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wmf" ContentType="image/x-w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E1F65A" w14:textId="77777777" w:rsidR="001E41F3" w:rsidRDefault="001B0A2F">
      <w:pPr>
        <w:pStyle w:val="CRCoverPage"/>
        <w:tabs>
          <w:tab w:val="right" w:pos="9639"/>
        </w:tabs>
        <w:spacing w:after="0"/>
        <w:rPr>
          <w:b/>
          <w:i/>
          <w:noProof/>
          <w:sz w:val="28"/>
        </w:rPr>
      </w:pPr>
      <w:bookmarkStart w:id="0" w:name="_GoBack"/>
      <w:bookmarkEnd w:id="0"/>
      <w:r>
        <w:rPr>
          <w:b/>
          <w:noProof/>
          <w:sz w:val="24"/>
        </w:rPr>
        <w:t>3GPP TSG-</w:t>
      </w:r>
      <w:r>
        <w:rPr>
          <w:rFonts w:hint="eastAsia"/>
          <w:b/>
          <w:noProof/>
          <w:sz w:val="24"/>
        </w:rPr>
        <w:t>RAN WG4</w:t>
      </w:r>
      <w:r w:rsidR="001E41F3">
        <w:rPr>
          <w:b/>
          <w:noProof/>
          <w:sz w:val="24"/>
        </w:rPr>
        <w:t xml:space="preserve"> Meeting #</w:t>
      </w:r>
      <w:r>
        <w:rPr>
          <w:rFonts w:hint="eastAsia"/>
          <w:b/>
          <w:noProof/>
          <w:sz w:val="24"/>
        </w:rPr>
        <w:t>76</w:t>
      </w:r>
      <w:r w:rsidR="001E41F3">
        <w:rPr>
          <w:b/>
          <w:i/>
          <w:noProof/>
          <w:sz w:val="24"/>
        </w:rPr>
        <w:t xml:space="preserve"> </w:t>
      </w:r>
      <w:r w:rsidR="001E41F3">
        <w:rPr>
          <w:b/>
          <w:i/>
          <w:noProof/>
          <w:sz w:val="28"/>
        </w:rPr>
        <w:tab/>
      </w:r>
      <w:r w:rsidR="009C1F1A">
        <w:rPr>
          <w:rFonts w:hint="eastAsia"/>
          <w:b/>
          <w:i/>
          <w:noProof/>
          <w:sz w:val="28"/>
        </w:rPr>
        <w:t>R4-154507</w:t>
      </w:r>
    </w:p>
    <w:p w14:paraId="52B4960A" w14:textId="77777777" w:rsidR="001E41F3" w:rsidRDefault="00C06A30" w:rsidP="005E2C44">
      <w:pPr>
        <w:pStyle w:val="CRCoverPage"/>
        <w:outlineLvl w:val="0"/>
        <w:rPr>
          <w:b/>
          <w:noProof/>
          <w:sz w:val="24"/>
        </w:rPr>
      </w:pPr>
      <w:r>
        <w:rPr>
          <w:rFonts w:hint="eastAsia"/>
          <w:b/>
          <w:noProof/>
          <w:sz w:val="24"/>
        </w:rPr>
        <w:t>Beijing</w:t>
      </w:r>
      <w:r w:rsidR="001E41F3">
        <w:rPr>
          <w:b/>
          <w:noProof/>
          <w:sz w:val="24"/>
        </w:rPr>
        <w:t xml:space="preserve">, </w:t>
      </w:r>
      <w:r>
        <w:rPr>
          <w:rFonts w:hint="eastAsia"/>
          <w:b/>
          <w:noProof/>
          <w:sz w:val="24"/>
        </w:rPr>
        <w:t>China</w:t>
      </w:r>
      <w:r w:rsidR="001E41F3">
        <w:rPr>
          <w:b/>
          <w:noProof/>
          <w:sz w:val="24"/>
        </w:rPr>
        <w:t xml:space="preserve">, </w:t>
      </w:r>
      <w:r>
        <w:rPr>
          <w:rFonts w:hint="eastAsia"/>
          <w:b/>
          <w:noProof/>
          <w:sz w:val="24"/>
        </w:rPr>
        <w:t>Aug 24-28</w:t>
      </w:r>
      <w:r w:rsidRPr="00C06A30">
        <w:rPr>
          <w:rFonts w:hint="eastAsia"/>
          <w:b/>
          <w:noProof/>
          <w:sz w:val="24"/>
          <w:vertAlign w:val="superscript"/>
        </w:rPr>
        <w:t>th</w:t>
      </w:r>
      <w:r>
        <w:rPr>
          <w:rFonts w:hint="eastAsia"/>
          <w:b/>
          <w:noProof/>
          <w:sz w:val="24"/>
        </w:rPr>
        <w:t xml:space="preserve">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7178" w14:paraId="3C4417F1" w14:textId="77777777">
        <w:tc>
          <w:tcPr>
            <w:tcW w:w="9641" w:type="dxa"/>
            <w:gridSpan w:val="9"/>
            <w:tcBorders>
              <w:top w:val="single" w:sz="4" w:space="0" w:color="auto"/>
              <w:left w:val="single" w:sz="4" w:space="0" w:color="auto"/>
              <w:right w:val="single" w:sz="4" w:space="0" w:color="auto"/>
            </w:tcBorders>
          </w:tcPr>
          <w:p w14:paraId="74ECD213" w14:textId="77777777"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14:paraId="7E6E2A1A" w14:textId="77777777">
        <w:tc>
          <w:tcPr>
            <w:tcW w:w="9641" w:type="dxa"/>
            <w:gridSpan w:val="9"/>
            <w:tcBorders>
              <w:left w:val="single" w:sz="4" w:space="0" w:color="auto"/>
              <w:right w:val="single" w:sz="4" w:space="0" w:color="auto"/>
            </w:tcBorders>
          </w:tcPr>
          <w:p w14:paraId="1B5747E7" w14:textId="77777777" w:rsidR="001E41F3" w:rsidRPr="00A27178" w:rsidRDefault="001E41F3">
            <w:pPr>
              <w:pStyle w:val="CRCoverPage"/>
              <w:spacing w:after="0"/>
              <w:jc w:val="center"/>
              <w:rPr>
                <w:noProof/>
              </w:rPr>
            </w:pPr>
            <w:r w:rsidRPr="00A27178">
              <w:rPr>
                <w:b/>
                <w:noProof/>
                <w:sz w:val="32"/>
              </w:rPr>
              <w:t>CHANGE REQUEST</w:t>
            </w:r>
          </w:p>
        </w:tc>
      </w:tr>
      <w:tr w:rsidR="001E41F3" w:rsidRPr="00A27178" w14:paraId="61F01B3D" w14:textId="77777777">
        <w:tc>
          <w:tcPr>
            <w:tcW w:w="9641" w:type="dxa"/>
            <w:gridSpan w:val="9"/>
            <w:tcBorders>
              <w:left w:val="single" w:sz="4" w:space="0" w:color="auto"/>
              <w:right w:val="single" w:sz="4" w:space="0" w:color="auto"/>
            </w:tcBorders>
          </w:tcPr>
          <w:p w14:paraId="635228B2" w14:textId="77777777" w:rsidR="001E41F3" w:rsidRPr="00A27178" w:rsidRDefault="001E41F3">
            <w:pPr>
              <w:pStyle w:val="CRCoverPage"/>
              <w:spacing w:after="0"/>
              <w:rPr>
                <w:noProof/>
                <w:sz w:val="8"/>
                <w:szCs w:val="8"/>
              </w:rPr>
            </w:pPr>
          </w:p>
        </w:tc>
      </w:tr>
      <w:tr w:rsidR="001E41F3" w:rsidRPr="00A27178" w14:paraId="09F50EC7" w14:textId="77777777" w:rsidTr="0051580D">
        <w:tc>
          <w:tcPr>
            <w:tcW w:w="142" w:type="dxa"/>
            <w:tcBorders>
              <w:left w:val="single" w:sz="4" w:space="0" w:color="auto"/>
            </w:tcBorders>
          </w:tcPr>
          <w:p w14:paraId="5351E68D" w14:textId="77777777" w:rsidR="001E41F3" w:rsidRPr="00A27178" w:rsidRDefault="001E41F3">
            <w:pPr>
              <w:pStyle w:val="CRCoverPage"/>
              <w:spacing w:after="0"/>
              <w:jc w:val="right"/>
              <w:rPr>
                <w:noProof/>
              </w:rPr>
            </w:pPr>
          </w:p>
        </w:tc>
        <w:tc>
          <w:tcPr>
            <w:tcW w:w="2126" w:type="dxa"/>
            <w:shd w:val="pct30" w:color="FFFF00" w:fill="auto"/>
          </w:tcPr>
          <w:p w14:paraId="08067E93" w14:textId="77777777" w:rsidR="001E41F3" w:rsidRPr="00A27178" w:rsidRDefault="00C24330" w:rsidP="0051580D">
            <w:pPr>
              <w:pStyle w:val="CRCoverPage"/>
              <w:spacing w:after="0"/>
              <w:rPr>
                <w:b/>
                <w:noProof/>
                <w:sz w:val="28"/>
              </w:rPr>
            </w:pPr>
            <w:r>
              <w:rPr>
                <w:rFonts w:hint="eastAsia"/>
                <w:b/>
                <w:noProof/>
                <w:sz w:val="28"/>
              </w:rPr>
              <w:t>36.101</w:t>
            </w:r>
          </w:p>
        </w:tc>
        <w:tc>
          <w:tcPr>
            <w:tcW w:w="709" w:type="dxa"/>
          </w:tcPr>
          <w:p w14:paraId="7C328E96" w14:textId="77777777"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14:paraId="3A9511BF" w14:textId="7A438785" w:rsidR="001E41F3" w:rsidRPr="00A27178" w:rsidRDefault="00E16C17">
            <w:pPr>
              <w:pStyle w:val="CRCoverPage"/>
              <w:spacing w:after="0"/>
              <w:rPr>
                <w:noProof/>
              </w:rPr>
            </w:pPr>
            <w:r>
              <w:rPr>
                <w:rFonts w:hint="eastAsia"/>
                <w:b/>
                <w:noProof/>
                <w:sz w:val="28"/>
              </w:rPr>
              <w:t>3115</w:t>
            </w:r>
          </w:p>
        </w:tc>
        <w:tc>
          <w:tcPr>
            <w:tcW w:w="709" w:type="dxa"/>
          </w:tcPr>
          <w:p w14:paraId="03D68C9B" w14:textId="77777777"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14:paraId="58DCBCF8" w14:textId="77777777" w:rsidR="001E41F3" w:rsidRPr="00A27178" w:rsidRDefault="001E41F3">
            <w:pPr>
              <w:pStyle w:val="CRCoverPage"/>
              <w:spacing w:after="0"/>
              <w:jc w:val="center"/>
              <w:rPr>
                <w:b/>
                <w:noProof/>
              </w:rPr>
            </w:pPr>
            <w:r w:rsidRPr="00A27178">
              <w:rPr>
                <w:b/>
                <w:noProof/>
                <w:sz w:val="32"/>
              </w:rPr>
              <w:t>-</w:t>
            </w:r>
          </w:p>
        </w:tc>
        <w:tc>
          <w:tcPr>
            <w:tcW w:w="2693" w:type="dxa"/>
          </w:tcPr>
          <w:p w14:paraId="274A6BCF" w14:textId="77777777"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14:paraId="6D16A562" w14:textId="77777777" w:rsidR="001E41F3" w:rsidRPr="00A27178" w:rsidRDefault="00C24330">
            <w:pPr>
              <w:pStyle w:val="CRCoverPage"/>
              <w:spacing w:after="0"/>
              <w:jc w:val="center"/>
              <w:rPr>
                <w:noProof/>
              </w:rPr>
            </w:pPr>
            <w:r>
              <w:rPr>
                <w:rFonts w:hint="eastAsia"/>
                <w:b/>
                <w:noProof/>
                <w:sz w:val="32"/>
              </w:rPr>
              <w:t>13</w:t>
            </w:r>
            <w:r w:rsidR="00B97FA0" w:rsidRPr="00A27178">
              <w:rPr>
                <w:b/>
                <w:noProof/>
                <w:sz w:val="32"/>
              </w:rPr>
              <w:t>.</w:t>
            </w:r>
            <w:r>
              <w:rPr>
                <w:rFonts w:hint="eastAsia"/>
                <w:b/>
                <w:noProof/>
                <w:sz w:val="32"/>
              </w:rPr>
              <w:t>0</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14:paraId="18D3A1DB" w14:textId="77777777" w:rsidR="001E41F3" w:rsidRPr="00A27178" w:rsidRDefault="001E41F3">
            <w:pPr>
              <w:pStyle w:val="CRCoverPage"/>
              <w:spacing w:after="0"/>
              <w:rPr>
                <w:noProof/>
              </w:rPr>
            </w:pPr>
          </w:p>
        </w:tc>
      </w:tr>
      <w:tr w:rsidR="001E41F3" w:rsidRPr="00A27178" w14:paraId="762D1C5A" w14:textId="77777777">
        <w:tc>
          <w:tcPr>
            <w:tcW w:w="9641" w:type="dxa"/>
            <w:gridSpan w:val="9"/>
            <w:tcBorders>
              <w:left w:val="single" w:sz="4" w:space="0" w:color="auto"/>
              <w:right w:val="single" w:sz="4" w:space="0" w:color="auto"/>
            </w:tcBorders>
          </w:tcPr>
          <w:p w14:paraId="19448EF5" w14:textId="77777777" w:rsidR="001E41F3" w:rsidRPr="00A27178" w:rsidRDefault="001E41F3">
            <w:pPr>
              <w:pStyle w:val="CRCoverPage"/>
              <w:spacing w:after="0"/>
              <w:rPr>
                <w:noProof/>
              </w:rPr>
            </w:pPr>
          </w:p>
        </w:tc>
      </w:tr>
      <w:tr w:rsidR="001E41F3" w:rsidRPr="00A27178" w14:paraId="599B9BEC" w14:textId="77777777">
        <w:tc>
          <w:tcPr>
            <w:tcW w:w="9641" w:type="dxa"/>
            <w:gridSpan w:val="9"/>
            <w:tcBorders>
              <w:top w:val="single" w:sz="4" w:space="0" w:color="auto"/>
            </w:tcBorders>
          </w:tcPr>
          <w:p w14:paraId="3BA5903F" w14:textId="77777777" w:rsidR="001E41F3" w:rsidRPr="00A27178" w:rsidRDefault="001E41F3">
            <w:pPr>
              <w:pStyle w:val="CRCoverPage"/>
              <w:spacing w:after="0"/>
              <w:jc w:val="center"/>
              <w:rPr>
                <w:rFonts w:cs="Arial"/>
                <w:i/>
                <w:noProof/>
              </w:rPr>
            </w:pPr>
            <w:r w:rsidRPr="00A27178">
              <w:rPr>
                <w:rFonts w:cs="Arial"/>
                <w:i/>
                <w:noProof/>
              </w:rPr>
              <w:t xml:space="preserve">For </w:t>
            </w:r>
            <w:hyperlink r:id="rId9" w:anchor="_blank" w:history="1">
              <w:r w:rsidRPr="00A27178">
                <w:rPr>
                  <w:rStyle w:val="ad"/>
                  <w:rFonts w:cs="Arial"/>
                  <w:b/>
                  <w:i/>
                  <w:noProof/>
                  <w:color w:val="FF0000"/>
                </w:rPr>
                <w:t>HE</w:t>
              </w:r>
              <w:bookmarkStart w:id="1" w:name="_Hlt497126619"/>
              <w:r w:rsidRPr="00A27178">
                <w:rPr>
                  <w:rStyle w:val="ad"/>
                  <w:rFonts w:cs="Arial"/>
                  <w:b/>
                  <w:i/>
                  <w:noProof/>
                  <w:color w:val="FF0000"/>
                </w:rPr>
                <w:t>L</w:t>
              </w:r>
              <w:bookmarkEnd w:id="1"/>
              <w:r w:rsidRPr="00A27178">
                <w:rPr>
                  <w:rStyle w:val="ad"/>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10" w:history="1">
              <w:r w:rsidR="00DE34CF" w:rsidRPr="00A27178">
                <w:rPr>
                  <w:rStyle w:val="ad"/>
                  <w:rFonts w:cs="Arial"/>
                  <w:i/>
                  <w:noProof/>
                </w:rPr>
                <w:t>http://www.3gpp.org/Change-Requests</w:t>
              </w:r>
            </w:hyperlink>
            <w:r w:rsidR="00F25D98" w:rsidRPr="00A27178">
              <w:rPr>
                <w:rFonts w:cs="Arial"/>
                <w:i/>
                <w:noProof/>
              </w:rPr>
              <w:t>.</w:t>
            </w:r>
          </w:p>
        </w:tc>
      </w:tr>
      <w:tr w:rsidR="001E41F3" w:rsidRPr="00A27178" w14:paraId="0968F92B" w14:textId="77777777">
        <w:tc>
          <w:tcPr>
            <w:tcW w:w="9641" w:type="dxa"/>
            <w:gridSpan w:val="9"/>
          </w:tcPr>
          <w:p w14:paraId="41B9A12C" w14:textId="77777777" w:rsidR="001E41F3" w:rsidRPr="00A27178" w:rsidRDefault="001E41F3">
            <w:pPr>
              <w:pStyle w:val="CRCoverPage"/>
              <w:spacing w:after="0"/>
              <w:rPr>
                <w:noProof/>
                <w:sz w:val="8"/>
                <w:szCs w:val="8"/>
              </w:rPr>
            </w:pPr>
          </w:p>
        </w:tc>
      </w:tr>
    </w:tbl>
    <w:p w14:paraId="1B2B94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7178" w14:paraId="2F59BCC1" w14:textId="77777777" w:rsidTr="00A7671C">
        <w:tc>
          <w:tcPr>
            <w:tcW w:w="2835" w:type="dxa"/>
          </w:tcPr>
          <w:p w14:paraId="71EBEC73" w14:textId="77777777"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14:paraId="02DAF9B5" w14:textId="77777777"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AA4708" w14:textId="77777777" w:rsidR="00F25D98" w:rsidRPr="00A27178" w:rsidRDefault="00F25D98" w:rsidP="001E41F3">
            <w:pPr>
              <w:pStyle w:val="CRCoverPage"/>
              <w:spacing w:after="0"/>
              <w:jc w:val="center"/>
              <w:rPr>
                <w:b/>
                <w:caps/>
                <w:noProof/>
              </w:rPr>
            </w:pPr>
          </w:p>
        </w:tc>
        <w:tc>
          <w:tcPr>
            <w:tcW w:w="709" w:type="dxa"/>
            <w:tcBorders>
              <w:left w:val="single" w:sz="4" w:space="0" w:color="auto"/>
            </w:tcBorders>
          </w:tcPr>
          <w:p w14:paraId="1073D32E" w14:textId="77777777" w:rsidR="00F25D98" w:rsidRPr="00A27178" w:rsidRDefault="00F25D98" w:rsidP="001E41F3">
            <w:pPr>
              <w:pStyle w:val="CRCoverPage"/>
              <w:spacing w:after="0"/>
              <w:jc w:val="right"/>
              <w:rPr>
                <w:noProof/>
                <w:u w:val="single"/>
              </w:rPr>
            </w:pPr>
            <w:r w:rsidRPr="00A271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94AF3" w14:textId="77777777" w:rsidR="00F25D98" w:rsidRPr="00A27178" w:rsidRDefault="00B97FA0" w:rsidP="001E41F3">
            <w:pPr>
              <w:pStyle w:val="CRCoverPage"/>
              <w:spacing w:after="0"/>
              <w:jc w:val="center"/>
              <w:rPr>
                <w:b/>
                <w:caps/>
                <w:noProof/>
              </w:rPr>
            </w:pPr>
            <w:r w:rsidRPr="00A27178">
              <w:rPr>
                <w:rFonts w:hint="eastAsia"/>
                <w:b/>
                <w:caps/>
                <w:noProof/>
              </w:rPr>
              <w:t>x</w:t>
            </w:r>
          </w:p>
        </w:tc>
        <w:tc>
          <w:tcPr>
            <w:tcW w:w="2126" w:type="dxa"/>
          </w:tcPr>
          <w:p w14:paraId="363D31CE" w14:textId="77777777" w:rsidR="00F25D98" w:rsidRPr="00A27178" w:rsidRDefault="00F25D98" w:rsidP="001E41F3">
            <w:pPr>
              <w:pStyle w:val="CRCoverPage"/>
              <w:spacing w:after="0"/>
              <w:jc w:val="right"/>
              <w:rPr>
                <w:noProof/>
                <w:u w:val="single"/>
              </w:rPr>
            </w:pPr>
            <w:r w:rsidRPr="00A271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AC8A65" w14:textId="77777777" w:rsidR="00F25D98" w:rsidRPr="00A27178" w:rsidRDefault="00F25D98" w:rsidP="001E41F3">
            <w:pPr>
              <w:pStyle w:val="CRCoverPage"/>
              <w:spacing w:after="0"/>
              <w:jc w:val="center"/>
              <w:rPr>
                <w:b/>
                <w:caps/>
                <w:noProof/>
              </w:rPr>
            </w:pPr>
          </w:p>
        </w:tc>
        <w:tc>
          <w:tcPr>
            <w:tcW w:w="1418" w:type="dxa"/>
            <w:tcBorders>
              <w:left w:val="nil"/>
            </w:tcBorders>
          </w:tcPr>
          <w:p w14:paraId="4A46275F" w14:textId="77777777"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149D2" w14:textId="77777777" w:rsidR="00F25D98" w:rsidRPr="00A27178" w:rsidRDefault="00F25D98" w:rsidP="001E41F3">
            <w:pPr>
              <w:pStyle w:val="CRCoverPage"/>
              <w:spacing w:after="0"/>
              <w:jc w:val="center"/>
              <w:rPr>
                <w:b/>
                <w:bCs/>
                <w:caps/>
                <w:noProof/>
              </w:rPr>
            </w:pPr>
          </w:p>
        </w:tc>
      </w:tr>
    </w:tbl>
    <w:p w14:paraId="20AB0C3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7178" w14:paraId="486CD70A" w14:textId="77777777">
        <w:tc>
          <w:tcPr>
            <w:tcW w:w="9641" w:type="dxa"/>
            <w:gridSpan w:val="11"/>
          </w:tcPr>
          <w:p w14:paraId="5CFF47A8" w14:textId="77777777" w:rsidR="001E41F3" w:rsidRPr="00A27178" w:rsidRDefault="001E41F3">
            <w:pPr>
              <w:pStyle w:val="CRCoverPage"/>
              <w:spacing w:after="0"/>
              <w:rPr>
                <w:noProof/>
                <w:sz w:val="8"/>
                <w:szCs w:val="8"/>
              </w:rPr>
            </w:pPr>
          </w:p>
        </w:tc>
      </w:tr>
      <w:tr w:rsidR="001E41F3" w:rsidRPr="00A27178" w14:paraId="16A22AF3" w14:textId="77777777">
        <w:tc>
          <w:tcPr>
            <w:tcW w:w="1843" w:type="dxa"/>
            <w:tcBorders>
              <w:top w:val="single" w:sz="4" w:space="0" w:color="auto"/>
              <w:left w:val="single" w:sz="4" w:space="0" w:color="auto"/>
            </w:tcBorders>
          </w:tcPr>
          <w:p w14:paraId="128280C3" w14:textId="77777777"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14:paraId="3392826C" w14:textId="77777777" w:rsidR="001E41F3" w:rsidRPr="00A27178" w:rsidRDefault="00C24330" w:rsidP="00C24330">
            <w:pPr>
              <w:pStyle w:val="CRCoverPage"/>
              <w:spacing w:after="0"/>
              <w:ind w:left="100"/>
              <w:rPr>
                <w:noProof/>
              </w:rPr>
            </w:pPr>
            <w:r w:rsidRPr="00C24330">
              <w:rPr>
                <w:noProof/>
              </w:rPr>
              <w:t xml:space="preserve">CR </w:t>
            </w:r>
            <w:r w:rsidR="009C1F1A">
              <w:rPr>
                <w:noProof/>
              </w:rPr>
              <w:t>36.101 BW combination for CA_8</w:t>
            </w:r>
            <w:r w:rsidR="009C1F1A">
              <w:rPr>
                <w:rFonts w:hint="eastAsia"/>
                <w:noProof/>
              </w:rPr>
              <w:t>B</w:t>
            </w:r>
          </w:p>
        </w:tc>
      </w:tr>
      <w:tr w:rsidR="001E41F3" w:rsidRPr="00A27178" w14:paraId="126B81AF" w14:textId="77777777">
        <w:tc>
          <w:tcPr>
            <w:tcW w:w="1843" w:type="dxa"/>
            <w:tcBorders>
              <w:left w:val="single" w:sz="4" w:space="0" w:color="auto"/>
            </w:tcBorders>
          </w:tcPr>
          <w:p w14:paraId="66566B37"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1C5C0D00" w14:textId="77777777" w:rsidR="001E41F3" w:rsidRPr="00A27178" w:rsidRDefault="001E41F3">
            <w:pPr>
              <w:pStyle w:val="CRCoverPage"/>
              <w:spacing w:after="0"/>
              <w:rPr>
                <w:noProof/>
                <w:sz w:val="8"/>
                <w:szCs w:val="8"/>
              </w:rPr>
            </w:pPr>
          </w:p>
        </w:tc>
      </w:tr>
      <w:tr w:rsidR="001E41F3" w:rsidRPr="00A27178" w14:paraId="64F0535D" w14:textId="77777777">
        <w:tc>
          <w:tcPr>
            <w:tcW w:w="1843" w:type="dxa"/>
            <w:tcBorders>
              <w:left w:val="single" w:sz="4" w:space="0" w:color="auto"/>
            </w:tcBorders>
          </w:tcPr>
          <w:p w14:paraId="415AD165" w14:textId="77777777"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14:paraId="541FD9B8" w14:textId="77777777" w:rsidR="001E41F3" w:rsidRPr="00A27178" w:rsidRDefault="00C339A5">
            <w:pPr>
              <w:pStyle w:val="CRCoverPage"/>
              <w:spacing w:after="0"/>
              <w:ind w:left="100"/>
              <w:rPr>
                <w:noProof/>
              </w:rPr>
            </w:pPr>
            <w:r w:rsidRPr="00A27178">
              <w:rPr>
                <w:rFonts w:hint="eastAsia"/>
                <w:noProof/>
              </w:rPr>
              <w:t>CMCC</w:t>
            </w:r>
          </w:p>
        </w:tc>
      </w:tr>
      <w:tr w:rsidR="001E41F3" w:rsidRPr="00A27178" w14:paraId="63C62BF2" w14:textId="77777777">
        <w:tc>
          <w:tcPr>
            <w:tcW w:w="1843" w:type="dxa"/>
            <w:tcBorders>
              <w:left w:val="single" w:sz="4" w:space="0" w:color="auto"/>
            </w:tcBorders>
          </w:tcPr>
          <w:p w14:paraId="72BB09B9" w14:textId="77777777"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14:paraId="0C70F07A" w14:textId="77777777" w:rsidR="001E41F3" w:rsidRPr="00A27178" w:rsidRDefault="00C339A5">
            <w:pPr>
              <w:pStyle w:val="CRCoverPage"/>
              <w:spacing w:after="0"/>
              <w:ind w:left="100"/>
              <w:rPr>
                <w:noProof/>
              </w:rPr>
            </w:pPr>
            <w:r w:rsidRPr="00A27178">
              <w:rPr>
                <w:rFonts w:hint="eastAsia"/>
                <w:noProof/>
              </w:rPr>
              <w:t>R4</w:t>
            </w:r>
          </w:p>
        </w:tc>
      </w:tr>
      <w:tr w:rsidR="001E41F3" w:rsidRPr="00A27178" w14:paraId="4B0016FD" w14:textId="77777777">
        <w:tc>
          <w:tcPr>
            <w:tcW w:w="1843" w:type="dxa"/>
            <w:tcBorders>
              <w:left w:val="single" w:sz="4" w:space="0" w:color="auto"/>
            </w:tcBorders>
          </w:tcPr>
          <w:p w14:paraId="4490C286"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00835FD5" w14:textId="77777777" w:rsidR="001E41F3" w:rsidRPr="00A27178" w:rsidRDefault="001E41F3">
            <w:pPr>
              <w:pStyle w:val="CRCoverPage"/>
              <w:spacing w:after="0"/>
              <w:rPr>
                <w:noProof/>
                <w:sz w:val="8"/>
                <w:szCs w:val="8"/>
              </w:rPr>
            </w:pPr>
          </w:p>
        </w:tc>
      </w:tr>
      <w:tr w:rsidR="001E41F3" w:rsidRPr="00A27178" w14:paraId="747F27B1" w14:textId="77777777">
        <w:tc>
          <w:tcPr>
            <w:tcW w:w="1843" w:type="dxa"/>
            <w:tcBorders>
              <w:left w:val="single" w:sz="4" w:space="0" w:color="auto"/>
            </w:tcBorders>
          </w:tcPr>
          <w:p w14:paraId="5D7ED2FB" w14:textId="77777777"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14:paraId="6570E224" w14:textId="77777777" w:rsidR="001E41F3" w:rsidRPr="00A27178" w:rsidRDefault="00C339A5" w:rsidP="00C24330">
            <w:pPr>
              <w:pStyle w:val="CRCoverPage"/>
              <w:spacing w:after="0"/>
              <w:ind w:left="100"/>
              <w:rPr>
                <w:noProof/>
              </w:rPr>
            </w:pPr>
            <w:r w:rsidRPr="00A27178">
              <w:rPr>
                <w:rFonts w:hint="eastAsia"/>
                <w:noProof/>
              </w:rPr>
              <w:t>LTE_CA_</w:t>
            </w:r>
            <w:r w:rsidR="009C1F1A">
              <w:rPr>
                <w:rFonts w:hint="eastAsia"/>
                <w:noProof/>
              </w:rPr>
              <w:t>C_B8</w:t>
            </w:r>
            <w:r w:rsidR="00C24330">
              <w:rPr>
                <w:rFonts w:hint="eastAsia"/>
                <w:noProof/>
              </w:rPr>
              <w:t>-Core</w:t>
            </w:r>
          </w:p>
        </w:tc>
        <w:tc>
          <w:tcPr>
            <w:tcW w:w="994" w:type="dxa"/>
            <w:gridSpan w:val="2"/>
            <w:tcBorders>
              <w:left w:val="nil"/>
            </w:tcBorders>
          </w:tcPr>
          <w:p w14:paraId="36A05BB1" w14:textId="77777777" w:rsidR="001E41F3" w:rsidRPr="00A27178" w:rsidRDefault="001E41F3">
            <w:pPr>
              <w:pStyle w:val="CRCoverPage"/>
              <w:spacing w:after="0"/>
              <w:ind w:right="100"/>
              <w:rPr>
                <w:noProof/>
              </w:rPr>
            </w:pPr>
          </w:p>
        </w:tc>
        <w:tc>
          <w:tcPr>
            <w:tcW w:w="1417" w:type="dxa"/>
            <w:gridSpan w:val="2"/>
            <w:tcBorders>
              <w:left w:val="nil"/>
            </w:tcBorders>
          </w:tcPr>
          <w:p w14:paraId="40EA5C42" w14:textId="77777777"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14:paraId="79E22A56" w14:textId="77777777" w:rsidR="001E41F3" w:rsidRPr="00A27178" w:rsidRDefault="00C339A5" w:rsidP="00C339A5">
            <w:pPr>
              <w:pStyle w:val="CRCoverPage"/>
              <w:spacing w:after="0"/>
              <w:ind w:left="100"/>
              <w:rPr>
                <w:noProof/>
              </w:rPr>
            </w:pPr>
            <w:r w:rsidRPr="00A27178">
              <w:rPr>
                <w:rFonts w:hint="eastAsia"/>
                <w:noProof/>
              </w:rPr>
              <w:t>2015</w:t>
            </w:r>
            <w:r w:rsidR="004242F1" w:rsidRPr="00A27178">
              <w:rPr>
                <w:noProof/>
              </w:rPr>
              <w:t>-</w:t>
            </w:r>
            <w:r w:rsidRPr="00A27178">
              <w:rPr>
                <w:rFonts w:hint="eastAsia"/>
                <w:noProof/>
              </w:rPr>
              <w:t>08</w:t>
            </w:r>
            <w:r w:rsidR="004242F1" w:rsidRPr="00A27178">
              <w:rPr>
                <w:noProof/>
              </w:rPr>
              <w:t>-</w:t>
            </w:r>
            <w:r w:rsidRPr="00A27178">
              <w:rPr>
                <w:rFonts w:hint="eastAsia"/>
                <w:noProof/>
              </w:rPr>
              <w:t>14</w:t>
            </w:r>
          </w:p>
        </w:tc>
      </w:tr>
      <w:tr w:rsidR="001E41F3" w:rsidRPr="00A27178" w14:paraId="625CCF28" w14:textId="77777777">
        <w:tc>
          <w:tcPr>
            <w:tcW w:w="1843" w:type="dxa"/>
            <w:tcBorders>
              <w:left w:val="single" w:sz="4" w:space="0" w:color="auto"/>
            </w:tcBorders>
          </w:tcPr>
          <w:p w14:paraId="4D229448" w14:textId="77777777" w:rsidR="001E41F3" w:rsidRPr="00A27178" w:rsidRDefault="001E41F3">
            <w:pPr>
              <w:pStyle w:val="CRCoverPage"/>
              <w:spacing w:after="0"/>
              <w:rPr>
                <w:b/>
                <w:i/>
                <w:noProof/>
                <w:sz w:val="8"/>
                <w:szCs w:val="8"/>
              </w:rPr>
            </w:pPr>
          </w:p>
        </w:tc>
        <w:tc>
          <w:tcPr>
            <w:tcW w:w="1560" w:type="dxa"/>
            <w:gridSpan w:val="4"/>
          </w:tcPr>
          <w:p w14:paraId="429F660C" w14:textId="77777777" w:rsidR="001E41F3" w:rsidRPr="00A27178" w:rsidRDefault="001E41F3">
            <w:pPr>
              <w:pStyle w:val="CRCoverPage"/>
              <w:spacing w:after="0"/>
              <w:rPr>
                <w:noProof/>
                <w:sz w:val="8"/>
                <w:szCs w:val="8"/>
              </w:rPr>
            </w:pPr>
          </w:p>
        </w:tc>
        <w:tc>
          <w:tcPr>
            <w:tcW w:w="2694" w:type="dxa"/>
            <w:gridSpan w:val="3"/>
          </w:tcPr>
          <w:p w14:paraId="781AB6AB" w14:textId="77777777" w:rsidR="001E41F3" w:rsidRPr="00A27178" w:rsidRDefault="001E41F3">
            <w:pPr>
              <w:pStyle w:val="CRCoverPage"/>
              <w:spacing w:after="0"/>
              <w:rPr>
                <w:noProof/>
                <w:sz w:val="8"/>
                <w:szCs w:val="8"/>
              </w:rPr>
            </w:pPr>
          </w:p>
        </w:tc>
        <w:tc>
          <w:tcPr>
            <w:tcW w:w="1417" w:type="dxa"/>
            <w:gridSpan w:val="2"/>
          </w:tcPr>
          <w:p w14:paraId="33DEB5EF" w14:textId="77777777" w:rsidR="001E41F3" w:rsidRPr="00A27178" w:rsidRDefault="001E41F3">
            <w:pPr>
              <w:pStyle w:val="CRCoverPage"/>
              <w:spacing w:after="0"/>
              <w:rPr>
                <w:noProof/>
                <w:sz w:val="8"/>
                <w:szCs w:val="8"/>
              </w:rPr>
            </w:pPr>
          </w:p>
        </w:tc>
        <w:tc>
          <w:tcPr>
            <w:tcW w:w="2127" w:type="dxa"/>
            <w:tcBorders>
              <w:right w:val="single" w:sz="4" w:space="0" w:color="auto"/>
            </w:tcBorders>
          </w:tcPr>
          <w:p w14:paraId="01F65663" w14:textId="77777777" w:rsidR="001E41F3" w:rsidRPr="00A27178" w:rsidRDefault="001E41F3">
            <w:pPr>
              <w:pStyle w:val="CRCoverPage"/>
              <w:spacing w:after="0"/>
              <w:rPr>
                <w:noProof/>
                <w:sz w:val="8"/>
                <w:szCs w:val="8"/>
              </w:rPr>
            </w:pPr>
          </w:p>
        </w:tc>
      </w:tr>
      <w:tr w:rsidR="001E41F3" w:rsidRPr="00A27178" w14:paraId="276BBC41" w14:textId="77777777">
        <w:trPr>
          <w:cantSplit/>
        </w:trPr>
        <w:tc>
          <w:tcPr>
            <w:tcW w:w="1843" w:type="dxa"/>
            <w:tcBorders>
              <w:left w:val="single" w:sz="4" w:space="0" w:color="auto"/>
            </w:tcBorders>
          </w:tcPr>
          <w:p w14:paraId="1D841E68" w14:textId="77777777"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14:paraId="708F4356" w14:textId="77777777"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14:paraId="431725FD" w14:textId="77777777" w:rsidR="001E41F3" w:rsidRPr="00A27178" w:rsidRDefault="001E41F3">
            <w:pPr>
              <w:pStyle w:val="CRCoverPage"/>
              <w:spacing w:after="0"/>
              <w:rPr>
                <w:noProof/>
              </w:rPr>
            </w:pPr>
          </w:p>
        </w:tc>
        <w:tc>
          <w:tcPr>
            <w:tcW w:w="1417" w:type="dxa"/>
            <w:gridSpan w:val="2"/>
            <w:tcBorders>
              <w:left w:val="nil"/>
            </w:tcBorders>
          </w:tcPr>
          <w:p w14:paraId="6A193C8A" w14:textId="77777777"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14:paraId="65346DF8" w14:textId="77777777" w:rsidR="001E41F3" w:rsidRPr="00A27178" w:rsidRDefault="0026004D">
            <w:pPr>
              <w:pStyle w:val="CRCoverPage"/>
              <w:spacing w:after="0"/>
              <w:ind w:left="100"/>
              <w:rPr>
                <w:noProof/>
              </w:rPr>
            </w:pPr>
            <w:r w:rsidRPr="00A27178">
              <w:rPr>
                <w:noProof/>
              </w:rPr>
              <w:t>Rel-</w:t>
            </w:r>
            <w:r w:rsidR="00C339A5" w:rsidRPr="00A27178">
              <w:rPr>
                <w:rFonts w:hint="eastAsia"/>
                <w:noProof/>
              </w:rPr>
              <w:t>1</w:t>
            </w:r>
            <w:r w:rsidR="0052002D">
              <w:rPr>
                <w:rFonts w:hint="eastAsia"/>
                <w:noProof/>
              </w:rPr>
              <w:t>3</w:t>
            </w:r>
          </w:p>
        </w:tc>
      </w:tr>
      <w:tr w:rsidR="001E41F3" w:rsidRPr="00A27178" w14:paraId="61ED6B0C" w14:textId="77777777">
        <w:tc>
          <w:tcPr>
            <w:tcW w:w="1843" w:type="dxa"/>
            <w:tcBorders>
              <w:left w:val="single" w:sz="4" w:space="0" w:color="auto"/>
              <w:bottom w:val="single" w:sz="4" w:space="0" w:color="auto"/>
            </w:tcBorders>
          </w:tcPr>
          <w:p w14:paraId="6B21D86F" w14:textId="77777777" w:rsidR="001E41F3" w:rsidRPr="00A27178" w:rsidRDefault="001E41F3">
            <w:pPr>
              <w:pStyle w:val="CRCoverPage"/>
              <w:spacing w:after="0"/>
              <w:rPr>
                <w:b/>
                <w:i/>
                <w:noProof/>
              </w:rPr>
            </w:pPr>
          </w:p>
        </w:tc>
        <w:tc>
          <w:tcPr>
            <w:tcW w:w="4678" w:type="dxa"/>
            <w:gridSpan w:val="8"/>
            <w:tcBorders>
              <w:bottom w:val="single" w:sz="4" w:space="0" w:color="auto"/>
            </w:tcBorders>
          </w:tcPr>
          <w:p w14:paraId="0C791DD4" w14:textId="77777777"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14:paraId="1D79F91A" w14:textId="77777777"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1" w:history="1">
              <w:r w:rsidRPr="00A27178">
                <w:rPr>
                  <w:rStyle w:val="ad"/>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14:paraId="6B561EED" w14:textId="77777777"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2" w:name="OLE_LINK1"/>
            <w:r w:rsidR="0051580D" w:rsidRPr="00A27178">
              <w:rPr>
                <w:i/>
                <w:noProof/>
                <w:sz w:val="18"/>
              </w:rPr>
              <w:t>Rel-13</w:t>
            </w:r>
            <w:r w:rsidR="0051580D" w:rsidRPr="00A27178">
              <w:rPr>
                <w:i/>
                <w:noProof/>
                <w:sz w:val="18"/>
              </w:rPr>
              <w:tab/>
              <w:t>(Release 13)</w:t>
            </w:r>
            <w:bookmarkEnd w:id="2"/>
            <w:r w:rsidR="00BD6BB8" w:rsidRPr="00A27178">
              <w:rPr>
                <w:i/>
                <w:noProof/>
                <w:sz w:val="18"/>
              </w:rPr>
              <w:br/>
              <w:t>Rel-14</w:t>
            </w:r>
            <w:r w:rsidR="00BD6BB8" w:rsidRPr="00A27178">
              <w:rPr>
                <w:i/>
                <w:noProof/>
                <w:sz w:val="18"/>
              </w:rPr>
              <w:tab/>
              <w:t>(Release 14)</w:t>
            </w:r>
          </w:p>
        </w:tc>
      </w:tr>
      <w:tr w:rsidR="001E41F3" w:rsidRPr="00A27178" w14:paraId="03950307" w14:textId="77777777">
        <w:tc>
          <w:tcPr>
            <w:tcW w:w="1843" w:type="dxa"/>
          </w:tcPr>
          <w:p w14:paraId="6C309C6C" w14:textId="77777777" w:rsidR="001E41F3" w:rsidRPr="00A27178" w:rsidRDefault="001E41F3">
            <w:pPr>
              <w:pStyle w:val="CRCoverPage"/>
              <w:spacing w:after="0"/>
              <w:rPr>
                <w:b/>
                <w:i/>
                <w:noProof/>
                <w:sz w:val="8"/>
                <w:szCs w:val="8"/>
              </w:rPr>
            </w:pPr>
          </w:p>
        </w:tc>
        <w:tc>
          <w:tcPr>
            <w:tcW w:w="7798" w:type="dxa"/>
            <w:gridSpan w:val="10"/>
          </w:tcPr>
          <w:p w14:paraId="1FEDDF1C" w14:textId="77777777" w:rsidR="001E41F3" w:rsidRPr="00A27178" w:rsidRDefault="001E41F3">
            <w:pPr>
              <w:pStyle w:val="CRCoverPage"/>
              <w:spacing w:after="0"/>
              <w:rPr>
                <w:noProof/>
                <w:sz w:val="8"/>
                <w:szCs w:val="8"/>
              </w:rPr>
            </w:pPr>
          </w:p>
        </w:tc>
      </w:tr>
      <w:tr w:rsidR="00EF6040" w:rsidRPr="00A27178" w14:paraId="5C813DC0" w14:textId="77777777">
        <w:tc>
          <w:tcPr>
            <w:tcW w:w="2268" w:type="dxa"/>
            <w:gridSpan w:val="2"/>
            <w:tcBorders>
              <w:top w:val="single" w:sz="4" w:space="0" w:color="auto"/>
              <w:left w:val="single" w:sz="4" w:space="0" w:color="auto"/>
            </w:tcBorders>
          </w:tcPr>
          <w:p w14:paraId="06A1CC75" w14:textId="77777777"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14:paraId="0B692A1C" w14:textId="32F6FE8D" w:rsidR="00EF6040" w:rsidRPr="00323562" w:rsidRDefault="00E16C17" w:rsidP="00B52845">
            <w:pPr>
              <w:pStyle w:val="CRCoverPage"/>
              <w:spacing w:after="0"/>
            </w:pPr>
            <w:r>
              <w:rPr>
                <w:rFonts w:hint="eastAsia"/>
                <w:noProof/>
                <w:lang w:eastAsia="zh-CN"/>
              </w:rPr>
              <w:t>T</w:t>
            </w:r>
            <w:r w:rsidRPr="00323562">
              <w:rPr>
                <w:rFonts w:hint="eastAsia"/>
                <w:noProof/>
                <w:lang w:eastAsia="zh-CN"/>
              </w:rPr>
              <w:t xml:space="preserve">he requirements for the </w:t>
            </w:r>
            <w:r w:rsidRPr="00323562">
              <w:rPr>
                <w:noProof/>
              </w:rPr>
              <w:t>WI LTE_CA_C_B</w:t>
            </w:r>
            <w:r>
              <w:rPr>
                <w:rFonts w:hint="eastAsia"/>
                <w:noProof/>
                <w:lang w:eastAsia="zh-CN"/>
              </w:rPr>
              <w:t>8</w:t>
            </w:r>
            <w:r w:rsidRPr="00323562">
              <w:rPr>
                <w:noProof/>
              </w:rPr>
              <w:t xml:space="preserve"> </w:t>
            </w:r>
            <w:r w:rsidRPr="00323562">
              <w:rPr>
                <w:rFonts w:hint="eastAsia"/>
                <w:noProof/>
                <w:lang w:eastAsia="zh-CN"/>
              </w:rPr>
              <w:t>are to be</w:t>
            </w:r>
            <w:r w:rsidRPr="00323562">
              <w:rPr>
                <w:noProof/>
              </w:rPr>
              <w:t xml:space="preserve"> implemented in Rel-1</w:t>
            </w:r>
            <w:r w:rsidRPr="00323562">
              <w:rPr>
                <w:rFonts w:hint="eastAsia"/>
                <w:noProof/>
                <w:lang w:eastAsia="zh-CN"/>
              </w:rPr>
              <w:t>3</w:t>
            </w:r>
            <w:r w:rsidRPr="00323562">
              <w:rPr>
                <w:noProof/>
              </w:rPr>
              <w:t xml:space="preserve"> specifications.</w:t>
            </w:r>
          </w:p>
        </w:tc>
      </w:tr>
      <w:tr w:rsidR="00EF6040" w:rsidRPr="00A27178" w14:paraId="4E6F1DA8" w14:textId="77777777">
        <w:tc>
          <w:tcPr>
            <w:tcW w:w="2268" w:type="dxa"/>
            <w:gridSpan w:val="2"/>
            <w:tcBorders>
              <w:left w:val="single" w:sz="4" w:space="0" w:color="auto"/>
            </w:tcBorders>
          </w:tcPr>
          <w:p w14:paraId="652AD6D3"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378041F5" w14:textId="77777777" w:rsidR="00EF6040" w:rsidRPr="00A27178" w:rsidRDefault="00EF6040">
            <w:pPr>
              <w:pStyle w:val="CRCoverPage"/>
              <w:spacing w:after="0"/>
              <w:rPr>
                <w:noProof/>
                <w:sz w:val="8"/>
                <w:szCs w:val="8"/>
              </w:rPr>
            </w:pPr>
          </w:p>
        </w:tc>
      </w:tr>
      <w:tr w:rsidR="00EF6040" w:rsidRPr="00A27178" w14:paraId="33D4EC57" w14:textId="77777777">
        <w:tc>
          <w:tcPr>
            <w:tcW w:w="2268" w:type="dxa"/>
            <w:gridSpan w:val="2"/>
            <w:tcBorders>
              <w:left w:val="single" w:sz="4" w:space="0" w:color="auto"/>
            </w:tcBorders>
          </w:tcPr>
          <w:p w14:paraId="17D1A514" w14:textId="77777777"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14:paraId="60B6AB15" w14:textId="17D1F463" w:rsidR="00EF6040" w:rsidRPr="00323562" w:rsidRDefault="00EA3216" w:rsidP="00EF6040">
            <w:pPr>
              <w:pStyle w:val="CRCoverPage"/>
              <w:spacing w:after="0"/>
              <w:rPr>
                <w:lang w:eastAsia="zh-CN"/>
              </w:rPr>
            </w:pPr>
            <w:r>
              <w:rPr>
                <w:lang w:eastAsia="zh-CN"/>
              </w:rPr>
              <w:t>O</w:t>
            </w:r>
            <w:r>
              <w:rPr>
                <w:rFonts w:hint="eastAsia"/>
                <w:lang w:eastAsia="zh-CN"/>
              </w:rPr>
              <w:t>perating band, transmitter and receiver requirements are added for CA_8B</w:t>
            </w:r>
          </w:p>
          <w:p w14:paraId="5ACE3505" w14:textId="77777777" w:rsidR="00EF6040" w:rsidRPr="00A27178" w:rsidRDefault="00EF6040" w:rsidP="00161BD5">
            <w:pPr>
              <w:pStyle w:val="CRCoverPage"/>
              <w:spacing w:after="0"/>
              <w:rPr>
                <w:lang w:eastAsia="zh-CN"/>
              </w:rPr>
            </w:pPr>
          </w:p>
        </w:tc>
      </w:tr>
      <w:tr w:rsidR="00EF6040" w:rsidRPr="00A27178" w14:paraId="46FAB0BC" w14:textId="77777777">
        <w:tc>
          <w:tcPr>
            <w:tcW w:w="2268" w:type="dxa"/>
            <w:gridSpan w:val="2"/>
            <w:tcBorders>
              <w:left w:val="single" w:sz="4" w:space="0" w:color="auto"/>
            </w:tcBorders>
          </w:tcPr>
          <w:p w14:paraId="0A7B9230"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41A3E0FA" w14:textId="77777777" w:rsidR="00EF6040" w:rsidRPr="00A27178" w:rsidRDefault="00EF6040">
            <w:pPr>
              <w:pStyle w:val="CRCoverPage"/>
              <w:spacing w:after="0"/>
              <w:rPr>
                <w:noProof/>
                <w:sz w:val="8"/>
                <w:szCs w:val="8"/>
              </w:rPr>
            </w:pPr>
          </w:p>
        </w:tc>
      </w:tr>
      <w:tr w:rsidR="00EF6040" w:rsidRPr="00A27178" w14:paraId="1DAE071B" w14:textId="77777777">
        <w:tc>
          <w:tcPr>
            <w:tcW w:w="2268" w:type="dxa"/>
            <w:gridSpan w:val="2"/>
            <w:tcBorders>
              <w:left w:val="single" w:sz="4" w:space="0" w:color="auto"/>
              <w:bottom w:val="single" w:sz="4" w:space="0" w:color="auto"/>
            </w:tcBorders>
          </w:tcPr>
          <w:p w14:paraId="1A5AF4F1" w14:textId="77777777"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737075" w14:textId="359B9286" w:rsidR="00EF6040" w:rsidRPr="00A27178" w:rsidRDefault="00D40A82" w:rsidP="00984CAC">
            <w:pPr>
              <w:pStyle w:val="CRCoverPage"/>
              <w:spacing w:after="0"/>
              <w:rPr>
                <w:noProof/>
              </w:rPr>
            </w:pPr>
            <w:r>
              <w:rPr>
                <w:rFonts w:hint="eastAsia"/>
                <w:noProof/>
              </w:rPr>
              <w:t>CA_8</w:t>
            </w:r>
            <w:r w:rsidR="00984CAC">
              <w:rPr>
                <w:rFonts w:hint="eastAsia"/>
                <w:noProof/>
              </w:rPr>
              <w:t>B will not be supported</w:t>
            </w:r>
          </w:p>
        </w:tc>
      </w:tr>
      <w:tr w:rsidR="00EF6040" w:rsidRPr="00A27178" w14:paraId="38B958E8" w14:textId="77777777">
        <w:tc>
          <w:tcPr>
            <w:tcW w:w="2268" w:type="dxa"/>
            <w:gridSpan w:val="2"/>
          </w:tcPr>
          <w:p w14:paraId="38535F0A" w14:textId="77777777" w:rsidR="00EF6040" w:rsidRPr="00A27178" w:rsidRDefault="00EF6040">
            <w:pPr>
              <w:pStyle w:val="CRCoverPage"/>
              <w:spacing w:after="0"/>
              <w:rPr>
                <w:b/>
                <w:i/>
                <w:noProof/>
                <w:sz w:val="8"/>
                <w:szCs w:val="8"/>
              </w:rPr>
            </w:pPr>
          </w:p>
        </w:tc>
        <w:tc>
          <w:tcPr>
            <w:tcW w:w="7373" w:type="dxa"/>
            <w:gridSpan w:val="9"/>
          </w:tcPr>
          <w:p w14:paraId="7171E05E" w14:textId="77777777" w:rsidR="00EF6040" w:rsidRPr="00A27178" w:rsidRDefault="00EF6040">
            <w:pPr>
              <w:pStyle w:val="CRCoverPage"/>
              <w:spacing w:after="0"/>
              <w:rPr>
                <w:noProof/>
                <w:sz w:val="8"/>
                <w:szCs w:val="8"/>
              </w:rPr>
            </w:pPr>
          </w:p>
        </w:tc>
      </w:tr>
      <w:tr w:rsidR="00EF6040" w:rsidRPr="00A27178" w14:paraId="504A2490" w14:textId="77777777">
        <w:tc>
          <w:tcPr>
            <w:tcW w:w="2268" w:type="dxa"/>
            <w:gridSpan w:val="2"/>
            <w:tcBorders>
              <w:top w:val="single" w:sz="4" w:space="0" w:color="auto"/>
              <w:left w:val="single" w:sz="4" w:space="0" w:color="auto"/>
            </w:tcBorders>
          </w:tcPr>
          <w:p w14:paraId="39947F58" w14:textId="77777777"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14:paraId="10E61C40" w14:textId="5A7D74A8" w:rsidR="00EF6040" w:rsidRDefault="00676B53">
            <w:pPr>
              <w:pStyle w:val="CRCoverPage"/>
              <w:spacing w:after="0"/>
              <w:ind w:left="100"/>
              <w:rPr>
                <w:noProof/>
              </w:rPr>
            </w:pPr>
            <w:r>
              <w:rPr>
                <w:rFonts w:hint="eastAsia"/>
                <w:noProof/>
              </w:rPr>
              <w:t>5.5A</w:t>
            </w:r>
          </w:p>
          <w:p w14:paraId="0628CB2F" w14:textId="0EFB210B" w:rsidR="009D47CB" w:rsidRDefault="009D47CB">
            <w:pPr>
              <w:pStyle w:val="CRCoverPage"/>
              <w:spacing w:after="0"/>
              <w:ind w:left="100"/>
              <w:rPr>
                <w:noProof/>
              </w:rPr>
            </w:pPr>
            <w:r>
              <w:rPr>
                <w:rFonts w:hint="eastAsia"/>
                <w:noProof/>
              </w:rPr>
              <w:t>5.6.A.1</w:t>
            </w:r>
          </w:p>
          <w:p w14:paraId="532F54F9" w14:textId="7AF0A4E4" w:rsidR="009D47CB" w:rsidRDefault="009D47CB">
            <w:pPr>
              <w:pStyle w:val="CRCoverPage"/>
              <w:spacing w:after="0"/>
              <w:ind w:left="100"/>
              <w:rPr>
                <w:noProof/>
              </w:rPr>
            </w:pPr>
            <w:r>
              <w:rPr>
                <w:rFonts w:hint="eastAsia"/>
                <w:noProof/>
              </w:rPr>
              <w:t>6.2.2A</w:t>
            </w:r>
          </w:p>
          <w:p w14:paraId="7CF2C71F" w14:textId="01B9849B" w:rsidR="009D47CB" w:rsidRDefault="009D47CB">
            <w:pPr>
              <w:pStyle w:val="CRCoverPage"/>
              <w:spacing w:after="0"/>
              <w:ind w:left="100"/>
              <w:rPr>
                <w:noProof/>
              </w:rPr>
            </w:pPr>
            <w:r>
              <w:rPr>
                <w:rFonts w:hint="eastAsia"/>
                <w:noProof/>
              </w:rPr>
              <w:t>6.2.3A</w:t>
            </w:r>
          </w:p>
          <w:p w14:paraId="4520E9F4" w14:textId="091E96CB" w:rsidR="009D47CB" w:rsidRDefault="009D47CB">
            <w:pPr>
              <w:pStyle w:val="CRCoverPage"/>
              <w:spacing w:after="0"/>
              <w:ind w:left="100"/>
              <w:rPr>
                <w:noProof/>
              </w:rPr>
            </w:pPr>
            <w:r>
              <w:rPr>
                <w:rFonts w:hint="eastAsia"/>
                <w:noProof/>
              </w:rPr>
              <w:t>6.2.4A</w:t>
            </w:r>
          </w:p>
          <w:p w14:paraId="758BA337" w14:textId="335DE7C5" w:rsidR="009D47CB" w:rsidRDefault="009D47CB">
            <w:pPr>
              <w:pStyle w:val="CRCoverPage"/>
              <w:spacing w:after="0"/>
              <w:ind w:left="100"/>
              <w:rPr>
                <w:noProof/>
              </w:rPr>
            </w:pPr>
            <w:r>
              <w:rPr>
                <w:rFonts w:hint="eastAsia"/>
                <w:noProof/>
              </w:rPr>
              <w:t>6.3.5A</w:t>
            </w:r>
          </w:p>
          <w:p w14:paraId="34914DC7" w14:textId="04EB14F3" w:rsidR="009D47CB" w:rsidRDefault="009D47CB">
            <w:pPr>
              <w:pStyle w:val="CRCoverPage"/>
              <w:spacing w:after="0"/>
              <w:ind w:left="100"/>
              <w:rPr>
                <w:noProof/>
              </w:rPr>
            </w:pPr>
            <w:r>
              <w:rPr>
                <w:rFonts w:hint="eastAsia"/>
                <w:noProof/>
              </w:rPr>
              <w:t>6.5.2A.3</w:t>
            </w:r>
          </w:p>
          <w:p w14:paraId="498F5457" w14:textId="6F6AB7DF" w:rsidR="009D47CB" w:rsidRDefault="009D47CB">
            <w:pPr>
              <w:pStyle w:val="CRCoverPage"/>
              <w:spacing w:after="0"/>
              <w:ind w:left="100"/>
              <w:rPr>
                <w:noProof/>
              </w:rPr>
            </w:pPr>
            <w:r>
              <w:rPr>
                <w:rFonts w:hint="eastAsia"/>
                <w:noProof/>
              </w:rPr>
              <w:t>6.6.2.1A</w:t>
            </w:r>
          </w:p>
          <w:p w14:paraId="6C1CD2E1" w14:textId="278B2DFE" w:rsidR="009D47CB" w:rsidRDefault="009D47CB">
            <w:pPr>
              <w:pStyle w:val="CRCoverPage"/>
              <w:spacing w:after="0"/>
              <w:ind w:left="100"/>
              <w:rPr>
                <w:noProof/>
              </w:rPr>
            </w:pPr>
            <w:r>
              <w:rPr>
                <w:rFonts w:hint="eastAsia"/>
                <w:noProof/>
              </w:rPr>
              <w:t>6.6.2.3.2A</w:t>
            </w:r>
          </w:p>
          <w:p w14:paraId="21703015" w14:textId="561B8178" w:rsidR="009D47CB" w:rsidRDefault="009D47CB">
            <w:pPr>
              <w:pStyle w:val="CRCoverPage"/>
              <w:spacing w:after="0"/>
              <w:ind w:left="100"/>
              <w:rPr>
                <w:noProof/>
              </w:rPr>
            </w:pPr>
            <w:r>
              <w:rPr>
                <w:rFonts w:hint="eastAsia"/>
                <w:noProof/>
              </w:rPr>
              <w:t>6.6.2.3.3A</w:t>
            </w:r>
          </w:p>
          <w:p w14:paraId="7842AB63" w14:textId="3B3792BD" w:rsidR="009D47CB" w:rsidRDefault="009D47CB">
            <w:pPr>
              <w:pStyle w:val="CRCoverPage"/>
              <w:spacing w:after="0"/>
              <w:ind w:left="100"/>
              <w:rPr>
                <w:noProof/>
              </w:rPr>
            </w:pPr>
            <w:r>
              <w:rPr>
                <w:rFonts w:hint="eastAsia"/>
                <w:noProof/>
              </w:rPr>
              <w:t>6.6.3A</w:t>
            </w:r>
          </w:p>
          <w:p w14:paraId="22E4F501" w14:textId="11C59933" w:rsidR="009D47CB" w:rsidRDefault="009D47CB" w:rsidP="009A3601">
            <w:pPr>
              <w:pStyle w:val="CRCoverPage"/>
              <w:spacing w:after="0"/>
              <w:ind w:left="100"/>
              <w:rPr>
                <w:noProof/>
              </w:rPr>
            </w:pPr>
            <w:r>
              <w:rPr>
                <w:rFonts w:hint="eastAsia"/>
                <w:noProof/>
              </w:rPr>
              <w:t>6.7.1A</w:t>
            </w:r>
          </w:p>
          <w:p w14:paraId="14330655" w14:textId="77777777" w:rsidR="002A69DC" w:rsidRDefault="002A69DC">
            <w:pPr>
              <w:pStyle w:val="CRCoverPage"/>
              <w:spacing w:after="0"/>
              <w:ind w:left="100"/>
              <w:rPr>
                <w:noProof/>
              </w:rPr>
            </w:pPr>
            <w:r>
              <w:rPr>
                <w:rFonts w:hint="eastAsia"/>
                <w:noProof/>
              </w:rPr>
              <w:t>7.3.1A</w:t>
            </w:r>
          </w:p>
          <w:p w14:paraId="51BCB11A" w14:textId="77777777" w:rsidR="005772E9" w:rsidRDefault="005772E9">
            <w:pPr>
              <w:pStyle w:val="CRCoverPage"/>
              <w:spacing w:after="0"/>
              <w:ind w:left="100"/>
              <w:rPr>
                <w:noProof/>
              </w:rPr>
            </w:pPr>
            <w:r>
              <w:rPr>
                <w:rFonts w:hint="eastAsia"/>
                <w:noProof/>
              </w:rPr>
              <w:t>7.6.1.1A</w:t>
            </w:r>
          </w:p>
          <w:p w14:paraId="66D68F73" w14:textId="6A7CDF03" w:rsidR="005772E9" w:rsidRPr="00A27178" w:rsidRDefault="005772E9">
            <w:pPr>
              <w:pStyle w:val="CRCoverPage"/>
              <w:spacing w:after="0"/>
              <w:ind w:left="100"/>
              <w:rPr>
                <w:noProof/>
              </w:rPr>
            </w:pPr>
            <w:r>
              <w:rPr>
                <w:rFonts w:hint="eastAsia"/>
                <w:noProof/>
              </w:rPr>
              <w:t>7.6.2.1A</w:t>
            </w:r>
          </w:p>
        </w:tc>
      </w:tr>
      <w:tr w:rsidR="00EF6040" w:rsidRPr="00A27178" w14:paraId="0EC5B252" w14:textId="77777777">
        <w:tc>
          <w:tcPr>
            <w:tcW w:w="2268" w:type="dxa"/>
            <w:gridSpan w:val="2"/>
            <w:tcBorders>
              <w:left w:val="single" w:sz="4" w:space="0" w:color="auto"/>
            </w:tcBorders>
          </w:tcPr>
          <w:p w14:paraId="476996D5" w14:textId="4EE321DD"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38CC4026" w14:textId="77777777" w:rsidR="00EF6040" w:rsidRPr="00A27178" w:rsidRDefault="00EF6040">
            <w:pPr>
              <w:pStyle w:val="CRCoverPage"/>
              <w:spacing w:after="0"/>
              <w:rPr>
                <w:noProof/>
                <w:sz w:val="8"/>
                <w:szCs w:val="8"/>
              </w:rPr>
            </w:pPr>
          </w:p>
        </w:tc>
      </w:tr>
      <w:tr w:rsidR="00EF6040" w:rsidRPr="00A27178" w14:paraId="19ED4728" w14:textId="77777777">
        <w:tc>
          <w:tcPr>
            <w:tcW w:w="2268" w:type="dxa"/>
            <w:gridSpan w:val="2"/>
            <w:tcBorders>
              <w:left w:val="single" w:sz="4" w:space="0" w:color="auto"/>
            </w:tcBorders>
          </w:tcPr>
          <w:p w14:paraId="5156B653" w14:textId="77777777"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D7362" w14:textId="77777777"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03949" w14:textId="77777777" w:rsidR="00EF6040" w:rsidRPr="00A27178" w:rsidRDefault="00EF6040">
            <w:pPr>
              <w:pStyle w:val="CRCoverPage"/>
              <w:spacing w:after="0"/>
              <w:jc w:val="center"/>
              <w:rPr>
                <w:b/>
                <w:caps/>
                <w:noProof/>
              </w:rPr>
            </w:pPr>
            <w:r w:rsidRPr="00A27178">
              <w:rPr>
                <w:b/>
                <w:caps/>
                <w:noProof/>
              </w:rPr>
              <w:t>N</w:t>
            </w:r>
          </w:p>
        </w:tc>
        <w:tc>
          <w:tcPr>
            <w:tcW w:w="2977" w:type="dxa"/>
            <w:gridSpan w:val="3"/>
          </w:tcPr>
          <w:p w14:paraId="438298AF" w14:textId="77777777"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4285263" w14:textId="77777777" w:rsidR="00EF6040" w:rsidRPr="00A27178" w:rsidRDefault="00EF6040">
            <w:pPr>
              <w:pStyle w:val="CRCoverPage"/>
              <w:spacing w:after="0"/>
              <w:ind w:left="99"/>
              <w:rPr>
                <w:noProof/>
              </w:rPr>
            </w:pPr>
          </w:p>
        </w:tc>
      </w:tr>
      <w:tr w:rsidR="00EF6040" w:rsidRPr="00A27178" w14:paraId="1435E4F4" w14:textId="77777777">
        <w:tc>
          <w:tcPr>
            <w:tcW w:w="2268" w:type="dxa"/>
            <w:gridSpan w:val="2"/>
            <w:tcBorders>
              <w:left w:val="single" w:sz="4" w:space="0" w:color="auto"/>
            </w:tcBorders>
          </w:tcPr>
          <w:p w14:paraId="3ECF7CEF" w14:textId="77777777"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F8A787"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FC38E"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473DEC70" w14:textId="77777777"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14:paraId="2DA453F7"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5FC1A999" w14:textId="77777777">
        <w:tc>
          <w:tcPr>
            <w:tcW w:w="2268" w:type="dxa"/>
            <w:gridSpan w:val="2"/>
            <w:tcBorders>
              <w:left w:val="single" w:sz="4" w:space="0" w:color="auto"/>
            </w:tcBorders>
          </w:tcPr>
          <w:p w14:paraId="729D1D49" w14:textId="77777777"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95FA6" w14:textId="77777777" w:rsidR="00EF6040" w:rsidRPr="00A27178" w:rsidRDefault="00FC631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72CF6" w14:textId="77777777" w:rsidR="00EF6040" w:rsidRPr="00A27178" w:rsidRDefault="00EF6040">
            <w:pPr>
              <w:pStyle w:val="CRCoverPage"/>
              <w:spacing w:after="0"/>
              <w:jc w:val="center"/>
              <w:rPr>
                <w:b/>
                <w:caps/>
                <w:noProof/>
              </w:rPr>
            </w:pPr>
          </w:p>
        </w:tc>
        <w:tc>
          <w:tcPr>
            <w:tcW w:w="2977" w:type="dxa"/>
            <w:gridSpan w:val="3"/>
          </w:tcPr>
          <w:p w14:paraId="7A64A20B" w14:textId="77777777"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14:paraId="01A9878C" w14:textId="77777777" w:rsidR="00EF6040" w:rsidRPr="00A27178" w:rsidRDefault="00EF6040" w:rsidP="00FC6319">
            <w:pPr>
              <w:pStyle w:val="CRCoverPage"/>
              <w:spacing w:after="0"/>
              <w:ind w:left="99"/>
              <w:rPr>
                <w:noProof/>
              </w:rPr>
            </w:pPr>
            <w:r w:rsidRPr="00A27178">
              <w:rPr>
                <w:noProof/>
              </w:rPr>
              <w:t>TS</w:t>
            </w:r>
            <w:r w:rsidR="00FC6319">
              <w:rPr>
                <w:rFonts w:hint="eastAsia"/>
                <w:noProof/>
              </w:rPr>
              <w:t xml:space="preserve"> 36.521-1</w:t>
            </w:r>
          </w:p>
        </w:tc>
      </w:tr>
      <w:tr w:rsidR="00EF6040" w:rsidRPr="00A27178" w14:paraId="3D1D18AA" w14:textId="77777777">
        <w:tc>
          <w:tcPr>
            <w:tcW w:w="2268" w:type="dxa"/>
            <w:gridSpan w:val="2"/>
            <w:tcBorders>
              <w:left w:val="single" w:sz="4" w:space="0" w:color="auto"/>
            </w:tcBorders>
          </w:tcPr>
          <w:p w14:paraId="23944513" w14:textId="77777777"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2ABDD3"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10BEA"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1CF2D5B2" w14:textId="77777777"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14:paraId="2AFCBE4B"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05038112" w14:textId="77777777">
        <w:tc>
          <w:tcPr>
            <w:tcW w:w="2268" w:type="dxa"/>
            <w:gridSpan w:val="2"/>
            <w:tcBorders>
              <w:left w:val="single" w:sz="4" w:space="0" w:color="auto"/>
            </w:tcBorders>
          </w:tcPr>
          <w:p w14:paraId="20480E4C" w14:textId="77777777" w:rsidR="00EF6040" w:rsidRPr="00A27178" w:rsidRDefault="00EF6040">
            <w:pPr>
              <w:pStyle w:val="CRCoverPage"/>
              <w:spacing w:after="0"/>
              <w:rPr>
                <w:b/>
                <w:i/>
                <w:noProof/>
              </w:rPr>
            </w:pPr>
          </w:p>
        </w:tc>
        <w:tc>
          <w:tcPr>
            <w:tcW w:w="7373" w:type="dxa"/>
            <w:gridSpan w:val="9"/>
            <w:tcBorders>
              <w:right w:val="single" w:sz="4" w:space="0" w:color="auto"/>
            </w:tcBorders>
          </w:tcPr>
          <w:p w14:paraId="0759399A" w14:textId="77777777" w:rsidR="00EF6040" w:rsidRPr="00A27178" w:rsidRDefault="00EF6040">
            <w:pPr>
              <w:pStyle w:val="CRCoverPage"/>
              <w:spacing w:after="0"/>
              <w:rPr>
                <w:noProof/>
              </w:rPr>
            </w:pPr>
          </w:p>
        </w:tc>
      </w:tr>
      <w:tr w:rsidR="00EF6040" w:rsidRPr="00A27178" w14:paraId="11F2765C" w14:textId="77777777">
        <w:tc>
          <w:tcPr>
            <w:tcW w:w="2268" w:type="dxa"/>
            <w:gridSpan w:val="2"/>
            <w:tcBorders>
              <w:left w:val="single" w:sz="4" w:space="0" w:color="auto"/>
              <w:bottom w:val="single" w:sz="4" w:space="0" w:color="auto"/>
            </w:tcBorders>
          </w:tcPr>
          <w:p w14:paraId="727B44E3" w14:textId="77777777" w:rsidR="00EF6040" w:rsidRPr="00A27178" w:rsidRDefault="00EF6040">
            <w:pPr>
              <w:pStyle w:val="CRCoverPage"/>
              <w:tabs>
                <w:tab w:val="right" w:pos="2184"/>
              </w:tabs>
              <w:spacing w:after="0"/>
              <w:rPr>
                <w:b/>
                <w:i/>
                <w:noProof/>
              </w:rPr>
            </w:pPr>
            <w:r w:rsidRPr="00A27178">
              <w:rPr>
                <w:b/>
                <w:i/>
                <w:noProof/>
              </w:rPr>
              <w:t>Other comments:</w:t>
            </w:r>
          </w:p>
        </w:tc>
        <w:tc>
          <w:tcPr>
            <w:tcW w:w="7373" w:type="dxa"/>
            <w:gridSpan w:val="9"/>
            <w:tcBorders>
              <w:bottom w:val="single" w:sz="4" w:space="0" w:color="auto"/>
              <w:right w:val="single" w:sz="4" w:space="0" w:color="auto"/>
            </w:tcBorders>
            <w:shd w:val="pct30" w:color="FFFF00" w:fill="auto"/>
          </w:tcPr>
          <w:p w14:paraId="7E0E9EE3" w14:textId="77777777" w:rsidR="00EF6040" w:rsidRPr="00A27178" w:rsidRDefault="00EF6040">
            <w:pPr>
              <w:pStyle w:val="CRCoverPage"/>
              <w:spacing w:after="0"/>
              <w:ind w:left="100"/>
              <w:rPr>
                <w:noProof/>
              </w:rPr>
            </w:pPr>
          </w:p>
        </w:tc>
      </w:tr>
    </w:tbl>
    <w:p w14:paraId="1DB35FB2" w14:textId="77777777" w:rsidR="001E41F3" w:rsidRDefault="001E41F3">
      <w:pPr>
        <w:pStyle w:val="CRCoverPage"/>
        <w:spacing w:after="0"/>
        <w:rPr>
          <w:noProof/>
          <w:sz w:val="8"/>
          <w:szCs w:val="8"/>
        </w:rPr>
      </w:pPr>
    </w:p>
    <w:p w14:paraId="056AF2F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F73276" w14:textId="77777777" w:rsidR="008726AF" w:rsidRDefault="008726AF" w:rsidP="004C5027">
      <w:pPr>
        <w:pStyle w:val="30"/>
      </w:pPr>
      <w:bookmarkStart w:id="3" w:name="_Toc368026201"/>
      <w:r w:rsidRPr="00B3742A">
        <w:rPr>
          <w:sz w:val="32"/>
          <w:szCs w:val="32"/>
          <w:lang w:val="en-US"/>
        </w:rPr>
        <w:lastRenderedPageBreak/>
        <w:t>---</w:t>
      </w:r>
      <w:r>
        <w:rPr>
          <w:sz w:val="32"/>
          <w:szCs w:val="32"/>
          <w:lang w:val="en-US"/>
        </w:rPr>
        <w:t xml:space="preserve">Start </w:t>
      </w:r>
      <w:r w:rsidRPr="00B3742A">
        <w:rPr>
          <w:sz w:val="32"/>
          <w:szCs w:val="32"/>
          <w:lang w:val="en-US"/>
        </w:rPr>
        <w:t>of changes---</w:t>
      </w:r>
    </w:p>
    <w:p w14:paraId="1057BF13" w14:textId="77777777" w:rsidR="000D1F8E" w:rsidRPr="00BE6D03" w:rsidRDefault="000D1F8E" w:rsidP="000D1F8E">
      <w:pPr>
        <w:pStyle w:val="2"/>
      </w:pPr>
      <w:bookmarkStart w:id="4" w:name="_Toc368026196"/>
      <w:bookmarkEnd w:id="3"/>
      <w:r w:rsidRPr="00BE6D03">
        <w:t>5.5A</w:t>
      </w:r>
      <w:r w:rsidRPr="00BE6D03">
        <w:tab/>
        <w:t>Operating bands for CA</w:t>
      </w:r>
      <w:bookmarkEnd w:id="4"/>
    </w:p>
    <w:p w14:paraId="1149E617" w14:textId="77777777" w:rsidR="000D1F8E" w:rsidRPr="00BE6D03" w:rsidRDefault="000D1F8E" w:rsidP="000D1F8E">
      <w:r w:rsidRPr="00BE6D03">
        <w:t>E-UTRA carrier aggregation is designed to operate in the operating bands defined in Tables 5.5A-1</w:t>
      </w:r>
      <w:r>
        <w:t>,</w:t>
      </w:r>
      <w:r w:rsidRPr="00BE6D03">
        <w:t xml:space="preserve"> 5.5A-2</w:t>
      </w:r>
      <w:r>
        <w:t>, 5.5A-2a and 5.5A-3</w:t>
      </w:r>
      <w:r w:rsidRPr="00BE6D03">
        <w:t>.</w:t>
      </w:r>
    </w:p>
    <w:p w14:paraId="5B0CBDF2" w14:textId="77777777" w:rsidR="000D1F8E" w:rsidRPr="00BE6D03" w:rsidRDefault="000D1F8E" w:rsidP="000D1F8E">
      <w:pPr>
        <w:pStyle w:val="TH"/>
      </w:pPr>
      <w:r w:rsidRPr="00BE6D03">
        <w:t>Table 5.5A-1: 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0D1F8E" w:rsidRPr="00BE6D03" w14:paraId="73CDBCB6" w14:textId="77777777" w:rsidTr="000D1F8E">
        <w:trPr>
          <w:trHeight w:val="225"/>
        </w:trPr>
        <w:tc>
          <w:tcPr>
            <w:tcW w:w="1067" w:type="dxa"/>
            <w:vMerge w:val="restart"/>
          </w:tcPr>
          <w:p w14:paraId="12DFD298" w14:textId="77777777" w:rsidR="000D1F8E" w:rsidRPr="000211A1" w:rsidRDefault="000D1F8E" w:rsidP="000D1F8E">
            <w:pPr>
              <w:pStyle w:val="TAH"/>
              <w:rPr>
                <w:rFonts w:eastAsia="MS Mincho" w:cs="Arial"/>
              </w:rPr>
            </w:pPr>
            <w:r w:rsidRPr="000211A1">
              <w:rPr>
                <w:rFonts w:cs="Arial"/>
              </w:rPr>
              <w:t>E-UTRA CA Band</w:t>
            </w:r>
          </w:p>
        </w:tc>
        <w:tc>
          <w:tcPr>
            <w:tcW w:w="1067" w:type="dxa"/>
            <w:vMerge w:val="restart"/>
          </w:tcPr>
          <w:p w14:paraId="2F9ED75A" w14:textId="77777777" w:rsidR="000D1F8E" w:rsidRPr="000211A1" w:rsidRDefault="000D1F8E" w:rsidP="000D1F8E">
            <w:pPr>
              <w:pStyle w:val="TAH"/>
              <w:rPr>
                <w:rFonts w:eastAsia="MS Mincho" w:cs="Arial"/>
              </w:rPr>
            </w:pPr>
            <w:r w:rsidRPr="000211A1">
              <w:rPr>
                <w:rFonts w:cs="Arial"/>
              </w:rPr>
              <w:t>E-UTRA Band</w:t>
            </w:r>
          </w:p>
        </w:tc>
        <w:tc>
          <w:tcPr>
            <w:tcW w:w="2729" w:type="dxa"/>
            <w:gridSpan w:val="3"/>
            <w:shd w:val="clear" w:color="auto" w:fill="auto"/>
            <w:noWrap/>
            <w:vAlign w:val="bottom"/>
          </w:tcPr>
          <w:p w14:paraId="7BB87221" w14:textId="77777777" w:rsidR="000D1F8E" w:rsidRPr="000211A1" w:rsidRDefault="000D1F8E" w:rsidP="000D1F8E">
            <w:pPr>
              <w:pStyle w:val="TAH"/>
              <w:rPr>
                <w:rFonts w:eastAsia="MS Mincho" w:cs="Arial"/>
              </w:rPr>
            </w:pPr>
            <w:r w:rsidRPr="000211A1">
              <w:rPr>
                <w:rFonts w:cs="Arial"/>
              </w:rPr>
              <w:t>Uplink (UL) operating band</w:t>
            </w:r>
          </w:p>
        </w:tc>
        <w:tc>
          <w:tcPr>
            <w:tcW w:w="2928" w:type="dxa"/>
            <w:gridSpan w:val="3"/>
            <w:shd w:val="clear" w:color="auto" w:fill="auto"/>
            <w:noWrap/>
            <w:vAlign w:val="bottom"/>
          </w:tcPr>
          <w:p w14:paraId="6DFF6568" w14:textId="77777777" w:rsidR="000D1F8E" w:rsidRPr="000211A1" w:rsidRDefault="000D1F8E" w:rsidP="000D1F8E">
            <w:pPr>
              <w:pStyle w:val="TAH"/>
              <w:rPr>
                <w:rFonts w:eastAsia="MS Mincho" w:cs="Arial"/>
              </w:rPr>
            </w:pPr>
            <w:r w:rsidRPr="000211A1">
              <w:rPr>
                <w:rFonts w:cs="Arial"/>
              </w:rPr>
              <w:t>Downlink (DL) operating band</w:t>
            </w:r>
          </w:p>
        </w:tc>
        <w:tc>
          <w:tcPr>
            <w:tcW w:w="850" w:type="dxa"/>
            <w:vMerge w:val="restart"/>
            <w:shd w:val="clear" w:color="auto" w:fill="auto"/>
          </w:tcPr>
          <w:p w14:paraId="79E225B6" w14:textId="77777777" w:rsidR="000D1F8E" w:rsidRPr="000211A1" w:rsidRDefault="000D1F8E" w:rsidP="000D1F8E">
            <w:pPr>
              <w:pStyle w:val="TAH"/>
              <w:rPr>
                <w:rFonts w:eastAsia="MS Mincho" w:cs="Arial"/>
              </w:rPr>
            </w:pPr>
            <w:r w:rsidRPr="000211A1">
              <w:rPr>
                <w:rFonts w:cs="Arial"/>
              </w:rPr>
              <w:t>Duplex Mode</w:t>
            </w:r>
          </w:p>
        </w:tc>
      </w:tr>
      <w:tr w:rsidR="000D1F8E" w:rsidRPr="00BE6D03" w14:paraId="2253B4A7" w14:textId="77777777" w:rsidTr="000D1F8E">
        <w:trPr>
          <w:trHeight w:val="225"/>
        </w:trPr>
        <w:tc>
          <w:tcPr>
            <w:tcW w:w="1067" w:type="dxa"/>
            <w:vMerge/>
            <w:vAlign w:val="center"/>
          </w:tcPr>
          <w:p w14:paraId="36CD8D3A" w14:textId="77777777" w:rsidR="000D1F8E" w:rsidRPr="000211A1" w:rsidRDefault="000D1F8E" w:rsidP="000D1F8E">
            <w:pPr>
              <w:pStyle w:val="TAH"/>
              <w:rPr>
                <w:rFonts w:eastAsia="MS Mincho" w:cs="Arial"/>
              </w:rPr>
            </w:pPr>
          </w:p>
        </w:tc>
        <w:tc>
          <w:tcPr>
            <w:tcW w:w="1067" w:type="dxa"/>
            <w:vMerge/>
            <w:vAlign w:val="center"/>
          </w:tcPr>
          <w:p w14:paraId="06AFAE55" w14:textId="77777777" w:rsidR="000D1F8E" w:rsidRPr="000211A1" w:rsidRDefault="000D1F8E" w:rsidP="000D1F8E">
            <w:pPr>
              <w:pStyle w:val="TAH"/>
              <w:rPr>
                <w:rFonts w:eastAsia="MS Mincho" w:cs="Arial"/>
              </w:rPr>
            </w:pPr>
          </w:p>
        </w:tc>
        <w:tc>
          <w:tcPr>
            <w:tcW w:w="2729" w:type="dxa"/>
            <w:gridSpan w:val="3"/>
            <w:shd w:val="clear" w:color="auto" w:fill="auto"/>
            <w:noWrap/>
            <w:vAlign w:val="bottom"/>
          </w:tcPr>
          <w:p w14:paraId="1CBFB891" w14:textId="77777777" w:rsidR="000D1F8E" w:rsidRPr="000211A1" w:rsidRDefault="000D1F8E" w:rsidP="000D1F8E">
            <w:pPr>
              <w:pStyle w:val="TAH"/>
              <w:rPr>
                <w:rFonts w:eastAsia="MS Mincho" w:cs="Arial"/>
              </w:rPr>
            </w:pPr>
            <w:r w:rsidRPr="000211A1">
              <w:rPr>
                <w:rFonts w:cs="Arial"/>
              </w:rPr>
              <w:t>BS receive / UE transmit</w:t>
            </w:r>
          </w:p>
        </w:tc>
        <w:tc>
          <w:tcPr>
            <w:tcW w:w="2928" w:type="dxa"/>
            <w:gridSpan w:val="3"/>
            <w:shd w:val="clear" w:color="auto" w:fill="auto"/>
            <w:noWrap/>
            <w:vAlign w:val="bottom"/>
          </w:tcPr>
          <w:p w14:paraId="0218434F" w14:textId="77777777" w:rsidR="000D1F8E" w:rsidRPr="000211A1" w:rsidRDefault="000D1F8E" w:rsidP="000D1F8E">
            <w:pPr>
              <w:pStyle w:val="TAH"/>
              <w:rPr>
                <w:rFonts w:eastAsia="MS Mincho" w:cs="Arial"/>
              </w:rPr>
            </w:pPr>
            <w:r w:rsidRPr="000211A1">
              <w:rPr>
                <w:rFonts w:cs="Arial"/>
              </w:rPr>
              <w:t xml:space="preserve">BS transmit / UE receive </w:t>
            </w:r>
          </w:p>
        </w:tc>
        <w:tc>
          <w:tcPr>
            <w:tcW w:w="850" w:type="dxa"/>
            <w:vMerge/>
            <w:vAlign w:val="center"/>
          </w:tcPr>
          <w:p w14:paraId="77DADCC0" w14:textId="77777777" w:rsidR="000D1F8E" w:rsidRPr="00BE6D03" w:rsidRDefault="000D1F8E" w:rsidP="000D1F8E">
            <w:pPr>
              <w:spacing w:after="0"/>
              <w:rPr>
                <w:rFonts w:ascii="Arial" w:eastAsia="MS Mincho" w:hAnsi="Arial" w:cs="Arial"/>
                <w:b/>
                <w:bCs/>
                <w:sz w:val="18"/>
                <w:szCs w:val="18"/>
              </w:rPr>
            </w:pPr>
          </w:p>
        </w:tc>
      </w:tr>
      <w:tr w:rsidR="000D1F8E" w:rsidRPr="00BE6D03" w14:paraId="40B655EB" w14:textId="77777777" w:rsidTr="000D1F8E">
        <w:trPr>
          <w:trHeight w:val="240"/>
        </w:trPr>
        <w:tc>
          <w:tcPr>
            <w:tcW w:w="1067" w:type="dxa"/>
            <w:vMerge/>
            <w:vAlign w:val="center"/>
          </w:tcPr>
          <w:p w14:paraId="004641AA" w14:textId="77777777" w:rsidR="000D1F8E" w:rsidRPr="000211A1" w:rsidRDefault="000D1F8E" w:rsidP="000D1F8E">
            <w:pPr>
              <w:pStyle w:val="TAH"/>
              <w:rPr>
                <w:rFonts w:eastAsia="MS Mincho" w:cs="Arial"/>
              </w:rPr>
            </w:pPr>
          </w:p>
        </w:tc>
        <w:tc>
          <w:tcPr>
            <w:tcW w:w="1067" w:type="dxa"/>
            <w:vMerge/>
            <w:vAlign w:val="center"/>
          </w:tcPr>
          <w:p w14:paraId="2251C5D1" w14:textId="77777777" w:rsidR="000D1F8E" w:rsidRPr="000211A1" w:rsidRDefault="000D1F8E" w:rsidP="000D1F8E">
            <w:pPr>
              <w:pStyle w:val="TAH"/>
              <w:rPr>
                <w:rFonts w:eastAsia="MS Mincho" w:cs="Arial"/>
              </w:rPr>
            </w:pPr>
          </w:p>
        </w:tc>
        <w:tc>
          <w:tcPr>
            <w:tcW w:w="2729" w:type="dxa"/>
            <w:gridSpan w:val="3"/>
            <w:shd w:val="clear" w:color="auto" w:fill="auto"/>
          </w:tcPr>
          <w:p w14:paraId="361E991A" w14:textId="77777777" w:rsidR="000D1F8E" w:rsidRPr="000211A1" w:rsidRDefault="000D1F8E" w:rsidP="000D1F8E">
            <w:pPr>
              <w:pStyle w:val="TAH"/>
              <w:rPr>
                <w:rFonts w:eastAsia="MS Mincho" w:cs="Arial"/>
              </w:rPr>
            </w:pPr>
            <w:r w:rsidRPr="000211A1">
              <w:rPr>
                <w:rFonts w:cs="Arial"/>
              </w:rPr>
              <w:t>F</w:t>
            </w:r>
            <w:r w:rsidRPr="000211A1">
              <w:rPr>
                <w:rFonts w:cs="Arial"/>
                <w:vertAlign w:val="subscript"/>
              </w:rPr>
              <w:t>UL_low</w:t>
            </w:r>
            <w:r w:rsidRPr="000211A1">
              <w:rPr>
                <w:rFonts w:cs="Arial"/>
              </w:rPr>
              <w:t xml:space="preserve">  –  F</w:t>
            </w:r>
            <w:r w:rsidRPr="000211A1">
              <w:rPr>
                <w:rFonts w:cs="Arial"/>
                <w:vertAlign w:val="subscript"/>
              </w:rPr>
              <w:t>UL_high</w:t>
            </w:r>
          </w:p>
        </w:tc>
        <w:tc>
          <w:tcPr>
            <w:tcW w:w="2928" w:type="dxa"/>
            <w:gridSpan w:val="3"/>
            <w:shd w:val="clear" w:color="auto" w:fill="auto"/>
          </w:tcPr>
          <w:p w14:paraId="4EE448D2" w14:textId="77777777" w:rsidR="000D1F8E" w:rsidRPr="000211A1" w:rsidRDefault="000D1F8E" w:rsidP="000D1F8E">
            <w:pPr>
              <w:pStyle w:val="TAH"/>
              <w:rPr>
                <w:rFonts w:eastAsia="MS Mincho" w:cs="Arial"/>
              </w:rPr>
            </w:pPr>
            <w:r w:rsidRPr="000211A1">
              <w:rPr>
                <w:rFonts w:cs="Arial"/>
              </w:rPr>
              <w:t>F</w:t>
            </w:r>
            <w:r w:rsidRPr="000211A1">
              <w:rPr>
                <w:rFonts w:cs="Arial"/>
                <w:vertAlign w:val="subscript"/>
              </w:rPr>
              <w:t>DL_low</w:t>
            </w:r>
            <w:r w:rsidRPr="000211A1">
              <w:rPr>
                <w:rFonts w:cs="Arial"/>
              </w:rPr>
              <w:t xml:space="preserve">  –  F</w:t>
            </w:r>
            <w:r w:rsidRPr="000211A1">
              <w:rPr>
                <w:rFonts w:cs="Arial"/>
                <w:vertAlign w:val="subscript"/>
              </w:rPr>
              <w:t>DL_high</w:t>
            </w:r>
          </w:p>
        </w:tc>
        <w:tc>
          <w:tcPr>
            <w:tcW w:w="850" w:type="dxa"/>
            <w:vMerge/>
            <w:vAlign w:val="center"/>
          </w:tcPr>
          <w:p w14:paraId="26CA79FB" w14:textId="77777777" w:rsidR="000D1F8E" w:rsidRPr="00BE6D03" w:rsidRDefault="000D1F8E" w:rsidP="000D1F8E">
            <w:pPr>
              <w:spacing w:after="0"/>
              <w:rPr>
                <w:rFonts w:ascii="Arial" w:eastAsia="MS Mincho" w:hAnsi="Arial" w:cs="Arial"/>
                <w:b/>
                <w:bCs/>
                <w:sz w:val="18"/>
                <w:szCs w:val="18"/>
              </w:rPr>
            </w:pPr>
          </w:p>
        </w:tc>
      </w:tr>
      <w:tr w:rsidR="000D1F8E" w:rsidRPr="00BE6D03" w14:paraId="4C7B5A83" w14:textId="77777777" w:rsidTr="000D1F8E">
        <w:trPr>
          <w:trHeight w:val="225"/>
        </w:trPr>
        <w:tc>
          <w:tcPr>
            <w:tcW w:w="1067" w:type="dxa"/>
            <w:vAlign w:val="bottom"/>
          </w:tcPr>
          <w:p w14:paraId="2E0AFA01" w14:textId="77777777" w:rsidR="000D1F8E" w:rsidRPr="000211A1" w:rsidRDefault="000D1F8E" w:rsidP="000D1F8E">
            <w:pPr>
              <w:pStyle w:val="TAC"/>
              <w:rPr>
                <w:rFonts w:eastAsia="MS Mincho" w:cs="Arial"/>
              </w:rPr>
            </w:pPr>
            <w:r w:rsidRPr="000211A1">
              <w:rPr>
                <w:rFonts w:eastAsia="MS Mincho" w:cs="Arial"/>
              </w:rPr>
              <w:t>CA_1</w:t>
            </w:r>
          </w:p>
        </w:tc>
        <w:tc>
          <w:tcPr>
            <w:tcW w:w="1067" w:type="dxa"/>
            <w:vAlign w:val="bottom"/>
          </w:tcPr>
          <w:p w14:paraId="7625C5D6" w14:textId="77777777" w:rsidR="000D1F8E" w:rsidRPr="000211A1" w:rsidRDefault="000D1F8E" w:rsidP="000D1F8E">
            <w:pPr>
              <w:pStyle w:val="TAC"/>
              <w:rPr>
                <w:rFonts w:eastAsia="MS Mincho" w:cs="Arial"/>
              </w:rPr>
            </w:pPr>
            <w:r w:rsidRPr="000211A1">
              <w:rPr>
                <w:rFonts w:eastAsia="MS Mincho" w:cs="Arial"/>
              </w:rPr>
              <w:t>1</w:t>
            </w:r>
          </w:p>
        </w:tc>
        <w:tc>
          <w:tcPr>
            <w:tcW w:w="1212" w:type="dxa"/>
            <w:shd w:val="clear" w:color="auto" w:fill="auto"/>
            <w:vAlign w:val="bottom"/>
          </w:tcPr>
          <w:p w14:paraId="22239BE7" w14:textId="77777777" w:rsidR="000D1F8E" w:rsidRPr="000211A1" w:rsidRDefault="000D1F8E" w:rsidP="000D1F8E">
            <w:pPr>
              <w:pStyle w:val="TAR"/>
              <w:rPr>
                <w:rFonts w:eastAsia="MS Mincho" w:cs="Arial"/>
              </w:rPr>
            </w:pPr>
            <w:r w:rsidRPr="000211A1">
              <w:rPr>
                <w:rFonts w:cs="Arial"/>
              </w:rPr>
              <w:t>1920 MHz</w:t>
            </w:r>
          </w:p>
        </w:tc>
        <w:tc>
          <w:tcPr>
            <w:tcW w:w="317" w:type="dxa"/>
            <w:shd w:val="clear" w:color="auto" w:fill="auto"/>
          </w:tcPr>
          <w:p w14:paraId="4B20BBD1"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41D22508" w14:textId="77777777" w:rsidR="000D1F8E" w:rsidRPr="000211A1" w:rsidRDefault="000D1F8E" w:rsidP="000D1F8E">
            <w:pPr>
              <w:pStyle w:val="TAL"/>
              <w:rPr>
                <w:rFonts w:cs="Arial"/>
              </w:rPr>
            </w:pPr>
            <w:r w:rsidRPr="000211A1">
              <w:rPr>
                <w:rFonts w:cs="Arial"/>
              </w:rPr>
              <w:t>1980 MHz</w:t>
            </w:r>
          </w:p>
        </w:tc>
        <w:tc>
          <w:tcPr>
            <w:tcW w:w="1210" w:type="dxa"/>
            <w:shd w:val="clear" w:color="auto" w:fill="auto"/>
            <w:vAlign w:val="bottom"/>
          </w:tcPr>
          <w:p w14:paraId="35E37129" w14:textId="77777777" w:rsidR="000D1F8E" w:rsidRPr="000211A1" w:rsidRDefault="000D1F8E" w:rsidP="000D1F8E">
            <w:pPr>
              <w:pStyle w:val="TAR"/>
              <w:rPr>
                <w:rFonts w:eastAsia="MS Mincho" w:cs="Arial"/>
              </w:rPr>
            </w:pPr>
            <w:r w:rsidRPr="000211A1">
              <w:rPr>
                <w:rFonts w:cs="Arial"/>
              </w:rPr>
              <w:t>2110 MHz</w:t>
            </w:r>
          </w:p>
        </w:tc>
        <w:tc>
          <w:tcPr>
            <w:tcW w:w="317" w:type="dxa"/>
            <w:shd w:val="clear" w:color="auto" w:fill="auto"/>
          </w:tcPr>
          <w:p w14:paraId="7178EFC8"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4793CD35" w14:textId="77777777" w:rsidR="000D1F8E" w:rsidRPr="000211A1" w:rsidRDefault="000D1F8E" w:rsidP="000D1F8E">
            <w:pPr>
              <w:pStyle w:val="TAL"/>
              <w:rPr>
                <w:rFonts w:cs="Arial"/>
              </w:rPr>
            </w:pPr>
            <w:r w:rsidRPr="000211A1">
              <w:rPr>
                <w:rFonts w:cs="Arial"/>
              </w:rPr>
              <w:t>2170 MHz</w:t>
            </w:r>
          </w:p>
        </w:tc>
        <w:tc>
          <w:tcPr>
            <w:tcW w:w="850" w:type="dxa"/>
            <w:shd w:val="clear" w:color="auto" w:fill="auto"/>
          </w:tcPr>
          <w:p w14:paraId="0C344658"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2A7BFA57" w14:textId="77777777" w:rsidTr="000D1F8E">
        <w:trPr>
          <w:trHeight w:val="225"/>
        </w:trPr>
        <w:tc>
          <w:tcPr>
            <w:tcW w:w="1067" w:type="dxa"/>
            <w:vAlign w:val="bottom"/>
          </w:tcPr>
          <w:p w14:paraId="334C2470" w14:textId="77777777" w:rsidR="000D1F8E" w:rsidRPr="000211A1" w:rsidRDefault="000D1F8E" w:rsidP="000D1F8E">
            <w:pPr>
              <w:pStyle w:val="TAC"/>
              <w:rPr>
                <w:rFonts w:eastAsia="MS Mincho" w:cs="Arial"/>
              </w:rPr>
            </w:pPr>
            <w:r w:rsidRPr="000211A1">
              <w:rPr>
                <w:rFonts w:eastAsia="MS Mincho" w:cs="Arial"/>
              </w:rPr>
              <w:t>CA_2</w:t>
            </w:r>
          </w:p>
        </w:tc>
        <w:tc>
          <w:tcPr>
            <w:tcW w:w="1067" w:type="dxa"/>
            <w:vAlign w:val="bottom"/>
          </w:tcPr>
          <w:p w14:paraId="0B1EB628" w14:textId="77777777" w:rsidR="000D1F8E" w:rsidRPr="000211A1" w:rsidRDefault="000D1F8E" w:rsidP="000D1F8E">
            <w:pPr>
              <w:pStyle w:val="TAC"/>
              <w:rPr>
                <w:rFonts w:eastAsia="MS Mincho" w:cs="Arial"/>
              </w:rPr>
            </w:pPr>
            <w:r w:rsidRPr="000211A1">
              <w:rPr>
                <w:rFonts w:eastAsia="MS Mincho" w:cs="Arial"/>
              </w:rPr>
              <w:t>2</w:t>
            </w:r>
          </w:p>
        </w:tc>
        <w:tc>
          <w:tcPr>
            <w:tcW w:w="1212" w:type="dxa"/>
            <w:shd w:val="clear" w:color="auto" w:fill="auto"/>
            <w:vAlign w:val="bottom"/>
          </w:tcPr>
          <w:p w14:paraId="343ECB5D" w14:textId="77777777" w:rsidR="000D1F8E" w:rsidRPr="000211A1" w:rsidRDefault="000D1F8E" w:rsidP="000D1F8E">
            <w:pPr>
              <w:pStyle w:val="TAR"/>
              <w:rPr>
                <w:rFonts w:cs="Arial"/>
              </w:rPr>
            </w:pPr>
            <w:r w:rsidRPr="000211A1">
              <w:rPr>
                <w:rFonts w:cs="Arial"/>
                <w:lang w:eastAsia="zh-CN"/>
              </w:rPr>
              <w:t>1850</w:t>
            </w:r>
            <w:r w:rsidRPr="000211A1">
              <w:rPr>
                <w:rFonts w:cs="Arial" w:hint="eastAsia"/>
                <w:lang w:eastAsia="zh-CN"/>
              </w:rPr>
              <w:t xml:space="preserve"> MHz</w:t>
            </w:r>
          </w:p>
        </w:tc>
        <w:tc>
          <w:tcPr>
            <w:tcW w:w="317" w:type="dxa"/>
            <w:shd w:val="clear" w:color="auto" w:fill="auto"/>
          </w:tcPr>
          <w:p w14:paraId="680C766A"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4127B339" w14:textId="77777777" w:rsidR="000D1F8E" w:rsidRPr="000211A1" w:rsidRDefault="000D1F8E" w:rsidP="000D1F8E">
            <w:pPr>
              <w:pStyle w:val="TAL"/>
              <w:rPr>
                <w:rFonts w:cs="Arial"/>
              </w:rPr>
            </w:pPr>
            <w:r w:rsidRPr="000211A1">
              <w:rPr>
                <w:rFonts w:cs="Arial"/>
              </w:rPr>
              <w:t>1910 MHz</w:t>
            </w:r>
          </w:p>
        </w:tc>
        <w:tc>
          <w:tcPr>
            <w:tcW w:w="1210" w:type="dxa"/>
            <w:shd w:val="clear" w:color="auto" w:fill="auto"/>
            <w:vAlign w:val="bottom"/>
          </w:tcPr>
          <w:p w14:paraId="2B136F12" w14:textId="77777777" w:rsidR="000D1F8E" w:rsidRPr="000211A1" w:rsidRDefault="000D1F8E" w:rsidP="000D1F8E">
            <w:pPr>
              <w:pStyle w:val="TAR"/>
              <w:rPr>
                <w:rFonts w:cs="Arial"/>
              </w:rPr>
            </w:pPr>
            <w:r w:rsidRPr="000211A1">
              <w:rPr>
                <w:rFonts w:cs="Arial"/>
                <w:lang w:eastAsia="zh-CN"/>
              </w:rPr>
              <w:t>1930</w:t>
            </w:r>
            <w:r w:rsidRPr="000211A1">
              <w:rPr>
                <w:rFonts w:cs="Arial" w:hint="eastAsia"/>
                <w:lang w:eastAsia="zh-CN"/>
              </w:rPr>
              <w:t xml:space="preserve"> MHz</w:t>
            </w:r>
          </w:p>
        </w:tc>
        <w:tc>
          <w:tcPr>
            <w:tcW w:w="317" w:type="dxa"/>
            <w:shd w:val="clear" w:color="auto" w:fill="auto"/>
          </w:tcPr>
          <w:p w14:paraId="2398C574"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36DBCAA8" w14:textId="77777777" w:rsidR="000D1F8E" w:rsidRPr="000211A1" w:rsidRDefault="000D1F8E" w:rsidP="000D1F8E">
            <w:pPr>
              <w:pStyle w:val="TAL"/>
              <w:rPr>
                <w:rFonts w:cs="Arial"/>
              </w:rPr>
            </w:pPr>
            <w:r w:rsidRPr="000211A1">
              <w:rPr>
                <w:rFonts w:cs="Arial"/>
              </w:rPr>
              <w:t>1990 MHz</w:t>
            </w:r>
          </w:p>
        </w:tc>
        <w:tc>
          <w:tcPr>
            <w:tcW w:w="850" w:type="dxa"/>
            <w:shd w:val="clear" w:color="auto" w:fill="auto"/>
          </w:tcPr>
          <w:p w14:paraId="28FA6EDE"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253201F7" w14:textId="77777777" w:rsidTr="000D1F8E">
        <w:trPr>
          <w:trHeight w:val="225"/>
        </w:trPr>
        <w:tc>
          <w:tcPr>
            <w:tcW w:w="1067" w:type="dxa"/>
            <w:vAlign w:val="bottom"/>
          </w:tcPr>
          <w:p w14:paraId="713F9E37" w14:textId="77777777" w:rsidR="000D1F8E" w:rsidRPr="000211A1" w:rsidRDefault="000D1F8E" w:rsidP="000D1F8E">
            <w:pPr>
              <w:pStyle w:val="TAC"/>
              <w:rPr>
                <w:rFonts w:eastAsia="MS Mincho" w:cs="Arial"/>
              </w:rPr>
            </w:pPr>
            <w:r w:rsidRPr="000211A1">
              <w:rPr>
                <w:rFonts w:eastAsia="MS Mincho" w:cs="Arial"/>
              </w:rPr>
              <w:t>CA_3</w:t>
            </w:r>
          </w:p>
        </w:tc>
        <w:tc>
          <w:tcPr>
            <w:tcW w:w="1067" w:type="dxa"/>
            <w:vAlign w:val="bottom"/>
          </w:tcPr>
          <w:p w14:paraId="30A5902E" w14:textId="77777777" w:rsidR="000D1F8E" w:rsidRPr="000211A1" w:rsidRDefault="000D1F8E" w:rsidP="000D1F8E">
            <w:pPr>
              <w:pStyle w:val="TAC"/>
              <w:rPr>
                <w:rFonts w:eastAsia="MS Mincho" w:cs="Arial"/>
              </w:rPr>
            </w:pPr>
            <w:r w:rsidRPr="000211A1">
              <w:rPr>
                <w:rFonts w:eastAsia="MS Mincho" w:cs="Arial"/>
              </w:rPr>
              <w:t>3</w:t>
            </w:r>
          </w:p>
        </w:tc>
        <w:tc>
          <w:tcPr>
            <w:tcW w:w="1212" w:type="dxa"/>
            <w:shd w:val="clear" w:color="auto" w:fill="auto"/>
            <w:vAlign w:val="bottom"/>
          </w:tcPr>
          <w:p w14:paraId="5A98F346" w14:textId="77777777" w:rsidR="000D1F8E" w:rsidRPr="000211A1" w:rsidRDefault="000D1F8E" w:rsidP="000D1F8E">
            <w:pPr>
              <w:pStyle w:val="TAR"/>
              <w:rPr>
                <w:rFonts w:cs="Arial"/>
              </w:rPr>
            </w:pPr>
            <w:r w:rsidRPr="000211A1">
              <w:rPr>
                <w:rFonts w:cs="Arial" w:hint="eastAsia"/>
                <w:lang w:eastAsia="zh-CN"/>
              </w:rPr>
              <w:t>1710MHz</w:t>
            </w:r>
          </w:p>
        </w:tc>
        <w:tc>
          <w:tcPr>
            <w:tcW w:w="317" w:type="dxa"/>
            <w:shd w:val="clear" w:color="auto" w:fill="auto"/>
          </w:tcPr>
          <w:p w14:paraId="38B9B7F8"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47D38261" w14:textId="77777777" w:rsidR="000D1F8E" w:rsidRPr="000211A1" w:rsidRDefault="000D1F8E" w:rsidP="000D1F8E">
            <w:pPr>
              <w:pStyle w:val="TAL"/>
              <w:rPr>
                <w:rFonts w:cs="Arial"/>
              </w:rPr>
            </w:pPr>
            <w:r w:rsidRPr="000211A1">
              <w:rPr>
                <w:rFonts w:cs="Arial" w:hint="eastAsia"/>
                <w:lang w:eastAsia="zh-CN"/>
              </w:rPr>
              <w:t>1785MHz</w:t>
            </w:r>
          </w:p>
        </w:tc>
        <w:tc>
          <w:tcPr>
            <w:tcW w:w="1210" w:type="dxa"/>
            <w:shd w:val="clear" w:color="auto" w:fill="auto"/>
            <w:vAlign w:val="bottom"/>
          </w:tcPr>
          <w:p w14:paraId="183DA28D" w14:textId="77777777" w:rsidR="000D1F8E" w:rsidRPr="000211A1" w:rsidRDefault="000D1F8E" w:rsidP="000D1F8E">
            <w:pPr>
              <w:pStyle w:val="TAR"/>
              <w:rPr>
                <w:rFonts w:cs="Arial"/>
              </w:rPr>
            </w:pPr>
            <w:r w:rsidRPr="000211A1">
              <w:rPr>
                <w:rFonts w:cs="Arial" w:hint="eastAsia"/>
                <w:lang w:eastAsia="zh-CN"/>
              </w:rPr>
              <w:t>1805MHz</w:t>
            </w:r>
          </w:p>
        </w:tc>
        <w:tc>
          <w:tcPr>
            <w:tcW w:w="317" w:type="dxa"/>
            <w:shd w:val="clear" w:color="auto" w:fill="auto"/>
          </w:tcPr>
          <w:p w14:paraId="0F91B080"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632CD798" w14:textId="77777777" w:rsidR="000D1F8E" w:rsidRPr="000211A1" w:rsidRDefault="000D1F8E" w:rsidP="000D1F8E">
            <w:pPr>
              <w:pStyle w:val="TAL"/>
              <w:rPr>
                <w:rFonts w:cs="Arial"/>
              </w:rPr>
            </w:pPr>
            <w:r w:rsidRPr="000211A1">
              <w:rPr>
                <w:rFonts w:cs="Arial" w:hint="eastAsia"/>
                <w:lang w:eastAsia="zh-CN"/>
              </w:rPr>
              <w:t>1880MHz</w:t>
            </w:r>
          </w:p>
        </w:tc>
        <w:tc>
          <w:tcPr>
            <w:tcW w:w="850" w:type="dxa"/>
            <w:shd w:val="clear" w:color="auto" w:fill="auto"/>
          </w:tcPr>
          <w:p w14:paraId="4A57CBCB"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2F8C6339" w14:textId="77777777" w:rsidTr="000D1F8E">
        <w:trPr>
          <w:trHeight w:val="225"/>
        </w:trPr>
        <w:tc>
          <w:tcPr>
            <w:tcW w:w="1067" w:type="dxa"/>
          </w:tcPr>
          <w:p w14:paraId="0A8224B2" w14:textId="77777777" w:rsidR="000D1F8E" w:rsidRPr="000211A1" w:rsidRDefault="000D1F8E" w:rsidP="000D1F8E">
            <w:pPr>
              <w:pStyle w:val="TAC"/>
              <w:rPr>
                <w:rFonts w:eastAsia="MS Mincho" w:cs="Arial"/>
              </w:rPr>
            </w:pPr>
            <w:r w:rsidRPr="000211A1">
              <w:rPr>
                <w:rFonts w:cs="Arial" w:hint="eastAsia"/>
                <w:lang w:eastAsia="zh-CN"/>
              </w:rPr>
              <w:t>CA_7</w:t>
            </w:r>
          </w:p>
        </w:tc>
        <w:tc>
          <w:tcPr>
            <w:tcW w:w="1067" w:type="dxa"/>
          </w:tcPr>
          <w:p w14:paraId="3DC66A79" w14:textId="77777777" w:rsidR="000D1F8E" w:rsidRPr="000211A1" w:rsidRDefault="000D1F8E" w:rsidP="000D1F8E">
            <w:pPr>
              <w:pStyle w:val="TAC"/>
              <w:rPr>
                <w:rFonts w:eastAsia="MS Mincho" w:cs="Arial"/>
              </w:rPr>
            </w:pPr>
            <w:r w:rsidRPr="000211A1">
              <w:rPr>
                <w:rFonts w:cs="Arial" w:hint="eastAsia"/>
                <w:lang w:eastAsia="zh-CN"/>
              </w:rPr>
              <w:t>7</w:t>
            </w:r>
          </w:p>
        </w:tc>
        <w:tc>
          <w:tcPr>
            <w:tcW w:w="1212" w:type="dxa"/>
            <w:shd w:val="clear" w:color="auto" w:fill="auto"/>
          </w:tcPr>
          <w:p w14:paraId="7FEF8B6E" w14:textId="77777777" w:rsidR="000D1F8E" w:rsidRPr="000211A1" w:rsidRDefault="000D1F8E" w:rsidP="000D1F8E">
            <w:pPr>
              <w:pStyle w:val="TAR"/>
              <w:rPr>
                <w:rFonts w:cs="Arial"/>
                <w:lang w:eastAsia="zh-CN"/>
              </w:rPr>
            </w:pPr>
            <w:r w:rsidRPr="000211A1">
              <w:rPr>
                <w:rFonts w:cs="Arial" w:hint="eastAsia"/>
                <w:lang w:eastAsia="zh-CN"/>
              </w:rPr>
              <w:t>2500 MHz</w:t>
            </w:r>
          </w:p>
        </w:tc>
        <w:tc>
          <w:tcPr>
            <w:tcW w:w="317" w:type="dxa"/>
            <w:shd w:val="clear" w:color="auto" w:fill="auto"/>
          </w:tcPr>
          <w:p w14:paraId="23C4F53F"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56013625" w14:textId="77777777" w:rsidR="000D1F8E" w:rsidRPr="000211A1" w:rsidRDefault="000D1F8E" w:rsidP="000D1F8E">
            <w:pPr>
              <w:pStyle w:val="TAL"/>
              <w:rPr>
                <w:rFonts w:cs="Arial"/>
              </w:rPr>
            </w:pPr>
            <w:r w:rsidRPr="000211A1">
              <w:rPr>
                <w:rFonts w:cs="Arial"/>
              </w:rPr>
              <w:t>2570 MHz</w:t>
            </w:r>
          </w:p>
        </w:tc>
        <w:tc>
          <w:tcPr>
            <w:tcW w:w="1210" w:type="dxa"/>
            <w:shd w:val="clear" w:color="auto" w:fill="auto"/>
          </w:tcPr>
          <w:p w14:paraId="0787157E" w14:textId="77777777" w:rsidR="000D1F8E" w:rsidRPr="000211A1" w:rsidRDefault="000D1F8E" w:rsidP="000D1F8E">
            <w:pPr>
              <w:pStyle w:val="TAR"/>
              <w:rPr>
                <w:rFonts w:eastAsia="MS Mincho" w:cs="Arial"/>
              </w:rPr>
            </w:pPr>
            <w:r w:rsidRPr="000211A1">
              <w:rPr>
                <w:rFonts w:cs="Arial" w:hint="eastAsia"/>
                <w:lang w:eastAsia="zh-CN"/>
              </w:rPr>
              <w:t>2620 MHz</w:t>
            </w:r>
          </w:p>
        </w:tc>
        <w:tc>
          <w:tcPr>
            <w:tcW w:w="317" w:type="dxa"/>
            <w:shd w:val="clear" w:color="auto" w:fill="auto"/>
          </w:tcPr>
          <w:p w14:paraId="64503366"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73D0CBD5" w14:textId="77777777" w:rsidR="000D1F8E" w:rsidRPr="000211A1" w:rsidRDefault="000D1F8E" w:rsidP="000D1F8E">
            <w:pPr>
              <w:pStyle w:val="TAL"/>
              <w:rPr>
                <w:rFonts w:cs="Arial"/>
              </w:rPr>
            </w:pPr>
            <w:r w:rsidRPr="000211A1">
              <w:rPr>
                <w:rFonts w:cs="Arial"/>
              </w:rPr>
              <w:t>2690 MHz</w:t>
            </w:r>
          </w:p>
        </w:tc>
        <w:tc>
          <w:tcPr>
            <w:tcW w:w="850" w:type="dxa"/>
            <w:shd w:val="clear" w:color="auto" w:fill="auto"/>
          </w:tcPr>
          <w:p w14:paraId="2C28AD48" w14:textId="77777777" w:rsidR="000D1F8E" w:rsidRPr="000211A1" w:rsidRDefault="000D1F8E" w:rsidP="000D1F8E">
            <w:pPr>
              <w:pStyle w:val="TAC"/>
              <w:rPr>
                <w:rFonts w:eastAsia="SimSun" w:cs="Arial"/>
                <w:lang w:eastAsia="zh-CN"/>
              </w:rPr>
            </w:pPr>
            <w:r w:rsidRPr="000211A1">
              <w:rPr>
                <w:rFonts w:cs="Arial" w:hint="eastAsia"/>
                <w:lang w:eastAsia="zh-CN"/>
              </w:rPr>
              <w:t>FDD</w:t>
            </w:r>
          </w:p>
        </w:tc>
      </w:tr>
      <w:tr w:rsidR="00B3127B" w:rsidRPr="00BE6D03" w14:paraId="0E9D5298" w14:textId="77777777" w:rsidTr="000D1F8E">
        <w:trPr>
          <w:trHeight w:val="225"/>
          <w:ins w:id="5" w:author="qun pan" w:date="2015-08-17T08:41:00Z"/>
        </w:trPr>
        <w:tc>
          <w:tcPr>
            <w:tcW w:w="1067" w:type="dxa"/>
          </w:tcPr>
          <w:p w14:paraId="37C740CC" w14:textId="77777777" w:rsidR="00B3127B" w:rsidRPr="000211A1" w:rsidRDefault="00B3127B" w:rsidP="000D1F8E">
            <w:pPr>
              <w:pStyle w:val="TAC"/>
              <w:rPr>
                <w:ins w:id="6" w:author="qun pan" w:date="2015-08-17T08:41:00Z"/>
                <w:rFonts w:cs="Arial"/>
                <w:lang w:eastAsia="zh-CN"/>
              </w:rPr>
            </w:pPr>
            <w:ins w:id="7" w:author="qun pan" w:date="2015-08-17T08:41:00Z">
              <w:r>
                <w:rPr>
                  <w:rFonts w:cs="Arial" w:hint="eastAsia"/>
                  <w:lang w:eastAsia="zh-CN"/>
                </w:rPr>
                <w:t>CA_8</w:t>
              </w:r>
            </w:ins>
          </w:p>
        </w:tc>
        <w:tc>
          <w:tcPr>
            <w:tcW w:w="1067" w:type="dxa"/>
          </w:tcPr>
          <w:p w14:paraId="720DA9B3" w14:textId="77777777" w:rsidR="00B3127B" w:rsidRPr="000211A1" w:rsidRDefault="00B3127B" w:rsidP="000D1F8E">
            <w:pPr>
              <w:pStyle w:val="TAC"/>
              <w:rPr>
                <w:ins w:id="8" w:author="qun pan" w:date="2015-08-17T08:41:00Z"/>
                <w:rFonts w:cs="Arial"/>
                <w:lang w:eastAsia="zh-CN"/>
              </w:rPr>
            </w:pPr>
            <w:ins w:id="9" w:author="qun pan" w:date="2015-08-17T08:41:00Z">
              <w:r>
                <w:rPr>
                  <w:rFonts w:cs="Arial" w:hint="eastAsia"/>
                  <w:lang w:eastAsia="zh-CN"/>
                </w:rPr>
                <w:t>8</w:t>
              </w:r>
            </w:ins>
          </w:p>
        </w:tc>
        <w:tc>
          <w:tcPr>
            <w:tcW w:w="1212" w:type="dxa"/>
            <w:shd w:val="clear" w:color="auto" w:fill="auto"/>
          </w:tcPr>
          <w:p w14:paraId="11341ED5" w14:textId="77777777" w:rsidR="00B3127B" w:rsidRPr="000211A1" w:rsidRDefault="00B3127B" w:rsidP="000D1F8E">
            <w:pPr>
              <w:pStyle w:val="TAR"/>
              <w:rPr>
                <w:ins w:id="10" w:author="qun pan" w:date="2015-08-17T08:41:00Z"/>
                <w:rFonts w:cs="Arial"/>
                <w:lang w:eastAsia="zh-CN"/>
              </w:rPr>
            </w:pPr>
            <w:ins w:id="11" w:author="qun pan" w:date="2015-08-17T08:42:00Z">
              <w:r>
                <w:rPr>
                  <w:rFonts w:cs="Arial" w:hint="eastAsia"/>
                  <w:color w:val="000000"/>
                  <w:szCs w:val="18"/>
                </w:rPr>
                <w:t>880</w:t>
              </w:r>
              <w:r w:rsidRPr="002068E6">
                <w:rPr>
                  <w:rFonts w:cs="Arial"/>
                  <w:color w:val="000000"/>
                  <w:szCs w:val="18"/>
                </w:rPr>
                <w:t xml:space="preserve"> MHz </w:t>
              </w:r>
            </w:ins>
          </w:p>
        </w:tc>
        <w:tc>
          <w:tcPr>
            <w:tcW w:w="317" w:type="dxa"/>
            <w:shd w:val="clear" w:color="auto" w:fill="auto"/>
          </w:tcPr>
          <w:p w14:paraId="178F8CF3" w14:textId="77777777" w:rsidR="00B3127B" w:rsidRPr="000211A1" w:rsidRDefault="00B3127B" w:rsidP="000D1F8E">
            <w:pPr>
              <w:pStyle w:val="TAC"/>
              <w:rPr>
                <w:ins w:id="12" w:author="qun pan" w:date="2015-08-17T08:41:00Z"/>
                <w:rFonts w:eastAsia="MS Mincho" w:cs="Arial"/>
              </w:rPr>
            </w:pPr>
            <w:ins w:id="13" w:author="qun pan" w:date="2015-08-17T08:42:00Z">
              <w:r w:rsidRPr="002068E6">
                <w:rPr>
                  <w:rFonts w:cs="Arial"/>
                  <w:color w:val="000000"/>
                  <w:szCs w:val="18"/>
                </w:rPr>
                <w:t>–</w:t>
              </w:r>
            </w:ins>
          </w:p>
        </w:tc>
        <w:tc>
          <w:tcPr>
            <w:tcW w:w="1200" w:type="dxa"/>
            <w:shd w:val="clear" w:color="auto" w:fill="auto"/>
          </w:tcPr>
          <w:p w14:paraId="791F0943" w14:textId="77777777" w:rsidR="00B3127B" w:rsidRPr="000211A1" w:rsidRDefault="00B3127B" w:rsidP="000D1F8E">
            <w:pPr>
              <w:pStyle w:val="TAL"/>
              <w:rPr>
                <w:ins w:id="14" w:author="qun pan" w:date="2015-08-17T08:41:00Z"/>
                <w:rFonts w:cs="Arial"/>
              </w:rPr>
            </w:pPr>
            <w:ins w:id="15" w:author="qun pan" w:date="2015-08-17T08:42:00Z">
              <w:r>
                <w:rPr>
                  <w:rFonts w:cs="Arial" w:hint="eastAsia"/>
                  <w:color w:val="000000"/>
                  <w:szCs w:val="18"/>
                </w:rPr>
                <w:t>915</w:t>
              </w:r>
              <w:r w:rsidRPr="002068E6">
                <w:rPr>
                  <w:rFonts w:cs="Arial"/>
                  <w:color w:val="000000"/>
                  <w:szCs w:val="18"/>
                </w:rPr>
                <w:t xml:space="preserve"> MHz</w:t>
              </w:r>
            </w:ins>
          </w:p>
        </w:tc>
        <w:tc>
          <w:tcPr>
            <w:tcW w:w="1210" w:type="dxa"/>
            <w:shd w:val="clear" w:color="auto" w:fill="auto"/>
          </w:tcPr>
          <w:p w14:paraId="36B33804" w14:textId="77777777" w:rsidR="00B3127B" w:rsidRPr="000211A1" w:rsidRDefault="00B3127B" w:rsidP="000D1F8E">
            <w:pPr>
              <w:pStyle w:val="TAR"/>
              <w:rPr>
                <w:ins w:id="16" w:author="qun pan" w:date="2015-08-17T08:41:00Z"/>
                <w:rFonts w:cs="Arial"/>
                <w:lang w:eastAsia="zh-CN"/>
              </w:rPr>
            </w:pPr>
            <w:ins w:id="17" w:author="qun pan" w:date="2015-08-17T08:42:00Z">
              <w:r>
                <w:rPr>
                  <w:rFonts w:cs="Arial" w:hint="eastAsia"/>
                  <w:color w:val="000000"/>
                  <w:szCs w:val="18"/>
                </w:rPr>
                <w:t>925</w:t>
              </w:r>
              <w:r w:rsidRPr="002068E6">
                <w:rPr>
                  <w:rFonts w:cs="Arial"/>
                  <w:color w:val="000000"/>
                  <w:szCs w:val="18"/>
                </w:rPr>
                <w:t xml:space="preserve"> MHz </w:t>
              </w:r>
            </w:ins>
          </w:p>
        </w:tc>
        <w:tc>
          <w:tcPr>
            <w:tcW w:w="317" w:type="dxa"/>
            <w:shd w:val="clear" w:color="auto" w:fill="auto"/>
          </w:tcPr>
          <w:p w14:paraId="1478C1DB" w14:textId="77777777" w:rsidR="00B3127B" w:rsidRPr="000211A1" w:rsidRDefault="00B3127B" w:rsidP="000D1F8E">
            <w:pPr>
              <w:pStyle w:val="TAC"/>
              <w:rPr>
                <w:ins w:id="18" w:author="qun pan" w:date="2015-08-17T08:41:00Z"/>
                <w:rFonts w:eastAsia="MS Mincho" w:cs="Arial"/>
              </w:rPr>
            </w:pPr>
            <w:ins w:id="19" w:author="qun pan" w:date="2015-08-17T08:42:00Z">
              <w:r w:rsidRPr="002068E6">
                <w:rPr>
                  <w:rFonts w:cs="Arial"/>
                  <w:color w:val="000000"/>
                  <w:szCs w:val="18"/>
                </w:rPr>
                <w:t>–</w:t>
              </w:r>
            </w:ins>
          </w:p>
        </w:tc>
        <w:tc>
          <w:tcPr>
            <w:tcW w:w="1401" w:type="dxa"/>
            <w:shd w:val="clear" w:color="auto" w:fill="auto"/>
          </w:tcPr>
          <w:p w14:paraId="77B19E36" w14:textId="77777777" w:rsidR="00B3127B" w:rsidRPr="000211A1" w:rsidRDefault="00B3127B" w:rsidP="000D1F8E">
            <w:pPr>
              <w:pStyle w:val="TAL"/>
              <w:rPr>
                <w:ins w:id="20" w:author="qun pan" w:date="2015-08-17T08:41:00Z"/>
                <w:rFonts w:cs="Arial"/>
              </w:rPr>
            </w:pPr>
            <w:ins w:id="21" w:author="qun pan" w:date="2015-08-17T08:42:00Z">
              <w:r>
                <w:rPr>
                  <w:rFonts w:hint="eastAsia"/>
                  <w:color w:val="000000"/>
                </w:rPr>
                <w:t>960</w:t>
              </w:r>
              <w:r w:rsidRPr="002068E6">
                <w:rPr>
                  <w:color w:val="000000"/>
                </w:rPr>
                <w:t xml:space="preserve"> MHz</w:t>
              </w:r>
            </w:ins>
          </w:p>
        </w:tc>
        <w:tc>
          <w:tcPr>
            <w:tcW w:w="850" w:type="dxa"/>
            <w:shd w:val="clear" w:color="auto" w:fill="auto"/>
          </w:tcPr>
          <w:p w14:paraId="740F6B89" w14:textId="77777777" w:rsidR="00B3127B" w:rsidRPr="000211A1" w:rsidRDefault="00B3127B" w:rsidP="000D1F8E">
            <w:pPr>
              <w:pStyle w:val="TAC"/>
              <w:rPr>
                <w:ins w:id="22" w:author="qun pan" w:date="2015-08-17T08:41:00Z"/>
                <w:rFonts w:cs="Arial"/>
                <w:lang w:eastAsia="zh-CN"/>
              </w:rPr>
            </w:pPr>
            <w:ins w:id="23" w:author="qun pan" w:date="2015-08-17T08:42:00Z">
              <w:r>
                <w:rPr>
                  <w:rFonts w:cs="Arial" w:hint="eastAsia"/>
                  <w:lang w:eastAsia="zh-CN"/>
                </w:rPr>
                <w:t>FDD</w:t>
              </w:r>
            </w:ins>
          </w:p>
        </w:tc>
      </w:tr>
      <w:tr w:rsidR="000D1F8E" w:rsidRPr="00BE6D03" w14:paraId="64161CC5" w14:textId="77777777" w:rsidTr="000D1F8E">
        <w:trPr>
          <w:trHeight w:val="225"/>
        </w:trPr>
        <w:tc>
          <w:tcPr>
            <w:tcW w:w="1067" w:type="dxa"/>
          </w:tcPr>
          <w:p w14:paraId="44765361" w14:textId="77777777" w:rsidR="000D1F8E" w:rsidRPr="000211A1" w:rsidRDefault="000D1F8E" w:rsidP="000D1F8E">
            <w:pPr>
              <w:pStyle w:val="TAC"/>
              <w:rPr>
                <w:rFonts w:cs="Arial"/>
                <w:lang w:eastAsia="zh-CN"/>
              </w:rPr>
            </w:pPr>
            <w:r w:rsidRPr="000211A1">
              <w:rPr>
                <w:rFonts w:cs="Arial"/>
                <w:lang w:eastAsia="zh-CN"/>
              </w:rPr>
              <w:t>CA_12</w:t>
            </w:r>
          </w:p>
        </w:tc>
        <w:tc>
          <w:tcPr>
            <w:tcW w:w="1067" w:type="dxa"/>
          </w:tcPr>
          <w:p w14:paraId="0A6998FE" w14:textId="77777777" w:rsidR="000D1F8E" w:rsidRPr="000211A1" w:rsidRDefault="000D1F8E" w:rsidP="000D1F8E">
            <w:pPr>
              <w:pStyle w:val="TAC"/>
              <w:rPr>
                <w:rFonts w:cs="Arial"/>
                <w:lang w:eastAsia="zh-CN"/>
              </w:rPr>
            </w:pPr>
            <w:r w:rsidRPr="000211A1">
              <w:rPr>
                <w:rFonts w:cs="Arial"/>
                <w:lang w:eastAsia="zh-CN"/>
              </w:rPr>
              <w:t>12</w:t>
            </w:r>
          </w:p>
        </w:tc>
        <w:tc>
          <w:tcPr>
            <w:tcW w:w="1212" w:type="dxa"/>
            <w:shd w:val="clear" w:color="auto" w:fill="auto"/>
          </w:tcPr>
          <w:p w14:paraId="101EF934" w14:textId="77777777" w:rsidR="000D1F8E" w:rsidRPr="000211A1" w:rsidRDefault="000D1F8E" w:rsidP="000D1F8E">
            <w:pPr>
              <w:pStyle w:val="TAR"/>
              <w:rPr>
                <w:rFonts w:cs="Arial"/>
                <w:lang w:eastAsia="zh-CN"/>
              </w:rPr>
            </w:pPr>
            <w:r w:rsidRPr="000211A1">
              <w:rPr>
                <w:rFonts w:cs="Arial"/>
                <w:lang w:eastAsia="zh-CN"/>
              </w:rPr>
              <w:t>699 MHz</w:t>
            </w:r>
          </w:p>
        </w:tc>
        <w:tc>
          <w:tcPr>
            <w:tcW w:w="317" w:type="dxa"/>
            <w:shd w:val="clear" w:color="auto" w:fill="auto"/>
          </w:tcPr>
          <w:p w14:paraId="0F4B0AD2"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4CEAE657" w14:textId="77777777" w:rsidR="000D1F8E" w:rsidRPr="000211A1" w:rsidRDefault="000D1F8E" w:rsidP="000D1F8E">
            <w:pPr>
              <w:pStyle w:val="TAL"/>
              <w:rPr>
                <w:rFonts w:cs="Arial"/>
              </w:rPr>
            </w:pPr>
            <w:r w:rsidRPr="000211A1">
              <w:rPr>
                <w:rFonts w:cs="Arial"/>
              </w:rPr>
              <w:t>716 MHz</w:t>
            </w:r>
          </w:p>
        </w:tc>
        <w:tc>
          <w:tcPr>
            <w:tcW w:w="1210" w:type="dxa"/>
            <w:shd w:val="clear" w:color="auto" w:fill="auto"/>
          </w:tcPr>
          <w:p w14:paraId="6A937F74" w14:textId="77777777" w:rsidR="000D1F8E" w:rsidRPr="000211A1" w:rsidRDefault="000D1F8E" w:rsidP="000D1F8E">
            <w:pPr>
              <w:pStyle w:val="TAR"/>
              <w:rPr>
                <w:rFonts w:cs="Arial"/>
                <w:lang w:eastAsia="zh-CN"/>
              </w:rPr>
            </w:pPr>
            <w:r w:rsidRPr="000211A1">
              <w:rPr>
                <w:rFonts w:cs="Arial"/>
                <w:lang w:eastAsia="zh-CN"/>
              </w:rPr>
              <w:t>629 MHz</w:t>
            </w:r>
          </w:p>
        </w:tc>
        <w:tc>
          <w:tcPr>
            <w:tcW w:w="317" w:type="dxa"/>
            <w:shd w:val="clear" w:color="auto" w:fill="auto"/>
          </w:tcPr>
          <w:p w14:paraId="378D7BE7"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49D722EF" w14:textId="77777777" w:rsidR="000D1F8E" w:rsidRPr="000211A1" w:rsidRDefault="000D1F8E" w:rsidP="000D1F8E">
            <w:pPr>
              <w:pStyle w:val="TAL"/>
              <w:rPr>
                <w:rFonts w:cs="Arial"/>
              </w:rPr>
            </w:pPr>
            <w:r w:rsidRPr="000211A1">
              <w:rPr>
                <w:rFonts w:cs="Arial"/>
              </w:rPr>
              <w:t>746 MHz</w:t>
            </w:r>
          </w:p>
        </w:tc>
        <w:tc>
          <w:tcPr>
            <w:tcW w:w="850" w:type="dxa"/>
            <w:shd w:val="clear" w:color="auto" w:fill="auto"/>
          </w:tcPr>
          <w:p w14:paraId="5D6418BE" w14:textId="77777777" w:rsidR="000D1F8E" w:rsidRPr="000211A1" w:rsidRDefault="000D1F8E" w:rsidP="000D1F8E">
            <w:pPr>
              <w:pStyle w:val="TAC"/>
              <w:rPr>
                <w:rFonts w:cs="Arial"/>
                <w:lang w:eastAsia="zh-CN"/>
              </w:rPr>
            </w:pPr>
            <w:r w:rsidRPr="000211A1">
              <w:rPr>
                <w:rFonts w:cs="Arial"/>
                <w:lang w:eastAsia="zh-CN"/>
              </w:rPr>
              <w:t>FDD</w:t>
            </w:r>
          </w:p>
        </w:tc>
      </w:tr>
      <w:tr w:rsidR="000D1F8E" w:rsidRPr="00BE6D03" w14:paraId="5D259EF3" w14:textId="77777777" w:rsidTr="000D1F8E">
        <w:trPr>
          <w:trHeight w:val="225"/>
        </w:trPr>
        <w:tc>
          <w:tcPr>
            <w:tcW w:w="1067" w:type="dxa"/>
          </w:tcPr>
          <w:p w14:paraId="3F5A930C" w14:textId="77777777" w:rsidR="000D1F8E" w:rsidRPr="000211A1" w:rsidRDefault="000D1F8E" w:rsidP="000D1F8E">
            <w:pPr>
              <w:pStyle w:val="TAC"/>
              <w:rPr>
                <w:rFonts w:cs="Arial"/>
                <w:lang w:eastAsia="zh-CN"/>
              </w:rPr>
            </w:pPr>
            <w:r w:rsidRPr="000211A1">
              <w:rPr>
                <w:rFonts w:cs="Arial"/>
                <w:lang w:eastAsia="zh-CN"/>
              </w:rPr>
              <w:t>CA_23</w:t>
            </w:r>
          </w:p>
        </w:tc>
        <w:tc>
          <w:tcPr>
            <w:tcW w:w="1067" w:type="dxa"/>
          </w:tcPr>
          <w:p w14:paraId="10C81944" w14:textId="77777777" w:rsidR="000D1F8E" w:rsidRPr="000211A1" w:rsidRDefault="000D1F8E" w:rsidP="000D1F8E">
            <w:pPr>
              <w:pStyle w:val="TAC"/>
              <w:rPr>
                <w:rFonts w:cs="Arial"/>
                <w:lang w:eastAsia="zh-CN"/>
              </w:rPr>
            </w:pPr>
            <w:r w:rsidRPr="000211A1">
              <w:rPr>
                <w:rFonts w:cs="Arial"/>
                <w:lang w:eastAsia="zh-CN"/>
              </w:rPr>
              <w:t>23</w:t>
            </w:r>
          </w:p>
        </w:tc>
        <w:tc>
          <w:tcPr>
            <w:tcW w:w="1212" w:type="dxa"/>
            <w:shd w:val="clear" w:color="auto" w:fill="auto"/>
          </w:tcPr>
          <w:p w14:paraId="677DFA60" w14:textId="77777777" w:rsidR="000D1F8E" w:rsidRPr="000211A1" w:rsidRDefault="000D1F8E" w:rsidP="000D1F8E">
            <w:pPr>
              <w:pStyle w:val="TAR"/>
              <w:rPr>
                <w:rFonts w:cs="Arial"/>
                <w:lang w:eastAsia="zh-CN"/>
              </w:rPr>
            </w:pPr>
            <w:r w:rsidRPr="000211A1">
              <w:rPr>
                <w:rFonts w:cs="Arial"/>
                <w:lang w:eastAsia="zh-CN"/>
              </w:rPr>
              <w:t>2000 MHz</w:t>
            </w:r>
          </w:p>
        </w:tc>
        <w:tc>
          <w:tcPr>
            <w:tcW w:w="317" w:type="dxa"/>
            <w:shd w:val="clear" w:color="auto" w:fill="auto"/>
          </w:tcPr>
          <w:p w14:paraId="66FB2950"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4C6CC63E" w14:textId="77777777" w:rsidR="000D1F8E" w:rsidRPr="000211A1" w:rsidRDefault="000D1F8E" w:rsidP="000D1F8E">
            <w:pPr>
              <w:pStyle w:val="TAL"/>
              <w:rPr>
                <w:rFonts w:cs="Arial"/>
              </w:rPr>
            </w:pPr>
            <w:r w:rsidRPr="000211A1">
              <w:rPr>
                <w:rFonts w:cs="Arial"/>
              </w:rPr>
              <w:t>2020 MHz</w:t>
            </w:r>
          </w:p>
        </w:tc>
        <w:tc>
          <w:tcPr>
            <w:tcW w:w="1210" w:type="dxa"/>
            <w:shd w:val="clear" w:color="auto" w:fill="auto"/>
          </w:tcPr>
          <w:p w14:paraId="03FE0CBF" w14:textId="77777777" w:rsidR="000D1F8E" w:rsidRPr="000211A1" w:rsidRDefault="000D1F8E" w:rsidP="000D1F8E">
            <w:pPr>
              <w:pStyle w:val="TAR"/>
              <w:rPr>
                <w:rFonts w:cs="Arial"/>
                <w:lang w:eastAsia="zh-CN"/>
              </w:rPr>
            </w:pPr>
            <w:r w:rsidRPr="000211A1">
              <w:rPr>
                <w:rFonts w:cs="Arial"/>
                <w:lang w:eastAsia="zh-CN"/>
              </w:rPr>
              <w:t>2180 MHz</w:t>
            </w:r>
          </w:p>
        </w:tc>
        <w:tc>
          <w:tcPr>
            <w:tcW w:w="317" w:type="dxa"/>
            <w:shd w:val="clear" w:color="auto" w:fill="auto"/>
          </w:tcPr>
          <w:p w14:paraId="443BB528"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41A19B18" w14:textId="77777777" w:rsidR="000D1F8E" w:rsidRPr="000211A1" w:rsidRDefault="000D1F8E" w:rsidP="000D1F8E">
            <w:pPr>
              <w:pStyle w:val="TAL"/>
              <w:rPr>
                <w:rFonts w:cs="Arial"/>
              </w:rPr>
            </w:pPr>
            <w:r w:rsidRPr="000211A1">
              <w:rPr>
                <w:rFonts w:cs="Arial"/>
              </w:rPr>
              <w:t>2200 MHz</w:t>
            </w:r>
          </w:p>
        </w:tc>
        <w:tc>
          <w:tcPr>
            <w:tcW w:w="850" w:type="dxa"/>
            <w:shd w:val="clear" w:color="auto" w:fill="auto"/>
          </w:tcPr>
          <w:p w14:paraId="6FC7C035" w14:textId="77777777" w:rsidR="000D1F8E" w:rsidRPr="000211A1" w:rsidRDefault="000D1F8E" w:rsidP="000D1F8E">
            <w:pPr>
              <w:pStyle w:val="TAC"/>
              <w:rPr>
                <w:rFonts w:cs="Arial"/>
                <w:lang w:eastAsia="zh-CN"/>
              </w:rPr>
            </w:pPr>
            <w:r w:rsidRPr="000211A1">
              <w:rPr>
                <w:rFonts w:cs="Arial"/>
                <w:lang w:eastAsia="zh-CN"/>
              </w:rPr>
              <w:t>FDD</w:t>
            </w:r>
          </w:p>
        </w:tc>
      </w:tr>
      <w:tr w:rsidR="000D1F8E" w:rsidRPr="00BE6D03" w14:paraId="06784250" w14:textId="77777777" w:rsidTr="000D1F8E">
        <w:trPr>
          <w:trHeight w:val="225"/>
        </w:trPr>
        <w:tc>
          <w:tcPr>
            <w:tcW w:w="1067" w:type="dxa"/>
          </w:tcPr>
          <w:p w14:paraId="074FA71F" w14:textId="77777777" w:rsidR="000D1F8E" w:rsidRPr="000211A1" w:rsidRDefault="000D1F8E" w:rsidP="000D1F8E">
            <w:pPr>
              <w:pStyle w:val="TAC"/>
              <w:rPr>
                <w:rFonts w:cs="Arial"/>
                <w:lang w:eastAsia="zh-CN"/>
              </w:rPr>
            </w:pPr>
            <w:r w:rsidRPr="000211A1">
              <w:rPr>
                <w:rFonts w:cs="Arial"/>
                <w:lang w:eastAsia="zh-CN"/>
              </w:rPr>
              <w:t>CA_27</w:t>
            </w:r>
          </w:p>
        </w:tc>
        <w:tc>
          <w:tcPr>
            <w:tcW w:w="1067" w:type="dxa"/>
          </w:tcPr>
          <w:p w14:paraId="15CB17BF" w14:textId="77777777" w:rsidR="000D1F8E" w:rsidRPr="000211A1" w:rsidRDefault="000D1F8E" w:rsidP="000D1F8E">
            <w:pPr>
              <w:pStyle w:val="TAC"/>
              <w:rPr>
                <w:rFonts w:cs="Arial"/>
                <w:lang w:eastAsia="zh-CN"/>
              </w:rPr>
            </w:pPr>
            <w:r w:rsidRPr="000211A1">
              <w:rPr>
                <w:rFonts w:cs="Arial"/>
                <w:lang w:eastAsia="zh-CN"/>
              </w:rPr>
              <w:t>27</w:t>
            </w:r>
          </w:p>
        </w:tc>
        <w:tc>
          <w:tcPr>
            <w:tcW w:w="1212" w:type="dxa"/>
            <w:shd w:val="clear" w:color="auto" w:fill="auto"/>
          </w:tcPr>
          <w:p w14:paraId="2B5AB8CE" w14:textId="77777777" w:rsidR="000D1F8E" w:rsidRPr="000211A1" w:rsidRDefault="000D1F8E" w:rsidP="000D1F8E">
            <w:pPr>
              <w:pStyle w:val="TAR"/>
              <w:rPr>
                <w:rFonts w:cs="Arial"/>
                <w:lang w:eastAsia="zh-CN"/>
              </w:rPr>
            </w:pPr>
            <w:r w:rsidRPr="000211A1">
              <w:rPr>
                <w:rFonts w:cs="Arial"/>
                <w:lang w:eastAsia="zh-CN"/>
              </w:rPr>
              <w:t>807 MHz</w:t>
            </w:r>
          </w:p>
        </w:tc>
        <w:tc>
          <w:tcPr>
            <w:tcW w:w="317" w:type="dxa"/>
            <w:shd w:val="clear" w:color="auto" w:fill="auto"/>
          </w:tcPr>
          <w:p w14:paraId="52707613"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3F6E9C6E" w14:textId="77777777" w:rsidR="000D1F8E" w:rsidRPr="000211A1" w:rsidRDefault="000D1F8E" w:rsidP="000D1F8E">
            <w:pPr>
              <w:pStyle w:val="TAL"/>
              <w:rPr>
                <w:rFonts w:cs="Arial"/>
              </w:rPr>
            </w:pPr>
            <w:r w:rsidRPr="000211A1">
              <w:rPr>
                <w:rFonts w:cs="Arial"/>
              </w:rPr>
              <w:t>824 MHz</w:t>
            </w:r>
          </w:p>
        </w:tc>
        <w:tc>
          <w:tcPr>
            <w:tcW w:w="1210" w:type="dxa"/>
            <w:shd w:val="clear" w:color="auto" w:fill="auto"/>
          </w:tcPr>
          <w:p w14:paraId="11740686" w14:textId="77777777" w:rsidR="000D1F8E" w:rsidRPr="000211A1" w:rsidRDefault="000D1F8E" w:rsidP="000D1F8E">
            <w:pPr>
              <w:pStyle w:val="TAR"/>
              <w:rPr>
                <w:rFonts w:cs="Arial"/>
                <w:lang w:eastAsia="zh-CN"/>
              </w:rPr>
            </w:pPr>
            <w:r w:rsidRPr="000211A1">
              <w:rPr>
                <w:rFonts w:cs="Arial"/>
                <w:lang w:eastAsia="zh-CN"/>
              </w:rPr>
              <w:t>852 MHz</w:t>
            </w:r>
          </w:p>
        </w:tc>
        <w:tc>
          <w:tcPr>
            <w:tcW w:w="317" w:type="dxa"/>
            <w:shd w:val="clear" w:color="auto" w:fill="auto"/>
          </w:tcPr>
          <w:p w14:paraId="2B2AFF00"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2B855EF2" w14:textId="77777777" w:rsidR="000D1F8E" w:rsidRPr="000211A1" w:rsidRDefault="000D1F8E" w:rsidP="000D1F8E">
            <w:pPr>
              <w:pStyle w:val="TAL"/>
              <w:rPr>
                <w:rFonts w:cs="Arial"/>
              </w:rPr>
            </w:pPr>
            <w:r w:rsidRPr="000211A1">
              <w:rPr>
                <w:rFonts w:cs="Arial"/>
              </w:rPr>
              <w:t>869 MHz</w:t>
            </w:r>
          </w:p>
        </w:tc>
        <w:tc>
          <w:tcPr>
            <w:tcW w:w="850" w:type="dxa"/>
            <w:shd w:val="clear" w:color="auto" w:fill="auto"/>
          </w:tcPr>
          <w:p w14:paraId="36982961" w14:textId="77777777" w:rsidR="000D1F8E" w:rsidRPr="000211A1" w:rsidRDefault="000D1F8E" w:rsidP="000D1F8E">
            <w:pPr>
              <w:pStyle w:val="TAC"/>
              <w:rPr>
                <w:rFonts w:cs="Arial"/>
                <w:lang w:eastAsia="zh-CN"/>
              </w:rPr>
            </w:pPr>
            <w:r w:rsidRPr="000211A1">
              <w:rPr>
                <w:rFonts w:cs="Arial"/>
                <w:lang w:eastAsia="zh-CN"/>
              </w:rPr>
              <w:t>FDD</w:t>
            </w:r>
          </w:p>
        </w:tc>
      </w:tr>
      <w:tr w:rsidR="000D1F8E" w:rsidRPr="00BE6D03" w14:paraId="7DD21190" w14:textId="77777777" w:rsidTr="000D1F8E">
        <w:trPr>
          <w:trHeight w:val="225"/>
        </w:trPr>
        <w:tc>
          <w:tcPr>
            <w:tcW w:w="1067" w:type="dxa"/>
            <w:vAlign w:val="bottom"/>
          </w:tcPr>
          <w:p w14:paraId="4E94A2E5" w14:textId="77777777" w:rsidR="000D1F8E" w:rsidRPr="000211A1" w:rsidRDefault="000D1F8E" w:rsidP="000D1F8E">
            <w:pPr>
              <w:pStyle w:val="TAC"/>
              <w:rPr>
                <w:rFonts w:eastAsia="MS Mincho" w:cs="Arial"/>
              </w:rPr>
            </w:pPr>
            <w:r w:rsidRPr="000211A1">
              <w:rPr>
                <w:rFonts w:eastAsia="MS Mincho" w:cs="Arial" w:hint="eastAsia"/>
              </w:rPr>
              <w:t>CA_38</w:t>
            </w:r>
          </w:p>
        </w:tc>
        <w:tc>
          <w:tcPr>
            <w:tcW w:w="1067" w:type="dxa"/>
            <w:vAlign w:val="bottom"/>
          </w:tcPr>
          <w:p w14:paraId="373A0EFF" w14:textId="77777777" w:rsidR="000D1F8E" w:rsidRPr="000211A1" w:rsidRDefault="000D1F8E" w:rsidP="000D1F8E">
            <w:pPr>
              <w:pStyle w:val="TAC"/>
              <w:rPr>
                <w:rFonts w:eastAsia="MS Mincho" w:cs="Arial"/>
              </w:rPr>
            </w:pPr>
            <w:r w:rsidRPr="000211A1">
              <w:rPr>
                <w:rFonts w:eastAsia="MS Mincho" w:cs="Arial" w:hint="eastAsia"/>
              </w:rPr>
              <w:t>38</w:t>
            </w:r>
          </w:p>
        </w:tc>
        <w:tc>
          <w:tcPr>
            <w:tcW w:w="1212" w:type="dxa"/>
            <w:shd w:val="clear" w:color="auto" w:fill="auto"/>
          </w:tcPr>
          <w:p w14:paraId="495E2461" w14:textId="77777777" w:rsidR="000D1F8E" w:rsidRPr="000211A1" w:rsidRDefault="000D1F8E" w:rsidP="000D1F8E">
            <w:pPr>
              <w:pStyle w:val="TAR"/>
              <w:rPr>
                <w:rFonts w:cs="Arial"/>
                <w:lang w:eastAsia="zh-CN"/>
              </w:rPr>
            </w:pPr>
            <w:r w:rsidRPr="000211A1">
              <w:rPr>
                <w:rFonts w:cs="Arial" w:hint="eastAsia"/>
              </w:rPr>
              <w:t>2570</w:t>
            </w:r>
            <w:r w:rsidRPr="000211A1">
              <w:rPr>
                <w:rFonts w:cs="Arial"/>
              </w:rPr>
              <w:t xml:space="preserve"> MHz</w:t>
            </w:r>
          </w:p>
        </w:tc>
        <w:tc>
          <w:tcPr>
            <w:tcW w:w="317" w:type="dxa"/>
            <w:shd w:val="clear" w:color="auto" w:fill="auto"/>
          </w:tcPr>
          <w:p w14:paraId="3BA66B9D"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7A7B3FB9" w14:textId="77777777" w:rsidR="000D1F8E" w:rsidRPr="000211A1" w:rsidRDefault="000D1F8E" w:rsidP="000D1F8E">
            <w:pPr>
              <w:pStyle w:val="TAL"/>
              <w:rPr>
                <w:rFonts w:cs="Arial"/>
              </w:rPr>
            </w:pPr>
            <w:r w:rsidRPr="000211A1">
              <w:rPr>
                <w:rFonts w:cs="Arial"/>
              </w:rPr>
              <w:t>2620 MHz</w:t>
            </w:r>
          </w:p>
        </w:tc>
        <w:tc>
          <w:tcPr>
            <w:tcW w:w="1210" w:type="dxa"/>
            <w:shd w:val="clear" w:color="auto" w:fill="auto"/>
          </w:tcPr>
          <w:p w14:paraId="6548864E" w14:textId="77777777" w:rsidR="000D1F8E" w:rsidRPr="000211A1" w:rsidRDefault="000D1F8E" w:rsidP="000D1F8E">
            <w:pPr>
              <w:pStyle w:val="TAR"/>
              <w:rPr>
                <w:rFonts w:eastAsia="MS Mincho" w:cs="Arial"/>
              </w:rPr>
            </w:pPr>
            <w:r w:rsidRPr="000211A1">
              <w:rPr>
                <w:rFonts w:cs="Arial" w:hint="eastAsia"/>
              </w:rPr>
              <w:t>2570</w:t>
            </w:r>
            <w:r w:rsidRPr="000211A1">
              <w:rPr>
                <w:rFonts w:cs="Arial"/>
              </w:rPr>
              <w:t xml:space="preserve"> MHz</w:t>
            </w:r>
          </w:p>
        </w:tc>
        <w:tc>
          <w:tcPr>
            <w:tcW w:w="317" w:type="dxa"/>
            <w:shd w:val="clear" w:color="auto" w:fill="auto"/>
          </w:tcPr>
          <w:p w14:paraId="2A553FF8"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2383DA92" w14:textId="77777777" w:rsidR="000D1F8E" w:rsidRPr="000211A1" w:rsidRDefault="000D1F8E" w:rsidP="000D1F8E">
            <w:pPr>
              <w:pStyle w:val="TAL"/>
              <w:rPr>
                <w:rFonts w:cs="Arial"/>
              </w:rPr>
            </w:pPr>
            <w:r w:rsidRPr="000211A1">
              <w:rPr>
                <w:rFonts w:cs="Arial"/>
              </w:rPr>
              <w:t>2620 MHz</w:t>
            </w:r>
          </w:p>
        </w:tc>
        <w:tc>
          <w:tcPr>
            <w:tcW w:w="850" w:type="dxa"/>
            <w:shd w:val="clear" w:color="auto" w:fill="auto"/>
          </w:tcPr>
          <w:p w14:paraId="1464E5D6" w14:textId="77777777" w:rsidR="000D1F8E" w:rsidRPr="000211A1" w:rsidRDefault="000D1F8E" w:rsidP="000D1F8E">
            <w:pPr>
              <w:pStyle w:val="TAC"/>
              <w:rPr>
                <w:rFonts w:eastAsia="SimSun" w:cs="Arial"/>
                <w:lang w:eastAsia="zh-CN"/>
              </w:rPr>
            </w:pPr>
            <w:r w:rsidRPr="000211A1">
              <w:rPr>
                <w:rFonts w:cs="Arial" w:hint="eastAsia"/>
                <w:lang w:eastAsia="zh-CN"/>
              </w:rPr>
              <w:t>TDD</w:t>
            </w:r>
          </w:p>
        </w:tc>
      </w:tr>
      <w:tr w:rsidR="000D1F8E" w:rsidRPr="00BE6D03" w14:paraId="455AE9C5" w14:textId="77777777" w:rsidTr="000D1F8E">
        <w:trPr>
          <w:trHeight w:val="225"/>
        </w:trPr>
        <w:tc>
          <w:tcPr>
            <w:tcW w:w="1067" w:type="dxa"/>
          </w:tcPr>
          <w:p w14:paraId="7EF8C4CF" w14:textId="77777777" w:rsidR="000D1F8E" w:rsidRPr="000211A1" w:rsidRDefault="000D1F8E" w:rsidP="000D1F8E">
            <w:pPr>
              <w:pStyle w:val="TAC"/>
              <w:rPr>
                <w:rFonts w:eastAsia="MS Mincho" w:cs="Arial"/>
              </w:rPr>
            </w:pPr>
            <w:r w:rsidRPr="000211A1">
              <w:rPr>
                <w:rFonts w:cs="Arial"/>
              </w:rPr>
              <w:t>CA_39</w:t>
            </w:r>
          </w:p>
        </w:tc>
        <w:tc>
          <w:tcPr>
            <w:tcW w:w="1067" w:type="dxa"/>
          </w:tcPr>
          <w:p w14:paraId="28A33103" w14:textId="77777777" w:rsidR="000D1F8E" w:rsidRPr="000211A1" w:rsidRDefault="000D1F8E" w:rsidP="000D1F8E">
            <w:pPr>
              <w:pStyle w:val="TAC"/>
              <w:rPr>
                <w:rFonts w:eastAsia="MS Mincho" w:cs="Arial"/>
              </w:rPr>
            </w:pPr>
            <w:r w:rsidRPr="000211A1">
              <w:rPr>
                <w:rFonts w:cs="Arial"/>
              </w:rPr>
              <w:t>39</w:t>
            </w:r>
          </w:p>
        </w:tc>
        <w:tc>
          <w:tcPr>
            <w:tcW w:w="1212" w:type="dxa"/>
            <w:shd w:val="clear" w:color="auto" w:fill="auto"/>
          </w:tcPr>
          <w:p w14:paraId="179C04A7" w14:textId="77777777" w:rsidR="000D1F8E" w:rsidRPr="000211A1" w:rsidRDefault="000D1F8E" w:rsidP="000D1F8E">
            <w:pPr>
              <w:pStyle w:val="TAR"/>
              <w:rPr>
                <w:rFonts w:cs="Arial"/>
              </w:rPr>
            </w:pPr>
            <w:r w:rsidRPr="000211A1">
              <w:rPr>
                <w:rFonts w:cs="Arial"/>
              </w:rPr>
              <w:t>1880 MHz</w:t>
            </w:r>
          </w:p>
        </w:tc>
        <w:tc>
          <w:tcPr>
            <w:tcW w:w="317" w:type="dxa"/>
            <w:shd w:val="clear" w:color="auto" w:fill="auto"/>
          </w:tcPr>
          <w:p w14:paraId="576B35DC"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46FE25CB" w14:textId="77777777" w:rsidR="000D1F8E" w:rsidRPr="000211A1" w:rsidRDefault="000D1F8E" w:rsidP="000D1F8E">
            <w:pPr>
              <w:pStyle w:val="TAL"/>
              <w:rPr>
                <w:rFonts w:cs="Arial"/>
              </w:rPr>
            </w:pPr>
            <w:r w:rsidRPr="000211A1">
              <w:rPr>
                <w:rFonts w:cs="Arial"/>
              </w:rPr>
              <w:t>1920 MHz</w:t>
            </w:r>
          </w:p>
        </w:tc>
        <w:tc>
          <w:tcPr>
            <w:tcW w:w="1210" w:type="dxa"/>
            <w:shd w:val="clear" w:color="auto" w:fill="auto"/>
          </w:tcPr>
          <w:p w14:paraId="1EFCB3AA" w14:textId="77777777" w:rsidR="000D1F8E" w:rsidRPr="000211A1" w:rsidRDefault="000D1F8E" w:rsidP="000D1F8E">
            <w:pPr>
              <w:pStyle w:val="TAR"/>
              <w:rPr>
                <w:rFonts w:cs="Arial"/>
              </w:rPr>
            </w:pPr>
            <w:r w:rsidRPr="000211A1">
              <w:rPr>
                <w:rFonts w:cs="Arial"/>
              </w:rPr>
              <w:t>1880 MHz</w:t>
            </w:r>
          </w:p>
        </w:tc>
        <w:tc>
          <w:tcPr>
            <w:tcW w:w="317" w:type="dxa"/>
            <w:shd w:val="clear" w:color="auto" w:fill="auto"/>
          </w:tcPr>
          <w:p w14:paraId="5F854F35"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183C84EA" w14:textId="77777777" w:rsidR="000D1F8E" w:rsidRPr="000211A1" w:rsidRDefault="000D1F8E" w:rsidP="000D1F8E">
            <w:pPr>
              <w:pStyle w:val="TAL"/>
              <w:rPr>
                <w:rFonts w:cs="Arial"/>
              </w:rPr>
            </w:pPr>
            <w:r w:rsidRPr="000211A1">
              <w:rPr>
                <w:rFonts w:cs="Arial"/>
              </w:rPr>
              <w:t>1920 MHz</w:t>
            </w:r>
          </w:p>
        </w:tc>
        <w:tc>
          <w:tcPr>
            <w:tcW w:w="850" w:type="dxa"/>
            <w:shd w:val="clear" w:color="auto" w:fill="auto"/>
          </w:tcPr>
          <w:p w14:paraId="64C3C49F" w14:textId="77777777" w:rsidR="000D1F8E" w:rsidRPr="000211A1" w:rsidRDefault="000D1F8E" w:rsidP="000D1F8E">
            <w:pPr>
              <w:pStyle w:val="TAC"/>
              <w:rPr>
                <w:rFonts w:cs="Arial"/>
                <w:lang w:eastAsia="zh-CN"/>
              </w:rPr>
            </w:pPr>
            <w:r w:rsidRPr="000211A1">
              <w:rPr>
                <w:rFonts w:cs="Arial"/>
              </w:rPr>
              <w:t>TDD</w:t>
            </w:r>
          </w:p>
        </w:tc>
      </w:tr>
      <w:tr w:rsidR="000D1F8E" w:rsidRPr="00BE6D03" w14:paraId="4D5BFDAC" w14:textId="77777777" w:rsidTr="000D1F8E">
        <w:trPr>
          <w:trHeight w:val="225"/>
        </w:trPr>
        <w:tc>
          <w:tcPr>
            <w:tcW w:w="1067" w:type="dxa"/>
          </w:tcPr>
          <w:p w14:paraId="4BC6F485" w14:textId="77777777" w:rsidR="000D1F8E" w:rsidRPr="000211A1" w:rsidRDefault="000D1F8E" w:rsidP="000D1F8E">
            <w:pPr>
              <w:pStyle w:val="TAC"/>
              <w:rPr>
                <w:rFonts w:eastAsia="MS Mincho" w:cs="Arial"/>
              </w:rPr>
            </w:pPr>
            <w:r w:rsidRPr="000211A1">
              <w:rPr>
                <w:rFonts w:eastAsia="MS Mincho" w:cs="Arial"/>
              </w:rPr>
              <w:t>CA_40</w:t>
            </w:r>
          </w:p>
        </w:tc>
        <w:tc>
          <w:tcPr>
            <w:tcW w:w="1067" w:type="dxa"/>
          </w:tcPr>
          <w:p w14:paraId="2A9F76DF" w14:textId="77777777" w:rsidR="000D1F8E" w:rsidRPr="000211A1" w:rsidRDefault="000D1F8E" w:rsidP="000D1F8E">
            <w:pPr>
              <w:pStyle w:val="TAC"/>
              <w:rPr>
                <w:rFonts w:eastAsia="MS Mincho" w:cs="Arial"/>
              </w:rPr>
            </w:pPr>
            <w:r w:rsidRPr="000211A1">
              <w:rPr>
                <w:rFonts w:eastAsia="MS Mincho" w:cs="Arial"/>
              </w:rPr>
              <w:t>40</w:t>
            </w:r>
          </w:p>
        </w:tc>
        <w:tc>
          <w:tcPr>
            <w:tcW w:w="1212" w:type="dxa"/>
            <w:shd w:val="clear" w:color="auto" w:fill="auto"/>
          </w:tcPr>
          <w:p w14:paraId="42A019B6" w14:textId="77777777" w:rsidR="000D1F8E" w:rsidRPr="000211A1" w:rsidRDefault="000D1F8E" w:rsidP="000D1F8E">
            <w:pPr>
              <w:pStyle w:val="TAR"/>
              <w:rPr>
                <w:rFonts w:eastAsia="MS Mincho" w:cs="Arial"/>
              </w:rPr>
            </w:pPr>
            <w:r w:rsidRPr="000211A1">
              <w:rPr>
                <w:rFonts w:cs="Arial"/>
              </w:rPr>
              <w:t>2300 MHz</w:t>
            </w:r>
          </w:p>
        </w:tc>
        <w:tc>
          <w:tcPr>
            <w:tcW w:w="317" w:type="dxa"/>
            <w:shd w:val="clear" w:color="auto" w:fill="auto"/>
          </w:tcPr>
          <w:p w14:paraId="130726A6"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14626561" w14:textId="77777777" w:rsidR="000D1F8E" w:rsidRPr="000211A1" w:rsidRDefault="000D1F8E" w:rsidP="000D1F8E">
            <w:pPr>
              <w:pStyle w:val="TAL"/>
              <w:rPr>
                <w:rFonts w:cs="Arial"/>
              </w:rPr>
            </w:pPr>
            <w:r w:rsidRPr="000211A1">
              <w:rPr>
                <w:rFonts w:cs="Arial"/>
              </w:rPr>
              <w:t>2400 MHz</w:t>
            </w:r>
          </w:p>
        </w:tc>
        <w:tc>
          <w:tcPr>
            <w:tcW w:w="1210" w:type="dxa"/>
            <w:shd w:val="clear" w:color="auto" w:fill="auto"/>
          </w:tcPr>
          <w:p w14:paraId="1DD8011F" w14:textId="77777777" w:rsidR="000D1F8E" w:rsidRPr="000211A1" w:rsidRDefault="000D1F8E" w:rsidP="000D1F8E">
            <w:pPr>
              <w:pStyle w:val="TAR"/>
              <w:rPr>
                <w:rFonts w:eastAsia="MS Mincho" w:cs="Arial"/>
              </w:rPr>
            </w:pPr>
            <w:r w:rsidRPr="000211A1">
              <w:rPr>
                <w:rFonts w:cs="Arial"/>
              </w:rPr>
              <w:t>2300 MHz</w:t>
            </w:r>
          </w:p>
        </w:tc>
        <w:tc>
          <w:tcPr>
            <w:tcW w:w="317" w:type="dxa"/>
            <w:shd w:val="clear" w:color="auto" w:fill="auto"/>
          </w:tcPr>
          <w:p w14:paraId="02AFD5A9"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2EA46E3E" w14:textId="77777777" w:rsidR="000D1F8E" w:rsidRPr="000211A1" w:rsidRDefault="000D1F8E" w:rsidP="000D1F8E">
            <w:pPr>
              <w:pStyle w:val="TAL"/>
              <w:rPr>
                <w:rFonts w:cs="Arial"/>
              </w:rPr>
            </w:pPr>
            <w:r w:rsidRPr="000211A1">
              <w:rPr>
                <w:rFonts w:cs="Arial"/>
              </w:rPr>
              <w:t>2400 MHz</w:t>
            </w:r>
          </w:p>
        </w:tc>
        <w:tc>
          <w:tcPr>
            <w:tcW w:w="850" w:type="dxa"/>
            <w:shd w:val="clear" w:color="auto" w:fill="auto"/>
          </w:tcPr>
          <w:p w14:paraId="7525FCB1" w14:textId="77777777" w:rsidR="000D1F8E" w:rsidRPr="000211A1" w:rsidRDefault="000D1F8E" w:rsidP="000D1F8E">
            <w:pPr>
              <w:pStyle w:val="TAC"/>
              <w:rPr>
                <w:rFonts w:eastAsia="MS Mincho" w:cs="Arial"/>
              </w:rPr>
            </w:pPr>
            <w:r w:rsidRPr="000211A1">
              <w:rPr>
                <w:rFonts w:eastAsia="MS Mincho" w:cs="Arial"/>
              </w:rPr>
              <w:t>TDD</w:t>
            </w:r>
          </w:p>
        </w:tc>
      </w:tr>
      <w:tr w:rsidR="000D1F8E" w:rsidRPr="00BE6D03" w14:paraId="5374FF54" w14:textId="77777777" w:rsidTr="000D1F8E">
        <w:trPr>
          <w:trHeight w:val="225"/>
        </w:trPr>
        <w:tc>
          <w:tcPr>
            <w:tcW w:w="1067" w:type="dxa"/>
          </w:tcPr>
          <w:p w14:paraId="5D1F9490" w14:textId="77777777" w:rsidR="000D1F8E" w:rsidRPr="000211A1" w:rsidRDefault="000D1F8E" w:rsidP="000D1F8E">
            <w:pPr>
              <w:pStyle w:val="TAC"/>
              <w:rPr>
                <w:rFonts w:eastAsia="MS Mincho" w:cs="Arial"/>
              </w:rPr>
            </w:pPr>
            <w:r w:rsidRPr="000211A1">
              <w:rPr>
                <w:rFonts w:eastAsia="MS Mincho" w:cs="Arial"/>
              </w:rPr>
              <w:t>CA_41</w:t>
            </w:r>
          </w:p>
        </w:tc>
        <w:tc>
          <w:tcPr>
            <w:tcW w:w="1067" w:type="dxa"/>
          </w:tcPr>
          <w:p w14:paraId="1F93336D" w14:textId="77777777" w:rsidR="000D1F8E" w:rsidRPr="000211A1" w:rsidRDefault="000D1F8E" w:rsidP="000D1F8E">
            <w:pPr>
              <w:pStyle w:val="TAC"/>
              <w:rPr>
                <w:rFonts w:eastAsia="MS Mincho" w:cs="Arial"/>
              </w:rPr>
            </w:pPr>
            <w:r w:rsidRPr="000211A1">
              <w:rPr>
                <w:rFonts w:eastAsia="MS Mincho" w:cs="Arial"/>
              </w:rPr>
              <w:t>41</w:t>
            </w:r>
          </w:p>
        </w:tc>
        <w:tc>
          <w:tcPr>
            <w:tcW w:w="1212" w:type="dxa"/>
            <w:shd w:val="clear" w:color="auto" w:fill="auto"/>
          </w:tcPr>
          <w:p w14:paraId="6D28B1A4" w14:textId="77777777" w:rsidR="000D1F8E" w:rsidRPr="000211A1" w:rsidRDefault="000D1F8E" w:rsidP="000D1F8E">
            <w:pPr>
              <w:pStyle w:val="TAR"/>
              <w:rPr>
                <w:rFonts w:eastAsia="MS Mincho" w:cs="Arial"/>
              </w:rPr>
            </w:pPr>
            <w:r w:rsidRPr="000211A1">
              <w:rPr>
                <w:rFonts w:cs="Arial"/>
              </w:rPr>
              <w:t>2496 MHz</w:t>
            </w:r>
          </w:p>
        </w:tc>
        <w:tc>
          <w:tcPr>
            <w:tcW w:w="317" w:type="dxa"/>
            <w:shd w:val="clear" w:color="auto" w:fill="auto"/>
          </w:tcPr>
          <w:p w14:paraId="4D33C0A3"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557201F5" w14:textId="77777777" w:rsidR="000D1F8E" w:rsidRPr="000211A1" w:rsidRDefault="000D1F8E" w:rsidP="000D1F8E">
            <w:pPr>
              <w:pStyle w:val="TAL"/>
              <w:rPr>
                <w:rFonts w:cs="Arial"/>
              </w:rPr>
            </w:pPr>
            <w:r w:rsidRPr="000211A1">
              <w:rPr>
                <w:rFonts w:cs="Arial"/>
              </w:rPr>
              <w:t>2690 MHz</w:t>
            </w:r>
          </w:p>
        </w:tc>
        <w:tc>
          <w:tcPr>
            <w:tcW w:w="1210" w:type="dxa"/>
            <w:shd w:val="clear" w:color="auto" w:fill="auto"/>
          </w:tcPr>
          <w:p w14:paraId="11C1FE8E" w14:textId="77777777" w:rsidR="000D1F8E" w:rsidRPr="000211A1" w:rsidRDefault="000D1F8E" w:rsidP="000D1F8E">
            <w:pPr>
              <w:pStyle w:val="TAR"/>
              <w:rPr>
                <w:rFonts w:eastAsia="MS Mincho" w:cs="Arial"/>
              </w:rPr>
            </w:pPr>
            <w:r w:rsidRPr="000211A1">
              <w:rPr>
                <w:rFonts w:cs="Arial"/>
              </w:rPr>
              <w:t>2496 MHz</w:t>
            </w:r>
          </w:p>
        </w:tc>
        <w:tc>
          <w:tcPr>
            <w:tcW w:w="317" w:type="dxa"/>
            <w:shd w:val="clear" w:color="auto" w:fill="auto"/>
          </w:tcPr>
          <w:p w14:paraId="5A4F4C4D"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2F2F0116" w14:textId="77777777" w:rsidR="000D1F8E" w:rsidRPr="000211A1" w:rsidRDefault="000D1F8E" w:rsidP="000D1F8E">
            <w:pPr>
              <w:pStyle w:val="TAL"/>
              <w:rPr>
                <w:rFonts w:cs="Arial"/>
              </w:rPr>
            </w:pPr>
            <w:r w:rsidRPr="000211A1">
              <w:rPr>
                <w:rFonts w:cs="Arial"/>
              </w:rPr>
              <w:t>2690 MHz</w:t>
            </w:r>
          </w:p>
        </w:tc>
        <w:tc>
          <w:tcPr>
            <w:tcW w:w="850" w:type="dxa"/>
            <w:shd w:val="clear" w:color="auto" w:fill="auto"/>
          </w:tcPr>
          <w:p w14:paraId="39497E09" w14:textId="77777777" w:rsidR="000D1F8E" w:rsidRPr="000211A1" w:rsidRDefault="000D1F8E" w:rsidP="000D1F8E">
            <w:pPr>
              <w:pStyle w:val="TAC"/>
              <w:rPr>
                <w:rFonts w:eastAsia="MS Mincho" w:cs="Arial"/>
              </w:rPr>
            </w:pPr>
            <w:r w:rsidRPr="000211A1">
              <w:rPr>
                <w:rFonts w:eastAsia="MS Mincho" w:cs="Arial"/>
              </w:rPr>
              <w:t>TDD</w:t>
            </w:r>
          </w:p>
        </w:tc>
      </w:tr>
      <w:tr w:rsidR="000D1F8E" w:rsidRPr="00BE6D03" w14:paraId="309F50B9" w14:textId="77777777" w:rsidTr="000D1F8E">
        <w:trPr>
          <w:trHeight w:val="225"/>
        </w:trPr>
        <w:tc>
          <w:tcPr>
            <w:tcW w:w="1067" w:type="dxa"/>
          </w:tcPr>
          <w:p w14:paraId="4A740E1C" w14:textId="77777777" w:rsidR="000D1F8E" w:rsidRPr="000211A1" w:rsidRDefault="000D1F8E" w:rsidP="000D1F8E">
            <w:pPr>
              <w:pStyle w:val="TAC"/>
              <w:rPr>
                <w:rFonts w:eastAsia="MS Mincho" w:cs="Arial"/>
              </w:rPr>
            </w:pPr>
            <w:r w:rsidRPr="000211A1">
              <w:rPr>
                <w:rFonts w:cs="Arial" w:hint="eastAsia"/>
                <w:lang w:eastAsia="ja-JP"/>
              </w:rPr>
              <w:t>CA_42</w:t>
            </w:r>
          </w:p>
        </w:tc>
        <w:tc>
          <w:tcPr>
            <w:tcW w:w="1067" w:type="dxa"/>
          </w:tcPr>
          <w:p w14:paraId="614E24C8" w14:textId="77777777" w:rsidR="000D1F8E" w:rsidRPr="000211A1" w:rsidRDefault="000D1F8E" w:rsidP="000D1F8E">
            <w:pPr>
              <w:pStyle w:val="TAC"/>
              <w:rPr>
                <w:rFonts w:eastAsia="MS Mincho" w:cs="Arial"/>
              </w:rPr>
            </w:pPr>
            <w:r w:rsidRPr="000211A1">
              <w:rPr>
                <w:rFonts w:cs="Arial"/>
              </w:rPr>
              <w:t>4</w:t>
            </w:r>
            <w:r w:rsidRPr="000211A1">
              <w:rPr>
                <w:rFonts w:cs="Arial" w:hint="eastAsia"/>
                <w:lang w:eastAsia="ja-JP"/>
              </w:rPr>
              <w:t>2</w:t>
            </w:r>
          </w:p>
        </w:tc>
        <w:tc>
          <w:tcPr>
            <w:tcW w:w="1212" w:type="dxa"/>
            <w:shd w:val="clear" w:color="auto" w:fill="auto"/>
          </w:tcPr>
          <w:p w14:paraId="0DE5F9FB" w14:textId="77777777"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tcPr>
          <w:p w14:paraId="4AB3C62F"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6DC6D529" w14:textId="77777777" w:rsidR="000D1F8E" w:rsidRPr="000211A1" w:rsidRDefault="000D1F8E" w:rsidP="000D1F8E">
            <w:pPr>
              <w:pStyle w:val="TAL"/>
              <w:rPr>
                <w:rFonts w:cs="Arial"/>
              </w:rPr>
            </w:pPr>
            <w:r w:rsidRPr="000211A1">
              <w:rPr>
                <w:rFonts w:cs="Arial"/>
              </w:rPr>
              <w:t>3600 MHz</w:t>
            </w:r>
          </w:p>
        </w:tc>
        <w:tc>
          <w:tcPr>
            <w:tcW w:w="1210" w:type="dxa"/>
            <w:shd w:val="clear" w:color="auto" w:fill="auto"/>
          </w:tcPr>
          <w:p w14:paraId="7FEC68CC" w14:textId="77777777"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tcPr>
          <w:p w14:paraId="2B7D5152"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01A59055" w14:textId="77777777" w:rsidR="000D1F8E" w:rsidRPr="000211A1" w:rsidRDefault="000D1F8E" w:rsidP="000D1F8E">
            <w:pPr>
              <w:pStyle w:val="TAL"/>
              <w:rPr>
                <w:rFonts w:cs="Arial"/>
              </w:rPr>
            </w:pPr>
            <w:r w:rsidRPr="000211A1">
              <w:rPr>
                <w:rFonts w:cs="Arial"/>
              </w:rPr>
              <w:t>3600 MHz</w:t>
            </w:r>
          </w:p>
        </w:tc>
        <w:tc>
          <w:tcPr>
            <w:tcW w:w="850" w:type="dxa"/>
            <w:shd w:val="clear" w:color="auto" w:fill="auto"/>
          </w:tcPr>
          <w:p w14:paraId="479EC2AD" w14:textId="77777777" w:rsidR="000D1F8E" w:rsidRPr="000211A1" w:rsidRDefault="000D1F8E" w:rsidP="000D1F8E">
            <w:pPr>
              <w:pStyle w:val="TAC"/>
              <w:rPr>
                <w:rFonts w:eastAsia="MS Mincho" w:cs="Arial"/>
              </w:rPr>
            </w:pPr>
            <w:r w:rsidRPr="000211A1">
              <w:rPr>
                <w:rFonts w:cs="Arial"/>
              </w:rPr>
              <w:t>TDD</w:t>
            </w:r>
          </w:p>
        </w:tc>
      </w:tr>
    </w:tbl>
    <w:p w14:paraId="6AE8A165" w14:textId="77777777" w:rsidR="000D1F8E" w:rsidRPr="00BE6D03" w:rsidRDefault="000D1F8E" w:rsidP="000D1F8E"/>
    <w:p w14:paraId="798497E0" w14:textId="77777777" w:rsidR="000D1F8E" w:rsidRPr="00BE6D03" w:rsidRDefault="000D1F8E" w:rsidP="000D1F8E">
      <w:pPr>
        <w:pStyle w:val="TH"/>
      </w:pPr>
      <w:r w:rsidRPr="00BE6D03">
        <w:lastRenderedPageBreak/>
        <w:t>Table 5.5A-2: Inter-band CA operating bands (two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0D1F8E" w:rsidRPr="00BE6D03" w14:paraId="71F04C64" w14:textId="77777777" w:rsidTr="000D1F8E">
        <w:trPr>
          <w:trHeight w:val="225"/>
        </w:trPr>
        <w:tc>
          <w:tcPr>
            <w:tcW w:w="1067" w:type="dxa"/>
            <w:vMerge w:val="restart"/>
          </w:tcPr>
          <w:p w14:paraId="6EC353B3" w14:textId="77777777" w:rsidR="000D1F8E" w:rsidRPr="000211A1" w:rsidRDefault="000D1F8E" w:rsidP="000D1F8E">
            <w:pPr>
              <w:pStyle w:val="TAH"/>
              <w:rPr>
                <w:rFonts w:eastAsia="MS Mincho" w:cs="Arial"/>
              </w:rPr>
            </w:pPr>
            <w:r w:rsidRPr="000211A1">
              <w:rPr>
                <w:rFonts w:cs="Arial"/>
              </w:rPr>
              <w:t>E-UTRA CA Band</w:t>
            </w:r>
          </w:p>
        </w:tc>
        <w:tc>
          <w:tcPr>
            <w:tcW w:w="1067" w:type="dxa"/>
            <w:vMerge w:val="restart"/>
          </w:tcPr>
          <w:p w14:paraId="566EE673" w14:textId="77777777" w:rsidR="000D1F8E" w:rsidRPr="000211A1" w:rsidRDefault="000D1F8E" w:rsidP="000D1F8E">
            <w:pPr>
              <w:pStyle w:val="TAH"/>
              <w:rPr>
                <w:rFonts w:eastAsia="MS Mincho" w:cs="Arial"/>
              </w:rPr>
            </w:pPr>
            <w:r w:rsidRPr="000211A1">
              <w:rPr>
                <w:rFonts w:cs="Arial"/>
              </w:rPr>
              <w:t>E-UTRA Band</w:t>
            </w:r>
          </w:p>
        </w:tc>
        <w:tc>
          <w:tcPr>
            <w:tcW w:w="2729" w:type="dxa"/>
            <w:gridSpan w:val="3"/>
            <w:shd w:val="clear" w:color="auto" w:fill="auto"/>
            <w:noWrap/>
            <w:vAlign w:val="bottom"/>
          </w:tcPr>
          <w:p w14:paraId="778B9D52" w14:textId="77777777" w:rsidR="000D1F8E" w:rsidRPr="000211A1" w:rsidRDefault="000D1F8E" w:rsidP="000D1F8E">
            <w:pPr>
              <w:pStyle w:val="TAH"/>
              <w:rPr>
                <w:rFonts w:eastAsia="MS Mincho" w:cs="Arial"/>
              </w:rPr>
            </w:pPr>
            <w:r w:rsidRPr="000211A1">
              <w:rPr>
                <w:rFonts w:cs="Arial"/>
              </w:rPr>
              <w:t>Uplink (UL) operating band</w:t>
            </w:r>
          </w:p>
        </w:tc>
        <w:tc>
          <w:tcPr>
            <w:tcW w:w="2928" w:type="dxa"/>
            <w:gridSpan w:val="3"/>
            <w:shd w:val="clear" w:color="auto" w:fill="auto"/>
            <w:noWrap/>
            <w:vAlign w:val="bottom"/>
          </w:tcPr>
          <w:p w14:paraId="421F40EF" w14:textId="77777777" w:rsidR="000D1F8E" w:rsidRPr="000211A1" w:rsidRDefault="000D1F8E" w:rsidP="000D1F8E">
            <w:pPr>
              <w:pStyle w:val="TAH"/>
              <w:rPr>
                <w:rFonts w:eastAsia="MS Mincho" w:cs="Arial"/>
              </w:rPr>
            </w:pPr>
            <w:r w:rsidRPr="000211A1">
              <w:rPr>
                <w:rFonts w:cs="Arial"/>
              </w:rPr>
              <w:t>Downlink (DL) operating band</w:t>
            </w:r>
          </w:p>
        </w:tc>
        <w:tc>
          <w:tcPr>
            <w:tcW w:w="850" w:type="dxa"/>
            <w:vMerge w:val="restart"/>
            <w:shd w:val="clear" w:color="auto" w:fill="auto"/>
          </w:tcPr>
          <w:p w14:paraId="440AEB43" w14:textId="77777777" w:rsidR="000D1F8E" w:rsidRPr="000211A1" w:rsidRDefault="000D1F8E" w:rsidP="000D1F8E">
            <w:pPr>
              <w:pStyle w:val="TAH"/>
              <w:rPr>
                <w:rFonts w:eastAsia="MS Mincho" w:cs="Arial"/>
              </w:rPr>
            </w:pPr>
            <w:r w:rsidRPr="000211A1">
              <w:rPr>
                <w:rFonts w:cs="Arial"/>
              </w:rPr>
              <w:t>Duplex Mode</w:t>
            </w:r>
          </w:p>
        </w:tc>
      </w:tr>
      <w:tr w:rsidR="000D1F8E" w:rsidRPr="00BE6D03" w14:paraId="3B5E221B" w14:textId="77777777" w:rsidTr="000D1F8E">
        <w:trPr>
          <w:trHeight w:val="225"/>
        </w:trPr>
        <w:tc>
          <w:tcPr>
            <w:tcW w:w="1067" w:type="dxa"/>
            <w:vMerge/>
            <w:vAlign w:val="center"/>
          </w:tcPr>
          <w:p w14:paraId="2AAF9D7A" w14:textId="77777777" w:rsidR="000D1F8E" w:rsidRPr="000211A1" w:rsidRDefault="000D1F8E" w:rsidP="000D1F8E">
            <w:pPr>
              <w:pStyle w:val="TAH"/>
              <w:rPr>
                <w:rFonts w:eastAsia="MS Mincho" w:cs="Arial"/>
              </w:rPr>
            </w:pPr>
          </w:p>
        </w:tc>
        <w:tc>
          <w:tcPr>
            <w:tcW w:w="1067" w:type="dxa"/>
            <w:vMerge/>
            <w:vAlign w:val="center"/>
          </w:tcPr>
          <w:p w14:paraId="2E39229E" w14:textId="77777777" w:rsidR="000D1F8E" w:rsidRPr="000211A1" w:rsidRDefault="000D1F8E" w:rsidP="000D1F8E">
            <w:pPr>
              <w:pStyle w:val="TAH"/>
              <w:rPr>
                <w:rFonts w:eastAsia="MS Mincho" w:cs="Arial"/>
              </w:rPr>
            </w:pPr>
          </w:p>
        </w:tc>
        <w:tc>
          <w:tcPr>
            <w:tcW w:w="2729" w:type="dxa"/>
            <w:gridSpan w:val="3"/>
            <w:shd w:val="clear" w:color="auto" w:fill="auto"/>
            <w:noWrap/>
            <w:vAlign w:val="bottom"/>
          </w:tcPr>
          <w:p w14:paraId="60F1E44F" w14:textId="77777777" w:rsidR="000D1F8E" w:rsidRPr="000211A1" w:rsidRDefault="000D1F8E" w:rsidP="000D1F8E">
            <w:pPr>
              <w:pStyle w:val="TAH"/>
              <w:rPr>
                <w:rFonts w:eastAsia="MS Mincho" w:cs="Arial"/>
              </w:rPr>
            </w:pPr>
            <w:r w:rsidRPr="000211A1">
              <w:rPr>
                <w:rFonts w:cs="Arial"/>
              </w:rPr>
              <w:t>BS receive / UE transmit</w:t>
            </w:r>
          </w:p>
        </w:tc>
        <w:tc>
          <w:tcPr>
            <w:tcW w:w="2928" w:type="dxa"/>
            <w:gridSpan w:val="3"/>
            <w:shd w:val="clear" w:color="auto" w:fill="auto"/>
            <w:noWrap/>
            <w:vAlign w:val="bottom"/>
          </w:tcPr>
          <w:p w14:paraId="3AD08D88" w14:textId="77777777" w:rsidR="000D1F8E" w:rsidRPr="000211A1" w:rsidRDefault="000D1F8E" w:rsidP="000D1F8E">
            <w:pPr>
              <w:pStyle w:val="TAH"/>
              <w:rPr>
                <w:rFonts w:eastAsia="MS Mincho" w:cs="Arial"/>
              </w:rPr>
            </w:pPr>
            <w:r w:rsidRPr="000211A1">
              <w:rPr>
                <w:rFonts w:cs="Arial"/>
              </w:rPr>
              <w:t xml:space="preserve">BS transmit / UE receive </w:t>
            </w:r>
          </w:p>
        </w:tc>
        <w:tc>
          <w:tcPr>
            <w:tcW w:w="850" w:type="dxa"/>
            <w:vMerge/>
            <w:vAlign w:val="center"/>
          </w:tcPr>
          <w:p w14:paraId="6DD26448" w14:textId="77777777" w:rsidR="000D1F8E" w:rsidRPr="00BE6D03" w:rsidRDefault="000D1F8E" w:rsidP="000D1F8E">
            <w:pPr>
              <w:spacing w:after="0"/>
              <w:rPr>
                <w:rFonts w:ascii="Arial" w:eastAsia="MS Mincho" w:hAnsi="Arial" w:cs="Arial"/>
                <w:b/>
                <w:bCs/>
                <w:sz w:val="18"/>
                <w:szCs w:val="18"/>
              </w:rPr>
            </w:pPr>
          </w:p>
        </w:tc>
      </w:tr>
      <w:tr w:rsidR="000D1F8E" w:rsidRPr="00BE6D03" w14:paraId="4737D39F" w14:textId="77777777" w:rsidTr="000D1F8E">
        <w:trPr>
          <w:trHeight w:val="189"/>
        </w:trPr>
        <w:tc>
          <w:tcPr>
            <w:tcW w:w="1067" w:type="dxa"/>
            <w:vMerge/>
            <w:vAlign w:val="center"/>
          </w:tcPr>
          <w:p w14:paraId="254F3AB4" w14:textId="77777777" w:rsidR="000D1F8E" w:rsidRPr="000211A1" w:rsidRDefault="000D1F8E" w:rsidP="000D1F8E">
            <w:pPr>
              <w:pStyle w:val="TAH"/>
              <w:rPr>
                <w:rFonts w:eastAsia="MS Mincho" w:cs="Arial"/>
              </w:rPr>
            </w:pPr>
          </w:p>
        </w:tc>
        <w:tc>
          <w:tcPr>
            <w:tcW w:w="1067" w:type="dxa"/>
            <w:vMerge/>
            <w:vAlign w:val="center"/>
          </w:tcPr>
          <w:p w14:paraId="6B8BDD82" w14:textId="77777777" w:rsidR="000D1F8E" w:rsidRPr="000211A1" w:rsidRDefault="000D1F8E" w:rsidP="000D1F8E">
            <w:pPr>
              <w:pStyle w:val="TAH"/>
              <w:rPr>
                <w:rFonts w:eastAsia="MS Mincho" w:cs="Arial"/>
              </w:rPr>
            </w:pPr>
          </w:p>
        </w:tc>
        <w:tc>
          <w:tcPr>
            <w:tcW w:w="2729" w:type="dxa"/>
            <w:gridSpan w:val="3"/>
            <w:shd w:val="clear" w:color="auto" w:fill="auto"/>
          </w:tcPr>
          <w:p w14:paraId="6FBDC76C" w14:textId="77777777" w:rsidR="000D1F8E" w:rsidRPr="000211A1" w:rsidRDefault="000D1F8E" w:rsidP="000D1F8E">
            <w:pPr>
              <w:pStyle w:val="TAH"/>
              <w:rPr>
                <w:rFonts w:eastAsia="MS Mincho" w:cs="Arial"/>
              </w:rPr>
            </w:pPr>
            <w:r w:rsidRPr="000211A1">
              <w:rPr>
                <w:rFonts w:cs="Arial"/>
              </w:rPr>
              <w:t>F</w:t>
            </w:r>
            <w:r w:rsidRPr="000211A1">
              <w:rPr>
                <w:rFonts w:cs="Arial"/>
                <w:vertAlign w:val="subscript"/>
              </w:rPr>
              <w:t>UL_low</w:t>
            </w:r>
            <w:r w:rsidRPr="000211A1">
              <w:rPr>
                <w:rFonts w:cs="Arial"/>
              </w:rPr>
              <w:t xml:space="preserve">  –  F</w:t>
            </w:r>
            <w:r w:rsidRPr="000211A1">
              <w:rPr>
                <w:rFonts w:cs="Arial"/>
                <w:vertAlign w:val="subscript"/>
              </w:rPr>
              <w:t>UL_high</w:t>
            </w:r>
          </w:p>
        </w:tc>
        <w:tc>
          <w:tcPr>
            <w:tcW w:w="2928" w:type="dxa"/>
            <w:gridSpan w:val="3"/>
            <w:shd w:val="clear" w:color="auto" w:fill="auto"/>
          </w:tcPr>
          <w:p w14:paraId="5E987C88" w14:textId="77777777" w:rsidR="000D1F8E" w:rsidRPr="000211A1" w:rsidRDefault="000D1F8E" w:rsidP="000D1F8E">
            <w:pPr>
              <w:pStyle w:val="TAH"/>
              <w:rPr>
                <w:rFonts w:eastAsia="MS Mincho" w:cs="Arial"/>
              </w:rPr>
            </w:pPr>
            <w:r w:rsidRPr="000211A1">
              <w:rPr>
                <w:rFonts w:cs="Arial"/>
              </w:rPr>
              <w:t>F</w:t>
            </w:r>
            <w:r w:rsidRPr="000211A1">
              <w:rPr>
                <w:rFonts w:cs="Arial"/>
                <w:vertAlign w:val="subscript"/>
              </w:rPr>
              <w:t>DL_low</w:t>
            </w:r>
            <w:r w:rsidRPr="000211A1">
              <w:rPr>
                <w:rFonts w:cs="Arial"/>
              </w:rPr>
              <w:t xml:space="preserve">  –  F</w:t>
            </w:r>
            <w:r w:rsidRPr="000211A1">
              <w:rPr>
                <w:rFonts w:cs="Arial"/>
                <w:vertAlign w:val="subscript"/>
              </w:rPr>
              <w:t>DL_high</w:t>
            </w:r>
          </w:p>
        </w:tc>
        <w:tc>
          <w:tcPr>
            <w:tcW w:w="850" w:type="dxa"/>
            <w:vMerge/>
            <w:vAlign w:val="center"/>
          </w:tcPr>
          <w:p w14:paraId="1AEE68D1" w14:textId="77777777" w:rsidR="000D1F8E" w:rsidRPr="00BE6D03" w:rsidRDefault="000D1F8E" w:rsidP="000D1F8E">
            <w:pPr>
              <w:spacing w:after="0"/>
              <w:rPr>
                <w:rFonts w:ascii="Arial" w:eastAsia="MS Mincho" w:hAnsi="Arial" w:cs="Arial"/>
                <w:b/>
                <w:bCs/>
                <w:sz w:val="18"/>
                <w:szCs w:val="18"/>
              </w:rPr>
            </w:pPr>
          </w:p>
        </w:tc>
      </w:tr>
      <w:tr w:rsidR="000D1F8E" w:rsidRPr="00BE6D03" w14:paraId="0FD8A6ED" w14:textId="77777777" w:rsidTr="000D1F8E">
        <w:trPr>
          <w:trHeight w:val="225"/>
        </w:trPr>
        <w:tc>
          <w:tcPr>
            <w:tcW w:w="1067" w:type="dxa"/>
            <w:vMerge w:val="restart"/>
            <w:vAlign w:val="center"/>
          </w:tcPr>
          <w:p w14:paraId="43BE4F5B" w14:textId="77777777" w:rsidR="000D1F8E" w:rsidRPr="000211A1" w:rsidRDefault="000D1F8E" w:rsidP="000D1F8E">
            <w:pPr>
              <w:pStyle w:val="TAC"/>
              <w:rPr>
                <w:rFonts w:eastAsia="MS Mincho" w:cs="Arial"/>
              </w:rPr>
            </w:pPr>
            <w:r w:rsidRPr="000211A1">
              <w:rPr>
                <w:rFonts w:eastAsia="Calibri" w:cs="Arial"/>
                <w:lang w:val="en-US"/>
              </w:rPr>
              <w:t>CA_1-</w:t>
            </w:r>
            <w:r w:rsidRPr="000211A1">
              <w:rPr>
                <w:rFonts w:eastAsia="Calibri" w:cs="Arial" w:hint="eastAsia"/>
                <w:lang w:val="en-US" w:eastAsia="ja-JP"/>
              </w:rPr>
              <w:t>3</w:t>
            </w:r>
          </w:p>
        </w:tc>
        <w:tc>
          <w:tcPr>
            <w:tcW w:w="1067" w:type="dxa"/>
            <w:vAlign w:val="center"/>
          </w:tcPr>
          <w:p w14:paraId="76F732AB" w14:textId="77777777" w:rsidR="000D1F8E" w:rsidRPr="000211A1" w:rsidRDefault="000D1F8E" w:rsidP="000D1F8E">
            <w:pPr>
              <w:pStyle w:val="TAC"/>
              <w:rPr>
                <w:rFonts w:eastAsia="MS Mincho" w:cs="Arial"/>
              </w:rPr>
            </w:pPr>
            <w:r w:rsidRPr="000211A1">
              <w:rPr>
                <w:rFonts w:eastAsia="Calibri" w:cs="Arial" w:hint="eastAsia"/>
                <w:lang w:val="en-US" w:eastAsia="ja-JP"/>
              </w:rPr>
              <w:t>1</w:t>
            </w:r>
          </w:p>
        </w:tc>
        <w:tc>
          <w:tcPr>
            <w:tcW w:w="1212" w:type="dxa"/>
            <w:shd w:val="clear" w:color="auto" w:fill="auto"/>
            <w:vAlign w:val="center"/>
          </w:tcPr>
          <w:p w14:paraId="045FB772" w14:textId="77777777" w:rsidR="000D1F8E" w:rsidRPr="000211A1" w:rsidRDefault="000D1F8E" w:rsidP="000D1F8E">
            <w:pPr>
              <w:pStyle w:val="TAR"/>
              <w:rPr>
                <w:rFonts w:eastAsia="MS Mincho" w:cs="Arial"/>
              </w:rPr>
            </w:pPr>
            <w:r w:rsidRPr="000211A1">
              <w:rPr>
                <w:rFonts w:eastAsia="Calibri" w:cs="Arial"/>
                <w:lang w:val="en-US"/>
              </w:rPr>
              <w:t>1920 MHz</w:t>
            </w:r>
          </w:p>
        </w:tc>
        <w:tc>
          <w:tcPr>
            <w:tcW w:w="317" w:type="dxa"/>
            <w:shd w:val="clear" w:color="auto" w:fill="auto"/>
            <w:vAlign w:val="center"/>
          </w:tcPr>
          <w:p w14:paraId="670D447D" w14:textId="77777777" w:rsidR="000D1F8E" w:rsidRPr="000211A1" w:rsidRDefault="000D1F8E" w:rsidP="000D1F8E">
            <w:pPr>
              <w:pStyle w:val="TAC"/>
              <w:rPr>
                <w:rFonts w:eastAsia="MS Mincho" w:cs="Arial"/>
              </w:rPr>
            </w:pPr>
            <w:r w:rsidRPr="000211A1">
              <w:rPr>
                <w:rFonts w:eastAsia="Calibri" w:cs="Arial"/>
                <w:lang w:val="en-US"/>
              </w:rPr>
              <w:t>–</w:t>
            </w:r>
          </w:p>
        </w:tc>
        <w:tc>
          <w:tcPr>
            <w:tcW w:w="1200" w:type="dxa"/>
            <w:shd w:val="clear" w:color="auto" w:fill="auto"/>
            <w:vAlign w:val="center"/>
          </w:tcPr>
          <w:p w14:paraId="03095278" w14:textId="77777777" w:rsidR="000D1F8E" w:rsidRPr="000211A1" w:rsidRDefault="000D1F8E" w:rsidP="000D1F8E">
            <w:pPr>
              <w:pStyle w:val="TAL"/>
              <w:rPr>
                <w:rFonts w:cs="Arial"/>
              </w:rPr>
            </w:pPr>
            <w:r w:rsidRPr="000211A1">
              <w:rPr>
                <w:rFonts w:eastAsia="Calibri" w:cs="Arial"/>
                <w:lang w:val="en-US"/>
              </w:rPr>
              <w:t>1980 MHz</w:t>
            </w:r>
          </w:p>
        </w:tc>
        <w:tc>
          <w:tcPr>
            <w:tcW w:w="1210" w:type="dxa"/>
            <w:shd w:val="clear" w:color="auto" w:fill="auto"/>
            <w:vAlign w:val="center"/>
          </w:tcPr>
          <w:p w14:paraId="17AD7E04" w14:textId="77777777" w:rsidR="000D1F8E" w:rsidRPr="000211A1" w:rsidRDefault="000D1F8E" w:rsidP="000D1F8E">
            <w:pPr>
              <w:pStyle w:val="TAR"/>
              <w:rPr>
                <w:rFonts w:eastAsia="MS Mincho" w:cs="Arial"/>
              </w:rPr>
            </w:pPr>
            <w:r w:rsidRPr="000211A1">
              <w:rPr>
                <w:rFonts w:eastAsia="Calibri" w:cs="Arial"/>
                <w:lang w:val="en-US"/>
              </w:rPr>
              <w:t>2110 MHz</w:t>
            </w:r>
          </w:p>
        </w:tc>
        <w:tc>
          <w:tcPr>
            <w:tcW w:w="317" w:type="dxa"/>
            <w:shd w:val="clear" w:color="auto" w:fill="auto"/>
            <w:vAlign w:val="center"/>
          </w:tcPr>
          <w:p w14:paraId="75C830AD" w14:textId="77777777" w:rsidR="000D1F8E" w:rsidRPr="000211A1" w:rsidRDefault="000D1F8E" w:rsidP="000D1F8E">
            <w:pPr>
              <w:pStyle w:val="TAC"/>
              <w:rPr>
                <w:rFonts w:eastAsia="MS Mincho" w:cs="Arial"/>
              </w:rPr>
            </w:pPr>
            <w:r w:rsidRPr="000211A1">
              <w:rPr>
                <w:rFonts w:eastAsia="Calibri" w:cs="Arial"/>
                <w:lang w:val="en-US"/>
              </w:rPr>
              <w:t>–</w:t>
            </w:r>
          </w:p>
        </w:tc>
        <w:tc>
          <w:tcPr>
            <w:tcW w:w="1401" w:type="dxa"/>
            <w:shd w:val="clear" w:color="auto" w:fill="auto"/>
            <w:vAlign w:val="center"/>
          </w:tcPr>
          <w:p w14:paraId="1C0049CC" w14:textId="77777777" w:rsidR="000D1F8E" w:rsidRPr="000211A1" w:rsidRDefault="000D1F8E" w:rsidP="000D1F8E">
            <w:pPr>
              <w:pStyle w:val="TAL"/>
              <w:rPr>
                <w:rFonts w:cs="Arial"/>
              </w:rPr>
            </w:pPr>
            <w:r w:rsidRPr="000211A1">
              <w:rPr>
                <w:rFonts w:eastAsia="Calibri" w:cs="Arial"/>
                <w:lang w:val="en-US"/>
              </w:rPr>
              <w:t>2170 MHz</w:t>
            </w:r>
          </w:p>
        </w:tc>
        <w:tc>
          <w:tcPr>
            <w:tcW w:w="850" w:type="dxa"/>
            <w:vMerge w:val="restart"/>
            <w:shd w:val="clear" w:color="auto" w:fill="auto"/>
            <w:vAlign w:val="center"/>
          </w:tcPr>
          <w:p w14:paraId="521BCEC8" w14:textId="77777777" w:rsidR="000D1F8E" w:rsidRPr="000211A1" w:rsidRDefault="000D1F8E" w:rsidP="000D1F8E">
            <w:pPr>
              <w:pStyle w:val="TAC"/>
              <w:rPr>
                <w:rFonts w:eastAsia="MS Mincho" w:cs="Arial"/>
              </w:rPr>
            </w:pPr>
            <w:r w:rsidRPr="000211A1">
              <w:rPr>
                <w:rFonts w:eastAsia="Calibri" w:cs="Arial"/>
                <w:lang w:val="en-US"/>
              </w:rPr>
              <w:t>FDD</w:t>
            </w:r>
          </w:p>
        </w:tc>
      </w:tr>
      <w:tr w:rsidR="000D1F8E" w:rsidRPr="00BE6D03" w14:paraId="3907CD04" w14:textId="77777777" w:rsidTr="000D1F8E">
        <w:trPr>
          <w:trHeight w:val="225"/>
        </w:trPr>
        <w:tc>
          <w:tcPr>
            <w:tcW w:w="1067" w:type="dxa"/>
            <w:vMerge/>
            <w:vAlign w:val="center"/>
          </w:tcPr>
          <w:p w14:paraId="05888487" w14:textId="77777777" w:rsidR="000D1F8E" w:rsidRPr="000211A1" w:rsidRDefault="000D1F8E" w:rsidP="000D1F8E">
            <w:pPr>
              <w:pStyle w:val="TAC"/>
              <w:rPr>
                <w:rFonts w:eastAsia="MS Mincho" w:cs="Arial"/>
              </w:rPr>
            </w:pPr>
          </w:p>
        </w:tc>
        <w:tc>
          <w:tcPr>
            <w:tcW w:w="1067" w:type="dxa"/>
            <w:vAlign w:val="center"/>
          </w:tcPr>
          <w:p w14:paraId="6150EBE2" w14:textId="77777777" w:rsidR="000D1F8E" w:rsidRPr="000211A1" w:rsidRDefault="000D1F8E" w:rsidP="000D1F8E">
            <w:pPr>
              <w:pStyle w:val="TAC"/>
              <w:rPr>
                <w:rFonts w:eastAsia="MS Mincho" w:cs="Arial"/>
              </w:rPr>
            </w:pPr>
            <w:r w:rsidRPr="000211A1">
              <w:rPr>
                <w:rFonts w:eastAsia="Calibri" w:cs="Arial" w:hint="eastAsia"/>
                <w:lang w:val="en-US" w:eastAsia="ja-JP"/>
              </w:rPr>
              <w:t>3</w:t>
            </w:r>
          </w:p>
        </w:tc>
        <w:tc>
          <w:tcPr>
            <w:tcW w:w="1212" w:type="dxa"/>
            <w:shd w:val="clear" w:color="auto" w:fill="auto"/>
            <w:vAlign w:val="center"/>
          </w:tcPr>
          <w:p w14:paraId="787629D2" w14:textId="77777777" w:rsidR="000D1F8E" w:rsidRPr="000211A1" w:rsidRDefault="000D1F8E" w:rsidP="000D1F8E">
            <w:pPr>
              <w:pStyle w:val="TAR"/>
              <w:rPr>
                <w:rFonts w:eastAsia="MS Mincho" w:cs="Arial"/>
              </w:rPr>
            </w:pPr>
            <w:r w:rsidRPr="000211A1">
              <w:rPr>
                <w:rFonts w:eastAsia="Calibri" w:cs="Arial"/>
                <w:lang w:val="en-US"/>
              </w:rPr>
              <w:t>1710 MHz</w:t>
            </w:r>
          </w:p>
        </w:tc>
        <w:tc>
          <w:tcPr>
            <w:tcW w:w="317" w:type="dxa"/>
            <w:shd w:val="clear" w:color="auto" w:fill="auto"/>
            <w:vAlign w:val="center"/>
          </w:tcPr>
          <w:p w14:paraId="682F4CA1" w14:textId="77777777" w:rsidR="000D1F8E" w:rsidRPr="000211A1" w:rsidRDefault="000D1F8E" w:rsidP="000D1F8E">
            <w:pPr>
              <w:pStyle w:val="TAC"/>
              <w:rPr>
                <w:rFonts w:eastAsia="MS Mincho" w:cs="Arial"/>
              </w:rPr>
            </w:pPr>
            <w:r w:rsidRPr="000211A1">
              <w:rPr>
                <w:rFonts w:eastAsia="Calibri" w:cs="Arial"/>
                <w:lang w:val="en-US"/>
              </w:rPr>
              <w:t>–</w:t>
            </w:r>
          </w:p>
        </w:tc>
        <w:tc>
          <w:tcPr>
            <w:tcW w:w="1200" w:type="dxa"/>
            <w:shd w:val="clear" w:color="auto" w:fill="auto"/>
            <w:vAlign w:val="center"/>
          </w:tcPr>
          <w:p w14:paraId="799BB9B1" w14:textId="77777777" w:rsidR="000D1F8E" w:rsidRPr="000211A1" w:rsidRDefault="000D1F8E" w:rsidP="000D1F8E">
            <w:pPr>
              <w:pStyle w:val="TAL"/>
              <w:rPr>
                <w:rFonts w:cs="Arial"/>
              </w:rPr>
            </w:pPr>
            <w:r w:rsidRPr="000211A1">
              <w:rPr>
                <w:rFonts w:eastAsia="Calibri" w:cs="Arial"/>
                <w:lang w:val="en-US"/>
              </w:rPr>
              <w:t>1785 MHz</w:t>
            </w:r>
          </w:p>
        </w:tc>
        <w:tc>
          <w:tcPr>
            <w:tcW w:w="1210" w:type="dxa"/>
            <w:shd w:val="clear" w:color="auto" w:fill="auto"/>
            <w:vAlign w:val="center"/>
          </w:tcPr>
          <w:p w14:paraId="662FA925" w14:textId="77777777" w:rsidR="000D1F8E" w:rsidRPr="000211A1" w:rsidRDefault="000D1F8E" w:rsidP="000D1F8E">
            <w:pPr>
              <w:pStyle w:val="TAR"/>
              <w:rPr>
                <w:rFonts w:eastAsia="MS Mincho" w:cs="Arial"/>
              </w:rPr>
            </w:pPr>
            <w:r w:rsidRPr="000211A1">
              <w:rPr>
                <w:rFonts w:eastAsia="Calibri" w:cs="Arial"/>
                <w:lang w:val="en-US"/>
              </w:rPr>
              <w:t>1805 MHz</w:t>
            </w:r>
          </w:p>
        </w:tc>
        <w:tc>
          <w:tcPr>
            <w:tcW w:w="317" w:type="dxa"/>
            <w:shd w:val="clear" w:color="auto" w:fill="auto"/>
            <w:vAlign w:val="center"/>
          </w:tcPr>
          <w:p w14:paraId="4D78D55F" w14:textId="77777777" w:rsidR="000D1F8E" w:rsidRPr="000211A1" w:rsidRDefault="000D1F8E" w:rsidP="000D1F8E">
            <w:pPr>
              <w:pStyle w:val="TAC"/>
              <w:rPr>
                <w:rFonts w:eastAsia="MS Mincho" w:cs="Arial"/>
              </w:rPr>
            </w:pPr>
            <w:r w:rsidRPr="000211A1">
              <w:rPr>
                <w:rFonts w:eastAsia="Calibri" w:cs="Arial"/>
                <w:lang w:val="en-US"/>
              </w:rPr>
              <w:t>–</w:t>
            </w:r>
          </w:p>
        </w:tc>
        <w:tc>
          <w:tcPr>
            <w:tcW w:w="1401" w:type="dxa"/>
            <w:shd w:val="clear" w:color="auto" w:fill="auto"/>
            <w:vAlign w:val="center"/>
          </w:tcPr>
          <w:p w14:paraId="2F9E6AB0" w14:textId="77777777" w:rsidR="000D1F8E" w:rsidRPr="000211A1" w:rsidRDefault="000D1F8E" w:rsidP="000D1F8E">
            <w:pPr>
              <w:pStyle w:val="TAL"/>
              <w:rPr>
                <w:rFonts w:cs="Arial"/>
              </w:rPr>
            </w:pPr>
            <w:r w:rsidRPr="000211A1">
              <w:rPr>
                <w:rFonts w:eastAsia="Calibri" w:cs="Arial"/>
                <w:lang w:val="en-US"/>
              </w:rPr>
              <w:t>1880 MHz</w:t>
            </w:r>
          </w:p>
        </w:tc>
        <w:tc>
          <w:tcPr>
            <w:tcW w:w="850" w:type="dxa"/>
            <w:vMerge/>
            <w:shd w:val="clear" w:color="auto" w:fill="auto"/>
            <w:vAlign w:val="center"/>
          </w:tcPr>
          <w:p w14:paraId="6B6FBF39" w14:textId="77777777" w:rsidR="000D1F8E" w:rsidRPr="000211A1" w:rsidRDefault="000D1F8E" w:rsidP="000D1F8E">
            <w:pPr>
              <w:pStyle w:val="TAC"/>
              <w:rPr>
                <w:rFonts w:eastAsia="MS Mincho" w:cs="Arial"/>
              </w:rPr>
            </w:pPr>
          </w:p>
        </w:tc>
      </w:tr>
      <w:tr w:rsidR="000D1F8E" w:rsidRPr="00BE6D03" w14:paraId="1090AD9B" w14:textId="77777777" w:rsidTr="000D1F8E">
        <w:trPr>
          <w:trHeight w:val="225"/>
        </w:trPr>
        <w:tc>
          <w:tcPr>
            <w:tcW w:w="1067" w:type="dxa"/>
            <w:vMerge w:val="restart"/>
            <w:vAlign w:val="center"/>
          </w:tcPr>
          <w:p w14:paraId="7B50EE16" w14:textId="77777777" w:rsidR="000D1F8E" w:rsidRPr="000211A1" w:rsidRDefault="000D1F8E" w:rsidP="000D1F8E">
            <w:pPr>
              <w:pStyle w:val="TAC"/>
              <w:rPr>
                <w:rFonts w:eastAsia="MS Mincho" w:cs="Arial"/>
              </w:rPr>
            </w:pPr>
            <w:r w:rsidRPr="000211A1">
              <w:rPr>
                <w:rFonts w:eastAsia="MS Mincho" w:cs="Arial"/>
              </w:rPr>
              <w:t>CA_1-5</w:t>
            </w:r>
          </w:p>
        </w:tc>
        <w:tc>
          <w:tcPr>
            <w:tcW w:w="1067" w:type="dxa"/>
            <w:vAlign w:val="center"/>
          </w:tcPr>
          <w:p w14:paraId="6ACAC7D0" w14:textId="77777777" w:rsidR="000D1F8E" w:rsidRPr="000211A1" w:rsidRDefault="000D1F8E" w:rsidP="000D1F8E">
            <w:pPr>
              <w:pStyle w:val="TAC"/>
              <w:rPr>
                <w:rFonts w:eastAsia="MS Mincho" w:cs="Arial"/>
              </w:rPr>
            </w:pPr>
            <w:r w:rsidRPr="000211A1">
              <w:rPr>
                <w:rFonts w:eastAsia="MS Mincho" w:cs="Arial"/>
              </w:rPr>
              <w:t>1</w:t>
            </w:r>
          </w:p>
        </w:tc>
        <w:tc>
          <w:tcPr>
            <w:tcW w:w="1212" w:type="dxa"/>
            <w:shd w:val="clear" w:color="auto" w:fill="auto"/>
            <w:vAlign w:val="center"/>
          </w:tcPr>
          <w:p w14:paraId="0060604A" w14:textId="77777777" w:rsidR="000D1F8E" w:rsidRPr="000211A1" w:rsidRDefault="000D1F8E" w:rsidP="000D1F8E">
            <w:pPr>
              <w:pStyle w:val="TAR"/>
              <w:rPr>
                <w:rFonts w:eastAsia="MS Mincho" w:cs="Arial"/>
              </w:rPr>
            </w:pPr>
            <w:r w:rsidRPr="000211A1">
              <w:rPr>
                <w:rFonts w:cs="Arial"/>
              </w:rPr>
              <w:t>1920 MHz</w:t>
            </w:r>
          </w:p>
        </w:tc>
        <w:tc>
          <w:tcPr>
            <w:tcW w:w="317" w:type="dxa"/>
            <w:shd w:val="clear" w:color="auto" w:fill="auto"/>
            <w:vAlign w:val="center"/>
          </w:tcPr>
          <w:p w14:paraId="0C5AB5C0"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0EFB4971" w14:textId="77777777" w:rsidR="000D1F8E" w:rsidRPr="000211A1" w:rsidRDefault="000D1F8E" w:rsidP="000D1F8E">
            <w:pPr>
              <w:pStyle w:val="TAL"/>
              <w:rPr>
                <w:rFonts w:cs="Arial"/>
              </w:rPr>
            </w:pPr>
            <w:r w:rsidRPr="000211A1">
              <w:rPr>
                <w:rFonts w:cs="Arial"/>
              </w:rPr>
              <w:t>1980 MHz</w:t>
            </w:r>
          </w:p>
        </w:tc>
        <w:tc>
          <w:tcPr>
            <w:tcW w:w="1210" w:type="dxa"/>
            <w:shd w:val="clear" w:color="auto" w:fill="auto"/>
            <w:vAlign w:val="center"/>
          </w:tcPr>
          <w:p w14:paraId="593D28DD" w14:textId="77777777" w:rsidR="000D1F8E" w:rsidRPr="000211A1" w:rsidRDefault="000D1F8E" w:rsidP="000D1F8E">
            <w:pPr>
              <w:pStyle w:val="TAR"/>
              <w:rPr>
                <w:rFonts w:eastAsia="MS Mincho" w:cs="Arial"/>
              </w:rPr>
            </w:pPr>
            <w:r w:rsidRPr="000211A1">
              <w:rPr>
                <w:rFonts w:cs="Arial"/>
              </w:rPr>
              <w:t>2110 MHz</w:t>
            </w:r>
          </w:p>
        </w:tc>
        <w:tc>
          <w:tcPr>
            <w:tcW w:w="317" w:type="dxa"/>
            <w:shd w:val="clear" w:color="auto" w:fill="auto"/>
            <w:vAlign w:val="center"/>
          </w:tcPr>
          <w:p w14:paraId="1A55996A"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60EB41AF" w14:textId="77777777" w:rsidR="000D1F8E" w:rsidRPr="000211A1" w:rsidRDefault="000D1F8E" w:rsidP="000D1F8E">
            <w:pPr>
              <w:pStyle w:val="TAL"/>
              <w:rPr>
                <w:rFonts w:cs="Arial"/>
              </w:rPr>
            </w:pPr>
            <w:r w:rsidRPr="000211A1">
              <w:rPr>
                <w:rFonts w:cs="Arial"/>
              </w:rPr>
              <w:t>2170 MHz</w:t>
            </w:r>
          </w:p>
        </w:tc>
        <w:tc>
          <w:tcPr>
            <w:tcW w:w="850" w:type="dxa"/>
            <w:vMerge w:val="restart"/>
            <w:shd w:val="clear" w:color="auto" w:fill="auto"/>
            <w:vAlign w:val="center"/>
          </w:tcPr>
          <w:p w14:paraId="3C43D009"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7B461C8E" w14:textId="77777777" w:rsidTr="000D1F8E">
        <w:trPr>
          <w:trHeight w:val="225"/>
        </w:trPr>
        <w:tc>
          <w:tcPr>
            <w:tcW w:w="1067" w:type="dxa"/>
            <w:vMerge/>
            <w:vAlign w:val="center"/>
          </w:tcPr>
          <w:p w14:paraId="1960DFF7" w14:textId="77777777" w:rsidR="000D1F8E" w:rsidRPr="000211A1" w:rsidRDefault="000D1F8E" w:rsidP="000D1F8E">
            <w:pPr>
              <w:pStyle w:val="TAC"/>
              <w:rPr>
                <w:rFonts w:eastAsia="MS Mincho" w:cs="Arial"/>
              </w:rPr>
            </w:pPr>
          </w:p>
        </w:tc>
        <w:tc>
          <w:tcPr>
            <w:tcW w:w="1067" w:type="dxa"/>
            <w:vAlign w:val="center"/>
          </w:tcPr>
          <w:p w14:paraId="347CB33D" w14:textId="77777777" w:rsidR="000D1F8E" w:rsidRPr="000211A1" w:rsidRDefault="000D1F8E" w:rsidP="000D1F8E">
            <w:pPr>
              <w:pStyle w:val="TAC"/>
              <w:rPr>
                <w:rFonts w:eastAsia="MS Mincho" w:cs="Arial"/>
              </w:rPr>
            </w:pPr>
            <w:r w:rsidRPr="000211A1">
              <w:rPr>
                <w:rFonts w:eastAsia="MS Mincho" w:cs="Arial"/>
              </w:rPr>
              <w:t>5</w:t>
            </w:r>
          </w:p>
        </w:tc>
        <w:tc>
          <w:tcPr>
            <w:tcW w:w="1212" w:type="dxa"/>
            <w:shd w:val="clear" w:color="auto" w:fill="auto"/>
            <w:vAlign w:val="center"/>
          </w:tcPr>
          <w:p w14:paraId="2EF500F4" w14:textId="77777777" w:rsidR="000D1F8E" w:rsidRPr="000211A1" w:rsidRDefault="000D1F8E" w:rsidP="000D1F8E">
            <w:pPr>
              <w:pStyle w:val="TAR"/>
              <w:rPr>
                <w:rFonts w:eastAsia="MS Mincho" w:cs="Arial"/>
              </w:rPr>
            </w:pPr>
            <w:r w:rsidRPr="000211A1">
              <w:rPr>
                <w:rFonts w:cs="Arial"/>
              </w:rPr>
              <w:t>824 MHz</w:t>
            </w:r>
          </w:p>
        </w:tc>
        <w:tc>
          <w:tcPr>
            <w:tcW w:w="317" w:type="dxa"/>
            <w:shd w:val="clear" w:color="auto" w:fill="auto"/>
            <w:vAlign w:val="center"/>
          </w:tcPr>
          <w:p w14:paraId="083269A9"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110C23C8" w14:textId="77777777" w:rsidR="000D1F8E" w:rsidRPr="000211A1" w:rsidRDefault="000D1F8E" w:rsidP="000D1F8E">
            <w:pPr>
              <w:pStyle w:val="TAL"/>
              <w:rPr>
                <w:rFonts w:cs="Arial"/>
              </w:rPr>
            </w:pPr>
            <w:r w:rsidRPr="000211A1">
              <w:rPr>
                <w:rFonts w:cs="Arial"/>
              </w:rPr>
              <w:t>849 MHz</w:t>
            </w:r>
          </w:p>
        </w:tc>
        <w:tc>
          <w:tcPr>
            <w:tcW w:w="1210" w:type="dxa"/>
            <w:shd w:val="clear" w:color="auto" w:fill="auto"/>
            <w:vAlign w:val="center"/>
          </w:tcPr>
          <w:p w14:paraId="19C569A7" w14:textId="77777777" w:rsidR="000D1F8E" w:rsidRPr="000211A1" w:rsidRDefault="000D1F8E" w:rsidP="000D1F8E">
            <w:pPr>
              <w:pStyle w:val="TAR"/>
              <w:rPr>
                <w:rFonts w:eastAsia="MS Mincho" w:cs="Arial"/>
              </w:rPr>
            </w:pPr>
            <w:r w:rsidRPr="000211A1">
              <w:rPr>
                <w:rFonts w:cs="Arial"/>
              </w:rPr>
              <w:t>869 MHz</w:t>
            </w:r>
          </w:p>
        </w:tc>
        <w:tc>
          <w:tcPr>
            <w:tcW w:w="317" w:type="dxa"/>
            <w:shd w:val="clear" w:color="auto" w:fill="auto"/>
            <w:vAlign w:val="center"/>
          </w:tcPr>
          <w:p w14:paraId="4572F5C6"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664B790E" w14:textId="77777777" w:rsidR="000D1F8E" w:rsidRPr="000211A1" w:rsidRDefault="000D1F8E" w:rsidP="000D1F8E">
            <w:pPr>
              <w:pStyle w:val="TAL"/>
              <w:rPr>
                <w:rFonts w:cs="Arial"/>
              </w:rPr>
            </w:pPr>
            <w:r w:rsidRPr="000211A1">
              <w:rPr>
                <w:rFonts w:cs="Arial"/>
              </w:rPr>
              <w:t>894 MHz</w:t>
            </w:r>
          </w:p>
        </w:tc>
        <w:tc>
          <w:tcPr>
            <w:tcW w:w="850" w:type="dxa"/>
            <w:vMerge/>
            <w:shd w:val="clear" w:color="auto" w:fill="auto"/>
            <w:vAlign w:val="center"/>
          </w:tcPr>
          <w:p w14:paraId="786FFCE7" w14:textId="77777777" w:rsidR="000D1F8E" w:rsidRPr="000211A1" w:rsidRDefault="000D1F8E" w:rsidP="000D1F8E">
            <w:pPr>
              <w:pStyle w:val="TAC"/>
              <w:rPr>
                <w:rFonts w:eastAsia="MS Mincho" w:cs="Arial"/>
              </w:rPr>
            </w:pPr>
          </w:p>
        </w:tc>
      </w:tr>
      <w:tr w:rsidR="000D1F8E" w:rsidRPr="00BE6D03" w14:paraId="28FF1467" w14:textId="77777777" w:rsidTr="000D1F8E">
        <w:trPr>
          <w:trHeight w:val="225"/>
        </w:trPr>
        <w:tc>
          <w:tcPr>
            <w:tcW w:w="1067" w:type="dxa"/>
            <w:vMerge w:val="restart"/>
            <w:vAlign w:val="center"/>
          </w:tcPr>
          <w:p w14:paraId="4BC2707E" w14:textId="77777777" w:rsidR="000D1F8E" w:rsidRPr="000211A1" w:rsidRDefault="000D1F8E" w:rsidP="000D1F8E">
            <w:pPr>
              <w:pStyle w:val="TAC"/>
              <w:rPr>
                <w:rFonts w:eastAsia="MS Mincho" w:cs="Arial"/>
              </w:rPr>
            </w:pPr>
            <w:r w:rsidRPr="000211A1">
              <w:rPr>
                <w:rFonts w:eastAsia="MS Mincho" w:cs="Arial"/>
              </w:rPr>
              <w:t>CA_1-7</w:t>
            </w:r>
          </w:p>
        </w:tc>
        <w:tc>
          <w:tcPr>
            <w:tcW w:w="1067" w:type="dxa"/>
            <w:vAlign w:val="center"/>
          </w:tcPr>
          <w:p w14:paraId="7D6263D1" w14:textId="77777777" w:rsidR="000D1F8E" w:rsidRPr="000211A1" w:rsidRDefault="000D1F8E" w:rsidP="000D1F8E">
            <w:pPr>
              <w:pStyle w:val="TAC"/>
              <w:rPr>
                <w:rFonts w:eastAsia="MS Mincho" w:cs="Arial"/>
              </w:rPr>
            </w:pPr>
            <w:r w:rsidRPr="000211A1">
              <w:rPr>
                <w:rFonts w:eastAsia="MS Mincho" w:cs="Arial"/>
              </w:rPr>
              <w:t>1</w:t>
            </w:r>
          </w:p>
        </w:tc>
        <w:tc>
          <w:tcPr>
            <w:tcW w:w="1212" w:type="dxa"/>
            <w:shd w:val="clear" w:color="auto" w:fill="auto"/>
            <w:vAlign w:val="center"/>
          </w:tcPr>
          <w:p w14:paraId="429C4528" w14:textId="77777777" w:rsidR="000D1F8E" w:rsidRPr="000211A1" w:rsidRDefault="000D1F8E" w:rsidP="000D1F8E">
            <w:pPr>
              <w:pStyle w:val="TAR"/>
              <w:rPr>
                <w:rFonts w:cs="Arial"/>
              </w:rPr>
            </w:pPr>
            <w:r w:rsidRPr="000211A1">
              <w:rPr>
                <w:rFonts w:cs="Arial"/>
              </w:rPr>
              <w:t>1920 MHz</w:t>
            </w:r>
          </w:p>
        </w:tc>
        <w:tc>
          <w:tcPr>
            <w:tcW w:w="317" w:type="dxa"/>
            <w:shd w:val="clear" w:color="auto" w:fill="auto"/>
            <w:vAlign w:val="center"/>
          </w:tcPr>
          <w:p w14:paraId="0015EFAB"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64982851" w14:textId="77777777" w:rsidR="000D1F8E" w:rsidRPr="000211A1" w:rsidRDefault="000D1F8E" w:rsidP="000D1F8E">
            <w:pPr>
              <w:pStyle w:val="TAL"/>
              <w:rPr>
                <w:rFonts w:cs="Arial"/>
              </w:rPr>
            </w:pPr>
            <w:r w:rsidRPr="000211A1">
              <w:rPr>
                <w:rFonts w:cs="Arial"/>
              </w:rPr>
              <w:t>1980 MHz</w:t>
            </w:r>
          </w:p>
        </w:tc>
        <w:tc>
          <w:tcPr>
            <w:tcW w:w="1210" w:type="dxa"/>
            <w:shd w:val="clear" w:color="auto" w:fill="auto"/>
            <w:vAlign w:val="center"/>
          </w:tcPr>
          <w:p w14:paraId="3C4FAA48"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57446120"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754EE1B6" w14:textId="77777777" w:rsidR="000D1F8E" w:rsidRPr="000211A1" w:rsidRDefault="000D1F8E" w:rsidP="000D1F8E">
            <w:pPr>
              <w:pStyle w:val="TAL"/>
              <w:rPr>
                <w:rFonts w:cs="Arial"/>
              </w:rPr>
            </w:pPr>
            <w:r w:rsidRPr="000211A1">
              <w:rPr>
                <w:rFonts w:cs="Arial"/>
              </w:rPr>
              <w:t>2170 MHz</w:t>
            </w:r>
          </w:p>
        </w:tc>
        <w:tc>
          <w:tcPr>
            <w:tcW w:w="850" w:type="dxa"/>
            <w:vMerge w:val="restart"/>
            <w:shd w:val="clear" w:color="auto" w:fill="auto"/>
            <w:vAlign w:val="center"/>
          </w:tcPr>
          <w:p w14:paraId="6E360231"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3D378CEB" w14:textId="77777777" w:rsidTr="000D1F8E">
        <w:trPr>
          <w:trHeight w:val="225"/>
        </w:trPr>
        <w:tc>
          <w:tcPr>
            <w:tcW w:w="1067" w:type="dxa"/>
            <w:vMerge/>
            <w:vAlign w:val="center"/>
          </w:tcPr>
          <w:p w14:paraId="5CBE7DF8" w14:textId="77777777" w:rsidR="000D1F8E" w:rsidRPr="000211A1" w:rsidRDefault="000D1F8E" w:rsidP="000D1F8E">
            <w:pPr>
              <w:pStyle w:val="TAC"/>
              <w:rPr>
                <w:rFonts w:eastAsia="MS Mincho" w:cs="Arial"/>
              </w:rPr>
            </w:pPr>
          </w:p>
        </w:tc>
        <w:tc>
          <w:tcPr>
            <w:tcW w:w="1067" w:type="dxa"/>
            <w:vAlign w:val="center"/>
          </w:tcPr>
          <w:p w14:paraId="12F38909" w14:textId="77777777" w:rsidR="000D1F8E" w:rsidRPr="000211A1" w:rsidRDefault="000D1F8E" w:rsidP="000D1F8E">
            <w:pPr>
              <w:pStyle w:val="TAC"/>
              <w:rPr>
                <w:rFonts w:eastAsia="MS Mincho" w:cs="Arial"/>
              </w:rPr>
            </w:pPr>
            <w:r w:rsidRPr="000211A1">
              <w:rPr>
                <w:rFonts w:eastAsia="MS Mincho" w:cs="Arial"/>
              </w:rPr>
              <w:t>7</w:t>
            </w:r>
          </w:p>
        </w:tc>
        <w:tc>
          <w:tcPr>
            <w:tcW w:w="1212" w:type="dxa"/>
            <w:shd w:val="clear" w:color="auto" w:fill="auto"/>
            <w:vAlign w:val="center"/>
          </w:tcPr>
          <w:p w14:paraId="23DCCE00" w14:textId="77777777" w:rsidR="000D1F8E" w:rsidRPr="000211A1" w:rsidRDefault="000D1F8E" w:rsidP="000D1F8E">
            <w:pPr>
              <w:pStyle w:val="TAR"/>
              <w:rPr>
                <w:rFonts w:cs="Arial"/>
              </w:rPr>
            </w:pPr>
            <w:r w:rsidRPr="000211A1">
              <w:rPr>
                <w:rFonts w:cs="Arial"/>
              </w:rPr>
              <w:t>2500 MHz</w:t>
            </w:r>
          </w:p>
        </w:tc>
        <w:tc>
          <w:tcPr>
            <w:tcW w:w="317" w:type="dxa"/>
            <w:shd w:val="clear" w:color="auto" w:fill="auto"/>
            <w:vAlign w:val="center"/>
          </w:tcPr>
          <w:p w14:paraId="68D7A486"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33CF904E" w14:textId="77777777" w:rsidR="000D1F8E" w:rsidRPr="000211A1" w:rsidRDefault="000D1F8E" w:rsidP="000D1F8E">
            <w:pPr>
              <w:pStyle w:val="TAL"/>
              <w:rPr>
                <w:rFonts w:cs="Arial"/>
              </w:rPr>
            </w:pPr>
            <w:r w:rsidRPr="000211A1">
              <w:rPr>
                <w:rFonts w:cs="Arial"/>
              </w:rPr>
              <w:t>2570 MHz</w:t>
            </w:r>
          </w:p>
        </w:tc>
        <w:tc>
          <w:tcPr>
            <w:tcW w:w="1210" w:type="dxa"/>
            <w:shd w:val="clear" w:color="auto" w:fill="auto"/>
            <w:vAlign w:val="center"/>
          </w:tcPr>
          <w:p w14:paraId="3CDFE231" w14:textId="77777777" w:rsidR="000D1F8E" w:rsidRPr="000211A1" w:rsidRDefault="000D1F8E" w:rsidP="000D1F8E">
            <w:pPr>
              <w:pStyle w:val="TAR"/>
              <w:rPr>
                <w:rFonts w:cs="Arial"/>
              </w:rPr>
            </w:pPr>
            <w:r w:rsidRPr="000211A1">
              <w:rPr>
                <w:rFonts w:cs="Arial"/>
              </w:rPr>
              <w:t>2620 MHz</w:t>
            </w:r>
          </w:p>
        </w:tc>
        <w:tc>
          <w:tcPr>
            <w:tcW w:w="317" w:type="dxa"/>
            <w:shd w:val="clear" w:color="auto" w:fill="auto"/>
            <w:vAlign w:val="center"/>
          </w:tcPr>
          <w:p w14:paraId="73F5542E"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25AB5582" w14:textId="77777777" w:rsidR="000D1F8E" w:rsidRPr="000211A1" w:rsidRDefault="000D1F8E" w:rsidP="000D1F8E">
            <w:pPr>
              <w:pStyle w:val="TAL"/>
              <w:rPr>
                <w:rFonts w:cs="Arial"/>
              </w:rPr>
            </w:pPr>
            <w:r w:rsidRPr="000211A1">
              <w:rPr>
                <w:rFonts w:cs="Arial"/>
              </w:rPr>
              <w:t>2690 MHz</w:t>
            </w:r>
          </w:p>
        </w:tc>
        <w:tc>
          <w:tcPr>
            <w:tcW w:w="850" w:type="dxa"/>
            <w:vMerge/>
            <w:shd w:val="clear" w:color="auto" w:fill="auto"/>
            <w:vAlign w:val="center"/>
          </w:tcPr>
          <w:p w14:paraId="38FC2C2D" w14:textId="77777777" w:rsidR="000D1F8E" w:rsidRPr="000211A1" w:rsidRDefault="000D1F8E" w:rsidP="000D1F8E">
            <w:pPr>
              <w:pStyle w:val="TAC"/>
              <w:rPr>
                <w:rFonts w:eastAsia="MS Mincho" w:cs="Arial"/>
              </w:rPr>
            </w:pPr>
          </w:p>
        </w:tc>
      </w:tr>
      <w:tr w:rsidR="000D1F8E" w:rsidRPr="00BE6D03" w14:paraId="2C23E901" w14:textId="77777777" w:rsidTr="000D1F8E">
        <w:trPr>
          <w:trHeight w:val="225"/>
        </w:trPr>
        <w:tc>
          <w:tcPr>
            <w:tcW w:w="1067" w:type="dxa"/>
            <w:vMerge w:val="restart"/>
            <w:vAlign w:val="center"/>
          </w:tcPr>
          <w:p w14:paraId="1725F3A8" w14:textId="77777777" w:rsidR="000D1F8E" w:rsidRPr="000211A1" w:rsidRDefault="000D1F8E" w:rsidP="000D1F8E">
            <w:pPr>
              <w:pStyle w:val="TAC"/>
              <w:rPr>
                <w:rFonts w:eastAsia="MS Mincho" w:cs="Arial"/>
              </w:rPr>
            </w:pPr>
            <w:r w:rsidRPr="000211A1">
              <w:rPr>
                <w:rFonts w:eastAsia="MS Mincho" w:cs="Arial"/>
              </w:rPr>
              <w:t>CA_1-8</w:t>
            </w:r>
          </w:p>
        </w:tc>
        <w:tc>
          <w:tcPr>
            <w:tcW w:w="1067" w:type="dxa"/>
          </w:tcPr>
          <w:p w14:paraId="2601372B" w14:textId="77777777" w:rsidR="000D1F8E" w:rsidRPr="000211A1" w:rsidRDefault="000D1F8E" w:rsidP="000D1F8E">
            <w:pPr>
              <w:pStyle w:val="TAC"/>
              <w:rPr>
                <w:rFonts w:eastAsia="MS Mincho" w:cs="Arial"/>
              </w:rPr>
            </w:pPr>
            <w:r w:rsidRPr="000211A1">
              <w:rPr>
                <w:rFonts w:cs="Arial"/>
              </w:rPr>
              <w:t>1</w:t>
            </w:r>
          </w:p>
        </w:tc>
        <w:tc>
          <w:tcPr>
            <w:tcW w:w="1212" w:type="dxa"/>
            <w:shd w:val="clear" w:color="auto" w:fill="auto"/>
          </w:tcPr>
          <w:p w14:paraId="17AE3CDF" w14:textId="77777777" w:rsidR="000D1F8E" w:rsidRPr="000211A1" w:rsidRDefault="000D1F8E" w:rsidP="000D1F8E">
            <w:pPr>
              <w:pStyle w:val="TAR"/>
              <w:rPr>
                <w:rFonts w:cs="Arial"/>
              </w:rPr>
            </w:pPr>
            <w:r w:rsidRPr="000211A1">
              <w:rPr>
                <w:rFonts w:cs="Arial"/>
              </w:rPr>
              <w:t>1920 MHz</w:t>
            </w:r>
          </w:p>
        </w:tc>
        <w:tc>
          <w:tcPr>
            <w:tcW w:w="317" w:type="dxa"/>
            <w:shd w:val="clear" w:color="auto" w:fill="auto"/>
          </w:tcPr>
          <w:p w14:paraId="1261FF19"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54840B84" w14:textId="77777777" w:rsidR="000D1F8E" w:rsidRPr="000211A1" w:rsidRDefault="000D1F8E" w:rsidP="000D1F8E">
            <w:pPr>
              <w:pStyle w:val="TAL"/>
              <w:rPr>
                <w:rFonts w:cs="Arial"/>
              </w:rPr>
            </w:pPr>
            <w:r w:rsidRPr="000211A1">
              <w:rPr>
                <w:rFonts w:cs="Arial"/>
              </w:rPr>
              <w:t>1980 MHz</w:t>
            </w:r>
          </w:p>
        </w:tc>
        <w:tc>
          <w:tcPr>
            <w:tcW w:w="1210" w:type="dxa"/>
            <w:shd w:val="clear" w:color="auto" w:fill="auto"/>
          </w:tcPr>
          <w:p w14:paraId="68BAB1F3" w14:textId="77777777" w:rsidR="000D1F8E" w:rsidRPr="000211A1" w:rsidRDefault="000D1F8E" w:rsidP="000D1F8E">
            <w:pPr>
              <w:pStyle w:val="TAR"/>
              <w:rPr>
                <w:rFonts w:cs="Arial"/>
              </w:rPr>
            </w:pPr>
            <w:r w:rsidRPr="000211A1">
              <w:rPr>
                <w:rFonts w:cs="Arial"/>
              </w:rPr>
              <w:t>2110 MHz</w:t>
            </w:r>
          </w:p>
        </w:tc>
        <w:tc>
          <w:tcPr>
            <w:tcW w:w="317" w:type="dxa"/>
            <w:shd w:val="clear" w:color="auto" w:fill="auto"/>
          </w:tcPr>
          <w:p w14:paraId="5D499FCD"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6C846438" w14:textId="77777777" w:rsidR="000D1F8E" w:rsidRPr="000211A1" w:rsidRDefault="000D1F8E" w:rsidP="000D1F8E">
            <w:pPr>
              <w:pStyle w:val="TAL"/>
              <w:rPr>
                <w:rFonts w:cs="Arial"/>
              </w:rPr>
            </w:pPr>
            <w:r w:rsidRPr="000211A1">
              <w:rPr>
                <w:rFonts w:cs="Arial"/>
              </w:rPr>
              <w:t>2170 MHz</w:t>
            </w:r>
          </w:p>
        </w:tc>
        <w:tc>
          <w:tcPr>
            <w:tcW w:w="850" w:type="dxa"/>
            <w:vMerge w:val="restart"/>
            <w:shd w:val="clear" w:color="auto" w:fill="auto"/>
            <w:vAlign w:val="center"/>
          </w:tcPr>
          <w:p w14:paraId="2E05B600"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6DA5DCBA" w14:textId="77777777" w:rsidTr="000D1F8E">
        <w:trPr>
          <w:trHeight w:val="225"/>
        </w:trPr>
        <w:tc>
          <w:tcPr>
            <w:tcW w:w="1067" w:type="dxa"/>
            <w:vMerge/>
            <w:vAlign w:val="center"/>
          </w:tcPr>
          <w:p w14:paraId="78AE9E61" w14:textId="77777777" w:rsidR="000D1F8E" w:rsidRPr="000211A1" w:rsidRDefault="000D1F8E" w:rsidP="000D1F8E">
            <w:pPr>
              <w:pStyle w:val="TAC"/>
              <w:rPr>
                <w:rFonts w:eastAsia="MS Mincho" w:cs="Arial"/>
              </w:rPr>
            </w:pPr>
          </w:p>
        </w:tc>
        <w:tc>
          <w:tcPr>
            <w:tcW w:w="1067" w:type="dxa"/>
          </w:tcPr>
          <w:p w14:paraId="5DFEF954" w14:textId="77777777" w:rsidR="000D1F8E" w:rsidRPr="000211A1" w:rsidRDefault="000D1F8E" w:rsidP="000D1F8E">
            <w:pPr>
              <w:pStyle w:val="TAC"/>
              <w:rPr>
                <w:rFonts w:eastAsia="MS Mincho" w:cs="Arial"/>
              </w:rPr>
            </w:pPr>
            <w:r w:rsidRPr="000211A1">
              <w:rPr>
                <w:rFonts w:cs="Arial"/>
              </w:rPr>
              <w:t>8</w:t>
            </w:r>
          </w:p>
        </w:tc>
        <w:tc>
          <w:tcPr>
            <w:tcW w:w="1212" w:type="dxa"/>
            <w:shd w:val="clear" w:color="auto" w:fill="auto"/>
          </w:tcPr>
          <w:p w14:paraId="19B002BB" w14:textId="77777777" w:rsidR="000D1F8E" w:rsidRPr="000211A1" w:rsidRDefault="000D1F8E" w:rsidP="000D1F8E">
            <w:pPr>
              <w:pStyle w:val="TAR"/>
              <w:rPr>
                <w:rFonts w:cs="Arial"/>
              </w:rPr>
            </w:pPr>
            <w:r w:rsidRPr="000211A1">
              <w:rPr>
                <w:rFonts w:cs="Arial"/>
              </w:rPr>
              <w:t>880 MHz</w:t>
            </w:r>
          </w:p>
        </w:tc>
        <w:tc>
          <w:tcPr>
            <w:tcW w:w="317" w:type="dxa"/>
            <w:shd w:val="clear" w:color="auto" w:fill="auto"/>
          </w:tcPr>
          <w:p w14:paraId="1065730A"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1EFAF577" w14:textId="77777777" w:rsidR="000D1F8E" w:rsidRPr="000211A1" w:rsidRDefault="000D1F8E" w:rsidP="000D1F8E">
            <w:pPr>
              <w:pStyle w:val="TAL"/>
              <w:rPr>
                <w:rFonts w:cs="Arial"/>
              </w:rPr>
            </w:pPr>
            <w:r w:rsidRPr="000211A1">
              <w:rPr>
                <w:rFonts w:cs="Arial"/>
              </w:rPr>
              <w:t>915 MHz</w:t>
            </w:r>
          </w:p>
        </w:tc>
        <w:tc>
          <w:tcPr>
            <w:tcW w:w="1210" w:type="dxa"/>
            <w:shd w:val="clear" w:color="auto" w:fill="auto"/>
          </w:tcPr>
          <w:p w14:paraId="1CA79DDD" w14:textId="77777777" w:rsidR="000D1F8E" w:rsidRPr="000211A1" w:rsidRDefault="000D1F8E" w:rsidP="000D1F8E">
            <w:pPr>
              <w:pStyle w:val="TAR"/>
              <w:rPr>
                <w:rFonts w:cs="Arial"/>
              </w:rPr>
            </w:pPr>
            <w:r w:rsidRPr="000211A1">
              <w:rPr>
                <w:rFonts w:cs="Arial"/>
              </w:rPr>
              <w:t>925 MHz</w:t>
            </w:r>
          </w:p>
        </w:tc>
        <w:tc>
          <w:tcPr>
            <w:tcW w:w="317" w:type="dxa"/>
            <w:shd w:val="clear" w:color="auto" w:fill="auto"/>
          </w:tcPr>
          <w:p w14:paraId="655FF3A3"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2D129194" w14:textId="77777777" w:rsidR="000D1F8E" w:rsidRPr="000211A1" w:rsidRDefault="000D1F8E" w:rsidP="000D1F8E">
            <w:pPr>
              <w:pStyle w:val="TAL"/>
              <w:rPr>
                <w:rFonts w:cs="Arial"/>
              </w:rPr>
            </w:pPr>
            <w:r w:rsidRPr="000211A1">
              <w:rPr>
                <w:rFonts w:cs="Arial"/>
              </w:rPr>
              <w:t>960 MHz</w:t>
            </w:r>
          </w:p>
        </w:tc>
        <w:tc>
          <w:tcPr>
            <w:tcW w:w="850" w:type="dxa"/>
            <w:vMerge/>
            <w:shd w:val="clear" w:color="auto" w:fill="auto"/>
          </w:tcPr>
          <w:p w14:paraId="3C679AAE" w14:textId="77777777" w:rsidR="000D1F8E" w:rsidRPr="000211A1" w:rsidRDefault="000D1F8E" w:rsidP="000D1F8E">
            <w:pPr>
              <w:pStyle w:val="TAC"/>
              <w:rPr>
                <w:rFonts w:eastAsia="MS Mincho" w:cs="Arial"/>
              </w:rPr>
            </w:pPr>
          </w:p>
        </w:tc>
      </w:tr>
      <w:tr w:rsidR="000D1F8E" w:rsidRPr="00BE6D03" w14:paraId="5FB4B525" w14:textId="77777777" w:rsidTr="000D1F8E">
        <w:trPr>
          <w:trHeight w:val="225"/>
        </w:trPr>
        <w:tc>
          <w:tcPr>
            <w:tcW w:w="1067" w:type="dxa"/>
            <w:vMerge w:val="restart"/>
            <w:vAlign w:val="center"/>
          </w:tcPr>
          <w:p w14:paraId="0F11AB68" w14:textId="77777777" w:rsidR="000D1F8E" w:rsidRPr="000211A1" w:rsidRDefault="000D1F8E" w:rsidP="000D1F8E">
            <w:pPr>
              <w:pStyle w:val="TAC"/>
              <w:rPr>
                <w:rFonts w:cs="Arial"/>
                <w:lang w:eastAsia="ja-JP"/>
              </w:rPr>
            </w:pPr>
            <w:r w:rsidRPr="000211A1">
              <w:rPr>
                <w:rFonts w:cs="Arial" w:hint="eastAsia"/>
                <w:lang w:eastAsia="ja-JP"/>
              </w:rPr>
              <w:t>CA_1-11</w:t>
            </w:r>
          </w:p>
        </w:tc>
        <w:tc>
          <w:tcPr>
            <w:tcW w:w="1067" w:type="dxa"/>
            <w:vAlign w:val="center"/>
          </w:tcPr>
          <w:p w14:paraId="33E9748C" w14:textId="77777777" w:rsidR="000D1F8E" w:rsidRPr="000211A1" w:rsidRDefault="000D1F8E" w:rsidP="000D1F8E">
            <w:pPr>
              <w:pStyle w:val="TAC"/>
              <w:rPr>
                <w:rFonts w:cs="Arial"/>
                <w:lang w:eastAsia="ja-JP"/>
              </w:rPr>
            </w:pPr>
            <w:r w:rsidRPr="000211A1">
              <w:rPr>
                <w:rFonts w:cs="Arial" w:hint="eastAsia"/>
                <w:lang w:eastAsia="ja-JP"/>
              </w:rPr>
              <w:t>1</w:t>
            </w:r>
          </w:p>
        </w:tc>
        <w:tc>
          <w:tcPr>
            <w:tcW w:w="1212" w:type="dxa"/>
            <w:shd w:val="clear" w:color="auto" w:fill="auto"/>
            <w:vAlign w:val="center"/>
          </w:tcPr>
          <w:p w14:paraId="1E28E871" w14:textId="77777777" w:rsidR="000D1F8E" w:rsidRPr="000211A1" w:rsidRDefault="000D1F8E" w:rsidP="000D1F8E">
            <w:pPr>
              <w:pStyle w:val="TAR"/>
              <w:rPr>
                <w:rFonts w:cs="Arial"/>
              </w:rPr>
            </w:pPr>
            <w:r w:rsidRPr="000211A1">
              <w:rPr>
                <w:rFonts w:cs="Arial"/>
              </w:rPr>
              <w:t>1920 MHz</w:t>
            </w:r>
          </w:p>
        </w:tc>
        <w:tc>
          <w:tcPr>
            <w:tcW w:w="317" w:type="dxa"/>
            <w:shd w:val="clear" w:color="auto" w:fill="auto"/>
            <w:vAlign w:val="center"/>
          </w:tcPr>
          <w:p w14:paraId="2269F8C4"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56793624" w14:textId="77777777" w:rsidR="000D1F8E" w:rsidRPr="000211A1" w:rsidRDefault="000D1F8E" w:rsidP="000D1F8E">
            <w:pPr>
              <w:pStyle w:val="TAL"/>
              <w:rPr>
                <w:rFonts w:cs="Arial"/>
              </w:rPr>
            </w:pPr>
            <w:r w:rsidRPr="000211A1">
              <w:rPr>
                <w:rFonts w:cs="Arial"/>
              </w:rPr>
              <w:t>1980 MHz</w:t>
            </w:r>
          </w:p>
        </w:tc>
        <w:tc>
          <w:tcPr>
            <w:tcW w:w="1210" w:type="dxa"/>
            <w:shd w:val="clear" w:color="auto" w:fill="auto"/>
            <w:vAlign w:val="center"/>
          </w:tcPr>
          <w:p w14:paraId="031EF31A"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5560CEC3"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7DE8F005" w14:textId="77777777" w:rsidR="000D1F8E" w:rsidRPr="000211A1" w:rsidRDefault="000D1F8E" w:rsidP="000D1F8E">
            <w:pPr>
              <w:pStyle w:val="TAL"/>
              <w:rPr>
                <w:rFonts w:cs="Arial"/>
              </w:rPr>
            </w:pPr>
            <w:r w:rsidRPr="000211A1">
              <w:rPr>
                <w:rFonts w:cs="Arial"/>
              </w:rPr>
              <w:t>2170 MHz</w:t>
            </w:r>
          </w:p>
        </w:tc>
        <w:tc>
          <w:tcPr>
            <w:tcW w:w="850" w:type="dxa"/>
            <w:vMerge w:val="restart"/>
            <w:shd w:val="clear" w:color="auto" w:fill="auto"/>
            <w:vAlign w:val="center"/>
          </w:tcPr>
          <w:p w14:paraId="6C4CF736" w14:textId="77777777" w:rsidR="000D1F8E" w:rsidRPr="000211A1" w:rsidRDefault="000D1F8E" w:rsidP="000D1F8E">
            <w:pPr>
              <w:pStyle w:val="TAC"/>
              <w:rPr>
                <w:rFonts w:cs="Arial"/>
                <w:lang w:eastAsia="ja-JP"/>
              </w:rPr>
            </w:pPr>
            <w:r w:rsidRPr="000211A1">
              <w:rPr>
                <w:rFonts w:cs="Arial" w:hint="eastAsia"/>
                <w:lang w:eastAsia="ja-JP"/>
              </w:rPr>
              <w:t>FDD</w:t>
            </w:r>
          </w:p>
        </w:tc>
      </w:tr>
      <w:tr w:rsidR="000D1F8E" w:rsidRPr="00BE6D03" w14:paraId="0D093704" w14:textId="77777777" w:rsidTr="000D1F8E">
        <w:trPr>
          <w:trHeight w:val="225"/>
        </w:trPr>
        <w:tc>
          <w:tcPr>
            <w:tcW w:w="1067" w:type="dxa"/>
            <w:vMerge/>
            <w:vAlign w:val="center"/>
          </w:tcPr>
          <w:p w14:paraId="32964740" w14:textId="77777777" w:rsidR="000D1F8E" w:rsidRPr="000211A1" w:rsidRDefault="000D1F8E" w:rsidP="000D1F8E">
            <w:pPr>
              <w:pStyle w:val="TAC"/>
              <w:rPr>
                <w:rFonts w:cs="Arial"/>
              </w:rPr>
            </w:pPr>
          </w:p>
        </w:tc>
        <w:tc>
          <w:tcPr>
            <w:tcW w:w="1067" w:type="dxa"/>
            <w:vAlign w:val="center"/>
          </w:tcPr>
          <w:p w14:paraId="4A3830ED" w14:textId="77777777" w:rsidR="000D1F8E" w:rsidRPr="000211A1" w:rsidRDefault="000D1F8E" w:rsidP="000D1F8E">
            <w:pPr>
              <w:pStyle w:val="TAC"/>
              <w:rPr>
                <w:rFonts w:cs="Arial"/>
                <w:lang w:eastAsia="ja-JP"/>
              </w:rPr>
            </w:pPr>
            <w:r w:rsidRPr="000211A1">
              <w:rPr>
                <w:rFonts w:cs="Arial" w:hint="eastAsia"/>
                <w:lang w:eastAsia="ja-JP"/>
              </w:rPr>
              <w:t>11</w:t>
            </w:r>
          </w:p>
        </w:tc>
        <w:tc>
          <w:tcPr>
            <w:tcW w:w="1212" w:type="dxa"/>
            <w:shd w:val="clear" w:color="auto" w:fill="auto"/>
            <w:vAlign w:val="center"/>
          </w:tcPr>
          <w:p w14:paraId="68B9C34B" w14:textId="77777777" w:rsidR="000D1F8E" w:rsidRPr="000211A1" w:rsidRDefault="000D1F8E" w:rsidP="000D1F8E">
            <w:pPr>
              <w:pStyle w:val="TAR"/>
              <w:rPr>
                <w:rFonts w:cs="Arial"/>
              </w:rPr>
            </w:pPr>
            <w:r w:rsidRPr="000211A1">
              <w:rPr>
                <w:rFonts w:cs="Arial" w:hint="eastAsia"/>
              </w:rPr>
              <w:t>1427.9</w:t>
            </w:r>
            <w:r w:rsidRPr="000211A1">
              <w:rPr>
                <w:rFonts w:cs="Arial"/>
              </w:rPr>
              <w:t xml:space="preserve"> MHz</w:t>
            </w:r>
          </w:p>
        </w:tc>
        <w:tc>
          <w:tcPr>
            <w:tcW w:w="317" w:type="dxa"/>
            <w:shd w:val="clear" w:color="auto" w:fill="auto"/>
            <w:vAlign w:val="center"/>
          </w:tcPr>
          <w:p w14:paraId="39861439"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67C2B1D6" w14:textId="77777777" w:rsidR="000D1F8E" w:rsidRPr="000211A1" w:rsidRDefault="000D1F8E" w:rsidP="000D1F8E">
            <w:pPr>
              <w:pStyle w:val="TAL"/>
              <w:rPr>
                <w:rFonts w:cs="Arial"/>
              </w:rPr>
            </w:pPr>
            <w:r w:rsidRPr="000211A1">
              <w:rPr>
                <w:rFonts w:cs="Arial" w:hint="eastAsia"/>
              </w:rPr>
              <w:t>1447.9</w:t>
            </w:r>
            <w:r w:rsidRPr="000211A1">
              <w:rPr>
                <w:rFonts w:cs="Arial"/>
              </w:rPr>
              <w:t xml:space="preserve"> MHz</w:t>
            </w:r>
          </w:p>
        </w:tc>
        <w:tc>
          <w:tcPr>
            <w:tcW w:w="1210" w:type="dxa"/>
            <w:shd w:val="clear" w:color="auto" w:fill="auto"/>
            <w:vAlign w:val="center"/>
          </w:tcPr>
          <w:p w14:paraId="332D447F" w14:textId="77777777" w:rsidR="000D1F8E" w:rsidRPr="000211A1" w:rsidRDefault="000D1F8E" w:rsidP="000D1F8E">
            <w:pPr>
              <w:pStyle w:val="TAR"/>
              <w:rPr>
                <w:rFonts w:cs="Arial"/>
              </w:rPr>
            </w:pPr>
            <w:r w:rsidRPr="000211A1">
              <w:rPr>
                <w:rFonts w:cs="Arial" w:hint="eastAsia"/>
              </w:rPr>
              <w:t>1475.9</w:t>
            </w:r>
            <w:r w:rsidRPr="000211A1">
              <w:rPr>
                <w:rFonts w:cs="Arial"/>
              </w:rPr>
              <w:t xml:space="preserve"> MHz</w:t>
            </w:r>
          </w:p>
        </w:tc>
        <w:tc>
          <w:tcPr>
            <w:tcW w:w="317" w:type="dxa"/>
            <w:shd w:val="clear" w:color="auto" w:fill="auto"/>
            <w:vAlign w:val="center"/>
          </w:tcPr>
          <w:p w14:paraId="6AA9893C"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0502BF7B" w14:textId="77777777" w:rsidR="000D1F8E" w:rsidRPr="000211A1" w:rsidRDefault="000D1F8E" w:rsidP="000D1F8E">
            <w:pPr>
              <w:pStyle w:val="TAL"/>
              <w:rPr>
                <w:rFonts w:cs="Arial"/>
              </w:rPr>
            </w:pPr>
            <w:r w:rsidRPr="000211A1">
              <w:rPr>
                <w:rFonts w:cs="Arial" w:hint="eastAsia"/>
              </w:rPr>
              <w:t>1495.9</w:t>
            </w:r>
            <w:r w:rsidRPr="000211A1">
              <w:rPr>
                <w:rFonts w:cs="Arial"/>
              </w:rPr>
              <w:t xml:space="preserve"> MHz</w:t>
            </w:r>
          </w:p>
        </w:tc>
        <w:tc>
          <w:tcPr>
            <w:tcW w:w="850" w:type="dxa"/>
            <w:vMerge/>
            <w:shd w:val="clear" w:color="auto" w:fill="auto"/>
            <w:vAlign w:val="center"/>
          </w:tcPr>
          <w:p w14:paraId="55788EC0" w14:textId="77777777" w:rsidR="000D1F8E" w:rsidRPr="000211A1" w:rsidRDefault="000D1F8E" w:rsidP="000D1F8E">
            <w:pPr>
              <w:pStyle w:val="TAC"/>
              <w:rPr>
                <w:rFonts w:cs="Arial"/>
              </w:rPr>
            </w:pPr>
          </w:p>
        </w:tc>
      </w:tr>
      <w:tr w:rsidR="000D1F8E" w:rsidRPr="00BE6D03" w14:paraId="19D4F60B" w14:textId="77777777" w:rsidTr="000D1F8E">
        <w:trPr>
          <w:trHeight w:val="225"/>
        </w:trPr>
        <w:tc>
          <w:tcPr>
            <w:tcW w:w="1067" w:type="dxa"/>
            <w:vMerge w:val="restart"/>
            <w:vAlign w:val="center"/>
          </w:tcPr>
          <w:p w14:paraId="35905112" w14:textId="77777777" w:rsidR="000D1F8E" w:rsidRPr="000211A1" w:rsidRDefault="000D1F8E" w:rsidP="000D1F8E">
            <w:pPr>
              <w:pStyle w:val="TAC"/>
              <w:rPr>
                <w:rFonts w:cs="Arial"/>
              </w:rPr>
            </w:pPr>
            <w:r w:rsidRPr="000211A1">
              <w:rPr>
                <w:rFonts w:cs="Arial" w:hint="eastAsia"/>
              </w:rPr>
              <w:t>CA_1-18</w:t>
            </w:r>
          </w:p>
        </w:tc>
        <w:tc>
          <w:tcPr>
            <w:tcW w:w="1067" w:type="dxa"/>
            <w:vAlign w:val="center"/>
          </w:tcPr>
          <w:p w14:paraId="7C82F75A" w14:textId="77777777" w:rsidR="000D1F8E" w:rsidRPr="000211A1" w:rsidRDefault="000D1F8E" w:rsidP="000D1F8E">
            <w:pPr>
              <w:pStyle w:val="TAC"/>
              <w:rPr>
                <w:rFonts w:cs="Arial"/>
              </w:rPr>
            </w:pPr>
            <w:r w:rsidRPr="000211A1">
              <w:rPr>
                <w:rFonts w:cs="Arial" w:hint="eastAsia"/>
              </w:rPr>
              <w:t>1</w:t>
            </w:r>
          </w:p>
        </w:tc>
        <w:tc>
          <w:tcPr>
            <w:tcW w:w="1212" w:type="dxa"/>
            <w:shd w:val="clear" w:color="auto" w:fill="auto"/>
            <w:vAlign w:val="center"/>
          </w:tcPr>
          <w:p w14:paraId="47583367" w14:textId="77777777" w:rsidR="000D1F8E" w:rsidRPr="000211A1" w:rsidRDefault="000D1F8E" w:rsidP="000D1F8E">
            <w:pPr>
              <w:pStyle w:val="TAR"/>
              <w:rPr>
                <w:rFonts w:cs="Arial"/>
              </w:rPr>
            </w:pPr>
            <w:r w:rsidRPr="000211A1">
              <w:rPr>
                <w:rFonts w:cs="Arial" w:hint="eastAsia"/>
              </w:rPr>
              <w:t>1920</w:t>
            </w:r>
            <w:r w:rsidRPr="000211A1">
              <w:rPr>
                <w:rFonts w:cs="Arial"/>
              </w:rPr>
              <w:t xml:space="preserve"> MHz</w:t>
            </w:r>
          </w:p>
        </w:tc>
        <w:tc>
          <w:tcPr>
            <w:tcW w:w="317" w:type="dxa"/>
            <w:shd w:val="clear" w:color="auto" w:fill="auto"/>
            <w:vAlign w:val="center"/>
          </w:tcPr>
          <w:p w14:paraId="1DB8CC10"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55794CE4" w14:textId="77777777" w:rsidR="000D1F8E" w:rsidRPr="000211A1" w:rsidRDefault="000D1F8E" w:rsidP="000D1F8E">
            <w:pPr>
              <w:pStyle w:val="TAL"/>
              <w:rPr>
                <w:rFonts w:cs="Arial"/>
              </w:rPr>
            </w:pPr>
            <w:r w:rsidRPr="000211A1">
              <w:rPr>
                <w:rFonts w:cs="Arial"/>
              </w:rPr>
              <w:t>1980 MHz</w:t>
            </w:r>
          </w:p>
        </w:tc>
        <w:tc>
          <w:tcPr>
            <w:tcW w:w="1210" w:type="dxa"/>
            <w:shd w:val="clear" w:color="auto" w:fill="auto"/>
            <w:vAlign w:val="center"/>
          </w:tcPr>
          <w:p w14:paraId="2987A0D2" w14:textId="77777777" w:rsidR="000D1F8E" w:rsidRPr="000211A1" w:rsidRDefault="000D1F8E" w:rsidP="000D1F8E">
            <w:pPr>
              <w:pStyle w:val="TAR"/>
              <w:rPr>
                <w:rFonts w:cs="Arial"/>
              </w:rPr>
            </w:pPr>
            <w:r w:rsidRPr="000211A1">
              <w:rPr>
                <w:rFonts w:cs="Arial" w:hint="eastAsia"/>
              </w:rPr>
              <w:t>2110</w:t>
            </w:r>
            <w:r w:rsidRPr="000211A1">
              <w:rPr>
                <w:rFonts w:cs="Arial"/>
              </w:rPr>
              <w:t xml:space="preserve"> MHz</w:t>
            </w:r>
          </w:p>
        </w:tc>
        <w:tc>
          <w:tcPr>
            <w:tcW w:w="317" w:type="dxa"/>
            <w:shd w:val="clear" w:color="auto" w:fill="auto"/>
            <w:vAlign w:val="center"/>
          </w:tcPr>
          <w:p w14:paraId="53315189"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2611C5EB" w14:textId="77777777" w:rsidR="000D1F8E" w:rsidRPr="000211A1" w:rsidRDefault="000D1F8E" w:rsidP="000D1F8E">
            <w:pPr>
              <w:pStyle w:val="TAL"/>
              <w:rPr>
                <w:rFonts w:cs="Arial"/>
              </w:rPr>
            </w:pPr>
            <w:r w:rsidRPr="000211A1">
              <w:rPr>
                <w:rFonts w:cs="Arial"/>
              </w:rPr>
              <w:t>2170 MHz</w:t>
            </w:r>
          </w:p>
        </w:tc>
        <w:tc>
          <w:tcPr>
            <w:tcW w:w="850" w:type="dxa"/>
            <w:vMerge w:val="restart"/>
            <w:shd w:val="clear" w:color="auto" w:fill="auto"/>
            <w:vAlign w:val="center"/>
          </w:tcPr>
          <w:p w14:paraId="12E29759" w14:textId="77777777" w:rsidR="000D1F8E" w:rsidRPr="000211A1" w:rsidRDefault="000D1F8E" w:rsidP="000D1F8E">
            <w:pPr>
              <w:pStyle w:val="TAC"/>
              <w:rPr>
                <w:rFonts w:cs="Arial"/>
              </w:rPr>
            </w:pPr>
            <w:r w:rsidRPr="000211A1">
              <w:rPr>
                <w:rFonts w:cs="Arial" w:hint="eastAsia"/>
              </w:rPr>
              <w:t>FDD</w:t>
            </w:r>
          </w:p>
        </w:tc>
      </w:tr>
      <w:tr w:rsidR="000D1F8E" w:rsidRPr="00BE6D03" w14:paraId="5E95DB0E" w14:textId="77777777" w:rsidTr="000D1F8E">
        <w:trPr>
          <w:trHeight w:val="225"/>
        </w:trPr>
        <w:tc>
          <w:tcPr>
            <w:tcW w:w="1067" w:type="dxa"/>
            <w:vMerge/>
            <w:vAlign w:val="center"/>
          </w:tcPr>
          <w:p w14:paraId="19EFCD21" w14:textId="77777777" w:rsidR="000D1F8E" w:rsidRPr="000211A1" w:rsidRDefault="000D1F8E" w:rsidP="000D1F8E">
            <w:pPr>
              <w:pStyle w:val="TAC"/>
              <w:rPr>
                <w:rFonts w:cs="Arial"/>
              </w:rPr>
            </w:pPr>
          </w:p>
        </w:tc>
        <w:tc>
          <w:tcPr>
            <w:tcW w:w="1067" w:type="dxa"/>
            <w:vAlign w:val="center"/>
          </w:tcPr>
          <w:p w14:paraId="1F9D2942" w14:textId="77777777" w:rsidR="000D1F8E" w:rsidRPr="000211A1" w:rsidRDefault="000D1F8E" w:rsidP="000D1F8E">
            <w:pPr>
              <w:pStyle w:val="TAC"/>
              <w:rPr>
                <w:rFonts w:cs="Arial"/>
              </w:rPr>
            </w:pPr>
            <w:r w:rsidRPr="000211A1">
              <w:rPr>
                <w:rFonts w:cs="Arial" w:hint="eastAsia"/>
              </w:rPr>
              <w:t>18</w:t>
            </w:r>
          </w:p>
        </w:tc>
        <w:tc>
          <w:tcPr>
            <w:tcW w:w="1212" w:type="dxa"/>
            <w:shd w:val="clear" w:color="auto" w:fill="auto"/>
            <w:vAlign w:val="center"/>
          </w:tcPr>
          <w:p w14:paraId="6B447A47" w14:textId="77777777" w:rsidR="000D1F8E" w:rsidRPr="000211A1" w:rsidRDefault="000D1F8E" w:rsidP="000D1F8E">
            <w:pPr>
              <w:pStyle w:val="TAR"/>
              <w:rPr>
                <w:rFonts w:cs="Arial"/>
              </w:rPr>
            </w:pPr>
            <w:r w:rsidRPr="000211A1">
              <w:rPr>
                <w:rFonts w:cs="Arial" w:hint="eastAsia"/>
              </w:rPr>
              <w:t>815</w:t>
            </w:r>
            <w:r w:rsidRPr="000211A1">
              <w:rPr>
                <w:rFonts w:cs="Arial"/>
              </w:rPr>
              <w:t xml:space="preserve"> MHz</w:t>
            </w:r>
          </w:p>
        </w:tc>
        <w:tc>
          <w:tcPr>
            <w:tcW w:w="317" w:type="dxa"/>
            <w:shd w:val="clear" w:color="auto" w:fill="auto"/>
            <w:vAlign w:val="center"/>
          </w:tcPr>
          <w:p w14:paraId="3D13E390"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3F0DE933" w14:textId="77777777" w:rsidR="000D1F8E" w:rsidRPr="000211A1" w:rsidRDefault="000D1F8E" w:rsidP="000D1F8E">
            <w:pPr>
              <w:pStyle w:val="TAL"/>
              <w:rPr>
                <w:rFonts w:cs="Arial"/>
              </w:rPr>
            </w:pPr>
            <w:r w:rsidRPr="000211A1">
              <w:rPr>
                <w:rFonts w:cs="Arial"/>
              </w:rPr>
              <w:t>830 MHz</w:t>
            </w:r>
          </w:p>
        </w:tc>
        <w:tc>
          <w:tcPr>
            <w:tcW w:w="1210" w:type="dxa"/>
            <w:shd w:val="clear" w:color="auto" w:fill="auto"/>
            <w:vAlign w:val="center"/>
          </w:tcPr>
          <w:p w14:paraId="13B813DC" w14:textId="77777777" w:rsidR="000D1F8E" w:rsidRPr="000211A1" w:rsidRDefault="000D1F8E" w:rsidP="000D1F8E">
            <w:pPr>
              <w:pStyle w:val="TAR"/>
              <w:rPr>
                <w:rFonts w:cs="Arial"/>
              </w:rPr>
            </w:pPr>
            <w:r w:rsidRPr="000211A1">
              <w:rPr>
                <w:rFonts w:cs="Arial" w:hint="eastAsia"/>
              </w:rPr>
              <w:t>860</w:t>
            </w:r>
            <w:r w:rsidRPr="000211A1">
              <w:rPr>
                <w:rFonts w:cs="Arial"/>
              </w:rPr>
              <w:t xml:space="preserve"> MHz</w:t>
            </w:r>
          </w:p>
        </w:tc>
        <w:tc>
          <w:tcPr>
            <w:tcW w:w="317" w:type="dxa"/>
            <w:shd w:val="clear" w:color="auto" w:fill="auto"/>
            <w:vAlign w:val="center"/>
          </w:tcPr>
          <w:p w14:paraId="17DE9998"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51B7184F" w14:textId="77777777" w:rsidR="000D1F8E" w:rsidRPr="000211A1" w:rsidRDefault="000D1F8E" w:rsidP="000D1F8E">
            <w:pPr>
              <w:pStyle w:val="TAL"/>
              <w:rPr>
                <w:rFonts w:cs="Arial"/>
              </w:rPr>
            </w:pPr>
            <w:r w:rsidRPr="000211A1">
              <w:rPr>
                <w:rFonts w:cs="Arial"/>
              </w:rPr>
              <w:t>875 MHz</w:t>
            </w:r>
          </w:p>
        </w:tc>
        <w:tc>
          <w:tcPr>
            <w:tcW w:w="850" w:type="dxa"/>
            <w:vMerge/>
            <w:shd w:val="clear" w:color="auto" w:fill="auto"/>
          </w:tcPr>
          <w:p w14:paraId="782C8276" w14:textId="77777777" w:rsidR="000D1F8E" w:rsidRPr="000211A1" w:rsidRDefault="000D1F8E" w:rsidP="000D1F8E">
            <w:pPr>
              <w:pStyle w:val="TAC"/>
              <w:rPr>
                <w:rFonts w:cs="Arial"/>
              </w:rPr>
            </w:pPr>
          </w:p>
        </w:tc>
      </w:tr>
      <w:tr w:rsidR="000D1F8E" w:rsidRPr="00BE6D03" w14:paraId="0DA19519" w14:textId="77777777" w:rsidTr="000D1F8E">
        <w:trPr>
          <w:trHeight w:val="225"/>
        </w:trPr>
        <w:tc>
          <w:tcPr>
            <w:tcW w:w="1067" w:type="dxa"/>
            <w:vMerge w:val="restart"/>
            <w:vAlign w:val="center"/>
          </w:tcPr>
          <w:p w14:paraId="3601A165" w14:textId="77777777" w:rsidR="000D1F8E" w:rsidRPr="000211A1" w:rsidRDefault="000D1F8E" w:rsidP="000D1F8E">
            <w:pPr>
              <w:pStyle w:val="TAC"/>
              <w:rPr>
                <w:rFonts w:eastAsia="MS Mincho" w:cs="Arial"/>
              </w:rPr>
            </w:pPr>
            <w:r w:rsidRPr="000211A1">
              <w:rPr>
                <w:rFonts w:cs="Arial"/>
              </w:rPr>
              <w:t>CA_1-</w:t>
            </w:r>
            <w:r w:rsidRPr="000211A1">
              <w:rPr>
                <w:rFonts w:cs="Arial" w:hint="eastAsia"/>
              </w:rPr>
              <w:t>19</w:t>
            </w:r>
          </w:p>
        </w:tc>
        <w:tc>
          <w:tcPr>
            <w:tcW w:w="1067" w:type="dxa"/>
            <w:vAlign w:val="center"/>
          </w:tcPr>
          <w:p w14:paraId="77997C73" w14:textId="77777777" w:rsidR="000D1F8E" w:rsidRPr="000211A1" w:rsidRDefault="000D1F8E" w:rsidP="000D1F8E">
            <w:pPr>
              <w:pStyle w:val="TAC"/>
              <w:rPr>
                <w:rFonts w:eastAsia="MS Mincho" w:cs="Arial"/>
              </w:rPr>
            </w:pPr>
            <w:r w:rsidRPr="000211A1">
              <w:rPr>
                <w:rFonts w:eastAsia="MS Mincho" w:cs="Arial"/>
              </w:rPr>
              <w:t>1</w:t>
            </w:r>
          </w:p>
        </w:tc>
        <w:tc>
          <w:tcPr>
            <w:tcW w:w="1212" w:type="dxa"/>
            <w:shd w:val="clear" w:color="auto" w:fill="auto"/>
            <w:vAlign w:val="center"/>
          </w:tcPr>
          <w:p w14:paraId="56484309" w14:textId="77777777" w:rsidR="000D1F8E" w:rsidRPr="000211A1" w:rsidRDefault="000D1F8E" w:rsidP="000D1F8E">
            <w:pPr>
              <w:pStyle w:val="TAR"/>
              <w:rPr>
                <w:rFonts w:eastAsia="MS Mincho" w:cs="Arial"/>
              </w:rPr>
            </w:pPr>
            <w:r w:rsidRPr="000211A1">
              <w:rPr>
                <w:rFonts w:cs="Arial"/>
              </w:rPr>
              <w:t>1920 MHz</w:t>
            </w:r>
          </w:p>
        </w:tc>
        <w:tc>
          <w:tcPr>
            <w:tcW w:w="317" w:type="dxa"/>
            <w:shd w:val="clear" w:color="auto" w:fill="auto"/>
            <w:vAlign w:val="center"/>
          </w:tcPr>
          <w:p w14:paraId="2D408278"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1ED9F30A" w14:textId="77777777" w:rsidR="000D1F8E" w:rsidRPr="000211A1" w:rsidRDefault="000D1F8E" w:rsidP="000D1F8E">
            <w:pPr>
              <w:pStyle w:val="TAL"/>
              <w:rPr>
                <w:rFonts w:cs="Arial"/>
              </w:rPr>
            </w:pPr>
            <w:r w:rsidRPr="000211A1">
              <w:rPr>
                <w:rFonts w:cs="Arial"/>
              </w:rPr>
              <w:t>1980 MHz</w:t>
            </w:r>
          </w:p>
        </w:tc>
        <w:tc>
          <w:tcPr>
            <w:tcW w:w="1210" w:type="dxa"/>
            <w:shd w:val="clear" w:color="auto" w:fill="auto"/>
            <w:vAlign w:val="center"/>
          </w:tcPr>
          <w:p w14:paraId="2A4D7803" w14:textId="77777777" w:rsidR="000D1F8E" w:rsidRPr="000211A1" w:rsidRDefault="000D1F8E" w:rsidP="000D1F8E">
            <w:pPr>
              <w:pStyle w:val="TAR"/>
              <w:rPr>
                <w:rFonts w:eastAsia="MS Mincho" w:cs="Arial"/>
              </w:rPr>
            </w:pPr>
            <w:r w:rsidRPr="000211A1">
              <w:rPr>
                <w:rFonts w:cs="Arial"/>
              </w:rPr>
              <w:t>2110 MHz</w:t>
            </w:r>
          </w:p>
        </w:tc>
        <w:tc>
          <w:tcPr>
            <w:tcW w:w="317" w:type="dxa"/>
            <w:shd w:val="clear" w:color="auto" w:fill="auto"/>
            <w:vAlign w:val="center"/>
          </w:tcPr>
          <w:p w14:paraId="7901D976"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570083EB" w14:textId="77777777" w:rsidR="000D1F8E" w:rsidRPr="000211A1" w:rsidRDefault="000D1F8E" w:rsidP="000D1F8E">
            <w:pPr>
              <w:pStyle w:val="TAL"/>
              <w:rPr>
                <w:rFonts w:cs="Arial"/>
              </w:rPr>
            </w:pPr>
            <w:r w:rsidRPr="000211A1">
              <w:rPr>
                <w:rFonts w:cs="Arial"/>
              </w:rPr>
              <w:t>2170 MHz</w:t>
            </w:r>
          </w:p>
        </w:tc>
        <w:tc>
          <w:tcPr>
            <w:tcW w:w="850" w:type="dxa"/>
            <w:vMerge w:val="restart"/>
            <w:shd w:val="clear" w:color="auto" w:fill="auto"/>
            <w:vAlign w:val="center"/>
          </w:tcPr>
          <w:p w14:paraId="49D1B88B"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349324BA" w14:textId="77777777" w:rsidTr="000D1F8E">
        <w:trPr>
          <w:trHeight w:val="225"/>
        </w:trPr>
        <w:tc>
          <w:tcPr>
            <w:tcW w:w="1067" w:type="dxa"/>
            <w:vMerge/>
            <w:vAlign w:val="center"/>
          </w:tcPr>
          <w:p w14:paraId="0AE1A971" w14:textId="77777777" w:rsidR="000D1F8E" w:rsidRPr="000211A1" w:rsidRDefault="000D1F8E" w:rsidP="000D1F8E">
            <w:pPr>
              <w:pStyle w:val="TAC"/>
              <w:rPr>
                <w:rFonts w:eastAsia="MS Mincho" w:cs="Arial"/>
              </w:rPr>
            </w:pPr>
          </w:p>
        </w:tc>
        <w:tc>
          <w:tcPr>
            <w:tcW w:w="1067" w:type="dxa"/>
            <w:vAlign w:val="center"/>
          </w:tcPr>
          <w:p w14:paraId="0E2E00DC" w14:textId="77777777" w:rsidR="000D1F8E" w:rsidRPr="000211A1" w:rsidRDefault="000D1F8E" w:rsidP="000D1F8E">
            <w:pPr>
              <w:pStyle w:val="TAC"/>
              <w:rPr>
                <w:rFonts w:eastAsia="MS Mincho" w:cs="Arial"/>
              </w:rPr>
            </w:pPr>
            <w:r w:rsidRPr="000211A1">
              <w:rPr>
                <w:rFonts w:eastAsia="MS Mincho" w:cs="Arial"/>
              </w:rPr>
              <w:t>19</w:t>
            </w:r>
          </w:p>
        </w:tc>
        <w:tc>
          <w:tcPr>
            <w:tcW w:w="1212" w:type="dxa"/>
            <w:shd w:val="clear" w:color="auto" w:fill="auto"/>
            <w:vAlign w:val="center"/>
          </w:tcPr>
          <w:p w14:paraId="15E3C33A" w14:textId="77777777" w:rsidR="000D1F8E" w:rsidRPr="000211A1" w:rsidRDefault="000D1F8E" w:rsidP="000D1F8E">
            <w:pPr>
              <w:pStyle w:val="TAR"/>
              <w:rPr>
                <w:rFonts w:eastAsia="MS Mincho" w:cs="Arial"/>
              </w:rPr>
            </w:pPr>
            <w:r w:rsidRPr="000211A1">
              <w:rPr>
                <w:rFonts w:cs="Arial"/>
              </w:rPr>
              <w:t>8</w:t>
            </w:r>
            <w:r w:rsidRPr="000211A1">
              <w:rPr>
                <w:rFonts w:cs="Arial" w:hint="eastAsia"/>
              </w:rPr>
              <w:t>30</w:t>
            </w:r>
            <w:r w:rsidRPr="000211A1">
              <w:rPr>
                <w:rFonts w:cs="Arial"/>
              </w:rPr>
              <w:t xml:space="preserve"> MHz</w:t>
            </w:r>
          </w:p>
        </w:tc>
        <w:tc>
          <w:tcPr>
            <w:tcW w:w="317" w:type="dxa"/>
            <w:shd w:val="clear" w:color="auto" w:fill="auto"/>
            <w:vAlign w:val="center"/>
          </w:tcPr>
          <w:p w14:paraId="5DC55099"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75B1F730" w14:textId="77777777" w:rsidR="000D1F8E" w:rsidRPr="000211A1" w:rsidRDefault="000D1F8E" w:rsidP="000D1F8E">
            <w:pPr>
              <w:pStyle w:val="TAL"/>
              <w:rPr>
                <w:rFonts w:cs="Arial"/>
              </w:rPr>
            </w:pPr>
            <w:r w:rsidRPr="000211A1">
              <w:rPr>
                <w:rFonts w:cs="Arial"/>
              </w:rPr>
              <w:t>845 MHz</w:t>
            </w:r>
          </w:p>
        </w:tc>
        <w:tc>
          <w:tcPr>
            <w:tcW w:w="1210" w:type="dxa"/>
            <w:shd w:val="clear" w:color="auto" w:fill="auto"/>
            <w:vAlign w:val="center"/>
          </w:tcPr>
          <w:p w14:paraId="4764E512" w14:textId="77777777" w:rsidR="000D1F8E" w:rsidRPr="000211A1" w:rsidRDefault="000D1F8E" w:rsidP="000D1F8E">
            <w:pPr>
              <w:pStyle w:val="TAR"/>
              <w:rPr>
                <w:rFonts w:eastAsia="MS Mincho" w:cs="Arial"/>
              </w:rPr>
            </w:pPr>
            <w:r w:rsidRPr="000211A1">
              <w:rPr>
                <w:rFonts w:cs="Arial"/>
              </w:rPr>
              <w:t>8</w:t>
            </w:r>
            <w:r w:rsidRPr="000211A1">
              <w:rPr>
                <w:rFonts w:cs="Arial" w:hint="eastAsia"/>
              </w:rPr>
              <w:t>75</w:t>
            </w:r>
            <w:r w:rsidRPr="000211A1">
              <w:rPr>
                <w:rFonts w:cs="Arial"/>
              </w:rPr>
              <w:t xml:space="preserve"> MHz</w:t>
            </w:r>
          </w:p>
        </w:tc>
        <w:tc>
          <w:tcPr>
            <w:tcW w:w="317" w:type="dxa"/>
            <w:shd w:val="clear" w:color="auto" w:fill="auto"/>
            <w:vAlign w:val="center"/>
          </w:tcPr>
          <w:p w14:paraId="04B4CE77"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2761666D" w14:textId="77777777" w:rsidR="000D1F8E" w:rsidRPr="000211A1" w:rsidRDefault="000D1F8E" w:rsidP="000D1F8E">
            <w:pPr>
              <w:pStyle w:val="TAL"/>
              <w:rPr>
                <w:rFonts w:cs="Arial"/>
              </w:rPr>
            </w:pPr>
            <w:r w:rsidRPr="000211A1">
              <w:rPr>
                <w:rFonts w:cs="Arial"/>
              </w:rPr>
              <w:t>890 MHz</w:t>
            </w:r>
          </w:p>
        </w:tc>
        <w:tc>
          <w:tcPr>
            <w:tcW w:w="850" w:type="dxa"/>
            <w:vMerge/>
            <w:shd w:val="clear" w:color="auto" w:fill="auto"/>
          </w:tcPr>
          <w:p w14:paraId="5EA32A1B" w14:textId="77777777" w:rsidR="000D1F8E" w:rsidRPr="000211A1" w:rsidRDefault="000D1F8E" w:rsidP="000D1F8E">
            <w:pPr>
              <w:pStyle w:val="TAC"/>
              <w:rPr>
                <w:rFonts w:eastAsia="MS Mincho" w:cs="Arial"/>
              </w:rPr>
            </w:pPr>
          </w:p>
        </w:tc>
      </w:tr>
      <w:tr w:rsidR="000D1F8E" w:rsidRPr="00BE6D03" w14:paraId="45A4FA93" w14:textId="77777777" w:rsidTr="000D1F8E">
        <w:trPr>
          <w:trHeight w:val="225"/>
        </w:trPr>
        <w:tc>
          <w:tcPr>
            <w:tcW w:w="1067" w:type="dxa"/>
            <w:vMerge w:val="restart"/>
            <w:vAlign w:val="center"/>
          </w:tcPr>
          <w:p w14:paraId="0BF4C206" w14:textId="77777777" w:rsidR="000D1F8E" w:rsidRPr="000211A1" w:rsidRDefault="000D1F8E" w:rsidP="000D1F8E">
            <w:pPr>
              <w:pStyle w:val="TAC"/>
              <w:rPr>
                <w:rFonts w:cs="Arial"/>
              </w:rPr>
            </w:pPr>
            <w:r w:rsidRPr="000211A1">
              <w:rPr>
                <w:rFonts w:cs="Arial"/>
              </w:rPr>
              <w:t>CA_1-20</w:t>
            </w:r>
          </w:p>
        </w:tc>
        <w:tc>
          <w:tcPr>
            <w:tcW w:w="1067" w:type="dxa"/>
            <w:vAlign w:val="center"/>
          </w:tcPr>
          <w:p w14:paraId="47C41A79" w14:textId="77777777" w:rsidR="000D1F8E" w:rsidRPr="000211A1" w:rsidRDefault="000D1F8E" w:rsidP="000D1F8E">
            <w:pPr>
              <w:pStyle w:val="TAC"/>
              <w:rPr>
                <w:rFonts w:cs="Arial"/>
              </w:rPr>
            </w:pPr>
            <w:r w:rsidRPr="000211A1">
              <w:rPr>
                <w:rFonts w:cs="Arial"/>
              </w:rPr>
              <w:t>1</w:t>
            </w:r>
          </w:p>
        </w:tc>
        <w:tc>
          <w:tcPr>
            <w:tcW w:w="1212" w:type="dxa"/>
            <w:shd w:val="clear" w:color="auto" w:fill="auto"/>
            <w:vAlign w:val="center"/>
          </w:tcPr>
          <w:p w14:paraId="493879EF" w14:textId="77777777" w:rsidR="000D1F8E" w:rsidRPr="000211A1" w:rsidRDefault="000D1F8E" w:rsidP="000D1F8E">
            <w:pPr>
              <w:pStyle w:val="TAR"/>
              <w:rPr>
                <w:rFonts w:cs="Arial"/>
              </w:rPr>
            </w:pPr>
            <w:r w:rsidRPr="000211A1">
              <w:rPr>
                <w:rFonts w:cs="Arial"/>
              </w:rPr>
              <w:t>1920 MHz</w:t>
            </w:r>
          </w:p>
        </w:tc>
        <w:tc>
          <w:tcPr>
            <w:tcW w:w="317" w:type="dxa"/>
            <w:shd w:val="clear" w:color="auto" w:fill="auto"/>
            <w:vAlign w:val="center"/>
          </w:tcPr>
          <w:p w14:paraId="16AAA7D5" w14:textId="77777777" w:rsidR="000D1F8E" w:rsidRPr="000211A1" w:rsidRDefault="000D1F8E" w:rsidP="000D1F8E">
            <w:pPr>
              <w:pStyle w:val="TAC"/>
              <w:rPr>
                <w:rFonts w:cs="Arial"/>
              </w:rPr>
            </w:pPr>
            <w:r w:rsidRPr="000211A1">
              <w:rPr>
                <w:rFonts w:eastAsia="MS Mincho" w:cs="Arial"/>
              </w:rPr>
              <w:t>–</w:t>
            </w:r>
          </w:p>
        </w:tc>
        <w:tc>
          <w:tcPr>
            <w:tcW w:w="1200" w:type="dxa"/>
            <w:shd w:val="clear" w:color="auto" w:fill="auto"/>
          </w:tcPr>
          <w:p w14:paraId="2BF56056" w14:textId="77777777" w:rsidR="000D1F8E" w:rsidRPr="000211A1" w:rsidRDefault="000D1F8E" w:rsidP="000D1F8E">
            <w:pPr>
              <w:pStyle w:val="TAL"/>
              <w:rPr>
                <w:rFonts w:cs="Arial"/>
              </w:rPr>
            </w:pPr>
            <w:r w:rsidRPr="000211A1">
              <w:rPr>
                <w:rFonts w:cs="Arial"/>
              </w:rPr>
              <w:t>1980 MHz</w:t>
            </w:r>
          </w:p>
        </w:tc>
        <w:tc>
          <w:tcPr>
            <w:tcW w:w="1210" w:type="dxa"/>
            <w:shd w:val="clear" w:color="auto" w:fill="auto"/>
            <w:vAlign w:val="center"/>
          </w:tcPr>
          <w:p w14:paraId="7F7D816E"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0CDB5007"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tcPr>
          <w:p w14:paraId="5499C1C8" w14:textId="77777777" w:rsidR="000D1F8E" w:rsidRPr="000211A1" w:rsidRDefault="000D1F8E" w:rsidP="000D1F8E">
            <w:pPr>
              <w:pStyle w:val="TAL"/>
              <w:rPr>
                <w:rFonts w:cs="Arial"/>
              </w:rPr>
            </w:pPr>
            <w:r w:rsidRPr="000211A1">
              <w:rPr>
                <w:rFonts w:cs="Arial"/>
              </w:rPr>
              <w:t>2170 MHz</w:t>
            </w:r>
          </w:p>
        </w:tc>
        <w:tc>
          <w:tcPr>
            <w:tcW w:w="850" w:type="dxa"/>
            <w:vMerge w:val="restart"/>
            <w:shd w:val="clear" w:color="auto" w:fill="auto"/>
            <w:vAlign w:val="center"/>
          </w:tcPr>
          <w:p w14:paraId="29ABFA10"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4F79F771" w14:textId="77777777" w:rsidTr="000D1F8E">
        <w:trPr>
          <w:trHeight w:val="225"/>
        </w:trPr>
        <w:tc>
          <w:tcPr>
            <w:tcW w:w="1067" w:type="dxa"/>
            <w:vMerge/>
            <w:vAlign w:val="center"/>
          </w:tcPr>
          <w:p w14:paraId="652DAD2C" w14:textId="77777777" w:rsidR="000D1F8E" w:rsidRPr="000211A1" w:rsidRDefault="000D1F8E" w:rsidP="000D1F8E">
            <w:pPr>
              <w:pStyle w:val="TAC"/>
              <w:rPr>
                <w:rFonts w:cs="Arial"/>
              </w:rPr>
            </w:pPr>
          </w:p>
        </w:tc>
        <w:tc>
          <w:tcPr>
            <w:tcW w:w="1067" w:type="dxa"/>
            <w:vAlign w:val="center"/>
          </w:tcPr>
          <w:p w14:paraId="24594DAC" w14:textId="77777777" w:rsidR="000D1F8E" w:rsidRPr="000211A1" w:rsidRDefault="000D1F8E" w:rsidP="000D1F8E">
            <w:pPr>
              <w:pStyle w:val="TAC"/>
              <w:rPr>
                <w:rFonts w:cs="Arial"/>
              </w:rPr>
            </w:pPr>
            <w:r w:rsidRPr="000211A1">
              <w:rPr>
                <w:rFonts w:cs="Arial"/>
              </w:rPr>
              <w:t>20</w:t>
            </w:r>
          </w:p>
        </w:tc>
        <w:tc>
          <w:tcPr>
            <w:tcW w:w="1212" w:type="dxa"/>
            <w:shd w:val="clear" w:color="auto" w:fill="auto"/>
            <w:vAlign w:val="center"/>
          </w:tcPr>
          <w:p w14:paraId="11058D6A" w14:textId="77777777" w:rsidR="000D1F8E" w:rsidRPr="000211A1" w:rsidRDefault="000D1F8E" w:rsidP="000D1F8E">
            <w:pPr>
              <w:pStyle w:val="TAR"/>
              <w:rPr>
                <w:rFonts w:cs="Arial"/>
              </w:rPr>
            </w:pPr>
            <w:r w:rsidRPr="000211A1">
              <w:rPr>
                <w:rFonts w:cs="Arial"/>
              </w:rPr>
              <w:t>832 MHz</w:t>
            </w:r>
          </w:p>
        </w:tc>
        <w:tc>
          <w:tcPr>
            <w:tcW w:w="317" w:type="dxa"/>
            <w:shd w:val="clear" w:color="auto" w:fill="auto"/>
            <w:vAlign w:val="center"/>
          </w:tcPr>
          <w:p w14:paraId="1D0ECB64"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5B9D716D" w14:textId="77777777" w:rsidR="000D1F8E" w:rsidRPr="000211A1" w:rsidRDefault="000D1F8E" w:rsidP="000D1F8E">
            <w:pPr>
              <w:pStyle w:val="TAL"/>
              <w:rPr>
                <w:rFonts w:cs="Arial"/>
              </w:rPr>
            </w:pPr>
            <w:r w:rsidRPr="000211A1">
              <w:rPr>
                <w:rFonts w:cs="Arial"/>
              </w:rPr>
              <w:t>862 MHz</w:t>
            </w:r>
          </w:p>
        </w:tc>
        <w:tc>
          <w:tcPr>
            <w:tcW w:w="1210" w:type="dxa"/>
            <w:shd w:val="clear" w:color="auto" w:fill="auto"/>
            <w:vAlign w:val="center"/>
          </w:tcPr>
          <w:p w14:paraId="421541FB" w14:textId="77777777" w:rsidR="000D1F8E" w:rsidRPr="000211A1" w:rsidRDefault="000D1F8E" w:rsidP="000D1F8E">
            <w:pPr>
              <w:pStyle w:val="TAR"/>
              <w:rPr>
                <w:rFonts w:cs="Arial"/>
              </w:rPr>
            </w:pPr>
            <w:r w:rsidRPr="000211A1">
              <w:rPr>
                <w:rFonts w:cs="Arial"/>
              </w:rPr>
              <w:t>791 MHz</w:t>
            </w:r>
          </w:p>
        </w:tc>
        <w:tc>
          <w:tcPr>
            <w:tcW w:w="317" w:type="dxa"/>
            <w:shd w:val="clear" w:color="auto" w:fill="auto"/>
            <w:vAlign w:val="center"/>
          </w:tcPr>
          <w:p w14:paraId="44911CCA"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0E0A4CB9" w14:textId="77777777" w:rsidR="000D1F8E" w:rsidRPr="000211A1" w:rsidRDefault="000D1F8E" w:rsidP="000D1F8E">
            <w:pPr>
              <w:pStyle w:val="TAL"/>
              <w:rPr>
                <w:rFonts w:cs="Arial"/>
              </w:rPr>
            </w:pPr>
            <w:r w:rsidRPr="000211A1">
              <w:rPr>
                <w:rFonts w:cs="Arial"/>
              </w:rPr>
              <w:t>821 MHz</w:t>
            </w:r>
          </w:p>
        </w:tc>
        <w:tc>
          <w:tcPr>
            <w:tcW w:w="850" w:type="dxa"/>
            <w:vMerge/>
            <w:shd w:val="clear" w:color="auto" w:fill="auto"/>
            <w:vAlign w:val="center"/>
          </w:tcPr>
          <w:p w14:paraId="3C2E18CB" w14:textId="77777777" w:rsidR="000D1F8E" w:rsidRPr="000211A1" w:rsidRDefault="000D1F8E" w:rsidP="000D1F8E">
            <w:pPr>
              <w:pStyle w:val="TAC"/>
              <w:rPr>
                <w:rFonts w:eastAsia="MS Mincho" w:cs="Arial"/>
              </w:rPr>
            </w:pPr>
          </w:p>
        </w:tc>
      </w:tr>
      <w:tr w:rsidR="000D1F8E" w:rsidRPr="00BE6D03" w14:paraId="7DFF2CDA" w14:textId="77777777" w:rsidTr="000D1F8E">
        <w:trPr>
          <w:trHeight w:val="225"/>
        </w:trPr>
        <w:tc>
          <w:tcPr>
            <w:tcW w:w="1067" w:type="dxa"/>
            <w:vMerge w:val="restart"/>
            <w:vAlign w:val="center"/>
          </w:tcPr>
          <w:p w14:paraId="15167FC6" w14:textId="77777777" w:rsidR="000D1F8E" w:rsidRPr="000211A1" w:rsidRDefault="000D1F8E" w:rsidP="000D1F8E">
            <w:pPr>
              <w:pStyle w:val="TAC"/>
              <w:rPr>
                <w:rFonts w:eastAsia="MS Mincho" w:cs="Arial"/>
              </w:rPr>
            </w:pPr>
            <w:r w:rsidRPr="000211A1">
              <w:rPr>
                <w:rFonts w:cs="Arial"/>
              </w:rPr>
              <w:t>CA_1-21</w:t>
            </w:r>
          </w:p>
        </w:tc>
        <w:tc>
          <w:tcPr>
            <w:tcW w:w="1067" w:type="dxa"/>
            <w:vAlign w:val="center"/>
          </w:tcPr>
          <w:p w14:paraId="1B307A9E" w14:textId="77777777" w:rsidR="000D1F8E" w:rsidRPr="000211A1" w:rsidRDefault="000D1F8E" w:rsidP="000D1F8E">
            <w:pPr>
              <w:pStyle w:val="TAC"/>
              <w:rPr>
                <w:rFonts w:eastAsia="MS Mincho" w:cs="Arial"/>
              </w:rPr>
            </w:pPr>
            <w:r w:rsidRPr="000211A1">
              <w:rPr>
                <w:rFonts w:cs="Arial" w:hint="eastAsia"/>
              </w:rPr>
              <w:t>1</w:t>
            </w:r>
          </w:p>
        </w:tc>
        <w:tc>
          <w:tcPr>
            <w:tcW w:w="1212" w:type="dxa"/>
            <w:shd w:val="clear" w:color="auto" w:fill="auto"/>
            <w:vAlign w:val="center"/>
          </w:tcPr>
          <w:p w14:paraId="2DDCAEE8" w14:textId="77777777" w:rsidR="000D1F8E" w:rsidRPr="000211A1" w:rsidRDefault="000D1F8E" w:rsidP="000D1F8E">
            <w:pPr>
              <w:pStyle w:val="TAR"/>
              <w:rPr>
                <w:rFonts w:cs="Arial"/>
              </w:rPr>
            </w:pPr>
            <w:r w:rsidRPr="000211A1">
              <w:rPr>
                <w:rFonts w:cs="Arial"/>
              </w:rPr>
              <w:t>1920 MHz</w:t>
            </w:r>
          </w:p>
        </w:tc>
        <w:tc>
          <w:tcPr>
            <w:tcW w:w="317" w:type="dxa"/>
            <w:shd w:val="clear" w:color="auto" w:fill="auto"/>
            <w:vAlign w:val="center"/>
          </w:tcPr>
          <w:p w14:paraId="062EB3E8"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48B8728B" w14:textId="77777777" w:rsidR="000D1F8E" w:rsidRPr="000211A1" w:rsidRDefault="000D1F8E" w:rsidP="000D1F8E">
            <w:pPr>
              <w:pStyle w:val="TAL"/>
              <w:rPr>
                <w:rFonts w:cs="Arial"/>
              </w:rPr>
            </w:pPr>
            <w:r w:rsidRPr="000211A1">
              <w:rPr>
                <w:rFonts w:cs="Arial"/>
              </w:rPr>
              <w:t>1980 MHz</w:t>
            </w:r>
          </w:p>
        </w:tc>
        <w:tc>
          <w:tcPr>
            <w:tcW w:w="1210" w:type="dxa"/>
            <w:shd w:val="clear" w:color="auto" w:fill="auto"/>
            <w:vAlign w:val="center"/>
          </w:tcPr>
          <w:p w14:paraId="670F1F3A"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4A2DE104"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5D1E3456" w14:textId="77777777" w:rsidR="000D1F8E" w:rsidRPr="000211A1" w:rsidRDefault="000D1F8E" w:rsidP="000D1F8E">
            <w:pPr>
              <w:pStyle w:val="TAL"/>
              <w:rPr>
                <w:rFonts w:cs="Arial"/>
              </w:rPr>
            </w:pPr>
            <w:r w:rsidRPr="000211A1">
              <w:rPr>
                <w:rFonts w:cs="Arial"/>
              </w:rPr>
              <w:t>2170 MHz</w:t>
            </w:r>
          </w:p>
        </w:tc>
        <w:tc>
          <w:tcPr>
            <w:tcW w:w="850" w:type="dxa"/>
            <w:vMerge w:val="restart"/>
            <w:shd w:val="clear" w:color="auto" w:fill="auto"/>
            <w:vAlign w:val="center"/>
          </w:tcPr>
          <w:p w14:paraId="6ACAB7EF"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0D742E6E" w14:textId="77777777" w:rsidTr="000D1F8E">
        <w:trPr>
          <w:trHeight w:val="225"/>
        </w:trPr>
        <w:tc>
          <w:tcPr>
            <w:tcW w:w="1067" w:type="dxa"/>
            <w:vMerge/>
            <w:vAlign w:val="center"/>
          </w:tcPr>
          <w:p w14:paraId="4168B017" w14:textId="77777777" w:rsidR="000D1F8E" w:rsidRPr="000211A1" w:rsidRDefault="000D1F8E" w:rsidP="000D1F8E">
            <w:pPr>
              <w:pStyle w:val="TAC"/>
              <w:rPr>
                <w:rFonts w:eastAsia="MS Mincho" w:cs="Arial"/>
              </w:rPr>
            </w:pPr>
          </w:p>
        </w:tc>
        <w:tc>
          <w:tcPr>
            <w:tcW w:w="1067" w:type="dxa"/>
            <w:vAlign w:val="center"/>
          </w:tcPr>
          <w:p w14:paraId="683836CC" w14:textId="77777777" w:rsidR="000D1F8E" w:rsidRPr="000211A1" w:rsidRDefault="000D1F8E" w:rsidP="000D1F8E">
            <w:pPr>
              <w:pStyle w:val="TAC"/>
              <w:rPr>
                <w:rFonts w:eastAsia="MS Mincho" w:cs="Arial"/>
              </w:rPr>
            </w:pPr>
            <w:r w:rsidRPr="000211A1">
              <w:rPr>
                <w:rFonts w:cs="Arial" w:hint="eastAsia"/>
              </w:rPr>
              <w:t>21</w:t>
            </w:r>
          </w:p>
        </w:tc>
        <w:tc>
          <w:tcPr>
            <w:tcW w:w="1212" w:type="dxa"/>
            <w:shd w:val="clear" w:color="auto" w:fill="auto"/>
            <w:vAlign w:val="center"/>
          </w:tcPr>
          <w:p w14:paraId="4F9B2526" w14:textId="77777777" w:rsidR="000D1F8E" w:rsidRPr="000211A1" w:rsidRDefault="000D1F8E" w:rsidP="000D1F8E">
            <w:pPr>
              <w:pStyle w:val="TAR"/>
              <w:rPr>
                <w:rFonts w:cs="Arial"/>
              </w:rPr>
            </w:pPr>
            <w:r w:rsidRPr="000211A1">
              <w:rPr>
                <w:rFonts w:cs="Arial" w:hint="eastAsia"/>
              </w:rPr>
              <w:t>1447.9</w:t>
            </w:r>
            <w:r w:rsidRPr="000211A1">
              <w:rPr>
                <w:rFonts w:cs="Arial"/>
              </w:rPr>
              <w:t xml:space="preserve"> MHz</w:t>
            </w:r>
          </w:p>
        </w:tc>
        <w:tc>
          <w:tcPr>
            <w:tcW w:w="317" w:type="dxa"/>
            <w:shd w:val="clear" w:color="auto" w:fill="auto"/>
            <w:vAlign w:val="center"/>
          </w:tcPr>
          <w:p w14:paraId="0DECF202"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560CE9FA" w14:textId="77777777" w:rsidR="000D1F8E" w:rsidRPr="000211A1" w:rsidRDefault="000D1F8E" w:rsidP="000D1F8E">
            <w:pPr>
              <w:pStyle w:val="TAL"/>
              <w:rPr>
                <w:rFonts w:cs="Arial"/>
              </w:rPr>
            </w:pPr>
            <w:r w:rsidRPr="000211A1">
              <w:rPr>
                <w:rFonts w:cs="Arial"/>
              </w:rPr>
              <w:t>1462.9 MHz</w:t>
            </w:r>
          </w:p>
        </w:tc>
        <w:tc>
          <w:tcPr>
            <w:tcW w:w="1210" w:type="dxa"/>
            <w:shd w:val="clear" w:color="auto" w:fill="auto"/>
            <w:vAlign w:val="center"/>
          </w:tcPr>
          <w:p w14:paraId="4878FEF3" w14:textId="77777777" w:rsidR="000D1F8E" w:rsidRPr="000211A1" w:rsidRDefault="000D1F8E" w:rsidP="000D1F8E">
            <w:pPr>
              <w:pStyle w:val="TAR"/>
              <w:rPr>
                <w:rFonts w:cs="Arial"/>
              </w:rPr>
            </w:pPr>
            <w:r w:rsidRPr="000211A1">
              <w:rPr>
                <w:rFonts w:cs="Arial" w:hint="eastAsia"/>
              </w:rPr>
              <w:t>1495.9 MHz</w:t>
            </w:r>
          </w:p>
        </w:tc>
        <w:tc>
          <w:tcPr>
            <w:tcW w:w="317" w:type="dxa"/>
            <w:shd w:val="clear" w:color="auto" w:fill="auto"/>
            <w:vAlign w:val="center"/>
          </w:tcPr>
          <w:p w14:paraId="64D99607"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0A5D7E03" w14:textId="77777777" w:rsidR="000D1F8E" w:rsidRPr="000211A1" w:rsidRDefault="000D1F8E" w:rsidP="000D1F8E">
            <w:pPr>
              <w:pStyle w:val="TAL"/>
              <w:rPr>
                <w:rFonts w:cs="Arial"/>
              </w:rPr>
            </w:pPr>
            <w:r w:rsidRPr="000211A1">
              <w:rPr>
                <w:rFonts w:cs="Arial"/>
              </w:rPr>
              <w:t>1510.9 MHz</w:t>
            </w:r>
          </w:p>
        </w:tc>
        <w:tc>
          <w:tcPr>
            <w:tcW w:w="850" w:type="dxa"/>
            <w:vMerge/>
            <w:shd w:val="clear" w:color="auto" w:fill="auto"/>
          </w:tcPr>
          <w:p w14:paraId="3FB7E90B" w14:textId="77777777" w:rsidR="000D1F8E" w:rsidRPr="000211A1" w:rsidRDefault="000D1F8E" w:rsidP="000D1F8E">
            <w:pPr>
              <w:pStyle w:val="TAC"/>
              <w:rPr>
                <w:rFonts w:eastAsia="MS Mincho" w:cs="Arial"/>
              </w:rPr>
            </w:pPr>
          </w:p>
        </w:tc>
      </w:tr>
      <w:tr w:rsidR="000D1F8E" w:rsidRPr="00BE6D03" w14:paraId="12FA0966" w14:textId="77777777" w:rsidTr="000D1F8E">
        <w:trPr>
          <w:trHeight w:val="225"/>
        </w:trPr>
        <w:tc>
          <w:tcPr>
            <w:tcW w:w="1067" w:type="dxa"/>
            <w:vMerge w:val="restart"/>
            <w:vAlign w:val="center"/>
          </w:tcPr>
          <w:p w14:paraId="3D25E6DC" w14:textId="77777777" w:rsidR="000D1F8E" w:rsidRPr="000211A1" w:rsidRDefault="000D1F8E" w:rsidP="000D1F8E">
            <w:pPr>
              <w:pStyle w:val="TAC"/>
              <w:rPr>
                <w:rFonts w:eastAsia="MS Mincho" w:cs="Arial"/>
              </w:rPr>
            </w:pPr>
            <w:r w:rsidRPr="000211A1">
              <w:rPr>
                <w:rFonts w:cs="Arial" w:hint="eastAsia"/>
              </w:rPr>
              <w:t>CA_1-26</w:t>
            </w:r>
          </w:p>
        </w:tc>
        <w:tc>
          <w:tcPr>
            <w:tcW w:w="1067" w:type="dxa"/>
            <w:vAlign w:val="center"/>
          </w:tcPr>
          <w:p w14:paraId="721668E6" w14:textId="77777777" w:rsidR="000D1F8E" w:rsidRPr="000211A1" w:rsidRDefault="000D1F8E" w:rsidP="000D1F8E">
            <w:pPr>
              <w:pStyle w:val="TAC"/>
              <w:rPr>
                <w:rFonts w:cs="Arial"/>
              </w:rPr>
            </w:pPr>
            <w:r w:rsidRPr="000211A1">
              <w:rPr>
                <w:rFonts w:cs="Arial"/>
              </w:rPr>
              <w:t>1</w:t>
            </w:r>
          </w:p>
        </w:tc>
        <w:tc>
          <w:tcPr>
            <w:tcW w:w="1212" w:type="dxa"/>
            <w:shd w:val="clear" w:color="auto" w:fill="auto"/>
            <w:vAlign w:val="center"/>
          </w:tcPr>
          <w:p w14:paraId="60C33DBB" w14:textId="77777777" w:rsidR="000D1F8E" w:rsidRPr="000211A1" w:rsidRDefault="000D1F8E" w:rsidP="000D1F8E">
            <w:pPr>
              <w:pStyle w:val="TAR"/>
              <w:rPr>
                <w:rFonts w:cs="Arial"/>
              </w:rPr>
            </w:pPr>
            <w:r w:rsidRPr="000211A1">
              <w:rPr>
                <w:rFonts w:cs="Arial"/>
              </w:rPr>
              <w:t>1920 MHz</w:t>
            </w:r>
          </w:p>
        </w:tc>
        <w:tc>
          <w:tcPr>
            <w:tcW w:w="317" w:type="dxa"/>
            <w:shd w:val="clear" w:color="auto" w:fill="auto"/>
            <w:vAlign w:val="center"/>
          </w:tcPr>
          <w:p w14:paraId="3D242AA4"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2F84AB26" w14:textId="77777777" w:rsidR="000D1F8E" w:rsidRPr="000211A1" w:rsidRDefault="000D1F8E" w:rsidP="000D1F8E">
            <w:pPr>
              <w:pStyle w:val="TAL"/>
              <w:rPr>
                <w:rFonts w:cs="Arial"/>
              </w:rPr>
            </w:pPr>
            <w:r w:rsidRPr="000211A1">
              <w:rPr>
                <w:rFonts w:cs="Arial"/>
              </w:rPr>
              <w:t>1980 MHz</w:t>
            </w:r>
          </w:p>
        </w:tc>
        <w:tc>
          <w:tcPr>
            <w:tcW w:w="1210" w:type="dxa"/>
            <w:shd w:val="clear" w:color="auto" w:fill="auto"/>
            <w:vAlign w:val="center"/>
          </w:tcPr>
          <w:p w14:paraId="0FA694EB"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04ABB31F"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4A036522" w14:textId="77777777" w:rsidR="000D1F8E" w:rsidRPr="000211A1" w:rsidRDefault="000D1F8E" w:rsidP="000D1F8E">
            <w:pPr>
              <w:pStyle w:val="TAL"/>
              <w:rPr>
                <w:rFonts w:cs="Arial"/>
              </w:rPr>
            </w:pPr>
            <w:r w:rsidRPr="000211A1">
              <w:rPr>
                <w:rFonts w:cs="Arial"/>
              </w:rPr>
              <w:t>2170 MHz</w:t>
            </w:r>
          </w:p>
        </w:tc>
        <w:tc>
          <w:tcPr>
            <w:tcW w:w="850" w:type="dxa"/>
            <w:vMerge w:val="restart"/>
            <w:shd w:val="clear" w:color="auto" w:fill="auto"/>
            <w:vAlign w:val="center"/>
          </w:tcPr>
          <w:p w14:paraId="7F4B9E04"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62889E04" w14:textId="77777777" w:rsidTr="000D1F8E">
        <w:trPr>
          <w:trHeight w:val="225"/>
        </w:trPr>
        <w:tc>
          <w:tcPr>
            <w:tcW w:w="1067" w:type="dxa"/>
            <w:vMerge/>
            <w:vAlign w:val="center"/>
          </w:tcPr>
          <w:p w14:paraId="1D4750F8" w14:textId="77777777" w:rsidR="000D1F8E" w:rsidRPr="000211A1" w:rsidRDefault="000D1F8E" w:rsidP="000D1F8E">
            <w:pPr>
              <w:pStyle w:val="TAC"/>
              <w:rPr>
                <w:rFonts w:eastAsia="MS Mincho" w:cs="Arial"/>
              </w:rPr>
            </w:pPr>
          </w:p>
        </w:tc>
        <w:tc>
          <w:tcPr>
            <w:tcW w:w="1067" w:type="dxa"/>
            <w:vAlign w:val="center"/>
          </w:tcPr>
          <w:p w14:paraId="53F9F570" w14:textId="77777777" w:rsidR="000D1F8E" w:rsidRPr="000211A1" w:rsidRDefault="000D1F8E" w:rsidP="000D1F8E">
            <w:pPr>
              <w:pStyle w:val="TAC"/>
              <w:rPr>
                <w:rFonts w:cs="Arial"/>
              </w:rPr>
            </w:pPr>
            <w:r w:rsidRPr="000211A1">
              <w:rPr>
                <w:rFonts w:cs="Arial"/>
              </w:rPr>
              <w:t>26</w:t>
            </w:r>
          </w:p>
        </w:tc>
        <w:tc>
          <w:tcPr>
            <w:tcW w:w="1212" w:type="dxa"/>
            <w:shd w:val="clear" w:color="auto" w:fill="auto"/>
            <w:vAlign w:val="center"/>
          </w:tcPr>
          <w:p w14:paraId="37499E22" w14:textId="77777777" w:rsidR="000D1F8E" w:rsidRPr="000211A1" w:rsidRDefault="000D1F8E" w:rsidP="000D1F8E">
            <w:pPr>
              <w:pStyle w:val="TAR"/>
              <w:rPr>
                <w:rFonts w:cs="Arial"/>
              </w:rPr>
            </w:pPr>
            <w:r w:rsidRPr="000211A1">
              <w:rPr>
                <w:rFonts w:cs="Arial"/>
              </w:rPr>
              <w:t>814 MHz</w:t>
            </w:r>
          </w:p>
        </w:tc>
        <w:tc>
          <w:tcPr>
            <w:tcW w:w="317" w:type="dxa"/>
            <w:shd w:val="clear" w:color="auto" w:fill="auto"/>
            <w:vAlign w:val="center"/>
          </w:tcPr>
          <w:p w14:paraId="1E444D07"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3D4BD4BE" w14:textId="77777777" w:rsidR="000D1F8E" w:rsidRPr="000211A1" w:rsidRDefault="000D1F8E" w:rsidP="000D1F8E">
            <w:pPr>
              <w:pStyle w:val="TAL"/>
              <w:rPr>
                <w:rFonts w:cs="Arial"/>
              </w:rPr>
            </w:pPr>
            <w:r w:rsidRPr="000211A1">
              <w:rPr>
                <w:rFonts w:cs="Arial"/>
              </w:rPr>
              <w:t>849 MHz</w:t>
            </w:r>
          </w:p>
        </w:tc>
        <w:tc>
          <w:tcPr>
            <w:tcW w:w="1210" w:type="dxa"/>
            <w:shd w:val="clear" w:color="auto" w:fill="auto"/>
            <w:vAlign w:val="center"/>
          </w:tcPr>
          <w:p w14:paraId="212D56A4" w14:textId="77777777" w:rsidR="000D1F8E" w:rsidRPr="000211A1" w:rsidRDefault="000D1F8E" w:rsidP="000D1F8E">
            <w:pPr>
              <w:pStyle w:val="TAR"/>
              <w:rPr>
                <w:rFonts w:cs="Arial"/>
              </w:rPr>
            </w:pPr>
            <w:r w:rsidRPr="000211A1">
              <w:rPr>
                <w:rFonts w:cs="Arial"/>
              </w:rPr>
              <w:t>859 MHz</w:t>
            </w:r>
          </w:p>
        </w:tc>
        <w:tc>
          <w:tcPr>
            <w:tcW w:w="317" w:type="dxa"/>
            <w:shd w:val="clear" w:color="auto" w:fill="auto"/>
            <w:vAlign w:val="center"/>
          </w:tcPr>
          <w:p w14:paraId="63618E58"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309EABB9" w14:textId="77777777" w:rsidR="000D1F8E" w:rsidRPr="000211A1" w:rsidRDefault="000D1F8E" w:rsidP="000D1F8E">
            <w:pPr>
              <w:pStyle w:val="TAL"/>
              <w:rPr>
                <w:rFonts w:cs="Arial"/>
              </w:rPr>
            </w:pPr>
            <w:r w:rsidRPr="000211A1">
              <w:rPr>
                <w:rFonts w:cs="Arial"/>
              </w:rPr>
              <w:t>894 MHz</w:t>
            </w:r>
          </w:p>
        </w:tc>
        <w:tc>
          <w:tcPr>
            <w:tcW w:w="850" w:type="dxa"/>
            <w:vMerge/>
            <w:shd w:val="clear" w:color="auto" w:fill="auto"/>
            <w:vAlign w:val="center"/>
          </w:tcPr>
          <w:p w14:paraId="522EA54F" w14:textId="77777777" w:rsidR="000D1F8E" w:rsidRPr="000211A1" w:rsidRDefault="000D1F8E" w:rsidP="000D1F8E">
            <w:pPr>
              <w:pStyle w:val="TAC"/>
              <w:rPr>
                <w:rFonts w:eastAsia="MS Mincho" w:cs="Arial"/>
              </w:rPr>
            </w:pPr>
          </w:p>
        </w:tc>
      </w:tr>
      <w:tr w:rsidR="000D1F8E" w:rsidRPr="00BE6D03" w14:paraId="4BB4C9A2" w14:textId="77777777" w:rsidTr="000D1F8E">
        <w:trPr>
          <w:trHeight w:val="225"/>
        </w:trPr>
        <w:tc>
          <w:tcPr>
            <w:tcW w:w="1067" w:type="dxa"/>
            <w:vMerge w:val="restart"/>
            <w:vAlign w:val="center"/>
          </w:tcPr>
          <w:p w14:paraId="2E22E2E2" w14:textId="77777777" w:rsidR="000D1F8E" w:rsidRPr="000211A1" w:rsidRDefault="000D1F8E" w:rsidP="000D1F8E">
            <w:pPr>
              <w:pStyle w:val="TAC"/>
              <w:rPr>
                <w:rFonts w:eastAsia="MS Mincho" w:cs="Arial"/>
              </w:rPr>
            </w:pPr>
            <w:r w:rsidRPr="000211A1">
              <w:rPr>
                <w:rFonts w:cs="Arial" w:hint="eastAsia"/>
              </w:rPr>
              <w:t>CA_1-2</w:t>
            </w:r>
            <w:r w:rsidRPr="000211A1">
              <w:rPr>
                <w:rFonts w:cs="Arial" w:hint="eastAsia"/>
                <w:lang w:eastAsia="ja-JP"/>
              </w:rPr>
              <w:t>8</w:t>
            </w:r>
          </w:p>
        </w:tc>
        <w:tc>
          <w:tcPr>
            <w:tcW w:w="1067" w:type="dxa"/>
            <w:vAlign w:val="center"/>
          </w:tcPr>
          <w:p w14:paraId="0B66D35E" w14:textId="77777777" w:rsidR="000D1F8E" w:rsidRPr="000211A1" w:rsidRDefault="000D1F8E" w:rsidP="000D1F8E">
            <w:pPr>
              <w:pStyle w:val="TAC"/>
              <w:rPr>
                <w:rFonts w:cs="Arial"/>
              </w:rPr>
            </w:pPr>
            <w:r w:rsidRPr="000211A1">
              <w:rPr>
                <w:rFonts w:cs="Arial"/>
              </w:rPr>
              <w:t>1</w:t>
            </w:r>
          </w:p>
        </w:tc>
        <w:tc>
          <w:tcPr>
            <w:tcW w:w="1212" w:type="dxa"/>
            <w:shd w:val="clear" w:color="auto" w:fill="auto"/>
            <w:vAlign w:val="center"/>
          </w:tcPr>
          <w:p w14:paraId="02C779C5" w14:textId="77777777" w:rsidR="000D1F8E" w:rsidRPr="000211A1" w:rsidRDefault="000D1F8E" w:rsidP="000D1F8E">
            <w:pPr>
              <w:pStyle w:val="TAR"/>
              <w:rPr>
                <w:rFonts w:cs="Arial"/>
              </w:rPr>
            </w:pPr>
            <w:r w:rsidRPr="000211A1">
              <w:rPr>
                <w:rFonts w:cs="Arial"/>
              </w:rPr>
              <w:t>1920 MHz</w:t>
            </w:r>
          </w:p>
        </w:tc>
        <w:tc>
          <w:tcPr>
            <w:tcW w:w="317" w:type="dxa"/>
            <w:shd w:val="clear" w:color="auto" w:fill="auto"/>
            <w:vAlign w:val="center"/>
          </w:tcPr>
          <w:p w14:paraId="39972C05"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77809129" w14:textId="77777777" w:rsidR="000D1F8E" w:rsidRPr="000211A1" w:rsidRDefault="000D1F8E" w:rsidP="000D1F8E">
            <w:pPr>
              <w:pStyle w:val="TAL"/>
              <w:rPr>
                <w:rFonts w:cs="Arial"/>
              </w:rPr>
            </w:pPr>
            <w:r w:rsidRPr="000211A1">
              <w:rPr>
                <w:rFonts w:cs="Arial"/>
              </w:rPr>
              <w:t>1980 MHz</w:t>
            </w:r>
          </w:p>
        </w:tc>
        <w:tc>
          <w:tcPr>
            <w:tcW w:w="1210" w:type="dxa"/>
            <w:shd w:val="clear" w:color="auto" w:fill="auto"/>
            <w:vAlign w:val="center"/>
          </w:tcPr>
          <w:p w14:paraId="1A4DBE78"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3390BCB7"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52A47805" w14:textId="77777777" w:rsidR="000D1F8E" w:rsidRPr="000211A1" w:rsidRDefault="000D1F8E" w:rsidP="000D1F8E">
            <w:pPr>
              <w:pStyle w:val="TAL"/>
              <w:rPr>
                <w:rFonts w:cs="Arial"/>
              </w:rPr>
            </w:pPr>
            <w:r w:rsidRPr="000211A1">
              <w:rPr>
                <w:rFonts w:cs="Arial"/>
              </w:rPr>
              <w:t>2170 MHz</w:t>
            </w:r>
          </w:p>
        </w:tc>
        <w:tc>
          <w:tcPr>
            <w:tcW w:w="850" w:type="dxa"/>
            <w:vMerge w:val="restart"/>
            <w:shd w:val="clear" w:color="auto" w:fill="auto"/>
            <w:vAlign w:val="center"/>
          </w:tcPr>
          <w:p w14:paraId="0A9D32DC" w14:textId="77777777" w:rsidR="000D1F8E" w:rsidRPr="000211A1" w:rsidRDefault="000D1F8E" w:rsidP="000D1F8E">
            <w:pPr>
              <w:pStyle w:val="TAC"/>
              <w:rPr>
                <w:rFonts w:eastAsia="MS Mincho" w:cs="Arial"/>
              </w:rPr>
            </w:pPr>
            <w:r w:rsidRPr="000211A1">
              <w:rPr>
                <w:rFonts w:cs="Arial"/>
              </w:rPr>
              <w:t>FDD</w:t>
            </w:r>
          </w:p>
        </w:tc>
      </w:tr>
      <w:tr w:rsidR="000D1F8E" w:rsidRPr="00BE6D03" w14:paraId="24710DB6" w14:textId="77777777" w:rsidTr="000D1F8E">
        <w:trPr>
          <w:trHeight w:val="225"/>
        </w:trPr>
        <w:tc>
          <w:tcPr>
            <w:tcW w:w="1067" w:type="dxa"/>
            <w:vMerge/>
            <w:vAlign w:val="center"/>
          </w:tcPr>
          <w:p w14:paraId="71A83007" w14:textId="77777777" w:rsidR="000D1F8E" w:rsidRPr="000211A1" w:rsidRDefault="000D1F8E" w:rsidP="000D1F8E">
            <w:pPr>
              <w:pStyle w:val="TAC"/>
              <w:rPr>
                <w:rFonts w:eastAsia="MS Mincho" w:cs="Arial"/>
              </w:rPr>
            </w:pPr>
          </w:p>
        </w:tc>
        <w:tc>
          <w:tcPr>
            <w:tcW w:w="1067" w:type="dxa"/>
            <w:vAlign w:val="center"/>
          </w:tcPr>
          <w:p w14:paraId="5C477720" w14:textId="77777777" w:rsidR="000D1F8E" w:rsidRPr="000211A1" w:rsidRDefault="000D1F8E" w:rsidP="000D1F8E">
            <w:pPr>
              <w:pStyle w:val="TAC"/>
              <w:rPr>
                <w:rFonts w:cs="Arial"/>
              </w:rPr>
            </w:pPr>
            <w:r w:rsidRPr="000211A1">
              <w:rPr>
                <w:rFonts w:cs="Arial"/>
              </w:rPr>
              <w:t>2</w:t>
            </w:r>
            <w:r w:rsidRPr="000211A1">
              <w:rPr>
                <w:rFonts w:cs="Arial" w:hint="eastAsia"/>
                <w:lang w:eastAsia="ja-JP"/>
              </w:rPr>
              <w:t>8</w:t>
            </w:r>
          </w:p>
        </w:tc>
        <w:tc>
          <w:tcPr>
            <w:tcW w:w="1212" w:type="dxa"/>
            <w:shd w:val="clear" w:color="auto" w:fill="auto"/>
            <w:vAlign w:val="center"/>
          </w:tcPr>
          <w:p w14:paraId="3CB1E6C2" w14:textId="77777777" w:rsidR="000D1F8E" w:rsidRPr="000211A1" w:rsidRDefault="000D1F8E" w:rsidP="000D1F8E">
            <w:pPr>
              <w:pStyle w:val="TAR"/>
              <w:rPr>
                <w:rFonts w:cs="Arial"/>
              </w:rPr>
            </w:pPr>
            <w:r w:rsidRPr="000211A1">
              <w:rPr>
                <w:rFonts w:cs="Arial" w:hint="eastAsia"/>
                <w:lang w:eastAsia="ja-JP"/>
              </w:rPr>
              <w:t>703</w:t>
            </w:r>
            <w:r w:rsidRPr="000211A1">
              <w:rPr>
                <w:rFonts w:cs="Arial"/>
              </w:rPr>
              <w:t xml:space="preserve"> MHz</w:t>
            </w:r>
          </w:p>
        </w:tc>
        <w:tc>
          <w:tcPr>
            <w:tcW w:w="317" w:type="dxa"/>
            <w:shd w:val="clear" w:color="auto" w:fill="auto"/>
            <w:vAlign w:val="center"/>
          </w:tcPr>
          <w:p w14:paraId="0FEE7C0B"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4B19641F" w14:textId="77777777" w:rsidR="000D1F8E" w:rsidRPr="000211A1" w:rsidRDefault="000D1F8E" w:rsidP="000D1F8E">
            <w:pPr>
              <w:pStyle w:val="TAL"/>
              <w:rPr>
                <w:rFonts w:cs="Arial"/>
              </w:rPr>
            </w:pPr>
            <w:r w:rsidRPr="000211A1">
              <w:rPr>
                <w:rFonts w:cs="Arial" w:hint="eastAsia"/>
                <w:lang w:eastAsia="ja-JP"/>
              </w:rPr>
              <w:t>748</w:t>
            </w:r>
            <w:r w:rsidRPr="000211A1">
              <w:rPr>
                <w:rFonts w:cs="Arial"/>
              </w:rPr>
              <w:t xml:space="preserve"> MHz</w:t>
            </w:r>
          </w:p>
        </w:tc>
        <w:tc>
          <w:tcPr>
            <w:tcW w:w="1210" w:type="dxa"/>
            <w:shd w:val="clear" w:color="auto" w:fill="auto"/>
            <w:vAlign w:val="center"/>
          </w:tcPr>
          <w:p w14:paraId="2822E6F5" w14:textId="77777777" w:rsidR="000D1F8E" w:rsidRPr="000211A1" w:rsidRDefault="000D1F8E" w:rsidP="000D1F8E">
            <w:pPr>
              <w:pStyle w:val="TAR"/>
              <w:rPr>
                <w:rFonts w:cs="Arial"/>
              </w:rPr>
            </w:pPr>
            <w:r w:rsidRPr="000211A1">
              <w:rPr>
                <w:rFonts w:cs="Arial" w:hint="eastAsia"/>
                <w:lang w:eastAsia="ja-JP"/>
              </w:rPr>
              <w:t>758</w:t>
            </w:r>
            <w:r w:rsidRPr="000211A1">
              <w:rPr>
                <w:rFonts w:cs="Arial"/>
              </w:rPr>
              <w:t xml:space="preserve"> MHz</w:t>
            </w:r>
          </w:p>
        </w:tc>
        <w:tc>
          <w:tcPr>
            <w:tcW w:w="317" w:type="dxa"/>
            <w:shd w:val="clear" w:color="auto" w:fill="auto"/>
            <w:vAlign w:val="center"/>
          </w:tcPr>
          <w:p w14:paraId="5E031BD8"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38501B50" w14:textId="77777777" w:rsidR="000D1F8E" w:rsidRPr="000211A1" w:rsidRDefault="000D1F8E" w:rsidP="000D1F8E">
            <w:pPr>
              <w:pStyle w:val="TAL"/>
              <w:rPr>
                <w:rFonts w:cs="Arial"/>
              </w:rPr>
            </w:pPr>
            <w:r w:rsidRPr="000211A1">
              <w:rPr>
                <w:rFonts w:cs="Arial"/>
              </w:rPr>
              <w:t>8</w:t>
            </w:r>
            <w:r w:rsidRPr="000211A1">
              <w:rPr>
                <w:rFonts w:cs="Arial" w:hint="eastAsia"/>
                <w:lang w:eastAsia="ja-JP"/>
              </w:rPr>
              <w:t>03</w:t>
            </w:r>
            <w:r w:rsidRPr="000211A1">
              <w:rPr>
                <w:rFonts w:cs="Arial"/>
              </w:rPr>
              <w:t xml:space="preserve"> MHz</w:t>
            </w:r>
          </w:p>
        </w:tc>
        <w:tc>
          <w:tcPr>
            <w:tcW w:w="850" w:type="dxa"/>
            <w:vMerge/>
            <w:shd w:val="clear" w:color="auto" w:fill="auto"/>
            <w:vAlign w:val="center"/>
          </w:tcPr>
          <w:p w14:paraId="7434B0D7" w14:textId="77777777" w:rsidR="000D1F8E" w:rsidRPr="000211A1" w:rsidRDefault="000D1F8E" w:rsidP="000D1F8E">
            <w:pPr>
              <w:pStyle w:val="TAC"/>
              <w:rPr>
                <w:rFonts w:eastAsia="MS Mincho" w:cs="Arial"/>
              </w:rPr>
            </w:pPr>
          </w:p>
        </w:tc>
      </w:tr>
      <w:tr w:rsidR="000D1F8E" w:rsidRPr="006D5C34" w14:paraId="4403630F" w14:textId="77777777" w:rsidTr="000D1F8E">
        <w:trPr>
          <w:trHeight w:val="225"/>
        </w:trPr>
        <w:tc>
          <w:tcPr>
            <w:tcW w:w="1067" w:type="dxa"/>
            <w:vMerge w:val="restart"/>
            <w:vAlign w:val="center"/>
          </w:tcPr>
          <w:p w14:paraId="2027BE49" w14:textId="77777777" w:rsidR="000D1F8E" w:rsidRPr="000211A1" w:rsidRDefault="000D1F8E" w:rsidP="000D1F8E">
            <w:pPr>
              <w:pStyle w:val="TAC"/>
              <w:rPr>
                <w:rFonts w:eastAsia="MS Mincho" w:cs="Arial"/>
              </w:rPr>
            </w:pPr>
            <w:r w:rsidRPr="000211A1">
              <w:rPr>
                <w:rFonts w:cs="Arial" w:hint="eastAsia"/>
              </w:rPr>
              <w:t>CA_1-</w:t>
            </w:r>
            <w:r w:rsidRPr="000211A1">
              <w:rPr>
                <w:rFonts w:cs="Arial" w:hint="eastAsia"/>
                <w:lang w:eastAsia="ja-JP"/>
              </w:rPr>
              <w:t>4</w:t>
            </w:r>
            <w:r w:rsidRPr="000211A1">
              <w:rPr>
                <w:rFonts w:cs="Arial"/>
                <w:lang w:eastAsia="ja-JP"/>
              </w:rPr>
              <w:t>0</w:t>
            </w:r>
          </w:p>
        </w:tc>
        <w:tc>
          <w:tcPr>
            <w:tcW w:w="1067" w:type="dxa"/>
            <w:vAlign w:val="center"/>
          </w:tcPr>
          <w:p w14:paraId="2FBBAEB8" w14:textId="77777777" w:rsidR="000D1F8E" w:rsidRPr="000211A1" w:rsidRDefault="000D1F8E" w:rsidP="000D1F8E">
            <w:pPr>
              <w:pStyle w:val="TAC"/>
              <w:rPr>
                <w:rFonts w:cs="Arial"/>
              </w:rPr>
            </w:pPr>
            <w:r w:rsidRPr="000211A1">
              <w:rPr>
                <w:rFonts w:cs="Arial" w:hint="eastAsia"/>
                <w:lang w:eastAsia="ja-JP"/>
              </w:rPr>
              <w:t>1</w:t>
            </w:r>
          </w:p>
        </w:tc>
        <w:tc>
          <w:tcPr>
            <w:tcW w:w="1212" w:type="dxa"/>
            <w:shd w:val="clear" w:color="auto" w:fill="auto"/>
            <w:vAlign w:val="center"/>
          </w:tcPr>
          <w:p w14:paraId="4E2A8529" w14:textId="77777777" w:rsidR="000D1F8E" w:rsidRPr="000211A1" w:rsidRDefault="000D1F8E" w:rsidP="000D1F8E">
            <w:pPr>
              <w:pStyle w:val="TAR"/>
              <w:rPr>
                <w:rFonts w:cs="Arial"/>
              </w:rPr>
            </w:pPr>
            <w:r w:rsidRPr="000211A1">
              <w:rPr>
                <w:rFonts w:cs="Arial"/>
              </w:rPr>
              <w:t>1920 MHz</w:t>
            </w:r>
          </w:p>
        </w:tc>
        <w:tc>
          <w:tcPr>
            <w:tcW w:w="317" w:type="dxa"/>
            <w:shd w:val="clear" w:color="auto" w:fill="auto"/>
            <w:vAlign w:val="center"/>
          </w:tcPr>
          <w:p w14:paraId="50435833"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429B825B" w14:textId="77777777" w:rsidR="000D1F8E" w:rsidRPr="000211A1" w:rsidRDefault="000D1F8E" w:rsidP="000D1F8E">
            <w:pPr>
              <w:pStyle w:val="TAL"/>
              <w:rPr>
                <w:rFonts w:cs="Arial"/>
              </w:rPr>
            </w:pPr>
            <w:r w:rsidRPr="000211A1">
              <w:rPr>
                <w:rFonts w:cs="Arial"/>
              </w:rPr>
              <w:t>1980 MHz</w:t>
            </w:r>
          </w:p>
        </w:tc>
        <w:tc>
          <w:tcPr>
            <w:tcW w:w="1210" w:type="dxa"/>
            <w:shd w:val="clear" w:color="auto" w:fill="auto"/>
            <w:vAlign w:val="center"/>
          </w:tcPr>
          <w:p w14:paraId="62E4B120"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7A6C112E"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1EDC1BE2" w14:textId="77777777" w:rsidR="000D1F8E" w:rsidRPr="000211A1" w:rsidRDefault="000D1F8E" w:rsidP="000D1F8E">
            <w:pPr>
              <w:pStyle w:val="TAL"/>
              <w:rPr>
                <w:rFonts w:cs="Arial"/>
              </w:rPr>
            </w:pPr>
            <w:r w:rsidRPr="000211A1">
              <w:rPr>
                <w:rFonts w:cs="Arial"/>
              </w:rPr>
              <w:t>2170 MHz</w:t>
            </w:r>
          </w:p>
        </w:tc>
        <w:tc>
          <w:tcPr>
            <w:tcW w:w="850" w:type="dxa"/>
            <w:shd w:val="clear" w:color="auto" w:fill="auto"/>
            <w:vAlign w:val="center"/>
          </w:tcPr>
          <w:p w14:paraId="7D265E7A" w14:textId="77777777" w:rsidR="000D1F8E" w:rsidRPr="000211A1" w:rsidRDefault="000D1F8E" w:rsidP="000D1F8E">
            <w:pPr>
              <w:pStyle w:val="TAC"/>
              <w:rPr>
                <w:rFonts w:eastAsia="MS Mincho" w:cs="Arial"/>
              </w:rPr>
            </w:pPr>
            <w:r w:rsidRPr="000211A1">
              <w:rPr>
                <w:rFonts w:cs="Arial" w:hint="eastAsia"/>
                <w:lang w:eastAsia="ja-JP"/>
              </w:rPr>
              <w:t>FDD</w:t>
            </w:r>
          </w:p>
        </w:tc>
      </w:tr>
      <w:tr w:rsidR="000D1F8E" w:rsidRPr="006D5C34" w14:paraId="42A0F8F7" w14:textId="77777777" w:rsidTr="000D1F8E">
        <w:trPr>
          <w:trHeight w:val="225"/>
        </w:trPr>
        <w:tc>
          <w:tcPr>
            <w:tcW w:w="1067" w:type="dxa"/>
            <w:vMerge/>
            <w:vAlign w:val="center"/>
          </w:tcPr>
          <w:p w14:paraId="50FC104A" w14:textId="77777777" w:rsidR="000D1F8E" w:rsidRPr="000211A1" w:rsidRDefault="000D1F8E" w:rsidP="000D1F8E">
            <w:pPr>
              <w:pStyle w:val="TAC"/>
              <w:rPr>
                <w:rFonts w:eastAsia="MS Mincho" w:cs="Arial"/>
              </w:rPr>
            </w:pPr>
          </w:p>
        </w:tc>
        <w:tc>
          <w:tcPr>
            <w:tcW w:w="1067" w:type="dxa"/>
            <w:vAlign w:val="center"/>
          </w:tcPr>
          <w:p w14:paraId="7109B88D" w14:textId="77777777" w:rsidR="000D1F8E" w:rsidRPr="000211A1" w:rsidRDefault="000D1F8E" w:rsidP="000D1F8E">
            <w:pPr>
              <w:pStyle w:val="TAC"/>
              <w:rPr>
                <w:rFonts w:cs="Arial"/>
              </w:rPr>
            </w:pPr>
            <w:r w:rsidRPr="000211A1">
              <w:rPr>
                <w:rFonts w:cs="Arial" w:hint="eastAsia"/>
                <w:lang w:eastAsia="ja-JP"/>
              </w:rPr>
              <w:t>4</w:t>
            </w:r>
            <w:r w:rsidRPr="000211A1">
              <w:rPr>
                <w:rFonts w:cs="Arial"/>
                <w:lang w:eastAsia="ja-JP"/>
              </w:rPr>
              <w:t>0</w:t>
            </w:r>
          </w:p>
        </w:tc>
        <w:tc>
          <w:tcPr>
            <w:tcW w:w="1212" w:type="dxa"/>
            <w:shd w:val="clear" w:color="auto" w:fill="auto"/>
            <w:vAlign w:val="center"/>
          </w:tcPr>
          <w:p w14:paraId="1CF9F8FA" w14:textId="77777777" w:rsidR="000D1F8E" w:rsidRPr="000211A1" w:rsidRDefault="000D1F8E" w:rsidP="000D1F8E">
            <w:pPr>
              <w:pStyle w:val="TAR"/>
              <w:rPr>
                <w:rFonts w:cs="Arial"/>
              </w:rPr>
            </w:pPr>
            <w:r w:rsidRPr="000211A1">
              <w:rPr>
                <w:rFonts w:cs="Arial"/>
                <w:lang w:eastAsia="ja-JP"/>
              </w:rPr>
              <w:t>2300</w:t>
            </w:r>
            <w:r w:rsidRPr="000211A1">
              <w:rPr>
                <w:rFonts w:cs="Arial"/>
              </w:rPr>
              <w:t xml:space="preserve"> MHz</w:t>
            </w:r>
          </w:p>
        </w:tc>
        <w:tc>
          <w:tcPr>
            <w:tcW w:w="317" w:type="dxa"/>
            <w:shd w:val="clear" w:color="auto" w:fill="auto"/>
            <w:vAlign w:val="center"/>
          </w:tcPr>
          <w:p w14:paraId="3CD15D1F"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46EE40FC" w14:textId="77777777" w:rsidR="000D1F8E" w:rsidRPr="000211A1" w:rsidRDefault="000D1F8E" w:rsidP="000D1F8E">
            <w:pPr>
              <w:pStyle w:val="TAL"/>
              <w:rPr>
                <w:rFonts w:cs="Arial"/>
              </w:rPr>
            </w:pPr>
            <w:r w:rsidRPr="000211A1">
              <w:rPr>
                <w:rFonts w:cs="Arial"/>
                <w:lang w:eastAsia="ja-JP"/>
              </w:rPr>
              <w:t>2400</w:t>
            </w:r>
            <w:r w:rsidRPr="000211A1">
              <w:rPr>
                <w:rFonts w:cs="Arial"/>
              </w:rPr>
              <w:t xml:space="preserve"> MHz</w:t>
            </w:r>
          </w:p>
        </w:tc>
        <w:tc>
          <w:tcPr>
            <w:tcW w:w="1210" w:type="dxa"/>
            <w:shd w:val="clear" w:color="auto" w:fill="auto"/>
            <w:vAlign w:val="center"/>
          </w:tcPr>
          <w:p w14:paraId="3D3FCB67" w14:textId="77777777" w:rsidR="000D1F8E" w:rsidRPr="000211A1" w:rsidRDefault="000D1F8E" w:rsidP="000D1F8E">
            <w:pPr>
              <w:pStyle w:val="TAR"/>
              <w:rPr>
                <w:rFonts w:cs="Arial"/>
              </w:rPr>
            </w:pPr>
            <w:r w:rsidRPr="000211A1">
              <w:rPr>
                <w:rFonts w:cs="Arial"/>
                <w:lang w:eastAsia="ja-JP"/>
              </w:rPr>
              <w:t>2300</w:t>
            </w:r>
            <w:r w:rsidRPr="000211A1">
              <w:rPr>
                <w:rFonts w:cs="Arial"/>
              </w:rPr>
              <w:t xml:space="preserve"> MHz</w:t>
            </w:r>
          </w:p>
        </w:tc>
        <w:tc>
          <w:tcPr>
            <w:tcW w:w="317" w:type="dxa"/>
            <w:shd w:val="clear" w:color="auto" w:fill="auto"/>
            <w:vAlign w:val="center"/>
          </w:tcPr>
          <w:p w14:paraId="536B0FAD"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4D4530D8" w14:textId="77777777" w:rsidR="000D1F8E" w:rsidRPr="000211A1" w:rsidRDefault="000D1F8E" w:rsidP="000D1F8E">
            <w:pPr>
              <w:pStyle w:val="TAL"/>
              <w:rPr>
                <w:rFonts w:cs="Arial"/>
              </w:rPr>
            </w:pPr>
            <w:r w:rsidRPr="000211A1">
              <w:rPr>
                <w:rFonts w:cs="Arial"/>
                <w:lang w:eastAsia="ja-JP"/>
              </w:rPr>
              <w:t>2400</w:t>
            </w:r>
            <w:r w:rsidRPr="000211A1">
              <w:rPr>
                <w:rFonts w:cs="Arial"/>
              </w:rPr>
              <w:t xml:space="preserve"> MHz</w:t>
            </w:r>
          </w:p>
        </w:tc>
        <w:tc>
          <w:tcPr>
            <w:tcW w:w="850" w:type="dxa"/>
            <w:shd w:val="clear" w:color="auto" w:fill="auto"/>
          </w:tcPr>
          <w:p w14:paraId="726FB5DE" w14:textId="77777777" w:rsidR="000D1F8E" w:rsidRPr="000211A1" w:rsidRDefault="000D1F8E" w:rsidP="000D1F8E">
            <w:pPr>
              <w:pStyle w:val="TAC"/>
              <w:rPr>
                <w:rFonts w:eastAsia="MS Mincho" w:cs="Arial"/>
              </w:rPr>
            </w:pPr>
            <w:r w:rsidRPr="000211A1">
              <w:rPr>
                <w:rFonts w:cs="Arial" w:hint="eastAsia"/>
                <w:lang w:eastAsia="ja-JP"/>
              </w:rPr>
              <w:t>TDD</w:t>
            </w:r>
          </w:p>
        </w:tc>
      </w:tr>
      <w:tr w:rsidR="000D1F8E" w:rsidRPr="00BE6D03" w14:paraId="6B1A728B" w14:textId="77777777" w:rsidTr="000D1F8E">
        <w:trPr>
          <w:trHeight w:val="225"/>
        </w:trPr>
        <w:tc>
          <w:tcPr>
            <w:tcW w:w="1067" w:type="dxa"/>
            <w:vMerge w:val="restart"/>
            <w:vAlign w:val="center"/>
          </w:tcPr>
          <w:p w14:paraId="347BE430" w14:textId="77777777" w:rsidR="000D1F8E" w:rsidRPr="000211A1" w:rsidRDefault="000D1F8E" w:rsidP="000D1F8E">
            <w:pPr>
              <w:pStyle w:val="TAC"/>
              <w:rPr>
                <w:rFonts w:eastAsia="MS Mincho" w:cs="Arial"/>
              </w:rPr>
            </w:pPr>
            <w:r w:rsidRPr="000211A1">
              <w:rPr>
                <w:rFonts w:cs="Arial" w:hint="eastAsia"/>
              </w:rPr>
              <w:t>CA_1-</w:t>
            </w:r>
            <w:r w:rsidRPr="000211A1">
              <w:rPr>
                <w:rFonts w:cs="Arial" w:hint="eastAsia"/>
                <w:lang w:eastAsia="ja-JP"/>
              </w:rPr>
              <w:t>4</w:t>
            </w:r>
            <w:r w:rsidRPr="000211A1">
              <w:rPr>
                <w:rFonts w:cs="Arial"/>
                <w:lang w:eastAsia="ja-JP"/>
              </w:rPr>
              <w:t>1</w:t>
            </w:r>
          </w:p>
        </w:tc>
        <w:tc>
          <w:tcPr>
            <w:tcW w:w="1067" w:type="dxa"/>
            <w:vAlign w:val="center"/>
          </w:tcPr>
          <w:p w14:paraId="0FEDD1B8" w14:textId="77777777" w:rsidR="000D1F8E" w:rsidRPr="000211A1" w:rsidRDefault="000D1F8E" w:rsidP="000D1F8E">
            <w:pPr>
              <w:pStyle w:val="TAC"/>
              <w:rPr>
                <w:rFonts w:cs="Arial"/>
              </w:rPr>
            </w:pPr>
            <w:r w:rsidRPr="000211A1">
              <w:rPr>
                <w:rFonts w:cs="Arial" w:hint="eastAsia"/>
                <w:lang w:eastAsia="ja-JP"/>
              </w:rPr>
              <w:t>1</w:t>
            </w:r>
          </w:p>
        </w:tc>
        <w:tc>
          <w:tcPr>
            <w:tcW w:w="1212" w:type="dxa"/>
            <w:shd w:val="clear" w:color="auto" w:fill="auto"/>
            <w:vAlign w:val="center"/>
          </w:tcPr>
          <w:p w14:paraId="31932FE0" w14:textId="77777777" w:rsidR="000D1F8E" w:rsidRPr="000211A1" w:rsidRDefault="000D1F8E" w:rsidP="000D1F8E">
            <w:pPr>
              <w:pStyle w:val="TAR"/>
              <w:rPr>
                <w:rFonts w:cs="Arial"/>
              </w:rPr>
            </w:pPr>
            <w:r w:rsidRPr="000211A1">
              <w:rPr>
                <w:rFonts w:cs="Arial"/>
              </w:rPr>
              <w:t>1920 MHz</w:t>
            </w:r>
          </w:p>
        </w:tc>
        <w:tc>
          <w:tcPr>
            <w:tcW w:w="317" w:type="dxa"/>
            <w:shd w:val="clear" w:color="auto" w:fill="auto"/>
            <w:vAlign w:val="center"/>
          </w:tcPr>
          <w:p w14:paraId="76A06868"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02D25B4A" w14:textId="77777777" w:rsidR="000D1F8E" w:rsidRPr="000211A1" w:rsidRDefault="000D1F8E" w:rsidP="000D1F8E">
            <w:pPr>
              <w:pStyle w:val="TAL"/>
              <w:rPr>
                <w:rFonts w:cs="Arial"/>
              </w:rPr>
            </w:pPr>
            <w:r w:rsidRPr="000211A1">
              <w:rPr>
                <w:rFonts w:cs="Arial"/>
              </w:rPr>
              <w:t>1980 MHz</w:t>
            </w:r>
          </w:p>
        </w:tc>
        <w:tc>
          <w:tcPr>
            <w:tcW w:w="1210" w:type="dxa"/>
            <w:shd w:val="clear" w:color="auto" w:fill="auto"/>
            <w:vAlign w:val="center"/>
          </w:tcPr>
          <w:p w14:paraId="5B04E2F3"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65835F8A"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7BF52B1D" w14:textId="77777777" w:rsidR="000D1F8E" w:rsidRPr="000211A1" w:rsidRDefault="000D1F8E" w:rsidP="000D1F8E">
            <w:pPr>
              <w:pStyle w:val="TAL"/>
              <w:rPr>
                <w:rFonts w:cs="Arial"/>
              </w:rPr>
            </w:pPr>
            <w:r w:rsidRPr="000211A1">
              <w:rPr>
                <w:rFonts w:cs="Arial"/>
              </w:rPr>
              <w:t>2170 MHz</w:t>
            </w:r>
          </w:p>
        </w:tc>
        <w:tc>
          <w:tcPr>
            <w:tcW w:w="850" w:type="dxa"/>
            <w:shd w:val="clear" w:color="auto" w:fill="auto"/>
            <w:vAlign w:val="center"/>
          </w:tcPr>
          <w:p w14:paraId="0783ECA7" w14:textId="77777777" w:rsidR="000D1F8E" w:rsidRPr="000211A1" w:rsidRDefault="000D1F8E" w:rsidP="000D1F8E">
            <w:pPr>
              <w:pStyle w:val="TAC"/>
              <w:rPr>
                <w:rFonts w:eastAsia="MS Mincho" w:cs="Arial"/>
              </w:rPr>
            </w:pPr>
            <w:r w:rsidRPr="000211A1">
              <w:rPr>
                <w:rFonts w:cs="Arial" w:hint="eastAsia"/>
                <w:lang w:eastAsia="ja-JP"/>
              </w:rPr>
              <w:t>FDD</w:t>
            </w:r>
          </w:p>
        </w:tc>
      </w:tr>
      <w:tr w:rsidR="000D1F8E" w:rsidRPr="00BE6D03" w14:paraId="120A1121" w14:textId="77777777" w:rsidTr="000D1F8E">
        <w:trPr>
          <w:trHeight w:val="225"/>
        </w:trPr>
        <w:tc>
          <w:tcPr>
            <w:tcW w:w="1067" w:type="dxa"/>
            <w:vMerge/>
            <w:vAlign w:val="center"/>
          </w:tcPr>
          <w:p w14:paraId="70A94151" w14:textId="77777777" w:rsidR="000D1F8E" w:rsidRPr="000211A1" w:rsidRDefault="000D1F8E" w:rsidP="000D1F8E">
            <w:pPr>
              <w:pStyle w:val="TAC"/>
              <w:rPr>
                <w:rFonts w:eastAsia="MS Mincho" w:cs="Arial"/>
              </w:rPr>
            </w:pPr>
          </w:p>
        </w:tc>
        <w:tc>
          <w:tcPr>
            <w:tcW w:w="1067" w:type="dxa"/>
            <w:vAlign w:val="center"/>
          </w:tcPr>
          <w:p w14:paraId="283BC653" w14:textId="77777777" w:rsidR="000D1F8E" w:rsidRPr="000211A1" w:rsidRDefault="000D1F8E" w:rsidP="000D1F8E">
            <w:pPr>
              <w:pStyle w:val="TAC"/>
              <w:rPr>
                <w:rFonts w:cs="Arial"/>
              </w:rPr>
            </w:pPr>
            <w:r w:rsidRPr="000211A1">
              <w:rPr>
                <w:rFonts w:cs="Arial" w:hint="eastAsia"/>
                <w:lang w:eastAsia="ja-JP"/>
              </w:rPr>
              <w:t>4</w:t>
            </w:r>
            <w:r w:rsidRPr="000211A1">
              <w:rPr>
                <w:rFonts w:cs="Arial"/>
                <w:lang w:eastAsia="ja-JP"/>
              </w:rPr>
              <w:t>1</w:t>
            </w:r>
          </w:p>
        </w:tc>
        <w:tc>
          <w:tcPr>
            <w:tcW w:w="1212" w:type="dxa"/>
            <w:shd w:val="clear" w:color="auto" w:fill="auto"/>
            <w:vAlign w:val="center"/>
          </w:tcPr>
          <w:p w14:paraId="18342869" w14:textId="77777777" w:rsidR="000D1F8E" w:rsidRPr="000211A1" w:rsidRDefault="000D1F8E" w:rsidP="000D1F8E">
            <w:pPr>
              <w:pStyle w:val="TAR"/>
              <w:rPr>
                <w:rFonts w:cs="Arial"/>
              </w:rPr>
            </w:pPr>
            <w:r w:rsidRPr="000211A1">
              <w:rPr>
                <w:rFonts w:cs="Arial"/>
                <w:lang w:eastAsia="ja-JP"/>
              </w:rPr>
              <w:t>2496</w:t>
            </w:r>
            <w:r w:rsidRPr="000211A1">
              <w:rPr>
                <w:rFonts w:cs="Arial"/>
              </w:rPr>
              <w:t xml:space="preserve"> MHz</w:t>
            </w:r>
          </w:p>
        </w:tc>
        <w:tc>
          <w:tcPr>
            <w:tcW w:w="317" w:type="dxa"/>
            <w:shd w:val="clear" w:color="auto" w:fill="auto"/>
            <w:vAlign w:val="center"/>
          </w:tcPr>
          <w:p w14:paraId="23FEF7D9"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0777000D" w14:textId="77777777" w:rsidR="000D1F8E" w:rsidRPr="000211A1" w:rsidRDefault="000D1F8E" w:rsidP="000D1F8E">
            <w:pPr>
              <w:pStyle w:val="TAL"/>
              <w:rPr>
                <w:rFonts w:cs="Arial"/>
              </w:rPr>
            </w:pPr>
            <w:r w:rsidRPr="000211A1">
              <w:rPr>
                <w:rFonts w:cs="Arial"/>
                <w:lang w:eastAsia="ja-JP"/>
              </w:rPr>
              <w:t>2690</w:t>
            </w:r>
            <w:r w:rsidRPr="000211A1">
              <w:rPr>
                <w:rFonts w:cs="Arial"/>
              </w:rPr>
              <w:t xml:space="preserve"> MHz</w:t>
            </w:r>
          </w:p>
        </w:tc>
        <w:tc>
          <w:tcPr>
            <w:tcW w:w="1210" w:type="dxa"/>
            <w:shd w:val="clear" w:color="auto" w:fill="auto"/>
            <w:vAlign w:val="center"/>
          </w:tcPr>
          <w:p w14:paraId="7B499962" w14:textId="77777777" w:rsidR="000D1F8E" w:rsidRPr="000211A1" w:rsidRDefault="000D1F8E" w:rsidP="000D1F8E">
            <w:pPr>
              <w:pStyle w:val="TAR"/>
              <w:rPr>
                <w:rFonts w:cs="Arial"/>
              </w:rPr>
            </w:pPr>
            <w:r w:rsidRPr="000211A1">
              <w:rPr>
                <w:rFonts w:cs="Arial"/>
                <w:lang w:eastAsia="ja-JP"/>
              </w:rPr>
              <w:t>2496</w:t>
            </w:r>
            <w:r w:rsidRPr="000211A1">
              <w:rPr>
                <w:rFonts w:cs="Arial"/>
              </w:rPr>
              <w:t xml:space="preserve"> MHz</w:t>
            </w:r>
          </w:p>
        </w:tc>
        <w:tc>
          <w:tcPr>
            <w:tcW w:w="317" w:type="dxa"/>
            <w:shd w:val="clear" w:color="auto" w:fill="auto"/>
            <w:vAlign w:val="center"/>
          </w:tcPr>
          <w:p w14:paraId="518E3A50"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585FF6B0" w14:textId="77777777" w:rsidR="000D1F8E" w:rsidRPr="000211A1" w:rsidRDefault="000D1F8E" w:rsidP="000D1F8E">
            <w:pPr>
              <w:pStyle w:val="TAL"/>
              <w:rPr>
                <w:rFonts w:cs="Arial"/>
              </w:rPr>
            </w:pPr>
            <w:r w:rsidRPr="000211A1">
              <w:rPr>
                <w:rFonts w:cs="Arial"/>
                <w:lang w:eastAsia="ja-JP"/>
              </w:rPr>
              <w:t>2690</w:t>
            </w:r>
            <w:r w:rsidRPr="000211A1">
              <w:rPr>
                <w:rFonts w:cs="Arial"/>
              </w:rPr>
              <w:t xml:space="preserve"> MHz</w:t>
            </w:r>
          </w:p>
        </w:tc>
        <w:tc>
          <w:tcPr>
            <w:tcW w:w="850" w:type="dxa"/>
            <w:shd w:val="clear" w:color="auto" w:fill="auto"/>
          </w:tcPr>
          <w:p w14:paraId="74879FCA" w14:textId="77777777" w:rsidR="000D1F8E" w:rsidRPr="000211A1" w:rsidRDefault="000D1F8E" w:rsidP="000D1F8E">
            <w:pPr>
              <w:pStyle w:val="TAC"/>
              <w:rPr>
                <w:rFonts w:eastAsia="MS Mincho" w:cs="Arial"/>
              </w:rPr>
            </w:pPr>
            <w:r w:rsidRPr="000211A1">
              <w:rPr>
                <w:rFonts w:cs="Arial" w:hint="eastAsia"/>
                <w:lang w:eastAsia="ja-JP"/>
              </w:rPr>
              <w:t>TDD</w:t>
            </w:r>
          </w:p>
        </w:tc>
      </w:tr>
      <w:tr w:rsidR="000D1F8E" w:rsidRPr="00BE6D03" w14:paraId="34B0A189" w14:textId="77777777" w:rsidTr="000D1F8E">
        <w:trPr>
          <w:trHeight w:val="225"/>
        </w:trPr>
        <w:tc>
          <w:tcPr>
            <w:tcW w:w="1067" w:type="dxa"/>
            <w:vMerge w:val="restart"/>
            <w:vAlign w:val="center"/>
          </w:tcPr>
          <w:p w14:paraId="273FE57F" w14:textId="77777777" w:rsidR="000D1F8E" w:rsidRPr="000211A1" w:rsidRDefault="000D1F8E" w:rsidP="000D1F8E">
            <w:pPr>
              <w:pStyle w:val="TAC"/>
              <w:rPr>
                <w:rFonts w:eastAsia="MS Mincho" w:cs="Arial"/>
              </w:rPr>
            </w:pPr>
            <w:r w:rsidRPr="000211A1">
              <w:rPr>
                <w:rFonts w:cs="Arial" w:hint="eastAsia"/>
              </w:rPr>
              <w:t>CA_1-</w:t>
            </w:r>
            <w:r w:rsidRPr="000211A1">
              <w:rPr>
                <w:rFonts w:cs="Arial" w:hint="eastAsia"/>
                <w:lang w:eastAsia="ja-JP"/>
              </w:rPr>
              <w:t>42</w:t>
            </w:r>
          </w:p>
        </w:tc>
        <w:tc>
          <w:tcPr>
            <w:tcW w:w="1067" w:type="dxa"/>
            <w:vAlign w:val="center"/>
          </w:tcPr>
          <w:p w14:paraId="5954100D" w14:textId="77777777" w:rsidR="000D1F8E" w:rsidRPr="000211A1" w:rsidRDefault="000D1F8E" w:rsidP="000D1F8E">
            <w:pPr>
              <w:pStyle w:val="TAC"/>
              <w:rPr>
                <w:rFonts w:cs="Arial"/>
              </w:rPr>
            </w:pPr>
            <w:r w:rsidRPr="000211A1">
              <w:rPr>
                <w:rFonts w:cs="Arial" w:hint="eastAsia"/>
                <w:lang w:eastAsia="ja-JP"/>
              </w:rPr>
              <w:t>1</w:t>
            </w:r>
          </w:p>
        </w:tc>
        <w:tc>
          <w:tcPr>
            <w:tcW w:w="1212" w:type="dxa"/>
            <w:shd w:val="clear" w:color="auto" w:fill="auto"/>
            <w:vAlign w:val="center"/>
          </w:tcPr>
          <w:p w14:paraId="08F8B78A" w14:textId="77777777" w:rsidR="000D1F8E" w:rsidRPr="000211A1" w:rsidRDefault="000D1F8E" w:rsidP="000D1F8E">
            <w:pPr>
              <w:pStyle w:val="TAR"/>
              <w:rPr>
                <w:rFonts w:cs="Arial"/>
              </w:rPr>
            </w:pPr>
            <w:r w:rsidRPr="000211A1">
              <w:rPr>
                <w:rFonts w:cs="Arial"/>
              </w:rPr>
              <w:t>1920 MHz</w:t>
            </w:r>
          </w:p>
        </w:tc>
        <w:tc>
          <w:tcPr>
            <w:tcW w:w="317" w:type="dxa"/>
            <w:shd w:val="clear" w:color="auto" w:fill="auto"/>
            <w:vAlign w:val="center"/>
          </w:tcPr>
          <w:p w14:paraId="48A5E36D"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1F12B294" w14:textId="77777777" w:rsidR="000D1F8E" w:rsidRPr="000211A1" w:rsidRDefault="000D1F8E" w:rsidP="000D1F8E">
            <w:pPr>
              <w:pStyle w:val="TAL"/>
              <w:rPr>
                <w:rFonts w:cs="Arial"/>
              </w:rPr>
            </w:pPr>
            <w:r w:rsidRPr="000211A1">
              <w:rPr>
                <w:rFonts w:cs="Arial"/>
              </w:rPr>
              <w:t>1980 MHz</w:t>
            </w:r>
          </w:p>
        </w:tc>
        <w:tc>
          <w:tcPr>
            <w:tcW w:w="1210" w:type="dxa"/>
            <w:shd w:val="clear" w:color="auto" w:fill="auto"/>
            <w:vAlign w:val="center"/>
          </w:tcPr>
          <w:p w14:paraId="2B599369"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2678ED1A"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082CBCA4" w14:textId="77777777" w:rsidR="000D1F8E" w:rsidRPr="000211A1" w:rsidRDefault="000D1F8E" w:rsidP="000D1F8E">
            <w:pPr>
              <w:pStyle w:val="TAL"/>
              <w:rPr>
                <w:rFonts w:cs="Arial"/>
              </w:rPr>
            </w:pPr>
            <w:r w:rsidRPr="000211A1">
              <w:rPr>
                <w:rFonts w:cs="Arial"/>
              </w:rPr>
              <w:t>2170 MHz</w:t>
            </w:r>
          </w:p>
        </w:tc>
        <w:tc>
          <w:tcPr>
            <w:tcW w:w="850" w:type="dxa"/>
            <w:shd w:val="clear" w:color="auto" w:fill="auto"/>
          </w:tcPr>
          <w:p w14:paraId="374D89EA" w14:textId="77777777" w:rsidR="000D1F8E" w:rsidRPr="000211A1" w:rsidRDefault="000D1F8E" w:rsidP="000D1F8E">
            <w:pPr>
              <w:pStyle w:val="TAC"/>
              <w:rPr>
                <w:rFonts w:eastAsia="MS Mincho" w:cs="Arial"/>
              </w:rPr>
            </w:pPr>
            <w:r w:rsidRPr="000211A1">
              <w:rPr>
                <w:rFonts w:cs="Arial" w:hint="eastAsia"/>
                <w:lang w:eastAsia="ja-JP"/>
              </w:rPr>
              <w:t>FDD</w:t>
            </w:r>
          </w:p>
        </w:tc>
      </w:tr>
      <w:tr w:rsidR="000D1F8E" w:rsidRPr="00BE6D03" w14:paraId="0EB41755" w14:textId="77777777" w:rsidTr="000D1F8E">
        <w:trPr>
          <w:trHeight w:val="225"/>
        </w:trPr>
        <w:tc>
          <w:tcPr>
            <w:tcW w:w="1067" w:type="dxa"/>
            <w:vMerge/>
            <w:vAlign w:val="center"/>
          </w:tcPr>
          <w:p w14:paraId="7731E234" w14:textId="77777777" w:rsidR="000D1F8E" w:rsidRPr="000211A1" w:rsidRDefault="000D1F8E" w:rsidP="000D1F8E">
            <w:pPr>
              <w:pStyle w:val="TAC"/>
              <w:rPr>
                <w:rFonts w:eastAsia="MS Mincho" w:cs="Arial"/>
              </w:rPr>
            </w:pPr>
          </w:p>
        </w:tc>
        <w:tc>
          <w:tcPr>
            <w:tcW w:w="1067" w:type="dxa"/>
            <w:vAlign w:val="center"/>
          </w:tcPr>
          <w:p w14:paraId="4FBFD223" w14:textId="77777777" w:rsidR="000D1F8E" w:rsidRPr="000211A1" w:rsidRDefault="000D1F8E" w:rsidP="000D1F8E">
            <w:pPr>
              <w:pStyle w:val="TAC"/>
              <w:rPr>
                <w:rFonts w:cs="Arial"/>
              </w:rPr>
            </w:pPr>
            <w:r w:rsidRPr="000211A1">
              <w:rPr>
                <w:rFonts w:cs="Arial" w:hint="eastAsia"/>
                <w:lang w:eastAsia="ja-JP"/>
              </w:rPr>
              <w:t>42</w:t>
            </w:r>
          </w:p>
        </w:tc>
        <w:tc>
          <w:tcPr>
            <w:tcW w:w="1212" w:type="dxa"/>
            <w:shd w:val="clear" w:color="auto" w:fill="auto"/>
            <w:vAlign w:val="center"/>
          </w:tcPr>
          <w:p w14:paraId="0CED5C43" w14:textId="77777777"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vAlign w:val="center"/>
          </w:tcPr>
          <w:p w14:paraId="08F93E20"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5CD1058D" w14:textId="77777777" w:rsidR="000D1F8E" w:rsidRPr="000211A1" w:rsidRDefault="000D1F8E" w:rsidP="000D1F8E">
            <w:pPr>
              <w:pStyle w:val="TAL"/>
              <w:rPr>
                <w:rFonts w:cs="Arial"/>
              </w:rPr>
            </w:pPr>
            <w:r w:rsidRPr="000211A1">
              <w:rPr>
                <w:rFonts w:cs="Arial" w:hint="eastAsia"/>
                <w:lang w:eastAsia="ja-JP"/>
              </w:rPr>
              <w:t>3600</w:t>
            </w:r>
            <w:r w:rsidRPr="000211A1">
              <w:rPr>
                <w:rFonts w:cs="Arial"/>
              </w:rPr>
              <w:t xml:space="preserve"> MHz</w:t>
            </w:r>
          </w:p>
        </w:tc>
        <w:tc>
          <w:tcPr>
            <w:tcW w:w="1210" w:type="dxa"/>
            <w:shd w:val="clear" w:color="auto" w:fill="auto"/>
            <w:vAlign w:val="center"/>
          </w:tcPr>
          <w:p w14:paraId="59CEC757" w14:textId="77777777"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vAlign w:val="center"/>
          </w:tcPr>
          <w:p w14:paraId="6CC23BA1"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72768652" w14:textId="77777777" w:rsidR="000D1F8E" w:rsidRPr="000211A1" w:rsidRDefault="000D1F8E" w:rsidP="000D1F8E">
            <w:pPr>
              <w:pStyle w:val="TAL"/>
              <w:rPr>
                <w:rFonts w:cs="Arial"/>
              </w:rPr>
            </w:pPr>
            <w:r w:rsidRPr="000211A1">
              <w:rPr>
                <w:rFonts w:cs="Arial" w:hint="eastAsia"/>
                <w:lang w:eastAsia="ja-JP"/>
              </w:rPr>
              <w:t>3600</w:t>
            </w:r>
            <w:r w:rsidRPr="000211A1">
              <w:rPr>
                <w:rFonts w:cs="Arial"/>
              </w:rPr>
              <w:t xml:space="preserve"> MHz</w:t>
            </w:r>
          </w:p>
        </w:tc>
        <w:tc>
          <w:tcPr>
            <w:tcW w:w="850" w:type="dxa"/>
            <w:shd w:val="clear" w:color="auto" w:fill="auto"/>
          </w:tcPr>
          <w:p w14:paraId="480BFB4A" w14:textId="77777777" w:rsidR="000D1F8E" w:rsidRPr="000211A1" w:rsidRDefault="000D1F8E" w:rsidP="000D1F8E">
            <w:pPr>
              <w:pStyle w:val="TAC"/>
              <w:rPr>
                <w:rFonts w:eastAsia="MS Mincho" w:cs="Arial"/>
              </w:rPr>
            </w:pPr>
            <w:r w:rsidRPr="000211A1">
              <w:rPr>
                <w:rFonts w:cs="Arial" w:hint="eastAsia"/>
                <w:lang w:eastAsia="ja-JP"/>
              </w:rPr>
              <w:t>TDD</w:t>
            </w:r>
          </w:p>
        </w:tc>
      </w:tr>
      <w:tr w:rsidR="000D1F8E" w:rsidRPr="00BE6D03" w14:paraId="50747066" w14:textId="77777777" w:rsidTr="000D1F8E">
        <w:trPr>
          <w:trHeight w:val="225"/>
        </w:trPr>
        <w:tc>
          <w:tcPr>
            <w:tcW w:w="1067" w:type="dxa"/>
            <w:vMerge w:val="restart"/>
            <w:vAlign w:val="center"/>
          </w:tcPr>
          <w:p w14:paraId="2DEFDC5D" w14:textId="77777777" w:rsidR="000D1F8E" w:rsidRPr="000211A1" w:rsidRDefault="000D1F8E" w:rsidP="000D1F8E">
            <w:pPr>
              <w:pStyle w:val="TAC"/>
              <w:rPr>
                <w:rFonts w:eastAsia="MS Mincho" w:cs="Arial"/>
              </w:rPr>
            </w:pPr>
            <w:r w:rsidRPr="000211A1">
              <w:rPr>
                <w:rFonts w:eastAsia="MS Mincho" w:cs="Arial"/>
              </w:rPr>
              <w:t>CA_2-4</w:t>
            </w:r>
          </w:p>
        </w:tc>
        <w:tc>
          <w:tcPr>
            <w:tcW w:w="1067" w:type="dxa"/>
            <w:vAlign w:val="center"/>
          </w:tcPr>
          <w:p w14:paraId="65E5B65F" w14:textId="77777777" w:rsidR="000D1F8E" w:rsidRPr="000211A1" w:rsidRDefault="000D1F8E" w:rsidP="000D1F8E">
            <w:pPr>
              <w:pStyle w:val="TAC"/>
              <w:rPr>
                <w:rFonts w:cs="Arial"/>
              </w:rPr>
            </w:pPr>
            <w:r w:rsidRPr="000211A1">
              <w:rPr>
                <w:rFonts w:cs="Arial"/>
              </w:rPr>
              <w:t>2</w:t>
            </w:r>
          </w:p>
        </w:tc>
        <w:tc>
          <w:tcPr>
            <w:tcW w:w="1212" w:type="dxa"/>
            <w:shd w:val="clear" w:color="auto" w:fill="auto"/>
            <w:vAlign w:val="center"/>
          </w:tcPr>
          <w:p w14:paraId="38924B81" w14:textId="77777777" w:rsidR="000D1F8E" w:rsidRPr="000211A1" w:rsidRDefault="000D1F8E" w:rsidP="000D1F8E">
            <w:pPr>
              <w:pStyle w:val="TAR"/>
              <w:rPr>
                <w:rFonts w:cs="Arial"/>
              </w:rPr>
            </w:pPr>
            <w:r w:rsidRPr="000211A1">
              <w:rPr>
                <w:rFonts w:cs="Arial"/>
              </w:rPr>
              <w:t>1850 MHz</w:t>
            </w:r>
          </w:p>
        </w:tc>
        <w:tc>
          <w:tcPr>
            <w:tcW w:w="317" w:type="dxa"/>
            <w:shd w:val="clear" w:color="auto" w:fill="auto"/>
            <w:vAlign w:val="center"/>
          </w:tcPr>
          <w:p w14:paraId="5F676A67"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1D69E9C1" w14:textId="77777777" w:rsidR="000D1F8E" w:rsidRPr="000211A1" w:rsidRDefault="000D1F8E" w:rsidP="000D1F8E">
            <w:pPr>
              <w:pStyle w:val="TAL"/>
              <w:rPr>
                <w:rFonts w:cs="Arial"/>
              </w:rPr>
            </w:pPr>
            <w:r w:rsidRPr="000211A1">
              <w:rPr>
                <w:rFonts w:cs="Arial"/>
              </w:rPr>
              <w:t>1910 MHz</w:t>
            </w:r>
          </w:p>
        </w:tc>
        <w:tc>
          <w:tcPr>
            <w:tcW w:w="1210" w:type="dxa"/>
            <w:shd w:val="clear" w:color="auto" w:fill="auto"/>
            <w:vAlign w:val="center"/>
          </w:tcPr>
          <w:p w14:paraId="03396004" w14:textId="77777777" w:rsidR="000D1F8E" w:rsidRPr="000211A1" w:rsidRDefault="000D1F8E" w:rsidP="000D1F8E">
            <w:pPr>
              <w:pStyle w:val="TAR"/>
              <w:rPr>
                <w:rFonts w:cs="Arial"/>
              </w:rPr>
            </w:pPr>
            <w:r w:rsidRPr="000211A1">
              <w:rPr>
                <w:rFonts w:cs="Arial"/>
              </w:rPr>
              <w:t>1930 MHz</w:t>
            </w:r>
          </w:p>
        </w:tc>
        <w:tc>
          <w:tcPr>
            <w:tcW w:w="317" w:type="dxa"/>
            <w:shd w:val="clear" w:color="auto" w:fill="auto"/>
            <w:vAlign w:val="center"/>
          </w:tcPr>
          <w:p w14:paraId="4B253732"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6DC3466A" w14:textId="77777777" w:rsidR="000D1F8E" w:rsidRPr="000211A1" w:rsidRDefault="000D1F8E" w:rsidP="000D1F8E">
            <w:pPr>
              <w:pStyle w:val="TAL"/>
              <w:rPr>
                <w:rFonts w:cs="Arial"/>
              </w:rPr>
            </w:pPr>
            <w:r w:rsidRPr="000211A1">
              <w:rPr>
                <w:rFonts w:cs="Arial"/>
              </w:rPr>
              <w:t>1990 MHz</w:t>
            </w:r>
          </w:p>
        </w:tc>
        <w:tc>
          <w:tcPr>
            <w:tcW w:w="850" w:type="dxa"/>
            <w:vMerge w:val="restart"/>
            <w:shd w:val="clear" w:color="auto" w:fill="auto"/>
            <w:vAlign w:val="center"/>
          </w:tcPr>
          <w:p w14:paraId="77714BC3"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2AAE747E" w14:textId="77777777" w:rsidTr="000D1F8E">
        <w:trPr>
          <w:trHeight w:val="225"/>
        </w:trPr>
        <w:tc>
          <w:tcPr>
            <w:tcW w:w="1067" w:type="dxa"/>
            <w:vMerge/>
            <w:vAlign w:val="center"/>
          </w:tcPr>
          <w:p w14:paraId="1E08DCF0" w14:textId="77777777" w:rsidR="000D1F8E" w:rsidRPr="000211A1" w:rsidRDefault="000D1F8E" w:rsidP="000D1F8E">
            <w:pPr>
              <w:pStyle w:val="TAC"/>
              <w:rPr>
                <w:rFonts w:eastAsia="MS Mincho" w:cs="Arial"/>
              </w:rPr>
            </w:pPr>
          </w:p>
        </w:tc>
        <w:tc>
          <w:tcPr>
            <w:tcW w:w="1067" w:type="dxa"/>
            <w:vAlign w:val="center"/>
          </w:tcPr>
          <w:p w14:paraId="55109B88" w14:textId="77777777" w:rsidR="000D1F8E" w:rsidRPr="000211A1" w:rsidRDefault="000D1F8E" w:rsidP="000D1F8E">
            <w:pPr>
              <w:pStyle w:val="TAC"/>
              <w:rPr>
                <w:rFonts w:cs="Arial"/>
              </w:rPr>
            </w:pPr>
            <w:r w:rsidRPr="000211A1">
              <w:rPr>
                <w:rFonts w:cs="Arial"/>
              </w:rPr>
              <w:t>4</w:t>
            </w:r>
          </w:p>
        </w:tc>
        <w:tc>
          <w:tcPr>
            <w:tcW w:w="1212" w:type="dxa"/>
            <w:shd w:val="clear" w:color="auto" w:fill="auto"/>
            <w:vAlign w:val="center"/>
          </w:tcPr>
          <w:p w14:paraId="792BA105"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19CD3D3F"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71B35A3F" w14:textId="77777777" w:rsidR="000D1F8E" w:rsidRPr="000211A1" w:rsidRDefault="000D1F8E" w:rsidP="000D1F8E">
            <w:pPr>
              <w:pStyle w:val="TAL"/>
              <w:rPr>
                <w:rFonts w:cs="Arial"/>
              </w:rPr>
            </w:pPr>
            <w:r w:rsidRPr="000211A1">
              <w:rPr>
                <w:rFonts w:cs="Arial"/>
              </w:rPr>
              <w:t>1755 MHz</w:t>
            </w:r>
          </w:p>
        </w:tc>
        <w:tc>
          <w:tcPr>
            <w:tcW w:w="1210" w:type="dxa"/>
            <w:shd w:val="clear" w:color="auto" w:fill="auto"/>
            <w:vAlign w:val="center"/>
          </w:tcPr>
          <w:p w14:paraId="089A2437"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1C6C193D"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7A110908" w14:textId="77777777" w:rsidR="000D1F8E" w:rsidRPr="000211A1" w:rsidRDefault="000D1F8E" w:rsidP="000D1F8E">
            <w:pPr>
              <w:pStyle w:val="TAL"/>
              <w:rPr>
                <w:rFonts w:cs="Arial"/>
              </w:rPr>
            </w:pPr>
            <w:r w:rsidRPr="000211A1">
              <w:rPr>
                <w:rFonts w:cs="Arial"/>
              </w:rPr>
              <w:t>2155 MHz</w:t>
            </w:r>
          </w:p>
        </w:tc>
        <w:tc>
          <w:tcPr>
            <w:tcW w:w="850" w:type="dxa"/>
            <w:vMerge/>
            <w:shd w:val="clear" w:color="auto" w:fill="auto"/>
          </w:tcPr>
          <w:p w14:paraId="7A9469DE" w14:textId="77777777" w:rsidR="000D1F8E" w:rsidRPr="000211A1" w:rsidRDefault="000D1F8E" w:rsidP="000D1F8E">
            <w:pPr>
              <w:pStyle w:val="TAC"/>
              <w:rPr>
                <w:rFonts w:eastAsia="MS Mincho" w:cs="Arial"/>
              </w:rPr>
            </w:pPr>
          </w:p>
        </w:tc>
      </w:tr>
      <w:tr w:rsidR="000D1F8E" w:rsidRPr="00BE6D03" w14:paraId="02AA79EB" w14:textId="77777777" w:rsidTr="000D1F8E">
        <w:trPr>
          <w:trHeight w:val="225"/>
        </w:trPr>
        <w:tc>
          <w:tcPr>
            <w:tcW w:w="1067" w:type="dxa"/>
            <w:vMerge w:val="restart"/>
            <w:vAlign w:val="center"/>
          </w:tcPr>
          <w:p w14:paraId="01B7CF95" w14:textId="77777777" w:rsidR="000D1F8E" w:rsidRPr="000211A1" w:rsidRDefault="000D1F8E" w:rsidP="000D1F8E">
            <w:pPr>
              <w:pStyle w:val="TAC"/>
              <w:rPr>
                <w:rFonts w:eastAsia="MS Mincho" w:cs="Arial"/>
              </w:rPr>
            </w:pPr>
            <w:r w:rsidRPr="000211A1">
              <w:rPr>
                <w:rFonts w:eastAsia="MS Mincho" w:cs="Arial"/>
              </w:rPr>
              <w:t>CA_2-4-4</w:t>
            </w:r>
          </w:p>
        </w:tc>
        <w:tc>
          <w:tcPr>
            <w:tcW w:w="1067" w:type="dxa"/>
            <w:vAlign w:val="center"/>
          </w:tcPr>
          <w:p w14:paraId="03A33763" w14:textId="77777777" w:rsidR="000D1F8E" w:rsidRPr="000211A1" w:rsidRDefault="000D1F8E" w:rsidP="000D1F8E">
            <w:pPr>
              <w:pStyle w:val="TAC"/>
              <w:rPr>
                <w:rFonts w:cs="Arial"/>
              </w:rPr>
            </w:pPr>
            <w:r w:rsidRPr="000211A1">
              <w:rPr>
                <w:rFonts w:cs="Arial"/>
              </w:rPr>
              <w:t>2</w:t>
            </w:r>
          </w:p>
        </w:tc>
        <w:tc>
          <w:tcPr>
            <w:tcW w:w="1212" w:type="dxa"/>
            <w:shd w:val="clear" w:color="auto" w:fill="auto"/>
            <w:vAlign w:val="center"/>
          </w:tcPr>
          <w:p w14:paraId="2790838C" w14:textId="77777777" w:rsidR="000D1F8E" w:rsidRPr="000211A1" w:rsidRDefault="000D1F8E" w:rsidP="000D1F8E">
            <w:pPr>
              <w:pStyle w:val="TAR"/>
              <w:rPr>
                <w:rFonts w:cs="Arial"/>
              </w:rPr>
            </w:pPr>
            <w:r w:rsidRPr="000211A1">
              <w:rPr>
                <w:rFonts w:cs="Arial"/>
              </w:rPr>
              <w:t>1850 MHz</w:t>
            </w:r>
          </w:p>
        </w:tc>
        <w:tc>
          <w:tcPr>
            <w:tcW w:w="317" w:type="dxa"/>
            <w:shd w:val="clear" w:color="auto" w:fill="auto"/>
            <w:vAlign w:val="center"/>
          </w:tcPr>
          <w:p w14:paraId="6E134D44"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75881C3A" w14:textId="77777777" w:rsidR="000D1F8E" w:rsidRPr="000211A1" w:rsidRDefault="000D1F8E" w:rsidP="000D1F8E">
            <w:pPr>
              <w:pStyle w:val="TAL"/>
              <w:rPr>
                <w:rFonts w:cs="Arial"/>
              </w:rPr>
            </w:pPr>
            <w:r w:rsidRPr="000211A1">
              <w:rPr>
                <w:rFonts w:cs="Arial"/>
              </w:rPr>
              <w:t>1910 MHz</w:t>
            </w:r>
          </w:p>
        </w:tc>
        <w:tc>
          <w:tcPr>
            <w:tcW w:w="1210" w:type="dxa"/>
            <w:shd w:val="clear" w:color="auto" w:fill="auto"/>
            <w:vAlign w:val="center"/>
          </w:tcPr>
          <w:p w14:paraId="01AFE2AC" w14:textId="77777777" w:rsidR="000D1F8E" w:rsidRPr="000211A1" w:rsidRDefault="000D1F8E" w:rsidP="000D1F8E">
            <w:pPr>
              <w:pStyle w:val="TAR"/>
              <w:rPr>
                <w:rFonts w:cs="Arial"/>
              </w:rPr>
            </w:pPr>
            <w:r w:rsidRPr="000211A1">
              <w:rPr>
                <w:rFonts w:cs="Arial"/>
              </w:rPr>
              <w:t>1930 MHz</w:t>
            </w:r>
          </w:p>
        </w:tc>
        <w:tc>
          <w:tcPr>
            <w:tcW w:w="317" w:type="dxa"/>
            <w:shd w:val="clear" w:color="auto" w:fill="auto"/>
            <w:vAlign w:val="center"/>
          </w:tcPr>
          <w:p w14:paraId="53978EDD"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78509ED5" w14:textId="77777777" w:rsidR="000D1F8E" w:rsidRPr="000211A1" w:rsidRDefault="000D1F8E" w:rsidP="000D1F8E">
            <w:pPr>
              <w:pStyle w:val="TAL"/>
              <w:rPr>
                <w:rFonts w:cs="Arial"/>
              </w:rPr>
            </w:pPr>
            <w:r w:rsidRPr="000211A1">
              <w:rPr>
                <w:rFonts w:cs="Arial"/>
              </w:rPr>
              <w:t>1990 MHz</w:t>
            </w:r>
          </w:p>
        </w:tc>
        <w:tc>
          <w:tcPr>
            <w:tcW w:w="850" w:type="dxa"/>
            <w:vMerge w:val="restart"/>
            <w:shd w:val="clear" w:color="auto" w:fill="auto"/>
            <w:vAlign w:val="center"/>
          </w:tcPr>
          <w:p w14:paraId="47EA4D76"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4B1F4392" w14:textId="77777777" w:rsidTr="000D1F8E">
        <w:trPr>
          <w:trHeight w:val="225"/>
        </w:trPr>
        <w:tc>
          <w:tcPr>
            <w:tcW w:w="1067" w:type="dxa"/>
            <w:vMerge/>
            <w:vAlign w:val="center"/>
          </w:tcPr>
          <w:p w14:paraId="6113DBE0" w14:textId="77777777" w:rsidR="000D1F8E" w:rsidRPr="000211A1" w:rsidRDefault="000D1F8E" w:rsidP="000D1F8E">
            <w:pPr>
              <w:pStyle w:val="TAC"/>
              <w:rPr>
                <w:rFonts w:eastAsia="MS Mincho" w:cs="Arial"/>
              </w:rPr>
            </w:pPr>
          </w:p>
        </w:tc>
        <w:tc>
          <w:tcPr>
            <w:tcW w:w="1067" w:type="dxa"/>
            <w:vAlign w:val="center"/>
          </w:tcPr>
          <w:p w14:paraId="51E7005C" w14:textId="77777777" w:rsidR="000D1F8E" w:rsidRPr="000211A1" w:rsidRDefault="000D1F8E" w:rsidP="000D1F8E">
            <w:pPr>
              <w:pStyle w:val="TAC"/>
              <w:rPr>
                <w:rFonts w:cs="Arial"/>
              </w:rPr>
            </w:pPr>
            <w:r w:rsidRPr="000211A1">
              <w:rPr>
                <w:rFonts w:cs="Arial"/>
              </w:rPr>
              <w:t>4</w:t>
            </w:r>
          </w:p>
        </w:tc>
        <w:tc>
          <w:tcPr>
            <w:tcW w:w="1212" w:type="dxa"/>
            <w:shd w:val="clear" w:color="auto" w:fill="auto"/>
            <w:vAlign w:val="center"/>
          </w:tcPr>
          <w:p w14:paraId="2605AE0D"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42F30064"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7F62C3BB" w14:textId="77777777" w:rsidR="000D1F8E" w:rsidRPr="000211A1" w:rsidRDefault="000D1F8E" w:rsidP="000D1F8E">
            <w:pPr>
              <w:pStyle w:val="TAL"/>
              <w:rPr>
                <w:rFonts w:cs="Arial"/>
              </w:rPr>
            </w:pPr>
            <w:r w:rsidRPr="000211A1">
              <w:rPr>
                <w:rFonts w:cs="Arial"/>
              </w:rPr>
              <w:t>1755 MHz</w:t>
            </w:r>
          </w:p>
        </w:tc>
        <w:tc>
          <w:tcPr>
            <w:tcW w:w="1210" w:type="dxa"/>
            <w:shd w:val="clear" w:color="auto" w:fill="auto"/>
            <w:vAlign w:val="center"/>
          </w:tcPr>
          <w:p w14:paraId="0AFBE11C"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7BF7B287"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6888F08F" w14:textId="77777777" w:rsidR="000D1F8E" w:rsidRPr="000211A1" w:rsidRDefault="000D1F8E" w:rsidP="000D1F8E">
            <w:pPr>
              <w:pStyle w:val="TAL"/>
              <w:rPr>
                <w:rFonts w:cs="Arial"/>
              </w:rPr>
            </w:pPr>
            <w:r w:rsidRPr="000211A1">
              <w:rPr>
                <w:rFonts w:cs="Arial"/>
              </w:rPr>
              <w:t>2155 MHz</w:t>
            </w:r>
          </w:p>
        </w:tc>
        <w:tc>
          <w:tcPr>
            <w:tcW w:w="850" w:type="dxa"/>
            <w:vMerge/>
            <w:shd w:val="clear" w:color="auto" w:fill="auto"/>
          </w:tcPr>
          <w:p w14:paraId="6881802E" w14:textId="77777777" w:rsidR="000D1F8E" w:rsidRPr="000211A1" w:rsidRDefault="000D1F8E" w:rsidP="000D1F8E">
            <w:pPr>
              <w:pStyle w:val="TAC"/>
              <w:rPr>
                <w:rFonts w:eastAsia="MS Mincho" w:cs="Arial"/>
              </w:rPr>
            </w:pPr>
          </w:p>
        </w:tc>
      </w:tr>
      <w:tr w:rsidR="000D1F8E" w:rsidRPr="00BE6D03" w14:paraId="74427EF8" w14:textId="77777777" w:rsidTr="000D1F8E">
        <w:trPr>
          <w:trHeight w:val="225"/>
        </w:trPr>
        <w:tc>
          <w:tcPr>
            <w:tcW w:w="1067" w:type="dxa"/>
            <w:vMerge w:val="restart"/>
            <w:vAlign w:val="center"/>
          </w:tcPr>
          <w:p w14:paraId="0970103C" w14:textId="77777777" w:rsidR="000D1F8E" w:rsidRPr="000211A1" w:rsidRDefault="000D1F8E" w:rsidP="000D1F8E">
            <w:pPr>
              <w:pStyle w:val="TAC"/>
              <w:rPr>
                <w:rFonts w:eastAsia="MS Mincho" w:cs="Arial"/>
              </w:rPr>
            </w:pPr>
            <w:r w:rsidRPr="000211A1">
              <w:rPr>
                <w:rFonts w:eastAsia="MS Mincho" w:cs="Arial"/>
              </w:rPr>
              <w:t>CA_2-5</w:t>
            </w:r>
          </w:p>
        </w:tc>
        <w:tc>
          <w:tcPr>
            <w:tcW w:w="1067" w:type="dxa"/>
            <w:vAlign w:val="center"/>
          </w:tcPr>
          <w:p w14:paraId="2B2B7942" w14:textId="77777777" w:rsidR="000D1F8E" w:rsidRPr="000211A1" w:rsidRDefault="000D1F8E" w:rsidP="000D1F8E">
            <w:pPr>
              <w:pStyle w:val="TAC"/>
              <w:rPr>
                <w:rFonts w:cs="Arial"/>
              </w:rPr>
            </w:pPr>
            <w:r w:rsidRPr="000211A1">
              <w:rPr>
                <w:rFonts w:cs="Arial"/>
              </w:rPr>
              <w:t>2</w:t>
            </w:r>
          </w:p>
        </w:tc>
        <w:tc>
          <w:tcPr>
            <w:tcW w:w="1212" w:type="dxa"/>
            <w:shd w:val="clear" w:color="auto" w:fill="auto"/>
            <w:vAlign w:val="center"/>
          </w:tcPr>
          <w:p w14:paraId="3DD799F1" w14:textId="77777777" w:rsidR="000D1F8E" w:rsidRPr="000211A1" w:rsidRDefault="000D1F8E" w:rsidP="000D1F8E">
            <w:pPr>
              <w:pStyle w:val="TAR"/>
              <w:rPr>
                <w:rFonts w:cs="Arial"/>
              </w:rPr>
            </w:pPr>
            <w:r w:rsidRPr="000211A1">
              <w:rPr>
                <w:rFonts w:cs="Arial"/>
              </w:rPr>
              <w:t>1850 MHz</w:t>
            </w:r>
          </w:p>
        </w:tc>
        <w:tc>
          <w:tcPr>
            <w:tcW w:w="317" w:type="dxa"/>
            <w:shd w:val="clear" w:color="auto" w:fill="auto"/>
            <w:vAlign w:val="center"/>
          </w:tcPr>
          <w:p w14:paraId="13397889"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1ED1EC46" w14:textId="77777777" w:rsidR="000D1F8E" w:rsidRPr="000211A1" w:rsidRDefault="000D1F8E" w:rsidP="000D1F8E">
            <w:pPr>
              <w:pStyle w:val="TAL"/>
              <w:rPr>
                <w:rFonts w:cs="Arial"/>
              </w:rPr>
            </w:pPr>
            <w:r w:rsidRPr="000211A1">
              <w:rPr>
                <w:rFonts w:cs="Arial"/>
              </w:rPr>
              <w:t>1910 MHz</w:t>
            </w:r>
          </w:p>
        </w:tc>
        <w:tc>
          <w:tcPr>
            <w:tcW w:w="1210" w:type="dxa"/>
            <w:shd w:val="clear" w:color="auto" w:fill="auto"/>
            <w:vAlign w:val="center"/>
          </w:tcPr>
          <w:p w14:paraId="7661FE5C" w14:textId="77777777" w:rsidR="000D1F8E" w:rsidRPr="000211A1" w:rsidRDefault="000D1F8E" w:rsidP="000D1F8E">
            <w:pPr>
              <w:pStyle w:val="TAR"/>
              <w:rPr>
                <w:rFonts w:cs="Arial"/>
              </w:rPr>
            </w:pPr>
            <w:r w:rsidRPr="000211A1">
              <w:rPr>
                <w:rFonts w:cs="Arial"/>
              </w:rPr>
              <w:t>1930 MHz</w:t>
            </w:r>
          </w:p>
        </w:tc>
        <w:tc>
          <w:tcPr>
            <w:tcW w:w="317" w:type="dxa"/>
            <w:shd w:val="clear" w:color="auto" w:fill="auto"/>
            <w:vAlign w:val="center"/>
          </w:tcPr>
          <w:p w14:paraId="286813D2"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3BCD37A1" w14:textId="77777777" w:rsidR="000D1F8E" w:rsidRPr="000211A1" w:rsidRDefault="000D1F8E" w:rsidP="000D1F8E">
            <w:pPr>
              <w:pStyle w:val="TAL"/>
              <w:rPr>
                <w:rFonts w:cs="Arial"/>
              </w:rPr>
            </w:pPr>
            <w:r w:rsidRPr="000211A1">
              <w:rPr>
                <w:rFonts w:cs="Arial"/>
              </w:rPr>
              <w:t>1990 MHz</w:t>
            </w:r>
          </w:p>
        </w:tc>
        <w:tc>
          <w:tcPr>
            <w:tcW w:w="850" w:type="dxa"/>
            <w:vMerge w:val="restart"/>
            <w:shd w:val="clear" w:color="auto" w:fill="auto"/>
            <w:vAlign w:val="center"/>
          </w:tcPr>
          <w:p w14:paraId="4ADBFB3F"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62537677" w14:textId="77777777" w:rsidTr="000D1F8E">
        <w:trPr>
          <w:trHeight w:val="225"/>
        </w:trPr>
        <w:tc>
          <w:tcPr>
            <w:tcW w:w="1067" w:type="dxa"/>
            <w:vMerge/>
            <w:vAlign w:val="center"/>
          </w:tcPr>
          <w:p w14:paraId="360DDD31" w14:textId="77777777" w:rsidR="000D1F8E" w:rsidRPr="000211A1" w:rsidRDefault="000D1F8E" w:rsidP="000D1F8E">
            <w:pPr>
              <w:pStyle w:val="TAC"/>
              <w:rPr>
                <w:rFonts w:eastAsia="MS Mincho" w:cs="Arial"/>
              </w:rPr>
            </w:pPr>
          </w:p>
        </w:tc>
        <w:tc>
          <w:tcPr>
            <w:tcW w:w="1067" w:type="dxa"/>
            <w:vAlign w:val="center"/>
          </w:tcPr>
          <w:p w14:paraId="4CEB6642" w14:textId="77777777" w:rsidR="000D1F8E" w:rsidRPr="000211A1" w:rsidRDefault="000D1F8E" w:rsidP="000D1F8E">
            <w:pPr>
              <w:pStyle w:val="TAC"/>
              <w:rPr>
                <w:rFonts w:cs="Arial"/>
              </w:rPr>
            </w:pPr>
            <w:r w:rsidRPr="000211A1">
              <w:rPr>
                <w:rFonts w:cs="Arial"/>
              </w:rPr>
              <w:t>5</w:t>
            </w:r>
          </w:p>
        </w:tc>
        <w:tc>
          <w:tcPr>
            <w:tcW w:w="1212" w:type="dxa"/>
            <w:shd w:val="clear" w:color="auto" w:fill="auto"/>
            <w:vAlign w:val="center"/>
          </w:tcPr>
          <w:p w14:paraId="7DBEDA6C" w14:textId="77777777" w:rsidR="000D1F8E" w:rsidRPr="000211A1" w:rsidRDefault="000D1F8E" w:rsidP="000D1F8E">
            <w:pPr>
              <w:pStyle w:val="TAR"/>
              <w:rPr>
                <w:rFonts w:cs="Arial"/>
              </w:rPr>
            </w:pPr>
            <w:r w:rsidRPr="000211A1">
              <w:rPr>
                <w:rFonts w:cs="Arial"/>
              </w:rPr>
              <w:t>824 MHz</w:t>
            </w:r>
          </w:p>
        </w:tc>
        <w:tc>
          <w:tcPr>
            <w:tcW w:w="317" w:type="dxa"/>
            <w:shd w:val="clear" w:color="auto" w:fill="auto"/>
            <w:vAlign w:val="center"/>
          </w:tcPr>
          <w:p w14:paraId="1DCE6962"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12AD89BB" w14:textId="77777777" w:rsidR="000D1F8E" w:rsidRPr="000211A1" w:rsidRDefault="000D1F8E" w:rsidP="000D1F8E">
            <w:pPr>
              <w:pStyle w:val="TAL"/>
              <w:rPr>
                <w:rFonts w:cs="Arial"/>
              </w:rPr>
            </w:pPr>
            <w:r w:rsidRPr="000211A1">
              <w:rPr>
                <w:rFonts w:cs="Arial"/>
              </w:rPr>
              <w:t>849 MHz</w:t>
            </w:r>
          </w:p>
        </w:tc>
        <w:tc>
          <w:tcPr>
            <w:tcW w:w="1210" w:type="dxa"/>
            <w:shd w:val="clear" w:color="auto" w:fill="auto"/>
            <w:vAlign w:val="center"/>
          </w:tcPr>
          <w:p w14:paraId="26897618" w14:textId="77777777" w:rsidR="000D1F8E" w:rsidRPr="000211A1" w:rsidRDefault="000D1F8E" w:rsidP="000D1F8E">
            <w:pPr>
              <w:pStyle w:val="TAR"/>
              <w:rPr>
                <w:rFonts w:cs="Arial"/>
              </w:rPr>
            </w:pPr>
            <w:r w:rsidRPr="000211A1">
              <w:rPr>
                <w:rFonts w:cs="Arial"/>
              </w:rPr>
              <w:t>869 MHz</w:t>
            </w:r>
          </w:p>
        </w:tc>
        <w:tc>
          <w:tcPr>
            <w:tcW w:w="317" w:type="dxa"/>
            <w:shd w:val="clear" w:color="auto" w:fill="auto"/>
            <w:vAlign w:val="center"/>
          </w:tcPr>
          <w:p w14:paraId="0284422D"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26EB6874" w14:textId="77777777" w:rsidR="000D1F8E" w:rsidRPr="000211A1" w:rsidRDefault="000D1F8E" w:rsidP="000D1F8E">
            <w:pPr>
              <w:pStyle w:val="TAL"/>
              <w:rPr>
                <w:rFonts w:cs="Arial"/>
              </w:rPr>
            </w:pPr>
            <w:r w:rsidRPr="000211A1">
              <w:rPr>
                <w:rFonts w:cs="Arial"/>
              </w:rPr>
              <w:t>894 MHz</w:t>
            </w:r>
          </w:p>
        </w:tc>
        <w:tc>
          <w:tcPr>
            <w:tcW w:w="850" w:type="dxa"/>
            <w:vMerge/>
            <w:shd w:val="clear" w:color="auto" w:fill="auto"/>
            <w:vAlign w:val="center"/>
          </w:tcPr>
          <w:p w14:paraId="3012F526" w14:textId="77777777" w:rsidR="000D1F8E" w:rsidRPr="000211A1" w:rsidRDefault="000D1F8E" w:rsidP="000D1F8E">
            <w:pPr>
              <w:pStyle w:val="TAC"/>
              <w:rPr>
                <w:rFonts w:eastAsia="MS Mincho" w:cs="Arial"/>
              </w:rPr>
            </w:pPr>
          </w:p>
        </w:tc>
      </w:tr>
      <w:tr w:rsidR="000D1F8E" w:rsidRPr="00BE6D03" w14:paraId="2101AFD9" w14:textId="77777777" w:rsidTr="000D1F8E">
        <w:trPr>
          <w:trHeight w:val="225"/>
        </w:trPr>
        <w:tc>
          <w:tcPr>
            <w:tcW w:w="1067" w:type="dxa"/>
            <w:vMerge w:val="restart"/>
            <w:vAlign w:val="center"/>
          </w:tcPr>
          <w:p w14:paraId="36F48DE5" w14:textId="77777777" w:rsidR="000D1F8E" w:rsidRPr="000211A1" w:rsidRDefault="000D1F8E" w:rsidP="000D1F8E">
            <w:pPr>
              <w:pStyle w:val="TAC"/>
              <w:rPr>
                <w:rFonts w:eastAsia="MS Mincho" w:cs="Arial"/>
              </w:rPr>
            </w:pPr>
            <w:r w:rsidRPr="000211A1">
              <w:rPr>
                <w:rFonts w:eastAsia="MS Mincho" w:cs="Arial"/>
              </w:rPr>
              <w:t>CA_2-2-5</w:t>
            </w:r>
          </w:p>
        </w:tc>
        <w:tc>
          <w:tcPr>
            <w:tcW w:w="1067" w:type="dxa"/>
            <w:vAlign w:val="center"/>
          </w:tcPr>
          <w:p w14:paraId="5EF45BC9" w14:textId="77777777" w:rsidR="000D1F8E" w:rsidRPr="000211A1" w:rsidRDefault="000D1F8E" w:rsidP="000D1F8E">
            <w:pPr>
              <w:pStyle w:val="TAC"/>
              <w:rPr>
                <w:rFonts w:cs="Arial"/>
              </w:rPr>
            </w:pPr>
            <w:r w:rsidRPr="000211A1">
              <w:rPr>
                <w:rFonts w:cs="Arial"/>
              </w:rPr>
              <w:t>2</w:t>
            </w:r>
          </w:p>
        </w:tc>
        <w:tc>
          <w:tcPr>
            <w:tcW w:w="1212" w:type="dxa"/>
            <w:shd w:val="clear" w:color="auto" w:fill="auto"/>
            <w:vAlign w:val="center"/>
          </w:tcPr>
          <w:p w14:paraId="5F7226CD" w14:textId="77777777" w:rsidR="000D1F8E" w:rsidRPr="000211A1" w:rsidRDefault="000D1F8E" w:rsidP="000D1F8E">
            <w:pPr>
              <w:pStyle w:val="TAR"/>
              <w:rPr>
                <w:rFonts w:cs="Arial"/>
              </w:rPr>
            </w:pPr>
            <w:r w:rsidRPr="000211A1">
              <w:rPr>
                <w:rFonts w:cs="Arial"/>
              </w:rPr>
              <w:t>1850 MHz</w:t>
            </w:r>
          </w:p>
        </w:tc>
        <w:tc>
          <w:tcPr>
            <w:tcW w:w="317" w:type="dxa"/>
            <w:shd w:val="clear" w:color="auto" w:fill="auto"/>
            <w:vAlign w:val="center"/>
          </w:tcPr>
          <w:p w14:paraId="39477F2F"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06E6F975" w14:textId="77777777" w:rsidR="000D1F8E" w:rsidRPr="000211A1" w:rsidRDefault="000D1F8E" w:rsidP="000D1F8E">
            <w:pPr>
              <w:pStyle w:val="TAL"/>
              <w:rPr>
                <w:rFonts w:cs="Arial"/>
              </w:rPr>
            </w:pPr>
            <w:r w:rsidRPr="000211A1">
              <w:rPr>
                <w:rFonts w:cs="Arial"/>
              </w:rPr>
              <w:t>1910 MHz</w:t>
            </w:r>
          </w:p>
        </w:tc>
        <w:tc>
          <w:tcPr>
            <w:tcW w:w="1210" w:type="dxa"/>
            <w:shd w:val="clear" w:color="auto" w:fill="auto"/>
            <w:vAlign w:val="center"/>
          </w:tcPr>
          <w:p w14:paraId="65FCA6A3" w14:textId="77777777" w:rsidR="000D1F8E" w:rsidRPr="000211A1" w:rsidRDefault="000D1F8E" w:rsidP="000D1F8E">
            <w:pPr>
              <w:pStyle w:val="TAR"/>
              <w:rPr>
                <w:rFonts w:cs="Arial"/>
              </w:rPr>
            </w:pPr>
            <w:r w:rsidRPr="000211A1">
              <w:rPr>
                <w:rFonts w:cs="Arial"/>
              </w:rPr>
              <w:t>1930 MHz</w:t>
            </w:r>
          </w:p>
        </w:tc>
        <w:tc>
          <w:tcPr>
            <w:tcW w:w="317" w:type="dxa"/>
            <w:shd w:val="clear" w:color="auto" w:fill="auto"/>
            <w:vAlign w:val="center"/>
          </w:tcPr>
          <w:p w14:paraId="2891B0B4"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7834BC09" w14:textId="77777777" w:rsidR="000D1F8E" w:rsidRPr="000211A1" w:rsidRDefault="000D1F8E" w:rsidP="000D1F8E">
            <w:pPr>
              <w:pStyle w:val="TAL"/>
              <w:rPr>
                <w:rFonts w:cs="Arial"/>
              </w:rPr>
            </w:pPr>
            <w:r w:rsidRPr="000211A1">
              <w:rPr>
                <w:rFonts w:cs="Arial"/>
              </w:rPr>
              <w:t>1990 MHz</w:t>
            </w:r>
          </w:p>
        </w:tc>
        <w:tc>
          <w:tcPr>
            <w:tcW w:w="850" w:type="dxa"/>
            <w:vMerge w:val="restart"/>
            <w:shd w:val="clear" w:color="auto" w:fill="auto"/>
            <w:vAlign w:val="center"/>
          </w:tcPr>
          <w:p w14:paraId="1A1E8C86"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372AB784" w14:textId="77777777" w:rsidTr="000D1F8E">
        <w:trPr>
          <w:trHeight w:val="225"/>
        </w:trPr>
        <w:tc>
          <w:tcPr>
            <w:tcW w:w="1067" w:type="dxa"/>
            <w:vMerge/>
            <w:vAlign w:val="center"/>
          </w:tcPr>
          <w:p w14:paraId="58C3D007" w14:textId="77777777" w:rsidR="000D1F8E" w:rsidRPr="000211A1" w:rsidRDefault="000D1F8E" w:rsidP="000D1F8E">
            <w:pPr>
              <w:pStyle w:val="TAC"/>
              <w:rPr>
                <w:rFonts w:eastAsia="MS Mincho" w:cs="Arial"/>
              </w:rPr>
            </w:pPr>
          </w:p>
        </w:tc>
        <w:tc>
          <w:tcPr>
            <w:tcW w:w="1067" w:type="dxa"/>
            <w:vAlign w:val="center"/>
          </w:tcPr>
          <w:p w14:paraId="6B107F39" w14:textId="77777777" w:rsidR="000D1F8E" w:rsidRPr="000211A1" w:rsidRDefault="000D1F8E" w:rsidP="000D1F8E">
            <w:pPr>
              <w:pStyle w:val="TAC"/>
              <w:rPr>
                <w:rFonts w:cs="Arial"/>
              </w:rPr>
            </w:pPr>
            <w:r w:rsidRPr="000211A1">
              <w:rPr>
                <w:rFonts w:cs="Arial"/>
              </w:rPr>
              <w:t>5</w:t>
            </w:r>
          </w:p>
        </w:tc>
        <w:tc>
          <w:tcPr>
            <w:tcW w:w="1212" w:type="dxa"/>
            <w:shd w:val="clear" w:color="auto" w:fill="auto"/>
            <w:vAlign w:val="center"/>
          </w:tcPr>
          <w:p w14:paraId="72ED9003" w14:textId="77777777" w:rsidR="000D1F8E" w:rsidRPr="000211A1" w:rsidRDefault="000D1F8E" w:rsidP="000D1F8E">
            <w:pPr>
              <w:pStyle w:val="TAR"/>
              <w:rPr>
                <w:rFonts w:cs="Arial"/>
              </w:rPr>
            </w:pPr>
            <w:r w:rsidRPr="000211A1">
              <w:rPr>
                <w:rFonts w:cs="Arial"/>
              </w:rPr>
              <w:t>824 MHz</w:t>
            </w:r>
          </w:p>
        </w:tc>
        <w:tc>
          <w:tcPr>
            <w:tcW w:w="317" w:type="dxa"/>
            <w:shd w:val="clear" w:color="auto" w:fill="auto"/>
            <w:vAlign w:val="center"/>
          </w:tcPr>
          <w:p w14:paraId="1EBAA8EB"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79EF1383" w14:textId="77777777" w:rsidR="000D1F8E" w:rsidRPr="000211A1" w:rsidRDefault="000D1F8E" w:rsidP="000D1F8E">
            <w:pPr>
              <w:pStyle w:val="TAL"/>
              <w:rPr>
                <w:rFonts w:cs="Arial"/>
              </w:rPr>
            </w:pPr>
            <w:r w:rsidRPr="000211A1">
              <w:rPr>
                <w:rFonts w:cs="Arial"/>
              </w:rPr>
              <w:t>849 MHz</w:t>
            </w:r>
          </w:p>
        </w:tc>
        <w:tc>
          <w:tcPr>
            <w:tcW w:w="1210" w:type="dxa"/>
            <w:shd w:val="clear" w:color="auto" w:fill="auto"/>
            <w:vAlign w:val="center"/>
          </w:tcPr>
          <w:p w14:paraId="63CC881E" w14:textId="77777777" w:rsidR="000D1F8E" w:rsidRPr="000211A1" w:rsidRDefault="000D1F8E" w:rsidP="000D1F8E">
            <w:pPr>
              <w:pStyle w:val="TAR"/>
              <w:rPr>
                <w:rFonts w:cs="Arial"/>
              </w:rPr>
            </w:pPr>
            <w:r w:rsidRPr="000211A1">
              <w:rPr>
                <w:rFonts w:cs="Arial"/>
              </w:rPr>
              <w:t>869 MHz</w:t>
            </w:r>
          </w:p>
        </w:tc>
        <w:tc>
          <w:tcPr>
            <w:tcW w:w="317" w:type="dxa"/>
            <w:shd w:val="clear" w:color="auto" w:fill="auto"/>
            <w:vAlign w:val="center"/>
          </w:tcPr>
          <w:p w14:paraId="388EC6BC"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586AD9FC" w14:textId="77777777" w:rsidR="000D1F8E" w:rsidRPr="000211A1" w:rsidRDefault="000D1F8E" w:rsidP="000D1F8E">
            <w:pPr>
              <w:pStyle w:val="TAL"/>
              <w:rPr>
                <w:rFonts w:cs="Arial"/>
              </w:rPr>
            </w:pPr>
            <w:r w:rsidRPr="000211A1">
              <w:rPr>
                <w:rFonts w:cs="Arial"/>
              </w:rPr>
              <w:t>894 MHz</w:t>
            </w:r>
          </w:p>
        </w:tc>
        <w:tc>
          <w:tcPr>
            <w:tcW w:w="850" w:type="dxa"/>
            <w:vMerge/>
            <w:shd w:val="clear" w:color="auto" w:fill="auto"/>
          </w:tcPr>
          <w:p w14:paraId="16398186" w14:textId="77777777" w:rsidR="000D1F8E" w:rsidRPr="000211A1" w:rsidRDefault="000D1F8E" w:rsidP="000D1F8E">
            <w:pPr>
              <w:pStyle w:val="TAC"/>
              <w:rPr>
                <w:rFonts w:eastAsia="MS Mincho" w:cs="Arial"/>
              </w:rPr>
            </w:pPr>
          </w:p>
        </w:tc>
      </w:tr>
      <w:tr w:rsidR="000D1F8E" w:rsidRPr="00BE6D03" w14:paraId="39E98898" w14:textId="77777777" w:rsidTr="000D1F8E">
        <w:trPr>
          <w:trHeight w:val="225"/>
        </w:trPr>
        <w:tc>
          <w:tcPr>
            <w:tcW w:w="1067" w:type="dxa"/>
            <w:vMerge w:val="restart"/>
            <w:vAlign w:val="center"/>
          </w:tcPr>
          <w:p w14:paraId="7CCF0184" w14:textId="77777777" w:rsidR="000D1F8E" w:rsidRPr="00BE6D03" w:rsidRDefault="000D1F8E" w:rsidP="000D1F8E">
            <w:pPr>
              <w:keepNext/>
              <w:keepLines/>
              <w:spacing w:after="0"/>
              <w:jc w:val="center"/>
              <w:rPr>
                <w:rFonts w:ascii="Arial" w:eastAsia="MS Mincho" w:hAnsi="Arial" w:cs="Arial"/>
                <w:sz w:val="18"/>
                <w:szCs w:val="18"/>
              </w:rPr>
            </w:pPr>
            <w:r w:rsidRPr="00BE6D03">
              <w:rPr>
                <w:rFonts w:ascii="Arial" w:eastAsia="MS Mincho" w:hAnsi="Arial" w:cs="Arial"/>
                <w:sz w:val="18"/>
                <w:szCs w:val="18"/>
              </w:rPr>
              <w:t>CA_2-12</w:t>
            </w:r>
          </w:p>
        </w:tc>
        <w:tc>
          <w:tcPr>
            <w:tcW w:w="1067" w:type="dxa"/>
            <w:vAlign w:val="center"/>
          </w:tcPr>
          <w:p w14:paraId="2C7A187E" w14:textId="77777777" w:rsidR="000D1F8E" w:rsidRPr="000211A1" w:rsidRDefault="000D1F8E" w:rsidP="000D1F8E">
            <w:pPr>
              <w:pStyle w:val="TAC"/>
              <w:rPr>
                <w:rFonts w:cs="Arial"/>
              </w:rPr>
            </w:pPr>
            <w:r w:rsidRPr="000211A1">
              <w:rPr>
                <w:rFonts w:eastAsia="MS Mincho" w:cs="Arial"/>
              </w:rPr>
              <w:t>2</w:t>
            </w:r>
          </w:p>
        </w:tc>
        <w:tc>
          <w:tcPr>
            <w:tcW w:w="1212" w:type="dxa"/>
            <w:shd w:val="clear" w:color="auto" w:fill="auto"/>
            <w:vAlign w:val="center"/>
          </w:tcPr>
          <w:p w14:paraId="630A7735" w14:textId="77777777" w:rsidR="000D1F8E" w:rsidRPr="000211A1" w:rsidRDefault="000D1F8E" w:rsidP="000D1F8E">
            <w:pPr>
              <w:pStyle w:val="TAR"/>
              <w:rPr>
                <w:rFonts w:cs="Arial"/>
              </w:rPr>
            </w:pPr>
            <w:r w:rsidRPr="000211A1">
              <w:rPr>
                <w:rFonts w:cs="Arial"/>
              </w:rPr>
              <w:t>1850 MHz</w:t>
            </w:r>
          </w:p>
        </w:tc>
        <w:tc>
          <w:tcPr>
            <w:tcW w:w="317" w:type="dxa"/>
            <w:shd w:val="clear" w:color="auto" w:fill="auto"/>
            <w:vAlign w:val="center"/>
          </w:tcPr>
          <w:p w14:paraId="238C1980" w14:textId="77777777" w:rsidR="000D1F8E" w:rsidRPr="000211A1" w:rsidRDefault="000D1F8E" w:rsidP="000D1F8E">
            <w:pPr>
              <w:pStyle w:val="TAC"/>
              <w:rPr>
                <w:rFonts w:cs="Arial"/>
              </w:rPr>
            </w:pPr>
            <w:r w:rsidRPr="000211A1">
              <w:rPr>
                <w:rFonts w:eastAsia="MS Mincho" w:cs="Arial"/>
              </w:rPr>
              <w:t>–</w:t>
            </w:r>
          </w:p>
        </w:tc>
        <w:tc>
          <w:tcPr>
            <w:tcW w:w="1200" w:type="dxa"/>
            <w:shd w:val="clear" w:color="auto" w:fill="auto"/>
          </w:tcPr>
          <w:p w14:paraId="50BB16E5" w14:textId="77777777" w:rsidR="000D1F8E" w:rsidRPr="000211A1" w:rsidRDefault="000D1F8E" w:rsidP="000D1F8E">
            <w:pPr>
              <w:pStyle w:val="TAL"/>
              <w:rPr>
                <w:rFonts w:cs="Arial"/>
              </w:rPr>
            </w:pPr>
            <w:r w:rsidRPr="000211A1">
              <w:rPr>
                <w:rFonts w:cs="Arial"/>
              </w:rPr>
              <w:t>1910 MHz</w:t>
            </w:r>
          </w:p>
        </w:tc>
        <w:tc>
          <w:tcPr>
            <w:tcW w:w="1210" w:type="dxa"/>
            <w:shd w:val="clear" w:color="auto" w:fill="auto"/>
            <w:vAlign w:val="center"/>
          </w:tcPr>
          <w:p w14:paraId="346A2F66" w14:textId="77777777" w:rsidR="000D1F8E" w:rsidRPr="000211A1" w:rsidRDefault="000D1F8E" w:rsidP="000D1F8E">
            <w:pPr>
              <w:pStyle w:val="TAR"/>
              <w:rPr>
                <w:rFonts w:cs="Arial"/>
              </w:rPr>
            </w:pPr>
            <w:r w:rsidRPr="000211A1">
              <w:rPr>
                <w:rFonts w:cs="Arial"/>
              </w:rPr>
              <w:t>1930 MHz</w:t>
            </w:r>
          </w:p>
        </w:tc>
        <w:tc>
          <w:tcPr>
            <w:tcW w:w="317" w:type="dxa"/>
            <w:shd w:val="clear" w:color="auto" w:fill="auto"/>
            <w:vAlign w:val="center"/>
          </w:tcPr>
          <w:p w14:paraId="68A93E95"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tcPr>
          <w:p w14:paraId="3FD2D4DD" w14:textId="77777777" w:rsidR="000D1F8E" w:rsidRPr="000211A1" w:rsidRDefault="000D1F8E" w:rsidP="000D1F8E">
            <w:pPr>
              <w:pStyle w:val="TAL"/>
              <w:rPr>
                <w:rFonts w:cs="Arial"/>
              </w:rPr>
            </w:pPr>
            <w:r w:rsidRPr="000211A1">
              <w:rPr>
                <w:rFonts w:cs="Arial"/>
              </w:rPr>
              <w:t>1990 MHz</w:t>
            </w:r>
          </w:p>
        </w:tc>
        <w:tc>
          <w:tcPr>
            <w:tcW w:w="850" w:type="dxa"/>
            <w:vMerge w:val="restart"/>
            <w:shd w:val="clear" w:color="auto" w:fill="auto"/>
            <w:vAlign w:val="center"/>
          </w:tcPr>
          <w:p w14:paraId="163CE9FF"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320C4533" w14:textId="77777777" w:rsidTr="000D1F8E">
        <w:trPr>
          <w:trHeight w:val="225"/>
        </w:trPr>
        <w:tc>
          <w:tcPr>
            <w:tcW w:w="1067" w:type="dxa"/>
            <w:vMerge/>
            <w:vAlign w:val="center"/>
          </w:tcPr>
          <w:p w14:paraId="4F2A0875" w14:textId="77777777" w:rsidR="000D1F8E" w:rsidRPr="00BE6D03" w:rsidRDefault="000D1F8E" w:rsidP="000D1F8E">
            <w:pPr>
              <w:keepNext/>
              <w:keepLines/>
              <w:spacing w:after="0"/>
              <w:jc w:val="center"/>
              <w:rPr>
                <w:rFonts w:ascii="Arial" w:eastAsia="MS Mincho" w:hAnsi="Arial" w:cs="Arial"/>
                <w:sz w:val="18"/>
                <w:szCs w:val="18"/>
              </w:rPr>
            </w:pPr>
          </w:p>
        </w:tc>
        <w:tc>
          <w:tcPr>
            <w:tcW w:w="1067" w:type="dxa"/>
            <w:vAlign w:val="center"/>
          </w:tcPr>
          <w:p w14:paraId="1A935729" w14:textId="77777777" w:rsidR="000D1F8E" w:rsidRPr="000211A1" w:rsidRDefault="000D1F8E" w:rsidP="000D1F8E">
            <w:pPr>
              <w:pStyle w:val="TAC"/>
              <w:rPr>
                <w:rFonts w:cs="Arial"/>
              </w:rPr>
            </w:pPr>
            <w:r w:rsidRPr="000211A1">
              <w:rPr>
                <w:rFonts w:eastAsia="MS Mincho" w:cs="Arial"/>
              </w:rPr>
              <w:t>12</w:t>
            </w:r>
          </w:p>
        </w:tc>
        <w:tc>
          <w:tcPr>
            <w:tcW w:w="1212" w:type="dxa"/>
            <w:shd w:val="clear" w:color="auto" w:fill="auto"/>
            <w:vAlign w:val="center"/>
          </w:tcPr>
          <w:p w14:paraId="21836D87" w14:textId="77777777" w:rsidR="000D1F8E" w:rsidRPr="000211A1" w:rsidRDefault="000D1F8E" w:rsidP="000D1F8E">
            <w:pPr>
              <w:pStyle w:val="TAR"/>
              <w:rPr>
                <w:rFonts w:cs="Arial"/>
              </w:rPr>
            </w:pPr>
            <w:r w:rsidRPr="000211A1">
              <w:rPr>
                <w:rFonts w:cs="Arial"/>
              </w:rPr>
              <w:t>699 MHz</w:t>
            </w:r>
          </w:p>
        </w:tc>
        <w:tc>
          <w:tcPr>
            <w:tcW w:w="317" w:type="dxa"/>
            <w:shd w:val="clear" w:color="auto" w:fill="auto"/>
            <w:vAlign w:val="center"/>
          </w:tcPr>
          <w:p w14:paraId="4A0D9F45" w14:textId="77777777" w:rsidR="000D1F8E" w:rsidRPr="000211A1" w:rsidRDefault="000D1F8E" w:rsidP="000D1F8E">
            <w:pPr>
              <w:pStyle w:val="TAC"/>
              <w:rPr>
                <w:rFonts w:cs="Arial"/>
              </w:rPr>
            </w:pPr>
            <w:r w:rsidRPr="000211A1">
              <w:rPr>
                <w:rFonts w:eastAsia="MS Mincho" w:cs="Arial"/>
              </w:rPr>
              <w:t>–</w:t>
            </w:r>
          </w:p>
        </w:tc>
        <w:tc>
          <w:tcPr>
            <w:tcW w:w="1200" w:type="dxa"/>
            <w:shd w:val="clear" w:color="auto" w:fill="auto"/>
          </w:tcPr>
          <w:p w14:paraId="07A401FF" w14:textId="77777777" w:rsidR="000D1F8E" w:rsidRPr="000211A1" w:rsidRDefault="000D1F8E" w:rsidP="000D1F8E">
            <w:pPr>
              <w:pStyle w:val="TAL"/>
              <w:rPr>
                <w:rFonts w:cs="Arial"/>
              </w:rPr>
            </w:pPr>
            <w:r w:rsidRPr="000211A1">
              <w:rPr>
                <w:rFonts w:cs="Arial"/>
              </w:rPr>
              <w:t>716 MHz</w:t>
            </w:r>
          </w:p>
        </w:tc>
        <w:tc>
          <w:tcPr>
            <w:tcW w:w="1210" w:type="dxa"/>
            <w:shd w:val="clear" w:color="auto" w:fill="auto"/>
            <w:vAlign w:val="center"/>
          </w:tcPr>
          <w:p w14:paraId="39ED44A4" w14:textId="77777777" w:rsidR="000D1F8E" w:rsidRPr="000211A1" w:rsidRDefault="000D1F8E" w:rsidP="000D1F8E">
            <w:pPr>
              <w:pStyle w:val="TAR"/>
              <w:rPr>
                <w:rFonts w:cs="Arial"/>
              </w:rPr>
            </w:pPr>
            <w:r w:rsidRPr="000211A1">
              <w:rPr>
                <w:rFonts w:cs="Arial"/>
              </w:rPr>
              <w:t>729 MHz</w:t>
            </w:r>
          </w:p>
        </w:tc>
        <w:tc>
          <w:tcPr>
            <w:tcW w:w="317" w:type="dxa"/>
            <w:shd w:val="clear" w:color="auto" w:fill="auto"/>
            <w:vAlign w:val="center"/>
          </w:tcPr>
          <w:p w14:paraId="5E6F1979"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tcPr>
          <w:p w14:paraId="67312540" w14:textId="77777777" w:rsidR="000D1F8E" w:rsidRPr="000211A1" w:rsidRDefault="000D1F8E" w:rsidP="000D1F8E">
            <w:pPr>
              <w:pStyle w:val="TAL"/>
              <w:rPr>
                <w:rFonts w:cs="Arial"/>
              </w:rPr>
            </w:pPr>
            <w:r w:rsidRPr="000211A1">
              <w:rPr>
                <w:rFonts w:cs="Arial"/>
              </w:rPr>
              <w:t>746 MHz</w:t>
            </w:r>
          </w:p>
        </w:tc>
        <w:tc>
          <w:tcPr>
            <w:tcW w:w="850" w:type="dxa"/>
            <w:vMerge/>
            <w:shd w:val="clear" w:color="auto" w:fill="auto"/>
            <w:vAlign w:val="center"/>
          </w:tcPr>
          <w:p w14:paraId="636EF079" w14:textId="77777777" w:rsidR="000D1F8E" w:rsidRPr="000211A1" w:rsidRDefault="000D1F8E" w:rsidP="000D1F8E">
            <w:pPr>
              <w:pStyle w:val="TAC"/>
              <w:rPr>
                <w:rFonts w:eastAsia="MS Mincho" w:cs="Arial"/>
              </w:rPr>
            </w:pPr>
          </w:p>
        </w:tc>
      </w:tr>
      <w:tr w:rsidR="000D1F8E" w:rsidRPr="006D5C34" w14:paraId="2F52C297" w14:textId="77777777" w:rsidTr="000D1F8E">
        <w:trPr>
          <w:trHeight w:val="225"/>
        </w:trPr>
        <w:tc>
          <w:tcPr>
            <w:tcW w:w="1067" w:type="dxa"/>
            <w:vMerge w:val="restart"/>
            <w:vAlign w:val="center"/>
          </w:tcPr>
          <w:p w14:paraId="1BC776F1" w14:textId="77777777" w:rsidR="000D1F8E" w:rsidRPr="000211A1" w:rsidRDefault="000D1F8E" w:rsidP="000D1F8E">
            <w:pPr>
              <w:pStyle w:val="TAC"/>
              <w:rPr>
                <w:rFonts w:eastAsia="MS Mincho" w:cs="Arial"/>
              </w:rPr>
            </w:pPr>
            <w:r w:rsidRPr="000211A1">
              <w:rPr>
                <w:rFonts w:eastAsia="MS Mincho" w:cs="Arial"/>
              </w:rPr>
              <w:t>CA_2-2-12</w:t>
            </w:r>
          </w:p>
        </w:tc>
        <w:tc>
          <w:tcPr>
            <w:tcW w:w="1067" w:type="dxa"/>
          </w:tcPr>
          <w:p w14:paraId="4E2AC4FB" w14:textId="77777777" w:rsidR="000D1F8E" w:rsidRPr="000211A1" w:rsidRDefault="000D1F8E" w:rsidP="000D1F8E">
            <w:pPr>
              <w:pStyle w:val="TAC"/>
              <w:rPr>
                <w:rFonts w:cs="Arial"/>
              </w:rPr>
            </w:pPr>
            <w:r w:rsidRPr="000211A1">
              <w:rPr>
                <w:rFonts w:eastAsia="MS Mincho" w:cs="Arial"/>
                <w:lang w:eastAsia="ja-JP"/>
              </w:rPr>
              <w:t>2</w:t>
            </w:r>
          </w:p>
        </w:tc>
        <w:tc>
          <w:tcPr>
            <w:tcW w:w="1212" w:type="dxa"/>
            <w:shd w:val="clear" w:color="auto" w:fill="auto"/>
          </w:tcPr>
          <w:p w14:paraId="59D3AB52" w14:textId="77777777" w:rsidR="000D1F8E" w:rsidRPr="000211A1" w:rsidRDefault="000D1F8E" w:rsidP="000D1F8E">
            <w:pPr>
              <w:pStyle w:val="TAR"/>
              <w:rPr>
                <w:rFonts w:cs="Arial"/>
              </w:rPr>
            </w:pPr>
            <w:r w:rsidRPr="000211A1">
              <w:rPr>
                <w:rFonts w:eastAsia="MS Mincho" w:cs="Arial" w:hint="eastAsia"/>
                <w:lang w:val="en-US" w:eastAsia="ja-JP"/>
              </w:rPr>
              <w:t>1</w:t>
            </w:r>
            <w:r w:rsidRPr="000211A1">
              <w:rPr>
                <w:rFonts w:eastAsia="MS Mincho" w:cs="Arial"/>
                <w:lang w:val="en-US" w:eastAsia="ja-JP"/>
              </w:rPr>
              <w:t>850</w:t>
            </w:r>
            <w:r w:rsidRPr="000211A1">
              <w:rPr>
                <w:rFonts w:eastAsia="MS Mincho" w:cs="Arial"/>
                <w:lang w:val="en-US"/>
              </w:rPr>
              <w:t xml:space="preserve"> MHz</w:t>
            </w:r>
          </w:p>
        </w:tc>
        <w:tc>
          <w:tcPr>
            <w:tcW w:w="317" w:type="dxa"/>
            <w:shd w:val="clear" w:color="auto" w:fill="auto"/>
          </w:tcPr>
          <w:p w14:paraId="28605656" w14:textId="77777777" w:rsidR="000D1F8E" w:rsidRPr="000211A1" w:rsidRDefault="000D1F8E" w:rsidP="000D1F8E">
            <w:pPr>
              <w:pStyle w:val="TAC"/>
              <w:rPr>
                <w:rFonts w:cs="Arial"/>
              </w:rPr>
            </w:pPr>
            <w:r w:rsidRPr="000211A1">
              <w:rPr>
                <w:rFonts w:eastAsia="MS Mincho" w:cs="Arial"/>
                <w:lang w:val="en-US"/>
              </w:rPr>
              <w:t>–</w:t>
            </w:r>
          </w:p>
        </w:tc>
        <w:tc>
          <w:tcPr>
            <w:tcW w:w="1200" w:type="dxa"/>
            <w:shd w:val="clear" w:color="auto" w:fill="auto"/>
          </w:tcPr>
          <w:p w14:paraId="12DCEA27" w14:textId="77777777" w:rsidR="000D1F8E" w:rsidRPr="000211A1" w:rsidRDefault="000D1F8E" w:rsidP="000D1F8E">
            <w:pPr>
              <w:pStyle w:val="TAL"/>
              <w:rPr>
                <w:rFonts w:cs="Arial"/>
              </w:rPr>
            </w:pPr>
            <w:r w:rsidRPr="000211A1">
              <w:rPr>
                <w:rFonts w:eastAsia="MS Mincho" w:cs="Arial" w:hint="eastAsia"/>
                <w:lang w:val="en-US" w:eastAsia="ja-JP"/>
              </w:rPr>
              <w:t>19</w:t>
            </w:r>
            <w:r w:rsidRPr="000211A1">
              <w:rPr>
                <w:rFonts w:eastAsia="MS Mincho" w:cs="Arial"/>
                <w:lang w:val="en-US" w:eastAsia="ja-JP"/>
              </w:rPr>
              <w:t>10</w:t>
            </w:r>
            <w:r w:rsidRPr="000211A1">
              <w:rPr>
                <w:rFonts w:eastAsia="MS Mincho" w:cs="Arial"/>
                <w:lang w:val="en-US"/>
              </w:rPr>
              <w:t xml:space="preserve"> MHz</w:t>
            </w:r>
          </w:p>
        </w:tc>
        <w:tc>
          <w:tcPr>
            <w:tcW w:w="1210" w:type="dxa"/>
            <w:shd w:val="clear" w:color="auto" w:fill="auto"/>
          </w:tcPr>
          <w:p w14:paraId="400F8387" w14:textId="77777777" w:rsidR="000D1F8E" w:rsidRPr="000211A1" w:rsidRDefault="000D1F8E" w:rsidP="000D1F8E">
            <w:pPr>
              <w:pStyle w:val="TAR"/>
              <w:rPr>
                <w:rFonts w:cs="Arial"/>
              </w:rPr>
            </w:pPr>
            <w:r w:rsidRPr="000211A1">
              <w:rPr>
                <w:rFonts w:eastAsia="MS Mincho" w:cs="Arial"/>
                <w:lang w:val="en-US" w:eastAsia="ja-JP"/>
              </w:rPr>
              <w:t>193</w:t>
            </w:r>
            <w:r w:rsidRPr="000211A1">
              <w:rPr>
                <w:rFonts w:eastAsia="MS Mincho" w:cs="Arial" w:hint="eastAsia"/>
                <w:lang w:val="en-US" w:eastAsia="ja-JP"/>
              </w:rPr>
              <w:t>0</w:t>
            </w:r>
            <w:r w:rsidRPr="000211A1">
              <w:rPr>
                <w:rFonts w:eastAsia="MS Mincho" w:cs="Arial"/>
                <w:lang w:val="en-US"/>
              </w:rPr>
              <w:t xml:space="preserve"> MHz</w:t>
            </w:r>
          </w:p>
        </w:tc>
        <w:tc>
          <w:tcPr>
            <w:tcW w:w="317" w:type="dxa"/>
            <w:shd w:val="clear" w:color="auto" w:fill="auto"/>
          </w:tcPr>
          <w:p w14:paraId="2E35B613" w14:textId="77777777" w:rsidR="000D1F8E" w:rsidRPr="000211A1" w:rsidRDefault="000D1F8E" w:rsidP="000D1F8E">
            <w:pPr>
              <w:pStyle w:val="TAC"/>
              <w:rPr>
                <w:rFonts w:cs="Arial"/>
              </w:rPr>
            </w:pPr>
            <w:r w:rsidRPr="000211A1">
              <w:rPr>
                <w:rFonts w:eastAsia="MS Mincho" w:cs="Arial"/>
                <w:lang w:val="en-US"/>
              </w:rPr>
              <w:t>–</w:t>
            </w:r>
          </w:p>
        </w:tc>
        <w:tc>
          <w:tcPr>
            <w:tcW w:w="1401" w:type="dxa"/>
            <w:shd w:val="clear" w:color="auto" w:fill="auto"/>
          </w:tcPr>
          <w:p w14:paraId="5D96BD2F" w14:textId="77777777" w:rsidR="000D1F8E" w:rsidRPr="000211A1" w:rsidRDefault="000D1F8E" w:rsidP="000D1F8E">
            <w:pPr>
              <w:pStyle w:val="TAL"/>
              <w:rPr>
                <w:rFonts w:cs="Arial"/>
              </w:rPr>
            </w:pPr>
            <w:r w:rsidRPr="000211A1">
              <w:rPr>
                <w:rFonts w:eastAsia="MS Mincho" w:cs="Arial"/>
                <w:lang w:val="en-US"/>
              </w:rPr>
              <w:t>1990 MHz</w:t>
            </w:r>
          </w:p>
        </w:tc>
        <w:tc>
          <w:tcPr>
            <w:tcW w:w="850" w:type="dxa"/>
            <w:vMerge w:val="restart"/>
            <w:shd w:val="clear" w:color="auto" w:fill="auto"/>
            <w:vAlign w:val="center"/>
          </w:tcPr>
          <w:p w14:paraId="7AE49C72" w14:textId="77777777" w:rsidR="000D1F8E" w:rsidRPr="000211A1" w:rsidRDefault="000D1F8E" w:rsidP="000D1F8E">
            <w:pPr>
              <w:pStyle w:val="TAC"/>
              <w:rPr>
                <w:rFonts w:eastAsia="MS Mincho" w:cs="Arial"/>
              </w:rPr>
            </w:pPr>
            <w:r w:rsidRPr="000211A1">
              <w:rPr>
                <w:rFonts w:eastAsia="MS Mincho" w:cs="Arial"/>
              </w:rPr>
              <w:t>FDD</w:t>
            </w:r>
          </w:p>
        </w:tc>
      </w:tr>
      <w:tr w:rsidR="000D1F8E" w:rsidRPr="006D5C34" w14:paraId="38C933B9" w14:textId="77777777" w:rsidTr="000D1F8E">
        <w:trPr>
          <w:trHeight w:val="225"/>
        </w:trPr>
        <w:tc>
          <w:tcPr>
            <w:tcW w:w="1067" w:type="dxa"/>
            <w:vMerge/>
            <w:vAlign w:val="center"/>
          </w:tcPr>
          <w:p w14:paraId="14FFFA64" w14:textId="77777777" w:rsidR="000D1F8E" w:rsidRPr="000211A1" w:rsidRDefault="000D1F8E" w:rsidP="000D1F8E">
            <w:pPr>
              <w:pStyle w:val="TAC"/>
              <w:rPr>
                <w:rFonts w:eastAsia="MS Mincho" w:cs="Arial"/>
              </w:rPr>
            </w:pPr>
          </w:p>
        </w:tc>
        <w:tc>
          <w:tcPr>
            <w:tcW w:w="1067" w:type="dxa"/>
          </w:tcPr>
          <w:p w14:paraId="3B359882" w14:textId="77777777" w:rsidR="000D1F8E" w:rsidRPr="000211A1" w:rsidRDefault="000D1F8E" w:rsidP="000D1F8E">
            <w:pPr>
              <w:pStyle w:val="TAC"/>
              <w:rPr>
                <w:rFonts w:cs="Arial"/>
              </w:rPr>
            </w:pPr>
            <w:r w:rsidRPr="000211A1">
              <w:rPr>
                <w:rFonts w:eastAsia="MS Mincho" w:cs="Arial"/>
                <w:lang w:eastAsia="ja-JP"/>
              </w:rPr>
              <w:t>12</w:t>
            </w:r>
          </w:p>
        </w:tc>
        <w:tc>
          <w:tcPr>
            <w:tcW w:w="1212" w:type="dxa"/>
            <w:shd w:val="clear" w:color="auto" w:fill="auto"/>
          </w:tcPr>
          <w:p w14:paraId="12288653" w14:textId="77777777" w:rsidR="000D1F8E" w:rsidRPr="000211A1" w:rsidRDefault="000D1F8E" w:rsidP="000D1F8E">
            <w:pPr>
              <w:pStyle w:val="TAR"/>
              <w:rPr>
                <w:rFonts w:cs="Arial"/>
              </w:rPr>
            </w:pPr>
            <w:r w:rsidRPr="000211A1">
              <w:rPr>
                <w:rFonts w:eastAsia="MS Mincho" w:cs="Arial"/>
                <w:lang w:eastAsia="ja-JP"/>
              </w:rPr>
              <w:t>699</w:t>
            </w:r>
            <w:r w:rsidRPr="000211A1">
              <w:rPr>
                <w:rFonts w:eastAsia="MS Mincho" w:cs="Arial"/>
              </w:rPr>
              <w:t xml:space="preserve"> MHz</w:t>
            </w:r>
          </w:p>
        </w:tc>
        <w:tc>
          <w:tcPr>
            <w:tcW w:w="317" w:type="dxa"/>
            <w:shd w:val="clear" w:color="auto" w:fill="auto"/>
          </w:tcPr>
          <w:p w14:paraId="37B5E27D" w14:textId="77777777" w:rsidR="000D1F8E" w:rsidRPr="000211A1" w:rsidRDefault="000D1F8E" w:rsidP="000D1F8E">
            <w:pPr>
              <w:pStyle w:val="TAC"/>
              <w:rPr>
                <w:rFonts w:cs="Arial"/>
              </w:rPr>
            </w:pPr>
            <w:r w:rsidRPr="000211A1">
              <w:rPr>
                <w:rFonts w:eastAsia="MS Mincho" w:cs="Arial"/>
              </w:rPr>
              <w:t>–</w:t>
            </w:r>
          </w:p>
        </w:tc>
        <w:tc>
          <w:tcPr>
            <w:tcW w:w="1200" w:type="dxa"/>
            <w:shd w:val="clear" w:color="auto" w:fill="auto"/>
          </w:tcPr>
          <w:p w14:paraId="57BEA210" w14:textId="77777777" w:rsidR="000D1F8E" w:rsidRPr="000211A1" w:rsidRDefault="000D1F8E" w:rsidP="000D1F8E">
            <w:pPr>
              <w:pStyle w:val="TAL"/>
              <w:rPr>
                <w:rFonts w:cs="Arial"/>
              </w:rPr>
            </w:pPr>
            <w:r w:rsidRPr="000211A1">
              <w:rPr>
                <w:rFonts w:eastAsia="MS Mincho" w:cs="Arial"/>
                <w:lang w:eastAsia="ja-JP"/>
              </w:rPr>
              <w:t>716</w:t>
            </w:r>
            <w:r w:rsidRPr="000211A1">
              <w:rPr>
                <w:rFonts w:eastAsia="MS Mincho" w:cs="Arial"/>
              </w:rPr>
              <w:t xml:space="preserve"> MHz</w:t>
            </w:r>
          </w:p>
        </w:tc>
        <w:tc>
          <w:tcPr>
            <w:tcW w:w="1210" w:type="dxa"/>
            <w:shd w:val="clear" w:color="auto" w:fill="auto"/>
          </w:tcPr>
          <w:p w14:paraId="475C12AF" w14:textId="77777777" w:rsidR="000D1F8E" w:rsidRPr="000211A1" w:rsidRDefault="000D1F8E" w:rsidP="000D1F8E">
            <w:pPr>
              <w:pStyle w:val="TAR"/>
              <w:rPr>
                <w:rFonts w:cs="Arial"/>
              </w:rPr>
            </w:pPr>
            <w:r w:rsidRPr="000211A1">
              <w:rPr>
                <w:rFonts w:eastAsia="MS Mincho" w:cs="Arial"/>
                <w:lang w:eastAsia="ja-JP"/>
              </w:rPr>
              <w:t>729</w:t>
            </w:r>
            <w:r w:rsidRPr="000211A1">
              <w:rPr>
                <w:rFonts w:eastAsia="MS Mincho" w:cs="Arial"/>
              </w:rPr>
              <w:t xml:space="preserve"> MHz</w:t>
            </w:r>
          </w:p>
        </w:tc>
        <w:tc>
          <w:tcPr>
            <w:tcW w:w="317" w:type="dxa"/>
            <w:shd w:val="clear" w:color="auto" w:fill="auto"/>
          </w:tcPr>
          <w:p w14:paraId="3245995E"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tcPr>
          <w:p w14:paraId="3319842A" w14:textId="77777777" w:rsidR="000D1F8E" w:rsidRPr="000211A1" w:rsidRDefault="000D1F8E" w:rsidP="000D1F8E">
            <w:pPr>
              <w:pStyle w:val="TAL"/>
              <w:rPr>
                <w:rFonts w:cs="Arial"/>
              </w:rPr>
            </w:pPr>
            <w:r w:rsidRPr="000211A1">
              <w:rPr>
                <w:rFonts w:eastAsia="MS Mincho" w:cs="Arial"/>
                <w:lang w:eastAsia="ja-JP"/>
              </w:rPr>
              <w:t>746</w:t>
            </w:r>
            <w:r w:rsidRPr="000211A1">
              <w:rPr>
                <w:rFonts w:eastAsia="MS Mincho" w:cs="Arial"/>
              </w:rPr>
              <w:t xml:space="preserve"> MHz</w:t>
            </w:r>
          </w:p>
        </w:tc>
        <w:tc>
          <w:tcPr>
            <w:tcW w:w="850" w:type="dxa"/>
            <w:vMerge/>
            <w:shd w:val="clear" w:color="auto" w:fill="auto"/>
          </w:tcPr>
          <w:p w14:paraId="74F01100" w14:textId="77777777" w:rsidR="000D1F8E" w:rsidRPr="000211A1" w:rsidRDefault="000D1F8E" w:rsidP="000D1F8E">
            <w:pPr>
              <w:pStyle w:val="TAC"/>
              <w:rPr>
                <w:rFonts w:eastAsia="MS Mincho" w:cs="Arial"/>
              </w:rPr>
            </w:pPr>
          </w:p>
        </w:tc>
      </w:tr>
      <w:tr w:rsidR="000D1F8E" w:rsidRPr="00BE6D03" w14:paraId="2863536A" w14:textId="77777777" w:rsidTr="000D1F8E">
        <w:trPr>
          <w:trHeight w:val="225"/>
        </w:trPr>
        <w:tc>
          <w:tcPr>
            <w:tcW w:w="1067" w:type="dxa"/>
            <w:vMerge w:val="restart"/>
            <w:vAlign w:val="center"/>
          </w:tcPr>
          <w:p w14:paraId="19D20A77" w14:textId="77777777" w:rsidR="000D1F8E" w:rsidRPr="000211A1" w:rsidRDefault="000D1F8E" w:rsidP="000D1F8E">
            <w:pPr>
              <w:pStyle w:val="TAC"/>
              <w:rPr>
                <w:rFonts w:eastAsia="MS Mincho" w:cs="Arial"/>
              </w:rPr>
            </w:pPr>
            <w:r w:rsidRPr="000211A1">
              <w:rPr>
                <w:rFonts w:eastAsia="MS Mincho" w:cs="Arial"/>
              </w:rPr>
              <w:t>CA_2-13</w:t>
            </w:r>
          </w:p>
        </w:tc>
        <w:tc>
          <w:tcPr>
            <w:tcW w:w="1067" w:type="dxa"/>
          </w:tcPr>
          <w:p w14:paraId="29E82AEF" w14:textId="77777777" w:rsidR="000D1F8E" w:rsidRPr="000211A1" w:rsidRDefault="000D1F8E" w:rsidP="000D1F8E">
            <w:pPr>
              <w:pStyle w:val="TAC"/>
              <w:rPr>
                <w:rFonts w:cs="Arial"/>
              </w:rPr>
            </w:pPr>
            <w:r w:rsidRPr="000211A1">
              <w:rPr>
                <w:rFonts w:cs="Arial"/>
              </w:rPr>
              <w:t>2</w:t>
            </w:r>
          </w:p>
        </w:tc>
        <w:tc>
          <w:tcPr>
            <w:tcW w:w="1212" w:type="dxa"/>
            <w:shd w:val="clear" w:color="auto" w:fill="auto"/>
          </w:tcPr>
          <w:p w14:paraId="4AC3D30A" w14:textId="77777777" w:rsidR="000D1F8E" w:rsidRPr="000211A1" w:rsidRDefault="000D1F8E" w:rsidP="000D1F8E">
            <w:pPr>
              <w:pStyle w:val="TAR"/>
              <w:rPr>
                <w:rFonts w:cs="Arial"/>
              </w:rPr>
            </w:pPr>
            <w:r w:rsidRPr="000211A1">
              <w:rPr>
                <w:rFonts w:cs="Arial"/>
              </w:rPr>
              <w:t>1850 MHz</w:t>
            </w:r>
          </w:p>
        </w:tc>
        <w:tc>
          <w:tcPr>
            <w:tcW w:w="317" w:type="dxa"/>
            <w:shd w:val="clear" w:color="auto" w:fill="auto"/>
          </w:tcPr>
          <w:p w14:paraId="5583F3A8"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422769BE" w14:textId="77777777" w:rsidR="000D1F8E" w:rsidRPr="000211A1" w:rsidRDefault="000D1F8E" w:rsidP="000D1F8E">
            <w:pPr>
              <w:pStyle w:val="TAL"/>
              <w:rPr>
                <w:rFonts w:cs="Arial"/>
              </w:rPr>
            </w:pPr>
            <w:r w:rsidRPr="000211A1">
              <w:rPr>
                <w:rFonts w:cs="Arial"/>
              </w:rPr>
              <w:t>1910 MHz</w:t>
            </w:r>
          </w:p>
        </w:tc>
        <w:tc>
          <w:tcPr>
            <w:tcW w:w="1210" w:type="dxa"/>
            <w:shd w:val="clear" w:color="auto" w:fill="auto"/>
          </w:tcPr>
          <w:p w14:paraId="7D108592" w14:textId="77777777" w:rsidR="000D1F8E" w:rsidRPr="000211A1" w:rsidRDefault="000D1F8E" w:rsidP="000D1F8E">
            <w:pPr>
              <w:pStyle w:val="TAR"/>
              <w:rPr>
                <w:rFonts w:cs="Arial"/>
              </w:rPr>
            </w:pPr>
            <w:r w:rsidRPr="000211A1">
              <w:rPr>
                <w:rFonts w:cs="Arial"/>
              </w:rPr>
              <w:t>1930 MHz</w:t>
            </w:r>
          </w:p>
        </w:tc>
        <w:tc>
          <w:tcPr>
            <w:tcW w:w="317" w:type="dxa"/>
            <w:shd w:val="clear" w:color="auto" w:fill="auto"/>
          </w:tcPr>
          <w:p w14:paraId="7DE13349"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43798476" w14:textId="77777777" w:rsidR="000D1F8E" w:rsidRPr="000211A1" w:rsidRDefault="000D1F8E" w:rsidP="000D1F8E">
            <w:pPr>
              <w:pStyle w:val="TAL"/>
              <w:rPr>
                <w:rFonts w:cs="Arial"/>
              </w:rPr>
            </w:pPr>
            <w:r w:rsidRPr="000211A1">
              <w:rPr>
                <w:rFonts w:cs="Arial"/>
              </w:rPr>
              <w:t>1990 MHz</w:t>
            </w:r>
          </w:p>
        </w:tc>
        <w:tc>
          <w:tcPr>
            <w:tcW w:w="850" w:type="dxa"/>
            <w:vMerge w:val="restart"/>
            <w:shd w:val="clear" w:color="auto" w:fill="auto"/>
            <w:vAlign w:val="center"/>
          </w:tcPr>
          <w:p w14:paraId="27DB6FF8"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7D617892" w14:textId="77777777" w:rsidTr="000D1F8E">
        <w:trPr>
          <w:trHeight w:val="225"/>
        </w:trPr>
        <w:tc>
          <w:tcPr>
            <w:tcW w:w="1067" w:type="dxa"/>
            <w:vMerge/>
            <w:vAlign w:val="center"/>
          </w:tcPr>
          <w:p w14:paraId="0583C694" w14:textId="77777777" w:rsidR="000D1F8E" w:rsidRPr="000211A1" w:rsidRDefault="000D1F8E" w:rsidP="000D1F8E">
            <w:pPr>
              <w:pStyle w:val="TAC"/>
              <w:rPr>
                <w:rFonts w:eastAsia="MS Mincho" w:cs="Arial"/>
              </w:rPr>
            </w:pPr>
          </w:p>
        </w:tc>
        <w:tc>
          <w:tcPr>
            <w:tcW w:w="1067" w:type="dxa"/>
          </w:tcPr>
          <w:p w14:paraId="2B65D0AB" w14:textId="77777777" w:rsidR="000D1F8E" w:rsidRPr="000211A1" w:rsidRDefault="000D1F8E" w:rsidP="000D1F8E">
            <w:pPr>
              <w:pStyle w:val="TAC"/>
              <w:rPr>
                <w:rFonts w:cs="Arial"/>
              </w:rPr>
            </w:pPr>
            <w:r w:rsidRPr="000211A1">
              <w:rPr>
                <w:rFonts w:cs="Arial"/>
              </w:rPr>
              <w:t>13</w:t>
            </w:r>
          </w:p>
        </w:tc>
        <w:tc>
          <w:tcPr>
            <w:tcW w:w="1212" w:type="dxa"/>
            <w:shd w:val="clear" w:color="auto" w:fill="auto"/>
          </w:tcPr>
          <w:p w14:paraId="7C02ECBC" w14:textId="77777777" w:rsidR="000D1F8E" w:rsidRPr="000211A1" w:rsidRDefault="000D1F8E" w:rsidP="000D1F8E">
            <w:pPr>
              <w:pStyle w:val="TAR"/>
              <w:rPr>
                <w:rFonts w:cs="Arial"/>
              </w:rPr>
            </w:pPr>
            <w:r w:rsidRPr="000211A1">
              <w:rPr>
                <w:rFonts w:cs="Arial"/>
              </w:rPr>
              <w:t>777 MHz</w:t>
            </w:r>
          </w:p>
        </w:tc>
        <w:tc>
          <w:tcPr>
            <w:tcW w:w="317" w:type="dxa"/>
            <w:shd w:val="clear" w:color="auto" w:fill="auto"/>
          </w:tcPr>
          <w:p w14:paraId="1740E67B"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2FD6ABAA" w14:textId="77777777" w:rsidR="000D1F8E" w:rsidRPr="000211A1" w:rsidRDefault="000D1F8E" w:rsidP="000D1F8E">
            <w:pPr>
              <w:pStyle w:val="TAL"/>
              <w:rPr>
                <w:rFonts w:cs="Arial"/>
              </w:rPr>
            </w:pPr>
            <w:r w:rsidRPr="000211A1">
              <w:rPr>
                <w:rFonts w:cs="Arial"/>
              </w:rPr>
              <w:t>787 MHz</w:t>
            </w:r>
          </w:p>
        </w:tc>
        <w:tc>
          <w:tcPr>
            <w:tcW w:w="1210" w:type="dxa"/>
            <w:shd w:val="clear" w:color="auto" w:fill="auto"/>
          </w:tcPr>
          <w:p w14:paraId="59846E53" w14:textId="77777777" w:rsidR="000D1F8E" w:rsidRPr="000211A1" w:rsidRDefault="000D1F8E" w:rsidP="000D1F8E">
            <w:pPr>
              <w:pStyle w:val="TAR"/>
              <w:rPr>
                <w:rFonts w:cs="Arial"/>
              </w:rPr>
            </w:pPr>
            <w:r w:rsidRPr="000211A1">
              <w:rPr>
                <w:rFonts w:cs="Arial"/>
              </w:rPr>
              <w:t>746 MHz</w:t>
            </w:r>
          </w:p>
        </w:tc>
        <w:tc>
          <w:tcPr>
            <w:tcW w:w="317" w:type="dxa"/>
            <w:shd w:val="clear" w:color="auto" w:fill="auto"/>
          </w:tcPr>
          <w:p w14:paraId="488950A0"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56E6E83C" w14:textId="77777777" w:rsidR="000D1F8E" w:rsidRPr="000211A1" w:rsidRDefault="000D1F8E" w:rsidP="000D1F8E">
            <w:pPr>
              <w:pStyle w:val="TAL"/>
              <w:rPr>
                <w:rFonts w:cs="Arial"/>
              </w:rPr>
            </w:pPr>
            <w:r w:rsidRPr="000211A1">
              <w:rPr>
                <w:rFonts w:cs="Arial"/>
              </w:rPr>
              <w:t>756 MHz</w:t>
            </w:r>
          </w:p>
        </w:tc>
        <w:tc>
          <w:tcPr>
            <w:tcW w:w="850" w:type="dxa"/>
            <w:vMerge/>
            <w:shd w:val="clear" w:color="auto" w:fill="auto"/>
          </w:tcPr>
          <w:p w14:paraId="73682507" w14:textId="77777777" w:rsidR="000D1F8E" w:rsidRPr="000211A1" w:rsidRDefault="000D1F8E" w:rsidP="000D1F8E">
            <w:pPr>
              <w:pStyle w:val="TAC"/>
              <w:rPr>
                <w:rFonts w:eastAsia="MS Mincho" w:cs="Arial"/>
              </w:rPr>
            </w:pPr>
          </w:p>
        </w:tc>
      </w:tr>
      <w:tr w:rsidR="000D1F8E" w:rsidRPr="00BE6D03" w14:paraId="55A1AC80" w14:textId="77777777" w:rsidTr="000D1F8E">
        <w:trPr>
          <w:trHeight w:val="225"/>
        </w:trPr>
        <w:tc>
          <w:tcPr>
            <w:tcW w:w="1067" w:type="dxa"/>
            <w:vMerge w:val="restart"/>
            <w:vAlign w:val="center"/>
          </w:tcPr>
          <w:p w14:paraId="1F5B8322" w14:textId="77777777" w:rsidR="000D1F8E" w:rsidRPr="000211A1" w:rsidRDefault="000D1F8E" w:rsidP="000D1F8E">
            <w:pPr>
              <w:pStyle w:val="TAC"/>
              <w:rPr>
                <w:rFonts w:eastAsia="MS Mincho" w:cs="Arial"/>
              </w:rPr>
            </w:pPr>
            <w:r w:rsidRPr="000211A1">
              <w:rPr>
                <w:rFonts w:eastAsia="MS Mincho" w:cs="Arial"/>
              </w:rPr>
              <w:t>CA_2-2-13</w:t>
            </w:r>
          </w:p>
        </w:tc>
        <w:tc>
          <w:tcPr>
            <w:tcW w:w="1067" w:type="dxa"/>
          </w:tcPr>
          <w:p w14:paraId="14C28034" w14:textId="77777777" w:rsidR="000D1F8E" w:rsidRPr="000211A1" w:rsidRDefault="000D1F8E" w:rsidP="000D1F8E">
            <w:pPr>
              <w:pStyle w:val="TAC"/>
              <w:rPr>
                <w:rFonts w:cs="Arial"/>
              </w:rPr>
            </w:pPr>
            <w:r w:rsidRPr="000211A1">
              <w:rPr>
                <w:rFonts w:cs="Arial"/>
              </w:rPr>
              <w:t>2</w:t>
            </w:r>
          </w:p>
        </w:tc>
        <w:tc>
          <w:tcPr>
            <w:tcW w:w="1212" w:type="dxa"/>
            <w:shd w:val="clear" w:color="auto" w:fill="auto"/>
          </w:tcPr>
          <w:p w14:paraId="04BCFDFF" w14:textId="77777777" w:rsidR="000D1F8E" w:rsidRPr="000211A1" w:rsidRDefault="000D1F8E" w:rsidP="000D1F8E">
            <w:pPr>
              <w:pStyle w:val="TAR"/>
              <w:rPr>
                <w:rFonts w:cs="Arial"/>
              </w:rPr>
            </w:pPr>
            <w:r w:rsidRPr="000211A1">
              <w:rPr>
                <w:rFonts w:cs="Arial"/>
              </w:rPr>
              <w:t>1850 MHz</w:t>
            </w:r>
          </w:p>
        </w:tc>
        <w:tc>
          <w:tcPr>
            <w:tcW w:w="317" w:type="dxa"/>
            <w:shd w:val="clear" w:color="auto" w:fill="auto"/>
          </w:tcPr>
          <w:p w14:paraId="6168CE77"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0CC5993B" w14:textId="77777777" w:rsidR="000D1F8E" w:rsidRPr="000211A1" w:rsidRDefault="000D1F8E" w:rsidP="000D1F8E">
            <w:pPr>
              <w:pStyle w:val="TAL"/>
              <w:rPr>
                <w:rFonts w:cs="Arial"/>
              </w:rPr>
            </w:pPr>
            <w:r w:rsidRPr="000211A1">
              <w:rPr>
                <w:rFonts w:cs="Arial"/>
              </w:rPr>
              <w:t>1910 MHz</w:t>
            </w:r>
          </w:p>
        </w:tc>
        <w:tc>
          <w:tcPr>
            <w:tcW w:w="1210" w:type="dxa"/>
            <w:shd w:val="clear" w:color="auto" w:fill="auto"/>
          </w:tcPr>
          <w:p w14:paraId="1394126D" w14:textId="77777777" w:rsidR="000D1F8E" w:rsidRPr="000211A1" w:rsidRDefault="000D1F8E" w:rsidP="000D1F8E">
            <w:pPr>
              <w:pStyle w:val="TAR"/>
              <w:rPr>
                <w:rFonts w:cs="Arial"/>
              </w:rPr>
            </w:pPr>
            <w:r w:rsidRPr="000211A1">
              <w:rPr>
                <w:rFonts w:cs="Arial"/>
              </w:rPr>
              <w:t>1930 MHz</w:t>
            </w:r>
          </w:p>
        </w:tc>
        <w:tc>
          <w:tcPr>
            <w:tcW w:w="317" w:type="dxa"/>
            <w:shd w:val="clear" w:color="auto" w:fill="auto"/>
          </w:tcPr>
          <w:p w14:paraId="32939699"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63052B7E" w14:textId="77777777" w:rsidR="000D1F8E" w:rsidRPr="000211A1" w:rsidRDefault="000D1F8E" w:rsidP="000D1F8E">
            <w:pPr>
              <w:pStyle w:val="TAL"/>
              <w:rPr>
                <w:rFonts w:cs="Arial"/>
              </w:rPr>
            </w:pPr>
            <w:r w:rsidRPr="000211A1">
              <w:rPr>
                <w:rFonts w:cs="Arial"/>
              </w:rPr>
              <w:t>1990 MHz</w:t>
            </w:r>
          </w:p>
        </w:tc>
        <w:tc>
          <w:tcPr>
            <w:tcW w:w="850" w:type="dxa"/>
            <w:vMerge w:val="restart"/>
            <w:shd w:val="clear" w:color="auto" w:fill="auto"/>
            <w:vAlign w:val="center"/>
          </w:tcPr>
          <w:p w14:paraId="58627EA7"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7839CCCC" w14:textId="77777777" w:rsidTr="000D1F8E">
        <w:trPr>
          <w:trHeight w:val="225"/>
        </w:trPr>
        <w:tc>
          <w:tcPr>
            <w:tcW w:w="1067" w:type="dxa"/>
            <w:vMerge/>
            <w:vAlign w:val="center"/>
          </w:tcPr>
          <w:p w14:paraId="3663908E" w14:textId="77777777" w:rsidR="000D1F8E" w:rsidRPr="000211A1" w:rsidRDefault="000D1F8E" w:rsidP="000D1F8E">
            <w:pPr>
              <w:pStyle w:val="TAC"/>
              <w:rPr>
                <w:rFonts w:eastAsia="MS Mincho" w:cs="Arial"/>
              </w:rPr>
            </w:pPr>
          </w:p>
        </w:tc>
        <w:tc>
          <w:tcPr>
            <w:tcW w:w="1067" w:type="dxa"/>
          </w:tcPr>
          <w:p w14:paraId="24AD5A33" w14:textId="77777777" w:rsidR="000D1F8E" w:rsidRPr="000211A1" w:rsidRDefault="000D1F8E" w:rsidP="000D1F8E">
            <w:pPr>
              <w:pStyle w:val="TAC"/>
              <w:rPr>
                <w:rFonts w:cs="Arial"/>
              </w:rPr>
            </w:pPr>
            <w:r w:rsidRPr="000211A1">
              <w:rPr>
                <w:rFonts w:cs="Arial"/>
              </w:rPr>
              <w:t>13</w:t>
            </w:r>
          </w:p>
        </w:tc>
        <w:tc>
          <w:tcPr>
            <w:tcW w:w="1212" w:type="dxa"/>
            <w:shd w:val="clear" w:color="auto" w:fill="auto"/>
          </w:tcPr>
          <w:p w14:paraId="296A1C5D" w14:textId="77777777" w:rsidR="000D1F8E" w:rsidRPr="000211A1" w:rsidRDefault="000D1F8E" w:rsidP="000D1F8E">
            <w:pPr>
              <w:pStyle w:val="TAR"/>
              <w:rPr>
                <w:rFonts w:cs="Arial"/>
              </w:rPr>
            </w:pPr>
            <w:r w:rsidRPr="000211A1">
              <w:rPr>
                <w:rFonts w:cs="Arial"/>
              </w:rPr>
              <w:t>777 MHz</w:t>
            </w:r>
          </w:p>
        </w:tc>
        <w:tc>
          <w:tcPr>
            <w:tcW w:w="317" w:type="dxa"/>
            <w:shd w:val="clear" w:color="auto" w:fill="auto"/>
          </w:tcPr>
          <w:p w14:paraId="66CEDA59"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289B7BE0" w14:textId="77777777" w:rsidR="000D1F8E" w:rsidRPr="000211A1" w:rsidRDefault="000D1F8E" w:rsidP="000D1F8E">
            <w:pPr>
              <w:pStyle w:val="TAL"/>
              <w:rPr>
                <w:rFonts w:cs="Arial"/>
              </w:rPr>
            </w:pPr>
            <w:r w:rsidRPr="000211A1">
              <w:rPr>
                <w:rFonts w:cs="Arial"/>
              </w:rPr>
              <w:t>787 MHz</w:t>
            </w:r>
          </w:p>
        </w:tc>
        <w:tc>
          <w:tcPr>
            <w:tcW w:w="1210" w:type="dxa"/>
            <w:shd w:val="clear" w:color="auto" w:fill="auto"/>
          </w:tcPr>
          <w:p w14:paraId="6FEBF74B" w14:textId="77777777" w:rsidR="000D1F8E" w:rsidRPr="000211A1" w:rsidRDefault="000D1F8E" w:rsidP="000D1F8E">
            <w:pPr>
              <w:pStyle w:val="TAR"/>
              <w:rPr>
                <w:rFonts w:cs="Arial"/>
              </w:rPr>
            </w:pPr>
            <w:r w:rsidRPr="000211A1">
              <w:rPr>
                <w:rFonts w:cs="Arial"/>
              </w:rPr>
              <w:t>746 MHz</w:t>
            </w:r>
          </w:p>
        </w:tc>
        <w:tc>
          <w:tcPr>
            <w:tcW w:w="317" w:type="dxa"/>
            <w:shd w:val="clear" w:color="auto" w:fill="auto"/>
          </w:tcPr>
          <w:p w14:paraId="4A7AFDEB"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6B6BFC02" w14:textId="77777777" w:rsidR="000D1F8E" w:rsidRPr="000211A1" w:rsidRDefault="000D1F8E" w:rsidP="000D1F8E">
            <w:pPr>
              <w:pStyle w:val="TAL"/>
              <w:rPr>
                <w:rFonts w:cs="Arial"/>
              </w:rPr>
            </w:pPr>
            <w:r w:rsidRPr="000211A1">
              <w:rPr>
                <w:rFonts w:cs="Arial"/>
              </w:rPr>
              <w:t>756 MHz</w:t>
            </w:r>
          </w:p>
        </w:tc>
        <w:tc>
          <w:tcPr>
            <w:tcW w:w="850" w:type="dxa"/>
            <w:vMerge/>
            <w:shd w:val="clear" w:color="auto" w:fill="auto"/>
          </w:tcPr>
          <w:p w14:paraId="28AFB830" w14:textId="77777777" w:rsidR="000D1F8E" w:rsidRPr="000211A1" w:rsidRDefault="000D1F8E" w:rsidP="000D1F8E">
            <w:pPr>
              <w:pStyle w:val="TAC"/>
              <w:rPr>
                <w:rFonts w:eastAsia="MS Mincho" w:cs="Arial"/>
              </w:rPr>
            </w:pPr>
          </w:p>
        </w:tc>
      </w:tr>
      <w:tr w:rsidR="000D1F8E" w:rsidRPr="00BE6D03" w14:paraId="6F60397D" w14:textId="77777777" w:rsidTr="000D1F8E">
        <w:trPr>
          <w:trHeight w:val="225"/>
        </w:trPr>
        <w:tc>
          <w:tcPr>
            <w:tcW w:w="1067" w:type="dxa"/>
            <w:vMerge w:val="restart"/>
            <w:vAlign w:val="center"/>
          </w:tcPr>
          <w:p w14:paraId="5C729343" w14:textId="77777777" w:rsidR="000D1F8E" w:rsidRPr="000211A1" w:rsidRDefault="000D1F8E" w:rsidP="000D1F8E">
            <w:pPr>
              <w:pStyle w:val="TAC"/>
              <w:rPr>
                <w:rFonts w:eastAsia="MS Mincho" w:cs="Arial"/>
              </w:rPr>
            </w:pPr>
            <w:r w:rsidRPr="000211A1">
              <w:rPr>
                <w:rFonts w:eastAsia="MS Mincho" w:cs="Arial"/>
              </w:rPr>
              <w:t>CA_2-17</w:t>
            </w:r>
          </w:p>
        </w:tc>
        <w:tc>
          <w:tcPr>
            <w:tcW w:w="1067" w:type="dxa"/>
            <w:vAlign w:val="center"/>
          </w:tcPr>
          <w:p w14:paraId="32885392" w14:textId="77777777" w:rsidR="000D1F8E" w:rsidRPr="000211A1" w:rsidRDefault="000D1F8E" w:rsidP="000D1F8E">
            <w:pPr>
              <w:pStyle w:val="TAC"/>
              <w:rPr>
                <w:rFonts w:cs="Arial"/>
              </w:rPr>
            </w:pPr>
            <w:r w:rsidRPr="000211A1">
              <w:rPr>
                <w:rFonts w:eastAsia="MS Mincho" w:cs="Arial"/>
              </w:rPr>
              <w:t>2</w:t>
            </w:r>
          </w:p>
        </w:tc>
        <w:tc>
          <w:tcPr>
            <w:tcW w:w="1212" w:type="dxa"/>
            <w:shd w:val="clear" w:color="auto" w:fill="auto"/>
            <w:vAlign w:val="center"/>
          </w:tcPr>
          <w:p w14:paraId="32FAE6E6" w14:textId="77777777" w:rsidR="000D1F8E" w:rsidRPr="000211A1" w:rsidRDefault="000D1F8E" w:rsidP="000D1F8E">
            <w:pPr>
              <w:pStyle w:val="TAR"/>
              <w:rPr>
                <w:rFonts w:cs="Arial"/>
              </w:rPr>
            </w:pPr>
            <w:r w:rsidRPr="000211A1">
              <w:rPr>
                <w:rFonts w:cs="Arial"/>
              </w:rPr>
              <w:t>1850 MHz</w:t>
            </w:r>
          </w:p>
        </w:tc>
        <w:tc>
          <w:tcPr>
            <w:tcW w:w="317" w:type="dxa"/>
            <w:shd w:val="clear" w:color="auto" w:fill="auto"/>
            <w:vAlign w:val="center"/>
          </w:tcPr>
          <w:p w14:paraId="5E78DDBE" w14:textId="77777777" w:rsidR="000D1F8E" w:rsidRPr="000211A1" w:rsidRDefault="000D1F8E" w:rsidP="000D1F8E">
            <w:pPr>
              <w:pStyle w:val="TAC"/>
              <w:rPr>
                <w:rFonts w:cs="Arial"/>
              </w:rPr>
            </w:pPr>
            <w:r w:rsidRPr="000211A1">
              <w:rPr>
                <w:rFonts w:eastAsia="MS Mincho" w:cs="Arial"/>
              </w:rPr>
              <w:t>–</w:t>
            </w:r>
          </w:p>
        </w:tc>
        <w:tc>
          <w:tcPr>
            <w:tcW w:w="1200" w:type="dxa"/>
            <w:shd w:val="clear" w:color="auto" w:fill="auto"/>
          </w:tcPr>
          <w:p w14:paraId="5DDFBA35" w14:textId="77777777" w:rsidR="000D1F8E" w:rsidRPr="000211A1" w:rsidRDefault="000D1F8E" w:rsidP="000D1F8E">
            <w:pPr>
              <w:pStyle w:val="TAL"/>
              <w:rPr>
                <w:rFonts w:cs="Arial"/>
              </w:rPr>
            </w:pPr>
            <w:r w:rsidRPr="000211A1">
              <w:rPr>
                <w:rFonts w:cs="Arial"/>
              </w:rPr>
              <w:t>1910 MHz</w:t>
            </w:r>
          </w:p>
        </w:tc>
        <w:tc>
          <w:tcPr>
            <w:tcW w:w="1210" w:type="dxa"/>
            <w:shd w:val="clear" w:color="auto" w:fill="auto"/>
            <w:vAlign w:val="center"/>
          </w:tcPr>
          <w:p w14:paraId="6AF76A94" w14:textId="77777777" w:rsidR="000D1F8E" w:rsidRPr="000211A1" w:rsidRDefault="000D1F8E" w:rsidP="000D1F8E">
            <w:pPr>
              <w:pStyle w:val="TAR"/>
              <w:rPr>
                <w:rFonts w:cs="Arial"/>
              </w:rPr>
            </w:pPr>
            <w:r w:rsidRPr="000211A1">
              <w:rPr>
                <w:rFonts w:cs="Arial"/>
              </w:rPr>
              <w:t>1930 MHz</w:t>
            </w:r>
          </w:p>
        </w:tc>
        <w:tc>
          <w:tcPr>
            <w:tcW w:w="317" w:type="dxa"/>
            <w:shd w:val="clear" w:color="auto" w:fill="auto"/>
            <w:vAlign w:val="center"/>
          </w:tcPr>
          <w:p w14:paraId="30C09C1D"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tcPr>
          <w:p w14:paraId="6831D12F" w14:textId="77777777" w:rsidR="000D1F8E" w:rsidRPr="000211A1" w:rsidRDefault="000D1F8E" w:rsidP="000D1F8E">
            <w:pPr>
              <w:pStyle w:val="TAL"/>
              <w:rPr>
                <w:rFonts w:cs="Arial"/>
              </w:rPr>
            </w:pPr>
            <w:r w:rsidRPr="000211A1">
              <w:rPr>
                <w:rFonts w:cs="Arial"/>
              </w:rPr>
              <w:t>1990 MHz</w:t>
            </w:r>
          </w:p>
        </w:tc>
        <w:tc>
          <w:tcPr>
            <w:tcW w:w="850" w:type="dxa"/>
            <w:vMerge w:val="restart"/>
            <w:shd w:val="clear" w:color="auto" w:fill="auto"/>
            <w:vAlign w:val="center"/>
          </w:tcPr>
          <w:p w14:paraId="5A32F14F"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50A1C01B" w14:textId="77777777" w:rsidTr="000D1F8E">
        <w:trPr>
          <w:trHeight w:val="225"/>
        </w:trPr>
        <w:tc>
          <w:tcPr>
            <w:tcW w:w="1067" w:type="dxa"/>
            <w:vMerge/>
            <w:vAlign w:val="center"/>
          </w:tcPr>
          <w:p w14:paraId="598A6FC9" w14:textId="77777777" w:rsidR="000D1F8E" w:rsidRPr="000211A1" w:rsidRDefault="000D1F8E" w:rsidP="000D1F8E">
            <w:pPr>
              <w:pStyle w:val="TAC"/>
              <w:rPr>
                <w:rFonts w:eastAsia="MS Mincho" w:cs="Arial"/>
              </w:rPr>
            </w:pPr>
          </w:p>
        </w:tc>
        <w:tc>
          <w:tcPr>
            <w:tcW w:w="1067" w:type="dxa"/>
            <w:vAlign w:val="center"/>
          </w:tcPr>
          <w:p w14:paraId="2EEF6A22" w14:textId="77777777" w:rsidR="000D1F8E" w:rsidRPr="000211A1" w:rsidRDefault="000D1F8E" w:rsidP="000D1F8E">
            <w:pPr>
              <w:pStyle w:val="TAC"/>
              <w:rPr>
                <w:rFonts w:cs="Arial"/>
              </w:rPr>
            </w:pPr>
            <w:r w:rsidRPr="000211A1">
              <w:rPr>
                <w:rFonts w:eastAsia="MS Mincho" w:cs="Arial"/>
              </w:rPr>
              <w:t>17</w:t>
            </w:r>
          </w:p>
        </w:tc>
        <w:tc>
          <w:tcPr>
            <w:tcW w:w="1212" w:type="dxa"/>
            <w:shd w:val="clear" w:color="auto" w:fill="auto"/>
            <w:vAlign w:val="center"/>
          </w:tcPr>
          <w:p w14:paraId="31C75459" w14:textId="77777777" w:rsidR="000D1F8E" w:rsidRPr="000211A1" w:rsidRDefault="000D1F8E" w:rsidP="000D1F8E">
            <w:pPr>
              <w:pStyle w:val="TAR"/>
              <w:rPr>
                <w:rFonts w:cs="Arial"/>
              </w:rPr>
            </w:pPr>
            <w:r w:rsidRPr="000211A1">
              <w:rPr>
                <w:rFonts w:cs="Arial"/>
              </w:rPr>
              <w:t>704 MHz</w:t>
            </w:r>
          </w:p>
        </w:tc>
        <w:tc>
          <w:tcPr>
            <w:tcW w:w="317" w:type="dxa"/>
            <w:shd w:val="clear" w:color="auto" w:fill="auto"/>
            <w:vAlign w:val="center"/>
          </w:tcPr>
          <w:p w14:paraId="46FBA470" w14:textId="77777777" w:rsidR="000D1F8E" w:rsidRPr="000211A1" w:rsidRDefault="000D1F8E" w:rsidP="000D1F8E">
            <w:pPr>
              <w:pStyle w:val="TAC"/>
              <w:rPr>
                <w:rFonts w:cs="Arial"/>
              </w:rPr>
            </w:pPr>
            <w:r w:rsidRPr="000211A1">
              <w:rPr>
                <w:rFonts w:eastAsia="MS Mincho" w:cs="Arial"/>
              </w:rPr>
              <w:t>–</w:t>
            </w:r>
          </w:p>
        </w:tc>
        <w:tc>
          <w:tcPr>
            <w:tcW w:w="1200" w:type="dxa"/>
            <w:shd w:val="clear" w:color="auto" w:fill="auto"/>
          </w:tcPr>
          <w:p w14:paraId="3EE028D1" w14:textId="77777777" w:rsidR="000D1F8E" w:rsidRPr="000211A1" w:rsidRDefault="000D1F8E" w:rsidP="000D1F8E">
            <w:pPr>
              <w:pStyle w:val="TAL"/>
              <w:rPr>
                <w:rFonts w:cs="Arial"/>
              </w:rPr>
            </w:pPr>
            <w:r w:rsidRPr="000211A1">
              <w:rPr>
                <w:rFonts w:cs="Arial"/>
              </w:rPr>
              <w:t>716 MHz</w:t>
            </w:r>
          </w:p>
        </w:tc>
        <w:tc>
          <w:tcPr>
            <w:tcW w:w="1210" w:type="dxa"/>
            <w:shd w:val="clear" w:color="auto" w:fill="auto"/>
            <w:vAlign w:val="center"/>
          </w:tcPr>
          <w:p w14:paraId="388AA262" w14:textId="77777777" w:rsidR="000D1F8E" w:rsidRPr="000211A1" w:rsidRDefault="000D1F8E" w:rsidP="000D1F8E">
            <w:pPr>
              <w:pStyle w:val="TAR"/>
              <w:rPr>
                <w:rFonts w:cs="Arial"/>
              </w:rPr>
            </w:pPr>
            <w:r w:rsidRPr="000211A1">
              <w:rPr>
                <w:rFonts w:cs="Arial"/>
              </w:rPr>
              <w:t>734 MHz</w:t>
            </w:r>
          </w:p>
        </w:tc>
        <w:tc>
          <w:tcPr>
            <w:tcW w:w="317" w:type="dxa"/>
            <w:shd w:val="clear" w:color="auto" w:fill="auto"/>
            <w:vAlign w:val="center"/>
          </w:tcPr>
          <w:p w14:paraId="398455E1"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tcPr>
          <w:p w14:paraId="24DF6F22" w14:textId="77777777" w:rsidR="000D1F8E" w:rsidRPr="000211A1" w:rsidRDefault="000D1F8E" w:rsidP="000D1F8E">
            <w:pPr>
              <w:pStyle w:val="TAL"/>
              <w:rPr>
                <w:rFonts w:cs="Arial"/>
              </w:rPr>
            </w:pPr>
            <w:r w:rsidRPr="000211A1">
              <w:rPr>
                <w:rFonts w:cs="Arial"/>
              </w:rPr>
              <w:t>746 MHz</w:t>
            </w:r>
          </w:p>
        </w:tc>
        <w:tc>
          <w:tcPr>
            <w:tcW w:w="850" w:type="dxa"/>
            <w:vMerge/>
            <w:shd w:val="clear" w:color="auto" w:fill="auto"/>
            <w:vAlign w:val="center"/>
          </w:tcPr>
          <w:p w14:paraId="2AB72F63" w14:textId="77777777" w:rsidR="000D1F8E" w:rsidRPr="000211A1" w:rsidRDefault="000D1F8E" w:rsidP="000D1F8E">
            <w:pPr>
              <w:pStyle w:val="TAC"/>
              <w:rPr>
                <w:rFonts w:eastAsia="MS Mincho" w:cs="Arial"/>
              </w:rPr>
            </w:pPr>
          </w:p>
        </w:tc>
      </w:tr>
      <w:tr w:rsidR="000D1F8E" w:rsidRPr="00BE6D03" w14:paraId="63FD371B" w14:textId="77777777" w:rsidTr="000D1F8E">
        <w:trPr>
          <w:trHeight w:val="225"/>
        </w:trPr>
        <w:tc>
          <w:tcPr>
            <w:tcW w:w="1067" w:type="dxa"/>
            <w:vMerge w:val="restart"/>
            <w:vAlign w:val="center"/>
          </w:tcPr>
          <w:p w14:paraId="6853AF29" w14:textId="77777777" w:rsidR="000D1F8E" w:rsidRPr="000211A1" w:rsidRDefault="000D1F8E" w:rsidP="000D1F8E">
            <w:pPr>
              <w:pStyle w:val="TAC"/>
              <w:rPr>
                <w:rFonts w:eastAsia="MS Mincho" w:cs="Arial"/>
              </w:rPr>
            </w:pPr>
            <w:r w:rsidRPr="000211A1">
              <w:rPr>
                <w:rFonts w:eastAsia="MS Mincho" w:cs="Arial"/>
              </w:rPr>
              <w:t>CA_2-28</w:t>
            </w:r>
          </w:p>
        </w:tc>
        <w:tc>
          <w:tcPr>
            <w:tcW w:w="1067" w:type="dxa"/>
            <w:vAlign w:val="center"/>
          </w:tcPr>
          <w:p w14:paraId="6D73B28D" w14:textId="77777777" w:rsidR="000D1F8E" w:rsidRPr="000211A1" w:rsidRDefault="000D1F8E" w:rsidP="000D1F8E">
            <w:pPr>
              <w:pStyle w:val="TAC"/>
              <w:rPr>
                <w:rFonts w:eastAsia="MS Mincho" w:cs="Arial"/>
              </w:rPr>
            </w:pPr>
            <w:r w:rsidRPr="000211A1">
              <w:rPr>
                <w:rFonts w:eastAsia="MS Mincho" w:cs="Arial"/>
              </w:rPr>
              <w:t>2</w:t>
            </w:r>
          </w:p>
        </w:tc>
        <w:tc>
          <w:tcPr>
            <w:tcW w:w="1212" w:type="dxa"/>
            <w:shd w:val="clear" w:color="auto" w:fill="auto"/>
            <w:vAlign w:val="center"/>
          </w:tcPr>
          <w:p w14:paraId="0A95B254" w14:textId="77777777" w:rsidR="000D1F8E" w:rsidRPr="000211A1" w:rsidRDefault="000D1F8E" w:rsidP="000D1F8E">
            <w:pPr>
              <w:pStyle w:val="TAR"/>
              <w:rPr>
                <w:rFonts w:cs="Arial"/>
              </w:rPr>
            </w:pPr>
            <w:r w:rsidRPr="000211A1">
              <w:rPr>
                <w:rFonts w:cs="Arial"/>
              </w:rPr>
              <w:t>1850 MHz</w:t>
            </w:r>
          </w:p>
        </w:tc>
        <w:tc>
          <w:tcPr>
            <w:tcW w:w="317" w:type="dxa"/>
            <w:shd w:val="clear" w:color="auto" w:fill="auto"/>
            <w:vAlign w:val="center"/>
          </w:tcPr>
          <w:p w14:paraId="2BE6F198"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55CF2D15" w14:textId="77777777" w:rsidR="000D1F8E" w:rsidRPr="000211A1" w:rsidRDefault="000D1F8E" w:rsidP="000D1F8E">
            <w:pPr>
              <w:pStyle w:val="TAL"/>
              <w:rPr>
                <w:rFonts w:cs="Arial"/>
              </w:rPr>
            </w:pPr>
            <w:r w:rsidRPr="000211A1">
              <w:rPr>
                <w:rFonts w:cs="Arial"/>
              </w:rPr>
              <w:t>1910 MHz</w:t>
            </w:r>
          </w:p>
        </w:tc>
        <w:tc>
          <w:tcPr>
            <w:tcW w:w="1210" w:type="dxa"/>
            <w:shd w:val="clear" w:color="auto" w:fill="auto"/>
            <w:vAlign w:val="center"/>
          </w:tcPr>
          <w:p w14:paraId="080168CE" w14:textId="77777777" w:rsidR="000D1F8E" w:rsidRPr="000211A1" w:rsidRDefault="000D1F8E" w:rsidP="000D1F8E">
            <w:pPr>
              <w:pStyle w:val="TAR"/>
              <w:rPr>
                <w:rFonts w:cs="Arial"/>
              </w:rPr>
            </w:pPr>
            <w:r w:rsidRPr="000211A1">
              <w:rPr>
                <w:rFonts w:cs="Arial"/>
              </w:rPr>
              <w:t>1930 MHz</w:t>
            </w:r>
          </w:p>
        </w:tc>
        <w:tc>
          <w:tcPr>
            <w:tcW w:w="317" w:type="dxa"/>
            <w:shd w:val="clear" w:color="auto" w:fill="auto"/>
            <w:vAlign w:val="center"/>
          </w:tcPr>
          <w:p w14:paraId="391E6913"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5EB1C741" w14:textId="77777777" w:rsidR="000D1F8E" w:rsidRPr="000211A1" w:rsidRDefault="000D1F8E" w:rsidP="000D1F8E">
            <w:pPr>
              <w:pStyle w:val="TAL"/>
              <w:rPr>
                <w:rFonts w:cs="Arial"/>
              </w:rPr>
            </w:pPr>
            <w:r w:rsidRPr="000211A1">
              <w:rPr>
                <w:rFonts w:cs="Arial"/>
              </w:rPr>
              <w:t>1990 MHz</w:t>
            </w:r>
          </w:p>
        </w:tc>
        <w:tc>
          <w:tcPr>
            <w:tcW w:w="850" w:type="dxa"/>
            <w:vMerge w:val="restart"/>
            <w:shd w:val="clear" w:color="auto" w:fill="auto"/>
            <w:vAlign w:val="center"/>
          </w:tcPr>
          <w:p w14:paraId="65360225"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56D887A1" w14:textId="77777777" w:rsidTr="000D1F8E">
        <w:trPr>
          <w:trHeight w:val="225"/>
        </w:trPr>
        <w:tc>
          <w:tcPr>
            <w:tcW w:w="1067" w:type="dxa"/>
            <w:vMerge/>
            <w:vAlign w:val="center"/>
          </w:tcPr>
          <w:p w14:paraId="0437F5B5" w14:textId="77777777" w:rsidR="000D1F8E" w:rsidRPr="000211A1" w:rsidRDefault="000D1F8E" w:rsidP="000D1F8E">
            <w:pPr>
              <w:pStyle w:val="TAC"/>
              <w:rPr>
                <w:rFonts w:eastAsia="MS Mincho" w:cs="Arial"/>
              </w:rPr>
            </w:pPr>
          </w:p>
        </w:tc>
        <w:tc>
          <w:tcPr>
            <w:tcW w:w="1067" w:type="dxa"/>
            <w:vAlign w:val="center"/>
          </w:tcPr>
          <w:p w14:paraId="71D9CDA2" w14:textId="77777777" w:rsidR="000D1F8E" w:rsidRPr="000211A1" w:rsidRDefault="000D1F8E" w:rsidP="000D1F8E">
            <w:pPr>
              <w:pStyle w:val="TAC"/>
              <w:rPr>
                <w:rFonts w:eastAsia="MS Mincho" w:cs="Arial"/>
              </w:rPr>
            </w:pPr>
            <w:r w:rsidRPr="000211A1">
              <w:rPr>
                <w:rFonts w:eastAsia="MS Mincho" w:cs="Arial"/>
              </w:rPr>
              <w:t>28</w:t>
            </w:r>
          </w:p>
        </w:tc>
        <w:tc>
          <w:tcPr>
            <w:tcW w:w="1212" w:type="dxa"/>
            <w:shd w:val="clear" w:color="auto" w:fill="auto"/>
            <w:vAlign w:val="center"/>
          </w:tcPr>
          <w:p w14:paraId="4BB2B87C" w14:textId="77777777" w:rsidR="000D1F8E" w:rsidRPr="000211A1" w:rsidRDefault="000D1F8E" w:rsidP="000D1F8E">
            <w:pPr>
              <w:pStyle w:val="TAR"/>
              <w:rPr>
                <w:rFonts w:cs="Arial"/>
              </w:rPr>
            </w:pPr>
            <w:r w:rsidRPr="000211A1">
              <w:rPr>
                <w:rFonts w:cs="Arial"/>
              </w:rPr>
              <w:t>703 MHz</w:t>
            </w:r>
          </w:p>
        </w:tc>
        <w:tc>
          <w:tcPr>
            <w:tcW w:w="317" w:type="dxa"/>
            <w:shd w:val="clear" w:color="auto" w:fill="auto"/>
            <w:vAlign w:val="center"/>
          </w:tcPr>
          <w:p w14:paraId="225C57F9"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4BA7A6A6" w14:textId="77777777" w:rsidR="000D1F8E" w:rsidRPr="000211A1" w:rsidRDefault="000D1F8E" w:rsidP="000D1F8E">
            <w:pPr>
              <w:pStyle w:val="TAL"/>
              <w:rPr>
                <w:rFonts w:cs="Arial"/>
              </w:rPr>
            </w:pPr>
            <w:r w:rsidRPr="000211A1">
              <w:rPr>
                <w:rFonts w:cs="Arial"/>
              </w:rPr>
              <w:t>748 MHz</w:t>
            </w:r>
          </w:p>
        </w:tc>
        <w:tc>
          <w:tcPr>
            <w:tcW w:w="1210" w:type="dxa"/>
            <w:shd w:val="clear" w:color="auto" w:fill="auto"/>
            <w:vAlign w:val="center"/>
          </w:tcPr>
          <w:p w14:paraId="79B11B2C" w14:textId="77777777" w:rsidR="000D1F8E" w:rsidRPr="000211A1" w:rsidRDefault="000D1F8E" w:rsidP="000D1F8E">
            <w:pPr>
              <w:pStyle w:val="TAR"/>
              <w:rPr>
                <w:rFonts w:cs="Arial"/>
              </w:rPr>
            </w:pPr>
            <w:r w:rsidRPr="000211A1">
              <w:rPr>
                <w:rFonts w:cs="Arial"/>
              </w:rPr>
              <w:t>758 MHz</w:t>
            </w:r>
          </w:p>
        </w:tc>
        <w:tc>
          <w:tcPr>
            <w:tcW w:w="317" w:type="dxa"/>
            <w:shd w:val="clear" w:color="auto" w:fill="auto"/>
            <w:vAlign w:val="center"/>
          </w:tcPr>
          <w:p w14:paraId="1A6C6444"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4B4F5327" w14:textId="77777777" w:rsidR="000D1F8E" w:rsidRPr="000211A1" w:rsidRDefault="000D1F8E" w:rsidP="000D1F8E">
            <w:pPr>
              <w:pStyle w:val="TAL"/>
              <w:rPr>
                <w:rFonts w:cs="Arial"/>
              </w:rPr>
            </w:pPr>
            <w:r w:rsidRPr="000211A1">
              <w:rPr>
                <w:rFonts w:cs="Arial"/>
              </w:rPr>
              <w:t>803 MHz</w:t>
            </w:r>
          </w:p>
        </w:tc>
        <w:tc>
          <w:tcPr>
            <w:tcW w:w="850" w:type="dxa"/>
            <w:vMerge/>
            <w:shd w:val="clear" w:color="auto" w:fill="auto"/>
            <w:vAlign w:val="center"/>
          </w:tcPr>
          <w:p w14:paraId="3D35DFD3" w14:textId="77777777" w:rsidR="000D1F8E" w:rsidRPr="000211A1" w:rsidRDefault="000D1F8E" w:rsidP="000D1F8E">
            <w:pPr>
              <w:pStyle w:val="TAC"/>
              <w:rPr>
                <w:rFonts w:eastAsia="MS Mincho" w:cs="Arial"/>
              </w:rPr>
            </w:pPr>
          </w:p>
        </w:tc>
      </w:tr>
      <w:tr w:rsidR="000D1F8E" w:rsidRPr="00BE6D03" w14:paraId="62A18B4E" w14:textId="77777777" w:rsidTr="000D1F8E">
        <w:trPr>
          <w:trHeight w:val="225"/>
        </w:trPr>
        <w:tc>
          <w:tcPr>
            <w:tcW w:w="1067" w:type="dxa"/>
            <w:vMerge w:val="restart"/>
            <w:vAlign w:val="center"/>
          </w:tcPr>
          <w:p w14:paraId="4BD80D7E" w14:textId="77777777" w:rsidR="000D1F8E" w:rsidRPr="000211A1" w:rsidRDefault="000D1F8E" w:rsidP="000D1F8E">
            <w:pPr>
              <w:pStyle w:val="TAC"/>
              <w:rPr>
                <w:rFonts w:eastAsia="MS Mincho" w:cs="Arial"/>
              </w:rPr>
            </w:pPr>
            <w:r w:rsidRPr="000211A1">
              <w:rPr>
                <w:rFonts w:eastAsia="MS Mincho" w:cs="Arial"/>
              </w:rPr>
              <w:t>CA_2-29</w:t>
            </w:r>
          </w:p>
        </w:tc>
        <w:tc>
          <w:tcPr>
            <w:tcW w:w="1067" w:type="dxa"/>
            <w:vAlign w:val="center"/>
          </w:tcPr>
          <w:p w14:paraId="3A8A8B17" w14:textId="77777777" w:rsidR="000D1F8E" w:rsidRPr="000211A1" w:rsidRDefault="000D1F8E" w:rsidP="000D1F8E">
            <w:pPr>
              <w:pStyle w:val="TAC"/>
              <w:rPr>
                <w:rFonts w:eastAsia="MS Mincho" w:cs="Arial"/>
              </w:rPr>
            </w:pPr>
            <w:r w:rsidRPr="000211A1">
              <w:rPr>
                <w:rFonts w:eastAsia="MS Mincho" w:cs="Arial"/>
              </w:rPr>
              <w:t>2</w:t>
            </w:r>
          </w:p>
        </w:tc>
        <w:tc>
          <w:tcPr>
            <w:tcW w:w="1212" w:type="dxa"/>
            <w:shd w:val="clear" w:color="auto" w:fill="auto"/>
            <w:vAlign w:val="center"/>
          </w:tcPr>
          <w:p w14:paraId="7006D5E8" w14:textId="77777777" w:rsidR="000D1F8E" w:rsidRPr="000211A1" w:rsidRDefault="000D1F8E" w:rsidP="000D1F8E">
            <w:pPr>
              <w:pStyle w:val="TAR"/>
              <w:rPr>
                <w:rFonts w:cs="Arial"/>
              </w:rPr>
            </w:pPr>
            <w:r w:rsidRPr="000211A1">
              <w:rPr>
                <w:rFonts w:cs="Arial"/>
              </w:rPr>
              <w:t>1850 MHz</w:t>
            </w:r>
          </w:p>
        </w:tc>
        <w:tc>
          <w:tcPr>
            <w:tcW w:w="317" w:type="dxa"/>
            <w:shd w:val="clear" w:color="auto" w:fill="auto"/>
            <w:vAlign w:val="center"/>
          </w:tcPr>
          <w:p w14:paraId="51491C57"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7CD12791" w14:textId="77777777" w:rsidR="000D1F8E" w:rsidRPr="000211A1" w:rsidRDefault="000D1F8E" w:rsidP="000D1F8E">
            <w:pPr>
              <w:pStyle w:val="TAL"/>
              <w:rPr>
                <w:rFonts w:cs="Arial"/>
              </w:rPr>
            </w:pPr>
            <w:r w:rsidRPr="000211A1">
              <w:rPr>
                <w:rFonts w:cs="Arial"/>
              </w:rPr>
              <w:t>1910 MHz</w:t>
            </w:r>
          </w:p>
        </w:tc>
        <w:tc>
          <w:tcPr>
            <w:tcW w:w="1210" w:type="dxa"/>
            <w:shd w:val="clear" w:color="auto" w:fill="auto"/>
            <w:vAlign w:val="center"/>
          </w:tcPr>
          <w:p w14:paraId="7EE7F071" w14:textId="77777777" w:rsidR="000D1F8E" w:rsidRPr="000211A1" w:rsidRDefault="000D1F8E" w:rsidP="000D1F8E">
            <w:pPr>
              <w:pStyle w:val="TAR"/>
              <w:rPr>
                <w:rFonts w:cs="Arial"/>
              </w:rPr>
            </w:pPr>
            <w:r w:rsidRPr="000211A1">
              <w:rPr>
                <w:rFonts w:cs="Arial"/>
              </w:rPr>
              <w:t>1930 MHz</w:t>
            </w:r>
          </w:p>
        </w:tc>
        <w:tc>
          <w:tcPr>
            <w:tcW w:w="317" w:type="dxa"/>
            <w:shd w:val="clear" w:color="auto" w:fill="auto"/>
            <w:vAlign w:val="center"/>
          </w:tcPr>
          <w:p w14:paraId="2300082D"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53467A31" w14:textId="77777777" w:rsidR="000D1F8E" w:rsidRPr="000211A1" w:rsidRDefault="000D1F8E" w:rsidP="000D1F8E">
            <w:pPr>
              <w:pStyle w:val="TAL"/>
              <w:rPr>
                <w:rFonts w:cs="Arial"/>
              </w:rPr>
            </w:pPr>
            <w:r w:rsidRPr="000211A1">
              <w:rPr>
                <w:rFonts w:cs="Arial"/>
              </w:rPr>
              <w:t>1990 MHz</w:t>
            </w:r>
          </w:p>
        </w:tc>
        <w:tc>
          <w:tcPr>
            <w:tcW w:w="850" w:type="dxa"/>
            <w:vMerge w:val="restart"/>
            <w:shd w:val="clear" w:color="auto" w:fill="auto"/>
            <w:vAlign w:val="center"/>
          </w:tcPr>
          <w:p w14:paraId="51CA8D74"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0E425821" w14:textId="77777777" w:rsidTr="000D1F8E">
        <w:trPr>
          <w:trHeight w:val="225"/>
        </w:trPr>
        <w:tc>
          <w:tcPr>
            <w:tcW w:w="1067" w:type="dxa"/>
            <w:vMerge/>
            <w:vAlign w:val="center"/>
          </w:tcPr>
          <w:p w14:paraId="6A6A2C50" w14:textId="77777777" w:rsidR="000D1F8E" w:rsidRPr="000211A1" w:rsidRDefault="000D1F8E" w:rsidP="000D1F8E">
            <w:pPr>
              <w:pStyle w:val="TAC"/>
              <w:rPr>
                <w:rFonts w:eastAsia="MS Mincho" w:cs="Arial"/>
              </w:rPr>
            </w:pPr>
          </w:p>
        </w:tc>
        <w:tc>
          <w:tcPr>
            <w:tcW w:w="1067" w:type="dxa"/>
            <w:vAlign w:val="center"/>
          </w:tcPr>
          <w:p w14:paraId="0632F85F" w14:textId="77777777" w:rsidR="000D1F8E" w:rsidRPr="000211A1" w:rsidRDefault="000D1F8E" w:rsidP="000D1F8E">
            <w:pPr>
              <w:pStyle w:val="TAC"/>
              <w:rPr>
                <w:rFonts w:eastAsia="MS Mincho" w:cs="Arial"/>
              </w:rPr>
            </w:pPr>
            <w:r w:rsidRPr="000211A1">
              <w:rPr>
                <w:rFonts w:eastAsia="MS Mincho" w:cs="Arial"/>
              </w:rPr>
              <w:t>29</w:t>
            </w:r>
          </w:p>
        </w:tc>
        <w:tc>
          <w:tcPr>
            <w:tcW w:w="2729" w:type="dxa"/>
            <w:gridSpan w:val="3"/>
            <w:shd w:val="clear" w:color="auto" w:fill="auto"/>
            <w:vAlign w:val="center"/>
          </w:tcPr>
          <w:p w14:paraId="6C6EF8ED" w14:textId="77777777" w:rsidR="000D1F8E" w:rsidRPr="000211A1" w:rsidRDefault="000D1F8E" w:rsidP="000D1F8E">
            <w:pPr>
              <w:pStyle w:val="TAC"/>
              <w:rPr>
                <w:rFonts w:cs="Arial"/>
              </w:rPr>
            </w:pPr>
            <w:r w:rsidRPr="000211A1">
              <w:rPr>
                <w:rFonts w:cs="Arial"/>
              </w:rPr>
              <w:t>N/A</w:t>
            </w:r>
          </w:p>
        </w:tc>
        <w:tc>
          <w:tcPr>
            <w:tcW w:w="1210" w:type="dxa"/>
            <w:shd w:val="clear" w:color="auto" w:fill="auto"/>
            <w:vAlign w:val="center"/>
          </w:tcPr>
          <w:p w14:paraId="78508093" w14:textId="77777777" w:rsidR="000D1F8E" w:rsidRPr="000211A1" w:rsidRDefault="000D1F8E" w:rsidP="000D1F8E">
            <w:pPr>
              <w:pStyle w:val="TAR"/>
              <w:rPr>
                <w:rFonts w:cs="Arial"/>
              </w:rPr>
            </w:pPr>
            <w:r w:rsidRPr="000211A1">
              <w:rPr>
                <w:rFonts w:cs="Arial"/>
              </w:rPr>
              <w:t>717 MHz</w:t>
            </w:r>
          </w:p>
        </w:tc>
        <w:tc>
          <w:tcPr>
            <w:tcW w:w="317" w:type="dxa"/>
            <w:shd w:val="clear" w:color="auto" w:fill="auto"/>
            <w:vAlign w:val="center"/>
          </w:tcPr>
          <w:p w14:paraId="43617792"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0D34F2BC" w14:textId="77777777" w:rsidR="000D1F8E" w:rsidRPr="000211A1" w:rsidRDefault="000D1F8E" w:rsidP="000D1F8E">
            <w:pPr>
              <w:pStyle w:val="TAL"/>
              <w:rPr>
                <w:rFonts w:cs="Arial"/>
              </w:rPr>
            </w:pPr>
            <w:r w:rsidRPr="000211A1">
              <w:rPr>
                <w:rFonts w:cs="Arial"/>
              </w:rPr>
              <w:t>728 MHz</w:t>
            </w:r>
          </w:p>
        </w:tc>
        <w:tc>
          <w:tcPr>
            <w:tcW w:w="850" w:type="dxa"/>
            <w:vMerge/>
            <w:shd w:val="clear" w:color="auto" w:fill="auto"/>
            <w:vAlign w:val="center"/>
          </w:tcPr>
          <w:p w14:paraId="4350CFD8" w14:textId="77777777" w:rsidR="000D1F8E" w:rsidRPr="000211A1" w:rsidRDefault="000D1F8E" w:rsidP="000D1F8E">
            <w:pPr>
              <w:pStyle w:val="TAC"/>
              <w:rPr>
                <w:rFonts w:eastAsia="MS Mincho" w:cs="Arial"/>
              </w:rPr>
            </w:pPr>
          </w:p>
        </w:tc>
      </w:tr>
      <w:tr w:rsidR="000D1F8E" w:rsidRPr="00BE6D03" w14:paraId="419899F2" w14:textId="77777777" w:rsidTr="000D1F8E">
        <w:trPr>
          <w:trHeight w:val="225"/>
        </w:trPr>
        <w:tc>
          <w:tcPr>
            <w:tcW w:w="1067" w:type="dxa"/>
            <w:vMerge w:val="restart"/>
            <w:vAlign w:val="center"/>
          </w:tcPr>
          <w:p w14:paraId="223BA87B" w14:textId="77777777" w:rsidR="000D1F8E" w:rsidRPr="000211A1" w:rsidRDefault="000D1F8E" w:rsidP="000D1F8E">
            <w:pPr>
              <w:pStyle w:val="TAC"/>
              <w:rPr>
                <w:rFonts w:eastAsia="MS Mincho" w:cs="Arial"/>
              </w:rPr>
            </w:pPr>
            <w:r w:rsidRPr="000211A1">
              <w:rPr>
                <w:rFonts w:eastAsia="MS Mincho" w:cs="Arial"/>
              </w:rPr>
              <w:t>CA_2-30</w:t>
            </w:r>
          </w:p>
        </w:tc>
        <w:tc>
          <w:tcPr>
            <w:tcW w:w="1067" w:type="dxa"/>
            <w:vAlign w:val="center"/>
          </w:tcPr>
          <w:p w14:paraId="65BB3CE4" w14:textId="77777777" w:rsidR="000D1F8E" w:rsidRPr="000211A1" w:rsidRDefault="000D1F8E" w:rsidP="000D1F8E">
            <w:pPr>
              <w:pStyle w:val="TAC"/>
              <w:rPr>
                <w:rFonts w:eastAsia="MS Mincho" w:cs="Arial"/>
              </w:rPr>
            </w:pPr>
            <w:r w:rsidRPr="000211A1">
              <w:rPr>
                <w:rFonts w:cs="Arial"/>
              </w:rPr>
              <w:t>2</w:t>
            </w:r>
          </w:p>
        </w:tc>
        <w:tc>
          <w:tcPr>
            <w:tcW w:w="1212" w:type="dxa"/>
            <w:shd w:val="clear" w:color="auto" w:fill="auto"/>
            <w:vAlign w:val="center"/>
          </w:tcPr>
          <w:p w14:paraId="5B1BD83C" w14:textId="77777777" w:rsidR="000D1F8E" w:rsidRPr="000211A1" w:rsidRDefault="000D1F8E" w:rsidP="000D1F8E">
            <w:pPr>
              <w:pStyle w:val="TAR"/>
              <w:rPr>
                <w:rFonts w:cs="Arial"/>
              </w:rPr>
            </w:pPr>
            <w:r w:rsidRPr="000211A1">
              <w:rPr>
                <w:rFonts w:cs="Arial"/>
              </w:rPr>
              <w:t>1850 MHz</w:t>
            </w:r>
          </w:p>
        </w:tc>
        <w:tc>
          <w:tcPr>
            <w:tcW w:w="317" w:type="dxa"/>
            <w:shd w:val="clear" w:color="auto" w:fill="auto"/>
            <w:vAlign w:val="center"/>
          </w:tcPr>
          <w:p w14:paraId="564354BB"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70166917" w14:textId="77777777" w:rsidR="000D1F8E" w:rsidRPr="000211A1" w:rsidRDefault="000D1F8E" w:rsidP="000D1F8E">
            <w:pPr>
              <w:pStyle w:val="TAL"/>
              <w:rPr>
                <w:rFonts w:cs="Arial"/>
              </w:rPr>
            </w:pPr>
            <w:r w:rsidRPr="000211A1">
              <w:rPr>
                <w:rFonts w:cs="Arial"/>
              </w:rPr>
              <w:t>1910 MHz</w:t>
            </w:r>
          </w:p>
        </w:tc>
        <w:tc>
          <w:tcPr>
            <w:tcW w:w="1210" w:type="dxa"/>
            <w:shd w:val="clear" w:color="auto" w:fill="auto"/>
            <w:vAlign w:val="center"/>
          </w:tcPr>
          <w:p w14:paraId="26CA8B6C" w14:textId="77777777" w:rsidR="000D1F8E" w:rsidRPr="000211A1" w:rsidRDefault="000D1F8E" w:rsidP="000D1F8E">
            <w:pPr>
              <w:pStyle w:val="TAR"/>
              <w:rPr>
                <w:rFonts w:cs="Arial"/>
              </w:rPr>
            </w:pPr>
            <w:r w:rsidRPr="000211A1">
              <w:rPr>
                <w:rFonts w:cs="Arial"/>
              </w:rPr>
              <w:t>1930 MHz</w:t>
            </w:r>
          </w:p>
        </w:tc>
        <w:tc>
          <w:tcPr>
            <w:tcW w:w="317" w:type="dxa"/>
            <w:shd w:val="clear" w:color="auto" w:fill="auto"/>
            <w:vAlign w:val="center"/>
          </w:tcPr>
          <w:p w14:paraId="43536FA6"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72EEFCBB" w14:textId="77777777" w:rsidR="000D1F8E" w:rsidRPr="000211A1" w:rsidRDefault="000D1F8E" w:rsidP="000D1F8E">
            <w:pPr>
              <w:pStyle w:val="TAL"/>
              <w:rPr>
                <w:rFonts w:cs="Arial"/>
              </w:rPr>
            </w:pPr>
            <w:r w:rsidRPr="000211A1">
              <w:rPr>
                <w:rFonts w:cs="Arial"/>
              </w:rPr>
              <w:t>1990 MHz</w:t>
            </w:r>
          </w:p>
        </w:tc>
        <w:tc>
          <w:tcPr>
            <w:tcW w:w="850" w:type="dxa"/>
            <w:vMerge w:val="restart"/>
            <w:shd w:val="clear" w:color="auto" w:fill="auto"/>
            <w:vAlign w:val="center"/>
          </w:tcPr>
          <w:p w14:paraId="5562926F"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276FF9B0" w14:textId="77777777" w:rsidTr="000D1F8E">
        <w:trPr>
          <w:trHeight w:val="225"/>
        </w:trPr>
        <w:tc>
          <w:tcPr>
            <w:tcW w:w="1067" w:type="dxa"/>
            <w:vMerge/>
            <w:vAlign w:val="center"/>
          </w:tcPr>
          <w:p w14:paraId="1656A8CA" w14:textId="77777777" w:rsidR="000D1F8E" w:rsidRPr="000211A1" w:rsidRDefault="000D1F8E" w:rsidP="000D1F8E">
            <w:pPr>
              <w:pStyle w:val="TAC"/>
              <w:rPr>
                <w:rFonts w:eastAsia="MS Mincho" w:cs="Arial"/>
              </w:rPr>
            </w:pPr>
          </w:p>
        </w:tc>
        <w:tc>
          <w:tcPr>
            <w:tcW w:w="1067" w:type="dxa"/>
            <w:vAlign w:val="center"/>
          </w:tcPr>
          <w:p w14:paraId="159618FD" w14:textId="77777777" w:rsidR="000D1F8E" w:rsidRPr="000211A1" w:rsidRDefault="000D1F8E" w:rsidP="000D1F8E">
            <w:pPr>
              <w:pStyle w:val="TAC"/>
              <w:rPr>
                <w:rFonts w:eastAsia="MS Mincho" w:cs="Arial"/>
              </w:rPr>
            </w:pPr>
            <w:r w:rsidRPr="000211A1">
              <w:rPr>
                <w:rFonts w:eastAsia="MS Mincho" w:cs="Arial"/>
              </w:rPr>
              <w:t>30</w:t>
            </w:r>
          </w:p>
        </w:tc>
        <w:tc>
          <w:tcPr>
            <w:tcW w:w="1212" w:type="dxa"/>
            <w:shd w:val="clear" w:color="auto" w:fill="auto"/>
          </w:tcPr>
          <w:p w14:paraId="3A495FF4" w14:textId="77777777" w:rsidR="000D1F8E" w:rsidRPr="000211A1" w:rsidRDefault="000D1F8E" w:rsidP="000D1F8E">
            <w:pPr>
              <w:pStyle w:val="TAR"/>
              <w:rPr>
                <w:rFonts w:cs="Arial"/>
              </w:rPr>
            </w:pPr>
            <w:r w:rsidRPr="000211A1">
              <w:rPr>
                <w:rFonts w:cs="Arial"/>
              </w:rPr>
              <w:t>2305 MHz</w:t>
            </w:r>
          </w:p>
        </w:tc>
        <w:tc>
          <w:tcPr>
            <w:tcW w:w="317" w:type="dxa"/>
            <w:shd w:val="clear" w:color="auto" w:fill="auto"/>
          </w:tcPr>
          <w:p w14:paraId="2BF2D667"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1E180131" w14:textId="77777777" w:rsidR="000D1F8E" w:rsidRPr="000211A1" w:rsidRDefault="000D1F8E" w:rsidP="000D1F8E">
            <w:pPr>
              <w:pStyle w:val="TAL"/>
              <w:rPr>
                <w:rFonts w:cs="Arial"/>
              </w:rPr>
            </w:pPr>
            <w:r w:rsidRPr="000211A1">
              <w:rPr>
                <w:rFonts w:cs="Arial"/>
              </w:rPr>
              <w:t>2315 MHz</w:t>
            </w:r>
          </w:p>
        </w:tc>
        <w:tc>
          <w:tcPr>
            <w:tcW w:w="1210" w:type="dxa"/>
            <w:shd w:val="clear" w:color="auto" w:fill="auto"/>
          </w:tcPr>
          <w:p w14:paraId="19F26B20" w14:textId="77777777" w:rsidR="000D1F8E" w:rsidRPr="000211A1" w:rsidRDefault="000D1F8E" w:rsidP="000D1F8E">
            <w:pPr>
              <w:pStyle w:val="TAR"/>
              <w:rPr>
                <w:rFonts w:cs="Arial"/>
              </w:rPr>
            </w:pPr>
            <w:r w:rsidRPr="000211A1">
              <w:rPr>
                <w:rFonts w:cs="Arial"/>
              </w:rPr>
              <w:t>2350 MHz</w:t>
            </w:r>
          </w:p>
        </w:tc>
        <w:tc>
          <w:tcPr>
            <w:tcW w:w="317" w:type="dxa"/>
            <w:shd w:val="clear" w:color="auto" w:fill="auto"/>
          </w:tcPr>
          <w:p w14:paraId="0404788E"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3A918F77" w14:textId="77777777" w:rsidR="000D1F8E" w:rsidRPr="000211A1" w:rsidRDefault="000D1F8E" w:rsidP="000D1F8E">
            <w:pPr>
              <w:pStyle w:val="TAL"/>
              <w:rPr>
                <w:rFonts w:cs="Arial"/>
              </w:rPr>
            </w:pPr>
            <w:r w:rsidRPr="000211A1">
              <w:rPr>
                <w:rFonts w:cs="Arial"/>
              </w:rPr>
              <w:t>2360 MHz</w:t>
            </w:r>
          </w:p>
        </w:tc>
        <w:tc>
          <w:tcPr>
            <w:tcW w:w="850" w:type="dxa"/>
            <w:vMerge/>
            <w:shd w:val="clear" w:color="auto" w:fill="auto"/>
            <w:vAlign w:val="center"/>
          </w:tcPr>
          <w:p w14:paraId="7D39A4B0" w14:textId="77777777" w:rsidR="000D1F8E" w:rsidRPr="000211A1" w:rsidRDefault="000D1F8E" w:rsidP="000D1F8E">
            <w:pPr>
              <w:pStyle w:val="TAC"/>
              <w:rPr>
                <w:rFonts w:eastAsia="MS Mincho" w:cs="Arial"/>
              </w:rPr>
            </w:pPr>
          </w:p>
        </w:tc>
      </w:tr>
      <w:tr w:rsidR="000D1F8E" w:rsidRPr="00BE6D03" w14:paraId="78602087" w14:textId="77777777" w:rsidTr="000D1F8E">
        <w:trPr>
          <w:trHeight w:val="225"/>
        </w:trPr>
        <w:tc>
          <w:tcPr>
            <w:tcW w:w="1067" w:type="dxa"/>
            <w:vMerge w:val="restart"/>
            <w:vAlign w:val="center"/>
          </w:tcPr>
          <w:p w14:paraId="0DCA9142" w14:textId="77777777" w:rsidR="000D1F8E" w:rsidRPr="000211A1" w:rsidRDefault="000D1F8E" w:rsidP="000D1F8E">
            <w:pPr>
              <w:pStyle w:val="TAC"/>
              <w:rPr>
                <w:rFonts w:eastAsia="MS Mincho" w:cs="Arial"/>
              </w:rPr>
            </w:pPr>
            <w:r w:rsidRPr="000211A1">
              <w:rPr>
                <w:rFonts w:cs="Arial"/>
              </w:rPr>
              <w:t>CA_3-5</w:t>
            </w:r>
          </w:p>
        </w:tc>
        <w:tc>
          <w:tcPr>
            <w:tcW w:w="1067" w:type="dxa"/>
            <w:vAlign w:val="center"/>
          </w:tcPr>
          <w:p w14:paraId="2F334CEC" w14:textId="77777777" w:rsidR="000D1F8E" w:rsidRPr="000211A1" w:rsidRDefault="000D1F8E" w:rsidP="000D1F8E">
            <w:pPr>
              <w:pStyle w:val="TAC"/>
              <w:rPr>
                <w:rFonts w:eastAsia="MS Mincho" w:cs="Arial"/>
              </w:rPr>
            </w:pPr>
            <w:r w:rsidRPr="000211A1">
              <w:rPr>
                <w:rFonts w:cs="Arial"/>
              </w:rPr>
              <w:t>3</w:t>
            </w:r>
          </w:p>
        </w:tc>
        <w:tc>
          <w:tcPr>
            <w:tcW w:w="1212" w:type="dxa"/>
            <w:shd w:val="clear" w:color="auto" w:fill="auto"/>
            <w:vAlign w:val="center"/>
          </w:tcPr>
          <w:p w14:paraId="5E1AB932"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423FAD99"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vAlign w:val="center"/>
          </w:tcPr>
          <w:p w14:paraId="1FF398C8" w14:textId="77777777" w:rsidR="000D1F8E" w:rsidRPr="000211A1" w:rsidRDefault="000D1F8E" w:rsidP="000D1F8E">
            <w:pPr>
              <w:pStyle w:val="TAL"/>
              <w:rPr>
                <w:rFonts w:cs="Arial"/>
              </w:rPr>
            </w:pPr>
            <w:r w:rsidRPr="000211A1">
              <w:rPr>
                <w:rFonts w:cs="Arial"/>
              </w:rPr>
              <w:t>1785 MHz</w:t>
            </w:r>
          </w:p>
        </w:tc>
        <w:tc>
          <w:tcPr>
            <w:tcW w:w="1210" w:type="dxa"/>
            <w:shd w:val="clear" w:color="auto" w:fill="auto"/>
            <w:vAlign w:val="center"/>
          </w:tcPr>
          <w:p w14:paraId="5F38EE19" w14:textId="77777777" w:rsidR="000D1F8E" w:rsidRPr="000211A1" w:rsidRDefault="000D1F8E" w:rsidP="000D1F8E">
            <w:pPr>
              <w:pStyle w:val="TAR"/>
              <w:rPr>
                <w:rFonts w:cs="Arial"/>
              </w:rPr>
            </w:pPr>
            <w:r w:rsidRPr="000211A1">
              <w:rPr>
                <w:rFonts w:cs="Arial"/>
              </w:rPr>
              <w:t>1805 MHz</w:t>
            </w:r>
          </w:p>
        </w:tc>
        <w:tc>
          <w:tcPr>
            <w:tcW w:w="317" w:type="dxa"/>
            <w:shd w:val="clear" w:color="auto" w:fill="auto"/>
            <w:vAlign w:val="center"/>
          </w:tcPr>
          <w:p w14:paraId="26130CD3"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vAlign w:val="center"/>
          </w:tcPr>
          <w:p w14:paraId="43DFC907" w14:textId="77777777" w:rsidR="000D1F8E" w:rsidRPr="000211A1" w:rsidRDefault="000D1F8E" w:rsidP="000D1F8E">
            <w:pPr>
              <w:pStyle w:val="TAL"/>
              <w:rPr>
                <w:rFonts w:cs="Arial"/>
              </w:rPr>
            </w:pPr>
            <w:r w:rsidRPr="000211A1">
              <w:rPr>
                <w:rFonts w:cs="Arial"/>
              </w:rPr>
              <w:t>1880 MHz</w:t>
            </w:r>
          </w:p>
        </w:tc>
        <w:tc>
          <w:tcPr>
            <w:tcW w:w="850" w:type="dxa"/>
            <w:vMerge w:val="restart"/>
            <w:shd w:val="clear" w:color="auto" w:fill="auto"/>
            <w:vAlign w:val="center"/>
          </w:tcPr>
          <w:p w14:paraId="7B2FEB3B"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71EFC1AD" w14:textId="77777777" w:rsidTr="000D1F8E">
        <w:trPr>
          <w:trHeight w:val="225"/>
        </w:trPr>
        <w:tc>
          <w:tcPr>
            <w:tcW w:w="1067" w:type="dxa"/>
            <w:vMerge/>
            <w:vAlign w:val="center"/>
          </w:tcPr>
          <w:p w14:paraId="1ACCE30A" w14:textId="77777777" w:rsidR="000D1F8E" w:rsidRPr="000211A1" w:rsidRDefault="000D1F8E" w:rsidP="000D1F8E">
            <w:pPr>
              <w:pStyle w:val="TAC"/>
              <w:rPr>
                <w:rFonts w:eastAsia="MS Mincho" w:cs="Arial"/>
              </w:rPr>
            </w:pPr>
          </w:p>
        </w:tc>
        <w:tc>
          <w:tcPr>
            <w:tcW w:w="1067" w:type="dxa"/>
            <w:vAlign w:val="center"/>
          </w:tcPr>
          <w:p w14:paraId="412EC42F" w14:textId="77777777" w:rsidR="000D1F8E" w:rsidRPr="000211A1" w:rsidRDefault="000D1F8E" w:rsidP="000D1F8E">
            <w:pPr>
              <w:pStyle w:val="TAC"/>
              <w:rPr>
                <w:rFonts w:eastAsia="MS Mincho" w:cs="Arial"/>
              </w:rPr>
            </w:pPr>
            <w:r w:rsidRPr="000211A1">
              <w:rPr>
                <w:rFonts w:eastAsia="MS Mincho" w:cs="Arial"/>
              </w:rPr>
              <w:t>5</w:t>
            </w:r>
          </w:p>
        </w:tc>
        <w:tc>
          <w:tcPr>
            <w:tcW w:w="1212" w:type="dxa"/>
            <w:shd w:val="clear" w:color="auto" w:fill="auto"/>
            <w:vAlign w:val="center"/>
          </w:tcPr>
          <w:p w14:paraId="3A2918D7" w14:textId="77777777" w:rsidR="000D1F8E" w:rsidRPr="000211A1" w:rsidRDefault="000D1F8E" w:rsidP="000D1F8E">
            <w:pPr>
              <w:pStyle w:val="TAR"/>
              <w:rPr>
                <w:rFonts w:cs="Arial"/>
              </w:rPr>
            </w:pPr>
            <w:r w:rsidRPr="000211A1">
              <w:rPr>
                <w:rFonts w:cs="Arial"/>
              </w:rPr>
              <w:t>824 MHz</w:t>
            </w:r>
          </w:p>
        </w:tc>
        <w:tc>
          <w:tcPr>
            <w:tcW w:w="317" w:type="dxa"/>
            <w:shd w:val="clear" w:color="auto" w:fill="auto"/>
            <w:vAlign w:val="center"/>
          </w:tcPr>
          <w:p w14:paraId="55AABACF"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vAlign w:val="center"/>
          </w:tcPr>
          <w:p w14:paraId="11CD74B6" w14:textId="77777777" w:rsidR="000D1F8E" w:rsidRPr="000211A1" w:rsidRDefault="000D1F8E" w:rsidP="000D1F8E">
            <w:pPr>
              <w:pStyle w:val="TAL"/>
              <w:rPr>
                <w:rFonts w:cs="Arial"/>
              </w:rPr>
            </w:pPr>
            <w:r w:rsidRPr="000211A1">
              <w:rPr>
                <w:rFonts w:cs="Arial"/>
              </w:rPr>
              <w:t>849 MHz</w:t>
            </w:r>
          </w:p>
        </w:tc>
        <w:tc>
          <w:tcPr>
            <w:tcW w:w="1210" w:type="dxa"/>
            <w:shd w:val="clear" w:color="auto" w:fill="auto"/>
            <w:vAlign w:val="center"/>
          </w:tcPr>
          <w:p w14:paraId="120337F9" w14:textId="77777777" w:rsidR="000D1F8E" w:rsidRPr="000211A1" w:rsidRDefault="000D1F8E" w:rsidP="000D1F8E">
            <w:pPr>
              <w:pStyle w:val="TAR"/>
              <w:rPr>
                <w:rFonts w:cs="Arial"/>
              </w:rPr>
            </w:pPr>
            <w:r w:rsidRPr="000211A1">
              <w:rPr>
                <w:rFonts w:cs="Arial"/>
              </w:rPr>
              <w:t>869 MHz</w:t>
            </w:r>
          </w:p>
        </w:tc>
        <w:tc>
          <w:tcPr>
            <w:tcW w:w="317" w:type="dxa"/>
            <w:shd w:val="clear" w:color="auto" w:fill="auto"/>
            <w:vAlign w:val="center"/>
          </w:tcPr>
          <w:p w14:paraId="2086F45F"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vAlign w:val="center"/>
          </w:tcPr>
          <w:p w14:paraId="74599ABA" w14:textId="77777777" w:rsidR="000D1F8E" w:rsidRPr="000211A1" w:rsidRDefault="000D1F8E" w:rsidP="000D1F8E">
            <w:pPr>
              <w:pStyle w:val="TAL"/>
              <w:rPr>
                <w:rFonts w:cs="Arial"/>
              </w:rPr>
            </w:pPr>
            <w:r w:rsidRPr="000211A1">
              <w:rPr>
                <w:rFonts w:cs="Arial"/>
              </w:rPr>
              <w:t>894 MHz</w:t>
            </w:r>
          </w:p>
        </w:tc>
        <w:tc>
          <w:tcPr>
            <w:tcW w:w="850" w:type="dxa"/>
            <w:vMerge/>
            <w:shd w:val="clear" w:color="auto" w:fill="auto"/>
            <w:vAlign w:val="center"/>
          </w:tcPr>
          <w:p w14:paraId="2C91D6F2" w14:textId="77777777" w:rsidR="000D1F8E" w:rsidRPr="000211A1" w:rsidRDefault="000D1F8E" w:rsidP="000D1F8E">
            <w:pPr>
              <w:pStyle w:val="TAC"/>
              <w:rPr>
                <w:rFonts w:eastAsia="MS Mincho" w:cs="Arial"/>
              </w:rPr>
            </w:pPr>
          </w:p>
        </w:tc>
      </w:tr>
      <w:tr w:rsidR="000D1F8E" w:rsidRPr="006D5C34" w14:paraId="216DBDA9" w14:textId="77777777" w:rsidTr="000D1F8E">
        <w:trPr>
          <w:trHeight w:val="225"/>
        </w:trPr>
        <w:tc>
          <w:tcPr>
            <w:tcW w:w="1067" w:type="dxa"/>
            <w:vMerge w:val="restart"/>
            <w:vAlign w:val="center"/>
          </w:tcPr>
          <w:p w14:paraId="15E5F9CB" w14:textId="77777777" w:rsidR="000D1F8E" w:rsidRPr="000211A1" w:rsidRDefault="000D1F8E" w:rsidP="000D1F8E">
            <w:pPr>
              <w:pStyle w:val="TAC"/>
              <w:rPr>
                <w:rFonts w:eastAsia="MS Mincho" w:cs="Arial"/>
              </w:rPr>
            </w:pPr>
            <w:r w:rsidRPr="000211A1">
              <w:rPr>
                <w:rFonts w:eastAsia="MS Mincho" w:cs="Arial"/>
              </w:rPr>
              <w:t>CA_3-3-5</w:t>
            </w:r>
          </w:p>
        </w:tc>
        <w:tc>
          <w:tcPr>
            <w:tcW w:w="1067" w:type="dxa"/>
          </w:tcPr>
          <w:p w14:paraId="32ACA29C" w14:textId="77777777" w:rsidR="000D1F8E" w:rsidRPr="000211A1" w:rsidRDefault="000D1F8E" w:rsidP="000D1F8E">
            <w:pPr>
              <w:pStyle w:val="TAC"/>
              <w:rPr>
                <w:rFonts w:eastAsia="MS Mincho" w:cs="Arial"/>
              </w:rPr>
            </w:pPr>
            <w:r w:rsidRPr="000211A1">
              <w:rPr>
                <w:rFonts w:eastAsia="Malgun Gothic" w:cs="Arial"/>
                <w:lang w:eastAsia="ko-KR"/>
              </w:rPr>
              <w:t>3</w:t>
            </w:r>
          </w:p>
        </w:tc>
        <w:tc>
          <w:tcPr>
            <w:tcW w:w="1212" w:type="dxa"/>
            <w:shd w:val="clear" w:color="auto" w:fill="auto"/>
          </w:tcPr>
          <w:p w14:paraId="23E7078D" w14:textId="77777777" w:rsidR="000D1F8E" w:rsidRPr="000211A1" w:rsidRDefault="000D1F8E" w:rsidP="000D1F8E">
            <w:pPr>
              <w:pStyle w:val="TAR"/>
              <w:rPr>
                <w:rFonts w:cs="Arial"/>
              </w:rPr>
            </w:pPr>
            <w:r w:rsidRPr="000211A1">
              <w:rPr>
                <w:rFonts w:cs="Arial"/>
              </w:rPr>
              <w:t>1</w:t>
            </w:r>
            <w:r w:rsidRPr="000211A1">
              <w:rPr>
                <w:rFonts w:eastAsia="Malgun Gothic" w:cs="Arial"/>
                <w:lang w:eastAsia="ko-KR"/>
              </w:rPr>
              <w:t>710</w:t>
            </w:r>
            <w:r w:rsidRPr="000211A1">
              <w:rPr>
                <w:rFonts w:cs="Arial"/>
              </w:rPr>
              <w:t xml:space="preserve"> MHz</w:t>
            </w:r>
          </w:p>
        </w:tc>
        <w:tc>
          <w:tcPr>
            <w:tcW w:w="317" w:type="dxa"/>
            <w:shd w:val="clear" w:color="auto" w:fill="auto"/>
          </w:tcPr>
          <w:p w14:paraId="71196DA2"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778FCFA4" w14:textId="77777777" w:rsidR="000D1F8E" w:rsidRPr="000211A1" w:rsidRDefault="000D1F8E" w:rsidP="000D1F8E">
            <w:pPr>
              <w:pStyle w:val="TAL"/>
              <w:rPr>
                <w:rFonts w:cs="Arial"/>
              </w:rPr>
            </w:pPr>
            <w:r w:rsidRPr="000211A1">
              <w:rPr>
                <w:rFonts w:cs="Arial"/>
              </w:rPr>
              <w:t>1</w:t>
            </w:r>
            <w:r w:rsidRPr="000211A1">
              <w:rPr>
                <w:rFonts w:eastAsia="Malgun Gothic" w:cs="Arial"/>
                <w:lang w:eastAsia="ko-KR"/>
              </w:rPr>
              <w:t>785</w:t>
            </w:r>
            <w:r w:rsidRPr="000211A1">
              <w:rPr>
                <w:rFonts w:cs="Arial"/>
              </w:rPr>
              <w:t xml:space="preserve"> MHz</w:t>
            </w:r>
          </w:p>
        </w:tc>
        <w:tc>
          <w:tcPr>
            <w:tcW w:w="1210" w:type="dxa"/>
            <w:shd w:val="clear" w:color="auto" w:fill="auto"/>
          </w:tcPr>
          <w:p w14:paraId="631DC714" w14:textId="77777777" w:rsidR="000D1F8E" w:rsidRPr="000211A1" w:rsidRDefault="000D1F8E" w:rsidP="000D1F8E">
            <w:pPr>
              <w:pStyle w:val="TAR"/>
              <w:rPr>
                <w:rFonts w:cs="Arial"/>
              </w:rPr>
            </w:pPr>
            <w:r w:rsidRPr="000211A1">
              <w:rPr>
                <w:rFonts w:eastAsia="Malgun Gothic" w:cs="Arial"/>
                <w:lang w:eastAsia="ko-KR"/>
              </w:rPr>
              <w:t>1805</w:t>
            </w:r>
            <w:r w:rsidRPr="000211A1">
              <w:rPr>
                <w:rFonts w:cs="Arial"/>
              </w:rPr>
              <w:t xml:space="preserve"> MHz</w:t>
            </w:r>
          </w:p>
        </w:tc>
        <w:tc>
          <w:tcPr>
            <w:tcW w:w="317" w:type="dxa"/>
            <w:shd w:val="clear" w:color="auto" w:fill="auto"/>
          </w:tcPr>
          <w:p w14:paraId="086B37E4"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144BCF57" w14:textId="77777777" w:rsidR="000D1F8E" w:rsidRPr="000211A1" w:rsidRDefault="000D1F8E" w:rsidP="000D1F8E">
            <w:pPr>
              <w:pStyle w:val="TAL"/>
              <w:rPr>
                <w:rFonts w:cs="Arial"/>
              </w:rPr>
            </w:pPr>
            <w:r w:rsidRPr="000211A1">
              <w:rPr>
                <w:rFonts w:eastAsia="Malgun Gothic" w:cs="Arial"/>
                <w:lang w:eastAsia="ko-KR"/>
              </w:rPr>
              <w:t>1880</w:t>
            </w:r>
            <w:r w:rsidRPr="000211A1">
              <w:rPr>
                <w:rFonts w:cs="Arial"/>
              </w:rPr>
              <w:t xml:space="preserve"> MHz</w:t>
            </w:r>
          </w:p>
        </w:tc>
        <w:tc>
          <w:tcPr>
            <w:tcW w:w="850" w:type="dxa"/>
            <w:vMerge w:val="restart"/>
            <w:shd w:val="clear" w:color="auto" w:fill="auto"/>
            <w:vAlign w:val="center"/>
          </w:tcPr>
          <w:p w14:paraId="3B5E0835" w14:textId="77777777" w:rsidR="000D1F8E" w:rsidRPr="000211A1" w:rsidRDefault="000D1F8E" w:rsidP="000D1F8E">
            <w:pPr>
              <w:pStyle w:val="TAC"/>
              <w:rPr>
                <w:rFonts w:eastAsia="MS Mincho" w:cs="Arial"/>
              </w:rPr>
            </w:pPr>
            <w:r w:rsidRPr="000211A1">
              <w:rPr>
                <w:rFonts w:eastAsia="MS Mincho" w:cs="Arial"/>
              </w:rPr>
              <w:t>FDD</w:t>
            </w:r>
          </w:p>
        </w:tc>
      </w:tr>
      <w:tr w:rsidR="000D1F8E" w:rsidRPr="006D5C34" w14:paraId="49298D8C" w14:textId="77777777" w:rsidTr="000D1F8E">
        <w:trPr>
          <w:trHeight w:val="225"/>
        </w:trPr>
        <w:tc>
          <w:tcPr>
            <w:tcW w:w="1067" w:type="dxa"/>
            <w:vMerge/>
            <w:vAlign w:val="center"/>
          </w:tcPr>
          <w:p w14:paraId="0A11BF29" w14:textId="77777777" w:rsidR="000D1F8E" w:rsidRPr="000211A1" w:rsidRDefault="000D1F8E" w:rsidP="000D1F8E">
            <w:pPr>
              <w:pStyle w:val="TAC"/>
              <w:rPr>
                <w:rFonts w:eastAsia="MS Mincho" w:cs="Arial"/>
              </w:rPr>
            </w:pPr>
          </w:p>
        </w:tc>
        <w:tc>
          <w:tcPr>
            <w:tcW w:w="1067" w:type="dxa"/>
          </w:tcPr>
          <w:p w14:paraId="65DF354D" w14:textId="77777777" w:rsidR="000D1F8E" w:rsidRPr="000211A1" w:rsidRDefault="000D1F8E" w:rsidP="000D1F8E">
            <w:pPr>
              <w:pStyle w:val="TAC"/>
              <w:rPr>
                <w:rFonts w:eastAsia="MS Mincho" w:cs="Arial"/>
              </w:rPr>
            </w:pPr>
            <w:r w:rsidRPr="000211A1">
              <w:rPr>
                <w:rFonts w:eastAsia="Malgun Gothic" w:cs="Arial"/>
                <w:lang w:eastAsia="ko-KR"/>
              </w:rPr>
              <w:t>5</w:t>
            </w:r>
          </w:p>
        </w:tc>
        <w:tc>
          <w:tcPr>
            <w:tcW w:w="1212" w:type="dxa"/>
            <w:shd w:val="clear" w:color="auto" w:fill="auto"/>
          </w:tcPr>
          <w:p w14:paraId="3F0CA7A9" w14:textId="77777777" w:rsidR="000D1F8E" w:rsidRPr="000211A1" w:rsidRDefault="000D1F8E" w:rsidP="000D1F8E">
            <w:pPr>
              <w:pStyle w:val="TAR"/>
              <w:rPr>
                <w:rFonts w:cs="Arial"/>
              </w:rPr>
            </w:pPr>
            <w:r w:rsidRPr="000211A1">
              <w:rPr>
                <w:rFonts w:eastAsia="Malgun Gothic" w:cs="Arial"/>
                <w:lang w:eastAsia="ko-KR"/>
              </w:rPr>
              <w:t>824</w:t>
            </w:r>
            <w:r w:rsidRPr="000211A1">
              <w:rPr>
                <w:rFonts w:cs="Arial"/>
              </w:rPr>
              <w:t xml:space="preserve"> MHz</w:t>
            </w:r>
          </w:p>
        </w:tc>
        <w:tc>
          <w:tcPr>
            <w:tcW w:w="317" w:type="dxa"/>
            <w:shd w:val="clear" w:color="auto" w:fill="auto"/>
          </w:tcPr>
          <w:p w14:paraId="6388CC51"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12133C09" w14:textId="77777777" w:rsidR="000D1F8E" w:rsidRPr="000211A1" w:rsidRDefault="000D1F8E" w:rsidP="000D1F8E">
            <w:pPr>
              <w:pStyle w:val="TAL"/>
              <w:rPr>
                <w:rFonts w:cs="Arial"/>
              </w:rPr>
            </w:pPr>
            <w:r w:rsidRPr="000211A1">
              <w:rPr>
                <w:rFonts w:eastAsia="Malgun Gothic" w:cs="Arial"/>
                <w:lang w:eastAsia="ko-KR"/>
              </w:rPr>
              <w:t>849</w:t>
            </w:r>
            <w:r w:rsidRPr="000211A1">
              <w:rPr>
                <w:rFonts w:cs="Arial"/>
              </w:rPr>
              <w:t xml:space="preserve"> MHz</w:t>
            </w:r>
          </w:p>
        </w:tc>
        <w:tc>
          <w:tcPr>
            <w:tcW w:w="1210" w:type="dxa"/>
            <w:shd w:val="clear" w:color="auto" w:fill="auto"/>
          </w:tcPr>
          <w:p w14:paraId="06F2DB5F" w14:textId="77777777" w:rsidR="000D1F8E" w:rsidRPr="000211A1" w:rsidRDefault="000D1F8E" w:rsidP="000D1F8E">
            <w:pPr>
              <w:pStyle w:val="TAR"/>
              <w:rPr>
                <w:rFonts w:cs="Arial"/>
              </w:rPr>
            </w:pPr>
            <w:r w:rsidRPr="000211A1">
              <w:rPr>
                <w:rFonts w:eastAsia="Malgun Gothic" w:cs="Arial"/>
                <w:lang w:eastAsia="ko-KR"/>
              </w:rPr>
              <w:t>869</w:t>
            </w:r>
            <w:r w:rsidRPr="000211A1">
              <w:rPr>
                <w:rFonts w:cs="Arial"/>
              </w:rPr>
              <w:t xml:space="preserve"> MHz</w:t>
            </w:r>
          </w:p>
        </w:tc>
        <w:tc>
          <w:tcPr>
            <w:tcW w:w="317" w:type="dxa"/>
            <w:shd w:val="clear" w:color="auto" w:fill="auto"/>
          </w:tcPr>
          <w:p w14:paraId="2DD68489"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19A73804" w14:textId="77777777" w:rsidR="000D1F8E" w:rsidRPr="000211A1" w:rsidRDefault="000D1F8E" w:rsidP="000D1F8E">
            <w:pPr>
              <w:pStyle w:val="TAL"/>
              <w:rPr>
                <w:rFonts w:cs="Arial"/>
              </w:rPr>
            </w:pPr>
            <w:r w:rsidRPr="000211A1">
              <w:rPr>
                <w:rFonts w:eastAsia="Malgun Gothic" w:cs="Arial"/>
                <w:lang w:eastAsia="ko-KR"/>
              </w:rPr>
              <w:t>894</w:t>
            </w:r>
            <w:r w:rsidRPr="000211A1">
              <w:rPr>
                <w:rFonts w:cs="Arial"/>
              </w:rPr>
              <w:t xml:space="preserve"> MHz</w:t>
            </w:r>
          </w:p>
        </w:tc>
        <w:tc>
          <w:tcPr>
            <w:tcW w:w="850" w:type="dxa"/>
            <w:vMerge/>
            <w:shd w:val="clear" w:color="auto" w:fill="auto"/>
            <w:vAlign w:val="center"/>
          </w:tcPr>
          <w:p w14:paraId="3F1CA66E" w14:textId="77777777" w:rsidR="000D1F8E" w:rsidRPr="000211A1" w:rsidRDefault="000D1F8E" w:rsidP="000D1F8E">
            <w:pPr>
              <w:pStyle w:val="TAC"/>
              <w:rPr>
                <w:rFonts w:eastAsia="MS Mincho" w:cs="Arial"/>
              </w:rPr>
            </w:pPr>
          </w:p>
        </w:tc>
      </w:tr>
      <w:tr w:rsidR="000D1F8E" w:rsidRPr="00BE6D03" w14:paraId="3758CE18" w14:textId="77777777" w:rsidTr="000D1F8E">
        <w:trPr>
          <w:trHeight w:val="225"/>
        </w:trPr>
        <w:tc>
          <w:tcPr>
            <w:tcW w:w="1067" w:type="dxa"/>
            <w:vMerge w:val="restart"/>
            <w:vAlign w:val="center"/>
          </w:tcPr>
          <w:p w14:paraId="5A28078E" w14:textId="77777777" w:rsidR="000D1F8E" w:rsidRPr="000211A1" w:rsidRDefault="000D1F8E" w:rsidP="000D1F8E">
            <w:pPr>
              <w:pStyle w:val="TAC"/>
              <w:rPr>
                <w:rFonts w:eastAsia="MS Mincho" w:cs="Arial"/>
              </w:rPr>
            </w:pPr>
            <w:r w:rsidRPr="000211A1">
              <w:rPr>
                <w:rFonts w:eastAsia="MS Mincho" w:cs="Arial"/>
              </w:rPr>
              <w:lastRenderedPageBreak/>
              <w:t>CA_3-7</w:t>
            </w:r>
          </w:p>
        </w:tc>
        <w:tc>
          <w:tcPr>
            <w:tcW w:w="1067" w:type="dxa"/>
            <w:vAlign w:val="center"/>
          </w:tcPr>
          <w:p w14:paraId="4CB6A84E" w14:textId="77777777" w:rsidR="000D1F8E" w:rsidRPr="000211A1" w:rsidRDefault="000D1F8E" w:rsidP="000D1F8E">
            <w:pPr>
              <w:pStyle w:val="TAC"/>
              <w:rPr>
                <w:rFonts w:eastAsia="MS Mincho" w:cs="Arial"/>
              </w:rPr>
            </w:pPr>
            <w:r w:rsidRPr="000211A1">
              <w:rPr>
                <w:rFonts w:eastAsia="MS Mincho" w:cs="Arial"/>
              </w:rPr>
              <w:t>3</w:t>
            </w:r>
          </w:p>
        </w:tc>
        <w:tc>
          <w:tcPr>
            <w:tcW w:w="1212" w:type="dxa"/>
            <w:shd w:val="clear" w:color="auto" w:fill="auto"/>
            <w:vAlign w:val="center"/>
          </w:tcPr>
          <w:p w14:paraId="16638A63"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03C0A779"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10E58695" w14:textId="77777777" w:rsidR="000D1F8E" w:rsidRPr="000211A1" w:rsidRDefault="000D1F8E" w:rsidP="000D1F8E">
            <w:pPr>
              <w:pStyle w:val="TAL"/>
              <w:rPr>
                <w:rFonts w:cs="Arial"/>
              </w:rPr>
            </w:pPr>
            <w:r w:rsidRPr="000211A1">
              <w:rPr>
                <w:rFonts w:cs="Arial"/>
              </w:rPr>
              <w:t>1785 MHz</w:t>
            </w:r>
          </w:p>
        </w:tc>
        <w:tc>
          <w:tcPr>
            <w:tcW w:w="1210" w:type="dxa"/>
            <w:shd w:val="clear" w:color="auto" w:fill="auto"/>
            <w:vAlign w:val="center"/>
          </w:tcPr>
          <w:p w14:paraId="5068A964" w14:textId="77777777" w:rsidR="000D1F8E" w:rsidRPr="000211A1" w:rsidRDefault="000D1F8E" w:rsidP="000D1F8E">
            <w:pPr>
              <w:pStyle w:val="TAR"/>
              <w:rPr>
                <w:rFonts w:cs="Arial"/>
              </w:rPr>
            </w:pPr>
            <w:r w:rsidRPr="000211A1">
              <w:rPr>
                <w:rFonts w:cs="Arial"/>
              </w:rPr>
              <w:t>1805 MHz</w:t>
            </w:r>
          </w:p>
        </w:tc>
        <w:tc>
          <w:tcPr>
            <w:tcW w:w="317" w:type="dxa"/>
            <w:shd w:val="clear" w:color="auto" w:fill="auto"/>
            <w:vAlign w:val="center"/>
          </w:tcPr>
          <w:p w14:paraId="5A37420F"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14EE2666" w14:textId="77777777" w:rsidR="000D1F8E" w:rsidRPr="000211A1" w:rsidRDefault="000D1F8E" w:rsidP="000D1F8E">
            <w:pPr>
              <w:pStyle w:val="TAL"/>
              <w:rPr>
                <w:rFonts w:cs="Arial"/>
              </w:rPr>
            </w:pPr>
            <w:r w:rsidRPr="000211A1">
              <w:rPr>
                <w:rFonts w:cs="Arial"/>
              </w:rPr>
              <w:t>1880 MHz</w:t>
            </w:r>
          </w:p>
        </w:tc>
        <w:tc>
          <w:tcPr>
            <w:tcW w:w="850" w:type="dxa"/>
            <w:vMerge w:val="restart"/>
            <w:shd w:val="clear" w:color="auto" w:fill="auto"/>
            <w:vAlign w:val="center"/>
          </w:tcPr>
          <w:p w14:paraId="0F43CE94"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18F35824" w14:textId="77777777" w:rsidTr="000D1F8E">
        <w:trPr>
          <w:trHeight w:val="225"/>
        </w:trPr>
        <w:tc>
          <w:tcPr>
            <w:tcW w:w="1067" w:type="dxa"/>
            <w:vMerge/>
            <w:vAlign w:val="center"/>
          </w:tcPr>
          <w:p w14:paraId="64E74FC0" w14:textId="77777777" w:rsidR="000D1F8E" w:rsidRPr="000211A1" w:rsidRDefault="000D1F8E" w:rsidP="000D1F8E">
            <w:pPr>
              <w:pStyle w:val="TAC"/>
              <w:rPr>
                <w:rFonts w:eastAsia="MS Mincho" w:cs="Arial"/>
              </w:rPr>
            </w:pPr>
          </w:p>
        </w:tc>
        <w:tc>
          <w:tcPr>
            <w:tcW w:w="1067" w:type="dxa"/>
            <w:vAlign w:val="center"/>
          </w:tcPr>
          <w:p w14:paraId="18EB5B35" w14:textId="77777777" w:rsidR="000D1F8E" w:rsidRPr="000211A1" w:rsidRDefault="000D1F8E" w:rsidP="000D1F8E">
            <w:pPr>
              <w:pStyle w:val="TAC"/>
              <w:rPr>
                <w:rFonts w:eastAsia="MS Mincho" w:cs="Arial"/>
              </w:rPr>
            </w:pPr>
            <w:r w:rsidRPr="000211A1">
              <w:rPr>
                <w:rFonts w:eastAsia="MS Mincho" w:cs="Arial"/>
              </w:rPr>
              <w:t>7</w:t>
            </w:r>
          </w:p>
        </w:tc>
        <w:tc>
          <w:tcPr>
            <w:tcW w:w="1212" w:type="dxa"/>
            <w:shd w:val="clear" w:color="auto" w:fill="auto"/>
            <w:vAlign w:val="center"/>
          </w:tcPr>
          <w:p w14:paraId="1816CDA8" w14:textId="77777777" w:rsidR="000D1F8E" w:rsidRPr="000211A1" w:rsidRDefault="000D1F8E" w:rsidP="000D1F8E">
            <w:pPr>
              <w:pStyle w:val="TAR"/>
              <w:rPr>
                <w:rFonts w:cs="Arial"/>
              </w:rPr>
            </w:pPr>
            <w:r w:rsidRPr="000211A1">
              <w:rPr>
                <w:rFonts w:cs="Arial"/>
              </w:rPr>
              <w:t>2500 MHz</w:t>
            </w:r>
          </w:p>
        </w:tc>
        <w:tc>
          <w:tcPr>
            <w:tcW w:w="317" w:type="dxa"/>
            <w:shd w:val="clear" w:color="auto" w:fill="auto"/>
            <w:vAlign w:val="center"/>
          </w:tcPr>
          <w:p w14:paraId="3DDC71DC"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4D08D7DE" w14:textId="77777777" w:rsidR="000D1F8E" w:rsidRPr="000211A1" w:rsidRDefault="000D1F8E" w:rsidP="000D1F8E">
            <w:pPr>
              <w:pStyle w:val="TAL"/>
              <w:rPr>
                <w:rFonts w:cs="Arial"/>
              </w:rPr>
            </w:pPr>
            <w:r w:rsidRPr="000211A1">
              <w:rPr>
                <w:rFonts w:cs="Arial"/>
              </w:rPr>
              <w:t>2570 MHz</w:t>
            </w:r>
          </w:p>
        </w:tc>
        <w:tc>
          <w:tcPr>
            <w:tcW w:w="1210" w:type="dxa"/>
            <w:shd w:val="clear" w:color="auto" w:fill="auto"/>
            <w:vAlign w:val="center"/>
          </w:tcPr>
          <w:p w14:paraId="674E3C68" w14:textId="77777777" w:rsidR="000D1F8E" w:rsidRPr="000211A1" w:rsidRDefault="000D1F8E" w:rsidP="000D1F8E">
            <w:pPr>
              <w:pStyle w:val="TAR"/>
              <w:rPr>
                <w:rFonts w:cs="Arial"/>
              </w:rPr>
            </w:pPr>
            <w:r w:rsidRPr="000211A1">
              <w:rPr>
                <w:rFonts w:cs="Arial"/>
              </w:rPr>
              <w:t>2620 MHz</w:t>
            </w:r>
          </w:p>
        </w:tc>
        <w:tc>
          <w:tcPr>
            <w:tcW w:w="317" w:type="dxa"/>
            <w:shd w:val="clear" w:color="auto" w:fill="auto"/>
            <w:vAlign w:val="center"/>
          </w:tcPr>
          <w:p w14:paraId="3F705D0A"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54AE1AC1" w14:textId="77777777" w:rsidR="000D1F8E" w:rsidRPr="000211A1" w:rsidRDefault="000D1F8E" w:rsidP="000D1F8E">
            <w:pPr>
              <w:pStyle w:val="TAL"/>
              <w:rPr>
                <w:rFonts w:cs="Arial"/>
              </w:rPr>
            </w:pPr>
            <w:r w:rsidRPr="000211A1">
              <w:rPr>
                <w:rFonts w:cs="Arial"/>
              </w:rPr>
              <w:t>2690 MHz</w:t>
            </w:r>
          </w:p>
        </w:tc>
        <w:tc>
          <w:tcPr>
            <w:tcW w:w="850" w:type="dxa"/>
            <w:vMerge/>
            <w:shd w:val="clear" w:color="auto" w:fill="auto"/>
            <w:vAlign w:val="center"/>
          </w:tcPr>
          <w:p w14:paraId="36453AF3" w14:textId="77777777" w:rsidR="000D1F8E" w:rsidRPr="000211A1" w:rsidRDefault="000D1F8E" w:rsidP="000D1F8E">
            <w:pPr>
              <w:pStyle w:val="TAC"/>
              <w:rPr>
                <w:rFonts w:eastAsia="MS Mincho" w:cs="Arial"/>
              </w:rPr>
            </w:pPr>
          </w:p>
        </w:tc>
      </w:tr>
      <w:tr w:rsidR="000D1F8E" w:rsidRPr="00BE6D03" w14:paraId="37B0E433" w14:textId="77777777" w:rsidTr="000D1F8E">
        <w:trPr>
          <w:trHeight w:val="225"/>
        </w:trPr>
        <w:tc>
          <w:tcPr>
            <w:tcW w:w="1067" w:type="dxa"/>
            <w:vMerge w:val="restart"/>
            <w:vAlign w:val="center"/>
          </w:tcPr>
          <w:p w14:paraId="4A892B14" w14:textId="77777777" w:rsidR="000D1F8E" w:rsidRPr="000211A1" w:rsidRDefault="000D1F8E" w:rsidP="000D1F8E">
            <w:pPr>
              <w:pStyle w:val="TAC"/>
              <w:rPr>
                <w:rFonts w:eastAsia="MS Mincho" w:cs="Arial"/>
              </w:rPr>
            </w:pPr>
            <w:r w:rsidRPr="000211A1">
              <w:rPr>
                <w:rFonts w:eastAsia="MS Mincho" w:cs="Arial"/>
              </w:rPr>
              <w:t>CA_3-8</w:t>
            </w:r>
          </w:p>
        </w:tc>
        <w:tc>
          <w:tcPr>
            <w:tcW w:w="1067" w:type="dxa"/>
            <w:vAlign w:val="center"/>
          </w:tcPr>
          <w:p w14:paraId="0B467B7B" w14:textId="77777777" w:rsidR="000D1F8E" w:rsidRPr="000211A1" w:rsidRDefault="000D1F8E" w:rsidP="000D1F8E">
            <w:pPr>
              <w:pStyle w:val="TAC"/>
              <w:rPr>
                <w:rFonts w:eastAsia="MS Mincho" w:cs="Arial"/>
              </w:rPr>
            </w:pPr>
            <w:r w:rsidRPr="000211A1">
              <w:rPr>
                <w:rFonts w:eastAsia="MS Mincho" w:cs="Arial"/>
              </w:rPr>
              <w:t>3</w:t>
            </w:r>
          </w:p>
        </w:tc>
        <w:tc>
          <w:tcPr>
            <w:tcW w:w="1212" w:type="dxa"/>
            <w:shd w:val="clear" w:color="auto" w:fill="auto"/>
            <w:vAlign w:val="center"/>
          </w:tcPr>
          <w:p w14:paraId="29FBCFAA"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3C5A6627"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730DC540" w14:textId="77777777" w:rsidR="000D1F8E" w:rsidRPr="000211A1" w:rsidRDefault="000D1F8E" w:rsidP="000D1F8E">
            <w:pPr>
              <w:pStyle w:val="TAL"/>
              <w:rPr>
                <w:rFonts w:cs="Arial"/>
              </w:rPr>
            </w:pPr>
            <w:r w:rsidRPr="000211A1">
              <w:rPr>
                <w:rFonts w:cs="Arial"/>
              </w:rPr>
              <w:t>1785 MHz</w:t>
            </w:r>
          </w:p>
        </w:tc>
        <w:tc>
          <w:tcPr>
            <w:tcW w:w="1210" w:type="dxa"/>
            <w:shd w:val="clear" w:color="auto" w:fill="auto"/>
            <w:vAlign w:val="center"/>
          </w:tcPr>
          <w:p w14:paraId="72551558" w14:textId="77777777" w:rsidR="000D1F8E" w:rsidRPr="000211A1" w:rsidRDefault="000D1F8E" w:rsidP="000D1F8E">
            <w:pPr>
              <w:pStyle w:val="TAR"/>
              <w:rPr>
                <w:rFonts w:cs="Arial"/>
              </w:rPr>
            </w:pPr>
            <w:r w:rsidRPr="000211A1">
              <w:rPr>
                <w:rFonts w:cs="Arial"/>
              </w:rPr>
              <w:t>1805 MHz</w:t>
            </w:r>
          </w:p>
        </w:tc>
        <w:tc>
          <w:tcPr>
            <w:tcW w:w="317" w:type="dxa"/>
            <w:shd w:val="clear" w:color="auto" w:fill="auto"/>
            <w:vAlign w:val="center"/>
          </w:tcPr>
          <w:p w14:paraId="4520BCCA"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13F779E9" w14:textId="77777777" w:rsidR="000D1F8E" w:rsidRPr="000211A1" w:rsidRDefault="000D1F8E" w:rsidP="000D1F8E">
            <w:pPr>
              <w:pStyle w:val="TAL"/>
              <w:rPr>
                <w:rFonts w:cs="Arial"/>
              </w:rPr>
            </w:pPr>
            <w:r w:rsidRPr="000211A1">
              <w:rPr>
                <w:rFonts w:cs="Arial"/>
              </w:rPr>
              <w:t>1880 MHz</w:t>
            </w:r>
          </w:p>
        </w:tc>
        <w:tc>
          <w:tcPr>
            <w:tcW w:w="850" w:type="dxa"/>
            <w:vMerge w:val="restart"/>
            <w:shd w:val="clear" w:color="auto" w:fill="auto"/>
            <w:vAlign w:val="center"/>
          </w:tcPr>
          <w:p w14:paraId="180CA209"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26B2E6EE" w14:textId="77777777" w:rsidTr="000D1F8E">
        <w:trPr>
          <w:trHeight w:val="225"/>
        </w:trPr>
        <w:tc>
          <w:tcPr>
            <w:tcW w:w="1067" w:type="dxa"/>
            <w:vMerge/>
            <w:vAlign w:val="center"/>
          </w:tcPr>
          <w:p w14:paraId="182F4375" w14:textId="77777777" w:rsidR="000D1F8E" w:rsidRPr="000211A1" w:rsidRDefault="000D1F8E" w:rsidP="000D1F8E">
            <w:pPr>
              <w:pStyle w:val="TAC"/>
              <w:rPr>
                <w:rFonts w:eastAsia="MS Mincho" w:cs="Arial"/>
              </w:rPr>
            </w:pPr>
          </w:p>
        </w:tc>
        <w:tc>
          <w:tcPr>
            <w:tcW w:w="1067" w:type="dxa"/>
            <w:vAlign w:val="center"/>
          </w:tcPr>
          <w:p w14:paraId="683BAB8E" w14:textId="77777777" w:rsidR="000D1F8E" w:rsidRPr="000211A1" w:rsidRDefault="000D1F8E" w:rsidP="000D1F8E">
            <w:pPr>
              <w:pStyle w:val="TAC"/>
              <w:rPr>
                <w:rFonts w:eastAsia="MS Mincho" w:cs="Arial"/>
              </w:rPr>
            </w:pPr>
            <w:r w:rsidRPr="000211A1">
              <w:rPr>
                <w:rFonts w:eastAsia="MS Mincho" w:cs="Arial"/>
              </w:rPr>
              <w:t>8</w:t>
            </w:r>
          </w:p>
        </w:tc>
        <w:tc>
          <w:tcPr>
            <w:tcW w:w="1212" w:type="dxa"/>
            <w:shd w:val="clear" w:color="auto" w:fill="auto"/>
            <w:vAlign w:val="center"/>
          </w:tcPr>
          <w:p w14:paraId="54314E70" w14:textId="77777777" w:rsidR="000D1F8E" w:rsidRPr="000211A1" w:rsidRDefault="000D1F8E" w:rsidP="000D1F8E">
            <w:pPr>
              <w:pStyle w:val="TAR"/>
              <w:rPr>
                <w:rFonts w:cs="Arial"/>
              </w:rPr>
            </w:pPr>
            <w:r w:rsidRPr="000211A1">
              <w:rPr>
                <w:rFonts w:cs="Arial"/>
              </w:rPr>
              <w:t>880 MHz</w:t>
            </w:r>
          </w:p>
        </w:tc>
        <w:tc>
          <w:tcPr>
            <w:tcW w:w="317" w:type="dxa"/>
            <w:shd w:val="clear" w:color="auto" w:fill="auto"/>
            <w:vAlign w:val="center"/>
          </w:tcPr>
          <w:p w14:paraId="029AEF17"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0CD2F503" w14:textId="77777777" w:rsidR="000D1F8E" w:rsidRPr="000211A1" w:rsidRDefault="000D1F8E" w:rsidP="000D1F8E">
            <w:pPr>
              <w:pStyle w:val="TAL"/>
              <w:rPr>
                <w:rFonts w:cs="Arial"/>
              </w:rPr>
            </w:pPr>
            <w:r w:rsidRPr="000211A1">
              <w:rPr>
                <w:rFonts w:cs="Arial"/>
              </w:rPr>
              <w:t>915 MHz</w:t>
            </w:r>
          </w:p>
        </w:tc>
        <w:tc>
          <w:tcPr>
            <w:tcW w:w="1210" w:type="dxa"/>
            <w:shd w:val="clear" w:color="auto" w:fill="auto"/>
            <w:vAlign w:val="center"/>
          </w:tcPr>
          <w:p w14:paraId="140E3BA7" w14:textId="77777777" w:rsidR="000D1F8E" w:rsidRPr="000211A1" w:rsidRDefault="000D1F8E" w:rsidP="000D1F8E">
            <w:pPr>
              <w:pStyle w:val="TAR"/>
              <w:rPr>
                <w:rFonts w:cs="Arial"/>
              </w:rPr>
            </w:pPr>
            <w:r w:rsidRPr="000211A1">
              <w:rPr>
                <w:rFonts w:cs="Arial"/>
              </w:rPr>
              <w:t>925 MHz</w:t>
            </w:r>
          </w:p>
        </w:tc>
        <w:tc>
          <w:tcPr>
            <w:tcW w:w="317" w:type="dxa"/>
            <w:shd w:val="clear" w:color="auto" w:fill="auto"/>
            <w:vAlign w:val="center"/>
          </w:tcPr>
          <w:p w14:paraId="01132BB0"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577FA1BE" w14:textId="77777777" w:rsidR="000D1F8E" w:rsidRPr="000211A1" w:rsidRDefault="000D1F8E" w:rsidP="000D1F8E">
            <w:pPr>
              <w:pStyle w:val="TAL"/>
              <w:rPr>
                <w:rFonts w:cs="Arial"/>
              </w:rPr>
            </w:pPr>
            <w:r w:rsidRPr="000211A1">
              <w:rPr>
                <w:rFonts w:cs="Arial"/>
              </w:rPr>
              <w:t>960 MHz</w:t>
            </w:r>
          </w:p>
        </w:tc>
        <w:tc>
          <w:tcPr>
            <w:tcW w:w="850" w:type="dxa"/>
            <w:vMerge/>
            <w:shd w:val="clear" w:color="auto" w:fill="auto"/>
            <w:vAlign w:val="center"/>
          </w:tcPr>
          <w:p w14:paraId="566CCAF4" w14:textId="77777777" w:rsidR="000D1F8E" w:rsidRPr="000211A1" w:rsidRDefault="000D1F8E" w:rsidP="000D1F8E">
            <w:pPr>
              <w:pStyle w:val="TAC"/>
              <w:rPr>
                <w:rFonts w:eastAsia="MS Mincho" w:cs="Arial"/>
              </w:rPr>
            </w:pPr>
          </w:p>
        </w:tc>
      </w:tr>
      <w:tr w:rsidR="000D1F8E" w:rsidRPr="006D5C34" w14:paraId="57E7A574" w14:textId="77777777" w:rsidTr="000D1F8E">
        <w:trPr>
          <w:trHeight w:val="225"/>
        </w:trPr>
        <w:tc>
          <w:tcPr>
            <w:tcW w:w="1067" w:type="dxa"/>
            <w:vMerge w:val="restart"/>
            <w:vAlign w:val="center"/>
          </w:tcPr>
          <w:p w14:paraId="38520EB4" w14:textId="77777777" w:rsidR="000D1F8E" w:rsidRPr="000211A1" w:rsidRDefault="000D1F8E" w:rsidP="000D1F8E">
            <w:pPr>
              <w:pStyle w:val="TAC"/>
              <w:rPr>
                <w:rFonts w:eastAsia="MS Mincho" w:cs="Arial"/>
              </w:rPr>
            </w:pPr>
            <w:r w:rsidRPr="000211A1">
              <w:rPr>
                <w:rFonts w:eastAsia="MS Mincho" w:cs="Arial"/>
              </w:rPr>
              <w:t>CA_3-3-8</w:t>
            </w:r>
          </w:p>
        </w:tc>
        <w:tc>
          <w:tcPr>
            <w:tcW w:w="1067" w:type="dxa"/>
          </w:tcPr>
          <w:p w14:paraId="3F0AEBDA" w14:textId="77777777" w:rsidR="000D1F8E" w:rsidRPr="000211A1" w:rsidRDefault="000D1F8E" w:rsidP="000D1F8E">
            <w:pPr>
              <w:pStyle w:val="TAC"/>
              <w:rPr>
                <w:rFonts w:eastAsia="MS Mincho" w:cs="Arial"/>
              </w:rPr>
            </w:pPr>
            <w:r w:rsidRPr="000211A1">
              <w:rPr>
                <w:rFonts w:eastAsia="MS Mincho" w:cs="Arial"/>
              </w:rPr>
              <w:t>3</w:t>
            </w:r>
          </w:p>
        </w:tc>
        <w:tc>
          <w:tcPr>
            <w:tcW w:w="1212" w:type="dxa"/>
            <w:shd w:val="clear" w:color="auto" w:fill="auto"/>
          </w:tcPr>
          <w:p w14:paraId="2106E995" w14:textId="77777777" w:rsidR="000D1F8E" w:rsidRPr="000211A1" w:rsidRDefault="000D1F8E" w:rsidP="000D1F8E">
            <w:pPr>
              <w:pStyle w:val="TAR"/>
              <w:rPr>
                <w:rFonts w:cs="Arial"/>
              </w:rPr>
            </w:pPr>
            <w:r w:rsidRPr="000211A1">
              <w:rPr>
                <w:rFonts w:cs="Arial"/>
              </w:rPr>
              <w:t>1710 MHz</w:t>
            </w:r>
          </w:p>
        </w:tc>
        <w:tc>
          <w:tcPr>
            <w:tcW w:w="317" w:type="dxa"/>
            <w:shd w:val="clear" w:color="auto" w:fill="auto"/>
          </w:tcPr>
          <w:p w14:paraId="213BB560"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0AA9D8DA" w14:textId="77777777" w:rsidR="000D1F8E" w:rsidRPr="000211A1" w:rsidRDefault="000D1F8E" w:rsidP="000D1F8E">
            <w:pPr>
              <w:pStyle w:val="TAL"/>
              <w:rPr>
                <w:rFonts w:cs="Arial"/>
              </w:rPr>
            </w:pPr>
            <w:r w:rsidRPr="000211A1">
              <w:rPr>
                <w:rFonts w:cs="Arial"/>
              </w:rPr>
              <w:t>1785 MHz</w:t>
            </w:r>
          </w:p>
        </w:tc>
        <w:tc>
          <w:tcPr>
            <w:tcW w:w="1210" w:type="dxa"/>
            <w:shd w:val="clear" w:color="auto" w:fill="auto"/>
          </w:tcPr>
          <w:p w14:paraId="30F0E6C8" w14:textId="77777777" w:rsidR="000D1F8E" w:rsidRPr="000211A1" w:rsidRDefault="000D1F8E" w:rsidP="000D1F8E">
            <w:pPr>
              <w:pStyle w:val="TAR"/>
              <w:rPr>
                <w:rFonts w:cs="Arial"/>
              </w:rPr>
            </w:pPr>
            <w:r w:rsidRPr="000211A1">
              <w:rPr>
                <w:rFonts w:cs="Arial"/>
              </w:rPr>
              <w:t>1805 MHz</w:t>
            </w:r>
          </w:p>
        </w:tc>
        <w:tc>
          <w:tcPr>
            <w:tcW w:w="317" w:type="dxa"/>
            <w:shd w:val="clear" w:color="auto" w:fill="auto"/>
          </w:tcPr>
          <w:p w14:paraId="24D25A5A"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34E1046A" w14:textId="77777777" w:rsidR="000D1F8E" w:rsidRPr="000211A1" w:rsidRDefault="000D1F8E" w:rsidP="000D1F8E">
            <w:pPr>
              <w:pStyle w:val="TAL"/>
              <w:rPr>
                <w:rFonts w:cs="Arial"/>
              </w:rPr>
            </w:pPr>
            <w:r w:rsidRPr="000211A1">
              <w:rPr>
                <w:rFonts w:cs="Arial"/>
              </w:rPr>
              <w:t>1880 MHz</w:t>
            </w:r>
          </w:p>
        </w:tc>
        <w:tc>
          <w:tcPr>
            <w:tcW w:w="850" w:type="dxa"/>
            <w:vMerge w:val="restart"/>
            <w:shd w:val="clear" w:color="auto" w:fill="auto"/>
            <w:vAlign w:val="center"/>
          </w:tcPr>
          <w:p w14:paraId="3773288E" w14:textId="77777777" w:rsidR="000D1F8E" w:rsidRPr="000211A1" w:rsidRDefault="000D1F8E" w:rsidP="000D1F8E">
            <w:pPr>
              <w:pStyle w:val="TAC"/>
              <w:rPr>
                <w:rFonts w:eastAsia="MS Mincho" w:cs="Arial"/>
              </w:rPr>
            </w:pPr>
            <w:r w:rsidRPr="000211A1">
              <w:rPr>
                <w:rFonts w:eastAsia="MS Mincho" w:cs="Arial"/>
              </w:rPr>
              <w:t>FDD</w:t>
            </w:r>
          </w:p>
        </w:tc>
      </w:tr>
      <w:tr w:rsidR="000D1F8E" w:rsidRPr="006D5C34" w14:paraId="3690D238" w14:textId="77777777" w:rsidTr="000D1F8E">
        <w:trPr>
          <w:trHeight w:val="225"/>
        </w:trPr>
        <w:tc>
          <w:tcPr>
            <w:tcW w:w="1067" w:type="dxa"/>
            <w:vMerge/>
            <w:vAlign w:val="center"/>
          </w:tcPr>
          <w:p w14:paraId="6CC3331F" w14:textId="77777777" w:rsidR="000D1F8E" w:rsidRPr="000211A1" w:rsidRDefault="000D1F8E" w:rsidP="000D1F8E">
            <w:pPr>
              <w:pStyle w:val="TAC"/>
              <w:rPr>
                <w:rFonts w:eastAsia="MS Mincho" w:cs="Arial"/>
              </w:rPr>
            </w:pPr>
          </w:p>
        </w:tc>
        <w:tc>
          <w:tcPr>
            <w:tcW w:w="1067" w:type="dxa"/>
          </w:tcPr>
          <w:p w14:paraId="178D2041" w14:textId="77777777" w:rsidR="000D1F8E" w:rsidRPr="000211A1" w:rsidRDefault="000D1F8E" w:rsidP="000D1F8E">
            <w:pPr>
              <w:pStyle w:val="TAC"/>
              <w:rPr>
                <w:rFonts w:eastAsia="MS Mincho" w:cs="Arial"/>
              </w:rPr>
            </w:pPr>
            <w:r w:rsidRPr="000211A1">
              <w:rPr>
                <w:rFonts w:eastAsia="MS Mincho" w:cs="Arial"/>
              </w:rPr>
              <w:t>8</w:t>
            </w:r>
          </w:p>
        </w:tc>
        <w:tc>
          <w:tcPr>
            <w:tcW w:w="1212" w:type="dxa"/>
            <w:shd w:val="clear" w:color="auto" w:fill="auto"/>
          </w:tcPr>
          <w:p w14:paraId="1C1B17FC" w14:textId="77777777" w:rsidR="000D1F8E" w:rsidRPr="000211A1" w:rsidRDefault="000D1F8E" w:rsidP="000D1F8E">
            <w:pPr>
              <w:pStyle w:val="TAR"/>
              <w:rPr>
                <w:rFonts w:cs="Arial"/>
              </w:rPr>
            </w:pPr>
            <w:r w:rsidRPr="000211A1">
              <w:rPr>
                <w:rFonts w:cs="Arial"/>
              </w:rPr>
              <w:t>880 MHz</w:t>
            </w:r>
          </w:p>
        </w:tc>
        <w:tc>
          <w:tcPr>
            <w:tcW w:w="317" w:type="dxa"/>
            <w:shd w:val="clear" w:color="auto" w:fill="auto"/>
          </w:tcPr>
          <w:p w14:paraId="5673E521"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372A00E0" w14:textId="77777777" w:rsidR="000D1F8E" w:rsidRPr="000211A1" w:rsidRDefault="000D1F8E" w:rsidP="000D1F8E">
            <w:pPr>
              <w:pStyle w:val="TAL"/>
              <w:rPr>
                <w:rFonts w:cs="Arial"/>
              </w:rPr>
            </w:pPr>
            <w:r w:rsidRPr="000211A1">
              <w:rPr>
                <w:rFonts w:cs="Arial"/>
              </w:rPr>
              <w:t>915 MHz</w:t>
            </w:r>
          </w:p>
        </w:tc>
        <w:tc>
          <w:tcPr>
            <w:tcW w:w="1210" w:type="dxa"/>
            <w:shd w:val="clear" w:color="auto" w:fill="auto"/>
          </w:tcPr>
          <w:p w14:paraId="61705BB4" w14:textId="77777777" w:rsidR="000D1F8E" w:rsidRPr="000211A1" w:rsidRDefault="000D1F8E" w:rsidP="000D1F8E">
            <w:pPr>
              <w:pStyle w:val="TAR"/>
              <w:rPr>
                <w:rFonts w:cs="Arial"/>
              </w:rPr>
            </w:pPr>
            <w:r w:rsidRPr="000211A1">
              <w:rPr>
                <w:rFonts w:cs="Arial"/>
              </w:rPr>
              <w:t>925 MHz</w:t>
            </w:r>
          </w:p>
        </w:tc>
        <w:tc>
          <w:tcPr>
            <w:tcW w:w="317" w:type="dxa"/>
            <w:shd w:val="clear" w:color="auto" w:fill="auto"/>
          </w:tcPr>
          <w:p w14:paraId="2E7AE96D"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3C59B6B1" w14:textId="77777777" w:rsidR="000D1F8E" w:rsidRPr="000211A1" w:rsidRDefault="000D1F8E" w:rsidP="000D1F8E">
            <w:pPr>
              <w:pStyle w:val="TAL"/>
              <w:rPr>
                <w:rFonts w:cs="Arial"/>
              </w:rPr>
            </w:pPr>
            <w:r w:rsidRPr="000211A1">
              <w:rPr>
                <w:rFonts w:cs="Arial"/>
              </w:rPr>
              <w:t>960 MHz</w:t>
            </w:r>
          </w:p>
        </w:tc>
        <w:tc>
          <w:tcPr>
            <w:tcW w:w="850" w:type="dxa"/>
            <w:vMerge/>
            <w:shd w:val="clear" w:color="auto" w:fill="auto"/>
            <w:vAlign w:val="center"/>
          </w:tcPr>
          <w:p w14:paraId="58C271B3" w14:textId="77777777" w:rsidR="000D1F8E" w:rsidRPr="000211A1" w:rsidRDefault="000D1F8E" w:rsidP="000D1F8E">
            <w:pPr>
              <w:pStyle w:val="TAC"/>
              <w:rPr>
                <w:rFonts w:eastAsia="MS Mincho" w:cs="Arial"/>
              </w:rPr>
            </w:pPr>
          </w:p>
        </w:tc>
      </w:tr>
      <w:tr w:rsidR="000D1F8E" w:rsidRPr="00BE6D03" w14:paraId="068C99BD" w14:textId="77777777" w:rsidTr="000D1F8E">
        <w:trPr>
          <w:trHeight w:val="225"/>
        </w:trPr>
        <w:tc>
          <w:tcPr>
            <w:tcW w:w="1067" w:type="dxa"/>
            <w:vMerge w:val="restart"/>
            <w:vAlign w:val="center"/>
          </w:tcPr>
          <w:p w14:paraId="6CDD8149" w14:textId="77777777" w:rsidR="000D1F8E" w:rsidRPr="000211A1" w:rsidRDefault="000D1F8E" w:rsidP="000D1F8E">
            <w:pPr>
              <w:pStyle w:val="TAC"/>
              <w:rPr>
                <w:rFonts w:eastAsia="MS Mincho" w:cs="Arial"/>
              </w:rPr>
            </w:pPr>
            <w:r w:rsidRPr="000211A1">
              <w:rPr>
                <w:rFonts w:eastAsia="MS Mincho" w:cs="Arial"/>
              </w:rPr>
              <w:t>CA_3-19</w:t>
            </w:r>
          </w:p>
        </w:tc>
        <w:tc>
          <w:tcPr>
            <w:tcW w:w="1067" w:type="dxa"/>
          </w:tcPr>
          <w:p w14:paraId="08B5D0A6" w14:textId="77777777" w:rsidR="000D1F8E" w:rsidRPr="000211A1" w:rsidRDefault="000D1F8E" w:rsidP="000D1F8E">
            <w:pPr>
              <w:pStyle w:val="TAC"/>
              <w:rPr>
                <w:rFonts w:eastAsia="MS Mincho" w:cs="Arial"/>
              </w:rPr>
            </w:pPr>
            <w:r w:rsidRPr="000211A1">
              <w:rPr>
                <w:rFonts w:cs="Arial"/>
              </w:rPr>
              <w:t>3</w:t>
            </w:r>
          </w:p>
        </w:tc>
        <w:tc>
          <w:tcPr>
            <w:tcW w:w="1212" w:type="dxa"/>
            <w:shd w:val="clear" w:color="auto" w:fill="auto"/>
          </w:tcPr>
          <w:p w14:paraId="42121EFC" w14:textId="77777777" w:rsidR="000D1F8E" w:rsidRPr="000211A1" w:rsidRDefault="000D1F8E" w:rsidP="000D1F8E">
            <w:pPr>
              <w:pStyle w:val="TAR"/>
              <w:rPr>
                <w:rFonts w:cs="Arial"/>
              </w:rPr>
            </w:pPr>
            <w:r w:rsidRPr="000211A1">
              <w:rPr>
                <w:rFonts w:cs="Arial"/>
              </w:rPr>
              <w:t>1710 MHz</w:t>
            </w:r>
          </w:p>
        </w:tc>
        <w:tc>
          <w:tcPr>
            <w:tcW w:w="317" w:type="dxa"/>
            <w:shd w:val="clear" w:color="auto" w:fill="auto"/>
          </w:tcPr>
          <w:p w14:paraId="4C3B899B"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231AD3E8" w14:textId="77777777" w:rsidR="000D1F8E" w:rsidRPr="000211A1" w:rsidRDefault="000D1F8E" w:rsidP="000D1F8E">
            <w:pPr>
              <w:pStyle w:val="TAL"/>
              <w:rPr>
                <w:rFonts w:cs="Arial"/>
              </w:rPr>
            </w:pPr>
            <w:r w:rsidRPr="000211A1">
              <w:rPr>
                <w:rFonts w:cs="Arial"/>
              </w:rPr>
              <w:t>1785 MHz</w:t>
            </w:r>
          </w:p>
        </w:tc>
        <w:tc>
          <w:tcPr>
            <w:tcW w:w="1210" w:type="dxa"/>
            <w:shd w:val="clear" w:color="auto" w:fill="auto"/>
          </w:tcPr>
          <w:p w14:paraId="57402187" w14:textId="77777777" w:rsidR="000D1F8E" w:rsidRPr="000211A1" w:rsidRDefault="000D1F8E" w:rsidP="000D1F8E">
            <w:pPr>
              <w:pStyle w:val="TAR"/>
              <w:rPr>
                <w:rFonts w:cs="Arial"/>
              </w:rPr>
            </w:pPr>
            <w:r w:rsidRPr="000211A1">
              <w:rPr>
                <w:rFonts w:cs="Arial"/>
              </w:rPr>
              <w:t>1805 MHz</w:t>
            </w:r>
          </w:p>
        </w:tc>
        <w:tc>
          <w:tcPr>
            <w:tcW w:w="317" w:type="dxa"/>
            <w:shd w:val="clear" w:color="auto" w:fill="auto"/>
          </w:tcPr>
          <w:p w14:paraId="5253255D"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5ACD3B26" w14:textId="77777777" w:rsidR="000D1F8E" w:rsidRPr="000211A1" w:rsidRDefault="000D1F8E" w:rsidP="000D1F8E">
            <w:pPr>
              <w:pStyle w:val="TAL"/>
              <w:rPr>
                <w:rFonts w:cs="Arial"/>
              </w:rPr>
            </w:pPr>
            <w:r w:rsidRPr="000211A1">
              <w:rPr>
                <w:rFonts w:cs="Arial"/>
              </w:rPr>
              <w:t>1880 MHz</w:t>
            </w:r>
          </w:p>
        </w:tc>
        <w:tc>
          <w:tcPr>
            <w:tcW w:w="850" w:type="dxa"/>
            <w:vMerge w:val="restart"/>
            <w:shd w:val="clear" w:color="auto" w:fill="auto"/>
            <w:vAlign w:val="center"/>
          </w:tcPr>
          <w:p w14:paraId="0E62FCE5"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236A03B8" w14:textId="77777777" w:rsidTr="000D1F8E">
        <w:trPr>
          <w:trHeight w:val="225"/>
        </w:trPr>
        <w:tc>
          <w:tcPr>
            <w:tcW w:w="1067" w:type="dxa"/>
            <w:vMerge/>
            <w:vAlign w:val="center"/>
          </w:tcPr>
          <w:p w14:paraId="5AF29225" w14:textId="77777777" w:rsidR="000D1F8E" w:rsidRPr="000211A1" w:rsidRDefault="000D1F8E" w:rsidP="000D1F8E">
            <w:pPr>
              <w:pStyle w:val="TAC"/>
              <w:rPr>
                <w:rFonts w:eastAsia="MS Mincho" w:cs="Arial"/>
              </w:rPr>
            </w:pPr>
          </w:p>
        </w:tc>
        <w:tc>
          <w:tcPr>
            <w:tcW w:w="1067" w:type="dxa"/>
          </w:tcPr>
          <w:p w14:paraId="26DD6EE8" w14:textId="77777777" w:rsidR="000D1F8E" w:rsidRPr="000211A1" w:rsidRDefault="000D1F8E" w:rsidP="000D1F8E">
            <w:pPr>
              <w:pStyle w:val="TAC"/>
              <w:rPr>
                <w:rFonts w:eastAsia="MS Mincho" w:cs="Arial"/>
              </w:rPr>
            </w:pPr>
            <w:r w:rsidRPr="000211A1">
              <w:rPr>
                <w:rFonts w:cs="Arial"/>
              </w:rPr>
              <w:t>19</w:t>
            </w:r>
          </w:p>
        </w:tc>
        <w:tc>
          <w:tcPr>
            <w:tcW w:w="1212" w:type="dxa"/>
            <w:shd w:val="clear" w:color="auto" w:fill="auto"/>
          </w:tcPr>
          <w:p w14:paraId="17F48F7A" w14:textId="77777777" w:rsidR="000D1F8E" w:rsidRPr="000211A1" w:rsidRDefault="000D1F8E" w:rsidP="000D1F8E">
            <w:pPr>
              <w:pStyle w:val="TAR"/>
              <w:rPr>
                <w:rFonts w:cs="Arial"/>
              </w:rPr>
            </w:pPr>
            <w:r w:rsidRPr="000211A1">
              <w:rPr>
                <w:rFonts w:cs="Arial"/>
              </w:rPr>
              <w:t>830 MHz</w:t>
            </w:r>
          </w:p>
        </w:tc>
        <w:tc>
          <w:tcPr>
            <w:tcW w:w="317" w:type="dxa"/>
            <w:shd w:val="clear" w:color="auto" w:fill="auto"/>
          </w:tcPr>
          <w:p w14:paraId="1C3102F4"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1F4B16FF" w14:textId="77777777" w:rsidR="000D1F8E" w:rsidRPr="000211A1" w:rsidRDefault="000D1F8E" w:rsidP="000D1F8E">
            <w:pPr>
              <w:pStyle w:val="TAL"/>
              <w:rPr>
                <w:rFonts w:cs="Arial"/>
              </w:rPr>
            </w:pPr>
            <w:r w:rsidRPr="000211A1">
              <w:rPr>
                <w:rFonts w:cs="Arial"/>
              </w:rPr>
              <w:t>845 MHz</w:t>
            </w:r>
          </w:p>
        </w:tc>
        <w:tc>
          <w:tcPr>
            <w:tcW w:w="1210" w:type="dxa"/>
            <w:shd w:val="clear" w:color="auto" w:fill="auto"/>
          </w:tcPr>
          <w:p w14:paraId="1EBDEBA3" w14:textId="77777777" w:rsidR="000D1F8E" w:rsidRPr="000211A1" w:rsidRDefault="000D1F8E" w:rsidP="000D1F8E">
            <w:pPr>
              <w:pStyle w:val="TAR"/>
              <w:rPr>
                <w:rFonts w:cs="Arial"/>
              </w:rPr>
            </w:pPr>
            <w:r w:rsidRPr="000211A1">
              <w:rPr>
                <w:rFonts w:cs="Arial"/>
              </w:rPr>
              <w:t>875 MHz</w:t>
            </w:r>
          </w:p>
        </w:tc>
        <w:tc>
          <w:tcPr>
            <w:tcW w:w="317" w:type="dxa"/>
            <w:shd w:val="clear" w:color="auto" w:fill="auto"/>
          </w:tcPr>
          <w:p w14:paraId="77058C20"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2ADDA582" w14:textId="77777777" w:rsidR="000D1F8E" w:rsidRPr="000211A1" w:rsidRDefault="000D1F8E" w:rsidP="000D1F8E">
            <w:pPr>
              <w:pStyle w:val="TAL"/>
              <w:rPr>
                <w:rFonts w:cs="Arial"/>
              </w:rPr>
            </w:pPr>
            <w:r w:rsidRPr="000211A1">
              <w:rPr>
                <w:rFonts w:cs="Arial"/>
              </w:rPr>
              <w:t>890 MHz</w:t>
            </w:r>
          </w:p>
        </w:tc>
        <w:tc>
          <w:tcPr>
            <w:tcW w:w="850" w:type="dxa"/>
            <w:vMerge/>
            <w:shd w:val="clear" w:color="auto" w:fill="auto"/>
            <w:vAlign w:val="center"/>
          </w:tcPr>
          <w:p w14:paraId="142325B3" w14:textId="77777777" w:rsidR="000D1F8E" w:rsidRPr="000211A1" w:rsidRDefault="000D1F8E" w:rsidP="000D1F8E">
            <w:pPr>
              <w:pStyle w:val="TAC"/>
              <w:rPr>
                <w:rFonts w:eastAsia="MS Mincho" w:cs="Arial"/>
              </w:rPr>
            </w:pPr>
          </w:p>
        </w:tc>
      </w:tr>
      <w:tr w:rsidR="000D1F8E" w:rsidRPr="00BE6D03" w14:paraId="1965DD74" w14:textId="77777777" w:rsidTr="000D1F8E">
        <w:trPr>
          <w:trHeight w:val="225"/>
        </w:trPr>
        <w:tc>
          <w:tcPr>
            <w:tcW w:w="1067" w:type="dxa"/>
            <w:vMerge w:val="restart"/>
            <w:vAlign w:val="center"/>
          </w:tcPr>
          <w:p w14:paraId="351D6C75" w14:textId="77777777" w:rsidR="000D1F8E" w:rsidRPr="000211A1" w:rsidRDefault="000D1F8E" w:rsidP="000D1F8E">
            <w:pPr>
              <w:pStyle w:val="TAC"/>
              <w:rPr>
                <w:rFonts w:eastAsia="MS Mincho" w:cs="Arial"/>
              </w:rPr>
            </w:pPr>
            <w:r w:rsidRPr="000211A1">
              <w:rPr>
                <w:rFonts w:cs="Arial"/>
              </w:rPr>
              <w:t>CA_3-20</w:t>
            </w:r>
          </w:p>
        </w:tc>
        <w:tc>
          <w:tcPr>
            <w:tcW w:w="1067" w:type="dxa"/>
            <w:vAlign w:val="center"/>
          </w:tcPr>
          <w:p w14:paraId="44D68A56" w14:textId="77777777" w:rsidR="000D1F8E" w:rsidRPr="000211A1" w:rsidRDefault="000D1F8E" w:rsidP="000D1F8E">
            <w:pPr>
              <w:pStyle w:val="TAC"/>
              <w:rPr>
                <w:rFonts w:eastAsia="MS Mincho" w:cs="Arial"/>
              </w:rPr>
            </w:pPr>
            <w:r w:rsidRPr="000211A1">
              <w:rPr>
                <w:rFonts w:cs="Arial"/>
              </w:rPr>
              <w:t>3</w:t>
            </w:r>
          </w:p>
        </w:tc>
        <w:tc>
          <w:tcPr>
            <w:tcW w:w="1212" w:type="dxa"/>
            <w:shd w:val="clear" w:color="auto" w:fill="auto"/>
            <w:vAlign w:val="center"/>
          </w:tcPr>
          <w:p w14:paraId="7585EA2B"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2D756729"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vAlign w:val="center"/>
          </w:tcPr>
          <w:p w14:paraId="0C036D55" w14:textId="77777777" w:rsidR="000D1F8E" w:rsidRPr="000211A1" w:rsidRDefault="000D1F8E" w:rsidP="000D1F8E">
            <w:pPr>
              <w:pStyle w:val="TAL"/>
              <w:rPr>
                <w:rFonts w:cs="Arial"/>
              </w:rPr>
            </w:pPr>
            <w:r w:rsidRPr="000211A1">
              <w:rPr>
                <w:rFonts w:cs="Arial"/>
              </w:rPr>
              <w:t>1785 MHz</w:t>
            </w:r>
          </w:p>
        </w:tc>
        <w:tc>
          <w:tcPr>
            <w:tcW w:w="1210" w:type="dxa"/>
            <w:shd w:val="clear" w:color="auto" w:fill="auto"/>
            <w:vAlign w:val="center"/>
          </w:tcPr>
          <w:p w14:paraId="7A861CC2" w14:textId="77777777" w:rsidR="000D1F8E" w:rsidRPr="000211A1" w:rsidRDefault="000D1F8E" w:rsidP="000D1F8E">
            <w:pPr>
              <w:pStyle w:val="TAR"/>
              <w:rPr>
                <w:rFonts w:cs="Arial"/>
              </w:rPr>
            </w:pPr>
            <w:r w:rsidRPr="000211A1">
              <w:rPr>
                <w:rFonts w:cs="Arial"/>
              </w:rPr>
              <w:t>1805 MHz</w:t>
            </w:r>
          </w:p>
        </w:tc>
        <w:tc>
          <w:tcPr>
            <w:tcW w:w="317" w:type="dxa"/>
            <w:shd w:val="clear" w:color="auto" w:fill="auto"/>
            <w:vAlign w:val="center"/>
          </w:tcPr>
          <w:p w14:paraId="060A383D"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vAlign w:val="center"/>
          </w:tcPr>
          <w:p w14:paraId="511C3614" w14:textId="77777777" w:rsidR="000D1F8E" w:rsidRPr="000211A1" w:rsidRDefault="000D1F8E" w:rsidP="000D1F8E">
            <w:pPr>
              <w:pStyle w:val="TAL"/>
              <w:rPr>
                <w:rFonts w:cs="Arial"/>
              </w:rPr>
            </w:pPr>
            <w:r w:rsidRPr="000211A1">
              <w:rPr>
                <w:rFonts w:cs="Arial"/>
              </w:rPr>
              <w:t>1880 MHz</w:t>
            </w:r>
          </w:p>
        </w:tc>
        <w:tc>
          <w:tcPr>
            <w:tcW w:w="850" w:type="dxa"/>
            <w:vMerge w:val="restart"/>
            <w:shd w:val="clear" w:color="auto" w:fill="auto"/>
            <w:vAlign w:val="center"/>
          </w:tcPr>
          <w:p w14:paraId="425386C4" w14:textId="77777777" w:rsidR="000D1F8E" w:rsidRPr="000211A1" w:rsidRDefault="000D1F8E" w:rsidP="000D1F8E">
            <w:pPr>
              <w:pStyle w:val="TAC"/>
              <w:rPr>
                <w:rFonts w:eastAsia="MS Mincho" w:cs="Arial"/>
              </w:rPr>
            </w:pPr>
            <w:r w:rsidRPr="000211A1">
              <w:rPr>
                <w:rFonts w:cs="Arial"/>
              </w:rPr>
              <w:t>FDD</w:t>
            </w:r>
          </w:p>
        </w:tc>
      </w:tr>
      <w:tr w:rsidR="000D1F8E" w:rsidRPr="00BE6D03" w14:paraId="39BE6BA4" w14:textId="77777777" w:rsidTr="000D1F8E">
        <w:trPr>
          <w:trHeight w:val="225"/>
        </w:trPr>
        <w:tc>
          <w:tcPr>
            <w:tcW w:w="1067" w:type="dxa"/>
            <w:vMerge/>
            <w:vAlign w:val="center"/>
          </w:tcPr>
          <w:p w14:paraId="73ED7338" w14:textId="77777777" w:rsidR="000D1F8E" w:rsidRPr="000211A1" w:rsidRDefault="000D1F8E" w:rsidP="000D1F8E">
            <w:pPr>
              <w:pStyle w:val="TAC"/>
              <w:rPr>
                <w:rFonts w:eastAsia="MS Mincho" w:cs="Arial"/>
              </w:rPr>
            </w:pPr>
          </w:p>
        </w:tc>
        <w:tc>
          <w:tcPr>
            <w:tcW w:w="1067" w:type="dxa"/>
            <w:vAlign w:val="center"/>
          </w:tcPr>
          <w:p w14:paraId="776A2181" w14:textId="77777777" w:rsidR="000D1F8E" w:rsidRPr="000211A1" w:rsidRDefault="000D1F8E" w:rsidP="000D1F8E">
            <w:pPr>
              <w:pStyle w:val="TAC"/>
              <w:rPr>
                <w:rFonts w:eastAsia="MS Mincho" w:cs="Arial"/>
              </w:rPr>
            </w:pPr>
            <w:r w:rsidRPr="000211A1">
              <w:rPr>
                <w:rFonts w:cs="Arial"/>
              </w:rPr>
              <w:t>20</w:t>
            </w:r>
          </w:p>
        </w:tc>
        <w:tc>
          <w:tcPr>
            <w:tcW w:w="1212" w:type="dxa"/>
            <w:shd w:val="clear" w:color="auto" w:fill="auto"/>
            <w:vAlign w:val="center"/>
          </w:tcPr>
          <w:p w14:paraId="3D943CF0" w14:textId="77777777" w:rsidR="000D1F8E" w:rsidRPr="000211A1" w:rsidRDefault="000D1F8E" w:rsidP="000D1F8E">
            <w:pPr>
              <w:pStyle w:val="TAR"/>
              <w:rPr>
                <w:rFonts w:cs="Arial"/>
              </w:rPr>
            </w:pPr>
            <w:r w:rsidRPr="000211A1">
              <w:rPr>
                <w:rFonts w:cs="Arial"/>
              </w:rPr>
              <w:t>832 MHz</w:t>
            </w:r>
          </w:p>
        </w:tc>
        <w:tc>
          <w:tcPr>
            <w:tcW w:w="317" w:type="dxa"/>
            <w:shd w:val="clear" w:color="auto" w:fill="auto"/>
            <w:vAlign w:val="center"/>
          </w:tcPr>
          <w:p w14:paraId="7AF28C64"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vAlign w:val="center"/>
          </w:tcPr>
          <w:p w14:paraId="4600C3ED" w14:textId="77777777" w:rsidR="000D1F8E" w:rsidRPr="000211A1" w:rsidRDefault="000D1F8E" w:rsidP="000D1F8E">
            <w:pPr>
              <w:pStyle w:val="TAL"/>
              <w:rPr>
                <w:rFonts w:cs="Arial"/>
              </w:rPr>
            </w:pPr>
            <w:r w:rsidRPr="000211A1">
              <w:rPr>
                <w:rFonts w:cs="Arial"/>
              </w:rPr>
              <w:t>862 MHz</w:t>
            </w:r>
          </w:p>
        </w:tc>
        <w:tc>
          <w:tcPr>
            <w:tcW w:w="1210" w:type="dxa"/>
            <w:shd w:val="clear" w:color="auto" w:fill="auto"/>
            <w:vAlign w:val="center"/>
          </w:tcPr>
          <w:p w14:paraId="26692EA5" w14:textId="77777777" w:rsidR="000D1F8E" w:rsidRPr="000211A1" w:rsidRDefault="000D1F8E" w:rsidP="000D1F8E">
            <w:pPr>
              <w:pStyle w:val="TAR"/>
              <w:rPr>
                <w:rFonts w:cs="Arial"/>
              </w:rPr>
            </w:pPr>
            <w:r w:rsidRPr="000211A1">
              <w:rPr>
                <w:rFonts w:cs="Arial"/>
              </w:rPr>
              <w:t>791 MHz</w:t>
            </w:r>
          </w:p>
        </w:tc>
        <w:tc>
          <w:tcPr>
            <w:tcW w:w="317" w:type="dxa"/>
            <w:shd w:val="clear" w:color="auto" w:fill="auto"/>
            <w:vAlign w:val="center"/>
          </w:tcPr>
          <w:p w14:paraId="2C2F37B9"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vAlign w:val="center"/>
          </w:tcPr>
          <w:p w14:paraId="2A798E7F" w14:textId="77777777" w:rsidR="000D1F8E" w:rsidRPr="000211A1" w:rsidRDefault="000D1F8E" w:rsidP="000D1F8E">
            <w:pPr>
              <w:pStyle w:val="TAL"/>
              <w:rPr>
                <w:rFonts w:cs="Arial"/>
              </w:rPr>
            </w:pPr>
            <w:r w:rsidRPr="000211A1">
              <w:rPr>
                <w:rFonts w:cs="Arial"/>
              </w:rPr>
              <w:t>821 MHz</w:t>
            </w:r>
          </w:p>
        </w:tc>
        <w:tc>
          <w:tcPr>
            <w:tcW w:w="850" w:type="dxa"/>
            <w:vMerge/>
            <w:shd w:val="clear" w:color="auto" w:fill="auto"/>
            <w:vAlign w:val="center"/>
          </w:tcPr>
          <w:p w14:paraId="145C7342" w14:textId="77777777" w:rsidR="000D1F8E" w:rsidRPr="000211A1" w:rsidRDefault="000D1F8E" w:rsidP="000D1F8E">
            <w:pPr>
              <w:pStyle w:val="TAC"/>
              <w:rPr>
                <w:rFonts w:eastAsia="MS Mincho" w:cs="Arial"/>
              </w:rPr>
            </w:pPr>
          </w:p>
        </w:tc>
      </w:tr>
      <w:tr w:rsidR="000D1F8E" w:rsidRPr="00BE6D03" w14:paraId="338D557F" w14:textId="77777777" w:rsidTr="000D1F8E">
        <w:trPr>
          <w:trHeight w:val="225"/>
        </w:trPr>
        <w:tc>
          <w:tcPr>
            <w:tcW w:w="1067" w:type="dxa"/>
            <w:vMerge w:val="restart"/>
            <w:vAlign w:val="center"/>
          </w:tcPr>
          <w:p w14:paraId="5934430D" w14:textId="77777777" w:rsidR="000D1F8E" w:rsidRPr="000211A1" w:rsidRDefault="000D1F8E" w:rsidP="000D1F8E">
            <w:pPr>
              <w:pStyle w:val="TAC"/>
              <w:rPr>
                <w:rFonts w:eastAsia="MS Mincho" w:cs="Arial"/>
              </w:rPr>
            </w:pPr>
            <w:r w:rsidRPr="000211A1">
              <w:rPr>
                <w:rFonts w:eastAsia="MS Mincho" w:cs="Arial"/>
              </w:rPr>
              <w:t>CA_3-26</w:t>
            </w:r>
          </w:p>
        </w:tc>
        <w:tc>
          <w:tcPr>
            <w:tcW w:w="1067" w:type="dxa"/>
          </w:tcPr>
          <w:p w14:paraId="44FD26B5" w14:textId="77777777" w:rsidR="000D1F8E" w:rsidRPr="000211A1" w:rsidRDefault="000D1F8E" w:rsidP="000D1F8E">
            <w:pPr>
              <w:pStyle w:val="TAC"/>
              <w:rPr>
                <w:rFonts w:cs="Arial"/>
              </w:rPr>
            </w:pPr>
            <w:r w:rsidRPr="000211A1">
              <w:rPr>
                <w:rFonts w:cs="Arial"/>
              </w:rPr>
              <w:t>3</w:t>
            </w:r>
          </w:p>
        </w:tc>
        <w:tc>
          <w:tcPr>
            <w:tcW w:w="1212" w:type="dxa"/>
            <w:shd w:val="clear" w:color="auto" w:fill="auto"/>
          </w:tcPr>
          <w:p w14:paraId="3EC2D78E" w14:textId="77777777" w:rsidR="000D1F8E" w:rsidRPr="000211A1" w:rsidRDefault="000D1F8E" w:rsidP="000D1F8E">
            <w:pPr>
              <w:pStyle w:val="TAR"/>
              <w:rPr>
                <w:rFonts w:cs="Arial"/>
              </w:rPr>
            </w:pPr>
            <w:r w:rsidRPr="000211A1">
              <w:rPr>
                <w:rFonts w:cs="Arial"/>
              </w:rPr>
              <w:t>1710 MHz</w:t>
            </w:r>
          </w:p>
        </w:tc>
        <w:tc>
          <w:tcPr>
            <w:tcW w:w="317" w:type="dxa"/>
            <w:shd w:val="clear" w:color="auto" w:fill="auto"/>
          </w:tcPr>
          <w:p w14:paraId="53D42858"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0D1C95EF" w14:textId="77777777" w:rsidR="000D1F8E" w:rsidRPr="000211A1" w:rsidRDefault="000D1F8E" w:rsidP="000D1F8E">
            <w:pPr>
              <w:pStyle w:val="TAL"/>
              <w:rPr>
                <w:rFonts w:cs="Arial"/>
              </w:rPr>
            </w:pPr>
            <w:r w:rsidRPr="000211A1">
              <w:rPr>
                <w:rFonts w:cs="Arial"/>
              </w:rPr>
              <w:t>1785 MHz</w:t>
            </w:r>
          </w:p>
        </w:tc>
        <w:tc>
          <w:tcPr>
            <w:tcW w:w="1210" w:type="dxa"/>
            <w:shd w:val="clear" w:color="auto" w:fill="auto"/>
          </w:tcPr>
          <w:p w14:paraId="1CB09CC3" w14:textId="77777777" w:rsidR="000D1F8E" w:rsidRPr="000211A1" w:rsidRDefault="000D1F8E" w:rsidP="000D1F8E">
            <w:pPr>
              <w:pStyle w:val="TAR"/>
              <w:rPr>
                <w:rFonts w:cs="Arial"/>
              </w:rPr>
            </w:pPr>
            <w:r w:rsidRPr="000211A1">
              <w:rPr>
                <w:rFonts w:cs="Arial"/>
              </w:rPr>
              <w:t>1805 MHz</w:t>
            </w:r>
          </w:p>
        </w:tc>
        <w:tc>
          <w:tcPr>
            <w:tcW w:w="317" w:type="dxa"/>
            <w:shd w:val="clear" w:color="auto" w:fill="auto"/>
          </w:tcPr>
          <w:p w14:paraId="3E7A9B63"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00A807CD" w14:textId="77777777" w:rsidR="000D1F8E" w:rsidRPr="000211A1" w:rsidRDefault="000D1F8E" w:rsidP="000D1F8E">
            <w:pPr>
              <w:pStyle w:val="TAL"/>
              <w:rPr>
                <w:rFonts w:cs="Arial"/>
              </w:rPr>
            </w:pPr>
            <w:r w:rsidRPr="000211A1">
              <w:rPr>
                <w:rFonts w:cs="Arial"/>
              </w:rPr>
              <w:t>1880 MHz</w:t>
            </w:r>
          </w:p>
        </w:tc>
        <w:tc>
          <w:tcPr>
            <w:tcW w:w="850" w:type="dxa"/>
            <w:vMerge w:val="restart"/>
            <w:shd w:val="clear" w:color="auto" w:fill="auto"/>
            <w:vAlign w:val="center"/>
          </w:tcPr>
          <w:p w14:paraId="493FE6FD" w14:textId="77777777" w:rsidR="000D1F8E" w:rsidRPr="000211A1" w:rsidRDefault="000D1F8E" w:rsidP="000D1F8E">
            <w:pPr>
              <w:pStyle w:val="TAC"/>
              <w:rPr>
                <w:rFonts w:eastAsia="MS Mincho" w:cs="Arial"/>
              </w:rPr>
            </w:pPr>
            <w:r w:rsidRPr="000211A1">
              <w:rPr>
                <w:rFonts w:cs="Arial"/>
              </w:rPr>
              <w:t>FDD</w:t>
            </w:r>
          </w:p>
        </w:tc>
      </w:tr>
      <w:tr w:rsidR="000D1F8E" w:rsidRPr="00BE6D03" w14:paraId="0EEE1887" w14:textId="77777777" w:rsidTr="000D1F8E">
        <w:trPr>
          <w:trHeight w:val="225"/>
        </w:trPr>
        <w:tc>
          <w:tcPr>
            <w:tcW w:w="1067" w:type="dxa"/>
            <w:vMerge/>
            <w:vAlign w:val="center"/>
          </w:tcPr>
          <w:p w14:paraId="5015C96B" w14:textId="77777777" w:rsidR="000D1F8E" w:rsidRPr="000211A1" w:rsidRDefault="000D1F8E" w:rsidP="000D1F8E">
            <w:pPr>
              <w:pStyle w:val="TAC"/>
              <w:rPr>
                <w:rFonts w:eastAsia="MS Mincho" w:cs="Arial"/>
              </w:rPr>
            </w:pPr>
          </w:p>
        </w:tc>
        <w:tc>
          <w:tcPr>
            <w:tcW w:w="1067" w:type="dxa"/>
          </w:tcPr>
          <w:p w14:paraId="6EDCF75E" w14:textId="77777777" w:rsidR="000D1F8E" w:rsidRPr="000211A1" w:rsidRDefault="000D1F8E" w:rsidP="000D1F8E">
            <w:pPr>
              <w:pStyle w:val="TAC"/>
              <w:rPr>
                <w:rFonts w:cs="Arial"/>
              </w:rPr>
            </w:pPr>
            <w:r w:rsidRPr="000211A1">
              <w:rPr>
                <w:rFonts w:cs="Arial"/>
              </w:rPr>
              <w:t>26</w:t>
            </w:r>
          </w:p>
        </w:tc>
        <w:tc>
          <w:tcPr>
            <w:tcW w:w="1212" w:type="dxa"/>
            <w:shd w:val="clear" w:color="auto" w:fill="auto"/>
          </w:tcPr>
          <w:p w14:paraId="2E0AC7C3" w14:textId="77777777" w:rsidR="000D1F8E" w:rsidRPr="000211A1" w:rsidRDefault="000D1F8E" w:rsidP="000D1F8E">
            <w:pPr>
              <w:pStyle w:val="TAR"/>
              <w:rPr>
                <w:rFonts w:cs="Arial"/>
              </w:rPr>
            </w:pPr>
            <w:r w:rsidRPr="000211A1">
              <w:rPr>
                <w:rFonts w:cs="Arial"/>
              </w:rPr>
              <w:t>814 MHz</w:t>
            </w:r>
          </w:p>
        </w:tc>
        <w:tc>
          <w:tcPr>
            <w:tcW w:w="317" w:type="dxa"/>
            <w:shd w:val="clear" w:color="auto" w:fill="auto"/>
          </w:tcPr>
          <w:p w14:paraId="6E9E4BFE"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49D64C67" w14:textId="77777777" w:rsidR="000D1F8E" w:rsidRPr="000211A1" w:rsidRDefault="000D1F8E" w:rsidP="000D1F8E">
            <w:pPr>
              <w:pStyle w:val="TAL"/>
              <w:rPr>
                <w:rFonts w:cs="Arial"/>
              </w:rPr>
            </w:pPr>
            <w:r w:rsidRPr="000211A1">
              <w:rPr>
                <w:rFonts w:cs="Arial"/>
              </w:rPr>
              <w:t>849 MHz</w:t>
            </w:r>
          </w:p>
        </w:tc>
        <w:tc>
          <w:tcPr>
            <w:tcW w:w="1210" w:type="dxa"/>
            <w:shd w:val="clear" w:color="auto" w:fill="auto"/>
          </w:tcPr>
          <w:p w14:paraId="3D3DF272" w14:textId="77777777" w:rsidR="000D1F8E" w:rsidRPr="000211A1" w:rsidRDefault="000D1F8E" w:rsidP="000D1F8E">
            <w:pPr>
              <w:pStyle w:val="TAR"/>
              <w:rPr>
                <w:rFonts w:cs="Arial"/>
              </w:rPr>
            </w:pPr>
            <w:r w:rsidRPr="000211A1">
              <w:rPr>
                <w:rFonts w:cs="Arial"/>
              </w:rPr>
              <w:t>859 MHz</w:t>
            </w:r>
          </w:p>
        </w:tc>
        <w:tc>
          <w:tcPr>
            <w:tcW w:w="317" w:type="dxa"/>
            <w:shd w:val="clear" w:color="auto" w:fill="auto"/>
          </w:tcPr>
          <w:p w14:paraId="0C8ACFE4"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44561473" w14:textId="77777777" w:rsidR="000D1F8E" w:rsidRPr="000211A1" w:rsidRDefault="000D1F8E" w:rsidP="000D1F8E">
            <w:pPr>
              <w:pStyle w:val="TAL"/>
              <w:rPr>
                <w:rFonts w:cs="Arial"/>
              </w:rPr>
            </w:pPr>
            <w:r w:rsidRPr="000211A1">
              <w:rPr>
                <w:rFonts w:cs="Arial"/>
              </w:rPr>
              <w:t>894 MHz</w:t>
            </w:r>
          </w:p>
        </w:tc>
        <w:tc>
          <w:tcPr>
            <w:tcW w:w="850" w:type="dxa"/>
            <w:vMerge/>
            <w:shd w:val="clear" w:color="auto" w:fill="auto"/>
            <w:vAlign w:val="center"/>
          </w:tcPr>
          <w:p w14:paraId="355B6994" w14:textId="77777777" w:rsidR="000D1F8E" w:rsidRPr="000211A1" w:rsidRDefault="000D1F8E" w:rsidP="000D1F8E">
            <w:pPr>
              <w:pStyle w:val="TAC"/>
              <w:rPr>
                <w:rFonts w:eastAsia="MS Mincho" w:cs="Arial"/>
              </w:rPr>
            </w:pPr>
          </w:p>
        </w:tc>
      </w:tr>
      <w:tr w:rsidR="000D1F8E" w:rsidRPr="00BE6D03" w14:paraId="418443DC" w14:textId="77777777" w:rsidTr="000D1F8E">
        <w:trPr>
          <w:trHeight w:val="225"/>
        </w:trPr>
        <w:tc>
          <w:tcPr>
            <w:tcW w:w="1067" w:type="dxa"/>
            <w:vMerge w:val="restart"/>
            <w:vAlign w:val="center"/>
          </w:tcPr>
          <w:p w14:paraId="5F2FAAA3" w14:textId="77777777" w:rsidR="000D1F8E" w:rsidRPr="000211A1" w:rsidRDefault="000D1F8E" w:rsidP="000D1F8E">
            <w:pPr>
              <w:pStyle w:val="TAC"/>
              <w:rPr>
                <w:rFonts w:eastAsia="MS Mincho" w:cs="Arial"/>
              </w:rPr>
            </w:pPr>
            <w:r w:rsidRPr="000211A1">
              <w:rPr>
                <w:rFonts w:eastAsia="MS Mincho" w:cs="Arial"/>
              </w:rPr>
              <w:t>CA_3-27</w:t>
            </w:r>
          </w:p>
        </w:tc>
        <w:tc>
          <w:tcPr>
            <w:tcW w:w="1067" w:type="dxa"/>
          </w:tcPr>
          <w:p w14:paraId="42B226E0" w14:textId="77777777" w:rsidR="000D1F8E" w:rsidRPr="000211A1" w:rsidRDefault="000D1F8E" w:rsidP="000D1F8E">
            <w:pPr>
              <w:pStyle w:val="TAC"/>
              <w:rPr>
                <w:rFonts w:cs="Arial"/>
              </w:rPr>
            </w:pPr>
            <w:r w:rsidRPr="000211A1">
              <w:rPr>
                <w:rFonts w:cs="Arial" w:hint="eastAsia"/>
                <w:lang w:eastAsia="ko-KR"/>
              </w:rPr>
              <w:t>3</w:t>
            </w:r>
          </w:p>
        </w:tc>
        <w:tc>
          <w:tcPr>
            <w:tcW w:w="1212" w:type="dxa"/>
            <w:shd w:val="clear" w:color="auto" w:fill="auto"/>
          </w:tcPr>
          <w:p w14:paraId="478A3C49" w14:textId="77777777" w:rsidR="000D1F8E" w:rsidRPr="000211A1" w:rsidRDefault="000D1F8E" w:rsidP="000D1F8E">
            <w:pPr>
              <w:pStyle w:val="TAR"/>
              <w:rPr>
                <w:rFonts w:cs="Arial"/>
              </w:rPr>
            </w:pPr>
            <w:r w:rsidRPr="000211A1">
              <w:rPr>
                <w:rFonts w:cs="Arial" w:hint="eastAsia"/>
                <w:lang w:eastAsia="ko-KR"/>
              </w:rPr>
              <w:t>1710 MHz</w:t>
            </w:r>
          </w:p>
        </w:tc>
        <w:tc>
          <w:tcPr>
            <w:tcW w:w="317" w:type="dxa"/>
            <w:shd w:val="clear" w:color="auto" w:fill="auto"/>
          </w:tcPr>
          <w:p w14:paraId="1D379F5A"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79E90992" w14:textId="77777777" w:rsidR="000D1F8E" w:rsidRPr="000211A1" w:rsidRDefault="000D1F8E" w:rsidP="000D1F8E">
            <w:pPr>
              <w:pStyle w:val="TAL"/>
              <w:rPr>
                <w:rFonts w:cs="Arial"/>
              </w:rPr>
            </w:pPr>
            <w:r w:rsidRPr="000211A1">
              <w:rPr>
                <w:rFonts w:cs="Arial" w:hint="eastAsia"/>
                <w:lang w:eastAsia="ko-KR"/>
              </w:rPr>
              <w:t>1785 MHz</w:t>
            </w:r>
          </w:p>
        </w:tc>
        <w:tc>
          <w:tcPr>
            <w:tcW w:w="1210" w:type="dxa"/>
            <w:shd w:val="clear" w:color="auto" w:fill="auto"/>
          </w:tcPr>
          <w:p w14:paraId="7C2129FC" w14:textId="77777777" w:rsidR="000D1F8E" w:rsidRPr="000211A1" w:rsidRDefault="000D1F8E" w:rsidP="000D1F8E">
            <w:pPr>
              <w:pStyle w:val="TAR"/>
              <w:rPr>
                <w:rFonts w:cs="Arial"/>
              </w:rPr>
            </w:pPr>
            <w:r w:rsidRPr="000211A1">
              <w:rPr>
                <w:rFonts w:cs="Arial" w:hint="eastAsia"/>
                <w:lang w:eastAsia="ko-KR"/>
              </w:rPr>
              <w:t>1805 MHz</w:t>
            </w:r>
          </w:p>
        </w:tc>
        <w:tc>
          <w:tcPr>
            <w:tcW w:w="317" w:type="dxa"/>
            <w:shd w:val="clear" w:color="auto" w:fill="auto"/>
          </w:tcPr>
          <w:p w14:paraId="1F54A3CE"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0D1CE809" w14:textId="77777777" w:rsidR="000D1F8E" w:rsidRPr="000211A1" w:rsidRDefault="000D1F8E" w:rsidP="000D1F8E">
            <w:pPr>
              <w:pStyle w:val="TAL"/>
              <w:rPr>
                <w:rFonts w:cs="Arial"/>
              </w:rPr>
            </w:pPr>
            <w:r w:rsidRPr="000211A1">
              <w:rPr>
                <w:rFonts w:cs="Arial" w:hint="eastAsia"/>
                <w:lang w:eastAsia="ko-KR"/>
              </w:rPr>
              <w:t>1880 MHz</w:t>
            </w:r>
          </w:p>
        </w:tc>
        <w:tc>
          <w:tcPr>
            <w:tcW w:w="850" w:type="dxa"/>
            <w:vMerge w:val="restart"/>
            <w:shd w:val="clear" w:color="auto" w:fill="auto"/>
            <w:vAlign w:val="center"/>
          </w:tcPr>
          <w:p w14:paraId="28FE5EB6" w14:textId="77777777" w:rsidR="000D1F8E" w:rsidRPr="000211A1" w:rsidRDefault="000D1F8E" w:rsidP="000D1F8E">
            <w:pPr>
              <w:pStyle w:val="TAC"/>
              <w:rPr>
                <w:rFonts w:eastAsia="MS Mincho" w:cs="Arial"/>
              </w:rPr>
            </w:pPr>
            <w:r w:rsidRPr="000211A1">
              <w:rPr>
                <w:rFonts w:cs="Arial" w:hint="eastAsia"/>
                <w:lang w:eastAsia="ko-KR"/>
              </w:rPr>
              <w:t>FDD</w:t>
            </w:r>
          </w:p>
        </w:tc>
      </w:tr>
      <w:tr w:rsidR="000D1F8E" w:rsidRPr="00BE6D03" w14:paraId="30721F5B" w14:textId="77777777" w:rsidTr="000D1F8E">
        <w:trPr>
          <w:trHeight w:val="225"/>
        </w:trPr>
        <w:tc>
          <w:tcPr>
            <w:tcW w:w="1067" w:type="dxa"/>
            <w:vMerge/>
            <w:vAlign w:val="center"/>
          </w:tcPr>
          <w:p w14:paraId="0A2C1D4D" w14:textId="77777777" w:rsidR="000D1F8E" w:rsidRPr="000211A1" w:rsidRDefault="000D1F8E" w:rsidP="000D1F8E">
            <w:pPr>
              <w:pStyle w:val="TAC"/>
              <w:rPr>
                <w:rFonts w:eastAsia="MS Mincho" w:cs="Arial"/>
              </w:rPr>
            </w:pPr>
          </w:p>
        </w:tc>
        <w:tc>
          <w:tcPr>
            <w:tcW w:w="1067" w:type="dxa"/>
          </w:tcPr>
          <w:p w14:paraId="596CC64C" w14:textId="77777777" w:rsidR="000D1F8E" w:rsidRPr="000211A1" w:rsidRDefault="000D1F8E" w:rsidP="000D1F8E">
            <w:pPr>
              <w:pStyle w:val="TAC"/>
              <w:rPr>
                <w:rFonts w:cs="Arial"/>
              </w:rPr>
            </w:pPr>
            <w:r w:rsidRPr="000211A1">
              <w:rPr>
                <w:rFonts w:cs="Arial" w:hint="eastAsia"/>
                <w:lang w:eastAsia="ko-KR"/>
              </w:rPr>
              <w:t>27</w:t>
            </w:r>
          </w:p>
        </w:tc>
        <w:tc>
          <w:tcPr>
            <w:tcW w:w="1212" w:type="dxa"/>
            <w:shd w:val="clear" w:color="auto" w:fill="auto"/>
          </w:tcPr>
          <w:p w14:paraId="3D003BB5" w14:textId="77777777" w:rsidR="000D1F8E" w:rsidRPr="000211A1" w:rsidRDefault="000D1F8E" w:rsidP="000D1F8E">
            <w:pPr>
              <w:pStyle w:val="TAR"/>
              <w:rPr>
                <w:rFonts w:cs="Arial"/>
              </w:rPr>
            </w:pPr>
            <w:r w:rsidRPr="000211A1">
              <w:rPr>
                <w:rFonts w:cs="Arial" w:hint="eastAsia"/>
                <w:lang w:eastAsia="ko-KR"/>
              </w:rPr>
              <w:t>807 MHz</w:t>
            </w:r>
          </w:p>
        </w:tc>
        <w:tc>
          <w:tcPr>
            <w:tcW w:w="317" w:type="dxa"/>
            <w:shd w:val="clear" w:color="auto" w:fill="auto"/>
          </w:tcPr>
          <w:p w14:paraId="4CFF7063"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7E875370" w14:textId="77777777" w:rsidR="000D1F8E" w:rsidRPr="000211A1" w:rsidRDefault="000D1F8E" w:rsidP="000D1F8E">
            <w:pPr>
              <w:pStyle w:val="TAL"/>
              <w:rPr>
                <w:rFonts w:cs="Arial"/>
              </w:rPr>
            </w:pPr>
            <w:r w:rsidRPr="000211A1">
              <w:rPr>
                <w:rFonts w:cs="Arial" w:hint="eastAsia"/>
                <w:lang w:eastAsia="ko-KR"/>
              </w:rPr>
              <w:t>824 MHz</w:t>
            </w:r>
          </w:p>
        </w:tc>
        <w:tc>
          <w:tcPr>
            <w:tcW w:w="1210" w:type="dxa"/>
            <w:shd w:val="clear" w:color="auto" w:fill="auto"/>
          </w:tcPr>
          <w:p w14:paraId="2898E8D9" w14:textId="77777777" w:rsidR="000D1F8E" w:rsidRPr="000211A1" w:rsidRDefault="000D1F8E" w:rsidP="000D1F8E">
            <w:pPr>
              <w:pStyle w:val="TAR"/>
              <w:rPr>
                <w:rFonts w:cs="Arial"/>
              </w:rPr>
            </w:pPr>
            <w:r w:rsidRPr="000211A1">
              <w:rPr>
                <w:rFonts w:cs="Arial" w:hint="eastAsia"/>
                <w:lang w:eastAsia="ko-KR"/>
              </w:rPr>
              <w:t>852 MHz</w:t>
            </w:r>
          </w:p>
        </w:tc>
        <w:tc>
          <w:tcPr>
            <w:tcW w:w="317" w:type="dxa"/>
            <w:shd w:val="clear" w:color="auto" w:fill="auto"/>
          </w:tcPr>
          <w:p w14:paraId="0D299BBC"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1048390B" w14:textId="77777777" w:rsidR="000D1F8E" w:rsidRPr="000211A1" w:rsidRDefault="000D1F8E" w:rsidP="000D1F8E">
            <w:pPr>
              <w:pStyle w:val="TAL"/>
              <w:rPr>
                <w:rFonts w:cs="Arial"/>
              </w:rPr>
            </w:pPr>
            <w:r w:rsidRPr="000211A1">
              <w:rPr>
                <w:rFonts w:cs="Arial" w:hint="eastAsia"/>
                <w:lang w:eastAsia="ko-KR"/>
              </w:rPr>
              <w:t>869 MHz</w:t>
            </w:r>
          </w:p>
        </w:tc>
        <w:tc>
          <w:tcPr>
            <w:tcW w:w="850" w:type="dxa"/>
            <w:vMerge/>
            <w:shd w:val="clear" w:color="auto" w:fill="auto"/>
            <w:vAlign w:val="center"/>
          </w:tcPr>
          <w:p w14:paraId="3DC101E2" w14:textId="77777777" w:rsidR="000D1F8E" w:rsidRPr="000211A1" w:rsidRDefault="000D1F8E" w:rsidP="000D1F8E">
            <w:pPr>
              <w:pStyle w:val="TAC"/>
              <w:rPr>
                <w:rFonts w:eastAsia="MS Mincho" w:cs="Arial"/>
              </w:rPr>
            </w:pPr>
          </w:p>
        </w:tc>
      </w:tr>
      <w:tr w:rsidR="000D1F8E" w:rsidRPr="00BE6D03" w14:paraId="0447F88B" w14:textId="77777777" w:rsidTr="000D1F8E">
        <w:trPr>
          <w:trHeight w:val="225"/>
        </w:trPr>
        <w:tc>
          <w:tcPr>
            <w:tcW w:w="1067" w:type="dxa"/>
            <w:vMerge w:val="restart"/>
            <w:vAlign w:val="center"/>
          </w:tcPr>
          <w:p w14:paraId="2529C140" w14:textId="77777777" w:rsidR="000D1F8E" w:rsidRPr="000211A1" w:rsidRDefault="000D1F8E" w:rsidP="000D1F8E">
            <w:pPr>
              <w:pStyle w:val="TAC"/>
              <w:rPr>
                <w:rFonts w:eastAsia="MS Mincho" w:cs="Arial"/>
              </w:rPr>
            </w:pPr>
            <w:r w:rsidRPr="000211A1">
              <w:rPr>
                <w:rFonts w:eastAsia="MS Mincho" w:cs="Arial"/>
              </w:rPr>
              <w:t>CA_3-28</w:t>
            </w:r>
          </w:p>
        </w:tc>
        <w:tc>
          <w:tcPr>
            <w:tcW w:w="1067" w:type="dxa"/>
          </w:tcPr>
          <w:p w14:paraId="4DE769E6" w14:textId="77777777" w:rsidR="000D1F8E" w:rsidRPr="000211A1" w:rsidRDefault="000D1F8E" w:rsidP="000D1F8E">
            <w:pPr>
              <w:pStyle w:val="TAC"/>
              <w:rPr>
                <w:rFonts w:cs="Arial"/>
              </w:rPr>
            </w:pPr>
            <w:r w:rsidRPr="000211A1">
              <w:rPr>
                <w:rFonts w:cs="Arial"/>
              </w:rPr>
              <w:t>3</w:t>
            </w:r>
          </w:p>
        </w:tc>
        <w:tc>
          <w:tcPr>
            <w:tcW w:w="1212" w:type="dxa"/>
            <w:shd w:val="clear" w:color="auto" w:fill="auto"/>
          </w:tcPr>
          <w:p w14:paraId="41D6787E" w14:textId="77777777" w:rsidR="000D1F8E" w:rsidRPr="000211A1" w:rsidRDefault="000D1F8E" w:rsidP="000D1F8E">
            <w:pPr>
              <w:pStyle w:val="TAR"/>
              <w:rPr>
                <w:rFonts w:cs="Arial"/>
              </w:rPr>
            </w:pPr>
            <w:r w:rsidRPr="000211A1">
              <w:rPr>
                <w:rFonts w:cs="Arial"/>
              </w:rPr>
              <w:t>1710 MHz</w:t>
            </w:r>
          </w:p>
        </w:tc>
        <w:tc>
          <w:tcPr>
            <w:tcW w:w="317" w:type="dxa"/>
            <w:shd w:val="clear" w:color="auto" w:fill="auto"/>
          </w:tcPr>
          <w:p w14:paraId="5BD94EBE"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3AAEA81D" w14:textId="77777777" w:rsidR="000D1F8E" w:rsidRPr="000211A1" w:rsidRDefault="000D1F8E" w:rsidP="000D1F8E">
            <w:pPr>
              <w:pStyle w:val="TAL"/>
              <w:rPr>
                <w:rFonts w:cs="Arial"/>
              </w:rPr>
            </w:pPr>
            <w:r w:rsidRPr="000211A1">
              <w:rPr>
                <w:rFonts w:cs="Arial"/>
              </w:rPr>
              <w:t>1785 MHz</w:t>
            </w:r>
          </w:p>
        </w:tc>
        <w:tc>
          <w:tcPr>
            <w:tcW w:w="1210" w:type="dxa"/>
            <w:shd w:val="clear" w:color="auto" w:fill="auto"/>
          </w:tcPr>
          <w:p w14:paraId="59743940" w14:textId="77777777" w:rsidR="000D1F8E" w:rsidRPr="000211A1" w:rsidRDefault="000D1F8E" w:rsidP="000D1F8E">
            <w:pPr>
              <w:pStyle w:val="TAR"/>
              <w:rPr>
                <w:rFonts w:cs="Arial"/>
              </w:rPr>
            </w:pPr>
            <w:r w:rsidRPr="000211A1">
              <w:rPr>
                <w:rFonts w:cs="Arial"/>
              </w:rPr>
              <w:t>1805 MHz</w:t>
            </w:r>
          </w:p>
        </w:tc>
        <w:tc>
          <w:tcPr>
            <w:tcW w:w="317" w:type="dxa"/>
            <w:shd w:val="clear" w:color="auto" w:fill="auto"/>
          </w:tcPr>
          <w:p w14:paraId="5AC5287C"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58AF0DE3" w14:textId="77777777" w:rsidR="000D1F8E" w:rsidRPr="000211A1" w:rsidRDefault="000D1F8E" w:rsidP="000D1F8E">
            <w:pPr>
              <w:pStyle w:val="TAL"/>
              <w:rPr>
                <w:rFonts w:cs="Arial"/>
              </w:rPr>
            </w:pPr>
            <w:r w:rsidRPr="000211A1">
              <w:rPr>
                <w:rFonts w:cs="Arial"/>
              </w:rPr>
              <w:t>1880 MHz</w:t>
            </w:r>
          </w:p>
        </w:tc>
        <w:tc>
          <w:tcPr>
            <w:tcW w:w="850" w:type="dxa"/>
            <w:vMerge w:val="restart"/>
            <w:shd w:val="clear" w:color="auto" w:fill="auto"/>
            <w:vAlign w:val="center"/>
          </w:tcPr>
          <w:p w14:paraId="4EB4AC6F"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1009BF74" w14:textId="77777777" w:rsidTr="000D1F8E">
        <w:trPr>
          <w:trHeight w:val="225"/>
        </w:trPr>
        <w:tc>
          <w:tcPr>
            <w:tcW w:w="1067" w:type="dxa"/>
            <w:vMerge/>
            <w:vAlign w:val="center"/>
          </w:tcPr>
          <w:p w14:paraId="58169448" w14:textId="77777777" w:rsidR="000D1F8E" w:rsidRPr="000211A1" w:rsidRDefault="000D1F8E" w:rsidP="000D1F8E">
            <w:pPr>
              <w:pStyle w:val="TAC"/>
              <w:rPr>
                <w:rFonts w:eastAsia="MS Mincho" w:cs="Arial"/>
              </w:rPr>
            </w:pPr>
          </w:p>
        </w:tc>
        <w:tc>
          <w:tcPr>
            <w:tcW w:w="1067" w:type="dxa"/>
          </w:tcPr>
          <w:p w14:paraId="7543794D" w14:textId="77777777" w:rsidR="000D1F8E" w:rsidRPr="000211A1" w:rsidRDefault="000D1F8E" w:rsidP="000D1F8E">
            <w:pPr>
              <w:pStyle w:val="TAC"/>
              <w:rPr>
                <w:rFonts w:cs="Arial"/>
              </w:rPr>
            </w:pPr>
            <w:r w:rsidRPr="000211A1">
              <w:rPr>
                <w:rFonts w:cs="Arial"/>
              </w:rPr>
              <w:t>28</w:t>
            </w:r>
          </w:p>
        </w:tc>
        <w:tc>
          <w:tcPr>
            <w:tcW w:w="1212" w:type="dxa"/>
            <w:shd w:val="clear" w:color="auto" w:fill="auto"/>
          </w:tcPr>
          <w:p w14:paraId="3891756F" w14:textId="77777777" w:rsidR="000D1F8E" w:rsidRPr="000211A1" w:rsidRDefault="000D1F8E" w:rsidP="000D1F8E">
            <w:pPr>
              <w:pStyle w:val="TAR"/>
              <w:rPr>
                <w:rFonts w:cs="Arial"/>
              </w:rPr>
            </w:pPr>
            <w:r w:rsidRPr="000211A1">
              <w:rPr>
                <w:rFonts w:cs="Arial"/>
              </w:rPr>
              <w:t>703 MHz</w:t>
            </w:r>
          </w:p>
        </w:tc>
        <w:tc>
          <w:tcPr>
            <w:tcW w:w="317" w:type="dxa"/>
            <w:shd w:val="clear" w:color="auto" w:fill="auto"/>
          </w:tcPr>
          <w:p w14:paraId="3F5303E8"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6EC9BA4A" w14:textId="77777777" w:rsidR="000D1F8E" w:rsidRPr="000211A1" w:rsidRDefault="000D1F8E" w:rsidP="000D1F8E">
            <w:pPr>
              <w:pStyle w:val="TAL"/>
              <w:rPr>
                <w:rFonts w:cs="Arial"/>
              </w:rPr>
            </w:pPr>
            <w:r w:rsidRPr="000211A1">
              <w:rPr>
                <w:rFonts w:cs="Arial"/>
              </w:rPr>
              <w:t>748 MHz</w:t>
            </w:r>
          </w:p>
        </w:tc>
        <w:tc>
          <w:tcPr>
            <w:tcW w:w="1210" w:type="dxa"/>
            <w:shd w:val="clear" w:color="auto" w:fill="auto"/>
          </w:tcPr>
          <w:p w14:paraId="4BFC8F02" w14:textId="77777777" w:rsidR="000D1F8E" w:rsidRPr="000211A1" w:rsidRDefault="000D1F8E" w:rsidP="000D1F8E">
            <w:pPr>
              <w:pStyle w:val="TAR"/>
              <w:rPr>
                <w:rFonts w:cs="Arial"/>
              </w:rPr>
            </w:pPr>
            <w:r w:rsidRPr="000211A1">
              <w:rPr>
                <w:rFonts w:cs="Arial"/>
              </w:rPr>
              <w:t>758 MHz</w:t>
            </w:r>
          </w:p>
        </w:tc>
        <w:tc>
          <w:tcPr>
            <w:tcW w:w="317" w:type="dxa"/>
            <w:shd w:val="clear" w:color="auto" w:fill="auto"/>
          </w:tcPr>
          <w:p w14:paraId="33072FBF"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35BF7B11" w14:textId="77777777" w:rsidR="000D1F8E" w:rsidRPr="000211A1" w:rsidRDefault="000D1F8E" w:rsidP="000D1F8E">
            <w:pPr>
              <w:pStyle w:val="TAL"/>
              <w:rPr>
                <w:rFonts w:cs="Arial"/>
              </w:rPr>
            </w:pPr>
            <w:r w:rsidRPr="000211A1">
              <w:rPr>
                <w:rFonts w:cs="Arial"/>
              </w:rPr>
              <w:t>803 MHz</w:t>
            </w:r>
          </w:p>
        </w:tc>
        <w:tc>
          <w:tcPr>
            <w:tcW w:w="850" w:type="dxa"/>
            <w:vMerge/>
            <w:shd w:val="clear" w:color="auto" w:fill="auto"/>
            <w:vAlign w:val="center"/>
          </w:tcPr>
          <w:p w14:paraId="0DE11C5C" w14:textId="77777777" w:rsidR="000D1F8E" w:rsidRPr="000211A1" w:rsidRDefault="000D1F8E" w:rsidP="000D1F8E">
            <w:pPr>
              <w:pStyle w:val="TAC"/>
              <w:rPr>
                <w:rFonts w:eastAsia="MS Mincho" w:cs="Arial"/>
              </w:rPr>
            </w:pPr>
          </w:p>
        </w:tc>
      </w:tr>
      <w:tr w:rsidR="000D1F8E" w:rsidRPr="006D5C34" w14:paraId="65DB8A05" w14:textId="77777777" w:rsidTr="000D1F8E">
        <w:trPr>
          <w:trHeight w:val="225"/>
        </w:trPr>
        <w:tc>
          <w:tcPr>
            <w:tcW w:w="1067" w:type="dxa"/>
            <w:vMerge w:val="restart"/>
            <w:vAlign w:val="center"/>
          </w:tcPr>
          <w:p w14:paraId="61028A4C" w14:textId="77777777" w:rsidR="000D1F8E" w:rsidRPr="000211A1" w:rsidRDefault="000D1F8E" w:rsidP="000D1F8E">
            <w:pPr>
              <w:pStyle w:val="TAC"/>
              <w:rPr>
                <w:rFonts w:eastAsia="MS Mincho" w:cs="Arial"/>
              </w:rPr>
            </w:pPr>
            <w:r w:rsidRPr="000211A1">
              <w:rPr>
                <w:rFonts w:eastAsia="MS Mincho" w:cs="Arial"/>
              </w:rPr>
              <w:t>CA_3-31</w:t>
            </w:r>
          </w:p>
        </w:tc>
        <w:tc>
          <w:tcPr>
            <w:tcW w:w="1067" w:type="dxa"/>
          </w:tcPr>
          <w:p w14:paraId="3980788D" w14:textId="77777777" w:rsidR="000D1F8E" w:rsidRPr="000211A1" w:rsidRDefault="000D1F8E" w:rsidP="000D1F8E">
            <w:pPr>
              <w:pStyle w:val="TAC"/>
              <w:rPr>
                <w:rFonts w:cs="Arial"/>
              </w:rPr>
            </w:pPr>
            <w:r w:rsidRPr="000211A1">
              <w:rPr>
                <w:rFonts w:cs="Arial"/>
              </w:rPr>
              <w:t>3</w:t>
            </w:r>
          </w:p>
        </w:tc>
        <w:tc>
          <w:tcPr>
            <w:tcW w:w="1212" w:type="dxa"/>
            <w:shd w:val="clear" w:color="auto" w:fill="auto"/>
          </w:tcPr>
          <w:p w14:paraId="109D8521" w14:textId="77777777" w:rsidR="000D1F8E" w:rsidRPr="000211A1" w:rsidRDefault="000D1F8E" w:rsidP="000D1F8E">
            <w:pPr>
              <w:pStyle w:val="TAR"/>
              <w:rPr>
                <w:rFonts w:cs="Arial"/>
              </w:rPr>
            </w:pPr>
            <w:r w:rsidRPr="000211A1">
              <w:rPr>
                <w:rFonts w:cs="Arial"/>
                <w:lang w:eastAsia="zh-CN"/>
              </w:rPr>
              <w:t>1710</w:t>
            </w:r>
            <w:r w:rsidRPr="000211A1">
              <w:rPr>
                <w:rFonts w:cs="Arial"/>
              </w:rPr>
              <w:t xml:space="preserve"> MHz</w:t>
            </w:r>
          </w:p>
        </w:tc>
        <w:tc>
          <w:tcPr>
            <w:tcW w:w="317" w:type="dxa"/>
            <w:shd w:val="clear" w:color="auto" w:fill="auto"/>
          </w:tcPr>
          <w:p w14:paraId="0608F68B"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20E6E4C6" w14:textId="77777777" w:rsidR="000D1F8E" w:rsidRPr="000211A1" w:rsidRDefault="000D1F8E" w:rsidP="000D1F8E">
            <w:pPr>
              <w:pStyle w:val="TAL"/>
              <w:rPr>
                <w:rFonts w:cs="Arial"/>
              </w:rPr>
            </w:pPr>
            <w:r w:rsidRPr="000211A1">
              <w:rPr>
                <w:rFonts w:cs="Arial"/>
              </w:rPr>
              <w:t>1785 MHz</w:t>
            </w:r>
          </w:p>
        </w:tc>
        <w:tc>
          <w:tcPr>
            <w:tcW w:w="1210" w:type="dxa"/>
            <w:shd w:val="clear" w:color="auto" w:fill="auto"/>
          </w:tcPr>
          <w:p w14:paraId="54E35532" w14:textId="77777777" w:rsidR="000D1F8E" w:rsidRPr="000211A1" w:rsidRDefault="000D1F8E" w:rsidP="000D1F8E">
            <w:pPr>
              <w:pStyle w:val="TAR"/>
              <w:rPr>
                <w:rFonts w:cs="Arial"/>
              </w:rPr>
            </w:pPr>
            <w:r w:rsidRPr="000211A1">
              <w:rPr>
                <w:rFonts w:cs="Arial"/>
              </w:rPr>
              <w:t>1805 MHz</w:t>
            </w:r>
          </w:p>
        </w:tc>
        <w:tc>
          <w:tcPr>
            <w:tcW w:w="317" w:type="dxa"/>
            <w:shd w:val="clear" w:color="auto" w:fill="auto"/>
          </w:tcPr>
          <w:p w14:paraId="30485421"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61D03E38" w14:textId="77777777" w:rsidR="000D1F8E" w:rsidRPr="000211A1" w:rsidRDefault="000D1F8E" w:rsidP="000D1F8E">
            <w:pPr>
              <w:pStyle w:val="TAL"/>
              <w:rPr>
                <w:rFonts w:cs="Arial"/>
              </w:rPr>
            </w:pPr>
            <w:r w:rsidRPr="000211A1">
              <w:rPr>
                <w:rFonts w:cs="Arial"/>
              </w:rPr>
              <w:t>1880 MHz</w:t>
            </w:r>
          </w:p>
        </w:tc>
        <w:tc>
          <w:tcPr>
            <w:tcW w:w="850" w:type="dxa"/>
            <w:vMerge w:val="restart"/>
            <w:shd w:val="clear" w:color="auto" w:fill="auto"/>
            <w:vAlign w:val="center"/>
          </w:tcPr>
          <w:p w14:paraId="0CEFC815" w14:textId="77777777" w:rsidR="000D1F8E" w:rsidRPr="000211A1" w:rsidRDefault="000D1F8E" w:rsidP="000D1F8E">
            <w:pPr>
              <w:pStyle w:val="TAC"/>
              <w:rPr>
                <w:rFonts w:eastAsia="MS Mincho" w:cs="Arial"/>
              </w:rPr>
            </w:pPr>
            <w:r w:rsidRPr="000211A1">
              <w:rPr>
                <w:rFonts w:eastAsia="MS Mincho" w:cs="Arial"/>
              </w:rPr>
              <w:t>FDD</w:t>
            </w:r>
          </w:p>
        </w:tc>
      </w:tr>
      <w:tr w:rsidR="000D1F8E" w:rsidRPr="006D5C34" w14:paraId="2832FFCC" w14:textId="77777777" w:rsidTr="000D1F8E">
        <w:trPr>
          <w:trHeight w:val="225"/>
        </w:trPr>
        <w:tc>
          <w:tcPr>
            <w:tcW w:w="1067" w:type="dxa"/>
            <w:vMerge/>
            <w:vAlign w:val="center"/>
          </w:tcPr>
          <w:p w14:paraId="324ACB18" w14:textId="77777777" w:rsidR="000D1F8E" w:rsidRPr="000211A1" w:rsidRDefault="000D1F8E" w:rsidP="000D1F8E">
            <w:pPr>
              <w:pStyle w:val="TAC"/>
              <w:rPr>
                <w:rFonts w:eastAsia="MS Mincho" w:cs="Arial"/>
              </w:rPr>
            </w:pPr>
          </w:p>
        </w:tc>
        <w:tc>
          <w:tcPr>
            <w:tcW w:w="1067" w:type="dxa"/>
          </w:tcPr>
          <w:p w14:paraId="7A5E130F" w14:textId="77777777" w:rsidR="000D1F8E" w:rsidRPr="000211A1" w:rsidRDefault="000D1F8E" w:rsidP="000D1F8E">
            <w:pPr>
              <w:pStyle w:val="TAC"/>
              <w:rPr>
                <w:rFonts w:cs="Arial"/>
              </w:rPr>
            </w:pPr>
            <w:r w:rsidRPr="000211A1">
              <w:rPr>
                <w:rFonts w:cs="Arial"/>
              </w:rPr>
              <w:t>31</w:t>
            </w:r>
          </w:p>
        </w:tc>
        <w:tc>
          <w:tcPr>
            <w:tcW w:w="1212" w:type="dxa"/>
            <w:shd w:val="clear" w:color="auto" w:fill="auto"/>
            <w:vAlign w:val="bottom"/>
          </w:tcPr>
          <w:p w14:paraId="060E2143" w14:textId="77777777" w:rsidR="000D1F8E" w:rsidRPr="000211A1" w:rsidRDefault="000D1F8E" w:rsidP="000D1F8E">
            <w:pPr>
              <w:pStyle w:val="TAR"/>
              <w:rPr>
                <w:rFonts w:cs="Arial"/>
              </w:rPr>
            </w:pPr>
            <w:r w:rsidRPr="000211A1">
              <w:rPr>
                <w:rFonts w:cs="Arial"/>
                <w:lang w:eastAsia="zh-CN"/>
              </w:rPr>
              <w:t>452.5 MHz</w:t>
            </w:r>
          </w:p>
        </w:tc>
        <w:tc>
          <w:tcPr>
            <w:tcW w:w="317" w:type="dxa"/>
            <w:shd w:val="clear" w:color="auto" w:fill="auto"/>
          </w:tcPr>
          <w:p w14:paraId="671EAFB9" w14:textId="77777777" w:rsidR="000D1F8E" w:rsidRPr="000211A1" w:rsidRDefault="000D1F8E" w:rsidP="000D1F8E">
            <w:pPr>
              <w:pStyle w:val="TAC"/>
              <w:rPr>
                <w:rFonts w:cs="Arial"/>
              </w:rPr>
            </w:pPr>
            <w:r w:rsidRPr="000211A1">
              <w:rPr>
                <w:rFonts w:cs="Arial"/>
                <w:lang w:eastAsia="zh-CN"/>
              </w:rPr>
              <w:t>–</w:t>
            </w:r>
          </w:p>
        </w:tc>
        <w:tc>
          <w:tcPr>
            <w:tcW w:w="1200" w:type="dxa"/>
            <w:shd w:val="clear" w:color="auto" w:fill="auto"/>
          </w:tcPr>
          <w:p w14:paraId="1F4848BD" w14:textId="77777777" w:rsidR="000D1F8E" w:rsidRPr="000211A1" w:rsidRDefault="000D1F8E" w:rsidP="000D1F8E">
            <w:pPr>
              <w:pStyle w:val="TAL"/>
              <w:rPr>
                <w:rFonts w:cs="Arial"/>
              </w:rPr>
            </w:pPr>
            <w:r w:rsidRPr="000211A1">
              <w:rPr>
                <w:rFonts w:cs="Arial"/>
                <w:lang w:eastAsia="zh-CN"/>
              </w:rPr>
              <w:t>457.5 MHz</w:t>
            </w:r>
          </w:p>
        </w:tc>
        <w:tc>
          <w:tcPr>
            <w:tcW w:w="1210" w:type="dxa"/>
            <w:shd w:val="clear" w:color="auto" w:fill="auto"/>
            <w:vAlign w:val="bottom"/>
          </w:tcPr>
          <w:p w14:paraId="331B5028" w14:textId="77777777" w:rsidR="000D1F8E" w:rsidRPr="000211A1" w:rsidRDefault="000D1F8E" w:rsidP="000D1F8E">
            <w:pPr>
              <w:pStyle w:val="TAR"/>
              <w:rPr>
                <w:rFonts w:cs="Arial"/>
              </w:rPr>
            </w:pPr>
            <w:r w:rsidRPr="000211A1">
              <w:rPr>
                <w:rFonts w:cs="Arial"/>
                <w:lang w:eastAsia="zh-CN"/>
              </w:rPr>
              <w:t>462.5 MHz</w:t>
            </w:r>
          </w:p>
        </w:tc>
        <w:tc>
          <w:tcPr>
            <w:tcW w:w="317" w:type="dxa"/>
            <w:shd w:val="clear" w:color="auto" w:fill="auto"/>
          </w:tcPr>
          <w:p w14:paraId="39DECBAC" w14:textId="77777777" w:rsidR="000D1F8E" w:rsidRPr="000211A1" w:rsidRDefault="000D1F8E" w:rsidP="000D1F8E">
            <w:pPr>
              <w:pStyle w:val="TAC"/>
              <w:rPr>
                <w:rFonts w:cs="Arial"/>
              </w:rPr>
            </w:pPr>
            <w:r w:rsidRPr="000211A1">
              <w:rPr>
                <w:rFonts w:cs="Arial"/>
                <w:lang w:eastAsia="zh-CN"/>
              </w:rPr>
              <w:t>–</w:t>
            </w:r>
          </w:p>
        </w:tc>
        <w:tc>
          <w:tcPr>
            <w:tcW w:w="1401" w:type="dxa"/>
            <w:shd w:val="clear" w:color="auto" w:fill="auto"/>
          </w:tcPr>
          <w:p w14:paraId="333867B7" w14:textId="77777777" w:rsidR="000D1F8E" w:rsidRPr="000211A1" w:rsidRDefault="000D1F8E" w:rsidP="000D1F8E">
            <w:pPr>
              <w:pStyle w:val="TAL"/>
              <w:rPr>
                <w:rFonts w:cs="Arial"/>
              </w:rPr>
            </w:pPr>
            <w:r w:rsidRPr="000211A1">
              <w:rPr>
                <w:rFonts w:cs="Arial"/>
                <w:lang w:eastAsia="zh-CN"/>
              </w:rPr>
              <w:t>467.5 MHz</w:t>
            </w:r>
          </w:p>
        </w:tc>
        <w:tc>
          <w:tcPr>
            <w:tcW w:w="850" w:type="dxa"/>
            <w:vMerge/>
            <w:shd w:val="clear" w:color="auto" w:fill="auto"/>
            <w:vAlign w:val="center"/>
          </w:tcPr>
          <w:p w14:paraId="15EFB658" w14:textId="77777777" w:rsidR="000D1F8E" w:rsidRPr="000211A1" w:rsidRDefault="000D1F8E" w:rsidP="000D1F8E">
            <w:pPr>
              <w:pStyle w:val="TAC"/>
              <w:rPr>
                <w:rFonts w:eastAsia="MS Mincho" w:cs="Arial"/>
              </w:rPr>
            </w:pPr>
          </w:p>
        </w:tc>
      </w:tr>
      <w:tr w:rsidR="000D1F8E" w:rsidRPr="006D5C34" w14:paraId="3F375268" w14:textId="77777777" w:rsidTr="000D1F8E">
        <w:trPr>
          <w:trHeight w:val="225"/>
        </w:trPr>
        <w:tc>
          <w:tcPr>
            <w:tcW w:w="1067" w:type="dxa"/>
            <w:vMerge w:val="restart"/>
            <w:vAlign w:val="center"/>
          </w:tcPr>
          <w:p w14:paraId="478C06EE" w14:textId="77777777" w:rsidR="000D1F8E" w:rsidRPr="000211A1" w:rsidRDefault="000D1F8E" w:rsidP="000D1F8E">
            <w:pPr>
              <w:pStyle w:val="TAC"/>
              <w:rPr>
                <w:rFonts w:eastAsia="MS Mincho" w:cs="Arial"/>
              </w:rPr>
            </w:pPr>
            <w:r w:rsidRPr="000211A1">
              <w:rPr>
                <w:rFonts w:cs="Arial"/>
              </w:rPr>
              <w:t>CA_3-</w:t>
            </w:r>
            <w:r w:rsidRPr="000211A1">
              <w:rPr>
                <w:rFonts w:cs="Arial"/>
                <w:lang w:eastAsia="ja-JP"/>
              </w:rPr>
              <w:t>38</w:t>
            </w:r>
          </w:p>
        </w:tc>
        <w:tc>
          <w:tcPr>
            <w:tcW w:w="1067" w:type="dxa"/>
          </w:tcPr>
          <w:p w14:paraId="61F2BFC9" w14:textId="77777777" w:rsidR="000D1F8E" w:rsidRPr="000211A1" w:rsidRDefault="000D1F8E" w:rsidP="000D1F8E">
            <w:pPr>
              <w:pStyle w:val="TAC"/>
              <w:rPr>
                <w:rFonts w:cs="Arial"/>
              </w:rPr>
            </w:pPr>
            <w:r w:rsidRPr="000211A1">
              <w:rPr>
                <w:rFonts w:cs="Arial" w:hint="eastAsia"/>
                <w:lang w:eastAsia="ja-JP"/>
              </w:rPr>
              <w:t>3</w:t>
            </w:r>
          </w:p>
        </w:tc>
        <w:tc>
          <w:tcPr>
            <w:tcW w:w="1212" w:type="dxa"/>
            <w:shd w:val="clear" w:color="auto" w:fill="auto"/>
          </w:tcPr>
          <w:p w14:paraId="38B46E5E" w14:textId="77777777" w:rsidR="000D1F8E" w:rsidRPr="000211A1" w:rsidRDefault="000D1F8E" w:rsidP="000D1F8E">
            <w:pPr>
              <w:pStyle w:val="TAR"/>
              <w:rPr>
                <w:rFonts w:cs="Arial"/>
              </w:rPr>
            </w:pPr>
            <w:r w:rsidRPr="000211A1">
              <w:rPr>
                <w:rFonts w:cs="Arial"/>
                <w:lang w:eastAsia="zh-CN"/>
              </w:rPr>
              <w:t>1710</w:t>
            </w:r>
            <w:r w:rsidRPr="000211A1">
              <w:rPr>
                <w:rFonts w:cs="Arial"/>
              </w:rPr>
              <w:t xml:space="preserve"> MHz</w:t>
            </w:r>
          </w:p>
        </w:tc>
        <w:tc>
          <w:tcPr>
            <w:tcW w:w="317" w:type="dxa"/>
            <w:shd w:val="clear" w:color="auto" w:fill="auto"/>
          </w:tcPr>
          <w:p w14:paraId="7CFAD8A6"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3E56439A" w14:textId="77777777" w:rsidR="000D1F8E" w:rsidRPr="000211A1" w:rsidRDefault="000D1F8E" w:rsidP="000D1F8E">
            <w:pPr>
              <w:pStyle w:val="TAL"/>
              <w:rPr>
                <w:rFonts w:cs="Arial"/>
              </w:rPr>
            </w:pPr>
            <w:r w:rsidRPr="000211A1">
              <w:rPr>
                <w:rFonts w:cs="Arial"/>
              </w:rPr>
              <w:t>1785 MHz</w:t>
            </w:r>
          </w:p>
        </w:tc>
        <w:tc>
          <w:tcPr>
            <w:tcW w:w="1210" w:type="dxa"/>
            <w:shd w:val="clear" w:color="auto" w:fill="auto"/>
          </w:tcPr>
          <w:p w14:paraId="0E6C48FC" w14:textId="77777777" w:rsidR="000D1F8E" w:rsidRPr="000211A1" w:rsidRDefault="000D1F8E" w:rsidP="000D1F8E">
            <w:pPr>
              <w:pStyle w:val="TAR"/>
              <w:rPr>
                <w:rFonts w:cs="Arial"/>
              </w:rPr>
            </w:pPr>
            <w:r w:rsidRPr="000211A1">
              <w:rPr>
                <w:rFonts w:cs="Arial"/>
              </w:rPr>
              <w:t>1805 MHz</w:t>
            </w:r>
          </w:p>
        </w:tc>
        <w:tc>
          <w:tcPr>
            <w:tcW w:w="317" w:type="dxa"/>
            <w:shd w:val="clear" w:color="auto" w:fill="auto"/>
          </w:tcPr>
          <w:p w14:paraId="6B389D72"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75FD1D90" w14:textId="77777777" w:rsidR="000D1F8E" w:rsidRPr="000211A1" w:rsidRDefault="000D1F8E" w:rsidP="000D1F8E">
            <w:pPr>
              <w:pStyle w:val="TAL"/>
              <w:rPr>
                <w:rFonts w:cs="Arial"/>
              </w:rPr>
            </w:pPr>
            <w:r w:rsidRPr="000211A1">
              <w:rPr>
                <w:rFonts w:cs="Arial"/>
              </w:rPr>
              <w:t>1880 MHz</w:t>
            </w:r>
          </w:p>
        </w:tc>
        <w:tc>
          <w:tcPr>
            <w:tcW w:w="850" w:type="dxa"/>
            <w:shd w:val="clear" w:color="auto" w:fill="auto"/>
            <w:vAlign w:val="center"/>
          </w:tcPr>
          <w:p w14:paraId="0A6426F6" w14:textId="77777777" w:rsidR="000D1F8E" w:rsidRPr="000211A1" w:rsidRDefault="000D1F8E" w:rsidP="000D1F8E">
            <w:pPr>
              <w:pStyle w:val="TAC"/>
              <w:rPr>
                <w:rFonts w:eastAsia="MS Mincho" w:cs="Arial"/>
              </w:rPr>
            </w:pPr>
            <w:r w:rsidRPr="000211A1">
              <w:rPr>
                <w:rFonts w:cs="Arial"/>
              </w:rPr>
              <w:t>FDD</w:t>
            </w:r>
          </w:p>
        </w:tc>
      </w:tr>
      <w:tr w:rsidR="000D1F8E" w:rsidRPr="006D5C34" w14:paraId="5D012F35" w14:textId="77777777" w:rsidTr="000D1F8E">
        <w:trPr>
          <w:trHeight w:val="225"/>
        </w:trPr>
        <w:tc>
          <w:tcPr>
            <w:tcW w:w="1067" w:type="dxa"/>
            <w:vMerge/>
            <w:vAlign w:val="center"/>
          </w:tcPr>
          <w:p w14:paraId="48612B9C" w14:textId="77777777" w:rsidR="000D1F8E" w:rsidRPr="000211A1" w:rsidRDefault="000D1F8E" w:rsidP="000D1F8E">
            <w:pPr>
              <w:pStyle w:val="TAC"/>
              <w:rPr>
                <w:rFonts w:eastAsia="MS Mincho" w:cs="Arial"/>
              </w:rPr>
            </w:pPr>
          </w:p>
        </w:tc>
        <w:tc>
          <w:tcPr>
            <w:tcW w:w="1067" w:type="dxa"/>
            <w:vAlign w:val="center"/>
          </w:tcPr>
          <w:p w14:paraId="52D2D29E" w14:textId="77777777" w:rsidR="000D1F8E" w:rsidRPr="000211A1" w:rsidRDefault="000D1F8E" w:rsidP="000D1F8E">
            <w:pPr>
              <w:pStyle w:val="TAC"/>
              <w:rPr>
                <w:rFonts w:cs="Arial"/>
              </w:rPr>
            </w:pPr>
            <w:r w:rsidRPr="000211A1">
              <w:rPr>
                <w:rFonts w:cs="Arial"/>
                <w:lang w:eastAsia="ja-JP"/>
              </w:rPr>
              <w:t>38</w:t>
            </w:r>
          </w:p>
        </w:tc>
        <w:tc>
          <w:tcPr>
            <w:tcW w:w="1212" w:type="dxa"/>
            <w:shd w:val="clear" w:color="auto" w:fill="auto"/>
          </w:tcPr>
          <w:p w14:paraId="7CE6D428" w14:textId="77777777" w:rsidR="000D1F8E" w:rsidRPr="000211A1" w:rsidRDefault="000D1F8E" w:rsidP="000D1F8E">
            <w:pPr>
              <w:pStyle w:val="TAR"/>
              <w:rPr>
                <w:rFonts w:cs="Arial"/>
              </w:rPr>
            </w:pPr>
            <w:r w:rsidRPr="000211A1">
              <w:rPr>
                <w:rFonts w:cs="Arial"/>
                <w:lang w:eastAsia="zh-CN"/>
              </w:rPr>
              <w:t>2570</w:t>
            </w:r>
            <w:r w:rsidRPr="000211A1">
              <w:rPr>
                <w:rFonts w:cs="Arial"/>
              </w:rPr>
              <w:t xml:space="preserve"> MHz</w:t>
            </w:r>
          </w:p>
        </w:tc>
        <w:tc>
          <w:tcPr>
            <w:tcW w:w="317" w:type="dxa"/>
            <w:shd w:val="clear" w:color="auto" w:fill="auto"/>
          </w:tcPr>
          <w:p w14:paraId="3E65FDCA"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69C60094" w14:textId="77777777" w:rsidR="000D1F8E" w:rsidRPr="000211A1" w:rsidRDefault="000D1F8E" w:rsidP="000D1F8E">
            <w:pPr>
              <w:pStyle w:val="TAL"/>
              <w:rPr>
                <w:rFonts w:cs="Arial"/>
              </w:rPr>
            </w:pPr>
            <w:r w:rsidRPr="000211A1">
              <w:rPr>
                <w:rFonts w:cs="Arial"/>
              </w:rPr>
              <w:t>2620 MHz</w:t>
            </w:r>
          </w:p>
        </w:tc>
        <w:tc>
          <w:tcPr>
            <w:tcW w:w="1210" w:type="dxa"/>
            <w:shd w:val="clear" w:color="auto" w:fill="auto"/>
          </w:tcPr>
          <w:p w14:paraId="6C111191" w14:textId="77777777" w:rsidR="000D1F8E" w:rsidRPr="000211A1" w:rsidRDefault="000D1F8E" w:rsidP="000D1F8E">
            <w:pPr>
              <w:pStyle w:val="TAR"/>
              <w:rPr>
                <w:rFonts w:cs="Arial"/>
              </w:rPr>
            </w:pPr>
            <w:r w:rsidRPr="000211A1">
              <w:rPr>
                <w:rFonts w:cs="Arial"/>
                <w:lang w:eastAsia="zh-CN"/>
              </w:rPr>
              <w:t>2570</w:t>
            </w:r>
            <w:r w:rsidRPr="000211A1">
              <w:rPr>
                <w:rFonts w:cs="Arial"/>
              </w:rPr>
              <w:t xml:space="preserve"> MHz</w:t>
            </w:r>
          </w:p>
        </w:tc>
        <w:tc>
          <w:tcPr>
            <w:tcW w:w="317" w:type="dxa"/>
            <w:shd w:val="clear" w:color="auto" w:fill="auto"/>
          </w:tcPr>
          <w:p w14:paraId="65DBE5C7"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400AF81B" w14:textId="77777777" w:rsidR="000D1F8E" w:rsidRPr="000211A1" w:rsidRDefault="000D1F8E" w:rsidP="000D1F8E">
            <w:pPr>
              <w:pStyle w:val="TAL"/>
              <w:rPr>
                <w:rFonts w:cs="Arial"/>
              </w:rPr>
            </w:pPr>
            <w:r w:rsidRPr="000211A1">
              <w:rPr>
                <w:rFonts w:cs="Arial"/>
              </w:rPr>
              <w:t>2620 MHz</w:t>
            </w:r>
          </w:p>
        </w:tc>
        <w:tc>
          <w:tcPr>
            <w:tcW w:w="850" w:type="dxa"/>
            <w:shd w:val="clear" w:color="auto" w:fill="auto"/>
          </w:tcPr>
          <w:p w14:paraId="7FDD0476" w14:textId="77777777" w:rsidR="000D1F8E" w:rsidRPr="000211A1" w:rsidRDefault="000D1F8E" w:rsidP="000D1F8E">
            <w:pPr>
              <w:pStyle w:val="TAC"/>
              <w:rPr>
                <w:rFonts w:eastAsia="MS Mincho" w:cs="Arial"/>
              </w:rPr>
            </w:pPr>
            <w:r w:rsidRPr="000211A1">
              <w:rPr>
                <w:rFonts w:cs="Arial" w:hint="eastAsia"/>
                <w:lang w:eastAsia="ja-JP"/>
              </w:rPr>
              <w:t>TDD</w:t>
            </w:r>
          </w:p>
        </w:tc>
      </w:tr>
      <w:tr w:rsidR="000D1F8E" w:rsidRPr="006D5C34" w14:paraId="3483A2FF" w14:textId="77777777" w:rsidTr="000D1F8E">
        <w:trPr>
          <w:trHeight w:val="225"/>
        </w:trPr>
        <w:tc>
          <w:tcPr>
            <w:tcW w:w="1067" w:type="dxa"/>
            <w:vMerge w:val="restart"/>
            <w:vAlign w:val="center"/>
          </w:tcPr>
          <w:p w14:paraId="117CE657" w14:textId="77777777" w:rsidR="000D1F8E" w:rsidRPr="000211A1" w:rsidRDefault="000D1F8E" w:rsidP="000D1F8E">
            <w:pPr>
              <w:pStyle w:val="TAC"/>
              <w:rPr>
                <w:rFonts w:eastAsia="MS Mincho" w:cs="Arial"/>
              </w:rPr>
            </w:pPr>
            <w:r w:rsidRPr="000211A1">
              <w:rPr>
                <w:rFonts w:cs="Arial"/>
              </w:rPr>
              <w:t>CA_3-</w:t>
            </w:r>
            <w:r w:rsidRPr="000211A1">
              <w:rPr>
                <w:rFonts w:cs="Arial" w:hint="eastAsia"/>
                <w:lang w:eastAsia="ja-JP"/>
              </w:rPr>
              <w:t>4</w:t>
            </w:r>
            <w:r w:rsidRPr="000211A1">
              <w:rPr>
                <w:rFonts w:cs="Arial"/>
                <w:lang w:eastAsia="ja-JP"/>
              </w:rPr>
              <w:t>0</w:t>
            </w:r>
          </w:p>
        </w:tc>
        <w:tc>
          <w:tcPr>
            <w:tcW w:w="1067" w:type="dxa"/>
          </w:tcPr>
          <w:p w14:paraId="7F9D4229" w14:textId="77777777" w:rsidR="000D1F8E" w:rsidRPr="000211A1" w:rsidRDefault="000D1F8E" w:rsidP="000D1F8E">
            <w:pPr>
              <w:pStyle w:val="TAC"/>
              <w:rPr>
                <w:rFonts w:cs="Arial"/>
              </w:rPr>
            </w:pPr>
            <w:r w:rsidRPr="000211A1">
              <w:rPr>
                <w:rFonts w:cs="Arial" w:hint="eastAsia"/>
                <w:lang w:eastAsia="ja-JP"/>
              </w:rPr>
              <w:t>3</w:t>
            </w:r>
          </w:p>
        </w:tc>
        <w:tc>
          <w:tcPr>
            <w:tcW w:w="1212" w:type="dxa"/>
            <w:shd w:val="clear" w:color="auto" w:fill="auto"/>
          </w:tcPr>
          <w:p w14:paraId="4F0025B1" w14:textId="77777777" w:rsidR="000D1F8E" w:rsidRPr="000211A1" w:rsidRDefault="000D1F8E" w:rsidP="000D1F8E">
            <w:pPr>
              <w:pStyle w:val="TAR"/>
              <w:rPr>
                <w:rFonts w:cs="Arial"/>
              </w:rPr>
            </w:pPr>
            <w:r w:rsidRPr="000211A1">
              <w:rPr>
                <w:rFonts w:cs="Arial"/>
              </w:rPr>
              <w:t>1710 MHz</w:t>
            </w:r>
          </w:p>
        </w:tc>
        <w:tc>
          <w:tcPr>
            <w:tcW w:w="317" w:type="dxa"/>
            <w:shd w:val="clear" w:color="auto" w:fill="auto"/>
          </w:tcPr>
          <w:p w14:paraId="53B2C872"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0CC0B2C1" w14:textId="77777777" w:rsidR="000D1F8E" w:rsidRPr="000211A1" w:rsidRDefault="000D1F8E" w:rsidP="000D1F8E">
            <w:pPr>
              <w:pStyle w:val="TAL"/>
              <w:rPr>
                <w:rFonts w:cs="Arial"/>
              </w:rPr>
            </w:pPr>
            <w:r w:rsidRPr="000211A1">
              <w:rPr>
                <w:rFonts w:cs="Arial"/>
              </w:rPr>
              <w:t>1785 MHz</w:t>
            </w:r>
          </w:p>
        </w:tc>
        <w:tc>
          <w:tcPr>
            <w:tcW w:w="1210" w:type="dxa"/>
            <w:shd w:val="clear" w:color="auto" w:fill="auto"/>
          </w:tcPr>
          <w:p w14:paraId="57965AD2" w14:textId="77777777" w:rsidR="000D1F8E" w:rsidRPr="000211A1" w:rsidRDefault="000D1F8E" w:rsidP="000D1F8E">
            <w:pPr>
              <w:pStyle w:val="TAR"/>
              <w:rPr>
                <w:rFonts w:cs="Arial"/>
              </w:rPr>
            </w:pPr>
            <w:r w:rsidRPr="000211A1">
              <w:rPr>
                <w:rFonts w:cs="Arial"/>
              </w:rPr>
              <w:t>1805 MHz</w:t>
            </w:r>
          </w:p>
        </w:tc>
        <w:tc>
          <w:tcPr>
            <w:tcW w:w="317" w:type="dxa"/>
            <w:shd w:val="clear" w:color="auto" w:fill="auto"/>
          </w:tcPr>
          <w:p w14:paraId="3E2719C8"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7D14F248" w14:textId="77777777" w:rsidR="000D1F8E" w:rsidRPr="000211A1" w:rsidRDefault="000D1F8E" w:rsidP="000D1F8E">
            <w:pPr>
              <w:pStyle w:val="TAL"/>
              <w:rPr>
                <w:rFonts w:cs="Arial"/>
              </w:rPr>
            </w:pPr>
            <w:r w:rsidRPr="000211A1">
              <w:rPr>
                <w:rFonts w:cs="Arial"/>
              </w:rPr>
              <w:t>1880 MHz</w:t>
            </w:r>
          </w:p>
        </w:tc>
        <w:tc>
          <w:tcPr>
            <w:tcW w:w="850" w:type="dxa"/>
            <w:shd w:val="clear" w:color="auto" w:fill="auto"/>
            <w:vAlign w:val="center"/>
          </w:tcPr>
          <w:p w14:paraId="279FB230" w14:textId="77777777" w:rsidR="000D1F8E" w:rsidRPr="000211A1" w:rsidRDefault="000D1F8E" w:rsidP="000D1F8E">
            <w:pPr>
              <w:pStyle w:val="TAC"/>
              <w:rPr>
                <w:rFonts w:eastAsia="MS Mincho" w:cs="Arial"/>
              </w:rPr>
            </w:pPr>
            <w:r w:rsidRPr="000211A1">
              <w:rPr>
                <w:rFonts w:cs="Arial"/>
              </w:rPr>
              <w:t>FDD</w:t>
            </w:r>
          </w:p>
        </w:tc>
      </w:tr>
      <w:tr w:rsidR="000D1F8E" w:rsidRPr="006D5C34" w14:paraId="753E84BC" w14:textId="77777777" w:rsidTr="000D1F8E">
        <w:trPr>
          <w:trHeight w:val="225"/>
        </w:trPr>
        <w:tc>
          <w:tcPr>
            <w:tcW w:w="1067" w:type="dxa"/>
            <w:vMerge/>
            <w:vAlign w:val="center"/>
          </w:tcPr>
          <w:p w14:paraId="3910D605" w14:textId="77777777" w:rsidR="000D1F8E" w:rsidRPr="000211A1" w:rsidRDefault="000D1F8E" w:rsidP="000D1F8E">
            <w:pPr>
              <w:pStyle w:val="TAC"/>
              <w:rPr>
                <w:rFonts w:eastAsia="MS Mincho" w:cs="Arial"/>
              </w:rPr>
            </w:pPr>
          </w:p>
        </w:tc>
        <w:tc>
          <w:tcPr>
            <w:tcW w:w="1067" w:type="dxa"/>
            <w:vAlign w:val="center"/>
          </w:tcPr>
          <w:p w14:paraId="55EF5F4C" w14:textId="77777777" w:rsidR="000D1F8E" w:rsidRPr="000211A1" w:rsidRDefault="000D1F8E" w:rsidP="000D1F8E">
            <w:pPr>
              <w:pStyle w:val="TAC"/>
              <w:rPr>
                <w:rFonts w:cs="Arial"/>
              </w:rPr>
            </w:pPr>
            <w:r w:rsidRPr="000211A1">
              <w:rPr>
                <w:rFonts w:cs="Arial" w:hint="eastAsia"/>
                <w:lang w:eastAsia="ja-JP"/>
              </w:rPr>
              <w:t>4</w:t>
            </w:r>
            <w:r w:rsidRPr="000211A1">
              <w:rPr>
                <w:rFonts w:cs="Arial"/>
                <w:lang w:eastAsia="ja-JP"/>
              </w:rPr>
              <w:t>0</w:t>
            </w:r>
          </w:p>
        </w:tc>
        <w:tc>
          <w:tcPr>
            <w:tcW w:w="1212" w:type="dxa"/>
            <w:shd w:val="clear" w:color="auto" w:fill="auto"/>
            <w:vAlign w:val="center"/>
          </w:tcPr>
          <w:p w14:paraId="5B27CC83" w14:textId="77777777" w:rsidR="000D1F8E" w:rsidRPr="000211A1" w:rsidRDefault="000D1F8E" w:rsidP="000D1F8E">
            <w:pPr>
              <w:pStyle w:val="TAR"/>
              <w:rPr>
                <w:rFonts w:cs="Arial"/>
              </w:rPr>
            </w:pPr>
            <w:r w:rsidRPr="000211A1">
              <w:rPr>
                <w:rFonts w:cs="Arial"/>
                <w:lang w:eastAsia="ja-JP"/>
              </w:rPr>
              <w:t>23</w:t>
            </w:r>
            <w:r w:rsidRPr="000211A1">
              <w:rPr>
                <w:rFonts w:cs="Arial" w:hint="eastAsia"/>
                <w:lang w:eastAsia="ja-JP"/>
              </w:rPr>
              <w:t>00</w:t>
            </w:r>
            <w:r w:rsidRPr="000211A1">
              <w:rPr>
                <w:rFonts w:cs="Arial"/>
              </w:rPr>
              <w:t xml:space="preserve"> MHz</w:t>
            </w:r>
          </w:p>
        </w:tc>
        <w:tc>
          <w:tcPr>
            <w:tcW w:w="317" w:type="dxa"/>
            <w:shd w:val="clear" w:color="auto" w:fill="auto"/>
            <w:vAlign w:val="center"/>
          </w:tcPr>
          <w:p w14:paraId="20DD98A1"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70352690" w14:textId="77777777" w:rsidR="000D1F8E" w:rsidRPr="000211A1" w:rsidRDefault="000D1F8E" w:rsidP="000D1F8E">
            <w:pPr>
              <w:pStyle w:val="TAL"/>
              <w:rPr>
                <w:rFonts w:cs="Arial"/>
              </w:rPr>
            </w:pPr>
            <w:r w:rsidRPr="000211A1">
              <w:rPr>
                <w:rFonts w:cs="Arial"/>
                <w:lang w:eastAsia="ja-JP"/>
              </w:rPr>
              <w:t>24</w:t>
            </w:r>
            <w:r w:rsidRPr="000211A1">
              <w:rPr>
                <w:rFonts w:cs="Arial" w:hint="eastAsia"/>
                <w:lang w:eastAsia="ja-JP"/>
              </w:rPr>
              <w:t>00</w:t>
            </w:r>
            <w:r w:rsidRPr="000211A1">
              <w:rPr>
                <w:rFonts w:cs="Arial"/>
              </w:rPr>
              <w:t xml:space="preserve"> MHz</w:t>
            </w:r>
          </w:p>
        </w:tc>
        <w:tc>
          <w:tcPr>
            <w:tcW w:w="1210" w:type="dxa"/>
            <w:shd w:val="clear" w:color="auto" w:fill="auto"/>
            <w:vAlign w:val="center"/>
          </w:tcPr>
          <w:p w14:paraId="4215467E" w14:textId="77777777" w:rsidR="000D1F8E" w:rsidRPr="000211A1" w:rsidRDefault="000D1F8E" w:rsidP="000D1F8E">
            <w:pPr>
              <w:pStyle w:val="TAR"/>
              <w:rPr>
                <w:rFonts w:cs="Arial"/>
              </w:rPr>
            </w:pPr>
            <w:r w:rsidRPr="000211A1">
              <w:rPr>
                <w:rFonts w:cs="Arial"/>
                <w:lang w:eastAsia="ja-JP"/>
              </w:rPr>
              <w:t>23</w:t>
            </w:r>
            <w:r w:rsidRPr="000211A1">
              <w:rPr>
                <w:rFonts w:cs="Arial" w:hint="eastAsia"/>
                <w:lang w:eastAsia="ja-JP"/>
              </w:rPr>
              <w:t>00</w:t>
            </w:r>
            <w:r w:rsidRPr="000211A1">
              <w:rPr>
                <w:rFonts w:cs="Arial"/>
              </w:rPr>
              <w:t xml:space="preserve"> MHz</w:t>
            </w:r>
          </w:p>
        </w:tc>
        <w:tc>
          <w:tcPr>
            <w:tcW w:w="317" w:type="dxa"/>
            <w:shd w:val="clear" w:color="auto" w:fill="auto"/>
            <w:vAlign w:val="center"/>
          </w:tcPr>
          <w:p w14:paraId="453E2411"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7BFA8746" w14:textId="77777777" w:rsidR="000D1F8E" w:rsidRPr="000211A1" w:rsidRDefault="000D1F8E" w:rsidP="000D1F8E">
            <w:pPr>
              <w:pStyle w:val="TAL"/>
              <w:rPr>
                <w:rFonts w:cs="Arial"/>
              </w:rPr>
            </w:pPr>
            <w:r w:rsidRPr="000211A1">
              <w:rPr>
                <w:rFonts w:cs="Arial"/>
                <w:lang w:eastAsia="ja-JP"/>
              </w:rPr>
              <w:t>24</w:t>
            </w:r>
            <w:r w:rsidRPr="000211A1">
              <w:rPr>
                <w:rFonts w:cs="Arial" w:hint="eastAsia"/>
                <w:lang w:eastAsia="ja-JP"/>
              </w:rPr>
              <w:t>00</w:t>
            </w:r>
            <w:r w:rsidRPr="000211A1">
              <w:rPr>
                <w:rFonts w:cs="Arial"/>
              </w:rPr>
              <w:t xml:space="preserve"> MHz</w:t>
            </w:r>
          </w:p>
        </w:tc>
        <w:tc>
          <w:tcPr>
            <w:tcW w:w="850" w:type="dxa"/>
            <w:shd w:val="clear" w:color="auto" w:fill="auto"/>
          </w:tcPr>
          <w:p w14:paraId="5524863C" w14:textId="77777777" w:rsidR="000D1F8E" w:rsidRPr="000211A1" w:rsidRDefault="000D1F8E" w:rsidP="000D1F8E">
            <w:pPr>
              <w:pStyle w:val="TAC"/>
              <w:rPr>
                <w:rFonts w:eastAsia="MS Mincho" w:cs="Arial"/>
              </w:rPr>
            </w:pPr>
            <w:r w:rsidRPr="000211A1">
              <w:rPr>
                <w:rFonts w:cs="Arial" w:hint="eastAsia"/>
                <w:lang w:eastAsia="ja-JP"/>
              </w:rPr>
              <w:t>TDD</w:t>
            </w:r>
          </w:p>
        </w:tc>
      </w:tr>
      <w:tr w:rsidR="000D1F8E" w:rsidRPr="00BE6D03" w14:paraId="4F4B2023" w14:textId="77777777" w:rsidTr="000D1F8E">
        <w:trPr>
          <w:trHeight w:val="225"/>
        </w:trPr>
        <w:tc>
          <w:tcPr>
            <w:tcW w:w="1067" w:type="dxa"/>
            <w:vMerge w:val="restart"/>
            <w:vAlign w:val="center"/>
          </w:tcPr>
          <w:p w14:paraId="7A77116F" w14:textId="77777777" w:rsidR="000D1F8E" w:rsidRPr="000211A1" w:rsidRDefault="000D1F8E" w:rsidP="000D1F8E">
            <w:pPr>
              <w:pStyle w:val="TAC"/>
              <w:rPr>
                <w:rFonts w:eastAsia="MS Mincho" w:cs="Arial"/>
              </w:rPr>
            </w:pPr>
            <w:r w:rsidRPr="000211A1">
              <w:rPr>
                <w:rFonts w:cs="Arial"/>
              </w:rPr>
              <w:t>CA_3-</w:t>
            </w:r>
            <w:r w:rsidRPr="000211A1">
              <w:rPr>
                <w:rFonts w:cs="Arial" w:hint="eastAsia"/>
                <w:lang w:eastAsia="ja-JP"/>
              </w:rPr>
              <w:t>42</w:t>
            </w:r>
          </w:p>
        </w:tc>
        <w:tc>
          <w:tcPr>
            <w:tcW w:w="1067" w:type="dxa"/>
          </w:tcPr>
          <w:p w14:paraId="44E4DA51" w14:textId="77777777" w:rsidR="000D1F8E" w:rsidRPr="000211A1" w:rsidRDefault="000D1F8E" w:rsidP="000D1F8E">
            <w:pPr>
              <w:pStyle w:val="TAC"/>
              <w:rPr>
                <w:rFonts w:cs="Arial"/>
              </w:rPr>
            </w:pPr>
            <w:r w:rsidRPr="000211A1">
              <w:rPr>
                <w:rFonts w:cs="Arial" w:hint="eastAsia"/>
                <w:lang w:eastAsia="ja-JP"/>
              </w:rPr>
              <w:t>3</w:t>
            </w:r>
          </w:p>
        </w:tc>
        <w:tc>
          <w:tcPr>
            <w:tcW w:w="1212" w:type="dxa"/>
            <w:shd w:val="clear" w:color="auto" w:fill="auto"/>
          </w:tcPr>
          <w:p w14:paraId="1A982D2B" w14:textId="77777777" w:rsidR="000D1F8E" w:rsidRPr="000211A1" w:rsidRDefault="000D1F8E" w:rsidP="000D1F8E">
            <w:pPr>
              <w:pStyle w:val="TAR"/>
              <w:rPr>
                <w:rFonts w:cs="Arial"/>
              </w:rPr>
            </w:pPr>
            <w:r w:rsidRPr="000211A1">
              <w:rPr>
                <w:rFonts w:cs="Arial"/>
              </w:rPr>
              <w:t>1710 MHz</w:t>
            </w:r>
          </w:p>
        </w:tc>
        <w:tc>
          <w:tcPr>
            <w:tcW w:w="317" w:type="dxa"/>
            <w:shd w:val="clear" w:color="auto" w:fill="auto"/>
          </w:tcPr>
          <w:p w14:paraId="5B0998FF"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1A3F4854" w14:textId="77777777" w:rsidR="000D1F8E" w:rsidRPr="000211A1" w:rsidRDefault="000D1F8E" w:rsidP="000D1F8E">
            <w:pPr>
              <w:pStyle w:val="TAL"/>
              <w:rPr>
                <w:rFonts w:cs="Arial"/>
              </w:rPr>
            </w:pPr>
            <w:r w:rsidRPr="000211A1">
              <w:rPr>
                <w:rFonts w:cs="Arial"/>
              </w:rPr>
              <w:t>1785 MHz</w:t>
            </w:r>
          </w:p>
        </w:tc>
        <w:tc>
          <w:tcPr>
            <w:tcW w:w="1210" w:type="dxa"/>
            <w:shd w:val="clear" w:color="auto" w:fill="auto"/>
          </w:tcPr>
          <w:p w14:paraId="08C68241" w14:textId="77777777" w:rsidR="000D1F8E" w:rsidRPr="000211A1" w:rsidRDefault="000D1F8E" w:rsidP="000D1F8E">
            <w:pPr>
              <w:pStyle w:val="TAR"/>
              <w:rPr>
                <w:rFonts w:cs="Arial"/>
              </w:rPr>
            </w:pPr>
            <w:r w:rsidRPr="000211A1">
              <w:rPr>
                <w:rFonts w:cs="Arial"/>
              </w:rPr>
              <w:t>1805 MHz</w:t>
            </w:r>
          </w:p>
        </w:tc>
        <w:tc>
          <w:tcPr>
            <w:tcW w:w="317" w:type="dxa"/>
            <w:shd w:val="clear" w:color="auto" w:fill="auto"/>
          </w:tcPr>
          <w:p w14:paraId="427FB2E2"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37FE5594" w14:textId="77777777" w:rsidR="000D1F8E" w:rsidRPr="000211A1" w:rsidRDefault="000D1F8E" w:rsidP="000D1F8E">
            <w:pPr>
              <w:pStyle w:val="TAL"/>
              <w:rPr>
                <w:rFonts w:cs="Arial"/>
              </w:rPr>
            </w:pPr>
            <w:r w:rsidRPr="000211A1">
              <w:rPr>
                <w:rFonts w:cs="Arial"/>
              </w:rPr>
              <w:t>1880 MHz</w:t>
            </w:r>
          </w:p>
        </w:tc>
        <w:tc>
          <w:tcPr>
            <w:tcW w:w="850" w:type="dxa"/>
            <w:shd w:val="clear" w:color="auto" w:fill="auto"/>
            <w:vAlign w:val="center"/>
          </w:tcPr>
          <w:p w14:paraId="3325E190" w14:textId="77777777" w:rsidR="000D1F8E" w:rsidRPr="000211A1" w:rsidRDefault="000D1F8E" w:rsidP="000D1F8E">
            <w:pPr>
              <w:pStyle w:val="TAC"/>
              <w:rPr>
                <w:rFonts w:eastAsia="MS Mincho" w:cs="Arial"/>
              </w:rPr>
            </w:pPr>
            <w:r w:rsidRPr="000211A1">
              <w:rPr>
                <w:rFonts w:cs="Arial"/>
              </w:rPr>
              <w:t>FDD</w:t>
            </w:r>
          </w:p>
        </w:tc>
      </w:tr>
      <w:tr w:rsidR="000D1F8E" w:rsidRPr="00BE6D03" w14:paraId="40BABE4D" w14:textId="77777777" w:rsidTr="000D1F8E">
        <w:trPr>
          <w:trHeight w:val="225"/>
        </w:trPr>
        <w:tc>
          <w:tcPr>
            <w:tcW w:w="1067" w:type="dxa"/>
            <w:vMerge/>
            <w:vAlign w:val="center"/>
          </w:tcPr>
          <w:p w14:paraId="101CBBDB" w14:textId="77777777" w:rsidR="000D1F8E" w:rsidRPr="000211A1" w:rsidRDefault="000D1F8E" w:rsidP="000D1F8E">
            <w:pPr>
              <w:pStyle w:val="TAC"/>
              <w:rPr>
                <w:rFonts w:eastAsia="MS Mincho" w:cs="Arial"/>
              </w:rPr>
            </w:pPr>
          </w:p>
        </w:tc>
        <w:tc>
          <w:tcPr>
            <w:tcW w:w="1067" w:type="dxa"/>
            <w:vAlign w:val="center"/>
          </w:tcPr>
          <w:p w14:paraId="395F6B91" w14:textId="77777777" w:rsidR="000D1F8E" w:rsidRPr="000211A1" w:rsidRDefault="000D1F8E" w:rsidP="000D1F8E">
            <w:pPr>
              <w:pStyle w:val="TAC"/>
              <w:rPr>
                <w:rFonts w:cs="Arial"/>
              </w:rPr>
            </w:pPr>
            <w:r w:rsidRPr="000211A1">
              <w:rPr>
                <w:rFonts w:cs="Arial" w:hint="eastAsia"/>
                <w:lang w:eastAsia="ja-JP"/>
              </w:rPr>
              <w:t>42</w:t>
            </w:r>
          </w:p>
        </w:tc>
        <w:tc>
          <w:tcPr>
            <w:tcW w:w="1212" w:type="dxa"/>
            <w:shd w:val="clear" w:color="auto" w:fill="auto"/>
            <w:vAlign w:val="center"/>
          </w:tcPr>
          <w:p w14:paraId="1CAE7D8F" w14:textId="77777777"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vAlign w:val="center"/>
          </w:tcPr>
          <w:p w14:paraId="6D138F4B"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226D20DE" w14:textId="77777777" w:rsidR="000D1F8E" w:rsidRPr="000211A1" w:rsidRDefault="000D1F8E" w:rsidP="000D1F8E">
            <w:pPr>
              <w:pStyle w:val="TAL"/>
              <w:rPr>
                <w:rFonts w:cs="Arial"/>
              </w:rPr>
            </w:pPr>
            <w:r w:rsidRPr="000211A1">
              <w:rPr>
                <w:rFonts w:cs="Arial" w:hint="eastAsia"/>
                <w:lang w:eastAsia="ja-JP"/>
              </w:rPr>
              <w:t>3600</w:t>
            </w:r>
            <w:r w:rsidRPr="000211A1">
              <w:rPr>
                <w:rFonts w:cs="Arial"/>
              </w:rPr>
              <w:t xml:space="preserve"> MHz</w:t>
            </w:r>
          </w:p>
        </w:tc>
        <w:tc>
          <w:tcPr>
            <w:tcW w:w="1210" w:type="dxa"/>
            <w:shd w:val="clear" w:color="auto" w:fill="auto"/>
            <w:vAlign w:val="center"/>
          </w:tcPr>
          <w:p w14:paraId="4F92986C" w14:textId="77777777"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vAlign w:val="center"/>
          </w:tcPr>
          <w:p w14:paraId="45EE54C8"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6337458F" w14:textId="77777777" w:rsidR="000D1F8E" w:rsidRPr="000211A1" w:rsidRDefault="000D1F8E" w:rsidP="000D1F8E">
            <w:pPr>
              <w:pStyle w:val="TAL"/>
              <w:rPr>
                <w:rFonts w:cs="Arial"/>
              </w:rPr>
            </w:pPr>
            <w:r w:rsidRPr="000211A1">
              <w:rPr>
                <w:rFonts w:cs="Arial" w:hint="eastAsia"/>
                <w:lang w:eastAsia="ja-JP"/>
              </w:rPr>
              <w:t>3600</w:t>
            </w:r>
            <w:r w:rsidRPr="000211A1">
              <w:rPr>
                <w:rFonts w:cs="Arial"/>
              </w:rPr>
              <w:t xml:space="preserve"> MHz</w:t>
            </w:r>
          </w:p>
        </w:tc>
        <w:tc>
          <w:tcPr>
            <w:tcW w:w="850" w:type="dxa"/>
            <w:shd w:val="clear" w:color="auto" w:fill="auto"/>
          </w:tcPr>
          <w:p w14:paraId="5A747509" w14:textId="77777777" w:rsidR="000D1F8E" w:rsidRPr="000211A1" w:rsidRDefault="000D1F8E" w:rsidP="000D1F8E">
            <w:pPr>
              <w:pStyle w:val="TAC"/>
              <w:rPr>
                <w:rFonts w:eastAsia="MS Mincho" w:cs="Arial"/>
              </w:rPr>
            </w:pPr>
            <w:r w:rsidRPr="000211A1">
              <w:rPr>
                <w:rFonts w:cs="Arial" w:hint="eastAsia"/>
                <w:lang w:eastAsia="ja-JP"/>
              </w:rPr>
              <w:t>TDD</w:t>
            </w:r>
          </w:p>
        </w:tc>
      </w:tr>
      <w:tr w:rsidR="000D1F8E" w:rsidRPr="00BE6D03" w14:paraId="2B008D32" w14:textId="77777777" w:rsidTr="000D1F8E">
        <w:trPr>
          <w:trHeight w:val="225"/>
        </w:trPr>
        <w:tc>
          <w:tcPr>
            <w:tcW w:w="1067" w:type="dxa"/>
            <w:vMerge w:val="restart"/>
            <w:vAlign w:val="center"/>
          </w:tcPr>
          <w:p w14:paraId="57235641" w14:textId="77777777" w:rsidR="000D1F8E" w:rsidRPr="000211A1" w:rsidRDefault="000D1F8E" w:rsidP="000D1F8E">
            <w:pPr>
              <w:pStyle w:val="TAC"/>
              <w:rPr>
                <w:rFonts w:eastAsia="MS Mincho" w:cs="Arial"/>
              </w:rPr>
            </w:pPr>
            <w:r w:rsidRPr="000211A1">
              <w:rPr>
                <w:rFonts w:eastAsia="MS Mincho" w:cs="Arial"/>
              </w:rPr>
              <w:t>CA_4-5</w:t>
            </w:r>
          </w:p>
        </w:tc>
        <w:tc>
          <w:tcPr>
            <w:tcW w:w="1067" w:type="dxa"/>
            <w:vAlign w:val="center"/>
          </w:tcPr>
          <w:p w14:paraId="01B0E3FE" w14:textId="77777777" w:rsidR="000D1F8E" w:rsidRPr="000211A1" w:rsidRDefault="000D1F8E" w:rsidP="000D1F8E">
            <w:pPr>
              <w:pStyle w:val="TAC"/>
              <w:rPr>
                <w:rFonts w:cs="Arial"/>
              </w:rPr>
            </w:pPr>
            <w:r w:rsidRPr="000211A1">
              <w:rPr>
                <w:rFonts w:cs="Arial"/>
              </w:rPr>
              <w:t>4</w:t>
            </w:r>
          </w:p>
        </w:tc>
        <w:tc>
          <w:tcPr>
            <w:tcW w:w="1212" w:type="dxa"/>
            <w:shd w:val="clear" w:color="auto" w:fill="auto"/>
          </w:tcPr>
          <w:p w14:paraId="7A273BB8" w14:textId="77777777" w:rsidR="000D1F8E" w:rsidRPr="000211A1" w:rsidRDefault="000D1F8E" w:rsidP="000D1F8E">
            <w:pPr>
              <w:pStyle w:val="TAR"/>
              <w:rPr>
                <w:rFonts w:cs="Arial"/>
              </w:rPr>
            </w:pPr>
            <w:r w:rsidRPr="000211A1">
              <w:rPr>
                <w:rFonts w:cs="Arial"/>
              </w:rPr>
              <w:t>1710 MHz</w:t>
            </w:r>
          </w:p>
        </w:tc>
        <w:tc>
          <w:tcPr>
            <w:tcW w:w="317" w:type="dxa"/>
            <w:shd w:val="clear" w:color="auto" w:fill="auto"/>
          </w:tcPr>
          <w:p w14:paraId="4E2B07BE"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63D4E534" w14:textId="77777777" w:rsidR="000D1F8E" w:rsidRPr="000211A1" w:rsidRDefault="000D1F8E" w:rsidP="000D1F8E">
            <w:pPr>
              <w:pStyle w:val="TAL"/>
              <w:rPr>
                <w:rFonts w:cs="Arial"/>
              </w:rPr>
            </w:pPr>
            <w:r w:rsidRPr="000211A1">
              <w:rPr>
                <w:rFonts w:cs="Arial"/>
              </w:rPr>
              <w:t xml:space="preserve">1755 MHz </w:t>
            </w:r>
          </w:p>
        </w:tc>
        <w:tc>
          <w:tcPr>
            <w:tcW w:w="1210" w:type="dxa"/>
            <w:shd w:val="clear" w:color="auto" w:fill="auto"/>
          </w:tcPr>
          <w:p w14:paraId="7969EC48" w14:textId="77777777" w:rsidR="000D1F8E" w:rsidRPr="000211A1" w:rsidRDefault="000D1F8E" w:rsidP="000D1F8E">
            <w:pPr>
              <w:pStyle w:val="TAR"/>
              <w:rPr>
                <w:rFonts w:cs="Arial"/>
              </w:rPr>
            </w:pPr>
            <w:r w:rsidRPr="000211A1">
              <w:rPr>
                <w:rFonts w:cs="Arial"/>
              </w:rPr>
              <w:t>2110 MHz</w:t>
            </w:r>
          </w:p>
        </w:tc>
        <w:tc>
          <w:tcPr>
            <w:tcW w:w="317" w:type="dxa"/>
            <w:shd w:val="clear" w:color="auto" w:fill="auto"/>
          </w:tcPr>
          <w:p w14:paraId="6F9A71AD"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1307ECDE" w14:textId="77777777" w:rsidR="000D1F8E" w:rsidRPr="000211A1" w:rsidRDefault="000D1F8E" w:rsidP="000D1F8E">
            <w:pPr>
              <w:pStyle w:val="TAL"/>
              <w:rPr>
                <w:rFonts w:cs="Arial"/>
              </w:rPr>
            </w:pPr>
            <w:r w:rsidRPr="000211A1">
              <w:rPr>
                <w:rFonts w:cs="Arial"/>
              </w:rPr>
              <w:t>2155 MHz</w:t>
            </w:r>
          </w:p>
        </w:tc>
        <w:tc>
          <w:tcPr>
            <w:tcW w:w="850" w:type="dxa"/>
            <w:vMerge w:val="restart"/>
            <w:shd w:val="clear" w:color="auto" w:fill="auto"/>
            <w:vAlign w:val="center"/>
          </w:tcPr>
          <w:p w14:paraId="3216AD3B"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261FDA28" w14:textId="77777777" w:rsidTr="000D1F8E">
        <w:trPr>
          <w:trHeight w:val="225"/>
        </w:trPr>
        <w:tc>
          <w:tcPr>
            <w:tcW w:w="1067" w:type="dxa"/>
            <w:vMerge/>
            <w:vAlign w:val="center"/>
          </w:tcPr>
          <w:p w14:paraId="4F358C0F" w14:textId="77777777" w:rsidR="000D1F8E" w:rsidRPr="000211A1" w:rsidRDefault="000D1F8E" w:rsidP="000D1F8E">
            <w:pPr>
              <w:pStyle w:val="TAC"/>
              <w:rPr>
                <w:rFonts w:eastAsia="MS Mincho" w:cs="Arial"/>
              </w:rPr>
            </w:pPr>
          </w:p>
        </w:tc>
        <w:tc>
          <w:tcPr>
            <w:tcW w:w="1067" w:type="dxa"/>
            <w:vAlign w:val="center"/>
          </w:tcPr>
          <w:p w14:paraId="544AED92" w14:textId="77777777" w:rsidR="000D1F8E" w:rsidRPr="000211A1" w:rsidRDefault="000D1F8E" w:rsidP="000D1F8E">
            <w:pPr>
              <w:pStyle w:val="TAC"/>
              <w:rPr>
                <w:rFonts w:cs="Arial"/>
              </w:rPr>
            </w:pPr>
            <w:r w:rsidRPr="000211A1">
              <w:rPr>
                <w:rFonts w:cs="Arial"/>
              </w:rPr>
              <w:t>5</w:t>
            </w:r>
          </w:p>
        </w:tc>
        <w:tc>
          <w:tcPr>
            <w:tcW w:w="1212" w:type="dxa"/>
            <w:shd w:val="clear" w:color="auto" w:fill="auto"/>
            <w:vAlign w:val="center"/>
          </w:tcPr>
          <w:p w14:paraId="5988D6E0" w14:textId="77777777" w:rsidR="000D1F8E" w:rsidRPr="000211A1" w:rsidRDefault="000D1F8E" w:rsidP="000D1F8E">
            <w:pPr>
              <w:pStyle w:val="TAR"/>
              <w:rPr>
                <w:rFonts w:cs="Arial"/>
              </w:rPr>
            </w:pPr>
            <w:r w:rsidRPr="000211A1">
              <w:rPr>
                <w:rFonts w:cs="Arial"/>
              </w:rPr>
              <w:t>824 MHz</w:t>
            </w:r>
          </w:p>
        </w:tc>
        <w:tc>
          <w:tcPr>
            <w:tcW w:w="317" w:type="dxa"/>
            <w:shd w:val="clear" w:color="auto" w:fill="auto"/>
            <w:vAlign w:val="center"/>
          </w:tcPr>
          <w:p w14:paraId="71A82B3C" w14:textId="77777777" w:rsidR="000D1F8E" w:rsidRPr="000211A1" w:rsidRDefault="000D1F8E" w:rsidP="000D1F8E">
            <w:pPr>
              <w:pStyle w:val="TAC"/>
              <w:rPr>
                <w:rFonts w:cs="Arial"/>
              </w:rPr>
            </w:pPr>
            <w:r w:rsidRPr="000211A1">
              <w:rPr>
                <w:rFonts w:eastAsia="MS Mincho" w:cs="Arial"/>
              </w:rPr>
              <w:t>–</w:t>
            </w:r>
          </w:p>
        </w:tc>
        <w:tc>
          <w:tcPr>
            <w:tcW w:w="1200" w:type="dxa"/>
            <w:shd w:val="clear" w:color="auto" w:fill="auto"/>
            <w:vAlign w:val="center"/>
          </w:tcPr>
          <w:p w14:paraId="5B8F9129" w14:textId="77777777" w:rsidR="000D1F8E" w:rsidRPr="000211A1" w:rsidRDefault="000D1F8E" w:rsidP="000D1F8E">
            <w:pPr>
              <w:pStyle w:val="TAL"/>
              <w:rPr>
                <w:rFonts w:cs="Arial"/>
              </w:rPr>
            </w:pPr>
            <w:r w:rsidRPr="000211A1">
              <w:rPr>
                <w:rFonts w:cs="Arial"/>
              </w:rPr>
              <w:t>849 MHz</w:t>
            </w:r>
          </w:p>
        </w:tc>
        <w:tc>
          <w:tcPr>
            <w:tcW w:w="1210" w:type="dxa"/>
            <w:shd w:val="clear" w:color="auto" w:fill="auto"/>
            <w:vAlign w:val="center"/>
          </w:tcPr>
          <w:p w14:paraId="2DC0AF2F" w14:textId="77777777" w:rsidR="000D1F8E" w:rsidRPr="000211A1" w:rsidRDefault="000D1F8E" w:rsidP="000D1F8E">
            <w:pPr>
              <w:pStyle w:val="TAR"/>
              <w:rPr>
                <w:rFonts w:cs="Arial"/>
              </w:rPr>
            </w:pPr>
            <w:r w:rsidRPr="000211A1">
              <w:rPr>
                <w:rFonts w:cs="Arial"/>
              </w:rPr>
              <w:t>869 MHz</w:t>
            </w:r>
          </w:p>
        </w:tc>
        <w:tc>
          <w:tcPr>
            <w:tcW w:w="317" w:type="dxa"/>
            <w:shd w:val="clear" w:color="auto" w:fill="auto"/>
            <w:vAlign w:val="center"/>
          </w:tcPr>
          <w:p w14:paraId="540D5705"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vAlign w:val="center"/>
          </w:tcPr>
          <w:p w14:paraId="1ED03675" w14:textId="77777777" w:rsidR="000D1F8E" w:rsidRPr="000211A1" w:rsidRDefault="000D1F8E" w:rsidP="000D1F8E">
            <w:pPr>
              <w:pStyle w:val="TAL"/>
              <w:rPr>
                <w:rFonts w:cs="Arial"/>
              </w:rPr>
            </w:pPr>
            <w:r w:rsidRPr="000211A1">
              <w:rPr>
                <w:rFonts w:cs="Arial"/>
              </w:rPr>
              <w:t>894 MHz</w:t>
            </w:r>
          </w:p>
        </w:tc>
        <w:tc>
          <w:tcPr>
            <w:tcW w:w="850" w:type="dxa"/>
            <w:vMerge/>
            <w:shd w:val="clear" w:color="auto" w:fill="auto"/>
            <w:vAlign w:val="center"/>
          </w:tcPr>
          <w:p w14:paraId="34C5DF9A" w14:textId="77777777" w:rsidR="000D1F8E" w:rsidRPr="000211A1" w:rsidRDefault="000D1F8E" w:rsidP="000D1F8E">
            <w:pPr>
              <w:pStyle w:val="TAC"/>
              <w:rPr>
                <w:rFonts w:eastAsia="MS Mincho" w:cs="Arial"/>
              </w:rPr>
            </w:pPr>
          </w:p>
        </w:tc>
      </w:tr>
      <w:tr w:rsidR="000D1F8E" w:rsidRPr="00BE6D03" w14:paraId="3910D86D" w14:textId="77777777" w:rsidTr="000D1F8E">
        <w:trPr>
          <w:trHeight w:val="225"/>
        </w:trPr>
        <w:tc>
          <w:tcPr>
            <w:tcW w:w="1067" w:type="dxa"/>
            <w:vMerge w:val="restart"/>
            <w:vAlign w:val="center"/>
          </w:tcPr>
          <w:p w14:paraId="2F0107C0" w14:textId="77777777" w:rsidR="000D1F8E" w:rsidRPr="000211A1" w:rsidRDefault="000D1F8E" w:rsidP="000D1F8E">
            <w:pPr>
              <w:pStyle w:val="TAC"/>
              <w:rPr>
                <w:rFonts w:eastAsia="MS Mincho" w:cs="Arial"/>
              </w:rPr>
            </w:pPr>
            <w:r w:rsidRPr="000211A1">
              <w:rPr>
                <w:rFonts w:eastAsia="MS Mincho" w:cs="Arial"/>
              </w:rPr>
              <w:t>CA_4-4-5</w:t>
            </w:r>
          </w:p>
        </w:tc>
        <w:tc>
          <w:tcPr>
            <w:tcW w:w="1067" w:type="dxa"/>
            <w:vAlign w:val="center"/>
          </w:tcPr>
          <w:p w14:paraId="559314B5" w14:textId="77777777" w:rsidR="000D1F8E" w:rsidRPr="000211A1" w:rsidRDefault="000D1F8E" w:rsidP="000D1F8E">
            <w:pPr>
              <w:pStyle w:val="TAC"/>
              <w:rPr>
                <w:rFonts w:cs="Arial"/>
              </w:rPr>
            </w:pPr>
            <w:r w:rsidRPr="000211A1">
              <w:rPr>
                <w:rFonts w:cs="Arial"/>
              </w:rPr>
              <w:t>4</w:t>
            </w:r>
          </w:p>
        </w:tc>
        <w:tc>
          <w:tcPr>
            <w:tcW w:w="1212" w:type="dxa"/>
            <w:shd w:val="clear" w:color="auto" w:fill="auto"/>
          </w:tcPr>
          <w:p w14:paraId="068E5A4B" w14:textId="77777777" w:rsidR="000D1F8E" w:rsidRPr="000211A1" w:rsidRDefault="000D1F8E" w:rsidP="000D1F8E">
            <w:pPr>
              <w:pStyle w:val="TAR"/>
              <w:rPr>
                <w:rFonts w:cs="Arial"/>
              </w:rPr>
            </w:pPr>
            <w:r w:rsidRPr="000211A1">
              <w:rPr>
                <w:rFonts w:cs="Arial"/>
              </w:rPr>
              <w:t>1710 MHz</w:t>
            </w:r>
          </w:p>
        </w:tc>
        <w:tc>
          <w:tcPr>
            <w:tcW w:w="317" w:type="dxa"/>
            <w:shd w:val="clear" w:color="auto" w:fill="auto"/>
          </w:tcPr>
          <w:p w14:paraId="1E2AB05C"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66BC8D57" w14:textId="77777777" w:rsidR="000D1F8E" w:rsidRPr="000211A1" w:rsidRDefault="000D1F8E" w:rsidP="000D1F8E">
            <w:pPr>
              <w:pStyle w:val="TAL"/>
              <w:rPr>
                <w:rFonts w:cs="Arial"/>
              </w:rPr>
            </w:pPr>
            <w:r w:rsidRPr="000211A1">
              <w:rPr>
                <w:rFonts w:cs="Arial"/>
              </w:rPr>
              <w:t xml:space="preserve">1755 MHz </w:t>
            </w:r>
          </w:p>
        </w:tc>
        <w:tc>
          <w:tcPr>
            <w:tcW w:w="1210" w:type="dxa"/>
            <w:shd w:val="clear" w:color="auto" w:fill="auto"/>
          </w:tcPr>
          <w:p w14:paraId="6A872D3A" w14:textId="77777777" w:rsidR="000D1F8E" w:rsidRPr="000211A1" w:rsidRDefault="000D1F8E" w:rsidP="000D1F8E">
            <w:pPr>
              <w:pStyle w:val="TAR"/>
              <w:rPr>
                <w:rFonts w:cs="Arial"/>
              </w:rPr>
            </w:pPr>
            <w:r w:rsidRPr="000211A1">
              <w:rPr>
                <w:rFonts w:cs="Arial"/>
              </w:rPr>
              <w:t>2110 MHz</w:t>
            </w:r>
          </w:p>
        </w:tc>
        <w:tc>
          <w:tcPr>
            <w:tcW w:w="317" w:type="dxa"/>
            <w:shd w:val="clear" w:color="auto" w:fill="auto"/>
          </w:tcPr>
          <w:p w14:paraId="5EDEF61E"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2A94B3E4" w14:textId="77777777" w:rsidR="000D1F8E" w:rsidRPr="000211A1" w:rsidRDefault="000D1F8E" w:rsidP="000D1F8E">
            <w:pPr>
              <w:pStyle w:val="TAL"/>
              <w:rPr>
                <w:rFonts w:cs="Arial"/>
              </w:rPr>
            </w:pPr>
            <w:r w:rsidRPr="000211A1">
              <w:rPr>
                <w:rFonts w:cs="Arial"/>
              </w:rPr>
              <w:t>2155 MHz</w:t>
            </w:r>
          </w:p>
        </w:tc>
        <w:tc>
          <w:tcPr>
            <w:tcW w:w="850" w:type="dxa"/>
            <w:vMerge w:val="restart"/>
            <w:shd w:val="clear" w:color="auto" w:fill="auto"/>
            <w:vAlign w:val="center"/>
          </w:tcPr>
          <w:p w14:paraId="25C60740"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4AA6F467" w14:textId="77777777" w:rsidTr="000D1F8E">
        <w:trPr>
          <w:trHeight w:val="225"/>
        </w:trPr>
        <w:tc>
          <w:tcPr>
            <w:tcW w:w="1067" w:type="dxa"/>
            <w:vMerge/>
            <w:vAlign w:val="center"/>
          </w:tcPr>
          <w:p w14:paraId="564B8D96" w14:textId="77777777" w:rsidR="000D1F8E" w:rsidRPr="000211A1" w:rsidRDefault="000D1F8E" w:rsidP="000D1F8E">
            <w:pPr>
              <w:pStyle w:val="TAC"/>
              <w:rPr>
                <w:rFonts w:eastAsia="MS Mincho" w:cs="Arial"/>
              </w:rPr>
            </w:pPr>
          </w:p>
        </w:tc>
        <w:tc>
          <w:tcPr>
            <w:tcW w:w="1067" w:type="dxa"/>
            <w:vAlign w:val="center"/>
          </w:tcPr>
          <w:p w14:paraId="2B8391FA" w14:textId="77777777" w:rsidR="000D1F8E" w:rsidRPr="000211A1" w:rsidRDefault="000D1F8E" w:rsidP="000D1F8E">
            <w:pPr>
              <w:pStyle w:val="TAC"/>
              <w:rPr>
                <w:rFonts w:cs="Arial"/>
              </w:rPr>
            </w:pPr>
            <w:r w:rsidRPr="000211A1">
              <w:rPr>
                <w:rFonts w:cs="Arial"/>
              </w:rPr>
              <w:t>5</w:t>
            </w:r>
          </w:p>
        </w:tc>
        <w:tc>
          <w:tcPr>
            <w:tcW w:w="1212" w:type="dxa"/>
            <w:shd w:val="clear" w:color="auto" w:fill="auto"/>
            <w:vAlign w:val="center"/>
          </w:tcPr>
          <w:p w14:paraId="7183FF88" w14:textId="77777777" w:rsidR="000D1F8E" w:rsidRPr="000211A1" w:rsidRDefault="000D1F8E" w:rsidP="000D1F8E">
            <w:pPr>
              <w:pStyle w:val="TAR"/>
              <w:rPr>
                <w:rFonts w:cs="Arial"/>
              </w:rPr>
            </w:pPr>
            <w:r w:rsidRPr="000211A1">
              <w:rPr>
                <w:rFonts w:cs="Arial"/>
              </w:rPr>
              <w:t>824 MHz</w:t>
            </w:r>
          </w:p>
        </w:tc>
        <w:tc>
          <w:tcPr>
            <w:tcW w:w="317" w:type="dxa"/>
            <w:shd w:val="clear" w:color="auto" w:fill="auto"/>
            <w:vAlign w:val="center"/>
          </w:tcPr>
          <w:p w14:paraId="6FEEEAD5"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3BB3D2E8" w14:textId="77777777" w:rsidR="000D1F8E" w:rsidRPr="000211A1" w:rsidRDefault="000D1F8E" w:rsidP="000D1F8E">
            <w:pPr>
              <w:pStyle w:val="TAL"/>
              <w:rPr>
                <w:rFonts w:cs="Arial"/>
              </w:rPr>
            </w:pPr>
            <w:r w:rsidRPr="000211A1">
              <w:rPr>
                <w:rFonts w:cs="Arial"/>
              </w:rPr>
              <w:t>849 MHz</w:t>
            </w:r>
          </w:p>
        </w:tc>
        <w:tc>
          <w:tcPr>
            <w:tcW w:w="1210" w:type="dxa"/>
            <w:shd w:val="clear" w:color="auto" w:fill="auto"/>
            <w:vAlign w:val="center"/>
          </w:tcPr>
          <w:p w14:paraId="7CAEECEA" w14:textId="77777777" w:rsidR="000D1F8E" w:rsidRPr="000211A1" w:rsidRDefault="000D1F8E" w:rsidP="000D1F8E">
            <w:pPr>
              <w:pStyle w:val="TAR"/>
              <w:rPr>
                <w:rFonts w:cs="Arial"/>
              </w:rPr>
            </w:pPr>
            <w:r w:rsidRPr="000211A1">
              <w:rPr>
                <w:rFonts w:cs="Arial"/>
              </w:rPr>
              <w:t>869 MHz</w:t>
            </w:r>
          </w:p>
        </w:tc>
        <w:tc>
          <w:tcPr>
            <w:tcW w:w="317" w:type="dxa"/>
            <w:shd w:val="clear" w:color="auto" w:fill="auto"/>
            <w:vAlign w:val="center"/>
          </w:tcPr>
          <w:p w14:paraId="5DC3B6A8"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3843295E" w14:textId="77777777" w:rsidR="000D1F8E" w:rsidRPr="000211A1" w:rsidRDefault="000D1F8E" w:rsidP="000D1F8E">
            <w:pPr>
              <w:pStyle w:val="TAL"/>
              <w:rPr>
                <w:rFonts w:cs="Arial"/>
              </w:rPr>
            </w:pPr>
            <w:r w:rsidRPr="000211A1">
              <w:rPr>
                <w:rFonts w:cs="Arial"/>
              </w:rPr>
              <w:t>894 MHz</w:t>
            </w:r>
          </w:p>
        </w:tc>
        <w:tc>
          <w:tcPr>
            <w:tcW w:w="850" w:type="dxa"/>
            <w:vMerge/>
            <w:shd w:val="clear" w:color="auto" w:fill="auto"/>
            <w:vAlign w:val="center"/>
          </w:tcPr>
          <w:p w14:paraId="0396C8EE" w14:textId="77777777" w:rsidR="000D1F8E" w:rsidRPr="000211A1" w:rsidRDefault="000D1F8E" w:rsidP="000D1F8E">
            <w:pPr>
              <w:pStyle w:val="TAC"/>
              <w:rPr>
                <w:rFonts w:eastAsia="MS Mincho" w:cs="Arial"/>
              </w:rPr>
            </w:pPr>
          </w:p>
        </w:tc>
      </w:tr>
      <w:tr w:rsidR="000D1F8E" w:rsidRPr="00BE6D03" w14:paraId="6B27C5D3" w14:textId="77777777" w:rsidTr="000D1F8E">
        <w:trPr>
          <w:trHeight w:val="225"/>
        </w:trPr>
        <w:tc>
          <w:tcPr>
            <w:tcW w:w="1067" w:type="dxa"/>
            <w:vMerge w:val="restart"/>
            <w:vAlign w:val="center"/>
          </w:tcPr>
          <w:p w14:paraId="01FAF820" w14:textId="77777777" w:rsidR="000D1F8E" w:rsidRPr="000211A1" w:rsidRDefault="000D1F8E" w:rsidP="000D1F8E">
            <w:pPr>
              <w:pStyle w:val="TAC"/>
              <w:rPr>
                <w:rFonts w:eastAsia="MS Mincho" w:cs="Arial"/>
              </w:rPr>
            </w:pPr>
            <w:r w:rsidRPr="000211A1">
              <w:rPr>
                <w:rFonts w:eastAsia="MS Mincho" w:cs="Arial"/>
              </w:rPr>
              <w:t>CA_4-7</w:t>
            </w:r>
          </w:p>
        </w:tc>
        <w:tc>
          <w:tcPr>
            <w:tcW w:w="1067" w:type="dxa"/>
            <w:vAlign w:val="center"/>
          </w:tcPr>
          <w:p w14:paraId="140D9BE6" w14:textId="77777777" w:rsidR="000D1F8E" w:rsidRPr="000211A1" w:rsidRDefault="000D1F8E" w:rsidP="000D1F8E">
            <w:pPr>
              <w:pStyle w:val="TAC"/>
              <w:rPr>
                <w:rFonts w:cs="Arial"/>
              </w:rPr>
            </w:pPr>
            <w:r w:rsidRPr="000211A1">
              <w:rPr>
                <w:rFonts w:cs="Arial"/>
              </w:rPr>
              <w:t>4</w:t>
            </w:r>
          </w:p>
        </w:tc>
        <w:tc>
          <w:tcPr>
            <w:tcW w:w="1212" w:type="dxa"/>
            <w:shd w:val="clear" w:color="auto" w:fill="auto"/>
            <w:vAlign w:val="center"/>
          </w:tcPr>
          <w:p w14:paraId="692289D7" w14:textId="77777777" w:rsidR="000D1F8E" w:rsidRPr="000211A1" w:rsidRDefault="000D1F8E" w:rsidP="000D1F8E">
            <w:pPr>
              <w:pStyle w:val="TAR"/>
              <w:rPr>
                <w:rFonts w:eastAsia="MS Mincho" w:cs="Arial"/>
              </w:rPr>
            </w:pPr>
            <w:r w:rsidRPr="000211A1">
              <w:rPr>
                <w:rFonts w:cs="Arial"/>
              </w:rPr>
              <w:t>1710 MHz</w:t>
            </w:r>
          </w:p>
        </w:tc>
        <w:tc>
          <w:tcPr>
            <w:tcW w:w="317" w:type="dxa"/>
            <w:shd w:val="clear" w:color="auto" w:fill="auto"/>
            <w:vAlign w:val="center"/>
          </w:tcPr>
          <w:p w14:paraId="6D0EF24A"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71720461" w14:textId="77777777" w:rsidR="000D1F8E" w:rsidRPr="000211A1" w:rsidRDefault="000D1F8E" w:rsidP="000D1F8E">
            <w:pPr>
              <w:pStyle w:val="TAL"/>
              <w:rPr>
                <w:rFonts w:eastAsia="MS Mincho" w:cs="Arial"/>
              </w:rPr>
            </w:pPr>
            <w:r w:rsidRPr="000211A1">
              <w:rPr>
                <w:rFonts w:cs="Arial"/>
              </w:rPr>
              <w:t>1755 MHz</w:t>
            </w:r>
          </w:p>
        </w:tc>
        <w:tc>
          <w:tcPr>
            <w:tcW w:w="1210" w:type="dxa"/>
            <w:shd w:val="clear" w:color="auto" w:fill="auto"/>
            <w:vAlign w:val="center"/>
          </w:tcPr>
          <w:p w14:paraId="3E1EF50D" w14:textId="77777777" w:rsidR="000D1F8E" w:rsidRPr="000211A1" w:rsidRDefault="000D1F8E" w:rsidP="000D1F8E">
            <w:pPr>
              <w:pStyle w:val="TAR"/>
              <w:rPr>
                <w:rFonts w:eastAsia="MS Mincho" w:cs="Arial"/>
              </w:rPr>
            </w:pPr>
            <w:r w:rsidRPr="000211A1">
              <w:rPr>
                <w:rFonts w:cs="Arial"/>
              </w:rPr>
              <w:t>2110 MHz</w:t>
            </w:r>
          </w:p>
        </w:tc>
        <w:tc>
          <w:tcPr>
            <w:tcW w:w="317" w:type="dxa"/>
            <w:shd w:val="clear" w:color="auto" w:fill="auto"/>
            <w:vAlign w:val="center"/>
          </w:tcPr>
          <w:p w14:paraId="44ABB848"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0AC983B7" w14:textId="77777777" w:rsidR="000D1F8E" w:rsidRPr="000211A1" w:rsidRDefault="000D1F8E" w:rsidP="000D1F8E">
            <w:pPr>
              <w:pStyle w:val="TAL"/>
              <w:rPr>
                <w:rFonts w:eastAsia="MS Mincho" w:cs="Arial"/>
              </w:rPr>
            </w:pPr>
            <w:r w:rsidRPr="000211A1">
              <w:rPr>
                <w:rFonts w:cs="Arial"/>
              </w:rPr>
              <w:t>2155 MHz</w:t>
            </w:r>
          </w:p>
        </w:tc>
        <w:tc>
          <w:tcPr>
            <w:tcW w:w="850" w:type="dxa"/>
            <w:vMerge w:val="restart"/>
            <w:shd w:val="clear" w:color="auto" w:fill="auto"/>
            <w:vAlign w:val="center"/>
          </w:tcPr>
          <w:p w14:paraId="6FCEC9FC"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798559E7" w14:textId="77777777" w:rsidTr="000D1F8E">
        <w:trPr>
          <w:trHeight w:val="225"/>
        </w:trPr>
        <w:tc>
          <w:tcPr>
            <w:tcW w:w="1067" w:type="dxa"/>
            <w:vMerge/>
            <w:vAlign w:val="center"/>
          </w:tcPr>
          <w:p w14:paraId="6FDD2477" w14:textId="77777777" w:rsidR="000D1F8E" w:rsidRPr="000211A1" w:rsidRDefault="000D1F8E" w:rsidP="000D1F8E">
            <w:pPr>
              <w:pStyle w:val="TAC"/>
              <w:rPr>
                <w:rFonts w:eastAsia="MS Mincho" w:cs="Arial"/>
              </w:rPr>
            </w:pPr>
          </w:p>
        </w:tc>
        <w:tc>
          <w:tcPr>
            <w:tcW w:w="1067" w:type="dxa"/>
            <w:vAlign w:val="center"/>
          </w:tcPr>
          <w:p w14:paraId="11CCC9F7" w14:textId="77777777" w:rsidR="000D1F8E" w:rsidRPr="000211A1" w:rsidRDefault="000D1F8E" w:rsidP="000D1F8E">
            <w:pPr>
              <w:pStyle w:val="TAC"/>
              <w:rPr>
                <w:rFonts w:cs="Arial"/>
              </w:rPr>
            </w:pPr>
            <w:r w:rsidRPr="000211A1">
              <w:rPr>
                <w:rFonts w:cs="Arial"/>
              </w:rPr>
              <w:t>7</w:t>
            </w:r>
          </w:p>
        </w:tc>
        <w:tc>
          <w:tcPr>
            <w:tcW w:w="1212" w:type="dxa"/>
            <w:shd w:val="clear" w:color="auto" w:fill="auto"/>
            <w:vAlign w:val="center"/>
          </w:tcPr>
          <w:p w14:paraId="786CCF62" w14:textId="77777777" w:rsidR="000D1F8E" w:rsidRPr="000211A1" w:rsidRDefault="000D1F8E" w:rsidP="000D1F8E">
            <w:pPr>
              <w:pStyle w:val="TAR"/>
              <w:rPr>
                <w:rFonts w:eastAsia="MS Mincho" w:cs="Arial"/>
              </w:rPr>
            </w:pPr>
            <w:r w:rsidRPr="000211A1">
              <w:rPr>
                <w:rFonts w:cs="Arial"/>
              </w:rPr>
              <w:t>2500 MHz</w:t>
            </w:r>
          </w:p>
        </w:tc>
        <w:tc>
          <w:tcPr>
            <w:tcW w:w="317" w:type="dxa"/>
            <w:shd w:val="clear" w:color="auto" w:fill="auto"/>
            <w:vAlign w:val="center"/>
          </w:tcPr>
          <w:p w14:paraId="015CEDD3"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651C57A5" w14:textId="77777777" w:rsidR="000D1F8E" w:rsidRPr="000211A1" w:rsidRDefault="000D1F8E" w:rsidP="000D1F8E">
            <w:pPr>
              <w:pStyle w:val="TAL"/>
              <w:rPr>
                <w:rFonts w:eastAsia="MS Mincho" w:cs="Arial"/>
              </w:rPr>
            </w:pPr>
            <w:r w:rsidRPr="000211A1">
              <w:rPr>
                <w:rFonts w:cs="Arial"/>
              </w:rPr>
              <w:t>2570 MHz</w:t>
            </w:r>
          </w:p>
        </w:tc>
        <w:tc>
          <w:tcPr>
            <w:tcW w:w="1210" w:type="dxa"/>
            <w:shd w:val="clear" w:color="auto" w:fill="auto"/>
            <w:vAlign w:val="center"/>
          </w:tcPr>
          <w:p w14:paraId="0B5B444A" w14:textId="77777777" w:rsidR="000D1F8E" w:rsidRPr="000211A1" w:rsidRDefault="000D1F8E" w:rsidP="000D1F8E">
            <w:pPr>
              <w:pStyle w:val="TAR"/>
              <w:rPr>
                <w:rFonts w:eastAsia="MS Mincho" w:cs="Arial"/>
              </w:rPr>
            </w:pPr>
            <w:r w:rsidRPr="000211A1">
              <w:rPr>
                <w:rFonts w:cs="Arial"/>
              </w:rPr>
              <w:t>2620 MHz</w:t>
            </w:r>
          </w:p>
        </w:tc>
        <w:tc>
          <w:tcPr>
            <w:tcW w:w="317" w:type="dxa"/>
            <w:shd w:val="clear" w:color="auto" w:fill="auto"/>
            <w:vAlign w:val="center"/>
          </w:tcPr>
          <w:p w14:paraId="475786AD"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03D672BE" w14:textId="77777777" w:rsidR="000D1F8E" w:rsidRPr="000211A1" w:rsidRDefault="000D1F8E" w:rsidP="000D1F8E">
            <w:pPr>
              <w:pStyle w:val="TAL"/>
              <w:rPr>
                <w:rFonts w:eastAsia="MS Mincho" w:cs="Arial"/>
              </w:rPr>
            </w:pPr>
            <w:r w:rsidRPr="000211A1">
              <w:rPr>
                <w:rFonts w:cs="Arial"/>
              </w:rPr>
              <w:t>2690 MHz</w:t>
            </w:r>
          </w:p>
        </w:tc>
        <w:tc>
          <w:tcPr>
            <w:tcW w:w="850" w:type="dxa"/>
            <w:vMerge/>
            <w:shd w:val="clear" w:color="auto" w:fill="auto"/>
            <w:vAlign w:val="center"/>
          </w:tcPr>
          <w:p w14:paraId="54FC98F9" w14:textId="77777777" w:rsidR="000D1F8E" w:rsidRPr="000211A1" w:rsidRDefault="000D1F8E" w:rsidP="000D1F8E">
            <w:pPr>
              <w:pStyle w:val="TAC"/>
              <w:rPr>
                <w:rFonts w:eastAsia="MS Mincho" w:cs="Arial"/>
              </w:rPr>
            </w:pPr>
          </w:p>
        </w:tc>
      </w:tr>
      <w:tr w:rsidR="000D1F8E" w:rsidRPr="00BE6D03" w14:paraId="0C099AEB" w14:textId="77777777" w:rsidTr="000D1F8E">
        <w:trPr>
          <w:trHeight w:val="225"/>
        </w:trPr>
        <w:tc>
          <w:tcPr>
            <w:tcW w:w="1067" w:type="dxa"/>
            <w:vMerge w:val="restart"/>
            <w:vAlign w:val="center"/>
          </w:tcPr>
          <w:p w14:paraId="0BD6DDC5" w14:textId="77777777" w:rsidR="000D1F8E" w:rsidRPr="000211A1" w:rsidRDefault="000D1F8E" w:rsidP="000D1F8E">
            <w:pPr>
              <w:pStyle w:val="TAC"/>
              <w:rPr>
                <w:rFonts w:eastAsia="MS Mincho" w:cs="Arial"/>
              </w:rPr>
            </w:pPr>
            <w:r w:rsidRPr="000211A1">
              <w:rPr>
                <w:rFonts w:eastAsia="MS Mincho" w:cs="Arial"/>
              </w:rPr>
              <w:t>CA_4-4-7</w:t>
            </w:r>
          </w:p>
        </w:tc>
        <w:tc>
          <w:tcPr>
            <w:tcW w:w="1067" w:type="dxa"/>
            <w:vAlign w:val="center"/>
          </w:tcPr>
          <w:p w14:paraId="4D0682F1" w14:textId="77777777" w:rsidR="000D1F8E" w:rsidRPr="000211A1" w:rsidRDefault="000D1F8E" w:rsidP="000D1F8E">
            <w:pPr>
              <w:pStyle w:val="TAC"/>
              <w:rPr>
                <w:rFonts w:cs="Arial"/>
              </w:rPr>
            </w:pPr>
            <w:r w:rsidRPr="000211A1">
              <w:rPr>
                <w:rFonts w:cs="Arial"/>
              </w:rPr>
              <w:t>4</w:t>
            </w:r>
          </w:p>
        </w:tc>
        <w:tc>
          <w:tcPr>
            <w:tcW w:w="1212" w:type="dxa"/>
            <w:shd w:val="clear" w:color="auto" w:fill="auto"/>
          </w:tcPr>
          <w:p w14:paraId="0DDA301F" w14:textId="77777777" w:rsidR="000D1F8E" w:rsidRPr="000211A1" w:rsidRDefault="000D1F8E" w:rsidP="000D1F8E">
            <w:pPr>
              <w:pStyle w:val="TAR"/>
              <w:rPr>
                <w:rFonts w:cs="Arial"/>
              </w:rPr>
            </w:pPr>
            <w:r w:rsidRPr="000211A1">
              <w:rPr>
                <w:rFonts w:cs="Arial"/>
              </w:rPr>
              <w:t>1710 MHz</w:t>
            </w:r>
          </w:p>
        </w:tc>
        <w:tc>
          <w:tcPr>
            <w:tcW w:w="317" w:type="dxa"/>
            <w:shd w:val="clear" w:color="auto" w:fill="auto"/>
          </w:tcPr>
          <w:p w14:paraId="0674BD34"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478B203F" w14:textId="77777777" w:rsidR="000D1F8E" w:rsidRPr="000211A1" w:rsidRDefault="000D1F8E" w:rsidP="000D1F8E">
            <w:pPr>
              <w:pStyle w:val="TAL"/>
              <w:rPr>
                <w:rFonts w:cs="Arial"/>
              </w:rPr>
            </w:pPr>
            <w:r w:rsidRPr="000211A1">
              <w:rPr>
                <w:rFonts w:cs="Arial"/>
              </w:rPr>
              <w:t xml:space="preserve">1755 MHz </w:t>
            </w:r>
          </w:p>
        </w:tc>
        <w:tc>
          <w:tcPr>
            <w:tcW w:w="1210" w:type="dxa"/>
            <w:shd w:val="clear" w:color="auto" w:fill="auto"/>
          </w:tcPr>
          <w:p w14:paraId="3F60FF1B" w14:textId="77777777" w:rsidR="000D1F8E" w:rsidRPr="000211A1" w:rsidRDefault="000D1F8E" w:rsidP="000D1F8E">
            <w:pPr>
              <w:pStyle w:val="TAR"/>
              <w:rPr>
                <w:rFonts w:cs="Arial"/>
              </w:rPr>
            </w:pPr>
            <w:r w:rsidRPr="000211A1">
              <w:rPr>
                <w:rFonts w:cs="Arial"/>
              </w:rPr>
              <w:t>2110 MHz</w:t>
            </w:r>
          </w:p>
        </w:tc>
        <w:tc>
          <w:tcPr>
            <w:tcW w:w="317" w:type="dxa"/>
            <w:shd w:val="clear" w:color="auto" w:fill="auto"/>
          </w:tcPr>
          <w:p w14:paraId="07279012"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13CEAD2D" w14:textId="77777777" w:rsidR="000D1F8E" w:rsidRPr="000211A1" w:rsidRDefault="000D1F8E" w:rsidP="000D1F8E">
            <w:pPr>
              <w:pStyle w:val="TAL"/>
              <w:rPr>
                <w:rFonts w:cs="Arial"/>
              </w:rPr>
            </w:pPr>
            <w:r w:rsidRPr="000211A1">
              <w:rPr>
                <w:rFonts w:cs="Arial"/>
              </w:rPr>
              <w:t>2155 MHz</w:t>
            </w:r>
          </w:p>
        </w:tc>
        <w:tc>
          <w:tcPr>
            <w:tcW w:w="850" w:type="dxa"/>
            <w:vMerge w:val="restart"/>
            <w:shd w:val="clear" w:color="auto" w:fill="auto"/>
            <w:vAlign w:val="center"/>
          </w:tcPr>
          <w:p w14:paraId="7AD65862"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288DA7C0" w14:textId="77777777" w:rsidTr="000D1F8E">
        <w:trPr>
          <w:trHeight w:val="225"/>
        </w:trPr>
        <w:tc>
          <w:tcPr>
            <w:tcW w:w="1067" w:type="dxa"/>
            <w:vMerge/>
            <w:vAlign w:val="center"/>
          </w:tcPr>
          <w:p w14:paraId="6788F1D3" w14:textId="77777777" w:rsidR="000D1F8E" w:rsidRPr="000211A1" w:rsidRDefault="000D1F8E" w:rsidP="000D1F8E">
            <w:pPr>
              <w:pStyle w:val="TAC"/>
              <w:rPr>
                <w:rFonts w:eastAsia="MS Mincho" w:cs="Arial"/>
              </w:rPr>
            </w:pPr>
          </w:p>
        </w:tc>
        <w:tc>
          <w:tcPr>
            <w:tcW w:w="1067" w:type="dxa"/>
            <w:vAlign w:val="center"/>
          </w:tcPr>
          <w:p w14:paraId="0BB21E4C" w14:textId="77777777" w:rsidR="000D1F8E" w:rsidRPr="000211A1" w:rsidRDefault="000D1F8E" w:rsidP="000D1F8E">
            <w:pPr>
              <w:pStyle w:val="TAC"/>
              <w:rPr>
                <w:rFonts w:cs="Arial"/>
              </w:rPr>
            </w:pPr>
            <w:r w:rsidRPr="000211A1">
              <w:rPr>
                <w:rFonts w:cs="Arial"/>
              </w:rPr>
              <w:t>7</w:t>
            </w:r>
          </w:p>
        </w:tc>
        <w:tc>
          <w:tcPr>
            <w:tcW w:w="1212" w:type="dxa"/>
            <w:shd w:val="clear" w:color="auto" w:fill="auto"/>
            <w:vAlign w:val="center"/>
          </w:tcPr>
          <w:p w14:paraId="4B40F9A3" w14:textId="77777777" w:rsidR="000D1F8E" w:rsidRPr="000211A1" w:rsidRDefault="000D1F8E" w:rsidP="000D1F8E">
            <w:pPr>
              <w:pStyle w:val="TAR"/>
              <w:rPr>
                <w:rFonts w:cs="Arial"/>
              </w:rPr>
            </w:pPr>
            <w:r w:rsidRPr="000211A1">
              <w:rPr>
                <w:rFonts w:cs="Arial"/>
              </w:rPr>
              <w:t>2500 MHz</w:t>
            </w:r>
          </w:p>
        </w:tc>
        <w:tc>
          <w:tcPr>
            <w:tcW w:w="317" w:type="dxa"/>
            <w:shd w:val="clear" w:color="auto" w:fill="auto"/>
            <w:vAlign w:val="center"/>
          </w:tcPr>
          <w:p w14:paraId="16B5CC9E"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57777A2D" w14:textId="77777777" w:rsidR="000D1F8E" w:rsidRPr="000211A1" w:rsidRDefault="000D1F8E" w:rsidP="000D1F8E">
            <w:pPr>
              <w:pStyle w:val="TAL"/>
              <w:rPr>
                <w:rFonts w:cs="Arial"/>
              </w:rPr>
            </w:pPr>
            <w:r w:rsidRPr="000211A1">
              <w:rPr>
                <w:rFonts w:cs="Arial"/>
              </w:rPr>
              <w:t>2570 MHz</w:t>
            </w:r>
          </w:p>
        </w:tc>
        <w:tc>
          <w:tcPr>
            <w:tcW w:w="1210" w:type="dxa"/>
            <w:shd w:val="clear" w:color="auto" w:fill="auto"/>
            <w:vAlign w:val="center"/>
          </w:tcPr>
          <w:p w14:paraId="1D96F3B4" w14:textId="77777777" w:rsidR="000D1F8E" w:rsidRPr="000211A1" w:rsidRDefault="000D1F8E" w:rsidP="000D1F8E">
            <w:pPr>
              <w:pStyle w:val="TAR"/>
              <w:rPr>
                <w:rFonts w:cs="Arial"/>
              </w:rPr>
            </w:pPr>
            <w:r w:rsidRPr="000211A1">
              <w:rPr>
                <w:rFonts w:cs="Arial"/>
              </w:rPr>
              <w:t>2620 MHz</w:t>
            </w:r>
          </w:p>
        </w:tc>
        <w:tc>
          <w:tcPr>
            <w:tcW w:w="317" w:type="dxa"/>
            <w:shd w:val="clear" w:color="auto" w:fill="auto"/>
            <w:vAlign w:val="center"/>
          </w:tcPr>
          <w:p w14:paraId="431014AF"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5AF664AD" w14:textId="77777777" w:rsidR="000D1F8E" w:rsidRPr="000211A1" w:rsidRDefault="000D1F8E" w:rsidP="000D1F8E">
            <w:pPr>
              <w:pStyle w:val="TAL"/>
              <w:rPr>
                <w:rFonts w:cs="Arial"/>
              </w:rPr>
            </w:pPr>
            <w:r w:rsidRPr="000211A1">
              <w:rPr>
                <w:rFonts w:cs="Arial"/>
              </w:rPr>
              <w:t>2690 MHz</w:t>
            </w:r>
          </w:p>
        </w:tc>
        <w:tc>
          <w:tcPr>
            <w:tcW w:w="850" w:type="dxa"/>
            <w:vMerge/>
            <w:shd w:val="clear" w:color="auto" w:fill="auto"/>
            <w:vAlign w:val="center"/>
          </w:tcPr>
          <w:p w14:paraId="3981184A" w14:textId="77777777" w:rsidR="000D1F8E" w:rsidRPr="000211A1" w:rsidRDefault="000D1F8E" w:rsidP="000D1F8E">
            <w:pPr>
              <w:pStyle w:val="TAC"/>
              <w:rPr>
                <w:rFonts w:eastAsia="MS Mincho" w:cs="Arial"/>
              </w:rPr>
            </w:pPr>
          </w:p>
        </w:tc>
      </w:tr>
      <w:tr w:rsidR="000D1F8E" w:rsidRPr="00BE6D03" w14:paraId="652194A2" w14:textId="77777777" w:rsidTr="000D1F8E">
        <w:trPr>
          <w:trHeight w:val="225"/>
        </w:trPr>
        <w:tc>
          <w:tcPr>
            <w:tcW w:w="1067" w:type="dxa"/>
            <w:vMerge w:val="restart"/>
            <w:vAlign w:val="center"/>
          </w:tcPr>
          <w:p w14:paraId="5D69348F" w14:textId="77777777" w:rsidR="000D1F8E" w:rsidRPr="000211A1" w:rsidRDefault="000D1F8E" w:rsidP="000D1F8E">
            <w:pPr>
              <w:pStyle w:val="TAC"/>
              <w:rPr>
                <w:rFonts w:eastAsia="MS Mincho" w:cs="Arial"/>
              </w:rPr>
            </w:pPr>
            <w:r w:rsidRPr="000211A1">
              <w:rPr>
                <w:rFonts w:eastAsia="MS Mincho" w:cs="Arial"/>
              </w:rPr>
              <w:t>CA_4-12</w:t>
            </w:r>
          </w:p>
        </w:tc>
        <w:tc>
          <w:tcPr>
            <w:tcW w:w="1067" w:type="dxa"/>
            <w:vAlign w:val="center"/>
          </w:tcPr>
          <w:p w14:paraId="28123A8D" w14:textId="77777777" w:rsidR="000D1F8E" w:rsidRPr="000211A1" w:rsidRDefault="000D1F8E" w:rsidP="000D1F8E">
            <w:pPr>
              <w:pStyle w:val="TAC"/>
              <w:rPr>
                <w:rFonts w:eastAsia="MS Mincho" w:cs="Arial"/>
              </w:rPr>
            </w:pPr>
            <w:r w:rsidRPr="000211A1">
              <w:rPr>
                <w:rFonts w:eastAsia="MS Mincho" w:cs="Arial"/>
              </w:rPr>
              <w:t>4</w:t>
            </w:r>
          </w:p>
        </w:tc>
        <w:tc>
          <w:tcPr>
            <w:tcW w:w="1212" w:type="dxa"/>
            <w:shd w:val="clear" w:color="auto" w:fill="auto"/>
            <w:vAlign w:val="center"/>
          </w:tcPr>
          <w:p w14:paraId="5E5CFC93"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30528CF0"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69F59E7D" w14:textId="77777777" w:rsidR="000D1F8E" w:rsidRPr="000211A1" w:rsidRDefault="000D1F8E" w:rsidP="000D1F8E">
            <w:pPr>
              <w:pStyle w:val="TAL"/>
              <w:rPr>
                <w:rFonts w:cs="Arial"/>
              </w:rPr>
            </w:pPr>
            <w:r w:rsidRPr="000211A1">
              <w:rPr>
                <w:rFonts w:cs="Arial"/>
              </w:rPr>
              <w:t>1755 MHz</w:t>
            </w:r>
          </w:p>
        </w:tc>
        <w:tc>
          <w:tcPr>
            <w:tcW w:w="1210" w:type="dxa"/>
            <w:shd w:val="clear" w:color="auto" w:fill="auto"/>
            <w:vAlign w:val="center"/>
          </w:tcPr>
          <w:p w14:paraId="0ECE104F"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12545396"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48174D66" w14:textId="77777777" w:rsidR="000D1F8E" w:rsidRPr="000211A1" w:rsidRDefault="000D1F8E" w:rsidP="000D1F8E">
            <w:pPr>
              <w:pStyle w:val="TAL"/>
              <w:rPr>
                <w:rFonts w:cs="Arial"/>
              </w:rPr>
            </w:pPr>
            <w:r w:rsidRPr="000211A1">
              <w:rPr>
                <w:rFonts w:cs="Arial"/>
              </w:rPr>
              <w:t>2155 MHz</w:t>
            </w:r>
          </w:p>
        </w:tc>
        <w:tc>
          <w:tcPr>
            <w:tcW w:w="850" w:type="dxa"/>
            <w:vMerge w:val="restart"/>
            <w:shd w:val="clear" w:color="auto" w:fill="auto"/>
            <w:vAlign w:val="center"/>
          </w:tcPr>
          <w:p w14:paraId="41012CD4"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06CBD428" w14:textId="77777777" w:rsidTr="000D1F8E">
        <w:trPr>
          <w:trHeight w:val="225"/>
        </w:trPr>
        <w:tc>
          <w:tcPr>
            <w:tcW w:w="1067" w:type="dxa"/>
            <w:vMerge/>
            <w:vAlign w:val="center"/>
          </w:tcPr>
          <w:p w14:paraId="544FFFF7" w14:textId="77777777" w:rsidR="000D1F8E" w:rsidRPr="000211A1" w:rsidRDefault="000D1F8E" w:rsidP="000D1F8E">
            <w:pPr>
              <w:pStyle w:val="TAC"/>
              <w:rPr>
                <w:rFonts w:eastAsia="MS Mincho" w:cs="Arial"/>
              </w:rPr>
            </w:pPr>
          </w:p>
        </w:tc>
        <w:tc>
          <w:tcPr>
            <w:tcW w:w="1067" w:type="dxa"/>
            <w:vAlign w:val="center"/>
          </w:tcPr>
          <w:p w14:paraId="1C1B7CE7" w14:textId="77777777" w:rsidR="000D1F8E" w:rsidRPr="000211A1" w:rsidRDefault="000D1F8E" w:rsidP="000D1F8E">
            <w:pPr>
              <w:pStyle w:val="TAC"/>
              <w:rPr>
                <w:rFonts w:eastAsia="MS Mincho" w:cs="Arial"/>
              </w:rPr>
            </w:pPr>
            <w:r w:rsidRPr="000211A1">
              <w:rPr>
                <w:rFonts w:eastAsia="MS Mincho" w:cs="Arial"/>
              </w:rPr>
              <w:t>12</w:t>
            </w:r>
          </w:p>
        </w:tc>
        <w:tc>
          <w:tcPr>
            <w:tcW w:w="1212" w:type="dxa"/>
            <w:shd w:val="clear" w:color="auto" w:fill="auto"/>
            <w:vAlign w:val="center"/>
          </w:tcPr>
          <w:p w14:paraId="6593590C" w14:textId="77777777" w:rsidR="000D1F8E" w:rsidRPr="000211A1" w:rsidRDefault="000D1F8E" w:rsidP="000D1F8E">
            <w:pPr>
              <w:pStyle w:val="TAR"/>
              <w:rPr>
                <w:rFonts w:cs="Arial"/>
              </w:rPr>
            </w:pPr>
            <w:r w:rsidRPr="000211A1">
              <w:rPr>
                <w:rFonts w:cs="Arial"/>
              </w:rPr>
              <w:t>699 MHz</w:t>
            </w:r>
          </w:p>
        </w:tc>
        <w:tc>
          <w:tcPr>
            <w:tcW w:w="317" w:type="dxa"/>
            <w:shd w:val="clear" w:color="auto" w:fill="auto"/>
            <w:vAlign w:val="center"/>
          </w:tcPr>
          <w:p w14:paraId="60CC04DD"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0DE37485" w14:textId="77777777" w:rsidR="000D1F8E" w:rsidRPr="000211A1" w:rsidRDefault="000D1F8E" w:rsidP="000D1F8E">
            <w:pPr>
              <w:pStyle w:val="TAL"/>
              <w:rPr>
                <w:rFonts w:cs="Arial"/>
              </w:rPr>
            </w:pPr>
            <w:r w:rsidRPr="000211A1">
              <w:rPr>
                <w:rFonts w:cs="Arial"/>
              </w:rPr>
              <w:t>716 MHz</w:t>
            </w:r>
          </w:p>
        </w:tc>
        <w:tc>
          <w:tcPr>
            <w:tcW w:w="1210" w:type="dxa"/>
            <w:shd w:val="clear" w:color="auto" w:fill="auto"/>
            <w:vAlign w:val="center"/>
          </w:tcPr>
          <w:p w14:paraId="69F9CACF" w14:textId="77777777" w:rsidR="000D1F8E" w:rsidRPr="000211A1" w:rsidRDefault="000D1F8E" w:rsidP="000D1F8E">
            <w:pPr>
              <w:pStyle w:val="TAR"/>
              <w:rPr>
                <w:rFonts w:cs="Arial"/>
              </w:rPr>
            </w:pPr>
            <w:r w:rsidRPr="000211A1">
              <w:rPr>
                <w:rFonts w:cs="Arial"/>
              </w:rPr>
              <w:t>729 MHz</w:t>
            </w:r>
          </w:p>
        </w:tc>
        <w:tc>
          <w:tcPr>
            <w:tcW w:w="317" w:type="dxa"/>
            <w:shd w:val="clear" w:color="auto" w:fill="auto"/>
            <w:vAlign w:val="center"/>
          </w:tcPr>
          <w:p w14:paraId="2EE665C1"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57DA6EEF" w14:textId="77777777" w:rsidR="000D1F8E" w:rsidRPr="000211A1" w:rsidRDefault="000D1F8E" w:rsidP="000D1F8E">
            <w:pPr>
              <w:pStyle w:val="TAL"/>
              <w:rPr>
                <w:rFonts w:cs="Arial"/>
              </w:rPr>
            </w:pPr>
            <w:r w:rsidRPr="000211A1">
              <w:rPr>
                <w:rFonts w:cs="Arial"/>
              </w:rPr>
              <w:t>746 MHz</w:t>
            </w:r>
          </w:p>
        </w:tc>
        <w:tc>
          <w:tcPr>
            <w:tcW w:w="850" w:type="dxa"/>
            <w:vMerge/>
            <w:shd w:val="clear" w:color="auto" w:fill="auto"/>
            <w:vAlign w:val="center"/>
          </w:tcPr>
          <w:p w14:paraId="71DEAE26" w14:textId="77777777" w:rsidR="000D1F8E" w:rsidRPr="000211A1" w:rsidRDefault="000D1F8E" w:rsidP="000D1F8E">
            <w:pPr>
              <w:pStyle w:val="TAC"/>
              <w:rPr>
                <w:rFonts w:eastAsia="MS Mincho" w:cs="Arial"/>
              </w:rPr>
            </w:pPr>
          </w:p>
        </w:tc>
      </w:tr>
      <w:tr w:rsidR="000D1F8E" w:rsidRPr="00BE6D03" w14:paraId="163FCFFC" w14:textId="77777777" w:rsidTr="000D1F8E">
        <w:trPr>
          <w:trHeight w:val="225"/>
        </w:trPr>
        <w:tc>
          <w:tcPr>
            <w:tcW w:w="1067" w:type="dxa"/>
            <w:vMerge w:val="restart"/>
            <w:vAlign w:val="center"/>
          </w:tcPr>
          <w:p w14:paraId="5496A8D2" w14:textId="77777777" w:rsidR="000D1F8E" w:rsidRPr="000211A1" w:rsidRDefault="000D1F8E" w:rsidP="000D1F8E">
            <w:pPr>
              <w:pStyle w:val="TAC"/>
              <w:rPr>
                <w:rFonts w:eastAsia="MS Mincho" w:cs="Arial"/>
              </w:rPr>
            </w:pPr>
            <w:r w:rsidRPr="000211A1">
              <w:rPr>
                <w:rFonts w:eastAsia="MS Mincho" w:cs="Arial"/>
              </w:rPr>
              <w:t>CA_4-4-12</w:t>
            </w:r>
          </w:p>
        </w:tc>
        <w:tc>
          <w:tcPr>
            <w:tcW w:w="1067" w:type="dxa"/>
            <w:vAlign w:val="center"/>
          </w:tcPr>
          <w:p w14:paraId="32D75329" w14:textId="77777777" w:rsidR="000D1F8E" w:rsidRPr="000211A1" w:rsidRDefault="000D1F8E" w:rsidP="000D1F8E">
            <w:pPr>
              <w:pStyle w:val="TAC"/>
              <w:rPr>
                <w:rFonts w:eastAsia="MS Mincho" w:cs="Arial"/>
              </w:rPr>
            </w:pPr>
            <w:r w:rsidRPr="000211A1">
              <w:rPr>
                <w:rFonts w:eastAsia="MS Mincho" w:cs="Arial"/>
              </w:rPr>
              <w:t>4</w:t>
            </w:r>
          </w:p>
        </w:tc>
        <w:tc>
          <w:tcPr>
            <w:tcW w:w="1212" w:type="dxa"/>
            <w:shd w:val="clear" w:color="auto" w:fill="auto"/>
            <w:vAlign w:val="center"/>
          </w:tcPr>
          <w:p w14:paraId="099E21B1"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127F35F5"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3545A363" w14:textId="77777777" w:rsidR="000D1F8E" w:rsidRPr="000211A1" w:rsidRDefault="000D1F8E" w:rsidP="000D1F8E">
            <w:pPr>
              <w:pStyle w:val="TAL"/>
              <w:rPr>
                <w:rFonts w:cs="Arial"/>
              </w:rPr>
            </w:pPr>
            <w:r w:rsidRPr="000211A1">
              <w:rPr>
                <w:rFonts w:cs="Arial"/>
              </w:rPr>
              <w:t>1755 MHz</w:t>
            </w:r>
          </w:p>
        </w:tc>
        <w:tc>
          <w:tcPr>
            <w:tcW w:w="1210" w:type="dxa"/>
            <w:shd w:val="clear" w:color="auto" w:fill="auto"/>
            <w:vAlign w:val="center"/>
          </w:tcPr>
          <w:p w14:paraId="4B99ED52"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6B325341"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04B0D71C" w14:textId="77777777" w:rsidR="000D1F8E" w:rsidRPr="000211A1" w:rsidRDefault="000D1F8E" w:rsidP="000D1F8E">
            <w:pPr>
              <w:pStyle w:val="TAL"/>
              <w:rPr>
                <w:rFonts w:cs="Arial"/>
              </w:rPr>
            </w:pPr>
            <w:r w:rsidRPr="000211A1">
              <w:rPr>
                <w:rFonts w:cs="Arial"/>
              </w:rPr>
              <w:t>2155 MHz</w:t>
            </w:r>
          </w:p>
        </w:tc>
        <w:tc>
          <w:tcPr>
            <w:tcW w:w="850" w:type="dxa"/>
            <w:vMerge w:val="restart"/>
            <w:shd w:val="clear" w:color="auto" w:fill="auto"/>
            <w:vAlign w:val="center"/>
          </w:tcPr>
          <w:p w14:paraId="0F38EF44"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1347A73F" w14:textId="77777777" w:rsidTr="000D1F8E">
        <w:trPr>
          <w:trHeight w:val="225"/>
        </w:trPr>
        <w:tc>
          <w:tcPr>
            <w:tcW w:w="1067" w:type="dxa"/>
            <w:vMerge/>
            <w:vAlign w:val="center"/>
          </w:tcPr>
          <w:p w14:paraId="291AA694" w14:textId="77777777" w:rsidR="000D1F8E" w:rsidRPr="000211A1" w:rsidRDefault="000D1F8E" w:rsidP="000D1F8E">
            <w:pPr>
              <w:pStyle w:val="TAC"/>
              <w:rPr>
                <w:rFonts w:eastAsia="MS Mincho" w:cs="Arial"/>
              </w:rPr>
            </w:pPr>
          </w:p>
        </w:tc>
        <w:tc>
          <w:tcPr>
            <w:tcW w:w="1067" w:type="dxa"/>
            <w:vAlign w:val="center"/>
          </w:tcPr>
          <w:p w14:paraId="7E753FCC" w14:textId="77777777" w:rsidR="000D1F8E" w:rsidRPr="000211A1" w:rsidRDefault="000D1F8E" w:rsidP="000D1F8E">
            <w:pPr>
              <w:pStyle w:val="TAC"/>
              <w:rPr>
                <w:rFonts w:eastAsia="MS Mincho" w:cs="Arial"/>
              </w:rPr>
            </w:pPr>
            <w:r w:rsidRPr="000211A1">
              <w:rPr>
                <w:rFonts w:eastAsia="MS Mincho" w:cs="Arial"/>
              </w:rPr>
              <w:t>12</w:t>
            </w:r>
          </w:p>
        </w:tc>
        <w:tc>
          <w:tcPr>
            <w:tcW w:w="1212" w:type="dxa"/>
            <w:shd w:val="clear" w:color="auto" w:fill="auto"/>
            <w:vAlign w:val="center"/>
          </w:tcPr>
          <w:p w14:paraId="731D729D" w14:textId="77777777" w:rsidR="000D1F8E" w:rsidRPr="000211A1" w:rsidRDefault="000D1F8E" w:rsidP="000D1F8E">
            <w:pPr>
              <w:pStyle w:val="TAR"/>
              <w:rPr>
                <w:rFonts w:cs="Arial"/>
              </w:rPr>
            </w:pPr>
            <w:r w:rsidRPr="000211A1">
              <w:rPr>
                <w:rFonts w:cs="Arial"/>
              </w:rPr>
              <w:t>699 MHz</w:t>
            </w:r>
          </w:p>
        </w:tc>
        <w:tc>
          <w:tcPr>
            <w:tcW w:w="317" w:type="dxa"/>
            <w:shd w:val="clear" w:color="auto" w:fill="auto"/>
            <w:vAlign w:val="center"/>
          </w:tcPr>
          <w:p w14:paraId="4BC2D477"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0C5DB492" w14:textId="77777777" w:rsidR="000D1F8E" w:rsidRPr="000211A1" w:rsidRDefault="000D1F8E" w:rsidP="000D1F8E">
            <w:pPr>
              <w:pStyle w:val="TAL"/>
              <w:rPr>
                <w:rFonts w:cs="Arial"/>
              </w:rPr>
            </w:pPr>
            <w:r w:rsidRPr="000211A1">
              <w:rPr>
                <w:rFonts w:cs="Arial"/>
              </w:rPr>
              <w:t>716 MHz</w:t>
            </w:r>
          </w:p>
        </w:tc>
        <w:tc>
          <w:tcPr>
            <w:tcW w:w="1210" w:type="dxa"/>
            <w:shd w:val="clear" w:color="auto" w:fill="auto"/>
            <w:vAlign w:val="center"/>
          </w:tcPr>
          <w:p w14:paraId="01E508A1" w14:textId="77777777" w:rsidR="000D1F8E" w:rsidRPr="000211A1" w:rsidRDefault="000D1F8E" w:rsidP="000D1F8E">
            <w:pPr>
              <w:pStyle w:val="TAR"/>
              <w:rPr>
                <w:rFonts w:cs="Arial"/>
              </w:rPr>
            </w:pPr>
            <w:r w:rsidRPr="000211A1">
              <w:rPr>
                <w:rFonts w:cs="Arial"/>
              </w:rPr>
              <w:t>729 MHz</w:t>
            </w:r>
          </w:p>
        </w:tc>
        <w:tc>
          <w:tcPr>
            <w:tcW w:w="317" w:type="dxa"/>
            <w:shd w:val="clear" w:color="auto" w:fill="auto"/>
            <w:vAlign w:val="center"/>
          </w:tcPr>
          <w:p w14:paraId="4A88B5D2"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79B40F02" w14:textId="77777777" w:rsidR="000D1F8E" w:rsidRPr="000211A1" w:rsidRDefault="000D1F8E" w:rsidP="000D1F8E">
            <w:pPr>
              <w:pStyle w:val="TAL"/>
              <w:rPr>
                <w:rFonts w:cs="Arial"/>
              </w:rPr>
            </w:pPr>
            <w:r w:rsidRPr="000211A1">
              <w:rPr>
                <w:rFonts w:cs="Arial"/>
              </w:rPr>
              <w:t>746 MHz</w:t>
            </w:r>
          </w:p>
        </w:tc>
        <w:tc>
          <w:tcPr>
            <w:tcW w:w="850" w:type="dxa"/>
            <w:vMerge/>
            <w:shd w:val="clear" w:color="auto" w:fill="auto"/>
            <w:vAlign w:val="center"/>
          </w:tcPr>
          <w:p w14:paraId="0BB0A8C8" w14:textId="77777777" w:rsidR="000D1F8E" w:rsidRPr="000211A1" w:rsidRDefault="000D1F8E" w:rsidP="000D1F8E">
            <w:pPr>
              <w:pStyle w:val="TAC"/>
              <w:rPr>
                <w:rFonts w:eastAsia="MS Mincho" w:cs="Arial"/>
              </w:rPr>
            </w:pPr>
          </w:p>
        </w:tc>
      </w:tr>
      <w:tr w:rsidR="000D1F8E" w:rsidRPr="00BE6D03" w14:paraId="40B8A5E0" w14:textId="77777777" w:rsidTr="000D1F8E">
        <w:trPr>
          <w:trHeight w:val="225"/>
        </w:trPr>
        <w:tc>
          <w:tcPr>
            <w:tcW w:w="1067" w:type="dxa"/>
            <w:vMerge w:val="restart"/>
            <w:vAlign w:val="center"/>
          </w:tcPr>
          <w:p w14:paraId="3EE7E445" w14:textId="77777777" w:rsidR="000D1F8E" w:rsidRPr="000211A1" w:rsidRDefault="000D1F8E" w:rsidP="000D1F8E">
            <w:pPr>
              <w:pStyle w:val="TAC"/>
              <w:rPr>
                <w:rFonts w:eastAsia="MS Mincho" w:cs="Arial"/>
              </w:rPr>
            </w:pPr>
            <w:r w:rsidRPr="000211A1">
              <w:rPr>
                <w:rFonts w:eastAsia="MS Mincho" w:cs="Arial"/>
              </w:rPr>
              <w:t>CA_4-13</w:t>
            </w:r>
          </w:p>
        </w:tc>
        <w:tc>
          <w:tcPr>
            <w:tcW w:w="1067" w:type="dxa"/>
            <w:vAlign w:val="center"/>
          </w:tcPr>
          <w:p w14:paraId="612CF060" w14:textId="77777777" w:rsidR="000D1F8E" w:rsidRPr="000211A1" w:rsidRDefault="000D1F8E" w:rsidP="000D1F8E">
            <w:pPr>
              <w:pStyle w:val="TAC"/>
              <w:rPr>
                <w:rFonts w:eastAsia="MS Mincho" w:cs="Arial"/>
              </w:rPr>
            </w:pPr>
            <w:r w:rsidRPr="000211A1">
              <w:rPr>
                <w:rFonts w:eastAsia="MS Mincho" w:cs="Arial"/>
              </w:rPr>
              <w:t>4</w:t>
            </w:r>
          </w:p>
        </w:tc>
        <w:tc>
          <w:tcPr>
            <w:tcW w:w="1212" w:type="dxa"/>
            <w:shd w:val="clear" w:color="auto" w:fill="auto"/>
            <w:vAlign w:val="center"/>
          </w:tcPr>
          <w:p w14:paraId="140E6D64"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088758FE"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4B6DBC93" w14:textId="77777777" w:rsidR="000D1F8E" w:rsidRPr="000211A1" w:rsidRDefault="000D1F8E" w:rsidP="000D1F8E">
            <w:pPr>
              <w:pStyle w:val="TAL"/>
              <w:rPr>
                <w:rFonts w:cs="Arial"/>
              </w:rPr>
            </w:pPr>
            <w:r w:rsidRPr="000211A1">
              <w:rPr>
                <w:rFonts w:cs="Arial"/>
              </w:rPr>
              <w:t>1755 MHz</w:t>
            </w:r>
          </w:p>
        </w:tc>
        <w:tc>
          <w:tcPr>
            <w:tcW w:w="1210" w:type="dxa"/>
            <w:shd w:val="clear" w:color="auto" w:fill="auto"/>
            <w:vAlign w:val="center"/>
          </w:tcPr>
          <w:p w14:paraId="4BE82500"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23E0436C"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6D875894" w14:textId="77777777" w:rsidR="000D1F8E" w:rsidRPr="000211A1" w:rsidRDefault="000D1F8E" w:rsidP="000D1F8E">
            <w:pPr>
              <w:pStyle w:val="TAL"/>
              <w:rPr>
                <w:rFonts w:cs="Arial"/>
              </w:rPr>
            </w:pPr>
            <w:r w:rsidRPr="000211A1">
              <w:rPr>
                <w:rFonts w:cs="Arial"/>
              </w:rPr>
              <w:t>2155 MHz</w:t>
            </w:r>
          </w:p>
        </w:tc>
        <w:tc>
          <w:tcPr>
            <w:tcW w:w="850" w:type="dxa"/>
            <w:vMerge w:val="restart"/>
            <w:shd w:val="clear" w:color="auto" w:fill="auto"/>
            <w:vAlign w:val="center"/>
          </w:tcPr>
          <w:p w14:paraId="7C5E1781"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2E0F32BF" w14:textId="77777777" w:rsidTr="000D1F8E">
        <w:trPr>
          <w:trHeight w:val="225"/>
        </w:trPr>
        <w:tc>
          <w:tcPr>
            <w:tcW w:w="1067" w:type="dxa"/>
            <w:vMerge/>
            <w:vAlign w:val="center"/>
          </w:tcPr>
          <w:p w14:paraId="06C05F84" w14:textId="77777777" w:rsidR="000D1F8E" w:rsidRPr="000211A1" w:rsidRDefault="000D1F8E" w:rsidP="000D1F8E">
            <w:pPr>
              <w:pStyle w:val="TAC"/>
              <w:rPr>
                <w:rFonts w:eastAsia="MS Mincho" w:cs="Arial"/>
              </w:rPr>
            </w:pPr>
          </w:p>
        </w:tc>
        <w:tc>
          <w:tcPr>
            <w:tcW w:w="1067" w:type="dxa"/>
            <w:vAlign w:val="center"/>
          </w:tcPr>
          <w:p w14:paraId="1D1CF5F7" w14:textId="77777777" w:rsidR="000D1F8E" w:rsidRPr="000211A1" w:rsidRDefault="000D1F8E" w:rsidP="000D1F8E">
            <w:pPr>
              <w:pStyle w:val="TAC"/>
              <w:rPr>
                <w:rFonts w:eastAsia="MS Mincho" w:cs="Arial"/>
              </w:rPr>
            </w:pPr>
            <w:r w:rsidRPr="000211A1">
              <w:rPr>
                <w:rFonts w:eastAsia="MS Mincho" w:cs="Arial"/>
              </w:rPr>
              <w:t>13</w:t>
            </w:r>
          </w:p>
        </w:tc>
        <w:tc>
          <w:tcPr>
            <w:tcW w:w="1212" w:type="dxa"/>
            <w:shd w:val="clear" w:color="auto" w:fill="auto"/>
            <w:vAlign w:val="center"/>
          </w:tcPr>
          <w:p w14:paraId="7B14C23E" w14:textId="77777777" w:rsidR="000D1F8E" w:rsidRPr="000211A1" w:rsidRDefault="000D1F8E" w:rsidP="000D1F8E">
            <w:pPr>
              <w:pStyle w:val="TAR"/>
              <w:rPr>
                <w:rFonts w:cs="Arial"/>
              </w:rPr>
            </w:pPr>
            <w:r w:rsidRPr="000211A1">
              <w:rPr>
                <w:rFonts w:cs="Arial"/>
              </w:rPr>
              <w:t>777 MHz</w:t>
            </w:r>
          </w:p>
        </w:tc>
        <w:tc>
          <w:tcPr>
            <w:tcW w:w="317" w:type="dxa"/>
            <w:shd w:val="clear" w:color="auto" w:fill="auto"/>
            <w:vAlign w:val="center"/>
          </w:tcPr>
          <w:p w14:paraId="666CC998"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767EBCD5" w14:textId="77777777" w:rsidR="000D1F8E" w:rsidRPr="000211A1" w:rsidRDefault="000D1F8E" w:rsidP="000D1F8E">
            <w:pPr>
              <w:pStyle w:val="TAL"/>
              <w:rPr>
                <w:rFonts w:cs="Arial"/>
              </w:rPr>
            </w:pPr>
            <w:r w:rsidRPr="000211A1">
              <w:rPr>
                <w:rFonts w:cs="Arial"/>
              </w:rPr>
              <w:t>787 MHz</w:t>
            </w:r>
          </w:p>
        </w:tc>
        <w:tc>
          <w:tcPr>
            <w:tcW w:w="1210" w:type="dxa"/>
            <w:shd w:val="clear" w:color="auto" w:fill="auto"/>
            <w:vAlign w:val="center"/>
          </w:tcPr>
          <w:p w14:paraId="771F37CE" w14:textId="77777777" w:rsidR="000D1F8E" w:rsidRPr="000211A1" w:rsidRDefault="000D1F8E" w:rsidP="000D1F8E">
            <w:pPr>
              <w:pStyle w:val="TAR"/>
              <w:rPr>
                <w:rFonts w:cs="Arial"/>
              </w:rPr>
            </w:pPr>
            <w:r w:rsidRPr="000211A1">
              <w:rPr>
                <w:rFonts w:cs="Arial"/>
              </w:rPr>
              <w:t>746 MHz</w:t>
            </w:r>
          </w:p>
        </w:tc>
        <w:tc>
          <w:tcPr>
            <w:tcW w:w="317" w:type="dxa"/>
            <w:shd w:val="clear" w:color="auto" w:fill="auto"/>
            <w:vAlign w:val="center"/>
          </w:tcPr>
          <w:p w14:paraId="03ACC091"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15642F5A" w14:textId="77777777" w:rsidR="000D1F8E" w:rsidRPr="000211A1" w:rsidRDefault="000D1F8E" w:rsidP="000D1F8E">
            <w:pPr>
              <w:pStyle w:val="TAL"/>
              <w:rPr>
                <w:rFonts w:cs="Arial"/>
              </w:rPr>
            </w:pPr>
            <w:r w:rsidRPr="000211A1">
              <w:rPr>
                <w:rFonts w:cs="Arial"/>
              </w:rPr>
              <w:t>756 MHz</w:t>
            </w:r>
          </w:p>
        </w:tc>
        <w:tc>
          <w:tcPr>
            <w:tcW w:w="850" w:type="dxa"/>
            <w:vMerge/>
            <w:shd w:val="clear" w:color="auto" w:fill="auto"/>
            <w:vAlign w:val="center"/>
          </w:tcPr>
          <w:p w14:paraId="3F795DC5" w14:textId="77777777" w:rsidR="000D1F8E" w:rsidRPr="000211A1" w:rsidRDefault="000D1F8E" w:rsidP="000D1F8E">
            <w:pPr>
              <w:pStyle w:val="TAC"/>
              <w:rPr>
                <w:rFonts w:eastAsia="MS Mincho" w:cs="Arial"/>
              </w:rPr>
            </w:pPr>
          </w:p>
        </w:tc>
      </w:tr>
      <w:tr w:rsidR="000D1F8E" w:rsidRPr="00BE6D03" w14:paraId="1BA39058" w14:textId="77777777" w:rsidTr="000D1F8E">
        <w:trPr>
          <w:trHeight w:val="225"/>
        </w:trPr>
        <w:tc>
          <w:tcPr>
            <w:tcW w:w="1067" w:type="dxa"/>
            <w:vMerge w:val="restart"/>
            <w:vAlign w:val="center"/>
          </w:tcPr>
          <w:p w14:paraId="181A9D9C" w14:textId="77777777" w:rsidR="000D1F8E" w:rsidRPr="000211A1" w:rsidRDefault="000D1F8E" w:rsidP="000D1F8E">
            <w:pPr>
              <w:pStyle w:val="TAC"/>
              <w:rPr>
                <w:rFonts w:eastAsia="MS Mincho" w:cs="Arial"/>
              </w:rPr>
            </w:pPr>
            <w:r w:rsidRPr="000211A1">
              <w:rPr>
                <w:rFonts w:eastAsia="MS Mincho" w:cs="Arial"/>
              </w:rPr>
              <w:t>CA_4-4-13</w:t>
            </w:r>
          </w:p>
        </w:tc>
        <w:tc>
          <w:tcPr>
            <w:tcW w:w="1067" w:type="dxa"/>
            <w:vAlign w:val="center"/>
          </w:tcPr>
          <w:p w14:paraId="501D2371" w14:textId="77777777" w:rsidR="000D1F8E" w:rsidRPr="000211A1" w:rsidRDefault="000D1F8E" w:rsidP="000D1F8E">
            <w:pPr>
              <w:pStyle w:val="TAC"/>
              <w:rPr>
                <w:rFonts w:eastAsia="MS Mincho" w:cs="Arial"/>
              </w:rPr>
            </w:pPr>
            <w:r w:rsidRPr="000211A1">
              <w:rPr>
                <w:rFonts w:eastAsia="MS Mincho" w:cs="Arial"/>
              </w:rPr>
              <w:t>4</w:t>
            </w:r>
          </w:p>
        </w:tc>
        <w:tc>
          <w:tcPr>
            <w:tcW w:w="1212" w:type="dxa"/>
            <w:shd w:val="clear" w:color="auto" w:fill="auto"/>
            <w:vAlign w:val="center"/>
          </w:tcPr>
          <w:p w14:paraId="08E5819E"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67AA3C86"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08E0CE61" w14:textId="77777777" w:rsidR="000D1F8E" w:rsidRPr="000211A1" w:rsidRDefault="000D1F8E" w:rsidP="000D1F8E">
            <w:pPr>
              <w:pStyle w:val="TAL"/>
              <w:rPr>
                <w:rFonts w:cs="Arial"/>
              </w:rPr>
            </w:pPr>
            <w:r w:rsidRPr="000211A1">
              <w:rPr>
                <w:rFonts w:cs="Arial"/>
              </w:rPr>
              <w:t>1755 MHz</w:t>
            </w:r>
          </w:p>
        </w:tc>
        <w:tc>
          <w:tcPr>
            <w:tcW w:w="1210" w:type="dxa"/>
            <w:shd w:val="clear" w:color="auto" w:fill="auto"/>
            <w:vAlign w:val="center"/>
          </w:tcPr>
          <w:p w14:paraId="335A0FB8"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2119CD54"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75E6CDEE" w14:textId="77777777" w:rsidR="000D1F8E" w:rsidRPr="000211A1" w:rsidRDefault="000D1F8E" w:rsidP="000D1F8E">
            <w:pPr>
              <w:pStyle w:val="TAL"/>
              <w:rPr>
                <w:rFonts w:cs="Arial"/>
              </w:rPr>
            </w:pPr>
            <w:r w:rsidRPr="000211A1">
              <w:rPr>
                <w:rFonts w:cs="Arial"/>
              </w:rPr>
              <w:t>2155 MHz</w:t>
            </w:r>
          </w:p>
        </w:tc>
        <w:tc>
          <w:tcPr>
            <w:tcW w:w="850" w:type="dxa"/>
            <w:vMerge w:val="restart"/>
            <w:shd w:val="clear" w:color="auto" w:fill="auto"/>
            <w:vAlign w:val="center"/>
          </w:tcPr>
          <w:p w14:paraId="32770911"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3C212237" w14:textId="77777777" w:rsidTr="000D1F8E">
        <w:trPr>
          <w:trHeight w:val="225"/>
        </w:trPr>
        <w:tc>
          <w:tcPr>
            <w:tcW w:w="1067" w:type="dxa"/>
            <w:vMerge/>
            <w:vAlign w:val="center"/>
          </w:tcPr>
          <w:p w14:paraId="6CE5382A" w14:textId="77777777" w:rsidR="000D1F8E" w:rsidRPr="000211A1" w:rsidRDefault="000D1F8E" w:rsidP="000D1F8E">
            <w:pPr>
              <w:pStyle w:val="TAC"/>
              <w:rPr>
                <w:rFonts w:eastAsia="MS Mincho" w:cs="Arial"/>
              </w:rPr>
            </w:pPr>
          </w:p>
        </w:tc>
        <w:tc>
          <w:tcPr>
            <w:tcW w:w="1067" w:type="dxa"/>
            <w:vAlign w:val="center"/>
          </w:tcPr>
          <w:p w14:paraId="30A885F1" w14:textId="77777777" w:rsidR="000D1F8E" w:rsidRPr="000211A1" w:rsidRDefault="000D1F8E" w:rsidP="000D1F8E">
            <w:pPr>
              <w:pStyle w:val="TAC"/>
              <w:rPr>
                <w:rFonts w:eastAsia="MS Mincho" w:cs="Arial"/>
              </w:rPr>
            </w:pPr>
            <w:r w:rsidRPr="000211A1">
              <w:rPr>
                <w:rFonts w:eastAsia="MS Mincho" w:cs="Arial"/>
              </w:rPr>
              <w:t>13</w:t>
            </w:r>
          </w:p>
        </w:tc>
        <w:tc>
          <w:tcPr>
            <w:tcW w:w="1212" w:type="dxa"/>
            <w:shd w:val="clear" w:color="auto" w:fill="auto"/>
            <w:vAlign w:val="center"/>
          </w:tcPr>
          <w:p w14:paraId="4C272A91" w14:textId="77777777" w:rsidR="000D1F8E" w:rsidRPr="000211A1" w:rsidRDefault="000D1F8E" w:rsidP="000D1F8E">
            <w:pPr>
              <w:pStyle w:val="TAR"/>
              <w:rPr>
                <w:rFonts w:cs="Arial"/>
              </w:rPr>
            </w:pPr>
            <w:r w:rsidRPr="000211A1">
              <w:rPr>
                <w:rFonts w:cs="Arial"/>
              </w:rPr>
              <w:t>777 MHz</w:t>
            </w:r>
          </w:p>
        </w:tc>
        <w:tc>
          <w:tcPr>
            <w:tcW w:w="317" w:type="dxa"/>
            <w:shd w:val="clear" w:color="auto" w:fill="auto"/>
            <w:vAlign w:val="center"/>
          </w:tcPr>
          <w:p w14:paraId="1598E979"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264196E8" w14:textId="77777777" w:rsidR="000D1F8E" w:rsidRPr="000211A1" w:rsidRDefault="000D1F8E" w:rsidP="000D1F8E">
            <w:pPr>
              <w:pStyle w:val="TAL"/>
              <w:rPr>
                <w:rFonts w:cs="Arial"/>
              </w:rPr>
            </w:pPr>
            <w:r w:rsidRPr="000211A1">
              <w:rPr>
                <w:rFonts w:cs="Arial"/>
              </w:rPr>
              <w:t>787 MHz</w:t>
            </w:r>
          </w:p>
        </w:tc>
        <w:tc>
          <w:tcPr>
            <w:tcW w:w="1210" w:type="dxa"/>
            <w:shd w:val="clear" w:color="auto" w:fill="auto"/>
            <w:vAlign w:val="center"/>
          </w:tcPr>
          <w:p w14:paraId="3D4714DA" w14:textId="77777777" w:rsidR="000D1F8E" w:rsidRPr="000211A1" w:rsidRDefault="000D1F8E" w:rsidP="000D1F8E">
            <w:pPr>
              <w:pStyle w:val="TAR"/>
              <w:rPr>
                <w:rFonts w:cs="Arial"/>
              </w:rPr>
            </w:pPr>
            <w:r w:rsidRPr="000211A1">
              <w:rPr>
                <w:rFonts w:cs="Arial"/>
              </w:rPr>
              <w:t>746 MHz</w:t>
            </w:r>
          </w:p>
        </w:tc>
        <w:tc>
          <w:tcPr>
            <w:tcW w:w="317" w:type="dxa"/>
            <w:shd w:val="clear" w:color="auto" w:fill="auto"/>
            <w:vAlign w:val="center"/>
          </w:tcPr>
          <w:p w14:paraId="6AF7CF7A"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3FDF64D2" w14:textId="77777777" w:rsidR="000D1F8E" w:rsidRPr="000211A1" w:rsidRDefault="000D1F8E" w:rsidP="000D1F8E">
            <w:pPr>
              <w:pStyle w:val="TAL"/>
              <w:rPr>
                <w:rFonts w:cs="Arial"/>
              </w:rPr>
            </w:pPr>
            <w:r w:rsidRPr="000211A1">
              <w:rPr>
                <w:rFonts w:cs="Arial"/>
              </w:rPr>
              <w:t>756 MHz</w:t>
            </w:r>
          </w:p>
        </w:tc>
        <w:tc>
          <w:tcPr>
            <w:tcW w:w="850" w:type="dxa"/>
            <w:vMerge/>
            <w:shd w:val="clear" w:color="auto" w:fill="auto"/>
            <w:vAlign w:val="center"/>
          </w:tcPr>
          <w:p w14:paraId="782B9C89" w14:textId="77777777" w:rsidR="000D1F8E" w:rsidRPr="000211A1" w:rsidRDefault="000D1F8E" w:rsidP="000D1F8E">
            <w:pPr>
              <w:pStyle w:val="TAC"/>
              <w:rPr>
                <w:rFonts w:eastAsia="MS Mincho" w:cs="Arial"/>
              </w:rPr>
            </w:pPr>
          </w:p>
        </w:tc>
      </w:tr>
      <w:tr w:rsidR="000D1F8E" w:rsidRPr="00BE6D03" w14:paraId="6935C9DD" w14:textId="77777777" w:rsidTr="000D1F8E">
        <w:trPr>
          <w:trHeight w:val="225"/>
        </w:trPr>
        <w:tc>
          <w:tcPr>
            <w:tcW w:w="1067" w:type="dxa"/>
            <w:vMerge w:val="restart"/>
            <w:vAlign w:val="center"/>
          </w:tcPr>
          <w:p w14:paraId="5E2A67ED" w14:textId="77777777" w:rsidR="000D1F8E" w:rsidRPr="000211A1" w:rsidRDefault="000D1F8E" w:rsidP="000D1F8E">
            <w:pPr>
              <w:pStyle w:val="TAC"/>
              <w:rPr>
                <w:rFonts w:eastAsia="MS Mincho" w:cs="Arial"/>
              </w:rPr>
            </w:pPr>
            <w:r w:rsidRPr="000211A1">
              <w:rPr>
                <w:rFonts w:eastAsia="MS Mincho" w:cs="Arial"/>
              </w:rPr>
              <w:t>CA_4-17</w:t>
            </w:r>
          </w:p>
        </w:tc>
        <w:tc>
          <w:tcPr>
            <w:tcW w:w="1067" w:type="dxa"/>
            <w:vAlign w:val="center"/>
          </w:tcPr>
          <w:p w14:paraId="1BE1E809" w14:textId="77777777" w:rsidR="000D1F8E" w:rsidRPr="000211A1" w:rsidRDefault="000D1F8E" w:rsidP="000D1F8E">
            <w:pPr>
              <w:pStyle w:val="TAC"/>
              <w:rPr>
                <w:rFonts w:eastAsia="MS Mincho" w:cs="Arial"/>
              </w:rPr>
            </w:pPr>
            <w:r w:rsidRPr="000211A1">
              <w:rPr>
                <w:rFonts w:eastAsia="MS Mincho" w:cs="Arial"/>
              </w:rPr>
              <w:t>4</w:t>
            </w:r>
          </w:p>
        </w:tc>
        <w:tc>
          <w:tcPr>
            <w:tcW w:w="1212" w:type="dxa"/>
            <w:shd w:val="clear" w:color="auto" w:fill="auto"/>
            <w:vAlign w:val="center"/>
          </w:tcPr>
          <w:p w14:paraId="448F5B30"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4AAA29F0"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7D17AC6F" w14:textId="77777777" w:rsidR="000D1F8E" w:rsidRPr="000211A1" w:rsidRDefault="000D1F8E" w:rsidP="000D1F8E">
            <w:pPr>
              <w:pStyle w:val="TAL"/>
              <w:rPr>
                <w:rFonts w:cs="Arial"/>
              </w:rPr>
            </w:pPr>
            <w:r w:rsidRPr="000211A1">
              <w:rPr>
                <w:rFonts w:cs="Arial"/>
              </w:rPr>
              <w:t>1755 MHz</w:t>
            </w:r>
          </w:p>
        </w:tc>
        <w:tc>
          <w:tcPr>
            <w:tcW w:w="1210" w:type="dxa"/>
            <w:shd w:val="clear" w:color="auto" w:fill="auto"/>
            <w:vAlign w:val="center"/>
          </w:tcPr>
          <w:p w14:paraId="103F0CC6"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5DD9B183"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037BE787" w14:textId="77777777" w:rsidR="000D1F8E" w:rsidRPr="000211A1" w:rsidRDefault="000D1F8E" w:rsidP="000D1F8E">
            <w:pPr>
              <w:pStyle w:val="TAL"/>
              <w:rPr>
                <w:rFonts w:cs="Arial"/>
              </w:rPr>
            </w:pPr>
            <w:r w:rsidRPr="000211A1">
              <w:rPr>
                <w:rFonts w:cs="Arial"/>
              </w:rPr>
              <w:t>2155 MHz</w:t>
            </w:r>
          </w:p>
        </w:tc>
        <w:tc>
          <w:tcPr>
            <w:tcW w:w="850" w:type="dxa"/>
            <w:vMerge w:val="restart"/>
            <w:shd w:val="clear" w:color="auto" w:fill="auto"/>
            <w:vAlign w:val="center"/>
          </w:tcPr>
          <w:p w14:paraId="436DDFF6"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76D0A3EE" w14:textId="77777777" w:rsidTr="000D1F8E">
        <w:trPr>
          <w:trHeight w:val="225"/>
        </w:trPr>
        <w:tc>
          <w:tcPr>
            <w:tcW w:w="1067" w:type="dxa"/>
            <w:vMerge/>
            <w:vAlign w:val="center"/>
          </w:tcPr>
          <w:p w14:paraId="4F8E19E5" w14:textId="77777777" w:rsidR="000D1F8E" w:rsidRPr="000211A1" w:rsidRDefault="000D1F8E" w:rsidP="000D1F8E">
            <w:pPr>
              <w:pStyle w:val="TAC"/>
              <w:rPr>
                <w:rFonts w:eastAsia="MS Mincho" w:cs="Arial"/>
              </w:rPr>
            </w:pPr>
          </w:p>
        </w:tc>
        <w:tc>
          <w:tcPr>
            <w:tcW w:w="1067" w:type="dxa"/>
            <w:vAlign w:val="center"/>
          </w:tcPr>
          <w:p w14:paraId="198454A3" w14:textId="77777777" w:rsidR="000D1F8E" w:rsidRPr="000211A1" w:rsidRDefault="000D1F8E" w:rsidP="000D1F8E">
            <w:pPr>
              <w:pStyle w:val="TAC"/>
              <w:rPr>
                <w:rFonts w:eastAsia="MS Mincho" w:cs="Arial"/>
              </w:rPr>
            </w:pPr>
            <w:r w:rsidRPr="000211A1">
              <w:rPr>
                <w:rFonts w:eastAsia="MS Mincho" w:cs="Arial"/>
              </w:rPr>
              <w:t>17</w:t>
            </w:r>
          </w:p>
        </w:tc>
        <w:tc>
          <w:tcPr>
            <w:tcW w:w="1212" w:type="dxa"/>
            <w:shd w:val="clear" w:color="auto" w:fill="auto"/>
            <w:vAlign w:val="center"/>
          </w:tcPr>
          <w:p w14:paraId="04AFC104" w14:textId="77777777" w:rsidR="000D1F8E" w:rsidRPr="000211A1" w:rsidRDefault="000D1F8E" w:rsidP="000D1F8E">
            <w:pPr>
              <w:pStyle w:val="TAR"/>
              <w:rPr>
                <w:rFonts w:cs="Arial"/>
              </w:rPr>
            </w:pPr>
            <w:r w:rsidRPr="000211A1">
              <w:rPr>
                <w:rFonts w:cs="Arial"/>
              </w:rPr>
              <w:t>704 MHz</w:t>
            </w:r>
          </w:p>
        </w:tc>
        <w:tc>
          <w:tcPr>
            <w:tcW w:w="317" w:type="dxa"/>
            <w:shd w:val="clear" w:color="auto" w:fill="auto"/>
            <w:vAlign w:val="center"/>
          </w:tcPr>
          <w:p w14:paraId="658C7B16"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595AE384" w14:textId="77777777" w:rsidR="000D1F8E" w:rsidRPr="000211A1" w:rsidRDefault="000D1F8E" w:rsidP="000D1F8E">
            <w:pPr>
              <w:pStyle w:val="TAL"/>
              <w:rPr>
                <w:rFonts w:cs="Arial"/>
              </w:rPr>
            </w:pPr>
            <w:r w:rsidRPr="000211A1">
              <w:rPr>
                <w:rFonts w:cs="Arial"/>
              </w:rPr>
              <w:t>716 MHz</w:t>
            </w:r>
          </w:p>
        </w:tc>
        <w:tc>
          <w:tcPr>
            <w:tcW w:w="1210" w:type="dxa"/>
            <w:shd w:val="clear" w:color="auto" w:fill="auto"/>
            <w:vAlign w:val="center"/>
          </w:tcPr>
          <w:p w14:paraId="0ED727B5" w14:textId="77777777" w:rsidR="000D1F8E" w:rsidRPr="000211A1" w:rsidRDefault="000D1F8E" w:rsidP="000D1F8E">
            <w:pPr>
              <w:pStyle w:val="TAR"/>
              <w:rPr>
                <w:rFonts w:cs="Arial"/>
              </w:rPr>
            </w:pPr>
            <w:r w:rsidRPr="000211A1">
              <w:rPr>
                <w:rFonts w:cs="Arial"/>
              </w:rPr>
              <w:t>734 MHz</w:t>
            </w:r>
          </w:p>
        </w:tc>
        <w:tc>
          <w:tcPr>
            <w:tcW w:w="317" w:type="dxa"/>
            <w:shd w:val="clear" w:color="auto" w:fill="auto"/>
            <w:vAlign w:val="center"/>
          </w:tcPr>
          <w:p w14:paraId="6F1AFBAE"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79363380" w14:textId="77777777" w:rsidR="000D1F8E" w:rsidRPr="000211A1" w:rsidRDefault="000D1F8E" w:rsidP="000D1F8E">
            <w:pPr>
              <w:pStyle w:val="TAL"/>
              <w:rPr>
                <w:rFonts w:cs="Arial"/>
              </w:rPr>
            </w:pPr>
            <w:r w:rsidRPr="000211A1">
              <w:rPr>
                <w:rFonts w:cs="Arial"/>
              </w:rPr>
              <w:t>746 MHz</w:t>
            </w:r>
          </w:p>
        </w:tc>
        <w:tc>
          <w:tcPr>
            <w:tcW w:w="850" w:type="dxa"/>
            <w:vMerge/>
            <w:shd w:val="clear" w:color="auto" w:fill="auto"/>
          </w:tcPr>
          <w:p w14:paraId="2F62A7EB" w14:textId="77777777" w:rsidR="000D1F8E" w:rsidRPr="000211A1" w:rsidRDefault="000D1F8E" w:rsidP="000D1F8E">
            <w:pPr>
              <w:pStyle w:val="TAC"/>
              <w:rPr>
                <w:rFonts w:eastAsia="MS Mincho" w:cs="Arial"/>
              </w:rPr>
            </w:pPr>
          </w:p>
        </w:tc>
      </w:tr>
      <w:tr w:rsidR="000D1F8E" w:rsidRPr="00BE6D03" w14:paraId="0541B860" w14:textId="77777777" w:rsidTr="000D1F8E">
        <w:trPr>
          <w:trHeight w:val="225"/>
        </w:trPr>
        <w:tc>
          <w:tcPr>
            <w:tcW w:w="1067" w:type="dxa"/>
            <w:vMerge w:val="restart"/>
            <w:vAlign w:val="center"/>
          </w:tcPr>
          <w:p w14:paraId="3D2DDF31" w14:textId="77777777" w:rsidR="000D1F8E" w:rsidRPr="000211A1" w:rsidRDefault="000D1F8E" w:rsidP="000D1F8E">
            <w:pPr>
              <w:pStyle w:val="TAC"/>
              <w:rPr>
                <w:rFonts w:eastAsia="MS Mincho" w:cs="Arial"/>
              </w:rPr>
            </w:pPr>
            <w:r w:rsidRPr="000211A1">
              <w:rPr>
                <w:rFonts w:eastAsia="MS Mincho" w:cs="Arial"/>
              </w:rPr>
              <w:t>CA_4-27</w:t>
            </w:r>
          </w:p>
        </w:tc>
        <w:tc>
          <w:tcPr>
            <w:tcW w:w="1067" w:type="dxa"/>
            <w:vAlign w:val="center"/>
          </w:tcPr>
          <w:p w14:paraId="23D82CD9" w14:textId="77777777" w:rsidR="000D1F8E" w:rsidRPr="000211A1" w:rsidRDefault="000D1F8E" w:rsidP="000D1F8E">
            <w:pPr>
              <w:pStyle w:val="TAC"/>
              <w:rPr>
                <w:rFonts w:eastAsia="MS Mincho" w:cs="Arial"/>
              </w:rPr>
            </w:pPr>
            <w:r w:rsidRPr="000211A1">
              <w:rPr>
                <w:rFonts w:eastAsia="MS Mincho" w:cs="Arial"/>
              </w:rPr>
              <w:t>4</w:t>
            </w:r>
          </w:p>
        </w:tc>
        <w:tc>
          <w:tcPr>
            <w:tcW w:w="1212" w:type="dxa"/>
            <w:shd w:val="clear" w:color="auto" w:fill="auto"/>
            <w:vAlign w:val="center"/>
          </w:tcPr>
          <w:p w14:paraId="373D56B3"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4733F103"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2EB1CDB8" w14:textId="77777777" w:rsidR="000D1F8E" w:rsidRPr="000211A1" w:rsidRDefault="000D1F8E" w:rsidP="000D1F8E">
            <w:pPr>
              <w:pStyle w:val="TAL"/>
              <w:rPr>
                <w:rFonts w:cs="Arial"/>
              </w:rPr>
            </w:pPr>
            <w:r w:rsidRPr="000211A1">
              <w:rPr>
                <w:rFonts w:cs="Arial"/>
              </w:rPr>
              <w:t>1755 MHz</w:t>
            </w:r>
          </w:p>
        </w:tc>
        <w:tc>
          <w:tcPr>
            <w:tcW w:w="1210" w:type="dxa"/>
            <w:shd w:val="clear" w:color="auto" w:fill="auto"/>
            <w:vAlign w:val="center"/>
          </w:tcPr>
          <w:p w14:paraId="762DC636"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5519F290"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5F7B5C59" w14:textId="77777777" w:rsidR="000D1F8E" w:rsidRPr="000211A1" w:rsidRDefault="000D1F8E" w:rsidP="000D1F8E">
            <w:pPr>
              <w:pStyle w:val="TAL"/>
              <w:rPr>
                <w:rFonts w:cs="Arial"/>
              </w:rPr>
            </w:pPr>
            <w:r w:rsidRPr="000211A1">
              <w:rPr>
                <w:rFonts w:cs="Arial"/>
              </w:rPr>
              <w:t>2155 MHz</w:t>
            </w:r>
          </w:p>
        </w:tc>
        <w:tc>
          <w:tcPr>
            <w:tcW w:w="850" w:type="dxa"/>
            <w:vMerge w:val="restart"/>
            <w:shd w:val="clear" w:color="auto" w:fill="auto"/>
            <w:vAlign w:val="center"/>
          </w:tcPr>
          <w:p w14:paraId="1A929A9A"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4F21BF7B" w14:textId="77777777" w:rsidTr="000D1F8E">
        <w:trPr>
          <w:trHeight w:val="225"/>
        </w:trPr>
        <w:tc>
          <w:tcPr>
            <w:tcW w:w="1067" w:type="dxa"/>
            <w:vMerge/>
            <w:vAlign w:val="center"/>
          </w:tcPr>
          <w:p w14:paraId="454AF7B7" w14:textId="77777777" w:rsidR="000D1F8E" w:rsidRPr="000211A1" w:rsidRDefault="000D1F8E" w:rsidP="000D1F8E">
            <w:pPr>
              <w:pStyle w:val="TAC"/>
              <w:rPr>
                <w:rFonts w:eastAsia="MS Mincho" w:cs="Arial"/>
              </w:rPr>
            </w:pPr>
          </w:p>
        </w:tc>
        <w:tc>
          <w:tcPr>
            <w:tcW w:w="1067" w:type="dxa"/>
          </w:tcPr>
          <w:p w14:paraId="680E1433" w14:textId="77777777" w:rsidR="000D1F8E" w:rsidRPr="000211A1" w:rsidRDefault="000D1F8E" w:rsidP="000D1F8E">
            <w:pPr>
              <w:pStyle w:val="TAC"/>
              <w:rPr>
                <w:rFonts w:eastAsia="MS Mincho" w:cs="Arial"/>
              </w:rPr>
            </w:pPr>
            <w:r w:rsidRPr="000211A1">
              <w:rPr>
                <w:rFonts w:cs="Arial" w:hint="eastAsia"/>
                <w:lang w:eastAsia="ko-KR"/>
              </w:rPr>
              <w:t>27</w:t>
            </w:r>
          </w:p>
        </w:tc>
        <w:tc>
          <w:tcPr>
            <w:tcW w:w="1212" w:type="dxa"/>
            <w:shd w:val="clear" w:color="auto" w:fill="auto"/>
          </w:tcPr>
          <w:p w14:paraId="7F29D7DE" w14:textId="77777777" w:rsidR="000D1F8E" w:rsidRPr="000211A1" w:rsidRDefault="000D1F8E" w:rsidP="000D1F8E">
            <w:pPr>
              <w:pStyle w:val="TAR"/>
              <w:rPr>
                <w:rFonts w:cs="Arial"/>
              </w:rPr>
            </w:pPr>
            <w:r w:rsidRPr="000211A1">
              <w:rPr>
                <w:rFonts w:cs="Arial" w:hint="eastAsia"/>
                <w:lang w:eastAsia="ko-KR"/>
              </w:rPr>
              <w:t>807 MHz</w:t>
            </w:r>
          </w:p>
        </w:tc>
        <w:tc>
          <w:tcPr>
            <w:tcW w:w="317" w:type="dxa"/>
            <w:shd w:val="clear" w:color="auto" w:fill="auto"/>
          </w:tcPr>
          <w:p w14:paraId="034B5CB5"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7D30455F" w14:textId="77777777" w:rsidR="000D1F8E" w:rsidRPr="000211A1" w:rsidRDefault="000D1F8E" w:rsidP="000D1F8E">
            <w:pPr>
              <w:pStyle w:val="TAL"/>
              <w:rPr>
                <w:rFonts w:cs="Arial"/>
              </w:rPr>
            </w:pPr>
            <w:r w:rsidRPr="000211A1">
              <w:rPr>
                <w:rFonts w:cs="Arial" w:hint="eastAsia"/>
                <w:lang w:eastAsia="ko-KR"/>
              </w:rPr>
              <w:t>824 MHz</w:t>
            </w:r>
          </w:p>
        </w:tc>
        <w:tc>
          <w:tcPr>
            <w:tcW w:w="1210" w:type="dxa"/>
            <w:shd w:val="clear" w:color="auto" w:fill="auto"/>
          </w:tcPr>
          <w:p w14:paraId="3FE24181" w14:textId="77777777" w:rsidR="000D1F8E" w:rsidRPr="000211A1" w:rsidRDefault="000D1F8E" w:rsidP="000D1F8E">
            <w:pPr>
              <w:pStyle w:val="TAR"/>
              <w:rPr>
                <w:rFonts w:cs="Arial"/>
              </w:rPr>
            </w:pPr>
            <w:r w:rsidRPr="000211A1">
              <w:rPr>
                <w:rFonts w:cs="Arial" w:hint="eastAsia"/>
                <w:lang w:eastAsia="ko-KR"/>
              </w:rPr>
              <w:t>852 MHz</w:t>
            </w:r>
          </w:p>
        </w:tc>
        <w:tc>
          <w:tcPr>
            <w:tcW w:w="317" w:type="dxa"/>
            <w:shd w:val="clear" w:color="auto" w:fill="auto"/>
          </w:tcPr>
          <w:p w14:paraId="65F7C34F"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6D0C988B" w14:textId="77777777" w:rsidR="000D1F8E" w:rsidRPr="000211A1" w:rsidRDefault="000D1F8E" w:rsidP="000D1F8E">
            <w:pPr>
              <w:pStyle w:val="TAL"/>
              <w:rPr>
                <w:rFonts w:cs="Arial"/>
              </w:rPr>
            </w:pPr>
            <w:r w:rsidRPr="000211A1">
              <w:rPr>
                <w:rFonts w:cs="Arial" w:hint="eastAsia"/>
                <w:lang w:eastAsia="ko-KR"/>
              </w:rPr>
              <w:t>869 MHz</w:t>
            </w:r>
          </w:p>
        </w:tc>
        <w:tc>
          <w:tcPr>
            <w:tcW w:w="850" w:type="dxa"/>
            <w:vMerge/>
            <w:shd w:val="clear" w:color="auto" w:fill="auto"/>
            <w:vAlign w:val="center"/>
          </w:tcPr>
          <w:p w14:paraId="17450D73" w14:textId="77777777" w:rsidR="000D1F8E" w:rsidRPr="000211A1" w:rsidRDefault="000D1F8E" w:rsidP="000D1F8E">
            <w:pPr>
              <w:pStyle w:val="TAC"/>
              <w:rPr>
                <w:rFonts w:eastAsia="MS Mincho" w:cs="Arial"/>
              </w:rPr>
            </w:pPr>
          </w:p>
        </w:tc>
      </w:tr>
      <w:tr w:rsidR="000D1F8E" w:rsidRPr="00BE6D03" w14:paraId="76799C54" w14:textId="77777777" w:rsidTr="000D1F8E">
        <w:trPr>
          <w:trHeight w:val="225"/>
        </w:trPr>
        <w:tc>
          <w:tcPr>
            <w:tcW w:w="1067" w:type="dxa"/>
            <w:vMerge w:val="restart"/>
            <w:vAlign w:val="center"/>
          </w:tcPr>
          <w:p w14:paraId="5CBBAF31" w14:textId="77777777" w:rsidR="000D1F8E" w:rsidRPr="000211A1" w:rsidRDefault="000D1F8E" w:rsidP="000D1F8E">
            <w:pPr>
              <w:pStyle w:val="TAC"/>
              <w:rPr>
                <w:rFonts w:eastAsia="MS Mincho" w:cs="Arial"/>
              </w:rPr>
            </w:pPr>
            <w:r w:rsidRPr="000211A1">
              <w:rPr>
                <w:rFonts w:eastAsia="MS Mincho" w:cs="Arial"/>
              </w:rPr>
              <w:t>CA_4-28</w:t>
            </w:r>
          </w:p>
        </w:tc>
        <w:tc>
          <w:tcPr>
            <w:tcW w:w="1067" w:type="dxa"/>
          </w:tcPr>
          <w:p w14:paraId="273CDF04" w14:textId="77777777" w:rsidR="000D1F8E" w:rsidRPr="000211A1" w:rsidRDefault="000D1F8E" w:rsidP="000D1F8E">
            <w:pPr>
              <w:pStyle w:val="TAC"/>
              <w:rPr>
                <w:rFonts w:cs="Arial"/>
                <w:lang w:eastAsia="ko-KR"/>
              </w:rPr>
            </w:pPr>
            <w:r w:rsidRPr="000211A1">
              <w:rPr>
                <w:rFonts w:cs="Arial"/>
                <w:lang w:eastAsia="ko-KR"/>
              </w:rPr>
              <w:t>4</w:t>
            </w:r>
          </w:p>
        </w:tc>
        <w:tc>
          <w:tcPr>
            <w:tcW w:w="1212" w:type="dxa"/>
            <w:shd w:val="clear" w:color="auto" w:fill="auto"/>
            <w:vAlign w:val="center"/>
          </w:tcPr>
          <w:p w14:paraId="65446BBA" w14:textId="77777777" w:rsidR="000D1F8E" w:rsidRPr="000211A1" w:rsidRDefault="000D1F8E" w:rsidP="000D1F8E">
            <w:pPr>
              <w:pStyle w:val="TAR"/>
              <w:rPr>
                <w:rFonts w:cs="Arial"/>
                <w:lang w:eastAsia="ko-KR"/>
              </w:rPr>
            </w:pPr>
            <w:r w:rsidRPr="000211A1">
              <w:rPr>
                <w:rFonts w:cs="Arial"/>
              </w:rPr>
              <w:t>1710 MHz</w:t>
            </w:r>
          </w:p>
        </w:tc>
        <w:tc>
          <w:tcPr>
            <w:tcW w:w="317" w:type="dxa"/>
            <w:shd w:val="clear" w:color="auto" w:fill="auto"/>
            <w:vAlign w:val="center"/>
          </w:tcPr>
          <w:p w14:paraId="0CE59F28" w14:textId="77777777" w:rsidR="000D1F8E" w:rsidRPr="000211A1" w:rsidRDefault="000D1F8E" w:rsidP="000D1F8E">
            <w:pPr>
              <w:pStyle w:val="TAC"/>
              <w:rPr>
                <w:rFonts w:cs="Arial"/>
              </w:rPr>
            </w:pPr>
            <w:r w:rsidRPr="000211A1">
              <w:rPr>
                <w:rFonts w:eastAsia="MS Mincho" w:cs="Arial"/>
              </w:rPr>
              <w:t>–</w:t>
            </w:r>
          </w:p>
        </w:tc>
        <w:tc>
          <w:tcPr>
            <w:tcW w:w="1200" w:type="dxa"/>
            <w:shd w:val="clear" w:color="auto" w:fill="auto"/>
            <w:vAlign w:val="center"/>
          </w:tcPr>
          <w:p w14:paraId="60177A2D" w14:textId="77777777" w:rsidR="000D1F8E" w:rsidRPr="000211A1" w:rsidRDefault="000D1F8E" w:rsidP="000D1F8E">
            <w:pPr>
              <w:pStyle w:val="TAL"/>
              <w:rPr>
                <w:rFonts w:cs="Arial"/>
                <w:lang w:eastAsia="ko-KR"/>
              </w:rPr>
            </w:pPr>
            <w:r w:rsidRPr="000211A1">
              <w:rPr>
                <w:rFonts w:cs="Arial"/>
              </w:rPr>
              <w:t>1755 MHz</w:t>
            </w:r>
          </w:p>
        </w:tc>
        <w:tc>
          <w:tcPr>
            <w:tcW w:w="1210" w:type="dxa"/>
            <w:shd w:val="clear" w:color="auto" w:fill="auto"/>
            <w:vAlign w:val="center"/>
          </w:tcPr>
          <w:p w14:paraId="7FB6F679" w14:textId="77777777" w:rsidR="000D1F8E" w:rsidRPr="000211A1" w:rsidRDefault="000D1F8E" w:rsidP="000D1F8E">
            <w:pPr>
              <w:pStyle w:val="TAR"/>
              <w:rPr>
                <w:rFonts w:cs="Arial"/>
                <w:lang w:eastAsia="ko-KR"/>
              </w:rPr>
            </w:pPr>
            <w:r w:rsidRPr="000211A1">
              <w:rPr>
                <w:rFonts w:cs="Arial"/>
              </w:rPr>
              <w:t>2110 MHz</w:t>
            </w:r>
          </w:p>
        </w:tc>
        <w:tc>
          <w:tcPr>
            <w:tcW w:w="317" w:type="dxa"/>
            <w:shd w:val="clear" w:color="auto" w:fill="auto"/>
            <w:vAlign w:val="center"/>
          </w:tcPr>
          <w:p w14:paraId="291A6FE7"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vAlign w:val="center"/>
          </w:tcPr>
          <w:p w14:paraId="7643B2C7" w14:textId="77777777" w:rsidR="000D1F8E" w:rsidRPr="000211A1" w:rsidRDefault="000D1F8E" w:rsidP="000D1F8E">
            <w:pPr>
              <w:pStyle w:val="TAL"/>
              <w:rPr>
                <w:rFonts w:cs="Arial"/>
                <w:lang w:eastAsia="ko-KR"/>
              </w:rPr>
            </w:pPr>
            <w:r w:rsidRPr="000211A1">
              <w:rPr>
                <w:rFonts w:cs="Arial"/>
              </w:rPr>
              <w:t>2155 MHz</w:t>
            </w:r>
          </w:p>
        </w:tc>
        <w:tc>
          <w:tcPr>
            <w:tcW w:w="850" w:type="dxa"/>
            <w:vMerge w:val="restart"/>
            <w:shd w:val="clear" w:color="auto" w:fill="auto"/>
            <w:vAlign w:val="center"/>
          </w:tcPr>
          <w:p w14:paraId="1E2E6F89"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45852FD0" w14:textId="77777777" w:rsidTr="000D1F8E">
        <w:trPr>
          <w:trHeight w:val="225"/>
        </w:trPr>
        <w:tc>
          <w:tcPr>
            <w:tcW w:w="1067" w:type="dxa"/>
            <w:vMerge/>
            <w:vAlign w:val="center"/>
          </w:tcPr>
          <w:p w14:paraId="326F403F" w14:textId="77777777" w:rsidR="000D1F8E" w:rsidRPr="000211A1" w:rsidRDefault="000D1F8E" w:rsidP="000D1F8E">
            <w:pPr>
              <w:pStyle w:val="TAC"/>
              <w:rPr>
                <w:rFonts w:eastAsia="MS Mincho" w:cs="Arial"/>
              </w:rPr>
            </w:pPr>
          </w:p>
        </w:tc>
        <w:tc>
          <w:tcPr>
            <w:tcW w:w="1067" w:type="dxa"/>
          </w:tcPr>
          <w:p w14:paraId="710082EE" w14:textId="77777777" w:rsidR="000D1F8E" w:rsidRPr="000211A1" w:rsidRDefault="000D1F8E" w:rsidP="000D1F8E">
            <w:pPr>
              <w:pStyle w:val="TAC"/>
              <w:rPr>
                <w:rFonts w:cs="Arial"/>
                <w:lang w:eastAsia="ko-KR"/>
              </w:rPr>
            </w:pPr>
            <w:r w:rsidRPr="000211A1">
              <w:rPr>
                <w:rFonts w:cs="Arial"/>
                <w:lang w:eastAsia="ko-KR"/>
              </w:rPr>
              <w:t>28</w:t>
            </w:r>
          </w:p>
        </w:tc>
        <w:tc>
          <w:tcPr>
            <w:tcW w:w="1212" w:type="dxa"/>
            <w:shd w:val="clear" w:color="auto" w:fill="auto"/>
          </w:tcPr>
          <w:p w14:paraId="3BABE0B1" w14:textId="77777777" w:rsidR="000D1F8E" w:rsidRPr="000211A1" w:rsidRDefault="000D1F8E" w:rsidP="000D1F8E">
            <w:pPr>
              <w:pStyle w:val="TAR"/>
              <w:rPr>
                <w:rFonts w:cs="Arial"/>
                <w:lang w:eastAsia="ko-KR"/>
              </w:rPr>
            </w:pPr>
            <w:r w:rsidRPr="000211A1">
              <w:rPr>
                <w:rFonts w:cs="Arial"/>
                <w:lang w:eastAsia="ko-KR"/>
              </w:rPr>
              <w:t>7</w:t>
            </w:r>
            <w:r w:rsidRPr="000211A1">
              <w:rPr>
                <w:rFonts w:cs="Arial" w:hint="eastAsia"/>
                <w:lang w:eastAsia="ko-KR"/>
              </w:rPr>
              <w:t>0</w:t>
            </w:r>
            <w:r w:rsidRPr="000211A1">
              <w:rPr>
                <w:rFonts w:cs="Arial"/>
                <w:lang w:eastAsia="ko-KR"/>
              </w:rPr>
              <w:t>3</w:t>
            </w:r>
            <w:r w:rsidRPr="000211A1">
              <w:rPr>
                <w:rFonts w:cs="Arial" w:hint="eastAsia"/>
                <w:lang w:eastAsia="ko-KR"/>
              </w:rPr>
              <w:t xml:space="preserve"> MHz</w:t>
            </w:r>
          </w:p>
        </w:tc>
        <w:tc>
          <w:tcPr>
            <w:tcW w:w="317" w:type="dxa"/>
            <w:shd w:val="clear" w:color="auto" w:fill="auto"/>
          </w:tcPr>
          <w:p w14:paraId="4BD7C66F"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2FE46BE3" w14:textId="77777777" w:rsidR="000D1F8E" w:rsidRPr="000211A1" w:rsidRDefault="000D1F8E" w:rsidP="000D1F8E">
            <w:pPr>
              <w:pStyle w:val="TAL"/>
              <w:rPr>
                <w:rFonts w:cs="Arial"/>
                <w:lang w:eastAsia="ko-KR"/>
              </w:rPr>
            </w:pPr>
            <w:r w:rsidRPr="000211A1">
              <w:rPr>
                <w:rFonts w:cs="Arial"/>
                <w:lang w:eastAsia="ko-KR"/>
              </w:rPr>
              <w:t>748</w:t>
            </w:r>
            <w:r w:rsidRPr="000211A1">
              <w:rPr>
                <w:rFonts w:cs="Arial" w:hint="eastAsia"/>
                <w:lang w:eastAsia="ko-KR"/>
              </w:rPr>
              <w:t xml:space="preserve"> MHz</w:t>
            </w:r>
          </w:p>
        </w:tc>
        <w:tc>
          <w:tcPr>
            <w:tcW w:w="1210" w:type="dxa"/>
            <w:shd w:val="clear" w:color="auto" w:fill="auto"/>
          </w:tcPr>
          <w:p w14:paraId="690BBBF4" w14:textId="77777777" w:rsidR="000D1F8E" w:rsidRPr="000211A1" w:rsidRDefault="000D1F8E" w:rsidP="000D1F8E">
            <w:pPr>
              <w:pStyle w:val="TAR"/>
              <w:rPr>
                <w:rFonts w:cs="Arial"/>
                <w:lang w:eastAsia="ko-KR"/>
              </w:rPr>
            </w:pPr>
            <w:r w:rsidRPr="000211A1">
              <w:rPr>
                <w:rFonts w:cs="Arial"/>
                <w:lang w:eastAsia="ko-KR"/>
              </w:rPr>
              <w:t>7</w:t>
            </w:r>
            <w:r w:rsidRPr="000211A1">
              <w:rPr>
                <w:rFonts w:cs="Arial" w:hint="eastAsia"/>
                <w:lang w:eastAsia="ko-KR"/>
              </w:rPr>
              <w:t>5</w:t>
            </w:r>
            <w:r w:rsidRPr="000211A1">
              <w:rPr>
                <w:rFonts w:cs="Arial"/>
                <w:lang w:eastAsia="ko-KR"/>
              </w:rPr>
              <w:t>8</w:t>
            </w:r>
            <w:r w:rsidRPr="000211A1">
              <w:rPr>
                <w:rFonts w:cs="Arial" w:hint="eastAsia"/>
                <w:lang w:eastAsia="ko-KR"/>
              </w:rPr>
              <w:t xml:space="preserve"> MHz</w:t>
            </w:r>
          </w:p>
        </w:tc>
        <w:tc>
          <w:tcPr>
            <w:tcW w:w="317" w:type="dxa"/>
            <w:shd w:val="clear" w:color="auto" w:fill="auto"/>
          </w:tcPr>
          <w:p w14:paraId="02366D57"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7D0D5315" w14:textId="77777777" w:rsidR="000D1F8E" w:rsidRPr="000211A1" w:rsidRDefault="000D1F8E" w:rsidP="000D1F8E">
            <w:pPr>
              <w:pStyle w:val="TAL"/>
              <w:rPr>
                <w:rFonts w:cs="Arial"/>
                <w:lang w:eastAsia="ko-KR"/>
              </w:rPr>
            </w:pPr>
            <w:r w:rsidRPr="000211A1">
              <w:rPr>
                <w:rFonts w:cs="Arial" w:hint="eastAsia"/>
                <w:lang w:eastAsia="ko-KR"/>
              </w:rPr>
              <w:t>8</w:t>
            </w:r>
            <w:r w:rsidRPr="000211A1">
              <w:rPr>
                <w:rFonts w:cs="Arial"/>
                <w:lang w:eastAsia="ko-KR"/>
              </w:rPr>
              <w:t>03</w:t>
            </w:r>
            <w:r w:rsidRPr="000211A1">
              <w:rPr>
                <w:rFonts w:cs="Arial" w:hint="eastAsia"/>
                <w:lang w:eastAsia="ko-KR"/>
              </w:rPr>
              <w:t xml:space="preserve"> MHz</w:t>
            </w:r>
          </w:p>
        </w:tc>
        <w:tc>
          <w:tcPr>
            <w:tcW w:w="850" w:type="dxa"/>
            <w:vMerge/>
            <w:shd w:val="clear" w:color="auto" w:fill="auto"/>
            <w:vAlign w:val="center"/>
          </w:tcPr>
          <w:p w14:paraId="03393A7B" w14:textId="77777777" w:rsidR="000D1F8E" w:rsidRPr="000211A1" w:rsidRDefault="000D1F8E" w:rsidP="000D1F8E">
            <w:pPr>
              <w:pStyle w:val="TAC"/>
              <w:rPr>
                <w:rFonts w:eastAsia="MS Mincho" w:cs="Arial"/>
              </w:rPr>
            </w:pPr>
          </w:p>
        </w:tc>
      </w:tr>
      <w:tr w:rsidR="000D1F8E" w:rsidRPr="00BE6D03" w14:paraId="1FA7712F" w14:textId="77777777" w:rsidTr="000D1F8E">
        <w:trPr>
          <w:trHeight w:val="225"/>
        </w:trPr>
        <w:tc>
          <w:tcPr>
            <w:tcW w:w="1067" w:type="dxa"/>
            <w:vMerge w:val="restart"/>
            <w:vAlign w:val="center"/>
          </w:tcPr>
          <w:p w14:paraId="21882212" w14:textId="77777777" w:rsidR="000D1F8E" w:rsidRPr="000211A1" w:rsidRDefault="000D1F8E" w:rsidP="000D1F8E">
            <w:pPr>
              <w:pStyle w:val="TAC"/>
              <w:rPr>
                <w:rFonts w:eastAsia="MS Mincho" w:cs="Arial"/>
              </w:rPr>
            </w:pPr>
            <w:r w:rsidRPr="000211A1">
              <w:rPr>
                <w:rFonts w:eastAsia="MS Mincho" w:cs="Arial"/>
              </w:rPr>
              <w:t>CA_4-29</w:t>
            </w:r>
          </w:p>
        </w:tc>
        <w:tc>
          <w:tcPr>
            <w:tcW w:w="1067" w:type="dxa"/>
            <w:vAlign w:val="center"/>
          </w:tcPr>
          <w:p w14:paraId="7E8FDF68" w14:textId="77777777" w:rsidR="000D1F8E" w:rsidRPr="000211A1" w:rsidRDefault="000D1F8E" w:rsidP="000D1F8E">
            <w:pPr>
              <w:pStyle w:val="TAC"/>
              <w:rPr>
                <w:rFonts w:eastAsia="MS Mincho" w:cs="Arial"/>
              </w:rPr>
            </w:pPr>
            <w:r w:rsidRPr="000211A1">
              <w:rPr>
                <w:rFonts w:eastAsia="MS Mincho" w:cs="Arial"/>
              </w:rPr>
              <w:t>4</w:t>
            </w:r>
          </w:p>
        </w:tc>
        <w:tc>
          <w:tcPr>
            <w:tcW w:w="1212" w:type="dxa"/>
            <w:shd w:val="clear" w:color="auto" w:fill="auto"/>
            <w:vAlign w:val="center"/>
          </w:tcPr>
          <w:p w14:paraId="707A94EF"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29B09447"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76354094" w14:textId="77777777" w:rsidR="000D1F8E" w:rsidRPr="000211A1" w:rsidRDefault="000D1F8E" w:rsidP="000D1F8E">
            <w:pPr>
              <w:pStyle w:val="TAL"/>
              <w:rPr>
                <w:rFonts w:cs="Arial"/>
              </w:rPr>
            </w:pPr>
            <w:r w:rsidRPr="000211A1">
              <w:rPr>
                <w:rFonts w:cs="Arial"/>
              </w:rPr>
              <w:t>1755 MHz</w:t>
            </w:r>
          </w:p>
        </w:tc>
        <w:tc>
          <w:tcPr>
            <w:tcW w:w="1210" w:type="dxa"/>
            <w:shd w:val="clear" w:color="auto" w:fill="auto"/>
            <w:vAlign w:val="center"/>
          </w:tcPr>
          <w:p w14:paraId="73FB7755"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111DE49A"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42D7B100" w14:textId="77777777" w:rsidR="000D1F8E" w:rsidRPr="000211A1" w:rsidRDefault="000D1F8E" w:rsidP="000D1F8E">
            <w:pPr>
              <w:pStyle w:val="TAL"/>
              <w:rPr>
                <w:rFonts w:cs="Arial"/>
              </w:rPr>
            </w:pPr>
            <w:r w:rsidRPr="000211A1">
              <w:rPr>
                <w:rFonts w:cs="Arial"/>
              </w:rPr>
              <w:t>2155 MHz</w:t>
            </w:r>
          </w:p>
        </w:tc>
        <w:tc>
          <w:tcPr>
            <w:tcW w:w="850" w:type="dxa"/>
            <w:vMerge w:val="restart"/>
            <w:shd w:val="clear" w:color="auto" w:fill="auto"/>
            <w:vAlign w:val="center"/>
          </w:tcPr>
          <w:p w14:paraId="67AE2AA9"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4DE3F2E2" w14:textId="77777777" w:rsidTr="000D1F8E">
        <w:trPr>
          <w:trHeight w:val="225"/>
        </w:trPr>
        <w:tc>
          <w:tcPr>
            <w:tcW w:w="1067" w:type="dxa"/>
            <w:vMerge/>
            <w:vAlign w:val="center"/>
          </w:tcPr>
          <w:p w14:paraId="75ADDF1A" w14:textId="77777777" w:rsidR="000D1F8E" w:rsidRPr="000211A1" w:rsidRDefault="000D1F8E" w:rsidP="000D1F8E">
            <w:pPr>
              <w:pStyle w:val="TAC"/>
              <w:rPr>
                <w:rFonts w:eastAsia="MS Mincho" w:cs="Arial"/>
              </w:rPr>
            </w:pPr>
          </w:p>
        </w:tc>
        <w:tc>
          <w:tcPr>
            <w:tcW w:w="1067" w:type="dxa"/>
            <w:vAlign w:val="center"/>
          </w:tcPr>
          <w:p w14:paraId="2A54F024" w14:textId="77777777" w:rsidR="000D1F8E" w:rsidRPr="000211A1" w:rsidRDefault="000D1F8E" w:rsidP="000D1F8E">
            <w:pPr>
              <w:pStyle w:val="TAC"/>
              <w:rPr>
                <w:rFonts w:eastAsia="MS Mincho" w:cs="Arial"/>
              </w:rPr>
            </w:pPr>
            <w:r w:rsidRPr="000211A1">
              <w:rPr>
                <w:rFonts w:eastAsia="MS Mincho" w:cs="Arial"/>
              </w:rPr>
              <w:t>29</w:t>
            </w:r>
          </w:p>
        </w:tc>
        <w:tc>
          <w:tcPr>
            <w:tcW w:w="2729" w:type="dxa"/>
            <w:gridSpan w:val="3"/>
            <w:shd w:val="clear" w:color="auto" w:fill="auto"/>
            <w:vAlign w:val="center"/>
          </w:tcPr>
          <w:p w14:paraId="178D6D1F" w14:textId="77777777" w:rsidR="000D1F8E" w:rsidRPr="000211A1" w:rsidRDefault="000D1F8E" w:rsidP="000D1F8E">
            <w:pPr>
              <w:pStyle w:val="TAC"/>
              <w:rPr>
                <w:rFonts w:cs="Arial"/>
              </w:rPr>
            </w:pPr>
            <w:r w:rsidRPr="000211A1">
              <w:rPr>
                <w:rFonts w:cs="Arial"/>
              </w:rPr>
              <w:t>N/A</w:t>
            </w:r>
          </w:p>
        </w:tc>
        <w:tc>
          <w:tcPr>
            <w:tcW w:w="1210" w:type="dxa"/>
            <w:shd w:val="clear" w:color="auto" w:fill="auto"/>
            <w:vAlign w:val="center"/>
          </w:tcPr>
          <w:p w14:paraId="27A00226" w14:textId="77777777" w:rsidR="000D1F8E" w:rsidRPr="000211A1" w:rsidRDefault="000D1F8E" w:rsidP="000D1F8E">
            <w:pPr>
              <w:pStyle w:val="TAR"/>
              <w:rPr>
                <w:rFonts w:cs="Arial"/>
              </w:rPr>
            </w:pPr>
            <w:r w:rsidRPr="000211A1">
              <w:rPr>
                <w:rFonts w:cs="Arial"/>
              </w:rPr>
              <w:t>717 MHz</w:t>
            </w:r>
          </w:p>
        </w:tc>
        <w:tc>
          <w:tcPr>
            <w:tcW w:w="317" w:type="dxa"/>
            <w:shd w:val="clear" w:color="auto" w:fill="auto"/>
            <w:vAlign w:val="center"/>
          </w:tcPr>
          <w:p w14:paraId="407F3503"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6B217952" w14:textId="77777777" w:rsidR="000D1F8E" w:rsidRPr="000211A1" w:rsidRDefault="000D1F8E" w:rsidP="000D1F8E">
            <w:pPr>
              <w:pStyle w:val="TAL"/>
              <w:rPr>
                <w:rFonts w:cs="Arial"/>
              </w:rPr>
            </w:pPr>
            <w:r w:rsidRPr="000211A1">
              <w:rPr>
                <w:rFonts w:cs="Arial"/>
              </w:rPr>
              <w:t>728 MHz</w:t>
            </w:r>
          </w:p>
        </w:tc>
        <w:tc>
          <w:tcPr>
            <w:tcW w:w="850" w:type="dxa"/>
            <w:vMerge/>
            <w:shd w:val="clear" w:color="auto" w:fill="auto"/>
          </w:tcPr>
          <w:p w14:paraId="7E3838B2" w14:textId="77777777" w:rsidR="000D1F8E" w:rsidRPr="000211A1" w:rsidRDefault="000D1F8E" w:rsidP="000D1F8E">
            <w:pPr>
              <w:pStyle w:val="TAC"/>
              <w:rPr>
                <w:rFonts w:eastAsia="MS Mincho" w:cs="Arial"/>
              </w:rPr>
            </w:pPr>
          </w:p>
        </w:tc>
      </w:tr>
      <w:tr w:rsidR="000D1F8E" w:rsidRPr="00BE6D03" w14:paraId="34651F0C" w14:textId="77777777" w:rsidTr="000D1F8E">
        <w:trPr>
          <w:trHeight w:val="225"/>
        </w:trPr>
        <w:tc>
          <w:tcPr>
            <w:tcW w:w="1067" w:type="dxa"/>
            <w:vMerge w:val="restart"/>
            <w:vAlign w:val="center"/>
          </w:tcPr>
          <w:p w14:paraId="3CE9A96F" w14:textId="77777777" w:rsidR="000D1F8E" w:rsidRPr="000211A1" w:rsidRDefault="000D1F8E" w:rsidP="000D1F8E">
            <w:pPr>
              <w:pStyle w:val="TAC"/>
              <w:rPr>
                <w:rFonts w:eastAsia="MS Mincho" w:cs="Arial"/>
              </w:rPr>
            </w:pPr>
            <w:r w:rsidRPr="000211A1">
              <w:rPr>
                <w:rFonts w:eastAsia="MS Mincho" w:cs="Arial"/>
              </w:rPr>
              <w:t>CA_4-30</w:t>
            </w:r>
          </w:p>
        </w:tc>
        <w:tc>
          <w:tcPr>
            <w:tcW w:w="1067" w:type="dxa"/>
            <w:vAlign w:val="center"/>
          </w:tcPr>
          <w:p w14:paraId="6B15DF4A" w14:textId="77777777" w:rsidR="000D1F8E" w:rsidRPr="000211A1" w:rsidRDefault="000D1F8E" w:rsidP="000D1F8E">
            <w:pPr>
              <w:pStyle w:val="TAC"/>
              <w:rPr>
                <w:rFonts w:eastAsia="MS Mincho" w:cs="Arial"/>
              </w:rPr>
            </w:pPr>
            <w:r w:rsidRPr="000211A1">
              <w:rPr>
                <w:rFonts w:eastAsia="MS Mincho" w:cs="Arial"/>
              </w:rPr>
              <w:t>4</w:t>
            </w:r>
          </w:p>
        </w:tc>
        <w:tc>
          <w:tcPr>
            <w:tcW w:w="1212" w:type="dxa"/>
            <w:shd w:val="clear" w:color="auto" w:fill="auto"/>
            <w:vAlign w:val="center"/>
          </w:tcPr>
          <w:p w14:paraId="4123FD2A"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1CB401A9"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40B07C39" w14:textId="77777777" w:rsidR="000D1F8E" w:rsidRPr="000211A1" w:rsidRDefault="000D1F8E" w:rsidP="000D1F8E">
            <w:pPr>
              <w:pStyle w:val="TAL"/>
              <w:rPr>
                <w:rFonts w:cs="Arial"/>
              </w:rPr>
            </w:pPr>
            <w:r w:rsidRPr="000211A1">
              <w:rPr>
                <w:rFonts w:cs="Arial"/>
              </w:rPr>
              <w:t>1755 MHz</w:t>
            </w:r>
          </w:p>
        </w:tc>
        <w:tc>
          <w:tcPr>
            <w:tcW w:w="1210" w:type="dxa"/>
            <w:shd w:val="clear" w:color="auto" w:fill="auto"/>
            <w:vAlign w:val="center"/>
          </w:tcPr>
          <w:p w14:paraId="4D9A69A7"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37D4086E"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5C5438DA" w14:textId="77777777" w:rsidR="000D1F8E" w:rsidRPr="000211A1" w:rsidRDefault="000D1F8E" w:rsidP="000D1F8E">
            <w:pPr>
              <w:pStyle w:val="TAL"/>
              <w:rPr>
                <w:rFonts w:cs="Arial"/>
              </w:rPr>
            </w:pPr>
            <w:r w:rsidRPr="000211A1">
              <w:rPr>
                <w:rFonts w:cs="Arial"/>
              </w:rPr>
              <w:t>2155 MHz</w:t>
            </w:r>
          </w:p>
        </w:tc>
        <w:tc>
          <w:tcPr>
            <w:tcW w:w="850" w:type="dxa"/>
            <w:vMerge w:val="restart"/>
            <w:shd w:val="clear" w:color="auto" w:fill="auto"/>
            <w:vAlign w:val="center"/>
          </w:tcPr>
          <w:p w14:paraId="2615FBAF"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667A0B6A" w14:textId="77777777" w:rsidTr="000D1F8E">
        <w:trPr>
          <w:trHeight w:val="225"/>
        </w:trPr>
        <w:tc>
          <w:tcPr>
            <w:tcW w:w="1067" w:type="dxa"/>
            <w:vMerge/>
            <w:vAlign w:val="center"/>
          </w:tcPr>
          <w:p w14:paraId="2664EB39" w14:textId="77777777" w:rsidR="000D1F8E" w:rsidRPr="000211A1" w:rsidRDefault="000D1F8E" w:rsidP="000D1F8E">
            <w:pPr>
              <w:pStyle w:val="TAC"/>
              <w:rPr>
                <w:rFonts w:eastAsia="MS Mincho" w:cs="Arial"/>
              </w:rPr>
            </w:pPr>
          </w:p>
        </w:tc>
        <w:tc>
          <w:tcPr>
            <w:tcW w:w="1067" w:type="dxa"/>
            <w:vAlign w:val="center"/>
          </w:tcPr>
          <w:p w14:paraId="08A0B7B6" w14:textId="77777777" w:rsidR="000D1F8E" w:rsidRPr="000211A1" w:rsidRDefault="000D1F8E" w:rsidP="000D1F8E">
            <w:pPr>
              <w:pStyle w:val="TAC"/>
              <w:rPr>
                <w:rFonts w:eastAsia="MS Mincho" w:cs="Arial"/>
              </w:rPr>
            </w:pPr>
            <w:r w:rsidRPr="000211A1">
              <w:rPr>
                <w:rFonts w:eastAsia="MS Mincho" w:cs="Arial"/>
              </w:rPr>
              <w:t>30</w:t>
            </w:r>
          </w:p>
        </w:tc>
        <w:tc>
          <w:tcPr>
            <w:tcW w:w="1212" w:type="dxa"/>
            <w:shd w:val="clear" w:color="auto" w:fill="auto"/>
          </w:tcPr>
          <w:p w14:paraId="18B477F8" w14:textId="77777777" w:rsidR="000D1F8E" w:rsidRPr="000211A1" w:rsidRDefault="000D1F8E" w:rsidP="000D1F8E">
            <w:pPr>
              <w:pStyle w:val="TAR"/>
              <w:rPr>
                <w:rFonts w:cs="Arial"/>
              </w:rPr>
            </w:pPr>
            <w:r w:rsidRPr="000211A1">
              <w:rPr>
                <w:rFonts w:cs="Arial"/>
              </w:rPr>
              <w:t>2305 MHz</w:t>
            </w:r>
          </w:p>
        </w:tc>
        <w:tc>
          <w:tcPr>
            <w:tcW w:w="317" w:type="dxa"/>
            <w:shd w:val="clear" w:color="auto" w:fill="auto"/>
          </w:tcPr>
          <w:p w14:paraId="5E6B1712"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4D60ED4C" w14:textId="77777777" w:rsidR="000D1F8E" w:rsidRPr="000211A1" w:rsidRDefault="000D1F8E" w:rsidP="000D1F8E">
            <w:pPr>
              <w:pStyle w:val="TAL"/>
              <w:rPr>
                <w:rFonts w:cs="Arial"/>
              </w:rPr>
            </w:pPr>
            <w:r w:rsidRPr="000211A1">
              <w:rPr>
                <w:rFonts w:cs="Arial"/>
              </w:rPr>
              <w:t>2315 MHz</w:t>
            </w:r>
          </w:p>
        </w:tc>
        <w:tc>
          <w:tcPr>
            <w:tcW w:w="1210" w:type="dxa"/>
            <w:shd w:val="clear" w:color="auto" w:fill="auto"/>
          </w:tcPr>
          <w:p w14:paraId="1A7C5BB2" w14:textId="77777777" w:rsidR="000D1F8E" w:rsidRPr="000211A1" w:rsidRDefault="000D1F8E" w:rsidP="000D1F8E">
            <w:pPr>
              <w:pStyle w:val="TAR"/>
              <w:rPr>
                <w:rFonts w:cs="Arial"/>
              </w:rPr>
            </w:pPr>
            <w:r w:rsidRPr="000211A1">
              <w:rPr>
                <w:rFonts w:cs="Arial"/>
              </w:rPr>
              <w:t>2350 MHz</w:t>
            </w:r>
          </w:p>
        </w:tc>
        <w:tc>
          <w:tcPr>
            <w:tcW w:w="317" w:type="dxa"/>
            <w:shd w:val="clear" w:color="auto" w:fill="auto"/>
          </w:tcPr>
          <w:p w14:paraId="2FD68266"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53554883" w14:textId="77777777" w:rsidR="000D1F8E" w:rsidRPr="000211A1" w:rsidRDefault="000D1F8E" w:rsidP="000D1F8E">
            <w:pPr>
              <w:pStyle w:val="TAL"/>
              <w:rPr>
                <w:rFonts w:cs="Arial"/>
              </w:rPr>
            </w:pPr>
            <w:r w:rsidRPr="000211A1">
              <w:rPr>
                <w:rFonts w:cs="Arial"/>
              </w:rPr>
              <w:t>2360 MHz</w:t>
            </w:r>
          </w:p>
        </w:tc>
        <w:tc>
          <w:tcPr>
            <w:tcW w:w="850" w:type="dxa"/>
            <w:vMerge/>
            <w:shd w:val="clear" w:color="auto" w:fill="auto"/>
          </w:tcPr>
          <w:p w14:paraId="09CBB20B" w14:textId="77777777" w:rsidR="000D1F8E" w:rsidRPr="000211A1" w:rsidRDefault="000D1F8E" w:rsidP="000D1F8E">
            <w:pPr>
              <w:pStyle w:val="TAC"/>
              <w:rPr>
                <w:rFonts w:eastAsia="MS Mincho" w:cs="Arial"/>
              </w:rPr>
            </w:pPr>
          </w:p>
        </w:tc>
      </w:tr>
      <w:tr w:rsidR="000D1F8E" w:rsidRPr="00BE6D03" w14:paraId="4639DA32" w14:textId="77777777" w:rsidTr="000D1F8E">
        <w:trPr>
          <w:trHeight w:val="225"/>
        </w:trPr>
        <w:tc>
          <w:tcPr>
            <w:tcW w:w="1067" w:type="dxa"/>
            <w:vMerge w:val="restart"/>
            <w:vAlign w:val="center"/>
          </w:tcPr>
          <w:p w14:paraId="7314BCEB" w14:textId="77777777" w:rsidR="000D1F8E" w:rsidRPr="000211A1" w:rsidRDefault="000D1F8E" w:rsidP="000D1F8E">
            <w:pPr>
              <w:pStyle w:val="TAC"/>
              <w:rPr>
                <w:rFonts w:eastAsia="MS Mincho" w:cs="Arial"/>
              </w:rPr>
            </w:pPr>
            <w:r w:rsidRPr="000211A1">
              <w:rPr>
                <w:rFonts w:eastAsia="MS Mincho" w:cs="Arial"/>
              </w:rPr>
              <w:t>CA_</w:t>
            </w:r>
            <w:r w:rsidRPr="000211A1">
              <w:rPr>
                <w:rFonts w:eastAsia="Malgun Gothic" w:cs="Arial"/>
                <w:lang w:eastAsia="ko-KR"/>
              </w:rPr>
              <w:t>5</w:t>
            </w:r>
            <w:r w:rsidRPr="000211A1">
              <w:rPr>
                <w:rFonts w:eastAsia="MS Mincho" w:cs="Arial"/>
              </w:rPr>
              <w:t>-</w:t>
            </w:r>
            <w:r w:rsidRPr="000211A1">
              <w:rPr>
                <w:rFonts w:eastAsia="Malgun Gothic" w:cs="Arial"/>
                <w:lang w:eastAsia="ko-KR"/>
              </w:rPr>
              <w:t>7</w:t>
            </w:r>
          </w:p>
        </w:tc>
        <w:tc>
          <w:tcPr>
            <w:tcW w:w="1067" w:type="dxa"/>
            <w:vAlign w:val="center"/>
          </w:tcPr>
          <w:p w14:paraId="7DA07449" w14:textId="77777777" w:rsidR="000D1F8E" w:rsidRPr="000211A1" w:rsidRDefault="000D1F8E" w:rsidP="000D1F8E">
            <w:pPr>
              <w:pStyle w:val="TAC"/>
              <w:rPr>
                <w:rFonts w:eastAsia="MS Mincho" w:cs="Arial"/>
              </w:rPr>
            </w:pPr>
            <w:r w:rsidRPr="000211A1">
              <w:rPr>
                <w:rFonts w:eastAsia="Malgun Gothic" w:cs="Arial"/>
                <w:lang w:eastAsia="ko-KR"/>
              </w:rPr>
              <w:t>5</w:t>
            </w:r>
          </w:p>
        </w:tc>
        <w:tc>
          <w:tcPr>
            <w:tcW w:w="1212" w:type="dxa"/>
            <w:shd w:val="clear" w:color="auto" w:fill="auto"/>
            <w:vAlign w:val="center"/>
          </w:tcPr>
          <w:p w14:paraId="0F9A0A89" w14:textId="77777777" w:rsidR="000D1F8E" w:rsidRPr="000211A1" w:rsidRDefault="000D1F8E" w:rsidP="000D1F8E">
            <w:pPr>
              <w:pStyle w:val="TAR"/>
              <w:rPr>
                <w:rFonts w:cs="Arial"/>
              </w:rPr>
            </w:pPr>
            <w:r w:rsidRPr="000211A1">
              <w:rPr>
                <w:rFonts w:cs="Arial"/>
              </w:rPr>
              <w:t>824 MHz</w:t>
            </w:r>
          </w:p>
        </w:tc>
        <w:tc>
          <w:tcPr>
            <w:tcW w:w="317" w:type="dxa"/>
            <w:shd w:val="clear" w:color="auto" w:fill="auto"/>
            <w:vAlign w:val="center"/>
          </w:tcPr>
          <w:p w14:paraId="2392E08B"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54BD05DE" w14:textId="77777777" w:rsidR="000D1F8E" w:rsidRPr="000211A1" w:rsidRDefault="000D1F8E" w:rsidP="000D1F8E">
            <w:pPr>
              <w:pStyle w:val="TAL"/>
              <w:rPr>
                <w:rFonts w:cs="Arial"/>
              </w:rPr>
            </w:pPr>
            <w:r w:rsidRPr="000211A1">
              <w:rPr>
                <w:rFonts w:cs="Arial"/>
              </w:rPr>
              <w:t>849 MHz</w:t>
            </w:r>
          </w:p>
        </w:tc>
        <w:tc>
          <w:tcPr>
            <w:tcW w:w="1210" w:type="dxa"/>
            <w:shd w:val="clear" w:color="auto" w:fill="auto"/>
            <w:vAlign w:val="center"/>
          </w:tcPr>
          <w:p w14:paraId="7296F986" w14:textId="77777777" w:rsidR="000D1F8E" w:rsidRPr="000211A1" w:rsidRDefault="000D1F8E" w:rsidP="000D1F8E">
            <w:pPr>
              <w:pStyle w:val="TAR"/>
              <w:rPr>
                <w:rFonts w:cs="Arial"/>
              </w:rPr>
            </w:pPr>
            <w:r w:rsidRPr="000211A1">
              <w:rPr>
                <w:rFonts w:cs="Arial"/>
              </w:rPr>
              <w:t>869 MHz</w:t>
            </w:r>
          </w:p>
        </w:tc>
        <w:tc>
          <w:tcPr>
            <w:tcW w:w="317" w:type="dxa"/>
            <w:shd w:val="clear" w:color="auto" w:fill="auto"/>
            <w:vAlign w:val="center"/>
          </w:tcPr>
          <w:p w14:paraId="24EF8EC1"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15444C5F" w14:textId="77777777" w:rsidR="000D1F8E" w:rsidRPr="000211A1" w:rsidRDefault="000D1F8E" w:rsidP="000D1F8E">
            <w:pPr>
              <w:pStyle w:val="TAL"/>
              <w:rPr>
                <w:rFonts w:cs="Arial"/>
              </w:rPr>
            </w:pPr>
            <w:r w:rsidRPr="000211A1">
              <w:rPr>
                <w:rFonts w:cs="Arial"/>
              </w:rPr>
              <w:t>894 MHz</w:t>
            </w:r>
          </w:p>
        </w:tc>
        <w:tc>
          <w:tcPr>
            <w:tcW w:w="850" w:type="dxa"/>
            <w:vMerge w:val="restart"/>
            <w:shd w:val="clear" w:color="auto" w:fill="auto"/>
            <w:vAlign w:val="center"/>
          </w:tcPr>
          <w:p w14:paraId="78328C36"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446474D3" w14:textId="77777777" w:rsidTr="000D1F8E">
        <w:trPr>
          <w:trHeight w:val="225"/>
        </w:trPr>
        <w:tc>
          <w:tcPr>
            <w:tcW w:w="1067" w:type="dxa"/>
            <w:vMerge/>
            <w:vAlign w:val="center"/>
          </w:tcPr>
          <w:p w14:paraId="34747D44" w14:textId="77777777" w:rsidR="000D1F8E" w:rsidRPr="000211A1" w:rsidRDefault="000D1F8E" w:rsidP="000D1F8E">
            <w:pPr>
              <w:pStyle w:val="TAC"/>
              <w:rPr>
                <w:rFonts w:eastAsia="MS Mincho" w:cs="Arial"/>
              </w:rPr>
            </w:pPr>
          </w:p>
        </w:tc>
        <w:tc>
          <w:tcPr>
            <w:tcW w:w="1067" w:type="dxa"/>
            <w:vAlign w:val="center"/>
          </w:tcPr>
          <w:p w14:paraId="73F67005" w14:textId="77777777" w:rsidR="000D1F8E" w:rsidRPr="000211A1" w:rsidRDefault="000D1F8E" w:rsidP="000D1F8E">
            <w:pPr>
              <w:pStyle w:val="TAC"/>
              <w:rPr>
                <w:rFonts w:eastAsia="MS Mincho" w:cs="Arial"/>
              </w:rPr>
            </w:pPr>
            <w:r w:rsidRPr="000211A1">
              <w:rPr>
                <w:rFonts w:eastAsia="Malgun Gothic" w:cs="Arial"/>
                <w:lang w:eastAsia="ko-KR"/>
              </w:rPr>
              <w:t>7</w:t>
            </w:r>
          </w:p>
        </w:tc>
        <w:tc>
          <w:tcPr>
            <w:tcW w:w="1212" w:type="dxa"/>
            <w:shd w:val="clear" w:color="auto" w:fill="auto"/>
            <w:vAlign w:val="center"/>
          </w:tcPr>
          <w:p w14:paraId="5034533F" w14:textId="77777777" w:rsidR="000D1F8E" w:rsidRPr="000211A1" w:rsidRDefault="000D1F8E" w:rsidP="000D1F8E">
            <w:pPr>
              <w:pStyle w:val="TAR"/>
              <w:rPr>
                <w:rFonts w:cs="Arial"/>
              </w:rPr>
            </w:pPr>
            <w:r w:rsidRPr="000211A1">
              <w:rPr>
                <w:rFonts w:cs="Arial"/>
              </w:rPr>
              <w:t>2500 MHz</w:t>
            </w:r>
          </w:p>
        </w:tc>
        <w:tc>
          <w:tcPr>
            <w:tcW w:w="317" w:type="dxa"/>
            <w:shd w:val="clear" w:color="auto" w:fill="auto"/>
            <w:vAlign w:val="center"/>
          </w:tcPr>
          <w:p w14:paraId="026A733A"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48D33BA8" w14:textId="77777777" w:rsidR="000D1F8E" w:rsidRPr="000211A1" w:rsidRDefault="000D1F8E" w:rsidP="000D1F8E">
            <w:pPr>
              <w:pStyle w:val="TAL"/>
              <w:rPr>
                <w:rFonts w:cs="Arial"/>
              </w:rPr>
            </w:pPr>
            <w:r w:rsidRPr="000211A1">
              <w:rPr>
                <w:rFonts w:cs="Arial"/>
              </w:rPr>
              <w:t>2570 MHz</w:t>
            </w:r>
          </w:p>
        </w:tc>
        <w:tc>
          <w:tcPr>
            <w:tcW w:w="1210" w:type="dxa"/>
            <w:shd w:val="clear" w:color="auto" w:fill="auto"/>
            <w:vAlign w:val="center"/>
          </w:tcPr>
          <w:p w14:paraId="6AA46FBA" w14:textId="77777777" w:rsidR="000D1F8E" w:rsidRPr="000211A1" w:rsidRDefault="000D1F8E" w:rsidP="000D1F8E">
            <w:pPr>
              <w:pStyle w:val="TAR"/>
              <w:rPr>
                <w:rFonts w:cs="Arial"/>
              </w:rPr>
            </w:pPr>
            <w:r w:rsidRPr="000211A1">
              <w:rPr>
                <w:rFonts w:cs="Arial"/>
              </w:rPr>
              <w:t>2620 MHz</w:t>
            </w:r>
          </w:p>
        </w:tc>
        <w:tc>
          <w:tcPr>
            <w:tcW w:w="317" w:type="dxa"/>
            <w:shd w:val="clear" w:color="auto" w:fill="auto"/>
            <w:vAlign w:val="center"/>
          </w:tcPr>
          <w:p w14:paraId="415F1F4B"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79404939" w14:textId="77777777" w:rsidR="000D1F8E" w:rsidRPr="000211A1" w:rsidRDefault="000D1F8E" w:rsidP="000D1F8E">
            <w:pPr>
              <w:pStyle w:val="TAL"/>
              <w:rPr>
                <w:rFonts w:cs="Arial"/>
              </w:rPr>
            </w:pPr>
            <w:r w:rsidRPr="000211A1">
              <w:rPr>
                <w:rFonts w:cs="Arial"/>
              </w:rPr>
              <w:t>2690 MHz</w:t>
            </w:r>
          </w:p>
        </w:tc>
        <w:tc>
          <w:tcPr>
            <w:tcW w:w="850" w:type="dxa"/>
            <w:vMerge/>
            <w:shd w:val="clear" w:color="auto" w:fill="auto"/>
          </w:tcPr>
          <w:p w14:paraId="32460CC3" w14:textId="77777777" w:rsidR="000D1F8E" w:rsidRPr="000211A1" w:rsidRDefault="000D1F8E" w:rsidP="000D1F8E">
            <w:pPr>
              <w:pStyle w:val="TAC"/>
              <w:rPr>
                <w:rFonts w:eastAsia="MS Mincho" w:cs="Arial"/>
              </w:rPr>
            </w:pPr>
          </w:p>
        </w:tc>
      </w:tr>
      <w:tr w:rsidR="000D1F8E" w:rsidRPr="00BE6D03" w14:paraId="6A118BC1" w14:textId="77777777" w:rsidTr="000D1F8E">
        <w:trPr>
          <w:trHeight w:val="225"/>
        </w:trPr>
        <w:tc>
          <w:tcPr>
            <w:tcW w:w="1067" w:type="dxa"/>
            <w:vMerge w:val="restart"/>
            <w:vAlign w:val="center"/>
          </w:tcPr>
          <w:p w14:paraId="5CE29047" w14:textId="77777777" w:rsidR="000D1F8E" w:rsidRPr="000211A1" w:rsidRDefault="000D1F8E" w:rsidP="000D1F8E">
            <w:pPr>
              <w:pStyle w:val="TAC"/>
              <w:rPr>
                <w:rFonts w:eastAsia="MS Mincho" w:cs="Arial"/>
              </w:rPr>
            </w:pPr>
            <w:r w:rsidRPr="000211A1">
              <w:rPr>
                <w:rFonts w:eastAsia="MS Mincho" w:cs="Arial"/>
              </w:rPr>
              <w:t>CA_5-12</w:t>
            </w:r>
          </w:p>
        </w:tc>
        <w:tc>
          <w:tcPr>
            <w:tcW w:w="1067" w:type="dxa"/>
            <w:vAlign w:val="center"/>
          </w:tcPr>
          <w:p w14:paraId="7AC5D486" w14:textId="77777777" w:rsidR="000D1F8E" w:rsidRPr="000211A1" w:rsidRDefault="000D1F8E" w:rsidP="000D1F8E">
            <w:pPr>
              <w:pStyle w:val="TAC"/>
              <w:rPr>
                <w:rFonts w:eastAsia="MS Mincho" w:cs="Arial"/>
              </w:rPr>
            </w:pPr>
            <w:r w:rsidRPr="000211A1">
              <w:rPr>
                <w:rFonts w:eastAsia="MS Mincho" w:cs="Arial"/>
              </w:rPr>
              <w:t>5</w:t>
            </w:r>
          </w:p>
        </w:tc>
        <w:tc>
          <w:tcPr>
            <w:tcW w:w="1212" w:type="dxa"/>
            <w:shd w:val="clear" w:color="auto" w:fill="auto"/>
            <w:vAlign w:val="center"/>
          </w:tcPr>
          <w:p w14:paraId="127705A1" w14:textId="77777777" w:rsidR="000D1F8E" w:rsidRPr="000211A1" w:rsidRDefault="000D1F8E" w:rsidP="000D1F8E">
            <w:pPr>
              <w:pStyle w:val="TAR"/>
              <w:rPr>
                <w:rFonts w:cs="Arial"/>
              </w:rPr>
            </w:pPr>
            <w:r w:rsidRPr="000211A1">
              <w:rPr>
                <w:rFonts w:cs="Arial"/>
              </w:rPr>
              <w:t>824 MHz</w:t>
            </w:r>
          </w:p>
        </w:tc>
        <w:tc>
          <w:tcPr>
            <w:tcW w:w="317" w:type="dxa"/>
            <w:shd w:val="clear" w:color="auto" w:fill="auto"/>
            <w:vAlign w:val="center"/>
          </w:tcPr>
          <w:p w14:paraId="7B1FA928"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08A9622A" w14:textId="77777777" w:rsidR="000D1F8E" w:rsidRPr="000211A1" w:rsidRDefault="000D1F8E" w:rsidP="000D1F8E">
            <w:pPr>
              <w:pStyle w:val="TAL"/>
              <w:rPr>
                <w:rFonts w:cs="Arial"/>
              </w:rPr>
            </w:pPr>
            <w:r w:rsidRPr="000211A1">
              <w:rPr>
                <w:rFonts w:cs="Arial"/>
              </w:rPr>
              <w:t>849 MHz</w:t>
            </w:r>
          </w:p>
        </w:tc>
        <w:tc>
          <w:tcPr>
            <w:tcW w:w="1210" w:type="dxa"/>
            <w:shd w:val="clear" w:color="auto" w:fill="auto"/>
            <w:vAlign w:val="center"/>
          </w:tcPr>
          <w:p w14:paraId="652797D5" w14:textId="77777777" w:rsidR="000D1F8E" w:rsidRPr="000211A1" w:rsidRDefault="000D1F8E" w:rsidP="000D1F8E">
            <w:pPr>
              <w:pStyle w:val="TAR"/>
              <w:rPr>
                <w:rFonts w:cs="Arial"/>
              </w:rPr>
            </w:pPr>
            <w:r w:rsidRPr="000211A1">
              <w:rPr>
                <w:rFonts w:cs="Arial"/>
              </w:rPr>
              <w:t>869 MHz</w:t>
            </w:r>
          </w:p>
        </w:tc>
        <w:tc>
          <w:tcPr>
            <w:tcW w:w="317" w:type="dxa"/>
            <w:shd w:val="clear" w:color="auto" w:fill="auto"/>
            <w:vAlign w:val="center"/>
          </w:tcPr>
          <w:p w14:paraId="3AF8B785"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72A54DCB" w14:textId="77777777" w:rsidR="000D1F8E" w:rsidRPr="000211A1" w:rsidRDefault="000D1F8E" w:rsidP="000D1F8E">
            <w:pPr>
              <w:pStyle w:val="TAL"/>
              <w:rPr>
                <w:rFonts w:cs="Arial"/>
              </w:rPr>
            </w:pPr>
            <w:r w:rsidRPr="000211A1">
              <w:rPr>
                <w:rFonts w:cs="Arial"/>
              </w:rPr>
              <w:t>894 MHz</w:t>
            </w:r>
          </w:p>
        </w:tc>
        <w:tc>
          <w:tcPr>
            <w:tcW w:w="850" w:type="dxa"/>
            <w:vMerge w:val="restart"/>
            <w:shd w:val="clear" w:color="auto" w:fill="auto"/>
            <w:vAlign w:val="center"/>
          </w:tcPr>
          <w:p w14:paraId="4AA654D7"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41973869" w14:textId="77777777" w:rsidTr="000D1F8E">
        <w:trPr>
          <w:trHeight w:val="225"/>
        </w:trPr>
        <w:tc>
          <w:tcPr>
            <w:tcW w:w="1067" w:type="dxa"/>
            <w:vMerge/>
            <w:vAlign w:val="center"/>
          </w:tcPr>
          <w:p w14:paraId="3E2B482D" w14:textId="77777777" w:rsidR="000D1F8E" w:rsidRPr="000211A1" w:rsidRDefault="000D1F8E" w:rsidP="000D1F8E">
            <w:pPr>
              <w:pStyle w:val="TAC"/>
              <w:rPr>
                <w:rFonts w:eastAsia="MS Mincho" w:cs="Arial"/>
              </w:rPr>
            </w:pPr>
          </w:p>
        </w:tc>
        <w:tc>
          <w:tcPr>
            <w:tcW w:w="1067" w:type="dxa"/>
            <w:vAlign w:val="center"/>
          </w:tcPr>
          <w:p w14:paraId="1D7CB0C1" w14:textId="77777777" w:rsidR="000D1F8E" w:rsidRPr="000211A1" w:rsidRDefault="000D1F8E" w:rsidP="000D1F8E">
            <w:pPr>
              <w:pStyle w:val="TAC"/>
              <w:rPr>
                <w:rFonts w:eastAsia="MS Mincho" w:cs="Arial"/>
              </w:rPr>
            </w:pPr>
            <w:r w:rsidRPr="000211A1">
              <w:rPr>
                <w:rFonts w:eastAsia="MS Mincho" w:cs="Arial"/>
              </w:rPr>
              <w:t>12</w:t>
            </w:r>
          </w:p>
        </w:tc>
        <w:tc>
          <w:tcPr>
            <w:tcW w:w="1212" w:type="dxa"/>
            <w:shd w:val="clear" w:color="auto" w:fill="auto"/>
            <w:vAlign w:val="center"/>
          </w:tcPr>
          <w:p w14:paraId="53959DC0" w14:textId="77777777" w:rsidR="000D1F8E" w:rsidRPr="000211A1" w:rsidRDefault="000D1F8E" w:rsidP="000D1F8E">
            <w:pPr>
              <w:pStyle w:val="TAR"/>
              <w:rPr>
                <w:rFonts w:cs="Arial"/>
              </w:rPr>
            </w:pPr>
            <w:r w:rsidRPr="000211A1">
              <w:rPr>
                <w:rFonts w:cs="Arial"/>
              </w:rPr>
              <w:t>699 MHz</w:t>
            </w:r>
          </w:p>
        </w:tc>
        <w:tc>
          <w:tcPr>
            <w:tcW w:w="317" w:type="dxa"/>
            <w:shd w:val="clear" w:color="auto" w:fill="auto"/>
            <w:vAlign w:val="center"/>
          </w:tcPr>
          <w:p w14:paraId="2DD1AD16"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5FE9F2C4" w14:textId="77777777" w:rsidR="000D1F8E" w:rsidRPr="000211A1" w:rsidRDefault="000D1F8E" w:rsidP="000D1F8E">
            <w:pPr>
              <w:pStyle w:val="TAL"/>
              <w:rPr>
                <w:rFonts w:cs="Arial"/>
              </w:rPr>
            </w:pPr>
            <w:r w:rsidRPr="000211A1">
              <w:rPr>
                <w:rFonts w:cs="Arial"/>
              </w:rPr>
              <w:t>716 MHz</w:t>
            </w:r>
          </w:p>
        </w:tc>
        <w:tc>
          <w:tcPr>
            <w:tcW w:w="1210" w:type="dxa"/>
            <w:shd w:val="clear" w:color="auto" w:fill="auto"/>
            <w:vAlign w:val="center"/>
          </w:tcPr>
          <w:p w14:paraId="2D1337E0" w14:textId="77777777" w:rsidR="000D1F8E" w:rsidRPr="000211A1" w:rsidRDefault="000D1F8E" w:rsidP="000D1F8E">
            <w:pPr>
              <w:pStyle w:val="TAR"/>
              <w:rPr>
                <w:rFonts w:cs="Arial"/>
              </w:rPr>
            </w:pPr>
            <w:r w:rsidRPr="000211A1">
              <w:rPr>
                <w:rFonts w:cs="Arial"/>
              </w:rPr>
              <w:t>729 MHz</w:t>
            </w:r>
          </w:p>
        </w:tc>
        <w:tc>
          <w:tcPr>
            <w:tcW w:w="317" w:type="dxa"/>
            <w:shd w:val="clear" w:color="auto" w:fill="auto"/>
            <w:vAlign w:val="center"/>
          </w:tcPr>
          <w:p w14:paraId="55534AB7"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77662D1D" w14:textId="77777777" w:rsidR="000D1F8E" w:rsidRPr="000211A1" w:rsidRDefault="000D1F8E" w:rsidP="000D1F8E">
            <w:pPr>
              <w:pStyle w:val="TAL"/>
              <w:rPr>
                <w:rFonts w:cs="Arial"/>
              </w:rPr>
            </w:pPr>
            <w:r w:rsidRPr="000211A1">
              <w:rPr>
                <w:rFonts w:cs="Arial"/>
              </w:rPr>
              <w:t>746 MHz</w:t>
            </w:r>
          </w:p>
        </w:tc>
        <w:tc>
          <w:tcPr>
            <w:tcW w:w="850" w:type="dxa"/>
            <w:vMerge/>
            <w:shd w:val="clear" w:color="auto" w:fill="auto"/>
            <w:vAlign w:val="center"/>
          </w:tcPr>
          <w:p w14:paraId="25DD9B30" w14:textId="77777777" w:rsidR="000D1F8E" w:rsidRPr="000211A1" w:rsidRDefault="000D1F8E" w:rsidP="000D1F8E">
            <w:pPr>
              <w:pStyle w:val="TAC"/>
              <w:rPr>
                <w:rFonts w:eastAsia="MS Mincho" w:cs="Arial"/>
              </w:rPr>
            </w:pPr>
          </w:p>
        </w:tc>
      </w:tr>
      <w:tr w:rsidR="000D1F8E" w:rsidRPr="00BE6D03" w14:paraId="202C1ECB" w14:textId="77777777" w:rsidTr="000D1F8E">
        <w:trPr>
          <w:trHeight w:val="225"/>
        </w:trPr>
        <w:tc>
          <w:tcPr>
            <w:tcW w:w="1067" w:type="dxa"/>
            <w:vMerge w:val="restart"/>
            <w:vAlign w:val="center"/>
          </w:tcPr>
          <w:p w14:paraId="615BE1EB" w14:textId="77777777" w:rsidR="000D1F8E" w:rsidRPr="000211A1" w:rsidRDefault="000D1F8E" w:rsidP="000D1F8E">
            <w:pPr>
              <w:pStyle w:val="TAC"/>
              <w:rPr>
                <w:rFonts w:eastAsia="MS Mincho" w:cs="Arial"/>
              </w:rPr>
            </w:pPr>
            <w:r w:rsidRPr="000211A1">
              <w:rPr>
                <w:rFonts w:eastAsia="MS Mincho" w:cs="Arial"/>
              </w:rPr>
              <w:t>CA_5-13</w:t>
            </w:r>
          </w:p>
        </w:tc>
        <w:tc>
          <w:tcPr>
            <w:tcW w:w="1067" w:type="dxa"/>
            <w:vAlign w:val="center"/>
          </w:tcPr>
          <w:p w14:paraId="1CF6E30B" w14:textId="77777777" w:rsidR="000D1F8E" w:rsidRPr="000211A1" w:rsidRDefault="000D1F8E" w:rsidP="000D1F8E">
            <w:pPr>
              <w:pStyle w:val="TAC"/>
              <w:rPr>
                <w:rFonts w:eastAsia="MS Mincho" w:cs="Arial"/>
              </w:rPr>
            </w:pPr>
            <w:r w:rsidRPr="000211A1">
              <w:rPr>
                <w:rFonts w:eastAsia="MS Mincho" w:cs="Arial"/>
              </w:rPr>
              <w:t>5</w:t>
            </w:r>
          </w:p>
        </w:tc>
        <w:tc>
          <w:tcPr>
            <w:tcW w:w="1212" w:type="dxa"/>
            <w:shd w:val="clear" w:color="auto" w:fill="auto"/>
            <w:vAlign w:val="center"/>
          </w:tcPr>
          <w:p w14:paraId="4670DB56" w14:textId="77777777" w:rsidR="000D1F8E" w:rsidRPr="000211A1" w:rsidRDefault="000D1F8E" w:rsidP="000D1F8E">
            <w:pPr>
              <w:pStyle w:val="TAR"/>
              <w:rPr>
                <w:rFonts w:cs="Arial"/>
              </w:rPr>
            </w:pPr>
            <w:r w:rsidRPr="000211A1">
              <w:rPr>
                <w:rFonts w:eastAsia="Malgun Gothic" w:cs="Arial"/>
                <w:lang w:val="en-US" w:eastAsia="ko-KR"/>
              </w:rPr>
              <w:t>824</w:t>
            </w:r>
            <w:r w:rsidRPr="000211A1">
              <w:rPr>
                <w:rFonts w:cs="Arial"/>
                <w:lang w:val="en-US" w:eastAsia="zh-CN"/>
              </w:rPr>
              <w:t xml:space="preserve"> MHz</w:t>
            </w:r>
          </w:p>
        </w:tc>
        <w:tc>
          <w:tcPr>
            <w:tcW w:w="317" w:type="dxa"/>
            <w:shd w:val="clear" w:color="auto" w:fill="auto"/>
            <w:vAlign w:val="center"/>
          </w:tcPr>
          <w:p w14:paraId="729B50E0" w14:textId="77777777" w:rsidR="000D1F8E" w:rsidRPr="000211A1" w:rsidRDefault="000D1F8E" w:rsidP="000D1F8E">
            <w:pPr>
              <w:pStyle w:val="TAC"/>
              <w:rPr>
                <w:rFonts w:eastAsia="MS Mincho" w:cs="Arial"/>
              </w:rPr>
            </w:pPr>
            <w:r w:rsidRPr="000211A1">
              <w:rPr>
                <w:rFonts w:cs="Arial"/>
                <w:lang w:val="en-US" w:eastAsia="zh-CN"/>
              </w:rPr>
              <w:t>–</w:t>
            </w:r>
          </w:p>
        </w:tc>
        <w:tc>
          <w:tcPr>
            <w:tcW w:w="1200" w:type="dxa"/>
            <w:shd w:val="clear" w:color="auto" w:fill="auto"/>
            <w:vAlign w:val="center"/>
          </w:tcPr>
          <w:p w14:paraId="4B7A8B06" w14:textId="77777777" w:rsidR="000D1F8E" w:rsidRPr="000211A1" w:rsidRDefault="000D1F8E" w:rsidP="000D1F8E">
            <w:pPr>
              <w:pStyle w:val="TAL"/>
              <w:rPr>
                <w:rFonts w:cs="Arial"/>
              </w:rPr>
            </w:pPr>
            <w:r w:rsidRPr="000211A1">
              <w:rPr>
                <w:rFonts w:eastAsia="Malgun Gothic" w:cs="Arial"/>
                <w:lang w:val="en-US" w:eastAsia="ko-KR"/>
              </w:rPr>
              <w:t>849</w:t>
            </w:r>
            <w:r w:rsidRPr="000211A1">
              <w:rPr>
                <w:rFonts w:cs="Arial"/>
                <w:lang w:val="en-US" w:eastAsia="zh-CN"/>
              </w:rPr>
              <w:t xml:space="preserve"> MHz</w:t>
            </w:r>
          </w:p>
        </w:tc>
        <w:tc>
          <w:tcPr>
            <w:tcW w:w="1210" w:type="dxa"/>
            <w:shd w:val="clear" w:color="auto" w:fill="auto"/>
            <w:vAlign w:val="center"/>
          </w:tcPr>
          <w:p w14:paraId="37344384" w14:textId="77777777" w:rsidR="000D1F8E" w:rsidRPr="000211A1" w:rsidRDefault="000D1F8E" w:rsidP="000D1F8E">
            <w:pPr>
              <w:pStyle w:val="TAR"/>
              <w:rPr>
                <w:rFonts w:cs="Arial"/>
              </w:rPr>
            </w:pPr>
            <w:r w:rsidRPr="000211A1">
              <w:rPr>
                <w:rFonts w:eastAsia="Malgun Gothic" w:cs="Arial"/>
                <w:lang w:val="en-US" w:eastAsia="ko-KR"/>
              </w:rPr>
              <w:t>869</w:t>
            </w:r>
            <w:r w:rsidRPr="000211A1">
              <w:rPr>
                <w:rFonts w:cs="Arial"/>
                <w:lang w:val="en-US" w:eastAsia="zh-CN"/>
              </w:rPr>
              <w:t xml:space="preserve"> MHz</w:t>
            </w:r>
          </w:p>
        </w:tc>
        <w:tc>
          <w:tcPr>
            <w:tcW w:w="317" w:type="dxa"/>
            <w:shd w:val="clear" w:color="auto" w:fill="auto"/>
            <w:vAlign w:val="center"/>
          </w:tcPr>
          <w:p w14:paraId="6B0EECBA" w14:textId="77777777" w:rsidR="000D1F8E" w:rsidRPr="000211A1" w:rsidRDefault="000D1F8E" w:rsidP="000D1F8E">
            <w:pPr>
              <w:pStyle w:val="TAC"/>
              <w:rPr>
                <w:rFonts w:eastAsia="MS Mincho" w:cs="Arial"/>
              </w:rPr>
            </w:pPr>
            <w:r w:rsidRPr="000211A1">
              <w:rPr>
                <w:rFonts w:cs="Arial"/>
                <w:lang w:val="en-US" w:eastAsia="zh-CN"/>
              </w:rPr>
              <w:t>–</w:t>
            </w:r>
          </w:p>
        </w:tc>
        <w:tc>
          <w:tcPr>
            <w:tcW w:w="1401" w:type="dxa"/>
            <w:shd w:val="clear" w:color="auto" w:fill="auto"/>
            <w:vAlign w:val="center"/>
          </w:tcPr>
          <w:p w14:paraId="369C8A3E" w14:textId="77777777" w:rsidR="000D1F8E" w:rsidRPr="000211A1" w:rsidRDefault="000D1F8E" w:rsidP="000D1F8E">
            <w:pPr>
              <w:pStyle w:val="TAL"/>
              <w:rPr>
                <w:rFonts w:cs="Arial"/>
              </w:rPr>
            </w:pPr>
            <w:r w:rsidRPr="000211A1">
              <w:rPr>
                <w:rFonts w:eastAsia="Malgun Gothic" w:cs="Arial"/>
                <w:lang w:val="en-US" w:eastAsia="ko-KR"/>
              </w:rPr>
              <w:t>894</w:t>
            </w:r>
            <w:r w:rsidRPr="000211A1">
              <w:rPr>
                <w:rFonts w:cs="Arial"/>
                <w:lang w:val="en-US" w:eastAsia="zh-CN"/>
              </w:rPr>
              <w:t xml:space="preserve"> MHz</w:t>
            </w:r>
          </w:p>
        </w:tc>
        <w:tc>
          <w:tcPr>
            <w:tcW w:w="850" w:type="dxa"/>
            <w:vMerge w:val="restart"/>
            <w:shd w:val="clear" w:color="auto" w:fill="auto"/>
            <w:vAlign w:val="center"/>
          </w:tcPr>
          <w:p w14:paraId="2E702AF1"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3C6C53AC" w14:textId="77777777" w:rsidTr="000D1F8E">
        <w:trPr>
          <w:trHeight w:val="225"/>
        </w:trPr>
        <w:tc>
          <w:tcPr>
            <w:tcW w:w="1067" w:type="dxa"/>
            <w:vMerge/>
            <w:vAlign w:val="center"/>
          </w:tcPr>
          <w:p w14:paraId="57A610E9" w14:textId="77777777" w:rsidR="000D1F8E" w:rsidRPr="000211A1" w:rsidRDefault="000D1F8E" w:rsidP="000D1F8E">
            <w:pPr>
              <w:pStyle w:val="TAC"/>
              <w:rPr>
                <w:rFonts w:eastAsia="MS Mincho" w:cs="Arial"/>
              </w:rPr>
            </w:pPr>
          </w:p>
        </w:tc>
        <w:tc>
          <w:tcPr>
            <w:tcW w:w="1067" w:type="dxa"/>
            <w:vAlign w:val="center"/>
          </w:tcPr>
          <w:p w14:paraId="18E39935" w14:textId="77777777" w:rsidR="000D1F8E" w:rsidRPr="000211A1" w:rsidRDefault="000D1F8E" w:rsidP="000D1F8E">
            <w:pPr>
              <w:pStyle w:val="TAC"/>
              <w:rPr>
                <w:rFonts w:eastAsia="MS Mincho" w:cs="Arial"/>
              </w:rPr>
            </w:pPr>
            <w:r w:rsidRPr="000211A1">
              <w:rPr>
                <w:rFonts w:eastAsia="MS Mincho" w:cs="Arial"/>
              </w:rPr>
              <w:t>13</w:t>
            </w:r>
          </w:p>
        </w:tc>
        <w:tc>
          <w:tcPr>
            <w:tcW w:w="1212" w:type="dxa"/>
            <w:shd w:val="clear" w:color="auto" w:fill="auto"/>
            <w:vAlign w:val="center"/>
          </w:tcPr>
          <w:p w14:paraId="6E794292" w14:textId="77777777" w:rsidR="000D1F8E" w:rsidRPr="000211A1" w:rsidRDefault="000D1F8E" w:rsidP="000D1F8E">
            <w:pPr>
              <w:pStyle w:val="TAR"/>
              <w:rPr>
                <w:rFonts w:cs="Arial"/>
              </w:rPr>
            </w:pPr>
            <w:r w:rsidRPr="000211A1">
              <w:rPr>
                <w:rFonts w:eastAsia="Malgun Gothic" w:cs="Arial"/>
                <w:lang w:val="en-US" w:eastAsia="ko-KR"/>
              </w:rPr>
              <w:t>777</w:t>
            </w:r>
            <w:r w:rsidRPr="000211A1">
              <w:rPr>
                <w:rFonts w:cs="Arial"/>
                <w:lang w:val="en-US" w:eastAsia="zh-CN"/>
              </w:rPr>
              <w:t xml:space="preserve"> MHz</w:t>
            </w:r>
          </w:p>
        </w:tc>
        <w:tc>
          <w:tcPr>
            <w:tcW w:w="317" w:type="dxa"/>
            <w:shd w:val="clear" w:color="auto" w:fill="auto"/>
            <w:vAlign w:val="center"/>
          </w:tcPr>
          <w:p w14:paraId="3CFBBD58" w14:textId="77777777" w:rsidR="000D1F8E" w:rsidRPr="000211A1" w:rsidRDefault="000D1F8E" w:rsidP="000D1F8E">
            <w:pPr>
              <w:pStyle w:val="TAC"/>
              <w:rPr>
                <w:rFonts w:eastAsia="MS Mincho" w:cs="Arial"/>
              </w:rPr>
            </w:pPr>
            <w:r w:rsidRPr="000211A1">
              <w:rPr>
                <w:rFonts w:cs="Arial"/>
                <w:lang w:val="en-US" w:eastAsia="zh-CN"/>
              </w:rPr>
              <w:t>–</w:t>
            </w:r>
          </w:p>
        </w:tc>
        <w:tc>
          <w:tcPr>
            <w:tcW w:w="1200" w:type="dxa"/>
            <w:shd w:val="clear" w:color="auto" w:fill="auto"/>
            <w:vAlign w:val="center"/>
          </w:tcPr>
          <w:p w14:paraId="209BBECC" w14:textId="77777777" w:rsidR="000D1F8E" w:rsidRPr="000211A1" w:rsidRDefault="000D1F8E" w:rsidP="000D1F8E">
            <w:pPr>
              <w:pStyle w:val="TAL"/>
              <w:rPr>
                <w:rFonts w:cs="Arial"/>
              </w:rPr>
            </w:pPr>
            <w:r w:rsidRPr="000211A1">
              <w:rPr>
                <w:rFonts w:eastAsia="Malgun Gothic" w:cs="Arial"/>
                <w:lang w:val="en-US" w:eastAsia="ko-KR"/>
              </w:rPr>
              <w:t>787</w:t>
            </w:r>
            <w:r w:rsidRPr="000211A1">
              <w:rPr>
                <w:rFonts w:cs="Arial"/>
                <w:lang w:val="en-US" w:eastAsia="zh-CN"/>
              </w:rPr>
              <w:t xml:space="preserve"> MHz</w:t>
            </w:r>
          </w:p>
        </w:tc>
        <w:tc>
          <w:tcPr>
            <w:tcW w:w="1210" w:type="dxa"/>
            <w:shd w:val="clear" w:color="auto" w:fill="auto"/>
            <w:vAlign w:val="center"/>
          </w:tcPr>
          <w:p w14:paraId="11F36C2F" w14:textId="77777777" w:rsidR="000D1F8E" w:rsidRPr="000211A1" w:rsidRDefault="000D1F8E" w:rsidP="000D1F8E">
            <w:pPr>
              <w:pStyle w:val="TAR"/>
              <w:rPr>
                <w:rFonts w:cs="Arial"/>
              </w:rPr>
            </w:pPr>
            <w:r w:rsidRPr="000211A1">
              <w:rPr>
                <w:rFonts w:eastAsia="Malgun Gothic" w:cs="Arial"/>
                <w:lang w:val="en-US" w:eastAsia="ko-KR"/>
              </w:rPr>
              <w:t>746</w:t>
            </w:r>
            <w:r w:rsidRPr="000211A1">
              <w:rPr>
                <w:rFonts w:cs="Arial"/>
                <w:lang w:val="en-US" w:eastAsia="zh-CN"/>
              </w:rPr>
              <w:t xml:space="preserve"> MHz</w:t>
            </w:r>
          </w:p>
        </w:tc>
        <w:tc>
          <w:tcPr>
            <w:tcW w:w="317" w:type="dxa"/>
            <w:shd w:val="clear" w:color="auto" w:fill="auto"/>
            <w:vAlign w:val="center"/>
          </w:tcPr>
          <w:p w14:paraId="4289F2E8" w14:textId="77777777" w:rsidR="000D1F8E" w:rsidRPr="000211A1" w:rsidRDefault="000D1F8E" w:rsidP="000D1F8E">
            <w:pPr>
              <w:pStyle w:val="TAC"/>
              <w:rPr>
                <w:rFonts w:eastAsia="MS Mincho" w:cs="Arial"/>
              </w:rPr>
            </w:pPr>
            <w:r w:rsidRPr="000211A1">
              <w:rPr>
                <w:rFonts w:cs="Arial"/>
                <w:lang w:val="en-US" w:eastAsia="zh-CN"/>
              </w:rPr>
              <w:t>–</w:t>
            </w:r>
          </w:p>
        </w:tc>
        <w:tc>
          <w:tcPr>
            <w:tcW w:w="1401" w:type="dxa"/>
            <w:shd w:val="clear" w:color="auto" w:fill="auto"/>
            <w:vAlign w:val="center"/>
          </w:tcPr>
          <w:p w14:paraId="41389216" w14:textId="77777777" w:rsidR="000D1F8E" w:rsidRPr="000211A1" w:rsidRDefault="000D1F8E" w:rsidP="000D1F8E">
            <w:pPr>
              <w:pStyle w:val="TAL"/>
              <w:rPr>
                <w:rFonts w:cs="Arial"/>
              </w:rPr>
            </w:pPr>
            <w:r w:rsidRPr="000211A1">
              <w:rPr>
                <w:rFonts w:eastAsia="Malgun Gothic" w:cs="Arial"/>
                <w:lang w:val="en-US" w:eastAsia="ko-KR"/>
              </w:rPr>
              <w:t>756</w:t>
            </w:r>
            <w:r w:rsidRPr="000211A1">
              <w:rPr>
                <w:rFonts w:cs="Arial"/>
                <w:lang w:val="en-US" w:eastAsia="zh-CN"/>
              </w:rPr>
              <w:t xml:space="preserve"> MHz</w:t>
            </w:r>
          </w:p>
        </w:tc>
        <w:tc>
          <w:tcPr>
            <w:tcW w:w="850" w:type="dxa"/>
            <w:vMerge/>
            <w:shd w:val="clear" w:color="auto" w:fill="auto"/>
          </w:tcPr>
          <w:p w14:paraId="32492DBC" w14:textId="77777777" w:rsidR="000D1F8E" w:rsidRPr="000211A1" w:rsidRDefault="000D1F8E" w:rsidP="000D1F8E">
            <w:pPr>
              <w:pStyle w:val="TAC"/>
              <w:rPr>
                <w:rFonts w:eastAsia="MS Mincho" w:cs="Arial"/>
              </w:rPr>
            </w:pPr>
          </w:p>
        </w:tc>
      </w:tr>
      <w:tr w:rsidR="000D1F8E" w:rsidRPr="00BE6D03" w14:paraId="177C5741" w14:textId="77777777" w:rsidTr="000D1F8E">
        <w:trPr>
          <w:trHeight w:val="225"/>
        </w:trPr>
        <w:tc>
          <w:tcPr>
            <w:tcW w:w="1067" w:type="dxa"/>
            <w:vMerge w:val="restart"/>
            <w:vAlign w:val="center"/>
          </w:tcPr>
          <w:p w14:paraId="22D2C72D" w14:textId="77777777" w:rsidR="000D1F8E" w:rsidRPr="000211A1" w:rsidRDefault="000D1F8E" w:rsidP="000D1F8E">
            <w:pPr>
              <w:pStyle w:val="TAC"/>
              <w:rPr>
                <w:rFonts w:eastAsia="MS Mincho" w:cs="Arial"/>
              </w:rPr>
            </w:pPr>
            <w:r w:rsidRPr="000211A1">
              <w:rPr>
                <w:rFonts w:eastAsia="MS Mincho" w:cs="Arial"/>
              </w:rPr>
              <w:t>CA_5-17</w:t>
            </w:r>
          </w:p>
        </w:tc>
        <w:tc>
          <w:tcPr>
            <w:tcW w:w="1067" w:type="dxa"/>
            <w:vAlign w:val="center"/>
          </w:tcPr>
          <w:p w14:paraId="0B2FCD16" w14:textId="77777777" w:rsidR="000D1F8E" w:rsidRPr="000211A1" w:rsidRDefault="000D1F8E" w:rsidP="000D1F8E">
            <w:pPr>
              <w:pStyle w:val="TAC"/>
              <w:rPr>
                <w:rFonts w:eastAsia="MS Mincho" w:cs="Arial"/>
              </w:rPr>
            </w:pPr>
            <w:r w:rsidRPr="000211A1">
              <w:rPr>
                <w:rFonts w:eastAsia="MS Mincho" w:cs="Arial"/>
              </w:rPr>
              <w:t>5</w:t>
            </w:r>
          </w:p>
        </w:tc>
        <w:tc>
          <w:tcPr>
            <w:tcW w:w="1212" w:type="dxa"/>
            <w:shd w:val="clear" w:color="auto" w:fill="auto"/>
            <w:vAlign w:val="center"/>
          </w:tcPr>
          <w:p w14:paraId="43DB8043" w14:textId="77777777" w:rsidR="000D1F8E" w:rsidRPr="000211A1" w:rsidRDefault="000D1F8E" w:rsidP="000D1F8E">
            <w:pPr>
              <w:pStyle w:val="TAR"/>
              <w:rPr>
                <w:rFonts w:cs="Arial"/>
              </w:rPr>
            </w:pPr>
            <w:r w:rsidRPr="000211A1">
              <w:rPr>
                <w:rFonts w:cs="Arial"/>
              </w:rPr>
              <w:t>824 MHz</w:t>
            </w:r>
          </w:p>
        </w:tc>
        <w:tc>
          <w:tcPr>
            <w:tcW w:w="317" w:type="dxa"/>
            <w:shd w:val="clear" w:color="auto" w:fill="auto"/>
            <w:vAlign w:val="center"/>
          </w:tcPr>
          <w:p w14:paraId="56D457D1"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2B39BFB9" w14:textId="77777777" w:rsidR="000D1F8E" w:rsidRPr="000211A1" w:rsidRDefault="000D1F8E" w:rsidP="000D1F8E">
            <w:pPr>
              <w:pStyle w:val="TAL"/>
              <w:rPr>
                <w:rFonts w:cs="Arial"/>
              </w:rPr>
            </w:pPr>
            <w:r w:rsidRPr="000211A1">
              <w:rPr>
                <w:rFonts w:cs="Arial"/>
              </w:rPr>
              <w:t>849 MHz</w:t>
            </w:r>
          </w:p>
        </w:tc>
        <w:tc>
          <w:tcPr>
            <w:tcW w:w="1210" w:type="dxa"/>
            <w:shd w:val="clear" w:color="auto" w:fill="auto"/>
            <w:vAlign w:val="center"/>
          </w:tcPr>
          <w:p w14:paraId="617CEB08" w14:textId="77777777" w:rsidR="000D1F8E" w:rsidRPr="000211A1" w:rsidRDefault="000D1F8E" w:rsidP="000D1F8E">
            <w:pPr>
              <w:pStyle w:val="TAR"/>
              <w:rPr>
                <w:rFonts w:cs="Arial"/>
              </w:rPr>
            </w:pPr>
            <w:r w:rsidRPr="000211A1">
              <w:rPr>
                <w:rFonts w:cs="Arial"/>
              </w:rPr>
              <w:t>869 MHz</w:t>
            </w:r>
          </w:p>
        </w:tc>
        <w:tc>
          <w:tcPr>
            <w:tcW w:w="317" w:type="dxa"/>
            <w:shd w:val="clear" w:color="auto" w:fill="auto"/>
            <w:vAlign w:val="center"/>
          </w:tcPr>
          <w:p w14:paraId="10516F0C"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1F1DCA5F" w14:textId="77777777" w:rsidR="000D1F8E" w:rsidRPr="000211A1" w:rsidRDefault="000D1F8E" w:rsidP="000D1F8E">
            <w:pPr>
              <w:pStyle w:val="TAL"/>
              <w:rPr>
                <w:rFonts w:cs="Arial"/>
              </w:rPr>
            </w:pPr>
            <w:r w:rsidRPr="000211A1">
              <w:rPr>
                <w:rFonts w:cs="Arial"/>
              </w:rPr>
              <w:t>894 MHz</w:t>
            </w:r>
          </w:p>
        </w:tc>
        <w:tc>
          <w:tcPr>
            <w:tcW w:w="850" w:type="dxa"/>
            <w:vMerge w:val="restart"/>
            <w:shd w:val="clear" w:color="auto" w:fill="auto"/>
            <w:vAlign w:val="center"/>
          </w:tcPr>
          <w:p w14:paraId="54E95C07"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68227495" w14:textId="77777777" w:rsidTr="000D1F8E">
        <w:trPr>
          <w:trHeight w:val="225"/>
        </w:trPr>
        <w:tc>
          <w:tcPr>
            <w:tcW w:w="1067" w:type="dxa"/>
            <w:vMerge/>
            <w:vAlign w:val="center"/>
          </w:tcPr>
          <w:p w14:paraId="182C22DF" w14:textId="77777777" w:rsidR="000D1F8E" w:rsidRPr="000211A1" w:rsidRDefault="000D1F8E" w:rsidP="000D1F8E">
            <w:pPr>
              <w:pStyle w:val="TAC"/>
              <w:rPr>
                <w:rFonts w:eastAsia="MS Mincho" w:cs="Arial"/>
              </w:rPr>
            </w:pPr>
          </w:p>
        </w:tc>
        <w:tc>
          <w:tcPr>
            <w:tcW w:w="1067" w:type="dxa"/>
            <w:vAlign w:val="center"/>
          </w:tcPr>
          <w:p w14:paraId="704278B6" w14:textId="77777777" w:rsidR="000D1F8E" w:rsidRPr="000211A1" w:rsidRDefault="000D1F8E" w:rsidP="000D1F8E">
            <w:pPr>
              <w:pStyle w:val="TAC"/>
              <w:rPr>
                <w:rFonts w:eastAsia="MS Mincho" w:cs="Arial"/>
              </w:rPr>
            </w:pPr>
            <w:r w:rsidRPr="000211A1">
              <w:rPr>
                <w:rFonts w:eastAsia="MS Mincho" w:cs="Arial"/>
              </w:rPr>
              <w:t>17</w:t>
            </w:r>
          </w:p>
        </w:tc>
        <w:tc>
          <w:tcPr>
            <w:tcW w:w="1212" w:type="dxa"/>
            <w:shd w:val="clear" w:color="auto" w:fill="auto"/>
            <w:vAlign w:val="center"/>
          </w:tcPr>
          <w:p w14:paraId="411DC4B2" w14:textId="77777777" w:rsidR="000D1F8E" w:rsidRPr="000211A1" w:rsidRDefault="000D1F8E" w:rsidP="000D1F8E">
            <w:pPr>
              <w:pStyle w:val="TAR"/>
              <w:rPr>
                <w:rFonts w:cs="Arial"/>
              </w:rPr>
            </w:pPr>
            <w:r w:rsidRPr="000211A1">
              <w:rPr>
                <w:rFonts w:cs="Arial"/>
              </w:rPr>
              <w:t>704 MHz</w:t>
            </w:r>
          </w:p>
        </w:tc>
        <w:tc>
          <w:tcPr>
            <w:tcW w:w="317" w:type="dxa"/>
            <w:shd w:val="clear" w:color="auto" w:fill="auto"/>
            <w:vAlign w:val="center"/>
          </w:tcPr>
          <w:p w14:paraId="2E0FADC4"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2A8A0E86" w14:textId="77777777" w:rsidR="000D1F8E" w:rsidRPr="000211A1" w:rsidRDefault="000D1F8E" w:rsidP="000D1F8E">
            <w:pPr>
              <w:pStyle w:val="TAL"/>
              <w:rPr>
                <w:rFonts w:cs="Arial"/>
              </w:rPr>
            </w:pPr>
            <w:r w:rsidRPr="000211A1">
              <w:rPr>
                <w:rFonts w:cs="Arial"/>
              </w:rPr>
              <w:t>716 MHz</w:t>
            </w:r>
          </w:p>
        </w:tc>
        <w:tc>
          <w:tcPr>
            <w:tcW w:w="1210" w:type="dxa"/>
            <w:shd w:val="clear" w:color="auto" w:fill="auto"/>
            <w:vAlign w:val="center"/>
          </w:tcPr>
          <w:p w14:paraId="0D5BE7C0" w14:textId="77777777" w:rsidR="000D1F8E" w:rsidRPr="000211A1" w:rsidRDefault="000D1F8E" w:rsidP="000D1F8E">
            <w:pPr>
              <w:pStyle w:val="TAR"/>
              <w:rPr>
                <w:rFonts w:cs="Arial"/>
              </w:rPr>
            </w:pPr>
            <w:r w:rsidRPr="000211A1">
              <w:rPr>
                <w:rFonts w:cs="Arial"/>
              </w:rPr>
              <w:t>734 MHz</w:t>
            </w:r>
          </w:p>
        </w:tc>
        <w:tc>
          <w:tcPr>
            <w:tcW w:w="317" w:type="dxa"/>
            <w:shd w:val="clear" w:color="auto" w:fill="auto"/>
            <w:vAlign w:val="center"/>
          </w:tcPr>
          <w:p w14:paraId="19D665A7"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51067449" w14:textId="77777777" w:rsidR="000D1F8E" w:rsidRPr="000211A1" w:rsidRDefault="000D1F8E" w:rsidP="000D1F8E">
            <w:pPr>
              <w:pStyle w:val="TAL"/>
              <w:rPr>
                <w:rFonts w:cs="Arial"/>
              </w:rPr>
            </w:pPr>
            <w:r w:rsidRPr="000211A1">
              <w:rPr>
                <w:rFonts w:cs="Arial"/>
              </w:rPr>
              <w:t>746 MHz</w:t>
            </w:r>
          </w:p>
        </w:tc>
        <w:tc>
          <w:tcPr>
            <w:tcW w:w="850" w:type="dxa"/>
            <w:vMerge/>
            <w:shd w:val="clear" w:color="auto" w:fill="auto"/>
          </w:tcPr>
          <w:p w14:paraId="7FA7EC55" w14:textId="77777777" w:rsidR="000D1F8E" w:rsidRPr="000211A1" w:rsidRDefault="000D1F8E" w:rsidP="000D1F8E">
            <w:pPr>
              <w:pStyle w:val="TAC"/>
              <w:rPr>
                <w:rFonts w:eastAsia="MS Mincho" w:cs="Arial"/>
              </w:rPr>
            </w:pPr>
          </w:p>
        </w:tc>
      </w:tr>
      <w:tr w:rsidR="000D1F8E" w:rsidRPr="00BE6D03" w14:paraId="221593B7" w14:textId="77777777" w:rsidTr="000D1F8E">
        <w:trPr>
          <w:trHeight w:val="225"/>
        </w:trPr>
        <w:tc>
          <w:tcPr>
            <w:tcW w:w="1067" w:type="dxa"/>
            <w:vMerge w:val="restart"/>
            <w:vAlign w:val="center"/>
          </w:tcPr>
          <w:p w14:paraId="0CDF7424" w14:textId="77777777" w:rsidR="000D1F8E" w:rsidRPr="00BE6D03" w:rsidRDefault="000D1F8E" w:rsidP="000D1F8E">
            <w:pPr>
              <w:keepNext/>
              <w:keepLines/>
              <w:spacing w:after="0"/>
              <w:jc w:val="center"/>
              <w:rPr>
                <w:rFonts w:ascii="Arial" w:eastAsia="MS Mincho" w:hAnsi="Arial" w:cs="Arial"/>
                <w:sz w:val="18"/>
                <w:szCs w:val="18"/>
              </w:rPr>
            </w:pPr>
            <w:r w:rsidRPr="00BE6D03">
              <w:rPr>
                <w:rFonts w:ascii="Arial" w:eastAsia="MS Mincho" w:hAnsi="Arial" w:cs="Arial"/>
                <w:sz w:val="18"/>
                <w:szCs w:val="18"/>
              </w:rPr>
              <w:t>CA_5-25</w:t>
            </w:r>
          </w:p>
        </w:tc>
        <w:tc>
          <w:tcPr>
            <w:tcW w:w="1067" w:type="dxa"/>
            <w:vAlign w:val="center"/>
          </w:tcPr>
          <w:p w14:paraId="73772DCA" w14:textId="77777777" w:rsidR="000D1F8E" w:rsidRPr="00BE6D03" w:rsidRDefault="000D1F8E" w:rsidP="000D1F8E">
            <w:pPr>
              <w:keepNext/>
              <w:keepLines/>
              <w:spacing w:after="0"/>
              <w:jc w:val="center"/>
              <w:rPr>
                <w:rFonts w:ascii="Arial" w:hAnsi="Arial"/>
                <w:sz w:val="18"/>
              </w:rPr>
            </w:pPr>
            <w:r w:rsidRPr="00BE6D03">
              <w:rPr>
                <w:rFonts w:ascii="Arial" w:eastAsia="MS Mincho" w:hAnsi="Arial"/>
                <w:sz w:val="18"/>
              </w:rPr>
              <w:t>5</w:t>
            </w:r>
          </w:p>
        </w:tc>
        <w:tc>
          <w:tcPr>
            <w:tcW w:w="1212" w:type="dxa"/>
            <w:shd w:val="clear" w:color="auto" w:fill="auto"/>
            <w:vAlign w:val="center"/>
          </w:tcPr>
          <w:p w14:paraId="3E249EBC" w14:textId="77777777" w:rsidR="000D1F8E" w:rsidRPr="00BE6D03" w:rsidRDefault="000D1F8E" w:rsidP="000D1F8E">
            <w:pPr>
              <w:keepNext/>
              <w:keepLines/>
              <w:spacing w:after="0"/>
              <w:jc w:val="right"/>
              <w:rPr>
                <w:rFonts w:ascii="Arial" w:hAnsi="Arial"/>
                <w:sz w:val="18"/>
              </w:rPr>
            </w:pPr>
            <w:r w:rsidRPr="00BE6D03">
              <w:rPr>
                <w:rFonts w:ascii="Arial" w:hAnsi="Arial"/>
                <w:sz w:val="18"/>
              </w:rPr>
              <w:t>824 MHz</w:t>
            </w:r>
          </w:p>
        </w:tc>
        <w:tc>
          <w:tcPr>
            <w:tcW w:w="317" w:type="dxa"/>
            <w:shd w:val="clear" w:color="auto" w:fill="auto"/>
            <w:vAlign w:val="center"/>
          </w:tcPr>
          <w:p w14:paraId="1DEA71FC" w14:textId="77777777" w:rsidR="000D1F8E" w:rsidRPr="00BE6D03" w:rsidRDefault="000D1F8E" w:rsidP="000D1F8E">
            <w:pPr>
              <w:keepNext/>
              <w:keepLines/>
              <w:spacing w:after="0"/>
              <w:jc w:val="center"/>
              <w:rPr>
                <w:rFonts w:ascii="Arial" w:hAnsi="Arial"/>
                <w:sz w:val="18"/>
              </w:rPr>
            </w:pPr>
            <w:r w:rsidRPr="00BE6D03">
              <w:rPr>
                <w:rFonts w:ascii="Arial" w:eastAsia="MS Mincho" w:hAnsi="Arial"/>
                <w:sz w:val="18"/>
              </w:rPr>
              <w:t>–</w:t>
            </w:r>
          </w:p>
        </w:tc>
        <w:tc>
          <w:tcPr>
            <w:tcW w:w="1200" w:type="dxa"/>
            <w:shd w:val="clear" w:color="auto" w:fill="auto"/>
          </w:tcPr>
          <w:p w14:paraId="4623824D" w14:textId="77777777" w:rsidR="000D1F8E" w:rsidRPr="00BE6D03" w:rsidRDefault="000D1F8E" w:rsidP="000D1F8E">
            <w:pPr>
              <w:keepNext/>
              <w:keepLines/>
              <w:spacing w:after="0"/>
              <w:rPr>
                <w:rFonts w:ascii="Arial" w:hAnsi="Arial"/>
                <w:sz w:val="18"/>
              </w:rPr>
            </w:pPr>
            <w:r w:rsidRPr="00BE6D03">
              <w:rPr>
                <w:rFonts w:ascii="Arial" w:hAnsi="Arial"/>
                <w:sz w:val="18"/>
              </w:rPr>
              <w:t>849 MHz</w:t>
            </w:r>
          </w:p>
        </w:tc>
        <w:tc>
          <w:tcPr>
            <w:tcW w:w="1210" w:type="dxa"/>
            <w:shd w:val="clear" w:color="auto" w:fill="auto"/>
            <w:vAlign w:val="center"/>
          </w:tcPr>
          <w:p w14:paraId="5B4A8ED3" w14:textId="77777777" w:rsidR="000D1F8E" w:rsidRPr="00BE6D03" w:rsidRDefault="000D1F8E" w:rsidP="000D1F8E">
            <w:pPr>
              <w:keepNext/>
              <w:keepLines/>
              <w:spacing w:after="0"/>
              <w:jc w:val="right"/>
              <w:rPr>
                <w:rFonts w:ascii="Arial" w:hAnsi="Arial"/>
                <w:sz w:val="18"/>
              </w:rPr>
            </w:pPr>
            <w:r w:rsidRPr="00BE6D03">
              <w:rPr>
                <w:rFonts w:ascii="Arial" w:hAnsi="Arial"/>
                <w:sz w:val="18"/>
              </w:rPr>
              <w:t>869 MHz</w:t>
            </w:r>
          </w:p>
        </w:tc>
        <w:tc>
          <w:tcPr>
            <w:tcW w:w="317" w:type="dxa"/>
            <w:shd w:val="clear" w:color="auto" w:fill="auto"/>
            <w:vAlign w:val="center"/>
          </w:tcPr>
          <w:p w14:paraId="56562019" w14:textId="77777777" w:rsidR="000D1F8E" w:rsidRPr="00BE6D03" w:rsidRDefault="000D1F8E" w:rsidP="000D1F8E">
            <w:pPr>
              <w:keepNext/>
              <w:keepLines/>
              <w:spacing w:after="0"/>
              <w:jc w:val="center"/>
              <w:rPr>
                <w:rFonts w:ascii="Arial" w:hAnsi="Arial"/>
                <w:sz w:val="18"/>
              </w:rPr>
            </w:pPr>
            <w:r w:rsidRPr="00BE6D03">
              <w:rPr>
                <w:rFonts w:ascii="Arial" w:eastAsia="MS Mincho" w:hAnsi="Arial"/>
                <w:sz w:val="18"/>
              </w:rPr>
              <w:t>–</w:t>
            </w:r>
          </w:p>
        </w:tc>
        <w:tc>
          <w:tcPr>
            <w:tcW w:w="1401" w:type="dxa"/>
            <w:shd w:val="clear" w:color="auto" w:fill="auto"/>
          </w:tcPr>
          <w:p w14:paraId="411A4B0E" w14:textId="77777777" w:rsidR="000D1F8E" w:rsidRPr="00BE6D03" w:rsidRDefault="000D1F8E" w:rsidP="000D1F8E">
            <w:pPr>
              <w:keepNext/>
              <w:keepLines/>
              <w:spacing w:after="0"/>
              <w:rPr>
                <w:rFonts w:ascii="Arial" w:hAnsi="Arial"/>
                <w:sz w:val="18"/>
              </w:rPr>
            </w:pPr>
            <w:r w:rsidRPr="00BE6D03">
              <w:rPr>
                <w:rFonts w:ascii="Arial" w:hAnsi="Arial"/>
                <w:sz w:val="18"/>
              </w:rPr>
              <w:t>894 MHz</w:t>
            </w:r>
          </w:p>
        </w:tc>
        <w:tc>
          <w:tcPr>
            <w:tcW w:w="850" w:type="dxa"/>
            <w:vMerge w:val="restart"/>
            <w:shd w:val="clear" w:color="auto" w:fill="auto"/>
            <w:vAlign w:val="center"/>
          </w:tcPr>
          <w:p w14:paraId="28BE281C" w14:textId="77777777" w:rsidR="000D1F8E" w:rsidRPr="00BE6D03" w:rsidRDefault="000D1F8E" w:rsidP="000D1F8E">
            <w:pPr>
              <w:keepNext/>
              <w:keepLines/>
              <w:spacing w:after="0"/>
              <w:jc w:val="center"/>
              <w:rPr>
                <w:rFonts w:ascii="Arial" w:eastAsia="MS Mincho" w:hAnsi="Arial"/>
                <w:sz w:val="18"/>
              </w:rPr>
            </w:pPr>
            <w:r w:rsidRPr="00BE6D03">
              <w:rPr>
                <w:rFonts w:ascii="Arial" w:eastAsia="MS Mincho" w:hAnsi="Arial"/>
                <w:sz w:val="18"/>
              </w:rPr>
              <w:t>FDD</w:t>
            </w:r>
          </w:p>
        </w:tc>
      </w:tr>
      <w:tr w:rsidR="000D1F8E" w:rsidRPr="00BE6D03" w14:paraId="0BF5585C" w14:textId="77777777" w:rsidTr="000D1F8E">
        <w:trPr>
          <w:trHeight w:val="225"/>
        </w:trPr>
        <w:tc>
          <w:tcPr>
            <w:tcW w:w="1067" w:type="dxa"/>
            <w:vMerge/>
            <w:vAlign w:val="center"/>
          </w:tcPr>
          <w:p w14:paraId="30D08948" w14:textId="77777777" w:rsidR="000D1F8E" w:rsidRPr="00BE6D03" w:rsidRDefault="000D1F8E" w:rsidP="000D1F8E">
            <w:pPr>
              <w:keepNext/>
              <w:keepLines/>
              <w:spacing w:after="0"/>
              <w:jc w:val="center"/>
              <w:rPr>
                <w:rFonts w:ascii="Arial" w:eastAsia="MS Mincho" w:hAnsi="Arial" w:cs="Arial"/>
                <w:sz w:val="18"/>
                <w:szCs w:val="18"/>
              </w:rPr>
            </w:pPr>
          </w:p>
        </w:tc>
        <w:tc>
          <w:tcPr>
            <w:tcW w:w="1067" w:type="dxa"/>
            <w:vAlign w:val="center"/>
          </w:tcPr>
          <w:p w14:paraId="4B2F52AB" w14:textId="77777777" w:rsidR="000D1F8E" w:rsidRPr="00BE6D03" w:rsidRDefault="000D1F8E" w:rsidP="000D1F8E">
            <w:pPr>
              <w:keepNext/>
              <w:keepLines/>
              <w:spacing w:after="0"/>
              <w:jc w:val="center"/>
              <w:rPr>
                <w:rFonts w:ascii="Arial" w:hAnsi="Arial"/>
                <w:sz w:val="18"/>
              </w:rPr>
            </w:pPr>
            <w:r w:rsidRPr="00BE6D03">
              <w:rPr>
                <w:rFonts w:ascii="Arial" w:eastAsia="MS Mincho" w:hAnsi="Arial"/>
                <w:sz w:val="18"/>
              </w:rPr>
              <w:t>25</w:t>
            </w:r>
          </w:p>
        </w:tc>
        <w:tc>
          <w:tcPr>
            <w:tcW w:w="1212" w:type="dxa"/>
            <w:shd w:val="clear" w:color="auto" w:fill="auto"/>
            <w:vAlign w:val="center"/>
          </w:tcPr>
          <w:p w14:paraId="718336D8" w14:textId="77777777" w:rsidR="000D1F8E" w:rsidRPr="00BE6D03" w:rsidRDefault="000D1F8E" w:rsidP="000D1F8E">
            <w:pPr>
              <w:keepNext/>
              <w:keepLines/>
              <w:spacing w:after="0"/>
              <w:jc w:val="right"/>
              <w:rPr>
                <w:rFonts w:ascii="Arial" w:hAnsi="Arial"/>
                <w:sz w:val="18"/>
              </w:rPr>
            </w:pPr>
            <w:r w:rsidRPr="00BE6D03">
              <w:rPr>
                <w:rFonts w:ascii="Arial" w:hAnsi="Arial"/>
                <w:sz w:val="18"/>
              </w:rPr>
              <w:t>1850 MHz</w:t>
            </w:r>
          </w:p>
        </w:tc>
        <w:tc>
          <w:tcPr>
            <w:tcW w:w="317" w:type="dxa"/>
            <w:shd w:val="clear" w:color="auto" w:fill="auto"/>
            <w:vAlign w:val="center"/>
          </w:tcPr>
          <w:p w14:paraId="51DBFCAC" w14:textId="77777777" w:rsidR="000D1F8E" w:rsidRPr="00BE6D03" w:rsidRDefault="000D1F8E" w:rsidP="000D1F8E">
            <w:pPr>
              <w:keepNext/>
              <w:keepLines/>
              <w:spacing w:after="0"/>
              <w:jc w:val="center"/>
              <w:rPr>
                <w:rFonts w:ascii="Arial" w:hAnsi="Arial"/>
                <w:sz w:val="18"/>
              </w:rPr>
            </w:pPr>
            <w:r w:rsidRPr="00BE6D03">
              <w:rPr>
                <w:rFonts w:ascii="Arial" w:eastAsia="MS Mincho" w:hAnsi="Arial"/>
                <w:sz w:val="18"/>
              </w:rPr>
              <w:t>–</w:t>
            </w:r>
          </w:p>
        </w:tc>
        <w:tc>
          <w:tcPr>
            <w:tcW w:w="1200" w:type="dxa"/>
            <w:shd w:val="clear" w:color="auto" w:fill="auto"/>
          </w:tcPr>
          <w:p w14:paraId="7F79243A" w14:textId="77777777" w:rsidR="000D1F8E" w:rsidRPr="00BE6D03" w:rsidRDefault="000D1F8E" w:rsidP="000D1F8E">
            <w:pPr>
              <w:keepNext/>
              <w:keepLines/>
              <w:spacing w:after="0"/>
              <w:rPr>
                <w:rFonts w:ascii="Arial" w:hAnsi="Arial"/>
                <w:sz w:val="18"/>
              </w:rPr>
            </w:pPr>
            <w:r w:rsidRPr="00BE6D03">
              <w:rPr>
                <w:rFonts w:ascii="Arial" w:hAnsi="Arial"/>
                <w:sz w:val="18"/>
              </w:rPr>
              <w:t>1915 MHz</w:t>
            </w:r>
          </w:p>
        </w:tc>
        <w:tc>
          <w:tcPr>
            <w:tcW w:w="1210" w:type="dxa"/>
            <w:shd w:val="clear" w:color="auto" w:fill="auto"/>
            <w:vAlign w:val="center"/>
          </w:tcPr>
          <w:p w14:paraId="656FCBCA" w14:textId="77777777" w:rsidR="000D1F8E" w:rsidRPr="00BE6D03" w:rsidRDefault="000D1F8E" w:rsidP="000D1F8E">
            <w:pPr>
              <w:keepNext/>
              <w:keepLines/>
              <w:spacing w:after="0"/>
              <w:jc w:val="right"/>
              <w:rPr>
                <w:rFonts w:ascii="Arial" w:hAnsi="Arial"/>
                <w:sz w:val="18"/>
              </w:rPr>
            </w:pPr>
            <w:r w:rsidRPr="00BE6D03">
              <w:rPr>
                <w:rFonts w:ascii="Arial" w:hAnsi="Arial"/>
                <w:sz w:val="18"/>
              </w:rPr>
              <w:t>1930 MHz</w:t>
            </w:r>
          </w:p>
        </w:tc>
        <w:tc>
          <w:tcPr>
            <w:tcW w:w="317" w:type="dxa"/>
            <w:shd w:val="clear" w:color="auto" w:fill="auto"/>
            <w:vAlign w:val="center"/>
          </w:tcPr>
          <w:p w14:paraId="0CE9F501" w14:textId="77777777" w:rsidR="000D1F8E" w:rsidRPr="00BE6D03" w:rsidRDefault="000D1F8E" w:rsidP="000D1F8E">
            <w:pPr>
              <w:keepNext/>
              <w:keepLines/>
              <w:spacing w:after="0"/>
              <w:jc w:val="center"/>
              <w:rPr>
                <w:rFonts w:ascii="Arial" w:hAnsi="Arial"/>
                <w:sz w:val="18"/>
              </w:rPr>
            </w:pPr>
            <w:r w:rsidRPr="00BE6D03">
              <w:rPr>
                <w:rFonts w:ascii="Arial" w:eastAsia="MS Mincho" w:hAnsi="Arial"/>
                <w:sz w:val="18"/>
              </w:rPr>
              <w:t>–</w:t>
            </w:r>
          </w:p>
        </w:tc>
        <w:tc>
          <w:tcPr>
            <w:tcW w:w="1401" w:type="dxa"/>
            <w:shd w:val="clear" w:color="auto" w:fill="auto"/>
          </w:tcPr>
          <w:p w14:paraId="0668DB11" w14:textId="77777777" w:rsidR="000D1F8E" w:rsidRPr="00BE6D03" w:rsidRDefault="000D1F8E" w:rsidP="000D1F8E">
            <w:pPr>
              <w:keepNext/>
              <w:keepLines/>
              <w:spacing w:after="0"/>
              <w:rPr>
                <w:rFonts w:ascii="Arial" w:hAnsi="Arial"/>
                <w:sz w:val="18"/>
              </w:rPr>
            </w:pPr>
            <w:r w:rsidRPr="00BE6D03">
              <w:rPr>
                <w:rFonts w:ascii="Arial" w:hAnsi="Arial"/>
                <w:sz w:val="18"/>
              </w:rPr>
              <w:t>1995 MHz</w:t>
            </w:r>
          </w:p>
        </w:tc>
        <w:tc>
          <w:tcPr>
            <w:tcW w:w="850" w:type="dxa"/>
            <w:vMerge/>
            <w:shd w:val="clear" w:color="auto" w:fill="auto"/>
            <w:vAlign w:val="center"/>
          </w:tcPr>
          <w:p w14:paraId="7FA8DB63" w14:textId="77777777" w:rsidR="000D1F8E" w:rsidRPr="00BE6D03" w:rsidRDefault="000D1F8E" w:rsidP="000D1F8E">
            <w:pPr>
              <w:keepNext/>
              <w:keepLines/>
              <w:spacing w:after="0"/>
              <w:jc w:val="center"/>
              <w:rPr>
                <w:rFonts w:ascii="Arial" w:eastAsia="MS Mincho" w:hAnsi="Arial" w:cs="Arial"/>
                <w:sz w:val="18"/>
                <w:szCs w:val="18"/>
              </w:rPr>
            </w:pPr>
          </w:p>
        </w:tc>
      </w:tr>
      <w:tr w:rsidR="000D1F8E" w:rsidRPr="006D5C34" w14:paraId="5C7A4DFE" w14:textId="77777777" w:rsidTr="000D1F8E">
        <w:trPr>
          <w:trHeight w:val="225"/>
        </w:trPr>
        <w:tc>
          <w:tcPr>
            <w:tcW w:w="1067" w:type="dxa"/>
            <w:vMerge w:val="restart"/>
            <w:vAlign w:val="center"/>
          </w:tcPr>
          <w:p w14:paraId="5E4B6A68" w14:textId="77777777" w:rsidR="000D1F8E" w:rsidRPr="000211A1" w:rsidRDefault="000D1F8E" w:rsidP="000D1F8E">
            <w:pPr>
              <w:pStyle w:val="TAC"/>
              <w:rPr>
                <w:rFonts w:eastAsia="MS Mincho" w:cs="Arial"/>
              </w:rPr>
            </w:pPr>
            <w:r w:rsidRPr="000211A1">
              <w:rPr>
                <w:rFonts w:eastAsia="MS Mincho" w:cs="Arial"/>
              </w:rPr>
              <w:lastRenderedPageBreak/>
              <w:t>CA_5-29</w:t>
            </w:r>
          </w:p>
        </w:tc>
        <w:tc>
          <w:tcPr>
            <w:tcW w:w="1067" w:type="dxa"/>
            <w:vAlign w:val="center"/>
          </w:tcPr>
          <w:p w14:paraId="0E3DFF56" w14:textId="77777777" w:rsidR="000D1F8E" w:rsidRPr="00BE6D03" w:rsidRDefault="000D1F8E" w:rsidP="000D1F8E">
            <w:pPr>
              <w:keepNext/>
              <w:keepLines/>
              <w:spacing w:after="0"/>
              <w:jc w:val="center"/>
              <w:rPr>
                <w:rFonts w:ascii="Arial" w:eastAsia="MS Mincho" w:hAnsi="Arial"/>
                <w:sz w:val="18"/>
              </w:rPr>
            </w:pPr>
            <w:r w:rsidRPr="00BE6D03">
              <w:rPr>
                <w:rFonts w:ascii="Arial" w:eastAsia="MS Mincho" w:hAnsi="Arial"/>
                <w:sz w:val="18"/>
              </w:rPr>
              <w:t>5</w:t>
            </w:r>
          </w:p>
        </w:tc>
        <w:tc>
          <w:tcPr>
            <w:tcW w:w="1212" w:type="dxa"/>
            <w:shd w:val="clear" w:color="auto" w:fill="auto"/>
            <w:vAlign w:val="center"/>
          </w:tcPr>
          <w:p w14:paraId="7B793AC3" w14:textId="77777777" w:rsidR="000D1F8E" w:rsidRPr="00BE6D03" w:rsidRDefault="000D1F8E" w:rsidP="000D1F8E">
            <w:pPr>
              <w:keepNext/>
              <w:keepLines/>
              <w:spacing w:after="0"/>
              <w:jc w:val="right"/>
              <w:rPr>
                <w:rFonts w:ascii="Arial" w:hAnsi="Arial"/>
                <w:sz w:val="18"/>
              </w:rPr>
            </w:pPr>
            <w:r w:rsidRPr="00BE6D03">
              <w:rPr>
                <w:rFonts w:ascii="Arial" w:hAnsi="Arial"/>
                <w:sz w:val="18"/>
              </w:rPr>
              <w:t>824 MHz</w:t>
            </w:r>
          </w:p>
        </w:tc>
        <w:tc>
          <w:tcPr>
            <w:tcW w:w="317" w:type="dxa"/>
            <w:shd w:val="clear" w:color="auto" w:fill="auto"/>
            <w:vAlign w:val="center"/>
          </w:tcPr>
          <w:p w14:paraId="74D057B4" w14:textId="77777777" w:rsidR="000D1F8E" w:rsidRPr="00BE6D03" w:rsidRDefault="000D1F8E" w:rsidP="000D1F8E">
            <w:pPr>
              <w:keepNext/>
              <w:keepLines/>
              <w:spacing w:after="0"/>
              <w:jc w:val="center"/>
              <w:rPr>
                <w:rFonts w:ascii="Arial" w:eastAsia="MS Mincho" w:hAnsi="Arial"/>
                <w:sz w:val="18"/>
              </w:rPr>
            </w:pPr>
            <w:r w:rsidRPr="00BE6D03">
              <w:rPr>
                <w:rFonts w:ascii="Arial" w:eastAsia="MS Mincho" w:hAnsi="Arial"/>
                <w:sz w:val="18"/>
              </w:rPr>
              <w:t>–</w:t>
            </w:r>
          </w:p>
        </w:tc>
        <w:tc>
          <w:tcPr>
            <w:tcW w:w="1200" w:type="dxa"/>
            <w:shd w:val="clear" w:color="auto" w:fill="auto"/>
            <w:vAlign w:val="center"/>
          </w:tcPr>
          <w:p w14:paraId="77C180CF" w14:textId="77777777" w:rsidR="000D1F8E" w:rsidRPr="00BE6D03" w:rsidRDefault="000D1F8E" w:rsidP="000D1F8E">
            <w:pPr>
              <w:keepNext/>
              <w:keepLines/>
              <w:spacing w:after="0"/>
              <w:rPr>
                <w:rFonts w:ascii="Arial" w:hAnsi="Arial"/>
                <w:sz w:val="18"/>
              </w:rPr>
            </w:pPr>
            <w:r w:rsidRPr="00BE6D03">
              <w:rPr>
                <w:rFonts w:ascii="Arial" w:hAnsi="Arial"/>
                <w:sz w:val="18"/>
              </w:rPr>
              <w:t>849 MHz</w:t>
            </w:r>
          </w:p>
        </w:tc>
        <w:tc>
          <w:tcPr>
            <w:tcW w:w="1210" w:type="dxa"/>
            <w:shd w:val="clear" w:color="auto" w:fill="auto"/>
            <w:vAlign w:val="center"/>
          </w:tcPr>
          <w:p w14:paraId="55777F1B" w14:textId="77777777" w:rsidR="000D1F8E" w:rsidRPr="00BE6D03" w:rsidRDefault="000D1F8E" w:rsidP="000D1F8E">
            <w:pPr>
              <w:keepNext/>
              <w:keepLines/>
              <w:spacing w:after="0"/>
              <w:jc w:val="right"/>
              <w:rPr>
                <w:rFonts w:ascii="Arial" w:hAnsi="Arial"/>
                <w:sz w:val="18"/>
              </w:rPr>
            </w:pPr>
            <w:r w:rsidRPr="00BE6D03">
              <w:rPr>
                <w:rFonts w:ascii="Arial" w:hAnsi="Arial"/>
                <w:sz w:val="18"/>
              </w:rPr>
              <w:t>869 MHz</w:t>
            </w:r>
          </w:p>
        </w:tc>
        <w:tc>
          <w:tcPr>
            <w:tcW w:w="317" w:type="dxa"/>
            <w:shd w:val="clear" w:color="auto" w:fill="auto"/>
            <w:vAlign w:val="center"/>
          </w:tcPr>
          <w:p w14:paraId="64541D07" w14:textId="77777777" w:rsidR="000D1F8E" w:rsidRPr="00BE6D03" w:rsidRDefault="000D1F8E" w:rsidP="000D1F8E">
            <w:pPr>
              <w:keepNext/>
              <w:keepLines/>
              <w:spacing w:after="0"/>
              <w:jc w:val="center"/>
              <w:rPr>
                <w:rFonts w:ascii="Arial" w:eastAsia="MS Mincho" w:hAnsi="Arial"/>
                <w:sz w:val="18"/>
              </w:rPr>
            </w:pPr>
            <w:r w:rsidRPr="00BE6D03">
              <w:rPr>
                <w:rFonts w:ascii="Arial" w:eastAsia="MS Mincho" w:hAnsi="Arial"/>
                <w:sz w:val="18"/>
              </w:rPr>
              <w:t>–</w:t>
            </w:r>
          </w:p>
        </w:tc>
        <w:tc>
          <w:tcPr>
            <w:tcW w:w="1401" w:type="dxa"/>
            <w:shd w:val="clear" w:color="auto" w:fill="auto"/>
            <w:vAlign w:val="center"/>
          </w:tcPr>
          <w:p w14:paraId="09EA76CE" w14:textId="77777777" w:rsidR="000D1F8E" w:rsidRPr="00BE6D03" w:rsidRDefault="000D1F8E" w:rsidP="000D1F8E">
            <w:pPr>
              <w:keepNext/>
              <w:keepLines/>
              <w:spacing w:after="0"/>
              <w:rPr>
                <w:rFonts w:ascii="Arial" w:hAnsi="Arial"/>
                <w:sz w:val="18"/>
              </w:rPr>
            </w:pPr>
            <w:r w:rsidRPr="00BE6D03">
              <w:rPr>
                <w:rFonts w:ascii="Arial" w:hAnsi="Arial"/>
                <w:sz w:val="18"/>
              </w:rPr>
              <w:t>894 MHz</w:t>
            </w:r>
          </w:p>
        </w:tc>
        <w:tc>
          <w:tcPr>
            <w:tcW w:w="850" w:type="dxa"/>
            <w:vMerge w:val="restart"/>
            <w:shd w:val="clear" w:color="auto" w:fill="auto"/>
            <w:vAlign w:val="center"/>
          </w:tcPr>
          <w:p w14:paraId="02DC6779" w14:textId="77777777" w:rsidR="000D1F8E" w:rsidRPr="000211A1" w:rsidRDefault="000D1F8E" w:rsidP="000D1F8E">
            <w:pPr>
              <w:pStyle w:val="TAC"/>
              <w:rPr>
                <w:rFonts w:eastAsia="MS Mincho" w:cs="Arial"/>
              </w:rPr>
            </w:pPr>
            <w:r w:rsidRPr="000211A1">
              <w:rPr>
                <w:rFonts w:eastAsia="MS Mincho" w:cs="Arial"/>
              </w:rPr>
              <w:t>FDD</w:t>
            </w:r>
          </w:p>
        </w:tc>
      </w:tr>
      <w:tr w:rsidR="000D1F8E" w:rsidRPr="006D5C34" w14:paraId="44FFAEFD" w14:textId="77777777" w:rsidTr="000D1F8E">
        <w:trPr>
          <w:trHeight w:val="225"/>
        </w:trPr>
        <w:tc>
          <w:tcPr>
            <w:tcW w:w="1067" w:type="dxa"/>
            <w:vMerge/>
            <w:vAlign w:val="center"/>
          </w:tcPr>
          <w:p w14:paraId="5B0EFC97" w14:textId="77777777" w:rsidR="000D1F8E" w:rsidRPr="00BE6D03" w:rsidRDefault="000D1F8E" w:rsidP="000D1F8E">
            <w:pPr>
              <w:keepNext/>
              <w:keepLines/>
              <w:spacing w:after="0"/>
              <w:jc w:val="center"/>
              <w:rPr>
                <w:rFonts w:ascii="Arial" w:eastAsia="MS Mincho" w:hAnsi="Arial" w:cs="Arial"/>
                <w:sz w:val="18"/>
                <w:szCs w:val="18"/>
              </w:rPr>
            </w:pPr>
          </w:p>
        </w:tc>
        <w:tc>
          <w:tcPr>
            <w:tcW w:w="1067" w:type="dxa"/>
            <w:vAlign w:val="center"/>
          </w:tcPr>
          <w:p w14:paraId="68FD0C3D" w14:textId="77777777" w:rsidR="000D1F8E" w:rsidRPr="00BE6D03" w:rsidRDefault="000D1F8E" w:rsidP="000D1F8E">
            <w:pPr>
              <w:keepNext/>
              <w:keepLines/>
              <w:spacing w:after="0"/>
              <w:jc w:val="center"/>
              <w:rPr>
                <w:rFonts w:ascii="Arial" w:eastAsia="MS Mincho" w:hAnsi="Arial"/>
                <w:sz w:val="18"/>
              </w:rPr>
            </w:pPr>
            <w:r>
              <w:rPr>
                <w:rFonts w:ascii="Arial" w:eastAsia="MS Mincho" w:hAnsi="Arial"/>
                <w:sz w:val="18"/>
              </w:rPr>
              <w:t>29</w:t>
            </w:r>
          </w:p>
        </w:tc>
        <w:tc>
          <w:tcPr>
            <w:tcW w:w="2729" w:type="dxa"/>
            <w:gridSpan w:val="3"/>
            <w:shd w:val="clear" w:color="auto" w:fill="auto"/>
            <w:vAlign w:val="center"/>
          </w:tcPr>
          <w:p w14:paraId="4ECB62C4" w14:textId="77777777" w:rsidR="000D1F8E" w:rsidRPr="00BE6D03" w:rsidRDefault="000D1F8E" w:rsidP="000D1F8E">
            <w:pPr>
              <w:keepNext/>
              <w:keepLines/>
              <w:spacing w:after="0"/>
              <w:jc w:val="center"/>
              <w:rPr>
                <w:rFonts w:ascii="Arial" w:hAnsi="Arial"/>
                <w:sz w:val="18"/>
              </w:rPr>
            </w:pPr>
            <w:r w:rsidRPr="004F01C1">
              <w:rPr>
                <w:rFonts w:ascii="Arial" w:hAnsi="Arial"/>
                <w:sz w:val="18"/>
              </w:rPr>
              <w:t>N/A</w:t>
            </w:r>
          </w:p>
        </w:tc>
        <w:tc>
          <w:tcPr>
            <w:tcW w:w="1210" w:type="dxa"/>
            <w:shd w:val="clear" w:color="auto" w:fill="auto"/>
            <w:vAlign w:val="center"/>
          </w:tcPr>
          <w:p w14:paraId="6B98D48A" w14:textId="77777777" w:rsidR="000D1F8E" w:rsidRPr="00BE6D03" w:rsidRDefault="000D1F8E" w:rsidP="000D1F8E">
            <w:pPr>
              <w:keepNext/>
              <w:keepLines/>
              <w:spacing w:after="0"/>
              <w:jc w:val="right"/>
              <w:rPr>
                <w:rFonts w:ascii="Arial" w:hAnsi="Arial"/>
                <w:sz w:val="18"/>
              </w:rPr>
            </w:pPr>
            <w:r w:rsidRPr="004F01C1">
              <w:rPr>
                <w:rFonts w:ascii="Arial" w:hAnsi="Arial"/>
                <w:sz w:val="18"/>
              </w:rPr>
              <w:t>717 MHz</w:t>
            </w:r>
          </w:p>
        </w:tc>
        <w:tc>
          <w:tcPr>
            <w:tcW w:w="317" w:type="dxa"/>
            <w:shd w:val="clear" w:color="auto" w:fill="auto"/>
          </w:tcPr>
          <w:p w14:paraId="611E9C14" w14:textId="77777777" w:rsidR="000D1F8E" w:rsidRPr="004F01C1" w:rsidRDefault="000D1F8E" w:rsidP="000D1F8E">
            <w:pPr>
              <w:keepNext/>
              <w:keepLines/>
              <w:spacing w:after="0"/>
              <w:jc w:val="center"/>
              <w:rPr>
                <w:rFonts w:ascii="Arial" w:hAnsi="Arial"/>
                <w:sz w:val="18"/>
              </w:rPr>
            </w:pPr>
            <w:r w:rsidRPr="004F01C1">
              <w:rPr>
                <w:rFonts w:ascii="Arial" w:hAnsi="Arial"/>
                <w:sz w:val="18"/>
              </w:rPr>
              <w:t>–</w:t>
            </w:r>
          </w:p>
        </w:tc>
        <w:tc>
          <w:tcPr>
            <w:tcW w:w="1401" w:type="dxa"/>
            <w:shd w:val="clear" w:color="auto" w:fill="auto"/>
          </w:tcPr>
          <w:p w14:paraId="6E56A579" w14:textId="77777777" w:rsidR="000D1F8E" w:rsidRPr="00BE6D03" w:rsidRDefault="000D1F8E" w:rsidP="000D1F8E">
            <w:pPr>
              <w:keepNext/>
              <w:keepLines/>
              <w:spacing w:after="0"/>
              <w:rPr>
                <w:rFonts w:ascii="Arial" w:hAnsi="Arial"/>
                <w:sz w:val="18"/>
              </w:rPr>
            </w:pPr>
            <w:r w:rsidRPr="004F01C1">
              <w:rPr>
                <w:rFonts w:ascii="Arial" w:hAnsi="Arial"/>
                <w:sz w:val="18"/>
              </w:rPr>
              <w:t>728 MHz</w:t>
            </w:r>
          </w:p>
        </w:tc>
        <w:tc>
          <w:tcPr>
            <w:tcW w:w="850" w:type="dxa"/>
            <w:vMerge/>
            <w:shd w:val="clear" w:color="auto" w:fill="auto"/>
            <w:vAlign w:val="center"/>
          </w:tcPr>
          <w:p w14:paraId="0D16F69D" w14:textId="77777777" w:rsidR="000D1F8E" w:rsidRPr="000211A1" w:rsidRDefault="000D1F8E" w:rsidP="000D1F8E">
            <w:pPr>
              <w:pStyle w:val="TAC"/>
              <w:rPr>
                <w:rFonts w:eastAsia="MS Mincho" w:cs="Arial"/>
              </w:rPr>
            </w:pPr>
          </w:p>
        </w:tc>
      </w:tr>
      <w:tr w:rsidR="000D1F8E" w:rsidRPr="00BE6D03" w14:paraId="6A317F8F" w14:textId="77777777" w:rsidTr="000D1F8E">
        <w:trPr>
          <w:trHeight w:val="225"/>
        </w:trPr>
        <w:tc>
          <w:tcPr>
            <w:tcW w:w="1067" w:type="dxa"/>
            <w:vMerge w:val="restart"/>
            <w:vAlign w:val="center"/>
          </w:tcPr>
          <w:p w14:paraId="1FE90477" w14:textId="77777777" w:rsidR="000D1F8E" w:rsidRPr="000211A1" w:rsidRDefault="000D1F8E" w:rsidP="000D1F8E">
            <w:pPr>
              <w:pStyle w:val="TAC"/>
              <w:rPr>
                <w:rFonts w:eastAsia="MS Mincho" w:cs="Arial"/>
              </w:rPr>
            </w:pPr>
            <w:r w:rsidRPr="000211A1">
              <w:rPr>
                <w:rFonts w:eastAsia="MS Mincho" w:cs="Arial"/>
              </w:rPr>
              <w:t>CA_5-30</w:t>
            </w:r>
          </w:p>
        </w:tc>
        <w:tc>
          <w:tcPr>
            <w:tcW w:w="1067" w:type="dxa"/>
            <w:vAlign w:val="center"/>
          </w:tcPr>
          <w:p w14:paraId="495D19EE" w14:textId="77777777" w:rsidR="000D1F8E" w:rsidRPr="00BE6D03" w:rsidRDefault="000D1F8E" w:rsidP="000D1F8E">
            <w:pPr>
              <w:keepNext/>
              <w:keepLines/>
              <w:spacing w:after="0"/>
              <w:jc w:val="center"/>
              <w:rPr>
                <w:rFonts w:ascii="Arial" w:eastAsia="MS Mincho" w:hAnsi="Arial"/>
                <w:sz w:val="18"/>
              </w:rPr>
            </w:pPr>
            <w:r w:rsidRPr="00BE6D03">
              <w:rPr>
                <w:rFonts w:ascii="Arial" w:eastAsia="MS Mincho" w:hAnsi="Arial"/>
                <w:sz w:val="18"/>
              </w:rPr>
              <w:t>5</w:t>
            </w:r>
          </w:p>
        </w:tc>
        <w:tc>
          <w:tcPr>
            <w:tcW w:w="1212" w:type="dxa"/>
            <w:shd w:val="clear" w:color="auto" w:fill="auto"/>
            <w:vAlign w:val="center"/>
          </w:tcPr>
          <w:p w14:paraId="13B88AFE" w14:textId="77777777" w:rsidR="000D1F8E" w:rsidRPr="00BE6D03" w:rsidRDefault="000D1F8E" w:rsidP="000D1F8E">
            <w:pPr>
              <w:keepNext/>
              <w:keepLines/>
              <w:spacing w:after="0"/>
              <w:jc w:val="right"/>
              <w:rPr>
                <w:rFonts w:ascii="Arial" w:hAnsi="Arial"/>
                <w:sz w:val="18"/>
              </w:rPr>
            </w:pPr>
            <w:r w:rsidRPr="00BE6D03">
              <w:rPr>
                <w:rFonts w:ascii="Arial" w:hAnsi="Arial"/>
                <w:sz w:val="18"/>
              </w:rPr>
              <w:t>824 MHz</w:t>
            </w:r>
          </w:p>
        </w:tc>
        <w:tc>
          <w:tcPr>
            <w:tcW w:w="317" w:type="dxa"/>
            <w:shd w:val="clear" w:color="auto" w:fill="auto"/>
            <w:vAlign w:val="center"/>
          </w:tcPr>
          <w:p w14:paraId="29B8E959" w14:textId="77777777" w:rsidR="000D1F8E" w:rsidRPr="00BE6D03" w:rsidRDefault="000D1F8E" w:rsidP="000D1F8E">
            <w:pPr>
              <w:keepNext/>
              <w:keepLines/>
              <w:spacing w:after="0"/>
              <w:jc w:val="center"/>
              <w:rPr>
                <w:rFonts w:ascii="Arial" w:eastAsia="MS Mincho" w:hAnsi="Arial"/>
                <w:sz w:val="18"/>
              </w:rPr>
            </w:pPr>
            <w:r w:rsidRPr="00BE6D03">
              <w:rPr>
                <w:rFonts w:ascii="Arial" w:eastAsia="MS Mincho" w:hAnsi="Arial"/>
                <w:sz w:val="18"/>
              </w:rPr>
              <w:t>–</w:t>
            </w:r>
          </w:p>
        </w:tc>
        <w:tc>
          <w:tcPr>
            <w:tcW w:w="1200" w:type="dxa"/>
            <w:shd w:val="clear" w:color="auto" w:fill="auto"/>
            <w:vAlign w:val="center"/>
          </w:tcPr>
          <w:p w14:paraId="35DCC237" w14:textId="77777777" w:rsidR="000D1F8E" w:rsidRPr="00BE6D03" w:rsidRDefault="000D1F8E" w:rsidP="000D1F8E">
            <w:pPr>
              <w:keepNext/>
              <w:keepLines/>
              <w:spacing w:after="0"/>
              <w:rPr>
                <w:rFonts w:ascii="Arial" w:hAnsi="Arial"/>
                <w:sz w:val="18"/>
              </w:rPr>
            </w:pPr>
            <w:r w:rsidRPr="00BE6D03">
              <w:rPr>
                <w:rFonts w:ascii="Arial" w:hAnsi="Arial"/>
                <w:sz w:val="18"/>
              </w:rPr>
              <w:t>849 MHz</w:t>
            </w:r>
          </w:p>
        </w:tc>
        <w:tc>
          <w:tcPr>
            <w:tcW w:w="1210" w:type="dxa"/>
            <w:shd w:val="clear" w:color="auto" w:fill="auto"/>
            <w:vAlign w:val="center"/>
          </w:tcPr>
          <w:p w14:paraId="71138B5F" w14:textId="77777777" w:rsidR="000D1F8E" w:rsidRPr="00BE6D03" w:rsidRDefault="000D1F8E" w:rsidP="000D1F8E">
            <w:pPr>
              <w:keepNext/>
              <w:keepLines/>
              <w:spacing w:after="0"/>
              <w:jc w:val="right"/>
              <w:rPr>
                <w:rFonts w:ascii="Arial" w:hAnsi="Arial"/>
                <w:sz w:val="18"/>
              </w:rPr>
            </w:pPr>
            <w:r w:rsidRPr="00BE6D03">
              <w:rPr>
                <w:rFonts w:ascii="Arial" w:hAnsi="Arial"/>
                <w:sz w:val="18"/>
              </w:rPr>
              <w:t>869 MHz</w:t>
            </w:r>
          </w:p>
        </w:tc>
        <w:tc>
          <w:tcPr>
            <w:tcW w:w="317" w:type="dxa"/>
            <w:shd w:val="clear" w:color="auto" w:fill="auto"/>
            <w:vAlign w:val="center"/>
          </w:tcPr>
          <w:p w14:paraId="15D6C216" w14:textId="77777777" w:rsidR="000D1F8E" w:rsidRPr="00BE6D03" w:rsidRDefault="000D1F8E" w:rsidP="000D1F8E">
            <w:pPr>
              <w:keepNext/>
              <w:keepLines/>
              <w:spacing w:after="0"/>
              <w:jc w:val="center"/>
              <w:rPr>
                <w:rFonts w:ascii="Arial" w:eastAsia="MS Mincho" w:hAnsi="Arial"/>
                <w:sz w:val="18"/>
              </w:rPr>
            </w:pPr>
            <w:r w:rsidRPr="00BE6D03">
              <w:rPr>
                <w:rFonts w:ascii="Arial" w:eastAsia="MS Mincho" w:hAnsi="Arial"/>
                <w:sz w:val="18"/>
              </w:rPr>
              <w:t>–</w:t>
            </w:r>
          </w:p>
        </w:tc>
        <w:tc>
          <w:tcPr>
            <w:tcW w:w="1401" w:type="dxa"/>
            <w:shd w:val="clear" w:color="auto" w:fill="auto"/>
            <w:vAlign w:val="center"/>
          </w:tcPr>
          <w:p w14:paraId="6AE08228" w14:textId="77777777" w:rsidR="000D1F8E" w:rsidRPr="00BE6D03" w:rsidRDefault="000D1F8E" w:rsidP="000D1F8E">
            <w:pPr>
              <w:keepNext/>
              <w:keepLines/>
              <w:spacing w:after="0"/>
              <w:rPr>
                <w:rFonts w:ascii="Arial" w:hAnsi="Arial"/>
                <w:sz w:val="18"/>
              </w:rPr>
            </w:pPr>
            <w:r w:rsidRPr="00BE6D03">
              <w:rPr>
                <w:rFonts w:ascii="Arial" w:hAnsi="Arial"/>
                <w:sz w:val="18"/>
              </w:rPr>
              <w:t>894 MHz</w:t>
            </w:r>
          </w:p>
        </w:tc>
        <w:tc>
          <w:tcPr>
            <w:tcW w:w="850" w:type="dxa"/>
            <w:vMerge w:val="restart"/>
            <w:shd w:val="clear" w:color="auto" w:fill="auto"/>
            <w:vAlign w:val="center"/>
          </w:tcPr>
          <w:p w14:paraId="41EE3344"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02CFCC95" w14:textId="77777777" w:rsidTr="000D1F8E">
        <w:trPr>
          <w:trHeight w:val="225"/>
        </w:trPr>
        <w:tc>
          <w:tcPr>
            <w:tcW w:w="1067" w:type="dxa"/>
            <w:vMerge/>
            <w:vAlign w:val="center"/>
          </w:tcPr>
          <w:p w14:paraId="07F77236" w14:textId="77777777" w:rsidR="000D1F8E" w:rsidRPr="00BE6D03" w:rsidRDefault="000D1F8E" w:rsidP="000D1F8E">
            <w:pPr>
              <w:keepNext/>
              <w:keepLines/>
              <w:spacing w:after="0"/>
              <w:jc w:val="center"/>
              <w:rPr>
                <w:rFonts w:ascii="Arial" w:eastAsia="MS Mincho" w:hAnsi="Arial" w:cs="Arial"/>
                <w:sz w:val="18"/>
                <w:szCs w:val="18"/>
              </w:rPr>
            </w:pPr>
          </w:p>
        </w:tc>
        <w:tc>
          <w:tcPr>
            <w:tcW w:w="1067" w:type="dxa"/>
            <w:vAlign w:val="center"/>
          </w:tcPr>
          <w:p w14:paraId="3AE52C41" w14:textId="77777777" w:rsidR="000D1F8E" w:rsidRPr="00BE6D03" w:rsidRDefault="000D1F8E" w:rsidP="000D1F8E">
            <w:pPr>
              <w:keepNext/>
              <w:keepLines/>
              <w:spacing w:after="0"/>
              <w:jc w:val="center"/>
              <w:rPr>
                <w:rFonts w:ascii="Arial" w:eastAsia="MS Mincho" w:hAnsi="Arial"/>
                <w:sz w:val="18"/>
              </w:rPr>
            </w:pPr>
            <w:r w:rsidRPr="00BE6D03">
              <w:rPr>
                <w:rFonts w:ascii="Arial" w:eastAsia="MS Mincho" w:hAnsi="Arial"/>
                <w:sz w:val="18"/>
              </w:rPr>
              <w:t>30</w:t>
            </w:r>
          </w:p>
        </w:tc>
        <w:tc>
          <w:tcPr>
            <w:tcW w:w="1212" w:type="dxa"/>
            <w:shd w:val="clear" w:color="auto" w:fill="auto"/>
          </w:tcPr>
          <w:p w14:paraId="04DF7AA8" w14:textId="77777777" w:rsidR="000D1F8E" w:rsidRPr="00BE6D03" w:rsidRDefault="000D1F8E" w:rsidP="000D1F8E">
            <w:pPr>
              <w:keepNext/>
              <w:keepLines/>
              <w:spacing w:after="0"/>
              <w:jc w:val="right"/>
              <w:rPr>
                <w:rFonts w:ascii="Arial" w:hAnsi="Arial"/>
                <w:sz w:val="18"/>
              </w:rPr>
            </w:pPr>
            <w:r w:rsidRPr="00BE6D03">
              <w:rPr>
                <w:rFonts w:ascii="Arial" w:hAnsi="Arial"/>
                <w:sz w:val="18"/>
              </w:rPr>
              <w:t>2305 MHz</w:t>
            </w:r>
          </w:p>
        </w:tc>
        <w:tc>
          <w:tcPr>
            <w:tcW w:w="317" w:type="dxa"/>
            <w:shd w:val="clear" w:color="auto" w:fill="auto"/>
          </w:tcPr>
          <w:p w14:paraId="0C71259F" w14:textId="77777777" w:rsidR="000D1F8E" w:rsidRPr="00BE6D03" w:rsidRDefault="000D1F8E" w:rsidP="000D1F8E">
            <w:pPr>
              <w:keepNext/>
              <w:keepLines/>
              <w:spacing w:after="0"/>
              <w:jc w:val="center"/>
              <w:rPr>
                <w:rFonts w:ascii="Arial" w:eastAsia="MS Mincho" w:hAnsi="Arial"/>
                <w:sz w:val="18"/>
              </w:rPr>
            </w:pPr>
            <w:r w:rsidRPr="00BE6D03">
              <w:rPr>
                <w:rFonts w:ascii="Arial" w:hAnsi="Arial"/>
                <w:sz w:val="18"/>
              </w:rPr>
              <w:t>–</w:t>
            </w:r>
          </w:p>
        </w:tc>
        <w:tc>
          <w:tcPr>
            <w:tcW w:w="1200" w:type="dxa"/>
            <w:shd w:val="clear" w:color="auto" w:fill="auto"/>
          </w:tcPr>
          <w:p w14:paraId="6BBD0D24" w14:textId="77777777" w:rsidR="000D1F8E" w:rsidRPr="00BE6D03" w:rsidRDefault="000D1F8E" w:rsidP="000D1F8E">
            <w:pPr>
              <w:keepNext/>
              <w:keepLines/>
              <w:spacing w:after="0"/>
              <w:rPr>
                <w:rFonts w:ascii="Arial" w:hAnsi="Arial"/>
                <w:sz w:val="18"/>
              </w:rPr>
            </w:pPr>
            <w:r w:rsidRPr="00BE6D03">
              <w:rPr>
                <w:rFonts w:ascii="Arial" w:hAnsi="Arial"/>
                <w:sz w:val="18"/>
              </w:rPr>
              <w:t>2315 MHz</w:t>
            </w:r>
          </w:p>
        </w:tc>
        <w:tc>
          <w:tcPr>
            <w:tcW w:w="1210" w:type="dxa"/>
            <w:shd w:val="clear" w:color="auto" w:fill="auto"/>
          </w:tcPr>
          <w:p w14:paraId="4EAE09C0" w14:textId="77777777" w:rsidR="000D1F8E" w:rsidRPr="00BE6D03" w:rsidRDefault="000D1F8E" w:rsidP="000D1F8E">
            <w:pPr>
              <w:keepNext/>
              <w:keepLines/>
              <w:spacing w:after="0"/>
              <w:jc w:val="right"/>
              <w:rPr>
                <w:rFonts w:ascii="Arial" w:hAnsi="Arial"/>
                <w:sz w:val="18"/>
              </w:rPr>
            </w:pPr>
            <w:r w:rsidRPr="00BE6D03">
              <w:rPr>
                <w:rFonts w:ascii="Arial" w:hAnsi="Arial"/>
                <w:sz w:val="18"/>
              </w:rPr>
              <w:t>2350 MHz</w:t>
            </w:r>
          </w:p>
        </w:tc>
        <w:tc>
          <w:tcPr>
            <w:tcW w:w="317" w:type="dxa"/>
            <w:shd w:val="clear" w:color="auto" w:fill="auto"/>
          </w:tcPr>
          <w:p w14:paraId="05B8E558" w14:textId="77777777" w:rsidR="000D1F8E" w:rsidRPr="00BE6D03" w:rsidRDefault="000D1F8E" w:rsidP="000D1F8E">
            <w:pPr>
              <w:keepNext/>
              <w:keepLines/>
              <w:spacing w:after="0"/>
              <w:jc w:val="center"/>
              <w:rPr>
                <w:rFonts w:ascii="Arial" w:eastAsia="MS Mincho" w:hAnsi="Arial"/>
                <w:sz w:val="18"/>
              </w:rPr>
            </w:pPr>
            <w:r w:rsidRPr="00BE6D03">
              <w:rPr>
                <w:rFonts w:ascii="Arial" w:hAnsi="Arial"/>
                <w:sz w:val="18"/>
              </w:rPr>
              <w:t>–</w:t>
            </w:r>
          </w:p>
        </w:tc>
        <w:tc>
          <w:tcPr>
            <w:tcW w:w="1401" w:type="dxa"/>
            <w:shd w:val="clear" w:color="auto" w:fill="auto"/>
          </w:tcPr>
          <w:p w14:paraId="2143053C" w14:textId="77777777" w:rsidR="000D1F8E" w:rsidRPr="00BE6D03" w:rsidRDefault="000D1F8E" w:rsidP="000D1F8E">
            <w:pPr>
              <w:keepNext/>
              <w:keepLines/>
              <w:spacing w:after="0"/>
              <w:rPr>
                <w:rFonts w:ascii="Arial" w:hAnsi="Arial"/>
                <w:sz w:val="18"/>
              </w:rPr>
            </w:pPr>
            <w:r w:rsidRPr="00BE6D03">
              <w:rPr>
                <w:rFonts w:ascii="Arial" w:hAnsi="Arial"/>
                <w:sz w:val="18"/>
              </w:rPr>
              <w:t>2360 MHz</w:t>
            </w:r>
          </w:p>
        </w:tc>
        <w:tc>
          <w:tcPr>
            <w:tcW w:w="850" w:type="dxa"/>
            <w:vMerge/>
            <w:shd w:val="clear" w:color="auto" w:fill="auto"/>
            <w:vAlign w:val="center"/>
          </w:tcPr>
          <w:p w14:paraId="232CA557" w14:textId="77777777" w:rsidR="000D1F8E" w:rsidRPr="000211A1" w:rsidRDefault="000D1F8E" w:rsidP="000D1F8E">
            <w:pPr>
              <w:pStyle w:val="TAC"/>
              <w:rPr>
                <w:rFonts w:eastAsia="MS Mincho" w:cs="Arial"/>
              </w:rPr>
            </w:pPr>
          </w:p>
        </w:tc>
      </w:tr>
      <w:tr w:rsidR="000D1F8E" w:rsidRPr="006D5C34" w14:paraId="221AEE6C" w14:textId="77777777" w:rsidTr="000D1F8E">
        <w:trPr>
          <w:trHeight w:val="225"/>
        </w:trPr>
        <w:tc>
          <w:tcPr>
            <w:tcW w:w="1067" w:type="dxa"/>
            <w:vMerge w:val="restart"/>
            <w:vAlign w:val="center"/>
          </w:tcPr>
          <w:p w14:paraId="78E818A9" w14:textId="77777777" w:rsidR="000D1F8E" w:rsidRPr="000211A1" w:rsidRDefault="000D1F8E" w:rsidP="000D1F8E">
            <w:pPr>
              <w:pStyle w:val="TAC"/>
              <w:rPr>
                <w:rFonts w:eastAsia="Malgun Gothic" w:cs="Arial"/>
                <w:lang w:eastAsia="ko-KR"/>
              </w:rPr>
            </w:pPr>
            <w:r w:rsidRPr="000211A1">
              <w:rPr>
                <w:rFonts w:cs="Arial" w:hint="eastAsia"/>
                <w:lang w:eastAsia="ko-KR"/>
              </w:rPr>
              <w:t>CA_</w:t>
            </w:r>
            <w:r w:rsidRPr="000211A1">
              <w:rPr>
                <w:rFonts w:cs="Arial"/>
                <w:lang w:eastAsia="ko-KR"/>
              </w:rPr>
              <w:t>5</w:t>
            </w:r>
            <w:r w:rsidRPr="000211A1">
              <w:rPr>
                <w:rFonts w:cs="Arial" w:hint="eastAsia"/>
                <w:lang w:eastAsia="ko-KR"/>
              </w:rPr>
              <w:t>-40</w:t>
            </w:r>
          </w:p>
        </w:tc>
        <w:tc>
          <w:tcPr>
            <w:tcW w:w="1067" w:type="dxa"/>
            <w:vAlign w:val="center"/>
          </w:tcPr>
          <w:p w14:paraId="7B0715DC" w14:textId="77777777" w:rsidR="000D1F8E" w:rsidRPr="000211A1" w:rsidRDefault="000D1F8E" w:rsidP="000D1F8E">
            <w:pPr>
              <w:pStyle w:val="TAC"/>
              <w:rPr>
                <w:rFonts w:eastAsia="Malgun Gothic" w:cs="Arial"/>
                <w:lang w:eastAsia="ko-KR"/>
              </w:rPr>
            </w:pPr>
            <w:r w:rsidRPr="000211A1">
              <w:rPr>
                <w:rFonts w:cs="Arial"/>
                <w:lang w:eastAsia="ko-KR"/>
              </w:rPr>
              <w:t>5</w:t>
            </w:r>
          </w:p>
        </w:tc>
        <w:tc>
          <w:tcPr>
            <w:tcW w:w="1212" w:type="dxa"/>
            <w:shd w:val="clear" w:color="auto" w:fill="auto"/>
            <w:vAlign w:val="center"/>
          </w:tcPr>
          <w:p w14:paraId="59DEA39D" w14:textId="77777777" w:rsidR="000D1F8E" w:rsidRPr="000211A1" w:rsidRDefault="000D1F8E" w:rsidP="000D1F8E">
            <w:pPr>
              <w:pStyle w:val="TAR"/>
              <w:rPr>
                <w:rFonts w:cs="Arial"/>
                <w:lang w:eastAsia="ko-KR"/>
              </w:rPr>
            </w:pPr>
            <w:r w:rsidRPr="000211A1">
              <w:rPr>
                <w:rFonts w:cs="Arial"/>
              </w:rPr>
              <w:t>824 MHz</w:t>
            </w:r>
          </w:p>
        </w:tc>
        <w:tc>
          <w:tcPr>
            <w:tcW w:w="317" w:type="dxa"/>
            <w:shd w:val="clear" w:color="auto" w:fill="auto"/>
            <w:vAlign w:val="center"/>
          </w:tcPr>
          <w:p w14:paraId="4D37A044"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6A0C2F8F" w14:textId="77777777" w:rsidR="000D1F8E" w:rsidRPr="000211A1" w:rsidRDefault="000D1F8E" w:rsidP="000D1F8E">
            <w:pPr>
              <w:pStyle w:val="TAL"/>
              <w:rPr>
                <w:rFonts w:cs="Arial"/>
                <w:lang w:eastAsia="ko-KR"/>
              </w:rPr>
            </w:pPr>
            <w:r w:rsidRPr="000211A1">
              <w:rPr>
                <w:rFonts w:cs="Arial"/>
              </w:rPr>
              <w:t>849 MHz</w:t>
            </w:r>
          </w:p>
        </w:tc>
        <w:tc>
          <w:tcPr>
            <w:tcW w:w="1210" w:type="dxa"/>
            <w:shd w:val="clear" w:color="auto" w:fill="auto"/>
            <w:vAlign w:val="center"/>
          </w:tcPr>
          <w:p w14:paraId="70897F80" w14:textId="77777777" w:rsidR="000D1F8E" w:rsidRPr="000211A1" w:rsidRDefault="000D1F8E" w:rsidP="000D1F8E">
            <w:pPr>
              <w:pStyle w:val="TAR"/>
              <w:rPr>
                <w:rFonts w:cs="Arial"/>
                <w:lang w:eastAsia="ko-KR"/>
              </w:rPr>
            </w:pPr>
            <w:r w:rsidRPr="000211A1">
              <w:rPr>
                <w:rFonts w:cs="Arial"/>
              </w:rPr>
              <w:t>869 MHz</w:t>
            </w:r>
          </w:p>
        </w:tc>
        <w:tc>
          <w:tcPr>
            <w:tcW w:w="317" w:type="dxa"/>
            <w:shd w:val="clear" w:color="auto" w:fill="auto"/>
            <w:vAlign w:val="center"/>
          </w:tcPr>
          <w:p w14:paraId="65ED49AF"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5B30A5E6" w14:textId="77777777" w:rsidR="000D1F8E" w:rsidRPr="000211A1" w:rsidRDefault="000D1F8E" w:rsidP="000D1F8E">
            <w:pPr>
              <w:pStyle w:val="TAL"/>
              <w:rPr>
                <w:rFonts w:cs="Arial"/>
                <w:lang w:eastAsia="ko-KR"/>
              </w:rPr>
            </w:pPr>
            <w:r w:rsidRPr="000211A1">
              <w:rPr>
                <w:rFonts w:cs="Arial"/>
              </w:rPr>
              <w:t>894 MHz</w:t>
            </w:r>
          </w:p>
        </w:tc>
        <w:tc>
          <w:tcPr>
            <w:tcW w:w="850" w:type="dxa"/>
            <w:shd w:val="clear" w:color="auto" w:fill="auto"/>
          </w:tcPr>
          <w:p w14:paraId="745954E6" w14:textId="77777777" w:rsidR="000D1F8E" w:rsidRPr="000211A1" w:rsidRDefault="000D1F8E" w:rsidP="000D1F8E">
            <w:pPr>
              <w:pStyle w:val="TAC"/>
              <w:rPr>
                <w:rFonts w:eastAsia="Malgun Gothic" w:cs="Arial"/>
                <w:lang w:eastAsia="ko-KR"/>
              </w:rPr>
            </w:pPr>
            <w:r w:rsidRPr="000211A1">
              <w:rPr>
                <w:rFonts w:cs="Arial" w:hint="eastAsia"/>
                <w:lang w:eastAsia="ko-KR"/>
              </w:rPr>
              <w:t>FDD</w:t>
            </w:r>
          </w:p>
        </w:tc>
      </w:tr>
      <w:tr w:rsidR="000D1F8E" w:rsidRPr="006D5C34" w14:paraId="7D1A5CF1" w14:textId="77777777" w:rsidTr="000D1F8E">
        <w:trPr>
          <w:trHeight w:val="225"/>
        </w:trPr>
        <w:tc>
          <w:tcPr>
            <w:tcW w:w="1067" w:type="dxa"/>
            <w:vMerge/>
            <w:vAlign w:val="center"/>
          </w:tcPr>
          <w:p w14:paraId="7E396A3D" w14:textId="77777777" w:rsidR="000D1F8E" w:rsidRPr="000211A1" w:rsidRDefault="000D1F8E" w:rsidP="000D1F8E">
            <w:pPr>
              <w:pStyle w:val="TAC"/>
              <w:rPr>
                <w:rFonts w:eastAsia="MS Mincho" w:cs="Arial"/>
              </w:rPr>
            </w:pPr>
          </w:p>
        </w:tc>
        <w:tc>
          <w:tcPr>
            <w:tcW w:w="1067" w:type="dxa"/>
            <w:vAlign w:val="center"/>
          </w:tcPr>
          <w:p w14:paraId="7BADB186" w14:textId="77777777" w:rsidR="000D1F8E" w:rsidRPr="000211A1" w:rsidRDefault="000D1F8E" w:rsidP="000D1F8E">
            <w:pPr>
              <w:pStyle w:val="TAC"/>
              <w:rPr>
                <w:rFonts w:eastAsia="Malgun Gothic" w:cs="Arial"/>
                <w:lang w:eastAsia="ko-KR"/>
              </w:rPr>
            </w:pPr>
            <w:r w:rsidRPr="000211A1">
              <w:rPr>
                <w:rFonts w:cs="Arial" w:hint="eastAsia"/>
                <w:lang w:eastAsia="ko-KR"/>
              </w:rPr>
              <w:t>40</w:t>
            </w:r>
          </w:p>
        </w:tc>
        <w:tc>
          <w:tcPr>
            <w:tcW w:w="1212" w:type="dxa"/>
            <w:shd w:val="clear" w:color="auto" w:fill="auto"/>
            <w:vAlign w:val="center"/>
          </w:tcPr>
          <w:p w14:paraId="51805C30" w14:textId="77777777" w:rsidR="000D1F8E" w:rsidRPr="000211A1" w:rsidRDefault="000D1F8E" w:rsidP="000D1F8E">
            <w:pPr>
              <w:pStyle w:val="TAR"/>
              <w:rPr>
                <w:rFonts w:cs="Arial"/>
                <w:lang w:eastAsia="ko-KR"/>
              </w:rPr>
            </w:pPr>
            <w:r w:rsidRPr="000211A1">
              <w:rPr>
                <w:rFonts w:cs="Arial" w:hint="eastAsia"/>
                <w:lang w:eastAsia="ko-KR"/>
              </w:rPr>
              <w:t>2300 MHz</w:t>
            </w:r>
          </w:p>
        </w:tc>
        <w:tc>
          <w:tcPr>
            <w:tcW w:w="317" w:type="dxa"/>
            <w:shd w:val="clear" w:color="auto" w:fill="auto"/>
            <w:vAlign w:val="center"/>
          </w:tcPr>
          <w:p w14:paraId="445D76AD"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509EB180" w14:textId="77777777" w:rsidR="000D1F8E" w:rsidRPr="000211A1" w:rsidRDefault="000D1F8E" w:rsidP="000D1F8E">
            <w:pPr>
              <w:pStyle w:val="TAL"/>
              <w:rPr>
                <w:rFonts w:cs="Arial"/>
                <w:lang w:eastAsia="ko-KR"/>
              </w:rPr>
            </w:pPr>
            <w:r w:rsidRPr="000211A1">
              <w:rPr>
                <w:rFonts w:cs="Arial" w:hint="eastAsia"/>
                <w:lang w:eastAsia="ko-KR"/>
              </w:rPr>
              <w:t>2400 MHz</w:t>
            </w:r>
          </w:p>
        </w:tc>
        <w:tc>
          <w:tcPr>
            <w:tcW w:w="1210" w:type="dxa"/>
            <w:shd w:val="clear" w:color="auto" w:fill="auto"/>
            <w:vAlign w:val="center"/>
          </w:tcPr>
          <w:p w14:paraId="730C4F7E" w14:textId="77777777" w:rsidR="000D1F8E" w:rsidRPr="000211A1" w:rsidRDefault="000D1F8E" w:rsidP="000D1F8E">
            <w:pPr>
              <w:pStyle w:val="TAR"/>
              <w:rPr>
                <w:rFonts w:cs="Arial"/>
                <w:lang w:eastAsia="ko-KR"/>
              </w:rPr>
            </w:pPr>
            <w:r w:rsidRPr="000211A1">
              <w:rPr>
                <w:rFonts w:cs="Arial" w:hint="eastAsia"/>
                <w:lang w:eastAsia="ko-KR"/>
              </w:rPr>
              <w:t>2300 MHz</w:t>
            </w:r>
          </w:p>
        </w:tc>
        <w:tc>
          <w:tcPr>
            <w:tcW w:w="317" w:type="dxa"/>
            <w:shd w:val="clear" w:color="auto" w:fill="auto"/>
            <w:vAlign w:val="center"/>
          </w:tcPr>
          <w:p w14:paraId="3A52865E"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0AF985B7" w14:textId="77777777" w:rsidR="000D1F8E" w:rsidRPr="000211A1" w:rsidRDefault="000D1F8E" w:rsidP="000D1F8E">
            <w:pPr>
              <w:pStyle w:val="TAL"/>
              <w:rPr>
                <w:rFonts w:cs="Arial"/>
                <w:lang w:eastAsia="ko-KR"/>
              </w:rPr>
            </w:pPr>
            <w:r w:rsidRPr="000211A1">
              <w:rPr>
                <w:rFonts w:cs="Arial" w:hint="eastAsia"/>
                <w:lang w:eastAsia="ko-KR"/>
              </w:rPr>
              <w:t>2400 MHz</w:t>
            </w:r>
          </w:p>
        </w:tc>
        <w:tc>
          <w:tcPr>
            <w:tcW w:w="850" w:type="dxa"/>
            <w:shd w:val="clear" w:color="auto" w:fill="auto"/>
          </w:tcPr>
          <w:p w14:paraId="218B6E7C" w14:textId="77777777" w:rsidR="000D1F8E" w:rsidRPr="000211A1" w:rsidRDefault="000D1F8E" w:rsidP="000D1F8E">
            <w:pPr>
              <w:pStyle w:val="TAC"/>
              <w:rPr>
                <w:rFonts w:eastAsia="Malgun Gothic" w:cs="Arial"/>
                <w:lang w:eastAsia="ko-KR"/>
              </w:rPr>
            </w:pPr>
            <w:r w:rsidRPr="000211A1">
              <w:rPr>
                <w:rFonts w:cs="Arial" w:hint="eastAsia"/>
                <w:lang w:eastAsia="ko-KR"/>
              </w:rPr>
              <w:t>TDD</w:t>
            </w:r>
          </w:p>
        </w:tc>
      </w:tr>
      <w:tr w:rsidR="000D1F8E" w:rsidRPr="00BE6D03" w14:paraId="7C6FDA15" w14:textId="77777777" w:rsidTr="000D1F8E">
        <w:trPr>
          <w:trHeight w:val="225"/>
        </w:trPr>
        <w:tc>
          <w:tcPr>
            <w:tcW w:w="1067" w:type="dxa"/>
            <w:vMerge w:val="restart"/>
            <w:vAlign w:val="center"/>
          </w:tcPr>
          <w:p w14:paraId="776C77D8" w14:textId="77777777" w:rsidR="000D1F8E" w:rsidRPr="00BE6D03" w:rsidRDefault="000D1F8E" w:rsidP="000D1F8E">
            <w:pPr>
              <w:keepNext/>
              <w:keepLines/>
              <w:spacing w:after="0"/>
              <w:jc w:val="center"/>
              <w:rPr>
                <w:rFonts w:ascii="Arial" w:eastAsia="MS Mincho" w:hAnsi="Arial" w:cs="Arial"/>
                <w:sz w:val="18"/>
                <w:szCs w:val="18"/>
              </w:rPr>
            </w:pPr>
            <w:r w:rsidRPr="00BE6D03">
              <w:rPr>
                <w:rFonts w:ascii="Arial" w:eastAsia="MS Mincho" w:hAnsi="Arial" w:cs="Arial"/>
                <w:sz w:val="18"/>
                <w:szCs w:val="18"/>
              </w:rPr>
              <w:t>CA_7-8</w:t>
            </w:r>
          </w:p>
        </w:tc>
        <w:tc>
          <w:tcPr>
            <w:tcW w:w="1067" w:type="dxa"/>
            <w:vAlign w:val="center"/>
          </w:tcPr>
          <w:p w14:paraId="173E81B2" w14:textId="77777777" w:rsidR="000D1F8E" w:rsidRPr="00BE6D03" w:rsidRDefault="000D1F8E" w:rsidP="000D1F8E">
            <w:pPr>
              <w:keepNext/>
              <w:keepLines/>
              <w:spacing w:after="0"/>
              <w:jc w:val="center"/>
              <w:rPr>
                <w:rFonts w:ascii="Arial" w:eastAsia="MS Mincho" w:hAnsi="Arial"/>
                <w:sz w:val="18"/>
              </w:rPr>
            </w:pPr>
            <w:r w:rsidRPr="00BE6D03">
              <w:rPr>
                <w:rFonts w:ascii="Arial" w:eastAsia="MS Mincho" w:hAnsi="Arial" w:cs="Arial"/>
                <w:sz w:val="18"/>
                <w:szCs w:val="18"/>
              </w:rPr>
              <w:t>7</w:t>
            </w:r>
          </w:p>
        </w:tc>
        <w:tc>
          <w:tcPr>
            <w:tcW w:w="1212" w:type="dxa"/>
            <w:shd w:val="clear" w:color="auto" w:fill="auto"/>
            <w:vAlign w:val="center"/>
          </w:tcPr>
          <w:p w14:paraId="5402569D" w14:textId="77777777" w:rsidR="000D1F8E" w:rsidRPr="00BE6D03" w:rsidRDefault="000D1F8E" w:rsidP="000D1F8E">
            <w:pPr>
              <w:keepNext/>
              <w:keepLines/>
              <w:spacing w:after="0"/>
              <w:jc w:val="right"/>
              <w:rPr>
                <w:rFonts w:ascii="Arial" w:hAnsi="Arial"/>
                <w:sz w:val="18"/>
              </w:rPr>
            </w:pPr>
            <w:r w:rsidRPr="00BE6D03">
              <w:rPr>
                <w:rFonts w:ascii="Arial" w:hAnsi="Arial" w:cs="Arial"/>
                <w:sz w:val="18"/>
                <w:szCs w:val="18"/>
              </w:rPr>
              <w:t>2500 MHz</w:t>
            </w:r>
          </w:p>
        </w:tc>
        <w:tc>
          <w:tcPr>
            <w:tcW w:w="317" w:type="dxa"/>
            <w:shd w:val="clear" w:color="auto" w:fill="auto"/>
            <w:vAlign w:val="center"/>
          </w:tcPr>
          <w:p w14:paraId="78C1B3C7" w14:textId="77777777" w:rsidR="000D1F8E" w:rsidRPr="00BE6D03" w:rsidRDefault="000D1F8E" w:rsidP="000D1F8E">
            <w:pPr>
              <w:keepNext/>
              <w:keepLines/>
              <w:spacing w:after="0"/>
              <w:jc w:val="center"/>
              <w:rPr>
                <w:rFonts w:ascii="Arial" w:hAnsi="Arial"/>
                <w:sz w:val="18"/>
              </w:rPr>
            </w:pPr>
            <w:r w:rsidRPr="00BE6D03">
              <w:rPr>
                <w:rFonts w:ascii="Arial" w:eastAsia="MS Mincho" w:hAnsi="Arial" w:cs="Arial"/>
                <w:sz w:val="18"/>
                <w:szCs w:val="18"/>
              </w:rPr>
              <w:t>–</w:t>
            </w:r>
          </w:p>
        </w:tc>
        <w:tc>
          <w:tcPr>
            <w:tcW w:w="1200" w:type="dxa"/>
            <w:shd w:val="clear" w:color="auto" w:fill="auto"/>
            <w:vAlign w:val="center"/>
          </w:tcPr>
          <w:p w14:paraId="3A1AC4F7" w14:textId="77777777" w:rsidR="000D1F8E" w:rsidRPr="00BE6D03" w:rsidRDefault="000D1F8E" w:rsidP="000D1F8E">
            <w:pPr>
              <w:keepNext/>
              <w:keepLines/>
              <w:spacing w:after="0"/>
              <w:rPr>
                <w:rFonts w:ascii="Arial" w:hAnsi="Arial"/>
                <w:sz w:val="18"/>
              </w:rPr>
            </w:pPr>
            <w:r w:rsidRPr="00BE6D03">
              <w:rPr>
                <w:rFonts w:ascii="Arial" w:hAnsi="Arial" w:cs="Arial"/>
                <w:sz w:val="18"/>
                <w:szCs w:val="18"/>
              </w:rPr>
              <w:t>2570 MHz</w:t>
            </w:r>
          </w:p>
        </w:tc>
        <w:tc>
          <w:tcPr>
            <w:tcW w:w="1210" w:type="dxa"/>
            <w:shd w:val="clear" w:color="auto" w:fill="auto"/>
            <w:vAlign w:val="center"/>
          </w:tcPr>
          <w:p w14:paraId="30031252" w14:textId="77777777" w:rsidR="000D1F8E" w:rsidRPr="00BE6D03" w:rsidRDefault="000D1F8E" w:rsidP="000D1F8E">
            <w:pPr>
              <w:keepNext/>
              <w:keepLines/>
              <w:spacing w:after="0"/>
              <w:jc w:val="right"/>
              <w:rPr>
                <w:rFonts w:ascii="Arial" w:hAnsi="Arial"/>
                <w:sz w:val="18"/>
              </w:rPr>
            </w:pPr>
            <w:r w:rsidRPr="00BE6D03">
              <w:rPr>
                <w:rFonts w:ascii="Arial" w:hAnsi="Arial" w:cs="Arial"/>
                <w:sz w:val="18"/>
                <w:szCs w:val="18"/>
              </w:rPr>
              <w:t>2620 MHz</w:t>
            </w:r>
          </w:p>
        </w:tc>
        <w:tc>
          <w:tcPr>
            <w:tcW w:w="317" w:type="dxa"/>
            <w:shd w:val="clear" w:color="auto" w:fill="auto"/>
            <w:vAlign w:val="center"/>
          </w:tcPr>
          <w:p w14:paraId="00E29E6C" w14:textId="77777777" w:rsidR="000D1F8E" w:rsidRPr="00BE6D03" w:rsidRDefault="000D1F8E" w:rsidP="000D1F8E">
            <w:pPr>
              <w:keepNext/>
              <w:keepLines/>
              <w:spacing w:after="0"/>
              <w:jc w:val="center"/>
              <w:rPr>
                <w:rFonts w:ascii="Arial" w:hAnsi="Arial"/>
                <w:sz w:val="18"/>
              </w:rPr>
            </w:pPr>
            <w:r w:rsidRPr="00BE6D03">
              <w:rPr>
                <w:rFonts w:ascii="Arial" w:eastAsia="MS Mincho" w:hAnsi="Arial" w:cs="Arial"/>
                <w:sz w:val="18"/>
                <w:szCs w:val="18"/>
              </w:rPr>
              <w:t>–</w:t>
            </w:r>
          </w:p>
        </w:tc>
        <w:tc>
          <w:tcPr>
            <w:tcW w:w="1401" w:type="dxa"/>
            <w:shd w:val="clear" w:color="auto" w:fill="auto"/>
            <w:vAlign w:val="center"/>
          </w:tcPr>
          <w:p w14:paraId="10E4456B" w14:textId="77777777" w:rsidR="000D1F8E" w:rsidRPr="00BE6D03" w:rsidRDefault="000D1F8E" w:rsidP="000D1F8E">
            <w:pPr>
              <w:keepNext/>
              <w:keepLines/>
              <w:spacing w:after="0"/>
              <w:rPr>
                <w:rFonts w:ascii="Arial" w:hAnsi="Arial"/>
                <w:sz w:val="18"/>
              </w:rPr>
            </w:pPr>
            <w:r w:rsidRPr="00BE6D03">
              <w:rPr>
                <w:rFonts w:ascii="Arial" w:hAnsi="Arial" w:cs="Arial"/>
                <w:sz w:val="18"/>
                <w:szCs w:val="18"/>
              </w:rPr>
              <w:t>2690 MHz</w:t>
            </w:r>
          </w:p>
        </w:tc>
        <w:tc>
          <w:tcPr>
            <w:tcW w:w="850" w:type="dxa"/>
            <w:vMerge w:val="restart"/>
            <w:shd w:val="clear" w:color="auto" w:fill="auto"/>
            <w:vAlign w:val="center"/>
          </w:tcPr>
          <w:p w14:paraId="2047C57C"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39099372" w14:textId="77777777" w:rsidTr="000D1F8E">
        <w:trPr>
          <w:trHeight w:val="225"/>
        </w:trPr>
        <w:tc>
          <w:tcPr>
            <w:tcW w:w="1067" w:type="dxa"/>
            <w:vMerge/>
            <w:vAlign w:val="center"/>
          </w:tcPr>
          <w:p w14:paraId="6A0E4A61" w14:textId="77777777" w:rsidR="000D1F8E" w:rsidRPr="00BE6D03" w:rsidRDefault="000D1F8E" w:rsidP="000D1F8E">
            <w:pPr>
              <w:keepNext/>
              <w:keepLines/>
              <w:spacing w:after="0"/>
              <w:jc w:val="center"/>
              <w:rPr>
                <w:rFonts w:ascii="Arial" w:eastAsia="MS Mincho" w:hAnsi="Arial" w:cs="Arial"/>
                <w:sz w:val="18"/>
                <w:szCs w:val="18"/>
              </w:rPr>
            </w:pPr>
          </w:p>
        </w:tc>
        <w:tc>
          <w:tcPr>
            <w:tcW w:w="1067" w:type="dxa"/>
            <w:vAlign w:val="center"/>
          </w:tcPr>
          <w:p w14:paraId="41485F4D" w14:textId="77777777" w:rsidR="000D1F8E" w:rsidRPr="00BE6D03" w:rsidRDefault="000D1F8E" w:rsidP="000D1F8E">
            <w:pPr>
              <w:keepNext/>
              <w:keepLines/>
              <w:spacing w:after="0"/>
              <w:jc w:val="center"/>
              <w:rPr>
                <w:rFonts w:ascii="Arial" w:eastAsia="MS Mincho" w:hAnsi="Arial"/>
                <w:sz w:val="18"/>
              </w:rPr>
            </w:pPr>
            <w:r w:rsidRPr="00BE6D03">
              <w:rPr>
                <w:rFonts w:ascii="Arial" w:hAnsi="Arial" w:cs="Arial" w:hint="eastAsia"/>
                <w:sz w:val="18"/>
                <w:szCs w:val="18"/>
                <w:lang w:eastAsia="ja-JP"/>
              </w:rPr>
              <w:t>8</w:t>
            </w:r>
          </w:p>
        </w:tc>
        <w:tc>
          <w:tcPr>
            <w:tcW w:w="1212" w:type="dxa"/>
            <w:shd w:val="clear" w:color="auto" w:fill="auto"/>
            <w:vAlign w:val="center"/>
          </w:tcPr>
          <w:p w14:paraId="107CF4AD" w14:textId="77777777" w:rsidR="000D1F8E" w:rsidRPr="00BE6D03" w:rsidRDefault="000D1F8E" w:rsidP="000D1F8E">
            <w:pPr>
              <w:keepNext/>
              <w:keepLines/>
              <w:spacing w:after="0"/>
              <w:jc w:val="right"/>
              <w:rPr>
                <w:rFonts w:ascii="Arial" w:hAnsi="Arial"/>
                <w:sz w:val="18"/>
              </w:rPr>
            </w:pPr>
            <w:r w:rsidRPr="00BE6D03">
              <w:rPr>
                <w:rFonts w:ascii="Arial" w:hAnsi="Arial" w:cs="Arial"/>
                <w:sz w:val="18"/>
                <w:szCs w:val="18"/>
              </w:rPr>
              <w:t>880 MHz</w:t>
            </w:r>
          </w:p>
        </w:tc>
        <w:tc>
          <w:tcPr>
            <w:tcW w:w="317" w:type="dxa"/>
            <w:shd w:val="clear" w:color="auto" w:fill="auto"/>
            <w:vAlign w:val="center"/>
          </w:tcPr>
          <w:p w14:paraId="24C35350" w14:textId="77777777" w:rsidR="000D1F8E" w:rsidRPr="00BE6D03" w:rsidRDefault="000D1F8E" w:rsidP="000D1F8E">
            <w:pPr>
              <w:keepNext/>
              <w:keepLines/>
              <w:spacing w:after="0"/>
              <w:jc w:val="center"/>
              <w:rPr>
                <w:rFonts w:ascii="Arial" w:hAnsi="Arial"/>
                <w:sz w:val="18"/>
              </w:rPr>
            </w:pPr>
            <w:r w:rsidRPr="00BE6D03">
              <w:rPr>
                <w:rFonts w:ascii="Arial" w:hAnsi="Arial" w:cs="Arial"/>
                <w:sz w:val="18"/>
                <w:szCs w:val="18"/>
              </w:rPr>
              <w:t>–</w:t>
            </w:r>
          </w:p>
        </w:tc>
        <w:tc>
          <w:tcPr>
            <w:tcW w:w="1200" w:type="dxa"/>
            <w:shd w:val="clear" w:color="auto" w:fill="auto"/>
            <w:vAlign w:val="center"/>
          </w:tcPr>
          <w:p w14:paraId="745FDBF5" w14:textId="77777777" w:rsidR="000D1F8E" w:rsidRPr="00BE6D03" w:rsidRDefault="000D1F8E" w:rsidP="000D1F8E">
            <w:pPr>
              <w:keepNext/>
              <w:keepLines/>
              <w:spacing w:after="0"/>
              <w:rPr>
                <w:rFonts w:ascii="Arial" w:hAnsi="Arial"/>
                <w:sz w:val="18"/>
              </w:rPr>
            </w:pPr>
            <w:r w:rsidRPr="00BE6D03">
              <w:rPr>
                <w:rFonts w:ascii="Arial" w:hAnsi="Arial" w:cs="Arial"/>
                <w:sz w:val="18"/>
                <w:szCs w:val="18"/>
              </w:rPr>
              <w:t>915 MHz</w:t>
            </w:r>
          </w:p>
        </w:tc>
        <w:tc>
          <w:tcPr>
            <w:tcW w:w="1210" w:type="dxa"/>
            <w:shd w:val="clear" w:color="auto" w:fill="auto"/>
            <w:vAlign w:val="center"/>
          </w:tcPr>
          <w:p w14:paraId="1C86332D" w14:textId="77777777" w:rsidR="000D1F8E" w:rsidRPr="00BE6D03" w:rsidRDefault="000D1F8E" w:rsidP="000D1F8E">
            <w:pPr>
              <w:keepNext/>
              <w:keepLines/>
              <w:spacing w:after="0"/>
              <w:jc w:val="right"/>
              <w:rPr>
                <w:rFonts w:ascii="Arial" w:hAnsi="Arial"/>
                <w:sz w:val="18"/>
              </w:rPr>
            </w:pPr>
            <w:r w:rsidRPr="00BE6D03">
              <w:rPr>
                <w:rFonts w:ascii="Arial" w:hAnsi="Arial" w:cs="Arial"/>
                <w:sz w:val="18"/>
                <w:szCs w:val="18"/>
              </w:rPr>
              <w:t>925 MHz</w:t>
            </w:r>
          </w:p>
        </w:tc>
        <w:tc>
          <w:tcPr>
            <w:tcW w:w="317" w:type="dxa"/>
            <w:shd w:val="clear" w:color="auto" w:fill="auto"/>
            <w:vAlign w:val="center"/>
          </w:tcPr>
          <w:p w14:paraId="636611D9" w14:textId="77777777" w:rsidR="000D1F8E" w:rsidRPr="00BE6D03" w:rsidRDefault="000D1F8E" w:rsidP="000D1F8E">
            <w:pPr>
              <w:keepNext/>
              <w:keepLines/>
              <w:spacing w:after="0"/>
              <w:jc w:val="center"/>
              <w:rPr>
                <w:rFonts w:ascii="Arial" w:hAnsi="Arial"/>
                <w:sz w:val="18"/>
              </w:rPr>
            </w:pPr>
            <w:r w:rsidRPr="00BE6D03">
              <w:rPr>
                <w:rFonts w:ascii="Arial" w:hAnsi="Arial" w:cs="Arial"/>
                <w:sz w:val="18"/>
                <w:szCs w:val="18"/>
              </w:rPr>
              <w:t>–</w:t>
            </w:r>
          </w:p>
        </w:tc>
        <w:tc>
          <w:tcPr>
            <w:tcW w:w="1401" w:type="dxa"/>
            <w:shd w:val="clear" w:color="auto" w:fill="auto"/>
            <w:vAlign w:val="center"/>
          </w:tcPr>
          <w:p w14:paraId="5DC79D21" w14:textId="77777777" w:rsidR="000D1F8E" w:rsidRPr="00BE6D03" w:rsidRDefault="000D1F8E" w:rsidP="000D1F8E">
            <w:pPr>
              <w:keepNext/>
              <w:keepLines/>
              <w:spacing w:after="0"/>
              <w:rPr>
                <w:rFonts w:ascii="Arial" w:hAnsi="Arial"/>
                <w:sz w:val="18"/>
              </w:rPr>
            </w:pPr>
            <w:r w:rsidRPr="00BE6D03">
              <w:rPr>
                <w:rFonts w:ascii="Arial" w:hAnsi="Arial" w:cs="Arial"/>
                <w:sz w:val="18"/>
                <w:szCs w:val="18"/>
              </w:rPr>
              <w:t>960 MHz</w:t>
            </w:r>
          </w:p>
        </w:tc>
        <w:tc>
          <w:tcPr>
            <w:tcW w:w="850" w:type="dxa"/>
            <w:vMerge/>
            <w:shd w:val="clear" w:color="auto" w:fill="auto"/>
            <w:vAlign w:val="center"/>
          </w:tcPr>
          <w:p w14:paraId="4DE3D906" w14:textId="77777777" w:rsidR="000D1F8E" w:rsidRPr="000211A1" w:rsidRDefault="000D1F8E" w:rsidP="000D1F8E">
            <w:pPr>
              <w:pStyle w:val="TAC"/>
              <w:rPr>
                <w:rFonts w:eastAsia="MS Mincho" w:cs="Arial"/>
              </w:rPr>
            </w:pPr>
          </w:p>
        </w:tc>
      </w:tr>
      <w:tr w:rsidR="000D1F8E" w:rsidRPr="00BE6D03" w14:paraId="2BDB9BEA" w14:textId="77777777" w:rsidTr="000D1F8E">
        <w:trPr>
          <w:trHeight w:val="225"/>
        </w:trPr>
        <w:tc>
          <w:tcPr>
            <w:tcW w:w="1067" w:type="dxa"/>
            <w:vMerge w:val="restart"/>
            <w:vAlign w:val="center"/>
          </w:tcPr>
          <w:p w14:paraId="3F6A5534" w14:textId="77777777" w:rsidR="000D1F8E" w:rsidRPr="00BE6D03" w:rsidRDefault="000D1F8E" w:rsidP="000D1F8E">
            <w:pPr>
              <w:keepNext/>
              <w:keepLines/>
              <w:spacing w:after="0"/>
              <w:jc w:val="center"/>
              <w:rPr>
                <w:rFonts w:ascii="Arial" w:eastAsia="MS Mincho" w:hAnsi="Arial" w:cs="Arial"/>
                <w:sz w:val="18"/>
                <w:szCs w:val="18"/>
              </w:rPr>
            </w:pPr>
            <w:r w:rsidRPr="00BE6D03">
              <w:rPr>
                <w:rFonts w:ascii="Arial" w:eastAsia="MS Mincho" w:hAnsi="Arial" w:cs="Arial"/>
                <w:sz w:val="18"/>
                <w:szCs w:val="18"/>
              </w:rPr>
              <w:t>CA_7-12</w:t>
            </w:r>
          </w:p>
        </w:tc>
        <w:tc>
          <w:tcPr>
            <w:tcW w:w="1067" w:type="dxa"/>
            <w:vAlign w:val="center"/>
          </w:tcPr>
          <w:p w14:paraId="6D538F18" w14:textId="77777777" w:rsidR="000D1F8E" w:rsidRPr="00BE6D03" w:rsidRDefault="000D1F8E" w:rsidP="000D1F8E">
            <w:pPr>
              <w:keepNext/>
              <w:keepLines/>
              <w:spacing w:after="0"/>
              <w:jc w:val="center"/>
              <w:rPr>
                <w:rFonts w:ascii="Arial" w:eastAsia="MS Mincho" w:hAnsi="Arial"/>
                <w:sz w:val="18"/>
              </w:rPr>
            </w:pPr>
            <w:r w:rsidRPr="00BE6D03">
              <w:rPr>
                <w:rFonts w:ascii="Arial" w:eastAsia="MS Mincho" w:hAnsi="Arial" w:cs="Arial"/>
                <w:sz w:val="18"/>
                <w:szCs w:val="18"/>
              </w:rPr>
              <w:t>7</w:t>
            </w:r>
          </w:p>
        </w:tc>
        <w:tc>
          <w:tcPr>
            <w:tcW w:w="1212" w:type="dxa"/>
            <w:shd w:val="clear" w:color="auto" w:fill="auto"/>
            <w:vAlign w:val="center"/>
          </w:tcPr>
          <w:p w14:paraId="39A57871" w14:textId="77777777" w:rsidR="000D1F8E" w:rsidRPr="00BE6D03" w:rsidRDefault="000D1F8E" w:rsidP="000D1F8E">
            <w:pPr>
              <w:keepNext/>
              <w:keepLines/>
              <w:spacing w:after="0"/>
              <w:jc w:val="right"/>
              <w:rPr>
                <w:rFonts w:ascii="Arial" w:hAnsi="Arial"/>
                <w:sz w:val="18"/>
              </w:rPr>
            </w:pPr>
            <w:r w:rsidRPr="00BE6D03">
              <w:rPr>
                <w:rFonts w:ascii="Arial" w:hAnsi="Arial" w:cs="Arial"/>
                <w:sz w:val="18"/>
                <w:szCs w:val="18"/>
              </w:rPr>
              <w:t>2500 MHz</w:t>
            </w:r>
          </w:p>
        </w:tc>
        <w:tc>
          <w:tcPr>
            <w:tcW w:w="317" w:type="dxa"/>
            <w:shd w:val="clear" w:color="auto" w:fill="auto"/>
            <w:vAlign w:val="center"/>
          </w:tcPr>
          <w:p w14:paraId="1C0A501C" w14:textId="77777777" w:rsidR="000D1F8E" w:rsidRPr="00BE6D03" w:rsidRDefault="000D1F8E" w:rsidP="000D1F8E">
            <w:pPr>
              <w:keepNext/>
              <w:keepLines/>
              <w:spacing w:after="0"/>
              <w:jc w:val="center"/>
              <w:rPr>
                <w:rFonts w:ascii="Arial" w:hAnsi="Arial"/>
                <w:sz w:val="18"/>
              </w:rPr>
            </w:pPr>
            <w:r w:rsidRPr="00BE6D03">
              <w:rPr>
                <w:rFonts w:ascii="Arial" w:eastAsia="MS Mincho" w:hAnsi="Arial" w:cs="Arial"/>
                <w:sz w:val="18"/>
                <w:szCs w:val="18"/>
              </w:rPr>
              <w:t>–</w:t>
            </w:r>
          </w:p>
        </w:tc>
        <w:tc>
          <w:tcPr>
            <w:tcW w:w="1200" w:type="dxa"/>
            <w:shd w:val="clear" w:color="auto" w:fill="auto"/>
            <w:vAlign w:val="center"/>
          </w:tcPr>
          <w:p w14:paraId="52AFF978" w14:textId="77777777" w:rsidR="000D1F8E" w:rsidRPr="00BE6D03" w:rsidRDefault="000D1F8E" w:rsidP="000D1F8E">
            <w:pPr>
              <w:keepNext/>
              <w:keepLines/>
              <w:spacing w:after="0"/>
              <w:rPr>
                <w:rFonts w:ascii="Arial" w:hAnsi="Arial"/>
                <w:sz w:val="18"/>
              </w:rPr>
            </w:pPr>
            <w:r w:rsidRPr="00BE6D03">
              <w:rPr>
                <w:rFonts w:ascii="Arial" w:hAnsi="Arial" w:cs="Arial"/>
                <w:sz w:val="18"/>
                <w:szCs w:val="18"/>
              </w:rPr>
              <w:t>2570 MHz</w:t>
            </w:r>
          </w:p>
        </w:tc>
        <w:tc>
          <w:tcPr>
            <w:tcW w:w="1210" w:type="dxa"/>
            <w:shd w:val="clear" w:color="auto" w:fill="auto"/>
            <w:vAlign w:val="center"/>
          </w:tcPr>
          <w:p w14:paraId="44024C62" w14:textId="77777777" w:rsidR="000D1F8E" w:rsidRPr="00BE6D03" w:rsidRDefault="000D1F8E" w:rsidP="000D1F8E">
            <w:pPr>
              <w:keepNext/>
              <w:keepLines/>
              <w:spacing w:after="0"/>
              <w:jc w:val="right"/>
              <w:rPr>
                <w:rFonts w:ascii="Arial" w:hAnsi="Arial"/>
                <w:sz w:val="18"/>
              </w:rPr>
            </w:pPr>
            <w:r w:rsidRPr="00BE6D03">
              <w:rPr>
                <w:rFonts w:ascii="Arial" w:hAnsi="Arial" w:cs="Arial"/>
                <w:sz w:val="18"/>
                <w:szCs w:val="18"/>
              </w:rPr>
              <w:t>2620 MHz</w:t>
            </w:r>
          </w:p>
        </w:tc>
        <w:tc>
          <w:tcPr>
            <w:tcW w:w="317" w:type="dxa"/>
            <w:shd w:val="clear" w:color="auto" w:fill="auto"/>
            <w:vAlign w:val="center"/>
          </w:tcPr>
          <w:p w14:paraId="273912A3" w14:textId="77777777" w:rsidR="000D1F8E" w:rsidRPr="00BE6D03" w:rsidRDefault="000D1F8E" w:rsidP="000D1F8E">
            <w:pPr>
              <w:keepNext/>
              <w:keepLines/>
              <w:spacing w:after="0"/>
              <w:jc w:val="center"/>
              <w:rPr>
                <w:rFonts w:ascii="Arial" w:hAnsi="Arial"/>
                <w:sz w:val="18"/>
              </w:rPr>
            </w:pPr>
            <w:r w:rsidRPr="00BE6D03">
              <w:rPr>
                <w:rFonts w:ascii="Arial" w:eastAsia="MS Mincho" w:hAnsi="Arial" w:cs="Arial"/>
                <w:sz w:val="18"/>
                <w:szCs w:val="18"/>
              </w:rPr>
              <w:t>–</w:t>
            </w:r>
          </w:p>
        </w:tc>
        <w:tc>
          <w:tcPr>
            <w:tcW w:w="1401" w:type="dxa"/>
            <w:shd w:val="clear" w:color="auto" w:fill="auto"/>
            <w:vAlign w:val="center"/>
          </w:tcPr>
          <w:p w14:paraId="538CB22F" w14:textId="77777777" w:rsidR="000D1F8E" w:rsidRPr="00BE6D03" w:rsidRDefault="000D1F8E" w:rsidP="000D1F8E">
            <w:pPr>
              <w:keepNext/>
              <w:keepLines/>
              <w:spacing w:after="0"/>
              <w:rPr>
                <w:rFonts w:ascii="Arial" w:hAnsi="Arial"/>
                <w:sz w:val="18"/>
              </w:rPr>
            </w:pPr>
            <w:r w:rsidRPr="00BE6D03">
              <w:rPr>
                <w:rFonts w:ascii="Arial" w:hAnsi="Arial" w:cs="Arial"/>
                <w:sz w:val="18"/>
                <w:szCs w:val="18"/>
              </w:rPr>
              <w:t>2690 MHz</w:t>
            </w:r>
          </w:p>
        </w:tc>
        <w:tc>
          <w:tcPr>
            <w:tcW w:w="850" w:type="dxa"/>
            <w:vMerge w:val="restart"/>
            <w:shd w:val="clear" w:color="auto" w:fill="auto"/>
            <w:vAlign w:val="center"/>
          </w:tcPr>
          <w:p w14:paraId="579C8D0A"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6465DC05" w14:textId="77777777" w:rsidTr="000D1F8E">
        <w:trPr>
          <w:trHeight w:val="225"/>
        </w:trPr>
        <w:tc>
          <w:tcPr>
            <w:tcW w:w="1067" w:type="dxa"/>
            <w:vMerge/>
            <w:vAlign w:val="center"/>
          </w:tcPr>
          <w:p w14:paraId="22F92D56" w14:textId="77777777" w:rsidR="000D1F8E" w:rsidRPr="00BE6D03" w:rsidRDefault="000D1F8E" w:rsidP="000D1F8E">
            <w:pPr>
              <w:keepNext/>
              <w:keepLines/>
              <w:spacing w:after="0"/>
              <w:jc w:val="center"/>
              <w:rPr>
                <w:rFonts w:ascii="Arial" w:eastAsia="MS Mincho" w:hAnsi="Arial" w:cs="Arial"/>
                <w:sz w:val="18"/>
                <w:szCs w:val="18"/>
              </w:rPr>
            </w:pPr>
          </w:p>
        </w:tc>
        <w:tc>
          <w:tcPr>
            <w:tcW w:w="1067" w:type="dxa"/>
            <w:vAlign w:val="center"/>
          </w:tcPr>
          <w:p w14:paraId="4C4D011A" w14:textId="77777777" w:rsidR="000D1F8E" w:rsidRPr="00BE6D03" w:rsidRDefault="000D1F8E" w:rsidP="000D1F8E">
            <w:pPr>
              <w:keepNext/>
              <w:keepLines/>
              <w:spacing w:after="0"/>
              <w:jc w:val="center"/>
              <w:rPr>
                <w:rFonts w:ascii="Arial" w:eastAsia="MS Mincho" w:hAnsi="Arial"/>
                <w:sz w:val="18"/>
              </w:rPr>
            </w:pPr>
            <w:r w:rsidRPr="00BE6D03">
              <w:rPr>
                <w:rFonts w:ascii="Arial" w:hAnsi="Arial" w:cs="Arial"/>
                <w:sz w:val="18"/>
                <w:szCs w:val="18"/>
                <w:lang w:eastAsia="ja-JP"/>
              </w:rPr>
              <w:t>12</w:t>
            </w:r>
          </w:p>
        </w:tc>
        <w:tc>
          <w:tcPr>
            <w:tcW w:w="1212" w:type="dxa"/>
            <w:shd w:val="clear" w:color="auto" w:fill="auto"/>
            <w:vAlign w:val="center"/>
          </w:tcPr>
          <w:p w14:paraId="41301983" w14:textId="77777777" w:rsidR="000D1F8E" w:rsidRPr="00BE6D03" w:rsidRDefault="000D1F8E" w:rsidP="000D1F8E">
            <w:pPr>
              <w:keepNext/>
              <w:keepLines/>
              <w:spacing w:after="0"/>
              <w:jc w:val="right"/>
              <w:rPr>
                <w:rFonts w:ascii="Arial" w:hAnsi="Arial"/>
                <w:sz w:val="18"/>
              </w:rPr>
            </w:pPr>
            <w:r w:rsidRPr="00BE6D03">
              <w:rPr>
                <w:rFonts w:ascii="Arial" w:hAnsi="Arial" w:cs="Arial"/>
                <w:sz w:val="18"/>
                <w:szCs w:val="18"/>
              </w:rPr>
              <w:t>699 MHz</w:t>
            </w:r>
          </w:p>
        </w:tc>
        <w:tc>
          <w:tcPr>
            <w:tcW w:w="317" w:type="dxa"/>
            <w:shd w:val="clear" w:color="auto" w:fill="auto"/>
            <w:vAlign w:val="center"/>
          </w:tcPr>
          <w:p w14:paraId="6D4F92F9" w14:textId="77777777" w:rsidR="000D1F8E" w:rsidRPr="00BE6D03" w:rsidRDefault="000D1F8E" w:rsidP="000D1F8E">
            <w:pPr>
              <w:keepNext/>
              <w:keepLines/>
              <w:spacing w:after="0"/>
              <w:jc w:val="center"/>
              <w:rPr>
                <w:rFonts w:ascii="Arial" w:hAnsi="Arial"/>
                <w:sz w:val="18"/>
              </w:rPr>
            </w:pPr>
            <w:r w:rsidRPr="00BE6D03">
              <w:rPr>
                <w:rFonts w:ascii="Arial" w:eastAsia="MS Mincho" w:hAnsi="Arial" w:cs="Arial"/>
                <w:sz w:val="18"/>
                <w:szCs w:val="18"/>
              </w:rPr>
              <w:t>–</w:t>
            </w:r>
          </w:p>
        </w:tc>
        <w:tc>
          <w:tcPr>
            <w:tcW w:w="1200" w:type="dxa"/>
            <w:shd w:val="clear" w:color="auto" w:fill="auto"/>
            <w:vAlign w:val="center"/>
          </w:tcPr>
          <w:p w14:paraId="20C6593D" w14:textId="77777777" w:rsidR="000D1F8E" w:rsidRPr="00BE6D03" w:rsidRDefault="000D1F8E" w:rsidP="000D1F8E">
            <w:pPr>
              <w:keepNext/>
              <w:keepLines/>
              <w:spacing w:after="0"/>
              <w:rPr>
                <w:rFonts w:ascii="Arial" w:hAnsi="Arial"/>
                <w:sz w:val="18"/>
              </w:rPr>
            </w:pPr>
            <w:r w:rsidRPr="00BE6D03">
              <w:rPr>
                <w:rFonts w:ascii="Arial" w:hAnsi="Arial" w:cs="Arial"/>
                <w:sz w:val="18"/>
                <w:szCs w:val="18"/>
              </w:rPr>
              <w:t>716 MHz</w:t>
            </w:r>
          </w:p>
        </w:tc>
        <w:tc>
          <w:tcPr>
            <w:tcW w:w="1210" w:type="dxa"/>
            <w:shd w:val="clear" w:color="auto" w:fill="auto"/>
            <w:vAlign w:val="center"/>
          </w:tcPr>
          <w:p w14:paraId="745A3985" w14:textId="77777777" w:rsidR="000D1F8E" w:rsidRPr="00BE6D03" w:rsidRDefault="000D1F8E" w:rsidP="000D1F8E">
            <w:pPr>
              <w:keepNext/>
              <w:keepLines/>
              <w:spacing w:after="0"/>
              <w:jc w:val="right"/>
              <w:rPr>
                <w:rFonts w:ascii="Arial" w:hAnsi="Arial"/>
                <w:sz w:val="18"/>
              </w:rPr>
            </w:pPr>
            <w:r w:rsidRPr="00BE6D03">
              <w:rPr>
                <w:rFonts w:ascii="Arial" w:hAnsi="Arial" w:cs="Arial"/>
                <w:sz w:val="18"/>
                <w:szCs w:val="18"/>
              </w:rPr>
              <w:t>729 MHz</w:t>
            </w:r>
          </w:p>
        </w:tc>
        <w:tc>
          <w:tcPr>
            <w:tcW w:w="317" w:type="dxa"/>
            <w:shd w:val="clear" w:color="auto" w:fill="auto"/>
            <w:vAlign w:val="center"/>
          </w:tcPr>
          <w:p w14:paraId="445DA4A5" w14:textId="77777777" w:rsidR="000D1F8E" w:rsidRPr="00BE6D03" w:rsidRDefault="000D1F8E" w:rsidP="000D1F8E">
            <w:pPr>
              <w:keepNext/>
              <w:keepLines/>
              <w:spacing w:after="0"/>
              <w:jc w:val="center"/>
              <w:rPr>
                <w:rFonts w:ascii="Arial" w:hAnsi="Arial"/>
                <w:sz w:val="18"/>
              </w:rPr>
            </w:pPr>
            <w:r w:rsidRPr="00BE6D03">
              <w:rPr>
                <w:rFonts w:ascii="Arial" w:eastAsia="MS Mincho" w:hAnsi="Arial" w:cs="Arial"/>
                <w:sz w:val="18"/>
                <w:szCs w:val="18"/>
              </w:rPr>
              <w:t>–</w:t>
            </w:r>
          </w:p>
        </w:tc>
        <w:tc>
          <w:tcPr>
            <w:tcW w:w="1401" w:type="dxa"/>
            <w:shd w:val="clear" w:color="auto" w:fill="auto"/>
            <w:vAlign w:val="center"/>
          </w:tcPr>
          <w:p w14:paraId="57821532" w14:textId="77777777" w:rsidR="000D1F8E" w:rsidRPr="00BE6D03" w:rsidRDefault="000D1F8E" w:rsidP="000D1F8E">
            <w:pPr>
              <w:keepNext/>
              <w:keepLines/>
              <w:spacing w:after="0"/>
              <w:rPr>
                <w:rFonts w:ascii="Arial" w:hAnsi="Arial"/>
                <w:sz w:val="18"/>
              </w:rPr>
            </w:pPr>
            <w:r w:rsidRPr="00BE6D03">
              <w:rPr>
                <w:rFonts w:ascii="Arial" w:hAnsi="Arial" w:cs="Arial"/>
                <w:sz w:val="18"/>
                <w:szCs w:val="18"/>
              </w:rPr>
              <w:t>746 MHz</w:t>
            </w:r>
          </w:p>
        </w:tc>
        <w:tc>
          <w:tcPr>
            <w:tcW w:w="850" w:type="dxa"/>
            <w:vMerge/>
            <w:shd w:val="clear" w:color="auto" w:fill="auto"/>
            <w:vAlign w:val="center"/>
          </w:tcPr>
          <w:p w14:paraId="34741567" w14:textId="77777777" w:rsidR="000D1F8E" w:rsidRPr="00BE6D03" w:rsidRDefault="000D1F8E" w:rsidP="000D1F8E">
            <w:pPr>
              <w:keepNext/>
              <w:keepLines/>
              <w:spacing w:after="0"/>
              <w:jc w:val="center"/>
              <w:rPr>
                <w:rFonts w:ascii="Arial" w:eastAsia="MS Mincho" w:hAnsi="Arial" w:cs="Arial"/>
                <w:sz w:val="18"/>
                <w:szCs w:val="18"/>
              </w:rPr>
            </w:pPr>
          </w:p>
        </w:tc>
      </w:tr>
      <w:tr w:rsidR="000D1F8E" w:rsidRPr="00BE6D03" w14:paraId="74E0F6BD" w14:textId="77777777" w:rsidTr="000D1F8E">
        <w:trPr>
          <w:trHeight w:val="225"/>
        </w:trPr>
        <w:tc>
          <w:tcPr>
            <w:tcW w:w="1067" w:type="dxa"/>
            <w:vMerge w:val="restart"/>
            <w:vAlign w:val="center"/>
          </w:tcPr>
          <w:p w14:paraId="32B69039" w14:textId="77777777" w:rsidR="000D1F8E" w:rsidRPr="000211A1" w:rsidRDefault="000D1F8E" w:rsidP="000D1F8E">
            <w:pPr>
              <w:pStyle w:val="TAC"/>
              <w:rPr>
                <w:rFonts w:eastAsia="MS Mincho" w:cs="Arial"/>
              </w:rPr>
            </w:pPr>
            <w:r w:rsidRPr="000211A1">
              <w:rPr>
                <w:rFonts w:eastAsia="MS Mincho" w:cs="Arial"/>
              </w:rPr>
              <w:t>CA_7-20</w:t>
            </w:r>
          </w:p>
        </w:tc>
        <w:tc>
          <w:tcPr>
            <w:tcW w:w="1067" w:type="dxa"/>
            <w:vAlign w:val="center"/>
          </w:tcPr>
          <w:p w14:paraId="20C79D78" w14:textId="77777777" w:rsidR="000D1F8E" w:rsidRPr="000211A1" w:rsidRDefault="000D1F8E" w:rsidP="000D1F8E">
            <w:pPr>
              <w:pStyle w:val="TAC"/>
              <w:rPr>
                <w:rFonts w:eastAsia="MS Mincho" w:cs="Arial"/>
              </w:rPr>
            </w:pPr>
            <w:r w:rsidRPr="000211A1">
              <w:rPr>
                <w:rFonts w:eastAsia="MS Mincho" w:cs="Arial"/>
              </w:rPr>
              <w:t>7</w:t>
            </w:r>
          </w:p>
        </w:tc>
        <w:tc>
          <w:tcPr>
            <w:tcW w:w="1212" w:type="dxa"/>
            <w:shd w:val="clear" w:color="auto" w:fill="auto"/>
            <w:vAlign w:val="center"/>
          </w:tcPr>
          <w:p w14:paraId="24F0D85E" w14:textId="77777777" w:rsidR="000D1F8E" w:rsidRPr="000211A1" w:rsidRDefault="000D1F8E" w:rsidP="000D1F8E">
            <w:pPr>
              <w:pStyle w:val="TAR"/>
              <w:rPr>
                <w:rFonts w:cs="Arial"/>
              </w:rPr>
            </w:pPr>
            <w:r w:rsidRPr="000211A1">
              <w:rPr>
                <w:rFonts w:cs="Arial"/>
              </w:rPr>
              <w:t>2500 MHz</w:t>
            </w:r>
          </w:p>
        </w:tc>
        <w:tc>
          <w:tcPr>
            <w:tcW w:w="317" w:type="dxa"/>
            <w:shd w:val="clear" w:color="auto" w:fill="auto"/>
            <w:vAlign w:val="center"/>
          </w:tcPr>
          <w:p w14:paraId="46A94479"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66B4A3E1" w14:textId="77777777" w:rsidR="000D1F8E" w:rsidRPr="000211A1" w:rsidRDefault="000D1F8E" w:rsidP="000D1F8E">
            <w:pPr>
              <w:pStyle w:val="TAL"/>
              <w:rPr>
                <w:rFonts w:cs="Arial"/>
              </w:rPr>
            </w:pPr>
            <w:r w:rsidRPr="000211A1">
              <w:rPr>
                <w:rFonts w:cs="Arial"/>
              </w:rPr>
              <w:t>2570 MHz</w:t>
            </w:r>
          </w:p>
        </w:tc>
        <w:tc>
          <w:tcPr>
            <w:tcW w:w="1210" w:type="dxa"/>
            <w:shd w:val="clear" w:color="auto" w:fill="auto"/>
            <w:vAlign w:val="center"/>
          </w:tcPr>
          <w:p w14:paraId="3AFFEB58" w14:textId="77777777" w:rsidR="000D1F8E" w:rsidRPr="000211A1" w:rsidRDefault="000D1F8E" w:rsidP="000D1F8E">
            <w:pPr>
              <w:pStyle w:val="TAR"/>
              <w:rPr>
                <w:rFonts w:cs="Arial"/>
              </w:rPr>
            </w:pPr>
            <w:r w:rsidRPr="000211A1">
              <w:rPr>
                <w:rFonts w:cs="Arial"/>
              </w:rPr>
              <w:t>2620 MHz</w:t>
            </w:r>
          </w:p>
        </w:tc>
        <w:tc>
          <w:tcPr>
            <w:tcW w:w="317" w:type="dxa"/>
            <w:shd w:val="clear" w:color="auto" w:fill="auto"/>
            <w:vAlign w:val="center"/>
          </w:tcPr>
          <w:p w14:paraId="06F46B6F"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69CA3A58" w14:textId="77777777" w:rsidR="000D1F8E" w:rsidRPr="000211A1" w:rsidRDefault="000D1F8E" w:rsidP="000D1F8E">
            <w:pPr>
              <w:pStyle w:val="TAL"/>
              <w:rPr>
                <w:rFonts w:cs="Arial"/>
              </w:rPr>
            </w:pPr>
            <w:r w:rsidRPr="000211A1">
              <w:rPr>
                <w:rFonts w:cs="Arial"/>
              </w:rPr>
              <w:t>2690 MHz</w:t>
            </w:r>
          </w:p>
        </w:tc>
        <w:tc>
          <w:tcPr>
            <w:tcW w:w="850" w:type="dxa"/>
            <w:vMerge w:val="restart"/>
            <w:shd w:val="clear" w:color="auto" w:fill="auto"/>
            <w:vAlign w:val="center"/>
          </w:tcPr>
          <w:p w14:paraId="0E2D2494"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4B62E810" w14:textId="77777777" w:rsidTr="000D1F8E">
        <w:trPr>
          <w:trHeight w:val="225"/>
        </w:trPr>
        <w:tc>
          <w:tcPr>
            <w:tcW w:w="1067" w:type="dxa"/>
            <w:vMerge/>
            <w:vAlign w:val="center"/>
          </w:tcPr>
          <w:p w14:paraId="75669A9B" w14:textId="77777777" w:rsidR="000D1F8E" w:rsidRPr="000211A1" w:rsidRDefault="000D1F8E" w:rsidP="000D1F8E">
            <w:pPr>
              <w:pStyle w:val="TAC"/>
              <w:rPr>
                <w:rFonts w:eastAsia="MS Mincho" w:cs="Arial"/>
              </w:rPr>
            </w:pPr>
          </w:p>
        </w:tc>
        <w:tc>
          <w:tcPr>
            <w:tcW w:w="1067" w:type="dxa"/>
            <w:vAlign w:val="center"/>
          </w:tcPr>
          <w:p w14:paraId="7C462683" w14:textId="77777777" w:rsidR="000D1F8E" w:rsidRPr="000211A1" w:rsidRDefault="000D1F8E" w:rsidP="000D1F8E">
            <w:pPr>
              <w:pStyle w:val="TAC"/>
              <w:rPr>
                <w:rFonts w:eastAsia="MS Mincho" w:cs="Arial"/>
              </w:rPr>
            </w:pPr>
            <w:r w:rsidRPr="000211A1">
              <w:rPr>
                <w:rFonts w:eastAsia="MS Mincho" w:cs="Arial"/>
              </w:rPr>
              <w:t>20</w:t>
            </w:r>
          </w:p>
        </w:tc>
        <w:tc>
          <w:tcPr>
            <w:tcW w:w="1212" w:type="dxa"/>
            <w:shd w:val="clear" w:color="auto" w:fill="auto"/>
            <w:vAlign w:val="center"/>
          </w:tcPr>
          <w:p w14:paraId="2A4079AF" w14:textId="77777777" w:rsidR="000D1F8E" w:rsidRPr="000211A1" w:rsidRDefault="000D1F8E" w:rsidP="000D1F8E">
            <w:pPr>
              <w:pStyle w:val="TAR"/>
              <w:rPr>
                <w:rFonts w:cs="Arial"/>
              </w:rPr>
            </w:pPr>
            <w:r w:rsidRPr="000211A1">
              <w:rPr>
                <w:rFonts w:cs="Arial"/>
              </w:rPr>
              <w:t>832 MHz</w:t>
            </w:r>
          </w:p>
        </w:tc>
        <w:tc>
          <w:tcPr>
            <w:tcW w:w="317" w:type="dxa"/>
            <w:shd w:val="clear" w:color="auto" w:fill="auto"/>
            <w:vAlign w:val="center"/>
          </w:tcPr>
          <w:p w14:paraId="0688FF6D"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50BBABB3" w14:textId="77777777" w:rsidR="000D1F8E" w:rsidRPr="000211A1" w:rsidRDefault="000D1F8E" w:rsidP="000D1F8E">
            <w:pPr>
              <w:pStyle w:val="TAL"/>
              <w:rPr>
                <w:rFonts w:cs="Arial"/>
              </w:rPr>
            </w:pPr>
            <w:r w:rsidRPr="000211A1">
              <w:rPr>
                <w:rFonts w:cs="Arial"/>
              </w:rPr>
              <w:t>862 MHz</w:t>
            </w:r>
          </w:p>
        </w:tc>
        <w:tc>
          <w:tcPr>
            <w:tcW w:w="1210" w:type="dxa"/>
            <w:shd w:val="clear" w:color="auto" w:fill="auto"/>
            <w:vAlign w:val="center"/>
          </w:tcPr>
          <w:p w14:paraId="4AB6C738" w14:textId="77777777" w:rsidR="000D1F8E" w:rsidRPr="000211A1" w:rsidRDefault="000D1F8E" w:rsidP="000D1F8E">
            <w:pPr>
              <w:pStyle w:val="TAR"/>
              <w:rPr>
                <w:rFonts w:cs="Arial"/>
              </w:rPr>
            </w:pPr>
            <w:r w:rsidRPr="000211A1">
              <w:rPr>
                <w:rFonts w:cs="Arial"/>
              </w:rPr>
              <w:t>791 MHz</w:t>
            </w:r>
          </w:p>
        </w:tc>
        <w:tc>
          <w:tcPr>
            <w:tcW w:w="317" w:type="dxa"/>
            <w:shd w:val="clear" w:color="auto" w:fill="auto"/>
            <w:vAlign w:val="center"/>
          </w:tcPr>
          <w:p w14:paraId="61059D56"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2F71DEF5" w14:textId="77777777" w:rsidR="000D1F8E" w:rsidRPr="000211A1" w:rsidRDefault="000D1F8E" w:rsidP="000D1F8E">
            <w:pPr>
              <w:pStyle w:val="TAL"/>
              <w:rPr>
                <w:rFonts w:cs="Arial"/>
              </w:rPr>
            </w:pPr>
            <w:r w:rsidRPr="000211A1">
              <w:rPr>
                <w:rFonts w:cs="Arial"/>
              </w:rPr>
              <w:t>821 MHz</w:t>
            </w:r>
          </w:p>
        </w:tc>
        <w:tc>
          <w:tcPr>
            <w:tcW w:w="850" w:type="dxa"/>
            <w:vMerge/>
            <w:shd w:val="clear" w:color="auto" w:fill="auto"/>
          </w:tcPr>
          <w:p w14:paraId="3E833A5D" w14:textId="77777777" w:rsidR="000D1F8E" w:rsidRPr="000211A1" w:rsidRDefault="000D1F8E" w:rsidP="000D1F8E">
            <w:pPr>
              <w:pStyle w:val="TAC"/>
              <w:rPr>
                <w:rFonts w:eastAsia="MS Mincho" w:cs="Arial"/>
              </w:rPr>
            </w:pPr>
          </w:p>
        </w:tc>
      </w:tr>
      <w:tr w:rsidR="000D1F8E" w:rsidRPr="006D5C34" w14:paraId="65EC77D0" w14:textId="77777777" w:rsidTr="000D1F8E">
        <w:trPr>
          <w:trHeight w:val="225"/>
        </w:trPr>
        <w:tc>
          <w:tcPr>
            <w:tcW w:w="1067" w:type="dxa"/>
            <w:vMerge w:val="restart"/>
            <w:vAlign w:val="center"/>
          </w:tcPr>
          <w:p w14:paraId="2C6D8555" w14:textId="77777777" w:rsidR="000D1F8E" w:rsidRPr="000211A1" w:rsidRDefault="000D1F8E" w:rsidP="000D1F8E">
            <w:pPr>
              <w:pStyle w:val="TAC"/>
              <w:rPr>
                <w:rFonts w:cs="Arial"/>
                <w:lang w:eastAsia="zh-CN"/>
              </w:rPr>
            </w:pPr>
            <w:r w:rsidRPr="000211A1">
              <w:rPr>
                <w:rFonts w:eastAsia="MS Mincho" w:cs="Arial"/>
              </w:rPr>
              <w:t>CA_7-2</w:t>
            </w:r>
            <w:r w:rsidRPr="000211A1">
              <w:rPr>
                <w:rFonts w:cs="Arial"/>
                <w:lang w:eastAsia="zh-CN"/>
              </w:rPr>
              <w:t>2</w:t>
            </w:r>
          </w:p>
        </w:tc>
        <w:tc>
          <w:tcPr>
            <w:tcW w:w="1067" w:type="dxa"/>
            <w:vAlign w:val="center"/>
          </w:tcPr>
          <w:p w14:paraId="00A0C75A" w14:textId="77777777" w:rsidR="000D1F8E" w:rsidRPr="000211A1" w:rsidRDefault="000D1F8E" w:rsidP="000D1F8E">
            <w:pPr>
              <w:pStyle w:val="TAC"/>
              <w:rPr>
                <w:rFonts w:eastAsia="MS Mincho" w:cs="Arial"/>
              </w:rPr>
            </w:pPr>
            <w:r w:rsidRPr="000211A1">
              <w:rPr>
                <w:rFonts w:eastAsia="MS Mincho" w:cs="Arial"/>
              </w:rPr>
              <w:t>7</w:t>
            </w:r>
          </w:p>
        </w:tc>
        <w:tc>
          <w:tcPr>
            <w:tcW w:w="1212" w:type="dxa"/>
            <w:shd w:val="clear" w:color="auto" w:fill="auto"/>
            <w:vAlign w:val="center"/>
          </w:tcPr>
          <w:p w14:paraId="330C8763" w14:textId="77777777" w:rsidR="000D1F8E" w:rsidRPr="000211A1" w:rsidRDefault="000D1F8E" w:rsidP="000D1F8E">
            <w:pPr>
              <w:pStyle w:val="TAR"/>
              <w:rPr>
                <w:rFonts w:cs="Arial"/>
              </w:rPr>
            </w:pPr>
            <w:r w:rsidRPr="000211A1">
              <w:rPr>
                <w:rFonts w:cs="Arial"/>
              </w:rPr>
              <w:t>2500 MHz</w:t>
            </w:r>
          </w:p>
        </w:tc>
        <w:tc>
          <w:tcPr>
            <w:tcW w:w="317" w:type="dxa"/>
            <w:shd w:val="clear" w:color="auto" w:fill="auto"/>
            <w:vAlign w:val="center"/>
          </w:tcPr>
          <w:p w14:paraId="02B2A395"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1A3A361A" w14:textId="77777777" w:rsidR="000D1F8E" w:rsidRPr="000211A1" w:rsidRDefault="000D1F8E" w:rsidP="000D1F8E">
            <w:pPr>
              <w:pStyle w:val="TAL"/>
              <w:rPr>
                <w:rFonts w:cs="Arial"/>
              </w:rPr>
            </w:pPr>
            <w:r w:rsidRPr="000211A1">
              <w:rPr>
                <w:rFonts w:cs="Arial"/>
              </w:rPr>
              <w:t>2570 MHz</w:t>
            </w:r>
          </w:p>
        </w:tc>
        <w:tc>
          <w:tcPr>
            <w:tcW w:w="1210" w:type="dxa"/>
            <w:shd w:val="clear" w:color="auto" w:fill="auto"/>
            <w:vAlign w:val="center"/>
          </w:tcPr>
          <w:p w14:paraId="463A50A9" w14:textId="77777777" w:rsidR="000D1F8E" w:rsidRPr="000211A1" w:rsidRDefault="000D1F8E" w:rsidP="000D1F8E">
            <w:pPr>
              <w:pStyle w:val="TAR"/>
              <w:rPr>
                <w:rFonts w:cs="Arial"/>
              </w:rPr>
            </w:pPr>
            <w:r w:rsidRPr="000211A1">
              <w:rPr>
                <w:rFonts w:cs="Arial"/>
              </w:rPr>
              <w:t>2620 MHz</w:t>
            </w:r>
          </w:p>
        </w:tc>
        <w:tc>
          <w:tcPr>
            <w:tcW w:w="317" w:type="dxa"/>
            <w:shd w:val="clear" w:color="auto" w:fill="auto"/>
            <w:vAlign w:val="center"/>
          </w:tcPr>
          <w:p w14:paraId="463547FC"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051775F4" w14:textId="77777777" w:rsidR="000D1F8E" w:rsidRPr="000211A1" w:rsidRDefault="000D1F8E" w:rsidP="000D1F8E">
            <w:pPr>
              <w:pStyle w:val="TAL"/>
              <w:rPr>
                <w:rFonts w:cs="Arial"/>
              </w:rPr>
            </w:pPr>
            <w:r w:rsidRPr="000211A1">
              <w:rPr>
                <w:rFonts w:cs="Arial"/>
              </w:rPr>
              <w:t>2690 MHz</w:t>
            </w:r>
          </w:p>
        </w:tc>
        <w:tc>
          <w:tcPr>
            <w:tcW w:w="850" w:type="dxa"/>
            <w:vMerge w:val="restart"/>
            <w:shd w:val="clear" w:color="auto" w:fill="auto"/>
            <w:vAlign w:val="center"/>
          </w:tcPr>
          <w:p w14:paraId="7014B83A" w14:textId="77777777" w:rsidR="000D1F8E" w:rsidRPr="000211A1" w:rsidRDefault="000D1F8E" w:rsidP="000D1F8E">
            <w:pPr>
              <w:pStyle w:val="TAC"/>
              <w:rPr>
                <w:rFonts w:eastAsia="MS Mincho" w:cs="Arial"/>
              </w:rPr>
            </w:pPr>
            <w:r w:rsidRPr="000211A1">
              <w:rPr>
                <w:rFonts w:eastAsia="MS Mincho" w:cs="Arial"/>
              </w:rPr>
              <w:t>FDD</w:t>
            </w:r>
          </w:p>
        </w:tc>
      </w:tr>
      <w:tr w:rsidR="000D1F8E" w:rsidRPr="006D5C34" w14:paraId="44C70AF5" w14:textId="77777777" w:rsidTr="000D1F8E">
        <w:trPr>
          <w:trHeight w:val="225"/>
        </w:trPr>
        <w:tc>
          <w:tcPr>
            <w:tcW w:w="1067" w:type="dxa"/>
            <w:vMerge/>
            <w:vAlign w:val="center"/>
          </w:tcPr>
          <w:p w14:paraId="3BBD5263" w14:textId="77777777" w:rsidR="000D1F8E" w:rsidRPr="000211A1" w:rsidRDefault="000D1F8E" w:rsidP="000D1F8E">
            <w:pPr>
              <w:pStyle w:val="TAC"/>
              <w:rPr>
                <w:rFonts w:eastAsia="MS Mincho" w:cs="Arial"/>
              </w:rPr>
            </w:pPr>
          </w:p>
        </w:tc>
        <w:tc>
          <w:tcPr>
            <w:tcW w:w="1067" w:type="dxa"/>
            <w:vAlign w:val="center"/>
          </w:tcPr>
          <w:p w14:paraId="690E620D" w14:textId="77777777" w:rsidR="000D1F8E" w:rsidRPr="000211A1" w:rsidRDefault="000D1F8E" w:rsidP="000D1F8E">
            <w:pPr>
              <w:pStyle w:val="TAC"/>
              <w:rPr>
                <w:rFonts w:eastAsia="SimSun" w:cs="Arial"/>
                <w:lang w:eastAsia="zh-CN"/>
              </w:rPr>
            </w:pPr>
            <w:r w:rsidRPr="000211A1">
              <w:rPr>
                <w:rFonts w:eastAsia="MS Mincho" w:cs="Arial"/>
              </w:rPr>
              <w:t>2</w:t>
            </w:r>
            <w:r w:rsidRPr="000211A1">
              <w:rPr>
                <w:rFonts w:cs="Arial"/>
                <w:lang w:eastAsia="zh-CN"/>
              </w:rPr>
              <w:t>2</w:t>
            </w:r>
          </w:p>
        </w:tc>
        <w:tc>
          <w:tcPr>
            <w:tcW w:w="1212" w:type="dxa"/>
            <w:shd w:val="clear" w:color="auto" w:fill="auto"/>
            <w:vAlign w:val="center"/>
          </w:tcPr>
          <w:p w14:paraId="67D46E81" w14:textId="77777777" w:rsidR="000D1F8E" w:rsidRPr="000211A1" w:rsidRDefault="000D1F8E" w:rsidP="000D1F8E">
            <w:pPr>
              <w:pStyle w:val="TAR"/>
              <w:rPr>
                <w:rFonts w:cs="Arial"/>
              </w:rPr>
            </w:pPr>
            <w:r w:rsidRPr="000211A1">
              <w:rPr>
                <w:rFonts w:cs="Arial"/>
              </w:rPr>
              <w:t>3410 MHz</w:t>
            </w:r>
          </w:p>
        </w:tc>
        <w:tc>
          <w:tcPr>
            <w:tcW w:w="317" w:type="dxa"/>
            <w:shd w:val="clear" w:color="auto" w:fill="auto"/>
            <w:vAlign w:val="center"/>
          </w:tcPr>
          <w:p w14:paraId="5BA02646"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vAlign w:val="center"/>
          </w:tcPr>
          <w:p w14:paraId="29E93C59" w14:textId="77777777" w:rsidR="000D1F8E" w:rsidRPr="000211A1" w:rsidRDefault="000D1F8E" w:rsidP="000D1F8E">
            <w:pPr>
              <w:pStyle w:val="TAL"/>
              <w:rPr>
                <w:rFonts w:cs="Arial"/>
              </w:rPr>
            </w:pPr>
            <w:r w:rsidRPr="000211A1">
              <w:rPr>
                <w:rFonts w:cs="Arial"/>
              </w:rPr>
              <w:t>3490 MHz</w:t>
            </w:r>
          </w:p>
        </w:tc>
        <w:tc>
          <w:tcPr>
            <w:tcW w:w="1210" w:type="dxa"/>
            <w:shd w:val="clear" w:color="auto" w:fill="auto"/>
            <w:vAlign w:val="center"/>
          </w:tcPr>
          <w:p w14:paraId="73BCF1E7" w14:textId="77777777" w:rsidR="000D1F8E" w:rsidRPr="000211A1" w:rsidRDefault="000D1F8E" w:rsidP="000D1F8E">
            <w:pPr>
              <w:pStyle w:val="TAR"/>
              <w:rPr>
                <w:rFonts w:cs="Arial"/>
              </w:rPr>
            </w:pPr>
            <w:r w:rsidRPr="000211A1">
              <w:rPr>
                <w:rFonts w:cs="Arial"/>
              </w:rPr>
              <w:t>3510 MHz</w:t>
            </w:r>
          </w:p>
        </w:tc>
        <w:tc>
          <w:tcPr>
            <w:tcW w:w="317" w:type="dxa"/>
            <w:shd w:val="clear" w:color="auto" w:fill="auto"/>
            <w:vAlign w:val="center"/>
          </w:tcPr>
          <w:p w14:paraId="32992760"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vAlign w:val="center"/>
          </w:tcPr>
          <w:p w14:paraId="38885C7A" w14:textId="77777777" w:rsidR="000D1F8E" w:rsidRPr="000211A1" w:rsidRDefault="000D1F8E" w:rsidP="000D1F8E">
            <w:pPr>
              <w:pStyle w:val="TAL"/>
              <w:rPr>
                <w:rFonts w:cs="Arial"/>
              </w:rPr>
            </w:pPr>
            <w:r w:rsidRPr="000211A1">
              <w:rPr>
                <w:rFonts w:cs="Arial"/>
              </w:rPr>
              <w:t>3590 MHz</w:t>
            </w:r>
          </w:p>
        </w:tc>
        <w:tc>
          <w:tcPr>
            <w:tcW w:w="850" w:type="dxa"/>
            <w:vMerge/>
            <w:shd w:val="clear" w:color="auto" w:fill="auto"/>
          </w:tcPr>
          <w:p w14:paraId="62507C8D" w14:textId="77777777" w:rsidR="000D1F8E" w:rsidRPr="000211A1" w:rsidRDefault="000D1F8E" w:rsidP="000D1F8E">
            <w:pPr>
              <w:pStyle w:val="TAC"/>
              <w:rPr>
                <w:rFonts w:eastAsia="MS Mincho" w:cs="Arial"/>
              </w:rPr>
            </w:pPr>
          </w:p>
        </w:tc>
      </w:tr>
      <w:tr w:rsidR="000D1F8E" w:rsidRPr="00BE6D03" w14:paraId="15E774DF" w14:textId="77777777" w:rsidTr="000D1F8E">
        <w:trPr>
          <w:trHeight w:val="225"/>
        </w:trPr>
        <w:tc>
          <w:tcPr>
            <w:tcW w:w="1067" w:type="dxa"/>
            <w:vMerge w:val="restart"/>
            <w:vAlign w:val="center"/>
          </w:tcPr>
          <w:p w14:paraId="22FC3BC3" w14:textId="77777777" w:rsidR="000D1F8E" w:rsidRPr="000211A1" w:rsidRDefault="000D1F8E" w:rsidP="000D1F8E">
            <w:pPr>
              <w:pStyle w:val="TAC"/>
              <w:rPr>
                <w:rFonts w:cs="Arial"/>
                <w:lang w:eastAsia="zh-CN"/>
              </w:rPr>
            </w:pPr>
            <w:r w:rsidRPr="000211A1">
              <w:rPr>
                <w:rFonts w:eastAsia="MS Mincho" w:cs="Arial"/>
              </w:rPr>
              <w:t>CA_7-2</w:t>
            </w:r>
            <w:r w:rsidRPr="000211A1">
              <w:rPr>
                <w:rFonts w:cs="Arial" w:hint="eastAsia"/>
                <w:lang w:eastAsia="zh-CN"/>
              </w:rPr>
              <w:t>8</w:t>
            </w:r>
          </w:p>
        </w:tc>
        <w:tc>
          <w:tcPr>
            <w:tcW w:w="1067" w:type="dxa"/>
            <w:vAlign w:val="center"/>
          </w:tcPr>
          <w:p w14:paraId="418D6AC0" w14:textId="77777777" w:rsidR="000D1F8E" w:rsidRPr="000211A1" w:rsidRDefault="000D1F8E" w:rsidP="000D1F8E">
            <w:pPr>
              <w:pStyle w:val="TAC"/>
              <w:rPr>
                <w:rFonts w:eastAsia="MS Mincho" w:cs="Arial"/>
              </w:rPr>
            </w:pPr>
            <w:r w:rsidRPr="000211A1">
              <w:rPr>
                <w:rFonts w:eastAsia="MS Mincho" w:cs="Arial"/>
              </w:rPr>
              <w:t>7</w:t>
            </w:r>
          </w:p>
        </w:tc>
        <w:tc>
          <w:tcPr>
            <w:tcW w:w="1212" w:type="dxa"/>
            <w:shd w:val="clear" w:color="auto" w:fill="auto"/>
            <w:vAlign w:val="center"/>
          </w:tcPr>
          <w:p w14:paraId="69452974" w14:textId="77777777" w:rsidR="000D1F8E" w:rsidRPr="000211A1" w:rsidRDefault="000D1F8E" w:rsidP="000D1F8E">
            <w:pPr>
              <w:pStyle w:val="TAR"/>
              <w:rPr>
                <w:rFonts w:cs="Arial"/>
              </w:rPr>
            </w:pPr>
            <w:r w:rsidRPr="000211A1">
              <w:rPr>
                <w:rFonts w:cs="Arial"/>
              </w:rPr>
              <w:t>2500 MHz</w:t>
            </w:r>
          </w:p>
        </w:tc>
        <w:tc>
          <w:tcPr>
            <w:tcW w:w="317" w:type="dxa"/>
            <w:shd w:val="clear" w:color="auto" w:fill="auto"/>
            <w:vAlign w:val="center"/>
          </w:tcPr>
          <w:p w14:paraId="1D5441F3"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4472D5F4" w14:textId="77777777" w:rsidR="000D1F8E" w:rsidRPr="000211A1" w:rsidRDefault="000D1F8E" w:rsidP="000D1F8E">
            <w:pPr>
              <w:pStyle w:val="TAL"/>
              <w:rPr>
                <w:rFonts w:cs="Arial"/>
              </w:rPr>
            </w:pPr>
            <w:r w:rsidRPr="000211A1">
              <w:rPr>
                <w:rFonts w:cs="Arial"/>
              </w:rPr>
              <w:t>2570 MHz</w:t>
            </w:r>
          </w:p>
        </w:tc>
        <w:tc>
          <w:tcPr>
            <w:tcW w:w="1210" w:type="dxa"/>
            <w:shd w:val="clear" w:color="auto" w:fill="auto"/>
            <w:vAlign w:val="center"/>
          </w:tcPr>
          <w:p w14:paraId="0486C0D8" w14:textId="77777777" w:rsidR="000D1F8E" w:rsidRPr="000211A1" w:rsidRDefault="000D1F8E" w:rsidP="000D1F8E">
            <w:pPr>
              <w:pStyle w:val="TAR"/>
              <w:rPr>
                <w:rFonts w:cs="Arial"/>
              </w:rPr>
            </w:pPr>
            <w:r w:rsidRPr="000211A1">
              <w:rPr>
                <w:rFonts w:cs="Arial"/>
              </w:rPr>
              <w:t>2620 MHz</w:t>
            </w:r>
          </w:p>
        </w:tc>
        <w:tc>
          <w:tcPr>
            <w:tcW w:w="317" w:type="dxa"/>
            <w:shd w:val="clear" w:color="auto" w:fill="auto"/>
            <w:vAlign w:val="center"/>
          </w:tcPr>
          <w:p w14:paraId="40A0D1B8"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749A62F9" w14:textId="77777777" w:rsidR="000D1F8E" w:rsidRPr="000211A1" w:rsidRDefault="000D1F8E" w:rsidP="000D1F8E">
            <w:pPr>
              <w:pStyle w:val="TAL"/>
              <w:rPr>
                <w:rFonts w:cs="Arial"/>
              </w:rPr>
            </w:pPr>
            <w:r w:rsidRPr="000211A1">
              <w:rPr>
                <w:rFonts w:cs="Arial"/>
              </w:rPr>
              <w:t>2690 MHz</w:t>
            </w:r>
          </w:p>
        </w:tc>
        <w:tc>
          <w:tcPr>
            <w:tcW w:w="850" w:type="dxa"/>
            <w:vMerge w:val="restart"/>
            <w:shd w:val="clear" w:color="auto" w:fill="auto"/>
            <w:vAlign w:val="center"/>
          </w:tcPr>
          <w:p w14:paraId="61D3D035"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256376DF" w14:textId="77777777" w:rsidTr="000D1F8E">
        <w:trPr>
          <w:trHeight w:val="225"/>
        </w:trPr>
        <w:tc>
          <w:tcPr>
            <w:tcW w:w="1067" w:type="dxa"/>
            <w:vMerge/>
            <w:vAlign w:val="center"/>
          </w:tcPr>
          <w:p w14:paraId="6B7B4CE6" w14:textId="77777777" w:rsidR="000D1F8E" w:rsidRPr="000211A1" w:rsidRDefault="000D1F8E" w:rsidP="000D1F8E">
            <w:pPr>
              <w:pStyle w:val="TAC"/>
              <w:rPr>
                <w:rFonts w:eastAsia="MS Mincho" w:cs="Arial"/>
              </w:rPr>
            </w:pPr>
          </w:p>
        </w:tc>
        <w:tc>
          <w:tcPr>
            <w:tcW w:w="1067" w:type="dxa"/>
            <w:vAlign w:val="center"/>
          </w:tcPr>
          <w:p w14:paraId="7442151A" w14:textId="77777777" w:rsidR="000D1F8E" w:rsidRPr="000211A1" w:rsidRDefault="000D1F8E" w:rsidP="000D1F8E">
            <w:pPr>
              <w:pStyle w:val="TAC"/>
              <w:rPr>
                <w:rFonts w:eastAsia="SimSun" w:cs="Arial"/>
                <w:lang w:eastAsia="zh-CN"/>
              </w:rPr>
            </w:pPr>
            <w:r w:rsidRPr="000211A1">
              <w:rPr>
                <w:rFonts w:eastAsia="MS Mincho" w:cs="Arial"/>
              </w:rPr>
              <w:t>2</w:t>
            </w:r>
            <w:r w:rsidRPr="000211A1">
              <w:rPr>
                <w:rFonts w:cs="Arial" w:hint="eastAsia"/>
                <w:lang w:eastAsia="zh-CN"/>
              </w:rPr>
              <w:t>8</w:t>
            </w:r>
          </w:p>
        </w:tc>
        <w:tc>
          <w:tcPr>
            <w:tcW w:w="1212" w:type="dxa"/>
            <w:shd w:val="clear" w:color="auto" w:fill="auto"/>
          </w:tcPr>
          <w:p w14:paraId="263088E6" w14:textId="77777777" w:rsidR="000D1F8E" w:rsidRPr="000211A1" w:rsidRDefault="000D1F8E" w:rsidP="000D1F8E">
            <w:pPr>
              <w:pStyle w:val="TAR"/>
              <w:rPr>
                <w:rFonts w:cs="Arial"/>
              </w:rPr>
            </w:pPr>
            <w:r w:rsidRPr="000211A1">
              <w:rPr>
                <w:rFonts w:cs="Arial"/>
              </w:rPr>
              <w:t>703 MHz</w:t>
            </w:r>
          </w:p>
        </w:tc>
        <w:tc>
          <w:tcPr>
            <w:tcW w:w="317" w:type="dxa"/>
            <w:shd w:val="clear" w:color="auto" w:fill="auto"/>
          </w:tcPr>
          <w:p w14:paraId="2F009C2C"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45741BCD" w14:textId="77777777" w:rsidR="000D1F8E" w:rsidRPr="000211A1" w:rsidRDefault="000D1F8E" w:rsidP="000D1F8E">
            <w:pPr>
              <w:pStyle w:val="TAL"/>
              <w:rPr>
                <w:rFonts w:cs="Arial"/>
              </w:rPr>
            </w:pPr>
            <w:r w:rsidRPr="000211A1">
              <w:rPr>
                <w:rFonts w:cs="Arial"/>
              </w:rPr>
              <w:t>748 MHz</w:t>
            </w:r>
          </w:p>
        </w:tc>
        <w:tc>
          <w:tcPr>
            <w:tcW w:w="1210" w:type="dxa"/>
            <w:shd w:val="clear" w:color="auto" w:fill="auto"/>
          </w:tcPr>
          <w:p w14:paraId="125B5CD2" w14:textId="77777777" w:rsidR="000D1F8E" w:rsidRPr="000211A1" w:rsidRDefault="000D1F8E" w:rsidP="000D1F8E">
            <w:pPr>
              <w:pStyle w:val="TAR"/>
              <w:rPr>
                <w:rFonts w:cs="Arial"/>
              </w:rPr>
            </w:pPr>
            <w:r w:rsidRPr="000211A1">
              <w:rPr>
                <w:rFonts w:cs="Arial"/>
              </w:rPr>
              <w:t>758 MHz</w:t>
            </w:r>
          </w:p>
        </w:tc>
        <w:tc>
          <w:tcPr>
            <w:tcW w:w="317" w:type="dxa"/>
            <w:shd w:val="clear" w:color="auto" w:fill="auto"/>
          </w:tcPr>
          <w:p w14:paraId="5604937E"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089B3340" w14:textId="77777777" w:rsidR="000D1F8E" w:rsidRPr="000211A1" w:rsidRDefault="000D1F8E" w:rsidP="000D1F8E">
            <w:pPr>
              <w:pStyle w:val="TAL"/>
              <w:rPr>
                <w:rFonts w:cs="Arial"/>
              </w:rPr>
            </w:pPr>
            <w:r w:rsidRPr="000211A1">
              <w:rPr>
                <w:rFonts w:cs="Arial"/>
              </w:rPr>
              <w:t>803 MHz</w:t>
            </w:r>
          </w:p>
        </w:tc>
        <w:tc>
          <w:tcPr>
            <w:tcW w:w="850" w:type="dxa"/>
            <w:vMerge/>
            <w:shd w:val="clear" w:color="auto" w:fill="auto"/>
          </w:tcPr>
          <w:p w14:paraId="4509D5FF" w14:textId="77777777" w:rsidR="000D1F8E" w:rsidRPr="000211A1" w:rsidRDefault="000D1F8E" w:rsidP="000D1F8E">
            <w:pPr>
              <w:pStyle w:val="TAC"/>
              <w:rPr>
                <w:rFonts w:eastAsia="MS Mincho" w:cs="Arial"/>
              </w:rPr>
            </w:pPr>
          </w:p>
        </w:tc>
      </w:tr>
      <w:tr w:rsidR="000D1F8E" w:rsidRPr="00BE6D03" w14:paraId="6D5AC321" w14:textId="77777777" w:rsidTr="000D1F8E">
        <w:trPr>
          <w:trHeight w:val="225"/>
        </w:trPr>
        <w:tc>
          <w:tcPr>
            <w:tcW w:w="1067" w:type="dxa"/>
            <w:vMerge w:val="restart"/>
            <w:vAlign w:val="center"/>
          </w:tcPr>
          <w:p w14:paraId="73D41DAE" w14:textId="77777777" w:rsidR="000D1F8E" w:rsidRPr="000211A1" w:rsidRDefault="000D1F8E" w:rsidP="000D1F8E">
            <w:pPr>
              <w:pStyle w:val="TAC"/>
              <w:rPr>
                <w:rFonts w:eastAsia="MS Mincho" w:cs="Arial"/>
              </w:rPr>
            </w:pPr>
            <w:r w:rsidRPr="000211A1">
              <w:rPr>
                <w:rFonts w:cs="Arial" w:hint="eastAsia"/>
                <w:lang w:eastAsia="ja-JP"/>
              </w:rPr>
              <w:t>CA_8-11</w:t>
            </w:r>
          </w:p>
        </w:tc>
        <w:tc>
          <w:tcPr>
            <w:tcW w:w="1067" w:type="dxa"/>
            <w:vAlign w:val="center"/>
          </w:tcPr>
          <w:p w14:paraId="2B837FCB" w14:textId="77777777" w:rsidR="000D1F8E" w:rsidRPr="000211A1" w:rsidRDefault="000D1F8E" w:rsidP="000D1F8E">
            <w:pPr>
              <w:pStyle w:val="TAC"/>
              <w:rPr>
                <w:rFonts w:eastAsia="MS Mincho" w:cs="Arial"/>
              </w:rPr>
            </w:pPr>
            <w:r w:rsidRPr="000211A1">
              <w:rPr>
                <w:rFonts w:cs="Arial" w:hint="eastAsia"/>
                <w:lang w:eastAsia="ja-JP"/>
              </w:rPr>
              <w:t>8</w:t>
            </w:r>
          </w:p>
        </w:tc>
        <w:tc>
          <w:tcPr>
            <w:tcW w:w="1212" w:type="dxa"/>
            <w:shd w:val="clear" w:color="auto" w:fill="auto"/>
            <w:vAlign w:val="center"/>
          </w:tcPr>
          <w:p w14:paraId="6ECA51A8" w14:textId="77777777" w:rsidR="000D1F8E" w:rsidRPr="000211A1" w:rsidRDefault="000D1F8E" w:rsidP="000D1F8E">
            <w:pPr>
              <w:pStyle w:val="TAR"/>
              <w:rPr>
                <w:rFonts w:cs="Arial"/>
              </w:rPr>
            </w:pPr>
            <w:r w:rsidRPr="000211A1">
              <w:rPr>
                <w:rFonts w:cs="Arial"/>
              </w:rPr>
              <w:t>880 MHz</w:t>
            </w:r>
          </w:p>
        </w:tc>
        <w:tc>
          <w:tcPr>
            <w:tcW w:w="317" w:type="dxa"/>
            <w:shd w:val="clear" w:color="auto" w:fill="auto"/>
            <w:vAlign w:val="center"/>
          </w:tcPr>
          <w:p w14:paraId="62AB7BBC"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67B6D61A" w14:textId="77777777" w:rsidR="000D1F8E" w:rsidRPr="000211A1" w:rsidRDefault="000D1F8E" w:rsidP="000D1F8E">
            <w:pPr>
              <w:pStyle w:val="TAL"/>
              <w:rPr>
                <w:rFonts w:cs="Arial"/>
              </w:rPr>
            </w:pPr>
            <w:r w:rsidRPr="000211A1">
              <w:rPr>
                <w:rFonts w:cs="Arial"/>
              </w:rPr>
              <w:t>915 MHz</w:t>
            </w:r>
          </w:p>
        </w:tc>
        <w:tc>
          <w:tcPr>
            <w:tcW w:w="1210" w:type="dxa"/>
            <w:shd w:val="clear" w:color="auto" w:fill="auto"/>
            <w:vAlign w:val="center"/>
          </w:tcPr>
          <w:p w14:paraId="6C40987B" w14:textId="77777777" w:rsidR="000D1F8E" w:rsidRPr="000211A1" w:rsidRDefault="000D1F8E" w:rsidP="000D1F8E">
            <w:pPr>
              <w:pStyle w:val="TAR"/>
              <w:rPr>
                <w:rFonts w:cs="Arial"/>
              </w:rPr>
            </w:pPr>
            <w:r w:rsidRPr="000211A1">
              <w:rPr>
                <w:rFonts w:cs="Arial"/>
              </w:rPr>
              <w:t>925 MHz</w:t>
            </w:r>
          </w:p>
        </w:tc>
        <w:tc>
          <w:tcPr>
            <w:tcW w:w="317" w:type="dxa"/>
            <w:shd w:val="clear" w:color="auto" w:fill="auto"/>
            <w:vAlign w:val="center"/>
          </w:tcPr>
          <w:p w14:paraId="05269C40"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3544F694" w14:textId="77777777" w:rsidR="000D1F8E" w:rsidRPr="000211A1" w:rsidRDefault="000D1F8E" w:rsidP="000D1F8E">
            <w:pPr>
              <w:pStyle w:val="TAL"/>
              <w:rPr>
                <w:rFonts w:cs="Arial"/>
              </w:rPr>
            </w:pPr>
            <w:r w:rsidRPr="000211A1">
              <w:rPr>
                <w:rFonts w:cs="Arial"/>
              </w:rPr>
              <w:t>960 MHz</w:t>
            </w:r>
          </w:p>
        </w:tc>
        <w:tc>
          <w:tcPr>
            <w:tcW w:w="850" w:type="dxa"/>
            <w:vMerge w:val="restart"/>
            <w:shd w:val="clear" w:color="auto" w:fill="auto"/>
            <w:vAlign w:val="center"/>
          </w:tcPr>
          <w:p w14:paraId="31B44F81" w14:textId="77777777" w:rsidR="000D1F8E" w:rsidRPr="000211A1" w:rsidRDefault="000D1F8E" w:rsidP="000D1F8E">
            <w:pPr>
              <w:pStyle w:val="TAC"/>
              <w:rPr>
                <w:rFonts w:eastAsia="MS Mincho" w:cs="Arial"/>
              </w:rPr>
            </w:pPr>
            <w:r w:rsidRPr="000211A1">
              <w:rPr>
                <w:rFonts w:cs="Arial" w:hint="eastAsia"/>
                <w:lang w:eastAsia="ja-JP"/>
              </w:rPr>
              <w:t>FDD</w:t>
            </w:r>
          </w:p>
        </w:tc>
      </w:tr>
      <w:tr w:rsidR="000D1F8E" w:rsidRPr="00BE6D03" w14:paraId="57154211" w14:textId="77777777" w:rsidTr="000D1F8E">
        <w:trPr>
          <w:trHeight w:val="225"/>
        </w:trPr>
        <w:tc>
          <w:tcPr>
            <w:tcW w:w="1067" w:type="dxa"/>
            <w:vMerge/>
            <w:vAlign w:val="center"/>
          </w:tcPr>
          <w:p w14:paraId="4DFCBCD4" w14:textId="77777777" w:rsidR="000D1F8E" w:rsidRPr="000211A1" w:rsidRDefault="000D1F8E" w:rsidP="000D1F8E">
            <w:pPr>
              <w:pStyle w:val="TAC"/>
              <w:rPr>
                <w:rFonts w:eastAsia="MS Mincho" w:cs="Arial"/>
              </w:rPr>
            </w:pPr>
          </w:p>
        </w:tc>
        <w:tc>
          <w:tcPr>
            <w:tcW w:w="1067" w:type="dxa"/>
            <w:vAlign w:val="center"/>
          </w:tcPr>
          <w:p w14:paraId="73E4E3F5" w14:textId="77777777" w:rsidR="000D1F8E" w:rsidRPr="000211A1" w:rsidRDefault="000D1F8E" w:rsidP="000D1F8E">
            <w:pPr>
              <w:pStyle w:val="TAC"/>
              <w:rPr>
                <w:rFonts w:eastAsia="MS Mincho" w:cs="Arial"/>
              </w:rPr>
            </w:pPr>
            <w:r w:rsidRPr="000211A1">
              <w:rPr>
                <w:rFonts w:cs="Arial" w:hint="eastAsia"/>
                <w:lang w:eastAsia="ja-JP"/>
              </w:rPr>
              <w:t>11</w:t>
            </w:r>
          </w:p>
        </w:tc>
        <w:tc>
          <w:tcPr>
            <w:tcW w:w="1212" w:type="dxa"/>
            <w:shd w:val="clear" w:color="auto" w:fill="auto"/>
            <w:vAlign w:val="center"/>
          </w:tcPr>
          <w:p w14:paraId="2F0A3121" w14:textId="77777777" w:rsidR="000D1F8E" w:rsidRPr="000211A1" w:rsidRDefault="000D1F8E" w:rsidP="000D1F8E">
            <w:pPr>
              <w:pStyle w:val="TAR"/>
              <w:rPr>
                <w:rFonts w:cs="Arial"/>
              </w:rPr>
            </w:pPr>
            <w:r w:rsidRPr="000211A1">
              <w:rPr>
                <w:rFonts w:cs="Arial" w:hint="eastAsia"/>
              </w:rPr>
              <w:t>1427.9</w:t>
            </w:r>
            <w:r w:rsidRPr="000211A1">
              <w:rPr>
                <w:rFonts w:cs="Arial"/>
              </w:rPr>
              <w:t xml:space="preserve"> MHz</w:t>
            </w:r>
          </w:p>
        </w:tc>
        <w:tc>
          <w:tcPr>
            <w:tcW w:w="317" w:type="dxa"/>
            <w:shd w:val="clear" w:color="auto" w:fill="auto"/>
            <w:vAlign w:val="center"/>
          </w:tcPr>
          <w:p w14:paraId="350B9408"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183AD6F8" w14:textId="77777777" w:rsidR="000D1F8E" w:rsidRPr="000211A1" w:rsidRDefault="000D1F8E" w:rsidP="000D1F8E">
            <w:pPr>
              <w:pStyle w:val="TAL"/>
              <w:rPr>
                <w:rFonts w:cs="Arial"/>
              </w:rPr>
            </w:pPr>
            <w:r w:rsidRPr="000211A1">
              <w:rPr>
                <w:rFonts w:cs="Arial" w:hint="eastAsia"/>
              </w:rPr>
              <w:t>1447.9</w:t>
            </w:r>
            <w:r w:rsidRPr="000211A1">
              <w:rPr>
                <w:rFonts w:cs="Arial"/>
              </w:rPr>
              <w:t xml:space="preserve"> MHz</w:t>
            </w:r>
          </w:p>
        </w:tc>
        <w:tc>
          <w:tcPr>
            <w:tcW w:w="1210" w:type="dxa"/>
            <w:shd w:val="clear" w:color="auto" w:fill="auto"/>
            <w:vAlign w:val="center"/>
          </w:tcPr>
          <w:p w14:paraId="24559654" w14:textId="77777777" w:rsidR="000D1F8E" w:rsidRPr="000211A1" w:rsidRDefault="000D1F8E" w:rsidP="000D1F8E">
            <w:pPr>
              <w:pStyle w:val="TAR"/>
              <w:rPr>
                <w:rFonts w:cs="Arial"/>
              </w:rPr>
            </w:pPr>
            <w:r w:rsidRPr="000211A1">
              <w:rPr>
                <w:rFonts w:cs="Arial" w:hint="eastAsia"/>
              </w:rPr>
              <w:t>1475.9</w:t>
            </w:r>
            <w:r w:rsidRPr="000211A1">
              <w:rPr>
                <w:rFonts w:cs="Arial"/>
              </w:rPr>
              <w:t xml:space="preserve"> MHz</w:t>
            </w:r>
          </w:p>
        </w:tc>
        <w:tc>
          <w:tcPr>
            <w:tcW w:w="317" w:type="dxa"/>
            <w:shd w:val="clear" w:color="auto" w:fill="auto"/>
            <w:vAlign w:val="center"/>
          </w:tcPr>
          <w:p w14:paraId="0274CAC5"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55938829" w14:textId="77777777" w:rsidR="000D1F8E" w:rsidRPr="000211A1" w:rsidRDefault="000D1F8E" w:rsidP="000D1F8E">
            <w:pPr>
              <w:pStyle w:val="TAL"/>
              <w:rPr>
                <w:rFonts w:cs="Arial"/>
              </w:rPr>
            </w:pPr>
            <w:r w:rsidRPr="000211A1">
              <w:rPr>
                <w:rFonts w:cs="Arial" w:hint="eastAsia"/>
              </w:rPr>
              <w:t>1495.9</w:t>
            </w:r>
            <w:r w:rsidRPr="000211A1">
              <w:rPr>
                <w:rFonts w:cs="Arial"/>
              </w:rPr>
              <w:t xml:space="preserve"> MHz</w:t>
            </w:r>
          </w:p>
        </w:tc>
        <w:tc>
          <w:tcPr>
            <w:tcW w:w="850" w:type="dxa"/>
            <w:vMerge/>
            <w:shd w:val="clear" w:color="auto" w:fill="auto"/>
          </w:tcPr>
          <w:p w14:paraId="17DB6743" w14:textId="77777777" w:rsidR="000D1F8E" w:rsidRPr="000211A1" w:rsidRDefault="000D1F8E" w:rsidP="000D1F8E">
            <w:pPr>
              <w:pStyle w:val="TAC"/>
              <w:rPr>
                <w:rFonts w:eastAsia="MS Mincho" w:cs="Arial"/>
              </w:rPr>
            </w:pPr>
          </w:p>
        </w:tc>
      </w:tr>
      <w:tr w:rsidR="000D1F8E" w:rsidRPr="00BE6D03" w14:paraId="67BF96A0" w14:textId="77777777" w:rsidTr="000D1F8E">
        <w:trPr>
          <w:trHeight w:val="225"/>
        </w:trPr>
        <w:tc>
          <w:tcPr>
            <w:tcW w:w="1067" w:type="dxa"/>
            <w:vMerge w:val="restart"/>
            <w:vAlign w:val="center"/>
          </w:tcPr>
          <w:p w14:paraId="65946003" w14:textId="77777777" w:rsidR="000D1F8E" w:rsidRPr="000211A1" w:rsidRDefault="000D1F8E" w:rsidP="000D1F8E">
            <w:pPr>
              <w:pStyle w:val="TAC"/>
              <w:rPr>
                <w:rFonts w:eastAsia="MS Mincho" w:cs="Arial"/>
              </w:rPr>
            </w:pPr>
            <w:r w:rsidRPr="000211A1">
              <w:rPr>
                <w:rFonts w:cs="Arial"/>
              </w:rPr>
              <w:t>CA_8-20</w:t>
            </w:r>
          </w:p>
        </w:tc>
        <w:tc>
          <w:tcPr>
            <w:tcW w:w="1067" w:type="dxa"/>
            <w:vAlign w:val="center"/>
          </w:tcPr>
          <w:p w14:paraId="08344B21" w14:textId="77777777" w:rsidR="000D1F8E" w:rsidRPr="000211A1" w:rsidRDefault="000D1F8E" w:rsidP="000D1F8E">
            <w:pPr>
              <w:pStyle w:val="TAC"/>
              <w:rPr>
                <w:rFonts w:eastAsia="MS Mincho" w:cs="Arial"/>
              </w:rPr>
            </w:pPr>
            <w:r w:rsidRPr="000211A1">
              <w:rPr>
                <w:rFonts w:eastAsia="MS Mincho" w:cs="Arial"/>
              </w:rPr>
              <w:t>8</w:t>
            </w:r>
          </w:p>
        </w:tc>
        <w:tc>
          <w:tcPr>
            <w:tcW w:w="1212" w:type="dxa"/>
            <w:shd w:val="clear" w:color="auto" w:fill="auto"/>
            <w:vAlign w:val="center"/>
          </w:tcPr>
          <w:p w14:paraId="5932E403" w14:textId="77777777" w:rsidR="000D1F8E" w:rsidRPr="000211A1" w:rsidRDefault="000D1F8E" w:rsidP="000D1F8E">
            <w:pPr>
              <w:pStyle w:val="TAR"/>
              <w:rPr>
                <w:rFonts w:cs="Arial"/>
              </w:rPr>
            </w:pPr>
            <w:r w:rsidRPr="000211A1">
              <w:rPr>
                <w:rFonts w:cs="Arial"/>
              </w:rPr>
              <w:t>880 MHz</w:t>
            </w:r>
          </w:p>
        </w:tc>
        <w:tc>
          <w:tcPr>
            <w:tcW w:w="317" w:type="dxa"/>
            <w:shd w:val="clear" w:color="auto" w:fill="auto"/>
            <w:vAlign w:val="center"/>
          </w:tcPr>
          <w:p w14:paraId="10623BAE"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23984DF7" w14:textId="77777777" w:rsidR="000D1F8E" w:rsidRPr="000211A1" w:rsidRDefault="000D1F8E" w:rsidP="000D1F8E">
            <w:pPr>
              <w:pStyle w:val="TAL"/>
              <w:rPr>
                <w:rFonts w:cs="Arial"/>
              </w:rPr>
            </w:pPr>
            <w:r w:rsidRPr="000211A1">
              <w:rPr>
                <w:rFonts w:cs="Arial"/>
              </w:rPr>
              <w:t>915 MHz</w:t>
            </w:r>
          </w:p>
        </w:tc>
        <w:tc>
          <w:tcPr>
            <w:tcW w:w="1210" w:type="dxa"/>
            <w:shd w:val="clear" w:color="auto" w:fill="auto"/>
            <w:vAlign w:val="center"/>
          </w:tcPr>
          <w:p w14:paraId="24F3C8B6" w14:textId="77777777" w:rsidR="000D1F8E" w:rsidRPr="000211A1" w:rsidRDefault="000D1F8E" w:rsidP="000D1F8E">
            <w:pPr>
              <w:pStyle w:val="TAR"/>
              <w:rPr>
                <w:rFonts w:cs="Arial"/>
              </w:rPr>
            </w:pPr>
            <w:r w:rsidRPr="000211A1">
              <w:rPr>
                <w:rFonts w:cs="Arial"/>
              </w:rPr>
              <w:t>925 MHz</w:t>
            </w:r>
          </w:p>
        </w:tc>
        <w:tc>
          <w:tcPr>
            <w:tcW w:w="317" w:type="dxa"/>
            <w:shd w:val="clear" w:color="auto" w:fill="auto"/>
            <w:vAlign w:val="center"/>
          </w:tcPr>
          <w:p w14:paraId="3767A8A3"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1EBD49BC" w14:textId="77777777" w:rsidR="000D1F8E" w:rsidRPr="000211A1" w:rsidRDefault="000D1F8E" w:rsidP="000D1F8E">
            <w:pPr>
              <w:pStyle w:val="TAL"/>
              <w:rPr>
                <w:rFonts w:cs="Arial"/>
              </w:rPr>
            </w:pPr>
            <w:r w:rsidRPr="000211A1">
              <w:rPr>
                <w:rFonts w:cs="Arial"/>
              </w:rPr>
              <w:t>960 MHz</w:t>
            </w:r>
          </w:p>
        </w:tc>
        <w:tc>
          <w:tcPr>
            <w:tcW w:w="850" w:type="dxa"/>
            <w:vMerge w:val="restart"/>
            <w:shd w:val="clear" w:color="auto" w:fill="auto"/>
            <w:vAlign w:val="center"/>
          </w:tcPr>
          <w:p w14:paraId="5EC286F0"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591E4E62" w14:textId="77777777" w:rsidTr="000D1F8E">
        <w:trPr>
          <w:trHeight w:val="225"/>
        </w:trPr>
        <w:tc>
          <w:tcPr>
            <w:tcW w:w="1067" w:type="dxa"/>
            <w:vMerge/>
            <w:vAlign w:val="center"/>
          </w:tcPr>
          <w:p w14:paraId="3C02787A" w14:textId="77777777" w:rsidR="000D1F8E" w:rsidRPr="000211A1" w:rsidRDefault="000D1F8E" w:rsidP="000D1F8E">
            <w:pPr>
              <w:pStyle w:val="TAC"/>
              <w:rPr>
                <w:rFonts w:eastAsia="MS Mincho" w:cs="Arial"/>
              </w:rPr>
            </w:pPr>
          </w:p>
        </w:tc>
        <w:tc>
          <w:tcPr>
            <w:tcW w:w="1067" w:type="dxa"/>
            <w:vAlign w:val="center"/>
          </w:tcPr>
          <w:p w14:paraId="45D4BFEE" w14:textId="77777777" w:rsidR="000D1F8E" w:rsidRPr="000211A1" w:rsidRDefault="000D1F8E" w:rsidP="000D1F8E">
            <w:pPr>
              <w:pStyle w:val="TAC"/>
              <w:rPr>
                <w:rFonts w:eastAsia="MS Mincho" w:cs="Arial"/>
              </w:rPr>
            </w:pPr>
            <w:r w:rsidRPr="000211A1">
              <w:rPr>
                <w:rFonts w:eastAsia="MS Mincho" w:cs="Arial"/>
              </w:rPr>
              <w:t>20</w:t>
            </w:r>
          </w:p>
        </w:tc>
        <w:tc>
          <w:tcPr>
            <w:tcW w:w="1212" w:type="dxa"/>
            <w:shd w:val="clear" w:color="auto" w:fill="auto"/>
            <w:vAlign w:val="center"/>
          </w:tcPr>
          <w:p w14:paraId="0DD3DE9D" w14:textId="77777777" w:rsidR="000D1F8E" w:rsidRPr="000211A1" w:rsidRDefault="000D1F8E" w:rsidP="000D1F8E">
            <w:pPr>
              <w:pStyle w:val="TAR"/>
              <w:rPr>
                <w:rFonts w:cs="Arial"/>
              </w:rPr>
            </w:pPr>
            <w:r w:rsidRPr="000211A1">
              <w:rPr>
                <w:rFonts w:cs="Arial"/>
              </w:rPr>
              <w:t>832 MHz</w:t>
            </w:r>
          </w:p>
        </w:tc>
        <w:tc>
          <w:tcPr>
            <w:tcW w:w="317" w:type="dxa"/>
            <w:shd w:val="clear" w:color="auto" w:fill="auto"/>
            <w:vAlign w:val="center"/>
          </w:tcPr>
          <w:p w14:paraId="140FD5A6"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3E840604" w14:textId="77777777" w:rsidR="000D1F8E" w:rsidRPr="000211A1" w:rsidRDefault="000D1F8E" w:rsidP="000D1F8E">
            <w:pPr>
              <w:pStyle w:val="TAL"/>
              <w:rPr>
                <w:rFonts w:cs="Arial"/>
              </w:rPr>
            </w:pPr>
            <w:r w:rsidRPr="000211A1">
              <w:rPr>
                <w:rFonts w:cs="Arial"/>
              </w:rPr>
              <w:t>862 MHz</w:t>
            </w:r>
          </w:p>
        </w:tc>
        <w:tc>
          <w:tcPr>
            <w:tcW w:w="1210" w:type="dxa"/>
            <w:shd w:val="clear" w:color="auto" w:fill="auto"/>
            <w:vAlign w:val="center"/>
          </w:tcPr>
          <w:p w14:paraId="69E79095" w14:textId="77777777" w:rsidR="000D1F8E" w:rsidRPr="000211A1" w:rsidRDefault="000D1F8E" w:rsidP="000D1F8E">
            <w:pPr>
              <w:pStyle w:val="TAR"/>
              <w:rPr>
                <w:rFonts w:cs="Arial"/>
              </w:rPr>
            </w:pPr>
            <w:r w:rsidRPr="000211A1">
              <w:rPr>
                <w:rFonts w:cs="Arial"/>
              </w:rPr>
              <w:t>791 MHz</w:t>
            </w:r>
          </w:p>
        </w:tc>
        <w:tc>
          <w:tcPr>
            <w:tcW w:w="317" w:type="dxa"/>
            <w:shd w:val="clear" w:color="auto" w:fill="auto"/>
            <w:vAlign w:val="center"/>
          </w:tcPr>
          <w:p w14:paraId="73A288C1"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3D655225" w14:textId="77777777" w:rsidR="000D1F8E" w:rsidRPr="000211A1" w:rsidRDefault="000D1F8E" w:rsidP="000D1F8E">
            <w:pPr>
              <w:pStyle w:val="TAL"/>
              <w:rPr>
                <w:rFonts w:cs="Arial"/>
              </w:rPr>
            </w:pPr>
            <w:r w:rsidRPr="000211A1">
              <w:rPr>
                <w:rFonts w:cs="Arial"/>
              </w:rPr>
              <w:t>821 MHz</w:t>
            </w:r>
          </w:p>
        </w:tc>
        <w:tc>
          <w:tcPr>
            <w:tcW w:w="850" w:type="dxa"/>
            <w:vMerge/>
            <w:shd w:val="clear" w:color="auto" w:fill="auto"/>
          </w:tcPr>
          <w:p w14:paraId="730D1CFF" w14:textId="77777777" w:rsidR="000D1F8E" w:rsidRPr="000211A1" w:rsidRDefault="000D1F8E" w:rsidP="000D1F8E">
            <w:pPr>
              <w:pStyle w:val="TAC"/>
              <w:rPr>
                <w:rFonts w:eastAsia="MS Mincho" w:cs="Arial"/>
              </w:rPr>
            </w:pPr>
          </w:p>
        </w:tc>
      </w:tr>
      <w:tr w:rsidR="000D1F8E" w:rsidRPr="00BE6D03" w14:paraId="3949C983" w14:textId="77777777" w:rsidTr="000D1F8E">
        <w:trPr>
          <w:trHeight w:val="225"/>
        </w:trPr>
        <w:tc>
          <w:tcPr>
            <w:tcW w:w="1067" w:type="dxa"/>
            <w:vMerge w:val="restart"/>
            <w:vAlign w:val="center"/>
          </w:tcPr>
          <w:p w14:paraId="7AB1E73B" w14:textId="77777777" w:rsidR="000D1F8E" w:rsidRPr="000211A1" w:rsidRDefault="000D1F8E" w:rsidP="000D1F8E">
            <w:pPr>
              <w:pStyle w:val="TAC"/>
              <w:rPr>
                <w:rFonts w:eastAsia="Malgun Gothic" w:cs="Arial"/>
                <w:lang w:eastAsia="ko-KR"/>
              </w:rPr>
            </w:pPr>
            <w:r w:rsidRPr="000211A1">
              <w:rPr>
                <w:rFonts w:cs="Arial" w:hint="eastAsia"/>
                <w:lang w:eastAsia="ko-KR"/>
              </w:rPr>
              <w:t>CA_8-40</w:t>
            </w:r>
          </w:p>
        </w:tc>
        <w:tc>
          <w:tcPr>
            <w:tcW w:w="1067" w:type="dxa"/>
            <w:vAlign w:val="center"/>
          </w:tcPr>
          <w:p w14:paraId="1600B647" w14:textId="77777777" w:rsidR="000D1F8E" w:rsidRPr="000211A1" w:rsidRDefault="000D1F8E" w:rsidP="000D1F8E">
            <w:pPr>
              <w:pStyle w:val="TAC"/>
              <w:rPr>
                <w:rFonts w:eastAsia="Malgun Gothic" w:cs="Arial"/>
                <w:lang w:eastAsia="ko-KR"/>
              </w:rPr>
            </w:pPr>
            <w:r w:rsidRPr="000211A1">
              <w:rPr>
                <w:rFonts w:cs="Arial" w:hint="eastAsia"/>
                <w:lang w:eastAsia="ko-KR"/>
              </w:rPr>
              <w:t>8</w:t>
            </w:r>
          </w:p>
        </w:tc>
        <w:tc>
          <w:tcPr>
            <w:tcW w:w="1212" w:type="dxa"/>
            <w:shd w:val="clear" w:color="auto" w:fill="auto"/>
            <w:vAlign w:val="center"/>
          </w:tcPr>
          <w:p w14:paraId="345D6E60" w14:textId="77777777" w:rsidR="000D1F8E" w:rsidRPr="000211A1" w:rsidRDefault="000D1F8E" w:rsidP="000D1F8E">
            <w:pPr>
              <w:pStyle w:val="TAR"/>
              <w:rPr>
                <w:rFonts w:cs="Arial"/>
                <w:lang w:eastAsia="ko-KR"/>
              </w:rPr>
            </w:pPr>
            <w:r w:rsidRPr="000211A1">
              <w:rPr>
                <w:rFonts w:cs="Arial" w:hint="eastAsia"/>
                <w:lang w:eastAsia="ko-KR"/>
              </w:rPr>
              <w:t>880 MHz</w:t>
            </w:r>
          </w:p>
        </w:tc>
        <w:tc>
          <w:tcPr>
            <w:tcW w:w="317" w:type="dxa"/>
            <w:shd w:val="clear" w:color="auto" w:fill="auto"/>
            <w:vAlign w:val="center"/>
          </w:tcPr>
          <w:p w14:paraId="7F6035A2"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28F6831C" w14:textId="77777777" w:rsidR="000D1F8E" w:rsidRPr="000211A1" w:rsidRDefault="000D1F8E" w:rsidP="000D1F8E">
            <w:pPr>
              <w:pStyle w:val="TAL"/>
              <w:rPr>
                <w:rFonts w:cs="Arial"/>
                <w:lang w:eastAsia="ko-KR"/>
              </w:rPr>
            </w:pPr>
            <w:r w:rsidRPr="000211A1">
              <w:rPr>
                <w:rFonts w:cs="Arial" w:hint="eastAsia"/>
                <w:lang w:eastAsia="ko-KR"/>
              </w:rPr>
              <w:t>915 MHz</w:t>
            </w:r>
          </w:p>
        </w:tc>
        <w:tc>
          <w:tcPr>
            <w:tcW w:w="1210" w:type="dxa"/>
            <w:shd w:val="clear" w:color="auto" w:fill="auto"/>
            <w:vAlign w:val="center"/>
          </w:tcPr>
          <w:p w14:paraId="14109B5F" w14:textId="77777777" w:rsidR="000D1F8E" w:rsidRPr="000211A1" w:rsidRDefault="000D1F8E" w:rsidP="000D1F8E">
            <w:pPr>
              <w:pStyle w:val="TAR"/>
              <w:rPr>
                <w:rFonts w:cs="Arial"/>
                <w:lang w:eastAsia="ko-KR"/>
              </w:rPr>
            </w:pPr>
            <w:r w:rsidRPr="000211A1">
              <w:rPr>
                <w:rFonts w:cs="Arial" w:hint="eastAsia"/>
                <w:lang w:eastAsia="ko-KR"/>
              </w:rPr>
              <w:t>925 MHz</w:t>
            </w:r>
          </w:p>
        </w:tc>
        <w:tc>
          <w:tcPr>
            <w:tcW w:w="317" w:type="dxa"/>
            <w:shd w:val="clear" w:color="auto" w:fill="auto"/>
            <w:vAlign w:val="center"/>
          </w:tcPr>
          <w:p w14:paraId="5C2548F4"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1D6C9062" w14:textId="77777777" w:rsidR="000D1F8E" w:rsidRPr="000211A1" w:rsidRDefault="000D1F8E" w:rsidP="000D1F8E">
            <w:pPr>
              <w:pStyle w:val="TAL"/>
              <w:rPr>
                <w:rFonts w:cs="Arial"/>
                <w:lang w:eastAsia="ko-KR"/>
              </w:rPr>
            </w:pPr>
            <w:r w:rsidRPr="000211A1">
              <w:rPr>
                <w:rFonts w:cs="Arial" w:hint="eastAsia"/>
                <w:lang w:eastAsia="ko-KR"/>
              </w:rPr>
              <w:t>960 MHz</w:t>
            </w:r>
          </w:p>
        </w:tc>
        <w:tc>
          <w:tcPr>
            <w:tcW w:w="850" w:type="dxa"/>
            <w:shd w:val="clear" w:color="auto" w:fill="auto"/>
          </w:tcPr>
          <w:p w14:paraId="68EBCDF9" w14:textId="77777777" w:rsidR="000D1F8E" w:rsidRPr="000211A1" w:rsidRDefault="000D1F8E" w:rsidP="000D1F8E">
            <w:pPr>
              <w:pStyle w:val="TAC"/>
              <w:rPr>
                <w:rFonts w:eastAsia="Malgun Gothic" w:cs="Arial"/>
                <w:lang w:eastAsia="ko-KR"/>
              </w:rPr>
            </w:pPr>
            <w:r w:rsidRPr="000211A1">
              <w:rPr>
                <w:rFonts w:cs="Arial" w:hint="eastAsia"/>
                <w:lang w:eastAsia="ko-KR"/>
              </w:rPr>
              <w:t>FDD</w:t>
            </w:r>
          </w:p>
        </w:tc>
      </w:tr>
      <w:tr w:rsidR="000D1F8E" w:rsidRPr="00BE6D03" w14:paraId="26900A58" w14:textId="77777777" w:rsidTr="000D1F8E">
        <w:trPr>
          <w:trHeight w:val="225"/>
        </w:trPr>
        <w:tc>
          <w:tcPr>
            <w:tcW w:w="1067" w:type="dxa"/>
            <w:vMerge/>
            <w:vAlign w:val="center"/>
          </w:tcPr>
          <w:p w14:paraId="5EC46A53" w14:textId="77777777" w:rsidR="000D1F8E" w:rsidRPr="000211A1" w:rsidRDefault="000D1F8E" w:rsidP="000D1F8E">
            <w:pPr>
              <w:pStyle w:val="TAC"/>
              <w:rPr>
                <w:rFonts w:eastAsia="MS Mincho" w:cs="Arial"/>
              </w:rPr>
            </w:pPr>
          </w:p>
        </w:tc>
        <w:tc>
          <w:tcPr>
            <w:tcW w:w="1067" w:type="dxa"/>
            <w:vAlign w:val="center"/>
          </w:tcPr>
          <w:p w14:paraId="302FD3C9" w14:textId="77777777" w:rsidR="000D1F8E" w:rsidRPr="000211A1" w:rsidRDefault="000D1F8E" w:rsidP="000D1F8E">
            <w:pPr>
              <w:pStyle w:val="TAC"/>
              <w:rPr>
                <w:rFonts w:eastAsia="Malgun Gothic" w:cs="Arial"/>
                <w:lang w:eastAsia="ko-KR"/>
              </w:rPr>
            </w:pPr>
            <w:r w:rsidRPr="000211A1">
              <w:rPr>
                <w:rFonts w:cs="Arial" w:hint="eastAsia"/>
                <w:lang w:eastAsia="ko-KR"/>
              </w:rPr>
              <w:t>40</w:t>
            </w:r>
          </w:p>
        </w:tc>
        <w:tc>
          <w:tcPr>
            <w:tcW w:w="1212" w:type="dxa"/>
            <w:shd w:val="clear" w:color="auto" w:fill="auto"/>
            <w:vAlign w:val="center"/>
          </w:tcPr>
          <w:p w14:paraId="35DC937F" w14:textId="77777777" w:rsidR="000D1F8E" w:rsidRPr="000211A1" w:rsidRDefault="000D1F8E" w:rsidP="000D1F8E">
            <w:pPr>
              <w:pStyle w:val="TAR"/>
              <w:rPr>
                <w:rFonts w:cs="Arial"/>
                <w:lang w:eastAsia="ko-KR"/>
              </w:rPr>
            </w:pPr>
            <w:r w:rsidRPr="000211A1">
              <w:rPr>
                <w:rFonts w:cs="Arial" w:hint="eastAsia"/>
                <w:lang w:eastAsia="ko-KR"/>
              </w:rPr>
              <w:t>2300 MHz</w:t>
            </w:r>
          </w:p>
        </w:tc>
        <w:tc>
          <w:tcPr>
            <w:tcW w:w="317" w:type="dxa"/>
            <w:shd w:val="clear" w:color="auto" w:fill="auto"/>
            <w:vAlign w:val="center"/>
          </w:tcPr>
          <w:p w14:paraId="6A1341EE"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7FD53CA5" w14:textId="77777777" w:rsidR="000D1F8E" w:rsidRPr="000211A1" w:rsidRDefault="000D1F8E" w:rsidP="000D1F8E">
            <w:pPr>
              <w:pStyle w:val="TAL"/>
              <w:rPr>
                <w:rFonts w:cs="Arial"/>
                <w:lang w:eastAsia="ko-KR"/>
              </w:rPr>
            </w:pPr>
            <w:r w:rsidRPr="000211A1">
              <w:rPr>
                <w:rFonts w:cs="Arial" w:hint="eastAsia"/>
                <w:lang w:eastAsia="ko-KR"/>
              </w:rPr>
              <w:t>2400 MHz</w:t>
            </w:r>
          </w:p>
        </w:tc>
        <w:tc>
          <w:tcPr>
            <w:tcW w:w="1210" w:type="dxa"/>
            <w:shd w:val="clear" w:color="auto" w:fill="auto"/>
            <w:vAlign w:val="center"/>
          </w:tcPr>
          <w:p w14:paraId="32848971" w14:textId="77777777" w:rsidR="000D1F8E" w:rsidRPr="000211A1" w:rsidRDefault="000D1F8E" w:rsidP="000D1F8E">
            <w:pPr>
              <w:pStyle w:val="TAR"/>
              <w:rPr>
                <w:rFonts w:cs="Arial"/>
                <w:lang w:eastAsia="ko-KR"/>
              </w:rPr>
            </w:pPr>
            <w:r w:rsidRPr="000211A1">
              <w:rPr>
                <w:rFonts w:cs="Arial" w:hint="eastAsia"/>
                <w:lang w:eastAsia="ko-KR"/>
              </w:rPr>
              <w:t>2300 MHz</w:t>
            </w:r>
          </w:p>
        </w:tc>
        <w:tc>
          <w:tcPr>
            <w:tcW w:w="317" w:type="dxa"/>
            <w:shd w:val="clear" w:color="auto" w:fill="auto"/>
            <w:vAlign w:val="center"/>
          </w:tcPr>
          <w:p w14:paraId="21998580"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19A343FD" w14:textId="77777777" w:rsidR="000D1F8E" w:rsidRPr="000211A1" w:rsidRDefault="000D1F8E" w:rsidP="000D1F8E">
            <w:pPr>
              <w:pStyle w:val="TAL"/>
              <w:rPr>
                <w:rFonts w:cs="Arial"/>
                <w:lang w:eastAsia="ko-KR"/>
              </w:rPr>
            </w:pPr>
            <w:r w:rsidRPr="000211A1">
              <w:rPr>
                <w:rFonts w:cs="Arial" w:hint="eastAsia"/>
                <w:lang w:eastAsia="ko-KR"/>
              </w:rPr>
              <w:t>2400 MHz</w:t>
            </w:r>
          </w:p>
        </w:tc>
        <w:tc>
          <w:tcPr>
            <w:tcW w:w="850" w:type="dxa"/>
            <w:shd w:val="clear" w:color="auto" w:fill="auto"/>
          </w:tcPr>
          <w:p w14:paraId="2773F523" w14:textId="77777777" w:rsidR="000D1F8E" w:rsidRPr="000211A1" w:rsidRDefault="000D1F8E" w:rsidP="000D1F8E">
            <w:pPr>
              <w:pStyle w:val="TAC"/>
              <w:rPr>
                <w:rFonts w:eastAsia="Malgun Gothic" w:cs="Arial"/>
                <w:lang w:eastAsia="ko-KR"/>
              </w:rPr>
            </w:pPr>
            <w:r w:rsidRPr="000211A1">
              <w:rPr>
                <w:rFonts w:cs="Arial" w:hint="eastAsia"/>
                <w:lang w:eastAsia="ko-KR"/>
              </w:rPr>
              <w:t>TDD</w:t>
            </w:r>
          </w:p>
        </w:tc>
      </w:tr>
      <w:tr w:rsidR="000D1F8E" w:rsidRPr="006D5C34" w14:paraId="24B755AE" w14:textId="77777777" w:rsidTr="000D1F8E">
        <w:trPr>
          <w:trHeight w:val="225"/>
        </w:trPr>
        <w:tc>
          <w:tcPr>
            <w:tcW w:w="1067" w:type="dxa"/>
            <w:vMerge w:val="restart"/>
            <w:vAlign w:val="center"/>
          </w:tcPr>
          <w:p w14:paraId="7EE9A882" w14:textId="77777777" w:rsidR="000D1F8E" w:rsidRPr="000211A1" w:rsidRDefault="000D1F8E" w:rsidP="000D1F8E">
            <w:pPr>
              <w:pStyle w:val="TAC"/>
              <w:rPr>
                <w:rFonts w:eastAsia="Malgun Gothic" w:cs="Arial"/>
                <w:lang w:eastAsia="ko-KR"/>
              </w:rPr>
            </w:pPr>
            <w:r w:rsidRPr="000211A1">
              <w:rPr>
                <w:rFonts w:cs="Arial" w:hint="eastAsia"/>
                <w:lang w:eastAsia="ko-KR"/>
              </w:rPr>
              <w:t>CA_8-4</w:t>
            </w:r>
            <w:r w:rsidRPr="000211A1">
              <w:rPr>
                <w:rFonts w:cs="Arial"/>
                <w:lang w:eastAsia="ko-KR"/>
              </w:rPr>
              <w:t>1</w:t>
            </w:r>
          </w:p>
        </w:tc>
        <w:tc>
          <w:tcPr>
            <w:tcW w:w="1067" w:type="dxa"/>
            <w:vAlign w:val="center"/>
          </w:tcPr>
          <w:p w14:paraId="64F27B8F" w14:textId="77777777" w:rsidR="000D1F8E" w:rsidRPr="000211A1" w:rsidRDefault="000D1F8E" w:rsidP="000D1F8E">
            <w:pPr>
              <w:pStyle w:val="TAC"/>
              <w:rPr>
                <w:rFonts w:eastAsia="Malgun Gothic" w:cs="Arial"/>
                <w:lang w:eastAsia="ko-KR"/>
              </w:rPr>
            </w:pPr>
            <w:r w:rsidRPr="000211A1">
              <w:rPr>
                <w:rFonts w:cs="Arial" w:hint="eastAsia"/>
                <w:lang w:eastAsia="ko-KR"/>
              </w:rPr>
              <w:t>8</w:t>
            </w:r>
          </w:p>
        </w:tc>
        <w:tc>
          <w:tcPr>
            <w:tcW w:w="1212" w:type="dxa"/>
            <w:shd w:val="clear" w:color="auto" w:fill="auto"/>
            <w:vAlign w:val="center"/>
          </w:tcPr>
          <w:p w14:paraId="457B125D" w14:textId="77777777" w:rsidR="000D1F8E" w:rsidRPr="000211A1" w:rsidRDefault="000D1F8E" w:rsidP="000D1F8E">
            <w:pPr>
              <w:pStyle w:val="TAR"/>
              <w:rPr>
                <w:rFonts w:cs="Arial"/>
                <w:lang w:eastAsia="ko-KR"/>
              </w:rPr>
            </w:pPr>
            <w:r w:rsidRPr="000211A1">
              <w:rPr>
                <w:rFonts w:cs="Arial" w:hint="eastAsia"/>
                <w:lang w:eastAsia="ko-KR"/>
              </w:rPr>
              <w:t>880 MHz</w:t>
            </w:r>
          </w:p>
        </w:tc>
        <w:tc>
          <w:tcPr>
            <w:tcW w:w="317" w:type="dxa"/>
            <w:shd w:val="clear" w:color="auto" w:fill="auto"/>
            <w:vAlign w:val="center"/>
          </w:tcPr>
          <w:p w14:paraId="1D7C4577"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4381AB3D" w14:textId="77777777" w:rsidR="000D1F8E" w:rsidRPr="000211A1" w:rsidRDefault="000D1F8E" w:rsidP="000D1F8E">
            <w:pPr>
              <w:pStyle w:val="TAL"/>
              <w:rPr>
                <w:rFonts w:cs="Arial"/>
                <w:lang w:eastAsia="ko-KR"/>
              </w:rPr>
            </w:pPr>
            <w:r w:rsidRPr="000211A1">
              <w:rPr>
                <w:rFonts w:cs="Arial" w:hint="eastAsia"/>
                <w:lang w:eastAsia="ko-KR"/>
              </w:rPr>
              <w:t>915 MHz</w:t>
            </w:r>
          </w:p>
        </w:tc>
        <w:tc>
          <w:tcPr>
            <w:tcW w:w="1210" w:type="dxa"/>
            <w:shd w:val="clear" w:color="auto" w:fill="auto"/>
            <w:vAlign w:val="center"/>
          </w:tcPr>
          <w:p w14:paraId="60932829" w14:textId="77777777" w:rsidR="000D1F8E" w:rsidRPr="000211A1" w:rsidRDefault="000D1F8E" w:rsidP="000D1F8E">
            <w:pPr>
              <w:pStyle w:val="TAR"/>
              <w:rPr>
                <w:rFonts w:cs="Arial"/>
                <w:lang w:eastAsia="ko-KR"/>
              </w:rPr>
            </w:pPr>
            <w:r w:rsidRPr="000211A1">
              <w:rPr>
                <w:rFonts w:cs="Arial" w:hint="eastAsia"/>
                <w:lang w:eastAsia="ko-KR"/>
              </w:rPr>
              <w:t>925 MHz</w:t>
            </w:r>
          </w:p>
        </w:tc>
        <w:tc>
          <w:tcPr>
            <w:tcW w:w="317" w:type="dxa"/>
            <w:shd w:val="clear" w:color="auto" w:fill="auto"/>
            <w:vAlign w:val="center"/>
          </w:tcPr>
          <w:p w14:paraId="0878A768"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17BAF396" w14:textId="77777777" w:rsidR="000D1F8E" w:rsidRPr="000211A1" w:rsidRDefault="000D1F8E" w:rsidP="000D1F8E">
            <w:pPr>
              <w:pStyle w:val="TAL"/>
              <w:rPr>
                <w:rFonts w:cs="Arial"/>
                <w:lang w:eastAsia="ko-KR"/>
              </w:rPr>
            </w:pPr>
            <w:r w:rsidRPr="000211A1">
              <w:rPr>
                <w:rFonts w:cs="Arial" w:hint="eastAsia"/>
                <w:lang w:eastAsia="ko-KR"/>
              </w:rPr>
              <w:t>960 MHz</w:t>
            </w:r>
          </w:p>
        </w:tc>
        <w:tc>
          <w:tcPr>
            <w:tcW w:w="850" w:type="dxa"/>
            <w:shd w:val="clear" w:color="auto" w:fill="auto"/>
          </w:tcPr>
          <w:p w14:paraId="7A1F7ACF" w14:textId="77777777" w:rsidR="000D1F8E" w:rsidRPr="000211A1" w:rsidRDefault="000D1F8E" w:rsidP="000D1F8E">
            <w:pPr>
              <w:pStyle w:val="TAC"/>
              <w:rPr>
                <w:rFonts w:eastAsia="Malgun Gothic" w:cs="Arial"/>
                <w:lang w:eastAsia="ko-KR"/>
              </w:rPr>
            </w:pPr>
            <w:r w:rsidRPr="000211A1">
              <w:rPr>
                <w:rFonts w:cs="Arial" w:hint="eastAsia"/>
                <w:lang w:eastAsia="ko-KR"/>
              </w:rPr>
              <w:t>FDD</w:t>
            </w:r>
          </w:p>
        </w:tc>
      </w:tr>
      <w:tr w:rsidR="000D1F8E" w:rsidRPr="006D5C34" w14:paraId="7457E9F0" w14:textId="77777777" w:rsidTr="000D1F8E">
        <w:trPr>
          <w:trHeight w:val="225"/>
        </w:trPr>
        <w:tc>
          <w:tcPr>
            <w:tcW w:w="1067" w:type="dxa"/>
            <w:vMerge/>
            <w:vAlign w:val="center"/>
          </w:tcPr>
          <w:p w14:paraId="285EBF11" w14:textId="77777777" w:rsidR="000D1F8E" w:rsidRPr="000211A1" w:rsidRDefault="000D1F8E" w:rsidP="000D1F8E">
            <w:pPr>
              <w:pStyle w:val="TAC"/>
              <w:rPr>
                <w:rFonts w:eastAsia="MS Mincho" w:cs="Arial"/>
              </w:rPr>
            </w:pPr>
          </w:p>
        </w:tc>
        <w:tc>
          <w:tcPr>
            <w:tcW w:w="1067" w:type="dxa"/>
            <w:vAlign w:val="center"/>
          </w:tcPr>
          <w:p w14:paraId="55D4B442" w14:textId="77777777" w:rsidR="000D1F8E" w:rsidRPr="000211A1" w:rsidRDefault="000D1F8E" w:rsidP="000D1F8E">
            <w:pPr>
              <w:pStyle w:val="TAC"/>
              <w:rPr>
                <w:rFonts w:eastAsia="Malgun Gothic" w:cs="Arial"/>
                <w:lang w:eastAsia="ko-KR"/>
              </w:rPr>
            </w:pPr>
            <w:r w:rsidRPr="000211A1">
              <w:rPr>
                <w:rFonts w:cs="Arial" w:hint="eastAsia"/>
                <w:lang w:eastAsia="ko-KR"/>
              </w:rPr>
              <w:t>41</w:t>
            </w:r>
          </w:p>
        </w:tc>
        <w:tc>
          <w:tcPr>
            <w:tcW w:w="1212" w:type="dxa"/>
            <w:shd w:val="clear" w:color="auto" w:fill="auto"/>
            <w:vAlign w:val="center"/>
          </w:tcPr>
          <w:p w14:paraId="5C1433F2" w14:textId="77777777" w:rsidR="000D1F8E" w:rsidRPr="000211A1" w:rsidRDefault="000D1F8E" w:rsidP="000D1F8E">
            <w:pPr>
              <w:pStyle w:val="TAR"/>
              <w:rPr>
                <w:rFonts w:cs="Arial"/>
                <w:lang w:eastAsia="ko-KR"/>
              </w:rPr>
            </w:pPr>
            <w:r w:rsidRPr="000211A1">
              <w:rPr>
                <w:rFonts w:cs="Arial"/>
                <w:lang w:eastAsia="zh-CN"/>
              </w:rPr>
              <w:t>2496 MHz</w:t>
            </w:r>
          </w:p>
        </w:tc>
        <w:tc>
          <w:tcPr>
            <w:tcW w:w="317" w:type="dxa"/>
            <w:shd w:val="clear" w:color="auto" w:fill="auto"/>
          </w:tcPr>
          <w:p w14:paraId="0E19C14E"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vAlign w:val="center"/>
          </w:tcPr>
          <w:p w14:paraId="0D198084" w14:textId="77777777" w:rsidR="000D1F8E" w:rsidRPr="000211A1" w:rsidRDefault="000D1F8E" w:rsidP="000D1F8E">
            <w:pPr>
              <w:pStyle w:val="TAL"/>
              <w:rPr>
                <w:rFonts w:cs="Arial"/>
                <w:lang w:eastAsia="ko-KR"/>
              </w:rPr>
            </w:pPr>
            <w:r w:rsidRPr="000211A1">
              <w:rPr>
                <w:rFonts w:cs="Arial"/>
                <w:lang w:eastAsia="zh-CN"/>
              </w:rPr>
              <w:t>2690 MHz</w:t>
            </w:r>
          </w:p>
        </w:tc>
        <w:tc>
          <w:tcPr>
            <w:tcW w:w="1210" w:type="dxa"/>
            <w:shd w:val="clear" w:color="auto" w:fill="auto"/>
            <w:vAlign w:val="center"/>
          </w:tcPr>
          <w:p w14:paraId="2663FDC1" w14:textId="77777777" w:rsidR="000D1F8E" w:rsidRPr="000211A1" w:rsidRDefault="000D1F8E" w:rsidP="000D1F8E">
            <w:pPr>
              <w:pStyle w:val="TAR"/>
              <w:rPr>
                <w:rFonts w:cs="Arial"/>
                <w:lang w:eastAsia="ko-KR"/>
              </w:rPr>
            </w:pPr>
            <w:r w:rsidRPr="000211A1">
              <w:rPr>
                <w:rFonts w:cs="Arial"/>
                <w:lang w:eastAsia="zh-CN"/>
              </w:rPr>
              <w:t>2496 MHz</w:t>
            </w:r>
          </w:p>
        </w:tc>
        <w:tc>
          <w:tcPr>
            <w:tcW w:w="317" w:type="dxa"/>
            <w:shd w:val="clear" w:color="auto" w:fill="auto"/>
          </w:tcPr>
          <w:p w14:paraId="650A989F"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vAlign w:val="center"/>
          </w:tcPr>
          <w:p w14:paraId="628DFEDA" w14:textId="77777777" w:rsidR="000D1F8E" w:rsidRPr="000211A1" w:rsidRDefault="000D1F8E" w:rsidP="000D1F8E">
            <w:pPr>
              <w:pStyle w:val="TAL"/>
              <w:rPr>
                <w:rFonts w:cs="Arial"/>
                <w:lang w:eastAsia="ko-KR"/>
              </w:rPr>
            </w:pPr>
            <w:r w:rsidRPr="000211A1">
              <w:rPr>
                <w:rFonts w:cs="Arial"/>
                <w:lang w:eastAsia="zh-CN"/>
              </w:rPr>
              <w:t>2690 MHz</w:t>
            </w:r>
          </w:p>
        </w:tc>
        <w:tc>
          <w:tcPr>
            <w:tcW w:w="850" w:type="dxa"/>
            <w:shd w:val="clear" w:color="auto" w:fill="auto"/>
          </w:tcPr>
          <w:p w14:paraId="7C76CB08" w14:textId="77777777" w:rsidR="000D1F8E" w:rsidRPr="000211A1" w:rsidRDefault="000D1F8E" w:rsidP="000D1F8E">
            <w:pPr>
              <w:pStyle w:val="TAC"/>
              <w:rPr>
                <w:rFonts w:eastAsia="Malgun Gothic" w:cs="Arial"/>
                <w:lang w:eastAsia="ko-KR"/>
              </w:rPr>
            </w:pPr>
            <w:r w:rsidRPr="000211A1">
              <w:rPr>
                <w:rFonts w:cs="Arial" w:hint="eastAsia"/>
                <w:lang w:eastAsia="ko-KR"/>
              </w:rPr>
              <w:t>TDD</w:t>
            </w:r>
          </w:p>
        </w:tc>
      </w:tr>
      <w:tr w:rsidR="000D1F8E" w:rsidRPr="00BE6D03" w14:paraId="4E6D7253" w14:textId="77777777" w:rsidTr="000D1F8E">
        <w:trPr>
          <w:trHeight w:val="225"/>
        </w:trPr>
        <w:tc>
          <w:tcPr>
            <w:tcW w:w="1067" w:type="dxa"/>
            <w:vMerge w:val="restart"/>
            <w:vAlign w:val="center"/>
          </w:tcPr>
          <w:p w14:paraId="6BB69C16" w14:textId="77777777" w:rsidR="000D1F8E" w:rsidRPr="000211A1" w:rsidRDefault="000D1F8E" w:rsidP="000D1F8E">
            <w:pPr>
              <w:pStyle w:val="TAC"/>
              <w:rPr>
                <w:rFonts w:cs="Arial"/>
              </w:rPr>
            </w:pPr>
            <w:r w:rsidRPr="000211A1">
              <w:rPr>
                <w:rFonts w:cs="Arial"/>
              </w:rPr>
              <w:t>CA_</w:t>
            </w:r>
            <w:r w:rsidRPr="000211A1">
              <w:rPr>
                <w:rFonts w:cs="Arial" w:hint="eastAsia"/>
              </w:rPr>
              <w:t>11</w:t>
            </w:r>
            <w:r w:rsidRPr="000211A1">
              <w:rPr>
                <w:rFonts w:cs="Arial"/>
              </w:rPr>
              <w:t>-</w:t>
            </w:r>
            <w:r w:rsidRPr="000211A1">
              <w:rPr>
                <w:rFonts w:cs="Arial" w:hint="eastAsia"/>
              </w:rPr>
              <w:t>18</w:t>
            </w:r>
          </w:p>
        </w:tc>
        <w:tc>
          <w:tcPr>
            <w:tcW w:w="1067" w:type="dxa"/>
            <w:vAlign w:val="center"/>
          </w:tcPr>
          <w:p w14:paraId="578EFA97" w14:textId="77777777" w:rsidR="000D1F8E" w:rsidRPr="000211A1" w:rsidRDefault="000D1F8E" w:rsidP="000D1F8E">
            <w:pPr>
              <w:pStyle w:val="TAC"/>
              <w:rPr>
                <w:rFonts w:cs="Arial"/>
              </w:rPr>
            </w:pPr>
            <w:r w:rsidRPr="000211A1">
              <w:rPr>
                <w:rFonts w:cs="Arial" w:hint="eastAsia"/>
              </w:rPr>
              <w:t>11</w:t>
            </w:r>
          </w:p>
        </w:tc>
        <w:tc>
          <w:tcPr>
            <w:tcW w:w="1212" w:type="dxa"/>
            <w:shd w:val="clear" w:color="auto" w:fill="auto"/>
            <w:vAlign w:val="center"/>
          </w:tcPr>
          <w:p w14:paraId="233063C6" w14:textId="77777777" w:rsidR="000D1F8E" w:rsidRPr="000211A1" w:rsidRDefault="000D1F8E" w:rsidP="000D1F8E">
            <w:pPr>
              <w:pStyle w:val="TAR"/>
              <w:rPr>
                <w:rFonts w:cs="Arial"/>
              </w:rPr>
            </w:pPr>
            <w:r w:rsidRPr="000211A1">
              <w:rPr>
                <w:rFonts w:cs="Arial" w:hint="eastAsia"/>
              </w:rPr>
              <w:t>1427.9</w:t>
            </w:r>
            <w:r w:rsidRPr="000211A1">
              <w:rPr>
                <w:rFonts w:cs="Arial"/>
              </w:rPr>
              <w:t xml:space="preserve"> MHz</w:t>
            </w:r>
          </w:p>
        </w:tc>
        <w:tc>
          <w:tcPr>
            <w:tcW w:w="317" w:type="dxa"/>
            <w:shd w:val="clear" w:color="auto" w:fill="auto"/>
            <w:vAlign w:val="center"/>
          </w:tcPr>
          <w:p w14:paraId="12707282"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7EE594F4" w14:textId="77777777" w:rsidR="000D1F8E" w:rsidRPr="000211A1" w:rsidRDefault="000D1F8E" w:rsidP="000D1F8E">
            <w:pPr>
              <w:pStyle w:val="TAL"/>
              <w:rPr>
                <w:rFonts w:cs="Arial"/>
              </w:rPr>
            </w:pPr>
            <w:r w:rsidRPr="000211A1">
              <w:rPr>
                <w:rFonts w:cs="Arial" w:hint="eastAsia"/>
              </w:rPr>
              <w:t>1447.9</w:t>
            </w:r>
            <w:r w:rsidRPr="000211A1">
              <w:rPr>
                <w:rFonts w:cs="Arial"/>
              </w:rPr>
              <w:t xml:space="preserve"> MHz</w:t>
            </w:r>
          </w:p>
        </w:tc>
        <w:tc>
          <w:tcPr>
            <w:tcW w:w="1210" w:type="dxa"/>
            <w:shd w:val="clear" w:color="auto" w:fill="auto"/>
            <w:vAlign w:val="center"/>
          </w:tcPr>
          <w:p w14:paraId="48904987" w14:textId="77777777" w:rsidR="000D1F8E" w:rsidRPr="000211A1" w:rsidRDefault="000D1F8E" w:rsidP="000D1F8E">
            <w:pPr>
              <w:pStyle w:val="TAR"/>
              <w:rPr>
                <w:rFonts w:cs="Arial"/>
              </w:rPr>
            </w:pPr>
            <w:r w:rsidRPr="000211A1">
              <w:rPr>
                <w:rFonts w:cs="Arial" w:hint="eastAsia"/>
              </w:rPr>
              <w:t>1475.9</w:t>
            </w:r>
            <w:r w:rsidRPr="000211A1">
              <w:rPr>
                <w:rFonts w:cs="Arial"/>
              </w:rPr>
              <w:t xml:space="preserve"> MHz</w:t>
            </w:r>
          </w:p>
        </w:tc>
        <w:tc>
          <w:tcPr>
            <w:tcW w:w="317" w:type="dxa"/>
            <w:shd w:val="clear" w:color="auto" w:fill="auto"/>
            <w:vAlign w:val="center"/>
          </w:tcPr>
          <w:p w14:paraId="6261A7AB"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576A2CFA" w14:textId="77777777" w:rsidR="000D1F8E" w:rsidRPr="000211A1" w:rsidRDefault="000D1F8E" w:rsidP="000D1F8E">
            <w:pPr>
              <w:pStyle w:val="TAL"/>
              <w:rPr>
                <w:rFonts w:cs="Arial"/>
              </w:rPr>
            </w:pPr>
            <w:r w:rsidRPr="000211A1">
              <w:rPr>
                <w:rFonts w:cs="Arial" w:hint="eastAsia"/>
              </w:rPr>
              <w:t>1495.9</w:t>
            </w:r>
            <w:r w:rsidRPr="000211A1">
              <w:rPr>
                <w:rFonts w:cs="Arial"/>
              </w:rPr>
              <w:t xml:space="preserve"> MHz</w:t>
            </w:r>
          </w:p>
        </w:tc>
        <w:tc>
          <w:tcPr>
            <w:tcW w:w="850" w:type="dxa"/>
            <w:vMerge w:val="restart"/>
            <w:shd w:val="clear" w:color="auto" w:fill="auto"/>
            <w:vAlign w:val="center"/>
          </w:tcPr>
          <w:p w14:paraId="1F4C5534" w14:textId="77777777" w:rsidR="000D1F8E" w:rsidRPr="000211A1" w:rsidRDefault="000D1F8E" w:rsidP="000D1F8E">
            <w:pPr>
              <w:pStyle w:val="TAC"/>
              <w:rPr>
                <w:rFonts w:cs="Arial"/>
              </w:rPr>
            </w:pPr>
            <w:r w:rsidRPr="000211A1">
              <w:rPr>
                <w:rFonts w:cs="Arial"/>
              </w:rPr>
              <w:t>FDD</w:t>
            </w:r>
          </w:p>
        </w:tc>
      </w:tr>
      <w:tr w:rsidR="000D1F8E" w:rsidRPr="00BE6D03" w14:paraId="689498F1" w14:textId="77777777" w:rsidTr="000D1F8E">
        <w:trPr>
          <w:trHeight w:val="225"/>
        </w:trPr>
        <w:tc>
          <w:tcPr>
            <w:tcW w:w="1067" w:type="dxa"/>
            <w:vMerge/>
            <w:vAlign w:val="center"/>
          </w:tcPr>
          <w:p w14:paraId="57C7AA1A" w14:textId="77777777" w:rsidR="000D1F8E" w:rsidRPr="000211A1" w:rsidRDefault="000D1F8E" w:rsidP="000D1F8E">
            <w:pPr>
              <w:pStyle w:val="TAC"/>
              <w:rPr>
                <w:rFonts w:cs="Arial"/>
              </w:rPr>
            </w:pPr>
          </w:p>
        </w:tc>
        <w:tc>
          <w:tcPr>
            <w:tcW w:w="1067" w:type="dxa"/>
            <w:vAlign w:val="center"/>
          </w:tcPr>
          <w:p w14:paraId="21D57A05" w14:textId="77777777" w:rsidR="000D1F8E" w:rsidRPr="000211A1" w:rsidRDefault="000D1F8E" w:rsidP="000D1F8E">
            <w:pPr>
              <w:pStyle w:val="TAC"/>
              <w:rPr>
                <w:rFonts w:cs="Arial"/>
              </w:rPr>
            </w:pPr>
            <w:r w:rsidRPr="000211A1">
              <w:rPr>
                <w:rFonts w:cs="Arial" w:hint="eastAsia"/>
              </w:rPr>
              <w:t>18</w:t>
            </w:r>
          </w:p>
        </w:tc>
        <w:tc>
          <w:tcPr>
            <w:tcW w:w="1212" w:type="dxa"/>
            <w:shd w:val="clear" w:color="auto" w:fill="auto"/>
            <w:vAlign w:val="center"/>
          </w:tcPr>
          <w:p w14:paraId="15B6CBBD" w14:textId="77777777" w:rsidR="000D1F8E" w:rsidRPr="000211A1" w:rsidRDefault="000D1F8E" w:rsidP="000D1F8E">
            <w:pPr>
              <w:pStyle w:val="TAR"/>
              <w:rPr>
                <w:rFonts w:cs="Arial"/>
              </w:rPr>
            </w:pPr>
            <w:r w:rsidRPr="000211A1">
              <w:rPr>
                <w:rFonts w:cs="Arial"/>
              </w:rPr>
              <w:t>8</w:t>
            </w:r>
            <w:r w:rsidRPr="000211A1">
              <w:rPr>
                <w:rFonts w:cs="Arial" w:hint="eastAsia"/>
              </w:rPr>
              <w:t>15</w:t>
            </w:r>
            <w:r w:rsidRPr="000211A1">
              <w:rPr>
                <w:rFonts w:cs="Arial"/>
              </w:rPr>
              <w:t xml:space="preserve"> MHz</w:t>
            </w:r>
          </w:p>
        </w:tc>
        <w:tc>
          <w:tcPr>
            <w:tcW w:w="317" w:type="dxa"/>
            <w:shd w:val="clear" w:color="auto" w:fill="auto"/>
            <w:vAlign w:val="center"/>
          </w:tcPr>
          <w:p w14:paraId="20B2D4CC"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079A665D" w14:textId="77777777" w:rsidR="000D1F8E" w:rsidRPr="000211A1" w:rsidRDefault="000D1F8E" w:rsidP="000D1F8E">
            <w:pPr>
              <w:pStyle w:val="TAL"/>
              <w:rPr>
                <w:rFonts w:cs="Arial"/>
              </w:rPr>
            </w:pPr>
            <w:r w:rsidRPr="000211A1">
              <w:rPr>
                <w:rFonts w:cs="Arial"/>
              </w:rPr>
              <w:t>8</w:t>
            </w:r>
            <w:r w:rsidRPr="000211A1">
              <w:rPr>
                <w:rFonts w:cs="Arial" w:hint="eastAsia"/>
              </w:rPr>
              <w:t>30</w:t>
            </w:r>
            <w:r w:rsidRPr="000211A1">
              <w:rPr>
                <w:rFonts w:cs="Arial"/>
              </w:rPr>
              <w:t xml:space="preserve"> MHz</w:t>
            </w:r>
          </w:p>
        </w:tc>
        <w:tc>
          <w:tcPr>
            <w:tcW w:w="1210" w:type="dxa"/>
            <w:shd w:val="clear" w:color="auto" w:fill="auto"/>
            <w:vAlign w:val="center"/>
          </w:tcPr>
          <w:p w14:paraId="49559F81" w14:textId="77777777" w:rsidR="000D1F8E" w:rsidRPr="000211A1" w:rsidRDefault="000D1F8E" w:rsidP="000D1F8E">
            <w:pPr>
              <w:pStyle w:val="TAR"/>
              <w:rPr>
                <w:rFonts w:cs="Arial"/>
              </w:rPr>
            </w:pPr>
            <w:r w:rsidRPr="000211A1">
              <w:rPr>
                <w:rFonts w:cs="Arial" w:hint="eastAsia"/>
              </w:rPr>
              <w:t>860</w:t>
            </w:r>
            <w:r w:rsidRPr="000211A1">
              <w:rPr>
                <w:rFonts w:cs="Arial"/>
              </w:rPr>
              <w:t xml:space="preserve"> MHz</w:t>
            </w:r>
          </w:p>
        </w:tc>
        <w:tc>
          <w:tcPr>
            <w:tcW w:w="317" w:type="dxa"/>
            <w:shd w:val="clear" w:color="auto" w:fill="auto"/>
            <w:vAlign w:val="center"/>
          </w:tcPr>
          <w:p w14:paraId="74D4E7A9"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26C82965" w14:textId="77777777" w:rsidR="000D1F8E" w:rsidRPr="000211A1" w:rsidRDefault="000D1F8E" w:rsidP="000D1F8E">
            <w:pPr>
              <w:pStyle w:val="TAL"/>
              <w:rPr>
                <w:rFonts w:cs="Arial"/>
              </w:rPr>
            </w:pPr>
            <w:r w:rsidRPr="000211A1">
              <w:rPr>
                <w:rFonts w:cs="Arial"/>
              </w:rPr>
              <w:t>8</w:t>
            </w:r>
            <w:r w:rsidRPr="000211A1">
              <w:rPr>
                <w:rFonts w:cs="Arial" w:hint="eastAsia"/>
              </w:rPr>
              <w:t>75</w:t>
            </w:r>
            <w:r w:rsidRPr="000211A1">
              <w:rPr>
                <w:rFonts w:cs="Arial"/>
              </w:rPr>
              <w:t xml:space="preserve"> MHz</w:t>
            </w:r>
          </w:p>
        </w:tc>
        <w:tc>
          <w:tcPr>
            <w:tcW w:w="850" w:type="dxa"/>
            <w:vMerge/>
            <w:shd w:val="clear" w:color="auto" w:fill="auto"/>
          </w:tcPr>
          <w:p w14:paraId="67E8C9DA" w14:textId="77777777" w:rsidR="000D1F8E" w:rsidRPr="00BE6D03" w:rsidRDefault="000D1F8E" w:rsidP="000D1F8E">
            <w:pPr>
              <w:spacing w:after="0"/>
              <w:jc w:val="center"/>
              <w:rPr>
                <w:rFonts w:cs="Arial"/>
                <w:szCs w:val="18"/>
              </w:rPr>
            </w:pPr>
          </w:p>
        </w:tc>
      </w:tr>
      <w:tr w:rsidR="000D1F8E" w:rsidRPr="00BE6D03" w14:paraId="18ED63E8" w14:textId="77777777" w:rsidTr="000D1F8E">
        <w:trPr>
          <w:trHeight w:val="225"/>
        </w:trPr>
        <w:tc>
          <w:tcPr>
            <w:tcW w:w="1067" w:type="dxa"/>
            <w:vMerge w:val="restart"/>
            <w:vAlign w:val="center"/>
          </w:tcPr>
          <w:p w14:paraId="27BC5335" w14:textId="77777777" w:rsidR="000D1F8E" w:rsidRPr="00BE6D03" w:rsidRDefault="000D1F8E" w:rsidP="000D1F8E">
            <w:pPr>
              <w:keepNext/>
              <w:keepLines/>
              <w:spacing w:after="0"/>
              <w:jc w:val="center"/>
              <w:rPr>
                <w:rFonts w:ascii="Arial" w:eastAsia="MS Mincho" w:hAnsi="Arial" w:cs="Arial"/>
                <w:sz w:val="18"/>
                <w:szCs w:val="18"/>
              </w:rPr>
            </w:pPr>
            <w:r w:rsidRPr="00BE6D03">
              <w:rPr>
                <w:rFonts w:ascii="Arial" w:eastAsia="MS Mincho" w:hAnsi="Arial" w:cs="Arial"/>
                <w:sz w:val="18"/>
                <w:szCs w:val="18"/>
              </w:rPr>
              <w:t>CA_12-25</w:t>
            </w:r>
          </w:p>
        </w:tc>
        <w:tc>
          <w:tcPr>
            <w:tcW w:w="1067" w:type="dxa"/>
            <w:vAlign w:val="center"/>
          </w:tcPr>
          <w:p w14:paraId="7ED0E32E" w14:textId="77777777" w:rsidR="000D1F8E" w:rsidRPr="000211A1" w:rsidRDefault="000D1F8E" w:rsidP="000D1F8E">
            <w:pPr>
              <w:pStyle w:val="TAC"/>
              <w:rPr>
                <w:rFonts w:cs="Arial"/>
              </w:rPr>
            </w:pPr>
            <w:r w:rsidRPr="000211A1">
              <w:rPr>
                <w:rFonts w:eastAsia="MS Mincho" w:cs="Arial"/>
              </w:rPr>
              <w:t>12</w:t>
            </w:r>
          </w:p>
        </w:tc>
        <w:tc>
          <w:tcPr>
            <w:tcW w:w="1212" w:type="dxa"/>
            <w:shd w:val="clear" w:color="auto" w:fill="auto"/>
            <w:vAlign w:val="center"/>
          </w:tcPr>
          <w:p w14:paraId="2EA84E21" w14:textId="77777777" w:rsidR="000D1F8E" w:rsidRPr="000211A1" w:rsidRDefault="000D1F8E" w:rsidP="000D1F8E">
            <w:pPr>
              <w:pStyle w:val="TAR"/>
              <w:rPr>
                <w:rFonts w:cs="Arial"/>
              </w:rPr>
            </w:pPr>
            <w:r w:rsidRPr="000211A1">
              <w:rPr>
                <w:rFonts w:cs="Arial"/>
              </w:rPr>
              <w:t>699 MHz</w:t>
            </w:r>
          </w:p>
        </w:tc>
        <w:tc>
          <w:tcPr>
            <w:tcW w:w="317" w:type="dxa"/>
            <w:shd w:val="clear" w:color="auto" w:fill="auto"/>
            <w:vAlign w:val="center"/>
          </w:tcPr>
          <w:p w14:paraId="09CA098E" w14:textId="77777777" w:rsidR="000D1F8E" w:rsidRPr="000211A1" w:rsidRDefault="000D1F8E" w:rsidP="000D1F8E">
            <w:pPr>
              <w:pStyle w:val="TAC"/>
              <w:rPr>
                <w:rFonts w:cs="Arial"/>
              </w:rPr>
            </w:pPr>
            <w:r w:rsidRPr="000211A1">
              <w:rPr>
                <w:rFonts w:eastAsia="MS Mincho" w:cs="Arial"/>
              </w:rPr>
              <w:t>–</w:t>
            </w:r>
          </w:p>
        </w:tc>
        <w:tc>
          <w:tcPr>
            <w:tcW w:w="1200" w:type="dxa"/>
            <w:shd w:val="clear" w:color="auto" w:fill="auto"/>
          </w:tcPr>
          <w:p w14:paraId="26DD3D97" w14:textId="77777777" w:rsidR="000D1F8E" w:rsidRPr="000211A1" w:rsidRDefault="000D1F8E" w:rsidP="000D1F8E">
            <w:pPr>
              <w:pStyle w:val="TAL"/>
              <w:rPr>
                <w:rFonts w:cs="Arial"/>
              </w:rPr>
            </w:pPr>
            <w:r w:rsidRPr="000211A1">
              <w:rPr>
                <w:rFonts w:cs="Arial"/>
              </w:rPr>
              <w:t>716 MHz</w:t>
            </w:r>
          </w:p>
        </w:tc>
        <w:tc>
          <w:tcPr>
            <w:tcW w:w="1210" w:type="dxa"/>
            <w:shd w:val="clear" w:color="auto" w:fill="auto"/>
            <w:vAlign w:val="center"/>
          </w:tcPr>
          <w:p w14:paraId="10909BC1" w14:textId="77777777" w:rsidR="000D1F8E" w:rsidRPr="000211A1" w:rsidRDefault="000D1F8E" w:rsidP="000D1F8E">
            <w:pPr>
              <w:pStyle w:val="TAR"/>
              <w:rPr>
                <w:rFonts w:cs="Arial"/>
              </w:rPr>
            </w:pPr>
            <w:r w:rsidRPr="000211A1">
              <w:rPr>
                <w:rFonts w:cs="Arial"/>
              </w:rPr>
              <w:t>729 MHz</w:t>
            </w:r>
          </w:p>
        </w:tc>
        <w:tc>
          <w:tcPr>
            <w:tcW w:w="317" w:type="dxa"/>
            <w:shd w:val="clear" w:color="auto" w:fill="auto"/>
            <w:vAlign w:val="center"/>
          </w:tcPr>
          <w:p w14:paraId="16B4030C"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tcPr>
          <w:p w14:paraId="12E5A539" w14:textId="77777777" w:rsidR="000D1F8E" w:rsidRPr="000211A1" w:rsidRDefault="000D1F8E" w:rsidP="000D1F8E">
            <w:pPr>
              <w:pStyle w:val="TAL"/>
              <w:rPr>
                <w:rFonts w:cs="Arial"/>
              </w:rPr>
            </w:pPr>
            <w:r w:rsidRPr="000211A1">
              <w:rPr>
                <w:rFonts w:cs="Arial"/>
              </w:rPr>
              <w:t>746 MHz</w:t>
            </w:r>
          </w:p>
        </w:tc>
        <w:tc>
          <w:tcPr>
            <w:tcW w:w="850" w:type="dxa"/>
            <w:vMerge w:val="restart"/>
            <w:shd w:val="clear" w:color="auto" w:fill="auto"/>
            <w:vAlign w:val="center"/>
          </w:tcPr>
          <w:p w14:paraId="0F004896"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2D24A0B3" w14:textId="77777777" w:rsidTr="000D1F8E">
        <w:trPr>
          <w:trHeight w:val="225"/>
        </w:trPr>
        <w:tc>
          <w:tcPr>
            <w:tcW w:w="1067" w:type="dxa"/>
            <w:vMerge/>
            <w:vAlign w:val="center"/>
          </w:tcPr>
          <w:p w14:paraId="661E84B5" w14:textId="77777777" w:rsidR="000D1F8E" w:rsidRPr="00BE6D03" w:rsidRDefault="000D1F8E" w:rsidP="000D1F8E">
            <w:pPr>
              <w:keepNext/>
              <w:keepLines/>
              <w:spacing w:after="0"/>
              <w:jc w:val="center"/>
              <w:rPr>
                <w:rFonts w:ascii="Arial" w:eastAsia="MS Mincho" w:hAnsi="Arial" w:cs="Arial"/>
                <w:sz w:val="18"/>
                <w:szCs w:val="18"/>
              </w:rPr>
            </w:pPr>
          </w:p>
        </w:tc>
        <w:tc>
          <w:tcPr>
            <w:tcW w:w="1067" w:type="dxa"/>
            <w:vAlign w:val="center"/>
          </w:tcPr>
          <w:p w14:paraId="3BD61442" w14:textId="77777777" w:rsidR="000D1F8E" w:rsidRPr="000211A1" w:rsidRDefault="000D1F8E" w:rsidP="000D1F8E">
            <w:pPr>
              <w:pStyle w:val="TAC"/>
              <w:rPr>
                <w:rFonts w:cs="Arial"/>
              </w:rPr>
            </w:pPr>
            <w:r w:rsidRPr="000211A1">
              <w:rPr>
                <w:rFonts w:eastAsia="MS Mincho" w:cs="Arial"/>
              </w:rPr>
              <w:t>25</w:t>
            </w:r>
          </w:p>
        </w:tc>
        <w:tc>
          <w:tcPr>
            <w:tcW w:w="1212" w:type="dxa"/>
            <w:shd w:val="clear" w:color="auto" w:fill="auto"/>
            <w:vAlign w:val="center"/>
          </w:tcPr>
          <w:p w14:paraId="1ED3EF29" w14:textId="77777777" w:rsidR="000D1F8E" w:rsidRPr="000211A1" w:rsidRDefault="000D1F8E" w:rsidP="000D1F8E">
            <w:pPr>
              <w:pStyle w:val="TAR"/>
              <w:rPr>
                <w:rFonts w:cs="Arial"/>
              </w:rPr>
            </w:pPr>
            <w:r w:rsidRPr="000211A1">
              <w:rPr>
                <w:rFonts w:cs="Arial"/>
              </w:rPr>
              <w:t>1850 MHz</w:t>
            </w:r>
          </w:p>
        </w:tc>
        <w:tc>
          <w:tcPr>
            <w:tcW w:w="317" w:type="dxa"/>
            <w:shd w:val="clear" w:color="auto" w:fill="auto"/>
            <w:vAlign w:val="center"/>
          </w:tcPr>
          <w:p w14:paraId="438AC0CD" w14:textId="77777777" w:rsidR="000D1F8E" w:rsidRPr="000211A1" w:rsidRDefault="000D1F8E" w:rsidP="000D1F8E">
            <w:pPr>
              <w:pStyle w:val="TAC"/>
              <w:rPr>
                <w:rFonts w:cs="Arial"/>
              </w:rPr>
            </w:pPr>
            <w:r w:rsidRPr="000211A1">
              <w:rPr>
                <w:rFonts w:eastAsia="MS Mincho" w:cs="Arial"/>
              </w:rPr>
              <w:t>–</w:t>
            </w:r>
          </w:p>
        </w:tc>
        <w:tc>
          <w:tcPr>
            <w:tcW w:w="1200" w:type="dxa"/>
            <w:shd w:val="clear" w:color="auto" w:fill="auto"/>
          </w:tcPr>
          <w:p w14:paraId="3D134832" w14:textId="77777777" w:rsidR="000D1F8E" w:rsidRPr="000211A1" w:rsidRDefault="000D1F8E" w:rsidP="000D1F8E">
            <w:pPr>
              <w:pStyle w:val="TAL"/>
              <w:rPr>
                <w:rFonts w:cs="Arial"/>
              </w:rPr>
            </w:pPr>
            <w:r w:rsidRPr="000211A1">
              <w:rPr>
                <w:rFonts w:cs="Arial"/>
              </w:rPr>
              <w:t>1915 MHz</w:t>
            </w:r>
          </w:p>
        </w:tc>
        <w:tc>
          <w:tcPr>
            <w:tcW w:w="1210" w:type="dxa"/>
            <w:shd w:val="clear" w:color="auto" w:fill="auto"/>
            <w:vAlign w:val="center"/>
          </w:tcPr>
          <w:p w14:paraId="27C58A32" w14:textId="77777777" w:rsidR="000D1F8E" w:rsidRPr="000211A1" w:rsidRDefault="000D1F8E" w:rsidP="000D1F8E">
            <w:pPr>
              <w:pStyle w:val="TAR"/>
              <w:rPr>
                <w:rFonts w:cs="Arial"/>
              </w:rPr>
            </w:pPr>
            <w:r w:rsidRPr="000211A1">
              <w:rPr>
                <w:rFonts w:cs="Arial"/>
              </w:rPr>
              <w:t>1930 MHz</w:t>
            </w:r>
          </w:p>
        </w:tc>
        <w:tc>
          <w:tcPr>
            <w:tcW w:w="317" w:type="dxa"/>
            <w:shd w:val="clear" w:color="auto" w:fill="auto"/>
            <w:vAlign w:val="center"/>
          </w:tcPr>
          <w:p w14:paraId="60536672"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tcPr>
          <w:p w14:paraId="7A8E0BC9" w14:textId="77777777" w:rsidR="000D1F8E" w:rsidRPr="000211A1" w:rsidRDefault="000D1F8E" w:rsidP="000D1F8E">
            <w:pPr>
              <w:pStyle w:val="TAL"/>
              <w:rPr>
                <w:rFonts w:cs="Arial"/>
              </w:rPr>
            </w:pPr>
            <w:r w:rsidRPr="000211A1">
              <w:rPr>
                <w:rFonts w:cs="Arial"/>
              </w:rPr>
              <w:t>1995 MHz</w:t>
            </w:r>
          </w:p>
        </w:tc>
        <w:tc>
          <w:tcPr>
            <w:tcW w:w="850" w:type="dxa"/>
            <w:vMerge/>
            <w:shd w:val="clear" w:color="auto" w:fill="auto"/>
            <w:vAlign w:val="center"/>
          </w:tcPr>
          <w:p w14:paraId="36671F32" w14:textId="77777777" w:rsidR="000D1F8E" w:rsidRPr="000211A1" w:rsidRDefault="000D1F8E" w:rsidP="000D1F8E">
            <w:pPr>
              <w:pStyle w:val="TAC"/>
              <w:rPr>
                <w:rFonts w:eastAsia="MS Mincho" w:cs="Arial"/>
              </w:rPr>
            </w:pPr>
          </w:p>
        </w:tc>
      </w:tr>
      <w:tr w:rsidR="000D1F8E" w:rsidRPr="00BE6D03" w14:paraId="4DAEEAA3" w14:textId="77777777" w:rsidTr="000D1F8E">
        <w:trPr>
          <w:trHeight w:val="225"/>
        </w:trPr>
        <w:tc>
          <w:tcPr>
            <w:tcW w:w="1067" w:type="dxa"/>
            <w:vMerge w:val="restart"/>
            <w:vAlign w:val="center"/>
          </w:tcPr>
          <w:p w14:paraId="7135BD34" w14:textId="77777777" w:rsidR="000D1F8E" w:rsidRPr="00BE6D03" w:rsidRDefault="000D1F8E" w:rsidP="000D1F8E">
            <w:pPr>
              <w:keepNext/>
              <w:keepLines/>
              <w:spacing w:after="0"/>
              <w:jc w:val="center"/>
              <w:rPr>
                <w:rFonts w:ascii="Arial" w:eastAsia="MS Mincho" w:hAnsi="Arial" w:cs="Arial"/>
                <w:sz w:val="18"/>
                <w:szCs w:val="18"/>
              </w:rPr>
            </w:pPr>
            <w:r w:rsidRPr="00BE6D03">
              <w:rPr>
                <w:rFonts w:ascii="Arial" w:eastAsia="MS Mincho" w:hAnsi="Arial"/>
                <w:sz w:val="18"/>
              </w:rPr>
              <w:t>CA_12-30</w:t>
            </w:r>
          </w:p>
        </w:tc>
        <w:tc>
          <w:tcPr>
            <w:tcW w:w="1067" w:type="dxa"/>
            <w:vAlign w:val="center"/>
          </w:tcPr>
          <w:p w14:paraId="35A86D5A" w14:textId="77777777" w:rsidR="000D1F8E" w:rsidRPr="000211A1" w:rsidRDefault="000D1F8E" w:rsidP="000D1F8E">
            <w:pPr>
              <w:pStyle w:val="TAC"/>
              <w:rPr>
                <w:rFonts w:eastAsia="MS Mincho" w:cs="Arial"/>
              </w:rPr>
            </w:pPr>
            <w:r w:rsidRPr="000211A1">
              <w:rPr>
                <w:rFonts w:eastAsia="MS Mincho" w:cs="Arial"/>
              </w:rPr>
              <w:t>12</w:t>
            </w:r>
          </w:p>
        </w:tc>
        <w:tc>
          <w:tcPr>
            <w:tcW w:w="1212" w:type="dxa"/>
            <w:shd w:val="clear" w:color="auto" w:fill="auto"/>
            <w:vAlign w:val="center"/>
          </w:tcPr>
          <w:p w14:paraId="1977DA1C" w14:textId="77777777" w:rsidR="000D1F8E" w:rsidRPr="000211A1" w:rsidRDefault="000D1F8E" w:rsidP="000D1F8E">
            <w:pPr>
              <w:pStyle w:val="TAR"/>
              <w:rPr>
                <w:rFonts w:cs="Arial"/>
              </w:rPr>
            </w:pPr>
            <w:r w:rsidRPr="000211A1">
              <w:rPr>
                <w:rFonts w:cs="Arial"/>
              </w:rPr>
              <w:t>699 MHz</w:t>
            </w:r>
          </w:p>
        </w:tc>
        <w:tc>
          <w:tcPr>
            <w:tcW w:w="317" w:type="dxa"/>
            <w:shd w:val="clear" w:color="auto" w:fill="auto"/>
            <w:vAlign w:val="center"/>
          </w:tcPr>
          <w:p w14:paraId="25F7116E"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vAlign w:val="center"/>
          </w:tcPr>
          <w:p w14:paraId="126477B7" w14:textId="77777777" w:rsidR="000D1F8E" w:rsidRPr="000211A1" w:rsidRDefault="000D1F8E" w:rsidP="000D1F8E">
            <w:pPr>
              <w:pStyle w:val="TAL"/>
              <w:rPr>
                <w:rFonts w:cs="Arial"/>
              </w:rPr>
            </w:pPr>
            <w:r w:rsidRPr="000211A1">
              <w:rPr>
                <w:rFonts w:cs="Arial"/>
              </w:rPr>
              <w:t>716 MHz</w:t>
            </w:r>
          </w:p>
        </w:tc>
        <w:tc>
          <w:tcPr>
            <w:tcW w:w="1210" w:type="dxa"/>
            <w:shd w:val="clear" w:color="auto" w:fill="auto"/>
            <w:vAlign w:val="center"/>
          </w:tcPr>
          <w:p w14:paraId="33515749" w14:textId="77777777" w:rsidR="000D1F8E" w:rsidRPr="000211A1" w:rsidRDefault="000D1F8E" w:rsidP="000D1F8E">
            <w:pPr>
              <w:pStyle w:val="TAR"/>
              <w:rPr>
                <w:rFonts w:cs="Arial"/>
              </w:rPr>
            </w:pPr>
            <w:r w:rsidRPr="000211A1">
              <w:rPr>
                <w:rFonts w:cs="Arial"/>
              </w:rPr>
              <w:t>729 MHz</w:t>
            </w:r>
          </w:p>
        </w:tc>
        <w:tc>
          <w:tcPr>
            <w:tcW w:w="317" w:type="dxa"/>
            <w:shd w:val="clear" w:color="auto" w:fill="auto"/>
            <w:vAlign w:val="center"/>
          </w:tcPr>
          <w:p w14:paraId="528E6103"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3B2C9398" w14:textId="77777777" w:rsidR="000D1F8E" w:rsidRPr="000211A1" w:rsidRDefault="000D1F8E" w:rsidP="000D1F8E">
            <w:pPr>
              <w:pStyle w:val="TAL"/>
              <w:rPr>
                <w:rFonts w:cs="Arial"/>
              </w:rPr>
            </w:pPr>
            <w:r w:rsidRPr="000211A1">
              <w:rPr>
                <w:rFonts w:cs="Arial"/>
              </w:rPr>
              <w:t>746 MHz</w:t>
            </w:r>
          </w:p>
        </w:tc>
        <w:tc>
          <w:tcPr>
            <w:tcW w:w="850" w:type="dxa"/>
            <w:vMerge w:val="restart"/>
            <w:shd w:val="clear" w:color="auto" w:fill="auto"/>
            <w:vAlign w:val="center"/>
          </w:tcPr>
          <w:p w14:paraId="38271073"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4E38754B" w14:textId="77777777" w:rsidTr="000D1F8E">
        <w:trPr>
          <w:trHeight w:val="225"/>
        </w:trPr>
        <w:tc>
          <w:tcPr>
            <w:tcW w:w="1067" w:type="dxa"/>
            <w:vMerge/>
            <w:vAlign w:val="center"/>
          </w:tcPr>
          <w:p w14:paraId="4A6C4768" w14:textId="77777777" w:rsidR="000D1F8E" w:rsidRPr="00BE6D03" w:rsidRDefault="000D1F8E" w:rsidP="000D1F8E">
            <w:pPr>
              <w:keepNext/>
              <w:keepLines/>
              <w:spacing w:after="0"/>
              <w:jc w:val="center"/>
              <w:rPr>
                <w:rFonts w:ascii="Arial" w:eastAsia="MS Mincho" w:hAnsi="Arial" w:cs="Arial"/>
                <w:sz w:val="18"/>
                <w:szCs w:val="18"/>
              </w:rPr>
            </w:pPr>
          </w:p>
        </w:tc>
        <w:tc>
          <w:tcPr>
            <w:tcW w:w="1067" w:type="dxa"/>
            <w:vAlign w:val="center"/>
          </w:tcPr>
          <w:p w14:paraId="36FC329B" w14:textId="77777777" w:rsidR="000D1F8E" w:rsidRPr="000211A1" w:rsidRDefault="000D1F8E" w:rsidP="000D1F8E">
            <w:pPr>
              <w:pStyle w:val="TAC"/>
              <w:rPr>
                <w:rFonts w:eastAsia="MS Mincho" w:cs="Arial"/>
              </w:rPr>
            </w:pPr>
            <w:r w:rsidRPr="000211A1">
              <w:rPr>
                <w:rFonts w:eastAsia="MS Mincho" w:cs="Arial"/>
              </w:rPr>
              <w:t>30</w:t>
            </w:r>
          </w:p>
        </w:tc>
        <w:tc>
          <w:tcPr>
            <w:tcW w:w="1212" w:type="dxa"/>
            <w:shd w:val="clear" w:color="auto" w:fill="auto"/>
          </w:tcPr>
          <w:p w14:paraId="042E2547" w14:textId="77777777" w:rsidR="000D1F8E" w:rsidRPr="000211A1" w:rsidRDefault="000D1F8E" w:rsidP="000D1F8E">
            <w:pPr>
              <w:pStyle w:val="TAR"/>
              <w:rPr>
                <w:rFonts w:cs="Arial"/>
              </w:rPr>
            </w:pPr>
            <w:r w:rsidRPr="000211A1">
              <w:rPr>
                <w:rFonts w:cs="Arial"/>
              </w:rPr>
              <w:t>2305 MHz</w:t>
            </w:r>
          </w:p>
        </w:tc>
        <w:tc>
          <w:tcPr>
            <w:tcW w:w="317" w:type="dxa"/>
            <w:shd w:val="clear" w:color="auto" w:fill="auto"/>
          </w:tcPr>
          <w:p w14:paraId="7958B469"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5B0E1302" w14:textId="77777777" w:rsidR="000D1F8E" w:rsidRPr="000211A1" w:rsidRDefault="000D1F8E" w:rsidP="000D1F8E">
            <w:pPr>
              <w:pStyle w:val="TAL"/>
              <w:rPr>
                <w:rFonts w:cs="Arial"/>
              </w:rPr>
            </w:pPr>
            <w:r w:rsidRPr="000211A1">
              <w:rPr>
                <w:rFonts w:cs="Arial"/>
              </w:rPr>
              <w:t>2315 MHz</w:t>
            </w:r>
          </w:p>
        </w:tc>
        <w:tc>
          <w:tcPr>
            <w:tcW w:w="1210" w:type="dxa"/>
            <w:shd w:val="clear" w:color="auto" w:fill="auto"/>
          </w:tcPr>
          <w:p w14:paraId="45FC1F19" w14:textId="77777777" w:rsidR="000D1F8E" w:rsidRPr="000211A1" w:rsidRDefault="000D1F8E" w:rsidP="000D1F8E">
            <w:pPr>
              <w:pStyle w:val="TAR"/>
              <w:rPr>
                <w:rFonts w:cs="Arial"/>
              </w:rPr>
            </w:pPr>
            <w:r w:rsidRPr="000211A1">
              <w:rPr>
                <w:rFonts w:cs="Arial"/>
              </w:rPr>
              <w:t>2350 MHz</w:t>
            </w:r>
          </w:p>
        </w:tc>
        <w:tc>
          <w:tcPr>
            <w:tcW w:w="317" w:type="dxa"/>
            <w:shd w:val="clear" w:color="auto" w:fill="auto"/>
          </w:tcPr>
          <w:p w14:paraId="7441E715"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1F4B0B24" w14:textId="77777777" w:rsidR="000D1F8E" w:rsidRPr="000211A1" w:rsidRDefault="000D1F8E" w:rsidP="000D1F8E">
            <w:pPr>
              <w:pStyle w:val="TAL"/>
              <w:rPr>
                <w:rFonts w:cs="Arial"/>
              </w:rPr>
            </w:pPr>
            <w:r w:rsidRPr="000211A1">
              <w:rPr>
                <w:rFonts w:cs="Arial"/>
              </w:rPr>
              <w:t>2360 MHz</w:t>
            </w:r>
          </w:p>
        </w:tc>
        <w:tc>
          <w:tcPr>
            <w:tcW w:w="850" w:type="dxa"/>
            <w:vMerge/>
            <w:shd w:val="clear" w:color="auto" w:fill="auto"/>
            <w:vAlign w:val="center"/>
          </w:tcPr>
          <w:p w14:paraId="1CF716F5" w14:textId="77777777" w:rsidR="000D1F8E" w:rsidRPr="000211A1" w:rsidRDefault="000D1F8E" w:rsidP="000D1F8E">
            <w:pPr>
              <w:pStyle w:val="TAC"/>
              <w:rPr>
                <w:rFonts w:eastAsia="MS Mincho" w:cs="Arial"/>
              </w:rPr>
            </w:pPr>
          </w:p>
        </w:tc>
      </w:tr>
      <w:tr w:rsidR="000D1F8E" w:rsidRPr="00BE6D03" w14:paraId="28E831B5" w14:textId="77777777" w:rsidTr="000D1F8E">
        <w:trPr>
          <w:trHeight w:val="225"/>
        </w:trPr>
        <w:tc>
          <w:tcPr>
            <w:tcW w:w="1067" w:type="dxa"/>
            <w:vMerge w:val="restart"/>
            <w:vAlign w:val="center"/>
          </w:tcPr>
          <w:p w14:paraId="66F8923D" w14:textId="77777777" w:rsidR="000D1F8E" w:rsidRPr="00BE6D03" w:rsidRDefault="000D1F8E" w:rsidP="000D1F8E">
            <w:pPr>
              <w:keepNext/>
              <w:keepLines/>
              <w:spacing w:after="0"/>
              <w:jc w:val="center"/>
              <w:rPr>
                <w:rFonts w:ascii="Arial" w:eastAsia="MS Mincho" w:hAnsi="Arial" w:cs="Arial"/>
                <w:sz w:val="18"/>
                <w:szCs w:val="18"/>
              </w:rPr>
            </w:pPr>
            <w:r w:rsidRPr="00BE6D03">
              <w:rPr>
                <w:rFonts w:ascii="Arial" w:eastAsia="MS Mincho" w:hAnsi="Arial" w:cs="Arial"/>
                <w:sz w:val="18"/>
                <w:szCs w:val="18"/>
              </w:rPr>
              <w:t>CA_18-28</w:t>
            </w:r>
          </w:p>
        </w:tc>
        <w:tc>
          <w:tcPr>
            <w:tcW w:w="1067" w:type="dxa"/>
            <w:vAlign w:val="center"/>
          </w:tcPr>
          <w:p w14:paraId="690F1FC0" w14:textId="77777777" w:rsidR="000D1F8E" w:rsidRPr="000211A1" w:rsidRDefault="000D1F8E" w:rsidP="000D1F8E">
            <w:pPr>
              <w:pStyle w:val="TAC"/>
              <w:rPr>
                <w:rFonts w:eastAsia="MS Mincho" w:cs="Arial"/>
              </w:rPr>
            </w:pPr>
            <w:r w:rsidRPr="000211A1">
              <w:rPr>
                <w:rFonts w:cs="Arial" w:hint="eastAsia"/>
                <w:lang w:eastAsia="ja-JP"/>
              </w:rPr>
              <w:t>18</w:t>
            </w:r>
          </w:p>
        </w:tc>
        <w:tc>
          <w:tcPr>
            <w:tcW w:w="1212" w:type="dxa"/>
            <w:shd w:val="clear" w:color="auto" w:fill="auto"/>
            <w:vAlign w:val="center"/>
          </w:tcPr>
          <w:p w14:paraId="0441F0AE" w14:textId="77777777" w:rsidR="000D1F8E" w:rsidRPr="000211A1" w:rsidRDefault="000D1F8E" w:rsidP="000D1F8E">
            <w:pPr>
              <w:pStyle w:val="TAR"/>
              <w:rPr>
                <w:rFonts w:cs="Arial"/>
              </w:rPr>
            </w:pPr>
            <w:r w:rsidRPr="000211A1">
              <w:rPr>
                <w:rFonts w:cs="Arial" w:hint="eastAsia"/>
                <w:lang w:eastAsia="ja-JP"/>
              </w:rPr>
              <w:t>815</w:t>
            </w:r>
            <w:r w:rsidRPr="000211A1">
              <w:rPr>
                <w:rFonts w:cs="Arial"/>
              </w:rPr>
              <w:t xml:space="preserve"> MHz</w:t>
            </w:r>
          </w:p>
        </w:tc>
        <w:tc>
          <w:tcPr>
            <w:tcW w:w="317" w:type="dxa"/>
            <w:shd w:val="clear" w:color="auto" w:fill="auto"/>
            <w:vAlign w:val="center"/>
          </w:tcPr>
          <w:p w14:paraId="70BAF436"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4F37B3E0" w14:textId="77777777" w:rsidR="000D1F8E" w:rsidRPr="000211A1" w:rsidRDefault="000D1F8E" w:rsidP="000D1F8E">
            <w:pPr>
              <w:pStyle w:val="TAL"/>
              <w:rPr>
                <w:rFonts w:cs="Arial"/>
              </w:rPr>
            </w:pPr>
            <w:r w:rsidRPr="000211A1">
              <w:rPr>
                <w:rFonts w:cs="Arial" w:hint="eastAsia"/>
                <w:lang w:eastAsia="ja-JP"/>
              </w:rPr>
              <w:t>830</w:t>
            </w:r>
            <w:r w:rsidRPr="000211A1">
              <w:rPr>
                <w:rFonts w:cs="Arial"/>
              </w:rPr>
              <w:t xml:space="preserve"> MHz</w:t>
            </w:r>
          </w:p>
        </w:tc>
        <w:tc>
          <w:tcPr>
            <w:tcW w:w="1210" w:type="dxa"/>
            <w:shd w:val="clear" w:color="auto" w:fill="auto"/>
            <w:vAlign w:val="center"/>
          </w:tcPr>
          <w:p w14:paraId="26FC86BF" w14:textId="77777777" w:rsidR="000D1F8E" w:rsidRPr="000211A1" w:rsidRDefault="000D1F8E" w:rsidP="000D1F8E">
            <w:pPr>
              <w:pStyle w:val="TAR"/>
              <w:rPr>
                <w:rFonts w:cs="Arial"/>
              </w:rPr>
            </w:pPr>
            <w:r w:rsidRPr="000211A1">
              <w:rPr>
                <w:rFonts w:cs="Arial" w:hint="eastAsia"/>
                <w:lang w:eastAsia="ja-JP"/>
              </w:rPr>
              <w:t>860</w:t>
            </w:r>
            <w:r w:rsidRPr="000211A1">
              <w:rPr>
                <w:rFonts w:cs="Arial"/>
              </w:rPr>
              <w:t xml:space="preserve"> MHz</w:t>
            </w:r>
          </w:p>
        </w:tc>
        <w:tc>
          <w:tcPr>
            <w:tcW w:w="317" w:type="dxa"/>
            <w:shd w:val="clear" w:color="auto" w:fill="auto"/>
            <w:vAlign w:val="center"/>
          </w:tcPr>
          <w:p w14:paraId="40CA1638"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23C32B1A" w14:textId="77777777" w:rsidR="000D1F8E" w:rsidRPr="000211A1" w:rsidRDefault="000D1F8E" w:rsidP="000D1F8E">
            <w:pPr>
              <w:pStyle w:val="TAL"/>
              <w:rPr>
                <w:rFonts w:cs="Arial"/>
              </w:rPr>
            </w:pPr>
            <w:r w:rsidRPr="000211A1">
              <w:rPr>
                <w:rFonts w:cs="Arial" w:hint="eastAsia"/>
                <w:lang w:eastAsia="ja-JP"/>
              </w:rPr>
              <w:t>875</w:t>
            </w:r>
            <w:r w:rsidRPr="000211A1">
              <w:rPr>
                <w:rFonts w:cs="Arial"/>
              </w:rPr>
              <w:t xml:space="preserve"> MHz</w:t>
            </w:r>
          </w:p>
        </w:tc>
        <w:tc>
          <w:tcPr>
            <w:tcW w:w="850" w:type="dxa"/>
            <w:vMerge w:val="restart"/>
            <w:shd w:val="clear" w:color="auto" w:fill="auto"/>
            <w:vAlign w:val="center"/>
          </w:tcPr>
          <w:p w14:paraId="1159463C"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0A05FD70" w14:textId="77777777" w:rsidTr="000D1F8E">
        <w:trPr>
          <w:trHeight w:val="225"/>
        </w:trPr>
        <w:tc>
          <w:tcPr>
            <w:tcW w:w="1067" w:type="dxa"/>
            <w:vMerge/>
            <w:vAlign w:val="center"/>
          </w:tcPr>
          <w:p w14:paraId="6EC7B249" w14:textId="77777777" w:rsidR="000D1F8E" w:rsidRPr="00BE6D03" w:rsidRDefault="000D1F8E" w:rsidP="000D1F8E">
            <w:pPr>
              <w:keepNext/>
              <w:keepLines/>
              <w:spacing w:after="0"/>
              <w:jc w:val="center"/>
              <w:rPr>
                <w:rFonts w:ascii="Arial" w:eastAsia="MS Mincho" w:hAnsi="Arial" w:cs="Arial"/>
                <w:sz w:val="18"/>
                <w:szCs w:val="18"/>
              </w:rPr>
            </w:pPr>
          </w:p>
        </w:tc>
        <w:tc>
          <w:tcPr>
            <w:tcW w:w="1067" w:type="dxa"/>
          </w:tcPr>
          <w:p w14:paraId="7E0F89EF" w14:textId="77777777" w:rsidR="000D1F8E" w:rsidRPr="000211A1" w:rsidRDefault="000D1F8E" w:rsidP="000D1F8E">
            <w:pPr>
              <w:pStyle w:val="TAC"/>
              <w:rPr>
                <w:rFonts w:eastAsia="MS Mincho" w:cs="Arial"/>
              </w:rPr>
            </w:pPr>
            <w:r w:rsidRPr="000211A1">
              <w:rPr>
                <w:rFonts w:cs="Arial"/>
              </w:rPr>
              <w:t>28</w:t>
            </w:r>
          </w:p>
        </w:tc>
        <w:tc>
          <w:tcPr>
            <w:tcW w:w="1212" w:type="dxa"/>
            <w:shd w:val="clear" w:color="auto" w:fill="auto"/>
          </w:tcPr>
          <w:p w14:paraId="352B99EC" w14:textId="77777777" w:rsidR="000D1F8E" w:rsidRPr="000211A1" w:rsidRDefault="000D1F8E" w:rsidP="000D1F8E">
            <w:pPr>
              <w:pStyle w:val="TAR"/>
              <w:rPr>
                <w:rFonts w:cs="Arial"/>
              </w:rPr>
            </w:pPr>
            <w:r w:rsidRPr="000211A1">
              <w:rPr>
                <w:rFonts w:cs="Arial"/>
              </w:rPr>
              <w:t>703 MHz</w:t>
            </w:r>
          </w:p>
        </w:tc>
        <w:tc>
          <w:tcPr>
            <w:tcW w:w="317" w:type="dxa"/>
            <w:shd w:val="clear" w:color="auto" w:fill="auto"/>
          </w:tcPr>
          <w:p w14:paraId="64BCD590"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3B59E58E" w14:textId="77777777" w:rsidR="000D1F8E" w:rsidRPr="000211A1" w:rsidRDefault="000D1F8E" w:rsidP="000D1F8E">
            <w:pPr>
              <w:pStyle w:val="TAL"/>
              <w:rPr>
                <w:rFonts w:cs="Arial"/>
              </w:rPr>
            </w:pPr>
            <w:r w:rsidRPr="000211A1">
              <w:rPr>
                <w:rFonts w:cs="Arial"/>
              </w:rPr>
              <w:t>7</w:t>
            </w:r>
            <w:r w:rsidRPr="000211A1">
              <w:rPr>
                <w:rFonts w:cs="Arial" w:hint="eastAsia"/>
                <w:lang w:eastAsia="ja-JP"/>
              </w:rPr>
              <w:t>33</w:t>
            </w:r>
            <w:r w:rsidRPr="000211A1">
              <w:rPr>
                <w:rFonts w:cs="Arial"/>
              </w:rPr>
              <w:t xml:space="preserve"> MHz</w:t>
            </w:r>
          </w:p>
        </w:tc>
        <w:tc>
          <w:tcPr>
            <w:tcW w:w="1210" w:type="dxa"/>
            <w:shd w:val="clear" w:color="auto" w:fill="auto"/>
          </w:tcPr>
          <w:p w14:paraId="02C8562D" w14:textId="77777777" w:rsidR="000D1F8E" w:rsidRPr="000211A1" w:rsidRDefault="000D1F8E" w:rsidP="000D1F8E">
            <w:pPr>
              <w:pStyle w:val="TAR"/>
              <w:rPr>
                <w:rFonts w:cs="Arial"/>
              </w:rPr>
            </w:pPr>
            <w:r w:rsidRPr="000211A1">
              <w:rPr>
                <w:rFonts w:cs="Arial"/>
              </w:rPr>
              <w:t>758 MHz</w:t>
            </w:r>
          </w:p>
        </w:tc>
        <w:tc>
          <w:tcPr>
            <w:tcW w:w="317" w:type="dxa"/>
            <w:shd w:val="clear" w:color="auto" w:fill="auto"/>
          </w:tcPr>
          <w:p w14:paraId="5A9EAACD"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140B6BFF" w14:textId="77777777" w:rsidR="000D1F8E" w:rsidRPr="000211A1" w:rsidRDefault="000D1F8E" w:rsidP="000D1F8E">
            <w:pPr>
              <w:pStyle w:val="TAL"/>
              <w:rPr>
                <w:rFonts w:cs="Arial"/>
              </w:rPr>
            </w:pPr>
            <w:r w:rsidRPr="000211A1">
              <w:rPr>
                <w:rFonts w:cs="Arial" w:hint="eastAsia"/>
                <w:lang w:eastAsia="ja-JP"/>
              </w:rPr>
              <w:t>788</w:t>
            </w:r>
            <w:r w:rsidRPr="000211A1">
              <w:rPr>
                <w:rFonts w:cs="Arial"/>
              </w:rPr>
              <w:t xml:space="preserve"> MHz</w:t>
            </w:r>
          </w:p>
        </w:tc>
        <w:tc>
          <w:tcPr>
            <w:tcW w:w="850" w:type="dxa"/>
            <w:vMerge/>
            <w:shd w:val="clear" w:color="auto" w:fill="auto"/>
            <w:vAlign w:val="center"/>
          </w:tcPr>
          <w:p w14:paraId="153AC0E0" w14:textId="77777777" w:rsidR="000D1F8E" w:rsidRPr="000211A1" w:rsidRDefault="000D1F8E" w:rsidP="000D1F8E">
            <w:pPr>
              <w:pStyle w:val="TAC"/>
              <w:rPr>
                <w:rFonts w:eastAsia="MS Mincho" w:cs="Arial"/>
              </w:rPr>
            </w:pPr>
          </w:p>
        </w:tc>
      </w:tr>
      <w:tr w:rsidR="000D1F8E" w:rsidRPr="00BE6D03" w14:paraId="3E4ACAB8" w14:textId="77777777" w:rsidTr="000D1F8E">
        <w:trPr>
          <w:trHeight w:val="225"/>
        </w:trPr>
        <w:tc>
          <w:tcPr>
            <w:tcW w:w="1067" w:type="dxa"/>
            <w:vMerge w:val="restart"/>
            <w:vAlign w:val="center"/>
          </w:tcPr>
          <w:p w14:paraId="22D85DAC" w14:textId="77777777" w:rsidR="000D1F8E" w:rsidRPr="000211A1" w:rsidRDefault="000D1F8E" w:rsidP="000D1F8E">
            <w:pPr>
              <w:pStyle w:val="TAC"/>
              <w:rPr>
                <w:rFonts w:cs="Arial"/>
              </w:rPr>
            </w:pPr>
            <w:r w:rsidRPr="000211A1">
              <w:rPr>
                <w:rFonts w:cs="Arial"/>
              </w:rPr>
              <w:t>CA_19-21</w:t>
            </w:r>
          </w:p>
        </w:tc>
        <w:tc>
          <w:tcPr>
            <w:tcW w:w="1067" w:type="dxa"/>
          </w:tcPr>
          <w:p w14:paraId="618E5ADC" w14:textId="77777777" w:rsidR="000D1F8E" w:rsidRPr="000211A1" w:rsidRDefault="000D1F8E" w:rsidP="000D1F8E">
            <w:pPr>
              <w:pStyle w:val="TAC"/>
              <w:rPr>
                <w:rFonts w:cs="Arial"/>
              </w:rPr>
            </w:pPr>
            <w:r w:rsidRPr="000211A1">
              <w:rPr>
                <w:rFonts w:cs="Arial"/>
              </w:rPr>
              <w:t>19</w:t>
            </w:r>
          </w:p>
        </w:tc>
        <w:tc>
          <w:tcPr>
            <w:tcW w:w="1212" w:type="dxa"/>
            <w:shd w:val="clear" w:color="auto" w:fill="auto"/>
          </w:tcPr>
          <w:p w14:paraId="2D409FC9" w14:textId="77777777" w:rsidR="000D1F8E" w:rsidRPr="000211A1" w:rsidRDefault="000D1F8E" w:rsidP="000D1F8E">
            <w:pPr>
              <w:pStyle w:val="TAR"/>
              <w:rPr>
                <w:rFonts w:cs="Arial"/>
              </w:rPr>
            </w:pPr>
            <w:r w:rsidRPr="000211A1">
              <w:rPr>
                <w:rFonts w:cs="Arial"/>
              </w:rPr>
              <w:t>830 MHz</w:t>
            </w:r>
          </w:p>
        </w:tc>
        <w:tc>
          <w:tcPr>
            <w:tcW w:w="317" w:type="dxa"/>
            <w:shd w:val="clear" w:color="auto" w:fill="auto"/>
          </w:tcPr>
          <w:p w14:paraId="233EB125"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371EAB17" w14:textId="77777777" w:rsidR="000D1F8E" w:rsidRPr="000211A1" w:rsidRDefault="000D1F8E" w:rsidP="000D1F8E">
            <w:pPr>
              <w:pStyle w:val="TAL"/>
              <w:rPr>
                <w:rFonts w:cs="Arial"/>
              </w:rPr>
            </w:pPr>
            <w:r w:rsidRPr="000211A1">
              <w:rPr>
                <w:rFonts w:cs="Arial"/>
              </w:rPr>
              <w:t>845 MHz</w:t>
            </w:r>
          </w:p>
        </w:tc>
        <w:tc>
          <w:tcPr>
            <w:tcW w:w="1210" w:type="dxa"/>
            <w:shd w:val="clear" w:color="auto" w:fill="auto"/>
          </w:tcPr>
          <w:p w14:paraId="2E96523F" w14:textId="77777777" w:rsidR="000D1F8E" w:rsidRPr="000211A1" w:rsidRDefault="000D1F8E" w:rsidP="000D1F8E">
            <w:pPr>
              <w:pStyle w:val="TAR"/>
              <w:rPr>
                <w:rFonts w:cs="Arial"/>
              </w:rPr>
            </w:pPr>
            <w:r w:rsidRPr="000211A1">
              <w:rPr>
                <w:rFonts w:cs="Arial"/>
              </w:rPr>
              <w:t>875 MHz</w:t>
            </w:r>
          </w:p>
        </w:tc>
        <w:tc>
          <w:tcPr>
            <w:tcW w:w="317" w:type="dxa"/>
            <w:shd w:val="clear" w:color="auto" w:fill="auto"/>
          </w:tcPr>
          <w:p w14:paraId="57DDF9E6"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79C8E38A" w14:textId="77777777" w:rsidR="000D1F8E" w:rsidRPr="000211A1" w:rsidRDefault="000D1F8E" w:rsidP="000D1F8E">
            <w:pPr>
              <w:pStyle w:val="TAL"/>
              <w:rPr>
                <w:rFonts w:cs="Arial"/>
              </w:rPr>
            </w:pPr>
            <w:r w:rsidRPr="000211A1">
              <w:rPr>
                <w:rFonts w:cs="Arial"/>
              </w:rPr>
              <w:t>890 MHz</w:t>
            </w:r>
          </w:p>
        </w:tc>
        <w:tc>
          <w:tcPr>
            <w:tcW w:w="850" w:type="dxa"/>
            <w:vMerge w:val="restart"/>
            <w:shd w:val="clear" w:color="auto" w:fill="auto"/>
            <w:vAlign w:val="center"/>
          </w:tcPr>
          <w:p w14:paraId="2ACE100F" w14:textId="77777777" w:rsidR="000D1F8E" w:rsidRPr="000211A1" w:rsidRDefault="000D1F8E" w:rsidP="000D1F8E">
            <w:pPr>
              <w:pStyle w:val="TAC"/>
              <w:rPr>
                <w:rFonts w:cs="Arial"/>
              </w:rPr>
            </w:pPr>
            <w:r w:rsidRPr="000211A1">
              <w:rPr>
                <w:rFonts w:cs="Arial"/>
              </w:rPr>
              <w:t>FDD</w:t>
            </w:r>
          </w:p>
        </w:tc>
      </w:tr>
      <w:tr w:rsidR="000D1F8E" w:rsidRPr="00BE6D03" w14:paraId="74EB3D8D" w14:textId="77777777" w:rsidTr="000D1F8E">
        <w:trPr>
          <w:trHeight w:val="225"/>
        </w:trPr>
        <w:tc>
          <w:tcPr>
            <w:tcW w:w="1067" w:type="dxa"/>
            <w:vMerge/>
            <w:vAlign w:val="center"/>
          </w:tcPr>
          <w:p w14:paraId="564FC252" w14:textId="77777777" w:rsidR="000D1F8E" w:rsidRPr="000211A1" w:rsidRDefault="000D1F8E" w:rsidP="000D1F8E">
            <w:pPr>
              <w:pStyle w:val="TAC"/>
              <w:rPr>
                <w:rFonts w:cs="Arial"/>
              </w:rPr>
            </w:pPr>
          </w:p>
        </w:tc>
        <w:tc>
          <w:tcPr>
            <w:tcW w:w="1067" w:type="dxa"/>
          </w:tcPr>
          <w:p w14:paraId="4CDE9696" w14:textId="77777777" w:rsidR="000D1F8E" w:rsidRPr="000211A1" w:rsidRDefault="000D1F8E" w:rsidP="000D1F8E">
            <w:pPr>
              <w:pStyle w:val="TAC"/>
              <w:rPr>
                <w:rFonts w:cs="Arial"/>
              </w:rPr>
            </w:pPr>
            <w:r w:rsidRPr="000211A1">
              <w:rPr>
                <w:rFonts w:cs="Arial"/>
              </w:rPr>
              <w:t>21</w:t>
            </w:r>
          </w:p>
        </w:tc>
        <w:tc>
          <w:tcPr>
            <w:tcW w:w="1212" w:type="dxa"/>
            <w:shd w:val="clear" w:color="auto" w:fill="auto"/>
          </w:tcPr>
          <w:p w14:paraId="1243C752" w14:textId="77777777" w:rsidR="000D1F8E" w:rsidRPr="000211A1" w:rsidRDefault="000D1F8E" w:rsidP="000D1F8E">
            <w:pPr>
              <w:pStyle w:val="TAR"/>
              <w:rPr>
                <w:rFonts w:cs="Arial"/>
              </w:rPr>
            </w:pPr>
            <w:r w:rsidRPr="000211A1">
              <w:rPr>
                <w:rFonts w:cs="Arial"/>
              </w:rPr>
              <w:t>1447.9 MHz</w:t>
            </w:r>
          </w:p>
        </w:tc>
        <w:tc>
          <w:tcPr>
            <w:tcW w:w="317" w:type="dxa"/>
            <w:shd w:val="clear" w:color="auto" w:fill="auto"/>
          </w:tcPr>
          <w:p w14:paraId="4D424B90"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0359A4B0" w14:textId="77777777" w:rsidR="000D1F8E" w:rsidRPr="000211A1" w:rsidRDefault="000D1F8E" w:rsidP="000D1F8E">
            <w:pPr>
              <w:pStyle w:val="TAL"/>
              <w:rPr>
                <w:rFonts w:cs="Arial"/>
              </w:rPr>
            </w:pPr>
            <w:r w:rsidRPr="000211A1">
              <w:rPr>
                <w:rFonts w:cs="Arial"/>
              </w:rPr>
              <w:t>1462.9 MHz</w:t>
            </w:r>
          </w:p>
        </w:tc>
        <w:tc>
          <w:tcPr>
            <w:tcW w:w="1210" w:type="dxa"/>
            <w:shd w:val="clear" w:color="auto" w:fill="auto"/>
          </w:tcPr>
          <w:p w14:paraId="210FB175" w14:textId="77777777" w:rsidR="000D1F8E" w:rsidRPr="000211A1" w:rsidRDefault="000D1F8E" w:rsidP="000D1F8E">
            <w:pPr>
              <w:pStyle w:val="TAR"/>
              <w:rPr>
                <w:rFonts w:cs="Arial"/>
              </w:rPr>
            </w:pPr>
            <w:r w:rsidRPr="000211A1">
              <w:rPr>
                <w:rFonts w:cs="Arial"/>
              </w:rPr>
              <w:t>1495.9 MHz</w:t>
            </w:r>
          </w:p>
        </w:tc>
        <w:tc>
          <w:tcPr>
            <w:tcW w:w="317" w:type="dxa"/>
            <w:shd w:val="clear" w:color="auto" w:fill="auto"/>
          </w:tcPr>
          <w:p w14:paraId="72178DD9"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0CA9AE74" w14:textId="77777777" w:rsidR="000D1F8E" w:rsidRPr="000211A1" w:rsidRDefault="000D1F8E" w:rsidP="000D1F8E">
            <w:pPr>
              <w:pStyle w:val="TAL"/>
              <w:rPr>
                <w:rFonts w:cs="Arial"/>
              </w:rPr>
            </w:pPr>
            <w:r w:rsidRPr="000211A1">
              <w:rPr>
                <w:rFonts w:cs="Arial"/>
              </w:rPr>
              <w:t>1510.9 MHz</w:t>
            </w:r>
          </w:p>
        </w:tc>
        <w:tc>
          <w:tcPr>
            <w:tcW w:w="850" w:type="dxa"/>
            <w:vMerge/>
            <w:shd w:val="clear" w:color="auto" w:fill="auto"/>
            <w:vAlign w:val="center"/>
          </w:tcPr>
          <w:p w14:paraId="64964BEA" w14:textId="77777777" w:rsidR="000D1F8E" w:rsidRPr="00BE6D03" w:rsidRDefault="000D1F8E" w:rsidP="000D1F8E">
            <w:pPr>
              <w:spacing w:after="0"/>
              <w:jc w:val="center"/>
              <w:rPr>
                <w:rFonts w:cs="Arial"/>
                <w:szCs w:val="18"/>
              </w:rPr>
            </w:pPr>
          </w:p>
        </w:tc>
      </w:tr>
      <w:tr w:rsidR="000D1F8E" w:rsidRPr="00BE6D03" w14:paraId="6FF36FDC" w14:textId="77777777" w:rsidTr="000D1F8E">
        <w:trPr>
          <w:trHeight w:val="225"/>
        </w:trPr>
        <w:tc>
          <w:tcPr>
            <w:tcW w:w="1067" w:type="dxa"/>
            <w:vMerge w:val="restart"/>
            <w:vAlign w:val="center"/>
          </w:tcPr>
          <w:p w14:paraId="7FA5397D" w14:textId="77777777" w:rsidR="000D1F8E" w:rsidRPr="000211A1" w:rsidRDefault="000D1F8E" w:rsidP="000D1F8E">
            <w:pPr>
              <w:pStyle w:val="TAC"/>
              <w:rPr>
                <w:rFonts w:cs="Arial"/>
              </w:rPr>
            </w:pPr>
            <w:r w:rsidRPr="000211A1">
              <w:rPr>
                <w:rFonts w:cs="Arial" w:hint="eastAsia"/>
              </w:rPr>
              <w:t>CA_1</w:t>
            </w:r>
            <w:r w:rsidRPr="000211A1">
              <w:rPr>
                <w:rFonts w:cs="Arial" w:hint="eastAsia"/>
                <w:lang w:eastAsia="ja-JP"/>
              </w:rPr>
              <w:t>9</w:t>
            </w:r>
            <w:r w:rsidRPr="000211A1">
              <w:rPr>
                <w:rFonts w:cs="Arial" w:hint="eastAsia"/>
              </w:rPr>
              <w:t>-</w:t>
            </w:r>
            <w:r w:rsidRPr="000211A1">
              <w:rPr>
                <w:rFonts w:cs="Arial" w:hint="eastAsia"/>
                <w:lang w:eastAsia="ja-JP"/>
              </w:rPr>
              <w:t>42</w:t>
            </w:r>
          </w:p>
        </w:tc>
        <w:tc>
          <w:tcPr>
            <w:tcW w:w="1067" w:type="dxa"/>
          </w:tcPr>
          <w:p w14:paraId="009B6694" w14:textId="77777777" w:rsidR="000D1F8E" w:rsidRPr="000211A1" w:rsidRDefault="000D1F8E" w:rsidP="000D1F8E">
            <w:pPr>
              <w:pStyle w:val="TAC"/>
              <w:rPr>
                <w:rFonts w:cs="Arial"/>
              </w:rPr>
            </w:pPr>
            <w:r w:rsidRPr="000211A1">
              <w:rPr>
                <w:rFonts w:cs="Arial"/>
              </w:rPr>
              <w:t>19</w:t>
            </w:r>
          </w:p>
        </w:tc>
        <w:tc>
          <w:tcPr>
            <w:tcW w:w="1212" w:type="dxa"/>
            <w:shd w:val="clear" w:color="auto" w:fill="auto"/>
          </w:tcPr>
          <w:p w14:paraId="64BADA1C" w14:textId="77777777" w:rsidR="000D1F8E" w:rsidRPr="000211A1" w:rsidRDefault="000D1F8E" w:rsidP="000D1F8E">
            <w:pPr>
              <w:pStyle w:val="TAR"/>
              <w:rPr>
                <w:rFonts w:cs="Arial"/>
              </w:rPr>
            </w:pPr>
            <w:r w:rsidRPr="000211A1">
              <w:rPr>
                <w:rFonts w:cs="Arial"/>
              </w:rPr>
              <w:t>830 MHz</w:t>
            </w:r>
          </w:p>
        </w:tc>
        <w:tc>
          <w:tcPr>
            <w:tcW w:w="317" w:type="dxa"/>
            <w:shd w:val="clear" w:color="auto" w:fill="auto"/>
          </w:tcPr>
          <w:p w14:paraId="6F4E53AA"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2AEC90DA" w14:textId="77777777" w:rsidR="000D1F8E" w:rsidRPr="000211A1" w:rsidRDefault="000D1F8E" w:rsidP="000D1F8E">
            <w:pPr>
              <w:pStyle w:val="TAL"/>
              <w:rPr>
                <w:rFonts w:cs="Arial"/>
              </w:rPr>
            </w:pPr>
            <w:r w:rsidRPr="000211A1">
              <w:rPr>
                <w:rFonts w:cs="Arial"/>
              </w:rPr>
              <w:t>845 MHz</w:t>
            </w:r>
          </w:p>
        </w:tc>
        <w:tc>
          <w:tcPr>
            <w:tcW w:w="1210" w:type="dxa"/>
            <w:shd w:val="clear" w:color="auto" w:fill="auto"/>
          </w:tcPr>
          <w:p w14:paraId="507DCAD8" w14:textId="77777777" w:rsidR="000D1F8E" w:rsidRPr="000211A1" w:rsidRDefault="000D1F8E" w:rsidP="000D1F8E">
            <w:pPr>
              <w:pStyle w:val="TAR"/>
              <w:rPr>
                <w:rFonts w:cs="Arial"/>
              </w:rPr>
            </w:pPr>
            <w:r w:rsidRPr="000211A1">
              <w:rPr>
                <w:rFonts w:cs="Arial"/>
              </w:rPr>
              <w:t>875 MHz</w:t>
            </w:r>
          </w:p>
        </w:tc>
        <w:tc>
          <w:tcPr>
            <w:tcW w:w="317" w:type="dxa"/>
            <w:shd w:val="clear" w:color="auto" w:fill="auto"/>
          </w:tcPr>
          <w:p w14:paraId="04DB9D89"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783734CF" w14:textId="77777777" w:rsidR="000D1F8E" w:rsidRPr="000211A1" w:rsidRDefault="000D1F8E" w:rsidP="000D1F8E">
            <w:pPr>
              <w:pStyle w:val="TAL"/>
              <w:rPr>
                <w:rFonts w:cs="Arial"/>
              </w:rPr>
            </w:pPr>
            <w:r w:rsidRPr="000211A1">
              <w:rPr>
                <w:rFonts w:cs="Arial"/>
              </w:rPr>
              <w:t>890 MHz</w:t>
            </w:r>
          </w:p>
        </w:tc>
        <w:tc>
          <w:tcPr>
            <w:tcW w:w="850" w:type="dxa"/>
            <w:shd w:val="clear" w:color="auto" w:fill="auto"/>
          </w:tcPr>
          <w:p w14:paraId="78F1D132" w14:textId="77777777" w:rsidR="000D1F8E" w:rsidRPr="00BE6D03" w:rsidRDefault="000D1F8E" w:rsidP="000D1F8E">
            <w:pPr>
              <w:spacing w:after="0"/>
              <w:jc w:val="center"/>
              <w:rPr>
                <w:rFonts w:cs="Arial"/>
                <w:szCs w:val="18"/>
              </w:rPr>
            </w:pPr>
            <w:r w:rsidRPr="00BE6D03">
              <w:rPr>
                <w:rFonts w:hint="eastAsia"/>
                <w:lang w:eastAsia="ja-JP"/>
              </w:rPr>
              <w:t>FDD</w:t>
            </w:r>
          </w:p>
        </w:tc>
      </w:tr>
      <w:tr w:rsidR="000D1F8E" w:rsidRPr="00BE6D03" w14:paraId="34761D09" w14:textId="77777777" w:rsidTr="000D1F8E">
        <w:trPr>
          <w:trHeight w:val="225"/>
        </w:trPr>
        <w:tc>
          <w:tcPr>
            <w:tcW w:w="1067" w:type="dxa"/>
            <w:vMerge/>
            <w:vAlign w:val="center"/>
          </w:tcPr>
          <w:p w14:paraId="69173F22" w14:textId="77777777" w:rsidR="000D1F8E" w:rsidRPr="000211A1" w:rsidRDefault="000D1F8E" w:rsidP="000D1F8E">
            <w:pPr>
              <w:pStyle w:val="TAC"/>
              <w:rPr>
                <w:rFonts w:cs="Arial"/>
              </w:rPr>
            </w:pPr>
          </w:p>
        </w:tc>
        <w:tc>
          <w:tcPr>
            <w:tcW w:w="1067" w:type="dxa"/>
            <w:vAlign w:val="center"/>
          </w:tcPr>
          <w:p w14:paraId="3BDDF111" w14:textId="77777777" w:rsidR="000D1F8E" w:rsidRPr="000211A1" w:rsidRDefault="000D1F8E" w:rsidP="000D1F8E">
            <w:pPr>
              <w:pStyle w:val="TAC"/>
              <w:rPr>
                <w:rFonts w:cs="Arial"/>
              </w:rPr>
            </w:pPr>
            <w:r w:rsidRPr="000211A1">
              <w:rPr>
                <w:rFonts w:cs="Arial" w:hint="eastAsia"/>
                <w:lang w:eastAsia="ja-JP"/>
              </w:rPr>
              <w:t>42</w:t>
            </w:r>
          </w:p>
        </w:tc>
        <w:tc>
          <w:tcPr>
            <w:tcW w:w="1212" w:type="dxa"/>
            <w:shd w:val="clear" w:color="auto" w:fill="auto"/>
            <w:vAlign w:val="center"/>
          </w:tcPr>
          <w:p w14:paraId="4C75DA5D" w14:textId="77777777"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vAlign w:val="center"/>
          </w:tcPr>
          <w:p w14:paraId="6046FCAC"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1E5838FD" w14:textId="77777777" w:rsidR="000D1F8E" w:rsidRPr="000211A1" w:rsidRDefault="000D1F8E" w:rsidP="000D1F8E">
            <w:pPr>
              <w:pStyle w:val="TAL"/>
              <w:rPr>
                <w:rFonts w:cs="Arial"/>
              </w:rPr>
            </w:pPr>
            <w:r w:rsidRPr="000211A1">
              <w:rPr>
                <w:rFonts w:cs="Arial" w:hint="eastAsia"/>
                <w:lang w:eastAsia="ja-JP"/>
              </w:rPr>
              <w:t>3600</w:t>
            </w:r>
            <w:r w:rsidRPr="000211A1">
              <w:rPr>
                <w:rFonts w:cs="Arial"/>
              </w:rPr>
              <w:t xml:space="preserve"> MHz</w:t>
            </w:r>
          </w:p>
        </w:tc>
        <w:tc>
          <w:tcPr>
            <w:tcW w:w="1210" w:type="dxa"/>
            <w:shd w:val="clear" w:color="auto" w:fill="auto"/>
            <w:vAlign w:val="center"/>
          </w:tcPr>
          <w:p w14:paraId="398F07F8" w14:textId="77777777"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vAlign w:val="center"/>
          </w:tcPr>
          <w:p w14:paraId="3F318890"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6A50E37D" w14:textId="77777777" w:rsidR="000D1F8E" w:rsidRPr="000211A1" w:rsidRDefault="000D1F8E" w:rsidP="000D1F8E">
            <w:pPr>
              <w:pStyle w:val="TAL"/>
              <w:rPr>
                <w:rFonts w:cs="Arial"/>
              </w:rPr>
            </w:pPr>
            <w:r w:rsidRPr="000211A1">
              <w:rPr>
                <w:rFonts w:cs="Arial" w:hint="eastAsia"/>
                <w:lang w:eastAsia="ja-JP"/>
              </w:rPr>
              <w:t>3600</w:t>
            </w:r>
            <w:r w:rsidRPr="000211A1">
              <w:rPr>
                <w:rFonts w:cs="Arial"/>
              </w:rPr>
              <w:t xml:space="preserve"> MHz</w:t>
            </w:r>
          </w:p>
        </w:tc>
        <w:tc>
          <w:tcPr>
            <w:tcW w:w="850" w:type="dxa"/>
            <w:shd w:val="clear" w:color="auto" w:fill="auto"/>
          </w:tcPr>
          <w:p w14:paraId="3C3410D2" w14:textId="77777777" w:rsidR="000D1F8E" w:rsidRPr="00BE6D03" w:rsidRDefault="000D1F8E" w:rsidP="000D1F8E">
            <w:pPr>
              <w:spacing w:after="0"/>
              <w:jc w:val="center"/>
              <w:rPr>
                <w:rFonts w:cs="Arial"/>
                <w:szCs w:val="18"/>
              </w:rPr>
            </w:pPr>
            <w:r w:rsidRPr="00BE6D03">
              <w:rPr>
                <w:rFonts w:hint="eastAsia"/>
                <w:lang w:eastAsia="ja-JP"/>
              </w:rPr>
              <w:t>TDD</w:t>
            </w:r>
          </w:p>
        </w:tc>
      </w:tr>
      <w:tr w:rsidR="000D1F8E" w:rsidRPr="002C2A70" w14:paraId="3CD73BDD" w14:textId="77777777" w:rsidTr="000D1F8E">
        <w:trPr>
          <w:trHeight w:val="225"/>
        </w:trPr>
        <w:tc>
          <w:tcPr>
            <w:tcW w:w="1067" w:type="dxa"/>
            <w:vMerge w:val="restart"/>
            <w:vAlign w:val="center"/>
          </w:tcPr>
          <w:p w14:paraId="3244A675" w14:textId="77777777" w:rsidR="000D1F8E" w:rsidRPr="00D35DEC" w:rsidRDefault="000D1F8E" w:rsidP="000D1F8E">
            <w:pPr>
              <w:keepNext/>
              <w:keepLines/>
              <w:spacing w:after="0"/>
              <w:jc w:val="center"/>
              <w:rPr>
                <w:rFonts w:ascii="Arial" w:eastAsia="SimSun" w:hAnsi="Arial" w:cs="Arial"/>
                <w:sz w:val="18"/>
                <w:szCs w:val="18"/>
                <w:lang w:val="en-US" w:eastAsia="zh-CN"/>
              </w:rPr>
            </w:pPr>
            <w:r w:rsidRPr="00C021A3">
              <w:rPr>
                <w:rFonts w:ascii="Arial" w:hAnsi="Arial"/>
                <w:sz w:val="18"/>
                <w:lang w:val="en-US" w:eastAsia="ko-KR"/>
              </w:rPr>
              <w:t>CA_</w:t>
            </w:r>
            <w:r>
              <w:rPr>
                <w:rFonts w:ascii="Arial" w:eastAsia="SimSun" w:hAnsi="Arial" w:hint="eastAsia"/>
                <w:sz w:val="18"/>
                <w:lang w:val="en-US" w:eastAsia="zh-CN"/>
              </w:rPr>
              <w:t>20</w:t>
            </w:r>
            <w:r w:rsidRPr="00C021A3">
              <w:rPr>
                <w:rFonts w:ascii="Arial" w:hAnsi="Arial"/>
                <w:sz w:val="18"/>
                <w:lang w:val="en-US" w:eastAsia="ko-KR"/>
              </w:rPr>
              <w:t>-</w:t>
            </w:r>
            <w:r>
              <w:rPr>
                <w:rFonts w:ascii="Arial" w:eastAsia="SimSun" w:hAnsi="Arial" w:hint="eastAsia"/>
                <w:sz w:val="18"/>
                <w:lang w:val="en-US" w:eastAsia="zh-CN"/>
              </w:rPr>
              <w:t>31</w:t>
            </w:r>
          </w:p>
        </w:tc>
        <w:tc>
          <w:tcPr>
            <w:tcW w:w="1067" w:type="dxa"/>
            <w:vAlign w:val="center"/>
          </w:tcPr>
          <w:p w14:paraId="0EB29539" w14:textId="77777777" w:rsidR="000D1F8E" w:rsidRPr="000211A1" w:rsidRDefault="000D1F8E" w:rsidP="000D1F8E">
            <w:pPr>
              <w:pStyle w:val="TAC"/>
              <w:rPr>
                <w:rFonts w:eastAsia="SimSun" w:cs="Arial"/>
                <w:lang w:val="en-US" w:eastAsia="zh-CN"/>
              </w:rPr>
            </w:pPr>
            <w:r w:rsidRPr="000211A1">
              <w:rPr>
                <w:rFonts w:eastAsia="SimSun" w:cs="Arial" w:hint="eastAsia"/>
                <w:lang w:val="en-US" w:eastAsia="zh-CN"/>
              </w:rPr>
              <w:t>20</w:t>
            </w:r>
          </w:p>
        </w:tc>
        <w:tc>
          <w:tcPr>
            <w:tcW w:w="1212" w:type="dxa"/>
            <w:shd w:val="clear" w:color="auto" w:fill="auto"/>
            <w:vAlign w:val="bottom"/>
          </w:tcPr>
          <w:p w14:paraId="74136074" w14:textId="77777777" w:rsidR="000D1F8E" w:rsidRPr="000211A1" w:rsidRDefault="000D1F8E" w:rsidP="000D1F8E">
            <w:pPr>
              <w:pStyle w:val="TAC"/>
              <w:jc w:val="right"/>
              <w:rPr>
                <w:rFonts w:eastAsia="SimSun" w:cs="Arial"/>
                <w:lang w:val="en-US" w:eastAsia="ko-KR"/>
              </w:rPr>
            </w:pPr>
            <w:r w:rsidRPr="000211A1">
              <w:rPr>
                <w:rFonts w:eastAsia="SimSun" w:cs="Arial" w:hint="eastAsia"/>
                <w:lang w:eastAsia="zh-CN"/>
              </w:rPr>
              <w:t xml:space="preserve">832 </w:t>
            </w:r>
            <w:r w:rsidRPr="000211A1">
              <w:rPr>
                <w:rFonts w:cs="Arial" w:hint="eastAsia"/>
                <w:lang w:eastAsia="zh-CN"/>
              </w:rPr>
              <w:t>MHz</w:t>
            </w:r>
          </w:p>
        </w:tc>
        <w:tc>
          <w:tcPr>
            <w:tcW w:w="317" w:type="dxa"/>
            <w:shd w:val="clear" w:color="auto" w:fill="auto"/>
          </w:tcPr>
          <w:p w14:paraId="26683D8D" w14:textId="77777777" w:rsidR="000D1F8E" w:rsidRPr="000211A1" w:rsidRDefault="000D1F8E" w:rsidP="000D1F8E">
            <w:pPr>
              <w:pStyle w:val="TAC"/>
              <w:rPr>
                <w:rFonts w:cs="Arial"/>
                <w:lang w:val="en-US" w:eastAsia="ko-KR"/>
              </w:rPr>
            </w:pPr>
            <w:r w:rsidRPr="000211A1">
              <w:rPr>
                <w:rFonts w:eastAsia="MS Mincho" w:cs="Arial"/>
              </w:rPr>
              <w:t>–</w:t>
            </w:r>
          </w:p>
        </w:tc>
        <w:tc>
          <w:tcPr>
            <w:tcW w:w="1200" w:type="dxa"/>
            <w:shd w:val="clear" w:color="auto" w:fill="auto"/>
          </w:tcPr>
          <w:p w14:paraId="080E03FF" w14:textId="77777777" w:rsidR="000D1F8E" w:rsidRPr="000211A1" w:rsidRDefault="000D1F8E" w:rsidP="000D1F8E">
            <w:pPr>
              <w:pStyle w:val="TAC"/>
              <w:jc w:val="left"/>
              <w:rPr>
                <w:rFonts w:cs="Arial"/>
                <w:lang w:val="en-US" w:eastAsia="ko-KR"/>
              </w:rPr>
            </w:pPr>
            <w:r w:rsidRPr="000211A1">
              <w:rPr>
                <w:rFonts w:eastAsia="SimSun" w:cs="Arial" w:hint="eastAsia"/>
                <w:lang w:eastAsia="zh-CN"/>
              </w:rPr>
              <w:t xml:space="preserve">862 </w:t>
            </w:r>
            <w:r w:rsidRPr="000211A1">
              <w:rPr>
                <w:rFonts w:cs="Arial" w:hint="eastAsia"/>
                <w:lang w:eastAsia="zh-CN"/>
              </w:rPr>
              <w:t>MHz</w:t>
            </w:r>
          </w:p>
        </w:tc>
        <w:tc>
          <w:tcPr>
            <w:tcW w:w="1210" w:type="dxa"/>
            <w:shd w:val="clear" w:color="auto" w:fill="auto"/>
            <w:vAlign w:val="bottom"/>
          </w:tcPr>
          <w:p w14:paraId="1CBC02D7" w14:textId="77777777" w:rsidR="000D1F8E" w:rsidRPr="000211A1" w:rsidRDefault="000D1F8E" w:rsidP="000D1F8E">
            <w:pPr>
              <w:pStyle w:val="TAC"/>
              <w:jc w:val="right"/>
              <w:rPr>
                <w:rFonts w:cs="Arial"/>
                <w:lang w:val="en-US" w:eastAsia="ko-KR"/>
              </w:rPr>
            </w:pPr>
            <w:r w:rsidRPr="000211A1">
              <w:rPr>
                <w:rFonts w:eastAsia="SimSun" w:cs="Arial" w:hint="eastAsia"/>
                <w:lang w:eastAsia="zh-CN"/>
              </w:rPr>
              <w:t xml:space="preserve">791 </w:t>
            </w:r>
            <w:r w:rsidRPr="000211A1">
              <w:rPr>
                <w:rFonts w:cs="Arial" w:hint="eastAsia"/>
                <w:lang w:eastAsia="zh-CN"/>
              </w:rPr>
              <w:t>MHz</w:t>
            </w:r>
          </w:p>
        </w:tc>
        <w:tc>
          <w:tcPr>
            <w:tcW w:w="317" w:type="dxa"/>
            <w:shd w:val="clear" w:color="auto" w:fill="auto"/>
          </w:tcPr>
          <w:p w14:paraId="73C5A43B" w14:textId="77777777" w:rsidR="000D1F8E" w:rsidRPr="000211A1" w:rsidRDefault="000D1F8E" w:rsidP="000D1F8E">
            <w:pPr>
              <w:pStyle w:val="TAC"/>
              <w:rPr>
                <w:rFonts w:cs="Arial"/>
                <w:lang w:val="en-US" w:eastAsia="ko-KR"/>
              </w:rPr>
            </w:pPr>
            <w:r w:rsidRPr="000211A1">
              <w:rPr>
                <w:rFonts w:eastAsia="MS Mincho" w:cs="Arial"/>
              </w:rPr>
              <w:t>–</w:t>
            </w:r>
          </w:p>
        </w:tc>
        <w:tc>
          <w:tcPr>
            <w:tcW w:w="1401" w:type="dxa"/>
            <w:shd w:val="clear" w:color="auto" w:fill="auto"/>
          </w:tcPr>
          <w:p w14:paraId="003A5922" w14:textId="77777777" w:rsidR="000D1F8E" w:rsidRPr="000211A1" w:rsidRDefault="000D1F8E" w:rsidP="000D1F8E">
            <w:pPr>
              <w:pStyle w:val="TAC"/>
              <w:jc w:val="left"/>
              <w:rPr>
                <w:rFonts w:cs="Arial"/>
                <w:lang w:val="en-US" w:eastAsia="ko-KR"/>
              </w:rPr>
            </w:pPr>
            <w:r w:rsidRPr="000211A1">
              <w:rPr>
                <w:rFonts w:eastAsia="SimSun" w:cs="Arial" w:hint="eastAsia"/>
                <w:lang w:eastAsia="zh-CN"/>
              </w:rPr>
              <w:t xml:space="preserve">821 </w:t>
            </w:r>
            <w:r w:rsidRPr="000211A1">
              <w:rPr>
                <w:rFonts w:cs="Arial" w:hint="eastAsia"/>
                <w:lang w:eastAsia="zh-CN"/>
              </w:rPr>
              <w:t>MHz</w:t>
            </w:r>
          </w:p>
        </w:tc>
        <w:tc>
          <w:tcPr>
            <w:tcW w:w="850" w:type="dxa"/>
            <w:vMerge w:val="restart"/>
            <w:shd w:val="clear" w:color="auto" w:fill="auto"/>
            <w:vAlign w:val="center"/>
          </w:tcPr>
          <w:p w14:paraId="597A1DD4" w14:textId="77777777" w:rsidR="000D1F8E" w:rsidRPr="000211A1" w:rsidRDefault="000D1F8E" w:rsidP="000D1F8E">
            <w:pPr>
              <w:pStyle w:val="TAC"/>
              <w:rPr>
                <w:rFonts w:cs="Arial"/>
                <w:lang w:val="en-US" w:eastAsia="ko-KR"/>
              </w:rPr>
            </w:pPr>
            <w:r w:rsidRPr="000211A1">
              <w:rPr>
                <w:rFonts w:cs="Arial"/>
                <w:lang w:val="en-US" w:eastAsia="ko-KR"/>
              </w:rPr>
              <w:t>FDD</w:t>
            </w:r>
          </w:p>
        </w:tc>
      </w:tr>
      <w:tr w:rsidR="000D1F8E" w:rsidRPr="00C021A3" w14:paraId="053B74BD" w14:textId="77777777" w:rsidTr="000D1F8E">
        <w:trPr>
          <w:trHeight w:val="225"/>
        </w:trPr>
        <w:tc>
          <w:tcPr>
            <w:tcW w:w="1067" w:type="dxa"/>
            <w:vMerge/>
            <w:vAlign w:val="center"/>
          </w:tcPr>
          <w:p w14:paraId="28205A17" w14:textId="77777777" w:rsidR="000D1F8E" w:rsidRPr="00C021A3" w:rsidRDefault="000D1F8E" w:rsidP="000D1F8E">
            <w:pPr>
              <w:keepNext/>
              <w:keepLines/>
              <w:spacing w:after="0"/>
              <w:jc w:val="center"/>
              <w:rPr>
                <w:rFonts w:ascii="Arial" w:eastAsia="MS Mincho" w:hAnsi="Arial" w:cs="Arial"/>
                <w:sz w:val="18"/>
                <w:szCs w:val="18"/>
                <w:lang w:val="en-US" w:eastAsia="ko-KR"/>
              </w:rPr>
            </w:pPr>
          </w:p>
        </w:tc>
        <w:tc>
          <w:tcPr>
            <w:tcW w:w="1067" w:type="dxa"/>
            <w:vAlign w:val="center"/>
          </w:tcPr>
          <w:p w14:paraId="7C2CDECC" w14:textId="77777777" w:rsidR="000D1F8E" w:rsidRPr="000211A1" w:rsidRDefault="000D1F8E" w:rsidP="000D1F8E">
            <w:pPr>
              <w:pStyle w:val="TAC"/>
              <w:rPr>
                <w:rFonts w:cs="Arial"/>
                <w:lang w:eastAsia="zh-CN"/>
              </w:rPr>
            </w:pPr>
            <w:r w:rsidRPr="000211A1">
              <w:rPr>
                <w:rFonts w:cs="Arial" w:hint="eastAsia"/>
                <w:lang w:eastAsia="zh-CN"/>
              </w:rPr>
              <w:t>31</w:t>
            </w:r>
          </w:p>
        </w:tc>
        <w:tc>
          <w:tcPr>
            <w:tcW w:w="1212" w:type="dxa"/>
            <w:shd w:val="clear" w:color="auto" w:fill="auto"/>
            <w:vAlign w:val="bottom"/>
          </w:tcPr>
          <w:p w14:paraId="606C2C06" w14:textId="77777777" w:rsidR="000D1F8E" w:rsidRPr="000211A1" w:rsidRDefault="000D1F8E" w:rsidP="000D1F8E">
            <w:pPr>
              <w:pStyle w:val="TAC"/>
              <w:jc w:val="right"/>
              <w:rPr>
                <w:rFonts w:cs="Arial"/>
                <w:lang w:eastAsia="zh-CN"/>
              </w:rPr>
            </w:pPr>
            <w:r w:rsidRPr="000211A1">
              <w:rPr>
                <w:rFonts w:cs="Arial"/>
                <w:lang w:eastAsia="zh-CN"/>
              </w:rPr>
              <w:t>452.5 MHz</w:t>
            </w:r>
          </w:p>
        </w:tc>
        <w:tc>
          <w:tcPr>
            <w:tcW w:w="317" w:type="dxa"/>
            <w:shd w:val="clear" w:color="auto" w:fill="auto"/>
          </w:tcPr>
          <w:p w14:paraId="30E1BC05" w14:textId="77777777" w:rsidR="000D1F8E" w:rsidRPr="000211A1" w:rsidRDefault="000D1F8E" w:rsidP="000D1F8E">
            <w:pPr>
              <w:pStyle w:val="TAC"/>
              <w:rPr>
                <w:rFonts w:cs="Arial"/>
                <w:lang w:eastAsia="zh-CN"/>
              </w:rPr>
            </w:pPr>
            <w:r w:rsidRPr="000211A1">
              <w:rPr>
                <w:rFonts w:cs="Arial"/>
                <w:lang w:eastAsia="zh-CN"/>
              </w:rPr>
              <w:t>–</w:t>
            </w:r>
          </w:p>
        </w:tc>
        <w:tc>
          <w:tcPr>
            <w:tcW w:w="1200" w:type="dxa"/>
            <w:shd w:val="clear" w:color="auto" w:fill="auto"/>
          </w:tcPr>
          <w:p w14:paraId="5EF6DD7D" w14:textId="77777777" w:rsidR="000D1F8E" w:rsidRPr="000211A1" w:rsidRDefault="000D1F8E" w:rsidP="000D1F8E">
            <w:pPr>
              <w:pStyle w:val="TAC"/>
              <w:jc w:val="left"/>
              <w:rPr>
                <w:rFonts w:cs="Arial"/>
                <w:lang w:eastAsia="zh-CN"/>
              </w:rPr>
            </w:pPr>
            <w:r w:rsidRPr="000211A1">
              <w:rPr>
                <w:rFonts w:cs="Arial"/>
                <w:lang w:eastAsia="zh-CN"/>
              </w:rPr>
              <w:t>457.5 MHz</w:t>
            </w:r>
          </w:p>
        </w:tc>
        <w:tc>
          <w:tcPr>
            <w:tcW w:w="1210" w:type="dxa"/>
            <w:shd w:val="clear" w:color="auto" w:fill="auto"/>
            <w:vAlign w:val="bottom"/>
          </w:tcPr>
          <w:p w14:paraId="3F9BDDCD" w14:textId="77777777" w:rsidR="000D1F8E" w:rsidRPr="000211A1" w:rsidRDefault="000D1F8E" w:rsidP="000D1F8E">
            <w:pPr>
              <w:pStyle w:val="TAC"/>
              <w:jc w:val="right"/>
              <w:rPr>
                <w:rFonts w:cs="Arial"/>
                <w:lang w:eastAsia="zh-CN"/>
              </w:rPr>
            </w:pPr>
            <w:r w:rsidRPr="000211A1">
              <w:rPr>
                <w:rFonts w:cs="Arial"/>
                <w:lang w:eastAsia="zh-CN"/>
              </w:rPr>
              <w:t>462.5 MHz</w:t>
            </w:r>
          </w:p>
        </w:tc>
        <w:tc>
          <w:tcPr>
            <w:tcW w:w="317" w:type="dxa"/>
            <w:shd w:val="clear" w:color="auto" w:fill="auto"/>
          </w:tcPr>
          <w:p w14:paraId="5998CFB2" w14:textId="77777777" w:rsidR="000D1F8E" w:rsidRPr="000211A1" w:rsidRDefault="000D1F8E" w:rsidP="000D1F8E">
            <w:pPr>
              <w:pStyle w:val="TAC"/>
              <w:rPr>
                <w:rFonts w:cs="Arial"/>
                <w:lang w:eastAsia="zh-CN"/>
              </w:rPr>
            </w:pPr>
            <w:r w:rsidRPr="000211A1">
              <w:rPr>
                <w:rFonts w:cs="Arial"/>
                <w:lang w:eastAsia="zh-CN"/>
              </w:rPr>
              <w:t>–</w:t>
            </w:r>
          </w:p>
        </w:tc>
        <w:tc>
          <w:tcPr>
            <w:tcW w:w="1401" w:type="dxa"/>
            <w:shd w:val="clear" w:color="auto" w:fill="auto"/>
          </w:tcPr>
          <w:p w14:paraId="5664D1C7" w14:textId="77777777" w:rsidR="000D1F8E" w:rsidRPr="000211A1" w:rsidRDefault="000D1F8E" w:rsidP="000D1F8E">
            <w:pPr>
              <w:pStyle w:val="TAC"/>
              <w:jc w:val="left"/>
              <w:rPr>
                <w:rFonts w:cs="Arial"/>
                <w:lang w:eastAsia="zh-CN"/>
              </w:rPr>
            </w:pPr>
            <w:r w:rsidRPr="000211A1">
              <w:rPr>
                <w:rFonts w:cs="Arial"/>
                <w:lang w:eastAsia="zh-CN"/>
              </w:rPr>
              <w:t>467.5 MHz</w:t>
            </w:r>
          </w:p>
        </w:tc>
        <w:tc>
          <w:tcPr>
            <w:tcW w:w="850" w:type="dxa"/>
            <w:vMerge/>
            <w:shd w:val="clear" w:color="auto" w:fill="auto"/>
          </w:tcPr>
          <w:p w14:paraId="74D0B1A1" w14:textId="77777777" w:rsidR="000D1F8E" w:rsidRPr="000211A1" w:rsidRDefault="000D1F8E" w:rsidP="000D1F8E">
            <w:pPr>
              <w:pStyle w:val="TAC"/>
              <w:rPr>
                <w:rFonts w:eastAsia="MS Mincho" w:cs="Arial"/>
                <w:lang w:val="en-US" w:eastAsia="ko-KR"/>
              </w:rPr>
            </w:pPr>
          </w:p>
        </w:tc>
      </w:tr>
      <w:tr w:rsidR="000D1F8E" w:rsidRPr="00BE6D03" w14:paraId="0A373062" w14:textId="77777777" w:rsidTr="000D1F8E">
        <w:trPr>
          <w:trHeight w:val="225"/>
        </w:trPr>
        <w:tc>
          <w:tcPr>
            <w:tcW w:w="1067" w:type="dxa"/>
            <w:vMerge w:val="restart"/>
            <w:vAlign w:val="center"/>
          </w:tcPr>
          <w:p w14:paraId="54FA24E4" w14:textId="77777777" w:rsidR="000D1F8E" w:rsidRPr="000211A1" w:rsidRDefault="000D1F8E" w:rsidP="000D1F8E">
            <w:pPr>
              <w:pStyle w:val="TAC"/>
              <w:rPr>
                <w:rFonts w:cs="Arial"/>
              </w:rPr>
            </w:pPr>
            <w:r w:rsidRPr="000211A1">
              <w:rPr>
                <w:rFonts w:cs="Arial"/>
              </w:rPr>
              <w:t>CA_20-32</w:t>
            </w:r>
          </w:p>
        </w:tc>
        <w:tc>
          <w:tcPr>
            <w:tcW w:w="1067" w:type="dxa"/>
          </w:tcPr>
          <w:p w14:paraId="1B661B71" w14:textId="77777777" w:rsidR="000D1F8E" w:rsidRPr="000211A1" w:rsidRDefault="000D1F8E" w:rsidP="000D1F8E">
            <w:pPr>
              <w:pStyle w:val="TAC"/>
              <w:rPr>
                <w:rFonts w:cs="Arial"/>
              </w:rPr>
            </w:pPr>
            <w:r w:rsidRPr="000211A1">
              <w:rPr>
                <w:rFonts w:cs="Arial"/>
              </w:rPr>
              <w:t>20</w:t>
            </w:r>
          </w:p>
        </w:tc>
        <w:tc>
          <w:tcPr>
            <w:tcW w:w="1212" w:type="dxa"/>
            <w:shd w:val="clear" w:color="auto" w:fill="auto"/>
            <w:vAlign w:val="center"/>
          </w:tcPr>
          <w:p w14:paraId="37378502" w14:textId="77777777" w:rsidR="000D1F8E" w:rsidRPr="000211A1" w:rsidRDefault="000D1F8E" w:rsidP="000D1F8E">
            <w:pPr>
              <w:pStyle w:val="TAR"/>
              <w:rPr>
                <w:rFonts w:cs="Arial"/>
              </w:rPr>
            </w:pPr>
            <w:r w:rsidRPr="000211A1">
              <w:rPr>
                <w:rFonts w:cs="Arial"/>
              </w:rPr>
              <w:t>832 MHz</w:t>
            </w:r>
          </w:p>
        </w:tc>
        <w:tc>
          <w:tcPr>
            <w:tcW w:w="317" w:type="dxa"/>
            <w:shd w:val="clear" w:color="auto" w:fill="auto"/>
            <w:vAlign w:val="center"/>
          </w:tcPr>
          <w:p w14:paraId="67F67817"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7569E670" w14:textId="77777777" w:rsidR="000D1F8E" w:rsidRPr="000211A1" w:rsidRDefault="000D1F8E" w:rsidP="000D1F8E">
            <w:pPr>
              <w:pStyle w:val="TAL"/>
              <w:rPr>
                <w:rFonts w:cs="Arial"/>
              </w:rPr>
            </w:pPr>
            <w:r w:rsidRPr="000211A1">
              <w:rPr>
                <w:rFonts w:cs="Arial"/>
              </w:rPr>
              <w:t>862 MHz</w:t>
            </w:r>
          </w:p>
        </w:tc>
        <w:tc>
          <w:tcPr>
            <w:tcW w:w="1210" w:type="dxa"/>
            <w:shd w:val="clear" w:color="auto" w:fill="auto"/>
            <w:vAlign w:val="center"/>
          </w:tcPr>
          <w:p w14:paraId="7ABA5FF4" w14:textId="77777777" w:rsidR="000D1F8E" w:rsidRPr="000211A1" w:rsidRDefault="000D1F8E" w:rsidP="000D1F8E">
            <w:pPr>
              <w:pStyle w:val="TAR"/>
              <w:rPr>
                <w:rFonts w:cs="Arial"/>
              </w:rPr>
            </w:pPr>
            <w:r w:rsidRPr="000211A1">
              <w:rPr>
                <w:rFonts w:cs="Arial"/>
              </w:rPr>
              <w:t>791 MHz</w:t>
            </w:r>
          </w:p>
        </w:tc>
        <w:tc>
          <w:tcPr>
            <w:tcW w:w="317" w:type="dxa"/>
            <w:shd w:val="clear" w:color="auto" w:fill="auto"/>
            <w:vAlign w:val="center"/>
          </w:tcPr>
          <w:p w14:paraId="5B000ADA"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2BAD26BC" w14:textId="77777777" w:rsidR="000D1F8E" w:rsidRPr="000211A1" w:rsidRDefault="000D1F8E" w:rsidP="000D1F8E">
            <w:pPr>
              <w:pStyle w:val="TAL"/>
              <w:rPr>
                <w:rFonts w:cs="Arial"/>
              </w:rPr>
            </w:pPr>
            <w:r w:rsidRPr="000211A1">
              <w:rPr>
                <w:rFonts w:cs="Arial"/>
              </w:rPr>
              <w:t>821 MHz</w:t>
            </w:r>
          </w:p>
        </w:tc>
        <w:tc>
          <w:tcPr>
            <w:tcW w:w="850" w:type="dxa"/>
            <w:vMerge w:val="restart"/>
            <w:shd w:val="clear" w:color="auto" w:fill="auto"/>
            <w:vAlign w:val="center"/>
          </w:tcPr>
          <w:p w14:paraId="2CB3D676" w14:textId="77777777" w:rsidR="000D1F8E" w:rsidRPr="000211A1" w:rsidRDefault="000D1F8E" w:rsidP="000D1F8E">
            <w:pPr>
              <w:pStyle w:val="TAC"/>
              <w:rPr>
                <w:rFonts w:cs="Arial"/>
              </w:rPr>
            </w:pPr>
            <w:r w:rsidRPr="000211A1">
              <w:rPr>
                <w:rFonts w:cs="Arial"/>
              </w:rPr>
              <w:t>FDD</w:t>
            </w:r>
          </w:p>
        </w:tc>
      </w:tr>
      <w:tr w:rsidR="000D1F8E" w:rsidRPr="00BE6D03" w14:paraId="1522BACA" w14:textId="77777777" w:rsidTr="000D1F8E">
        <w:trPr>
          <w:trHeight w:val="225"/>
        </w:trPr>
        <w:tc>
          <w:tcPr>
            <w:tcW w:w="1067" w:type="dxa"/>
            <w:vMerge/>
            <w:vAlign w:val="center"/>
          </w:tcPr>
          <w:p w14:paraId="0247C5F8" w14:textId="77777777" w:rsidR="000D1F8E" w:rsidRPr="000211A1" w:rsidRDefault="000D1F8E" w:rsidP="000D1F8E">
            <w:pPr>
              <w:pStyle w:val="TAC"/>
              <w:rPr>
                <w:rFonts w:cs="Arial"/>
              </w:rPr>
            </w:pPr>
          </w:p>
        </w:tc>
        <w:tc>
          <w:tcPr>
            <w:tcW w:w="1067" w:type="dxa"/>
          </w:tcPr>
          <w:p w14:paraId="16826E93" w14:textId="77777777" w:rsidR="000D1F8E" w:rsidRPr="000211A1" w:rsidRDefault="000D1F8E" w:rsidP="000D1F8E">
            <w:pPr>
              <w:pStyle w:val="TAC"/>
              <w:rPr>
                <w:rFonts w:cs="Arial"/>
              </w:rPr>
            </w:pPr>
            <w:r w:rsidRPr="000211A1">
              <w:rPr>
                <w:rFonts w:cs="Arial"/>
              </w:rPr>
              <w:t>32</w:t>
            </w:r>
          </w:p>
        </w:tc>
        <w:tc>
          <w:tcPr>
            <w:tcW w:w="2729" w:type="dxa"/>
            <w:gridSpan w:val="3"/>
            <w:shd w:val="clear" w:color="auto" w:fill="auto"/>
          </w:tcPr>
          <w:p w14:paraId="24D8A8B7" w14:textId="77777777" w:rsidR="000D1F8E" w:rsidRPr="000211A1" w:rsidRDefault="000D1F8E" w:rsidP="000D1F8E">
            <w:pPr>
              <w:pStyle w:val="TAL"/>
              <w:jc w:val="center"/>
              <w:rPr>
                <w:rFonts w:cs="Arial"/>
              </w:rPr>
            </w:pPr>
            <w:r w:rsidRPr="000211A1">
              <w:rPr>
                <w:rFonts w:cs="Arial"/>
              </w:rPr>
              <w:t>N/A</w:t>
            </w:r>
          </w:p>
        </w:tc>
        <w:tc>
          <w:tcPr>
            <w:tcW w:w="1210" w:type="dxa"/>
            <w:shd w:val="clear" w:color="auto" w:fill="auto"/>
          </w:tcPr>
          <w:p w14:paraId="26CD3E83" w14:textId="77777777" w:rsidR="000D1F8E" w:rsidRPr="000211A1" w:rsidRDefault="000D1F8E" w:rsidP="000D1F8E">
            <w:pPr>
              <w:pStyle w:val="TAR"/>
              <w:rPr>
                <w:rFonts w:cs="Arial"/>
              </w:rPr>
            </w:pPr>
            <w:r w:rsidRPr="000211A1">
              <w:rPr>
                <w:rFonts w:cs="Arial"/>
              </w:rPr>
              <w:t>1452 MHz</w:t>
            </w:r>
          </w:p>
        </w:tc>
        <w:tc>
          <w:tcPr>
            <w:tcW w:w="317" w:type="dxa"/>
            <w:shd w:val="clear" w:color="auto" w:fill="auto"/>
            <w:vAlign w:val="center"/>
          </w:tcPr>
          <w:p w14:paraId="2AE3ECC0"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04FE4E55" w14:textId="77777777" w:rsidR="000D1F8E" w:rsidRPr="000211A1" w:rsidRDefault="000D1F8E" w:rsidP="000D1F8E">
            <w:pPr>
              <w:pStyle w:val="TAL"/>
              <w:rPr>
                <w:rFonts w:cs="Arial"/>
              </w:rPr>
            </w:pPr>
            <w:r w:rsidRPr="000211A1">
              <w:rPr>
                <w:rFonts w:cs="Arial"/>
              </w:rPr>
              <w:t>1496 MHz</w:t>
            </w:r>
          </w:p>
        </w:tc>
        <w:tc>
          <w:tcPr>
            <w:tcW w:w="850" w:type="dxa"/>
            <w:vMerge/>
            <w:shd w:val="clear" w:color="auto" w:fill="auto"/>
            <w:vAlign w:val="center"/>
          </w:tcPr>
          <w:p w14:paraId="2B0FB86B" w14:textId="77777777" w:rsidR="000D1F8E" w:rsidRPr="000211A1" w:rsidRDefault="000D1F8E" w:rsidP="000D1F8E">
            <w:pPr>
              <w:pStyle w:val="TAC"/>
              <w:rPr>
                <w:rFonts w:cs="Arial"/>
              </w:rPr>
            </w:pPr>
          </w:p>
        </w:tc>
      </w:tr>
      <w:tr w:rsidR="000D1F8E" w:rsidRPr="00BE6D03" w14:paraId="20C5BE3B" w14:textId="77777777" w:rsidTr="000D1F8E">
        <w:trPr>
          <w:trHeight w:val="225"/>
        </w:trPr>
        <w:tc>
          <w:tcPr>
            <w:tcW w:w="1067" w:type="dxa"/>
            <w:vMerge w:val="restart"/>
            <w:vAlign w:val="center"/>
          </w:tcPr>
          <w:p w14:paraId="706489A8" w14:textId="77777777" w:rsidR="000D1F8E" w:rsidRPr="000211A1" w:rsidRDefault="000D1F8E" w:rsidP="000D1F8E">
            <w:pPr>
              <w:pStyle w:val="TAC"/>
              <w:rPr>
                <w:rFonts w:cs="Arial"/>
              </w:rPr>
            </w:pPr>
            <w:r w:rsidRPr="000211A1">
              <w:rPr>
                <w:rFonts w:cs="Arial"/>
                <w:lang w:eastAsia="zh-CN"/>
              </w:rPr>
              <w:t>CA_21-42</w:t>
            </w:r>
          </w:p>
        </w:tc>
        <w:tc>
          <w:tcPr>
            <w:tcW w:w="1067" w:type="dxa"/>
          </w:tcPr>
          <w:p w14:paraId="5C01EDA9" w14:textId="77777777" w:rsidR="000D1F8E" w:rsidRPr="000211A1" w:rsidRDefault="000D1F8E" w:rsidP="000D1F8E">
            <w:pPr>
              <w:pStyle w:val="TAC"/>
              <w:rPr>
                <w:rFonts w:cs="Arial"/>
              </w:rPr>
            </w:pPr>
            <w:r w:rsidRPr="000211A1">
              <w:rPr>
                <w:rFonts w:cs="Arial" w:hint="eastAsia"/>
              </w:rPr>
              <w:t>21</w:t>
            </w:r>
          </w:p>
        </w:tc>
        <w:tc>
          <w:tcPr>
            <w:tcW w:w="1212" w:type="dxa"/>
            <w:shd w:val="clear" w:color="auto" w:fill="auto"/>
            <w:vAlign w:val="center"/>
          </w:tcPr>
          <w:p w14:paraId="51076182" w14:textId="77777777" w:rsidR="000D1F8E" w:rsidRPr="000211A1" w:rsidRDefault="000D1F8E" w:rsidP="000D1F8E">
            <w:pPr>
              <w:pStyle w:val="TAR"/>
              <w:rPr>
                <w:rFonts w:cs="Arial"/>
              </w:rPr>
            </w:pPr>
            <w:r w:rsidRPr="000211A1">
              <w:rPr>
                <w:rFonts w:cs="Arial" w:hint="eastAsia"/>
                <w:lang w:val="en-US"/>
              </w:rPr>
              <w:t>1447.9</w:t>
            </w:r>
            <w:r w:rsidRPr="000211A1">
              <w:rPr>
                <w:rFonts w:cs="Arial"/>
                <w:lang w:val="en-US"/>
              </w:rPr>
              <w:t xml:space="preserve"> MHz</w:t>
            </w:r>
          </w:p>
        </w:tc>
        <w:tc>
          <w:tcPr>
            <w:tcW w:w="317" w:type="dxa"/>
            <w:shd w:val="clear" w:color="auto" w:fill="auto"/>
            <w:vAlign w:val="center"/>
          </w:tcPr>
          <w:p w14:paraId="23348E65" w14:textId="77777777" w:rsidR="000D1F8E" w:rsidRPr="000211A1" w:rsidRDefault="000D1F8E" w:rsidP="000D1F8E">
            <w:pPr>
              <w:pStyle w:val="TAC"/>
              <w:rPr>
                <w:rFonts w:cs="Arial"/>
              </w:rPr>
            </w:pPr>
            <w:r w:rsidRPr="000211A1">
              <w:rPr>
                <w:rFonts w:cs="Arial"/>
                <w:lang w:val="en-US"/>
              </w:rPr>
              <w:t>–</w:t>
            </w:r>
          </w:p>
        </w:tc>
        <w:tc>
          <w:tcPr>
            <w:tcW w:w="1200" w:type="dxa"/>
            <w:shd w:val="clear" w:color="auto" w:fill="auto"/>
          </w:tcPr>
          <w:p w14:paraId="32478E30" w14:textId="77777777" w:rsidR="000D1F8E" w:rsidRPr="000211A1" w:rsidRDefault="000D1F8E" w:rsidP="000D1F8E">
            <w:pPr>
              <w:pStyle w:val="TAL"/>
              <w:rPr>
                <w:rFonts w:cs="Arial"/>
              </w:rPr>
            </w:pPr>
            <w:r w:rsidRPr="000211A1">
              <w:rPr>
                <w:rFonts w:cs="Arial" w:hint="eastAsia"/>
                <w:lang w:val="en-US"/>
              </w:rPr>
              <w:t>1462.9</w:t>
            </w:r>
            <w:r w:rsidRPr="000211A1">
              <w:rPr>
                <w:rFonts w:cs="Arial"/>
                <w:lang w:val="en-US"/>
              </w:rPr>
              <w:t xml:space="preserve"> MHz</w:t>
            </w:r>
          </w:p>
        </w:tc>
        <w:tc>
          <w:tcPr>
            <w:tcW w:w="1210" w:type="dxa"/>
            <w:shd w:val="clear" w:color="auto" w:fill="auto"/>
            <w:vAlign w:val="center"/>
          </w:tcPr>
          <w:p w14:paraId="7E268493" w14:textId="77777777" w:rsidR="000D1F8E" w:rsidRPr="000211A1" w:rsidRDefault="000D1F8E" w:rsidP="000D1F8E">
            <w:pPr>
              <w:pStyle w:val="TAR"/>
              <w:rPr>
                <w:rFonts w:cs="Arial"/>
              </w:rPr>
            </w:pPr>
            <w:r w:rsidRPr="000211A1">
              <w:rPr>
                <w:rFonts w:cs="Arial" w:hint="eastAsia"/>
                <w:lang w:val="en-US"/>
              </w:rPr>
              <w:t>1495.9</w:t>
            </w:r>
            <w:r w:rsidRPr="000211A1">
              <w:rPr>
                <w:rFonts w:cs="Arial"/>
                <w:lang w:val="en-US"/>
              </w:rPr>
              <w:t xml:space="preserve"> MHz</w:t>
            </w:r>
          </w:p>
        </w:tc>
        <w:tc>
          <w:tcPr>
            <w:tcW w:w="317" w:type="dxa"/>
            <w:shd w:val="clear" w:color="auto" w:fill="auto"/>
            <w:vAlign w:val="center"/>
          </w:tcPr>
          <w:p w14:paraId="26B90400" w14:textId="77777777" w:rsidR="000D1F8E" w:rsidRPr="000211A1" w:rsidRDefault="000D1F8E" w:rsidP="000D1F8E">
            <w:pPr>
              <w:pStyle w:val="TAC"/>
              <w:rPr>
                <w:rFonts w:cs="Arial"/>
              </w:rPr>
            </w:pPr>
            <w:r w:rsidRPr="000211A1">
              <w:rPr>
                <w:rFonts w:cs="Arial"/>
                <w:lang w:val="en-US"/>
              </w:rPr>
              <w:t>–</w:t>
            </w:r>
          </w:p>
        </w:tc>
        <w:tc>
          <w:tcPr>
            <w:tcW w:w="1401" w:type="dxa"/>
            <w:shd w:val="clear" w:color="auto" w:fill="auto"/>
          </w:tcPr>
          <w:p w14:paraId="22DB2C93" w14:textId="77777777" w:rsidR="000D1F8E" w:rsidRPr="000211A1" w:rsidRDefault="000D1F8E" w:rsidP="000D1F8E">
            <w:pPr>
              <w:pStyle w:val="TAL"/>
              <w:rPr>
                <w:rFonts w:cs="Arial"/>
              </w:rPr>
            </w:pPr>
            <w:r w:rsidRPr="000211A1">
              <w:rPr>
                <w:rFonts w:cs="Arial" w:hint="eastAsia"/>
                <w:lang w:val="en-US"/>
              </w:rPr>
              <w:t>1510.9</w:t>
            </w:r>
            <w:r w:rsidRPr="000211A1">
              <w:rPr>
                <w:rFonts w:cs="Arial"/>
                <w:lang w:val="en-US"/>
              </w:rPr>
              <w:t xml:space="preserve"> MHz</w:t>
            </w:r>
          </w:p>
        </w:tc>
        <w:tc>
          <w:tcPr>
            <w:tcW w:w="850" w:type="dxa"/>
            <w:shd w:val="clear" w:color="auto" w:fill="auto"/>
            <w:vAlign w:val="center"/>
          </w:tcPr>
          <w:p w14:paraId="4D49BC33" w14:textId="77777777" w:rsidR="000D1F8E" w:rsidRPr="00BE6D03" w:rsidRDefault="000D1F8E" w:rsidP="000D1F8E">
            <w:pPr>
              <w:spacing w:after="0"/>
              <w:jc w:val="center"/>
              <w:rPr>
                <w:rFonts w:cs="Arial"/>
                <w:szCs w:val="18"/>
              </w:rPr>
            </w:pPr>
            <w:r w:rsidRPr="00B6043F">
              <w:rPr>
                <w:rFonts w:ascii="Arial" w:hAnsi="Arial"/>
                <w:sz w:val="18"/>
              </w:rPr>
              <w:t>FDD</w:t>
            </w:r>
          </w:p>
        </w:tc>
      </w:tr>
      <w:tr w:rsidR="000D1F8E" w:rsidRPr="00BE6D03" w14:paraId="182C3266" w14:textId="77777777" w:rsidTr="000D1F8E">
        <w:trPr>
          <w:trHeight w:val="225"/>
        </w:trPr>
        <w:tc>
          <w:tcPr>
            <w:tcW w:w="1067" w:type="dxa"/>
            <w:vMerge/>
            <w:vAlign w:val="center"/>
          </w:tcPr>
          <w:p w14:paraId="5D1F9EC5" w14:textId="77777777" w:rsidR="000D1F8E" w:rsidRPr="000211A1" w:rsidRDefault="000D1F8E" w:rsidP="000D1F8E">
            <w:pPr>
              <w:pStyle w:val="TAC"/>
              <w:rPr>
                <w:rFonts w:cs="Arial"/>
              </w:rPr>
            </w:pPr>
          </w:p>
        </w:tc>
        <w:tc>
          <w:tcPr>
            <w:tcW w:w="1067" w:type="dxa"/>
          </w:tcPr>
          <w:p w14:paraId="211AD465" w14:textId="77777777" w:rsidR="000D1F8E" w:rsidRPr="000211A1" w:rsidRDefault="000D1F8E" w:rsidP="000D1F8E">
            <w:pPr>
              <w:pStyle w:val="TAC"/>
              <w:rPr>
                <w:rFonts w:cs="Arial"/>
              </w:rPr>
            </w:pPr>
            <w:r w:rsidRPr="000211A1">
              <w:rPr>
                <w:rFonts w:cs="Arial" w:hint="eastAsia"/>
              </w:rPr>
              <w:t>42</w:t>
            </w:r>
          </w:p>
        </w:tc>
        <w:tc>
          <w:tcPr>
            <w:tcW w:w="1212" w:type="dxa"/>
            <w:shd w:val="clear" w:color="auto" w:fill="auto"/>
            <w:vAlign w:val="center"/>
          </w:tcPr>
          <w:p w14:paraId="1D52DE97" w14:textId="77777777" w:rsidR="000D1F8E" w:rsidRPr="000211A1" w:rsidRDefault="000D1F8E" w:rsidP="000D1F8E">
            <w:pPr>
              <w:pStyle w:val="TAR"/>
              <w:rPr>
                <w:rFonts w:cs="Arial"/>
              </w:rPr>
            </w:pPr>
            <w:r w:rsidRPr="000211A1">
              <w:rPr>
                <w:rFonts w:cs="Arial" w:hint="eastAsia"/>
              </w:rPr>
              <w:t>3400</w:t>
            </w:r>
            <w:r w:rsidRPr="000211A1">
              <w:rPr>
                <w:rFonts w:cs="Arial"/>
              </w:rPr>
              <w:t xml:space="preserve"> MHz</w:t>
            </w:r>
          </w:p>
        </w:tc>
        <w:tc>
          <w:tcPr>
            <w:tcW w:w="317" w:type="dxa"/>
            <w:shd w:val="clear" w:color="auto" w:fill="auto"/>
          </w:tcPr>
          <w:p w14:paraId="0F320DAA"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0E42FF30" w14:textId="77777777" w:rsidR="000D1F8E" w:rsidRPr="000211A1" w:rsidRDefault="000D1F8E" w:rsidP="000D1F8E">
            <w:pPr>
              <w:pStyle w:val="TAL"/>
              <w:rPr>
                <w:rFonts w:cs="Arial"/>
              </w:rPr>
            </w:pPr>
            <w:r w:rsidRPr="000211A1">
              <w:rPr>
                <w:rFonts w:cs="Arial" w:hint="eastAsia"/>
              </w:rPr>
              <w:t>3600</w:t>
            </w:r>
            <w:r w:rsidRPr="000211A1">
              <w:rPr>
                <w:rFonts w:cs="Arial"/>
              </w:rPr>
              <w:t xml:space="preserve"> MHz</w:t>
            </w:r>
          </w:p>
        </w:tc>
        <w:tc>
          <w:tcPr>
            <w:tcW w:w="1210" w:type="dxa"/>
            <w:shd w:val="clear" w:color="auto" w:fill="auto"/>
            <w:vAlign w:val="center"/>
          </w:tcPr>
          <w:p w14:paraId="3B449267" w14:textId="77777777" w:rsidR="000D1F8E" w:rsidRPr="000211A1" w:rsidRDefault="000D1F8E" w:rsidP="000D1F8E">
            <w:pPr>
              <w:pStyle w:val="TAR"/>
              <w:rPr>
                <w:rFonts w:cs="Arial"/>
              </w:rPr>
            </w:pPr>
            <w:r w:rsidRPr="000211A1">
              <w:rPr>
                <w:rFonts w:cs="Arial" w:hint="eastAsia"/>
              </w:rPr>
              <w:t>3400</w:t>
            </w:r>
            <w:r w:rsidRPr="000211A1">
              <w:rPr>
                <w:rFonts w:cs="Arial"/>
              </w:rPr>
              <w:t xml:space="preserve"> MHz</w:t>
            </w:r>
          </w:p>
        </w:tc>
        <w:tc>
          <w:tcPr>
            <w:tcW w:w="317" w:type="dxa"/>
            <w:shd w:val="clear" w:color="auto" w:fill="auto"/>
          </w:tcPr>
          <w:p w14:paraId="50B15B93"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3F12EE4B" w14:textId="77777777" w:rsidR="000D1F8E" w:rsidRPr="000211A1" w:rsidRDefault="000D1F8E" w:rsidP="000D1F8E">
            <w:pPr>
              <w:pStyle w:val="TAL"/>
              <w:rPr>
                <w:rFonts w:cs="Arial"/>
              </w:rPr>
            </w:pPr>
            <w:r w:rsidRPr="000211A1">
              <w:rPr>
                <w:rFonts w:cs="Arial" w:hint="eastAsia"/>
              </w:rPr>
              <w:t>3600</w:t>
            </w:r>
            <w:r w:rsidRPr="000211A1">
              <w:rPr>
                <w:rFonts w:cs="Arial"/>
              </w:rPr>
              <w:t xml:space="preserve"> MHz</w:t>
            </w:r>
          </w:p>
        </w:tc>
        <w:tc>
          <w:tcPr>
            <w:tcW w:w="850" w:type="dxa"/>
            <w:shd w:val="clear" w:color="auto" w:fill="auto"/>
            <w:vAlign w:val="center"/>
          </w:tcPr>
          <w:p w14:paraId="544C8F8F" w14:textId="77777777" w:rsidR="000D1F8E" w:rsidRPr="00BE6D03" w:rsidRDefault="000D1F8E" w:rsidP="000D1F8E">
            <w:pPr>
              <w:spacing w:after="0"/>
              <w:jc w:val="center"/>
              <w:rPr>
                <w:rFonts w:cs="Arial"/>
                <w:szCs w:val="18"/>
              </w:rPr>
            </w:pPr>
            <w:r w:rsidRPr="00B6043F">
              <w:rPr>
                <w:rFonts w:ascii="Arial" w:hAnsi="Arial" w:cs="Arial" w:hint="eastAsia"/>
                <w:sz w:val="18"/>
                <w:szCs w:val="18"/>
              </w:rPr>
              <w:t>TDD</w:t>
            </w:r>
          </w:p>
        </w:tc>
      </w:tr>
      <w:tr w:rsidR="000D1F8E" w:rsidRPr="00BE6D03" w14:paraId="3BBEB94B" w14:textId="77777777" w:rsidTr="000D1F8E">
        <w:trPr>
          <w:trHeight w:val="225"/>
        </w:trPr>
        <w:tc>
          <w:tcPr>
            <w:tcW w:w="1067" w:type="dxa"/>
            <w:vMerge w:val="restart"/>
            <w:vAlign w:val="center"/>
          </w:tcPr>
          <w:p w14:paraId="72963789" w14:textId="77777777" w:rsidR="000D1F8E" w:rsidRPr="000211A1" w:rsidRDefault="000D1F8E" w:rsidP="000D1F8E">
            <w:pPr>
              <w:pStyle w:val="TAC"/>
              <w:rPr>
                <w:rFonts w:cs="Arial"/>
              </w:rPr>
            </w:pPr>
            <w:r w:rsidRPr="000211A1">
              <w:rPr>
                <w:rFonts w:cs="Arial"/>
              </w:rPr>
              <w:t>CA_23-29</w:t>
            </w:r>
          </w:p>
        </w:tc>
        <w:tc>
          <w:tcPr>
            <w:tcW w:w="1067" w:type="dxa"/>
          </w:tcPr>
          <w:p w14:paraId="07DD83BA" w14:textId="77777777" w:rsidR="000D1F8E" w:rsidRPr="000211A1" w:rsidRDefault="000D1F8E" w:rsidP="000D1F8E">
            <w:pPr>
              <w:pStyle w:val="TAC"/>
              <w:rPr>
                <w:rFonts w:cs="Arial"/>
              </w:rPr>
            </w:pPr>
            <w:r w:rsidRPr="000211A1">
              <w:rPr>
                <w:rFonts w:cs="Arial"/>
              </w:rPr>
              <w:t>23</w:t>
            </w:r>
          </w:p>
        </w:tc>
        <w:tc>
          <w:tcPr>
            <w:tcW w:w="1212" w:type="dxa"/>
            <w:shd w:val="clear" w:color="auto" w:fill="auto"/>
          </w:tcPr>
          <w:p w14:paraId="58131AE9" w14:textId="77777777" w:rsidR="000D1F8E" w:rsidRPr="000211A1" w:rsidRDefault="000D1F8E" w:rsidP="000D1F8E">
            <w:pPr>
              <w:pStyle w:val="TAR"/>
              <w:rPr>
                <w:rFonts w:cs="Arial"/>
              </w:rPr>
            </w:pPr>
            <w:r w:rsidRPr="000211A1">
              <w:rPr>
                <w:rFonts w:cs="Arial"/>
              </w:rPr>
              <w:t>2000 MHz</w:t>
            </w:r>
          </w:p>
        </w:tc>
        <w:tc>
          <w:tcPr>
            <w:tcW w:w="317" w:type="dxa"/>
            <w:shd w:val="clear" w:color="auto" w:fill="auto"/>
          </w:tcPr>
          <w:p w14:paraId="6FFC3A27"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3A4FDE62" w14:textId="77777777" w:rsidR="000D1F8E" w:rsidRPr="000211A1" w:rsidRDefault="000D1F8E" w:rsidP="000D1F8E">
            <w:pPr>
              <w:pStyle w:val="TAL"/>
              <w:rPr>
                <w:rFonts w:cs="Arial"/>
              </w:rPr>
            </w:pPr>
            <w:r w:rsidRPr="000211A1">
              <w:rPr>
                <w:rFonts w:cs="Arial"/>
              </w:rPr>
              <w:t>2020 MHz</w:t>
            </w:r>
          </w:p>
        </w:tc>
        <w:tc>
          <w:tcPr>
            <w:tcW w:w="1210" w:type="dxa"/>
            <w:shd w:val="clear" w:color="auto" w:fill="auto"/>
          </w:tcPr>
          <w:p w14:paraId="251324F4" w14:textId="77777777" w:rsidR="000D1F8E" w:rsidRPr="000211A1" w:rsidRDefault="000D1F8E" w:rsidP="000D1F8E">
            <w:pPr>
              <w:pStyle w:val="TAR"/>
              <w:rPr>
                <w:rFonts w:cs="Arial"/>
              </w:rPr>
            </w:pPr>
            <w:r w:rsidRPr="000211A1">
              <w:rPr>
                <w:rFonts w:cs="Arial"/>
              </w:rPr>
              <w:t>2180 MHz</w:t>
            </w:r>
          </w:p>
        </w:tc>
        <w:tc>
          <w:tcPr>
            <w:tcW w:w="317" w:type="dxa"/>
            <w:shd w:val="clear" w:color="auto" w:fill="auto"/>
          </w:tcPr>
          <w:p w14:paraId="6A7D65D3"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67B850E7" w14:textId="77777777" w:rsidR="000D1F8E" w:rsidRPr="000211A1" w:rsidRDefault="000D1F8E" w:rsidP="000D1F8E">
            <w:pPr>
              <w:pStyle w:val="TAL"/>
              <w:rPr>
                <w:rFonts w:cs="Arial"/>
              </w:rPr>
            </w:pPr>
            <w:r w:rsidRPr="000211A1">
              <w:rPr>
                <w:rFonts w:cs="Arial"/>
              </w:rPr>
              <w:t>2200 MHz</w:t>
            </w:r>
          </w:p>
        </w:tc>
        <w:tc>
          <w:tcPr>
            <w:tcW w:w="850" w:type="dxa"/>
            <w:vMerge w:val="restart"/>
            <w:shd w:val="clear" w:color="auto" w:fill="auto"/>
            <w:vAlign w:val="center"/>
          </w:tcPr>
          <w:p w14:paraId="2504946C" w14:textId="77777777" w:rsidR="000D1F8E" w:rsidRPr="000211A1" w:rsidRDefault="000D1F8E" w:rsidP="000D1F8E">
            <w:pPr>
              <w:pStyle w:val="TAC"/>
              <w:rPr>
                <w:rFonts w:cs="Arial"/>
              </w:rPr>
            </w:pPr>
            <w:r w:rsidRPr="000211A1">
              <w:rPr>
                <w:rFonts w:cs="Arial"/>
              </w:rPr>
              <w:t>FDD</w:t>
            </w:r>
          </w:p>
        </w:tc>
      </w:tr>
      <w:tr w:rsidR="000D1F8E" w:rsidRPr="00BE6D03" w14:paraId="76DFCABE" w14:textId="77777777" w:rsidTr="000D1F8E">
        <w:trPr>
          <w:trHeight w:val="225"/>
        </w:trPr>
        <w:tc>
          <w:tcPr>
            <w:tcW w:w="1067" w:type="dxa"/>
            <w:vMerge/>
            <w:vAlign w:val="center"/>
          </w:tcPr>
          <w:p w14:paraId="1ED745B8" w14:textId="77777777" w:rsidR="000D1F8E" w:rsidRPr="000211A1" w:rsidRDefault="000D1F8E" w:rsidP="000D1F8E">
            <w:pPr>
              <w:pStyle w:val="TAC"/>
              <w:rPr>
                <w:rFonts w:cs="Arial"/>
              </w:rPr>
            </w:pPr>
          </w:p>
        </w:tc>
        <w:tc>
          <w:tcPr>
            <w:tcW w:w="1067" w:type="dxa"/>
          </w:tcPr>
          <w:p w14:paraId="439A64A8" w14:textId="77777777" w:rsidR="000D1F8E" w:rsidRPr="000211A1" w:rsidRDefault="000D1F8E" w:rsidP="000D1F8E">
            <w:pPr>
              <w:pStyle w:val="TAC"/>
              <w:rPr>
                <w:rFonts w:cs="Arial"/>
              </w:rPr>
            </w:pPr>
            <w:r w:rsidRPr="000211A1">
              <w:rPr>
                <w:rFonts w:cs="Arial"/>
              </w:rPr>
              <w:t>29</w:t>
            </w:r>
          </w:p>
        </w:tc>
        <w:tc>
          <w:tcPr>
            <w:tcW w:w="2729" w:type="dxa"/>
            <w:gridSpan w:val="3"/>
            <w:shd w:val="clear" w:color="auto" w:fill="auto"/>
          </w:tcPr>
          <w:p w14:paraId="15145F72" w14:textId="77777777" w:rsidR="000D1F8E" w:rsidRPr="000211A1" w:rsidRDefault="000D1F8E" w:rsidP="000D1F8E">
            <w:pPr>
              <w:pStyle w:val="TAL"/>
              <w:jc w:val="center"/>
              <w:rPr>
                <w:rFonts w:cs="Arial"/>
              </w:rPr>
            </w:pPr>
            <w:r w:rsidRPr="000211A1">
              <w:rPr>
                <w:rFonts w:cs="Arial"/>
              </w:rPr>
              <w:t>N/A</w:t>
            </w:r>
          </w:p>
        </w:tc>
        <w:tc>
          <w:tcPr>
            <w:tcW w:w="1210" w:type="dxa"/>
            <w:shd w:val="clear" w:color="auto" w:fill="auto"/>
          </w:tcPr>
          <w:p w14:paraId="499E46CB" w14:textId="77777777" w:rsidR="000D1F8E" w:rsidRPr="000211A1" w:rsidRDefault="000D1F8E" w:rsidP="000D1F8E">
            <w:pPr>
              <w:pStyle w:val="TAR"/>
              <w:rPr>
                <w:rFonts w:cs="Arial"/>
              </w:rPr>
            </w:pPr>
            <w:r w:rsidRPr="000211A1">
              <w:rPr>
                <w:rFonts w:cs="Arial"/>
              </w:rPr>
              <w:t>717 MHz</w:t>
            </w:r>
          </w:p>
        </w:tc>
        <w:tc>
          <w:tcPr>
            <w:tcW w:w="317" w:type="dxa"/>
            <w:shd w:val="clear" w:color="auto" w:fill="auto"/>
          </w:tcPr>
          <w:p w14:paraId="580EC44B"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498D5653" w14:textId="77777777" w:rsidR="000D1F8E" w:rsidRPr="000211A1" w:rsidRDefault="000D1F8E" w:rsidP="000D1F8E">
            <w:pPr>
              <w:pStyle w:val="TAL"/>
              <w:rPr>
                <w:rFonts w:cs="Arial"/>
              </w:rPr>
            </w:pPr>
            <w:r w:rsidRPr="000211A1">
              <w:rPr>
                <w:rFonts w:cs="Arial"/>
              </w:rPr>
              <w:t>728 MHz</w:t>
            </w:r>
          </w:p>
        </w:tc>
        <w:tc>
          <w:tcPr>
            <w:tcW w:w="850" w:type="dxa"/>
            <w:vMerge/>
            <w:shd w:val="clear" w:color="auto" w:fill="auto"/>
            <w:vAlign w:val="center"/>
          </w:tcPr>
          <w:p w14:paraId="4E358944" w14:textId="77777777" w:rsidR="000D1F8E" w:rsidRPr="00BE6D03" w:rsidRDefault="000D1F8E" w:rsidP="000D1F8E">
            <w:pPr>
              <w:spacing w:after="0"/>
              <w:jc w:val="center"/>
              <w:rPr>
                <w:rFonts w:cs="Arial"/>
                <w:szCs w:val="18"/>
              </w:rPr>
            </w:pPr>
          </w:p>
        </w:tc>
      </w:tr>
      <w:tr w:rsidR="000D1F8E" w:rsidRPr="000C353D" w14:paraId="25BE5679" w14:textId="77777777" w:rsidTr="000D1F8E">
        <w:trPr>
          <w:trHeight w:val="225"/>
        </w:trPr>
        <w:tc>
          <w:tcPr>
            <w:tcW w:w="1067" w:type="dxa"/>
            <w:vMerge w:val="restart"/>
            <w:vAlign w:val="center"/>
          </w:tcPr>
          <w:p w14:paraId="0271E173" w14:textId="77777777" w:rsidR="000D1F8E" w:rsidRPr="000C353D" w:rsidRDefault="000D1F8E" w:rsidP="000D1F8E">
            <w:pPr>
              <w:keepNext/>
              <w:keepLines/>
              <w:spacing w:after="0"/>
              <w:jc w:val="center"/>
              <w:rPr>
                <w:rFonts w:ascii="Arial" w:hAnsi="Arial" w:cs="Arial"/>
                <w:sz w:val="18"/>
                <w:szCs w:val="18"/>
                <w:lang w:eastAsia="zh-CN"/>
              </w:rPr>
            </w:pPr>
            <w:r>
              <w:rPr>
                <w:rFonts w:ascii="Arial" w:hAnsi="Arial" w:cs="Arial"/>
                <w:sz w:val="18"/>
                <w:szCs w:val="18"/>
                <w:lang w:eastAsia="zh-CN"/>
              </w:rPr>
              <w:t>CA_25-26</w:t>
            </w:r>
          </w:p>
        </w:tc>
        <w:tc>
          <w:tcPr>
            <w:tcW w:w="1067" w:type="dxa"/>
          </w:tcPr>
          <w:p w14:paraId="65E2A728" w14:textId="77777777" w:rsidR="000D1F8E" w:rsidRPr="000C353D" w:rsidRDefault="000D1F8E" w:rsidP="000D1F8E">
            <w:pPr>
              <w:keepNext/>
              <w:keepLines/>
              <w:spacing w:after="0"/>
              <w:jc w:val="center"/>
              <w:rPr>
                <w:rFonts w:ascii="Arial" w:hAnsi="Arial" w:cs="Arial"/>
                <w:sz w:val="18"/>
                <w:szCs w:val="18"/>
              </w:rPr>
            </w:pPr>
            <w:r w:rsidRPr="000C353D">
              <w:rPr>
                <w:rFonts w:ascii="Arial" w:hAnsi="Arial" w:cs="Arial"/>
                <w:sz w:val="18"/>
                <w:szCs w:val="18"/>
              </w:rPr>
              <w:t>25</w:t>
            </w:r>
          </w:p>
        </w:tc>
        <w:tc>
          <w:tcPr>
            <w:tcW w:w="1212" w:type="dxa"/>
            <w:shd w:val="clear" w:color="auto" w:fill="auto"/>
            <w:vAlign w:val="center"/>
          </w:tcPr>
          <w:p w14:paraId="43339415" w14:textId="77777777" w:rsidR="000D1F8E" w:rsidRPr="000C353D" w:rsidRDefault="000D1F8E" w:rsidP="000D1F8E">
            <w:pPr>
              <w:keepNext/>
              <w:keepLines/>
              <w:spacing w:after="0"/>
              <w:jc w:val="right"/>
              <w:rPr>
                <w:rFonts w:ascii="Arial" w:hAnsi="Arial" w:cs="Arial"/>
                <w:sz w:val="18"/>
                <w:szCs w:val="18"/>
              </w:rPr>
            </w:pPr>
            <w:r w:rsidRPr="000C353D">
              <w:rPr>
                <w:rFonts w:ascii="Arial" w:hAnsi="Arial" w:cs="Arial"/>
                <w:sz w:val="18"/>
                <w:szCs w:val="18"/>
              </w:rPr>
              <w:t>1850 MHz</w:t>
            </w:r>
          </w:p>
        </w:tc>
        <w:tc>
          <w:tcPr>
            <w:tcW w:w="317" w:type="dxa"/>
            <w:shd w:val="clear" w:color="auto" w:fill="auto"/>
            <w:vAlign w:val="center"/>
          </w:tcPr>
          <w:p w14:paraId="2CC4BF59" w14:textId="77777777" w:rsidR="000D1F8E" w:rsidRPr="000C353D" w:rsidRDefault="000D1F8E" w:rsidP="000D1F8E">
            <w:pPr>
              <w:keepNext/>
              <w:keepLines/>
              <w:spacing w:after="0"/>
              <w:jc w:val="center"/>
              <w:rPr>
                <w:rFonts w:ascii="Arial" w:eastAsia="MS Mincho" w:hAnsi="Arial" w:cs="Arial"/>
                <w:sz w:val="18"/>
                <w:szCs w:val="18"/>
              </w:rPr>
            </w:pPr>
            <w:r w:rsidRPr="000C353D">
              <w:rPr>
                <w:rFonts w:ascii="Arial" w:eastAsia="MS Mincho" w:hAnsi="Arial" w:cs="Arial"/>
                <w:sz w:val="18"/>
                <w:szCs w:val="18"/>
              </w:rPr>
              <w:t>–</w:t>
            </w:r>
          </w:p>
        </w:tc>
        <w:tc>
          <w:tcPr>
            <w:tcW w:w="1200" w:type="dxa"/>
            <w:shd w:val="clear" w:color="auto" w:fill="auto"/>
          </w:tcPr>
          <w:p w14:paraId="12ED8B62" w14:textId="77777777" w:rsidR="000D1F8E" w:rsidRPr="000C353D" w:rsidRDefault="000D1F8E" w:rsidP="000D1F8E">
            <w:pPr>
              <w:keepNext/>
              <w:keepLines/>
              <w:spacing w:after="0"/>
              <w:rPr>
                <w:rFonts w:ascii="Arial" w:hAnsi="Arial" w:cs="Arial"/>
                <w:sz w:val="18"/>
                <w:szCs w:val="18"/>
              </w:rPr>
            </w:pPr>
            <w:r w:rsidRPr="000C353D">
              <w:rPr>
                <w:rFonts w:ascii="Arial" w:hAnsi="Arial" w:cs="Arial"/>
                <w:sz w:val="18"/>
                <w:szCs w:val="18"/>
              </w:rPr>
              <w:t>1915 MHz</w:t>
            </w:r>
          </w:p>
        </w:tc>
        <w:tc>
          <w:tcPr>
            <w:tcW w:w="1210" w:type="dxa"/>
            <w:shd w:val="clear" w:color="auto" w:fill="auto"/>
            <w:vAlign w:val="center"/>
          </w:tcPr>
          <w:p w14:paraId="3E08DE1B" w14:textId="77777777" w:rsidR="000D1F8E" w:rsidRPr="000C353D" w:rsidRDefault="000D1F8E" w:rsidP="000D1F8E">
            <w:pPr>
              <w:keepNext/>
              <w:keepLines/>
              <w:spacing w:after="0"/>
              <w:jc w:val="right"/>
              <w:rPr>
                <w:rFonts w:ascii="Arial" w:hAnsi="Arial" w:cs="Arial"/>
                <w:sz w:val="18"/>
                <w:szCs w:val="18"/>
              </w:rPr>
            </w:pPr>
            <w:r w:rsidRPr="000C353D">
              <w:rPr>
                <w:rFonts w:ascii="Arial" w:hAnsi="Arial" w:cs="Arial"/>
                <w:sz w:val="18"/>
                <w:szCs w:val="18"/>
              </w:rPr>
              <w:t>1930 MHz</w:t>
            </w:r>
          </w:p>
        </w:tc>
        <w:tc>
          <w:tcPr>
            <w:tcW w:w="317" w:type="dxa"/>
            <w:shd w:val="clear" w:color="auto" w:fill="auto"/>
            <w:vAlign w:val="center"/>
          </w:tcPr>
          <w:p w14:paraId="753D91CA" w14:textId="77777777" w:rsidR="000D1F8E" w:rsidRPr="000C353D" w:rsidRDefault="000D1F8E" w:rsidP="000D1F8E">
            <w:pPr>
              <w:keepNext/>
              <w:keepLines/>
              <w:spacing w:after="0"/>
              <w:jc w:val="center"/>
              <w:rPr>
                <w:rFonts w:ascii="Arial" w:eastAsia="MS Mincho" w:hAnsi="Arial" w:cs="Arial"/>
                <w:sz w:val="18"/>
                <w:szCs w:val="18"/>
              </w:rPr>
            </w:pPr>
            <w:r w:rsidRPr="000C353D">
              <w:rPr>
                <w:rFonts w:ascii="Arial" w:eastAsia="MS Mincho" w:hAnsi="Arial" w:cs="Arial"/>
                <w:sz w:val="18"/>
                <w:szCs w:val="18"/>
              </w:rPr>
              <w:t>–</w:t>
            </w:r>
          </w:p>
        </w:tc>
        <w:tc>
          <w:tcPr>
            <w:tcW w:w="1401" w:type="dxa"/>
            <w:shd w:val="clear" w:color="auto" w:fill="auto"/>
          </w:tcPr>
          <w:p w14:paraId="560EE65F" w14:textId="77777777" w:rsidR="000D1F8E" w:rsidRPr="000C353D" w:rsidRDefault="000D1F8E" w:rsidP="000D1F8E">
            <w:pPr>
              <w:keepNext/>
              <w:keepLines/>
              <w:spacing w:after="0"/>
              <w:rPr>
                <w:rFonts w:ascii="Arial" w:hAnsi="Arial" w:cs="Arial"/>
                <w:sz w:val="18"/>
                <w:szCs w:val="18"/>
              </w:rPr>
            </w:pPr>
            <w:r w:rsidRPr="000C353D">
              <w:rPr>
                <w:rFonts w:ascii="Arial" w:hAnsi="Arial" w:cs="Arial"/>
                <w:sz w:val="18"/>
                <w:szCs w:val="18"/>
              </w:rPr>
              <w:t>1995 MHz</w:t>
            </w:r>
          </w:p>
        </w:tc>
        <w:tc>
          <w:tcPr>
            <w:tcW w:w="850" w:type="dxa"/>
            <w:vMerge w:val="restart"/>
            <w:shd w:val="clear" w:color="auto" w:fill="auto"/>
            <w:vAlign w:val="center"/>
          </w:tcPr>
          <w:p w14:paraId="14A8AB3F" w14:textId="77777777" w:rsidR="000D1F8E" w:rsidRPr="000C353D" w:rsidRDefault="000D1F8E" w:rsidP="000D1F8E">
            <w:pPr>
              <w:spacing w:after="0"/>
              <w:jc w:val="center"/>
              <w:rPr>
                <w:rFonts w:ascii="Arial" w:hAnsi="Arial" w:cs="Arial"/>
                <w:sz w:val="18"/>
                <w:szCs w:val="18"/>
                <w:lang w:eastAsia="zh-CN"/>
              </w:rPr>
            </w:pPr>
            <w:r>
              <w:rPr>
                <w:rFonts w:ascii="Arial" w:hAnsi="Arial" w:cs="Arial"/>
                <w:sz w:val="18"/>
                <w:szCs w:val="18"/>
                <w:lang w:eastAsia="zh-CN"/>
              </w:rPr>
              <w:t>FDD</w:t>
            </w:r>
          </w:p>
        </w:tc>
      </w:tr>
      <w:tr w:rsidR="000D1F8E" w:rsidRPr="000C353D" w14:paraId="77FBE70C" w14:textId="77777777" w:rsidTr="000D1F8E">
        <w:trPr>
          <w:trHeight w:val="225"/>
        </w:trPr>
        <w:tc>
          <w:tcPr>
            <w:tcW w:w="1067" w:type="dxa"/>
            <w:vMerge/>
            <w:vAlign w:val="center"/>
          </w:tcPr>
          <w:p w14:paraId="1208177B" w14:textId="77777777" w:rsidR="000D1F8E" w:rsidRPr="000C353D" w:rsidRDefault="000D1F8E" w:rsidP="000D1F8E">
            <w:pPr>
              <w:keepNext/>
              <w:keepLines/>
              <w:spacing w:after="0"/>
              <w:jc w:val="center"/>
              <w:rPr>
                <w:rFonts w:ascii="Arial" w:hAnsi="Arial" w:cs="Arial"/>
                <w:sz w:val="18"/>
                <w:szCs w:val="18"/>
                <w:lang w:eastAsia="zh-CN"/>
              </w:rPr>
            </w:pPr>
          </w:p>
        </w:tc>
        <w:tc>
          <w:tcPr>
            <w:tcW w:w="1067" w:type="dxa"/>
          </w:tcPr>
          <w:p w14:paraId="5B799403" w14:textId="77777777" w:rsidR="000D1F8E" w:rsidRPr="000C353D" w:rsidRDefault="000D1F8E" w:rsidP="000D1F8E">
            <w:pPr>
              <w:keepNext/>
              <w:keepLines/>
              <w:spacing w:after="0"/>
              <w:jc w:val="center"/>
              <w:rPr>
                <w:rFonts w:ascii="Arial" w:hAnsi="Arial" w:cs="Arial"/>
                <w:sz w:val="18"/>
                <w:szCs w:val="18"/>
              </w:rPr>
            </w:pPr>
            <w:r>
              <w:rPr>
                <w:rFonts w:ascii="Arial" w:hAnsi="Arial" w:cs="Arial"/>
                <w:sz w:val="18"/>
                <w:szCs w:val="18"/>
              </w:rPr>
              <w:t>26</w:t>
            </w:r>
          </w:p>
        </w:tc>
        <w:tc>
          <w:tcPr>
            <w:tcW w:w="1212" w:type="dxa"/>
            <w:shd w:val="clear" w:color="auto" w:fill="auto"/>
            <w:vAlign w:val="center"/>
          </w:tcPr>
          <w:p w14:paraId="6230181F" w14:textId="77777777" w:rsidR="000D1F8E" w:rsidRPr="000C353D" w:rsidRDefault="000D1F8E" w:rsidP="000D1F8E">
            <w:pPr>
              <w:keepNext/>
              <w:keepLines/>
              <w:spacing w:after="0"/>
              <w:jc w:val="right"/>
              <w:rPr>
                <w:rFonts w:ascii="Arial" w:hAnsi="Arial" w:cs="Arial"/>
                <w:sz w:val="18"/>
                <w:szCs w:val="18"/>
              </w:rPr>
            </w:pPr>
            <w:r>
              <w:rPr>
                <w:rFonts w:ascii="Arial" w:hAnsi="Arial" w:cs="Arial"/>
                <w:sz w:val="18"/>
                <w:szCs w:val="18"/>
                <w:lang w:eastAsia="zh-CN"/>
              </w:rPr>
              <w:t>814</w:t>
            </w:r>
            <w:r w:rsidRPr="000C353D">
              <w:rPr>
                <w:rFonts w:ascii="Arial" w:hAnsi="Arial" w:cs="Arial"/>
                <w:sz w:val="18"/>
                <w:szCs w:val="18"/>
                <w:lang w:eastAsia="zh-CN"/>
              </w:rPr>
              <w:t xml:space="preserve"> MHz</w:t>
            </w:r>
          </w:p>
        </w:tc>
        <w:tc>
          <w:tcPr>
            <w:tcW w:w="317" w:type="dxa"/>
            <w:shd w:val="clear" w:color="auto" w:fill="auto"/>
          </w:tcPr>
          <w:p w14:paraId="6A1A3FB7" w14:textId="77777777" w:rsidR="000D1F8E" w:rsidRPr="000C353D" w:rsidRDefault="000D1F8E" w:rsidP="000D1F8E">
            <w:pPr>
              <w:keepNext/>
              <w:keepLines/>
              <w:spacing w:after="0"/>
              <w:jc w:val="center"/>
              <w:rPr>
                <w:rFonts w:ascii="Arial" w:eastAsia="MS Mincho" w:hAnsi="Arial" w:cs="Arial"/>
                <w:sz w:val="18"/>
                <w:szCs w:val="18"/>
              </w:rPr>
            </w:pPr>
            <w:r w:rsidRPr="000C353D">
              <w:rPr>
                <w:rFonts w:ascii="Arial" w:hAnsi="Arial" w:cs="Arial"/>
                <w:sz w:val="18"/>
                <w:szCs w:val="18"/>
              </w:rPr>
              <w:t>–</w:t>
            </w:r>
          </w:p>
        </w:tc>
        <w:tc>
          <w:tcPr>
            <w:tcW w:w="1200" w:type="dxa"/>
            <w:shd w:val="clear" w:color="auto" w:fill="auto"/>
            <w:vAlign w:val="center"/>
          </w:tcPr>
          <w:p w14:paraId="0C0B4340" w14:textId="77777777" w:rsidR="000D1F8E" w:rsidRPr="000C353D" w:rsidRDefault="000D1F8E" w:rsidP="000D1F8E">
            <w:pPr>
              <w:keepNext/>
              <w:keepLines/>
              <w:spacing w:after="0"/>
              <w:rPr>
                <w:rFonts w:ascii="Arial" w:hAnsi="Arial" w:cs="Arial"/>
                <w:sz w:val="18"/>
                <w:szCs w:val="18"/>
              </w:rPr>
            </w:pPr>
            <w:r>
              <w:rPr>
                <w:rFonts w:ascii="Arial" w:hAnsi="Arial" w:cs="Arial"/>
                <w:sz w:val="18"/>
                <w:szCs w:val="18"/>
                <w:lang w:eastAsia="zh-CN"/>
              </w:rPr>
              <w:t>849</w:t>
            </w:r>
            <w:r w:rsidRPr="000C353D">
              <w:rPr>
                <w:rFonts w:ascii="Arial" w:hAnsi="Arial" w:cs="Arial"/>
                <w:sz w:val="18"/>
                <w:szCs w:val="18"/>
                <w:lang w:eastAsia="zh-CN"/>
              </w:rPr>
              <w:t xml:space="preserve"> MHz</w:t>
            </w:r>
          </w:p>
        </w:tc>
        <w:tc>
          <w:tcPr>
            <w:tcW w:w="1210" w:type="dxa"/>
            <w:shd w:val="clear" w:color="auto" w:fill="auto"/>
            <w:vAlign w:val="center"/>
          </w:tcPr>
          <w:p w14:paraId="271F93B7" w14:textId="77777777" w:rsidR="000D1F8E" w:rsidRPr="000C353D" w:rsidRDefault="000D1F8E" w:rsidP="000D1F8E">
            <w:pPr>
              <w:keepNext/>
              <w:keepLines/>
              <w:spacing w:after="0"/>
              <w:jc w:val="right"/>
              <w:rPr>
                <w:rFonts w:ascii="Arial" w:hAnsi="Arial" w:cs="Arial"/>
                <w:sz w:val="18"/>
                <w:szCs w:val="18"/>
              </w:rPr>
            </w:pPr>
            <w:r>
              <w:rPr>
                <w:rFonts w:ascii="Arial" w:hAnsi="Arial" w:cs="Arial"/>
                <w:sz w:val="18"/>
                <w:szCs w:val="18"/>
                <w:lang w:eastAsia="zh-CN"/>
              </w:rPr>
              <w:t>859</w:t>
            </w:r>
            <w:r w:rsidRPr="000C353D">
              <w:rPr>
                <w:rFonts w:ascii="Arial" w:hAnsi="Arial" w:cs="Arial"/>
                <w:sz w:val="18"/>
                <w:szCs w:val="18"/>
                <w:lang w:eastAsia="zh-CN"/>
              </w:rPr>
              <w:t xml:space="preserve"> MHz</w:t>
            </w:r>
          </w:p>
        </w:tc>
        <w:tc>
          <w:tcPr>
            <w:tcW w:w="317" w:type="dxa"/>
            <w:shd w:val="clear" w:color="auto" w:fill="auto"/>
          </w:tcPr>
          <w:p w14:paraId="0172A66E" w14:textId="77777777" w:rsidR="000D1F8E" w:rsidRPr="000C353D" w:rsidRDefault="000D1F8E" w:rsidP="000D1F8E">
            <w:pPr>
              <w:keepNext/>
              <w:keepLines/>
              <w:spacing w:after="0"/>
              <w:jc w:val="center"/>
              <w:rPr>
                <w:rFonts w:ascii="Arial" w:eastAsia="MS Mincho" w:hAnsi="Arial" w:cs="Arial"/>
                <w:sz w:val="18"/>
                <w:szCs w:val="18"/>
              </w:rPr>
            </w:pPr>
            <w:r w:rsidRPr="000C353D">
              <w:rPr>
                <w:rFonts w:ascii="Arial" w:hAnsi="Arial" w:cs="Arial"/>
                <w:sz w:val="18"/>
                <w:szCs w:val="18"/>
              </w:rPr>
              <w:t>–</w:t>
            </w:r>
          </w:p>
        </w:tc>
        <w:tc>
          <w:tcPr>
            <w:tcW w:w="1401" w:type="dxa"/>
            <w:shd w:val="clear" w:color="auto" w:fill="auto"/>
            <w:vAlign w:val="center"/>
          </w:tcPr>
          <w:p w14:paraId="2667805C" w14:textId="77777777" w:rsidR="000D1F8E" w:rsidRPr="000C353D" w:rsidRDefault="000D1F8E" w:rsidP="000D1F8E">
            <w:pPr>
              <w:keepNext/>
              <w:keepLines/>
              <w:spacing w:after="0"/>
              <w:rPr>
                <w:rFonts w:ascii="Arial" w:hAnsi="Arial" w:cs="Arial"/>
                <w:sz w:val="18"/>
                <w:szCs w:val="18"/>
              </w:rPr>
            </w:pPr>
            <w:r>
              <w:rPr>
                <w:rFonts w:ascii="Arial" w:hAnsi="Arial" w:cs="Arial"/>
                <w:sz w:val="18"/>
                <w:szCs w:val="18"/>
                <w:lang w:eastAsia="zh-CN"/>
              </w:rPr>
              <w:t>894</w:t>
            </w:r>
            <w:r w:rsidRPr="000C353D">
              <w:rPr>
                <w:rFonts w:ascii="Arial" w:hAnsi="Arial" w:cs="Arial"/>
                <w:sz w:val="18"/>
                <w:szCs w:val="18"/>
                <w:lang w:eastAsia="zh-CN"/>
              </w:rPr>
              <w:t xml:space="preserve"> MHz</w:t>
            </w:r>
          </w:p>
        </w:tc>
        <w:tc>
          <w:tcPr>
            <w:tcW w:w="850" w:type="dxa"/>
            <w:vMerge/>
            <w:shd w:val="clear" w:color="auto" w:fill="auto"/>
            <w:vAlign w:val="center"/>
          </w:tcPr>
          <w:p w14:paraId="6BB41E51" w14:textId="77777777" w:rsidR="000D1F8E" w:rsidRPr="000C353D" w:rsidRDefault="000D1F8E" w:rsidP="000D1F8E">
            <w:pPr>
              <w:spacing w:after="0"/>
              <w:jc w:val="center"/>
              <w:rPr>
                <w:rFonts w:ascii="Arial" w:hAnsi="Arial" w:cs="Arial"/>
                <w:sz w:val="18"/>
                <w:szCs w:val="18"/>
                <w:lang w:eastAsia="zh-CN"/>
              </w:rPr>
            </w:pPr>
          </w:p>
        </w:tc>
      </w:tr>
      <w:tr w:rsidR="000D1F8E" w:rsidRPr="00BE6D03" w14:paraId="614538C6" w14:textId="77777777" w:rsidTr="000D1F8E">
        <w:trPr>
          <w:trHeight w:val="225"/>
        </w:trPr>
        <w:tc>
          <w:tcPr>
            <w:tcW w:w="1067" w:type="dxa"/>
            <w:vMerge w:val="restart"/>
            <w:vAlign w:val="center"/>
          </w:tcPr>
          <w:p w14:paraId="15DBA2E2" w14:textId="77777777" w:rsidR="000D1F8E" w:rsidRPr="000211A1" w:rsidRDefault="000D1F8E" w:rsidP="000D1F8E">
            <w:pPr>
              <w:pStyle w:val="TAC"/>
              <w:rPr>
                <w:rFonts w:cs="Arial"/>
              </w:rPr>
            </w:pPr>
            <w:r w:rsidRPr="000211A1">
              <w:rPr>
                <w:rFonts w:cs="Arial"/>
                <w:lang w:eastAsia="zh-CN"/>
              </w:rPr>
              <w:t>CA_25-41</w:t>
            </w:r>
          </w:p>
        </w:tc>
        <w:tc>
          <w:tcPr>
            <w:tcW w:w="1067" w:type="dxa"/>
          </w:tcPr>
          <w:p w14:paraId="260484C1" w14:textId="77777777" w:rsidR="000D1F8E" w:rsidRPr="000211A1" w:rsidRDefault="000D1F8E" w:rsidP="000D1F8E">
            <w:pPr>
              <w:pStyle w:val="TAC"/>
              <w:rPr>
                <w:rFonts w:cs="Arial"/>
              </w:rPr>
            </w:pPr>
            <w:r w:rsidRPr="000211A1">
              <w:rPr>
                <w:rFonts w:cs="Arial"/>
              </w:rPr>
              <w:t>25</w:t>
            </w:r>
          </w:p>
        </w:tc>
        <w:tc>
          <w:tcPr>
            <w:tcW w:w="1212" w:type="dxa"/>
            <w:shd w:val="clear" w:color="auto" w:fill="auto"/>
            <w:vAlign w:val="center"/>
          </w:tcPr>
          <w:p w14:paraId="1665B2FD" w14:textId="77777777" w:rsidR="000D1F8E" w:rsidRPr="000211A1" w:rsidRDefault="000D1F8E" w:rsidP="000D1F8E">
            <w:pPr>
              <w:pStyle w:val="TAR"/>
              <w:rPr>
                <w:rFonts w:cs="Arial"/>
              </w:rPr>
            </w:pPr>
            <w:r w:rsidRPr="000211A1">
              <w:rPr>
                <w:rFonts w:cs="Arial"/>
              </w:rPr>
              <w:t>1850 MHz</w:t>
            </w:r>
          </w:p>
        </w:tc>
        <w:tc>
          <w:tcPr>
            <w:tcW w:w="317" w:type="dxa"/>
            <w:shd w:val="clear" w:color="auto" w:fill="auto"/>
            <w:vAlign w:val="center"/>
          </w:tcPr>
          <w:p w14:paraId="56904357" w14:textId="77777777" w:rsidR="000D1F8E" w:rsidRPr="000211A1" w:rsidRDefault="000D1F8E" w:rsidP="000D1F8E">
            <w:pPr>
              <w:pStyle w:val="TAC"/>
              <w:rPr>
                <w:rFonts w:cs="Arial"/>
              </w:rPr>
            </w:pPr>
            <w:r w:rsidRPr="000211A1">
              <w:rPr>
                <w:rFonts w:eastAsia="MS Mincho" w:cs="Arial"/>
              </w:rPr>
              <w:t>–</w:t>
            </w:r>
          </w:p>
        </w:tc>
        <w:tc>
          <w:tcPr>
            <w:tcW w:w="1200" w:type="dxa"/>
            <w:shd w:val="clear" w:color="auto" w:fill="auto"/>
          </w:tcPr>
          <w:p w14:paraId="7774399E" w14:textId="77777777" w:rsidR="000D1F8E" w:rsidRPr="000211A1" w:rsidRDefault="000D1F8E" w:rsidP="000D1F8E">
            <w:pPr>
              <w:pStyle w:val="TAL"/>
              <w:rPr>
                <w:rFonts w:cs="Arial"/>
              </w:rPr>
            </w:pPr>
            <w:r w:rsidRPr="000211A1">
              <w:rPr>
                <w:rFonts w:cs="Arial"/>
              </w:rPr>
              <w:t>1915 MHz</w:t>
            </w:r>
          </w:p>
        </w:tc>
        <w:tc>
          <w:tcPr>
            <w:tcW w:w="1210" w:type="dxa"/>
            <w:shd w:val="clear" w:color="auto" w:fill="auto"/>
            <w:vAlign w:val="center"/>
          </w:tcPr>
          <w:p w14:paraId="40D35A82" w14:textId="77777777" w:rsidR="000D1F8E" w:rsidRPr="000211A1" w:rsidRDefault="000D1F8E" w:rsidP="000D1F8E">
            <w:pPr>
              <w:pStyle w:val="TAR"/>
              <w:rPr>
                <w:rFonts w:cs="Arial"/>
              </w:rPr>
            </w:pPr>
            <w:r w:rsidRPr="000211A1">
              <w:rPr>
                <w:rFonts w:cs="Arial"/>
              </w:rPr>
              <w:t>1930 MHz</w:t>
            </w:r>
          </w:p>
        </w:tc>
        <w:tc>
          <w:tcPr>
            <w:tcW w:w="317" w:type="dxa"/>
            <w:shd w:val="clear" w:color="auto" w:fill="auto"/>
            <w:vAlign w:val="center"/>
          </w:tcPr>
          <w:p w14:paraId="07440DAA"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tcPr>
          <w:p w14:paraId="58CCDD77" w14:textId="77777777" w:rsidR="000D1F8E" w:rsidRPr="000211A1" w:rsidRDefault="000D1F8E" w:rsidP="000D1F8E">
            <w:pPr>
              <w:pStyle w:val="TAL"/>
              <w:rPr>
                <w:rFonts w:cs="Arial"/>
              </w:rPr>
            </w:pPr>
            <w:r w:rsidRPr="000211A1">
              <w:rPr>
                <w:rFonts w:cs="Arial"/>
              </w:rPr>
              <w:t>1995 MHz</w:t>
            </w:r>
          </w:p>
        </w:tc>
        <w:tc>
          <w:tcPr>
            <w:tcW w:w="850" w:type="dxa"/>
            <w:shd w:val="clear" w:color="auto" w:fill="auto"/>
            <w:vAlign w:val="center"/>
          </w:tcPr>
          <w:p w14:paraId="46590C9A" w14:textId="77777777" w:rsidR="000D1F8E" w:rsidRPr="00BE6D03" w:rsidRDefault="000D1F8E" w:rsidP="000D1F8E">
            <w:pPr>
              <w:spacing w:after="0"/>
              <w:jc w:val="center"/>
              <w:rPr>
                <w:rFonts w:cs="Arial"/>
                <w:szCs w:val="18"/>
              </w:rPr>
            </w:pPr>
            <w:r w:rsidRPr="00BE6D03">
              <w:rPr>
                <w:rFonts w:ascii="Arial" w:hAnsi="Arial" w:cs="Arial"/>
                <w:sz w:val="18"/>
                <w:szCs w:val="18"/>
                <w:lang w:eastAsia="zh-CN"/>
              </w:rPr>
              <w:t>FDD</w:t>
            </w:r>
          </w:p>
        </w:tc>
      </w:tr>
      <w:tr w:rsidR="000D1F8E" w:rsidRPr="00BE6D03" w14:paraId="49894441" w14:textId="77777777" w:rsidTr="000D1F8E">
        <w:trPr>
          <w:trHeight w:val="225"/>
        </w:trPr>
        <w:tc>
          <w:tcPr>
            <w:tcW w:w="1067" w:type="dxa"/>
            <w:vMerge/>
            <w:vAlign w:val="center"/>
          </w:tcPr>
          <w:p w14:paraId="379FF30D" w14:textId="77777777" w:rsidR="000D1F8E" w:rsidRPr="000211A1" w:rsidRDefault="000D1F8E" w:rsidP="000D1F8E">
            <w:pPr>
              <w:pStyle w:val="TAC"/>
              <w:rPr>
                <w:rFonts w:cs="Arial"/>
              </w:rPr>
            </w:pPr>
          </w:p>
        </w:tc>
        <w:tc>
          <w:tcPr>
            <w:tcW w:w="1067" w:type="dxa"/>
          </w:tcPr>
          <w:p w14:paraId="0E3BFB83" w14:textId="77777777" w:rsidR="000D1F8E" w:rsidRPr="000211A1" w:rsidRDefault="000D1F8E" w:rsidP="000D1F8E">
            <w:pPr>
              <w:pStyle w:val="TAC"/>
              <w:rPr>
                <w:rFonts w:cs="Arial"/>
              </w:rPr>
            </w:pPr>
            <w:r w:rsidRPr="000211A1">
              <w:rPr>
                <w:rFonts w:cs="Arial"/>
              </w:rPr>
              <w:t>41</w:t>
            </w:r>
          </w:p>
        </w:tc>
        <w:tc>
          <w:tcPr>
            <w:tcW w:w="1212" w:type="dxa"/>
            <w:shd w:val="clear" w:color="auto" w:fill="auto"/>
            <w:vAlign w:val="center"/>
          </w:tcPr>
          <w:p w14:paraId="2E2C9680" w14:textId="77777777" w:rsidR="000D1F8E" w:rsidRPr="000211A1" w:rsidRDefault="000D1F8E" w:rsidP="000D1F8E">
            <w:pPr>
              <w:pStyle w:val="TAR"/>
              <w:rPr>
                <w:rFonts w:cs="Arial"/>
              </w:rPr>
            </w:pPr>
            <w:r w:rsidRPr="000211A1">
              <w:rPr>
                <w:rFonts w:cs="Arial"/>
                <w:lang w:eastAsia="zh-CN"/>
              </w:rPr>
              <w:t>2496 MHz</w:t>
            </w:r>
          </w:p>
        </w:tc>
        <w:tc>
          <w:tcPr>
            <w:tcW w:w="317" w:type="dxa"/>
            <w:shd w:val="clear" w:color="auto" w:fill="auto"/>
          </w:tcPr>
          <w:p w14:paraId="7F967208"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49A18C53" w14:textId="77777777" w:rsidR="000D1F8E" w:rsidRPr="000211A1" w:rsidRDefault="000D1F8E" w:rsidP="000D1F8E">
            <w:pPr>
              <w:pStyle w:val="TAL"/>
              <w:rPr>
                <w:rFonts w:cs="Arial"/>
              </w:rPr>
            </w:pPr>
            <w:r w:rsidRPr="000211A1">
              <w:rPr>
                <w:rFonts w:cs="Arial"/>
                <w:lang w:eastAsia="zh-CN"/>
              </w:rPr>
              <w:t>2690 MHz</w:t>
            </w:r>
          </w:p>
        </w:tc>
        <w:tc>
          <w:tcPr>
            <w:tcW w:w="1210" w:type="dxa"/>
            <w:shd w:val="clear" w:color="auto" w:fill="auto"/>
            <w:vAlign w:val="center"/>
          </w:tcPr>
          <w:p w14:paraId="559129E3" w14:textId="77777777" w:rsidR="000D1F8E" w:rsidRPr="000211A1" w:rsidRDefault="000D1F8E" w:rsidP="000D1F8E">
            <w:pPr>
              <w:pStyle w:val="TAR"/>
              <w:rPr>
                <w:rFonts w:cs="Arial"/>
              </w:rPr>
            </w:pPr>
            <w:r w:rsidRPr="000211A1">
              <w:rPr>
                <w:rFonts w:cs="Arial"/>
                <w:lang w:eastAsia="zh-CN"/>
              </w:rPr>
              <w:t>2496 MHz</w:t>
            </w:r>
          </w:p>
        </w:tc>
        <w:tc>
          <w:tcPr>
            <w:tcW w:w="317" w:type="dxa"/>
            <w:shd w:val="clear" w:color="auto" w:fill="auto"/>
          </w:tcPr>
          <w:p w14:paraId="3D00CC39"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62A7699E" w14:textId="77777777" w:rsidR="000D1F8E" w:rsidRPr="000211A1" w:rsidRDefault="000D1F8E" w:rsidP="000D1F8E">
            <w:pPr>
              <w:pStyle w:val="TAL"/>
              <w:rPr>
                <w:rFonts w:cs="Arial"/>
              </w:rPr>
            </w:pPr>
            <w:r w:rsidRPr="000211A1">
              <w:rPr>
                <w:rFonts w:cs="Arial"/>
                <w:lang w:eastAsia="zh-CN"/>
              </w:rPr>
              <w:t>2690 MHz</w:t>
            </w:r>
          </w:p>
        </w:tc>
        <w:tc>
          <w:tcPr>
            <w:tcW w:w="850" w:type="dxa"/>
            <w:shd w:val="clear" w:color="auto" w:fill="auto"/>
            <w:vAlign w:val="center"/>
          </w:tcPr>
          <w:p w14:paraId="4B8BB41B" w14:textId="77777777" w:rsidR="000D1F8E" w:rsidRPr="00BE6D03" w:rsidRDefault="000D1F8E" w:rsidP="000D1F8E">
            <w:pPr>
              <w:spacing w:after="0"/>
              <w:jc w:val="center"/>
              <w:rPr>
                <w:rFonts w:cs="Arial"/>
                <w:szCs w:val="18"/>
              </w:rPr>
            </w:pPr>
            <w:r w:rsidRPr="00BE6D03">
              <w:rPr>
                <w:rFonts w:ascii="Arial" w:hAnsi="Arial" w:cs="Arial"/>
                <w:sz w:val="18"/>
                <w:szCs w:val="18"/>
                <w:lang w:eastAsia="zh-CN"/>
              </w:rPr>
              <w:t>TDD</w:t>
            </w:r>
          </w:p>
        </w:tc>
      </w:tr>
      <w:tr w:rsidR="000D1F8E" w:rsidRPr="00BE6D03" w14:paraId="34FA097B" w14:textId="77777777" w:rsidTr="000D1F8E">
        <w:trPr>
          <w:trHeight w:val="225"/>
        </w:trPr>
        <w:tc>
          <w:tcPr>
            <w:tcW w:w="1067" w:type="dxa"/>
            <w:vMerge w:val="restart"/>
            <w:vAlign w:val="center"/>
          </w:tcPr>
          <w:p w14:paraId="320C404A" w14:textId="77777777" w:rsidR="000D1F8E" w:rsidRPr="000211A1" w:rsidRDefault="000D1F8E" w:rsidP="000D1F8E">
            <w:pPr>
              <w:pStyle w:val="TAC"/>
              <w:rPr>
                <w:rFonts w:cs="Arial"/>
              </w:rPr>
            </w:pPr>
            <w:r w:rsidRPr="000211A1">
              <w:rPr>
                <w:rFonts w:cs="Arial"/>
                <w:lang w:eastAsia="zh-CN"/>
              </w:rPr>
              <w:t>CA_26-41</w:t>
            </w:r>
          </w:p>
        </w:tc>
        <w:tc>
          <w:tcPr>
            <w:tcW w:w="1067" w:type="dxa"/>
          </w:tcPr>
          <w:p w14:paraId="1B0B2616" w14:textId="77777777" w:rsidR="000D1F8E" w:rsidRPr="000211A1" w:rsidRDefault="000D1F8E" w:rsidP="000D1F8E">
            <w:pPr>
              <w:pStyle w:val="TAC"/>
              <w:rPr>
                <w:rFonts w:cs="Arial"/>
              </w:rPr>
            </w:pPr>
            <w:r w:rsidRPr="000211A1">
              <w:rPr>
                <w:rFonts w:cs="Arial"/>
              </w:rPr>
              <w:t>26</w:t>
            </w:r>
          </w:p>
        </w:tc>
        <w:tc>
          <w:tcPr>
            <w:tcW w:w="1212" w:type="dxa"/>
            <w:shd w:val="clear" w:color="auto" w:fill="auto"/>
            <w:vAlign w:val="center"/>
          </w:tcPr>
          <w:p w14:paraId="15C0CD3F" w14:textId="77777777" w:rsidR="000D1F8E" w:rsidRPr="000211A1" w:rsidRDefault="000D1F8E" w:rsidP="000D1F8E">
            <w:pPr>
              <w:pStyle w:val="TAR"/>
              <w:rPr>
                <w:rFonts w:cs="Arial"/>
              </w:rPr>
            </w:pPr>
            <w:r w:rsidRPr="000211A1">
              <w:rPr>
                <w:rFonts w:cs="Arial"/>
              </w:rPr>
              <w:t>814 MHz</w:t>
            </w:r>
          </w:p>
        </w:tc>
        <w:tc>
          <w:tcPr>
            <w:tcW w:w="317" w:type="dxa"/>
            <w:shd w:val="clear" w:color="auto" w:fill="auto"/>
            <w:vAlign w:val="center"/>
          </w:tcPr>
          <w:p w14:paraId="208EA6A8" w14:textId="77777777" w:rsidR="000D1F8E" w:rsidRPr="000211A1" w:rsidRDefault="000D1F8E" w:rsidP="000D1F8E">
            <w:pPr>
              <w:pStyle w:val="TAC"/>
              <w:rPr>
                <w:rFonts w:cs="Arial"/>
              </w:rPr>
            </w:pPr>
            <w:r w:rsidRPr="000211A1">
              <w:rPr>
                <w:rFonts w:eastAsia="MS Mincho" w:cs="Arial"/>
              </w:rPr>
              <w:t>–</w:t>
            </w:r>
          </w:p>
        </w:tc>
        <w:tc>
          <w:tcPr>
            <w:tcW w:w="1200" w:type="dxa"/>
            <w:shd w:val="clear" w:color="auto" w:fill="auto"/>
          </w:tcPr>
          <w:p w14:paraId="1B9C3A6C" w14:textId="77777777" w:rsidR="000D1F8E" w:rsidRPr="000211A1" w:rsidRDefault="000D1F8E" w:rsidP="000D1F8E">
            <w:pPr>
              <w:pStyle w:val="TAL"/>
              <w:rPr>
                <w:rFonts w:cs="Arial"/>
              </w:rPr>
            </w:pPr>
            <w:r w:rsidRPr="000211A1">
              <w:rPr>
                <w:rFonts w:cs="Arial"/>
              </w:rPr>
              <w:t>849 MHz</w:t>
            </w:r>
          </w:p>
        </w:tc>
        <w:tc>
          <w:tcPr>
            <w:tcW w:w="1210" w:type="dxa"/>
            <w:shd w:val="clear" w:color="auto" w:fill="auto"/>
            <w:vAlign w:val="center"/>
          </w:tcPr>
          <w:p w14:paraId="537A0E56" w14:textId="77777777" w:rsidR="000D1F8E" w:rsidRPr="000211A1" w:rsidRDefault="000D1F8E" w:rsidP="000D1F8E">
            <w:pPr>
              <w:pStyle w:val="TAR"/>
              <w:rPr>
                <w:rFonts w:cs="Arial"/>
              </w:rPr>
            </w:pPr>
            <w:r w:rsidRPr="000211A1">
              <w:rPr>
                <w:rFonts w:cs="Arial"/>
              </w:rPr>
              <w:t>859 MHz</w:t>
            </w:r>
          </w:p>
        </w:tc>
        <w:tc>
          <w:tcPr>
            <w:tcW w:w="317" w:type="dxa"/>
            <w:shd w:val="clear" w:color="auto" w:fill="auto"/>
            <w:vAlign w:val="center"/>
          </w:tcPr>
          <w:p w14:paraId="0C84CF90"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tcPr>
          <w:p w14:paraId="5E1B8461" w14:textId="77777777" w:rsidR="000D1F8E" w:rsidRPr="000211A1" w:rsidRDefault="000D1F8E" w:rsidP="000D1F8E">
            <w:pPr>
              <w:pStyle w:val="TAL"/>
              <w:rPr>
                <w:rFonts w:cs="Arial"/>
              </w:rPr>
            </w:pPr>
            <w:r w:rsidRPr="000211A1">
              <w:rPr>
                <w:rFonts w:cs="Arial"/>
              </w:rPr>
              <w:t>894 MHz</w:t>
            </w:r>
          </w:p>
        </w:tc>
        <w:tc>
          <w:tcPr>
            <w:tcW w:w="850" w:type="dxa"/>
            <w:shd w:val="clear" w:color="auto" w:fill="auto"/>
            <w:vAlign w:val="center"/>
          </w:tcPr>
          <w:p w14:paraId="60B25880" w14:textId="77777777" w:rsidR="000D1F8E" w:rsidRPr="00BE6D03" w:rsidRDefault="000D1F8E" w:rsidP="000D1F8E">
            <w:pPr>
              <w:spacing w:after="0"/>
              <w:jc w:val="center"/>
              <w:rPr>
                <w:rFonts w:cs="Arial"/>
                <w:szCs w:val="18"/>
              </w:rPr>
            </w:pPr>
            <w:r w:rsidRPr="00BE6D03">
              <w:rPr>
                <w:rFonts w:ascii="Arial" w:hAnsi="Arial" w:cs="Arial"/>
                <w:sz w:val="18"/>
                <w:szCs w:val="18"/>
                <w:lang w:eastAsia="zh-CN"/>
              </w:rPr>
              <w:t>FDD</w:t>
            </w:r>
          </w:p>
        </w:tc>
      </w:tr>
      <w:tr w:rsidR="000D1F8E" w:rsidRPr="00BE6D03" w14:paraId="16553758" w14:textId="77777777" w:rsidTr="000D1F8E">
        <w:trPr>
          <w:trHeight w:val="225"/>
        </w:trPr>
        <w:tc>
          <w:tcPr>
            <w:tcW w:w="1067" w:type="dxa"/>
            <w:vMerge/>
            <w:vAlign w:val="center"/>
          </w:tcPr>
          <w:p w14:paraId="774A8B7F" w14:textId="77777777" w:rsidR="000D1F8E" w:rsidRPr="000211A1" w:rsidRDefault="000D1F8E" w:rsidP="000D1F8E">
            <w:pPr>
              <w:pStyle w:val="TAC"/>
              <w:rPr>
                <w:rFonts w:cs="Arial"/>
              </w:rPr>
            </w:pPr>
          </w:p>
        </w:tc>
        <w:tc>
          <w:tcPr>
            <w:tcW w:w="1067" w:type="dxa"/>
          </w:tcPr>
          <w:p w14:paraId="01D682D9" w14:textId="77777777" w:rsidR="000D1F8E" w:rsidRPr="000211A1" w:rsidRDefault="000D1F8E" w:rsidP="000D1F8E">
            <w:pPr>
              <w:pStyle w:val="TAC"/>
              <w:rPr>
                <w:rFonts w:cs="Arial"/>
              </w:rPr>
            </w:pPr>
            <w:r w:rsidRPr="000211A1">
              <w:rPr>
                <w:rFonts w:cs="Arial"/>
              </w:rPr>
              <w:t>41</w:t>
            </w:r>
          </w:p>
        </w:tc>
        <w:tc>
          <w:tcPr>
            <w:tcW w:w="1212" w:type="dxa"/>
            <w:shd w:val="clear" w:color="auto" w:fill="auto"/>
            <w:vAlign w:val="center"/>
          </w:tcPr>
          <w:p w14:paraId="1D666E1D" w14:textId="77777777" w:rsidR="000D1F8E" w:rsidRPr="000211A1" w:rsidRDefault="000D1F8E" w:rsidP="000D1F8E">
            <w:pPr>
              <w:pStyle w:val="TAR"/>
              <w:rPr>
                <w:rFonts w:cs="Arial"/>
              </w:rPr>
            </w:pPr>
            <w:r w:rsidRPr="000211A1">
              <w:rPr>
                <w:rFonts w:cs="Arial"/>
                <w:lang w:eastAsia="zh-CN"/>
              </w:rPr>
              <w:t>2496 MHz</w:t>
            </w:r>
          </w:p>
        </w:tc>
        <w:tc>
          <w:tcPr>
            <w:tcW w:w="317" w:type="dxa"/>
            <w:shd w:val="clear" w:color="auto" w:fill="auto"/>
          </w:tcPr>
          <w:p w14:paraId="7D9B199D"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42328D07" w14:textId="77777777" w:rsidR="000D1F8E" w:rsidRPr="000211A1" w:rsidRDefault="000D1F8E" w:rsidP="000D1F8E">
            <w:pPr>
              <w:pStyle w:val="TAL"/>
              <w:rPr>
                <w:rFonts w:cs="Arial"/>
              </w:rPr>
            </w:pPr>
            <w:r w:rsidRPr="000211A1">
              <w:rPr>
                <w:rFonts w:cs="Arial"/>
                <w:lang w:eastAsia="zh-CN"/>
              </w:rPr>
              <w:t>2690 MHz</w:t>
            </w:r>
          </w:p>
        </w:tc>
        <w:tc>
          <w:tcPr>
            <w:tcW w:w="1210" w:type="dxa"/>
            <w:shd w:val="clear" w:color="auto" w:fill="auto"/>
            <w:vAlign w:val="center"/>
          </w:tcPr>
          <w:p w14:paraId="28591C16" w14:textId="77777777" w:rsidR="000D1F8E" w:rsidRPr="000211A1" w:rsidRDefault="000D1F8E" w:rsidP="000D1F8E">
            <w:pPr>
              <w:pStyle w:val="TAR"/>
              <w:rPr>
                <w:rFonts w:cs="Arial"/>
              </w:rPr>
            </w:pPr>
            <w:r w:rsidRPr="000211A1">
              <w:rPr>
                <w:rFonts w:cs="Arial"/>
                <w:lang w:eastAsia="zh-CN"/>
              </w:rPr>
              <w:t>2496 MHz</w:t>
            </w:r>
          </w:p>
        </w:tc>
        <w:tc>
          <w:tcPr>
            <w:tcW w:w="317" w:type="dxa"/>
            <w:shd w:val="clear" w:color="auto" w:fill="auto"/>
          </w:tcPr>
          <w:p w14:paraId="7D9749F6"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2FFD57A2" w14:textId="77777777" w:rsidR="000D1F8E" w:rsidRPr="000211A1" w:rsidRDefault="000D1F8E" w:rsidP="000D1F8E">
            <w:pPr>
              <w:pStyle w:val="TAL"/>
              <w:rPr>
                <w:rFonts w:cs="Arial"/>
              </w:rPr>
            </w:pPr>
            <w:r w:rsidRPr="000211A1">
              <w:rPr>
                <w:rFonts w:cs="Arial"/>
                <w:lang w:eastAsia="zh-CN"/>
              </w:rPr>
              <w:t>2690 MHz</w:t>
            </w:r>
          </w:p>
        </w:tc>
        <w:tc>
          <w:tcPr>
            <w:tcW w:w="850" w:type="dxa"/>
            <w:shd w:val="clear" w:color="auto" w:fill="auto"/>
            <w:vAlign w:val="center"/>
          </w:tcPr>
          <w:p w14:paraId="25179FAB" w14:textId="77777777" w:rsidR="000D1F8E" w:rsidRPr="00BE6D03" w:rsidRDefault="000D1F8E" w:rsidP="000D1F8E">
            <w:pPr>
              <w:spacing w:after="0"/>
              <w:jc w:val="center"/>
              <w:rPr>
                <w:rFonts w:cs="Arial"/>
                <w:szCs w:val="18"/>
              </w:rPr>
            </w:pPr>
            <w:r w:rsidRPr="00BE6D03">
              <w:rPr>
                <w:rFonts w:ascii="Arial" w:hAnsi="Arial" w:cs="Arial"/>
                <w:sz w:val="18"/>
                <w:szCs w:val="18"/>
                <w:lang w:eastAsia="zh-CN"/>
              </w:rPr>
              <w:t>TDD</w:t>
            </w:r>
          </w:p>
        </w:tc>
      </w:tr>
      <w:tr w:rsidR="000D1F8E" w:rsidRPr="00BE6D03" w14:paraId="3D64584C" w14:textId="77777777" w:rsidTr="000D1F8E">
        <w:trPr>
          <w:trHeight w:val="225"/>
        </w:trPr>
        <w:tc>
          <w:tcPr>
            <w:tcW w:w="1067" w:type="dxa"/>
            <w:vMerge w:val="restart"/>
            <w:vAlign w:val="center"/>
          </w:tcPr>
          <w:p w14:paraId="5E38E4BD" w14:textId="77777777" w:rsidR="000D1F8E" w:rsidRPr="000211A1" w:rsidRDefault="000D1F8E" w:rsidP="000D1F8E">
            <w:pPr>
              <w:pStyle w:val="TAC"/>
              <w:rPr>
                <w:rFonts w:cs="Arial"/>
              </w:rPr>
            </w:pPr>
            <w:r w:rsidRPr="000211A1">
              <w:rPr>
                <w:rFonts w:cs="Arial"/>
              </w:rPr>
              <w:t>CA_29-30</w:t>
            </w:r>
          </w:p>
        </w:tc>
        <w:tc>
          <w:tcPr>
            <w:tcW w:w="1067" w:type="dxa"/>
          </w:tcPr>
          <w:p w14:paraId="47AC0239" w14:textId="77777777" w:rsidR="000D1F8E" w:rsidRPr="000211A1" w:rsidRDefault="000D1F8E" w:rsidP="000D1F8E">
            <w:pPr>
              <w:pStyle w:val="TAC"/>
              <w:rPr>
                <w:rFonts w:cs="Arial"/>
              </w:rPr>
            </w:pPr>
            <w:r w:rsidRPr="000211A1">
              <w:rPr>
                <w:rFonts w:cs="Arial"/>
              </w:rPr>
              <w:t>29</w:t>
            </w:r>
          </w:p>
        </w:tc>
        <w:tc>
          <w:tcPr>
            <w:tcW w:w="2729" w:type="dxa"/>
            <w:gridSpan w:val="3"/>
            <w:shd w:val="clear" w:color="auto" w:fill="auto"/>
          </w:tcPr>
          <w:p w14:paraId="2CDE1D33" w14:textId="77777777" w:rsidR="000D1F8E" w:rsidRPr="000211A1" w:rsidRDefault="000D1F8E" w:rsidP="000D1F8E">
            <w:pPr>
              <w:pStyle w:val="TAC"/>
              <w:rPr>
                <w:rFonts w:cs="Arial"/>
              </w:rPr>
            </w:pPr>
            <w:r w:rsidRPr="000211A1">
              <w:rPr>
                <w:rFonts w:cs="Arial"/>
              </w:rPr>
              <w:t>N/A</w:t>
            </w:r>
          </w:p>
        </w:tc>
        <w:tc>
          <w:tcPr>
            <w:tcW w:w="1210" w:type="dxa"/>
            <w:shd w:val="clear" w:color="auto" w:fill="auto"/>
          </w:tcPr>
          <w:p w14:paraId="6012F4DC" w14:textId="77777777" w:rsidR="000D1F8E" w:rsidRPr="000211A1" w:rsidRDefault="000D1F8E" w:rsidP="000D1F8E">
            <w:pPr>
              <w:pStyle w:val="TAR"/>
              <w:rPr>
                <w:rFonts w:cs="Arial"/>
              </w:rPr>
            </w:pPr>
            <w:r w:rsidRPr="000211A1">
              <w:rPr>
                <w:rFonts w:cs="Arial"/>
              </w:rPr>
              <w:t>717 MHz</w:t>
            </w:r>
          </w:p>
        </w:tc>
        <w:tc>
          <w:tcPr>
            <w:tcW w:w="317" w:type="dxa"/>
            <w:shd w:val="clear" w:color="auto" w:fill="auto"/>
          </w:tcPr>
          <w:p w14:paraId="524872C3"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406790AF" w14:textId="77777777" w:rsidR="000D1F8E" w:rsidRPr="000211A1" w:rsidRDefault="000D1F8E" w:rsidP="000D1F8E">
            <w:pPr>
              <w:pStyle w:val="TAL"/>
              <w:rPr>
                <w:rFonts w:cs="Arial"/>
              </w:rPr>
            </w:pPr>
            <w:r w:rsidRPr="000211A1">
              <w:rPr>
                <w:rFonts w:cs="Arial"/>
              </w:rPr>
              <w:t>728 MHz</w:t>
            </w:r>
          </w:p>
        </w:tc>
        <w:tc>
          <w:tcPr>
            <w:tcW w:w="850" w:type="dxa"/>
            <w:vMerge w:val="restart"/>
            <w:shd w:val="clear" w:color="auto" w:fill="auto"/>
            <w:vAlign w:val="center"/>
          </w:tcPr>
          <w:p w14:paraId="60266E5A" w14:textId="77777777" w:rsidR="000D1F8E" w:rsidRPr="000211A1" w:rsidRDefault="000D1F8E" w:rsidP="000D1F8E">
            <w:pPr>
              <w:pStyle w:val="TAC"/>
              <w:rPr>
                <w:rFonts w:cs="Arial"/>
              </w:rPr>
            </w:pPr>
            <w:r w:rsidRPr="000211A1">
              <w:rPr>
                <w:rFonts w:cs="Arial"/>
              </w:rPr>
              <w:t>FDD</w:t>
            </w:r>
          </w:p>
        </w:tc>
      </w:tr>
      <w:tr w:rsidR="000D1F8E" w:rsidRPr="00BE6D03" w14:paraId="712F6F56" w14:textId="77777777" w:rsidTr="000D1F8E">
        <w:trPr>
          <w:trHeight w:val="225"/>
        </w:trPr>
        <w:tc>
          <w:tcPr>
            <w:tcW w:w="1067" w:type="dxa"/>
            <w:vMerge/>
            <w:vAlign w:val="center"/>
          </w:tcPr>
          <w:p w14:paraId="4D9C4123" w14:textId="77777777" w:rsidR="000D1F8E" w:rsidRPr="000211A1" w:rsidRDefault="000D1F8E" w:rsidP="000D1F8E">
            <w:pPr>
              <w:pStyle w:val="TAC"/>
              <w:rPr>
                <w:rFonts w:cs="Arial"/>
              </w:rPr>
            </w:pPr>
          </w:p>
        </w:tc>
        <w:tc>
          <w:tcPr>
            <w:tcW w:w="1067" w:type="dxa"/>
            <w:vAlign w:val="center"/>
          </w:tcPr>
          <w:p w14:paraId="7E7BBA45" w14:textId="77777777" w:rsidR="000D1F8E" w:rsidRPr="000211A1" w:rsidRDefault="000D1F8E" w:rsidP="000D1F8E">
            <w:pPr>
              <w:pStyle w:val="TAC"/>
              <w:rPr>
                <w:rFonts w:cs="Arial"/>
              </w:rPr>
            </w:pPr>
            <w:r w:rsidRPr="000211A1">
              <w:rPr>
                <w:rFonts w:eastAsia="MS Mincho" w:cs="Arial"/>
              </w:rPr>
              <w:t>30</w:t>
            </w:r>
          </w:p>
        </w:tc>
        <w:tc>
          <w:tcPr>
            <w:tcW w:w="1212" w:type="dxa"/>
            <w:shd w:val="clear" w:color="auto" w:fill="auto"/>
          </w:tcPr>
          <w:p w14:paraId="6BA5F21C" w14:textId="77777777" w:rsidR="000D1F8E" w:rsidRPr="000211A1" w:rsidRDefault="000D1F8E" w:rsidP="000D1F8E">
            <w:pPr>
              <w:pStyle w:val="TAR"/>
              <w:rPr>
                <w:rFonts w:cs="Arial"/>
              </w:rPr>
            </w:pPr>
            <w:r w:rsidRPr="000211A1">
              <w:rPr>
                <w:rFonts w:cs="Arial"/>
              </w:rPr>
              <w:t>2305 MHz</w:t>
            </w:r>
          </w:p>
        </w:tc>
        <w:tc>
          <w:tcPr>
            <w:tcW w:w="317" w:type="dxa"/>
            <w:shd w:val="clear" w:color="auto" w:fill="auto"/>
          </w:tcPr>
          <w:p w14:paraId="5845FE8D"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10435419" w14:textId="77777777" w:rsidR="000D1F8E" w:rsidRPr="000211A1" w:rsidRDefault="000D1F8E" w:rsidP="000D1F8E">
            <w:pPr>
              <w:pStyle w:val="TAL"/>
              <w:rPr>
                <w:rFonts w:cs="Arial"/>
              </w:rPr>
            </w:pPr>
            <w:r w:rsidRPr="000211A1">
              <w:rPr>
                <w:rFonts w:cs="Arial"/>
              </w:rPr>
              <w:t>2315 MHz</w:t>
            </w:r>
          </w:p>
        </w:tc>
        <w:tc>
          <w:tcPr>
            <w:tcW w:w="1210" w:type="dxa"/>
            <w:shd w:val="clear" w:color="auto" w:fill="auto"/>
          </w:tcPr>
          <w:p w14:paraId="01FDF3A4" w14:textId="77777777" w:rsidR="000D1F8E" w:rsidRPr="000211A1" w:rsidRDefault="000D1F8E" w:rsidP="000D1F8E">
            <w:pPr>
              <w:pStyle w:val="TAR"/>
              <w:rPr>
                <w:rFonts w:cs="Arial"/>
              </w:rPr>
            </w:pPr>
            <w:r w:rsidRPr="000211A1">
              <w:rPr>
                <w:rFonts w:cs="Arial"/>
              </w:rPr>
              <w:t>2350 MHz</w:t>
            </w:r>
          </w:p>
        </w:tc>
        <w:tc>
          <w:tcPr>
            <w:tcW w:w="317" w:type="dxa"/>
            <w:shd w:val="clear" w:color="auto" w:fill="auto"/>
          </w:tcPr>
          <w:p w14:paraId="067882AB"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5839946B" w14:textId="77777777" w:rsidR="000D1F8E" w:rsidRPr="000211A1" w:rsidRDefault="000D1F8E" w:rsidP="000D1F8E">
            <w:pPr>
              <w:pStyle w:val="TAL"/>
              <w:rPr>
                <w:rFonts w:cs="Arial"/>
              </w:rPr>
            </w:pPr>
            <w:r w:rsidRPr="000211A1">
              <w:rPr>
                <w:rFonts w:cs="Arial"/>
              </w:rPr>
              <w:t>2360 MHz</w:t>
            </w:r>
          </w:p>
        </w:tc>
        <w:tc>
          <w:tcPr>
            <w:tcW w:w="850" w:type="dxa"/>
            <w:vMerge/>
            <w:shd w:val="clear" w:color="auto" w:fill="auto"/>
            <w:vAlign w:val="center"/>
          </w:tcPr>
          <w:p w14:paraId="33FFA37B" w14:textId="77777777" w:rsidR="000D1F8E" w:rsidRPr="00BE6D03" w:rsidRDefault="000D1F8E" w:rsidP="000D1F8E">
            <w:pPr>
              <w:spacing w:after="0"/>
              <w:jc w:val="center"/>
              <w:rPr>
                <w:rFonts w:cs="Arial"/>
                <w:szCs w:val="18"/>
              </w:rPr>
            </w:pPr>
          </w:p>
        </w:tc>
      </w:tr>
      <w:tr w:rsidR="000D1F8E" w:rsidRPr="006D5C34" w14:paraId="744AFD5F" w14:textId="77777777" w:rsidTr="000D1F8E">
        <w:trPr>
          <w:trHeight w:val="225"/>
        </w:trPr>
        <w:tc>
          <w:tcPr>
            <w:tcW w:w="1067" w:type="dxa"/>
            <w:vMerge w:val="restart"/>
            <w:vAlign w:val="center"/>
          </w:tcPr>
          <w:p w14:paraId="43CF2549" w14:textId="77777777" w:rsidR="000D1F8E" w:rsidRPr="000211A1" w:rsidRDefault="000D1F8E" w:rsidP="000D1F8E">
            <w:pPr>
              <w:pStyle w:val="TAC"/>
              <w:rPr>
                <w:rFonts w:cs="Arial"/>
              </w:rPr>
            </w:pPr>
            <w:r w:rsidRPr="000211A1">
              <w:rPr>
                <w:rFonts w:cs="Arial" w:hint="eastAsia"/>
                <w:lang w:eastAsia="zh-CN"/>
              </w:rPr>
              <w:t>CA_3</w:t>
            </w:r>
            <w:r w:rsidRPr="000211A1">
              <w:rPr>
                <w:rFonts w:cs="Arial"/>
                <w:lang w:eastAsia="zh-CN"/>
              </w:rPr>
              <w:t>8</w:t>
            </w:r>
            <w:r w:rsidRPr="000211A1">
              <w:rPr>
                <w:rFonts w:cs="Arial" w:hint="eastAsia"/>
                <w:lang w:eastAsia="zh-CN"/>
              </w:rPr>
              <w:t>-4</w:t>
            </w:r>
            <w:r w:rsidRPr="000211A1">
              <w:rPr>
                <w:rFonts w:cs="Arial"/>
                <w:lang w:eastAsia="zh-CN"/>
              </w:rPr>
              <w:t>0</w:t>
            </w:r>
          </w:p>
        </w:tc>
        <w:tc>
          <w:tcPr>
            <w:tcW w:w="1067" w:type="dxa"/>
          </w:tcPr>
          <w:p w14:paraId="7CD642D9" w14:textId="77777777" w:rsidR="000D1F8E" w:rsidRPr="000211A1" w:rsidRDefault="000D1F8E" w:rsidP="000D1F8E">
            <w:pPr>
              <w:pStyle w:val="TAC"/>
              <w:rPr>
                <w:rFonts w:cs="Arial"/>
              </w:rPr>
            </w:pPr>
            <w:r w:rsidRPr="000211A1">
              <w:rPr>
                <w:rFonts w:cs="Arial"/>
              </w:rPr>
              <w:t>38</w:t>
            </w:r>
          </w:p>
        </w:tc>
        <w:tc>
          <w:tcPr>
            <w:tcW w:w="1212" w:type="dxa"/>
            <w:shd w:val="clear" w:color="auto" w:fill="auto"/>
            <w:vAlign w:val="center"/>
          </w:tcPr>
          <w:p w14:paraId="42CF7D29" w14:textId="77777777" w:rsidR="000D1F8E" w:rsidRPr="000211A1" w:rsidRDefault="000D1F8E" w:rsidP="000D1F8E">
            <w:pPr>
              <w:pStyle w:val="TAR"/>
              <w:rPr>
                <w:rFonts w:cs="Arial"/>
              </w:rPr>
            </w:pPr>
            <w:r w:rsidRPr="000211A1">
              <w:rPr>
                <w:rFonts w:cs="Arial"/>
                <w:lang w:eastAsia="zh-CN"/>
              </w:rPr>
              <w:t>2570 MHz</w:t>
            </w:r>
          </w:p>
        </w:tc>
        <w:tc>
          <w:tcPr>
            <w:tcW w:w="317" w:type="dxa"/>
            <w:shd w:val="clear" w:color="auto" w:fill="auto"/>
          </w:tcPr>
          <w:p w14:paraId="2D017153"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2B65586B" w14:textId="77777777" w:rsidR="000D1F8E" w:rsidRPr="000211A1" w:rsidRDefault="000D1F8E" w:rsidP="000D1F8E">
            <w:pPr>
              <w:pStyle w:val="TAL"/>
              <w:rPr>
                <w:rFonts w:cs="Arial"/>
              </w:rPr>
            </w:pPr>
            <w:r w:rsidRPr="000211A1">
              <w:rPr>
                <w:rFonts w:cs="Arial"/>
                <w:lang w:eastAsia="zh-CN"/>
              </w:rPr>
              <w:t>2620 MHz</w:t>
            </w:r>
          </w:p>
        </w:tc>
        <w:tc>
          <w:tcPr>
            <w:tcW w:w="1210" w:type="dxa"/>
            <w:shd w:val="clear" w:color="auto" w:fill="auto"/>
            <w:vAlign w:val="center"/>
          </w:tcPr>
          <w:p w14:paraId="69FDBD7C" w14:textId="77777777" w:rsidR="000D1F8E" w:rsidRPr="000211A1" w:rsidRDefault="000D1F8E" w:rsidP="000D1F8E">
            <w:pPr>
              <w:pStyle w:val="TAR"/>
              <w:rPr>
                <w:rFonts w:cs="Arial"/>
              </w:rPr>
            </w:pPr>
            <w:r w:rsidRPr="000211A1">
              <w:rPr>
                <w:rFonts w:cs="Arial"/>
                <w:lang w:eastAsia="zh-CN"/>
              </w:rPr>
              <w:t>2570 MHz</w:t>
            </w:r>
          </w:p>
        </w:tc>
        <w:tc>
          <w:tcPr>
            <w:tcW w:w="317" w:type="dxa"/>
            <w:shd w:val="clear" w:color="auto" w:fill="auto"/>
          </w:tcPr>
          <w:p w14:paraId="465B3C3A"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3522526A" w14:textId="77777777" w:rsidR="000D1F8E" w:rsidRPr="000211A1" w:rsidRDefault="000D1F8E" w:rsidP="000D1F8E">
            <w:pPr>
              <w:pStyle w:val="TAL"/>
              <w:rPr>
                <w:rFonts w:cs="Arial"/>
              </w:rPr>
            </w:pPr>
            <w:r w:rsidRPr="000211A1">
              <w:rPr>
                <w:rFonts w:cs="Arial"/>
                <w:lang w:eastAsia="zh-CN"/>
              </w:rPr>
              <w:t>2620 MHz</w:t>
            </w:r>
          </w:p>
        </w:tc>
        <w:tc>
          <w:tcPr>
            <w:tcW w:w="850" w:type="dxa"/>
            <w:vMerge w:val="restart"/>
            <w:shd w:val="clear" w:color="auto" w:fill="auto"/>
            <w:vAlign w:val="center"/>
          </w:tcPr>
          <w:p w14:paraId="00C08215" w14:textId="77777777" w:rsidR="000D1F8E" w:rsidRPr="000211A1" w:rsidRDefault="000D1F8E" w:rsidP="000D1F8E">
            <w:pPr>
              <w:pStyle w:val="TAC"/>
              <w:rPr>
                <w:rFonts w:cs="Arial"/>
              </w:rPr>
            </w:pPr>
            <w:r w:rsidRPr="000211A1">
              <w:rPr>
                <w:rFonts w:cs="Arial" w:hint="eastAsia"/>
                <w:lang w:eastAsia="zh-CN"/>
              </w:rPr>
              <w:t>TDD</w:t>
            </w:r>
          </w:p>
        </w:tc>
      </w:tr>
      <w:tr w:rsidR="000D1F8E" w:rsidRPr="00BE6D03" w14:paraId="5A044BB9" w14:textId="77777777" w:rsidTr="000D1F8E">
        <w:trPr>
          <w:trHeight w:val="225"/>
        </w:trPr>
        <w:tc>
          <w:tcPr>
            <w:tcW w:w="1067" w:type="dxa"/>
            <w:vMerge/>
            <w:vAlign w:val="center"/>
          </w:tcPr>
          <w:p w14:paraId="7BE729FC" w14:textId="77777777" w:rsidR="000D1F8E" w:rsidRPr="000211A1" w:rsidRDefault="000D1F8E" w:rsidP="000D1F8E">
            <w:pPr>
              <w:pStyle w:val="TAC"/>
              <w:rPr>
                <w:rFonts w:cs="Arial"/>
              </w:rPr>
            </w:pPr>
          </w:p>
        </w:tc>
        <w:tc>
          <w:tcPr>
            <w:tcW w:w="1067" w:type="dxa"/>
          </w:tcPr>
          <w:p w14:paraId="6E429351" w14:textId="77777777" w:rsidR="000D1F8E" w:rsidRPr="000211A1" w:rsidRDefault="000D1F8E" w:rsidP="000D1F8E">
            <w:pPr>
              <w:pStyle w:val="TAC"/>
              <w:rPr>
                <w:rFonts w:cs="Arial"/>
              </w:rPr>
            </w:pPr>
            <w:r w:rsidRPr="000211A1">
              <w:rPr>
                <w:rFonts w:cs="Arial"/>
              </w:rPr>
              <w:t>40</w:t>
            </w:r>
          </w:p>
        </w:tc>
        <w:tc>
          <w:tcPr>
            <w:tcW w:w="1212" w:type="dxa"/>
            <w:shd w:val="clear" w:color="auto" w:fill="auto"/>
            <w:vAlign w:val="center"/>
          </w:tcPr>
          <w:p w14:paraId="0B1A847D" w14:textId="77777777" w:rsidR="000D1F8E" w:rsidRPr="000211A1" w:rsidRDefault="000D1F8E" w:rsidP="000D1F8E">
            <w:pPr>
              <w:pStyle w:val="TAR"/>
              <w:rPr>
                <w:rFonts w:cs="Arial"/>
              </w:rPr>
            </w:pPr>
            <w:r w:rsidRPr="000211A1">
              <w:rPr>
                <w:rFonts w:cs="Arial"/>
                <w:lang w:eastAsia="zh-CN"/>
              </w:rPr>
              <w:t>2300 MHz</w:t>
            </w:r>
          </w:p>
        </w:tc>
        <w:tc>
          <w:tcPr>
            <w:tcW w:w="317" w:type="dxa"/>
            <w:shd w:val="clear" w:color="auto" w:fill="auto"/>
          </w:tcPr>
          <w:p w14:paraId="13595ED8"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6698371E" w14:textId="77777777" w:rsidR="000D1F8E" w:rsidRPr="000211A1" w:rsidRDefault="000D1F8E" w:rsidP="000D1F8E">
            <w:pPr>
              <w:pStyle w:val="TAL"/>
              <w:rPr>
                <w:rFonts w:cs="Arial"/>
              </w:rPr>
            </w:pPr>
            <w:r w:rsidRPr="000211A1">
              <w:rPr>
                <w:rFonts w:cs="Arial"/>
                <w:lang w:eastAsia="zh-CN"/>
              </w:rPr>
              <w:t>2400 MHz</w:t>
            </w:r>
          </w:p>
        </w:tc>
        <w:tc>
          <w:tcPr>
            <w:tcW w:w="1210" w:type="dxa"/>
            <w:shd w:val="clear" w:color="auto" w:fill="auto"/>
            <w:vAlign w:val="center"/>
          </w:tcPr>
          <w:p w14:paraId="78877201" w14:textId="77777777" w:rsidR="000D1F8E" w:rsidRPr="000211A1" w:rsidRDefault="000D1F8E" w:rsidP="000D1F8E">
            <w:pPr>
              <w:pStyle w:val="TAR"/>
              <w:rPr>
                <w:rFonts w:cs="Arial"/>
              </w:rPr>
            </w:pPr>
            <w:r w:rsidRPr="000211A1">
              <w:rPr>
                <w:rFonts w:cs="Arial"/>
                <w:lang w:eastAsia="zh-CN"/>
              </w:rPr>
              <w:t>2300 MHz</w:t>
            </w:r>
          </w:p>
        </w:tc>
        <w:tc>
          <w:tcPr>
            <w:tcW w:w="317" w:type="dxa"/>
            <w:shd w:val="clear" w:color="auto" w:fill="auto"/>
          </w:tcPr>
          <w:p w14:paraId="7F2D9715"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1309F140" w14:textId="77777777" w:rsidR="000D1F8E" w:rsidRPr="000211A1" w:rsidRDefault="000D1F8E" w:rsidP="000D1F8E">
            <w:pPr>
              <w:pStyle w:val="TAL"/>
              <w:rPr>
                <w:rFonts w:cs="Arial"/>
              </w:rPr>
            </w:pPr>
            <w:r w:rsidRPr="000211A1">
              <w:rPr>
                <w:rFonts w:cs="Arial"/>
                <w:lang w:eastAsia="zh-CN"/>
              </w:rPr>
              <w:t>2400 MHz</w:t>
            </w:r>
          </w:p>
        </w:tc>
        <w:tc>
          <w:tcPr>
            <w:tcW w:w="850" w:type="dxa"/>
            <w:vMerge/>
            <w:shd w:val="clear" w:color="auto" w:fill="auto"/>
            <w:vAlign w:val="center"/>
          </w:tcPr>
          <w:p w14:paraId="7F78D806" w14:textId="77777777" w:rsidR="000D1F8E" w:rsidRPr="00BE6D03" w:rsidRDefault="000D1F8E" w:rsidP="000D1F8E">
            <w:pPr>
              <w:spacing w:after="0"/>
              <w:jc w:val="center"/>
              <w:rPr>
                <w:rFonts w:cs="Arial"/>
                <w:szCs w:val="18"/>
              </w:rPr>
            </w:pPr>
          </w:p>
        </w:tc>
      </w:tr>
      <w:tr w:rsidR="000D1F8E" w:rsidRPr="00BE6D03" w14:paraId="4320270B" w14:textId="77777777" w:rsidTr="000D1F8E">
        <w:trPr>
          <w:trHeight w:val="225"/>
        </w:trPr>
        <w:tc>
          <w:tcPr>
            <w:tcW w:w="1067" w:type="dxa"/>
            <w:vMerge w:val="restart"/>
            <w:vAlign w:val="center"/>
          </w:tcPr>
          <w:p w14:paraId="71D9E79F" w14:textId="77777777" w:rsidR="000D1F8E" w:rsidRPr="000211A1" w:rsidRDefault="000D1F8E" w:rsidP="000D1F8E">
            <w:pPr>
              <w:pStyle w:val="TAC"/>
              <w:rPr>
                <w:rFonts w:cs="Arial"/>
              </w:rPr>
            </w:pPr>
            <w:r w:rsidRPr="000211A1">
              <w:rPr>
                <w:rFonts w:cs="Arial" w:hint="eastAsia"/>
                <w:lang w:eastAsia="zh-CN"/>
              </w:rPr>
              <w:t>CA_39-41</w:t>
            </w:r>
          </w:p>
        </w:tc>
        <w:tc>
          <w:tcPr>
            <w:tcW w:w="1067" w:type="dxa"/>
          </w:tcPr>
          <w:p w14:paraId="4F97C2C9" w14:textId="77777777" w:rsidR="000D1F8E" w:rsidRPr="000211A1" w:rsidRDefault="000D1F8E" w:rsidP="000D1F8E">
            <w:pPr>
              <w:pStyle w:val="TAC"/>
              <w:rPr>
                <w:rFonts w:cs="Arial"/>
              </w:rPr>
            </w:pPr>
            <w:r w:rsidRPr="000211A1">
              <w:rPr>
                <w:rFonts w:cs="Arial"/>
              </w:rPr>
              <w:t>39</w:t>
            </w:r>
          </w:p>
        </w:tc>
        <w:tc>
          <w:tcPr>
            <w:tcW w:w="1212" w:type="dxa"/>
            <w:shd w:val="clear" w:color="auto" w:fill="auto"/>
            <w:vAlign w:val="center"/>
          </w:tcPr>
          <w:p w14:paraId="0C1874F6" w14:textId="77777777" w:rsidR="000D1F8E" w:rsidRPr="000211A1" w:rsidRDefault="000D1F8E" w:rsidP="000D1F8E">
            <w:pPr>
              <w:pStyle w:val="TAR"/>
              <w:rPr>
                <w:rFonts w:cs="Arial"/>
              </w:rPr>
            </w:pPr>
            <w:r w:rsidRPr="000211A1">
              <w:rPr>
                <w:rFonts w:cs="Arial" w:hint="eastAsia"/>
                <w:lang w:eastAsia="zh-CN"/>
              </w:rPr>
              <w:t>1880 MHz</w:t>
            </w:r>
          </w:p>
        </w:tc>
        <w:tc>
          <w:tcPr>
            <w:tcW w:w="317" w:type="dxa"/>
            <w:shd w:val="clear" w:color="auto" w:fill="auto"/>
          </w:tcPr>
          <w:p w14:paraId="214BAFFA"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6FAABC8B" w14:textId="77777777" w:rsidR="000D1F8E" w:rsidRPr="000211A1" w:rsidRDefault="000D1F8E" w:rsidP="000D1F8E">
            <w:pPr>
              <w:pStyle w:val="TAL"/>
              <w:rPr>
                <w:rFonts w:cs="Arial"/>
              </w:rPr>
            </w:pPr>
            <w:r w:rsidRPr="000211A1">
              <w:rPr>
                <w:rFonts w:cs="Arial" w:hint="eastAsia"/>
                <w:lang w:eastAsia="zh-CN"/>
              </w:rPr>
              <w:t>1920 MHz</w:t>
            </w:r>
          </w:p>
        </w:tc>
        <w:tc>
          <w:tcPr>
            <w:tcW w:w="1210" w:type="dxa"/>
            <w:shd w:val="clear" w:color="auto" w:fill="auto"/>
            <w:vAlign w:val="center"/>
          </w:tcPr>
          <w:p w14:paraId="04101F94" w14:textId="77777777" w:rsidR="000D1F8E" w:rsidRPr="000211A1" w:rsidRDefault="000D1F8E" w:rsidP="000D1F8E">
            <w:pPr>
              <w:pStyle w:val="TAR"/>
              <w:rPr>
                <w:rFonts w:cs="Arial"/>
              </w:rPr>
            </w:pPr>
            <w:r w:rsidRPr="000211A1">
              <w:rPr>
                <w:rFonts w:cs="Arial" w:hint="eastAsia"/>
                <w:lang w:eastAsia="zh-CN"/>
              </w:rPr>
              <w:t>1880 MHz</w:t>
            </w:r>
          </w:p>
        </w:tc>
        <w:tc>
          <w:tcPr>
            <w:tcW w:w="317" w:type="dxa"/>
            <w:shd w:val="clear" w:color="auto" w:fill="auto"/>
          </w:tcPr>
          <w:p w14:paraId="799826A3"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5D0F2C0E" w14:textId="77777777" w:rsidR="000D1F8E" w:rsidRPr="000211A1" w:rsidRDefault="000D1F8E" w:rsidP="000D1F8E">
            <w:pPr>
              <w:pStyle w:val="TAL"/>
              <w:rPr>
                <w:rFonts w:cs="Arial"/>
              </w:rPr>
            </w:pPr>
            <w:r w:rsidRPr="000211A1">
              <w:rPr>
                <w:rFonts w:cs="Arial" w:hint="eastAsia"/>
                <w:lang w:eastAsia="zh-CN"/>
              </w:rPr>
              <w:t>1920 MHz</w:t>
            </w:r>
          </w:p>
        </w:tc>
        <w:tc>
          <w:tcPr>
            <w:tcW w:w="850" w:type="dxa"/>
            <w:vMerge w:val="restart"/>
            <w:shd w:val="clear" w:color="auto" w:fill="auto"/>
            <w:vAlign w:val="center"/>
          </w:tcPr>
          <w:p w14:paraId="2A1A0435" w14:textId="77777777" w:rsidR="000D1F8E" w:rsidRPr="000211A1" w:rsidRDefault="000D1F8E" w:rsidP="000D1F8E">
            <w:pPr>
              <w:pStyle w:val="TAC"/>
              <w:rPr>
                <w:rFonts w:cs="Arial"/>
              </w:rPr>
            </w:pPr>
            <w:r w:rsidRPr="000211A1">
              <w:rPr>
                <w:rFonts w:cs="Arial" w:hint="eastAsia"/>
                <w:lang w:eastAsia="zh-CN"/>
              </w:rPr>
              <w:t>TDD</w:t>
            </w:r>
          </w:p>
        </w:tc>
      </w:tr>
      <w:tr w:rsidR="000D1F8E" w:rsidRPr="00BE6D03" w14:paraId="65E4C299" w14:textId="77777777" w:rsidTr="000D1F8E">
        <w:trPr>
          <w:trHeight w:val="225"/>
        </w:trPr>
        <w:tc>
          <w:tcPr>
            <w:tcW w:w="1067" w:type="dxa"/>
            <w:vMerge/>
            <w:vAlign w:val="center"/>
          </w:tcPr>
          <w:p w14:paraId="438696E8" w14:textId="77777777" w:rsidR="000D1F8E" w:rsidRPr="000211A1" w:rsidRDefault="000D1F8E" w:rsidP="000D1F8E">
            <w:pPr>
              <w:pStyle w:val="TAC"/>
              <w:rPr>
                <w:rFonts w:cs="Arial"/>
              </w:rPr>
            </w:pPr>
          </w:p>
        </w:tc>
        <w:tc>
          <w:tcPr>
            <w:tcW w:w="1067" w:type="dxa"/>
          </w:tcPr>
          <w:p w14:paraId="1D5807D1" w14:textId="77777777" w:rsidR="000D1F8E" w:rsidRPr="000211A1" w:rsidRDefault="000D1F8E" w:rsidP="000D1F8E">
            <w:pPr>
              <w:pStyle w:val="TAC"/>
              <w:rPr>
                <w:rFonts w:cs="Arial"/>
              </w:rPr>
            </w:pPr>
            <w:r w:rsidRPr="000211A1">
              <w:rPr>
                <w:rFonts w:cs="Arial"/>
              </w:rPr>
              <w:t>41</w:t>
            </w:r>
          </w:p>
        </w:tc>
        <w:tc>
          <w:tcPr>
            <w:tcW w:w="1212" w:type="dxa"/>
            <w:shd w:val="clear" w:color="auto" w:fill="auto"/>
            <w:vAlign w:val="center"/>
          </w:tcPr>
          <w:p w14:paraId="5530A5FB" w14:textId="77777777" w:rsidR="000D1F8E" w:rsidRPr="000211A1" w:rsidRDefault="000D1F8E" w:rsidP="000D1F8E">
            <w:pPr>
              <w:pStyle w:val="TAR"/>
              <w:rPr>
                <w:rFonts w:cs="Arial"/>
              </w:rPr>
            </w:pPr>
            <w:r w:rsidRPr="000211A1">
              <w:rPr>
                <w:rFonts w:cs="Arial" w:hint="eastAsia"/>
                <w:lang w:eastAsia="zh-CN"/>
              </w:rPr>
              <w:t>2496 MHz</w:t>
            </w:r>
          </w:p>
        </w:tc>
        <w:tc>
          <w:tcPr>
            <w:tcW w:w="317" w:type="dxa"/>
            <w:shd w:val="clear" w:color="auto" w:fill="auto"/>
          </w:tcPr>
          <w:p w14:paraId="465C6BD8"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62A21941" w14:textId="77777777" w:rsidR="000D1F8E" w:rsidRPr="000211A1" w:rsidRDefault="000D1F8E" w:rsidP="000D1F8E">
            <w:pPr>
              <w:pStyle w:val="TAL"/>
              <w:rPr>
                <w:rFonts w:cs="Arial"/>
              </w:rPr>
            </w:pPr>
            <w:r w:rsidRPr="000211A1">
              <w:rPr>
                <w:rFonts w:cs="Arial" w:hint="eastAsia"/>
                <w:lang w:eastAsia="zh-CN"/>
              </w:rPr>
              <w:t>2690 MHz</w:t>
            </w:r>
          </w:p>
        </w:tc>
        <w:tc>
          <w:tcPr>
            <w:tcW w:w="1210" w:type="dxa"/>
            <w:shd w:val="clear" w:color="auto" w:fill="auto"/>
            <w:vAlign w:val="center"/>
          </w:tcPr>
          <w:p w14:paraId="7FAFC001" w14:textId="77777777" w:rsidR="000D1F8E" w:rsidRPr="000211A1" w:rsidRDefault="000D1F8E" w:rsidP="000D1F8E">
            <w:pPr>
              <w:pStyle w:val="TAR"/>
              <w:rPr>
                <w:rFonts w:cs="Arial"/>
              </w:rPr>
            </w:pPr>
            <w:r w:rsidRPr="000211A1">
              <w:rPr>
                <w:rFonts w:cs="Arial" w:hint="eastAsia"/>
                <w:lang w:eastAsia="zh-CN"/>
              </w:rPr>
              <w:t>2496 MHz</w:t>
            </w:r>
          </w:p>
        </w:tc>
        <w:tc>
          <w:tcPr>
            <w:tcW w:w="317" w:type="dxa"/>
            <w:shd w:val="clear" w:color="auto" w:fill="auto"/>
          </w:tcPr>
          <w:p w14:paraId="1465EE10"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256A8D7E" w14:textId="77777777" w:rsidR="000D1F8E" w:rsidRPr="000211A1" w:rsidRDefault="000D1F8E" w:rsidP="000D1F8E">
            <w:pPr>
              <w:pStyle w:val="TAL"/>
              <w:rPr>
                <w:rFonts w:cs="Arial"/>
              </w:rPr>
            </w:pPr>
            <w:r w:rsidRPr="000211A1">
              <w:rPr>
                <w:rFonts w:cs="Arial" w:hint="eastAsia"/>
                <w:lang w:eastAsia="zh-CN"/>
              </w:rPr>
              <w:t>2690 MHz</w:t>
            </w:r>
          </w:p>
        </w:tc>
        <w:tc>
          <w:tcPr>
            <w:tcW w:w="850" w:type="dxa"/>
            <w:vMerge/>
            <w:shd w:val="clear" w:color="auto" w:fill="auto"/>
            <w:vAlign w:val="center"/>
          </w:tcPr>
          <w:p w14:paraId="03C2DEAA" w14:textId="77777777" w:rsidR="000D1F8E" w:rsidRPr="00BE6D03" w:rsidRDefault="000D1F8E" w:rsidP="000D1F8E">
            <w:pPr>
              <w:spacing w:after="0"/>
              <w:jc w:val="center"/>
              <w:rPr>
                <w:rFonts w:cs="Arial"/>
                <w:szCs w:val="18"/>
              </w:rPr>
            </w:pPr>
          </w:p>
        </w:tc>
      </w:tr>
      <w:tr w:rsidR="000D1F8E" w:rsidRPr="00BE6D03" w14:paraId="23451344" w14:textId="77777777" w:rsidTr="000D1F8E">
        <w:trPr>
          <w:trHeight w:val="225"/>
        </w:trPr>
        <w:tc>
          <w:tcPr>
            <w:tcW w:w="1067" w:type="dxa"/>
            <w:vMerge w:val="restart"/>
            <w:vAlign w:val="center"/>
          </w:tcPr>
          <w:p w14:paraId="140A532F" w14:textId="77777777" w:rsidR="000D1F8E" w:rsidRPr="000211A1" w:rsidRDefault="000D1F8E" w:rsidP="000D1F8E">
            <w:pPr>
              <w:pStyle w:val="TAC"/>
              <w:rPr>
                <w:rFonts w:cs="Arial"/>
              </w:rPr>
            </w:pPr>
            <w:r w:rsidRPr="000211A1">
              <w:rPr>
                <w:rFonts w:cs="Arial"/>
                <w:lang w:eastAsia="zh-CN"/>
              </w:rPr>
              <w:t>CA_</w:t>
            </w:r>
            <w:r w:rsidRPr="000211A1">
              <w:rPr>
                <w:rFonts w:cs="Arial" w:hint="eastAsia"/>
                <w:lang w:eastAsia="zh-CN"/>
              </w:rPr>
              <w:t>41</w:t>
            </w:r>
            <w:r w:rsidRPr="000211A1">
              <w:rPr>
                <w:rFonts w:cs="Arial"/>
                <w:lang w:eastAsia="zh-CN"/>
              </w:rPr>
              <w:t>-4</w:t>
            </w:r>
            <w:r w:rsidRPr="000211A1">
              <w:rPr>
                <w:rFonts w:cs="Arial" w:hint="eastAsia"/>
                <w:lang w:eastAsia="zh-CN"/>
              </w:rPr>
              <w:t>2</w:t>
            </w:r>
          </w:p>
        </w:tc>
        <w:tc>
          <w:tcPr>
            <w:tcW w:w="1067" w:type="dxa"/>
          </w:tcPr>
          <w:p w14:paraId="6B25DF41" w14:textId="77777777" w:rsidR="000D1F8E" w:rsidRPr="000211A1" w:rsidRDefault="000D1F8E" w:rsidP="000D1F8E">
            <w:pPr>
              <w:pStyle w:val="TAC"/>
              <w:rPr>
                <w:rFonts w:cs="Arial"/>
              </w:rPr>
            </w:pPr>
            <w:r w:rsidRPr="000211A1">
              <w:rPr>
                <w:rFonts w:cs="Arial" w:hint="eastAsia"/>
              </w:rPr>
              <w:t>41</w:t>
            </w:r>
          </w:p>
        </w:tc>
        <w:tc>
          <w:tcPr>
            <w:tcW w:w="1212" w:type="dxa"/>
            <w:shd w:val="clear" w:color="auto" w:fill="auto"/>
            <w:vAlign w:val="center"/>
          </w:tcPr>
          <w:p w14:paraId="26F2AEC2" w14:textId="77777777" w:rsidR="000D1F8E" w:rsidRPr="000211A1" w:rsidRDefault="000D1F8E" w:rsidP="000D1F8E">
            <w:pPr>
              <w:pStyle w:val="TAR"/>
              <w:rPr>
                <w:rFonts w:cs="Arial"/>
                <w:lang w:eastAsia="zh-CN"/>
              </w:rPr>
            </w:pPr>
            <w:r w:rsidRPr="000211A1">
              <w:rPr>
                <w:rFonts w:cs="Arial"/>
                <w:lang w:eastAsia="zh-CN"/>
              </w:rPr>
              <w:t>2496 MHz</w:t>
            </w:r>
          </w:p>
        </w:tc>
        <w:tc>
          <w:tcPr>
            <w:tcW w:w="317" w:type="dxa"/>
            <w:shd w:val="clear" w:color="auto" w:fill="auto"/>
          </w:tcPr>
          <w:p w14:paraId="472722EA"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43734E10" w14:textId="77777777" w:rsidR="000D1F8E" w:rsidRPr="000211A1" w:rsidRDefault="000D1F8E" w:rsidP="000D1F8E">
            <w:pPr>
              <w:pStyle w:val="TAL"/>
              <w:rPr>
                <w:rFonts w:cs="Arial"/>
                <w:lang w:eastAsia="zh-CN"/>
              </w:rPr>
            </w:pPr>
            <w:r w:rsidRPr="000211A1">
              <w:rPr>
                <w:rFonts w:cs="Arial"/>
                <w:lang w:eastAsia="zh-CN"/>
              </w:rPr>
              <w:t>2690 MHz</w:t>
            </w:r>
          </w:p>
        </w:tc>
        <w:tc>
          <w:tcPr>
            <w:tcW w:w="1210" w:type="dxa"/>
            <w:shd w:val="clear" w:color="auto" w:fill="auto"/>
            <w:vAlign w:val="center"/>
          </w:tcPr>
          <w:p w14:paraId="39869A99" w14:textId="77777777" w:rsidR="000D1F8E" w:rsidRPr="000211A1" w:rsidRDefault="000D1F8E" w:rsidP="000D1F8E">
            <w:pPr>
              <w:pStyle w:val="TAR"/>
              <w:rPr>
                <w:rFonts w:cs="Arial"/>
                <w:lang w:eastAsia="zh-CN"/>
              </w:rPr>
            </w:pPr>
            <w:r w:rsidRPr="000211A1">
              <w:rPr>
                <w:rFonts w:cs="Arial"/>
                <w:lang w:eastAsia="zh-CN"/>
              </w:rPr>
              <w:t>2496 MHz</w:t>
            </w:r>
          </w:p>
        </w:tc>
        <w:tc>
          <w:tcPr>
            <w:tcW w:w="317" w:type="dxa"/>
            <w:shd w:val="clear" w:color="auto" w:fill="auto"/>
          </w:tcPr>
          <w:p w14:paraId="7BE5B0CD"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35BCA4C8" w14:textId="77777777" w:rsidR="000D1F8E" w:rsidRPr="000211A1" w:rsidRDefault="000D1F8E" w:rsidP="000D1F8E">
            <w:pPr>
              <w:pStyle w:val="TAL"/>
              <w:rPr>
                <w:rFonts w:cs="Arial"/>
                <w:lang w:eastAsia="zh-CN"/>
              </w:rPr>
            </w:pPr>
            <w:r w:rsidRPr="000211A1">
              <w:rPr>
                <w:rFonts w:cs="Arial"/>
                <w:lang w:eastAsia="zh-CN"/>
              </w:rPr>
              <w:t>2690 MHz</w:t>
            </w:r>
          </w:p>
        </w:tc>
        <w:tc>
          <w:tcPr>
            <w:tcW w:w="850" w:type="dxa"/>
            <w:vMerge w:val="restart"/>
            <w:shd w:val="clear" w:color="auto" w:fill="auto"/>
            <w:vAlign w:val="center"/>
          </w:tcPr>
          <w:p w14:paraId="210A4D52" w14:textId="77777777" w:rsidR="000D1F8E" w:rsidRPr="000211A1" w:rsidRDefault="000D1F8E" w:rsidP="000D1F8E">
            <w:pPr>
              <w:pStyle w:val="TAC"/>
              <w:rPr>
                <w:rFonts w:cs="Arial"/>
              </w:rPr>
            </w:pPr>
            <w:r w:rsidRPr="000211A1">
              <w:rPr>
                <w:rFonts w:cs="Arial" w:hint="eastAsia"/>
                <w:lang w:eastAsia="zh-CN"/>
              </w:rPr>
              <w:t>TDD</w:t>
            </w:r>
          </w:p>
        </w:tc>
      </w:tr>
      <w:tr w:rsidR="000D1F8E" w:rsidRPr="00BE6D03" w14:paraId="674F3D79" w14:textId="77777777" w:rsidTr="000D1F8E">
        <w:trPr>
          <w:trHeight w:val="225"/>
        </w:trPr>
        <w:tc>
          <w:tcPr>
            <w:tcW w:w="1067" w:type="dxa"/>
            <w:vMerge/>
            <w:vAlign w:val="center"/>
          </w:tcPr>
          <w:p w14:paraId="2C00CE54" w14:textId="77777777" w:rsidR="000D1F8E" w:rsidRPr="000211A1" w:rsidRDefault="000D1F8E" w:rsidP="000D1F8E">
            <w:pPr>
              <w:pStyle w:val="TAC"/>
              <w:rPr>
                <w:rFonts w:cs="Arial"/>
              </w:rPr>
            </w:pPr>
          </w:p>
        </w:tc>
        <w:tc>
          <w:tcPr>
            <w:tcW w:w="1067" w:type="dxa"/>
          </w:tcPr>
          <w:p w14:paraId="35F82FF4" w14:textId="77777777" w:rsidR="000D1F8E" w:rsidRPr="000211A1" w:rsidRDefault="000D1F8E" w:rsidP="000D1F8E">
            <w:pPr>
              <w:pStyle w:val="TAC"/>
              <w:rPr>
                <w:rFonts w:cs="Arial"/>
              </w:rPr>
            </w:pPr>
            <w:r w:rsidRPr="000211A1">
              <w:rPr>
                <w:rFonts w:cs="Arial" w:hint="eastAsia"/>
              </w:rPr>
              <w:t>42</w:t>
            </w:r>
          </w:p>
        </w:tc>
        <w:tc>
          <w:tcPr>
            <w:tcW w:w="1212" w:type="dxa"/>
            <w:shd w:val="clear" w:color="auto" w:fill="auto"/>
            <w:vAlign w:val="center"/>
          </w:tcPr>
          <w:p w14:paraId="0D546967" w14:textId="77777777" w:rsidR="000D1F8E" w:rsidRPr="000211A1" w:rsidRDefault="000D1F8E" w:rsidP="000D1F8E">
            <w:pPr>
              <w:pStyle w:val="TAR"/>
              <w:rPr>
                <w:rFonts w:cs="Arial"/>
                <w:lang w:eastAsia="zh-CN"/>
              </w:rPr>
            </w:pPr>
            <w:r w:rsidRPr="000211A1">
              <w:rPr>
                <w:rFonts w:cs="Arial" w:hint="eastAsia"/>
                <w:lang w:eastAsia="zh-CN"/>
              </w:rPr>
              <w:t>3400</w:t>
            </w:r>
            <w:r w:rsidRPr="000211A1">
              <w:rPr>
                <w:rFonts w:cs="Arial"/>
                <w:lang w:eastAsia="zh-CN"/>
              </w:rPr>
              <w:t xml:space="preserve"> MHz</w:t>
            </w:r>
          </w:p>
        </w:tc>
        <w:tc>
          <w:tcPr>
            <w:tcW w:w="317" w:type="dxa"/>
            <w:shd w:val="clear" w:color="auto" w:fill="auto"/>
          </w:tcPr>
          <w:p w14:paraId="7A5C4C03" w14:textId="77777777" w:rsidR="000D1F8E" w:rsidRPr="000211A1" w:rsidRDefault="000D1F8E" w:rsidP="000D1F8E">
            <w:pPr>
              <w:pStyle w:val="TAC"/>
              <w:rPr>
                <w:rFonts w:cs="Arial"/>
              </w:rPr>
            </w:pPr>
            <w:r w:rsidRPr="000211A1">
              <w:rPr>
                <w:rFonts w:cs="Arial"/>
              </w:rPr>
              <w:t>–</w:t>
            </w:r>
          </w:p>
        </w:tc>
        <w:tc>
          <w:tcPr>
            <w:tcW w:w="1200" w:type="dxa"/>
            <w:shd w:val="clear" w:color="auto" w:fill="auto"/>
            <w:vAlign w:val="center"/>
          </w:tcPr>
          <w:p w14:paraId="41DD06C0" w14:textId="77777777" w:rsidR="000D1F8E" w:rsidRPr="000211A1" w:rsidRDefault="000D1F8E" w:rsidP="000D1F8E">
            <w:pPr>
              <w:pStyle w:val="TAL"/>
              <w:rPr>
                <w:rFonts w:cs="Arial"/>
                <w:lang w:eastAsia="zh-CN"/>
              </w:rPr>
            </w:pPr>
            <w:r w:rsidRPr="000211A1">
              <w:rPr>
                <w:rFonts w:cs="Arial" w:hint="eastAsia"/>
                <w:lang w:eastAsia="zh-CN"/>
              </w:rPr>
              <w:t>3600</w:t>
            </w:r>
            <w:r w:rsidRPr="000211A1">
              <w:rPr>
                <w:rFonts w:cs="Arial"/>
                <w:lang w:eastAsia="zh-CN"/>
              </w:rPr>
              <w:t xml:space="preserve"> MHz</w:t>
            </w:r>
          </w:p>
        </w:tc>
        <w:tc>
          <w:tcPr>
            <w:tcW w:w="1210" w:type="dxa"/>
            <w:shd w:val="clear" w:color="auto" w:fill="auto"/>
            <w:vAlign w:val="center"/>
          </w:tcPr>
          <w:p w14:paraId="5758D0BC" w14:textId="77777777" w:rsidR="000D1F8E" w:rsidRPr="000211A1" w:rsidRDefault="000D1F8E" w:rsidP="000D1F8E">
            <w:pPr>
              <w:pStyle w:val="TAR"/>
              <w:rPr>
                <w:rFonts w:cs="Arial"/>
                <w:lang w:eastAsia="zh-CN"/>
              </w:rPr>
            </w:pPr>
            <w:r w:rsidRPr="000211A1">
              <w:rPr>
                <w:rFonts w:cs="Arial" w:hint="eastAsia"/>
                <w:lang w:eastAsia="zh-CN"/>
              </w:rPr>
              <w:t>3400</w:t>
            </w:r>
            <w:r w:rsidRPr="000211A1">
              <w:rPr>
                <w:rFonts w:cs="Arial"/>
                <w:lang w:eastAsia="zh-CN"/>
              </w:rPr>
              <w:t xml:space="preserve"> MHz</w:t>
            </w:r>
          </w:p>
        </w:tc>
        <w:tc>
          <w:tcPr>
            <w:tcW w:w="317" w:type="dxa"/>
            <w:shd w:val="clear" w:color="auto" w:fill="auto"/>
          </w:tcPr>
          <w:p w14:paraId="054CA619"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688CD2D7" w14:textId="77777777" w:rsidR="000D1F8E" w:rsidRPr="000211A1" w:rsidRDefault="000D1F8E" w:rsidP="000D1F8E">
            <w:pPr>
              <w:pStyle w:val="TAL"/>
              <w:rPr>
                <w:rFonts w:cs="Arial"/>
                <w:lang w:eastAsia="zh-CN"/>
              </w:rPr>
            </w:pPr>
            <w:r w:rsidRPr="000211A1">
              <w:rPr>
                <w:rFonts w:cs="Arial" w:hint="eastAsia"/>
                <w:lang w:eastAsia="zh-CN"/>
              </w:rPr>
              <w:t>3600</w:t>
            </w:r>
            <w:r w:rsidRPr="000211A1">
              <w:rPr>
                <w:rFonts w:cs="Arial"/>
                <w:lang w:eastAsia="zh-CN"/>
              </w:rPr>
              <w:t xml:space="preserve"> MHz</w:t>
            </w:r>
          </w:p>
        </w:tc>
        <w:tc>
          <w:tcPr>
            <w:tcW w:w="850" w:type="dxa"/>
            <w:vMerge/>
            <w:shd w:val="clear" w:color="auto" w:fill="auto"/>
            <w:vAlign w:val="center"/>
          </w:tcPr>
          <w:p w14:paraId="7D816010" w14:textId="77777777" w:rsidR="000D1F8E" w:rsidRPr="00BE6D03" w:rsidRDefault="000D1F8E" w:rsidP="000D1F8E">
            <w:pPr>
              <w:spacing w:after="0"/>
              <w:jc w:val="center"/>
              <w:rPr>
                <w:rFonts w:cs="Arial"/>
                <w:szCs w:val="18"/>
              </w:rPr>
            </w:pPr>
          </w:p>
        </w:tc>
      </w:tr>
    </w:tbl>
    <w:p w14:paraId="65F627F1" w14:textId="77777777" w:rsidR="000D1F8E" w:rsidRPr="00BE6D03" w:rsidRDefault="000D1F8E" w:rsidP="000D1F8E"/>
    <w:p w14:paraId="2F67325A" w14:textId="77777777" w:rsidR="000D1F8E" w:rsidRPr="00BE6D03" w:rsidRDefault="000D1F8E" w:rsidP="000D1F8E">
      <w:pPr>
        <w:pStyle w:val="TH"/>
      </w:pPr>
      <w:r w:rsidRPr="00BE6D03">
        <w:lastRenderedPageBreak/>
        <w:t>Table 5.5A-2a: Inter-band CA operating bands (three bands)</w:t>
      </w:r>
    </w:p>
    <w:tbl>
      <w:tblPr>
        <w:tblW w:w="9047"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0"/>
        <w:gridCol w:w="1067"/>
        <w:gridCol w:w="1212"/>
        <w:gridCol w:w="317"/>
        <w:gridCol w:w="1373"/>
        <w:gridCol w:w="1210"/>
        <w:gridCol w:w="317"/>
        <w:gridCol w:w="1401"/>
        <w:gridCol w:w="850"/>
      </w:tblGrid>
      <w:tr w:rsidR="000D1F8E" w:rsidRPr="00BE6D03" w14:paraId="0F0E84EA" w14:textId="77777777" w:rsidTr="000D1F8E">
        <w:trPr>
          <w:trHeight w:val="225"/>
        </w:trPr>
        <w:tc>
          <w:tcPr>
            <w:tcW w:w="1300" w:type="dxa"/>
            <w:vMerge w:val="restart"/>
          </w:tcPr>
          <w:p w14:paraId="25036C75" w14:textId="77777777" w:rsidR="000D1F8E" w:rsidRPr="000211A1" w:rsidRDefault="000D1F8E" w:rsidP="000D1F8E">
            <w:pPr>
              <w:pStyle w:val="TAH"/>
              <w:rPr>
                <w:rFonts w:eastAsia="MS Mincho" w:cs="Arial"/>
              </w:rPr>
            </w:pPr>
            <w:r w:rsidRPr="000211A1">
              <w:rPr>
                <w:rFonts w:cs="Arial"/>
              </w:rPr>
              <w:t>E-UTRA CA Band</w:t>
            </w:r>
          </w:p>
        </w:tc>
        <w:tc>
          <w:tcPr>
            <w:tcW w:w="1067" w:type="dxa"/>
            <w:vMerge w:val="restart"/>
          </w:tcPr>
          <w:p w14:paraId="0F647C1B" w14:textId="77777777" w:rsidR="000D1F8E" w:rsidRPr="000211A1" w:rsidRDefault="000D1F8E" w:rsidP="000D1F8E">
            <w:pPr>
              <w:pStyle w:val="TAH"/>
              <w:rPr>
                <w:rFonts w:eastAsia="MS Mincho" w:cs="Arial"/>
              </w:rPr>
            </w:pPr>
            <w:r w:rsidRPr="000211A1">
              <w:rPr>
                <w:rFonts w:cs="Arial"/>
              </w:rPr>
              <w:t>E-UTRA Band</w:t>
            </w:r>
          </w:p>
        </w:tc>
        <w:tc>
          <w:tcPr>
            <w:tcW w:w="2902" w:type="dxa"/>
            <w:gridSpan w:val="3"/>
            <w:shd w:val="clear" w:color="auto" w:fill="auto"/>
            <w:noWrap/>
            <w:vAlign w:val="bottom"/>
          </w:tcPr>
          <w:p w14:paraId="1CF9C2BF" w14:textId="77777777" w:rsidR="000D1F8E" w:rsidRPr="000211A1" w:rsidRDefault="000D1F8E" w:rsidP="000D1F8E">
            <w:pPr>
              <w:pStyle w:val="TAH"/>
              <w:rPr>
                <w:rFonts w:eastAsia="MS Mincho" w:cs="Arial"/>
              </w:rPr>
            </w:pPr>
            <w:r w:rsidRPr="000211A1">
              <w:rPr>
                <w:rFonts w:cs="Arial"/>
              </w:rPr>
              <w:t>Uplink (UL) operating band</w:t>
            </w:r>
          </w:p>
        </w:tc>
        <w:tc>
          <w:tcPr>
            <w:tcW w:w="2928" w:type="dxa"/>
            <w:gridSpan w:val="3"/>
            <w:shd w:val="clear" w:color="auto" w:fill="auto"/>
            <w:noWrap/>
            <w:vAlign w:val="bottom"/>
          </w:tcPr>
          <w:p w14:paraId="34B0CFEF" w14:textId="77777777" w:rsidR="000D1F8E" w:rsidRPr="000211A1" w:rsidRDefault="000D1F8E" w:rsidP="000D1F8E">
            <w:pPr>
              <w:pStyle w:val="TAH"/>
              <w:rPr>
                <w:rFonts w:eastAsia="MS Mincho" w:cs="Arial"/>
              </w:rPr>
            </w:pPr>
            <w:r w:rsidRPr="000211A1">
              <w:rPr>
                <w:rFonts w:cs="Arial"/>
              </w:rPr>
              <w:t>Downlink (DL) operating band</w:t>
            </w:r>
          </w:p>
        </w:tc>
        <w:tc>
          <w:tcPr>
            <w:tcW w:w="850" w:type="dxa"/>
            <w:vMerge w:val="restart"/>
            <w:shd w:val="clear" w:color="auto" w:fill="auto"/>
          </w:tcPr>
          <w:p w14:paraId="7E25E6A7" w14:textId="77777777" w:rsidR="000D1F8E" w:rsidRPr="000211A1" w:rsidRDefault="000D1F8E" w:rsidP="000D1F8E">
            <w:pPr>
              <w:pStyle w:val="TAH"/>
              <w:rPr>
                <w:rFonts w:eastAsia="MS Mincho" w:cs="Arial"/>
              </w:rPr>
            </w:pPr>
            <w:r w:rsidRPr="000211A1">
              <w:rPr>
                <w:rFonts w:cs="Arial"/>
              </w:rPr>
              <w:t>Duplex Mode</w:t>
            </w:r>
          </w:p>
        </w:tc>
      </w:tr>
      <w:tr w:rsidR="000D1F8E" w:rsidRPr="00BE6D03" w14:paraId="319866F0" w14:textId="77777777" w:rsidTr="000D1F8E">
        <w:trPr>
          <w:trHeight w:val="225"/>
        </w:trPr>
        <w:tc>
          <w:tcPr>
            <w:tcW w:w="1300" w:type="dxa"/>
            <w:vMerge/>
            <w:vAlign w:val="center"/>
          </w:tcPr>
          <w:p w14:paraId="3B0DBC61" w14:textId="77777777" w:rsidR="000D1F8E" w:rsidRPr="000211A1" w:rsidRDefault="000D1F8E" w:rsidP="000D1F8E">
            <w:pPr>
              <w:pStyle w:val="TAH"/>
              <w:rPr>
                <w:rFonts w:eastAsia="MS Mincho" w:cs="Arial"/>
              </w:rPr>
            </w:pPr>
          </w:p>
        </w:tc>
        <w:tc>
          <w:tcPr>
            <w:tcW w:w="1067" w:type="dxa"/>
            <w:vMerge/>
            <w:vAlign w:val="center"/>
          </w:tcPr>
          <w:p w14:paraId="1900B7FF" w14:textId="77777777" w:rsidR="000D1F8E" w:rsidRPr="000211A1" w:rsidRDefault="000D1F8E" w:rsidP="000D1F8E">
            <w:pPr>
              <w:pStyle w:val="TAH"/>
              <w:rPr>
                <w:rFonts w:eastAsia="MS Mincho" w:cs="Arial"/>
              </w:rPr>
            </w:pPr>
          </w:p>
        </w:tc>
        <w:tc>
          <w:tcPr>
            <w:tcW w:w="2902" w:type="dxa"/>
            <w:gridSpan w:val="3"/>
            <w:shd w:val="clear" w:color="auto" w:fill="auto"/>
            <w:noWrap/>
            <w:vAlign w:val="bottom"/>
          </w:tcPr>
          <w:p w14:paraId="4B9F748C" w14:textId="77777777" w:rsidR="000D1F8E" w:rsidRPr="000211A1" w:rsidRDefault="000D1F8E" w:rsidP="000D1F8E">
            <w:pPr>
              <w:pStyle w:val="TAH"/>
              <w:rPr>
                <w:rFonts w:eastAsia="MS Mincho" w:cs="Arial"/>
              </w:rPr>
            </w:pPr>
            <w:r w:rsidRPr="000211A1">
              <w:rPr>
                <w:rFonts w:cs="Arial"/>
              </w:rPr>
              <w:t>BS receive / UE transmit</w:t>
            </w:r>
          </w:p>
        </w:tc>
        <w:tc>
          <w:tcPr>
            <w:tcW w:w="2928" w:type="dxa"/>
            <w:gridSpan w:val="3"/>
            <w:shd w:val="clear" w:color="auto" w:fill="auto"/>
            <w:noWrap/>
            <w:vAlign w:val="bottom"/>
          </w:tcPr>
          <w:p w14:paraId="3F470091" w14:textId="77777777" w:rsidR="000D1F8E" w:rsidRPr="000211A1" w:rsidRDefault="000D1F8E" w:rsidP="000D1F8E">
            <w:pPr>
              <w:pStyle w:val="TAH"/>
              <w:rPr>
                <w:rFonts w:eastAsia="MS Mincho" w:cs="Arial"/>
              </w:rPr>
            </w:pPr>
            <w:r w:rsidRPr="000211A1">
              <w:rPr>
                <w:rFonts w:cs="Arial"/>
              </w:rPr>
              <w:t xml:space="preserve">BS transmit / UE receive </w:t>
            </w:r>
          </w:p>
        </w:tc>
        <w:tc>
          <w:tcPr>
            <w:tcW w:w="850" w:type="dxa"/>
            <w:vMerge/>
            <w:vAlign w:val="center"/>
          </w:tcPr>
          <w:p w14:paraId="21ED8F1F" w14:textId="77777777" w:rsidR="000D1F8E" w:rsidRPr="00BE6D03" w:rsidRDefault="000D1F8E" w:rsidP="000D1F8E">
            <w:pPr>
              <w:pStyle w:val="51"/>
              <w:rPr>
                <w:rFonts w:eastAsia="MS Mincho" w:cs="Arial"/>
                <w:bCs/>
                <w:szCs w:val="18"/>
              </w:rPr>
            </w:pPr>
          </w:p>
        </w:tc>
      </w:tr>
      <w:tr w:rsidR="000D1F8E" w:rsidRPr="00BE6D03" w14:paraId="3CD975C5" w14:textId="77777777" w:rsidTr="000D1F8E">
        <w:trPr>
          <w:trHeight w:val="189"/>
        </w:trPr>
        <w:tc>
          <w:tcPr>
            <w:tcW w:w="1300" w:type="dxa"/>
            <w:vMerge/>
            <w:vAlign w:val="center"/>
          </w:tcPr>
          <w:p w14:paraId="3EB1D463" w14:textId="77777777" w:rsidR="000D1F8E" w:rsidRPr="000211A1" w:rsidRDefault="000D1F8E" w:rsidP="000D1F8E">
            <w:pPr>
              <w:pStyle w:val="TAH"/>
              <w:rPr>
                <w:rFonts w:eastAsia="MS Mincho" w:cs="Arial"/>
              </w:rPr>
            </w:pPr>
          </w:p>
        </w:tc>
        <w:tc>
          <w:tcPr>
            <w:tcW w:w="1067" w:type="dxa"/>
            <w:vMerge/>
            <w:vAlign w:val="center"/>
          </w:tcPr>
          <w:p w14:paraId="472DB394" w14:textId="77777777" w:rsidR="000D1F8E" w:rsidRPr="000211A1" w:rsidRDefault="000D1F8E" w:rsidP="000D1F8E">
            <w:pPr>
              <w:pStyle w:val="TAH"/>
              <w:rPr>
                <w:rFonts w:eastAsia="MS Mincho" w:cs="Arial"/>
              </w:rPr>
            </w:pPr>
          </w:p>
        </w:tc>
        <w:tc>
          <w:tcPr>
            <w:tcW w:w="2902" w:type="dxa"/>
            <w:gridSpan w:val="3"/>
            <w:shd w:val="clear" w:color="auto" w:fill="auto"/>
          </w:tcPr>
          <w:p w14:paraId="3F4F17E5" w14:textId="77777777" w:rsidR="000D1F8E" w:rsidRPr="000211A1" w:rsidRDefault="000D1F8E" w:rsidP="000D1F8E">
            <w:pPr>
              <w:pStyle w:val="TAH"/>
              <w:rPr>
                <w:rFonts w:eastAsia="MS Mincho" w:cs="Arial"/>
              </w:rPr>
            </w:pPr>
            <w:r w:rsidRPr="000211A1">
              <w:rPr>
                <w:rFonts w:cs="Arial"/>
              </w:rPr>
              <w:t>F</w:t>
            </w:r>
            <w:r w:rsidRPr="000211A1">
              <w:rPr>
                <w:rFonts w:cs="Arial"/>
                <w:vertAlign w:val="subscript"/>
              </w:rPr>
              <w:t>UL_low</w:t>
            </w:r>
            <w:r w:rsidRPr="000211A1">
              <w:rPr>
                <w:rFonts w:cs="Arial"/>
              </w:rPr>
              <w:t xml:space="preserve">  –  F</w:t>
            </w:r>
            <w:r w:rsidRPr="000211A1">
              <w:rPr>
                <w:rFonts w:cs="Arial"/>
                <w:vertAlign w:val="subscript"/>
              </w:rPr>
              <w:t>UL_high</w:t>
            </w:r>
          </w:p>
        </w:tc>
        <w:tc>
          <w:tcPr>
            <w:tcW w:w="2928" w:type="dxa"/>
            <w:gridSpan w:val="3"/>
            <w:shd w:val="clear" w:color="auto" w:fill="auto"/>
          </w:tcPr>
          <w:p w14:paraId="585491F1" w14:textId="77777777" w:rsidR="000D1F8E" w:rsidRPr="000211A1" w:rsidRDefault="000D1F8E" w:rsidP="000D1F8E">
            <w:pPr>
              <w:pStyle w:val="TAH"/>
              <w:rPr>
                <w:rFonts w:eastAsia="MS Mincho" w:cs="Arial"/>
              </w:rPr>
            </w:pPr>
            <w:r w:rsidRPr="000211A1">
              <w:rPr>
                <w:rFonts w:cs="Arial"/>
              </w:rPr>
              <w:t>F</w:t>
            </w:r>
            <w:r w:rsidRPr="000211A1">
              <w:rPr>
                <w:rFonts w:cs="Arial"/>
                <w:vertAlign w:val="subscript"/>
              </w:rPr>
              <w:t>DL_low</w:t>
            </w:r>
            <w:r w:rsidRPr="000211A1">
              <w:rPr>
                <w:rFonts w:cs="Arial"/>
              </w:rPr>
              <w:t xml:space="preserve">  –  F</w:t>
            </w:r>
            <w:r w:rsidRPr="000211A1">
              <w:rPr>
                <w:rFonts w:cs="Arial"/>
                <w:vertAlign w:val="subscript"/>
              </w:rPr>
              <w:t>DL_high</w:t>
            </w:r>
          </w:p>
        </w:tc>
        <w:tc>
          <w:tcPr>
            <w:tcW w:w="850" w:type="dxa"/>
            <w:vMerge/>
            <w:vAlign w:val="center"/>
          </w:tcPr>
          <w:p w14:paraId="3F6FBE04" w14:textId="77777777" w:rsidR="000D1F8E" w:rsidRPr="00BE6D03" w:rsidRDefault="000D1F8E" w:rsidP="000D1F8E">
            <w:pPr>
              <w:pStyle w:val="51"/>
              <w:rPr>
                <w:rFonts w:eastAsia="MS Mincho" w:cs="Arial"/>
                <w:bCs/>
                <w:szCs w:val="18"/>
              </w:rPr>
            </w:pPr>
          </w:p>
        </w:tc>
      </w:tr>
      <w:tr w:rsidR="000D1F8E" w:rsidRPr="00BE6D03" w14:paraId="4F1F65CD" w14:textId="77777777" w:rsidTr="000D1F8E">
        <w:trPr>
          <w:trHeight w:val="225"/>
        </w:trPr>
        <w:tc>
          <w:tcPr>
            <w:tcW w:w="1300" w:type="dxa"/>
            <w:vMerge w:val="restart"/>
            <w:vAlign w:val="center"/>
          </w:tcPr>
          <w:p w14:paraId="7D87E9FE" w14:textId="77777777" w:rsidR="000D1F8E" w:rsidRPr="000211A1" w:rsidRDefault="000D1F8E" w:rsidP="000D1F8E">
            <w:pPr>
              <w:pStyle w:val="TAC"/>
              <w:rPr>
                <w:rFonts w:cs="Arial"/>
              </w:rPr>
            </w:pPr>
            <w:r w:rsidRPr="000211A1">
              <w:rPr>
                <w:rFonts w:eastAsia="Malgun Gothic" w:cs="Arial" w:hint="eastAsia"/>
                <w:lang w:eastAsia="ko-KR"/>
              </w:rPr>
              <w:t>CA_1-3-5</w:t>
            </w:r>
          </w:p>
        </w:tc>
        <w:tc>
          <w:tcPr>
            <w:tcW w:w="1067" w:type="dxa"/>
          </w:tcPr>
          <w:p w14:paraId="6228B6E6" w14:textId="77777777" w:rsidR="000D1F8E" w:rsidRPr="000211A1" w:rsidRDefault="000D1F8E" w:rsidP="000D1F8E">
            <w:pPr>
              <w:pStyle w:val="TAC"/>
              <w:rPr>
                <w:rFonts w:cs="Arial"/>
              </w:rPr>
            </w:pPr>
            <w:r w:rsidRPr="000211A1">
              <w:rPr>
                <w:rFonts w:eastAsia="Malgun Gothic" w:cs="Arial" w:hint="eastAsia"/>
                <w:lang w:eastAsia="ko-KR"/>
              </w:rPr>
              <w:t>1</w:t>
            </w:r>
          </w:p>
        </w:tc>
        <w:tc>
          <w:tcPr>
            <w:tcW w:w="1212" w:type="dxa"/>
            <w:shd w:val="clear" w:color="auto" w:fill="auto"/>
            <w:vAlign w:val="center"/>
          </w:tcPr>
          <w:p w14:paraId="4EFD78AF" w14:textId="77777777" w:rsidR="000D1F8E" w:rsidRPr="000211A1" w:rsidRDefault="000D1F8E" w:rsidP="000D1F8E">
            <w:pPr>
              <w:pStyle w:val="TAR"/>
              <w:rPr>
                <w:rFonts w:cs="Arial"/>
              </w:rPr>
            </w:pPr>
            <w:r w:rsidRPr="000211A1">
              <w:rPr>
                <w:rFonts w:cs="Arial"/>
              </w:rPr>
              <w:t>1920 MHz</w:t>
            </w:r>
          </w:p>
        </w:tc>
        <w:tc>
          <w:tcPr>
            <w:tcW w:w="317" w:type="dxa"/>
            <w:shd w:val="clear" w:color="auto" w:fill="auto"/>
            <w:vAlign w:val="center"/>
          </w:tcPr>
          <w:p w14:paraId="6D0BB753" w14:textId="77777777" w:rsidR="000D1F8E" w:rsidRPr="000211A1" w:rsidRDefault="000D1F8E" w:rsidP="000D1F8E">
            <w:pPr>
              <w:pStyle w:val="TAC"/>
              <w:rPr>
                <w:rFonts w:cs="Arial"/>
              </w:rPr>
            </w:pPr>
            <w:r w:rsidRPr="000211A1">
              <w:rPr>
                <w:rFonts w:cs="Arial"/>
              </w:rPr>
              <w:t>–</w:t>
            </w:r>
          </w:p>
        </w:tc>
        <w:tc>
          <w:tcPr>
            <w:tcW w:w="1373" w:type="dxa"/>
            <w:shd w:val="clear" w:color="auto" w:fill="auto"/>
            <w:vAlign w:val="center"/>
          </w:tcPr>
          <w:p w14:paraId="7584DE9D" w14:textId="77777777" w:rsidR="000D1F8E" w:rsidRPr="000211A1" w:rsidRDefault="000D1F8E" w:rsidP="000D1F8E">
            <w:pPr>
              <w:pStyle w:val="TAL"/>
              <w:rPr>
                <w:rFonts w:cs="Arial"/>
              </w:rPr>
            </w:pPr>
            <w:r w:rsidRPr="000211A1">
              <w:rPr>
                <w:rFonts w:cs="Arial"/>
              </w:rPr>
              <w:t>1980 MHz</w:t>
            </w:r>
          </w:p>
        </w:tc>
        <w:tc>
          <w:tcPr>
            <w:tcW w:w="1210" w:type="dxa"/>
            <w:shd w:val="clear" w:color="auto" w:fill="auto"/>
            <w:vAlign w:val="center"/>
          </w:tcPr>
          <w:p w14:paraId="055D29CB"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621914DB"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7741F3AA" w14:textId="77777777" w:rsidR="000D1F8E" w:rsidRPr="000211A1" w:rsidRDefault="000D1F8E" w:rsidP="000D1F8E">
            <w:pPr>
              <w:pStyle w:val="TAL"/>
              <w:rPr>
                <w:rFonts w:cs="Arial"/>
              </w:rPr>
            </w:pPr>
            <w:r w:rsidRPr="000211A1">
              <w:rPr>
                <w:rFonts w:cs="Arial"/>
              </w:rPr>
              <w:t>2170 MHz</w:t>
            </w:r>
          </w:p>
        </w:tc>
        <w:tc>
          <w:tcPr>
            <w:tcW w:w="850" w:type="dxa"/>
            <w:vMerge w:val="restart"/>
            <w:shd w:val="clear" w:color="auto" w:fill="auto"/>
            <w:vAlign w:val="center"/>
          </w:tcPr>
          <w:p w14:paraId="382DC65B" w14:textId="77777777" w:rsidR="000D1F8E" w:rsidRPr="000211A1" w:rsidRDefault="000D1F8E" w:rsidP="000D1F8E">
            <w:pPr>
              <w:pStyle w:val="TAC"/>
              <w:rPr>
                <w:rFonts w:cs="Arial"/>
              </w:rPr>
            </w:pPr>
            <w:r w:rsidRPr="000211A1">
              <w:rPr>
                <w:rFonts w:cs="Arial" w:hint="eastAsia"/>
                <w:lang w:eastAsia="zh-CN"/>
              </w:rPr>
              <w:t>FDD</w:t>
            </w:r>
          </w:p>
        </w:tc>
      </w:tr>
      <w:tr w:rsidR="000D1F8E" w:rsidRPr="00BE6D03" w14:paraId="4D3A9D5B" w14:textId="77777777" w:rsidTr="000D1F8E">
        <w:trPr>
          <w:trHeight w:val="225"/>
        </w:trPr>
        <w:tc>
          <w:tcPr>
            <w:tcW w:w="1300" w:type="dxa"/>
            <w:vMerge/>
            <w:vAlign w:val="center"/>
          </w:tcPr>
          <w:p w14:paraId="02915406" w14:textId="77777777" w:rsidR="000D1F8E" w:rsidRPr="000211A1" w:rsidRDefault="000D1F8E" w:rsidP="000D1F8E">
            <w:pPr>
              <w:pStyle w:val="TAC"/>
              <w:rPr>
                <w:rFonts w:cs="Arial"/>
              </w:rPr>
            </w:pPr>
          </w:p>
        </w:tc>
        <w:tc>
          <w:tcPr>
            <w:tcW w:w="1067" w:type="dxa"/>
          </w:tcPr>
          <w:p w14:paraId="1C5128E6" w14:textId="77777777" w:rsidR="000D1F8E" w:rsidRPr="000211A1" w:rsidRDefault="000D1F8E" w:rsidP="000D1F8E">
            <w:pPr>
              <w:pStyle w:val="TAC"/>
              <w:rPr>
                <w:rFonts w:cs="Arial"/>
              </w:rPr>
            </w:pPr>
            <w:r w:rsidRPr="000211A1">
              <w:rPr>
                <w:rFonts w:eastAsia="Malgun Gothic" w:cs="Arial" w:hint="eastAsia"/>
                <w:lang w:eastAsia="ko-KR"/>
              </w:rPr>
              <w:t>3</w:t>
            </w:r>
          </w:p>
        </w:tc>
        <w:tc>
          <w:tcPr>
            <w:tcW w:w="1212" w:type="dxa"/>
            <w:shd w:val="clear" w:color="auto" w:fill="auto"/>
            <w:vAlign w:val="center"/>
          </w:tcPr>
          <w:p w14:paraId="709AB44E" w14:textId="77777777" w:rsidR="000D1F8E" w:rsidRPr="000211A1" w:rsidRDefault="000D1F8E" w:rsidP="000D1F8E">
            <w:pPr>
              <w:pStyle w:val="TAR"/>
              <w:rPr>
                <w:rFonts w:cs="Arial"/>
              </w:rPr>
            </w:pPr>
            <w:r w:rsidRPr="000211A1">
              <w:rPr>
                <w:rFonts w:eastAsia="Malgun Gothic" w:cs="Arial" w:hint="eastAsia"/>
                <w:lang w:eastAsia="ko-KR"/>
              </w:rPr>
              <w:t>1710</w:t>
            </w:r>
            <w:r w:rsidRPr="000211A1">
              <w:rPr>
                <w:rFonts w:cs="Arial"/>
              </w:rPr>
              <w:t xml:space="preserve"> MHz</w:t>
            </w:r>
          </w:p>
        </w:tc>
        <w:tc>
          <w:tcPr>
            <w:tcW w:w="317" w:type="dxa"/>
            <w:shd w:val="clear" w:color="auto" w:fill="auto"/>
            <w:vAlign w:val="center"/>
          </w:tcPr>
          <w:p w14:paraId="7A040061"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068F86BF" w14:textId="77777777" w:rsidR="000D1F8E" w:rsidRPr="000211A1" w:rsidRDefault="000D1F8E" w:rsidP="000D1F8E">
            <w:pPr>
              <w:pStyle w:val="TAL"/>
              <w:rPr>
                <w:rFonts w:cs="Arial"/>
              </w:rPr>
            </w:pPr>
            <w:r w:rsidRPr="000211A1">
              <w:rPr>
                <w:rFonts w:eastAsia="Malgun Gothic" w:cs="Arial" w:hint="eastAsia"/>
                <w:lang w:eastAsia="ko-KR"/>
              </w:rPr>
              <w:t xml:space="preserve">1785 </w:t>
            </w:r>
            <w:r w:rsidRPr="000211A1">
              <w:rPr>
                <w:rFonts w:cs="Arial"/>
              </w:rPr>
              <w:t>MHz</w:t>
            </w:r>
          </w:p>
        </w:tc>
        <w:tc>
          <w:tcPr>
            <w:tcW w:w="1210" w:type="dxa"/>
            <w:shd w:val="clear" w:color="auto" w:fill="auto"/>
            <w:vAlign w:val="center"/>
          </w:tcPr>
          <w:p w14:paraId="4B310A74" w14:textId="77777777" w:rsidR="000D1F8E" w:rsidRPr="000211A1" w:rsidRDefault="000D1F8E" w:rsidP="000D1F8E">
            <w:pPr>
              <w:pStyle w:val="TAR"/>
              <w:rPr>
                <w:rFonts w:cs="Arial"/>
              </w:rPr>
            </w:pPr>
            <w:r w:rsidRPr="000211A1">
              <w:rPr>
                <w:rFonts w:eastAsia="Malgun Gothic" w:cs="Arial" w:hint="eastAsia"/>
                <w:lang w:eastAsia="ko-KR"/>
              </w:rPr>
              <w:t>1805</w:t>
            </w:r>
            <w:r w:rsidRPr="000211A1">
              <w:rPr>
                <w:rFonts w:cs="Arial"/>
              </w:rPr>
              <w:t xml:space="preserve"> MHz</w:t>
            </w:r>
          </w:p>
        </w:tc>
        <w:tc>
          <w:tcPr>
            <w:tcW w:w="317" w:type="dxa"/>
            <w:shd w:val="clear" w:color="auto" w:fill="auto"/>
            <w:vAlign w:val="center"/>
          </w:tcPr>
          <w:p w14:paraId="336ADF68"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26095566" w14:textId="77777777" w:rsidR="000D1F8E" w:rsidRPr="000211A1" w:rsidRDefault="000D1F8E" w:rsidP="000D1F8E">
            <w:pPr>
              <w:pStyle w:val="TAL"/>
              <w:rPr>
                <w:rFonts w:cs="Arial"/>
              </w:rPr>
            </w:pPr>
            <w:r w:rsidRPr="000211A1">
              <w:rPr>
                <w:rFonts w:eastAsia="Malgun Gothic" w:cs="Arial" w:hint="eastAsia"/>
                <w:lang w:eastAsia="ko-KR"/>
              </w:rPr>
              <w:t>1880</w:t>
            </w:r>
            <w:r w:rsidRPr="000211A1">
              <w:rPr>
                <w:rFonts w:cs="Arial"/>
              </w:rPr>
              <w:t xml:space="preserve"> MHz</w:t>
            </w:r>
          </w:p>
        </w:tc>
        <w:tc>
          <w:tcPr>
            <w:tcW w:w="850" w:type="dxa"/>
            <w:vMerge/>
            <w:shd w:val="clear" w:color="auto" w:fill="auto"/>
            <w:vAlign w:val="center"/>
          </w:tcPr>
          <w:p w14:paraId="4F1E01DF" w14:textId="77777777" w:rsidR="000D1F8E" w:rsidRPr="000211A1" w:rsidRDefault="000D1F8E" w:rsidP="000D1F8E">
            <w:pPr>
              <w:pStyle w:val="TAC"/>
              <w:rPr>
                <w:rFonts w:cs="Arial"/>
              </w:rPr>
            </w:pPr>
          </w:p>
        </w:tc>
      </w:tr>
      <w:tr w:rsidR="000D1F8E" w:rsidRPr="00BE6D03" w14:paraId="391F01DD" w14:textId="77777777" w:rsidTr="000D1F8E">
        <w:trPr>
          <w:trHeight w:val="225"/>
        </w:trPr>
        <w:tc>
          <w:tcPr>
            <w:tcW w:w="1300" w:type="dxa"/>
            <w:vMerge/>
            <w:vAlign w:val="center"/>
          </w:tcPr>
          <w:p w14:paraId="5CB381A0" w14:textId="77777777" w:rsidR="000D1F8E" w:rsidRPr="000211A1" w:rsidRDefault="000D1F8E" w:rsidP="000D1F8E">
            <w:pPr>
              <w:pStyle w:val="TAC"/>
              <w:rPr>
                <w:rFonts w:cs="Arial"/>
              </w:rPr>
            </w:pPr>
          </w:p>
        </w:tc>
        <w:tc>
          <w:tcPr>
            <w:tcW w:w="1067" w:type="dxa"/>
          </w:tcPr>
          <w:p w14:paraId="6D80C198" w14:textId="77777777" w:rsidR="000D1F8E" w:rsidRPr="000211A1" w:rsidRDefault="000D1F8E" w:rsidP="000D1F8E">
            <w:pPr>
              <w:pStyle w:val="TAC"/>
              <w:rPr>
                <w:rFonts w:cs="Arial"/>
              </w:rPr>
            </w:pPr>
            <w:r w:rsidRPr="000211A1">
              <w:rPr>
                <w:rFonts w:eastAsia="Malgun Gothic" w:cs="Arial" w:hint="eastAsia"/>
                <w:lang w:eastAsia="ko-KR"/>
              </w:rPr>
              <w:t>5</w:t>
            </w:r>
          </w:p>
        </w:tc>
        <w:tc>
          <w:tcPr>
            <w:tcW w:w="1212" w:type="dxa"/>
            <w:shd w:val="clear" w:color="auto" w:fill="auto"/>
            <w:vAlign w:val="center"/>
          </w:tcPr>
          <w:p w14:paraId="7F8FE8B0" w14:textId="77777777" w:rsidR="000D1F8E" w:rsidRPr="000211A1" w:rsidRDefault="000D1F8E" w:rsidP="000D1F8E">
            <w:pPr>
              <w:pStyle w:val="TAR"/>
              <w:rPr>
                <w:rFonts w:cs="Arial"/>
              </w:rPr>
            </w:pPr>
            <w:r w:rsidRPr="000211A1">
              <w:rPr>
                <w:rFonts w:eastAsia="Malgun Gothic" w:cs="Arial" w:hint="eastAsia"/>
                <w:lang w:eastAsia="ko-KR"/>
              </w:rPr>
              <w:t>824</w:t>
            </w:r>
            <w:r w:rsidRPr="000211A1">
              <w:rPr>
                <w:rFonts w:cs="Arial"/>
              </w:rPr>
              <w:t xml:space="preserve"> MHz</w:t>
            </w:r>
          </w:p>
        </w:tc>
        <w:tc>
          <w:tcPr>
            <w:tcW w:w="317" w:type="dxa"/>
            <w:shd w:val="clear" w:color="auto" w:fill="auto"/>
            <w:vAlign w:val="center"/>
          </w:tcPr>
          <w:p w14:paraId="4EDEAD89" w14:textId="77777777" w:rsidR="000D1F8E" w:rsidRPr="000211A1" w:rsidRDefault="000D1F8E" w:rsidP="000D1F8E">
            <w:pPr>
              <w:pStyle w:val="TAC"/>
              <w:rPr>
                <w:rFonts w:cs="Arial"/>
              </w:rPr>
            </w:pPr>
            <w:r w:rsidRPr="000211A1">
              <w:rPr>
                <w:rFonts w:cs="Arial"/>
              </w:rPr>
              <w:t>–</w:t>
            </w:r>
          </w:p>
        </w:tc>
        <w:tc>
          <w:tcPr>
            <w:tcW w:w="1373" w:type="dxa"/>
            <w:shd w:val="clear" w:color="auto" w:fill="auto"/>
            <w:vAlign w:val="center"/>
          </w:tcPr>
          <w:p w14:paraId="4FB43583" w14:textId="77777777" w:rsidR="000D1F8E" w:rsidRPr="000211A1" w:rsidRDefault="000D1F8E" w:rsidP="000D1F8E">
            <w:pPr>
              <w:pStyle w:val="TAL"/>
              <w:rPr>
                <w:rFonts w:cs="Arial"/>
              </w:rPr>
            </w:pPr>
            <w:r w:rsidRPr="000211A1">
              <w:rPr>
                <w:rFonts w:eastAsia="Malgun Gothic" w:cs="Arial" w:hint="eastAsia"/>
                <w:lang w:eastAsia="ko-KR"/>
              </w:rPr>
              <w:t>849</w:t>
            </w:r>
            <w:r w:rsidRPr="000211A1">
              <w:rPr>
                <w:rFonts w:cs="Arial"/>
              </w:rPr>
              <w:t xml:space="preserve"> MHz</w:t>
            </w:r>
          </w:p>
        </w:tc>
        <w:tc>
          <w:tcPr>
            <w:tcW w:w="1210" w:type="dxa"/>
            <w:shd w:val="clear" w:color="auto" w:fill="auto"/>
            <w:vAlign w:val="center"/>
          </w:tcPr>
          <w:p w14:paraId="4F75CD23" w14:textId="77777777" w:rsidR="000D1F8E" w:rsidRPr="000211A1" w:rsidRDefault="000D1F8E" w:rsidP="000D1F8E">
            <w:pPr>
              <w:pStyle w:val="TAR"/>
              <w:rPr>
                <w:rFonts w:cs="Arial"/>
              </w:rPr>
            </w:pPr>
            <w:r w:rsidRPr="000211A1">
              <w:rPr>
                <w:rFonts w:eastAsia="Malgun Gothic" w:cs="Arial" w:hint="eastAsia"/>
                <w:lang w:eastAsia="ko-KR"/>
              </w:rPr>
              <w:t>869</w:t>
            </w:r>
            <w:r w:rsidRPr="000211A1">
              <w:rPr>
                <w:rFonts w:cs="Arial"/>
              </w:rPr>
              <w:t xml:space="preserve"> MHz</w:t>
            </w:r>
          </w:p>
        </w:tc>
        <w:tc>
          <w:tcPr>
            <w:tcW w:w="317" w:type="dxa"/>
            <w:shd w:val="clear" w:color="auto" w:fill="auto"/>
            <w:vAlign w:val="center"/>
          </w:tcPr>
          <w:p w14:paraId="754B9CCA"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70CAF2DB" w14:textId="77777777" w:rsidR="000D1F8E" w:rsidRPr="000211A1" w:rsidRDefault="000D1F8E" w:rsidP="000D1F8E">
            <w:pPr>
              <w:pStyle w:val="TAL"/>
              <w:rPr>
                <w:rFonts w:cs="Arial"/>
              </w:rPr>
            </w:pPr>
            <w:r w:rsidRPr="000211A1">
              <w:rPr>
                <w:rFonts w:eastAsia="Malgun Gothic" w:cs="Arial" w:hint="eastAsia"/>
                <w:lang w:eastAsia="ko-KR"/>
              </w:rPr>
              <w:t>894</w:t>
            </w:r>
            <w:r w:rsidRPr="000211A1">
              <w:rPr>
                <w:rFonts w:cs="Arial"/>
              </w:rPr>
              <w:t xml:space="preserve"> MHz</w:t>
            </w:r>
          </w:p>
        </w:tc>
        <w:tc>
          <w:tcPr>
            <w:tcW w:w="850" w:type="dxa"/>
            <w:vMerge/>
            <w:shd w:val="clear" w:color="auto" w:fill="auto"/>
            <w:vAlign w:val="center"/>
          </w:tcPr>
          <w:p w14:paraId="34D3B6F7" w14:textId="77777777" w:rsidR="000D1F8E" w:rsidRPr="000211A1" w:rsidRDefault="000D1F8E" w:rsidP="000D1F8E">
            <w:pPr>
              <w:pStyle w:val="TAC"/>
              <w:rPr>
                <w:rFonts w:cs="Arial"/>
              </w:rPr>
            </w:pPr>
          </w:p>
        </w:tc>
      </w:tr>
      <w:tr w:rsidR="000D1F8E" w:rsidRPr="00BE6D03" w14:paraId="17BCF129" w14:textId="77777777" w:rsidTr="000D1F8E">
        <w:trPr>
          <w:trHeight w:val="225"/>
        </w:trPr>
        <w:tc>
          <w:tcPr>
            <w:tcW w:w="1300" w:type="dxa"/>
            <w:vMerge w:val="restart"/>
            <w:vAlign w:val="center"/>
          </w:tcPr>
          <w:p w14:paraId="759756D8" w14:textId="77777777" w:rsidR="000D1F8E" w:rsidRPr="000211A1" w:rsidRDefault="000D1F8E" w:rsidP="000D1F8E">
            <w:pPr>
              <w:pStyle w:val="TAC"/>
              <w:rPr>
                <w:rFonts w:cs="Arial"/>
              </w:rPr>
            </w:pPr>
            <w:r w:rsidRPr="000211A1">
              <w:rPr>
                <w:rFonts w:cs="Arial"/>
              </w:rPr>
              <w:t>CA_1-</w:t>
            </w:r>
            <w:r w:rsidRPr="000211A1">
              <w:rPr>
                <w:rFonts w:cs="Arial" w:hint="eastAsia"/>
                <w:lang w:eastAsia="ko-KR"/>
              </w:rPr>
              <w:t>3</w:t>
            </w:r>
            <w:r w:rsidRPr="000211A1">
              <w:rPr>
                <w:rFonts w:cs="Arial" w:hint="eastAsia"/>
              </w:rPr>
              <w:t>-</w:t>
            </w:r>
            <w:r w:rsidRPr="000211A1">
              <w:rPr>
                <w:rFonts w:cs="Arial" w:hint="eastAsia"/>
                <w:lang w:eastAsia="ko-KR"/>
              </w:rPr>
              <w:t>8</w:t>
            </w:r>
          </w:p>
        </w:tc>
        <w:tc>
          <w:tcPr>
            <w:tcW w:w="1067" w:type="dxa"/>
            <w:vAlign w:val="center"/>
          </w:tcPr>
          <w:p w14:paraId="49EB9B52" w14:textId="77777777" w:rsidR="000D1F8E" w:rsidRPr="000211A1" w:rsidRDefault="000D1F8E" w:rsidP="000D1F8E">
            <w:pPr>
              <w:pStyle w:val="TAC"/>
              <w:rPr>
                <w:rFonts w:eastAsia="Malgun Gothic" w:cs="Arial"/>
                <w:lang w:eastAsia="ko-KR"/>
              </w:rPr>
            </w:pPr>
            <w:r w:rsidRPr="000211A1">
              <w:rPr>
                <w:rFonts w:cs="Arial"/>
              </w:rPr>
              <w:t>1</w:t>
            </w:r>
          </w:p>
        </w:tc>
        <w:tc>
          <w:tcPr>
            <w:tcW w:w="1212" w:type="dxa"/>
            <w:shd w:val="clear" w:color="auto" w:fill="auto"/>
            <w:vAlign w:val="center"/>
          </w:tcPr>
          <w:p w14:paraId="6EB2868E" w14:textId="77777777" w:rsidR="000D1F8E" w:rsidRPr="000211A1" w:rsidRDefault="000D1F8E" w:rsidP="000D1F8E">
            <w:pPr>
              <w:pStyle w:val="TAR"/>
              <w:rPr>
                <w:rFonts w:eastAsia="Malgun Gothic" w:cs="Arial"/>
                <w:lang w:eastAsia="ko-KR"/>
              </w:rPr>
            </w:pPr>
            <w:r w:rsidRPr="000211A1">
              <w:rPr>
                <w:rFonts w:cs="Arial"/>
              </w:rPr>
              <w:t>1920 MHz</w:t>
            </w:r>
          </w:p>
        </w:tc>
        <w:tc>
          <w:tcPr>
            <w:tcW w:w="317" w:type="dxa"/>
            <w:shd w:val="clear" w:color="auto" w:fill="auto"/>
            <w:vAlign w:val="center"/>
          </w:tcPr>
          <w:p w14:paraId="51E0F9C2" w14:textId="77777777" w:rsidR="000D1F8E" w:rsidRPr="000211A1" w:rsidRDefault="000D1F8E" w:rsidP="000D1F8E">
            <w:pPr>
              <w:pStyle w:val="TAC"/>
              <w:rPr>
                <w:rFonts w:cs="Arial"/>
              </w:rPr>
            </w:pPr>
            <w:r w:rsidRPr="000211A1">
              <w:rPr>
                <w:rFonts w:cs="Arial"/>
              </w:rPr>
              <w:t>–</w:t>
            </w:r>
          </w:p>
        </w:tc>
        <w:tc>
          <w:tcPr>
            <w:tcW w:w="1373" w:type="dxa"/>
            <w:shd w:val="clear" w:color="auto" w:fill="auto"/>
            <w:vAlign w:val="center"/>
          </w:tcPr>
          <w:p w14:paraId="3EDA7133" w14:textId="77777777" w:rsidR="000D1F8E" w:rsidRPr="000211A1" w:rsidRDefault="000D1F8E" w:rsidP="000D1F8E">
            <w:pPr>
              <w:pStyle w:val="TAL"/>
              <w:rPr>
                <w:rFonts w:eastAsia="Malgun Gothic" w:cs="Arial"/>
                <w:lang w:eastAsia="ko-KR"/>
              </w:rPr>
            </w:pPr>
            <w:r w:rsidRPr="000211A1">
              <w:rPr>
                <w:rFonts w:cs="Arial"/>
              </w:rPr>
              <w:t>1980 MHz</w:t>
            </w:r>
          </w:p>
        </w:tc>
        <w:tc>
          <w:tcPr>
            <w:tcW w:w="1210" w:type="dxa"/>
            <w:shd w:val="clear" w:color="auto" w:fill="auto"/>
            <w:vAlign w:val="center"/>
          </w:tcPr>
          <w:p w14:paraId="5D3596AE" w14:textId="77777777" w:rsidR="000D1F8E" w:rsidRPr="000211A1" w:rsidRDefault="000D1F8E" w:rsidP="000D1F8E">
            <w:pPr>
              <w:pStyle w:val="TAR"/>
              <w:rPr>
                <w:rFonts w:eastAsia="Malgun Gothic" w:cs="Arial"/>
                <w:lang w:eastAsia="ko-KR"/>
              </w:rPr>
            </w:pPr>
            <w:r w:rsidRPr="000211A1">
              <w:rPr>
                <w:rFonts w:cs="Arial"/>
              </w:rPr>
              <w:t>2110 MHz</w:t>
            </w:r>
          </w:p>
        </w:tc>
        <w:tc>
          <w:tcPr>
            <w:tcW w:w="317" w:type="dxa"/>
            <w:shd w:val="clear" w:color="auto" w:fill="auto"/>
            <w:vAlign w:val="center"/>
          </w:tcPr>
          <w:p w14:paraId="6BE2734A"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696DD52B" w14:textId="77777777" w:rsidR="000D1F8E" w:rsidRPr="000211A1" w:rsidRDefault="000D1F8E" w:rsidP="000D1F8E">
            <w:pPr>
              <w:pStyle w:val="TAL"/>
              <w:rPr>
                <w:rFonts w:eastAsia="Malgun Gothic" w:cs="Arial"/>
                <w:lang w:eastAsia="ko-KR"/>
              </w:rPr>
            </w:pPr>
            <w:r w:rsidRPr="000211A1">
              <w:rPr>
                <w:rFonts w:cs="Arial"/>
              </w:rPr>
              <w:t>2170 MHz</w:t>
            </w:r>
          </w:p>
        </w:tc>
        <w:tc>
          <w:tcPr>
            <w:tcW w:w="850" w:type="dxa"/>
            <w:vMerge w:val="restart"/>
            <w:shd w:val="clear" w:color="auto" w:fill="auto"/>
            <w:vAlign w:val="center"/>
          </w:tcPr>
          <w:p w14:paraId="3597B30E" w14:textId="77777777" w:rsidR="000D1F8E" w:rsidRPr="000211A1" w:rsidRDefault="000D1F8E" w:rsidP="000D1F8E">
            <w:pPr>
              <w:pStyle w:val="TAC"/>
              <w:rPr>
                <w:rFonts w:cs="Arial"/>
              </w:rPr>
            </w:pPr>
            <w:r w:rsidRPr="000211A1">
              <w:rPr>
                <w:rFonts w:cs="Arial"/>
              </w:rPr>
              <w:t>FDD</w:t>
            </w:r>
          </w:p>
        </w:tc>
      </w:tr>
      <w:tr w:rsidR="000D1F8E" w:rsidRPr="00BE6D03" w14:paraId="6642EDB1" w14:textId="77777777" w:rsidTr="000D1F8E">
        <w:trPr>
          <w:trHeight w:val="225"/>
        </w:trPr>
        <w:tc>
          <w:tcPr>
            <w:tcW w:w="1300" w:type="dxa"/>
            <w:vMerge/>
            <w:vAlign w:val="center"/>
          </w:tcPr>
          <w:p w14:paraId="467C79E7" w14:textId="77777777" w:rsidR="000D1F8E" w:rsidRPr="000211A1" w:rsidRDefault="000D1F8E" w:rsidP="000D1F8E">
            <w:pPr>
              <w:pStyle w:val="TAC"/>
              <w:rPr>
                <w:rFonts w:cs="Arial"/>
              </w:rPr>
            </w:pPr>
          </w:p>
        </w:tc>
        <w:tc>
          <w:tcPr>
            <w:tcW w:w="1067" w:type="dxa"/>
            <w:vAlign w:val="center"/>
          </w:tcPr>
          <w:p w14:paraId="305D5BC0" w14:textId="77777777" w:rsidR="000D1F8E" w:rsidRPr="000211A1" w:rsidRDefault="000D1F8E" w:rsidP="000D1F8E">
            <w:pPr>
              <w:pStyle w:val="TAC"/>
              <w:rPr>
                <w:rFonts w:eastAsia="Malgun Gothic" w:cs="Arial"/>
                <w:lang w:eastAsia="ko-KR"/>
              </w:rPr>
            </w:pPr>
            <w:r w:rsidRPr="000211A1">
              <w:rPr>
                <w:rFonts w:cs="Arial" w:hint="eastAsia"/>
                <w:lang w:eastAsia="ko-KR"/>
              </w:rPr>
              <w:t>3</w:t>
            </w:r>
          </w:p>
        </w:tc>
        <w:tc>
          <w:tcPr>
            <w:tcW w:w="1212" w:type="dxa"/>
            <w:shd w:val="clear" w:color="auto" w:fill="auto"/>
            <w:vAlign w:val="center"/>
          </w:tcPr>
          <w:p w14:paraId="08959D82" w14:textId="77777777" w:rsidR="000D1F8E" w:rsidRPr="000211A1" w:rsidRDefault="000D1F8E" w:rsidP="000D1F8E">
            <w:pPr>
              <w:pStyle w:val="TAR"/>
              <w:rPr>
                <w:rFonts w:eastAsia="Malgun Gothic" w:cs="Arial"/>
                <w:lang w:eastAsia="ko-KR"/>
              </w:rPr>
            </w:pPr>
            <w:r w:rsidRPr="000211A1">
              <w:rPr>
                <w:rFonts w:cs="Arial"/>
              </w:rPr>
              <w:t>1710 MHz</w:t>
            </w:r>
          </w:p>
        </w:tc>
        <w:tc>
          <w:tcPr>
            <w:tcW w:w="317" w:type="dxa"/>
            <w:shd w:val="clear" w:color="auto" w:fill="auto"/>
            <w:vAlign w:val="center"/>
          </w:tcPr>
          <w:p w14:paraId="6EC84603" w14:textId="77777777" w:rsidR="000D1F8E" w:rsidRPr="000211A1" w:rsidRDefault="000D1F8E" w:rsidP="000D1F8E">
            <w:pPr>
              <w:pStyle w:val="TAC"/>
              <w:rPr>
                <w:rFonts w:cs="Arial"/>
              </w:rPr>
            </w:pPr>
            <w:r w:rsidRPr="000211A1">
              <w:rPr>
                <w:rFonts w:cs="Arial"/>
              </w:rPr>
              <w:t>–</w:t>
            </w:r>
          </w:p>
        </w:tc>
        <w:tc>
          <w:tcPr>
            <w:tcW w:w="1373" w:type="dxa"/>
            <w:shd w:val="clear" w:color="auto" w:fill="auto"/>
            <w:vAlign w:val="center"/>
          </w:tcPr>
          <w:p w14:paraId="1432CD5D" w14:textId="77777777" w:rsidR="000D1F8E" w:rsidRPr="000211A1" w:rsidRDefault="000D1F8E" w:rsidP="000D1F8E">
            <w:pPr>
              <w:pStyle w:val="TAL"/>
              <w:rPr>
                <w:rFonts w:eastAsia="Malgun Gothic" w:cs="Arial"/>
                <w:lang w:eastAsia="ko-KR"/>
              </w:rPr>
            </w:pPr>
            <w:r w:rsidRPr="000211A1">
              <w:rPr>
                <w:rFonts w:cs="Arial"/>
              </w:rPr>
              <w:t>1785 MHz</w:t>
            </w:r>
          </w:p>
        </w:tc>
        <w:tc>
          <w:tcPr>
            <w:tcW w:w="1210" w:type="dxa"/>
            <w:shd w:val="clear" w:color="auto" w:fill="auto"/>
            <w:vAlign w:val="center"/>
          </w:tcPr>
          <w:p w14:paraId="7BFD2E64" w14:textId="77777777" w:rsidR="000D1F8E" w:rsidRPr="000211A1" w:rsidRDefault="000D1F8E" w:rsidP="000D1F8E">
            <w:pPr>
              <w:pStyle w:val="TAR"/>
              <w:rPr>
                <w:rFonts w:eastAsia="Malgun Gothic" w:cs="Arial"/>
                <w:lang w:eastAsia="ko-KR"/>
              </w:rPr>
            </w:pPr>
            <w:r w:rsidRPr="000211A1">
              <w:rPr>
                <w:rFonts w:cs="Arial"/>
              </w:rPr>
              <w:t>1805 MHz</w:t>
            </w:r>
          </w:p>
        </w:tc>
        <w:tc>
          <w:tcPr>
            <w:tcW w:w="317" w:type="dxa"/>
            <w:shd w:val="clear" w:color="auto" w:fill="auto"/>
            <w:vAlign w:val="center"/>
          </w:tcPr>
          <w:p w14:paraId="3AE9A8B7"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30FA4E05" w14:textId="77777777" w:rsidR="000D1F8E" w:rsidRPr="000211A1" w:rsidRDefault="000D1F8E" w:rsidP="000D1F8E">
            <w:pPr>
              <w:pStyle w:val="TAL"/>
              <w:rPr>
                <w:rFonts w:eastAsia="Malgun Gothic" w:cs="Arial"/>
                <w:lang w:eastAsia="ko-KR"/>
              </w:rPr>
            </w:pPr>
            <w:r w:rsidRPr="000211A1">
              <w:rPr>
                <w:rFonts w:cs="Arial"/>
              </w:rPr>
              <w:t>1880 MHz</w:t>
            </w:r>
          </w:p>
        </w:tc>
        <w:tc>
          <w:tcPr>
            <w:tcW w:w="850" w:type="dxa"/>
            <w:vMerge/>
            <w:shd w:val="clear" w:color="auto" w:fill="auto"/>
            <w:vAlign w:val="center"/>
          </w:tcPr>
          <w:p w14:paraId="0D8FF1FB" w14:textId="77777777" w:rsidR="000D1F8E" w:rsidRPr="000211A1" w:rsidRDefault="000D1F8E" w:rsidP="000D1F8E">
            <w:pPr>
              <w:pStyle w:val="TAC"/>
              <w:rPr>
                <w:rFonts w:cs="Arial"/>
              </w:rPr>
            </w:pPr>
          </w:p>
        </w:tc>
      </w:tr>
      <w:tr w:rsidR="000D1F8E" w:rsidRPr="00BE6D03" w14:paraId="45C601B0" w14:textId="77777777" w:rsidTr="000D1F8E">
        <w:trPr>
          <w:trHeight w:val="225"/>
        </w:trPr>
        <w:tc>
          <w:tcPr>
            <w:tcW w:w="1300" w:type="dxa"/>
            <w:vMerge/>
            <w:vAlign w:val="center"/>
          </w:tcPr>
          <w:p w14:paraId="30A59264" w14:textId="77777777" w:rsidR="000D1F8E" w:rsidRPr="000211A1" w:rsidRDefault="000D1F8E" w:rsidP="000D1F8E">
            <w:pPr>
              <w:pStyle w:val="TAC"/>
              <w:rPr>
                <w:rFonts w:cs="Arial"/>
              </w:rPr>
            </w:pPr>
          </w:p>
        </w:tc>
        <w:tc>
          <w:tcPr>
            <w:tcW w:w="1067" w:type="dxa"/>
            <w:vAlign w:val="center"/>
          </w:tcPr>
          <w:p w14:paraId="5AEDE02A" w14:textId="77777777" w:rsidR="000D1F8E" w:rsidRPr="000211A1" w:rsidRDefault="000D1F8E" w:rsidP="000D1F8E">
            <w:pPr>
              <w:pStyle w:val="TAC"/>
              <w:rPr>
                <w:rFonts w:eastAsia="Malgun Gothic" w:cs="Arial"/>
                <w:lang w:eastAsia="ko-KR"/>
              </w:rPr>
            </w:pPr>
            <w:r w:rsidRPr="000211A1">
              <w:rPr>
                <w:rFonts w:cs="Arial" w:hint="eastAsia"/>
                <w:lang w:eastAsia="ko-KR"/>
              </w:rPr>
              <w:t>8</w:t>
            </w:r>
          </w:p>
        </w:tc>
        <w:tc>
          <w:tcPr>
            <w:tcW w:w="1212" w:type="dxa"/>
            <w:shd w:val="clear" w:color="auto" w:fill="auto"/>
            <w:vAlign w:val="center"/>
          </w:tcPr>
          <w:p w14:paraId="72BDA34A" w14:textId="77777777" w:rsidR="000D1F8E" w:rsidRPr="000211A1" w:rsidRDefault="000D1F8E" w:rsidP="000D1F8E">
            <w:pPr>
              <w:pStyle w:val="TAR"/>
              <w:rPr>
                <w:rFonts w:eastAsia="Malgun Gothic" w:cs="Arial"/>
                <w:lang w:eastAsia="ko-KR"/>
              </w:rPr>
            </w:pPr>
            <w:r w:rsidRPr="000211A1">
              <w:rPr>
                <w:rFonts w:cs="Arial"/>
              </w:rPr>
              <w:t>880 MHz</w:t>
            </w:r>
          </w:p>
        </w:tc>
        <w:tc>
          <w:tcPr>
            <w:tcW w:w="317" w:type="dxa"/>
            <w:shd w:val="clear" w:color="auto" w:fill="auto"/>
            <w:vAlign w:val="center"/>
          </w:tcPr>
          <w:p w14:paraId="702E4DA2" w14:textId="77777777" w:rsidR="000D1F8E" w:rsidRPr="000211A1" w:rsidRDefault="000D1F8E" w:rsidP="000D1F8E">
            <w:pPr>
              <w:pStyle w:val="TAC"/>
              <w:rPr>
                <w:rFonts w:cs="Arial"/>
              </w:rPr>
            </w:pPr>
            <w:r w:rsidRPr="000211A1">
              <w:rPr>
                <w:rFonts w:cs="Arial"/>
              </w:rPr>
              <w:t>–</w:t>
            </w:r>
          </w:p>
        </w:tc>
        <w:tc>
          <w:tcPr>
            <w:tcW w:w="1373" w:type="dxa"/>
            <w:shd w:val="clear" w:color="auto" w:fill="auto"/>
            <w:vAlign w:val="center"/>
          </w:tcPr>
          <w:p w14:paraId="3B653484" w14:textId="77777777" w:rsidR="000D1F8E" w:rsidRPr="000211A1" w:rsidRDefault="000D1F8E" w:rsidP="000D1F8E">
            <w:pPr>
              <w:pStyle w:val="TAL"/>
              <w:rPr>
                <w:rFonts w:eastAsia="Malgun Gothic" w:cs="Arial"/>
                <w:lang w:eastAsia="ko-KR"/>
              </w:rPr>
            </w:pPr>
            <w:r w:rsidRPr="000211A1">
              <w:rPr>
                <w:rFonts w:cs="Arial"/>
              </w:rPr>
              <w:t>915 MHz</w:t>
            </w:r>
          </w:p>
        </w:tc>
        <w:tc>
          <w:tcPr>
            <w:tcW w:w="1210" w:type="dxa"/>
            <w:shd w:val="clear" w:color="auto" w:fill="auto"/>
            <w:vAlign w:val="center"/>
          </w:tcPr>
          <w:p w14:paraId="349C7EC0" w14:textId="77777777" w:rsidR="000D1F8E" w:rsidRPr="000211A1" w:rsidRDefault="000D1F8E" w:rsidP="000D1F8E">
            <w:pPr>
              <w:pStyle w:val="TAR"/>
              <w:rPr>
                <w:rFonts w:eastAsia="Malgun Gothic" w:cs="Arial"/>
                <w:lang w:eastAsia="ko-KR"/>
              </w:rPr>
            </w:pPr>
            <w:r w:rsidRPr="000211A1">
              <w:rPr>
                <w:rFonts w:cs="Arial"/>
              </w:rPr>
              <w:t>925 MHz</w:t>
            </w:r>
          </w:p>
        </w:tc>
        <w:tc>
          <w:tcPr>
            <w:tcW w:w="317" w:type="dxa"/>
            <w:shd w:val="clear" w:color="auto" w:fill="auto"/>
            <w:vAlign w:val="center"/>
          </w:tcPr>
          <w:p w14:paraId="72B75A92"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7F1A9689" w14:textId="77777777" w:rsidR="000D1F8E" w:rsidRPr="000211A1" w:rsidRDefault="000D1F8E" w:rsidP="000D1F8E">
            <w:pPr>
              <w:pStyle w:val="TAL"/>
              <w:rPr>
                <w:rFonts w:eastAsia="Malgun Gothic" w:cs="Arial"/>
                <w:lang w:eastAsia="ko-KR"/>
              </w:rPr>
            </w:pPr>
            <w:r w:rsidRPr="000211A1">
              <w:rPr>
                <w:rFonts w:cs="Arial"/>
              </w:rPr>
              <w:t>960 MHz</w:t>
            </w:r>
          </w:p>
        </w:tc>
        <w:tc>
          <w:tcPr>
            <w:tcW w:w="850" w:type="dxa"/>
            <w:vMerge/>
            <w:shd w:val="clear" w:color="auto" w:fill="auto"/>
            <w:vAlign w:val="center"/>
          </w:tcPr>
          <w:p w14:paraId="3A0DFD95" w14:textId="77777777" w:rsidR="000D1F8E" w:rsidRPr="000211A1" w:rsidRDefault="000D1F8E" w:rsidP="000D1F8E">
            <w:pPr>
              <w:pStyle w:val="TAC"/>
              <w:rPr>
                <w:rFonts w:cs="Arial"/>
              </w:rPr>
            </w:pPr>
          </w:p>
        </w:tc>
      </w:tr>
      <w:tr w:rsidR="000D1F8E" w:rsidRPr="00BE6D03" w14:paraId="31E206FB" w14:textId="77777777" w:rsidTr="000D1F8E">
        <w:trPr>
          <w:trHeight w:val="225"/>
        </w:trPr>
        <w:tc>
          <w:tcPr>
            <w:tcW w:w="1300" w:type="dxa"/>
            <w:vMerge w:val="restart"/>
            <w:vAlign w:val="center"/>
          </w:tcPr>
          <w:p w14:paraId="583B9E7E" w14:textId="77777777" w:rsidR="000D1F8E" w:rsidRPr="000211A1" w:rsidRDefault="000D1F8E" w:rsidP="000D1F8E">
            <w:pPr>
              <w:pStyle w:val="TAC"/>
              <w:rPr>
                <w:rFonts w:cs="Arial"/>
              </w:rPr>
            </w:pPr>
            <w:r w:rsidRPr="000211A1">
              <w:rPr>
                <w:rFonts w:cs="Arial"/>
              </w:rPr>
              <w:t>CA_1-</w:t>
            </w:r>
            <w:r w:rsidRPr="000211A1">
              <w:rPr>
                <w:rFonts w:cs="Arial" w:hint="eastAsia"/>
                <w:lang w:eastAsia="ja-JP"/>
              </w:rPr>
              <w:t>3</w:t>
            </w:r>
            <w:r w:rsidRPr="000211A1">
              <w:rPr>
                <w:rFonts w:cs="Arial" w:hint="eastAsia"/>
              </w:rPr>
              <w:t>-</w:t>
            </w:r>
            <w:r w:rsidRPr="000211A1">
              <w:rPr>
                <w:rFonts w:cs="Arial" w:hint="eastAsia"/>
                <w:lang w:eastAsia="ja-JP"/>
              </w:rPr>
              <w:t>19</w:t>
            </w:r>
          </w:p>
        </w:tc>
        <w:tc>
          <w:tcPr>
            <w:tcW w:w="1067" w:type="dxa"/>
            <w:vAlign w:val="center"/>
          </w:tcPr>
          <w:p w14:paraId="023C34A6" w14:textId="77777777" w:rsidR="000D1F8E" w:rsidRPr="000211A1" w:rsidRDefault="000D1F8E" w:rsidP="000D1F8E">
            <w:pPr>
              <w:pStyle w:val="TAC"/>
              <w:rPr>
                <w:rFonts w:cs="Arial"/>
              </w:rPr>
            </w:pPr>
            <w:r w:rsidRPr="000211A1">
              <w:rPr>
                <w:rFonts w:cs="Arial"/>
              </w:rPr>
              <w:t>1</w:t>
            </w:r>
          </w:p>
        </w:tc>
        <w:tc>
          <w:tcPr>
            <w:tcW w:w="1212" w:type="dxa"/>
            <w:shd w:val="clear" w:color="auto" w:fill="auto"/>
            <w:vAlign w:val="center"/>
          </w:tcPr>
          <w:p w14:paraId="5ABC74DB" w14:textId="77777777" w:rsidR="000D1F8E" w:rsidRPr="000211A1" w:rsidRDefault="000D1F8E" w:rsidP="000D1F8E">
            <w:pPr>
              <w:pStyle w:val="TAR"/>
              <w:rPr>
                <w:rFonts w:cs="Arial"/>
              </w:rPr>
            </w:pPr>
            <w:r w:rsidRPr="000211A1">
              <w:rPr>
                <w:rFonts w:cs="Arial"/>
              </w:rPr>
              <w:t>1920 MHz</w:t>
            </w:r>
          </w:p>
        </w:tc>
        <w:tc>
          <w:tcPr>
            <w:tcW w:w="317" w:type="dxa"/>
            <w:shd w:val="clear" w:color="auto" w:fill="auto"/>
            <w:vAlign w:val="center"/>
          </w:tcPr>
          <w:p w14:paraId="0ADBEA61"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tcPr>
          <w:p w14:paraId="31BB362C" w14:textId="77777777" w:rsidR="000D1F8E" w:rsidRPr="000211A1" w:rsidRDefault="000D1F8E" w:rsidP="000D1F8E">
            <w:pPr>
              <w:pStyle w:val="TAL"/>
              <w:rPr>
                <w:rFonts w:cs="Arial"/>
              </w:rPr>
            </w:pPr>
            <w:r w:rsidRPr="000211A1">
              <w:rPr>
                <w:rFonts w:cs="Arial"/>
              </w:rPr>
              <w:t>1980 MHz</w:t>
            </w:r>
          </w:p>
        </w:tc>
        <w:tc>
          <w:tcPr>
            <w:tcW w:w="1210" w:type="dxa"/>
            <w:shd w:val="clear" w:color="auto" w:fill="auto"/>
            <w:vAlign w:val="center"/>
          </w:tcPr>
          <w:p w14:paraId="761A12E4"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6153BE05"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64ADB622" w14:textId="77777777" w:rsidR="000D1F8E" w:rsidRPr="000211A1" w:rsidRDefault="000D1F8E" w:rsidP="000D1F8E">
            <w:pPr>
              <w:pStyle w:val="TAL"/>
              <w:rPr>
                <w:rFonts w:cs="Arial"/>
              </w:rPr>
            </w:pPr>
            <w:r w:rsidRPr="000211A1">
              <w:rPr>
                <w:rFonts w:cs="Arial"/>
              </w:rPr>
              <w:t>2170 MHz</w:t>
            </w:r>
          </w:p>
        </w:tc>
        <w:tc>
          <w:tcPr>
            <w:tcW w:w="850" w:type="dxa"/>
            <w:vMerge w:val="restart"/>
            <w:shd w:val="clear" w:color="auto" w:fill="auto"/>
            <w:vAlign w:val="center"/>
          </w:tcPr>
          <w:p w14:paraId="77311AE7" w14:textId="77777777" w:rsidR="000D1F8E" w:rsidRPr="000211A1" w:rsidRDefault="000D1F8E" w:rsidP="000D1F8E">
            <w:pPr>
              <w:pStyle w:val="TAC"/>
              <w:rPr>
                <w:rFonts w:cs="Arial"/>
              </w:rPr>
            </w:pPr>
            <w:r w:rsidRPr="000211A1">
              <w:rPr>
                <w:rFonts w:cs="Arial"/>
              </w:rPr>
              <w:t>FDD</w:t>
            </w:r>
          </w:p>
        </w:tc>
      </w:tr>
      <w:tr w:rsidR="000D1F8E" w:rsidRPr="00BE6D03" w14:paraId="138C564E" w14:textId="77777777" w:rsidTr="000D1F8E">
        <w:trPr>
          <w:trHeight w:val="225"/>
        </w:trPr>
        <w:tc>
          <w:tcPr>
            <w:tcW w:w="1300" w:type="dxa"/>
            <w:vMerge/>
            <w:vAlign w:val="center"/>
          </w:tcPr>
          <w:p w14:paraId="473296C9" w14:textId="77777777" w:rsidR="000D1F8E" w:rsidRPr="000211A1" w:rsidRDefault="000D1F8E" w:rsidP="000D1F8E">
            <w:pPr>
              <w:pStyle w:val="TAC"/>
              <w:rPr>
                <w:rFonts w:cs="Arial"/>
              </w:rPr>
            </w:pPr>
          </w:p>
        </w:tc>
        <w:tc>
          <w:tcPr>
            <w:tcW w:w="1067" w:type="dxa"/>
          </w:tcPr>
          <w:p w14:paraId="7ACF816C" w14:textId="77777777" w:rsidR="000D1F8E" w:rsidRPr="000211A1" w:rsidRDefault="000D1F8E" w:rsidP="000D1F8E">
            <w:pPr>
              <w:pStyle w:val="TAC"/>
              <w:rPr>
                <w:rFonts w:cs="Arial"/>
              </w:rPr>
            </w:pPr>
            <w:r w:rsidRPr="000211A1">
              <w:rPr>
                <w:rFonts w:cs="Arial"/>
              </w:rPr>
              <w:t>3</w:t>
            </w:r>
          </w:p>
        </w:tc>
        <w:tc>
          <w:tcPr>
            <w:tcW w:w="1212" w:type="dxa"/>
            <w:shd w:val="clear" w:color="auto" w:fill="auto"/>
          </w:tcPr>
          <w:p w14:paraId="05A4F55D" w14:textId="77777777" w:rsidR="000D1F8E" w:rsidRPr="000211A1" w:rsidRDefault="000D1F8E" w:rsidP="000D1F8E">
            <w:pPr>
              <w:pStyle w:val="TAR"/>
              <w:rPr>
                <w:rFonts w:cs="Arial"/>
              </w:rPr>
            </w:pPr>
            <w:r w:rsidRPr="000211A1">
              <w:rPr>
                <w:rFonts w:cs="Arial"/>
              </w:rPr>
              <w:t>1710 MHz</w:t>
            </w:r>
          </w:p>
        </w:tc>
        <w:tc>
          <w:tcPr>
            <w:tcW w:w="317" w:type="dxa"/>
            <w:shd w:val="clear" w:color="auto" w:fill="auto"/>
          </w:tcPr>
          <w:p w14:paraId="24659E45"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tcPr>
          <w:p w14:paraId="69757A5B" w14:textId="77777777" w:rsidR="000D1F8E" w:rsidRPr="000211A1" w:rsidRDefault="000D1F8E" w:rsidP="000D1F8E">
            <w:pPr>
              <w:pStyle w:val="TAL"/>
              <w:rPr>
                <w:rFonts w:cs="Arial"/>
              </w:rPr>
            </w:pPr>
            <w:r w:rsidRPr="000211A1">
              <w:rPr>
                <w:rFonts w:cs="Arial"/>
              </w:rPr>
              <w:t>1785 MHz</w:t>
            </w:r>
          </w:p>
        </w:tc>
        <w:tc>
          <w:tcPr>
            <w:tcW w:w="1210" w:type="dxa"/>
            <w:shd w:val="clear" w:color="auto" w:fill="auto"/>
          </w:tcPr>
          <w:p w14:paraId="5AE3E53A" w14:textId="77777777" w:rsidR="000D1F8E" w:rsidRPr="000211A1" w:rsidRDefault="000D1F8E" w:rsidP="000D1F8E">
            <w:pPr>
              <w:pStyle w:val="TAR"/>
              <w:rPr>
                <w:rFonts w:cs="Arial"/>
              </w:rPr>
            </w:pPr>
            <w:r w:rsidRPr="000211A1">
              <w:rPr>
                <w:rFonts w:cs="Arial"/>
              </w:rPr>
              <w:t>1805 MHz</w:t>
            </w:r>
          </w:p>
        </w:tc>
        <w:tc>
          <w:tcPr>
            <w:tcW w:w="317" w:type="dxa"/>
            <w:shd w:val="clear" w:color="auto" w:fill="auto"/>
          </w:tcPr>
          <w:p w14:paraId="73DDB8AF"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1C0310E1" w14:textId="77777777" w:rsidR="000D1F8E" w:rsidRPr="000211A1" w:rsidRDefault="000D1F8E" w:rsidP="000D1F8E">
            <w:pPr>
              <w:pStyle w:val="TAL"/>
              <w:rPr>
                <w:rFonts w:cs="Arial"/>
              </w:rPr>
            </w:pPr>
            <w:r w:rsidRPr="000211A1">
              <w:rPr>
                <w:rFonts w:cs="Arial"/>
              </w:rPr>
              <w:t>1880 MHz</w:t>
            </w:r>
          </w:p>
        </w:tc>
        <w:tc>
          <w:tcPr>
            <w:tcW w:w="850" w:type="dxa"/>
            <w:vMerge/>
            <w:shd w:val="clear" w:color="auto" w:fill="auto"/>
            <w:vAlign w:val="center"/>
          </w:tcPr>
          <w:p w14:paraId="3CAB5298" w14:textId="77777777" w:rsidR="000D1F8E" w:rsidRPr="000211A1" w:rsidRDefault="000D1F8E" w:rsidP="000D1F8E">
            <w:pPr>
              <w:pStyle w:val="TAC"/>
              <w:rPr>
                <w:rFonts w:cs="Arial"/>
              </w:rPr>
            </w:pPr>
          </w:p>
        </w:tc>
      </w:tr>
      <w:tr w:rsidR="000D1F8E" w:rsidRPr="00BE6D03" w14:paraId="0A332FEE" w14:textId="77777777" w:rsidTr="000D1F8E">
        <w:trPr>
          <w:trHeight w:val="225"/>
        </w:trPr>
        <w:tc>
          <w:tcPr>
            <w:tcW w:w="1300" w:type="dxa"/>
            <w:vMerge/>
            <w:vAlign w:val="center"/>
          </w:tcPr>
          <w:p w14:paraId="09D7B3F3" w14:textId="77777777" w:rsidR="000D1F8E" w:rsidRPr="000211A1" w:rsidRDefault="000D1F8E" w:rsidP="000D1F8E">
            <w:pPr>
              <w:pStyle w:val="TAC"/>
              <w:rPr>
                <w:rFonts w:cs="Arial"/>
              </w:rPr>
            </w:pPr>
          </w:p>
        </w:tc>
        <w:tc>
          <w:tcPr>
            <w:tcW w:w="1067" w:type="dxa"/>
            <w:vAlign w:val="center"/>
          </w:tcPr>
          <w:p w14:paraId="331F1AF0" w14:textId="77777777" w:rsidR="000D1F8E" w:rsidRPr="000211A1" w:rsidRDefault="000D1F8E" w:rsidP="000D1F8E">
            <w:pPr>
              <w:pStyle w:val="TAC"/>
              <w:rPr>
                <w:rFonts w:cs="Arial"/>
              </w:rPr>
            </w:pPr>
            <w:r w:rsidRPr="000211A1">
              <w:rPr>
                <w:rFonts w:cs="Arial"/>
              </w:rPr>
              <w:t>19</w:t>
            </w:r>
          </w:p>
        </w:tc>
        <w:tc>
          <w:tcPr>
            <w:tcW w:w="1212" w:type="dxa"/>
            <w:shd w:val="clear" w:color="auto" w:fill="auto"/>
            <w:vAlign w:val="center"/>
          </w:tcPr>
          <w:p w14:paraId="4B5942BA" w14:textId="77777777" w:rsidR="000D1F8E" w:rsidRPr="000211A1" w:rsidRDefault="000D1F8E" w:rsidP="000D1F8E">
            <w:pPr>
              <w:pStyle w:val="TAR"/>
              <w:rPr>
                <w:rFonts w:cs="Arial"/>
              </w:rPr>
            </w:pPr>
            <w:r w:rsidRPr="000211A1">
              <w:rPr>
                <w:rFonts w:cs="Arial"/>
              </w:rPr>
              <w:t>8</w:t>
            </w:r>
            <w:r w:rsidRPr="000211A1">
              <w:rPr>
                <w:rFonts w:cs="Arial" w:hint="eastAsia"/>
              </w:rPr>
              <w:t>30</w:t>
            </w:r>
            <w:r w:rsidRPr="000211A1">
              <w:rPr>
                <w:rFonts w:cs="Arial"/>
              </w:rPr>
              <w:t xml:space="preserve"> MHz</w:t>
            </w:r>
          </w:p>
        </w:tc>
        <w:tc>
          <w:tcPr>
            <w:tcW w:w="317" w:type="dxa"/>
            <w:shd w:val="clear" w:color="auto" w:fill="auto"/>
            <w:vAlign w:val="center"/>
          </w:tcPr>
          <w:p w14:paraId="3A61B5BC"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tcPr>
          <w:p w14:paraId="5185B0CE" w14:textId="77777777" w:rsidR="000D1F8E" w:rsidRPr="000211A1" w:rsidRDefault="000D1F8E" w:rsidP="000D1F8E">
            <w:pPr>
              <w:pStyle w:val="TAL"/>
              <w:rPr>
                <w:rFonts w:cs="Arial"/>
              </w:rPr>
            </w:pPr>
            <w:r w:rsidRPr="000211A1">
              <w:rPr>
                <w:rFonts w:cs="Arial"/>
              </w:rPr>
              <w:t>845 MHz</w:t>
            </w:r>
          </w:p>
        </w:tc>
        <w:tc>
          <w:tcPr>
            <w:tcW w:w="1210" w:type="dxa"/>
            <w:shd w:val="clear" w:color="auto" w:fill="auto"/>
            <w:vAlign w:val="center"/>
          </w:tcPr>
          <w:p w14:paraId="10DCC1EE" w14:textId="77777777" w:rsidR="000D1F8E" w:rsidRPr="000211A1" w:rsidRDefault="000D1F8E" w:rsidP="000D1F8E">
            <w:pPr>
              <w:pStyle w:val="TAR"/>
              <w:rPr>
                <w:rFonts w:cs="Arial"/>
              </w:rPr>
            </w:pPr>
            <w:r w:rsidRPr="000211A1">
              <w:rPr>
                <w:rFonts w:cs="Arial"/>
              </w:rPr>
              <w:t>8</w:t>
            </w:r>
            <w:r w:rsidRPr="000211A1">
              <w:rPr>
                <w:rFonts w:cs="Arial" w:hint="eastAsia"/>
              </w:rPr>
              <w:t>75</w:t>
            </w:r>
            <w:r w:rsidRPr="000211A1">
              <w:rPr>
                <w:rFonts w:cs="Arial"/>
              </w:rPr>
              <w:t xml:space="preserve"> MHz</w:t>
            </w:r>
          </w:p>
        </w:tc>
        <w:tc>
          <w:tcPr>
            <w:tcW w:w="317" w:type="dxa"/>
            <w:shd w:val="clear" w:color="auto" w:fill="auto"/>
            <w:vAlign w:val="center"/>
          </w:tcPr>
          <w:p w14:paraId="00087AF1"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60611ADC" w14:textId="77777777" w:rsidR="000D1F8E" w:rsidRPr="000211A1" w:rsidRDefault="000D1F8E" w:rsidP="000D1F8E">
            <w:pPr>
              <w:pStyle w:val="TAL"/>
              <w:rPr>
                <w:rFonts w:cs="Arial"/>
              </w:rPr>
            </w:pPr>
            <w:r w:rsidRPr="000211A1">
              <w:rPr>
                <w:rFonts w:cs="Arial"/>
              </w:rPr>
              <w:t>890 MHz</w:t>
            </w:r>
          </w:p>
        </w:tc>
        <w:tc>
          <w:tcPr>
            <w:tcW w:w="850" w:type="dxa"/>
            <w:vMerge/>
            <w:shd w:val="clear" w:color="auto" w:fill="auto"/>
            <w:vAlign w:val="center"/>
          </w:tcPr>
          <w:p w14:paraId="08504351" w14:textId="77777777" w:rsidR="000D1F8E" w:rsidRPr="000211A1" w:rsidRDefault="000D1F8E" w:rsidP="000D1F8E">
            <w:pPr>
              <w:pStyle w:val="TAC"/>
              <w:rPr>
                <w:rFonts w:cs="Arial"/>
              </w:rPr>
            </w:pPr>
          </w:p>
        </w:tc>
      </w:tr>
      <w:tr w:rsidR="000D1F8E" w:rsidRPr="00BE6D03" w14:paraId="24C5C6C0" w14:textId="77777777" w:rsidTr="000D1F8E">
        <w:trPr>
          <w:trHeight w:val="225"/>
        </w:trPr>
        <w:tc>
          <w:tcPr>
            <w:tcW w:w="1300" w:type="dxa"/>
            <w:vMerge w:val="restart"/>
            <w:vAlign w:val="center"/>
          </w:tcPr>
          <w:p w14:paraId="68C26519" w14:textId="77777777" w:rsidR="000D1F8E" w:rsidRPr="000211A1" w:rsidRDefault="000D1F8E" w:rsidP="000D1F8E">
            <w:pPr>
              <w:pStyle w:val="TAC"/>
              <w:rPr>
                <w:rFonts w:cs="Arial"/>
              </w:rPr>
            </w:pPr>
            <w:r w:rsidRPr="000211A1">
              <w:rPr>
                <w:rFonts w:cs="Arial"/>
              </w:rPr>
              <w:t>CA_1-3-20</w:t>
            </w:r>
          </w:p>
        </w:tc>
        <w:tc>
          <w:tcPr>
            <w:tcW w:w="1067" w:type="dxa"/>
          </w:tcPr>
          <w:p w14:paraId="04AD4D4C" w14:textId="77777777" w:rsidR="000D1F8E" w:rsidRPr="000211A1" w:rsidRDefault="000D1F8E" w:rsidP="000D1F8E">
            <w:pPr>
              <w:pStyle w:val="TAC"/>
              <w:rPr>
                <w:rFonts w:cs="Arial"/>
              </w:rPr>
            </w:pPr>
            <w:r w:rsidRPr="000211A1">
              <w:rPr>
                <w:rFonts w:cs="Arial"/>
              </w:rPr>
              <w:t>1</w:t>
            </w:r>
          </w:p>
        </w:tc>
        <w:tc>
          <w:tcPr>
            <w:tcW w:w="1212" w:type="dxa"/>
            <w:shd w:val="clear" w:color="auto" w:fill="auto"/>
          </w:tcPr>
          <w:p w14:paraId="077B0E97" w14:textId="77777777" w:rsidR="000D1F8E" w:rsidRPr="000211A1" w:rsidRDefault="000D1F8E" w:rsidP="000D1F8E">
            <w:pPr>
              <w:pStyle w:val="TAR"/>
              <w:rPr>
                <w:rFonts w:cs="Arial"/>
              </w:rPr>
            </w:pPr>
            <w:r w:rsidRPr="000211A1">
              <w:rPr>
                <w:rFonts w:cs="Arial"/>
              </w:rPr>
              <w:t>1920 MHz</w:t>
            </w:r>
          </w:p>
        </w:tc>
        <w:tc>
          <w:tcPr>
            <w:tcW w:w="317" w:type="dxa"/>
            <w:shd w:val="clear" w:color="auto" w:fill="auto"/>
          </w:tcPr>
          <w:p w14:paraId="16EB7041"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613E2655" w14:textId="77777777" w:rsidR="000D1F8E" w:rsidRPr="000211A1" w:rsidRDefault="000D1F8E" w:rsidP="000D1F8E">
            <w:pPr>
              <w:pStyle w:val="TAL"/>
              <w:rPr>
                <w:rFonts w:cs="Arial"/>
              </w:rPr>
            </w:pPr>
            <w:r w:rsidRPr="000211A1">
              <w:rPr>
                <w:rFonts w:cs="Arial"/>
              </w:rPr>
              <w:t>1980 MHz</w:t>
            </w:r>
          </w:p>
        </w:tc>
        <w:tc>
          <w:tcPr>
            <w:tcW w:w="1210" w:type="dxa"/>
            <w:shd w:val="clear" w:color="auto" w:fill="auto"/>
          </w:tcPr>
          <w:p w14:paraId="285177FA" w14:textId="77777777" w:rsidR="000D1F8E" w:rsidRPr="000211A1" w:rsidRDefault="000D1F8E" w:rsidP="000D1F8E">
            <w:pPr>
              <w:pStyle w:val="TAR"/>
              <w:rPr>
                <w:rFonts w:cs="Arial"/>
              </w:rPr>
            </w:pPr>
            <w:r w:rsidRPr="000211A1">
              <w:rPr>
                <w:rFonts w:cs="Arial"/>
              </w:rPr>
              <w:t>2110 MHz</w:t>
            </w:r>
          </w:p>
        </w:tc>
        <w:tc>
          <w:tcPr>
            <w:tcW w:w="317" w:type="dxa"/>
            <w:shd w:val="clear" w:color="auto" w:fill="auto"/>
          </w:tcPr>
          <w:p w14:paraId="58747747"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0710C73F" w14:textId="77777777" w:rsidR="000D1F8E" w:rsidRPr="000211A1" w:rsidRDefault="000D1F8E" w:rsidP="000D1F8E">
            <w:pPr>
              <w:pStyle w:val="TAL"/>
              <w:rPr>
                <w:rFonts w:cs="Arial"/>
              </w:rPr>
            </w:pPr>
            <w:r w:rsidRPr="000211A1">
              <w:rPr>
                <w:rFonts w:cs="Arial"/>
              </w:rPr>
              <w:t>2170 MHz</w:t>
            </w:r>
          </w:p>
        </w:tc>
        <w:tc>
          <w:tcPr>
            <w:tcW w:w="850" w:type="dxa"/>
            <w:vMerge w:val="restart"/>
            <w:shd w:val="clear" w:color="auto" w:fill="auto"/>
            <w:vAlign w:val="center"/>
          </w:tcPr>
          <w:p w14:paraId="29B8774E" w14:textId="77777777" w:rsidR="000D1F8E" w:rsidRPr="000211A1" w:rsidRDefault="000D1F8E" w:rsidP="000D1F8E">
            <w:pPr>
              <w:pStyle w:val="TAC"/>
              <w:rPr>
                <w:rFonts w:cs="Arial"/>
              </w:rPr>
            </w:pPr>
            <w:r w:rsidRPr="000211A1">
              <w:rPr>
                <w:rFonts w:cs="Arial"/>
              </w:rPr>
              <w:t>FDD</w:t>
            </w:r>
          </w:p>
        </w:tc>
      </w:tr>
      <w:tr w:rsidR="000D1F8E" w:rsidRPr="00BE6D03" w14:paraId="20D92E80" w14:textId="77777777" w:rsidTr="000D1F8E">
        <w:trPr>
          <w:trHeight w:val="225"/>
        </w:trPr>
        <w:tc>
          <w:tcPr>
            <w:tcW w:w="1300" w:type="dxa"/>
            <w:vMerge/>
            <w:vAlign w:val="center"/>
          </w:tcPr>
          <w:p w14:paraId="52667E4E" w14:textId="77777777" w:rsidR="000D1F8E" w:rsidRPr="000211A1" w:rsidRDefault="000D1F8E" w:rsidP="000D1F8E">
            <w:pPr>
              <w:pStyle w:val="TAC"/>
              <w:rPr>
                <w:rFonts w:cs="Arial"/>
              </w:rPr>
            </w:pPr>
          </w:p>
        </w:tc>
        <w:tc>
          <w:tcPr>
            <w:tcW w:w="1067" w:type="dxa"/>
          </w:tcPr>
          <w:p w14:paraId="410845E9" w14:textId="77777777" w:rsidR="000D1F8E" w:rsidRPr="000211A1" w:rsidRDefault="000D1F8E" w:rsidP="000D1F8E">
            <w:pPr>
              <w:pStyle w:val="TAC"/>
              <w:rPr>
                <w:rFonts w:cs="Arial"/>
              </w:rPr>
            </w:pPr>
            <w:r w:rsidRPr="000211A1">
              <w:rPr>
                <w:rFonts w:cs="Arial"/>
              </w:rPr>
              <w:t>3</w:t>
            </w:r>
          </w:p>
        </w:tc>
        <w:tc>
          <w:tcPr>
            <w:tcW w:w="1212" w:type="dxa"/>
            <w:shd w:val="clear" w:color="auto" w:fill="auto"/>
            <w:vAlign w:val="center"/>
          </w:tcPr>
          <w:p w14:paraId="756ED1BC"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37710E30" w14:textId="77777777" w:rsidR="000D1F8E" w:rsidRPr="000211A1" w:rsidRDefault="000D1F8E" w:rsidP="000D1F8E">
            <w:pPr>
              <w:pStyle w:val="TAC"/>
              <w:rPr>
                <w:rFonts w:cs="Arial"/>
              </w:rPr>
            </w:pPr>
            <w:r w:rsidRPr="000211A1">
              <w:rPr>
                <w:rFonts w:eastAsia="MS Mincho" w:cs="Arial"/>
              </w:rPr>
              <w:t>–</w:t>
            </w:r>
          </w:p>
        </w:tc>
        <w:tc>
          <w:tcPr>
            <w:tcW w:w="1373" w:type="dxa"/>
            <w:shd w:val="clear" w:color="auto" w:fill="auto"/>
            <w:vAlign w:val="center"/>
          </w:tcPr>
          <w:p w14:paraId="073A08B4" w14:textId="77777777" w:rsidR="000D1F8E" w:rsidRPr="000211A1" w:rsidRDefault="000D1F8E" w:rsidP="000D1F8E">
            <w:pPr>
              <w:pStyle w:val="TAL"/>
              <w:rPr>
                <w:rFonts w:cs="Arial"/>
              </w:rPr>
            </w:pPr>
            <w:r w:rsidRPr="000211A1">
              <w:rPr>
                <w:rFonts w:cs="Arial"/>
              </w:rPr>
              <w:t>1785 MHz</w:t>
            </w:r>
          </w:p>
        </w:tc>
        <w:tc>
          <w:tcPr>
            <w:tcW w:w="1210" w:type="dxa"/>
            <w:shd w:val="clear" w:color="auto" w:fill="auto"/>
            <w:vAlign w:val="center"/>
          </w:tcPr>
          <w:p w14:paraId="586C9CE2" w14:textId="77777777" w:rsidR="000D1F8E" w:rsidRPr="000211A1" w:rsidRDefault="000D1F8E" w:rsidP="000D1F8E">
            <w:pPr>
              <w:pStyle w:val="TAR"/>
              <w:rPr>
                <w:rFonts w:cs="Arial"/>
              </w:rPr>
            </w:pPr>
            <w:r w:rsidRPr="000211A1">
              <w:rPr>
                <w:rFonts w:cs="Arial"/>
              </w:rPr>
              <w:t>1805 MHz</w:t>
            </w:r>
          </w:p>
        </w:tc>
        <w:tc>
          <w:tcPr>
            <w:tcW w:w="317" w:type="dxa"/>
            <w:shd w:val="clear" w:color="auto" w:fill="auto"/>
            <w:vAlign w:val="center"/>
          </w:tcPr>
          <w:p w14:paraId="59CB6C7B"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vAlign w:val="center"/>
          </w:tcPr>
          <w:p w14:paraId="6C0D977A" w14:textId="77777777" w:rsidR="000D1F8E" w:rsidRPr="000211A1" w:rsidRDefault="000D1F8E" w:rsidP="000D1F8E">
            <w:pPr>
              <w:pStyle w:val="TAL"/>
              <w:rPr>
                <w:rFonts w:cs="Arial"/>
              </w:rPr>
            </w:pPr>
            <w:r w:rsidRPr="000211A1">
              <w:rPr>
                <w:rFonts w:cs="Arial"/>
              </w:rPr>
              <w:t>1880 MHz</w:t>
            </w:r>
          </w:p>
        </w:tc>
        <w:tc>
          <w:tcPr>
            <w:tcW w:w="850" w:type="dxa"/>
            <w:vMerge/>
            <w:shd w:val="clear" w:color="auto" w:fill="auto"/>
            <w:vAlign w:val="center"/>
          </w:tcPr>
          <w:p w14:paraId="607919A1" w14:textId="77777777" w:rsidR="000D1F8E" w:rsidRPr="000211A1" w:rsidRDefault="000D1F8E" w:rsidP="000D1F8E">
            <w:pPr>
              <w:pStyle w:val="TAC"/>
              <w:rPr>
                <w:rFonts w:cs="Arial"/>
              </w:rPr>
            </w:pPr>
          </w:p>
        </w:tc>
      </w:tr>
      <w:tr w:rsidR="000D1F8E" w:rsidRPr="00BE6D03" w14:paraId="3B304CEA" w14:textId="77777777" w:rsidTr="000D1F8E">
        <w:trPr>
          <w:trHeight w:val="225"/>
        </w:trPr>
        <w:tc>
          <w:tcPr>
            <w:tcW w:w="1300" w:type="dxa"/>
            <w:vMerge/>
            <w:vAlign w:val="center"/>
          </w:tcPr>
          <w:p w14:paraId="46D9A563" w14:textId="77777777" w:rsidR="000D1F8E" w:rsidRPr="000211A1" w:rsidRDefault="000D1F8E" w:rsidP="000D1F8E">
            <w:pPr>
              <w:pStyle w:val="TAC"/>
              <w:rPr>
                <w:rFonts w:cs="Arial"/>
              </w:rPr>
            </w:pPr>
          </w:p>
        </w:tc>
        <w:tc>
          <w:tcPr>
            <w:tcW w:w="1067" w:type="dxa"/>
          </w:tcPr>
          <w:p w14:paraId="26AAAC58" w14:textId="77777777" w:rsidR="000D1F8E" w:rsidRPr="000211A1" w:rsidRDefault="000D1F8E" w:rsidP="000D1F8E">
            <w:pPr>
              <w:pStyle w:val="TAC"/>
              <w:rPr>
                <w:rFonts w:cs="Arial"/>
              </w:rPr>
            </w:pPr>
            <w:r w:rsidRPr="000211A1">
              <w:rPr>
                <w:rFonts w:cs="Arial"/>
              </w:rPr>
              <w:t>20</w:t>
            </w:r>
          </w:p>
        </w:tc>
        <w:tc>
          <w:tcPr>
            <w:tcW w:w="1212" w:type="dxa"/>
            <w:shd w:val="clear" w:color="auto" w:fill="auto"/>
            <w:vAlign w:val="center"/>
          </w:tcPr>
          <w:p w14:paraId="7CA27C97" w14:textId="77777777" w:rsidR="000D1F8E" w:rsidRPr="000211A1" w:rsidRDefault="000D1F8E" w:rsidP="000D1F8E">
            <w:pPr>
              <w:pStyle w:val="TAR"/>
              <w:rPr>
                <w:rFonts w:cs="Arial"/>
              </w:rPr>
            </w:pPr>
            <w:r w:rsidRPr="000211A1">
              <w:rPr>
                <w:rFonts w:cs="Arial"/>
              </w:rPr>
              <w:t>832 MHz</w:t>
            </w:r>
          </w:p>
        </w:tc>
        <w:tc>
          <w:tcPr>
            <w:tcW w:w="317" w:type="dxa"/>
            <w:shd w:val="clear" w:color="auto" w:fill="auto"/>
            <w:vAlign w:val="center"/>
          </w:tcPr>
          <w:p w14:paraId="009297C8" w14:textId="77777777" w:rsidR="000D1F8E" w:rsidRPr="000211A1" w:rsidRDefault="000D1F8E" w:rsidP="000D1F8E">
            <w:pPr>
              <w:pStyle w:val="TAC"/>
              <w:rPr>
                <w:rFonts w:cs="Arial"/>
              </w:rPr>
            </w:pPr>
            <w:r w:rsidRPr="000211A1">
              <w:rPr>
                <w:rFonts w:eastAsia="MS Mincho" w:cs="Arial"/>
              </w:rPr>
              <w:t>–</w:t>
            </w:r>
          </w:p>
        </w:tc>
        <w:tc>
          <w:tcPr>
            <w:tcW w:w="1373" w:type="dxa"/>
            <w:shd w:val="clear" w:color="auto" w:fill="auto"/>
            <w:vAlign w:val="center"/>
          </w:tcPr>
          <w:p w14:paraId="12D58EED" w14:textId="77777777" w:rsidR="000D1F8E" w:rsidRPr="000211A1" w:rsidRDefault="000D1F8E" w:rsidP="000D1F8E">
            <w:pPr>
              <w:pStyle w:val="TAL"/>
              <w:rPr>
                <w:rFonts w:cs="Arial"/>
              </w:rPr>
            </w:pPr>
            <w:r w:rsidRPr="000211A1">
              <w:rPr>
                <w:rFonts w:cs="Arial"/>
              </w:rPr>
              <w:t>862 MHz</w:t>
            </w:r>
          </w:p>
        </w:tc>
        <w:tc>
          <w:tcPr>
            <w:tcW w:w="1210" w:type="dxa"/>
            <w:shd w:val="clear" w:color="auto" w:fill="auto"/>
            <w:vAlign w:val="center"/>
          </w:tcPr>
          <w:p w14:paraId="25D8E794" w14:textId="77777777" w:rsidR="000D1F8E" w:rsidRPr="000211A1" w:rsidRDefault="000D1F8E" w:rsidP="000D1F8E">
            <w:pPr>
              <w:pStyle w:val="TAR"/>
              <w:rPr>
                <w:rFonts w:cs="Arial"/>
              </w:rPr>
            </w:pPr>
            <w:r w:rsidRPr="000211A1">
              <w:rPr>
                <w:rFonts w:cs="Arial"/>
              </w:rPr>
              <w:t>791 MHz</w:t>
            </w:r>
          </w:p>
        </w:tc>
        <w:tc>
          <w:tcPr>
            <w:tcW w:w="317" w:type="dxa"/>
            <w:shd w:val="clear" w:color="auto" w:fill="auto"/>
            <w:vAlign w:val="center"/>
          </w:tcPr>
          <w:p w14:paraId="0D38D0B4"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vAlign w:val="center"/>
          </w:tcPr>
          <w:p w14:paraId="57AB4080" w14:textId="77777777" w:rsidR="000D1F8E" w:rsidRPr="000211A1" w:rsidRDefault="000D1F8E" w:rsidP="000D1F8E">
            <w:pPr>
              <w:pStyle w:val="TAL"/>
              <w:rPr>
                <w:rFonts w:cs="Arial"/>
              </w:rPr>
            </w:pPr>
            <w:r w:rsidRPr="000211A1">
              <w:rPr>
                <w:rFonts w:cs="Arial"/>
              </w:rPr>
              <w:t>821 MHz</w:t>
            </w:r>
          </w:p>
        </w:tc>
        <w:tc>
          <w:tcPr>
            <w:tcW w:w="850" w:type="dxa"/>
            <w:vMerge/>
            <w:shd w:val="clear" w:color="auto" w:fill="auto"/>
            <w:vAlign w:val="center"/>
          </w:tcPr>
          <w:p w14:paraId="5FD64C0C" w14:textId="77777777" w:rsidR="000D1F8E" w:rsidRPr="000211A1" w:rsidRDefault="000D1F8E" w:rsidP="000D1F8E">
            <w:pPr>
              <w:pStyle w:val="TAC"/>
              <w:rPr>
                <w:rFonts w:cs="Arial"/>
              </w:rPr>
            </w:pPr>
          </w:p>
        </w:tc>
      </w:tr>
      <w:tr w:rsidR="000D1F8E" w:rsidRPr="00BE6D03" w14:paraId="654F3619" w14:textId="77777777" w:rsidTr="000D1F8E">
        <w:trPr>
          <w:trHeight w:val="225"/>
        </w:trPr>
        <w:tc>
          <w:tcPr>
            <w:tcW w:w="1300" w:type="dxa"/>
            <w:vMerge w:val="restart"/>
            <w:vAlign w:val="center"/>
          </w:tcPr>
          <w:p w14:paraId="47037DB5" w14:textId="77777777" w:rsidR="000D1F8E" w:rsidRPr="000211A1" w:rsidRDefault="000D1F8E" w:rsidP="000D1F8E">
            <w:pPr>
              <w:pStyle w:val="TAC"/>
              <w:rPr>
                <w:rFonts w:cs="Arial"/>
              </w:rPr>
            </w:pPr>
            <w:r w:rsidRPr="000211A1">
              <w:rPr>
                <w:rFonts w:cs="Arial"/>
              </w:rPr>
              <w:t>CA_1-3-26</w:t>
            </w:r>
          </w:p>
        </w:tc>
        <w:tc>
          <w:tcPr>
            <w:tcW w:w="1067" w:type="dxa"/>
          </w:tcPr>
          <w:p w14:paraId="6BFA5447" w14:textId="77777777" w:rsidR="000D1F8E" w:rsidRPr="000211A1" w:rsidRDefault="000D1F8E" w:rsidP="000D1F8E">
            <w:pPr>
              <w:pStyle w:val="TAC"/>
              <w:rPr>
                <w:rFonts w:cs="Arial"/>
              </w:rPr>
            </w:pPr>
            <w:r w:rsidRPr="000211A1">
              <w:rPr>
                <w:rFonts w:cs="Arial"/>
              </w:rPr>
              <w:t>1</w:t>
            </w:r>
          </w:p>
        </w:tc>
        <w:tc>
          <w:tcPr>
            <w:tcW w:w="1212" w:type="dxa"/>
            <w:shd w:val="clear" w:color="auto" w:fill="auto"/>
          </w:tcPr>
          <w:p w14:paraId="7D802B97" w14:textId="77777777" w:rsidR="000D1F8E" w:rsidRPr="000211A1" w:rsidRDefault="000D1F8E" w:rsidP="000D1F8E">
            <w:pPr>
              <w:pStyle w:val="TAR"/>
              <w:rPr>
                <w:rFonts w:cs="Arial"/>
              </w:rPr>
            </w:pPr>
            <w:r w:rsidRPr="000211A1">
              <w:rPr>
                <w:rFonts w:cs="Arial"/>
              </w:rPr>
              <w:t>1920 MHz</w:t>
            </w:r>
          </w:p>
        </w:tc>
        <w:tc>
          <w:tcPr>
            <w:tcW w:w="317" w:type="dxa"/>
            <w:shd w:val="clear" w:color="auto" w:fill="auto"/>
          </w:tcPr>
          <w:p w14:paraId="39152D2D"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tcPr>
          <w:p w14:paraId="7C72F1C8" w14:textId="77777777" w:rsidR="000D1F8E" w:rsidRPr="000211A1" w:rsidRDefault="000D1F8E" w:rsidP="000D1F8E">
            <w:pPr>
              <w:pStyle w:val="TAL"/>
              <w:rPr>
                <w:rFonts w:cs="Arial"/>
              </w:rPr>
            </w:pPr>
            <w:r w:rsidRPr="000211A1">
              <w:rPr>
                <w:rFonts w:cs="Arial"/>
              </w:rPr>
              <w:t>1980 MHz</w:t>
            </w:r>
          </w:p>
        </w:tc>
        <w:tc>
          <w:tcPr>
            <w:tcW w:w="1210" w:type="dxa"/>
            <w:shd w:val="clear" w:color="auto" w:fill="auto"/>
          </w:tcPr>
          <w:p w14:paraId="60B28F13" w14:textId="77777777" w:rsidR="000D1F8E" w:rsidRPr="000211A1" w:rsidRDefault="000D1F8E" w:rsidP="000D1F8E">
            <w:pPr>
              <w:pStyle w:val="TAR"/>
              <w:rPr>
                <w:rFonts w:cs="Arial"/>
              </w:rPr>
            </w:pPr>
            <w:r w:rsidRPr="000211A1">
              <w:rPr>
                <w:rFonts w:cs="Arial"/>
              </w:rPr>
              <w:t>2110 MHz</w:t>
            </w:r>
          </w:p>
        </w:tc>
        <w:tc>
          <w:tcPr>
            <w:tcW w:w="317" w:type="dxa"/>
            <w:shd w:val="clear" w:color="auto" w:fill="auto"/>
          </w:tcPr>
          <w:p w14:paraId="3D27AAD6"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35D1B2E7" w14:textId="77777777" w:rsidR="000D1F8E" w:rsidRPr="000211A1" w:rsidRDefault="000D1F8E" w:rsidP="000D1F8E">
            <w:pPr>
              <w:pStyle w:val="TAL"/>
              <w:rPr>
                <w:rFonts w:cs="Arial"/>
              </w:rPr>
            </w:pPr>
            <w:r w:rsidRPr="000211A1">
              <w:rPr>
                <w:rFonts w:cs="Arial"/>
              </w:rPr>
              <w:t>2170 MHz</w:t>
            </w:r>
          </w:p>
        </w:tc>
        <w:tc>
          <w:tcPr>
            <w:tcW w:w="850" w:type="dxa"/>
            <w:vMerge w:val="restart"/>
            <w:shd w:val="clear" w:color="auto" w:fill="auto"/>
            <w:vAlign w:val="center"/>
          </w:tcPr>
          <w:p w14:paraId="48C9159E" w14:textId="77777777" w:rsidR="000D1F8E" w:rsidRPr="000211A1" w:rsidRDefault="000D1F8E" w:rsidP="000D1F8E">
            <w:pPr>
              <w:pStyle w:val="TAC"/>
              <w:rPr>
                <w:rFonts w:cs="Arial"/>
              </w:rPr>
            </w:pPr>
            <w:r w:rsidRPr="000211A1">
              <w:rPr>
                <w:rFonts w:cs="Arial"/>
              </w:rPr>
              <w:t>FDD</w:t>
            </w:r>
          </w:p>
        </w:tc>
      </w:tr>
      <w:tr w:rsidR="000D1F8E" w:rsidRPr="00BE6D03" w14:paraId="6738A565" w14:textId="77777777" w:rsidTr="000D1F8E">
        <w:trPr>
          <w:trHeight w:val="225"/>
        </w:trPr>
        <w:tc>
          <w:tcPr>
            <w:tcW w:w="1300" w:type="dxa"/>
            <w:vMerge/>
            <w:vAlign w:val="center"/>
          </w:tcPr>
          <w:p w14:paraId="2ADB45E9" w14:textId="77777777" w:rsidR="000D1F8E" w:rsidRPr="000211A1" w:rsidRDefault="000D1F8E" w:rsidP="000D1F8E">
            <w:pPr>
              <w:pStyle w:val="TAC"/>
              <w:rPr>
                <w:rFonts w:cs="Arial"/>
              </w:rPr>
            </w:pPr>
          </w:p>
        </w:tc>
        <w:tc>
          <w:tcPr>
            <w:tcW w:w="1067" w:type="dxa"/>
          </w:tcPr>
          <w:p w14:paraId="3915B38B" w14:textId="77777777" w:rsidR="000D1F8E" w:rsidRPr="000211A1" w:rsidRDefault="000D1F8E" w:rsidP="000D1F8E">
            <w:pPr>
              <w:pStyle w:val="TAC"/>
              <w:rPr>
                <w:rFonts w:cs="Arial"/>
              </w:rPr>
            </w:pPr>
            <w:r w:rsidRPr="000211A1">
              <w:rPr>
                <w:rFonts w:cs="Arial"/>
              </w:rPr>
              <w:t>3</w:t>
            </w:r>
          </w:p>
        </w:tc>
        <w:tc>
          <w:tcPr>
            <w:tcW w:w="1212" w:type="dxa"/>
            <w:shd w:val="clear" w:color="auto" w:fill="auto"/>
            <w:vAlign w:val="center"/>
          </w:tcPr>
          <w:p w14:paraId="1095A24E"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578056C3" w14:textId="77777777" w:rsidR="000D1F8E" w:rsidRPr="000211A1" w:rsidRDefault="000D1F8E" w:rsidP="000D1F8E">
            <w:pPr>
              <w:pStyle w:val="TAC"/>
              <w:rPr>
                <w:rFonts w:eastAsia="MS Mincho" w:cs="Arial"/>
              </w:rPr>
            </w:pPr>
            <w:r w:rsidRPr="000211A1">
              <w:rPr>
                <w:rFonts w:eastAsia="MS Mincho" w:cs="Arial"/>
              </w:rPr>
              <w:t>–</w:t>
            </w:r>
          </w:p>
        </w:tc>
        <w:tc>
          <w:tcPr>
            <w:tcW w:w="1373" w:type="dxa"/>
            <w:shd w:val="clear" w:color="auto" w:fill="auto"/>
            <w:vAlign w:val="center"/>
          </w:tcPr>
          <w:p w14:paraId="718D5B2B" w14:textId="77777777" w:rsidR="000D1F8E" w:rsidRPr="000211A1" w:rsidRDefault="000D1F8E" w:rsidP="000D1F8E">
            <w:pPr>
              <w:pStyle w:val="TAL"/>
              <w:rPr>
                <w:rFonts w:cs="Arial"/>
              </w:rPr>
            </w:pPr>
            <w:r w:rsidRPr="000211A1">
              <w:rPr>
                <w:rFonts w:cs="Arial"/>
              </w:rPr>
              <w:t>1785 MHz</w:t>
            </w:r>
          </w:p>
        </w:tc>
        <w:tc>
          <w:tcPr>
            <w:tcW w:w="1210" w:type="dxa"/>
            <w:shd w:val="clear" w:color="auto" w:fill="auto"/>
            <w:vAlign w:val="center"/>
          </w:tcPr>
          <w:p w14:paraId="56EF62C7" w14:textId="77777777" w:rsidR="000D1F8E" w:rsidRPr="000211A1" w:rsidRDefault="000D1F8E" w:rsidP="000D1F8E">
            <w:pPr>
              <w:pStyle w:val="TAR"/>
              <w:rPr>
                <w:rFonts w:cs="Arial"/>
              </w:rPr>
            </w:pPr>
            <w:r w:rsidRPr="000211A1">
              <w:rPr>
                <w:rFonts w:cs="Arial"/>
              </w:rPr>
              <w:t>1805 MHz</w:t>
            </w:r>
          </w:p>
        </w:tc>
        <w:tc>
          <w:tcPr>
            <w:tcW w:w="317" w:type="dxa"/>
            <w:shd w:val="clear" w:color="auto" w:fill="auto"/>
            <w:vAlign w:val="center"/>
          </w:tcPr>
          <w:p w14:paraId="38AD4456"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6A235B20" w14:textId="77777777" w:rsidR="000D1F8E" w:rsidRPr="000211A1" w:rsidRDefault="000D1F8E" w:rsidP="000D1F8E">
            <w:pPr>
              <w:pStyle w:val="TAL"/>
              <w:rPr>
                <w:rFonts w:cs="Arial"/>
              </w:rPr>
            </w:pPr>
            <w:r w:rsidRPr="000211A1">
              <w:rPr>
                <w:rFonts w:cs="Arial"/>
              </w:rPr>
              <w:t>1880 MHz</w:t>
            </w:r>
          </w:p>
        </w:tc>
        <w:tc>
          <w:tcPr>
            <w:tcW w:w="850" w:type="dxa"/>
            <w:vMerge/>
            <w:shd w:val="clear" w:color="auto" w:fill="auto"/>
            <w:vAlign w:val="center"/>
          </w:tcPr>
          <w:p w14:paraId="696BCA31" w14:textId="77777777" w:rsidR="000D1F8E" w:rsidRPr="000211A1" w:rsidRDefault="000D1F8E" w:rsidP="000D1F8E">
            <w:pPr>
              <w:pStyle w:val="TAC"/>
              <w:rPr>
                <w:rFonts w:cs="Arial"/>
              </w:rPr>
            </w:pPr>
          </w:p>
        </w:tc>
      </w:tr>
      <w:tr w:rsidR="000D1F8E" w:rsidRPr="00BE6D03" w14:paraId="67E4BE85" w14:textId="77777777" w:rsidTr="000D1F8E">
        <w:trPr>
          <w:trHeight w:val="225"/>
        </w:trPr>
        <w:tc>
          <w:tcPr>
            <w:tcW w:w="1300" w:type="dxa"/>
            <w:vMerge/>
            <w:vAlign w:val="center"/>
          </w:tcPr>
          <w:p w14:paraId="032E0D9B" w14:textId="77777777" w:rsidR="000D1F8E" w:rsidRPr="000211A1" w:rsidRDefault="000D1F8E" w:rsidP="000D1F8E">
            <w:pPr>
              <w:pStyle w:val="TAC"/>
              <w:rPr>
                <w:rFonts w:cs="Arial"/>
              </w:rPr>
            </w:pPr>
          </w:p>
        </w:tc>
        <w:tc>
          <w:tcPr>
            <w:tcW w:w="1067" w:type="dxa"/>
          </w:tcPr>
          <w:p w14:paraId="18CC94BB" w14:textId="77777777" w:rsidR="000D1F8E" w:rsidRPr="000211A1" w:rsidRDefault="000D1F8E" w:rsidP="000D1F8E">
            <w:pPr>
              <w:pStyle w:val="TAC"/>
              <w:rPr>
                <w:rFonts w:cs="Arial"/>
              </w:rPr>
            </w:pPr>
            <w:r w:rsidRPr="000211A1">
              <w:rPr>
                <w:rFonts w:cs="Arial"/>
              </w:rPr>
              <w:t>26</w:t>
            </w:r>
          </w:p>
        </w:tc>
        <w:tc>
          <w:tcPr>
            <w:tcW w:w="1212" w:type="dxa"/>
            <w:shd w:val="clear" w:color="auto" w:fill="auto"/>
            <w:vAlign w:val="center"/>
          </w:tcPr>
          <w:p w14:paraId="7B727DDC" w14:textId="77777777" w:rsidR="000D1F8E" w:rsidRPr="000211A1" w:rsidRDefault="000D1F8E" w:rsidP="000D1F8E">
            <w:pPr>
              <w:pStyle w:val="TAR"/>
              <w:rPr>
                <w:rFonts w:cs="Arial"/>
              </w:rPr>
            </w:pPr>
            <w:r w:rsidRPr="000211A1">
              <w:rPr>
                <w:rFonts w:cs="Arial"/>
              </w:rPr>
              <w:t>814 MHz</w:t>
            </w:r>
          </w:p>
        </w:tc>
        <w:tc>
          <w:tcPr>
            <w:tcW w:w="317" w:type="dxa"/>
            <w:shd w:val="clear" w:color="auto" w:fill="auto"/>
            <w:vAlign w:val="center"/>
          </w:tcPr>
          <w:p w14:paraId="72534D0A" w14:textId="77777777" w:rsidR="000D1F8E" w:rsidRPr="000211A1" w:rsidRDefault="000D1F8E" w:rsidP="000D1F8E">
            <w:pPr>
              <w:pStyle w:val="TAC"/>
              <w:rPr>
                <w:rFonts w:eastAsia="MS Mincho" w:cs="Arial"/>
              </w:rPr>
            </w:pPr>
            <w:r w:rsidRPr="000211A1">
              <w:rPr>
                <w:rFonts w:eastAsia="MS Mincho" w:cs="Arial"/>
              </w:rPr>
              <w:t>–</w:t>
            </w:r>
          </w:p>
        </w:tc>
        <w:tc>
          <w:tcPr>
            <w:tcW w:w="1373" w:type="dxa"/>
            <w:shd w:val="clear" w:color="auto" w:fill="auto"/>
            <w:vAlign w:val="center"/>
          </w:tcPr>
          <w:p w14:paraId="00BF7D09" w14:textId="77777777" w:rsidR="000D1F8E" w:rsidRPr="000211A1" w:rsidRDefault="000D1F8E" w:rsidP="000D1F8E">
            <w:pPr>
              <w:pStyle w:val="TAL"/>
              <w:rPr>
                <w:rFonts w:cs="Arial"/>
              </w:rPr>
            </w:pPr>
            <w:r w:rsidRPr="000211A1">
              <w:rPr>
                <w:rFonts w:cs="Arial"/>
              </w:rPr>
              <w:t>849 MHz</w:t>
            </w:r>
          </w:p>
        </w:tc>
        <w:tc>
          <w:tcPr>
            <w:tcW w:w="1210" w:type="dxa"/>
            <w:shd w:val="clear" w:color="auto" w:fill="auto"/>
            <w:vAlign w:val="center"/>
          </w:tcPr>
          <w:p w14:paraId="4D2C743F" w14:textId="77777777" w:rsidR="000D1F8E" w:rsidRPr="000211A1" w:rsidRDefault="000D1F8E" w:rsidP="000D1F8E">
            <w:pPr>
              <w:pStyle w:val="TAR"/>
              <w:rPr>
                <w:rFonts w:cs="Arial"/>
              </w:rPr>
            </w:pPr>
            <w:r w:rsidRPr="000211A1">
              <w:rPr>
                <w:rFonts w:cs="Arial"/>
              </w:rPr>
              <w:t>859 MHz</w:t>
            </w:r>
          </w:p>
        </w:tc>
        <w:tc>
          <w:tcPr>
            <w:tcW w:w="317" w:type="dxa"/>
            <w:shd w:val="clear" w:color="auto" w:fill="auto"/>
            <w:vAlign w:val="center"/>
          </w:tcPr>
          <w:p w14:paraId="3D7474A6"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37ABC87E" w14:textId="77777777" w:rsidR="000D1F8E" w:rsidRPr="000211A1" w:rsidRDefault="000D1F8E" w:rsidP="000D1F8E">
            <w:pPr>
              <w:pStyle w:val="TAL"/>
              <w:rPr>
                <w:rFonts w:cs="Arial"/>
              </w:rPr>
            </w:pPr>
            <w:r w:rsidRPr="000211A1">
              <w:rPr>
                <w:rFonts w:cs="Arial"/>
              </w:rPr>
              <w:t>894 MHz</w:t>
            </w:r>
          </w:p>
        </w:tc>
        <w:tc>
          <w:tcPr>
            <w:tcW w:w="850" w:type="dxa"/>
            <w:vMerge/>
            <w:shd w:val="clear" w:color="auto" w:fill="auto"/>
            <w:vAlign w:val="center"/>
          </w:tcPr>
          <w:p w14:paraId="5437487D" w14:textId="77777777" w:rsidR="000D1F8E" w:rsidRPr="000211A1" w:rsidRDefault="000D1F8E" w:rsidP="000D1F8E">
            <w:pPr>
              <w:pStyle w:val="TAC"/>
              <w:rPr>
                <w:rFonts w:cs="Arial"/>
              </w:rPr>
            </w:pPr>
          </w:p>
        </w:tc>
      </w:tr>
      <w:tr w:rsidR="000D1F8E" w:rsidRPr="006D5C34" w14:paraId="51819344" w14:textId="77777777" w:rsidTr="000D1F8E">
        <w:trPr>
          <w:trHeight w:val="225"/>
        </w:trPr>
        <w:tc>
          <w:tcPr>
            <w:tcW w:w="1300" w:type="dxa"/>
            <w:vMerge w:val="restart"/>
            <w:vAlign w:val="center"/>
          </w:tcPr>
          <w:p w14:paraId="4D6DEFB9" w14:textId="77777777" w:rsidR="000D1F8E" w:rsidRPr="000211A1" w:rsidRDefault="000D1F8E" w:rsidP="000D1F8E">
            <w:pPr>
              <w:pStyle w:val="TAC"/>
              <w:rPr>
                <w:rFonts w:cs="Arial"/>
              </w:rPr>
            </w:pPr>
            <w:r w:rsidRPr="000211A1">
              <w:rPr>
                <w:rFonts w:eastAsia="MS Mincho" w:cs="Arial"/>
              </w:rPr>
              <w:t>CA_1-3-28</w:t>
            </w:r>
          </w:p>
        </w:tc>
        <w:tc>
          <w:tcPr>
            <w:tcW w:w="1067" w:type="dxa"/>
          </w:tcPr>
          <w:p w14:paraId="0D926C45" w14:textId="77777777" w:rsidR="000D1F8E" w:rsidRPr="000211A1" w:rsidRDefault="000D1F8E" w:rsidP="000D1F8E">
            <w:pPr>
              <w:pStyle w:val="TAC"/>
              <w:rPr>
                <w:rFonts w:cs="Arial"/>
              </w:rPr>
            </w:pPr>
            <w:r w:rsidRPr="000211A1">
              <w:rPr>
                <w:rFonts w:eastAsia="MS Mincho" w:cs="Arial"/>
              </w:rPr>
              <w:t>1</w:t>
            </w:r>
          </w:p>
        </w:tc>
        <w:tc>
          <w:tcPr>
            <w:tcW w:w="1212" w:type="dxa"/>
            <w:shd w:val="clear" w:color="auto" w:fill="auto"/>
          </w:tcPr>
          <w:p w14:paraId="4550414C" w14:textId="77777777" w:rsidR="000D1F8E" w:rsidRPr="000211A1" w:rsidRDefault="000D1F8E" w:rsidP="000D1F8E">
            <w:pPr>
              <w:pStyle w:val="TAR"/>
              <w:rPr>
                <w:rFonts w:cs="Arial"/>
              </w:rPr>
            </w:pPr>
            <w:r w:rsidRPr="000211A1">
              <w:rPr>
                <w:rFonts w:cs="Arial"/>
              </w:rPr>
              <w:t>1920 MHz</w:t>
            </w:r>
          </w:p>
        </w:tc>
        <w:tc>
          <w:tcPr>
            <w:tcW w:w="317" w:type="dxa"/>
            <w:shd w:val="clear" w:color="auto" w:fill="auto"/>
          </w:tcPr>
          <w:p w14:paraId="32E5DD39"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tcPr>
          <w:p w14:paraId="37649AAA" w14:textId="77777777" w:rsidR="000D1F8E" w:rsidRPr="000211A1" w:rsidRDefault="000D1F8E" w:rsidP="000D1F8E">
            <w:pPr>
              <w:pStyle w:val="TAL"/>
              <w:rPr>
                <w:rFonts w:cs="Arial"/>
              </w:rPr>
            </w:pPr>
            <w:r w:rsidRPr="000211A1">
              <w:rPr>
                <w:rFonts w:cs="Arial"/>
              </w:rPr>
              <w:t>1980 MHz</w:t>
            </w:r>
          </w:p>
        </w:tc>
        <w:tc>
          <w:tcPr>
            <w:tcW w:w="1210" w:type="dxa"/>
            <w:shd w:val="clear" w:color="auto" w:fill="auto"/>
          </w:tcPr>
          <w:p w14:paraId="298E461F" w14:textId="77777777" w:rsidR="000D1F8E" w:rsidRPr="000211A1" w:rsidRDefault="000D1F8E" w:rsidP="000D1F8E">
            <w:pPr>
              <w:pStyle w:val="TAR"/>
              <w:rPr>
                <w:rFonts w:cs="Arial"/>
              </w:rPr>
            </w:pPr>
            <w:r w:rsidRPr="000211A1">
              <w:rPr>
                <w:rFonts w:cs="Arial"/>
              </w:rPr>
              <w:t>2110 MHz</w:t>
            </w:r>
          </w:p>
        </w:tc>
        <w:tc>
          <w:tcPr>
            <w:tcW w:w="317" w:type="dxa"/>
            <w:shd w:val="clear" w:color="auto" w:fill="auto"/>
          </w:tcPr>
          <w:p w14:paraId="5224EF59"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6DFF0C3C" w14:textId="77777777" w:rsidR="000D1F8E" w:rsidRPr="000211A1" w:rsidRDefault="000D1F8E" w:rsidP="000D1F8E">
            <w:pPr>
              <w:pStyle w:val="TAL"/>
              <w:rPr>
                <w:rFonts w:cs="Arial"/>
              </w:rPr>
            </w:pPr>
            <w:r w:rsidRPr="000211A1">
              <w:rPr>
                <w:rFonts w:cs="Arial"/>
              </w:rPr>
              <w:t>2170 MHz</w:t>
            </w:r>
          </w:p>
        </w:tc>
        <w:tc>
          <w:tcPr>
            <w:tcW w:w="850" w:type="dxa"/>
            <w:vMerge w:val="restart"/>
            <w:shd w:val="clear" w:color="auto" w:fill="auto"/>
            <w:vAlign w:val="center"/>
          </w:tcPr>
          <w:p w14:paraId="6C855101" w14:textId="77777777" w:rsidR="000D1F8E" w:rsidRPr="000211A1" w:rsidRDefault="000D1F8E" w:rsidP="000D1F8E">
            <w:pPr>
              <w:pStyle w:val="TAC"/>
              <w:rPr>
                <w:rFonts w:cs="Arial"/>
              </w:rPr>
            </w:pPr>
            <w:r w:rsidRPr="000211A1">
              <w:rPr>
                <w:rFonts w:eastAsia="MS Mincho" w:cs="Arial"/>
              </w:rPr>
              <w:t>FDD</w:t>
            </w:r>
          </w:p>
        </w:tc>
      </w:tr>
      <w:tr w:rsidR="000D1F8E" w:rsidRPr="006D5C34" w14:paraId="406034B7" w14:textId="77777777" w:rsidTr="000D1F8E">
        <w:trPr>
          <w:trHeight w:val="225"/>
        </w:trPr>
        <w:tc>
          <w:tcPr>
            <w:tcW w:w="1300" w:type="dxa"/>
            <w:vMerge/>
            <w:vAlign w:val="center"/>
          </w:tcPr>
          <w:p w14:paraId="72FB73F0" w14:textId="77777777" w:rsidR="000D1F8E" w:rsidRPr="000211A1" w:rsidRDefault="000D1F8E" w:rsidP="000D1F8E">
            <w:pPr>
              <w:pStyle w:val="TAC"/>
              <w:rPr>
                <w:rFonts w:cs="Arial"/>
              </w:rPr>
            </w:pPr>
          </w:p>
        </w:tc>
        <w:tc>
          <w:tcPr>
            <w:tcW w:w="1067" w:type="dxa"/>
          </w:tcPr>
          <w:p w14:paraId="339BAF08" w14:textId="77777777" w:rsidR="000D1F8E" w:rsidRPr="000211A1" w:rsidRDefault="000D1F8E" w:rsidP="000D1F8E">
            <w:pPr>
              <w:pStyle w:val="TAC"/>
              <w:rPr>
                <w:rFonts w:cs="Arial"/>
              </w:rPr>
            </w:pPr>
            <w:r w:rsidRPr="000211A1">
              <w:rPr>
                <w:rFonts w:eastAsia="MS Mincho" w:cs="Arial"/>
              </w:rPr>
              <w:t>3</w:t>
            </w:r>
          </w:p>
        </w:tc>
        <w:tc>
          <w:tcPr>
            <w:tcW w:w="1212" w:type="dxa"/>
            <w:shd w:val="clear" w:color="auto" w:fill="auto"/>
            <w:vAlign w:val="center"/>
          </w:tcPr>
          <w:p w14:paraId="76968EA9"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08EBD18C"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vAlign w:val="center"/>
          </w:tcPr>
          <w:p w14:paraId="59D2ADEB" w14:textId="77777777" w:rsidR="000D1F8E" w:rsidRPr="000211A1" w:rsidRDefault="000D1F8E" w:rsidP="000D1F8E">
            <w:pPr>
              <w:pStyle w:val="TAL"/>
              <w:rPr>
                <w:rFonts w:cs="Arial"/>
              </w:rPr>
            </w:pPr>
            <w:r w:rsidRPr="000211A1">
              <w:rPr>
                <w:rFonts w:cs="Arial"/>
              </w:rPr>
              <w:t>1785 MHz</w:t>
            </w:r>
          </w:p>
        </w:tc>
        <w:tc>
          <w:tcPr>
            <w:tcW w:w="1210" w:type="dxa"/>
            <w:shd w:val="clear" w:color="auto" w:fill="auto"/>
            <w:vAlign w:val="center"/>
          </w:tcPr>
          <w:p w14:paraId="0266E3D8" w14:textId="77777777" w:rsidR="000D1F8E" w:rsidRPr="000211A1" w:rsidRDefault="000D1F8E" w:rsidP="000D1F8E">
            <w:pPr>
              <w:pStyle w:val="TAR"/>
              <w:rPr>
                <w:rFonts w:cs="Arial"/>
              </w:rPr>
            </w:pPr>
            <w:r w:rsidRPr="000211A1">
              <w:rPr>
                <w:rFonts w:cs="Arial"/>
              </w:rPr>
              <w:t>1805 MHz</w:t>
            </w:r>
          </w:p>
        </w:tc>
        <w:tc>
          <w:tcPr>
            <w:tcW w:w="317" w:type="dxa"/>
            <w:shd w:val="clear" w:color="auto" w:fill="auto"/>
            <w:vAlign w:val="center"/>
          </w:tcPr>
          <w:p w14:paraId="403F9648"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vAlign w:val="center"/>
          </w:tcPr>
          <w:p w14:paraId="62752691" w14:textId="77777777" w:rsidR="000D1F8E" w:rsidRPr="000211A1" w:rsidRDefault="000D1F8E" w:rsidP="000D1F8E">
            <w:pPr>
              <w:pStyle w:val="TAL"/>
              <w:rPr>
                <w:rFonts w:cs="Arial"/>
              </w:rPr>
            </w:pPr>
            <w:r w:rsidRPr="000211A1">
              <w:rPr>
                <w:rFonts w:cs="Arial"/>
              </w:rPr>
              <w:t>1880 MHz</w:t>
            </w:r>
          </w:p>
        </w:tc>
        <w:tc>
          <w:tcPr>
            <w:tcW w:w="850" w:type="dxa"/>
            <w:vMerge/>
            <w:shd w:val="clear" w:color="auto" w:fill="auto"/>
            <w:vAlign w:val="center"/>
          </w:tcPr>
          <w:p w14:paraId="4355746C" w14:textId="77777777" w:rsidR="000D1F8E" w:rsidRPr="000211A1" w:rsidRDefault="000D1F8E" w:rsidP="000D1F8E">
            <w:pPr>
              <w:pStyle w:val="TAC"/>
              <w:rPr>
                <w:rFonts w:cs="Arial"/>
              </w:rPr>
            </w:pPr>
          </w:p>
        </w:tc>
      </w:tr>
      <w:tr w:rsidR="000D1F8E" w:rsidRPr="006D5C34" w14:paraId="059C4743" w14:textId="77777777" w:rsidTr="000D1F8E">
        <w:trPr>
          <w:trHeight w:val="225"/>
        </w:trPr>
        <w:tc>
          <w:tcPr>
            <w:tcW w:w="1300" w:type="dxa"/>
            <w:vMerge/>
            <w:vAlign w:val="center"/>
          </w:tcPr>
          <w:p w14:paraId="45D33662" w14:textId="77777777" w:rsidR="000D1F8E" w:rsidRPr="000211A1" w:rsidRDefault="000D1F8E" w:rsidP="000D1F8E">
            <w:pPr>
              <w:pStyle w:val="TAC"/>
              <w:rPr>
                <w:rFonts w:cs="Arial"/>
              </w:rPr>
            </w:pPr>
          </w:p>
        </w:tc>
        <w:tc>
          <w:tcPr>
            <w:tcW w:w="1067" w:type="dxa"/>
          </w:tcPr>
          <w:p w14:paraId="52DA28A3" w14:textId="77777777" w:rsidR="000D1F8E" w:rsidRPr="000211A1" w:rsidRDefault="000D1F8E" w:rsidP="000D1F8E">
            <w:pPr>
              <w:pStyle w:val="TAC"/>
              <w:rPr>
                <w:rFonts w:cs="Arial"/>
              </w:rPr>
            </w:pPr>
            <w:r w:rsidRPr="000211A1">
              <w:rPr>
                <w:rFonts w:eastAsia="MS Mincho" w:cs="Arial"/>
              </w:rPr>
              <w:t>28</w:t>
            </w:r>
          </w:p>
        </w:tc>
        <w:tc>
          <w:tcPr>
            <w:tcW w:w="1212" w:type="dxa"/>
            <w:shd w:val="clear" w:color="auto" w:fill="auto"/>
            <w:vAlign w:val="center"/>
          </w:tcPr>
          <w:p w14:paraId="1655E9A8" w14:textId="77777777" w:rsidR="000D1F8E" w:rsidRPr="000211A1" w:rsidRDefault="000D1F8E" w:rsidP="000D1F8E">
            <w:pPr>
              <w:pStyle w:val="TAR"/>
              <w:rPr>
                <w:rFonts w:cs="Arial"/>
              </w:rPr>
            </w:pPr>
            <w:r w:rsidRPr="000211A1">
              <w:rPr>
                <w:rFonts w:cs="Arial"/>
              </w:rPr>
              <w:t>703 MHz</w:t>
            </w:r>
          </w:p>
        </w:tc>
        <w:tc>
          <w:tcPr>
            <w:tcW w:w="317" w:type="dxa"/>
            <w:shd w:val="clear" w:color="auto" w:fill="auto"/>
            <w:vAlign w:val="center"/>
          </w:tcPr>
          <w:p w14:paraId="78F18FD8"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vAlign w:val="center"/>
          </w:tcPr>
          <w:p w14:paraId="66284C0D" w14:textId="77777777" w:rsidR="000D1F8E" w:rsidRPr="000211A1" w:rsidRDefault="000D1F8E" w:rsidP="000D1F8E">
            <w:pPr>
              <w:pStyle w:val="TAL"/>
              <w:rPr>
                <w:rFonts w:cs="Arial"/>
              </w:rPr>
            </w:pPr>
            <w:r w:rsidRPr="000211A1">
              <w:rPr>
                <w:rFonts w:cs="Arial"/>
              </w:rPr>
              <w:t>748 MHz</w:t>
            </w:r>
          </w:p>
        </w:tc>
        <w:tc>
          <w:tcPr>
            <w:tcW w:w="1210" w:type="dxa"/>
            <w:shd w:val="clear" w:color="auto" w:fill="auto"/>
            <w:vAlign w:val="center"/>
          </w:tcPr>
          <w:p w14:paraId="32FA6EDB" w14:textId="77777777" w:rsidR="000D1F8E" w:rsidRPr="000211A1" w:rsidRDefault="000D1F8E" w:rsidP="000D1F8E">
            <w:pPr>
              <w:pStyle w:val="TAR"/>
              <w:rPr>
                <w:rFonts w:cs="Arial"/>
              </w:rPr>
            </w:pPr>
            <w:r w:rsidRPr="000211A1">
              <w:rPr>
                <w:rFonts w:cs="Arial"/>
              </w:rPr>
              <w:t>758 MHz</w:t>
            </w:r>
          </w:p>
        </w:tc>
        <w:tc>
          <w:tcPr>
            <w:tcW w:w="317" w:type="dxa"/>
            <w:shd w:val="clear" w:color="auto" w:fill="auto"/>
            <w:vAlign w:val="center"/>
          </w:tcPr>
          <w:p w14:paraId="4C7BA31F"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vAlign w:val="center"/>
          </w:tcPr>
          <w:p w14:paraId="3E2DB4C1" w14:textId="77777777" w:rsidR="000D1F8E" w:rsidRPr="000211A1" w:rsidRDefault="000D1F8E" w:rsidP="000D1F8E">
            <w:pPr>
              <w:pStyle w:val="TAL"/>
              <w:rPr>
                <w:rFonts w:cs="Arial"/>
              </w:rPr>
            </w:pPr>
            <w:r w:rsidRPr="000211A1">
              <w:rPr>
                <w:rFonts w:cs="Arial"/>
              </w:rPr>
              <w:t>803 MHz</w:t>
            </w:r>
          </w:p>
        </w:tc>
        <w:tc>
          <w:tcPr>
            <w:tcW w:w="850" w:type="dxa"/>
            <w:vMerge/>
            <w:shd w:val="clear" w:color="auto" w:fill="auto"/>
            <w:vAlign w:val="center"/>
          </w:tcPr>
          <w:p w14:paraId="7A7C1771" w14:textId="77777777" w:rsidR="000D1F8E" w:rsidRPr="000211A1" w:rsidRDefault="000D1F8E" w:rsidP="000D1F8E">
            <w:pPr>
              <w:pStyle w:val="TAC"/>
              <w:rPr>
                <w:rFonts w:cs="Arial"/>
              </w:rPr>
            </w:pPr>
          </w:p>
        </w:tc>
      </w:tr>
      <w:tr w:rsidR="000D1F8E" w:rsidRPr="006D5C34" w14:paraId="15A756BB" w14:textId="77777777" w:rsidTr="000D1F8E">
        <w:trPr>
          <w:trHeight w:val="225"/>
        </w:trPr>
        <w:tc>
          <w:tcPr>
            <w:tcW w:w="1300" w:type="dxa"/>
            <w:vMerge w:val="restart"/>
            <w:vAlign w:val="center"/>
          </w:tcPr>
          <w:p w14:paraId="57667688" w14:textId="77777777" w:rsidR="000D1F8E" w:rsidRPr="000211A1" w:rsidRDefault="000D1F8E" w:rsidP="000D1F8E">
            <w:pPr>
              <w:pStyle w:val="TAC"/>
              <w:rPr>
                <w:rFonts w:eastAsia="Malgun Gothic" w:cs="Arial"/>
                <w:lang w:eastAsia="ko-KR"/>
              </w:rPr>
            </w:pPr>
            <w:r w:rsidRPr="000211A1">
              <w:rPr>
                <w:rFonts w:cs="Arial"/>
              </w:rPr>
              <w:t>CA_</w:t>
            </w:r>
            <w:r w:rsidRPr="000211A1">
              <w:rPr>
                <w:rFonts w:cs="Arial" w:hint="eastAsia"/>
                <w:lang w:eastAsia="ja-JP"/>
              </w:rPr>
              <w:t>1</w:t>
            </w:r>
            <w:r w:rsidRPr="000211A1">
              <w:rPr>
                <w:rFonts w:cs="Arial"/>
              </w:rPr>
              <w:t>-</w:t>
            </w:r>
            <w:r w:rsidRPr="000211A1">
              <w:rPr>
                <w:rFonts w:cs="Arial" w:hint="eastAsia"/>
                <w:lang w:eastAsia="ja-JP"/>
              </w:rPr>
              <w:t>3</w:t>
            </w:r>
            <w:r w:rsidRPr="000211A1">
              <w:rPr>
                <w:rFonts w:cs="Arial"/>
              </w:rPr>
              <w:t>-</w:t>
            </w:r>
            <w:r w:rsidRPr="000211A1">
              <w:rPr>
                <w:rFonts w:cs="Arial" w:hint="eastAsia"/>
                <w:lang w:eastAsia="ja-JP"/>
              </w:rPr>
              <w:t>42</w:t>
            </w:r>
          </w:p>
        </w:tc>
        <w:tc>
          <w:tcPr>
            <w:tcW w:w="1067" w:type="dxa"/>
          </w:tcPr>
          <w:p w14:paraId="10DE2B28" w14:textId="77777777" w:rsidR="000D1F8E" w:rsidRPr="000211A1" w:rsidRDefault="000D1F8E" w:rsidP="000D1F8E">
            <w:pPr>
              <w:pStyle w:val="TAC"/>
              <w:rPr>
                <w:rFonts w:eastAsia="Malgun Gothic" w:cs="Arial"/>
                <w:lang w:eastAsia="ko-KR"/>
              </w:rPr>
            </w:pPr>
            <w:r w:rsidRPr="000211A1">
              <w:rPr>
                <w:rFonts w:cs="Arial" w:hint="eastAsia"/>
                <w:lang w:eastAsia="ja-JP"/>
              </w:rPr>
              <w:t>1</w:t>
            </w:r>
          </w:p>
        </w:tc>
        <w:tc>
          <w:tcPr>
            <w:tcW w:w="1212" w:type="dxa"/>
            <w:shd w:val="clear" w:color="auto" w:fill="auto"/>
            <w:vAlign w:val="center"/>
          </w:tcPr>
          <w:p w14:paraId="362A58A7" w14:textId="77777777" w:rsidR="000D1F8E" w:rsidRPr="000211A1" w:rsidRDefault="000D1F8E" w:rsidP="000D1F8E">
            <w:pPr>
              <w:pStyle w:val="TAR"/>
              <w:rPr>
                <w:rFonts w:cs="Arial"/>
              </w:rPr>
            </w:pPr>
            <w:r w:rsidRPr="000211A1">
              <w:rPr>
                <w:rFonts w:cs="Arial" w:hint="eastAsia"/>
                <w:lang w:eastAsia="ja-JP"/>
              </w:rPr>
              <w:t>1920</w:t>
            </w:r>
            <w:r w:rsidRPr="000211A1">
              <w:rPr>
                <w:rFonts w:cs="Arial"/>
              </w:rPr>
              <w:t xml:space="preserve"> MHz</w:t>
            </w:r>
          </w:p>
        </w:tc>
        <w:tc>
          <w:tcPr>
            <w:tcW w:w="317" w:type="dxa"/>
            <w:shd w:val="clear" w:color="auto" w:fill="auto"/>
            <w:vAlign w:val="center"/>
          </w:tcPr>
          <w:p w14:paraId="1197BE36" w14:textId="77777777" w:rsidR="000D1F8E" w:rsidRPr="000211A1" w:rsidRDefault="000D1F8E" w:rsidP="000D1F8E">
            <w:pPr>
              <w:pStyle w:val="TAC"/>
              <w:rPr>
                <w:rFonts w:cs="Arial"/>
              </w:rPr>
            </w:pPr>
            <w:r w:rsidRPr="000211A1">
              <w:rPr>
                <w:rFonts w:cs="Arial"/>
              </w:rPr>
              <w:t>–</w:t>
            </w:r>
          </w:p>
        </w:tc>
        <w:tc>
          <w:tcPr>
            <w:tcW w:w="1373" w:type="dxa"/>
            <w:shd w:val="clear" w:color="auto" w:fill="auto"/>
            <w:vAlign w:val="center"/>
          </w:tcPr>
          <w:p w14:paraId="0568D24C" w14:textId="77777777" w:rsidR="000D1F8E" w:rsidRPr="000211A1" w:rsidRDefault="000D1F8E" w:rsidP="000D1F8E">
            <w:pPr>
              <w:pStyle w:val="TAL"/>
              <w:rPr>
                <w:rFonts w:cs="Arial"/>
              </w:rPr>
            </w:pPr>
            <w:r w:rsidRPr="000211A1">
              <w:rPr>
                <w:rFonts w:cs="Arial" w:hint="eastAsia"/>
                <w:lang w:eastAsia="ja-JP"/>
              </w:rPr>
              <w:t>1980</w:t>
            </w:r>
            <w:r w:rsidRPr="000211A1">
              <w:rPr>
                <w:rFonts w:cs="Arial"/>
              </w:rPr>
              <w:t xml:space="preserve"> MHz</w:t>
            </w:r>
          </w:p>
        </w:tc>
        <w:tc>
          <w:tcPr>
            <w:tcW w:w="1210" w:type="dxa"/>
            <w:shd w:val="clear" w:color="auto" w:fill="auto"/>
            <w:vAlign w:val="center"/>
          </w:tcPr>
          <w:p w14:paraId="21585553" w14:textId="77777777" w:rsidR="000D1F8E" w:rsidRPr="000211A1" w:rsidRDefault="000D1F8E" w:rsidP="000D1F8E">
            <w:pPr>
              <w:pStyle w:val="TAR"/>
              <w:rPr>
                <w:rFonts w:cs="Arial"/>
              </w:rPr>
            </w:pPr>
            <w:r w:rsidRPr="000211A1">
              <w:rPr>
                <w:rFonts w:cs="Arial" w:hint="eastAsia"/>
                <w:lang w:eastAsia="ja-JP"/>
              </w:rPr>
              <w:t>211</w:t>
            </w:r>
            <w:r w:rsidRPr="000211A1">
              <w:rPr>
                <w:rFonts w:cs="Arial"/>
              </w:rPr>
              <w:t>0 MHz</w:t>
            </w:r>
          </w:p>
        </w:tc>
        <w:tc>
          <w:tcPr>
            <w:tcW w:w="317" w:type="dxa"/>
            <w:shd w:val="clear" w:color="auto" w:fill="auto"/>
            <w:vAlign w:val="center"/>
          </w:tcPr>
          <w:p w14:paraId="54CE0EF8"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00211451" w14:textId="77777777" w:rsidR="000D1F8E" w:rsidRPr="000211A1" w:rsidRDefault="000D1F8E" w:rsidP="000D1F8E">
            <w:pPr>
              <w:pStyle w:val="TAL"/>
              <w:rPr>
                <w:rFonts w:cs="Arial"/>
              </w:rPr>
            </w:pPr>
            <w:r w:rsidRPr="000211A1">
              <w:rPr>
                <w:rFonts w:cs="Arial"/>
              </w:rPr>
              <w:t>21</w:t>
            </w:r>
            <w:r w:rsidRPr="000211A1">
              <w:rPr>
                <w:rFonts w:cs="Arial" w:hint="eastAsia"/>
                <w:lang w:eastAsia="ja-JP"/>
              </w:rPr>
              <w:t>70</w:t>
            </w:r>
            <w:r w:rsidRPr="000211A1">
              <w:rPr>
                <w:rFonts w:cs="Arial"/>
              </w:rPr>
              <w:t xml:space="preserve"> MHz</w:t>
            </w:r>
          </w:p>
        </w:tc>
        <w:tc>
          <w:tcPr>
            <w:tcW w:w="850" w:type="dxa"/>
            <w:vMerge w:val="restart"/>
            <w:shd w:val="clear" w:color="auto" w:fill="auto"/>
            <w:vAlign w:val="center"/>
          </w:tcPr>
          <w:p w14:paraId="10152133" w14:textId="77777777" w:rsidR="000D1F8E" w:rsidRPr="000211A1" w:rsidRDefault="000D1F8E" w:rsidP="000D1F8E">
            <w:pPr>
              <w:pStyle w:val="TAC"/>
              <w:rPr>
                <w:rFonts w:cs="Arial"/>
                <w:lang w:eastAsia="zh-CN"/>
              </w:rPr>
            </w:pPr>
            <w:r w:rsidRPr="000211A1">
              <w:rPr>
                <w:rFonts w:cs="Arial"/>
              </w:rPr>
              <w:t>FDD</w:t>
            </w:r>
          </w:p>
        </w:tc>
      </w:tr>
      <w:tr w:rsidR="000D1F8E" w:rsidRPr="006D5C34" w14:paraId="37D06DC8" w14:textId="77777777" w:rsidTr="000D1F8E">
        <w:trPr>
          <w:trHeight w:val="225"/>
        </w:trPr>
        <w:tc>
          <w:tcPr>
            <w:tcW w:w="1300" w:type="dxa"/>
            <w:vMerge/>
            <w:vAlign w:val="center"/>
          </w:tcPr>
          <w:p w14:paraId="4FB7046D" w14:textId="77777777" w:rsidR="000D1F8E" w:rsidRPr="000211A1" w:rsidRDefault="000D1F8E" w:rsidP="000D1F8E">
            <w:pPr>
              <w:pStyle w:val="TAC"/>
              <w:rPr>
                <w:rFonts w:eastAsia="Malgun Gothic" w:cs="Arial"/>
                <w:lang w:eastAsia="ko-KR"/>
              </w:rPr>
            </w:pPr>
          </w:p>
        </w:tc>
        <w:tc>
          <w:tcPr>
            <w:tcW w:w="1067" w:type="dxa"/>
          </w:tcPr>
          <w:p w14:paraId="3B31BA59" w14:textId="77777777" w:rsidR="000D1F8E" w:rsidRPr="000211A1" w:rsidRDefault="000D1F8E" w:rsidP="000D1F8E">
            <w:pPr>
              <w:pStyle w:val="TAC"/>
              <w:rPr>
                <w:rFonts w:eastAsia="Malgun Gothic" w:cs="Arial"/>
                <w:lang w:eastAsia="ko-KR"/>
              </w:rPr>
            </w:pPr>
            <w:r w:rsidRPr="000211A1">
              <w:rPr>
                <w:rFonts w:cs="Arial" w:hint="eastAsia"/>
                <w:lang w:eastAsia="ja-JP"/>
              </w:rPr>
              <w:t>3</w:t>
            </w:r>
          </w:p>
        </w:tc>
        <w:tc>
          <w:tcPr>
            <w:tcW w:w="1212" w:type="dxa"/>
            <w:shd w:val="clear" w:color="auto" w:fill="auto"/>
            <w:vAlign w:val="center"/>
          </w:tcPr>
          <w:p w14:paraId="7DC6B1D5" w14:textId="77777777" w:rsidR="000D1F8E" w:rsidRPr="000211A1" w:rsidRDefault="000D1F8E" w:rsidP="000D1F8E">
            <w:pPr>
              <w:pStyle w:val="TAR"/>
              <w:rPr>
                <w:rFonts w:cs="Arial"/>
              </w:rPr>
            </w:pPr>
            <w:r w:rsidRPr="000211A1">
              <w:rPr>
                <w:rFonts w:cs="Arial" w:hint="eastAsia"/>
                <w:lang w:eastAsia="ja-JP"/>
              </w:rPr>
              <w:t>1710</w:t>
            </w:r>
            <w:r w:rsidRPr="000211A1">
              <w:rPr>
                <w:rFonts w:cs="Arial"/>
              </w:rPr>
              <w:t xml:space="preserve"> MHz</w:t>
            </w:r>
          </w:p>
        </w:tc>
        <w:tc>
          <w:tcPr>
            <w:tcW w:w="317" w:type="dxa"/>
            <w:shd w:val="clear" w:color="auto" w:fill="auto"/>
            <w:vAlign w:val="center"/>
          </w:tcPr>
          <w:p w14:paraId="4AA13FD9" w14:textId="77777777" w:rsidR="000D1F8E" w:rsidRPr="000211A1" w:rsidRDefault="000D1F8E" w:rsidP="000D1F8E">
            <w:pPr>
              <w:pStyle w:val="TAC"/>
              <w:rPr>
                <w:rFonts w:cs="Arial"/>
              </w:rPr>
            </w:pPr>
            <w:r w:rsidRPr="000211A1">
              <w:rPr>
                <w:rFonts w:cs="Arial"/>
              </w:rPr>
              <w:t>–</w:t>
            </w:r>
          </w:p>
        </w:tc>
        <w:tc>
          <w:tcPr>
            <w:tcW w:w="1373" w:type="dxa"/>
            <w:shd w:val="clear" w:color="auto" w:fill="auto"/>
            <w:vAlign w:val="center"/>
          </w:tcPr>
          <w:p w14:paraId="271B5142" w14:textId="77777777" w:rsidR="000D1F8E" w:rsidRPr="000211A1" w:rsidRDefault="000D1F8E" w:rsidP="000D1F8E">
            <w:pPr>
              <w:pStyle w:val="TAL"/>
              <w:rPr>
                <w:rFonts w:cs="Arial"/>
              </w:rPr>
            </w:pPr>
            <w:r w:rsidRPr="000211A1">
              <w:rPr>
                <w:rFonts w:cs="Arial" w:hint="eastAsia"/>
                <w:lang w:eastAsia="ja-JP"/>
              </w:rPr>
              <w:t>1785</w:t>
            </w:r>
            <w:r w:rsidRPr="000211A1">
              <w:rPr>
                <w:rFonts w:cs="Arial"/>
              </w:rPr>
              <w:t xml:space="preserve"> MHz</w:t>
            </w:r>
          </w:p>
        </w:tc>
        <w:tc>
          <w:tcPr>
            <w:tcW w:w="1210" w:type="dxa"/>
            <w:shd w:val="clear" w:color="auto" w:fill="auto"/>
            <w:vAlign w:val="center"/>
          </w:tcPr>
          <w:p w14:paraId="5E091A41" w14:textId="77777777" w:rsidR="000D1F8E" w:rsidRPr="000211A1" w:rsidRDefault="000D1F8E" w:rsidP="000D1F8E">
            <w:pPr>
              <w:pStyle w:val="TAR"/>
              <w:rPr>
                <w:rFonts w:cs="Arial"/>
              </w:rPr>
            </w:pPr>
            <w:r w:rsidRPr="000211A1">
              <w:rPr>
                <w:rFonts w:cs="Arial" w:hint="eastAsia"/>
                <w:lang w:eastAsia="ja-JP"/>
              </w:rPr>
              <w:t>1805</w:t>
            </w:r>
            <w:r w:rsidRPr="000211A1">
              <w:rPr>
                <w:rFonts w:cs="Arial"/>
              </w:rPr>
              <w:t xml:space="preserve"> MHz</w:t>
            </w:r>
          </w:p>
        </w:tc>
        <w:tc>
          <w:tcPr>
            <w:tcW w:w="317" w:type="dxa"/>
            <w:shd w:val="clear" w:color="auto" w:fill="auto"/>
            <w:vAlign w:val="center"/>
          </w:tcPr>
          <w:p w14:paraId="1E41222E"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43C90E23" w14:textId="77777777" w:rsidR="000D1F8E" w:rsidRPr="000211A1" w:rsidRDefault="000D1F8E" w:rsidP="000D1F8E">
            <w:pPr>
              <w:pStyle w:val="TAL"/>
              <w:rPr>
                <w:rFonts w:cs="Arial"/>
              </w:rPr>
            </w:pPr>
            <w:r w:rsidRPr="000211A1">
              <w:rPr>
                <w:rFonts w:cs="Arial" w:hint="eastAsia"/>
                <w:lang w:eastAsia="ja-JP"/>
              </w:rPr>
              <w:t>1880</w:t>
            </w:r>
            <w:r w:rsidRPr="000211A1">
              <w:rPr>
                <w:rFonts w:cs="Arial"/>
              </w:rPr>
              <w:t xml:space="preserve"> MHz</w:t>
            </w:r>
          </w:p>
        </w:tc>
        <w:tc>
          <w:tcPr>
            <w:tcW w:w="850" w:type="dxa"/>
            <w:vMerge/>
            <w:shd w:val="clear" w:color="auto" w:fill="auto"/>
            <w:vAlign w:val="center"/>
          </w:tcPr>
          <w:p w14:paraId="13301CE0" w14:textId="77777777" w:rsidR="000D1F8E" w:rsidRPr="000211A1" w:rsidRDefault="000D1F8E" w:rsidP="000D1F8E">
            <w:pPr>
              <w:pStyle w:val="TAC"/>
              <w:rPr>
                <w:rFonts w:cs="Arial"/>
                <w:lang w:eastAsia="zh-CN"/>
              </w:rPr>
            </w:pPr>
          </w:p>
        </w:tc>
      </w:tr>
      <w:tr w:rsidR="000D1F8E" w:rsidRPr="006D5C34" w14:paraId="43E77E0D" w14:textId="77777777" w:rsidTr="000D1F8E">
        <w:trPr>
          <w:trHeight w:val="225"/>
        </w:trPr>
        <w:tc>
          <w:tcPr>
            <w:tcW w:w="1300" w:type="dxa"/>
            <w:vMerge/>
            <w:vAlign w:val="center"/>
          </w:tcPr>
          <w:p w14:paraId="5210522B" w14:textId="77777777" w:rsidR="000D1F8E" w:rsidRPr="000211A1" w:rsidRDefault="000D1F8E" w:rsidP="000D1F8E">
            <w:pPr>
              <w:pStyle w:val="TAC"/>
              <w:rPr>
                <w:rFonts w:eastAsia="Malgun Gothic" w:cs="Arial"/>
                <w:lang w:eastAsia="ko-KR"/>
              </w:rPr>
            </w:pPr>
          </w:p>
        </w:tc>
        <w:tc>
          <w:tcPr>
            <w:tcW w:w="1067" w:type="dxa"/>
          </w:tcPr>
          <w:p w14:paraId="572D2485" w14:textId="77777777" w:rsidR="000D1F8E" w:rsidRPr="000211A1" w:rsidRDefault="000D1F8E" w:rsidP="000D1F8E">
            <w:pPr>
              <w:pStyle w:val="TAC"/>
              <w:rPr>
                <w:rFonts w:eastAsia="Malgun Gothic" w:cs="Arial"/>
                <w:lang w:eastAsia="ko-KR"/>
              </w:rPr>
            </w:pPr>
            <w:r w:rsidRPr="000211A1">
              <w:rPr>
                <w:rFonts w:cs="Arial" w:hint="eastAsia"/>
                <w:lang w:eastAsia="ja-JP"/>
              </w:rPr>
              <w:t>42</w:t>
            </w:r>
          </w:p>
        </w:tc>
        <w:tc>
          <w:tcPr>
            <w:tcW w:w="1212" w:type="dxa"/>
            <w:shd w:val="clear" w:color="auto" w:fill="auto"/>
            <w:vAlign w:val="center"/>
          </w:tcPr>
          <w:p w14:paraId="79DEE78B" w14:textId="77777777"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vAlign w:val="center"/>
          </w:tcPr>
          <w:p w14:paraId="7765A88B" w14:textId="77777777" w:rsidR="000D1F8E" w:rsidRPr="000211A1" w:rsidRDefault="000D1F8E" w:rsidP="000D1F8E">
            <w:pPr>
              <w:pStyle w:val="TAC"/>
              <w:rPr>
                <w:rFonts w:cs="Arial"/>
              </w:rPr>
            </w:pPr>
            <w:r w:rsidRPr="000211A1">
              <w:rPr>
                <w:rFonts w:cs="Arial"/>
              </w:rPr>
              <w:t>–</w:t>
            </w:r>
          </w:p>
        </w:tc>
        <w:tc>
          <w:tcPr>
            <w:tcW w:w="1373" w:type="dxa"/>
            <w:shd w:val="clear" w:color="auto" w:fill="auto"/>
            <w:vAlign w:val="center"/>
          </w:tcPr>
          <w:p w14:paraId="11FFCFD0" w14:textId="77777777" w:rsidR="000D1F8E" w:rsidRPr="000211A1" w:rsidRDefault="000D1F8E" w:rsidP="000D1F8E">
            <w:pPr>
              <w:pStyle w:val="TAL"/>
              <w:rPr>
                <w:rFonts w:cs="Arial"/>
              </w:rPr>
            </w:pPr>
            <w:r w:rsidRPr="000211A1">
              <w:rPr>
                <w:rFonts w:cs="Arial" w:hint="eastAsia"/>
                <w:lang w:eastAsia="ja-JP"/>
              </w:rPr>
              <w:t>3600</w:t>
            </w:r>
            <w:r w:rsidRPr="000211A1">
              <w:rPr>
                <w:rFonts w:cs="Arial"/>
              </w:rPr>
              <w:t xml:space="preserve"> MHz</w:t>
            </w:r>
          </w:p>
        </w:tc>
        <w:tc>
          <w:tcPr>
            <w:tcW w:w="1210" w:type="dxa"/>
            <w:shd w:val="clear" w:color="auto" w:fill="auto"/>
            <w:vAlign w:val="center"/>
          </w:tcPr>
          <w:p w14:paraId="1DD42705" w14:textId="77777777"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vAlign w:val="center"/>
          </w:tcPr>
          <w:p w14:paraId="6EE9B717"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1721EA1D" w14:textId="77777777" w:rsidR="000D1F8E" w:rsidRPr="000211A1" w:rsidRDefault="000D1F8E" w:rsidP="000D1F8E">
            <w:pPr>
              <w:pStyle w:val="TAL"/>
              <w:rPr>
                <w:rFonts w:cs="Arial"/>
              </w:rPr>
            </w:pPr>
            <w:r w:rsidRPr="000211A1">
              <w:rPr>
                <w:rFonts w:cs="Arial" w:hint="eastAsia"/>
                <w:lang w:eastAsia="ja-JP"/>
              </w:rPr>
              <w:t>3600</w:t>
            </w:r>
            <w:r w:rsidRPr="000211A1">
              <w:rPr>
                <w:rFonts w:cs="Arial"/>
              </w:rPr>
              <w:t xml:space="preserve"> MHz</w:t>
            </w:r>
          </w:p>
        </w:tc>
        <w:tc>
          <w:tcPr>
            <w:tcW w:w="850" w:type="dxa"/>
            <w:shd w:val="clear" w:color="auto" w:fill="auto"/>
            <w:vAlign w:val="center"/>
          </w:tcPr>
          <w:p w14:paraId="0B1F1EA6" w14:textId="77777777" w:rsidR="000D1F8E" w:rsidRPr="000211A1" w:rsidRDefault="000D1F8E" w:rsidP="000D1F8E">
            <w:pPr>
              <w:pStyle w:val="TAC"/>
              <w:rPr>
                <w:rFonts w:cs="Arial"/>
                <w:lang w:eastAsia="zh-CN"/>
              </w:rPr>
            </w:pPr>
            <w:r w:rsidRPr="000211A1">
              <w:rPr>
                <w:rFonts w:cs="Arial" w:hint="eastAsia"/>
                <w:lang w:eastAsia="ja-JP"/>
              </w:rPr>
              <w:t>TDD</w:t>
            </w:r>
          </w:p>
        </w:tc>
      </w:tr>
      <w:tr w:rsidR="000D1F8E" w:rsidRPr="00BE6D03" w14:paraId="5EA5310D" w14:textId="77777777" w:rsidTr="000D1F8E">
        <w:trPr>
          <w:trHeight w:val="225"/>
        </w:trPr>
        <w:tc>
          <w:tcPr>
            <w:tcW w:w="1300" w:type="dxa"/>
            <w:vMerge w:val="restart"/>
            <w:vAlign w:val="center"/>
          </w:tcPr>
          <w:p w14:paraId="22DB97F5" w14:textId="77777777" w:rsidR="000D1F8E" w:rsidRPr="000211A1" w:rsidRDefault="000D1F8E" w:rsidP="000D1F8E">
            <w:pPr>
              <w:pStyle w:val="TAC"/>
              <w:rPr>
                <w:rFonts w:cs="Arial"/>
              </w:rPr>
            </w:pPr>
            <w:r w:rsidRPr="000211A1">
              <w:rPr>
                <w:rFonts w:eastAsia="Malgun Gothic" w:cs="Arial" w:hint="eastAsia"/>
                <w:lang w:eastAsia="ko-KR"/>
              </w:rPr>
              <w:t>CA_1-5-7</w:t>
            </w:r>
          </w:p>
        </w:tc>
        <w:tc>
          <w:tcPr>
            <w:tcW w:w="1067" w:type="dxa"/>
          </w:tcPr>
          <w:p w14:paraId="5D6166AC" w14:textId="77777777" w:rsidR="000D1F8E" w:rsidRPr="000211A1" w:rsidRDefault="000D1F8E" w:rsidP="000D1F8E">
            <w:pPr>
              <w:pStyle w:val="TAC"/>
              <w:rPr>
                <w:rFonts w:cs="Arial"/>
              </w:rPr>
            </w:pPr>
            <w:r w:rsidRPr="000211A1">
              <w:rPr>
                <w:rFonts w:eastAsia="Malgun Gothic" w:cs="Arial" w:hint="eastAsia"/>
                <w:lang w:eastAsia="ko-KR"/>
              </w:rPr>
              <w:t>1</w:t>
            </w:r>
          </w:p>
        </w:tc>
        <w:tc>
          <w:tcPr>
            <w:tcW w:w="1212" w:type="dxa"/>
            <w:shd w:val="clear" w:color="auto" w:fill="auto"/>
            <w:vAlign w:val="center"/>
          </w:tcPr>
          <w:p w14:paraId="7CACB810" w14:textId="77777777" w:rsidR="000D1F8E" w:rsidRPr="000211A1" w:rsidRDefault="000D1F8E" w:rsidP="000D1F8E">
            <w:pPr>
              <w:pStyle w:val="TAR"/>
              <w:rPr>
                <w:rFonts w:cs="Arial"/>
              </w:rPr>
            </w:pPr>
            <w:r w:rsidRPr="000211A1">
              <w:rPr>
                <w:rFonts w:cs="Arial"/>
              </w:rPr>
              <w:t>1920 MHz</w:t>
            </w:r>
          </w:p>
        </w:tc>
        <w:tc>
          <w:tcPr>
            <w:tcW w:w="317" w:type="dxa"/>
            <w:shd w:val="clear" w:color="auto" w:fill="auto"/>
            <w:vAlign w:val="center"/>
          </w:tcPr>
          <w:p w14:paraId="091E2704" w14:textId="77777777" w:rsidR="000D1F8E" w:rsidRPr="000211A1" w:rsidRDefault="000D1F8E" w:rsidP="000D1F8E">
            <w:pPr>
              <w:pStyle w:val="TAC"/>
              <w:rPr>
                <w:rFonts w:cs="Arial"/>
              </w:rPr>
            </w:pPr>
            <w:r w:rsidRPr="000211A1">
              <w:rPr>
                <w:rFonts w:cs="Arial"/>
              </w:rPr>
              <w:t>–</w:t>
            </w:r>
          </w:p>
        </w:tc>
        <w:tc>
          <w:tcPr>
            <w:tcW w:w="1373" w:type="dxa"/>
            <w:shd w:val="clear" w:color="auto" w:fill="auto"/>
            <w:vAlign w:val="center"/>
          </w:tcPr>
          <w:p w14:paraId="64CB78D3" w14:textId="77777777" w:rsidR="000D1F8E" w:rsidRPr="000211A1" w:rsidRDefault="000D1F8E" w:rsidP="000D1F8E">
            <w:pPr>
              <w:pStyle w:val="TAL"/>
              <w:rPr>
                <w:rFonts w:cs="Arial"/>
              </w:rPr>
            </w:pPr>
            <w:r w:rsidRPr="000211A1">
              <w:rPr>
                <w:rFonts w:cs="Arial"/>
              </w:rPr>
              <w:t>1980 MHz</w:t>
            </w:r>
          </w:p>
        </w:tc>
        <w:tc>
          <w:tcPr>
            <w:tcW w:w="1210" w:type="dxa"/>
            <w:shd w:val="clear" w:color="auto" w:fill="auto"/>
            <w:vAlign w:val="center"/>
          </w:tcPr>
          <w:p w14:paraId="6CE73594"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7CFF636D"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6C9645C1" w14:textId="77777777" w:rsidR="000D1F8E" w:rsidRPr="000211A1" w:rsidRDefault="000D1F8E" w:rsidP="000D1F8E">
            <w:pPr>
              <w:pStyle w:val="TAL"/>
              <w:rPr>
                <w:rFonts w:cs="Arial"/>
              </w:rPr>
            </w:pPr>
            <w:r w:rsidRPr="000211A1">
              <w:rPr>
                <w:rFonts w:cs="Arial"/>
              </w:rPr>
              <w:t>2170 MHz</w:t>
            </w:r>
          </w:p>
        </w:tc>
        <w:tc>
          <w:tcPr>
            <w:tcW w:w="850" w:type="dxa"/>
            <w:vMerge w:val="restart"/>
            <w:shd w:val="clear" w:color="auto" w:fill="auto"/>
            <w:vAlign w:val="center"/>
          </w:tcPr>
          <w:p w14:paraId="5BFEF260" w14:textId="77777777" w:rsidR="000D1F8E" w:rsidRPr="000211A1" w:rsidRDefault="000D1F8E" w:rsidP="000D1F8E">
            <w:pPr>
              <w:pStyle w:val="TAC"/>
              <w:rPr>
                <w:rFonts w:cs="Arial"/>
              </w:rPr>
            </w:pPr>
            <w:r w:rsidRPr="000211A1">
              <w:rPr>
                <w:rFonts w:cs="Arial" w:hint="eastAsia"/>
                <w:lang w:eastAsia="zh-CN"/>
              </w:rPr>
              <w:t>FDD</w:t>
            </w:r>
          </w:p>
        </w:tc>
      </w:tr>
      <w:tr w:rsidR="000D1F8E" w:rsidRPr="00BE6D03" w14:paraId="3ED34E39" w14:textId="77777777" w:rsidTr="000D1F8E">
        <w:trPr>
          <w:trHeight w:val="225"/>
        </w:trPr>
        <w:tc>
          <w:tcPr>
            <w:tcW w:w="1300" w:type="dxa"/>
            <w:vMerge/>
            <w:vAlign w:val="center"/>
          </w:tcPr>
          <w:p w14:paraId="0257BA4F" w14:textId="77777777" w:rsidR="000D1F8E" w:rsidRPr="000211A1" w:rsidRDefault="000D1F8E" w:rsidP="000D1F8E">
            <w:pPr>
              <w:pStyle w:val="TAC"/>
              <w:rPr>
                <w:rFonts w:cs="Arial"/>
              </w:rPr>
            </w:pPr>
          </w:p>
        </w:tc>
        <w:tc>
          <w:tcPr>
            <w:tcW w:w="1067" w:type="dxa"/>
          </w:tcPr>
          <w:p w14:paraId="7A932277" w14:textId="77777777" w:rsidR="000D1F8E" w:rsidRPr="000211A1" w:rsidRDefault="000D1F8E" w:rsidP="000D1F8E">
            <w:pPr>
              <w:pStyle w:val="TAC"/>
              <w:rPr>
                <w:rFonts w:cs="Arial"/>
              </w:rPr>
            </w:pPr>
            <w:r w:rsidRPr="000211A1">
              <w:rPr>
                <w:rFonts w:eastAsia="Malgun Gothic" w:cs="Arial" w:hint="eastAsia"/>
                <w:lang w:eastAsia="ko-KR"/>
              </w:rPr>
              <w:t>5</w:t>
            </w:r>
          </w:p>
        </w:tc>
        <w:tc>
          <w:tcPr>
            <w:tcW w:w="1212" w:type="dxa"/>
            <w:shd w:val="clear" w:color="auto" w:fill="auto"/>
            <w:vAlign w:val="center"/>
          </w:tcPr>
          <w:p w14:paraId="799E3128" w14:textId="77777777" w:rsidR="000D1F8E" w:rsidRPr="000211A1" w:rsidRDefault="000D1F8E" w:rsidP="000D1F8E">
            <w:pPr>
              <w:pStyle w:val="TAR"/>
              <w:rPr>
                <w:rFonts w:cs="Arial"/>
              </w:rPr>
            </w:pPr>
            <w:r w:rsidRPr="000211A1">
              <w:rPr>
                <w:rFonts w:cs="Arial"/>
              </w:rPr>
              <w:t>824 MHz</w:t>
            </w:r>
          </w:p>
        </w:tc>
        <w:tc>
          <w:tcPr>
            <w:tcW w:w="317" w:type="dxa"/>
            <w:shd w:val="clear" w:color="auto" w:fill="auto"/>
            <w:vAlign w:val="center"/>
          </w:tcPr>
          <w:p w14:paraId="44D0BB19"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16A699C2" w14:textId="77777777" w:rsidR="000D1F8E" w:rsidRPr="000211A1" w:rsidRDefault="000D1F8E" w:rsidP="000D1F8E">
            <w:pPr>
              <w:pStyle w:val="TAL"/>
              <w:rPr>
                <w:rFonts w:cs="Arial"/>
              </w:rPr>
            </w:pPr>
            <w:r w:rsidRPr="000211A1">
              <w:rPr>
                <w:rFonts w:cs="Arial"/>
              </w:rPr>
              <w:t>849 MHz</w:t>
            </w:r>
          </w:p>
        </w:tc>
        <w:tc>
          <w:tcPr>
            <w:tcW w:w="1210" w:type="dxa"/>
            <w:shd w:val="clear" w:color="auto" w:fill="auto"/>
            <w:vAlign w:val="center"/>
          </w:tcPr>
          <w:p w14:paraId="10655BA1" w14:textId="77777777" w:rsidR="000D1F8E" w:rsidRPr="000211A1" w:rsidRDefault="000D1F8E" w:rsidP="000D1F8E">
            <w:pPr>
              <w:pStyle w:val="TAR"/>
              <w:rPr>
                <w:rFonts w:cs="Arial"/>
              </w:rPr>
            </w:pPr>
            <w:r w:rsidRPr="000211A1">
              <w:rPr>
                <w:rFonts w:cs="Arial"/>
              </w:rPr>
              <w:t>869 MHz</w:t>
            </w:r>
          </w:p>
        </w:tc>
        <w:tc>
          <w:tcPr>
            <w:tcW w:w="317" w:type="dxa"/>
            <w:shd w:val="clear" w:color="auto" w:fill="auto"/>
            <w:vAlign w:val="center"/>
          </w:tcPr>
          <w:p w14:paraId="1B78F327"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0A14D379" w14:textId="77777777" w:rsidR="000D1F8E" w:rsidRPr="000211A1" w:rsidRDefault="000D1F8E" w:rsidP="000D1F8E">
            <w:pPr>
              <w:pStyle w:val="TAL"/>
              <w:rPr>
                <w:rFonts w:cs="Arial"/>
              </w:rPr>
            </w:pPr>
            <w:r w:rsidRPr="000211A1">
              <w:rPr>
                <w:rFonts w:cs="Arial"/>
              </w:rPr>
              <w:t>894 MHz</w:t>
            </w:r>
          </w:p>
        </w:tc>
        <w:tc>
          <w:tcPr>
            <w:tcW w:w="850" w:type="dxa"/>
            <w:vMerge/>
            <w:shd w:val="clear" w:color="auto" w:fill="auto"/>
            <w:vAlign w:val="center"/>
          </w:tcPr>
          <w:p w14:paraId="5C017430" w14:textId="77777777" w:rsidR="000D1F8E" w:rsidRPr="000211A1" w:rsidRDefault="000D1F8E" w:rsidP="000D1F8E">
            <w:pPr>
              <w:pStyle w:val="TAC"/>
              <w:rPr>
                <w:rFonts w:cs="Arial"/>
              </w:rPr>
            </w:pPr>
          </w:p>
        </w:tc>
      </w:tr>
      <w:tr w:rsidR="000D1F8E" w:rsidRPr="00BE6D03" w14:paraId="2820AB92" w14:textId="77777777" w:rsidTr="000D1F8E">
        <w:trPr>
          <w:trHeight w:val="225"/>
        </w:trPr>
        <w:tc>
          <w:tcPr>
            <w:tcW w:w="1300" w:type="dxa"/>
            <w:vMerge/>
            <w:vAlign w:val="center"/>
          </w:tcPr>
          <w:p w14:paraId="4B6CB30E" w14:textId="77777777" w:rsidR="000D1F8E" w:rsidRPr="000211A1" w:rsidRDefault="000D1F8E" w:rsidP="000D1F8E">
            <w:pPr>
              <w:pStyle w:val="TAC"/>
              <w:rPr>
                <w:rFonts w:cs="Arial"/>
              </w:rPr>
            </w:pPr>
          </w:p>
        </w:tc>
        <w:tc>
          <w:tcPr>
            <w:tcW w:w="1067" w:type="dxa"/>
          </w:tcPr>
          <w:p w14:paraId="241DEB77" w14:textId="77777777" w:rsidR="000D1F8E" w:rsidRPr="000211A1" w:rsidRDefault="000D1F8E" w:rsidP="000D1F8E">
            <w:pPr>
              <w:pStyle w:val="TAC"/>
              <w:rPr>
                <w:rFonts w:cs="Arial"/>
              </w:rPr>
            </w:pPr>
            <w:r w:rsidRPr="000211A1">
              <w:rPr>
                <w:rFonts w:eastAsia="Malgun Gothic" w:cs="Arial" w:hint="eastAsia"/>
                <w:lang w:eastAsia="ko-KR"/>
              </w:rPr>
              <w:t>7</w:t>
            </w:r>
          </w:p>
        </w:tc>
        <w:tc>
          <w:tcPr>
            <w:tcW w:w="1212" w:type="dxa"/>
            <w:shd w:val="clear" w:color="auto" w:fill="auto"/>
            <w:vAlign w:val="center"/>
          </w:tcPr>
          <w:p w14:paraId="2ADF03BB" w14:textId="77777777" w:rsidR="000D1F8E" w:rsidRPr="000211A1" w:rsidRDefault="000D1F8E" w:rsidP="000D1F8E">
            <w:pPr>
              <w:pStyle w:val="TAR"/>
              <w:rPr>
                <w:rFonts w:cs="Arial"/>
              </w:rPr>
            </w:pPr>
            <w:r w:rsidRPr="000211A1">
              <w:rPr>
                <w:rFonts w:cs="Arial"/>
              </w:rPr>
              <w:t>2500 MHz</w:t>
            </w:r>
          </w:p>
        </w:tc>
        <w:tc>
          <w:tcPr>
            <w:tcW w:w="317" w:type="dxa"/>
            <w:shd w:val="clear" w:color="auto" w:fill="auto"/>
            <w:vAlign w:val="center"/>
          </w:tcPr>
          <w:p w14:paraId="489EEC0F" w14:textId="77777777" w:rsidR="000D1F8E" w:rsidRPr="000211A1" w:rsidRDefault="000D1F8E" w:rsidP="000D1F8E">
            <w:pPr>
              <w:pStyle w:val="TAC"/>
              <w:rPr>
                <w:rFonts w:cs="Arial"/>
              </w:rPr>
            </w:pPr>
            <w:r w:rsidRPr="000211A1">
              <w:rPr>
                <w:rFonts w:cs="Arial"/>
              </w:rPr>
              <w:t>–</w:t>
            </w:r>
          </w:p>
        </w:tc>
        <w:tc>
          <w:tcPr>
            <w:tcW w:w="1373" w:type="dxa"/>
            <w:shd w:val="clear" w:color="auto" w:fill="auto"/>
            <w:vAlign w:val="center"/>
          </w:tcPr>
          <w:p w14:paraId="13D2CE19" w14:textId="77777777" w:rsidR="000D1F8E" w:rsidRPr="000211A1" w:rsidRDefault="000D1F8E" w:rsidP="000D1F8E">
            <w:pPr>
              <w:pStyle w:val="TAL"/>
              <w:rPr>
                <w:rFonts w:cs="Arial"/>
              </w:rPr>
            </w:pPr>
            <w:r w:rsidRPr="000211A1">
              <w:rPr>
                <w:rFonts w:cs="Arial"/>
              </w:rPr>
              <w:t>2570 MHz</w:t>
            </w:r>
          </w:p>
        </w:tc>
        <w:tc>
          <w:tcPr>
            <w:tcW w:w="1210" w:type="dxa"/>
            <w:shd w:val="clear" w:color="auto" w:fill="auto"/>
            <w:vAlign w:val="center"/>
          </w:tcPr>
          <w:p w14:paraId="193955F9" w14:textId="77777777" w:rsidR="000D1F8E" w:rsidRPr="000211A1" w:rsidRDefault="000D1F8E" w:rsidP="000D1F8E">
            <w:pPr>
              <w:pStyle w:val="TAR"/>
              <w:rPr>
                <w:rFonts w:cs="Arial"/>
              </w:rPr>
            </w:pPr>
            <w:r w:rsidRPr="000211A1">
              <w:rPr>
                <w:rFonts w:cs="Arial"/>
              </w:rPr>
              <w:t>2620 MHz</w:t>
            </w:r>
          </w:p>
        </w:tc>
        <w:tc>
          <w:tcPr>
            <w:tcW w:w="317" w:type="dxa"/>
            <w:shd w:val="clear" w:color="auto" w:fill="auto"/>
            <w:vAlign w:val="center"/>
          </w:tcPr>
          <w:p w14:paraId="47A3F079"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774D2294" w14:textId="77777777" w:rsidR="000D1F8E" w:rsidRPr="000211A1" w:rsidRDefault="000D1F8E" w:rsidP="000D1F8E">
            <w:pPr>
              <w:pStyle w:val="TAL"/>
              <w:rPr>
                <w:rFonts w:cs="Arial"/>
              </w:rPr>
            </w:pPr>
            <w:r w:rsidRPr="000211A1">
              <w:rPr>
                <w:rFonts w:cs="Arial"/>
              </w:rPr>
              <w:t>2690 MHz</w:t>
            </w:r>
          </w:p>
        </w:tc>
        <w:tc>
          <w:tcPr>
            <w:tcW w:w="850" w:type="dxa"/>
            <w:vMerge/>
            <w:shd w:val="clear" w:color="auto" w:fill="auto"/>
            <w:vAlign w:val="center"/>
          </w:tcPr>
          <w:p w14:paraId="653472B0" w14:textId="77777777" w:rsidR="000D1F8E" w:rsidRPr="000211A1" w:rsidRDefault="000D1F8E" w:rsidP="000D1F8E">
            <w:pPr>
              <w:pStyle w:val="TAC"/>
              <w:rPr>
                <w:rFonts w:cs="Arial"/>
              </w:rPr>
            </w:pPr>
          </w:p>
        </w:tc>
      </w:tr>
      <w:tr w:rsidR="000D1F8E" w:rsidRPr="00BE6D03" w14:paraId="398364F8" w14:textId="77777777" w:rsidTr="000D1F8E">
        <w:trPr>
          <w:trHeight w:val="225"/>
        </w:trPr>
        <w:tc>
          <w:tcPr>
            <w:tcW w:w="1300" w:type="dxa"/>
            <w:vMerge w:val="restart"/>
            <w:vAlign w:val="center"/>
          </w:tcPr>
          <w:p w14:paraId="0862CD85" w14:textId="77777777" w:rsidR="000D1F8E" w:rsidRPr="000211A1" w:rsidRDefault="000D1F8E" w:rsidP="000D1F8E">
            <w:pPr>
              <w:pStyle w:val="TAC"/>
              <w:rPr>
                <w:rFonts w:cs="Arial"/>
              </w:rPr>
            </w:pPr>
            <w:r w:rsidRPr="000211A1">
              <w:rPr>
                <w:rFonts w:cs="Arial"/>
              </w:rPr>
              <w:t>CA_1-7-20</w:t>
            </w:r>
          </w:p>
        </w:tc>
        <w:tc>
          <w:tcPr>
            <w:tcW w:w="1067" w:type="dxa"/>
          </w:tcPr>
          <w:p w14:paraId="517313C0" w14:textId="77777777" w:rsidR="000D1F8E" w:rsidRPr="000211A1" w:rsidRDefault="000D1F8E" w:rsidP="000D1F8E">
            <w:pPr>
              <w:pStyle w:val="TAC"/>
              <w:rPr>
                <w:rFonts w:eastAsia="Malgun Gothic" w:cs="Arial"/>
                <w:lang w:eastAsia="ko-KR"/>
              </w:rPr>
            </w:pPr>
            <w:r w:rsidRPr="000211A1">
              <w:rPr>
                <w:rFonts w:cs="Arial"/>
              </w:rPr>
              <w:t>1</w:t>
            </w:r>
          </w:p>
        </w:tc>
        <w:tc>
          <w:tcPr>
            <w:tcW w:w="1212" w:type="dxa"/>
            <w:shd w:val="clear" w:color="auto" w:fill="auto"/>
          </w:tcPr>
          <w:p w14:paraId="46C97B93" w14:textId="77777777" w:rsidR="000D1F8E" w:rsidRPr="000211A1" w:rsidRDefault="000D1F8E" w:rsidP="000D1F8E">
            <w:pPr>
              <w:pStyle w:val="TAR"/>
              <w:rPr>
                <w:rFonts w:cs="Arial"/>
              </w:rPr>
            </w:pPr>
            <w:r w:rsidRPr="000211A1">
              <w:rPr>
                <w:rFonts w:cs="Arial"/>
              </w:rPr>
              <w:t>1920 MHz</w:t>
            </w:r>
          </w:p>
        </w:tc>
        <w:tc>
          <w:tcPr>
            <w:tcW w:w="317" w:type="dxa"/>
            <w:shd w:val="clear" w:color="auto" w:fill="auto"/>
          </w:tcPr>
          <w:p w14:paraId="3A96938A"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3DA6E681" w14:textId="77777777" w:rsidR="000D1F8E" w:rsidRPr="000211A1" w:rsidRDefault="000D1F8E" w:rsidP="000D1F8E">
            <w:pPr>
              <w:pStyle w:val="TAL"/>
              <w:rPr>
                <w:rFonts w:cs="Arial"/>
              </w:rPr>
            </w:pPr>
            <w:r w:rsidRPr="000211A1">
              <w:rPr>
                <w:rFonts w:cs="Arial"/>
              </w:rPr>
              <w:t>1980 MHz</w:t>
            </w:r>
          </w:p>
        </w:tc>
        <w:tc>
          <w:tcPr>
            <w:tcW w:w="1210" w:type="dxa"/>
            <w:shd w:val="clear" w:color="auto" w:fill="auto"/>
          </w:tcPr>
          <w:p w14:paraId="46E5C6BE" w14:textId="77777777" w:rsidR="000D1F8E" w:rsidRPr="000211A1" w:rsidRDefault="000D1F8E" w:rsidP="000D1F8E">
            <w:pPr>
              <w:pStyle w:val="TAR"/>
              <w:rPr>
                <w:rFonts w:cs="Arial"/>
              </w:rPr>
            </w:pPr>
            <w:r w:rsidRPr="000211A1">
              <w:rPr>
                <w:rFonts w:cs="Arial"/>
              </w:rPr>
              <w:t>2110 MHz</w:t>
            </w:r>
          </w:p>
        </w:tc>
        <w:tc>
          <w:tcPr>
            <w:tcW w:w="317" w:type="dxa"/>
            <w:shd w:val="clear" w:color="auto" w:fill="auto"/>
          </w:tcPr>
          <w:p w14:paraId="780645BB"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23AE078E" w14:textId="77777777" w:rsidR="000D1F8E" w:rsidRPr="000211A1" w:rsidRDefault="000D1F8E" w:rsidP="000D1F8E">
            <w:pPr>
              <w:pStyle w:val="TAL"/>
              <w:rPr>
                <w:rFonts w:cs="Arial"/>
              </w:rPr>
            </w:pPr>
            <w:r w:rsidRPr="000211A1">
              <w:rPr>
                <w:rFonts w:cs="Arial"/>
              </w:rPr>
              <w:t>2170 MHz</w:t>
            </w:r>
          </w:p>
        </w:tc>
        <w:tc>
          <w:tcPr>
            <w:tcW w:w="850" w:type="dxa"/>
            <w:vMerge w:val="restart"/>
            <w:shd w:val="clear" w:color="auto" w:fill="auto"/>
            <w:vAlign w:val="center"/>
          </w:tcPr>
          <w:p w14:paraId="6664865C" w14:textId="77777777" w:rsidR="000D1F8E" w:rsidRPr="000211A1" w:rsidRDefault="000D1F8E" w:rsidP="000D1F8E">
            <w:pPr>
              <w:pStyle w:val="TAC"/>
              <w:rPr>
                <w:rFonts w:cs="Arial"/>
              </w:rPr>
            </w:pPr>
            <w:r w:rsidRPr="000211A1">
              <w:rPr>
                <w:rFonts w:cs="Arial"/>
              </w:rPr>
              <w:t>FDD</w:t>
            </w:r>
          </w:p>
        </w:tc>
      </w:tr>
      <w:tr w:rsidR="000D1F8E" w:rsidRPr="00BE6D03" w14:paraId="546C4C66" w14:textId="77777777" w:rsidTr="000D1F8E">
        <w:trPr>
          <w:trHeight w:val="225"/>
        </w:trPr>
        <w:tc>
          <w:tcPr>
            <w:tcW w:w="1300" w:type="dxa"/>
            <w:vMerge/>
            <w:vAlign w:val="center"/>
          </w:tcPr>
          <w:p w14:paraId="00C54701" w14:textId="77777777" w:rsidR="000D1F8E" w:rsidRPr="000211A1" w:rsidRDefault="000D1F8E" w:rsidP="000D1F8E">
            <w:pPr>
              <w:pStyle w:val="TAC"/>
              <w:rPr>
                <w:rFonts w:cs="Arial"/>
              </w:rPr>
            </w:pPr>
          </w:p>
        </w:tc>
        <w:tc>
          <w:tcPr>
            <w:tcW w:w="1067" w:type="dxa"/>
          </w:tcPr>
          <w:p w14:paraId="2B419ABA" w14:textId="77777777" w:rsidR="000D1F8E" w:rsidRPr="000211A1" w:rsidRDefault="000D1F8E" w:rsidP="000D1F8E">
            <w:pPr>
              <w:pStyle w:val="TAC"/>
              <w:rPr>
                <w:rFonts w:eastAsia="Malgun Gothic" w:cs="Arial"/>
                <w:lang w:eastAsia="ko-KR"/>
              </w:rPr>
            </w:pPr>
            <w:r w:rsidRPr="000211A1">
              <w:rPr>
                <w:rFonts w:cs="Arial"/>
              </w:rPr>
              <w:t>7</w:t>
            </w:r>
          </w:p>
        </w:tc>
        <w:tc>
          <w:tcPr>
            <w:tcW w:w="1212" w:type="dxa"/>
            <w:shd w:val="clear" w:color="auto" w:fill="auto"/>
            <w:vAlign w:val="center"/>
          </w:tcPr>
          <w:p w14:paraId="0ED98F3E" w14:textId="77777777" w:rsidR="000D1F8E" w:rsidRPr="000211A1" w:rsidRDefault="000D1F8E" w:rsidP="000D1F8E">
            <w:pPr>
              <w:pStyle w:val="TAR"/>
              <w:rPr>
                <w:rFonts w:cs="Arial"/>
              </w:rPr>
            </w:pPr>
            <w:r w:rsidRPr="000211A1">
              <w:rPr>
                <w:rFonts w:cs="Arial"/>
              </w:rPr>
              <w:t>2500 MHz</w:t>
            </w:r>
          </w:p>
        </w:tc>
        <w:tc>
          <w:tcPr>
            <w:tcW w:w="317" w:type="dxa"/>
            <w:shd w:val="clear" w:color="auto" w:fill="auto"/>
            <w:vAlign w:val="center"/>
          </w:tcPr>
          <w:p w14:paraId="4B58E8F2" w14:textId="77777777" w:rsidR="000D1F8E" w:rsidRPr="000211A1" w:rsidRDefault="000D1F8E" w:rsidP="000D1F8E">
            <w:pPr>
              <w:pStyle w:val="TAC"/>
              <w:rPr>
                <w:rFonts w:cs="Arial"/>
              </w:rPr>
            </w:pPr>
            <w:r w:rsidRPr="000211A1">
              <w:rPr>
                <w:rFonts w:eastAsia="MS Mincho" w:cs="Arial"/>
              </w:rPr>
              <w:t>–</w:t>
            </w:r>
          </w:p>
        </w:tc>
        <w:tc>
          <w:tcPr>
            <w:tcW w:w="1373" w:type="dxa"/>
            <w:shd w:val="clear" w:color="auto" w:fill="auto"/>
            <w:vAlign w:val="center"/>
          </w:tcPr>
          <w:p w14:paraId="2CED5C93" w14:textId="77777777" w:rsidR="000D1F8E" w:rsidRPr="000211A1" w:rsidRDefault="000D1F8E" w:rsidP="000D1F8E">
            <w:pPr>
              <w:pStyle w:val="TAL"/>
              <w:rPr>
                <w:rFonts w:cs="Arial"/>
              </w:rPr>
            </w:pPr>
            <w:r w:rsidRPr="000211A1">
              <w:rPr>
                <w:rFonts w:cs="Arial"/>
              </w:rPr>
              <w:t>2570 MHz</w:t>
            </w:r>
          </w:p>
        </w:tc>
        <w:tc>
          <w:tcPr>
            <w:tcW w:w="1210" w:type="dxa"/>
            <w:shd w:val="clear" w:color="auto" w:fill="auto"/>
            <w:vAlign w:val="center"/>
          </w:tcPr>
          <w:p w14:paraId="29054EAB" w14:textId="77777777" w:rsidR="000D1F8E" w:rsidRPr="000211A1" w:rsidRDefault="000D1F8E" w:rsidP="000D1F8E">
            <w:pPr>
              <w:pStyle w:val="TAR"/>
              <w:rPr>
                <w:rFonts w:cs="Arial"/>
              </w:rPr>
            </w:pPr>
            <w:r w:rsidRPr="000211A1">
              <w:rPr>
                <w:rFonts w:cs="Arial"/>
              </w:rPr>
              <w:t>2620 MHz</w:t>
            </w:r>
          </w:p>
        </w:tc>
        <w:tc>
          <w:tcPr>
            <w:tcW w:w="317" w:type="dxa"/>
            <w:shd w:val="clear" w:color="auto" w:fill="auto"/>
            <w:vAlign w:val="center"/>
          </w:tcPr>
          <w:p w14:paraId="4BA7B2BD"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vAlign w:val="center"/>
          </w:tcPr>
          <w:p w14:paraId="7B80D479" w14:textId="77777777" w:rsidR="000D1F8E" w:rsidRPr="000211A1" w:rsidRDefault="000D1F8E" w:rsidP="000D1F8E">
            <w:pPr>
              <w:pStyle w:val="TAL"/>
              <w:rPr>
                <w:rFonts w:cs="Arial"/>
              </w:rPr>
            </w:pPr>
            <w:r w:rsidRPr="000211A1">
              <w:rPr>
                <w:rFonts w:cs="Arial"/>
              </w:rPr>
              <w:t>2690 MHz</w:t>
            </w:r>
          </w:p>
        </w:tc>
        <w:tc>
          <w:tcPr>
            <w:tcW w:w="850" w:type="dxa"/>
            <w:vMerge/>
            <w:shd w:val="clear" w:color="auto" w:fill="auto"/>
            <w:vAlign w:val="center"/>
          </w:tcPr>
          <w:p w14:paraId="186421AB" w14:textId="77777777" w:rsidR="000D1F8E" w:rsidRPr="000211A1" w:rsidRDefault="000D1F8E" w:rsidP="000D1F8E">
            <w:pPr>
              <w:pStyle w:val="TAC"/>
              <w:rPr>
                <w:rFonts w:cs="Arial"/>
              </w:rPr>
            </w:pPr>
          </w:p>
        </w:tc>
      </w:tr>
      <w:tr w:rsidR="000D1F8E" w:rsidRPr="00BE6D03" w14:paraId="3C945F27" w14:textId="77777777" w:rsidTr="000D1F8E">
        <w:trPr>
          <w:trHeight w:val="225"/>
        </w:trPr>
        <w:tc>
          <w:tcPr>
            <w:tcW w:w="1300" w:type="dxa"/>
            <w:vMerge/>
            <w:vAlign w:val="center"/>
          </w:tcPr>
          <w:p w14:paraId="59BBD67F" w14:textId="77777777" w:rsidR="000D1F8E" w:rsidRPr="000211A1" w:rsidRDefault="000D1F8E" w:rsidP="000D1F8E">
            <w:pPr>
              <w:pStyle w:val="TAC"/>
              <w:rPr>
                <w:rFonts w:cs="Arial"/>
              </w:rPr>
            </w:pPr>
          </w:p>
        </w:tc>
        <w:tc>
          <w:tcPr>
            <w:tcW w:w="1067" w:type="dxa"/>
          </w:tcPr>
          <w:p w14:paraId="1620A021" w14:textId="77777777" w:rsidR="000D1F8E" w:rsidRPr="000211A1" w:rsidRDefault="000D1F8E" w:rsidP="000D1F8E">
            <w:pPr>
              <w:pStyle w:val="TAC"/>
              <w:rPr>
                <w:rFonts w:eastAsia="Malgun Gothic" w:cs="Arial"/>
                <w:lang w:eastAsia="ko-KR"/>
              </w:rPr>
            </w:pPr>
            <w:r w:rsidRPr="000211A1">
              <w:rPr>
                <w:rFonts w:cs="Arial"/>
              </w:rPr>
              <w:t>20</w:t>
            </w:r>
          </w:p>
        </w:tc>
        <w:tc>
          <w:tcPr>
            <w:tcW w:w="1212" w:type="dxa"/>
            <w:shd w:val="clear" w:color="auto" w:fill="auto"/>
            <w:vAlign w:val="center"/>
          </w:tcPr>
          <w:p w14:paraId="7CABCB3B" w14:textId="77777777" w:rsidR="000D1F8E" w:rsidRPr="000211A1" w:rsidRDefault="000D1F8E" w:rsidP="000D1F8E">
            <w:pPr>
              <w:pStyle w:val="TAR"/>
              <w:rPr>
                <w:rFonts w:cs="Arial"/>
              </w:rPr>
            </w:pPr>
            <w:r w:rsidRPr="000211A1">
              <w:rPr>
                <w:rFonts w:cs="Arial"/>
              </w:rPr>
              <w:t>832 MHz</w:t>
            </w:r>
          </w:p>
        </w:tc>
        <w:tc>
          <w:tcPr>
            <w:tcW w:w="317" w:type="dxa"/>
            <w:shd w:val="clear" w:color="auto" w:fill="auto"/>
            <w:vAlign w:val="center"/>
          </w:tcPr>
          <w:p w14:paraId="65A08DF1" w14:textId="77777777" w:rsidR="000D1F8E" w:rsidRPr="000211A1" w:rsidRDefault="000D1F8E" w:rsidP="000D1F8E">
            <w:pPr>
              <w:pStyle w:val="TAC"/>
              <w:rPr>
                <w:rFonts w:cs="Arial"/>
              </w:rPr>
            </w:pPr>
            <w:r w:rsidRPr="000211A1">
              <w:rPr>
                <w:rFonts w:eastAsia="MS Mincho" w:cs="Arial"/>
              </w:rPr>
              <w:t>–</w:t>
            </w:r>
          </w:p>
        </w:tc>
        <w:tc>
          <w:tcPr>
            <w:tcW w:w="1373" w:type="dxa"/>
            <w:shd w:val="clear" w:color="auto" w:fill="auto"/>
            <w:vAlign w:val="center"/>
          </w:tcPr>
          <w:p w14:paraId="5B724BF6" w14:textId="77777777" w:rsidR="000D1F8E" w:rsidRPr="000211A1" w:rsidRDefault="000D1F8E" w:rsidP="000D1F8E">
            <w:pPr>
              <w:pStyle w:val="TAL"/>
              <w:rPr>
                <w:rFonts w:cs="Arial"/>
              </w:rPr>
            </w:pPr>
            <w:r w:rsidRPr="000211A1">
              <w:rPr>
                <w:rFonts w:cs="Arial"/>
              </w:rPr>
              <w:t>862 MHz</w:t>
            </w:r>
          </w:p>
        </w:tc>
        <w:tc>
          <w:tcPr>
            <w:tcW w:w="1210" w:type="dxa"/>
            <w:shd w:val="clear" w:color="auto" w:fill="auto"/>
            <w:vAlign w:val="center"/>
          </w:tcPr>
          <w:p w14:paraId="4AD90E68" w14:textId="77777777" w:rsidR="000D1F8E" w:rsidRPr="000211A1" w:rsidRDefault="000D1F8E" w:rsidP="000D1F8E">
            <w:pPr>
              <w:pStyle w:val="TAR"/>
              <w:rPr>
                <w:rFonts w:cs="Arial"/>
              </w:rPr>
            </w:pPr>
            <w:r w:rsidRPr="000211A1">
              <w:rPr>
                <w:rFonts w:cs="Arial"/>
              </w:rPr>
              <w:t>791 MHz</w:t>
            </w:r>
          </w:p>
        </w:tc>
        <w:tc>
          <w:tcPr>
            <w:tcW w:w="317" w:type="dxa"/>
            <w:shd w:val="clear" w:color="auto" w:fill="auto"/>
            <w:vAlign w:val="center"/>
          </w:tcPr>
          <w:p w14:paraId="040A9728"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vAlign w:val="center"/>
          </w:tcPr>
          <w:p w14:paraId="2555982C" w14:textId="77777777" w:rsidR="000D1F8E" w:rsidRPr="000211A1" w:rsidRDefault="000D1F8E" w:rsidP="000D1F8E">
            <w:pPr>
              <w:pStyle w:val="TAL"/>
              <w:rPr>
                <w:rFonts w:cs="Arial"/>
              </w:rPr>
            </w:pPr>
            <w:r w:rsidRPr="000211A1">
              <w:rPr>
                <w:rFonts w:cs="Arial"/>
              </w:rPr>
              <w:t>821 MHz</w:t>
            </w:r>
          </w:p>
        </w:tc>
        <w:tc>
          <w:tcPr>
            <w:tcW w:w="850" w:type="dxa"/>
            <w:vMerge/>
            <w:shd w:val="clear" w:color="auto" w:fill="auto"/>
            <w:vAlign w:val="center"/>
          </w:tcPr>
          <w:p w14:paraId="5FBBA421" w14:textId="77777777" w:rsidR="000D1F8E" w:rsidRPr="000211A1" w:rsidRDefault="000D1F8E" w:rsidP="000D1F8E">
            <w:pPr>
              <w:pStyle w:val="TAC"/>
              <w:rPr>
                <w:rFonts w:cs="Arial"/>
              </w:rPr>
            </w:pPr>
          </w:p>
        </w:tc>
      </w:tr>
      <w:tr w:rsidR="000D1F8E" w:rsidRPr="006D5C34" w14:paraId="1D86B3BD" w14:textId="77777777" w:rsidTr="000D1F8E">
        <w:trPr>
          <w:trHeight w:val="225"/>
        </w:trPr>
        <w:tc>
          <w:tcPr>
            <w:tcW w:w="1300" w:type="dxa"/>
            <w:vMerge w:val="restart"/>
            <w:vAlign w:val="center"/>
          </w:tcPr>
          <w:p w14:paraId="23133ADA" w14:textId="77777777" w:rsidR="000D1F8E" w:rsidRPr="000211A1" w:rsidRDefault="000D1F8E" w:rsidP="000D1F8E">
            <w:pPr>
              <w:pStyle w:val="TAC"/>
              <w:rPr>
                <w:rFonts w:cs="Arial"/>
              </w:rPr>
            </w:pPr>
            <w:r w:rsidRPr="000211A1">
              <w:rPr>
                <w:rFonts w:cs="Arial"/>
              </w:rPr>
              <w:t>CA_1-7-28</w:t>
            </w:r>
          </w:p>
        </w:tc>
        <w:tc>
          <w:tcPr>
            <w:tcW w:w="1067" w:type="dxa"/>
          </w:tcPr>
          <w:p w14:paraId="33C59550" w14:textId="77777777" w:rsidR="000D1F8E" w:rsidRPr="000211A1" w:rsidRDefault="000D1F8E" w:rsidP="000D1F8E">
            <w:pPr>
              <w:pStyle w:val="TAC"/>
              <w:rPr>
                <w:rFonts w:cs="Arial"/>
              </w:rPr>
            </w:pPr>
            <w:r w:rsidRPr="000211A1">
              <w:rPr>
                <w:rFonts w:cs="Arial"/>
              </w:rPr>
              <w:t>1</w:t>
            </w:r>
          </w:p>
        </w:tc>
        <w:tc>
          <w:tcPr>
            <w:tcW w:w="1212" w:type="dxa"/>
            <w:shd w:val="clear" w:color="auto" w:fill="auto"/>
          </w:tcPr>
          <w:p w14:paraId="3DFDE8EB" w14:textId="77777777" w:rsidR="000D1F8E" w:rsidRPr="000211A1" w:rsidRDefault="000D1F8E" w:rsidP="000D1F8E">
            <w:pPr>
              <w:pStyle w:val="TAR"/>
              <w:rPr>
                <w:rFonts w:cs="Arial"/>
              </w:rPr>
            </w:pPr>
            <w:r w:rsidRPr="000211A1">
              <w:rPr>
                <w:rFonts w:cs="Arial"/>
              </w:rPr>
              <w:t>1920 MHz</w:t>
            </w:r>
          </w:p>
        </w:tc>
        <w:tc>
          <w:tcPr>
            <w:tcW w:w="317" w:type="dxa"/>
            <w:shd w:val="clear" w:color="auto" w:fill="auto"/>
          </w:tcPr>
          <w:p w14:paraId="50DD4474"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tcPr>
          <w:p w14:paraId="5398021D" w14:textId="77777777" w:rsidR="000D1F8E" w:rsidRPr="000211A1" w:rsidRDefault="000D1F8E" w:rsidP="000D1F8E">
            <w:pPr>
              <w:pStyle w:val="TAL"/>
              <w:rPr>
                <w:rFonts w:cs="Arial"/>
              </w:rPr>
            </w:pPr>
            <w:r w:rsidRPr="000211A1">
              <w:rPr>
                <w:rFonts w:cs="Arial"/>
              </w:rPr>
              <w:t>1980 MHz</w:t>
            </w:r>
          </w:p>
        </w:tc>
        <w:tc>
          <w:tcPr>
            <w:tcW w:w="1210" w:type="dxa"/>
            <w:shd w:val="clear" w:color="auto" w:fill="auto"/>
          </w:tcPr>
          <w:p w14:paraId="0995E290" w14:textId="77777777" w:rsidR="000D1F8E" w:rsidRPr="000211A1" w:rsidRDefault="000D1F8E" w:rsidP="000D1F8E">
            <w:pPr>
              <w:pStyle w:val="TAR"/>
              <w:rPr>
                <w:rFonts w:cs="Arial"/>
              </w:rPr>
            </w:pPr>
            <w:r w:rsidRPr="000211A1">
              <w:rPr>
                <w:rFonts w:cs="Arial"/>
              </w:rPr>
              <w:t>2110 MHz</w:t>
            </w:r>
          </w:p>
        </w:tc>
        <w:tc>
          <w:tcPr>
            <w:tcW w:w="317" w:type="dxa"/>
            <w:shd w:val="clear" w:color="auto" w:fill="auto"/>
          </w:tcPr>
          <w:p w14:paraId="5621617D"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59A5D492" w14:textId="77777777" w:rsidR="000D1F8E" w:rsidRPr="000211A1" w:rsidRDefault="000D1F8E" w:rsidP="000D1F8E">
            <w:pPr>
              <w:pStyle w:val="TAL"/>
              <w:rPr>
                <w:rFonts w:cs="Arial"/>
              </w:rPr>
            </w:pPr>
            <w:r w:rsidRPr="000211A1">
              <w:rPr>
                <w:rFonts w:cs="Arial"/>
              </w:rPr>
              <w:t>2170 MHz</w:t>
            </w:r>
          </w:p>
        </w:tc>
        <w:tc>
          <w:tcPr>
            <w:tcW w:w="850" w:type="dxa"/>
            <w:vMerge w:val="restart"/>
            <w:shd w:val="clear" w:color="auto" w:fill="auto"/>
            <w:vAlign w:val="center"/>
          </w:tcPr>
          <w:p w14:paraId="49D8CEEA" w14:textId="77777777" w:rsidR="000D1F8E" w:rsidRPr="000211A1" w:rsidRDefault="000D1F8E" w:rsidP="000D1F8E">
            <w:pPr>
              <w:pStyle w:val="TAC"/>
              <w:rPr>
                <w:rFonts w:cs="Arial"/>
              </w:rPr>
            </w:pPr>
            <w:r w:rsidRPr="000211A1">
              <w:rPr>
                <w:rFonts w:cs="Arial"/>
              </w:rPr>
              <w:t>FDD</w:t>
            </w:r>
          </w:p>
        </w:tc>
      </w:tr>
      <w:tr w:rsidR="000D1F8E" w:rsidRPr="006D5C34" w14:paraId="35B486C4" w14:textId="77777777" w:rsidTr="000D1F8E">
        <w:trPr>
          <w:trHeight w:val="225"/>
        </w:trPr>
        <w:tc>
          <w:tcPr>
            <w:tcW w:w="1300" w:type="dxa"/>
            <w:vMerge/>
            <w:vAlign w:val="center"/>
          </w:tcPr>
          <w:p w14:paraId="53AA0D23" w14:textId="77777777" w:rsidR="000D1F8E" w:rsidRPr="000211A1" w:rsidRDefault="000D1F8E" w:rsidP="000D1F8E">
            <w:pPr>
              <w:pStyle w:val="TAC"/>
              <w:rPr>
                <w:rFonts w:cs="Arial"/>
              </w:rPr>
            </w:pPr>
          </w:p>
        </w:tc>
        <w:tc>
          <w:tcPr>
            <w:tcW w:w="1067" w:type="dxa"/>
          </w:tcPr>
          <w:p w14:paraId="3DC6C963" w14:textId="77777777" w:rsidR="000D1F8E" w:rsidRPr="000211A1" w:rsidRDefault="000D1F8E" w:rsidP="000D1F8E">
            <w:pPr>
              <w:pStyle w:val="TAC"/>
              <w:rPr>
                <w:rFonts w:cs="Arial"/>
              </w:rPr>
            </w:pPr>
            <w:r w:rsidRPr="000211A1">
              <w:rPr>
                <w:rFonts w:cs="Arial"/>
              </w:rPr>
              <w:t>7</w:t>
            </w:r>
          </w:p>
        </w:tc>
        <w:tc>
          <w:tcPr>
            <w:tcW w:w="1212" w:type="dxa"/>
            <w:shd w:val="clear" w:color="auto" w:fill="auto"/>
            <w:vAlign w:val="center"/>
          </w:tcPr>
          <w:p w14:paraId="0E28B45C" w14:textId="77777777" w:rsidR="000D1F8E" w:rsidRPr="000211A1" w:rsidRDefault="000D1F8E" w:rsidP="000D1F8E">
            <w:pPr>
              <w:pStyle w:val="TAR"/>
              <w:rPr>
                <w:rFonts w:cs="Arial"/>
              </w:rPr>
            </w:pPr>
            <w:r w:rsidRPr="000211A1">
              <w:rPr>
                <w:rFonts w:cs="Arial"/>
              </w:rPr>
              <w:t>2500 MHz</w:t>
            </w:r>
          </w:p>
        </w:tc>
        <w:tc>
          <w:tcPr>
            <w:tcW w:w="317" w:type="dxa"/>
            <w:shd w:val="clear" w:color="auto" w:fill="auto"/>
            <w:vAlign w:val="center"/>
          </w:tcPr>
          <w:p w14:paraId="4A9BD549"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vAlign w:val="center"/>
          </w:tcPr>
          <w:p w14:paraId="57521D45" w14:textId="77777777" w:rsidR="000D1F8E" w:rsidRPr="000211A1" w:rsidRDefault="000D1F8E" w:rsidP="000D1F8E">
            <w:pPr>
              <w:pStyle w:val="TAL"/>
              <w:rPr>
                <w:rFonts w:cs="Arial"/>
              </w:rPr>
            </w:pPr>
            <w:r w:rsidRPr="000211A1">
              <w:rPr>
                <w:rFonts w:cs="Arial"/>
              </w:rPr>
              <w:t>2570 MHz</w:t>
            </w:r>
          </w:p>
        </w:tc>
        <w:tc>
          <w:tcPr>
            <w:tcW w:w="1210" w:type="dxa"/>
            <w:shd w:val="clear" w:color="auto" w:fill="auto"/>
            <w:vAlign w:val="center"/>
          </w:tcPr>
          <w:p w14:paraId="0439D269" w14:textId="77777777" w:rsidR="000D1F8E" w:rsidRPr="000211A1" w:rsidRDefault="000D1F8E" w:rsidP="000D1F8E">
            <w:pPr>
              <w:pStyle w:val="TAR"/>
              <w:rPr>
                <w:rFonts w:cs="Arial"/>
              </w:rPr>
            </w:pPr>
            <w:r w:rsidRPr="000211A1">
              <w:rPr>
                <w:rFonts w:cs="Arial"/>
              </w:rPr>
              <w:t>2620 MHz</w:t>
            </w:r>
          </w:p>
        </w:tc>
        <w:tc>
          <w:tcPr>
            <w:tcW w:w="317" w:type="dxa"/>
            <w:shd w:val="clear" w:color="auto" w:fill="auto"/>
            <w:vAlign w:val="center"/>
          </w:tcPr>
          <w:p w14:paraId="3949C0AA"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vAlign w:val="center"/>
          </w:tcPr>
          <w:p w14:paraId="5D710E47" w14:textId="77777777" w:rsidR="000D1F8E" w:rsidRPr="000211A1" w:rsidRDefault="000D1F8E" w:rsidP="000D1F8E">
            <w:pPr>
              <w:pStyle w:val="TAL"/>
              <w:rPr>
                <w:rFonts w:cs="Arial"/>
              </w:rPr>
            </w:pPr>
            <w:r w:rsidRPr="000211A1">
              <w:rPr>
                <w:rFonts w:cs="Arial"/>
              </w:rPr>
              <w:t>2690 MHz</w:t>
            </w:r>
          </w:p>
        </w:tc>
        <w:tc>
          <w:tcPr>
            <w:tcW w:w="850" w:type="dxa"/>
            <w:vMerge/>
            <w:shd w:val="clear" w:color="auto" w:fill="auto"/>
            <w:vAlign w:val="center"/>
          </w:tcPr>
          <w:p w14:paraId="553D8F6F" w14:textId="77777777" w:rsidR="000D1F8E" w:rsidRPr="000211A1" w:rsidRDefault="000D1F8E" w:rsidP="000D1F8E">
            <w:pPr>
              <w:pStyle w:val="TAC"/>
              <w:rPr>
                <w:rFonts w:cs="Arial"/>
              </w:rPr>
            </w:pPr>
          </w:p>
        </w:tc>
      </w:tr>
      <w:tr w:rsidR="000D1F8E" w:rsidRPr="006D5C34" w14:paraId="22A16328" w14:textId="77777777" w:rsidTr="000D1F8E">
        <w:trPr>
          <w:trHeight w:val="225"/>
        </w:trPr>
        <w:tc>
          <w:tcPr>
            <w:tcW w:w="1300" w:type="dxa"/>
            <w:vMerge/>
            <w:vAlign w:val="center"/>
          </w:tcPr>
          <w:p w14:paraId="69A2E731" w14:textId="77777777" w:rsidR="000D1F8E" w:rsidRPr="000211A1" w:rsidRDefault="000D1F8E" w:rsidP="000D1F8E">
            <w:pPr>
              <w:pStyle w:val="TAC"/>
              <w:rPr>
                <w:rFonts w:cs="Arial"/>
              </w:rPr>
            </w:pPr>
          </w:p>
        </w:tc>
        <w:tc>
          <w:tcPr>
            <w:tcW w:w="1067" w:type="dxa"/>
          </w:tcPr>
          <w:p w14:paraId="298C2269" w14:textId="77777777" w:rsidR="000D1F8E" w:rsidRPr="000211A1" w:rsidRDefault="000D1F8E" w:rsidP="000D1F8E">
            <w:pPr>
              <w:pStyle w:val="TAC"/>
              <w:rPr>
                <w:rFonts w:cs="Arial"/>
              </w:rPr>
            </w:pPr>
            <w:r w:rsidRPr="000211A1">
              <w:rPr>
                <w:rFonts w:cs="Arial"/>
              </w:rPr>
              <w:t>28</w:t>
            </w:r>
          </w:p>
        </w:tc>
        <w:tc>
          <w:tcPr>
            <w:tcW w:w="1212" w:type="dxa"/>
            <w:shd w:val="clear" w:color="auto" w:fill="auto"/>
          </w:tcPr>
          <w:p w14:paraId="0010E74C" w14:textId="77777777" w:rsidR="000D1F8E" w:rsidRPr="000211A1" w:rsidRDefault="000D1F8E" w:rsidP="000D1F8E">
            <w:pPr>
              <w:pStyle w:val="TAR"/>
              <w:rPr>
                <w:rFonts w:cs="Arial"/>
              </w:rPr>
            </w:pPr>
            <w:r w:rsidRPr="000211A1">
              <w:rPr>
                <w:rFonts w:cs="Arial"/>
              </w:rPr>
              <w:t>703 MHz</w:t>
            </w:r>
          </w:p>
        </w:tc>
        <w:tc>
          <w:tcPr>
            <w:tcW w:w="317" w:type="dxa"/>
            <w:shd w:val="clear" w:color="auto" w:fill="auto"/>
          </w:tcPr>
          <w:p w14:paraId="2385F739"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tcPr>
          <w:p w14:paraId="656A0A6A" w14:textId="77777777" w:rsidR="000D1F8E" w:rsidRPr="000211A1" w:rsidRDefault="000D1F8E" w:rsidP="000D1F8E">
            <w:pPr>
              <w:pStyle w:val="TAL"/>
              <w:rPr>
                <w:rFonts w:cs="Arial"/>
              </w:rPr>
            </w:pPr>
            <w:r w:rsidRPr="000211A1">
              <w:rPr>
                <w:rFonts w:cs="Arial"/>
              </w:rPr>
              <w:t>7</w:t>
            </w:r>
            <w:r w:rsidRPr="000211A1">
              <w:rPr>
                <w:rFonts w:cs="Arial" w:hint="eastAsia"/>
                <w:lang w:eastAsia="ja-JP"/>
              </w:rPr>
              <w:t>33</w:t>
            </w:r>
            <w:r w:rsidRPr="000211A1">
              <w:rPr>
                <w:rFonts w:cs="Arial"/>
              </w:rPr>
              <w:t xml:space="preserve"> MHz</w:t>
            </w:r>
          </w:p>
        </w:tc>
        <w:tc>
          <w:tcPr>
            <w:tcW w:w="1210" w:type="dxa"/>
            <w:shd w:val="clear" w:color="auto" w:fill="auto"/>
          </w:tcPr>
          <w:p w14:paraId="301E81A4" w14:textId="77777777" w:rsidR="000D1F8E" w:rsidRPr="000211A1" w:rsidRDefault="000D1F8E" w:rsidP="000D1F8E">
            <w:pPr>
              <w:pStyle w:val="TAR"/>
              <w:rPr>
                <w:rFonts w:cs="Arial"/>
              </w:rPr>
            </w:pPr>
            <w:r w:rsidRPr="000211A1">
              <w:rPr>
                <w:rFonts w:cs="Arial"/>
              </w:rPr>
              <w:t>758 MHz</w:t>
            </w:r>
          </w:p>
        </w:tc>
        <w:tc>
          <w:tcPr>
            <w:tcW w:w="317" w:type="dxa"/>
            <w:shd w:val="clear" w:color="auto" w:fill="auto"/>
          </w:tcPr>
          <w:p w14:paraId="1D603118"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0E482842" w14:textId="77777777" w:rsidR="000D1F8E" w:rsidRPr="000211A1" w:rsidRDefault="000D1F8E" w:rsidP="000D1F8E">
            <w:pPr>
              <w:pStyle w:val="TAL"/>
              <w:rPr>
                <w:rFonts w:cs="Arial"/>
              </w:rPr>
            </w:pPr>
            <w:r w:rsidRPr="000211A1">
              <w:rPr>
                <w:rFonts w:cs="Arial" w:hint="eastAsia"/>
                <w:lang w:eastAsia="ja-JP"/>
              </w:rPr>
              <w:t>788</w:t>
            </w:r>
            <w:r w:rsidRPr="000211A1">
              <w:rPr>
                <w:rFonts w:cs="Arial"/>
              </w:rPr>
              <w:t xml:space="preserve"> MHz</w:t>
            </w:r>
          </w:p>
        </w:tc>
        <w:tc>
          <w:tcPr>
            <w:tcW w:w="850" w:type="dxa"/>
            <w:vMerge/>
            <w:shd w:val="clear" w:color="auto" w:fill="auto"/>
            <w:vAlign w:val="center"/>
          </w:tcPr>
          <w:p w14:paraId="013D2AD8" w14:textId="77777777" w:rsidR="000D1F8E" w:rsidRPr="000211A1" w:rsidRDefault="000D1F8E" w:rsidP="000D1F8E">
            <w:pPr>
              <w:pStyle w:val="TAC"/>
              <w:rPr>
                <w:rFonts w:cs="Arial"/>
              </w:rPr>
            </w:pPr>
          </w:p>
        </w:tc>
      </w:tr>
      <w:tr w:rsidR="000D1F8E" w:rsidRPr="00BE6D03" w14:paraId="7337ED89" w14:textId="77777777" w:rsidTr="000D1F8E">
        <w:trPr>
          <w:trHeight w:val="225"/>
        </w:trPr>
        <w:tc>
          <w:tcPr>
            <w:tcW w:w="1300" w:type="dxa"/>
            <w:vMerge w:val="restart"/>
            <w:vAlign w:val="center"/>
          </w:tcPr>
          <w:p w14:paraId="2465C256" w14:textId="77777777" w:rsidR="000D1F8E" w:rsidRPr="000211A1" w:rsidRDefault="000D1F8E" w:rsidP="000D1F8E">
            <w:pPr>
              <w:pStyle w:val="TAC"/>
              <w:rPr>
                <w:rFonts w:cs="Arial"/>
              </w:rPr>
            </w:pPr>
            <w:r w:rsidRPr="000211A1">
              <w:rPr>
                <w:rFonts w:cs="Arial"/>
              </w:rPr>
              <w:t>CA_1-18-28</w:t>
            </w:r>
          </w:p>
        </w:tc>
        <w:tc>
          <w:tcPr>
            <w:tcW w:w="1067" w:type="dxa"/>
          </w:tcPr>
          <w:p w14:paraId="6EDD232F" w14:textId="77777777" w:rsidR="000D1F8E" w:rsidRPr="000211A1" w:rsidRDefault="000D1F8E" w:rsidP="000D1F8E">
            <w:pPr>
              <w:pStyle w:val="TAC"/>
              <w:rPr>
                <w:rFonts w:cs="Arial"/>
              </w:rPr>
            </w:pPr>
            <w:r w:rsidRPr="000211A1">
              <w:rPr>
                <w:rFonts w:cs="Arial"/>
              </w:rPr>
              <w:t>1</w:t>
            </w:r>
          </w:p>
        </w:tc>
        <w:tc>
          <w:tcPr>
            <w:tcW w:w="1212" w:type="dxa"/>
            <w:shd w:val="clear" w:color="auto" w:fill="auto"/>
          </w:tcPr>
          <w:p w14:paraId="349BC4A3" w14:textId="77777777" w:rsidR="000D1F8E" w:rsidRPr="000211A1" w:rsidRDefault="000D1F8E" w:rsidP="000D1F8E">
            <w:pPr>
              <w:pStyle w:val="TAR"/>
              <w:rPr>
                <w:rFonts w:cs="Arial"/>
              </w:rPr>
            </w:pPr>
            <w:r w:rsidRPr="000211A1">
              <w:rPr>
                <w:rFonts w:cs="Arial"/>
              </w:rPr>
              <w:t>1920 MHz</w:t>
            </w:r>
          </w:p>
        </w:tc>
        <w:tc>
          <w:tcPr>
            <w:tcW w:w="317" w:type="dxa"/>
            <w:shd w:val="clear" w:color="auto" w:fill="auto"/>
          </w:tcPr>
          <w:p w14:paraId="56D37B81"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tcPr>
          <w:p w14:paraId="0A35D8FC" w14:textId="77777777" w:rsidR="000D1F8E" w:rsidRPr="000211A1" w:rsidRDefault="000D1F8E" w:rsidP="000D1F8E">
            <w:pPr>
              <w:pStyle w:val="TAL"/>
              <w:rPr>
                <w:rFonts w:cs="Arial"/>
              </w:rPr>
            </w:pPr>
            <w:r w:rsidRPr="000211A1">
              <w:rPr>
                <w:rFonts w:cs="Arial"/>
              </w:rPr>
              <w:t>1980 MHz</w:t>
            </w:r>
          </w:p>
        </w:tc>
        <w:tc>
          <w:tcPr>
            <w:tcW w:w="1210" w:type="dxa"/>
            <w:shd w:val="clear" w:color="auto" w:fill="auto"/>
          </w:tcPr>
          <w:p w14:paraId="4ED1FC36" w14:textId="77777777" w:rsidR="000D1F8E" w:rsidRPr="000211A1" w:rsidRDefault="000D1F8E" w:rsidP="000D1F8E">
            <w:pPr>
              <w:pStyle w:val="TAR"/>
              <w:rPr>
                <w:rFonts w:cs="Arial"/>
              </w:rPr>
            </w:pPr>
            <w:r w:rsidRPr="000211A1">
              <w:rPr>
                <w:rFonts w:cs="Arial"/>
              </w:rPr>
              <w:t>2110 MHz</w:t>
            </w:r>
          </w:p>
        </w:tc>
        <w:tc>
          <w:tcPr>
            <w:tcW w:w="317" w:type="dxa"/>
            <w:shd w:val="clear" w:color="auto" w:fill="auto"/>
          </w:tcPr>
          <w:p w14:paraId="68C57417"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7A037357" w14:textId="77777777" w:rsidR="000D1F8E" w:rsidRPr="000211A1" w:rsidRDefault="000D1F8E" w:rsidP="000D1F8E">
            <w:pPr>
              <w:pStyle w:val="TAL"/>
              <w:rPr>
                <w:rFonts w:cs="Arial"/>
              </w:rPr>
            </w:pPr>
            <w:r w:rsidRPr="000211A1">
              <w:rPr>
                <w:rFonts w:cs="Arial"/>
              </w:rPr>
              <w:t>2170 MHz</w:t>
            </w:r>
          </w:p>
        </w:tc>
        <w:tc>
          <w:tcPr>
            <w:tcW w:w="850" w:type="dxa"/>
            <w:vMerge w:val="restart"/>
            <w:shd w:val="clear" w:color="auto" w:fill="auto"/>
            <w:vAlign w:val="center"/>
          </w:tcPr>
          <w:p w14:paraId="716CBA67" w14:textId="77777777" w:rsidR="000D1F8E" w:rsidRPr="000211A1" w:rsidRDefault="000D1F8E" w:rsidP="000D1F8E">
            <w:pPr>
              <w:pStyle w:val="TAC"/>
              <w:rPr>
                <w:rFonts w:cs="Arial"/>
              </w:rPr>
            </w:pPr>
            <w:r w:rsidRPr="000211A1">
              <w:rPr>
                <w:rFonts w:cs="Arial"/>
              </w:rPr>
              <w:t>FDD</w:t>
            </w:r>
          </w:p>
        </w:tc>
      </w:tr>
      <w:tr w:rsidR="000D1F8E" w:rsidRPr="00BE6D03" w14:paraId="76923A75" w14:textId="77777777" w:rsidTr="000D1F8E">
        <w:trPr>
          <w:trHeight w:val="225"/>
        </w:trPr>
        <w:tc>
          <w:tcPr>
            <w:tcW w:w="1300" w:type="dxa"/>
            <w:vMerge/>
            <w:vAlign w:val="center"/>
          </w:tcPr>
          <w:p w14:paraId="43A0A52B" w14:textId="77777777" w:rsidR="000D1F8E" w:rsidRPr="000211A1" w:rsidRDefault="000D1F8E" w:rsidP="000D1F8E">
            <w:pPr>
              <w:pStyle w:val="TAC"/>
              <w:rPr>
                <w:rFonts w:cs="Arial"/>
              </w:rPr>
            </w:pPr>
          </w:p>
        </w:tc>
        <w:tc>
          <w:tcPr>
            <w:tcW w:w="1067" w:type="dxa"/>
          </w:tcPr>
          <w:p w14:paraId="04ED3AF7" w14:textId="77777777" w:rsidR="000D1F8E" w:rsidRPr="000211A1" w:rsidRDefault="000D1F8E" w:rsidP="000D1F8E">
            <w:pPr>
              <w:pStyle w:val="TAC"/>
              <w:rPr>
                <w:rFonts w:cs="Arial"/>
              </w:rPr>
            </w:pPr>
            <w:r w:rsidRPr="000211A1">
              <w:rPr>
                <w:rFonts w:cs="Arial"/>
              </w:rPr>
              <w:t>18</w:t>
            </w:r>
          </w:p>
        </w:tc>
        <w:tc>
          <w:tcPr>
            <w:tcW w:w="1212" w:type="dxa"/>
            <w:shd w:val="clear" w:color="auto" w:fill="auto"/>
            <w:vAlign w:val="center"/>
          </w:tcPr>
          <w:p w14:paraId="1BFBCF21" w14:textId="77777777" w:rsidR="000D1F8E" w:rsidRPr="000211A1" w:rsidRDefault="000D1F8E" w:rsidP="000D1F8E">
            <w:pPr>
              <w:pStyle w:val="TAR"/>
              <w:rPr>
                <w:rFonts w:cs="Arial"/>
              </w:rPr>
            </w:pPr>
            <w:r w:rsidRPr="000211A1">
              <w:rPr>
                <w:rFonts w:cs="Arial" w:hint="eastAsia"/>
              </w:rPr>
              <w:t>815</w:t>
            </w:r>
            <w:r w:rsidRPr="000211A1">
              <w:rPr>
                <w:rFonts w:cs="Arial"/>
              </w:rPr>
              <w:t xml:space="preserve"> MHz</w:t>
            </w:r>
          </w:p>
        </w:tc>
        <w:tc>
          <w:tcPr>
            <w:tcW w:w="317" w:type="dxa"/>
            <w:shd w:val="clear" w:color="auto" w:fill="auto"/>
            <w:vAlign w:val="center"/>
          </w:tcPr>
          <w:p w14:paraId="2645DDB6"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tcPr>
          <w:p w14:paraId="615755D9" w14:textId="77777777" w:rsidR="000D1F8E" w:rsidRPr="000211A1" w:rsidRDefault="000D1F8E" w:rsidP="000D1F8E">
            <w:pPr>
              <w:pStyle w:val="TAL"/>
              <w:rPr>
                <w:rFonts w:cs="Arial"/>
              </w:rPr>
            </w:pPr>
            <w:r w:rsidRPr="000211A1">
              <w:rPr>
                <w:rFonts w:cs="Arial"/>
              </w:rPr>
              <w:t>830 MHz</w:t>
            </w:r>
          </w:p>
        </w:tc>
        <w:tc>
          <w:tcPr>
            <w:tcW w:w="1210" w:type="dxa"/>
            <w:shd w:val="clear" w:color="auto" w:fill="auto"/>
            <w:vAlign w:val="center"/>
          </w:tcPr>
          <w:p w14:paraId="6E8551A7" w14:textId="77777777" w:rsidR="000D1F8E" w:rsidRPr="000211A1" w:rsidRDefault="000D1F8E" w:rsidP="000D1F8E">
            <w:pPr>
              <w:pStyle w:val="TAR"/>
              <w:rPr>
                <w:rFonts w:cs="Arial"/>
              </w:rPr>
            </w:pPr>
            <w:r w:rsidRPr="000211A1">
              <w:rPr>
                <w:rFonts w:cs="Arial" w:hint="eastAsia"/>
              </w:rPr>
              <w:t>860</w:t>
            </w:r>
            <w:r w:rsidRPr="000211A1">
              <w:rPr>
                <w:rFonts w:cs="Arial"/>
              </w:rPr>
              <w:t xml:space="preserve"> MHz</w:t>
            </w:r>
          </w:p>
        </w:tc>
        <w:tc>
          <w:tcPr>
            <w:tcW w:w="317" w:type="dxa"/>
            <w:shd w:val="clear" w:color="auto" w:fill="auto"/>
            <w:vAlign w:val="center"/>
          </w:tcPr>
          <w:p w14:paraId="0B9A5C1F"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3BCCCCD5" w14:textId="77777777" w:rsidR="000D1F8E" w:rsidRPr="000211A1" w:rsidRDefault="000D1F8E" w:rsidP="000D1F8E">
            <w:pPr>
              <w:pStyle w:val="TAL"/>
              <w:rPr>
                <w:rFonts w:cs="Arial"/>
              </w:rPr>
            </w:pPr>
            <w:r w:rsidRPr="000211A1">
              <w:rPr>
                <w:rFonts w:cs="Arial"/>
              </w:rPr>
              <w:t>875 MHz</w:t>
            </w:r>
          </w:p>
        </w:tc>
        <w:tc>
          <w:tcPr>
            <w:tcW w:w="850" w:type="dxa"/>
            <w:vMerge/>
            <w:shd w:val="clear" w:color="auto" w:fill="auto"/>
            <w:vAlign w:val="center"/>
          </w:tcPr>
          <w:p w14:paraId="3ADACA5E" w14:textId="77777777" w:rsidR="000D1F8E" w:rsidRPr="000211A1" w:rsidRDefault="000D1F8E" w:rsidP="000D1F8E">
            <w:pPr>
              <w:pStyle w:val="TAC"/>
              <w:rPr>
                <w:rFonts w:cs="Arial"/>
              </w:rPr>
            </w:pPr>
          </w:p>
        </w:tc>
      </w:tr>
      <w:tr w:rsidR="000D1F8E" w:rsidRPr="00BE6D03" w14:paraId="56B6E6AD" w14:textId="77777777" w:rsidTr="000D1F8E">
        <w:trPr>
          <w:trHeight w:val="225"/>
        </w:trPr>
        <w:tc>
          <w:tcPr>
            <w:tcW w:w="1300" w:type="dxa"/>
            <w:vMerge/>
            <w:vAlign w:val="center"/>
          </w:tcPr>
          <w:p w14:paraId="62D99130" w14:textId="77777777" w:rsidR="000D1F8E" w:rsidRPr="000211A1" w:rsidRDefault="000D1F8E" w:rsidP="000D1F8E">
            <w:pPr>
              <w:pStyle w:val="TAC"/>
              <w:rPr>
                <w:rFonts w:cs="Arial"/>
              </w:rPr>
            </w:pPr>
          </w:p>
        </w:tc>
        <w:tc>
          <w:tcPr>
            <w:tcW w:w="1067" w:type="dxa"/>
          </w:tcPr>
          <w:p w14:paraId="4FA3D3D9" w14:textId="77777777" w:rsidR="000D1F8E" w:rsidRPr="000211A1" w:rsidRDefault="000D1F8E" w:rsidP="000D1F8E">
            <w:pPr>
              <w:pStyle w:val="TAC"/>
              <w:rPr>
                <w:rFonts w:cs="Arial"/>
              </w:rPr>
            </w:pPr>
            <w:r w:rsidRPr="000211A1">
              <w:rPr>
                <w:rFonts w:cs="Arial"/>
              </w:rPr>
              <w:t>28</w:t>
            </w:r>
          </w:p>
        </w:tc>
        <w:tc>
          <w:tcPr>
            <w:tcW w:w="1212" w:type="dxa"/>
            <w:shd w:val="clear" w:color="auto" w:fill="auto"/>
          </w:tcPr>
          <w:p w14:paraId="5B031DDF" w14:textId="77777777" w:rsidR="000D1F8E" w:rsidRPr="000211A1" w:rsidRDefault="000D1F8E" w:rsidP="000D1F8E">
            <w:pPr>
              <w:pStyle w:val="TAR"/>
              <w:rPr>
                <w:rFonts w:cs="Arial"/>
              </w:rPr>
            </w:pPr>
            <w:r w:rsidRPr="000211A1">
              <w:rPr>
                <w:rFonts w:cs="Arial"/>
              </w:rPr>
              <w:t>703 MHz</w:t>
            </w:r>
          </w:p>
        </w:tc>
        <w:tc>
          <w:tcPr>
            <w:tcW w:w="317" w:type="dxa"/>
            <w:shd w:val="clear" w:color="auto" w:fill="auto"/>
          </w:tcPr>
          <w:p w14:paraId="219DDF63"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tcPr>
          <w:p w14:paraId="408F979B" w14:textId="77777777" w:rsidR="000D1F8E" w:rsidRPr="000211A1" w:rsidRDefault="000D1F8E" w:rsidP="000D1F8E">
            <w:pPr>
              <w:pStyle w:val="TAL"/>
              <w:rPr>
                <w:rFonts w:cs="Arial"/>
              </w:rPr>
            </w:pPr>
            <w:r w:rsidRPr="000211A1">
              <w:rPr>
                <w:rFonts w:cs="Arial"/>
              </w:rPr>
              <w:t>7</w:t>
            </w:r>
            <w:r w:rsidRPr="000211A1">
              <w:rPr>
                <w:rFonts w:cs="Arial" w:hint="eastAsia"/>
                <w:lang w:eastAsia="ja-JP"/>
              </w:rPr>
              <w:t>33</w:t>
            </w:r>
            <w:r w:rsidRPr="000211A1">
              <w:rPr>
                <w:rFonts w:cs="Arial"/>
              </w:rPr>
              <w:t xml:space="preserve"> MHz</w:t>
            </w:r>
          </w:p>
        </w:tc>
        <w:tc>
          <w:tcPr>
            <w:tcW w:w="1210" w:type="dxa"/>
            <w:shd w:val="clear" w:color="auto" w:fill="auto"/>
          </w:tcPr>
          <w:p w14:paraId="5FB7E974" w14:textId="77777777" w:rsidR="000D1F8E" w:rsidRPr="000211A1" w:rsidRDefault="000D1F8E" w:rsidP="000D1F8E">
            <w:pPr>
              <w:pStyle w:val="TAR"/>
              <w:rPr>
                <w:rFonts w:cs="Arial"/>
              </w:rPr>
            </w:pPr>
            <w:r w:rsidRPr="000211A1">
              <w:rPr>
                <w:rFonts w:cs="Arial"/>
              </w:rPr>
              <w:t>758 MHz</w:t>
            </w:r>
          </w:p>
        </w:tc>
        <w:tc>
          <w:tcPr>
            <w:tcW w:w="317" w:type="dxa"/>
            <w:shd w:val="clear" w:color="auto" w:fill="auto"/>
          </w:tcPr>
          <w:p w14:paraId="2D83E04F"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3740F005" w14:textId="77777777" w:rsidR="000D1F8E" w:rsidRPr="000211A1" w:rsidRDefault="000D1F8E" w:rsidP="000D1F8E">
            <w:pPr>
              <w:pStyle w:val="TAL"/>
              <w:rPr>
                <w:rFonts w:cs="Arial"/>
              </w:rPr>
            </w:pPr>
            <w:r w:rsidRPr="000211A1">
              <w:rPr>
                <w:rFonts w:cs="Arial" w:hint="eastAsia"/>
                <w:lang w:eastAsia="ja-JP"/>
              </w:rPr>
              <w:t>788</w:t>
            </w:r>
            <w:r w:rsidRPr="000211A1">
              <w:rPr>
                <w:rFonts w:cs="Arial"/>
              </w:rPr>
              <w:t xml:space="preserve"> MHz</w:t>
            </w:r>
          </w:p>
        </w:tc>
        <w:tc>
          <w:tcPr>
            <w:tcW w:w="850" w:type="dxa"/>
            <w:vMerge/>
            <w:shd w:val="clear" w:color="auto" w:fill="auto"/>
            <w:vAlign w:val="center"/>
          </w:tcPr>
          <w:p w14:paraId="5144C7EE" w14:textId="77777777" w:rsidR="000D1F8E" w:rsidRPr="000211A1" w:rsidRDefault="000D1F8E" w:rsidP="000D1F8E">
            <w:pPr>
              <w:pStyle w:val="TAC"/>
              <w:rPr>
                <w:rFonts w:cs="Arial"/>
              </w:rPr>
            </w:pPr>
          </w:p>
        </w:tc>
      </w:tr>
      <w:tr w:rsidR="000D1F8E" w:rsidRPr="00BE6D03" w14:paraId="5BB0E255" w14:textId="77777777" w:rsidTr="000D1F8E">
        <w:trPr>
          <w:trHeight w:val="225"/>
        </w:trPr>
        <w:tc>
          <w:tcPr>
            <w:tcW w:w="1300" w:type="dxa"/>
            <w:vMerge w:val="restart"/>
            <w:vAlign w:val="center"/>
          </w:tcPr>
          <w:p w14:paraId="41BC664C" w14:textId="77777777" w:rsidR="000D1F8E" w:rsidRPr="000211A1" w:rsidRDefault="000D1F8E" w:rsidP="000D1F8E">
            <w:pPr>
              <w:pStyle w:val="TAC"/>
              <w:rPr>
                <w:rFonts w:cs="Arial"/>
              </w:rPr>
            </w:pPr>
            <w:r w:rsidRPr="000211A1">
              <w:rPr>
                <w:rFonts w:cs="Arial"/>
              </w:rPr>
              <w:t>CA_1-</w:t>
            </w:r>
            <w:r w:rsidRPr="000211A1">
              <w:rPr>
                <w:rFonts w:cs="Arial" w:hint="eastAsia"/>
              </w:rPr>
              <w:t>19-21</w:t>
            </w:r>
          </w:p>
        </w:tc>
        <w:tc>
          <w:tcPr>
            <w:tcW w:w="1067" w:type="dxa"/>
            <w:vAlign w:val="center"/>
          </w:tcPr>
          <w:p w14:paraId="73AD3737" w14:textId="77777777" w:rsidR="000D1F8E" w:rsidRPr="000211A1" w:rsidRDefault="000D1F8E" w:rsidP="000D1F8E">
            <w:pPr>
              <w:pStyle w:val="TAC"/>
              <w:rPr>
                <w:rFonts w:cs="Arial"/>
              </w:rPr>
            </w:pPr>
            <w:r w:rsidRPr="000211A1">
              <w:rPr>
                <w:rFonts w:cs="Arial"/>
              </w:rPr>
              <w:t>1</w:t>
            </w:r>
          </w:p>
        </w:tc>
        <w:tc>
          <w:tcPr>
            <w:tcW w:w="1212" w:type="dxa"/>
            <w:shd w:val="clear" w:color="auto" w:fill="auto"/>
            <w:vAlign w:val="center"/>
          </w:tcPr>
          <w:p w14:paraId="572C2F5E" w14:textId="77777777" w:rsidR="000D1F8E" w:rsidRPr="000211A1" w:rsidRDefault="000D1F8E" w:rsidP="000D1F8E">
            <w:pPr>
              <w:pStyle w:val="TAR"/>
              <w:rPr>
                <w:rFonts w:cs="Arial"/>
              </w:rPr>
            </w:pPr>
            <w:r w:rsidRPr="000211A1">
              <w:rPr>
                <w:rFonts w:cs="Arial"/>
              </w:rPr>
              <w:t>1920 MHz</w:t>
            </w:r>
          </w:p>
        </w:tc>
        <w:tc>
          <w:tcPr>
            <w:tcW w:w="317" w:type="dxa"/>
            <w:shd w:val="clear" w:color="auto" w:fill="auto"/>
            <w:vAlign w:val="center"/>
          </w:tcPr>
          <w:p w14:paraId="552202B0"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14CDF61A" w14:textId="77777777" w:rsidR="000D1F8E" w:rsidRPr="000211A1" w:rsidRDefault="000D1F8E" w:rsidP="000D1F8E">
            <w:pPr>
              <w:pStyle w:val="TAL"/>
              <w:rPr>
                <w:rFonts w:cs="Arial"/>
              </w:rPr>
            </w:pPr>
            <w:r w:rsidRPr="000211A1">
              <w:rPr>
                <w:rFonts w:cs="Arial"/>
              </w:rPr>
              <w:t>1980 MHz</w:t>
            </w:r>
          </w:p>
        </w:tc>
        <w:tc>
          <w:tcPr>
            <w:tcW w:w="1210" w:type="dxa"/>
            <w:shd w:val="clear" w:color="auto" w:fill="auto"/>
            <w:vAlign w:val="center"/>
          </w:tcPr>
          <w:p w14:paraId="3C6706F5"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5782B1BB"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4BE92CC6" w14:textId="77777777" w:rsidR="000D1F8E" w:rsidRPr="000211A1" w:rsidRDefault="000D1F8E" w:rsidP="000D1F8E">
            <w:pPr>
              <w:pStyle w:val="TAL"/>
              <w:rPr>
                <w:rFonts w:cs="Arial"/>
              </w:rPr>
            </w:pPr>
            <w:r w:rsidRPr="000211A1">
              <w:rPr>
                <w:rFonts w:cs="Arial"/>
              </w:rPr>
              <w:t>2170 MHz</w:t>
            </w:r>
          </w:p>
        </w:tc>
        <w:tc>
          <w:tcPr>
            <w:tcW w:w="850" w:type="dxa"/>
            <w:vMerge w:val="restart"/>
            <w:shd w:val="clear" w:color="auto" w:fill="auto"/>
            <w:vAlign w:val="center"/>
          </w:tcPr>
          <w:p w14:paraId="4B67799A" w14:textId="77777777" w:rsidR="000D1F8E" w:rsidRPr="000211A1" w:rsidRDefault="000D1F8E" w:rsidP="000D1F8E">
            <w:pPr>
              <w:pStyle w:val="TAC"/>
              <w:rPr>
                <w:rFonts w:cs="Arial"/>
              </w:rPr>
            </w:pPr>
            <w:r w:rsidRPr="000211A1">
              <w:rPr>
                <w:rFonts w:cs="Arial"/>
              </w:rPr>
              <w:t>FDD</w:t>
            </w:r>
          </w:p>
        </w:tc>
      </w:tr>
      <w:tr w:rsidR="000D1F8E" w:rsidRPr="00BE6D03" w14:paraId="40C2848D" w14:textId="77777777" w:rsidTr="000D1F8E">
        <w:trPr>
          <w:trHeight w:val="225"/>
        </w:trPr>
        <w:tc>
          <w:tcPr>
            <w:tcW w:w="1300" w:type="dxa"/>
            <w:vMerge/>
            <w:vAlign w:val="center"/>
          </w:tcPr>
          <w:p w14:paraId="2BE7CB78" w14:textId="77777777" w:rsidR="000D1F8E" w:rsidRPr="000211A1" w:rsidRDefault="000D1F8E" w:rsidP="000D1F8E">
            <w:pPr>
              <w:pStyle w:val="TAC"/>
              <w:rPr>
                <w:rFonts w:cs="Arial"/>
              </w:rPr>
            </w:pPr>
          </w:p>
        </w:tc>
        <w:tc>
          <w:tcPr>
            <w:tcW w:w="1067" w:type="dxa"/>
            <w:vAlign w:val="center"/>
          </w:tcPr>
          <w:p w14:paraId="76758658" w14:textId="77777777" w:rsidR="000D1F8E" w:rsidRPr="000211A1" w:rsidRDefault="000D1F8E" w:rsidP="000D1F8E">
            <w:pPr>
              <w:pStyle w:val="TAC"/>
              <w:rPr>
                <w:rFonts w:cs="Arial"/>
              </w:rPr>
            </w:pPr>
            <w:r w:rsidRPr="000211A1">
              <w:rPr>
                <w:rFonts w:cs="Arial"/>
              </w:rPr>
              <w:t>19</w:t>
            </w:r>
          </w:p>
        </w:tc>
        <w:tc>
          <w:tcPr>
            <w:tcW w:w="1212" w:type="dxa"/>
            <w:shd w:val="clear" w:color="auto" w:fill="auto"/>
            <w:vAlign w:val="center"/>
          </w:tcPr>
          <w:p w14:paraId="15AFD050" w14:textId="77777777" w:rsidR="000D1F8E" w:rsidRPr="000211A1" w:rsidRDefault="000D1F8E" w:rsidP="000D1F8E">
            <w:pPr>
              <w:pStyle w:val="TAR"/>
              <w:rPr>
                <w:rFonts w:cs="Arial"/>
              </w:rPr>
            </w:pPr>
            <w:r w:rsidRPr="000211A1">
              <w:rPr>
                <w:rFonts w:cs="Arial"/>
              </w:rPr>
              <w:t>8</w:t>
            </w:r>
            <w:r w:rsidRPr="000211A1">
              <w:rPr>
                <w:rFonts w:cs="Arial" w:hint="eastAsia"/>
              </w:rPr>
              <w:t>30</w:t>
            </w:r>
            <w:r w:rsidRPr="000211A1">
              <w:rPr>
                <w:rFonts w:cs="Arial"/>
              </w:rPr>
              <w:t xml:space="preserve"> MHz</w:t>
            </w:r>
          </w:p>
        </w:tc>
        <w:tc>
          <w:tcPr>
            <w:tcW w:w="317" w:type="dxa"/>
            <w:shd w:val="clear" w:color="auto" w:fill="auto"/>
            <w:vAlign w:val="center"/>
          </w:tcPr>
          <w:p w14:paraId="14D747BC"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21E7B364" w14:textId="77777777" w:rsidR="000D1F8E" w:rsidRPr="000211A1" w:rsidRDefault="000D1F8E" w:rsidP="000D1F8E">
            <w:pPr>
              <w:pStyle w:val="TAL"/>
              <w:rPr>
                <w:rFonts w:cs="Arial"/>
              </w:rPr>
            </w:pPr>
            <w:r w:rsidRPr="000211A1">
              <w:rPr>
                <w:rFonts w:cs="Arial"/>
              </w:rPr>
              <w:t>845 MHz</w:t>
            </w:r>
          </w:p>
        </w:tc>
        <w:tc>
          <w:tcPr>
            <w:tcW w:w="1210" w:type="dxa"/>
            <w:shd w:val="clear" w:color="auto" w:fill="auto"/>
            <w:vAlign w:val="center"/>
          </w:tcPr>
          <w:p w14:paraId="50D9D0BA" w14:textId="77777777" w:rsidR="000D1F8E" w:rsidRPr="000211A1" w:rsidRDefault="000D1F8E" w:rsidP="000D1F8E">
            <w:pPr>
              <w:pStyle w:val="TAR"/>
              <w:rPr>
                <w:rFonts w:cs="Arial"/>
              </w:rPr>
            </w:pPr>
            <w:r w:rsidRPr="000211A1">
              <w:rPr>
                <w:rFonts w:cs="Arial"/>
              </w:rPr>
              <w:t>8</w:t>
            </w:r>
            <w:r w:rsidRPr="000211A1">
              <w:rPr>
                <w:rFonts w:cs="Arial" w:hint="eastAsia"/>
              </w:rPr>
              <w:t>75</w:t>
            </w:r>
            <w:r w:rsidRPr="000211A1">
              <w:rPr>
                <w:rFonts w:cs="Arial"/>
              </w:rPr>
              <w:t xml:space="preserve"> MHz</w:t>
            </w:r>
          </w:p>
        </w:tc>
        <w:tc>
          <w:tcPr>
            <w:tcW w:w="317" w:type="dxa"/>
            <w:shd w:val="clear" w:color="auto" w:fill="auto"/>
            <w:vAlign w:val="center"/>
          </w:tcPr>
          <w:p w14:paraId="4F2961C3"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019848CA" w14:textId="77777777" w:rsidR="000D1F8E" w:rsidRPr="000211A1" w:rsidRDefault="000D1F8E" w:rsidP="000D1F8E">
            <w:pPr>
              <w:pStyle w:val="TAL"/>
              <w:rPr>
                <w:rFonts w:cs="Arial"/>
              </w:rPr>
            </w:pPr>
            <w:r w:rsidRPr="000211A1">
              <w:rPr>
                <w:rFonts w:cs="Arial"/>
              </w:rPr>
              <w:t>890 MHz</w:t>
            </w:r>
          </w:p>
        </w:tc>
        <w:tc>
          <w:tcPr>
            <w:tcW w:w="850" w:type="dxa"/>
            <w:vMerge/>
            <w:shd w:val="clear" w:color="auto" w:fill="auto"/>
            <w:vAlign w:val="center"/>
          </w:tcPr>
          <w:p w14:paraId="4A2D23C8" w14:textId="77777777" w:rsidR="000D1F8E" w:rsidRPr="000211A1" w:rsidRDefault="000D1F8E" w:rsidP="000D1F8E">
            <w:pPr>
              <w:pStyle w:val="TAC"/>
              <w:rPr>
                <w:rFonts w:cs="Arial"/>
              </w:rPr>
            </w:pPr>
          </w:p>
        </w:tc>
      </w:tr>
      <w:tr w:rsidR="000D1F8E" w:rsidRPr="00BE6D03" w14:paraId="10B963DF" w14:textId="77777777" w:rsidTr="000D1F8E">
        <w:trPr>
          <w:trHeight w:val="225"/>
        </w:trPr>
        <w:tc>
          <w:tcPr>
            <w:tcW w:w="1300" w:type="dxa"/>
            <w:vMerge/>
            <w:vAlign w:val="center"/>
          </w:tcPr>
          <w:p w14:paraId="0163F2D0" w14:textId="77777777" w:rsidR="000D1F8E" w:rsidRPr="000211A1" w:rsidRDefault="000D1F8E" w:rsidP="000D1F8E">
            <w:pPr>
              <w:pStyle w:val="TAC"/>
              <w:rPr>
                <w:rFonts w:cs="Arial"/>
              </w:rPr>
            </w:pPr>
          </w:p>
        </w:tc>
        <w:tc>
          <w:tcPr>
            <w:tcW w:w="1067" w:type="dxa"/>
            <w:vAlign w:val="center"/>
          </w:tcPr>
          <w:p w14:paraId="7266C404" w14:textId="77777777" w:rsidR="000D1F8E" w:rsidRPr="000211A1" w:rsidRDefault="000D1F8E" w:rsidP="000D1F8E">
            <w:pPr>
              <w:pStyle w:val="TAC"/>
              <w:rPr>
                <w:rFonts w:cs="Arial"/>
              </w:rPr>
            </w:pPr>
            <w:r w:rsidRPr="000211A1">
              <w:rPr>
                <w:rFonts w:cs="Arial" w:hint="eastAsia"/>
              </w:rPr>
              <w:t>21</w:t>
            </w:r>
          </w:p>
        </w:tc>
        <w:tc>
          <w:tcPr>
            <w:tcW w:w="1212" w:type="dxa"/>
            <w:shd w:val="clear" w:color="auto" w:fill="auto"/>
          </w:tcPr>
          <w:p w14:paraId="6B7ABEF8" w14:textId="77777777" w:rsidR="000D1F8E" w:rsidRPr="000211A1" w:rsidRDefault="000D1F8E" w:rsidP="000D1F8E">
            <w:pPr>
              <w:pStyle w:val="TAR"/>
              <w:rPr>
                <w:rFonts w:cs="Arial"/>
              </w:rPr>
            </w:pPr>
            <w:r w:rsidRPr="000211A1">
              <w:rPr>
                <w:rFonts w:cs="Arial"/>
              </w:rPr>
              <w:t>1447.9 MHz</w:t>
            </w:r>
          </w:p>
        </w:tc>
        <w:tc>
          <w:tcPr>
            <w:tcW w:w="317" w:type="dxa"/>
            <w:shd w:val="clear" w:color="auto" w:fill="auto"/>
          </w:tcPr>
          <w:p w14:paraId="5EFD1CAA"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2F41873E" w14:textId="77777777" w:rsidR="000D1F8E" w:rsidRPr="000211A1" w:rsidRDefault="000D1F8E" w:rsidP="000D1F8E">
            <w:pPr>
              <w:pStyle w:val="TAL"/>
              <w:rPr>
                <w:rFonts w:cs="Arial"/>
              </w:rPr>
            </w:pPr>
            <w:r w:rsidRPr="000211A1">
              <w:rPr>
                <w:rFonts w:cs="Arial"/>
              </w:rPr>
              <w:t>1462.9 MHz</w:t>
            </w:r>
          </w:p>
        </w:tc>
        <w:tc>
          <w:tcPr>
            <w:tcW w:w="1210" w:type="dxa"/>
            <w:shd w:val="clear" w:color="auto" w:fill="auto"/>
          </w:tcPr>
          <w:p w14:paraId="7FEE150F" w14:textId="77777777" w:rsidR="000D1F8E" w:rsidRPr="000211A1" w:rsidRDefault="000D1F8E" w:rsidP="000D1F8E">
            <w:pPr>
              <w:pStyle w:val="TAR"/>
              <w:rPr>
                <w:rFonts w:cs="Arial"/>
              </w:rPr>
            </w:pPr>
            <w:r w:rsidRPr="000211A1">
              <w:rPr>
                <w:rFonts w:cs="Arial"/>
              </w:rPr>
              <w:t>1495.9 MHz</w:t>
            </w:r>
          </w:p>
        </w:tc>
        <w:tc>
          <w:tcPr>
            <w:tcW w:w="317" w:type="dxa"/>
            <w:shd w:val="clear" w:color="auto" w:fill="auto"/>
          </w:tcPr>
          <w:p w14:paraId="6BAAE1D9"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15A73659" w14:textId="77777777" w:rsidR="000D1F8E" w:rsidRPr="000211A1" w:rsidRDefault="000D1F8E" w:rsidP="000D1F8E">
            <w:pPr>
              <w:pStyle w:val="TAL"/>
              <w:rPr>
                <w:rFonts w:cs="Arial"/>
              </w:rPr>
            </w:pPr>
            <w:r w:rsidRPr="000211A1">
              <w:rPr>
                <w:rFonts w:cs="Arial"/>
              </w:rPr>
              <w:t>1510.9 MHz</w:t>
            </w:r>
          </w:p>
        </w:tc>
        <w:tc>
          <w:tcPr>
            <w:tcW w:w="850" w:type="dxa"/>
            <w:vMerge/>
            <w:shd w:val="clear" w:color="auto" w:fill="auto"/>
            <w:vAlign w:val="center"/>
          </w:tcPr>
          <w:p w14:paraId="4ADCB931" w14:textId="77777777" w:rsidR="000D1F8E" w:rsidRPr="000211A1" w:rsidRDefault="000D1F8E" w:rsidP="000D1F8E">
            <w:pPr>
              <w:pStyle w:val="TAC"/>
              <w:rPr>
                <w:rFonts w:cs="Arial"/>
              </w:rPr>
            </w:pPr>
          </w:p>
        </w:tc>
      </w:tr>
      <w:tr w:rsidR="000D1F8E" w:rsidRPr="006D5C34" w14:paraId="41FD5A72" w14:textId="77777777" w:rsidTr="000D1F8E">
        <w:trPr>
          <w:trHeight w:val="225"/>
        </w:trPr>
        <w:tc>
          <w:tcPr>
            <w:tcW w:w="1300" w:type="dxa"/>
            <w:vMerge w:val="restart"/>
            <w:vAlign w:val="center"/>
          </w:tcPr>
          <w:p w14:paraId="33391809" w14:textId="77777777" w:rsidR="000D1F8E" w:rsidRPr="000211A1" w:rsidRDefault="000D1F8E" w:rsidP="000D1F8E">
            <w:pPr>
              <w:pStyle w:val="TAC"/>
              <w:rPr>
                <w:rFonts w:cs="Arial"/>
              </w:rPr>
            </w:pPr>
            <w:r w:rsidRPr="000211A1">
              <w:rPr>
                <w:rFonts w:cs="Arial"/>
              </w:rPr>
              <w:t>CA_</w:t>
            </w:r>
            <w:r w:rsidRPr="000211A1">
              <w:rPr>
                <w:rFonts w:cs="Arial"/>
                <w:lang w:eastAsia="ja-JP"/>
              </w:rPr>
              <w:t>1</w:t>
            </w:r>
            <w:r w:rsidRPr="000211A1">
              <w:rPr>
                <w:rFonts w:cs="Arial"/>
              </w:rPr>
              <w:t>-</w:t>
            </w:r>
            <w:r w:rsidRPr="000211A1">
              <w:rPr>
                <w:rFonts w:cs="Arial"/>
                <w:lang w:eastAsia="ja-JP"/>
              </w:rPr>
              <w:t>19</w:t>
            </w:r>
            <w:r w:rsidRPr="000211A1">
              <w:rPr>
                <w:rFonts w:cs="Arial"/>
              </w:rPr>
              <w:t>-</w:t>
            </w:r>
            <w:r w:rsidRPr="000211A1">
              <w:rPr>
                <w:rFonts w:cs="Arial"/>
                <w:lang w:eastAsia="ja-JP"/>
              </w:rPr>
              <w:t>42</w:t>
            </w:r>
          </w:p>
        </w:tc>
        <w:tc>
          <w:tcPr>
            <w:tcW w:w="1067" w:type="dxa"/>
          </w:tcPr>
          <w:p w14:paraId="305BE9B0" w14:textId="77777777" w:rsidR="000D1F8E" w:rsidRPr="000211A1" w:rsidRDefault="000D1F8E" w:rsidP="000D1F8E">
            <w:pPr>
              <w:pStyle w:val="TAC"/>
              <w:rPr>
                <w:rFonts w:cs="Arial"/>
              </w:rPr>
            </w:pPr>
            <w:r w:rsidRPr="000211A1">
              <w:rPr>
                <w:rFonts w:cs="Arial"/>
                <w:lang w:eastAsia="ja-JP"/>
              </w:rPr>
              <w:t>1</w:t>
            </w:r>
          </w:p>
        </w:tc>
        <w:tc>
          <w:tcPr>
            <w:tcW w:w="1212" w:type="dxa"/>
            <w:shd w:val="clear" w:color="auto" w:fill="auto"/>
            <w:vAlign w:val="center"/>
          </w:tcPr>
          <w:p w14:paraId="5120C54D" w14:textId="77777777" w:rsidR="000D1F8E" w:rsidRPr="000211A1" w:rsidRDefault="000D1F8E" w:rsidP="000D1F8E">
            <w:pPr>
              <w:pStyle w:val="TAR"/>
              <w:rPr>
                <w:rFonts w:cs="Arial"/>
              </w:rPr>
            </w:pPr>
            <w:r w:rsidRPr="000211A1">
              <w:rPr>
                <w:rFonts w:cs="Arial"/>
                <w:lang w:eastAsia="ja-JP"/>
              </w:rPr>
              <w:t>1920</w:t>
            </w:r>
            <w:r w:rsidRPr="000211A1">
              <w:rPr>
                <w:rFonts w:cs="Arial"/>
              </w:rPr>
              <w:t xml:space="preserve"> MHz</w:t>
            </w:r>
          </w:p>
        </w:tc>
        <w:tc>
          <w:tcPr>
            <w:tcW w:w="317" w:type="dxa"/>
            <w:shd w:val="clear" w:color="auto" w:fill="auto"/>
            <w:vAlign w:val="center"/>
          </w:tcPr>
          <w:p w14:paraId="713DF5EF"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7110BF4B" w14:textId="77777777" w:rsidR="000D1F8E" w:rsidRPr="000211A1" w:rsidRDefault="000D1F8E" w:rsidP="000D1F8E">
            <w:pPr>
              <w:pStyle w:val="TAL"/>
              <w:rPr>
                <w:rFonts w:cs="Arial"/>
              </w:rPr>
            </w:pPr>
            <w:r w:rsidRPr="000211A1">
              <w:rPr>
                <w:rFonts w:cs="Arial"/>
                <w:lang w:eastAsia="ja-JP"/>
              </w:rPr>
              <w:t>1980</w:t>
            </w:r>
            <w:r w:rsidRPr="000211A1">
              <w:rPr>
                <w:rFonts w:cs="Arial"/>
              </w:rPr>
              <w:t xml:space="preserve"> MHz</w:t>
            </w:r>
          </w:p>
        </w:tc>
        <w:tc>
          <w:tcPr>
            <w:tcW w:w="1210" w:type="dxa"/>
            <w:shd w:val="clear" w:color="auto" w:fill="auto"/>
            <w:vAlign w:val="center"/>
          </w:tcPr>
          <w:p w14:paraId="2A87889F" w14:textId="77777777" w:rsidR="000D1F8E" w:rsidRPr="000211A1" w:rsidRDefault="000D1F8E" w:rsidP="000D1F8E">
            <w:pPr>
              <w:pStyle w:val="TAR"/>
              <w:rPr>
                <w:rFonts w:cs="Arial"/>
              </w:rPr>
            </w:pPr>
            <w:r w:rsidRPr="000211A1">
              <w:rPr>
                <w:rFonts w:cs="Arial"/>
                <w:lang w:eastAsia="ja-JP"/>
              </w:rPr>
              <w:t>211</w:t>
            </w:r>
            <w:r w:rsidRPr="000211A1">
              <w:rPr>
                <w:rFonts w:cs="Arial"/>
              </w:rPr>
              <w:t>0 MHz</w:t>
            </w:r>
          </w:p>
        </w:tc>
        <w:tc>
          <w:tcPr>
            <w:tcW w:w="317" w:type="dxa"/>
            <w:shd w:val="clear" w:color="auto" w:fill="auto"/>
            <w:vAlign w:val="center"/>
          </w:tcPr>
          <w:p w14:paraId="2C9116A7"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551EC4CE" w14:textId="77777777" w:rsidR="000D1F8E" w:rsidRPr="000211A1" w:rsidRDefault="000D1F8E" w:rsidP="000D1F8E">
            <w:pPr>
              <w:pStyle w:val="TAL"/>
              <w:rPr>
                <w:rFonts w:cs="Arial"/>
              </w:rPr>
            </w:pPr>
            <w:r w:rsidRPr="000211A1">
              <w:rPr>
                <w:rFonts w:cs="Arial"/>
              </w:rPr>
              <w:t>21</w:t>
            </w:r>
            <w:r w:rsidRPr="000211A1">
              <w:rPr>
                <w:rFonts w:cs="Arial"/>
                <w:lang w:eastAsia="ja-JP"/>
              </w:rPr>
              <w:t>70</w:t>
            </w:r>
            <w:r w:rsidRPr="000211A1">
              <w:rPr>
                <w:rFonts w:cs="Arial"/>
              </w:rPr>
              <w:t xml:space="preserve"> MHz</w:t>
            </w:r>
          </w:p>
        </w:tc>
        <w:tc>
          <w:tcPr>
            <w:tcW w:w="850" w:type="dxa"/>
            <w:vMerge w:val="restart"/>
            <w:shd w:val="clear" w:color="auto" w:fill="auto"/>
            <w:vAlign w:val="center"/>
          </w:tcPr>
          <w:p w14:paraId="1870FF43" w14:textId="77777777" w:rsidR="000D1F8E" w:rsidRPr="000211A1" w:rsidRDefault="000D1F8E" w:rsidP="000D1F8E">
            <w:pPr>
              <w:pStyle w:val="TAC"/>
              <w:rPr>
                <w:rFonts w:cs="Arial"/>
              </w:rPr>
            </w:pPr>
            <w:r w:rsidRPr="000211A1">
              <w:rPr>
                <w:rFonts w:cs="Arial"/>
              </w:rPr>
              <w:t>FDD</w:t>
            </w:r>
          </w:p>
        </w:tc>
      </w:tr>
      <w:tr w:rsidR="000D1F8E" w:rsidRPr="006D5C34" w14:paraId="3DC83FEE" w14:textId="77777777" w:rsidTr="000D1F8E">
        <w:trPr>
          <w:trHeight w:val="225"/>
        </w:trPr>
        <w:tc>
          <w:tcPr>
            <w:tcW w:w="1300" w:type="dxa"/>
            <w:vMerge/>
            <w:vAlign w:val="center"/>
          </w:tcPr>
          <w:p w14:paraId="2F83AE97" w14:textId="77777777" w:rsidR="000D1F8E" w:rsidRPr="000211A1" w:rsidRDefault="000D1F8E" w:rsidP="000D1F8E">
            <w:pPr>
              <w:pStyle w:val="TAC"/>
              <w:rPr>
                <w:rFonts w:cs="Arial"/>
              </w:rPr>
            </w:pPr>
          </w:p>
        </w:tc>
        <w:tc>
          <w:tcPr>
            <w:tcW w:w="1067" w:type="dxa"/>
          </w:tcPr>
          <w:p w14:paraId="69CDB543" w14:textId="77777777" w:rsidR="000D1F8E" w:rsidRPr="000211A1" w:rsidRDefault="000D1F8E" w:rsidP="000D1F8E">
            <w:pPr>
              <w:pStyle w:val="TAC"/>
              <w:rPr>
                <w:rFonts w:cs="Arial"/>
              </w:rPr>
            </w:pPr>
            <w:r w:rsidRPr="000211A1">
              <w:rPr>
                <w:rFonts w:cs="Arial"/>
                <w:lang w:eastAsia="ja-JP"/>
              </w:rPr>
              <w:t>19</w:t>
            </w:r>
          </w:p>
        </w:tc>
        <w:tc>
          <w:tcPr>
            <w:tcW w:w="1212" w:type="dxa"/>
            <w:shd w:val="clear" w:color="auto" w:fill="auto"/>
            <w:vAlign w:val="center"/>
          </w:tcPr>
          <w:p w14:paraId="13AFC673" w14:textId="77777777" w:rsidR="000D1F8E" w:rsidRPr="000211A1" w:rsidRDefault="000D1F8E" w:rsidP="000D1F8E">
            <w:pPr>
              <w:pStyle w:val="TAR"/>
              <w:rPr>
                <w:rFonts w:cs="Arial"/>
              </w:rPr>
            </w:pPr>
            <w:r w:rsidRPr="000211A1">
              <w:rPr>
                <w:rFonts w:cs="Arial"/>
                <w:lang w:eastAsia="ja-JP"/>
              </w:rPr>
              <w:t>830</w:t>
            </w:r>
            <w:r w:rsidRPr="000211A1">
              <w:rPr>
                <w:rFonts w:cs="Arial"/>
              </w:rPr>
              <w:t xml:space="preserve"> MHz</w:t>
            </w:r>
          </w:p>
        </w:tc>
        <w:tc>
          <w:tcPr>
            <w:tcW w:w="317" w:type="dxa"/>
            <w:shd w:val="clear" w:color="auto" w:fill="auto"/>
            <w:vAlign w:val="center"/>
          </w:tcPr>
          <w:p w14:paraId="595CEDF6"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5D21DB72" w14:textId="77777777" w:rsidR="000D1F8E" w:rsidRPr="000211A1" w:rsidRDefault="000D1F8E" w:rsidP="000D1F8E">
            <w:pPr>
              <w:pStyle w:val="TAL"/>
              <w:rPr>
                <w:rFonts w:cs="Arial"/>
              </w:rPr>
            </w:pPr>
            <w:r w:rsidRPr="000211A1">
              <w:rPr>
                <w:rFonts w:cs="Arial"/>
                <w:lang w:eastAsia="ja-JP"/>
              </w:rPr>
              <w:t>845</w:t>
            </w:r>
            <w:r w:rsidRPr="000211A1">
              <w:rPr>
                <w:rFonts w:cs="Arial"/>
              </w:rPr>
              <w:t xml:space="preserve"> MHz</w:t>
            </w:r>
          </w:p>
        </w:tc>
        <w:tc>
          <w:tcPr>
            <w:tcW w:w="1210" w:type="dxa"/>
            <w:shd w:val="clear" w:color="auto" w:fill="auto"/>
            <w:vAlign w:val="center"/>
          </w:tcPr>
          <w:p w14:paraId="76EC7F86" w14:textId="77777777" w:rsidR="000D1F8E" w:rsidRPr="000211A1" w:rsidRDefault="000D1F8E" w:rsidP="000D1F8E">
            <w:pPr>
              <w:pStyle w:val="TAR"/>
              <w:rPr>
                <w:rFonts w:cs="Arial"/>
              </w:rPr>
            </w:pPr>
            <w:r w:rsidRPr="000211A1">
              <w:rPr>
                <w:rFonts w:cs="Arial"/>
                <w:lang w:eastAsia="ja-JP"/>
              </w:rPr>
              <w:t>875</w:t>
            </w:r>
            <w:r w:rsidRPr="000211A1">
              <w:rPr>
                <w:rFonts w:cs="Arial"/>
              </w:rPr>
              <w:t xml:space="preserve"> MHz</w:t>
            </w:r>
          </w:p>
        </w:tc>
        <w:tc>
          <w:tcPr>
            <w:tcW w:w="317" w:type="dxa"/>
            <w:shd w:val="clear" w:color="auto" w:fill="auto"/>
            <w:vAlign w:val="center"/>
          </w:tcPr>
          <w:p w14:paraId="69E53316"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18E5B321" w14:textId="77777777" w:rsidR="000D1F8E" w:rsidRPr="000211A1" w:rsidRDefault="000D1F8E" w:rsidP="000D1F8E">
            <w:pPr>
              <w:pStyle w:val="TAL"/>
              <w:rPr>
                <w:rFonts w:cs="Arial"/>
              </w:rPr>
            </w:pPr>
            <w:r w:rsidRPr="000211A1">
              <w:rPr>
                <w:rFonts w:cs="Arial"/>
                <w:lang w:eastAsia="ja-JP"/>
              </w:rPr>
              <w:t>890</w:t>
            </w:r>
            <w:r w:rsidRPr="000211A1">
              <w:rPr>
                <w:rFonts w:cs="Arial"/>
              </w:rPr>
              <w:t xml:space="preserve"> MHz</w:t>
            </w:r>
          </w:p>
        </w:tc>
        <w:tc>
          <w:tcPr>
            <w:tcW w:w="850" w:type="dxa"/>
            <w:vMerge/>
            <w:shd w:val="clear" w:color="auto" w:fill="auto"/>
            <w:vAlign w:val="center"/>
          </w:tcPr>
          <w:p w14:paraId="3F15AE30" w14:textId="77777777" w:rsidR="000D1F8E" w:rsidRPr="000211A1" w:rsidRDefault="000D1F8E" w:rsidP="000D1F8E">
            <w:pPr>
              <w:pStyle w:val="TAC"/>
              <w:rPr>
                <w:rFonts w:cs="Arial"/>
              </w:rPr>
            </w:pPr>
          </w:p>
        </w:tc>
      </w:tr>
      <w:tr w:rsidR="000D1F8E" w:rsidRPr="006D5C34" w14:paraId="0E9A43CB" w14:textId="77777777" w:rsidTr="000D1F8E">
        <w:trPr>
          <w:trHeight w:val="225"/>
        </w:trPr>
        <w:tc>
          <w:tcPr>
            <w:tcW w:w="1300" w:type="dxa"/>
            <w:vMerge/>
            <w:vAlign w:val="center"/>
          </w:tcPr>
          <w:p w14:paraId="464954CB" w14:textId="77777777" w:rsidR="000D1F8E" w:rsidRPr="000211A1" w:rsidRDefault="000D1F8E" w:rsidP="000D1F8E">
            <w:pPr>
              <w:pStyle w:val="TAC"/>
              <w:rPr>
                <w:rFonts w:cs="Arial"/>
              </w:rPr>
            </w:pPr>
          </w:p>
        </w:tc>
        <w:tc>
          <w:tcPr>
            <w:tcW w:w="1067" w:type="dxa"/>
          </w:tcPr>
          <w:p w14:paraId="0646C698" w14:textId="77777777" w:rsidR="000D1F8E" w:rsidRPr="000211A1" w:rsidRDefault="000D1F8E" w:rsidP="000D1F8E">
            <w:pPr>
              <w:pStyle w:val="TAC"/>
              <w:rPr>
                <w:rFonts w:cs="Arial"/>
              </w:rPr>
            </w:pPr>
            <w:r w:rsidRPr="000211A1">
              <w:rPr>
                <w:rFonts w:cs="Arial"/>
                <w:lang w:eastAsia="ja-JP"/>
              </w:rPr>
              <w:t>42</w:t>
            </w:r>
          </w:p>
        </w:tc>
        <w:tc>
          <w:tcPr>
            <w:tcW w:w="1212" w:type="dxa"/>
            <w:shd w:val="clear" w:color="auto" w:fill="auto"/>
            <w:vAlign w:val="center"/>
          </w:tcPr>
          <w:p w14:paraId="643D5656" w14:textId="77777777" w:rsidR="000D1F8E" w:rsidRPr="000211A1" w:rsidRDefault="000D1F8E" w:rsidP="000D1F8E">
            <w:pPr>
              <w:pStyle w:val="TAR"/>
              <w:rPr>
                <w:rFonts w:cs="Arial"/>
              </w:rPr>
            </w:pPr>
            <w:r w:rsidRPr="000211A1">
              <w:rPr>
                <w:rFonts w:cs="Arial"/>
                <w:lang w:eastAsia="ja-JP"/>
              </w:rPr>
              <w:t>3400</w:t>
            </w:r>
            <w:r w:rsidRPr="000211A1">
              <w:rPr>
                <w:rFonts w:cs="Arial"/>
              </w:rPr>
              <w:t xml:space="preserve"> MHz</w:t>
            </w:r>
          </w:p>
        </w:tc>
        <w:tc>
          <w:tcPr>
            <w:tcW w:w="317" w:type="dxa"/>
            <w:shd w:val="clear" w:color="auto" w:fill="auto"/>
            <w:vAlign w:val="center"/>
          </w:tcPr>
          <w:p w14:paraId="20260606"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6DC1D36B" w14:textId="77777777" w:rsidR="000D1F8E" w:rsidRPr="000211A1" w:rsidRDefault="000D1F8E" w:rsidP="000D1F8E">
            <w:pPr>
              <w:pStyle w:val="TAL"/>
              <w:rPr>
                <w:rFonts w:cs="Arial"/>
              </w:rPr>
            </w:pPr>
            <w:r w:rsidRPr="000211A1">
              <w:rPr>
                <w:rFonts w:cs="Arial"/>
                <w:lang w:eastAsia="ja-JP"/>
              </w:rPr>
              <w:t>3600</w:t>
            </w:r>
            <w:r w:rsidRPr="000211A1">
              <w:rPr>
                <w:rFonts w:cs="Arial"/>
              </w:rPr>
              <w:t xml:space="preserve"> MHz</w:t>
            </w:r>
          </w:p>
        </w:tc>
        <w:tc>
          <w:tcPr>
            <w:tcW w:w="1210" w:type="dxa"/>
            <w:shd w:val="clear" w:color="auto" w:fill="auto"/>
            <w:vAlign w:val="center"/>
          </w:tcPr>
          <w:p w14:paraId="3FD89566" w14:textId="77777777" w:rsidR="000D1F8E" w:rsidRPr="000211A1" w:rsidRDefault="000D1F8E" w:rsidP="000D1F8E">
            <w:pPr>
              <w:pStyle w:val="TAR"/>
              <w:rPr>
                <w:rFonts w:cs="Arial"/>
              </w:rPr>
            </w:pPr>
            <w:r w:rsidRPr="000211A1">
              <w:rPr>
                <w:rFonts w:cs="Arial"/>
                <w:lang w:eastAsia="ja-JP"/>
              </w:rPr>
              <w:t>3400</w:t>
            </w:r>
            <w:r w:rsidRPr="000211A1">
              <w:rPr>
                <w:rFonts w:cs="Arial"/>
              </w:rPr>
              <w:t xml:space="preserve"> MHz</w:t>
            </w:r>
          </w:p>
        </w:tc>
        <w:tc>
          <w:tcPr>
            <w:tcW w:w="317" w:type="dxa"/>
            <w:shd w:val="clear" w:color="auto" w:fill="auto"/>
            <w:vAlign w:val="center"/>
          </w:tcPr>
          <w:p w14:paraId="72E848B0"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54397196" w14:textId="77777777" w:rsidR="000D1F8E" w:rsidRPr="000211A1" w:rsidRDefault="000D1F8E" w:rsidP="000D1F8E">
            <w:pPr>
              <w:pStyle w:val="TAL"/>
              <w:rPr>
                <w:rFonts w:cs="Arial"/>
              </w:rPr>
            </w:pPr>
            <w:r w:rsidRPr="000211A1">
              <w:rPr>
                <w:rFonts w:cs="Arial"/>
                <w:lang w:eastAsia="ja-JP"/>
              </w:rPr>
              <w:t>3600</w:t>
            </w:r>
            <w:r w:rsidRPr="000211A1">
              <w:rPr>
                <w:rFonts w:cs="Arial"/>
              </w:rPr>
              <w:t xml:space="preserve"> MHz</w:t>
            </w:r>
          </w:p>
        </w:tc>
        <w:tc>
          <w:tcPr>
            <w:tcW w:w="850" w:type="dxa"/>
            <w:shd w:val="clear" w:color="auto" w:fill="auto"/>
            <w:vAlign w:val="center"/>
          </w:tcPr>
          <w:p w14:paraId="3AC765D4" w14:textId="77777777" w:rsidR="000D1F8E" w:rsidRPr="000211A1" w:rsidRDefault="000D1F8E" w:rsidP="000D1F8E">
            <w:pPr>
              <w:pStyle w:val="TAC"/>
              <w:rPr>
                <w:rFonts w:cs="Arial"/>
              </w:rPr>
            </w:pPr>
            <w:r w:rsidRPr="000211A1">
              <w:rPr>
                <w:rFonts w:cs="Arial"/>
                <w:lang w:eastAsia="ja-JP"/>
              </w:rPr>
              <w:t>TDD</w:t>
            </w:r>
          </w:p>
        </w:tc>
      </w:tr>
      <w:tr w:rsidR="000D1F8E" w:rsidRPr="006D5C34" w14:paraId="237DB26A" w14:textId="77777777" w:rsidTr="000D1F8E">
        <w:trPr>
          <w:trHeight w:val="225"/>
        </w:trPr>
        <w:tc>
          <w:tcPr>
            <w:tcW w:w="1300" w:type="dxa"/>
            <w:vMerge w:val="restart"/>
            <w:vAlign w:val="center"/>
          </w:tcPr>
          <w:p w14:paraId="4F278B0D" w14:textId="77777777" w:rsidR="000D1F8E" w:rsidRPr="000211A1" w:rsidRDefault="000D1F8E" w:rsidP="000D1F8E">
            <w:pPr>
              <w:pStyle w:val="TAC"/>
              <w:rPr>
                <w:rFonts w:cs="Arial"/>
              </w:rPr>
            </w:pPr>
            <w:r w:rsidRPr="000211A1">
              <w:rPr>
                <w:rFonts w:cs="Arial"/>
              </w:rPr>
              <w:t>CA_</w:t>
            </w:r>
            <w:r w:rsidRPr="000211A1">
              <w:rPr>
                <w:rFonts w:cs="Arial"/>
                <w:lang w:eastAsia="ja-JP"/>
              </w:rPr>
              <w:t>1</w:t>
            </w:r>
            <w:r w:rsidRPr="000211A1">
              <w:rPr>
                <w:rFonts w:cs="Arial"/>
              </w:rPr>
              <w:t>-</w:t>
            </w:r>
            <w:r w:rsidRPr="000211A1">
              <w:rPr>
                <w:rFonts w:cs="Arial"/>
                <w:lang w:eastAsia="ja-JP"/>
              </w:rPr>
              <w:t>21</w:t>
            </w:r>
            <w:r w:rsidRPr="000211A1">
              <w:rPr>
                <w:rFonts w:cs="Arial"/>
              </w:rPr>
              <w:t>-</w:t>
            </w:r>
            <w:r w:rsidRPr="000211A1">
              <w:rPr>
                <w:rFonts w:cs="Arial"/>
                <w:lang w:eastAsia="ja-JP"/>
              </w:rPr>
              <w:t>42</w:t>
            </w:r>
          </w:p>
        </w:tc>
        <w:tc>
          <w:tcPr>
            <w:tcW w:w="1067" w:type="dxa"/>
          </w:tcPr>
          <w:p w14:paraId="3B0E566D" w14:textId="77777777" w:rsidR="000D1F8E" w:rsidRPr="000211A1" w:rsidRDefault="000D1F8E" w:rsidP="000D1F8E">
            <w:pPr>
              <w:pStyle w:val="TAC"/>
              <w:rPr>
                <w:rFonts w:cs="Arial"/>
              </w:rPr>
            </w:pPr>
            <w:r w:rsidRPr="000211A1">
              <w:rPr>
                <w:rFonts w:cs="Arial"/>
                <w:lang w:eastAsia="ja-JP"/>
              </w:rPr>
              <w:t>1</w:t>
            </w:r>
          </w:p>
        </w:tc>
        <w:tc>
          <w:tcPr>
            <w:tcW w:w="1212" w:type="dxa"/>
            <w:shd w:val="clear" w:color="auto" w:fill="auto"/>
            <w:vAlign w:val="center"/>
          </w:tcPr>
          <w:p w14:paraId="3016723C" w14:textId="77777777" w:rsidR="000D1F8E" w:rsidRPr="000211A1" w:rsidRDefault="000D1F8E" w:rsidP="000D1F8E">
            <w:pPr>
              <w:pStyle w:val="TAR"/>
              <w:rPr>
                <w:rFonts w:cs="Arial"/>
              </w:rPr>
            </w:pPr>
            <w:r w:rsidRPr="000211A1">
              <w:rPr>
                <w:rFonts w:cs="Arial"/>
                <w:lang w:eastAsia="ja-JP"/>
              </w:rPr>
              <w:t>1920</w:t>
            </w:r>
            <w:r w:rsidRPr="000211A1">
              <w:rPr>
                <w:rFonts w:cs="Arial"/>
              </w:rPr>
              <w:t xml:space="preserve"> MHz</w:t>
            </w:r>
          </w:p>
        </w:tc>
        <w:tc>
          <w:tcPr>
            <w:tcW w:w="317" w:type="dxa"/>
            <w:shd w:val="clear" w:color="auto" w:fill="auto"/>
            <w:vAlign w:val="center"/>
          </w:tcPr>
          <w:p w14:paraId="68292B15"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0E66A2D1" w14:textId="77777777" w:rsidR="000D1F8E" w:rsidRPr="000211A1" w:rsidRDefault="000D1F8E" w:rsidP="000D1F8E">
            <w:pPr>
              <w:pStyle w:val="TAL"/>
              <w:rPr>
                <w:rFonts w:cs="Arial"/>
              </w:rPr>
            </w:pPr>
            <w:r w:rsidRPr="000211A1">
              <w:rPr>
                <w:rFonts w:cs="Arial"/>
                <w:lang w:eastAsia="ja-JP"/>
              </w:rPr>
              <w:t>1980</w:t>
            </w:r>
            <w:r w:rsidRPr="000211A1">
              <w:rPr>
                <w:rFonts w:cs="Arial"/>
              </w:rPr>
              <w:t xml:space="preserve"> MHz</w:t>
            </w:r>
          </w:p>
        </w:tc>
        <w:tc>
          <w:tcPr>
            <w:tcW w:w="1210" w:type="dxa"/>
            <w:shd w:val="clear" w:color="auto" w:fill="auto"/>
            <w:vAlign w:val="center"/>
          </w:tcPr>
          <w:p w14:paraId="1280EBC5" w14:textId="77777777" w:rsidR="000D1F8E" w:rsidRPr="000211A1" w:rsidRDefault="000D1F8E" w:rsidP="000D1F8E">
            <w:pPr>
              <w:pStyle w:val="TAR"/>
              <w:rPr>
                <w:rFonts w:cs="Arial"/>
              </w:rPr>
            </w:pPr>
            <w:r w:rsidRPr="000211A1">
              <w:rPr>
                <w:rFonts w:cs="Arial"/>
                <w:lang w:eastAsia="ja-JP"/>
              </w:rPr>
              <w:t>211</w:t>
            </w:r>
            <w:r w:rsidRPr="000211A1">
              <w:rPr>
                <w:rFonts w:cs="Arial"/>
              </w:rPr>
              <w:t>0 MHz</w:t>
            </w:r>
          </w:p>
        </w:tc>
        <w:tc>
          <w:tcPr>
            <w:tcW w:w="317" w:type="dxa"/>
            <w:shd w:val="clear" w:color="auto" w:fill="auto"/>
            <w:vAlign w:val="center"/>
          </w:tcPr>
          <w:p w14:paraId="76E18EBF"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462E3FB4" w14:textId="77777777" w:rsidR="000D1F8E" w:rsidRPr="000211A1" w:rsidRDefault="000D1F8E" w:rsidP="000D1F8E">
            <w:pPr>
              <w:pStyle w:val="TAL"/>
              <w:rPr>
                <w:rFonts w:cs="Arial"/>
              </w:rPr>
            </w:pPr>
            <w:r w:rsidRPr="000211A1">
              <w:rPr>
                <w:rFonts w:cs="Arial"/>
              </w:rPr>
              <w:t>21</w:t>
            </w:r>
            <w:r w:rsidRPr="000211A1">
              <w:rPr>
                <w:rFonts w:cs="Arial"/>
                <w:lang w:eastAsia="ja-JP"/>
              </w:rPr>
              <w:t>70</w:t>
            </w:r>
            <w:r w:rsidRPr="000211A1">
              <w:rPr>
                <w:rFonts w:cs="Arial"/>
              </w:rPr>
              <w:t xml:space="preserve"> MHz</w:t>
            </w:r>
          </w:p>
        </w:tc>
        <w:tc>
          <w:tcPr>
            <w:tcW w:w="850" w:type="dxa"/>
            <w:vMerge w:val="restart"/>
            <w:shd w:val="clear" w:color="auto" w:fill="auto"/>
            <w:vAlign w:val="center"/>
          </w:tcPr>
          <w:p w14:paraId="774EC237" w14:textId="77777777" w:rsidR="000D1F8E" w:rsidRPr="000211A1" w:rsidRDefault="000D1F8E" w:rsidP="000D1F8E">
            <w:pPr>
              <w:pStyle w:val="TAC"/>
              <w:rPr>
                <w:rFonts w:cs="Arial"/>
              </w:rPr>
            </w:pPr>
            <w:r w:rsidRPr="000211A1">
              <w:rPr>
                <w:rFonts w:cs="Arial"/>
              </w:rPr>
              <w:t>FDD</w:t>
            </w:r>
          </w:p>
        </w:tc>
      </w:tr>
      <w:tr w:rsidR="000D1F8E" w:rsidRPr="006D5C34" w14:paraId="281550E4" w14:textId="77777777" w:rsidTr="000D1F8E">
        <w:trPr>
          <w:trHeight w:val="225"/>
        </w:trPr>
        <w:tc>
          <w:tcPr>
            <w:tcW w:w="1300" w:type="dxa"/>
            <w:vMerge/>
            <w:vAlign w:val="center"/>
          </w:tcPr>
          <w:p w14:paraId="28325EDB" w14:textId="77777777" w:rsidR="000D1F8E" w:rsidRPr="000211A1" w:rsidRDefault="000D1F8E" w:rsidP="000D1F8E">
            <w:pPr>
              <w:pStyle w:val="TAC"/>
              <w:rPr>
                <w:rFonts w:cs="Arial"/>
              </w:rPr>
            </w:pPr>
          </w:p>
        </w:tc>
        <w:tc>
          <w:tcPr>
            <w:tcW w:w="1067" w:type="dxa"/>
          </w:tcPr>
          <w:p w14:paraId="2F6DC2F0" w14:textId="77777777" w:rsidR="000D1F8E" w:rsidRPr="000211A1" w:rsidRDefault="000D1F8E" w:rsidP="000D1F8E">
            <w:pPr>
              <w:pStyle w:val="TAC"/>
              <w:rPr>
                <w:rFonts w:cs="Arial"/>
              </w:rPr>
            </w:pPr>
            <w:r w:rsidRPr="000211A1">
              <w:rPr>
                <w:rFonts w:cs="Arial"/>
                <w:lang w:eastAsia="ja-JP"/>
              </w:rPr>
              <w:t>21</w:t>
            </w:r>
          </w:p>
        </w:tc>
        <w:tc>
          <w:tcPr>
            <w:tcW w:w="1212" w:type="dxa"/>
            <w:shd w:val="clear" w:color="auto" w:fill="auto"/>
            <w:vAlign w:val="center"/>
          </w:tcPr>
          <w:p w14:paraId="20DC40B0" w14:textId="77777777" w:rsidR="000D1F8E" w:rsidRPr="000211A1" w:rsidRDefault="000D1F8E" w:rsidP="000D1F8E">
            <w:pPr>
              <w:pStyle w:val="TAR"/>
              <w:rPr>
                <w:rFonts w:cs="Arial"/>
              </w:rPr>
            </w:pPr>
            <w:r w:rsidRPr="000211A1">
              <w:rPr>
                <w:rFonts w:cs="Arial"/>
                <w:lang w:eastAsia="ja-JP"/>
              </w:rPr>
              <w:t>1447.9</w:t>
            </w:r>
            <w:r w:rsidRPr="000211A1">
              <w:rPr>
                <w:rFonts w:cs="Arial"/>
              </w:rPr>
              <w:t xml:space="preserve"> MHz</w:t>
            </w:r>
          </w:p>
        </w:tc>
        <w:tc>
          <w:tcPr>
            <w:tcW w:w="317" w:type="dxa"/>
            <w:shd w:val="clear" w:color="auto" w:fill="auto"/>
            <w:vAlign w:val="center"/>
          </w:tcPr>
          <w:p w14:paraId="3CAA6F10"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71738B75" w14:textId="77777777" w:rsidR="000D1F8E" w:rsidRPr="000211A1" w:rsidRDefault="000D1F8E" w:rsidP="000D1F8E">
            <w:pPr>
              <w:pStyle w:val="TAL"/>
              <w:rPr>
                <w:rFonts w:cs="Arial"/>
              </w:rPr>
            </w:pPr>
            <w:r w:rsidRPr="000211A1">
              <w:rPr>
                <w:rFonts w:cs="Arial"/>
                <w:lang w:eastAsia="ja-JP"/>
              </w:rPr>
              <w:t>1462.9</w:t>
            </w:r>
            <w:r w:rsidRPr="000211A1">
              <w:rPr>
                <w:rFonts w:cs="Arial"/>
              </w:rPr>
              <w:t xml:space="preserve"> MHz</w:t>
            </w:r>
          </w:p>
        </w:tc>
        <w:tc>
          <w:tcPr>
            <w:tcW w:w="1210" w:type="dxa"/>
            <w:shd w:val="clear" w:color="auto" w:fill="auto"/>
            <w:vAlign w:val="center"/>
          </w:tcPr>
          <w:p w14:paraId="78B9EEC1" w14:textId="77777777" w:rsidR="000D1F8E" w:rsidRPr="000211A1" w:rsidRDefault="000D1F8E" w:rsidP="000D1F8E">
            <w:pPr>
              <w:pStyle w:val="TAR"/>
              <w:rPr>
                <w:rFonts w:cs="Arial"/>
              </w:rPr>
            </w:pPr>
            <w:r w:rsidRPr="000211A1">
              <w:rPr>
                <w:rFonts w:cs="Arial"/>
                <w:lang w:eastAsia="ja-JP"/>
              </w:rPr>
              <w:t>1495.9</w:t>
            </w:r>
            <w:r w:rsidRPr="000211A1">
              <w:rPr>
                <w:rFonts w:cs="Arial"/>
              </w:rPr>
              <w:t xml:space="preserve"> MHz</w:t>
            </w:r>
          </w:p>
        </w:tc>
        <w:tc>
          <w:tcPr>
            <w:tcW w:w="317" w:type="dxa"/>
            <w:shd w:val="clear" w:color="auto" w:fill="auto"/>
            <w:vAlign w:val="center"/>
          </w:tcPr>
          <w:p w14:paraId="100947A5"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4F0E3D36" w14:textId="77777777" w:rsidR="000D1F8E" w:rsidRPr="000211A1" w:rsidRDefault="000D1F8E" w:rsidP="000D1F8E">
            <w:pPr>
              <w:pStyle w:val="TAL"/>
              <w:rPr>
                <w:rFonts w:cs="Arial"/>
              </w:rPr>
            </w:pPr>
            <w:r w:rsidRPr="000211A1">
              <w:rPr>
                <w:rFonts w:cs="Arial"/>
                <w:lang w:eastAsia="ja-JP"/>
              </w:rPr>
              <w:t>1510.9</w:t>
            </w:r>
            <w:r w:rsidRPr="000211A1">
              <w:rPr>
                <w:rFonts w:cs="Arial"/>
              </w:rPr>
              <w:t xml:space="preserve"> MHz</w:t>
            </w:r>
          </w:p>
        </w:tc>
        <w:tc>
          <w:tcPr>
            <w:tcW w:w="850" w:type="dxa"/>
            <w:vMerge/>
            <w:shd w:val="clear" w:color="auto" w:fill="auto"/>
            <w:vAlign w:val="center"/>
          </w:tcPr>
          <w:p w14:paraId="704F2A43" w14:textId="77777777" w:rsidR="000D1F8E" w:rsidRPr="000211A1" w:rsidRDefault="000D1F8E" w:rsidP="000D1F8E">
            <w:pPr>
              <w:pStyle w:val="TAC"/>
              <w:rPr>
                <w:rFonts w:cs="Arial"/>
              </w:rPr>
            </w:pPr>
          </w:p>
        </w:tc>
      </w:tr>
      <w:tr w:rsidR="000D1F8E" w:rsidRPr="006D5C34" w14:paraId="5A0D97AE" w14:textId="77777777" w:rsidTr="000D1F8E">
        <w:trPr>
          <w:trHeight w:val="225"/>
        </w:trPr>
        <w:tc>
          <w:tcPr>
            <w:tcW w:w="1300" w:type="dxa"/>
            <w:vMerge/>
            <w:vAlign w:val="center"/>
          </w:tcPr>
          <w:p w14:paraId="54CCFABE" w14:textId="77777777" w:rsidR="000D1F8E" w:rsidRPr="000211A1" w:rsidRDefault="000D1F8E" w:rsidP="000D1F8E">
            <w:pPr>
              <w:pStyle w:val="TAC"/>
              <w:rPr>
                <w:rFonts w:cs="Arial"/>
              </w:rPr>
            </w:pPr>
          </w:p>
        </w:tc>
        <w:tc>
          <w:tcPr>
            <w:tcW w:w="1067" w:type="dxa"/>
          </w:tcPr>
          <w:p w14:paraId="56BC228A" w14:textId="77777777" w:rsidR="000D1F8E" w:rsidRPr="000211A1" w:rsidRDefault="000D1F8E" w:rsidP="000D1F8E">
            <w:pPr>
              <w:pStyle w:val="TAC"/>
              <w:rPr>
                <w:rFonts w:cs="Arial"/>
              </w:rPr>
            </w:pPr>
            <w:r w:rsidRPr="000211A1">
              <w:rPr>
                <w:rFonts w:cs="Arial"/>
                <w:lang w:eastAsia="ja-JP"/>
              </w:rPr>
              <w:t>42</w:t>
            </w:r>
          </w:p>
        </w:tc>
        <w:tc>
          <w:tcPr>
            <w:tcW w:w="1212" w:type="dxa"/>
            <w:shd w:val="clear" w:color="auto" w:fill="auto"/>
            <w:vAlign w:val="center"/>
          </w:tcPr>
          <w:p w14:paraId="0A85E7F8" w14:textId="77777777" w:rsidR="000D1F8E" w:rsidRPr="000211A1" w:rsidRDefault="000D1F8E" w:rsidP="000D1F8E">
            <w:pPr>
              <w:pStyle w:val="TAR"/>
              <w:rPr>
                <w:rFonts w:cs="Arial"/>
              </w:rPr>
            </w:pPr>
            <w:r w:rsidRPr="000211A1">
              <w:rPr>
                <w:rFonts w:cs="Arial"/>
                <w:lang w:eastAsia="ja-JP"/>
              </w:rPr>
              <w:t>3400</w:t>
            </w:r>
            <w:r w:rsidRPr="000211A1">
              <w:rPr>
                <w:rFonts w:cs="Arial"/>
              </w:rPr>
              <w:t xml:space="preserve"> MHz</w:t>
            </w:r>
          </w:p>
        </w:tc>
        <w:tc>
          <w:tcPr>
            <w:tcW w:w="317" w:type="dxa"/>
            <w:shd w:val="clear" w:color="auto" w:fill="auto"/>
            <w:vAlign w:val="center"/>
          </w:tcPr>
          <w:p w14:paraId="4E20D4C8"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5C8FE5A1" w14:textId="77777777" w:rsidR="000D1F8E" w:rsidRPr="000211A1" w:rsidRDefault="000D1F8E" w:rsidP="000D1F8E">
            <w:pPr>
              <w:pStyle w:val="TAL"/>
              <w:rPr>
                <w:rFonts w:cs="Arial"/>
              </w:rPr>
            </w:pPr>
            <w:r w:rsidRPr="000211A1">
              <w:rPr>
                <w:rFonts w:cs="Arial"/>
                <w:lang w:eastAsia="ja-JP"/>
              </w:rPr>
              <w:t>3600</w:t>
            </w:r>
            <w:r w:rsidRPr="000211A1">
              <w:rPr>
                <w:rFonts w:cs="Arial"/>
              </w:rPr>
              <w:t xml:space="preserve"> MHz</w:t>
            </w:r>
          </w:p>
        </w:tc>
        <w:tc>
          <w:tcPr>
            <w:tcW w:w="1210" w:type="dxa"/>
            <w:shd w:val="clear" w:color="auto" w:fill="auto"/>
            <w:vAlign w:val="center"/>
          </w:tcPr>
          <w:p w14:paraId="17693DB0" w14:textId="77777777" w:rsidR="000D1F8E" w:rsidRPr="000211A1" w:rsidRDefault="000D1F8E" w:rsidP="000D1F8E">
            <w:pPr>
              <w:pStyle w:val="TAR"/>
              <w:rPr>
                <w:rFonts w:cs="Arial"/>
              </w:rPr>
            </w:pPr>
            <w:r w:rsidRPr="000211A1">
              <w:rPr>
                <w:rFonts w:cs="Arial"/>
                <w:lang w:eastAsia="ja-JP"/>
              </w:rPr>
              <w:t>3400</w:t>
            </w:r>
            <w:r w:rsidRPr="000211A1">
              <w:rPr>
                <w:rFonts w:cs="Arial"/>
              </w:rPr>
              <w:t xml:space="preserve"> MHz</w:t>
            </w:r>
          </w:p>
        </w:tc>
        <w:tc>
          <w:tcPr>
            <w:tcW w:w="317" w:type="dxa"/>
            <w:shd w:val="clear" w:color="auto" w:fill="auto"/>
            <w:vAlign w:val="center"/>
          </w:tcPr>
          <w:p w14:paraId="3B704781"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5D73ED0A" w14:textId="77777777" w:rsidR="000D1F8E" w:rsidRPr="000211A1" w:rsidRDefault="000D1F8E" w:rsidP="000D1F8E">
            <w:pPr>
              <w:pStyle w:val="TAL"/>
              <w:rPr>
                <w:rFonts w:cs="Arial"/>
              </w:rPr>
            </w:pPr>
            <w:r w:rsidRPr="000211A1">
              <w:rPr>
                <w:rFonts w:cs="Arial"/>
                <w:lang w:eastAsia="ja-JP"/>
              </w:rPr>
              <w:t>3600</w:t>
            </w:r>
            <w:r w:rsidRPr="000211A1">
              <w:rPr>
                <w:rFonts w:cs="Arial"/>
              </w:rPr>
              <w:t xml:space="preserve"> MHz</w:t>
            </w:r>
          </w:p>
        </w:tc>
        <w:tc>
          <w:tcPr>
            <w:tcW w:w="850" w:type="dxa"/>
            <w:shd w:val="clear" w:color="auto" w:fill="auto"/>
            <w:vAlign w:val="center"/>
          </w:tcPr>
          <w:p w14:paraId="435975EB" w14:textId="77777777" w:rsidR="000D1F8E" w:rsidRPr="000211A1" w:rsidRDefault="000D1F8E" w:rsidP="000D1F8E">
            <w:pPr>
              <w:pStyle w:val="TAC"/>
              <w:rPr>
                <w:rFonts w:cs="Arial"/>
              </w:rPr>
            </w:pPr>
            <w:r w:rsidRPr="000211A1">
              <w:rPr>
                <w:rFonts w:cs="Arial"/>
                <w:lang w:eastAsia="ja-JP"/>
              </w:rPr>
              <w:t>TDD</w:t>
            </w:r>
          </w:p>
        </w:tc>
      </w:tr>
      <w:tr w:rsidR="000D1F8E" w:rsidRPr="00BE6D03" w14:paraId="4F9F0E01" w14:textId="77777777" w:rsidTr="000D1F8E">
        <w:trPr>
          <w:trHeight w:val="225"/>
        </w:trPr>
        <w:tc>
          <w:tcPr>
            <w:tcW w:w="1300" w:type="dxa"/>
            <w:vMerge w:val="restart"/>
            <w:vAlign w:val="center"/>
          </w:tcPr>
          <w:p w14:paraId="5680C9D9" w14:textId="77777777" w:rsidR="000D1F8E" w:rsidRPr="000211A1" w:rsidRDefault="000D1F8E" w:rsidP="000D1F8E">
            <w:pPr>
              <w:pStyle w:val="TAC"/>
              <w:rPr>
                <w:rFonts w:cs="Arial"/>
              </w:rPr>
            </w:pPr>
            <w:r w:rsidRPr="000211A1">
              <w:rPr>
                <w:rFonts w:cs="Arial"/>
              </w:rPr>
              <w:t>CA_2-4-5</w:t>
            </w:r>
          </w:p>
        </w:tc>
        <w:tc>
          <w:tcPr>
            <w:tcW w:w="1067" w:type="dxa"/>
          </w:tcPr>
          <w:p w14:paraId="25CC694B" w14:textId="77777777" w:rsidR="000D1F8E" w:rsidRPr="000211A1" w:rsidRDefault="000D1F8E" w:rsidP="000D1F8E">
            <w:pPr>
              <w:pStyle w:val="TAC"/>
              <w:rPr>
                <w:rFonts w:cs="Arial"/>
              </w:rPr>
            </w:pPr>
            <w:r w:rsidRPr="000211A1">
              <w:rPr>
                <w:rFonts w:cs="Arial"/>
              </w:rPr>
              <w:t>2</w:t>
            </w:r>
          </w:p>
        </w:tc>
        <w:tc>
          <w:tcPr>
            <w:tcW w:w="1212" w:type="dxa"/>
            <w:shd w:val="clear" w:color="auto" w:fill="auto"/>
            <w:vAlign w:val="center"/>
          </w:tcPr>
          <w:p w14:paraId="2DF02575" w14:textId="77777777" w:rsidR="000D1F8E" w:rsidRPr="000211A1" w:rsidRDefault="000D1F8E" w:rsidP="000D1F8E">
            <w:pPr>
              <w:pStyle w:val="TAR"/>
              <w:rPr>
                <w:rFonts w:cs="Arial"/>
                <w:lang w:eastAsia="zh-CN"/>
              </w:rPr>
            </w:pPr>
            <w:r w:rsidRPr="000211A1">
              <w:rPr>
                <w:rFonts w:cs="Arial"/>
              </w:rPr>
              <w:t>1850 MHz</w:t>
            </w:r>
          </w:p>
        </w:tc>
        <w:tc>
          <w:tcPr>
            <w:tcW w:w="317" w:type="dxa"/>
            <w:shd w:val="clear" w:color="auto" w:fill="auto"/>
            <w:vAlign w:val="center"/>
          </w:tcPr>
          <w:p w14:paraId="70D9D0B8"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6F290D2A" w14:textId="77777777" w:rsidR="000D1F8E" w:rsidRPr="000211A1" w:rsidRDefault="000D1F8E" w:rsidP="000D1F8E">
            <w:pPr>
              <w:pStyle w:val="TAL"/>
              <w:rPr>
                <w:rFonts w:cs="Arial"/>
                <w:lang w:eastAsia="zh-CN"/>
              </w:rPr>
            </w:pPr>
            <w:r w:rsidRPr="000211A1">
              <w:rPr>
                <w:rFonts w:cs="Arial"/>
              </w:rPr>
              <w:t>1910 MHz</w:t>
            </w:r>
          </w:p>
        </w:tc>
        <w:tc>
          <w:tcPr>
            <w:tcW w:w="1210" w:type="dxa"/>
            <w:shd w:val="clear" w:color="auto" w:fill="auto"/>
            <w:vAlign w:val="center"/>
          </w:tcPr>
          <w:p w14:paraId="14EAFADF" w14:textId="77777777" w:rsidR="000D1F8E" w:rsidRPr="000211A1" w:rsidRDefault="000D1F8E" w:rsidP="000D1F8E">
            <w:pPr>
              <w:pStyle w:val="TAR"/>
              <w:rPr>
                <w:rFonts w:cs="Arial"/>
                <w:lang w:eastAsia="zh-CN"/>
              </w:rPr>
            </w:pPr>
            <w:r w:rsidRPr="000211A1">
              <w:rPr>
                <w:rFonts w:cs="Arial"/>
              </w:rPr>
              <w:t>1930 MHz</w:t>
            </w:r>
          </w:p>
        </w:tc>
        <w:tc>
          <w:tcPr>
            <w:tcW w:w="317" w:type="dxa"/>
            <w:shd w:val="clear" w:color="auto" w:fill="auto"/>
            <w:vAlign w:val="center"/>
          </w:tcPr>
          <w:p w14:paraId="15A7052C"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437E1963" w14:textId="77777777" w:rsidR="000D1F8E" w:rsidRPr="000211A1" w:rsidRDefault="000D1F8E" w:rsidP="000D1F8E">
            <w:pPr>
              <w:pStyle w:val="TAL"/>
              <w:rPr>
                <w:rFonts w:cs="Arial"/>
                <w:lang w:eastAsia="zh-CN"/>
              </w:rPr>
            </w:pPr>
            <w:r w:rsidRPr="000211A1">
              <w:rPr>
                <w:rFonts w:cs="Arial"/>
              </w:rPr>
              <w:t>1990 MHz</w:t>
            </w:r>
          </w:p>
        </w:tc>
        <w:tc>
          <w:tcPr>
            <w:tcW w:w="850" w:type="dxa"/>
            <w:vMerge w:val="restart"/>
            <w:shd w:val="clear" w:color="auto" w:fill="auto"/>
            <w:vAlign w:val="center"/>
          </w:tcPr>
          <w:p w14:paraId="57A0D1D7" w14:textId="77777777" w:rsidR="000D1F8E" w:rsidRPr="000211A1" w:rsidRDefault="000D1F8E" w:rsidP="000D1F8E">
            <w:pPr>
              <w:pStyle w:val="TAC"/>
              <w:rPr>
                <w:rFonts w:cs="Arial"/>
              </w:rPr>
            </w:pPr>
            <w:r w:rsidRPr="000211A1">
              <w:rPr>
                <w:rFonts w:cs="Arial"/>
              </w:rPr>
              <w:t>FDD</w:t>
            </w:r>
          </w:p>
        </w:tc>
      </w:tr>
      <w:tr w:rsidR="000D1F8E" w:rsidRPr="00BE6D03" w14:paraId="15DA7455" w14:textId="77777777" w:rsidTr="000D1F8E">
        <w:trPr>
          <w:trHeight w:val="225"/>
        </w:trPr>
        <w:tc>
          <w:tcPr>
            <w:tcW w:w="1300" w:type="dxa"/>
            <w:vMerge/>
            <w:vAlign w:val="center"/>
          </w:tcPr>
          <w:p w14:paraId="23E92198" w14:textId="77777777" w:rsidR="000D1F8E" w:rsidRPr="000211A1" w:rsidRDefault="000D1F8E" w:rsidP="000D1F8E">
            <w:pPr>
              <w:pStyle w:val="TAC"/>
              <w:rPr>
                <w:rFonts w:cs="Arial"/>
              </w:rPr>
            </w:pPr>
          </w:p>
        </w:tc>
        <w:tc>
          <w:tcPr>
            <w:tcW w:w="1067" w:type="dxa"/>
          </w:tcPr>
          <w:p w14:paraId="41BA86E8" w14:textId="77777777" w:rsidR="000D1F8E" w:rsidRPr="000211A1" w:rsidRDefault="000D1F8E" w:rsidP="000D1F8E">
            <w:pPr>
              <w:pStyle w:val="TAC"/>
              <w:rPr>
                <w:rFonts w:cs="Arial"/>
              </w:rPr>
            </w:pPr>
            <w:r w:rsidRPr="000211A1">
              <w:rPr>
                <w:rFonts w:cs="Arial"/>
              </w:rPr>
              <w:t>4</w:t>
            </w:r>
          </w:p>
        </w:tc>
        <w:tc>
          <w:tcPr>
            <w:tcW w:w="1212" w:type="dxa"/>
            <w:shd w:val="clear" w:color="auto" w:fill="auto"/>
            <w:vAlign w:val="center"/>
          </w:tcPr>
          <w:p w14:paraId="2BD63F16" w14:textId="77777777" w:rsidR="000D1F8E" w:rsidRPr="000211A1" w:rsidRDefault="000D1F8E" w:rsidP="000D1F8E">
            <w:pPr>
              <w:pStyle w:val="TAR"/>
              <w:rPr>
                <w:rFonts w:cs="Arial"/>
                <w:lang w:eastAsia="zh-CN"/>
              </w:rPr>
            </w:pPr>
            <w:r w:rsidRPr="000211A1">
              <w:rPr>
                <w:rFonts w:cs="Arial"/>
              </w:rPr>
              <w:t>1710 MHz</w:t>
            </w:r>
          </w:p>
        </w:tc>
        <w:tc>
          <w:tcPr>
            <w:tcW w:w="317" w:type="dxa"/>
            <w:shd w:val="clear" w:color="auto" w:fill="auto"/>
            <w:vAlign w:val="center"/>
          </w:tcPr>
          <w:p w14:paraId="553EE96F" w14:textId="77777777" w:rsidR="000D1F8E" w:rsidRPr="000211A1" w:rsidRDefault="000D1F8E" w:rsidP="000D1F8E">
            <w:pPr>
              <w:pStyle w:val="TAC"/>
              <w:rPr>
                <w:rFonts w:cs="Arial"/>
              </w:rPr>
            </w:pPr>
            <w:r w:rsidRPr="000211A1">
              <w:rPr>
                <w:rFonts w:eastAsia="MS Mincho" w:cs="Arial"/>
              </w:rPr>
              <w:t>–</w:t>
            </w:r>
          </w:p>
        </w:tc>
        <w:tc>
          <w:tcPr>
            <w:tcW w:w="1373" w:type="dxa"/>
            <w:shd w:val="clear" w:color="auto" w:fill="auto"/>
            <w:vAlign w:val="center"/>
          </w:tcPr>
          <w:p w14:paraId="698E3B3C" w14:textId="77777777" w:rsidR="000D1F8E" w:rsidRPr="000211A1" w:rsidRDefault="000D1F8E" w:rsidP="000D1F8E">
            <w:pPr>
              <w:pStyle w:val="TAL"/>
              <w:rPr>
                <w:rFonts w:cs="Arial"/>
                <w:lang w:eastAsia="zh-CN"/>
              </w:rPr>
            </w:pPr>
            <w:r w:rsidRPr="000211A1">
              <w:rPr>
                <w:rFonts w:cs="Arial"/>
              </w:rPr>
              <w:t>1755 MHz</w:t>
            </w:r>
          </w:p>
        </w:tc>
        <w:tc>
          <w:tcPr>
            <w:tcW w:w="1210" w:type="dxa"/>
            <w:shd w:val="clear" w:color="auto" w:fill="auto"/>
            <w:vAlign w:val="center"/>
          </w:tcPr>
          <w:p w14:paraId="10836CED" w14:textId="77777777" w:rsidR="000D1F8E" w:rsidRPr="000211A1" w:rsidRDefault="000D1F8E" w:rsidP="000D1F8E">
            <w:pPr>
              <w:pStyle w:val="TAR"/>
              <w:rPr>
                <w:rFonts w:cs="Arial"/>
                <w:lang w:eastAsia="zh-CN"/>
              </w:rPr>
            </w:pPr>
            <w:r w:rsidRPr="000211A1">
              <w:rPr>
                <w:rFonts w:cs="Arial"/>
              </w:rPr>
              <w:t>2110 MHz</w:t>
            </w:r>
          </w:p>
        </w:tc>
        <w:tc>
          <w:tcPr>
            <w:tcW w:w="317" w:type="dxa"/>
            <w:shd w:val="clear" w:color="auto" w:fill="auto"/>
            <w:vAlign w:val="center"/>
          </w:tcPr>
          <w:p w14:paraId="1CF68ACE"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vAlign w:val="center"/>
          </w:tcPr>
          <w:p w14:paraId="3937B7FC" w14:textId="77777777" w:rsidR="000D1F8E" w:rsidRPr="000211A1" w:rsidRDefault="000D1F8E" w:rsidP="000D1F8E">
            <w:pPr>
              <w:pStyle w:val="TAL"/>
              <w:rPr>
                <w:rFonts w:cs="Arial"/>
                <w:lang w:eastAsia="zh-CN"/>
              </w:rPr>
            </w:pPr>
            <w:r w:rsidRPr="000211A1">
              <w:rPr>
                <w:rFonts w:cs="Arial"/>
              </w:rPr>
              <w:t>2155 MHz</w:t>
            </w:r>
          </w:p>
        </w:tc>
        <w:tc>
          <w:tcPr>
            <w:tcW w:w="850" w:type="dxa"/>
            <w:vMerge/>
            <w:shd w:val="clear" w:color="auto" w:fill="auto"/>
            <w:vAlign w:val="center"/>
          </w:tcPr>
          <w:p w14:paraId="299A0C66" w14:textId="77777777" w:rsidR="000D1F8E" w:rsidRPr="000211A1" w:rsidRDefault="000D1F8E" w:rsidP="000D1F8E">
            <w:pPr>
              <w:pStyle w:val="TAC"/>
              <w:rPr>
                <w:rFonts w:cs="Arial"/>
              </w:rPr>
            </w:pPr>
          </w:p>
        </w:tc>
      </w:tr>
      <w:tr w:rsidR="000D1F8E" w:rsidRPr="00BE6D03" w14:paraId="1DDCEBAC" w14:textId="77777777" w:rsidTr="000D1F8E">
        <w:trPr>
          <w:trHeight w:val="225"/>
        </w:trPr>
        <w:tc>
          <w:tcPr>
            <w:tcW w:w="1300" w:type="dxa"/>
            <w:vMerge/>
            <w:vAlign w:val="center"/>
          </w:tcPr>
          <w:p w14:paraId="78AD9B18" w14:textId="77777777" w:rsidR="000D1F8E" w:rsidRPr="000211A1" w:rsidRDefault="000D1F8E" w:rsidP="000D1F8E">
            <w:pPr>
              <w:pStyle w:val="TAC"/>
              <w:rPr>
                <w:rFonts w:cs="Arial"/>
              </w:rPr>
            </w:pPr>
          </w:p>
        </w:tc>
        <w:tc>
          <w:tcPr>
            <w:tcW w:w="1067" w:type="dxa"/>
          </w:tcPr>
          <w:p w14:paraId="3723ED18" w14:textId="77777777" w:rsidR="000D1F8E" w:rsidRPr="000211A1" w:rsidRDefault="000D1F8E" w:rsidP="000D1F8E">
            <w:pPr>
              <w:pStyle w:val="TAC"/>
              <w:rPr>
                <w:rFonts w:cs="Arial"/>
              </w:rPr>
            </w:pPr>
            <w:r w:rsidRPr="000211A1">
              <w:rPr>
                <w:rFonts w:cs="Arial"/>
              </w:rPr>
              <w:t>5</w:t>
            </w:r>
          </w:p>
        </w:tc>
        <w:tc>
          <w:tcPr>
            <w:tcW w:w="1212" w:type="dxa"/>
            <w:shd w:val="clear" w:color="auto" w:fill="auto"/>
            <w:vAlign w:val="center"/>
          </w:tcPr>
          <w:p w14:paraId="784B717B" w14:textId="77777777" w:rsidR="000D1F8E" w:rsidRPr="000211A1" w:rsidRDefault="000D1F8E" w:rsidP="000D1F8E">
            <w:pPr>
              <w:pStyle w:val="TAR"/>
              <w:rPr>
                <w:rFonts w:cs="Arial"/>
                <w:lang w:eastAsia="zh-CN"/>
              </w:rPr>
            </w:pPr>
            <w:r w:rsidRPr="000211A1">
              <w:rPr>
                <w:rFonts w:cs="Arial"/>
              </w:rPr>
              <w:t>824 MHz</w:t>
            </w:r>
          </w:p>
        </w:tc>
        <w:tc>
          <w:tcPr>
            <w:tcW w:w="317" w:type="dxa"/>
            <w:shd w:val="clear" w:color="auto" w:fill="auto"/>
            <w:vAlign w:val="center"/>
          </w:tcPr>
          <w:p w14:paraId="014D6BA1" w14:textId="77777777" w:rsidR="000D1F8E" w:rsidRPr="000211A1" w:rsidRDefault="000D1F8E" w:rsidP="000D1F8E">
            <w:pPr>
              <w:pStyle w:val="TAC"/>
              <w:rPr>
                <w:rFonts w:cs="Arial"/>
              </w:rPr>
            </w:pPr>
            <w:r w:rsidRPr="000211A1">
              <w:rPr>
                <w:rFonts w:eastAsia="MS Mincho" w:cs="Arial"/>
              </w:rPr>
              <w:t>–</w:t>
            </w:r>
          </w:p>
        </w:tc>
        <w:tc>
          <w:tcPr>
            <w:tcW w:w="1373" w:type="dxa"/>
            <w:shd w:val="clear" w:color="auto" w:fill="auto"/>
            <w:vAlign w:val="center"/>
          </w:tcPr>
          <w:p w14:paraId="1226C15A" w14:textId="77777777" w:rsidR="000D1F8E" w:rsidRPr="000211A1" w:rsidRDefault="000D1F8E" w:rsidP="000D1F8E">
            <w:pPr>
              <w:pStyle w:val="TAL"/>
              <w:rPr>
                <w:rFonts w:cs="Arial"/>
                <w:lang w:eastAsia="zh-CN"/>
              </w:rPr>
            </w:pPr>
            <w:r w:rsidRPr="000211A1">
              <w:rPr>
                <w:rFonts w:cs="Arial"/>
              </w:rPr>
              <w:t>849 MHz</w:t>
            </w:r>
          </w:p>
        </w:tc>
        <w:tc>
          <w:tcPr>
            <w:tcW w:w="1210" w:type="dxa"/>
            <w:shd w:val="clear" w:color="auto" w:fill="auto"/>
            <w:vAlign w:val="center"/>
          </w:tcPr>
          <w:p w14:paraId="73D46692" w14:textId="77777777" w:rsidR="000D1F8E" w:rsidRPr="000211A1" w:rsidRDefault="000D1F8E" w:rsidP="000D1F8E">
            <w:pPr>
              <w:pStyle w:val="TAR"/>
              <w:rPr>
                <w:rFonts w:cs="Arial"/>
                <w:lang w:eastAsia="zh-CN"/>
              </w:rPr>
            </w:pPr>
            <w:r w:rsidRPr="000211A1">
              <w:rPr>
                <w:rFonts w:cs="Arial"/>
              </w:rPr>
              <w:t>869 MHz</w:t>
            </w:r>
          </w:p>
        </w:tc>
        <w:tc>
          <w:tcPr>
            <w:tcW w:w="317" w:type="dxa"/>
            <w:shd w:val="clear" w:color="auto" w:fill="auto"/>
            <w:vAlign w:val="center"/>
          </w:tcPr>
          <w:p w14:paraId="366FE251"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vAlign w:val="center"/>
          </w:tcPr>
          <w:p w14:paraId="7D4A159D" w14:textId="77777777" w:rsidR="000D1F8E" w:rsidRPr="000211A1" w:rsidRDefault="000D1F8E" w:rsidP="000D1F8E">
            <w:pPr>
              <w:pStyle w:val="TAL"/>
              <w:rPr>
                <w:rFonts w:cs="Arial"/>
                <w:lang w:eastAsia="zh-CN"/>
              </w:rPr>
            </w:pPr>
            <w:r w:rsidRPr="000211A1">
              <w:rPr>
                <w:rFonts w:cs="Arial"/>
              </w:rPr>
              <w:t>894 MHz</w:t>
            </w:r>
          </w:p>
        </w:tc>
        <w:tc>
          <w:tcPr>
            <w:tcW w:w="850" w:type="dxa"/>
            <w:vMerge/>
            <w:shd w:val="clear" w:color="auto" w:fill="auto"/>
            <w:vAlign w:val="center"/>
          </w:tcPr>
          <w:p w14:paraId="1E2C2039" w14:textId="77777777" w:rsidR="000D1F8E" w:rsidRPr="000211A1" w:rsidRDefault="000D1F8E" w:rsidP="000D1F8E">
            <w:pPr>
              <w:pStyle w:val="TAC"/>
              <w:rPr>
                <w:rFonts w:cs="Arial"/>
              </w:rPr>
            </w:pPr>
          </w:p>
        </w:tc>
      </w:tr>
      <w:tr w:rsidR="000D1F8E" w:rsidRPr="00BE6D03" w14:paraId="58239E38" w14:textId="77777777" w:rsidTr="000D1F8E">
        <w:trPr>
          <w:trHeight w:val="225"/>
        </w:trPr>
        <w:tc>
          <w:tcPr>
            <w:tcW w:w="1300" w:type="dxa"/>
            <w:vMerge w:val="restart"/>
            <w:vAlign w:val="center"/>
          </w:tcPr>
          <w:p w14:paraId="3F49EB78" w14:textId="77777777" w:rsidR="000D1F8E" w:rsidRPr="000211A1" w:rsidRDefault="000D1F8E" w:rsidP="000D1F8E">
            <w:pPr>
              <w:pStyle w:val="TAC"/>
              <w:rPr>
                <w:rFonts w:cs="Arial"/>
              </w:rPr>
            </w:pPr>
            <w:r w:rsidRPr="000211A1">
              <w:rPr>
                <w:rFonts w:cs="Arial"/>
              </w:rPr>
              <w:t>CA_2-4-12</w:t>
            </w:r>
          </w:p>
        </w:tc>
        <w:tc>
          <w:tcPr>
            <w:tcW w:w="1067" w:type="dxa"/>
          </w:tcPr>
          <w:p w14:paraId="11DB2719" w14:textId="77777777" w:rsidR="000D1F8E" w:rsidRPr="000211A1" w:rsidRDefault="000D1F8E" w:rsidP="000D1F8E">
            <w:pPr>
              <w:pStyle w:val="TAC"/>
              <w:rPr>
                <w:rFonts w:cs="Arial"/>
              </w:rPr>
            </w:pPr>
            <w:r w:rsidRPr="000211A1">
              <w:rPr>
                <w:rFonts w:cs="Arial"/>
              </w:rPr>
              <w:t>2</w:t>
            </w:r>
          </w:p>
        </w:tc>
        <w:tc>
          <w:tcPr>
            <w:tcW w:w="1212" w:type="dxa"/>
            <w:shd w:val="clear" w:color="auto" w:fill="auto"/>
            <w:vAlign w:val="center"/>
          </w:tcPr>
          <w:p w14:paraId="1F77AF05" w14:textId="77777777" w:rsidR="000D1F8E" w:rsidRPr="000211A1" w:rsidRDefault="000D1F8E" w:rsidP="000D1F8E">
            <w:pPr>
              <w:pStyle w:val="TAR"/>
              <w:rPr>
                <w:rFonts w:cs="Arial"/>
                <w:lang w:eastAsia="zh-CN"/>
              </w:rPr>
            </w:pPr>
            <w:r w:rsidRPr="000211A1">
              <w:rPr>
                <w:rFonts w:cs="Arial"/>
              </w:rPr>
              <w:t>1850 MHz</w:t>
            </w:r>
          </w:p>
        </w:tc>
        <w:tc>
          <w:tcPr>
            <w:tcW w:w="317" w:type="dxa"/>
            <w:shd w:val="clear" w:color="auto" w:fill="auto"/>
            <w:vAlign w:val="center"/>
          </w:tcPr>
          <w:p w14:paraId="4D820A7D"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10D935AE" w14:textId="77777777" w:rsidR="000D1F8E" w:rsidRPr="000211A1" w:rsidRDefault="000D1F8E" w:rsidP="000D1F8E">
            <w:pPr>
              <w:pStyle w:val="TAL"/>
              <w:rPr>
                <w:rFonts w:cs="Arial"/>
                <w:lang w:eastAsia="zh-CN"/>
              </w:rPr>
            </w:pPr>
            <w:r w:rsidRPr="000211A1">
              <w:rPr>
                <w:rFonts w:cs="Arial"/>
              </w:rPr>
              <w:t>1910 MHz</w:t>
            </w:r>
          </w:p>
        </w:tc>
        <w:tc>
          <w:tcPr>
            <w:tcW w:w="1210" w:type="dxa"/>
            <w:shd w:val="clear" w:color="auto" w:fill="auto"/>
            <w:vAlign w:val="center"/>
          </w:tcPr>
          <w:p w14:paraId="77ED06A2" w14:textId="77777777" w:rsidR="000D1F8E" w:rsidRPr="000211A1" w:rsidRDefault="000D1F8E" w:rsidP="000D1F8E">
            <w:pPr>
              <w:pStyle w:val="TAR"/>
              <w:rPr>
                <w:rFonts w:cs="Arial"/>
                <w:lang w:eastAsia="zh-CN"/>
              </w:rPr>
            </w:pPr>
            <w:r w:rsidRPr="000211A1">
              <w:rPr>
                <w:rFonts w:cs="Arial"/>
              </w:rPr>
              <w:t>1930 MHz</w:t>
            </w:r>
          </w:p>
        </w:tc>
        <w:tc>
          <w:tcPr>
            <w:tcW w:w="317" w:type="dxa"/>
            <w:shd w:val="clear" w:color="auto" w:fill="auto"/>
            <w:vAlign w:val="center"/>
          </w:tcPr>
          <w:p w14:paraId="5B247E6B"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2212BB98" w14:textId="77777777" w:rsidR="000D1F8E" w:rsidRPr="000211A1" w:rsidRDefault="000D1F8E" w:rsidP="000D1F8E">
            <w:pPr>
              <w:pStyle w:val="TAL"/>
              <w:rPr>
                <w:rFonts w:cs="Arial"/>
                <w:lang w:eastAsia="zh-CN"/>
              </w:rPr>
            </w:pPr>
            <w:r w:rsidRPr="000211A1">
              <w:rPr>
                <w:rFonts w:cs="Arial"/>
              </w:rPr>
              <w:t>1990 MHz</w:t>
            </w:r>
          </w:p>
        </w:tc>
        <w:tc>
          <w:tcPr>
            <w:tcW w:w="850" w:type="dxa"/>
            <w:vMerge w:val="restart"/>
            <w:shd w:val="clear" w:color="auto" w:fill="auto"/>
            <w:vAlign w:val="center"/>
          </w:tcPr>
          <w:p w14:paraId="43B37F33" w14:textId="77777777" w:rsidR="000D1F8E" w:rsidRPr="000211A1" w:rsidRDefault="000D1F8E" w:rsidP="000D1F8E">
            <w:pPr>
              <w:pStyle w:val="TAC"/>
              <w:rPr>
                <w:rFonts w:cs="Arial"/>
              </w:rPr>
            </w:pPr>
            <w:r w:rsidRPr="000211A1">
              <w:rPr>
                <w:rFonts w:cs="Arial"/>
              </w:rPr>
              <w:t>FDD</w:t>
            </w:r>
          </w:p>
        </w:tc>
      </w:tr>
      <w:tr w:rsidR="000D1F8E" w:rsidRPr="00BE6D03" w14:paraId="6C3B492E" w14:textId="77777777" w:rsidTr="000D1F8E">
        <w:trPr>
          <w:trHeight w:val="225"/>
        </w:trPr>
        <w:tc>
          <w:tcPr>
            <w:tcW w:w="1300" w:type="dxa"/>
            <w:vMerge/>
            <w:vAlign w:val="center"/>
          </w:tcPr>
          <w:p w14:paraId="6979AA40" w14:textId="77777777" w:rsidR="000D1F8E" w:rsidRPr="000211A1" w:rsidRDefault="000D1F8E" w:rsidP="000D1F8E">
            <w:pPr>
              <w:pStyle w:val="TAC"/>
              <w:rPr>
                <w:rFonts w:cs="Arial"/>
              </w:rPr>
            </w:pPr>
          </w:p>
        </w:tc>
        <w:tc>
          <w:tcPr>
            <w:tcW w:w="1067" w:type="dxa"/>
          </w:tcPr>
          <w:p w14:paraId="7B854644" w14:textId="77777777" w:rsidR="000D1F8E" w:rsidRPr="000211A1" w:rsidRDefault="000D1F8E" w:rsidP="000D1F8E">
            <w:pPr>
              <w:pStyle w:val="TAC"/>
              <w:rPr>
                <w:rFonts w:cs="Arial"/>
              </w:rPr>
            </w:pPr>
            <w:r w:rsidRPr="000211A1">
              <w:rPr>
                <w:rFonts w:cs="Arial"/>
              </w:rPr>
              <w:t>4</w:t>
            </w:r>
          </w:p>
        </w:tc>
        <w:tc>
          <w:tcPr>
            <w:tcW w:w="1212" w:type="dxa"/>
            <w:shd w:val="clear" w:color="auto" w:fill="auto"/>
            <w:vAlign w:val="center"/>
          </w:tcPr>
          <w:p w14:paraId="42E5A9EC" w14:textId="77777777" w:rsidR="000D1F8E" w:rsidRPr="000211A1" w:rsidRDefault="000D1F8E" w:rsidP="000D1F8E">
            <w:pPr>
              <w:pStyle w:val="TAR"/>
              <w:rPr>
                <w:rFonts w:cs="Arial"/>
                <w:lang w:eastAsia="zh-CN"/>
              </w:rPr>
            </w:pPr>
            <w:r w:rsidRPr="000211A1">
              <w:rPr>
                <w:rFonts w:cs="Arial"/>
              </w:rPr>
              <w:t>1710 MHz</w:t>
            </w:r>
          </w:p>
        </w:tc>
        <w:tc>
          <w:tcPr>
            <w:tcW w:w="317" w:type="dxa"/>
            <w:shd w:val="clear" w:color="auto" w:fill="auto"/>
            <w:vAlign w:val="center"/>
          </w:tcPr>
          <w:p w14:paraId="7FB48917" w14:textId="77777777" w:rsidR="000D1F8E" w:rsidRPr="000211A1" w:rsidRDefault="000D1F8E" w:rsidP="000D1F8E">
            <w:pPr>
              <w:pStyle w:val="TAC"/>
              <w:rPr>
                <w:rFonts w:cs="Arial"/>
              </w:rPr>
            </w:pPr>
            <w:r w:rsidRPr="000211A1">
              <w:rPr>
                <w:rFonts w:eastAsia="MS Mincho" w:cs="Arial"/>
              </w:rPr>
              <w:t>–</w:t>
            </w:r>
          </w:p>
        </w:tc>
        <w:tc>
          <w:tcPr>
            <w:tcW w:w="1373" w:type="dxa"/>
            <w:shd w:val="clear" w:color="auto" w:fill="auto"/>
            <w:vAlign w:val="center"/>
          </w:tcPr>
          <w:p w14:paraId="4BFC26B3" w14:textId="77777777" w:rsidR="000D1F8E" w:rsidRPr="000211A1" w:rsidRDefault="000D1F8E" w:rsidP="000D1F8E">
            <w:pPr>
              <w:pStyle w:val="TAL"/>
              <w:rPr>
                <w:rFonts w:cs="Arial"/>
                <w:lang w:eastAsia="zh-CN"/>
              </w:rPr>
            </w:pPr>
            <w:r w:rsidRPr="000211A1">
              <w:rPr>
                <w:rFonts w:cs="Arial"/>
              </w:rPr>
              <w:t>1755 MHz</w:t>
            </w:r>
          </w:p>
        </w:tc>
        <w:tc>
          <w:tcPr>
            <w:tcW w:w="1210" w:type="dxa"/>
            <w:shd w:val="clear" w:color="auto" w:fill="auto"/>
            <w:vAlign w:val="center"/>
          </w:tcPr>
          <w:p w14:paraId="236577DF" w14:textId="77777777" w:rsidR="000D1F8E" w:rsidRPr="000211A1" w:rsidRDefault="000D1F8E" w:rsidP="000D1F8E">
            <w:pPr>
              <w:pStyle w:val="TAR"/>
              <w:rPr>
                <w:rFonts w:cs="Arial"/>
                <w:lang w:eastAsia="zh-CN"/>
              </w:rPr>
            </w:pPr>
            <w:r w:rsidRPr="000211A1">
              <w:rPr>
                <w:rFonts w:cs="Arial"/>
              </w:rPr>
              <w:t>2110 MHz</w:t>
            </w:r>
          </w:p>
        </w:tc>
        <w:tc>
          <w:tcPr>
            <w:tcW w:w="317" w:type="dxa"/>
            <w:shd w:val="clear" w:color="auto" w:fill="auto"/>
            <w:vAlign w:val="center"/>
          </w:tcPr>
          <w:p w14:paraId="06B46D7F"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vAlign w:val="center"/>
          </w:tcPr>
          <w:p w14:paraId="52D95F8D" w14:textId="77777777" w:rsidR="000D1F8E" w:rsidRPr="000211A1" w:rsidRDefault="000D1F8E" w:rsidP="000D1F8E">
            <w:pPr>
              <w:pStyle w:val="TAL"/>
              <w:rPr>
                <w:rFonts w:cs="Arial"/>
                <w:lang w:eastAsia="zh-CN"/>
              </w:rPr>
            </w:pPr>
            <w:r w:rsidRPr="000211A1">
              <w:rPr>
                <w:rFonts w:cs="Arial"/>
              </w:rPr>
              <w:t>2155 MHz</w:t>
            </w:r>
          </w:p>
        </w:tc>
        <w:tc>
          <w:tcPr>
            <w:tcW w:w="850" w:type="dxa"/>
            <w:vMerge/>
            <w:shd w:val="clear" w:color="auto" w:fill="auto"/>
            <w:vAlign w:val="center"/>
          </w:tcPr>
          <w:p w14:paraId="783389D3" w14:textId="77777777" w:rsidR="000D1F8E" w:rsidRPr="000211A1" w:rsidRDefault="000D1F8E" w:rsidP="000D1F8E">
            <w:pPr>
              <w:pStyle w:val="TAC"/>
              <w:rPr>
                <w:rFonts w:cs="Arial"/>
              </w:rPr>
            </w:pPr>
          </w:p>
        </w:tc>
      </w:tr>
      <w:tr w:rsidR="000D1F8E" w:rsidRPr="00BE6D03" w14:paraId="614DE7BC" w14:textId="77777777" w:rsidTr="000D1F8E">
        <w:trPr>
          <w:trHeight w:val="225"/>
        </w:trPr>
        <w:tc>
          <w:tcPr>
            <w:tcW w:w="1300" w:type="dxa"/>
            <w:vMerge/>
            <w:vAlign w:val="center"/>
          </w:tcPr>
          <w:p w14:paraId="39734859" w14:textId="77777777" w:rsidR="000D1F8E" w:rsidRPr="000211A1" w:rsidRDefault="000D1F8E" w:rsidP="000D1F8E">
            <w:pPr>
              <w:pStyle w:val="TAC"/>
              <w:rPr>
                <w:rFonts w:cs="Arial"/>
              </w:rPr>
            </w:pPr>
          </w:p>
        </w:tc>
        <w:tc>
          <w:tcPr>
            <w:tcW w:w="1067" w:type="dxa"/>
          </w:tcPr>
          <w:p w14:paraId="16AB41B2" w14:textId="77777777" w:rsidR="000D1F8E" w:rsidRPr="000211A1" w:rsidRDefault="000D1F8E" w:rsidP="000D1F8E">
            <w:pPr>
              <w:pStyle w:val="TAC"/>
              <w:rPr>
                <w:rFonts w:cs="Arial"/>
              </w:rPr>
            </w:pPr>
            <w:r w:rsidRPr="000211A1">
              <w:rPr>
                <w:rFonts w:cs="Arial"/>
              </w:rPr>
              <w:t>12</w:t>
            </w:r>
          </w:p>
        </w:tc>
        <w:tc>
          <w:tcPr>
            <w:tcW w:w="1212" w:type="dxa"/>
            <w:shd w:val="clear" w:color="auto" w:fill="auto"/>
            <w:vAlign w:val="center"/>
          </w:tcPr>
          <w:p w14:paraId="43040874" w14:textId="77777777" w:rsidR="000D1F8E" w:rsidRPr="000211A1" w:rsidRDefault="000D1F8E" w:rsidP="000D1F8E">
            <w:pPr>
              <w:pStyle w:val="TAR"/>
              <w:rPr>
                <w:rFonts w:cs="Arial"/>
                <w:lang w:eastAsia="zh-CN"/>
              </w:rPr>
            </w:pPr>
            <w:r w:rsidRPr="000211A1">
              <w:rPr>
                <w:rFonts w:cs="Arial"/>
              </w:rPr>
              <w:t>699 MHz</w:t>
            </w:r>
          </w:p>
        </w:tc>
        <w:tc>
          <w:tcPr>
            <w:tcW w:w="317" w:type="dxa"/>
            <w:shd w:val="clear" w:color="auto" w:fill="auto"/>
            <w:vAlign w:val="center"/>
          </w:tcPr>
          <w:p w14:paraId="0CC52C3A" w14:textId="77777777" w:rsidR="000D1F8E" w:rsidRPr="000211A1" w:rsidRDefault="000D1F8E" w:rsidP="000D1F8E">
            <w:pPr>
              <w:pStyle w:val="TAC"/>
              <w:rPr>
                <w:rFonts w:cs="Arial"/>
              </w:rPr>
            </w:pPr>
            <w:r w:rsidRPr="000211A1">
              <w:rPr>
                <w:rFonts w:eastAsia="MS Mincho" w:cs="Arial"/>
              </w:rPr>
              <w:t>–</w:t>
            </w:r>
          </w:p>
        </w:tc>
        <w:tc>
          <w:tcPr>
            <w:tcW w:w="1373" w:type="dxa"/>
            <w:shd w:val="clear" w:color="auto" w:fill="auto"/>
          </w:tcPr>
          <w:p w14:paraId="033E57A2" w14:textId="77777777" w:rsidR="000D1F8E" w:rsidRPr="000211A1" w:rsidRDefault="000D1F8E" w:rsidP="000D1F8E">
            <w:pPr>
              <w:pStyle w:val="TAL"/>
              <w:rPr>
                <w:rFonts w:cs="Arial"/>
                <w:lang w:eastAsia="zh-CN"/>
              </w:rPr>
            </w:pPr>
            <w:r w:rsidRPr="000211A1">
              <w:rPr>
                <w:rFonts w:cs="Arial"/>
              </w:rPr>
              <w:t>716 MHz</w:t>
            </w:r>
          </w:p>
        </w:tc>
        <w:tc>
          <w:tcPr>
            <w:tcW w:w="1210" w:type="dxa"/>
            <w:shd w:val="clear" w:color="auto" w:fill="auto"/>
            <w:vAlign w:val="center"/>
          </w:tcPr>
          <w:p w14:paraId="09B49BED" w14:textId="77777777" w:rsidR="000D1F8E" w:rsidRPr="000211A1" w:rsidRDefault="000D1F8E" w:rsidP="000D1F8E">
            <w:pPr>
              <w:pStyle w:val="TAR"/>
              <w:rPr>
                <w:rFonts w:cs="Arial"/>
                <w:lang w:eastAsia="zh-CN"/>
              </w:rPr>
            </w:pPr>
            <w:r w:rsidRPr="000211A1">
              <w:rPr>
                <w:rFonts w:cs="Arial"/>
              </w:rPr>
              <w:t>729 MHz</w:t>
            </w:r>
          </w:p>
        </w:tc>
        <w:tc>
          <w:tcPr>
            <w:tcW w:w="317" w:type="dxa"/>
            <w:shd w:val="clear" w:color="auto" w:fill="auto"/>
            <w:vAlign w:val="center"/>
          </w:tcPr>
          <w:p w14:paraId="70CE7DCE"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tcPr>
          <w:p w14:paraId="3CBD4D33" w14:textId="77777777" w:rsidR="000D1F8E" w:rsidRPr="000211A1" w:rsidRDefault="000D1F8E" w:rsidP="000D1F8E">
            <w:pPr>
              <w:pStyle w:val="TAL"/>
              <w:rPr>
                <w:rFonts w:cs="Arial"/>
                <w:lang w:eastAsia="zh-CN"/>
              </w:rPr>
            </w:pPr>
            <w:r w:rsidRPr="000211A1">
              <w:rPr>
                <w:rFonts w:cs="Arial"/>
              </w:rPr>
              <w:t>746 MHz</w:t>
            </w:r>
          </w:p>
        </w:tc>
        <w:tc>
          <w:tcPr>
            <w:tcW w:w="850" w:type="dxa"/>
            <w:vMerge/>
            <w:shd w:val="clear" w:color="auto" w:fill="auto"/>
            <w:vAlign w:val="center"/>
          </w:tcPr>
          <w:p w14:paraId="45477485" w14:textId="77777777" w:rsidR="000D1F8E" w:rsidRPr="000211A1" w:rsidRDefault="000D1F8E" w:rsidP="000D1F8E">
            <w:pPr>
              <w:pStyle w:val="TAC"/>
              <w:rPr>
                <w:rFonts w:cs="Arial"/>
              </w:rPr>
            </w:pPr>
          </w:p>
        </w:tc>
      </w:tr>
      <w:tr w:rsidR="000D1F8E" w:rsidRPr="00BE6D03" w14:paraId="03AD9BE2" w14:textId="77777777" w:rsidTr="000D1F8E">
        <w:trPr>
          <w:trHeight w:val="225"/>
        </w:trPr>
        <w:tc>
          <w:tcPr>
            <w:tcW w:w="1300" w:type="dxa"/>
            <w:vMerge w:val="restart"/>
            <w:vAlign w:val="center"/>
          </w:tcPr>
          <w:p w14:paraId="04BFF3D6" w14:textId="77777777" w:rsidR="000D1F8E" w:rsidRPr="000211A1" w:rsidRDefault="000D1F8E" w:rsidP="000D1F8E">
            <w:pPr>
              <w:pStyle w:val="TAC"/>
              <w:rPr>
                <w:rFonts w:cs="Arial"/>
              </w:rPr>
            </w:pPr>
            <w:r w:rsidRPr="000211A1">
              <w:rPr>
                <w:rFonts w:cs="Arial"/>
              </w:rPr>
              <w:t>CA_2-4-13</w:t>
            </w:r>
          </w:p>
        </w:tc>
        <w:tc>
          <w:tcPr>
            <w:tcW w:w="1067" w:type="dxa"/>
          </w:tcPr>
          <w:p w14:paraId="52FA18BB" w14:textId="77777777" w:rsidR="000D1F8E" w:rsidRPr="000211A1" w:rsidRDefault="000D1F8E" w:rsidP="000D1F8E">
            <w:pPr>
              <w:pStyle w:val="TAC"/>
              <w:rPr>
                <w:rFonts w:cs="Arial"/>
              </w:rPr>
            </w:pPr>
            <w:r w:rsidRPr="000211A1">
              <w:rPr>
                <w:rFonts w:cs="Arial"/>
              </w:rPr>
              <w:t>2</w:t>
            </w:r>
          </w:p>
        </w:tc>
        <w:tc>
          <w:tcPr>
            <w:tcW w:w="1212" w:type="dxa"/>
            <w:shd w:val="clear" w:color="auto" w:fill="auto"/>
            <w:vAlign w:val="center"/>
          </w:tcPr>
          <w:p w14:paraId="5F939C6B" w14:textId="77777777" w:rsidR="000D1F8E" w:rsidRPr="000211A1" w:rsidRDefault="000D1F8E" w:rsidP="000D1F8E">
            <w:pPr>
              <w:pStyle w:val="TAR"/>
              <w:rPr>
                <w:rFonts w:cs="Arial"/>
                <w:lang w:eastAsia="zh-CN"/>
              </w:rPr>
            </w:pPr>
            <w:r w:rsidRPr="000211A1">
              <w:rPr>
                <w:rFonts w:cs="Arial"/>
              </w:rPr>
              <w:t>1850 MHz</w:t>
            </w:r>
          </w:p>
        </w:tc>
        <w:tc>
          <w:tcPr>
            <w:tcW w:w="317" w:type="dxa"/>
            <w:shd w:val="clear" w:color="auto" w:fill="auto"/>
            <w:vAlign w:val="center"/>
          </w:tcPr>
          <w:p w14:paraId="3CE49095"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278B8A8F" w14:textId="77777777" w:rsidR="000D1F8E" w:rsidRPr="000211A1" w:rsidRDefault="000D1F8E" w:rsidP="000D1F8E">
            <w:pPr>
              <w:pStyle w:val="TAL"/>
              <w:rPr>
                <w:rFonts w:cs="Arial"/>
                <w:lang w:eastAsia="zh-CN"/>
              </w:rPr>
            </w:pPr>
            <w:r w:rsidRPr="000211A1">
              <w:rPr>
                <w:rFonts w:cs="Arial"/>
              </w:rPr>
              <w:t>1910 MHz</w:t>
            </w:r>
          </w:p>
        </w:tc>
        <w:tc>
          <w:tcPr>
            <w:tcW w:w="1210" w:type="dxa"/>
            <w:shd w:val="clear" w:color="auto" w:fill="auto"/>
            <w:vAlign w:val="center"/>
          </w:tcPr>
          <w:p w14:paraId="2F4F4F0A" w14:textId="77777777" w:rsidR="000D1F8E" w:rsidRPr="000211A1" w:rsidRDefault="000D1F8E" w:rsidP="000D1F8E">
            <w:pPr>
              <w:pStyle w:val="TAR"/>
              <w:rPr>
                <w:rFonts w:cs="Arial"/>
                <w:lang w:eastAsia="zh-CN"/>
              </w:rPr>
            </w:pPr>
            <w:r w:rsidRPr="000211A1">
              <w:rPr>
                <w:rFonts w:cs="Arial"/>
              </w:rPr>
              <w:t>1930 MHz</w:t>
            </w:r>
          </w:p>
        </w:tc>
        <w:tc>
          <w:tcPr>
            <w:tcW w:w="317" w:type="dxa"/>
            <w:shd w:val="clear" w:color="auto" w:fill="auto"/>
            <w:vAlign w:val="center"/>
          </w:tcPr>
          <w:p w14:paraId="10980A3A"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33CD1382" w14:textId="77777777" w:rsidR="000D1F8E" w:rsidRPr="000211A1" w:rsidRDefault="000D1F8E" w:rsidP="000D1F8E">
            <w:pPr>
              <w:pStyle w:val="TAL"/>
              <w:rPr>
                <w:rFonts w:cs="Arial"/>
                <w:lang w:eastAsia="zh-CN"/>
              </w:rPr>
            </w:pPr>
            <w:r w:rsidRPr="000211A1">
              <w:rPr>
                <w:rFonts w:cs="Arial"/>
              </w:rPr>
              <w:t>1990 MHz</w:t>
            </w:r>
          </w:p>
        </w:tc>
        <w:tc>
          <w:tcPr>
            <w:tcW w:w="850" w:type="dxa"/>
            <w:vMerge w:val="restart"/>
            <w:shd w:val="clear" w:color="auto" w:fill="auto"/>
            <w:vAlign w:val="center"/>
          </w:tcPr>
          <w:p w14:paraId="5D724428" w14:textId="77777777" w:rsidR="000D1F8E" w:rsidRPr="000211A1" w:rsidRDefault="000D1F8E" w:rsidP="000D1F8E">
            <w:pPr>
              <w:pStyle w:val="TAC"/>
              <w:rPr>
                <w:rFonts w:cs="Arial"/>
              </w:rPr>
            </w:pPr>
            <w:r w:rsidRPr="000211A1">
              <w:rPr>
                <w:rFonts w:cs="Arial"/>
              </w:rPr>
              <w:t>FDD</w:t>
            </w:r>
          </w:p>
        </w:tc>
      </w:tr>
      <w:tr w:rsidR="000D1F8E" w:rsidRPr="00BE6D03" w14:paraId="159DDA72" w14:textId="77777777" w:rsidTr="000D1F8E">
        <w:trPr>
          <w:trHeight w:val="225"/>
        </w:trPr>
        <w:tc>
          <w:tcPr>
            <w:tcW w:w="1300" w:type="dxa"/>
            <w:vMerge/>
            <w:vAlign w:val="center"/>
          </w:tcPr>
          <w:p w14:paraId="3641EF6A" w14:textId="77777777" w:rsidR="000D1F8E" w:rsidRPr="000211A1" w:rsidRDefault="000D1F8E" w:rsidP="000D1F8E">
            <w:pPr>
              <w:pStyle w:val="TAC"/>
              <w:rPr>
                <w:rFonts w:cs="Arial"/>
              </w:rPr>
            </w:pPr>
          </w:p>
        </w:tc>
        <w:tc>
          <w:tcPr>
            <w:tcW w:w="1067" w:type="dxa"/>
          </w:tcPr>
          <w:p w14:paraId="1A8A85D5" w14:textId="77777777" w:rsidR="000D1F8E" w:rsidRPr="000211A1" w:rsidRDefault="000D1F8E" w:rsidP="000D1F8E">
            <w:pPr>
              <w:pStyle w:val="TAC"/>
              <w:rPr>
                <w:rFonts w:cs="Arial"/>
              </w:rPr>
            </w:pPr>
            <w:r w:rsidRPr="000211A1">
              <w:rPr>
                <w:rFonts w:cs="Arial"/>
              </w:rPr>
              <w:t>4</w:t>
            </w:r>
          </w:p>
        </w:tc>
        <w:tc>
          <w:tcPr>
            <w:tcW w:w="1212" w:type="dxa"/>
            <w:shd w:val="clear" w:color="auto" w:fill="auto"/>
            <w:vAlign w:val="center"/>
          </w:tcPr>
          <w:p w14:paraId="4F3D0B6D" w14:textId="77777777" w:rsidR="000D1F8E" w:rsidRPr="000211A1" w:rsidRDefault="000D1F8E" w:rsidP="000D1F8E">
            <w:pPr>
              <w:pStyle w:val="TAR"/>
              <w:rPr>
                <w:rFonts w:cs="Arial"/>
                <w:lang w:eastAsia="zh-CN"/>
              </w:rPr>
            </w:pPr>
            <w:r w:rsidRPr="000211A1">
              <w:rPr>
                <w:rFonts w:cs="Arial"/>
              </w:rPr>
              <w:t>1710 MHz</w:t>
            </w:r>
          </w:p>
        </w:tc>
        <w:tc>
          <w:tcPr>
            <w:tcW w:w="317" w:type="dxa"/>
            <w:shd w:val="clear" w:color="auto" w:fill="auto"/>
            <w:vAlign w:val="center"/>
          </w:tcPr>
          <w:p w14:paraId="73EC46A3" w14:textId="77777777" w:rsidR="000D1F8E" w:rsidRPr="000211A1" w:rsidRDefault="000D1F8E" w:rsidP="000D1F8E">
            <w:pPr>
              <w:pStyle w:val="TAC"/>
              <w:rPr>
                <w:rFonts w:cs="Arial"/>
              </w:rPr>
            </w:pPr>
            <w:r w:rsidRPr="000211A1">
              <w:rPr>
                <w:rFonts w:eastAsia="MS Mincho" w:cs="Arial"/>
              </w:rPr>
              <w:t>–</w:t>
            </w:r>
          </w:p>
        </w:tc>
        <w:tc>
          <w:tcPr>
            <w:tcW w:w="1373" w:type="dxa"/>
            <w:shd w:val="clear" w:color="auto" w:fill="auto"/>
            <w:vAlign w:val="center"/>
          </w:tcPr>
          <w:p w14:paraId="4A5EC696" w14:textId="77777777" w:rsidR="000D1F8E" w:rsidRPr="000211A1" w:rsidRDefault="000D1F8E" w:rsidP="000D1F8E">
            <w:pPr>
              <w:pStyle w:val="TAL"/>
              <w:rPr>
                <w:rFonts w:cs="Arial"/>
                <w:lang w:eastAsia="zh-CN"/>
              </w:rPr>
            </w:pPr>
            <w:r w:rsidRPr="000211A1">
              <w:rPr>
                <w:rFonts w:cs="Arial"/>
              </w:rPr>
              <w:t>1755 MHz</w:t>
            </w:r>
          </w:p>
        </w:tc>
        <w:tc>
          <w:tcPr>
            <w:tcW w:w="1210" w:type="dxa"/>
            <w:shd w:val="clear" w:color="auto" w:fill="auto"/>
            <w:vAlign w:val="center"/>
          </w:tcPr>
          <w:p w14:paraId="30F54D92" w14:textId="77777777" w:rsidR="000D1F8E" w:rsidRPr="000211A1" w:rsidRDefault="000D1F8E" w:rsidP="000D1F8E">
            <w:pPr>
              <w:pStyle w:val="TAR"/>
              <w:rPr>
                <w:rFonts w:cs="Arial"/>
                <w:lang w:eastAsia="zh-CN"/>
              </w:rPr>
            </w:pPr>
            <w:r w:rsidRPr="000211A1">
              <w:rPr>
                <w:rFonts w:cs="Arial"/>
              </w:rPr>
              <w:t>2110 MHz</w:t>
            </w:r>
          </w:p>
        </w:tc>
        <w:tc>
          <w:tcPr>
            <w:tcW w:w="317" w:type="dxa"/>
            <w:shd w:val="clear" w:color="auto" w:fill="auto"/>
            <w:vAlign w:val="center"/>
          </w:tcPr>
          <w:p w14:paraId="4DADB527"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vAlign w:val="center"/>
          </w:tcPr>
          <w:p w14:paraId="1C0B6E37" w14:textId="77777777" w:rsidR="000D1F8E" w:rsidRPr="000211A1" w:rsidRDefault="000D1F8E" w:rsidP="000D1F8E">
            <w:pPr>
              <w:pStyle w:val="TAL"/>
              <w:rPr>
                <w:rFonts w:cs="Arial"/>
                <w:lang w:eastAsia="zh-CN"/>
              </w:rPr>
            </w:pPr>
            <w:r w:rsidRPr="000211A1">
              <w:rPr>
                <w:rFonts w:cs="Arial"/>
              </w:rPr>
              <w:t>2155 MHz</w:t>
            </w:r>
          </w:p>
        </w:tc>
        <w:tc>
          <w:tcPr>
            <w:tcW w:w="850" w:type="dxa"/>
            <w:vMerge/>
            <w:shd w:val="clear" w:color="auto" w:fill="auto"/>
            <w:vAlign w:val="center"/>
          </w:tcPr>
          <w:p w14:paraId="7D8FEDAC" w14:textId="77777777" w:rsidR="000D1F8E" w:rsidRPr="000211A1" w:rsidRDefault="000D1F8E" w:rsidP="000D1F8E">
            <w:pPr>
              <w:pStyle w:val="TAC"/>
              <w:rPr>
                <w:rFonts w:cs="Arial"/>
              </w:rPr>
            </w:pPr>
          </w:p>
        </w:tc>
      </w:tr>
      <w:tr w:rsidR="000D1F8E" w:rsidRPr="00BE6D03" w14:paraId="22099026" w14:textId="77777777" w:rsidTr="000D1F8E">
        <w:trPr>
          <w:trHeight w:val="225"/>
        </w:trPr>
        <w:tc>
          <w:tcPr>
            <w:tcW w:w="1300" w:type="dxa"/>
            <w:vMerge/>
            <w:vAlign w:val="center"/>
          </w:tcPr>
          <w:p w14:paraId="63D1FDBC" w14:textId="77777777" w:rsidR="000D1F8E" w:rsidRPr="000211A1" w:rsidRDefault="000D1F8E" w:rsidP="000D1F8E">
            <w:pPr>
              <w:pStyle w:val="TAC"/>
              <w:rPr>
                <w:rFonts w:cs="Arial"/>
              </w:rPr>
            </w:pPr>
          </w:p>
        </w:tc>
        <w:tc>
          <w:tcPr>
            <w:tcW w:w="1067" w:type="dxa"/>
          </w:tcPr>
          <w:p w14:paraId="0A000997" w14:textId="77777777" w:rsidR="000D1F8E" w:rsidRPr="000211A1" w:rsidRDefault="000D1F8E" w:rsidP="000D1F8E">
            <w:pPr>
              <w:pStyle w:val="TAC"/>
              <w:rPr>
                <w:rFonts w:cs="Arial"/>
              </w:rPr>
            </w:pPr>
            <w:r w:rsidRPr="000211A1">
              <w:rPr>
                <w:rFonts w:cs="Arial"/>
              </w:rPr>
              <w:t>13</w:t>
            </w:r>
          </w:p>
        </w:tc>
        <w:tc>
          <w:tcPr>
            <w:tcW w:w="1212" w:type="dxa"/>
            <w:shd w:val="clear" w:color="auto" w:fill="auto"/>
          </w:tcPr>
          <w:p w14:paraId="3E7C95BC" w14:textId="77777777" w:rsidR="000D1F8E" w:rsidRPr="000211A1" w:rsidRDefault="000D1F8E" w:rsidP="000D1F8E">
            <w:pPr>
              <w:pStyle w:val="TAR"/>
              <w:rPr>
                <w:rFonts w:cs="Arial"/>
                <w:lang w:eastAsia="zh-CN"/>
              </w:rPr>
            </w:pPr>
            <w:r w:rsidRPr="000211A1">
              <w:rPr>
                <w:rFonts w:cs="Arial"/>
              </w:rPr>
              <w:t>777 MHz</w:t>
            </w:r>
          </w:p>
        </w:tc>
        <w:tc>
          <w:tcPr>
            <w:tcW w:w="317" w:type="dxa"/>
            <w:shd w:val="clear" w:color="auto" w:fill="auto"/>
          </w:tcPr>
          <w:p w14:paraId="4C8929C2"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4513D6DC" w14:textId="77777777" w:rsidR="000D1F8E" w:rsidRPr="000211A1" w:rsidRDefault="000D1F8E" w:rsidP="000D1F8E">
            <w:pPr>
              <w:pStyle w:val="TAL"/>
              <w:rPr>
                <w:rFonts w:cs="Arial"/>
                <w:lang w:eastAsia="zh-CN"/>
              </w:rPr>
            </w:pPr>
            <w:r w:rsidRPr="000211A1">
              <w:rPr>
                <w:rFonts w:cs="Arial"/>
              </w:rPr>
              <w:t>787 MHz</w:t>
            </w:r>
          </w:p>
        </w:tc>
        <w:tc>
          <w:tcPr>
            <w:tcW w:w="1210" w:type="dxa"/>
            <w:shd w:val="clear" w:color="auto" w:fill="auto"/>
          </w:tcPr>
          <w:p w14:paraId="25269888" w14:textId="77777777" w:rsidR="000D1F8E" w:rsidRPr="000211A1" w:rsidRDefault="000D1F8E" w:rsidP="000D1F8E">
            <w:pPr>
              <w:pStyle w:val="TAR"/>
              <w:rPr>
                <w:rFonts w:cs="Arial"/>
                <w:lang w:eastAsia="zh-CN"/>
              </w:rPr>
            </w:pPr>
            <w:r w:rsidRPr="000211A1">
              <w:rPr>
                <w:rFonts w:cs="Arial"/>
              </w:rPr>
              <w:t>746 MHz</w:t>
            </w:r>
          </w:p>
        </w:tc>
        <w:tc>
          <w:tcPr>
            <w:tcW w:w="317" w:type="dxa"/>
            <w:shd w:val="clear" w:color="auto" w:fill="auto"/>
          </w:tcPr>
          <w:p w14:paraId="54B64E61"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70E9C92F" w14:textId="77777777" w:rsidR="000D1F8E" w:rsidRPr="000211A1" w:rsidRDefault="000D1F8E" w:rsidP="000D1F8E">
            <w:pPr>
              <w:pStyle w:val="TAL"/>
              <w:rPr>
                <w:rFonts w:cs="Arial"/>
                <w:lang w:eastAsia="zh-CN"/>
              </w:rPr>
            </w:pPr>
            <w:r w:rsidRPr="000211A1">
              <w:rPr>
                <w:rFonts w:cs="Arial"/>
              </w:rPr>
              <w:t>756 MHz</w:t>
            </w:r>
          </w:p>
        </w:tc>
        <w:tc>
          <w:tcPr>
            <w:tcW w:w="850" w:type="dxa"/>
            <w:vMerge/>
            <w:shd w:val="clear" w:color="auto" w:fill="auto"/>
            <w:vAlign w:val="center"/>
          </w:tcPr>
          <w:p w14:paraId="53D80A22" w14:textId="77777777" w:rsidR="000D1F8E" w:rsidRPr="000211A1" w:rsidRDefault="000D1F8E" w:rsidP="000D1F8E">
            <w:pPr>
              <w:pStyle w:val="TAC"/>
              <w:rPr>
                <w:rFonts w:cs="Arial"/>
              </w:rPr>
            </w:pPr>
          </w:p>
        </w:tc>
      </w:tr>
      <w:tr w:rsidR="000D1F8E" w:rsidRPr="00BE6D03" w14:paraId="297ECF9B" w14:textId="77777777" w:rsidTr="000D1F8E">
        <w:trPr>
          <w:trHeight w:val="225"/>
        </w:trPr>
        <w:tc>
          <w:tcPr>
            <w:tcW w:w="1300" w:type="dxa"/>
            <w:vMerge w:val="restart"/>
            <w:vAlign w:val="center"/>
          </w:tcPr>
          <w:p w14:paraId="63EBB474" w14:textId="77777777" w:rsidR="000D1F8E" w:rsidRPr="000211A1" w:rsidRDefault="000D1F8E" w:rsidP="000D1F8E">
            <w:pPr>
              <w:pStyle w:val="TAC"/>
              <w:rPr>
                <w:rFonts w:cs="Arial"/>
              </w:rPr>
            </w:pPr>
            <w:r w:rsidRPr="000211A1">
              <w:rPr>
                <w:rFonts w:cs="Arial"/>
              </w:rPr>
              <w:t>CA_2-4-29</w:t>
            </w:r>
          </w:p>
        </w:tc>
        <w:tc>
          <w:tcPr>
            <w:tcW w:w="1067" w:type="dxa"/>
          </w:tcPr>
          <w:p w14:paraId="6476BE40" w14:textId="77777777" w:rsidR="000D1F8E" w:rsidRPr="000211A1" w:rsidRDefault="000D1F8E" w:rsidP="000D1F8E">
            <w:pPr>
              <w:pStyle w:val="TAC"/>
              <w:rPr>
                <w:rFonts w:cs="Arial"/>
              </w:rPr>
            </w:pPr>
            <w:r w:rsidRPr="000211A1">
              <w:rPr>
                <w:rFonts w:cs="Arial"/>
              </w:rPr>
              <w:t>2</w:t>
            </w:r>
          </w:p>
        </w:tc>
        <w:tc>
          <w:tcPr>
            <w:tcW w:w="1212" w:type="dxa"/>
            <w:shd w:val="clear" w:color="auto" w:fill="auto"/>
            <w:vAlign w:val="center"/>
          </w:tcPr>
          <w:p w14:paraId="3A6D7D9C" w14:textId="77777777" w:rsidR="000D1F8E" w:rsidRPr="000211A1" w:rsidRDefault="000D1F8E" w:rsidP="000D1F8E">
            <w:pPr>
              <w:pStyle w:val="TAR"/>
              <w:rPr>
                <w:rFonts w:cs="Arial"/>
              </w:rPr>
            </w:pPr>
            <w:r w:rsidRPr="000211A1">
              <w:rPr>
                <w:rFonts w:cs="Arial"/>
              </w:rPr>
              <w:t>1850 MHz</w:t>
            </w:r>
          </w:p>
        </w:tc>
        <w:tc>
          <w:tcPr>
            <w:tcW w:w="317" w:type="dxa"/>
            <w:shd w:val="clear" w:color="auto" w:fill="auto"/>
            <w:vAlign w:val="center"/>
          </w:tcPr>
          <w:p w14:paraId="157893C7"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4DCA056B" w14:textId="77777777" w:rsidR="000D1F8E" w:rsidRPr="000211A1" w:rsidRDefault="000D1F8E" w:rsidP="000D1F8E">
            <w:pPr>
              <w:pStyle w:val="TAL"/>
              <w:rPr>
                <w:rFonts w:cs="Arial"/>
              </w:rPr>
            </w:pPr>
            <w:r w:rsidRPr="000211A1">
              <w:rPr>
                <w:rFonts w:cs="Arial"/>
              </w:rPr>
              <w:t>1910 MHz</w:t>
            </w:r>
          </w:p>
        </w:tc>
        <w:tc>
          <w:tcPr>
            <w:tcW w:w="1210" w:type="dxa"/>
            <w:shd w:val="clear" w:color="auto" w:fill="auto"/>
            <w:vAlign w:val="center"/>
          </w:tcPr>
          <w:p w14:paraId="5A3EC8B0" w14:textId="77777777" w:rsidR="000D1F8E" w:rsidRPr="000211A1" w:rsidRDefault="000D1F8E" w:rsidP="000D1F8E">
            <w:pPr>
              <w:pStyle w:val="TAR"/>
              <w:rPr>
                <w:rFonts w:cs="Arial"/>
              </w:rPr>
            </w:pPr>
            <w:r w:rsidRPr="000211A1">
              <w:rPr>
                <w:rFonts w:cs="Arial"/>
              </w:rPr>
              <w:t>1930 MHz</w:t>
            </w:r>
          </w:p>
        </w:tc>
        <w:tc>
          <w:tcPr>
            <w:tcW w:w="317" w:type="dxa"/>
            <w:shd w:val="clear" w:color="auto" w:fill="auto"/>
            <w:vAlign w:val="center"/>
          </w:tcPr>
          <w:p w14:paraId="35A5FA94"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3B8AD629" w14:textId="77777777" w:rsidR="000D1F8E" w:rsidRPr="000211A1" w:rsidRDefault="000D1F8E" w:rsidP="000D1F8E">
            <w:pPr>
              <w:pStyle w:val="TAL"/>
              <w:rPr>
                <w:rFonts w:cs="Arial"/>
              </w:rPr>
            </w:pPr>
            <w:r w:rsidRPr="000211A1">
              <w:rPr>
                <w:rFonts w:cs="Arial"/>
              </w:rPr>
              <w:t>1990 MHz</w:t>
            </w:r>
          </w:p>
        </w:tc>
        <w:tc>
          <w:tcPr>
            <w:tcW w:w="850" w:type="dxa"/>
            <w:vMerge w:val="restart"/>
            <w:shd w:val="clear" w:color="auto" w:fill="auto"/>
            <w:vAlign w:val="center"/>
          </w:tcPr>
          <w:p w14:paraId="5846A6EE" w14:textId="77777777" w:rsidR="000D1F8E" w:rsidRPr="000211A1" w:rsidRDefault="000D1F8E" w:rsidP="000D1F8E">
            <w:pPr>
              <w:pStyle w:val="TAC"/>
              <w:rPr>
                <w:rFonts w:cs="Arial"/>
              </w:rPr>
            </w:pPr>
            <w:r w:rsidRPr="000211A1">
              <w:rPr>
                <w:rFonts w:cs="Arial"/>
              </w:rPr>
              <w:t>FDD</w:t>
            </w:r>
          </w:p>
        </w:tc>
      </w:tr>
      <w:tr w:rsidR="000D1F8E" w:rsidRPr="00BE6D03" w14:paraId="3341B6FC" w14:textId="77777777" w:rsidTr="000D1F8E">
        <w:trPr>
          <w:trHeight w:val="225"/>
        </w:trPr>
        <w:tc>
          <w:tcPr>
            <w:tcW w:w="1300" w:type="dxa"/>
            <w:vMerge/>
            <w:vAlign w:val="center"/>
          </w:tcPr>
          <w:p w14:paraId="00EF2A4E" w14:textId="77777777" w:rsidR="000D1F8E" w:rsidRPr="000211A1" w:rsidRDefault="000D1F8E" w:rsidP="000D1F8E">
            <w:pPr>
              <w:pStyle w:val="TAC"/>
              <w:rPr>
                <w:rFonts w:cs="Arial"/>
              </w:rPr>
            </w:pPr>
          </w:p>
        </w:tc>
        <w:tc>
          <w:tcPr>
            <w:tcW w:w="1067" w:type="dxa"/>
          </w:tcPr>
          <w:p w14:paraId="7236A044" w14:textId="77777777" w:rsidR="000D1F8E" w:rsidRPr="000211A1" w:rsidRDefault="000D1F8E" w:rsidP="000D1F8E">
            <w:pPr>
              <w:pStyle w:val="TAC"/>
              <w:rPr>
                <w:rFonts w:cs="Arial"/>
              </w:rPr>
            </w:pPr>
            <w:r w:rsidRPr="000211A1">
              <w:rPr>
                <w:rFonts w:cs="Arial"/>
              </w:rPr>
              <w:t>4</w:t>
            </w:r>
          </w:p>
        </w:tc>
        <w:tc>
          <w:tcPr>
            <w:tcW w:w="1212" w:type="dxa"/>
            <w:shd w:val="clear" w:color="auto" w:fill="auto"/>
            <w:vAlign w:val="center"/>
          </w:tcPr>
          <w:p w14:paraId="34AF37CF"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40FCBCD1" w14:textId="77777777" w:rsidR="000D1F8E" w:rsidRPr="000211A1" w:rsidRDefault="000D1F8E" w:rsidP="000D1F8E">
            <w:pPr>
              <w:pStyle w:val="TAC"/>
              <w:rPr>
                <w:rFonts w:cs="Arial"/>
              </w:rPr>
            </w:pPr>
            <w:r w:rsidRPr="000211A1">
              <w:rPr>
                <w:rFonts w:eastAsia="MS Mincho" w:cs="Arial"/>
              </w:rPr>
              <w:t>–</w:t>
            </w:r>
          </w:p>
        </w:tc>
        <w:tc>
          <w:tcPr>
            <w:tcW w:w="1373" w:type="dxa"/>
            <w:shd w:val="clear" w:color="auto" w:fill="auto"/>
            <w:vAlign w:val="center"/>
          </w:tcPr>
          <w:p w14:paraId="3AE475BE" w14:textId="77777777" w:rsidR="000D1F8E" w:rsidRPr="000211A1" w:rsidRDefault="000D1F8E" w:rsidP="000D1F8E">
            <w:pPr>
              <w:pStyle w:val="TAL"/>
              <w:rPr>
                <w:rFonts w:cs="Arial"/>
              </w:rPr>
            </w:pPr>
            <w:r w:rsidRPr="000211A1">
              <w:rPr>
                <w:rFonts w:cs="Arial"/>
              </w:rPr>
              <w:t>1755 MHz</w:t>
            </w:r>
          </w:p>
        </w:tc>
        <w:tc>
          <w:tcPr>
            <w:tcW w:w="1210" w:type="dxa"/>
            <w:shd w:val="clear" w:color="auto" w:fill="auto"/>
            <w:vAlign w:val="center"/>
          </w:tcPr>
          <w:p w14:paraId="6985CF5D"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4D711EB7"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vAlign w:val="center"/>
          </w:tcPr>
          <w:p w14:paraId="07B43CF5" w14:textId="77777777" w:rsidR="000D1F8E" w:rsidRPr="000211A1" w:rsidRDefault="000D1F8E" w:rsidP="000D1F8E">
            <w:pPr>
              <w:pStyle w:val="TAL"/>
              <w:rPr>
                <w:rFonts w:cs="Arial"/>
              </w:rPr>
            </w:pPr>
            <w:r w:rsidRPr="000211A1">
              <w:rPr>
                <w:rFonts w:cs="Arial"/>
              </w:rPr>
              <w:t>2155 MHz</w:t>
            </w:r>
          </w:p>
        </w:tc>
        <w:tc>
          <w:tcPr>
            <w:tcW w:w="850" w:type="dxa"/>
            <w:vMerge/>
            <w:shd w:val="clear" w:color="auto" w:fill="auto"/>
            <w:vAlign w:val="center"/>
          </w:tcPr>
          <w:p w14:paraId="28933AC1" w14:textId="77777777" w:rsidR="000D1F8E" w:rsidRPr="000211A1" w:rsidRDefault="000D1F8E" w:rsidP="000D1F8E">
            <w:pPr>
              <w:pStyle w:val="TAC"/>
              <w:rPr>
                <w:rFonts w:cs="Arial"/>
              </w:rPr>
            </w:pPr>
          </w:p>
        </w:tc>
      </w:tr>
      <w:tr w:rsidR="000D1F8E" w:rsidRPr="00BE6D03" w14:paraId="2F7F2AA2" w14:textId="77777777" w:rsidTr="000D1F8E">
        <w:trPr>
          <w:trHeight w:val="225"/>
        </w:trPr>
        <w:tc>
          <w:tcPr>
            <w:tcW w:w="1300" w:type="dxa"/>
            <w:vMerge/>
            <w:vAlign w:val="center"/>
          </w:tcPr>
          <w:p w14:paraId="7B15B636" w14:textId="77777777" w:rsidR="000D1F8E" w:rsidRPr="000211A1" w:rsidRDefault="000D1F8E" w:rsidP="000D1F8E">
            <w:pPr>
              <w:pStyle w:val="TAC"/>
              <w:rPr>
                <w:rFonts w:cs="Arial"/>
              </w:rPr>
            </w:pPr>
          </w:p>
        </w:tc>
        <w:tc>
          <w:tcPr>
            <w:tcW w:w="1067" w:type="dxa"/>
          </w:tcPr>
          <w:p w14:paraId="0AFC3F90" w14:textId="77777777" w:rsidR="000D1F8E" w:rsidRPr="000211A1" w:rsidRDefault="000D1F8E" w:rsidP="000D1F8E">
            <w:pPr>
              <w:pStyle w:val="TAC"/>
              <w:rPr>
                <w:rFonts w:cs="Arial"/>
              </w:rPr>
            </w:pPr>
            <w:r w:rsidRPr="000211A1">
              <w:rPr>
                <w:rFonts w:cs="Arial"/>
              </w:rPr>
              <w:t>29</w:t>
            </w:r>
          </w:p>
        </w:tc>
        <w:tc>
          <w:tcPr>
            <w:tcW w:w="2902" w:type="dxa"/>
            <w:gridSpan w:val="3"/>
            <w:shd w:val="clear" w:color="auto" w:fill="auto"/>
          </w:tcPr>
          <w:p w14:paraId="0A1F3A3A" w14:textId="77777777" w:rsidR="000D1F8E" w:rsidRPr="000211A1" w:rsidRDefault="000D1F8E" w:rsidP="000D1F8E">
            <w:pPr>
              <w:pStyle w:val="TAC"/>
              <w:rPr>
                <w:rFonts w:cs="Arial"/>
              </w:rPr>
            </w:pPr>
            <w:r w:rsidRPr="000211A1">
              <w:rPr>
                <w:rFonts w:cs="Arial"/>
              </w:rPr>
              <w:t>N/A</w:t>
            </w:r>
          </w:p>
        </w:tc>
        <w:tc>
          <w:tcPr>
            <w:tcW w:w="1210" w:type="dxa"/>
            <w:shd w:val="clear" w:color="auto" w:fill="auto"/>
            <w:vAlign w:val="center"/>
          </w:tcPr>
          <w:p w14:paraId="6B097E69" w14:textId="77777777" w:rsidR="000D1F8E" w:rsidRPr="000211A1" w:rsidRDefault="000D1F8E" w:rsidP="000D1F8E">
            <w:pPr>
              <w:pStyle w:val="TAR"/>
              <w:rPr>
                <w:rFonts w:cs="Arial"/>
              </w:rPr>
            </w:pPr>
            <w:r w:rsidRPr="000211A1">
              <w:rPr>
                <w:rFonts w:cs="Arial"/>
              </w:rPr>
              <w:t>717 MHz</w:t>
            </w:r>
          </w:p>
        </w:tc>
        <w:tc>
          <w:tcPr>
            <w:tcW w:w="317" w:type="dxa"/>
            <w:shd w:val="clear" w:color="auto" w:fill="auto"/>
          </w:tcPr>
          <w:p w14:paraId="66437CF3"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461D6B64" w14:textId="77777777" w:rsidR="000D1F8E" w:rsidRPr="000211A1" w:rsidRDefault="000D1F8E" w:rsidP="000D1F8E">
            <w:pPr>
              <w:pStyle w:val="TAL"/>
              <w:rPr>
                <w:rFonts w:cs="Arial"/>
              </w:rPr>
            </w:pPr>
            <w:r w:rsidRPr="000211A1">
              <w:rPr>
                <w:rFonts w:cs="Arial"/>
              </w:rPr>
              <w:t>728 MHz</w:t>
            </w:r>
          </w:p>
        </w:tc>
        <w:tc>
          <w:tcPr>
            <w:tcW w:w="850" w:type="dxa"/>
            <w:vMerge/>
            <w:shd w:val="clear" w:color="auto" w:fill="auto"/>
            <w:vAlign w:val="center"/>
          </w:tcPr>
          <w:p w14:paraId="71ADB17E" w14:textId="77777777" w:rsidR="000D1F8E" w:rsidRPr="000211A1" w:rsidRDefault="000D1F8E" w:rsidP="000D1F8E">
            <w:pPr>
              <w:pStyle w:val="TAC"/>
              <w:rPr>
                <w:rFonts w:cs="Arial"/>
              </w:rPr>
            </w:pPr>
          </w:p>
        </w:tc>
      </w:tr>
      <w:tr w:rsidR="000D1F8E" w:rsidRPr="006D5C34" w14:paraId="692356A4" w14:textId="77777777" w:rsidTr="000D1F8E">
        <w:trPr>
          <w:trHeight w:val="225"/>
        </w:trPr>
        <w:tc>
          <w:tcPr>
            <w:tcW w:w="1300" w:type="dxa"/>
            <w:vMerge w:val="restart"/>
            <w:vAlign w:val="center"/>
          </w:tcPr>
          <w:p w14:paraId="3C934612" w14:textId="77777777" w:rsidR="000D1F8E" w:rsidRPr="000211A1" w:rsidRDefault="000D1F8E" w:rsidP="000D1F8E">
            <w:pPr>
              <w:pStyle w:val="TAC"/>
              <w:rPr>
                <w:rFonts w:cs="Arial"/>
              </w:rPr>
            </w:pPr>
            <w:r w:rsidRPr="000211A1">
              <w:rPr>
                <w:rFonts w:cs="Arial"/>
              </w:rPr>
              <w:t>CA_2-4-30</w:t>
            </w:r>
          </w:p>
        </w:tc>
        <w:tc>
          <w:tcPr>
            <w:tcW w:w="1067" w:type="dxa"/>
          </w:tcPr>
          <w:p w14:paraId="78F3E35F" w14:textId="77777777" w:rsidR="000D1F8E" w:rsidRPr="000211A1" w:rsidRDefault="000D1F8E" w:rsidP="000D1F8E">
            <w:pPr>
              <w:pStyle w:val="TAC"/>
              <w:rPr>
                <w:rFonts w:cs="Arial"/>
              </w:rPr>
            </w:pPr>
            <w:r w:rsidRPr="000211A1">
              <w:rPr>
                <w:rFonts w:cs="Arial"/>
              </w:rPr>
              <w:t>2</w:t>
            </w:r>
          </w:p>
        </w:tc>
        <w:tc>
          <w:tcPr>
            <w:tcW w:w="1212" w:type="dxa"/>
            <w:shd w:val="clear" w:color="auto" w:fill="auto"/>
            <w:vAlign w:val="center"/>
          </w:tcPr>
          <w:p w14:paraId="3F66B49D" w14:textId="77777777" w:rsidR="000D1F8E" w:rsidRPr="000211A1" w:rsidRDefault="000D1F8E" w:rsidP="000D1F8E">
            <w:pPr>
              <w:pStyle w:val="TAR"/>
              <w:rPr>
                <w:rFonts w:cs="Arial"/>
                <w:lang w:eastAsia="zh-CN"/>
              </w:rPr>
            </w:pPr>
            <w:r w:rsidRPr="000211A1">
              <w:rPr>
                <w:rFonts w:cs="Arial"/>
              </w:rPr>
              <w:t>1850 MHz</w:t>
            </w:r>
          </w:p>
        </w:tc>
        <w:tc>
          <w:tcPr>
            <w:tcW w:w="317" w:type="dxa"/>
            <w:shd w:val="clear" w:color="auto" w:fill="auto"/>
            <w:vAlign w:val="center"/>
          </w:tcPr>
          <w:p w14:paraId="622BC3AC"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43FE991E" w14:textId="77777777" w:rsidR="000D1F8E" w:rsidRPr="000211A1" w:rsidRDefault="000D1F8E" w:rsidP="000D1F8E">
            <w:pPr>
              <w:pStyle w:val="TAL"/>
              <w:rPr>
                <w:rFonts w:cs="Arial"/>
                <w:lang w:eastAsia="zh-CN"/>
              </w:rPr>
            </w:pPr>
            <w:r w:rsidRPr="000211A1">
              <w:rPr>
                <w:rFonts w:cs="Arial"/>
              </w:rPr>
              <w:t>1910 MHz</w:t>
            </w:r>
          </w:p>
        </w:tc>
        <w:tc>
          <w:tcPr>
            <w:tcW w:w="1210" w:type="dxa"/>
            <w:shd w:val="clear" w:color="auto" w:fill="auto"/>
            <w:vAlign w:val="center"/>
          </w:tcPr>
          <w:p w14:paraId="1944E280" w14:textId="77777777" w:rsidR="000D1F8E" w:rsidRPr="000211A1" w:rsidRDefault="000D1F8E" w:rsidP="000D1F8E">
            <w:pPr>
              <w:pStyle w:val="TAR"/>
              <w:rPr>
                <w:rFonts w:cs="Arial"/>
                <w:lang w:eastAsia="zh-CN"/>
              </w:rPr>
            </w:pPr>
            <w:r w:rsidRPr="000211A1">
              <w:rPr>
                <w:rFonts w:cs="Arial"/>
              </w:rPr>
              <w:t>1930 MHz</w:t>
            </w:r>
          </w:p>
        </w:tc>
        <w:tc>
          <w:tcPr>
            <w:tcW w:w="317" w:type="dxa"/>
            <w:shd w:val="clear" w:color="auto" w:fill="auto"/>
            <w:vAlign w:val="center"/>
          </w:tcPr>
          <w:p w14:paraId="02B210BC"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0438B3AC" w14:textId="77777777" w:rsidR="000D1F8E" w:rsidRPr="000211A1" w:rsidRDefault="000D1F8E" w:rsidP="000D1F8E">
            <w:pPr>
              <w:pStyle w:val="TAL"/>
              <w:rPr>
                <w:rFonts w:cs="Arial"/>
                <w:lang w:eastAsia="zh-CN"/>
              </w:rPr>
            </w:pPr>
            <w:r w:rsidRPr="000211A1">
              <w:rPr>
                <w:rFonts w:cs="Arial"/>
              </w:rPr>
              <w:t>1990 MHz</w:t>
            </w:r>
          </w:p>
        </w:tc>
        <w:tc>
          <w:tcPr>
            <w:tcW w:w="850" w:type="dxa"/>
            <w:vMerge w:val="restart"/>
            <w:shd w:val="clear" w:color="auto" w:fill="auto"/>
            <w:vAlign w:val="center"/>
          </w:tcPr>
          <w:p w14:paraId="0E5189E2" w14:textId="77777777" w:rsidR="000D1F8E" w:rsidRPr="000211A1" w:rsidRDefault="000D1F8E" w:rsidP="000D1F8E">
            <w:pPr>
              <w:pStyle w:val="TAC"/>
              <w:rPr>
                <w:rFonts w:cs="Arial"/>
              </w:rPr>
            </w:pPr>
            <w:r w:rsidRPr="000211A1">
              <w:rPr>
                <w:rFonts w:cs="Arial"/>
              </w:rPr>
              <w:t>FDD</w:t>
            </w:r>
          </w:p>
        </w:tc>
      </w:tr>
      <w:tr w:rsidR="000D1F8E" w:rsidRPr="006D5C34" w14:paraId="25CA3E15" w14:textId="77777777" w:rsidTr="000D1F8E">
        <w:trPr>
          <w:trHeight w:val="225"/>
        </w:trPr>
        <w:tc>
          <w:tcPr>
            <w:tcW w:w="1300" w:type="dxa"/>
            <w:vMerge/>
            <w:vAlign w:val="center"/>
          </w:tcPr>
          <w:p w14:paraId="0BBFC156" w14:textId="77777777" w:rsidR="000D1F8E" w:rsidRPr="000211A1" w:rsidRDefault="000D1F8E" w:rsidP="000D1F8E">
            <w:pPr>
              <w:pStyle w:val="TAC"/>
              <w:rPr>
                <w:rFonts w:cs="Arial"/>
              </w:rPr>
            </w:pPr>
          </w:p>
        </w:tc>
        <w:tc>
          <w:tcPr>
            <w:tcW w:w="1067" w:type="dxa"/>
          </w:tcPr>
          <w:p w14:paraId="5668C3AD" w14:textId="77777777" w:rsidR="000D1F8E" w:rsidRPr="000211A1" w:rsidRDefault="000D1F8E" w:rsidP="000D1F8E">
            <w:pPr>
              <w:pStyle w:val="TAC"/>
              <w:rPr>
                <w:rFonts w:cs="Arial"/>
              </w:rPr>
            </w:pPr>
            <w:r w:rsidRPr="000211A1">
              <w:rPr>
                <w:rFonts w:cs="Arial"/>
                <w:lang w:eastAsia="ja-JP"/>
              </w:rPr>
              <w:t>4</w:t>
            </w:r>
          </w:p>
        </w:tc>
        <w:tc>
          <w:tcPr>
            <w:tcW w:w="1212" w:type="dxa"/>
            <w:shd w:val="clear" w:color="auto" w:fill="auto"/>
            <w:vAlign w:val="center"/>
          </w:tcPr>
          <w:p w14:paraId="0C27AFF9" w14:textId="77777777" w:rsidR="000D1F8E" w:rsidRPr="000211A1" w:rsidRDefault="000D1F8E" w:rsidP="000D1F8E">
            <w:pPr>
              <w:pStyle w:val="TAR"/>
              <w:rPr>
                <w:rFonts w:cs="Arial"/>
                <w:lang w:eastAsia="zh-CN"/>
              </w:rPr>
            </w:pPr>
            <w:r w:rsidRPr="000211A1">
              <w:rPr>
                <w:rFonts w:cs="Arial"/>
              </w:rPr>
              <w:t>1710 MHz</w:t>
            </w:r>
          </w:p>
        </w:tc>
        <w:tc>
          <w:tcPr>
            <w:tcW w:w="317" w:type="dxa"/>
            <w:shd w:val="clear" w:color="auto" w:fill="auto"/>
            <w:vAlign w:val="center"/>
          </w:tcPr>
          <w:p w14:paraId="69969B0D" w14:textId="77777777" w:rsidR="000D1F8E" w:rsidRPr="000211A1" w:rsidRDefault="000D1F8E" w:rsidP="000D1F8E">
            <w:pPr>
              <w:pStyle w:val="TAC"/>
              <w:rPr>
                <w:rFonts w:cs="Arial"/>
              </w:rPr>
            </w:pPr>
            <w:r w:rsidRPr="000211A1">
              <w:rPr>
                <w:rFonts w:cs="Arial"/>
              </w:rPr>
              <w:t>–</w:t>
            </w:r>
          </w:p>
        </w:tc>
        <w:tc>
          <w:tcPr>
            <w:tcW w:w="1373" w:type="dxa"/>
            <w:shd w:val="clear" w:color="auto" w:fill="auto"/>
            <w:vAlign w:val="center"/>
          </w:tcPr>
          <w:p w14:paraId="51C73962" w14:textId="77777777" w:rsidR="000D1F8E" w:rsidRPr="000211A1" w:rsidRDefault="000D1F8E" w:rsidP="000D1F8E">
            <w:pPr>
              <w:pStyle w:val="TAL"/>
              <w:rPr>
                <w:rFonts w:cs="Arial"/>
                <w:lang w:eastAsia="zh-CN"/>
              </w:rPr>
            </w:pPr>
            <w:r w:rsidRPr="000211A1">
              <w:rPr>
                <w:rFonts w:cs="Arial"/>
              </w:rPr>
              <w:t>1755 MHz</w:t>
            </w:r>
          </w:p>
        </w:tc>
        <w:tc>
          <w:tcPr>
            <w:tcW w:w="1210" w:type="dxa"/>
            <w:shd w:val="clear" w:color="auto" w:fill="auto"/>
            <w:vAlign w:val="center"/>
          </w:tcPr>
          <w:p w14:paraId="62F14183" w14:textId="77777777" w:rsidR="000D1F8E" w:rsidRPr="000211A1" w:rsidRDefault="000D1F8E" w:rsidP="000D1F8E">
            <w:pPr>
              <w:pStyle w:val="TAR"/>
              <w:rPr>
                <w:rFonts w:cs="Arial"/>
                <w:lang w:eastAsia="zh-CN"/>
              </w:rPr>
            </w:pPr>
            <w:r w:rsidRPr="000211A1">
              <w:rPr>
                <w:rFonts w:cs="Arial"/>
              </w:rPr>
              <w:t>2110 MHz</w:t>
            </w:r>
          </w:p>
        </w:tc>
        <w:tc>
          <w:tcPr>
            <w:tcW w:w="317" w:type="dxa"/>
            <w:shd w:val="clear" w:color="auto" w:fill="auto"/>
            <w:vAlign w:val="center"/>
          </w:tcPr>
          <w:p w14:paraId="5C6B216B"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14EDF61E" w14:textId="77777777" w:rsidR="000D1F8E" w:rsidRPr="000211A1" w:rsidRDefault="000D1F8E" w:rsidP="000D1F8E">
            <w:pPr>
              <w:pStyle w:val="TAL"/>
              <w:rPr>
                <w:rFonts w:cs="Arial"/>
                <w:lang w:eastAsia="zh-CN"/>
              </w:rPr>
            </w:pPr>
            <w:r w:rsidRPr="000211A1">
              <w:rPr>
                <w:rFonts w:cs="Arial"/>
              </w:rPr>
              <w:t>2155 MHz</w:t>
            </w:r>
          </w:p>
        </w:tc>
        <w:tc>
          <w:tcPr>
            <w:tcW w:w="850" w:type="dxa"/>
            <w:vMerge/>
            <w:shd w:val="clear" w:color="auto" w:fill="auto"/>
            <w:vAlign w:val="center"/>
          </w:tcPr>
          <w:p w14:paraId="08079420" w14:textId="77777777" w:rsidR="000D1F8E" w:rsidRPr="000211A1" w:rsidRDefault="000D1F8E" w:rsidP="000D1F8E">
            <w:pPr>
              <w:pStyle w:val="TAC"/>
              <w:rPr>
                <w:rFonts w:cs="Arial"/>
              </w:rPr>
            </w:pPr>
          </w:p>
        </w:tc>
      </w:tr>
      <w:tr w:rsidR="000D1F8E" w:rsidRPr="006D5C34" w14:paraId="0BEDEA55" w14:textId="77777777" w:rsidTr="000D1F8E">
        <w:trPr>
          <w:trHeight w:val="225"/>
        </w:trPr>
        <w:tc>
          <w:tcPr>
            <w:tcW w:w="1300" w:type="dxa"/>
            <w:vMerge/>
            <w:vAlign w:val="center"/>
          </w:tcPr>
          <w:p w14:paraId="5ABC76C8" w14:textId="77777777" w:rsidR="000D1F8E" w:rsidRPr="000211A1" w:rsidRDefault="000D1F8E" w:rsidP="000D1F8E">
            <w:pPr>
              <w:pStyle w:val="TAC"/>
              <w:rPr>
                <w:rFonts w:cs="Arial"/>
              </w:rPr>
            </w:pPr>
          </w:p>
        </w:tc>
        <w:tc>
          <w:tcPr>
            <w:tcW w:w="1067" w:type="dxa"/>
          </w:tcPr>
          <w:p w14:paraId="0B25B79E" w14:textId="77777777" w:rsidR="000D1F8E" w:rsidRPr="000211A1" w:rsidRDefault="000D1F8E" w:rsidP="000D1F8E">
            <w:pPr>
              <w:pStyle w:val="TAC"/>
              <w:rPr>
                <w:rFonts w:cs="Arial"/>
              </w:rPr>
            </w:pPr>
            <w:r w:rsidRPr="000211A1">
              <w:rPr>
                <w:rFonts w:cs="Arial"/>
              </w:rPr>
              <w:t>30</w:t>
            </w:r>
          </w:p>
        </w:tc>
        <w:tc>
          <w:tcPr>
            <w:tcW w:w="1212" w:type="dxa"/>
            <w:shd w:val="clear" w:color="auto" w:fill="auto"/>
          </w:tcPr>
          <w:p w14:paraId="4101DD86" w14:textId="77777777" w:rsidR="000D1F8E" w:rsidRPr="000211A1" w:rsidRDefault="000D1F8E" w:rsidP="000D1F8E">
            <w:pPr>
              <w:pStyle w:val="TAR"/>
              <w:rPr>
                <w:rFonts w:cs="Arial"/>
                <w:lang w:eastAsia="zh-CN"/>
              </w:rPr>
            </w:pPr>
            <w:r w:rsidRPr="000211A1">
              <w:rPr>
                <w:rFonts w:cs="Arial"/>
              </w:rPr>
              <w:t>2305 MHz</w:t>
            </w:r>
          </w:p>
        </w:tc>
        <w:tc>
          <w:tcPr>
            <w:tcW w:w="317" w:type="dxa"/>
            <w:shd w:val="clear" w:color="auto" w:fill="auto"/>
          </w:tcPr>
          <w:p w14:paraId="7F9C2F33"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25CBA958" w14:textId="77777777" w:rsidR="000D1F8E" w:rsidRPr="000211A1" w:rsidRDefault="000D1F8E" w:rsidP="000D1F8E">
            <w:pPr>
              <w:pStyle w:val="TAL"/>
              <w:rPr>
                <w:rFonts w:cs="Arial"/>
                <w:lang w:eastAsia="zh-CN"/>
              </w:rPr>
            </w:pPr>
            <w:r w:rsidRPr="000211A1">
              <w:rPr>
                <w:rFonts w:cs="Arial"/>
              </w:rPr>
              <w:t>2315 MHz</w:t>
            </w:r>
          </w:p>
        </w:tc>
        <w:tc>
          <w:tcPr>
            <w:tcW w:w="1210" w:type="dxa"/>
            <w:shd w:val="clear" w:color="auto" w:fill="auto"/>
          </w:tcPr>
          <w:p w14:paraId="112C6B84" w14:textId="77777777" w:rsidR="000D1F8E" w:rsidRPr="000211A1" w:rsidRDefault="000D1F8E" w:rsidP="000D1F8E">
            <w:pPr>
              <w:pStyle w:val="TAR"/>
              <w:rPr>
                <w:rFonts w:cs="Arial"/>
                <w:lang w:eastAsia="zh-CN"/>
              </w:rPr>
            </w:pPr>
            <w:r w:rsidRPr="000211A1">
              <w:rPr>
                <w:rFonts w:cs="Arial"/>
              </w:rPr>
              <w:t>2350 MHz</w:t>
            </w:r>
          </w:p>
        </w:tc>
        <w:tc>
          <w:tcPr>
            <w:tcW w:w="317" w:type="dxa"/>
            <w:shd w:val="clear" w:color="auto" w:fill="auto"/>
          </w:tcPr>
          <w:p w14:paraId="7025528F"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62DD2D36" w14:textId="77777777" w:rsidR="000D1F8E" w:rsidRPr="000211A1" w:rsidRDefault="000D1F8E" w:rsidP="000D1F8E">
            <w:pPr>
              <w:pStyle w:val="TAL"/>
              <w:rPr>
                <w:rFonts w:cs="Arial"/>
                <w:lang w:eastAsia="zh-CN"/>
              </w:rPr>
            </w:pPr>
            <w:r w:rsidRPr="000211A1">
              <w:rPr>
                <w:rFonts w:cs="Arial"/>
              </w:rPr>
              <w:t>2360 MHz</w:t>
            </w:r>
          </w:p>
        </w:tc>
        <w:tc>
          <w:tcPr>
            <w:tcW w:w="850" w:type="dxa"/>
            <w:vMerge/>
            <w:shd w:val="clear" w:color="auto" w:fill="auto"/>
            <w:vAlign w:val="center"/>
          </w:tcPr>
          <w:p w14:paraId="5A1C54CC" w14:textId="77777777" w:rsidR="000D1F8E" w:rsidRPr="000211A1" w:rsidRDefault="000D1F8E" w:rsidP="000D1F8E">
            <w:pPr>
              <w:pStyle w:val="TAC"/>
              <w:rPr>
                <w:rFonts w:cs="Arial"/>
              </w:rPr>
            </w:pPr>
          </w:p>
        </w:tc>
      </w:tr>
      <w:tr w:rsidR="000D1F8E" w:rsidRPr="00BE6D03" w14:paraId="4D3B4B0B" w14:textId="77777777" w:rsidTr="000D1F8E">
        <w:trPr>
          <w:trHeight w:val="225"/>
        </w:trPr>
        <w:tc>
          <w:tcPr>
            <w:tcW w:w="1300" w:type="dxa"/>
            <w:vMerge w:val="restart"/>
            <w:vAlign w:val="center"/>
          </w:tcPr>
          <w:p w14:paraId="414378A6" w14:textId="77777777" w:rsidR="000D1F8E" w:rsidRPr="000211A1" w:rsidRDefault="000D1F8E" w:rsidP="000D1F8E">
            <w:pPr>
              <w:pStyle w:val="TAC"/>
              <w:rPr>
                <w:rFonts w:cs="Arial"/>
              </w:rPr>
            </w:pPr>
            <w:r w:rsidRPr="000211A1">
              <w:rPr>
                <w:rFonts w:cs="Arial"/>
              </w:rPr>
              <w:t>CA_2-5-12</w:t>
            </w:r>
          </w:p>
        </w:tc>
        <w:tc>
          <w:tcPr>
            <w:tcW w:w="1067" w:type="dxa"/>
          </w:tcPr>
          <w:p w14:paraId="547853DE" w14:textId="77777777" w:rsidR="000D1F8E" w:rsidRPr="000211A1" w:rsidRDefault="000D1F8E" w:rsidP="000D1F8E">
            <w:pPr>
              <w:pStyle w:val="TAC"/>
              <w:rPr>
                <w:rFonts w:cs="Arial"/>
              </w:rPr>
            </w:pPr>
            <w:r w:rsidRPr="000211A1">
              <w:rPr>
                <w:rFonts w:cs="Arial"/>
              </w:rPr>
              <w:t>2</w:t>
            </w:r>
          </w:p>
        </w:tc>
        <w:tc>
          <w:tcPr>
            <w:tcW w:w="1212" w:type="dxa"/>
            <w:shd w:val="clear" w:color="auto" w:fill="auto"/>
            <w:vAlign w:val="center"/>
          </w:tcPr>
          <w:p w14:paraId="27364424" w14:textId="77777777" w:rsidR="000D1F8E" w:rsidRPr="000211A1" w:rsidRDefault="000D1F8E" w:rsidP="000D1F8E">
            <w:pPr>
              <w:pStyle w:val="TAR"/>
              <w:rPr>
                <w:rFonts w:cs="Arial"/>
              </w:rPr>
            </w:pPr>
            <w:r w:rsidRPr="000211A1">
              <w:rPr>
                <w:rFonts w:cs="Arial"/>
              </w:rPr>
              <w:t>1850 MHz</w:t>
            </w:r>
          </w:p>
        </w:tc>
        <w:tc>
          <w:tcPr>
            <w:tcW w:w="317" w:type="dxa"/>
            <w:shd w:val="clear" w:color="auto" w:fill="auto"/>
            <w:vAlign w:val="center"/>
          </w:tcPr>
          <w:p w14:paraId="67E0E068"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390DF2FD" w14:textId="77777777" w:rsidR="000D1F8E" w:rsidRPr="000211A1" w:rsidRDefault="000D1F8E" w:rsidP="000D1F8E">
            <w:pPr>
              <w:pStyle w:val="TAL"/>
              <w:rPr>
                <w:rFonts w:cs="Arial"/>
              </w:rPr>
            </w:pPr>
            <w:r w:rsidRPr="000211A1">
              <w:rPr>
                <w:rFonts w:cs="Arial"/>
              </w:rPr>
              <w:t>1910 MHz</w:t>
            </w:r>
          </w:p>
        </w:tc>
        <w:tc>
          <w:tcPr>
            <w:tcW w:w="1210" w:type="dxa"/>
            <w:shd w:val="clear" w:color="auto" w:fill="auto"/>
            <w:vAlign w:val="center"/>
          </w:tcPr>
          <w:p w14:paraId="672F9B64" w14:textId="77777777" w:rsidR="000D1F8E" w:rsidRPr="000211A1" w:rsidRDefault="000D1F8E" w:rsidP="000D1F8E">
            <w:pPr>
              <w:pStyle w:val="TAR"/>
              <w:rPr>
                <w:rFonts w:cs="Arial"/>
              </w:rPr>
            </w:pPr>
            <w:r w:rsidRPr="000211A1">
              <w:rPr>
                <w:rFonts w:cs="Arial"/>
              </w:rPr>
              <w:t>1930 MHz</w:t>
            </w:r>
          </w:p>
        </w:tc>
        <w:tc>
          <w:tcPr>
            <w:tcW w:w="317" w:type="dxa"/>
            <w:shd w:val="clear" w:color="auto" w:fill="auto"/>
            <w:vAlign w:val="center"/>
          </w:tcPr>
          <w:p w14:paraId="2869301C"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66676169" w14:textId="77777777" w:rsidR="000D1F8E" w:rsidRPr="000211A1" w:rsidRDefault="000D1F8E" w:rsidP="000D1F8E">
            <w:pPr>
              <w:pStyle w:val="TAL"/>
              <w:rPr>
                <w:rFonts w:cs="Arial"/>
              </w:rPr>
            </w:pPr>
            <w:r w:rsidRPr="000211A1">
              <w:rPr>
                <w:rFonts w:cs="Arial"/>
              </w:rPr>
              <w:t>1990 MHz</w:t>
            </w:r>
          </w:p>
        </w:tc>
        <w:tc>
          <w:tcPr>
            <w:tcW w:w="850" w:type="dxa"/>
            <w:vMerge w:val="restart"/>
            <w:shd w:val="clear" w:color="auto" w:fill="auto"/>
            <w:vAlign w:val="center"/>
          </w:tcPr>
          <w:p w14:paraId="2710DEAD" w14:textId="77777777" w:rsidR="000D1F8E" w:rsidRPr="000211A1" w:rsidRDefault="000D1F8E" w:rsidP="000D1F8E">
            <w:pPr>
              <w:pStyle w:val="TAC"/>
              <w:rPr>
                <w:rFonts w:cs="Arial"/>
              </w:rPr>
            </w:pPr>
            <w:r w:rsidRPr="000211A1">
              <w:rPr>
                <w:rFonts w:cs="Arial"/>
              </w:rPr>
              <w:t>FDD</w:t>
            </w:r>
          </w:p>
        </w:tc>
      </w:tr>
      <w:tr w:rsidR="000D1F8E" w:rsidRPr="00BE6D03" w14:paraId="04B6734C" w14:textId="77777777" w:rsidTr="000D1F8E">
        <w:trPr>
          <w:trHeight w:val="225"/>
        </w:trPr>
        <w:tc>
          <w:tcPr>
            <w:tcW w:w="1300" w:type="dxa"/>
            <w:vMerge/>
            <w:vAlign w:val="center"/>
          </w:tcPr>
          <w:p w14:paraId="76BAC7AC" w14:textId="77777777" w:rsidR="000D1F8E" w:rsidRPr="000211A1" w:rsidRDefault="000D1F8E" w:rsidP="000D1F8E">
            <w:pPr>
              <w:pStyle w:val="TAC"/>
              <w:rPr>
                <w:rFonts w:cs="Arial"/>
              </w:rPr>
            </w:pPr>
          </w:p>
        </w:tc>
        <w:tc>
          <w:tcPr>
            <w:tcW w:w="1067" w:type="dxa"/>
          </w:tcPr>
          <w:p w14:paraId="768B1A27" w14:textId="77777777" w:rsidR="000D1F8E" w:rsidRPr="000211A1" w:rsidRDefault="000D1F8E" w:rsidP="000D1F8E">
            <w:pPr>
              <w:pStyle w:val="TAC"/>
              <w:rPr>
                <w:rFonts w:cs="Arial"/>
              </w:rPr>
            </w:pPr>
            <w:r w:rsidRPr="000211A1">
              <w:rPr>
                <w:rFonts w:cs="Arial"/>
              </w:rPr>
              <w:t>5</w:t>
            </w:r>
          </w:p>
        </w:tc>
        <w:tc>
          <w:tcPr>
            <w:tcW w:w="1212" w:type="dxa"/>
            <w:shd w:val="clear" w:color="auto" w:fill="auto"/>
            <w:vAlign w:val="center"/>
          </w:tcPr>
          <w:p w14:paraId="51772FFF" w14:textId="77777777" w:rsidR="000D1F8E" w:rsidRPr="000211A1" w:rsidRDefault="000D1F8E" w:rsidP="000D1F8E">
            <w:pPr>
              <w:pStyle w:val="TAR"/>
              <w:rPr>
                <w:rFonts w:cs="Arial"/>
              </w:rPr>
            </w:pPr>
            <w:r w:rsidRPr="000211A1">
              <w:rPr>
                <w:rFonts w:cs="Arial"/>
              </w:rPr>
              <w:t>824 MHz</w:t>
            </w:r>
          </w:p>
        </w:tc>
        <w:tc>
          <w:tcPr>
            <w:tcW w:w="317" w:type="dxa"/>
            <w:shd w:val="clear" w:color="auto" w:fill="auto"/>
            <w:vAlign w:val="center"/>
          </w:tcPr>
          <w:p w14:paraId="64791DC7" w14:textId="77777777" w:rsidR="000D1F8E" w:rsidRPr="000211A1" w:rsidRDefault="000D1F8E" w:rsidP="000D1F8E">
            <w:pPr>
              <w:pStyle w:val="TAC"/>
              <w:rPr>
                <w:rFonts w:cs="Arial"/>
              </w:rPr>
            </w:pPr>
            <w:r w:rsidRPr="000211A1">
              <w:rPr>
                <w:rFonts w:eastAsia="MS Mincho" w:cs="Arial"/>
              </w:rPr>
              <w:t>–</w:t>
            </w:r>
          </w:p>
        </w:tc>
        <w:tc>
          <w:tcPr>
            <w:tcW w:w="1373" w:type="dxa"/>
            <w:shd w:val="clear" w:color="auto" w:fill="auto"/>
            <w:vAlign w:val="center"/>
          </w:tcPr>
          <w:p w14:paraId="15785AD3" w14:textId="77777777" w:rsidR="000D1F8E" w:rsidRPr="000211A1" w:rsidRDefault="000D1F8E" w:rsidP="000D1F8E">
            <w:pPr>
              <w:pStyle w:val="TAL"/>
              <w:rPr>
                <w:rFonts w:cs="Arial"/>
              </w:rPr>
            </w:pPr>
            <w:r w:rsidRPr="000211A1">
              <w:rPr>
                <w:rFonts w:cs="Arial"/>
              </w:rPr>
              <w:t>849 MHz</w:t>
            </w:r>
          </w:p>
        </w:tc>
        <w:tc>
          <w:tcPr>
            <w:tcW w:w="1210" w:type="dxa"/>
            <w:shd w:val="clear" w:color="auto" w:fill="auto"/>
            <w:vAlign w:val="center"/>
          </w:tcPr>
          <w:p w14:paraId="454109F9" w14:textId="77777777" w:rsidR="000D1F8E" w:rsidRPr="000211A1" w:rsidRDefault="000D1F8E" w:rsidP="000D1F8E">
            <w:pPr>
              <w:pStyle w:val="TAR"/>
              <w:rPr>
                <w:rFonts w:cs="Arial"/>
              </w:rPr>
            </w:pPr>
            <w:r w:rsidRPr="000211A1">
              <w:rPr>
                <w:rFonts w:cs="Arial"/>
              </w:rPr>
              <w:t>869 MHz</w:t>
            </w:r>
          </w:p>
        </w:tc>
        <w:tc>
          <w:tcPr>
            <w:tcW w:w="317" w:type="dxa"/>
            <w:shd w:val="clear" w:color="auto" w:fill="auto"/>
            <w:vAlign w:val="center"/>
          </w:tcPr>
          <w:p w14:paraId="6B286D92"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vAlign w:val="center"/>
          </w:tcPr>
          <w:p w14:paraId="09006B42" w14:textId="77777777" w:rsidR="000D1F8E" w:rsidRPr="000211A1" w:rsidRDefault="000D1F8E" w:rsidP="000D1F8E">
            <w:pPr>
              <w:pStyle w:val="TAL"/>
              <w:rPr>
                <w:rFonts w:cs="Arial"/>
              </w:rPr>
            </w:pPr>
            <w:r w:rsidRPr="000211A1">
              <w:rPr>
                <w:rFonts w:cs="Arial"/>
              </w:rPr>
              <w:t>894 MHz</w:t>
            </w:r>
          </w:p>
        </w:tc>
        <w:tc>
          <w:tcPr>
            <w:tcW w:w="850" w:type="dxa"/>
            <w:vMerge/>
            <w:shd w:val="clear" w:color="auto" w:fill="auto"/>
            <w:vAlign w:val="center"/>
          </w:tcPr>
          <w:p w14:paraId="701F8822" w14:textId="77777777" w:rsidR="000D1F8E" w:rsidRPr="000211A1" w:rsidRDefault="000D1F8E" w:rsidP="000D1F8E">
            <w:pPr>
              <w:pStyle w:val="TAC"/>
              <w:rPr>
                <w:rFonts w:cs="Arial"/>
              </w:rPr>
            </w:pPr>
          </w:p>
        </w:tc>
      </w:tr>
      <w:tr w:rsidR="000D1F8E" w:rsidRPr="00BE6D03" w14:paraId="7C712A02" w14:textId="77777777" w:rsidTr="000D1F8E">
        <w:trPr>
          <w:trHeight w:val="225"/>
        </w:trPr>
        <w:tc>
          <w:tcPr>
            <w:tcW w:w="1300" w:type="dxa"/>
            <w:vMerge/>
            <w:vAlign w:val="center"/>
          </w:tcPr>
          <w:p w14:paraId="6671D04C" w14:textId="77777777" w:rsidR="000D1F8E" w:rsidRPr="000211A1" w:rsidRDefault="000D1F8E" w:rsidP="000D1F8E">
            <w:pPr>
              <w:pStyle w:val="TAC"/>
              <w:rPr>
                <w:rFonts w:cs="Arial"/>
              </w:rPr>
            </w:pPr>
          </w:p>
        </w:tc>
        <w:tc>
          <w:tcPr>
            <w:tcW w:w="1067" w:type="dxa"/>
          </w:tcPr>
          <w:p w14:paraId="3750DB76" w14:textId="77777777" w:rsidR="000D1F8E" w:rsidRPr="000211A1" w:rsidRDefault="000D1F8E" w:rsidP="000D1F8E">
            <w:pPr>
              <w:pStyle w:val="TAC"/>
              <w:rPr>
                <w:rFonts w:cs="Arial"/>
              </w:rPr>
            </w:pPr>
            <w:r w:rsidRPr="000211A1">
              <w:rPr>
                <w:rFonts w:cs="Arial"/>
              </w:rPr>
              <w:t>12</w:t>
            </w:r>
          </w:p>
        </w:tc>
        <w:tc>
          <w:tcPr>
            <w:tcW w:w="1212" w:type="dxa"/>
            <w:shd w:val="clear" w:color="auto" w:fill="auto"/>
            <w:vAlign w:val="center"/>
          </w:tcPr>
          <w:p w14:paraId="34000E44" w14:textId="77777777" w:rsidR="000D1F8E" w:rsidRPr="000211A1" w:rsidRDefault="000D1F8E" w:rsidP="000D1F8E">
            <w:pPr>
              <w:pStyle w:val="TAR"/>
              <w:rPr>
                <w:rFonts w:cs="Arial"/>
              </w:rPr>
            </w:pPr>
            <w:r w:rsidRPr="000211A1">
              <w:rPr>
                <w:rFonts w:cs="Arial"/>
              </w:rPr>
              <w:t>699 MHz</w:t>
            </w:r>
          </w:p>
        </w:tc>
        <w:tc>
          <w:tcPr>
            <w:tcW w:w="317" w:type="dxa"/>
            <w:shd w:val="clear" w:color="auto" w:fill="auto"/>
            <w:vAlign w:val="center"/>
          </w:tcPr>
          <w:p w14:paraId="01301CBA" w14:textId="77777777" w:rsidR="000D1F8E" w:rsidRPr="000211A1" w:rsidRDefault="000D1F8E" w:rsidP="000D1F8E">
            <w:pPr>
              <w:pStyle w:val="TAC"/>
              <w:rPr>
                <w:rFonts w:cs="Arial"/>
              </w:rPr>
            </w:pPr>
            <w:r w:rsidRPr="000211A1">
              <w:rPr>
                <w:rFonts w:eastAsia="MS Mincho" w:cs="Arial"/>
              </w:rPr>
              <w:t>–</w:t>
            </w:r>
          </w:p>
        </w:tc>
        <w:tc>
          <w:tcPr>
            <w:tcW w:w="1373" w:type="dxa"/>
            <w:shd w:val="clear" w:color="auto" w:fill="auto"/>
          </w:tcPr>
          <w:p w14:paraId="2DCAACC4" w14:textId="77777777" w:rsidR="000D1F8E" w:rsidRPr="000211A1" w:rsidRDefault="000D1F8E" w:rsidP="000D1F8E">
            <w:pPr>
              <w:pStyle w:val="TAL"/>
              <w:rPr>
                <w:rFonts w:cs="Arial"/>
              </w:rPr>
            </w:pPr>
            <w:r w:rsidRPr="000211A1">
              <w:rPr>
                <w:rFonts w:cs="Arial"/>
              </w:rPr>
              <w:t>716 MHz</w:t>
            </w:r>
          </w:p>
        </w:tc>
        <w:tc>
          <w:tcPr>
            <w:tcW w:w="1210" w:type="dxa"/>
            <w:shd w:val="clear" w:color="auto" w:fill="auto"/>
            <w:vAlign w:val="center"/>
          </w:tcPr>
          <w:p w14:paraId="5352A096" w14:textId="77777777" w:rsidR="000D1F8E" w:rsidRPr="000211A1" w:rsidRDefault="000D1F8E" w:rsidP="000D1F8E">
            <w:pPr>
              <w:pStyle w:val="TAR"/>
              <w:rPr>
                <w:rFonts w:cs="Arial"/>
              </w:rPr>
            </w:pPr>
            <w:r w:rsidRPr="000211A1">
              <w:rPr>
                <w:rFonts w:cs="Arial"/>
              </w:rPr>
              <w:t>729 MHz</w:t>
            </w:r>
          </w:p>
        </w:tc>
        <w:tc>
          <w:tcPr>
            <w:tcW w:w="317" w:type="dxa"/>
            <w:shd w:val="clear" w:color="auto" w:fill="auto"/>
            <w:vAlign w:val="center"/>
          </w:tcPr>
          <w:p w14:paraId="23E7877A"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tcPr>
          <w:p w14:paraId="0445218D" w14:textId="77777777" w:rsidR="000D1F8E" w:rsidRPr="000211A1" w:rsidRDefault="000D1F8E" w:rsidP="000D1F8E">
            <w:pPr>
              <w:pStyle w:val="TAL"/>
              <w:rPr>
                <w:rFonts w:cs="Arial"/>
              </w:rPr>
            </w:pPr>
            <w:r w:rsidRPr="000211A1">
              <w:rPr>
                <w:rFonts w:cs="Arial"/>
              </w:rPr>
              <w:t>746 MHz</w:t>
            </w:r>
          </w:p>
        </w:tc>
        <w:tc>
          <w:tcPr>
            <w:tcW w:w="850" w:type="dxa"/>
            <w:vMerge/>
            <w:shd w:val="clear" w:color="auto" w:fill="auto"/>
            <w:vAlign w:val="center"/>
          </w:tcPr>
          <w:p w14:paraId="6B24C39C" w14:textId="77777777" w:rsidR="000D1F8E" w:rsidRPr="000211A1" w:rsidRDefault="000D1F8E" w:rsidP="000D1F8E">
            <w:pPr>
              <w:pStyle w:val="TAC"/>
              <w:rPr>
                <w:rFonts w:cs="Arial"/>
              </w:rPr>
            </w:pPr>
          </w:p>
        </w:tc>
      </w:tr>
      <w:tr w:rsidR="000D1F8E" w:rsidRPr="00BE6D03" w14:paraId="61550424" w14:textId="77777777" w:rsidTr="000D1F8E">
        <w:trPr>
          <w:trHeight w:val="225"/>
        </w:trPr>
        <w:tc>
          <w:tcPr>
            <w:tcW w:w="1300" w:type="dxa"/>
            <w:vMerge w:val="restart"/>
            <w:vAlign w:val="center"/>
          </w:tcPr>
          <w:p w14:paraId="1C659620" w14:textId="77777777" w:rsidR="000D1F8E" w:rsidRPr="000211A1" w:rsidRDefault="000D1F8E" w:rsidP="000D1F8E">
            <w:pPr>
              <w:pStyle w:val="TAC"/>
              <w:rPr>
                <w:rFonts w:cs="Arial"/>
              </w:rPr>
            </w:pPr>
            <w:r w:rsidRPr="000211A1">
              <w:rPr>
                <w:rFonts w:cs="Arial"/>
              </w:rPr>
              <w:t>CA_2-5-13</w:t>
            </w:r>
          </w:p>
        </w:tc>
        <w:tc>
          <w:tcPr>
            <w:tcW w:w="1067" w:type="dxa"/>
          </w:tcPr>
          <w:p w14:paraId="003D05CC" w14:textId="77777777" w:rsidR="000D1F8E" w:rsidRPr="000211A1" w:rsidRDefault="000D1F8E" w:rsidP="000D1F8E">
            <w:pPr>
              <w:pStyle w:val="TAC"/>
              <w:rPr>
                <w:rFonts w:cs="Arial"/>
              </w:rPr>
            </w:pPr>
            <w:r w:rsidRPr="000211A1">
              <w:rPr>
                <w:rFonts w:cs="Arial"/>
              </w:rPr>
              <w:t>2</w:t>
            </w:r>
          </w:p>
        </w:tc>
        <w:tc>
          <w:tcPr>
            <w:tcW w:w="1212" w:type="dxa"/>
            <w:shd w:val="clear" w:color="auto" w:fill="auto"/>
            <w:vAlign w:val="center"/>
          </w:tcPr>
          <w:p w14:paraId="4014111E" w14:textId="77777777" w:rsidR="000D1F8E" w:rsidRPr="000211A1" w:rsidRDefault="000D1F8E" w:rsidP="000D1F8E">
            <w:pPr>
              <w:pStyle w:val="TAR"/>
              <w:rPr>
                <w:rFonts w:cs="Arial"/>
              </w:rPr>
            </w:pPr>
            <w:r w:rsidRPr="000211A1">
              <w:rPr>
                <w:rFonts w:cs="Arial"/>
              </w:rPr>
              <w:t>1850 MHz</w:t>
            </w:r>
          </w:p>
        </w:tc>
        <w:tc>
          <w:tcPr>
            <w:tcW w:w="317" w:type="dxa"/>
            <w:shd w:val="clear" w:color="auto" w:fill="auto"/>
            <w:vAlign w:val="center"/>
          </w:tcPr>
          <w:p w14:paraId="5CE1739B"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tcPr>
          <w:p w14:paraId="501CE304" w14:textId="77777777" w:rsidR="000D1F8E" w:rsidRPr="000211A1" w:rsidRDefault="000D1F8E" w:rsidP="000D1F8E">
            <w:pPr>
              <w:pStyle w:val="TAL"/>
              <w:rPr>
                <w:rFonts w:cs="Arial"/>
              </w:rPr>
            </w:pPr>
            <w:r w:rsidRPr="000211A1">
              <w:rPr>
                <w:rFonts w:cs="Arial"/>
              </w:rPr>
              <w:t>1910 MHz</w:t>
            </w:r>
          </w:p>
        </w:tc>
        <w:tc>
          <w:tcPr>
            <w:tcW w:w="1210" w:type="dxa"/>
            <w:shd w:val="clear" w:color="auto" w:fill="auto"/>
            <w:vAlign w:val="center"/>
          </w:tcPr>
          <w:p w14:paraId="7F3DE4E5" w14:textId="77777777" w:rsidR="000D1F8E" w:rsidRPr="000211A1" w:rsidRDefault="000D1F8E" w:rsidP="000D1F8E">
            <w:pPr>
              <w:pStyle w:val="TAR"/>
              <w:rPr>
                <w:rFonts w:cs="Arial"/>
              </w:rPr>
            </w:pPr>
            <w:r w:rsidRPr="000211A1">
              <w:rPr>
                <w:rFonts w:cs="Arial"/>
              </w:rPr>
              <w:t>1930 MHz</w:t>
            </w:r>
          </w:p>
        </w:tc>
        <w:tc>
          <w:tcPr>
            <w:tcW w:w="317" w:type="dxa"/>
            <w:shd w:val="clear" w:color="auto" w:fill="auto"/>
            <w:vAlign w:val="center"/>
          </w:tcPr>
          <w:p w14:paraId="04831A3C"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349218C9" w14:textId="77777777" w:rsidR="000D1F8E" w:rsidRPr="000211A1" w:rsidRDefault="000D1F8E" w:rsidP="000D1F8E">
            <w:pPr>
              <w:pStyle w:val="TAL"/>
              <w:rPr>
                <w:rFonts w:cs="Arial"/>
              </w:rPr>
            </w:pPr>
            <w:r w:rsidRPr="000211A1">
              <w:rPr>
                <w:rFonts w:cs="Arial"/>
              </w:rPr>
              <w:t>1990 MHz</w:t>
            </w:r>
          </w:p>
        </w:tc>
        <w:tc>
          <w:tcPr>
            <w:tcW w:w="850" w:type="dxa"/>
            <w:vMerge w:val="restart"/>
            <w:shd w:val="clear" w:color="auto" w:fill="auto"/>
            <w:vAlign w:val="center"/>
          </w:tcPr>
          <w:p w14:paraId="63CD9835" w14:textId="77777777" w:rsidR="000D1F8E" w:rsidRPr="000211A1" w:rsidRDefault="000D1F8E" w:rsidP="000D1F8E">
            <w:pPr>
              <w:pStyle w:val="TAC"/>
              <w:rPr>
                <w:rFonts w:cs="Arial"/>
              </w:rPr>
            </w:pPr>
            <w:r w:rsidRPr="000211A1">
              <w:rPr>
                <w:rFonts w:cs="Arial"/>
              </w:rPr>
              <w:t>FDD</w:t>
            </w:r>
          </w:p>
        </w:tc>
      </w:tr>
      <w:tr w:rsidR="000D1F8E" w:rsidRPr="00BE6D03" w14:paraId="10627C20" w14:textId="77777777" w:rsidTr="000D1F8E">
        <w:trPr>
          <w:trHeight w:val="225"/>
        </w:trPr>
        <w:tc>
          <w:tcPr>
            <w:tcW w:w="1300" w:type="dxa"/>
            <w:vMerge/>
            <w:vAlign w:val="center"/>
          </w:tcPr>
          <w:p w14:paraId="158CBF95" w14:textId="77777777" w:rsidR="000D1F8E" w:rsidRPr="000211A1" w:rsidRDefault="000D1F8E" w:rsidP="000D1F8E">
            <w:pPr>
              <w:pStyle w:val="TAC"/>
              <w:rPr>
                <w:rFonts w:cs="Arial"/>
              </w:rPr>
            </w:pPr>
          </w:p>
        </w:tc>
        <w:tc>
          <w:tcPr>
            <w:tcW w:w="1067" w:type="dxa"/>
          </w:tcPr>
          <w:p w14:paraId="539E7D30" w14:textId="77777777" w:rsidR="000D1F8E" w:rsidRPr="000211A1" w:rsidRDefault="000D1F8E" w:rsidP="000D1F8E">
            <w:pPr>
              <w:pStyle w:val="TAC"/>
              <w:rPr>
                <w:rFonts w:cs="Arial"/>
              </w:rPr>
            </w:pPr>
            <w:r w:rsidRPr="000211A1">
              <w:rPr>
                <w:rFonts w:cs="Arial"/>
              </w:rPr>
              <w:t>5</w:t>
            </w:r>
          </w:p>
        </w:tc>
        <w:tc>
          <w:tcPr>
            <w:tcW w:w="1212" w:type="dxa"/>
            <w:shd w:val="clear" w:color="auto" w:fill="auto"/>
            <w:vAlign w:val="center"/>
          </w:tcPr>
          <w:p w14:paraId="02356DE9" w14:textId="77777777" w:rsidR="000D1F8E" w:rsidRPr="000211A1" w:rsidRDefault="000D1F8E" w:rsidP="000D1F8E">
            <w:pPr>
              <w:pStyle w:val="TAR"/>
              <w:rPr>
                <w:rFonts w:cs="Arial"/>
              </w:rPr>
            </w:pPr>
            <w:r w:rsidRPr="000211A1">
              <w:rPr>
                <w:rFonts w:cs="Arial"/>
              </w:rPr>
              <w:t>824 MHz</w:t>
            </w:r>
          </w:p>
        </w:tc>
        <w:tc>
          <w:tcPr>
            <w:tcW w:w="317" w:type="dxa"/>
            <w:shd w:val="clear" w:color="auto" w:fill="auto"/>
            <w:vAlign w:val="center"/>
          </w:tcPr>
          <w:p w14:paraId="56C64475" w14:textId="77777777" w:rsidR="000D1F8E" w:rsidRPr="000211A1" w:rsidRDefault="000D1F8E" w:rsidP="000D1F8E">
            <w:pPr>
              <w:pStyle w:val="TAC"/>
              <w:rPr>
                <w:rFonts w:eastAsia="MS Mincho" w:cs="Arial"/>
              </w:rPr>
            </w:pPr>
            <w:r w:rsidRPr="000211A1">
              <w:rPr>
                <w:rFonts w:eastAsia="MS Mincho" w:cs="Arial"/>
              </w:rPr>
              <w:t>–</w:t>
            </w:r>
          </w:p>
        </w:tc>
        <w:tc>
          <w:tcPr>
            <w:tcW w:w="1373" w:type="dxa"/>
            <w:shd w:val="clear" w:color="auto" w:fill="auto"/>
            <w:vAlign w:val="center"/>
          </w:tcPr>
          <w:p w14:paraId="0F3D1AEB" w14:textId="77777777" w:rsidR="000D1F8E" w:rsidRPr="000211A1" w:rsidRDefault="000D1F8E" w:rsidP="000D1F8E">
            <w:pPr>
              <w:pStyle w:val="TAL"/>
              <w:rPr>
                <w:rFonts w:cs="Arial"/>
              </w:rPr>
            </w:pPr>
            <w:r w:rsidRPr="000211A1">
              <w:rPr>
                <w:rFonts w:cs="Arial"/>
              </w:rPr>
              <w:t>849 MHz</w:t>
            </w:r>
          </w:p>
        </w:tc>
        <w:tc>
          <w:tcPr>
            <w:tcW w:w="1210" w:type="dxa"/>
            <w:shd w:val="clear" w:color="auto" w:fill="auto"/>
            <w:vAlign w:val="center"/>
          </w:tcPr>
          <w:p w14:paraId="363E6EC1" w14:textId="77777777" w:rsidR="000D1F8E" w:rsidRPr="000211A1" w:rsidRDefault="000D1F8E" w:rsidP="000D1F8E">
            <w:pPr>
              <w:pStyle w:val="TAR"/>
              <w:rPr>
                <w:rFonts w:cs="Arial"/>
              </w:rPr>
            </w:pPr>
            <w:r w:rsidRPr="000211A1">
              <w:rPr>
                <w:rFonts w:cs="Arial"/>
              </w:rPr>
              <w:t>869 MHz</w:t>
            </w:r>
          </w:p>
        </w:tc>
        <w:tc>
          <w:tcPr>
            <w:tcW w:w="317" w:type="dxa"/>
            <w:shd w:val="clear" w:color="auto" w:fill="auto"/>
            <w:vAlign w:val="center"/>
          </w:tcPr>
          <w:p w14:paraId="142BC399"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6DFB841E" w14:textId="77777777" w:rsidR="000D1F8E" w:rsidRPr="000211A1" w:rsidRDefault="000D1F8E" w:rsidP="000D1F8E">
            <w:pPr>
              <w:pStyle w:val="TAL"/>
              <w:rPr>
                <w:rFonts w:cs="Arial"/>
              </w:rPr>
            </w:pPr>
            <w:r w:rsidRPr="000211A1">
              <w:rPr>
                <w:rFonts w:cs="Arial"/>
              </w:rPr>
              <w:t>894 MHz</w:t>
            </w:r>
          </w:p>
        </w:tc>
        <w:tc>
          <w:tcPr>
            <w:tcW w:w="850" w:type="dxa"/>
            <w:vMerge/>
            <w:shd w:val="clear" w:color="auto" w:fill="auto"/>
            <w:vAlign w:val="center"/>
          </w:tcPr>
          <w:p w14:paraId="6508744C" w14:textId="77777777" w:rsidR="000D1F8E" w:rsidRPr="000211A1" w:rsidRDefault="000D1F8E" w:rsidP="000D1F8E">
            <w:pPr>
              <w:pStyle w:val="TAC"/>
              <w:rPr>
                <w:rFonts w:cs="Arial"/>
              </w:rPr>
            </w:pPr>
          </w:p>
        </w:tc>
      </w:tr>
      <w:tr w:rsidR="000D1F8E" w:rsidRPr="00BE6D03" w14:paraId="196EE0EE" w14:textId="77777777" w:rsidTr="000D1F8E">
        <w:trPr>
          <w:trHeight w:val="225"/>
        </w:trPr>
        <w:tc>
          <w:tcPr>
            <w:tcW w:w="1300" w:type="dxa"/>
            <w:vMerge/>
            <w:vAlign w:val="center"/>
          </w:tcPr>
          <w:p w14:paraId="2D409C69" w14:textId="77777777" w:rsidR="000D1F8E" w:rsidRPr="000211A1" w:rsidRDefault="000D1F8E" w:rsidP="000D1F8E">
            <w:pPr>
              <w:pStyle w:val="TAC"/>
              <w:rPr>
                <w:rFonts w:cs="Arial"/>
              </w:rPr>
            </w:pPr>
          </w:p>
        </w:tc>
        <w:tc>
          <w:tcPr>
            <w:tcW w:w="1067" w:type="dxa"/>
          </w:tcPr>
          <w:p w14:paraId="22BD383F" w14:textId="77777777" w:rsidR="000D1F8E" w:rsidRPr="000211A1" w:rsidRDefault="000D1F8E" w:rsidP="000D1F8E">
            <w:pPr>
              <w:pStyle w:val="TAC"/>
              <w:rPr>
                <w:rFonts w:cs="Arial"/>
              </w:rPr>
            </w:pPr>
            <w:r w:rsidRPr="000211A1">
              <w:rPr>
                <w:rFonts w:cs="Arial"/>
              </w:rPr>
              <w:t>13</w:t>
            </w:r>
          </w:p>
        </w:tc>
        <w:tc>
          <w:tcPr>
            <w:tcW w:w="1212" w:type="dxa"/>
            <w:shd w:val="clear" w:color="auto" w:fill="auto"/>
          </w:tcPr>
          <w:p w14:paraId="50238308" w14:textId="77777777" w:rsidR="000D1F8E" w:rsidRPr="000211A1" w:rsidRDefault="000D1F8E" w:rsidP="000D1F8E">
            <w:pPr>
              <w:pStyle w:val="TAR"/>
              <w:rPr>
                <w:rFonts w:cs="Arial"/>
              </w:rPr>
            </w:pPr>
            <w:r w:rsidRPr="000211A1">
              <w:rPr>
                <w:rFonts w:cs="Arial"/>
              </w:rPr>
              <w:t>777 MHz</w:t>
            </w:r>
          </w:p>
        </w:tc>
        <w:tc>
          <w:tcPr>
            <w:tcW w:w="317" w:type="dxa"/>
            <w:shd w:val="clear" w:color="auto" w:fill="auto"/>
          </w:tcPr>
          <w:p w14:paraId="7D66A1F2"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tcPr>
          <w:p w14:paraId="655FAB29" w14:textId="77777777" w:rsidR="000D1F8E" w:rsidRPr="000211A1" w:rsidRDefault="000D1F8E" w:rsidP="000D1F8E">
            <w:pPr>
              <w:pStyle w:val="TAL"/>
              <w:rPr>
                <w:rFonts w:cs="Arial"/>
              </w:rPr>
            </w:pPr>
            <w:r w:rsidRPr="000211A1">
              <w:rPr>
                <w:rFonts w:cs="Arial"/>
              </w:rPr>
              <w:t>787 MHz</w:t>
            </w:r>
          </w:p>
        </w:tc>
        <w:tc>
          <w:tcPr>
            <w:tcW w:w="1210" w:type="dxa"/>
            <w:shd w:val="clear" w:color="auto" w:fill="auto"/>
          </w:tcPr>
          <w:p w14:paraId="2236339D" w14:textId="77777777" w:rsidR="000D1F8E" w:rsidRPr="000211A1" w:rsidRDefault="000D1F8E" w:rsidP="000D1F8E">
            <w:pPr>
              <w:pStyle w:val="TAR"/>
              <w:rPr>
                <w:rFonts w:cs="Arial"/>
              </w:rPr>
            </w:pPr>
            <w:r w:rsidRPr="000211A1">
              <w:rPr>
                <w:rFonts w:cs="Arial"/>
              </w:rPr>
              <w:t>746 MHz</w:t>
            </w:r>
          </w:p>
        </w:tc>
        <w:tc>
          <w:tcPr>
            <w:tcW w:w="317" w:type="dxa"/>
            <w:shd w:val="clear" w:color="auto" w:fill="auto"/>
          </w:tcPr>
          <w:p w14:paraId="1466E135"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49DA798E" w14:textId="77777777" w:rsidR="000D1F8E" w:rsidRPr="000211A1" w:rsidRDefault="000D1F8E" w:rsidP="000D1F8E">
            <w:pPr>
              <w:pStyle w:val="TAL"/>
              <w:rPr>
                <w:rFonts w:cs="Arial"/>
              </w:rPr>
            </w:pPr>
            <w:r w:rsidRPr="000211A1">
              <w:rPr>
                <w:rFonts w:cs="Arial"/>
              </w:rPr>
              <w:t>756 MHz</w:t>
            </w:r>
          </w:p>
        </w:tc>
        <w:tc>
          <w:tcPr>
            <w:tcW w:w="850" w:type="dxa"/>
            <w:vMerge/>
            <w:shd w:val="clear" w:color="auto" w:fill="auto"/>
            <w:vAlign w:val="center"/>
          </w:tcPr>
          <w:p w14:paraId="5D762B7A" w14:textId="77777777" w:rsidR="000D1F8E" w:rsidRPr="000211A1" w:rsidRDefault="000D1F8E" w:rsidP="000D1F8E">
            <w:pPr>
              <w:pStyle w:val="TAC"/>
              <w:rPr>
                <w:rFonts w:cs="Arial"/>
              </w:rPr>
            </w:pPr>
          </w:p>
        </w:tc>
      </w:tr>
      <w:tr w:rsidR="000D1F8E" w:rsidRPr="006D5C34" w14:paraId="27D4F489" w14:textId="77777777" w:rsidTr="000D1F8E">
        <w:trPr>
          <w:trHeight w:val="225"/>
        </w:trPr>
        <w:tc>
          <w:tcPr>
            <w:tcW w:w="1300" w:type="dxa"/>
            <w:vMerge w:val="restart"/>
            <w:vAlign w:val="center"/>
          </w:tcPr>
          <w:p w14:paraId="4DB7DCBB" w14:textId="77777777" w:rsidR="000D1F8E" w:rsidRPr="000211A1" w:rsidRDefault="000D1F8E" w:rsidP="000D1F8E">
            <w:pPr>
              <w:pStyle w:val="TAC"/>
              <w:rPr>
                <w:rFonts w:cs="Arial"/>
              </w:rPr>
            </w:pPr>
            <w:r w:rsidRPr="000211A1">
              <w:rPr>
                <w:rFonts w:cs="Arial"/>
              </w:rPr>
              <w:t>CA_2-5-29</w:t>
            </w:r>
          </w:p>
        </w:tc>
        <w:tc>
          <w:tcPr>
            <w:tcW w:w="1067" w:type="dxa"/>
          </w:tcPr>
          <w:p w14:paraId="219BDCB5" w14:textId="77777777" w:rsidR="000D1F8E" w:rsidRPr="000211A1" w:rsidRDefault="000D1F8E" w:rsidP="000D1F8E">
            <w:pPr>
              <w:pStyle w:val="TAC"/>
              <w:rPr>
                <w:rFonts w:cs="Arial"/>
              </w:rPr>
            </w:pPr>
            <w:r w:rsidRPr="000211A1">
              <w:rPr>
                <w:rFonts w:cs="Arial"/>
              </w:rPr>
              <w:t>2</w:t>
            </w:r>
          </w:p>
        </w:tc>
        <w:tc>
          <w:tcPr>
            <w:tcW w:w="1212" w:type="dxa"/>
            <w:shd w:val="clear" w:color="auto" w:fill="auto"/>
            <w:vAlign w:val="center"/>
          </w:tcPr>
          <w:p w14:paraId="736EDF5F" w14:textId="77777777" w:rsidR="000D1F8E" w:rsidRPr="000211A1" w:rsidRDefault="000D1F8E" w:rsidP="000D1F8E">
            <w:pPr>
              <w:pStyle w:val="TAR"/>
              <w:rPr>
                <w:rFonts w:cs="Arial"/>
              </w:rPr>
            </w:pPr>
            <w:r w:rsidRPr="000211A1">
              <w:rPr>
                <w:rFonts w:cs="Arial"/>
              </w:rPr>
              <w:t>1850 MHz</w:t>
            </w:r>
          </w:p>
        </w:tc>
        <w:tc>
          <w:tcPr>
            <w:tcW w:w="317" w:type="dxa"/>
            <w:shd w:val="clear" w:color="auto" w:fill="auto"/>
            <w:vAlign w:val="center"/>
          </w:tcPr>
          <w:p w14:paraId="7F7C349F"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tcPr>
          <w:p w14:paraId="5AFBB45E" w14:textId="77777777" w:rsidR="000D1F8E" w:rsidRPr="000211A1" w:rsidRDefault="000D1F8E" w:rsidP="000D1F8E">
            <w:pPr>
              <w:pStyle w:val="TAL"/>
              <w:rPr>
                <w:rFonts w:cs="Arial"/>
              </w:rPr>
            </w:pPr>
            <w:r w:rsidRPr="000211A1">
              <w:rPr>
                <w:rFonts w:cs="Arial"/>
              </w:rPr>
              <w:t>1910 MHz</w:t>
            </w:r>
          </w:p>
        </w:tc>
        <w:tc>
          <w:tcPr>
            <w:tcW w:w="1210" w:type="dxa"/>
            <w:shd w:val="clear" w:color="auto" w:fill="auto"/>
            <w:vAlign w:val="center"/>
          </w:tcPr>
          <w:p w14:paraId="054356B0" w14:textId="77777777" w:rsidR="000D1F8E" w:rsidRPr="000211A1" w:rsidRDefault="000D1F8E" w:rsidP="000D1F8E">
            <w:pPr>
              <w:pStyle w:val="TAR"/>
              <w:rPr>
                <w:rFonts w:cs="Arial"/>
              </w:rPr>
            </w:pPr>
            <w:r w:rsidRPr="000211A1">
              <w:rPr>
                <w:rFonts w:cs="Arial"/>
              </w:rPr>
              <w:t>1930 MHz</w:t>
            </w:r>
          </w:p>
        </w:tc>
        <w:tc>
          <w:tcPr>
            <w:tcW w:w="317" w:type="dxa"/>
            <w:shd w:val="clear" w:color="auto" w:fill="auto"/>
            <w:vAlign w:val="center"/>
          </w:tcPr>
          <w:p w14:paraId="03615DEE"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495D2B95" w14:textId="77777777" w:rsidR="000D1F8E" w:rsidRPr="000211A1" w:rsidRDefault="000D1F8E" w:rsidP="000D1F8E">
            <w:pPr>
              <w:pStyle w:val="TAL"/>
              <w:rPr>
                <w:rFonts w:cs="Arial"/>
              </w:rPr>
            </w:pPr>
            <w:r w:rsidRPr="000211A1">
              <w:rPr>
                <w:rFonts w:cs="Arial"/>
              </w:rPr>
              <w:t>1990 MHz</w:t>
            </w:r>
          </w:p>
        </w:tc>
        <w:tc>
          <w:tcPr>
            <w:tcW w:w="850" w:type="dxa"/>
            <w:vMerge w:val="restart"/>
            <w:shd w:val="clear" w:color="auto" w:fill="auto"/>
            <w:vAlign w:val="center"/>
          </w:tcPr>
          <w:p w14:paraId="165DCED8" w14:textId="77777777" w:rsidR="000D1F8E" w:rsidRPr="000211A1" w:rsidRDefault="000D1F8E" w:rsidP="000D1F8E">
            <w:pPr>
              <w:pStyle w:val="TAC"/>
              <w:rPr>
                <w:rFonts w:cs="Arial"/>
              </w:rPr>
            </w:pPr>
            <w:r w:rsidRPr="000211A1">
              <w:rPr>
                <w:rFonts w:cs="Arial"/>
              </w:rPr>
              <w:t>FDD</w:t>
            </w:r>
          </w:p>
        </w:tc>
      </w:tr>
      <w:tr w:rsidR="000D1F8E" w:rsidRPr="006D5C34" w14:paraId="3A838C20" w14:textId="77777777" w:rsidTr="000D1F8E">
        <w:trPr>
          <w:trHeight w:val="225"/>
        </w:trPr>
        <w:tc>
          <w:tcPr>
            <w:tcW w:w="1300" w:type="dxa"/>
            <w:vMerge/>
            <w:vAlign w:val="center"/>
          </w:tcPr>
          <w:p w14:paraId="2FB5EADC" w14:textId="77777777" w:rsidR="000D1F8E" w:rsidRPr="000211A1" w:rsidRDefault="000D1F8E" w:rsidP="000D1F8E">
            <w:pPr>
              <w:pStyle w:val="TAC"/>
              <w:rPr>
                <w:rFonts w:cs="Arial"/>
              </w:rPr>
            </w:pPr>
          </w:p>
        </w:tc>
        <w:tc>
          <w:tcPr>
            <w:tcW w:w="1067" w:type="dxa"/>
          </w:tcPr>
          <w:p w14:paraId="70FFD183" w14:textId="77777777" w:rsidR="000D1F8E" w:rsidRPr="000211A1" w:rsidRDefault="000D1F8E" w:rsidP="000D1F8E">
            <w:pPr>
              <w:pStyle w:val="TAC"/>
              <w:rPr>
                <w:rFonts w:cs="Arial"/>
              </w:rPr>
            </w:pPr>
            <w:r w:rsidRPr="000211A1">
              <w:rPr>
                <w:rFonts w:cs="Arial"/>
              </w:rPr>
              <w:t>5</w:t>
            </w:r>
          </w:p>
        </w:tc>
        <w:tc>
          <w:tcPr>
            <w:tcW w:w="1212" w:type="dxa"/>
            <w:shd w:val="clear" w:color="auto" w:fill="auto"/>
            <w:vAlign w:val="center"/>
          </w:tcPr>
          <w:p w14:paraId="21157565" w14:textId="77777777" w:rsidR="000D1F8E" w:rsidRPr="000211A1" w:rsidRDefault="000D1F8E" w:rsidP="000D1F8E">
            <w:pPr>
              <w:pStyle w:val="TAR"/>
              <w:rPr>
                <w:rFonts w:cs="Arial"/>
              </w:rPr>
            </w:pPr>
            <w:r w:rsidRPr="000211A1">
              <w:rPr>
                <w:rFonts w:cs="Arial"/>
              </w:rPr>
              <w:t>824 MHz</w:t>
            </w:r>
          </w:p>
        </w:tc>
        <w:tc>
          <w:tcPr>
            <w:tcW w:w="317" w:type="dxa"/>
            <w:shd w:val="clear" w:color="auto" w:fill="auto"/>
            <w:vAlign w:val="center"/>
          </w:tcPr>
          <w:p w14:paraId="4F455F42"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vAlign w:val="center"/>
          </w:tcPr>
          <w:p w14:paraId="33645054" w14:textId="77777777" w:rsidR="000D1F8E" w:rsidRPr="000211A1" w:rsidRDefault="000D1F8E" w:rsidP="000D1F8E">
            <w:pPr>
              <w:pStyle w:val="TAL"/>
              <w:rPr>
                <w:rFonts w:cs="Arial"/>
              </w:rPr>
            </w:pPr>
            <w:r w:rsidRPr="000211A1">
              <w:rPr>
                <w:rFonts w:cs="Arial"/>
              </w:rPr>
              <w:t>849 MHz</w:t>
            </w:r>
          </w:p>
        </w:tc>
        <w:tc>
          <w:tcPr>
            <w:tcW w:w="1210" w:type="dxa"/>
            <w:shd w:val="clear" w:color="auto" w:fill="auto"/>
            <w:vAlign w:val="center"/>
          </w:tcPr>
          <w:p w14:paraId="2A6A68D4" w14:textId="77777777" w:rsidR="000D1F8E" w:rsidRPr="000211A1" w:rsidRDefault="000D1F8E" w:rsidP="000D1F8E">
            <w:pPr>
              <w:pStyle w:val="TAR"/>
              <w:rPr>
                <w:rFonts w:cs="Arial"/>
              </w:rPr>
            </w:pPr>
            <w:r w:rsidRPr="000211A1">
              <w:rPr>
                <w:rFonts w:cs="Arial"/>
              </w:rPr>
              <w:t>869 MHz</w:t>
            </w:r>
          </w:p>
        </w:tc>
        <w:tc>
          <w:tcPr>
            <w:tcW w:w="317" w:type="dxa"/>
            <w:shd w:val="clear" w:color="auto" w:fill="auto"/>
            <w:vAlign w:val="center"/>
          </w:tcPr>
          <w:p w14:paraId="4F445D57"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vAlign w:val="center"/>
          </w:tcPr>
          <w:p w14:paraId="0CBDA1A9" w14:textId="77777777" w:rsidR="000D1F8E" w:rsidRPr="000211A1" w:rsidRDefault="000D1F8E" w:rsidP="000D1F8E">
            <w:pPr>
              <w:pStyle w:val="TAL"/>
              <w:rPr>
                <w:rFonts w:cs="Arial"/>
              </w:rPr>
            </w:pPr>
            <w:r w:rsidRPr="000211A1">
              <w:rPr>
                <w:rFonts w:cs="Arial"/>
              </w:rPr>
              <w:t>894MHz</w:t>
            </w:r>
          </w:p>
        </w:tc>
        <w:tc>
          <w:tcPr>
            <w:tcW w:w="850" w:type="dxa"/>
            <w:vMerge/>
            <w:shd w:val="clear" w:color="auto" w:fill="auto"/>
            <w:vAlign w:val="center"/>
          </w:tcPr>
          <w:p w14:paraId="61EF75B5" w14:textId="77777777" w:rsidR="000D1F8E" w:rsidRPr="000211A1" w:rsidRDefault="000D1F8E" w:rsidP="000D1F8E">
            <w:pPr>
              <w:pStyle w:val="TAC"/>
              <w:rPr>
                <w:rFonts w:cs="Arial"/>
              </w:rPr>
            </w:pPr>
          </w:p>
        </w:tc>
      </w:tr>
      <w:tr w:rsidR="000D1F8E" w:rsidRPr="006D5C34" w14:paraId="75ED2AB5" w14:textId="77777777" w:rsidTr="000D1F8E">
        <w:trPr>
          <w:trHeight w:val="225"/>
        </w:trPr>
        <w:tc>
          <w:tcPr>
            <w:tcW w:w="1300" w:type="dxa"/>
            <w:vMerge/>
            <w:vAlign w:val="center"/>
          </w:tcPr>
          <w:p w14:paraId="63A38CA0" w14:textId="77777777" w:rsidR="000D1F8E" w:rsidRPr="000211A1" w:rsidRDefault="000D1F8E" w:rsidP="000D1F8E">
            <w:pPr>
              <w:pStyle w:val="TAC"/>
              <w:rPr>
                <w:rFonts w:cs="Arial"/>
              </w:rPr>
            </w:pPr>
          </w:p>
        </w:tc>
        <w:tc>
          <w:tcPr>
            <w:tcW w:w="1067" w:type="dxa"/>
          </w:tcPr>
          <w:p w14:paraId="1456D0A3" w14:textId="77777777" w:rsidR="000D1F8E" w:rsidRPr="000211A1" w:rsidRDefault="000D1F8E" w:rsidP="000D1F8E">
            <w:pPr>
              <w:pStyle w:val="TAC"/>
              <w:rPr>
                <w:rFonts w:cs="Arial"/>
              </w:rPr>
            </w:pPr>
            <w:r w:rsidRPr="000211A1">
              <w:rPr>
                <w:rFonts w:cs="Arial"/>
              </w:rPr>
              <w:t>29</w:t>
            </w:r>
          </w:p>
        </w:tc>
        <w:tc>
          <w:tcPr>
            <w:tcW w:w="2902" w:type="dxa"/>
            <w:gridSpan w:val="3"/>
            <w:shd w:val="clear" w:color="auto" w:fill="auto"/>
            <w:vAlign w:val="center"/>
          </w:tcPr>
          <w:p w14:paraId="618EB004" w14:textId="77777777" w:rsidR="000D1F8E" w:rsidRPr="000211A1" w:rsidRDefault="000D1F8E" w:rsidP="000D1F8E">
            <w:pPr>
              <w:pStyle w:val="TAL"/>
              <w:jc w:val="center"/>
              <w:rPr>
                <w:rFonts w:cs="Arial"/>
              </w:rPr>
            </w:pPr>
            <w:r w:rsidRPr="000211A1">
              <w:rPr>
                <w:rFonts w:cs="Arial"/>
              </w:rPr>
              <w:t>N/A</w:t>
            </w:r>
          </w:p>
        </w:tc>
        <w:tc>
          <w:tcPr>
            <w:tcW w:w="1210" w:type="dxa"/>
            <w:shd w:val="clear" w:color="auto" w:fill="auto"/>
            <w:vAlign w:val="center"/>
          </w:tcPr>
          <w:p w14:paraId="3A036923" w14:textId="77777777" w:rsidR="000D1F8E" w:rsidRPr="000211A1" w:rsidRDefault="000D1F8E" w:rsidP="000D1F8E">
            <w:pPr>
              <w:pStyle w:val="TAR"/>
              <w:rPr>
                <w:rFonts w:cs="Arial"/>
              </w:rPr>
            </w:pPr>
            <w:r w:rsidRPr="000211A1">
              <w:rPr>
                <w:rFonts w:cs="Arial"/>
              </w:rPr>
              <w:t>717 MHz</w:t>
            </w:r>
          </w:p>
        </w:tc>
        <w:tc>
          <w:tcPr>
            <w:tcW w:w="317" w:type="dxa"/>
            <w:shd w:val="clear" w:color="auto" w:fill="auto"/>
            <w:vAlign w:val="center"/>
          </w:tcPr>
          <w:p w14:paraId="2FE53BD5"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0835253C" w14:textId="77777777" w:rsidR="000D1F8E" w:rsidRPr="000211A1" w:rsidRDefault="000D1F8E" w:rsidP="000D1F8E">
            <w:pPr>
              <w:pStyle w:val="TAL"/>
              <w:rPr>
                <w:rFonts w:cs="Arial"/>
              </w:rPr>
            </w:pPr>
            <w:r w:rsidRPr="000211A1">
              <w:rPr>
                <w:rFonts w:cs="Arial"/>
              </w:rPr>
              <w:t>728 MHz</w:t>
            </w:r>
          </w:p>
        </w:tc>
        <w:tc>
          <w:tcPr>
            <w:tcW w:w="850" w:type="dxa"/>
            <w:vMerge/>
            <w:shd w:val="clear" w:color="auto" w:fill="auto"/>
            <w:vAlign w:val="center"/>
          </w:tcPr>
          <w:p w14:paraId="79E233E1" w14:textId="77777777" w:rsidR="000D1F8E" w:rsidRPr="000211A1" w:rsidRDefault="000D1F8E" w:rsidP="000D1F8E">
            <w:pPr>
              <w:pStyle w:val="TAC"/>
              <w:rPr>
                <w:rFonts w:cs="Arial"/>
              </w:rPr>
            </w:pPr>
          </w:p>
        </w:tc>
      </w:tr>
      <w:tr w:rsidR="000D1F8E" w:rsidRPr="00BE6D03" w14:paraId="7B260180" w14:textId="77777777" w:rsidTr="000D1F8E">
        <w:trPr>
          <w:trHeight w:val="225"/>
        </w:trPr>
        <w:tc>
          <w:tcPr>
            <w:tcW w:w="1300" w:type="dxa"/>
            <w:vMerge w:val="restart"/>
            <w:vAlign w:val="center"/>
          </w:tcPr>
          <w:p w14:paraId="268C5838" w14:textId="77777777" w:rsidR="000D1F8E" w:rsidRPr="000211A1" w:rsidRDefault="000D1F8E" w:rsidP="000D1F8E">
            <w:pPr>
              <w:pStyle w:val="TAC"/>
              <w:rPr>
                <w:rFonts w:cs="Arial"/>
              </w:rPr>
            </w:pPr>
            <w:r w:rsidRPr="000211A1">
              <w:rPr>
                <w:rFonts w:cs="Arial"/>
              </w:rPr>
              <w:t>CA_2-5-30</w:t>
            </w:r>
          </w:p>
        </w:tc>
        <w:tc>
          <w:tcPr>
            <w:tcW w:w="1067" w:type="dxa"/>
          </w:tcPr>
          <w:p w14:paraId="7121168F" w14:textId="77777777" w:rsidR="000D1F8E" w:rsidRPr="000211A1" w:rsidRDefault="000D1F8E" w:rsidP="000D1F8E">
            <w:pPr>
              <w:pStyle w:val="TAC"/>
              <w:rPr>
                <w:rFonts w:cs="Arial"/>
              </w:rPr>
            </w:pPr>
            <w:r w:rsidRPr="000211A1">
              <w:rPr>
                <w:rFonts w:cs="Arial"/>
              </w:rPr>
              <w:t>2</w:t>
            </w:r>
          </w:p>
        </w:tc>
        <w:tc>
          <w:tcPr>
            <w:tcW w:w="1212" w:type="dxa"/>
            <w:shd w:val="clear" w:color="auto" w:fill="auto"/>
            <w:vAlign w:val="center"/>
          </w:tcPr>
          <w:p w14:paraId="1D6B7153" w14:textId="77777777" w:rsidR="000D1F8E" w:rsidRPr="000211A1" w:rsidRDefault="000D1F8E" w:rsidP="000D1F8E">
            <w:pPr>
              <w:pStyle w:val="TAR"/>
              <w:rPr>
                <w:rFonts w:cs="Arial"/>
              </w:rPr>
            </w:pPr>
            <w:r w:rsidRPr="000211A1">
              <w:rPr>
                <w:rFonts w:cs="Arial"/>
              </w:rPr>
              <w:t>1850 MHz</w:t>
            </w:r>
          </w:p>
        </w:tc>
        <w:tc>
          <w:tcPr>
            <w:tcW w:w="317" w:type="dxa"/>
            <w:shd w:val="clear" w:color="auto" w:fill="auto"/>
            <w:vAlign w:val="center"/>
          </w:tcPr>
          <w:p w14:paraId="3DE73CEB"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tcPr>
          <w:p w14:paraId="6B18CCF3" w14:textId="77777777" w:rsidR="000D1F8E" w:rsidRPr="000211A1" w:rsidRDefault="000D1F8E" w:rsidP="000D1F8E">
            <w:pPr>
              <w:pStyle w:val="TAL"/>
              <w:rPr>
                <w:rFonts w:cs="Arial"/>
              </w:rPr>
            </w:pPr>
            <w:r w:rsidRPr="000211A1">
              <w:rPr>
                <w:rFonts w:cs="Arial"/>
              </w:rPr>
              <w:t>1910 MHz</w:t>
            </w:r>
          </w:p>
        </w:tc>
        <w:tc>
          <w:tcPr>
            <w:tcW w:w="1210" w:type="dxa"/>
            <w:shd w:val="clear" w:color="auto" w:fill="auto"/>
            <w:vAlign w:val="center"/>
          </w:tcPr>
          <w:p w14:paraId="317B6E5B" w14:textId="77777777" w:rsidR="000D1F8E" w:rsidRPr="000211A1" w:rsidRDefault="000D1F8E" w:rsidP="000D1F8E">
            <w:pPr>
              <w:pStyle w:val="TAR"/>
              <w:rPr>
                <w:rFonts w:cs="Arial"/>
              </w:rPr>
            </w:pPr>
            <w:r w:rsidRPr="000211A1">
              <w:rPr>
                <w:rFonts w:cs="Arial"/>
              </w:rPr>
              <w:t>1930 MHz</w:t>
            </w:r>
          </w:p>
        </w:tc>
        <w:tc>
          <w:tcPr>
            <w:tcW w:w="317" w:type="dxa"/>
            <w:shd w:val="clear" w:color="auto" w:fill="auto"/>
            <w:vAlign w:val="center"/>
          </w:tcPr>
          <w:p w14:paraId="67455812"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6A50A186" w14:textId="77777777" w:rsidR="000D1F8E" w:rsidRPr="000211A1" w:rsidRDefault="000D1F8E" w:rsidP="000D1F8E">
            <w:pPr>
              <w:pStyle w:val="TAL"/>
              <w:rPr>
                <w:rFonts w:cs="Arial"/>
              </w:rPr>
            </w:pPr>
            <w:r w:rsidRPr="000211A1">
              <w:rPr>
                <w:rFonts w:cs="Arial"/>
              </w:rPr>
              <w:t>1990 MHz</w:t>
            </w:r>
          </w:p>
        </w:tc>
        <w:tc>
          <w:tcPr>
            <w:tcW w:w="850" w:type="dxa"/>
            <w:vMerge w:val="restart"/>
            <w:shd w:val="clear" w:color="auto" w:fill="auto"/>
            <w:vAlign w:val="center"/>
          </w:tcPr>
          <w:p w14:paraId="32517C9B" w14:textId="77777777" w:rsidR="000D1F8E" w:rsidRPr="000211A1" w:rsidRDefault="000D1F8E" w:rsidP="000D1F8E">
            <w:pPr>
              <w:pStyle w:val="TAC"/>
              <w:rPr>
                <w:rFonts w:cs="Arial"/>
              </w:rPr>
            </w:pPr>
            <w:r w:rsidRPr="000211A1">
              <w:rPr>
                <w:rFonts w:cs="Arial"/>
              </w:rPr>
              <w:t>FDD</w:t>
            </w:r>
          </w:p>
        </w:tc>
      </w:tr>
      <w:tr w:rsidR="000D1F8E" w:rsidRPr="00BE6D03" w14:paraId="4CFE92D2" w14:textId="77777777" w:rsidTr="000D1F8E">
        <w:trPr>
          <w:trHeight w:val="225"/>
        </w:trPr>
        <w:tc>
          <w:tcPr>
            <w:tcW w:w="1300" w:type="dxa"/>
            <w:vMerge/>
            <w:vAlign w:val="center"/>
          </w:tcPr>
          <w:p w14:paraId="7C14785E" w14:textId="77777777" w:rsidR="000D1F8E" w:rsidRPr="000211A1" w:rsidRDefault="000D1F8E" w:rsidP="000D1F8E">
            <w:pPr>
              <w:pStyle w:val="TAC"/>
              <w:rPr>
                <w:rFonts w:cs="Arial"/>
              </w:rPr>
            </w:pPr>
          </w:p>
        </w:tc>
        <w:tc>
          <w:tcPr>
            <w:tcW w:w="1067" w:type="dxa"/>
          </w:tcPr>
          <w:p w14:paraId="385AAB81" w14:textId="77777777" w:rsidR="000D1F8E" w:rsidRPr="000211A1" w:rsidRDefault="000D1F8E" w:rsidP="000D1F8E">
            <w:pPr>
              <w:pStyle w:val="TAC"/>
              <w:rPr>
                <w:rFonts w:cs="Arial"/>
              </w:rPr>
            </w:pPr>
            <w:r w:rsidRPr="000211A1">
              <w:rPr>
                <w:rFonts w:cs="Arial"/>
              </w:rPr>
              <w:t>5</w:t>
            </w:r>
          </w:p>
        </w:tc>
        <w:tc>
          <w:tcPr>
            <w:tcW w:w="1212" w:type="dxa"/>
            <w:shd w:val="clear" w:color="auto" w:fill="auto"/>
            <w:vAlign w:val="center"/>
          </w:tcPr>
          <w:p w14:paraId="0972495C" w14:textId="77777777" w:rsidR="000D1F8E" w:rsidRPr="000211A1" w:rsidRDefault="000D1F8E" w:rsidP="000D1F8E">
            <w:pPr>
              <w:pStyle w:val="TAR"/>
              <w:rPr>
                <w:rFonts w:cs="Arial"/>
              </w:rPr>
            </w:pPr>
            <w:r w:rsidRPr="000211A1">
              <w:rPr>
                <w:rFonts w:cs="Arial"/>
              </w:rPr>
              <w:t>824 MHz</w:t>
            </w:r>
          </w:p>
        </w:tc>
        <w:tc>
          <w:tcPr>
            <w:tcW w:w="317" w:type="dxa"/>
            <w:shd w:val="clear" w:color="auto" w:fill="auto"/>
            <w:vAlign w:val="center"/>
          </w:tcPr>
          <w:p w14:paraId="00750B91" w14:textId="77777777" w:rsidR="000D1F8E" w:rsidRPr="000211A1" w:rsidRDefault="000D1F8E" w:rsidP="000D1F8E">
            <w:pPr>
              <w:pStyle w:val="TAC"/>
              <w:rPr>
                <w:rFonts w:eastAsia="MS Mincho" w:cs="Arial"/>
              </w:rPr>
            </w:pPr>
            <w:r w:rsidRPr="000211A1">
              <w:rPr>
                <w:rFonts w:eastAsia="MS Mincho" w:cs="Arial"/>
              </w:rPr>
              <w:t>–</w:t>
            </w:r>
          </w:p>
        </w:tc>
        <w:tc>
          <w:tcPr>
            <w:tcW w:w="1373" w:type="dxa"/>
            <w:shd w:val="clear" w:color="auto" w:fill="auto"/>
            <w:vAlign w:val="center"/>
          </w:tcPr>
          <w:p w14:paraId="2549758C" w14:textId="77777777" w:rsidR="000D1F8E" w:rsidRPr="000211A1" w:rsidRDefault="000D1F8E" w:rsidP="000D1F8E">
            <w:pPr>
              <w:pStyle w:val="TAL"/>
              <w:rPr>
                <w:rFonts w:cs="Arial"/>
              </w:rPr>
            </w:pPr>
            <w:r w:rsidRPr="000211A1">
              <w:rPr>
                <w:rFonts w:cs="Arial"/>
              </w:rPr>
              <w:t>849 MHz</w:t>
            </w:r>
          </w:p>
        </w:tc>
        <w:tc>
          <w:tcPr>
            <w:tcW w:w="1210" w:type="dxa"/>
            <w:shd w:val="clear" w:color="auto" w:fill="auto"/>
            <w:vAlign w:val="center"/>
          </w:tcPr>
          <w:p w14:paraId="0E2F345C" w14:textId="77777777" w:rsidR="000D1F8E" w:rsidRPr="000211A1" w:rsidRDefault="000D1F8E" w:rsidP="000D1F8E">
            <w:pPr>
              <w:pStyle w:val="TAR"/>
              <w:rPr>
                <w:rFonts w:cs="Arial"/>
              </w:rPr>
            </w:pPr>
            <w:r w:rsidRPr="000211A1">
              <w:rPr>
                <w:rFonts w:cs="Arial"/>
              </w:rPr>
              <w:t>869 MHz</w:t>
            </w:r>
          </w:p>
        </w:tc>
        <w:tc>
          <w:tcPr>
            <w:tcW w:w="317" w:type="dxa"/>
            <w:shd w:val="clear" w:color="auto" w:fill="auto"/>
            <w:vAlign w:val="center"/>
          </w:tcPr>
          <w:p w14:paraId="43F86AC0"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2C242839" w14:textId="77777777" w:rsidR="000D1F8E" w:rsidRPr="000211A1" w:rsidRDefault="000D1F8E" w:rsidP="000D1F8E">
            <w:pPr>
              <w:pStyle w:val="TAL"/>
              <w:rPr>
                <w:rFonts w:cs="Arial"/>
              </w:rPr>
            </w:pPr>
            <w:r w:rsidRPr="000211A1">
              <w:rPr>
                <w:rFonts w:cs="Arial"/>
              </w:rPr>
              <w:t>894 MHz</w:t>
            </w:r>
          </w:p>
        </w:tc>
        <w:tc>
          <w:tcPr>
            <w:tcW w:w="850" w:type="dxa"/>
            <w:vMerge/>
            <w:shd w:val="clear" w:color="auto" w:fill="auto"/>
            <w:vAlign w:val="center"/>
          </w:tcPr>
          <w:p w14:paraId="0227D40C" w14:textId="77777777" w:rsidR="000D1F8E" w:rsidRPr="000211A1" w:rsidRDefault="000D1F8E" w:rsidP="000D1F8E">
            <w:pPr>
              <w:pStyle w:val="TAC"/>
              <w:rPr>
                <w:rFonts w:cs="Arial"/>
              </w:rPr>
            </w:pPr>
          </w:p>
        </w:tc>
      </w:tr>
      <w:tr w:rsidR="000D1F8E" w:rsidRPr="00BE6D03" w14:paraId="318D2297" w14:textId="77777777" w:rsidTr="000D1F8E">
        <w:trPr>
          <w:trHeight w:val="225"/>
        </w:trPr>
        <w:tc>
          <w:tcPr>
            <w:tcW w:w="1300" w:type="dxa"/>
            <w:vMerge/>
            <w:vAlign w:val="center"/>
          </w:tcPr>
          <w:p w14:paraId="5D53608D" w14:textId="77777777" w:rsidR="000D1F8E" w:rsidRPr="000211A1" w:rsidRDefault="000D1F8E" w:rsidP="000D1F8E">
            <w:pPr>
              <w:pStyle w:val="TAC"/>
              <w:rPr>
                <w:rFonts w:cs="Arial"/>
              </w:rPr>
            </w:pPr>
          </w:p>
        </w:tc>
        <w:tc>
          <w:tcPr>
            <w:tcW w:w="1067" w:type="dxa"/>
          </w:tcPr>
          <w:p w14:paraId="62ABDF08" w14:textId="77777777" w:rsidR="000D1F8E" w:rsidRPr="000211A1" w:rsidRDefault="000D1F8E" w:rsidP="000D1F8E">
            <w:pPr>
              <w:pStyle w:val="TAC"/>
              <w:rPr>
                <w:rFonts w:cs="Arial"/>
              </w:rPr>
            </w:pPr>
            <w:r w:rsidRPr="000211A1">
              <w:rPr>
                <w:rFonts w:cs="Arial"/>
              </w:rPr>
              <w:t>30</w:t>
            </w:r>
          </w:p>
        </w:tc>
        <w:tc>
          <w:tcPr>
            <w:tcW w:w="1212" w:type="dxa"/>
            <w:shd w:val="clear" w:color="auto" w:fill="auto"/>
            <w:vAlign w:val="center"/>
          </w:tcPr>
          <w:p w14:paraId="76981FA1" w14:textId="77777777" w:rsidR="000D1F8E" w:rsidRPr="000211A1" w:rsidRDefault="000D1F8E" w:rsidP="000D1F8E">
            <w:pPr>
              <w:pStyle w:val="TAR"/>
              <w:rPr>
                <w:rFonts w:cs="Arial"/>
              </w:rPr>
            </w:pPr>
            <w:r w:rsidRPr="000211A1">
              <w:rPr>
                <w:rFonts w:cs="Arial"/>
              </w:rPr>
              <w:t>2305 MHz</w:t>
            </w:r>
          </w:p>
        </w:tc>
        <w:tc>
          <w:tcPr>
            <w:tcW w:w="317" w:type="dxa"/>
            <w:shd w:val="clear" w:color="auto" w:fill="auto"/>
            <w:vAlign w:val="center"/>
          </w:tcPr>
          <w:p w14:paraId="450248A4" w14:textId="77777777" w:rsidR="000D1F8E" w:rsidRPr="000211A1" w:rsidRDefault="000D1F8E" w:rsidP="000D1F8E">
            <w:pPr>
              <w:pStyle w:val="TAC"/>
              <w:rPr>
                <w:rFonts w:eastAsia="MS Mincho" w:cs="Arial"/>
              </w:rPr>
            </w:pPr>
            <w:r w:rsidRPr="000211A1">
              <w:rPr>
                <w:rFonts w:eastAsia="MS Mincho" w:cs="Arial"/>
              </w:rPr>
              <w:t>–</w:t>
            </w:r>
          </w:p>
        </w:tc>
        <w:tc>
          <w:tcPr>
            <w:tcW w:w="1373" w:type="dxa"/>
            <w:shd w:val="clear" w:color="auto" w:fill="auto"/>
          </w:tcPr>
          <w:p w14:paraId="03A99DD0" w14:textId="77777777" w:rsidR="000D1F8E" w:rsidRPr="000211A1" w:rsidRDefault="000D1F8E" w:rsidP="000D1F8E">
            <w:pPr>
              <w:pStyle w:val="TAL"/>
              <w:rPr>
                <w:rFonts w:cs="Arial"/>
              </w:rPr>
            </w:pPr>
            <w:r w:rsidRPr="000211A1">
              <w:rPr>
                <w:rFonts w:cs="Arial"/>
              </w:rPr>
              <w:t>2315 MHz</w:t>
            </w:r>
          </w:p>
        </w:tc>
        <w:tc>
          <w:tcPr>
            <w:tcW w:w="1210" w:type="dxa"/>
            <w:shd w:val="clear" w:color="auto" w:fill="auto"/>
            <w:vAlign w:val="center"/>
          </w:tcPr>
          <w:p w14:paraId="1D17ED10" w14:textId="77777777" w:rsidR="000D1F8E" w:rsidRPr="000211A1" w:rsidRDefault="000D1F8E" w:rsidP="000D1F8E">
            <w:pPr>
              <w:pStyle w:val="TAR"/>
              <w:rPr>
                <w:rFonts w:cs="Arial"/>
              </w:rPr>
            </w:pPr>
            <w:r w:rsidRPr="000211A1">
              <w:rPr>
                <w:rFonts w:cs="Arial"/>
              </w:rPr>
              <w:t>2350 MHz</w:t>
            </w:r>
          </w:p>
        </w:tc>
        <w:tc>
          <w:tcPr>
            <w:tcW w:w="317" w:type="dxa"/>
            <w:shd w:val="clear" w:color="auto" w:fill="auto"/>
            <w:vAlign w:val="center"/>
          </w:tcPr>
          <w:p w14:paraId="39EE30A4"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01CCD567" w14:textId="77777777" w:rsidR="000D1F8E" w:rsidRPr="000211A1" w:rsidRDefault="000D1F8E" w:rsidP="000D1F8E">
            <w:pPr>
              <w:pStyle w:val="TAL"/>
              <w:rPr>
                <w:rFonts w:cs="Arial"/>
              </w:rPr>
            </w:pPr>
            <w:r w:rsidRPr="000211A1">
              <w:rPr>
                <w:rFonts w:cs="Arial"/>
              </w:rPr>
              <w:t>2360 MHz</w:t>
            </w:r>
          </w:p>
        </w:tc>
        <w:tc>
          <w:tcPr>
            <w:tcW w:w="850" w:type="dxa"/>
            <w:vMerge/>
            <w:shd w:val="clear" w:color="auto" w:fill="auto"/>
            <w:vAlign w:val="center"/>
          </w:tcPr>
          <w:p w14:paraId="2A239162" w14:textId="77777777" w:rsidR="000D1F8E" w:rsidRPr="000211A1" w:rsidRDefault="000D1F8E" w:rsidP="000D1F8E">
            <w:pPr>
              <w:pStyle w:val="TAC"/>
              <w:rPr>
                <w:rFonts w:cs="Arial"/>
              </w:rPr>
            </w:pPr>
          </w:p>
        </w:tc>
      </w:tr>
      <w:tr w:rsidR="000D1F8E" w:rsidRPr="00BE6D03" w14:paraId="1D4FC94B" w14:textId="77777777" w:rsidTr="000D1F8E">
        <w:trPr>
          <w:trHeight w:val="225"/>
        </w:trPr>
        <w:tc>
          <w:tcPr>
            <w:tcW w:w="1300" w:type="dxa"/>
            <w:vMerge w:val="restart"/>
            <w:vAlign w:val="center"/>
          </w:tcPr>
          <w:p w14:paraId="0E74B800" w14:textId="77777777" w:rsidR="000D1F8E" w:rsidRPr="000211A1" w:rsidRDefault="000D1F8E" w:rsidP="000D1F8E">
            <w:pPr>
              <w:pStyle w:val="TAC"/>
              <w:rPr>
                <w:rFonts w:cs="Arial"/>
              </w:rPr>
            </w:pPr>
            <w:r w:rsidRPr="000211A1">
              <w:rPr>
                <w:rFonts w:cs="Arial"/>
              </w:rPr>
              <w:t>CA_2-12-30</w:t>
            </w:r>
          </w:p>
        </w:tc>
        <w:tc>
          <w:tcPr>
            <w:tcW w:w="1067" w:type="dxa"/>
          </w:tcPr>
          <w:p w14:paraId="2EC393DE" w14:textId="77777777" w:rsidR="000D1F8E" w:rsidRPr="000211A1" w:rsidRDefault="000D1F8E" w:rsidP="000D1F8E">
            <w:pPr>
              <w:pStyle w:val="TAC"/>
              <w:rPr>
                <w:rFonts w:cs="Arial"/>
              </w:rPr>
            </w:pPr>
            <w:r w:rsidRPr="000211A1">
              <w:rPr>
                <w:rFonts w:cs="Arial"/>
              </w:rPr>
              <w:t>2</w:t>
            </w:r>
          </w:p>
        </w:tc>
        <w:tc>
          <w:tcPr>
            <w:tcW w:w="1212" w:type="dxa"/>
            <w:shd w:val="clear" w:color="auto" w:fill="auto"/>
            <w:vAlign w:val="center"/>
          </w:tcPr>
          <w:p w14:paraId="200C8A83" w14:textId="77777777" w:rsidR="000D1F8E" w:rsidRPr="000211A1" w:rsidRDefault="000D1F8E" w:rsidP="000D1F8E">
            <w:pPr>
              <w:pStyle w:val="TAR"/>
              <w:rPr>
                <w:rFonts w:cs="Arial"/>
              </w:rPr>
            </w:pPr>
            <w:r w:rsidRPr="000211A1">
              <w:rPr>
                <w:rFonts w:cs="Arial"/>
              </w:rPr>
              <w:t>1850 MHz</w:t>
            </w:r>
          </w:p>
        </w:tc>
        <w:tc>
          <w:tcPr>
            <w:tcW w:w="317" w:type="dxa"/>
            <w:shd w:val="clear" w:color="auto" w:fill="auto"/>
            <w:vAlign w:val="center"/>
          </w:tcPr>
          <w:p w14:paraId="1C2A756B"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tcPr>
          <w:p w14:paraId="23E75BB2" w14:textId="77777777" w:rsidR="000D1F8E" w:rsidRPr="000211A1" w:rsidRDefault="000D1F8E" w:rsidP="000D1F8E">
            <w:pPr>
              <w:pStyle w:val="TAL"/>
              <w:rPr>
                <w:rFonts w:cs="Arial"/>
              </w:rPr>
            </w:pPr>
            <w:r w:rsidRPr="000211A1">
              <w:rPr>
                <w:rFonts w:cs="Arial"/>
              </w:rPr>
              <w:t>1910 MHz</w:t>
            </w:r>
          </w:p>
        </w:tc>
        <w:tc>
          <w:tcPr>
            <w:tcW w:w="1210" w:type="dxa"/>
            <w:shd w:val="clear" w:color="auto" w:fill="auto"/>
            <w:vAlign w:val="center"/>
          </w:tcPr>
          <w:p w14:paraId="7DB57CA0" w14:textId="77777777" w:rsidR="000D1F8E" w:rsidRPr="000211A1" w:rsidRDefault="000D1F8E" w:rsidP="000D1F8E">
            <w:pPr>
              <w:pStyle w:val="TAR"/>
              <w:rPr>
                <w:rFonts w:cs="Arial"/>
              </w:rPr>
            </w:pPr>
            <w:r w:rsidRPr="000211A1">
              <w:rPr>
                <w:rFonts w:cs="Arial"/>
              </w:rPr>
              <w:t>1930 MHz</w:t>
            </w:r>
          </w:p>
        </w:tc>
        <w:tc>
          <w:tcPr>
            <w:tcW w:w="317" w:type="dxa"/>
            <w:shd w:val="clear" w:color="auto" w:fill="auto"/>
            <w:vAlign w:val="center"/>
          </w:tcPr>
          <w:p w14:paraId="367AF279"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25B4D89C" w14:textId="77777777" w:rsidR="000D1F8E" w:rsidRPr="000211A1" w:rsidRDefault="000D1F8E" w:rsidP="000D1F8E">
            <w:pPr>
              <w:pStyle w:val="TAL"/>
              <w:rPr>
                <w:rFonts w:cs="Arial"/>
              </w:rPr>
            </w:pPr>
            <w:r w:rsidRPr="000211A1">
              <w:rPr>
                <w:rFonts w:cs="Arial"/>
              </w:rPr>
              <w:t>1990 MHz</w:t>
            </w:r>
          </w:p>
        </w:tc>
        <w:tc>
          <w:tcPr>
            <w:tcW w:w="850" w:type="dxa"/>
            <w:vMerge w:val="restart"/>
            <w:shd w:val="clear" w:color="auto" w:fill="auto"/>
            <w:vAlign w:val="center"/>
          </w:tcPr>
          <w:p w14:paraId="25E6AB8B" w14:textId="77777777" w:rsidR="000D1F8E" w:rsidRPr="000211A1" w:rsidRDefault="000D1F8E" w:rsidP="000D1F8E">
            <w:pPr>
              <w:pStyle w:val="TAC"/>
              <w:rPr>
                <w:rFonts w:cs="Arial"/>
              </w:rPr>
            </w:pPr>
            <w:r w:rsidRPr="000211A1">
              <w:rPr>
                <w:rFonts w:cs="Arial"/>
              </w:rPr>
              <w:t>FDD</w:t>
            </w:r>
          </w:p>
        </w:tc>
      </w:tr>
      <w:tr w:rsidR="000D1F8E" w:rsidRPr="00BE6D03" w14:paraId="42853EA6" w14:textId="77777777" w:rsidTr="000D1F8E">
        <w:trPr>
          <w:trHeight w:val="225"/>
        </w:trPr>
        <w:tc>
          <w:tcPr>
            <w:tcW w:w="1300" w:type="dxa"/>
            <w:vMerge/>
            <w:vAlign w:val="center"/>
          </w:tcPr>
          <w:p w14:paraId="18E9F4E6" w14:textId="77777777" w:rsidR="000D1F8E" w:rsidRPr="000211A1" w:rsidRDefault="000D1F8E" w:rsidP="000D1F8E">
            <w:pPr>
              <w:pStyle w:val="TAC"/>
              <w:rPr>
                <w:rFonts w:cs="Arial"/>
              </w:rPr>
            </w:pPr>
          </w:p>
        </w:tc>
        <w:tc>
          <w:tcPr>
            <w:tcW w:w="1067" w:type="dxa"/>
          </w:tcPr>
          <w:p w14:paraId="6264ED4D" w14:textId="77777777" w:rsidR="000D1F8E" w:rsidRPr="000211A1" w:rsidRDefault="000D1F8E" w:rsidP="000D1F8E">
            <w:pPr>
              <w:pStyle w:val="TAC"/>
              <w:rPr>
                <w:rFonts w:cs="Arial"/>
              </w:rPr>
            </w:pPr>
            <w:r w:rsidRPr="000211A1">
              <w:rPr>
                <w:rFonts w:cs="Arial"/>
              </w:rPr>
              <w:t>12</w:t>
            </w:r>
          </w:p>
        </w:tc>
        <w:tc>
          <w:tcPr>
            <w:tcW w:w="1212" w:type="dxa"/>
            <w:shd w:val="clear" w:color="auto" w:fill="auto"/>
            <w:vAlign w:val="center"/>
          </w:tcPr>
          <w:p w14:paraId="54F08354" w14:textId="77777777" w:rsidR="000D1F8E" w:rsidRPr="000211A1" w:rsidRDefault="000D1F8E" w:rsidP="000D1F8E">
            <w:pPr>
              <w:pStyle w:val="TAR"/>
              <w:rPr>
                <w:rFonts w:cs="Arial"/>
              </w:rPr>
            </w:pPr>
            <w:r w:rsidRPr="000211A1">
              <w:rPr>
                <w:rFonts w:cs="Arial"/>
              </w:rPr>
              <w:t>699 MHz</w:t>
            </w:r>
          </w:p>
        </w:tc>
        <w:tc>
          <w:tcPr>
            <w:tcW w:w="317" w:type="dxa"/>
            <w:shd w:val="clear" w:color="auto" w:fill="auto"/>
            <w:vAlign w:val="center"/>
          </w:tcPr>
          <w:p w14:paraId="29EB1DFC" w14:textId="77777777" w:rsidR="000D1F8E" w:rsidRPr="000211A1" w:rsidRDefault="000D1F8E" w:rsidP="000D1F8E">
            <w:pPr>
              <w:pStyle w:val="TAC"/>
              <w:rPr>
                <w:rFonts w:eastAsia="MS Mincho" w:cs="Arial"/>
              </w:rPr>
            </w:pPr>
            <w:r w:rsidRPr="000211A1">
              <w:rPr>
                <w:rFonts w:eastAsia="MS Mincho" w:cs="Arial"/>
              </w:rPr>
              <w:t>–</w:t>
            </w:r>
          </w:p>
        </w:tc>
        <w:tc>
          <w:tcPr>
            <w:tcW w:w="1373" w:type="dxa"/>
            <w:shd w:val="clear" w:color="auto" w:fill="auto"/>
          </w:tcPr>
          <w:p w14:paraId="3BEA18AD" w14:textId="77777777" w:rsidR="000D1F8E" w:rsidRPr="000211A1" w:rsidRDefault="000D1F8E" w:rsidP="000D1F8E">
            <w:pPr>
              <w:pStyle w:val="TAL"/>
              <w:rPr>
                <w:rFonts w:cs="Arial"/>
              </w:rPr>
            </w:pPr>
            <w:r w:rsidRPr="000211A1">
              <w:rPr>
                <w:rFonts w:cs="Arial"/>
              </w:rPr>
              <w:t>716 MHz</w:t>
            </w:r>
          </w:p>
        </w:tc>
        <w:tc>
          <w:tcPr>
            <w:tcW w:w="1210" w:type="dxa"/>
            <w:shd w:val="clear" w:color="auto" w:fill="auto"/>
            <w:vAlign w:val="center"/>
          </w:tcPr>
          <w:p w14:paraId="1EC16D4E" w14:textId="77777777" w:rsidR="000D1F8E" w:rsidRPr="000211A1" w:rsidRDefault="000D1F8E" w:rsidP="000D1F8E">
            <w:pPr>
              <w:pStyle w:val="TAR"/>
              <w:rPr>
                <w:rFonts w:cs="Arial"/>
              </w:rPr>
            </w:pPr>
            <w:r w:rsidRPr="000211A1">
              <w:rPr>
                <w:rFonts w:cs="Arial"/>
              </w:rPr>
              <w:t>729 MHz</w:t>
            </w:r>
          </w:p>
        </w:tc>
        <w:tc>
          <w:tcPr>
            <w:tcW w:w="317" w:type="dxa"/>
            <w:shd w:val="clear" w:color="auto" w:fill="auto"/>
            <w:vAlign w:val="center"/>
          </w:tcPr>
          <w:p w14:paraId="7D8B159C"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5BC8FE6D" w14:textId="77777777" w:rsidR="000D1F8E" w:rsidRPr="000211A1" w:rsidRDefault="000D1F8E" w:rsidP="000D1F8E">
            <w:pPr>
              <w:pStyle w:val="TAL"/>
              <w:rPr>
                <w:rFonts w:cs="Arial"/>
              </w:rPr>
            </w:pPr>
            <w:r w:rsidRPr="000211A1">
              <w:rPr>
                <w:rFonts w:cs="Arial"/>
              </w:rPr>
              <w:t>746 MHz</w:t>
            </w:r>
          </w:p>
        </w:tc>
        <w:tc>
          <w:tcPr>
            <w:tcW w:w="850" w:type="dxa"/>
            <w:vMerge/>
            <w:shd w:val="clear" w:color="auto" w:fill="auto"/>
            <w:vAlign w:val="center"/>
          </w:tcPr>
          <w:p w14:paraId="48D58612" w14:textId="77777777" w:rsidR="000D1F8E" w:rsidRPr="000211A1" w:rsidRDefault="000D1F8E" w:rsidP="000D1F8E">
            <w:pPr>
              <w:pStyle w:val="TAC"/>
              <w:rPr>
                <w:rFonts w:cs="Arial"/>
              </w:rPr>
            </w:pPr>
          </w:p>
        </w:tc>
      </w:tr>
      <w:tr w:rsidR="000D1F8E" w:rsidRPr="00BE6D03" w14:paraId="51CDE120" w14:textId="77777777" w:rsidTr="000D1F8E">
        <w:trPr>
          <w:trHeight w:val="225"/>
        </w:trPr>
        <w:tc>
          <w:tcPr>
            <w:tcW w:w="1300" w:type="dxa"/>
            <w:vMerge/>
            <w:vAlign w:val="center"/>
          </w:tcPr>
          <w:p w14:paraId="0CC1458B" w14:textId="77777777" w:rsidR="000D1F8E" w:rsidRPr="000211A1" w:rsidRDefault="000D1F8E" w:rsidP="000D1F8E">
            <w:pPr>
              <w:pStyle w:val="TAC"/>
              <w:rPr>
                <w:rFonts w:cs="Arial"/>
              </w:rPr>
            </w:pPr>
          </w:p>
        </w:tc>
        <w:tc>
          <w:tcPr>
            <w:tcW w:w="1067" w:type="dxa"/>
          </w:tcPr>
          <w:p w14:paraId="6D9593CD" w14:textId="77777777" w:rsidR="000D1F8E" w:rsidRPr="000211A1" w:rsidRDefault="000D1F8E" w:rsidP="000D1F8E">
            <w:pPr>
              <w:pStyle w:val="TAC"/>
              <w:rPr>
                <w:rFonts w:cs="Arial"/>
              </w:rPr>
            </w:pPr>
            <w:r w:rsidRPr="000211A1">
              <w:rPr>
                <w:rFonts w:cs="Arial"/>
              </w:rPr>
              <w:t>30</w:t>
            </w:r>
          </w:p>
        </w:tc>
        <w:tc>
          <w:tcPr>
            <w:tcW w:w="1212" w:type="dxa"/>
            <w:shd w:val="clear" w:color="auto" w:fill="auto"/>
            <w:vAlign w:val="center"/>
          </w:tcPr>
          <w:p w14:paraId="1E54030E" w14:textId="77777777" w:rsidR="000D1F8E" w:rsidRPr="000211A1" w:rsidRDefault="000D1F8E" w:rsidP="000D1F8E">
            <w:pPr>
              <w:pStyle w:val="TAR"/>
              <w:rPr>
                <w:rFonts w:cs="Arial"/>
              </w:rPr>
            </w:pPr>
            <w:r w:rsidRPr="000211A1">
              <w:rPr>
                <w:rFonts w:cs="Arial"/>
              </w:rPr>
              <w:t>2305 MHz</w:t>
            </w:r>
          </w:p>
        </w:tc>
        <w:tc>
          <w:tcPr>
            <w:tcW w:w="317" w:type="dxa"/>
            <w:shd w:val="clear" w:color="auto" w:fill="auto"/>
            <w:vAlign w:val="center"/>
          </w:tcPr>
          <w:p w14:paraId="1805F300" w14:textId="77777777" w:rsidR="000D1F8E" w:rsidRPr="000211A1" w:rsidRDefault="000D1F8E" w:rsidP="000D1F8E">
            <w:pPr>
              <w:pStyle w:val="TAC"/>
              <w:rPr>
                <w:rFonts w:eastAsia="MS Mincho" w:cs="Arial"/>
              </w:rPr>
            </w:pPr>
            <w:r w:rsidRPr="000211A1">
              <w:rPr>
                <w:rFonts w:eastAsia="MS Mincho" w:cs="Arial"/>
              </w:rPr>
              <w:t>–</w:t>
            </w:r>
          </w:p>
        </w:tc>
        <w:tc>
          <w:tcPr>
            <w:tcW w:w="1373" w:type="dxa"/>
            <w:shd w:val="clear" w:color="auto" w:fill="auto"/>
          </w:tcPr>
          <w:p w14:paraId="37480258" w14:textId="77777777" w:rsidR="000D1F8E" w:rsidRPr="000211A1" w:rsidRDefault="000D1F8E" w:rsidP="000D1F8E">
            <w:pPr>
              <w:pStyle w:val="TAL"/>
              <w:rPr>
                <w:rFonts w:cs="Arial"/>
              </w:rPr>
            </w:pPr>
            <w:r w:rsidRPr="000211A1">
              <w:rPr>
                <w:rFonts w:cs="Arial"/>
              </w:rPr>
              <w:t>2315 MHz</w:t>
            </w:r>
          </w:p>
        </w:tc>
        <w:tc>
          <w:tcPr>
            <w:tcW w:w="1210" w:type="dxa"/>
            <w:shd w:val="clear" w:color="auto" w:fill="auto"/>
            <w:vAlign w:val="center"/>
          </w:tcPr>
          <w:p w14:paraId="608EBE69" w14:textId="77777777" w:rsidR="000D1F8E" w:rsidRPr="000211A1" w:rsidRDefault="000D1F8E" w:rsidP="000D1F8E">
            <w:pPr>
              <w:pStyle w:val="TAR"/>
              <w:rPr>
                <w:rFonts w:cs="Arial"/>
              </w:rPr>
            </w:pPr>
            <w:r w:rsidRPr="000211A1">
              <w:rPr>
                <w:rFonts w:cs="Arial"/>
              </w:rPr>
              <w:t>2350 MHz</w:t>
            </w:r>
          </w:p>
        </w:tc>
        <w:tc>
          <w:tcPr>
            <w:tcW w:w="317" w:type="dxa"/>
            <w:shd w:val="clear" w:color="auto" w:fill="auto"/>
            <w:vAlign w:val="center"/>
          </w:tcPr>
          <w:p w14:paraId="5F2BB72E"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2B1F5546" w14:textId="77777777" w:rsidR="000D1F8E" w:rsidRPr="000211A1" w:rsidRDefault="000D1F8E" w:rsidP="000D1F8E">
            <w:pPr>
              <w:pStyle w:val="TAL"/>
              <w:rPr>
                <w:rFonts w:cs="Arial"/>
              </w:rPr>
            </w:pPr>
            <w:r w:rsidRPr="000211A1">
              <w:rPr>
                <w:rFonts w:cs="Arial"/>
              </w:rPr>
              <w:t>2360 MHz</w:t>
            </w:r>
          </w:p>
        </w:tc>
        <w:tc>
          <w:tcPr>
            <w:tcW w:w="850" w:type="dxa"/>
            <w:vMerge/>
            <w:shd w:val="clear" w:color="auto" w:fill="auto"/>
            <w:vAlign w:val="center"/>
          </w:tcPr>
          <w:p w14:paraId="6C17380B" w14:textId="77777777" w:rsidR="000D1F8E" w:rsidRPr="000211A1" w:rsidRDefault="000D1F8E" w:rsidP="000D1F8E">
            <w:pPr>
              <w:pStyle w:val="TAC"/>
              <w:rPr>
                <w:rFonts w:cs="Arial"/>
              </w:rPr>
            </w:pPr>
          </w:p>
        </w:tc>
      </w:tr>
      <w:tr w:rsidR="000D1F8E" w:rsidRPr="00BE6D03" w14:paraId="7E0246BC" w14:textId="77777777" w:rsidTr="000D1F8E">
        <w:trPr>
          <w:trHeight w:val="225"/>
        </w:trPr>
        <w:tc>
          <w:tcPr>
            <w:tcW w:w="1300" w:type="dxa"/>
            <w:vMerge w:val="restart"/>
            <w:vAlign w:val="center"/>
          </w:tcPr>
          <w:p w14:paraId="62426E73" w14:textId="77777777" w:rsidR="000D1F8E" w:rsidRPr="000211A1" w:rsidRDefault="000D1F8E" w:rsidP="000D1F8E">
            <w:pPr>
              <w:pStyle w:val="TAC"/>
              <w:rPr>
                <w:rFonts w:cs="Arial"/>
              </w:rPr>
            </w:pPr>
            <w:r w:rsidRPr="000211A1">
              <w:rPr>
                <w:rFonts w:cs="Arial"/>
              </w:rPr>
              <w:t>CA_2-29-30</w:t>
            </w:r>
          </w:p>
        </w:tc>
        <w:tc>
          <w:tcPr>
            <w:tcW w:w="1067" w:type="dxa"/>
          </w:tcPr>
          <w:p w14:paraId="29942C36" w14:textId="77777777" w:rsidR="000D1F8E" w:rsidRPr="000211A1" w:rsidRDefault="000D1F8E" w:rsidP="000D1F8E">
            <w:pPr>
              <w:pStyle w:val="TAC"/>
              <w:rPr>
                <w:rFonts w:cs="Arial"/>
              </w:rPr>
            </w:pPr>
            <w:r w:rsidRPr="000211A1">
              <w:rPr>
                <w:rFonts w:cs="Arial"/>
              </w:rPr>
              <w:t>2</w:t>
            </w:r>
          </w:p>
        </w:tc>
        <w:tc>
          <w:tcPr>
            <w:tcW w:w="1212" w:type="dxa"/>
            <w:shd w:val="clear" w:color="auto" w:fill="auto"/>
            <w:vAlign w:val="center"/>
          </w:tcPr>
          <w:p w14:paraId="3470E5D1" w14:textId="77777777" w:rsidR="000D1F8E" w:rsidRPr="000211A1" w:rsidRDefault="000D1F8E" w:rsidP="000D1F8E">
            <w:pPr>
              <w:pStyle w:val="TAR"/>
              <w:rPr>
                <w:rFonts w:cs="Arial"/>
              </w:rPr>
            </w:pPr>
            <w:r w:rsidRPr="000211A1">
              <w:rPr>
                <w:rFonts w:cs="Arial"/>
              </w:rPr>
              <w:t>1850 MHz</w:t>
            </w:r>
          </w:p>
        </w:tc>
        <w:tc>
          <w:tcPr>
            <w:tcW w:w="317" w:type="dxa"/>
            <w:shd w:val="clear" w:color="auto" w:fill="auto"/>
            <w:vAlign w:val="center"/>
          </w:tcPr>
          <w:p w14:paraId="6A2D405D"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tcPr>
          <w:p w14:paraId="650B2DE3" w14:textId="77777777" w:rsidR="000D1F8E" w:rsidRPr="000211A1" w:rsidRDefault="000D1F8E" w:rsidP="000D1F8E">
            <w:pPr>
              <w:pStyle w:val="TAL"/>
              <w:rPr>
                <w:rFonts w:cs="Arial"/>
              </w:rPr>
            </w:pPr>
            <w:r w:rsidRPr="000211A1">
              <w:rPr>
                <w:rFonts w:cs="Arial"/>
              </w:rPr>
              <w:t>1910 MHz</w:t>
            </w:r>
          </w:p>
        </w:tc>
        <w:tc>
          <w:tcPr>
            <w:tcW w:w="1210" w:type="dxa"/>
            <w:shd w:val="clear" w:color="auto" w:fill="auto"/>
            <w:vAlign w:val="center"/>
          </w:tcPr>
          <w:p w14:paraId="78EC5233" w14:textId="77777777" w:rsidR="000D1F8E" w:rsidRPr="000211A1" w:rsidRDefault="000D1F8E" w:rsidP="000D1F8E">
            <w:pPr>
              <w:pStyle w:val="TAR"/>
              <w:rPr>
                <w:rFonts w:cs="Arial"/>
              </w:rPr>
            </w:pPr>
            <w:r w:rsidRPr="000211A1">
              <w:rPr>
                <w:rFonts w:cs="Arial"/>
              </w:rPr>
              <w:t>1930 MHz</w:t>
            </w:r>
          </w:p>
        </w:tc>
        <w:tc>
          <w:tcPr>
            <w:tcW w:w="317" w:type="dxa"/>
            <w:shd w:val="clear" w:color="auto" w:fill="auto"/>
            <w:vAlign w:val="center"/>
          </w:tcPr>
          <w:p w14:paraId="1D1A6E95"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1A110DF1" w14:textId="77777777" w:rsidR="000D1F8E" w:rsidRPr="000211A1" w:rsidRDefault="000D1F8E" w:rsidP="000D1F8E">
            <w:pPr>
              <w:pStyle w:val="TAL"/>
              <w:rPr>
                <w:rFonts w:cs="Arial"/>
              </w:rPr>
            </w:pPr>
            <w:r w:rsidRPr="000211A1">
              <w:rPr>
                <w:rFonts w:cs="Arial"/>
              </w:rPr>
              <w:t>1990 MHz</w:t>
            </w:r>
          </w:p>
        </w:tc>
        <w:tc>
          <w:tcPr>
            <w:tcW w:w="850" w:type="dxa"/>
            <w:vMerge w:val="restart"/>
            <w:shd w:val="clear" w:color="auto" w:fill="auto"/>
            <w:vAlign w:val="center"/>
          </w:tcPr>
          <w:p w14:paraId="1B5098CA" w14:textId="77777777" w:rsidR="000D1F8E" w:rsidRPr="000211A1" w:rsidRDefault="000D1F8E" w:rsidP="000D1F8E">
            <w:pPr>
              <w:pStyle w:val="TAC"/>
              <w:rPr>
                <w:rFonts w:cs="Arial"/>
              </w:rPr>
            </w:pPr>
            <w:r w:rsidRPr="000211A1">
              <w:rPr>
                <w:rFonts w:cs="Arial"/>
              </w:rPr>
              <w:t>FDD</w:t>
            </w:r>
          </w:p>
        </w:tc>
      </w:tr>
      <w:tr w:rsidR="000D1F8E" w:rsidRPr="00BE6D03" w14:paraId="510F3E94" w14:textId="77777777" w:rsidTr="000D1F8E">
        <w:trPr>
          <w:trHeight w:val="225"/>
        </w:trPr>
        <w:tc>
          <w:tcPr>
            <w:tcW w:w="1300" w:type="dxa"/>
            <w:vMerge/>
            <w:vAlign w:val="center"/>
          </w:tcPr>
          <w:p w14:paraId="386093D5" w14:textId="77777777" w:rsidR="000D1F8E" w:rsidRPr="000211A1" w:rsidRDefault="000D1F8E" w:rsidP="000D1F8E">
            <w:pPr>
              <w:pStyle w:val="TAC"/>
              <w:rPr>
                <w:rFonts w:cs="Arial"/>
              </w:rPr>
            </w:pPr>
          </w:p>
        </w:tc>
        <w:tc>
          <w:tcPr>
            <w:tcW w:w="1067" w:type="dxa"/>
          </w:tcPr>
          <w:p w14:paraId="6C141DD4" w14:textId="77777777" w:rsidR="000D1F8E" w:rsidRPr="000211A1" w:rsidRDefault="000D1F8E" w:rsidP="000D1F8E">
            <w:pPr>
              <w:pStyle w:val="TAC"/>
              <w:rPr>
                <w:rFonts w:cs="Arial"/>
              </w:rPr>
            </w:pPr>
            <w:r w:rsidRPr="000211A1">
              <w:rPr>
                <w:rFonts w:cs="Arial"/>
              </w:rPr>
              <w:t>29</w:t>
            </w:r>
          </w:p>
        </w:tc>
        <w:tc>
          <w:tcPr>
            <w:tcW w:w="2902" w:type="dxa"/>
            <w:gridSpan w:val="3"/>
            <w:shd w:val="clear" w:color="auto" w:fill="auto"/>
            <w:vAlign w:val="center"/>
          </w:tcPr>
          <w:p w14:paraId="5AC94AD8" w14:textId="77777777" w:rsidR="000D1F8E" w:rsidRPr="000211A1" w:rsidRDefault="000D1F8E" w:rsidP="000D1F8E">
            <w:pPr>
              <w:pStyle w:val="TAC"/>
              <w:rPr>
                <w:rFonts w:cs="Arial"/>
              </w:rPr>
            </w:pPr>
            <w:r w:rsidRPr="000211A1">
              <w:rPr>
                <w:rFonts w:cs="Arial"/>
              </w:rPr>
              <w:t>N/A</w:t>
            </w:r>
          </w:p>
        </w:tc>
        <w:tc>
          <w:tcPr>
            <w:tcW w:w="1210" w:type="dxa"/>
            <w:shd w:val="clear" w:color="auto" w:fill="auto"/>
          </w:tcPr>
          <w:p w14:paraId="774931FB" w14:textId="77777777" w:rsidR="000D1F8E" w:rsidRPr="000211A1" w:rsidRDefault="000D1F8E" w:rsidP="000D1F8E">
            <w:pPr>
              <w:pStyle w:val="TAR"/>
              <w:rPr>
                <w:rFonts w:cs="Arial"/>
              </w:rPr>
            </w:pPr>
            <w:r w:rsidRPr="000211A1">
              <w:rPr>
                <w:rFonts w:cs="Arial"/>
              </w:rPr>
              <w:t>717 MHz</w:t>
            </w:r>
          </w:p>
        </w:tc>
        <w:tc>
          <w:tcPr>
            <w:tcW w:w="317" w:type="dxa"/>
            <w:shd w:val="clear" w:color="auto" w:fill="auto"/>
          </w:tcPr>
          <w:p w14:paraId="4E0F7181"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41823D80" w14:textId="77777777" w:rsidR="000D1F8E" w:rsidRPr="000211A1" w:rsidRDefault="000D1F8E" w:rsidP="000D1F8E">
            <w:pPr>
              <w:pStyle w:val="TAL"/>
              <w:rPr>
                <w:rFonts w:cs="Arial"/>
              </w:rPr>
            </w:pPr>
            <w:r w:rsidRPr="000211A1">
              <w:rPr>
                <w:rFonts w:cs="Arial"/>
              </w:rPr>
              <w:t>728 MHz</w:t>
            </w:r>
          </w:p>
        </w:tc>
        <w:tc>
          <w:tcPr>
            <w:tcW w:w="850" w:type="dxa"/>
            <w:vMerge/>
            <w:shd w:val="clear" w:color="auto" w:fill="auto"/>
            <w:vAlign w:val="center"/>
          </w:tcPr>
          <w:p w14:paraId="3C7E36F6" w14:textId="77777777" w:rsidR="000D1F8E" w:rsidRPr="000211A1" w:rsidRDefault="000D1F8E" w:rsidP="000D1F8E">
            <w:pPr>
              <w:pStyle w:val="TAC"/>
              <w:rPr>
                <w:rFonts w:cs="Arial"/>
              </w:rPr>
            </w:pPr>
          </w:p>
        </w:tc>
      </w:tr>
      <w:tr w:rsidR="000D1F8E" w:rsidRPr="00BE6D03" w14:paraId="65B38CB8" w14:textId="77777777" w:rsidTr="000D1F8E">
        <w:trPr>
          <w:trHeight w:val="225"/>
        </w:trPr>
        <w:tc>
          <w:tcPr>
            <w:tcW w:w="1300" w:type="dxa"/>
            <w:vMerge/>
            <w:vAlign w:val="center"/>
          </w:tcPr>
          <w:p w14:paraId="50E08AFB" w14:textId="77777777" w:rsidR="000D1F8E" w:rsidRPr="000211A1" w:rsidRDefault="000D1F8E" w:rsidP="000D1F8E">
            <w:pPr>
              <w:pStyle w:val="TAC"/>
              <w:rPr>
                <w:rFonts w:cs="Arial"/>
              </w:rPr>
            </w:pPr>
          </w:p>
        </w:tc>
        <w:tc>
          <w:tcPr>
            <w:tcW w:w="1067" w:type="dxa"/>
          </w:tcPr>
          <w:p w14:paraId="5140A982" w14:textId="77777777" w:rsidR="000D1F8E" w:rsidRPr="000211A1" w:rsidRDefault="000D1F8E" w:rsidP="000D1F8E">
            <w:pPr>
              <w:pStyle w:val="TAC"/>
              <w:rPr>
                <w:rFonts w:cs="Arial"/>
              </w:rPr>
            </w:pPr>
            <w:r w:rsidRPr="000211A1">
              <w:rPr>
                <w:rFonts w:cs="Arial"/>
              </w:rPr>
              <w:t>30</w:t>
            </w:r>
          </w:p>
        </w:tc>
        <w:tc>
          <w:tcPr>
            <w:tcW w:w="1212" w:type="dxa"/>
            <w:shd w:val="clear" w:color="auto" w:fill="auto"/>
            <w:vAlign w:val="center"/>
          </w:tcPr>
          <w:p w14:paraId="38B3B067" w14:textId="77777777" w:rsidR="000D1F8E" w:rsidRPr="000211A1" w:rsidRDefault="000D1F8E" w:rsidP="000D1F8E">
            <w:pPr>
              <w:pStyle w:val="TAR"/>
              <w:rPr>
                <w:rFonts w:cs="Arial"/>
              </w:rPr>
            </w:pPr>
            <w:r w:rsidRPr="000211A1">
              <w:rPr>
                <w:rFonts w:cs="Arial"/>
              </w:rPr>
              <w:t>2305 MHz</w:t>
            </w:r>
          </w:p>
        </w:tc>
        <w:tc>
          <w:tcPr>
            <w:tcW w:w="317" w:type="dxa"/>
            <w:shd w:val="clear" w:color="auto" w:fill="auto"/>
            <w:vAlign w:val="center"/>
          </w:tcPr>
          <w:p w14:paraId="60832087" w14:textId="77777777" w:rsidR="000D1F8E" w:rsidRPr="000211A1" w:rsidRDefault="000D1F8E" w:rsidP="000D1F8E">
            <w:pPr>
              <w:pStyle w:val="TAC"/>
              <w:rPr>
                <w:rFonts w:eastAsia="MS Mincho" w:cs="Arial"/>
              </w:rPr>
            </w:pPr>
            <w:r w:rsidRPr="000211A1">
              <w:rPr>
                <w:rFonts w:eastAsia="MS Mincho" w:cs="Arial"/>
              </w:rPr>
              <w:t>–</w:t>
            </w:r>
          </w:p>
        </w:tc>
        <w:tc>
          <w:tcPr>
            <w:tcW w:w="1373" w:type="dxa"/>
            <w:shd w:val="clear" w:color="auto" w:fill="auto"/>
          </w:tcPr>
          <w:p w14:paraId="2183D554" w14:textId="77777777" w:rsidR="000D1F8E" w:rsidRPr="000211A1" w:rsidRDefault="000D1F8E" w:rsidP="000D1F8E">
            <w:pPr>
              <w:pStyle w:val="TAL"/>
              <w:rPr>
                <w:rFonts w:cs="Arial"/>
              </w:rPr>
            </w:pPr>
            <w:r w:rsidRPr="000211A1">
              <w:rPr>
                <w:rFonts w:cs="Arial"/>
              </w:rPr>
              <w:t>2315 MHz</w:t>
            </w:r>
          </w:p>
        </w:tc>
        <w:tc>
          <w:tcPr>
            <w:tcW w:w="1210" w:type="dxa"/>
            <w:shd w:val="clear" w:color="auto" w:fill="auto"/>
            <w:vAlign w:val="center"/>
          </w:tcPr>
          <w:p w14:paraId="599BBBC6" w14:textId="77777777" w:rsidR="000D1F8E" w:rsidRPr="000211A1" w:rsidRDefault="000D1F8E" w:rsidP="000D1F8E">
            <w:pPr>
              <w:pStyle w:val="TAR"/>
              <w:rPr>
                <w:rFonts w:cs="Arial"/>
              </w:rPr>
            </w:pPr>
            <w:r w:rsidRPr="000211A1">
              <w:rPr>
                <w:rFonts w:cs="Arial"/>
              </w:rPr>
              <w:t>2350 MHz</w:t>
            </w:r>
          </w:p>
        </w:tc>
        <w:tc>
          <w:tcPr>
            <w:tcW w:w="317" w:type="dxa"/>
            <w:shd w:val="clear" w:color="auto" w:fill="auto"/>
            <w:vAlign w:val="center"/>
          </w:tcPr>
          <w:p w14:paraId="467F86FA"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2569FBD0" w14:textId="77777777" w:rsidR="000D1F8E" w:rsidRPr="000211A1" w:rsidRDefault="000D1F8E" w:rsidP="000D1F8E">
            <w:pPr>
              <w:pStyle w:val="TAL"/>
              <w:rPr>
                <w:rFonts w:cs="Arial"/>
              </w:rPr>
            </w:pPr>
            <w:r w:rsidRPr="000211A1">
              <w:rPr>
                <w:rFonts w:cs="Arial"/>
              </w:rPr>
              <w:t>2360 MHz</w:t>
            </w:r>
          </w:p>
        </w:tc>
        <w:tc>
          <w:tcPr>
            <w:tcW w:w="850" w:type="dxa"/>
            <w:vMerge/>
            <w:shd w:val="clear" w:color="auto" w:fill="auto"/>
            <w:vAlign w:val="center"/>
          </w:tcPr>
          <w:p w14:paraId="6DEE2FFA" w14:textId="77777777" w:rsidR="000D1F8E" w:rsidRPr="000211A1" w:rsidRDefault="000D1F8E" w:rsidP="000D1F8E">
            <w:pPr>
              <w:pStyle w:val="TAC"/>
              <w:rPr>
                <w:rFonts w:cs="Arial"/>
              </w:rPr>
            </w:pPr>
          </w:p>
        </w:tc>
      </w:tr>
      <w:tr w:rsidR="000D1F8E" w:rsidRPr="006D5C34" w14:paraId="63EEE9FE" w14:textId="77777777" w:rsidTr="000D1F8E">
        <w:trPr>
          <w:trHeight w:val="225"/>
        </w:trPr>
        <w:tc>
          <w:tcPr>
            <w:tcW w:w="1300" w:type="dxa"/>
            <w:vMerge w:val="restart"/>
            <w:vAlign w:val="center"/>
          </w:tcPr>
          <w:p w14:paraId="342A5546" w14:textId="77777777" w:rsidR="000D1F8E" w:rsidRPr="000211A1" w:rsidRDefault="000D1F8E" w:rsidP="000D1F8E">
            <w:pPr>
              <w:pStyle w:val="TAC"/>
              <w:rPr>
                <w:rFonts w:cs="Arial"/>
              </w:rPr>
            </w:pPr>
            <w:r w:rsidRPr="000211A1">
              <w:rPr>
                <w:rFonts w:cs="Arial"/>
              </w:rPr>
              <w:t>CA_3-7-8</w:t>
            </w:r>
          </w:p>
        </w:tc>
        <w:tc>
          <w:tcPr>
            <w:tcW w:w="1067" w:type="dxa"/>
          </w:tcPr>
          <w:p w14:paraId="57161D85" w14:textId="77777777" w:rsidR="000D1F8E" w:rsidRPr="000211A1" w:rsidRDefault="000D1F8E" w:rsidP="000D1F8E">
            <w:pPr>
              <w:pStyle w:val="TAC"/>
              <w:rPr>
                <w:rFonts w:cs="Arial"/>
              </w:rPr>
            </w:pPr>
            <w:r w:rsidRPr="000211A1">
              <w:rPr>
                <w:rFonts w:cs="Arial"/>
              </w:rPr>
              <w:t>3</w:t>
            </w:r>
          </w:p>
        </w:tc>
        <w:tc>
          <w:tcPr>
            <w:tcW w:w="1212" w:type="dxa"/>
            <w:shd w:val="clear" w:color="auto" w:fill="auto"/>
          </w:tcPr>
          <w:p w14:paraId="06774EE9" w14:textId="77777777" w:rsidR="000D1F8E" w:rsidRPr="000211A1" w:rsidRDefault="000D1F8E" w:rsidP="000D1F8E">
            <w:pPr>
              <w:pStyle w:val="TAR"/>
              <w:rPr>
                <w:rFonts w:cs="Arial"/>
              </w:rPr>
            </w:pPr>
            <w:r w:rsidRPr="000211A1">
              <w:rPr>
                <w:rFonts w:cs="Arial"/>
              </w:rPr>
              <w:t>1710 MHz</w:t>
            </w:r>
          </w:p>
        </w:tc>
        <w:tc>
          <w:tcPr>
            <w:tcW w:w="317" w:type="dxa"/>
            <w:shd w:val="clear" w:color="auto" w:fill="auto"/>
          </w:tcPr>
          <w:p w14:paraId="2A1B0116"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tcPr>
          <w:p w14:paraId="6905648F" w14:textId="77777777" w:rsidR="000D1F8E" w:rsidRPr="000211A1" w:rsidRDefault="000D1F8E" w:rsidP="000D1F8E">
            <w:pPr>
              <w:pStyle w:val="TAL"/>
              <w:rPr>
                <w:rFonts w:cs="Arial"/>
              </w:rPr>
            </w:pPr>
            <w:r w:rsidRPr="000211A1">
              <w:rPr>
                <w:rFonts w:cs="Arial"/>
              </w:rPr>
              <w:t>1785 MHz</w:t>
            </w:r>
          </w:p>
        </w:tc>
        <w:tc>
          <w:tcPr>
            <w:tcW w:w="1210" w:type="dxa"/>
            <w:shd w:val="clear" w:color="auto" w:fill="auto"/>
          </w:tcPr>
          <w:p w14:paraId="0EEFAB4D" w14:textId="77777777" w:rsidR="000D1F8E" w:rsidRPr="000211A1" w:rsidRDefault="000D1F8E" w:rsidP="000D1F8E">
            <w:pPr>
              <w:pStyle w:val="TAR"/>
              <w:rPr>
                <w:rFonts w:cs="Arial"/>
              </w:rPr>
            </w:pPr>
            <w:r w:rsidRPr="000211A1">
              <w:rPr>
                <w:rFonts w:cs="Arial"/>
              </w:rPr>
              <w:t>1805 MHz</w:t>
            </w:r>
          </w:p>
        </w:tc>
        <w:tc>
          <w:tcPr>
            <w:tcW w:w="317" w:type="dxa"/>
            <w:shd w:val="clear" w:color="auto" w:fill="auto"/>
          </w:tcPr>
          <w:p w14:paraId="1B8B6B49"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4E9F9FD8" w14:textId="77777777" w:rsidR="000D1F8E" w:rsidRPr="000211A1" w:rsidRDefault="000D1F8E" w:rsidP="000D1F8E">
            <w:pPr>
              <w:pStyle w:val="TAL"/>
              <w:rPr>
                <w:rFonts w:cs="Arial"/>
              </w:rPr>
            </w:pPr>
            <w:r w:rsidRPr="000211A1">
              <w:rPr>
                <w:rFonts w:cs="Arial"/>
              </w:rPr>
              <w:t>1880 MHz</w:t>
            </w:r>
          </w:p>
        </w:tc>
        <w:tc>
          <w:tcPr>
            <w:tcW w:w="850" w:type="dxa"/>
            <w:vMerge w:val="restart"/>
            <w:shd w:val="clear" w:color="auto" w:fill="auto"/>
            <w:vAlign w:val="center"/>
          </w:tcPr>
          <w:p w14:paraId="5CC3F084" w14:textId="77777777" w:rsidR="000D1F8E" w:rsidRPr="000211A1" w:rsidRDefault="000D1F8E" w:rsidP="000D1F8E">
            <w:pPr>
              <w:pStyle w:val="TAC"/>
              <w:rPr>
                <w:rFonts w:cs="Arial"/>
              </w:rPr>
            </w:pPr>
            <w:r w:rsidRPr="000211A1">
              <w:rPr>
                <w:rFonts w:cs="Arial"/>
              </w:rPr>
              <w:t>FDD</w:t>
            </w:r>
          </w:p>
        </w:tc>
      </w:tr>
      <w:tr w:rsidR="000D1F8E" w:rsidRPr="006D5C34" w14:paraId="3ED8DAE5" w14:textId="77777777" w:rsidTr="000D1F8E">
        <w:trPr>
          <w:trHeight w:val="225"/>
        </w:trPr>
        <w:tc>
          <w:tcPr>
            <w:tcW w:w="1300" w:type="dxa"/>
            <w:vMerge/>
            <w:vAlign w:val="center"/>
          </w:tcPr>
          <w:p w14:paraId="5F93A0A5" w14:textId="77777777" w:rsidR="000D1F8E" w:rsidRPr="000211A1" w:rsidRDefault="000D1F8E" w:rsidP="000D1F8E">
            <w:pPr>
              <w:pStyle w:val="TAC"/>
              <w:rPr>
                <w:rFonts w:cs="Arial"/>
              </w:rPr>
            </w:pPr>
          </w:p>
        </w:tc>
        <w:tc>
          <w:tcPr>
            <w:tcW w:w="1067" w:type="dxa"/>
            <w:vAlign w:val="center"/>
          </w:tcPr>
          <w:p w14:paraId="3D86BEF2" w14:textId="77777777" w:rsidR="000D1F8E" w:rsidRPr="000211A1" w:rsidRDefault="000D1F8E" w:rsidP="000D1F8E">
            <w:pPr>
              <w:pStyle w:val="TAC"/>
              <w:rPr>
                <w:rFonts w:cs="Arial"/>
              </w:rPr>
            </w:pPr>
            <w:r w:rsidRPr="000211A1">
              <w:rPr>
                <w:rFonts w:cs="Arial"/>
              </w:rPr>
              <w:t>7</w:t>
            </w:r>
          </w:p>
        </w:tc>
        <w:tc>
          <w:tcPr>
            <w:tcW w:w="1212" w:type="dxa"/>
            <w:shd w:val="clear" w:color="auto" w:fill="auto"/>
            <w:vAlign w:val="center"/>
          </w:tcPr>
          <w:p w14:paraId="75581E0E" w14:textId="77777777" w:rsidR="000D1F8E" w:rsidRPr="000211A1" w:rsidRDefault="000D1F8E" w:rsidP="000D1F8E">
            <w:pPr>
              <w:pStyle w:val="TAR"/>
              <w:rPr>
                <w:rFonts w:cs="Arial"/>
              </w:rPr>
            </w:pPr>
            <w:r w:rsidRPr="000211A1">
              <w:rPr>
                <w:rFonts w:cs="Arial"/>
              </w:rPr>
              <w:t>2500 MHz</w:t>
            </w:r>
          </w:p>
        </w:tc>
        <w:tc>
          <w:tcPr>
            <w:tcW w:w="317" w:type="dxa"/>
            <w:shd w:val="clear" w:color="auto" w:fill="auto"/>
            <w:vAlign w:val="center"/>
          </w:tcPr>
          <w:p w14:paraId="5085FE9D"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vAlign w:val="center"/>
          </w:tcPr>
          <w:p w14:paraId="3F85ACDE" w14:textId="77777777" w:rsidR="000D1F8E" w:rsidRPr="000211A1" w:rsidRDefault="000D1F8E" w:rsidP="000D1F8E">
            <w:pPr>
              <w:pStyle w:val="TAL"/>
              <w:rPr>
                <w:rFonts w:cs="Arial"/>
              </w:rPr>
            </w:pPr>
            <w:r w:rsidRPr="000211A1">
              <w:rPr>
                <w:rFonts w:cs="Arial"/>
              </w:rPr>
              <w:t>2570 MHz</w:t>
            </w:r>
          </w:p>
        </w:tc>
        <w:tc>
          <w:tcPr>
            <w:tcW w:w="1210" w:type="dxa"/>
            <w:shd w:val="clear" w:color="auto" w:fill="auto"/>
            <w:vAlign w:val="center"/>
          </w:tcPr>
          <w:p w14:paraId="0645A6B4" w14:textId="77777777" w:rsidR="000D1F8E" w:rsidRPr="000211A1" w:rsidRDefault="000D1F8E" w:rsidP="000D1F8E">
            <w:pPr>
              <w:pStyle w:val="TAR"/>
              <w:rPr>
                <w:rFonts w:cs="Arial"/>
              </w:rPr>
            </w:pPr>
            <w:r w:rsidRPr="000211A1">
              <w:rPr>
                <w:rFonts w:cs="Arial"/>
              </w:rPr>
              <w:t>2620 MHz</w:t>
            </w:r>
          </w:p>
        </w:tc>
        <w:tc>
          <w:tcPr>
            <w:tcW w:w="317" w:type="dxa"/>
            <w:shd w:val="clear" w:color="auto" w:fill="auto"/>
            <w:vAlign w:val="center"/>
          </w:tcPr>
          <w:p w14:paraId="39190A01"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vAlign w:val="center"/>
          </w:tcPr>
          <w:p w14:paraId="10A18E33" w14:textId="77777777" w:rsidR="000D1F8E" w:rsidRPr="000211A1" w:rsidRDefault="000D1F8E" w:rsidP="000D1F8E">
            <w:pPr>
              <w:pStyle w:val="TAL"/>
              <w:rPr>
                <w:rFonts w:cs="Arial"/>
              </w:rPr>
            </w:pPr>
            <w:r w:rsidRPr="000211A1">
              <w:rPr>
                <w:rFonts w:cs="Arial"/>
              </w:rPr>
              <w:t>2690 MHz</w:t>
            </w:r>
          </w:p>
        </w:tc>
        <w:tc>
          <w:tcPr>
            <w:tcW w:w="850" w:type="dxa"/>
            <w:vMerge/>
            <w:shd w:val="clear" w:color="auto" w:fill="auto"/>
            <w:vAlign w:val="center"/>
          </w:tcPr>
          <w:p w14:paraId="20D8F918" w14:textId="77777777" w:rsidR="000D1F8E" w:rsidRPr="000211A1" w:rsidRDefault="000D1F8E" w:rsidP="000D1F8E">
            <w:pPr>
              <w:pStyle w:val="TAC"/>
              <w:rPr>
                <w:rFonts w:cs="Arial"/>
              </w:rPr>
            </w:pPr>
          </w:p>
        </w:tc>
      </w:tr>
      <w:tr w:rsidR="000D1F8E" w:rsidRPr="006D5C34" w14:paraId="630A16D1" w14:textId="77777777" w:rsidTr="000D1F8E">
        <w:trPr>
          <w:trHeight w:val="225"/>
        </w:trPr>
        <w:tc>
          <w:tcPr>
            <w:tcW w:w="1300" w:type="dxa"/>
            <w:vMerge/>
            <w:vAlign w:val="center"/>
          </w:tcPr>
          <w:p w14:paraId="2052607B" w14:textId="77777777" w:rsidR="000D1F8E" w:rsidRPr="000211A1" w:rsidRDefault="000D1F8E" w:rsidP="000D1F8E">
            <w:pPr>
              <w:pStyle w:val="TAC"/>
              <w:rPr>
                <w:rFonts w:cs="Arial"/>
              </w:rPr>
            </w:pPr>
          </w:p>
        </w:tc>
        <w:tc>
          <w:tcPr>
            <w:tcW w:w="1067" w:type="dxa"/>
            <w:vAlign w:val="center"/>
          </w:tcPr>
          <w:p w14:paraId="134C07A2" w14:textId="77777777" w:rsidR="000D1F8E" w:rsidRPr="000211A1" w:rsidRDefault="000D1F8E" w:rsidP="000D1F8E">
            <w:pPr>
              <w:pStyle w:val="TAC"/>
              <w:rPr>
                <w:rFonts w:cs="Arial"/>
              </w:rPr>
            </w:pPr>
            <w:r w:rsidRPr="000211A1">
              <w:rPr>
                <w:rFonts w:cs="Arial"/>
              </w:rPr>
              <w:t>8</w:t>
            </w:r>
          </w:p>
        </w:tc>
        <w:tc>
          <w:tcPr>
            <w:tcW w:w="1212" w:type="dxa"/>
            <w:shd w:val="clear" w:color="auto" w:fill="auto"/>
            <w:vAlign w:val="center"/>
          </w:tcPr>
          <w:p w14:paraId="66CD8720" w14:textId="77777777" w:rsidR="000D1F8E" w:rsidRPr="000211A1" w:rsidRDefault="000D1F8E" w:rsidP="000D1F8E">
            <w:pPr>
              <w:pStyle w:val="TAR"/>
              <w:rPr>
                <w:rFonts w:cs="Arial"/>
              </w:rPr>
            </w:pPr>
            <w:r w:rsidRPr="000211A1">
              <w:rPr>
                <w:rFonts w:cs="Arial"/>
              </w:rPr>
              <w:t>880</w:t>
            </w:r>
          </w:p>
        </w:tc>
        <w:tc>
          <w:tcPr>
            <w:tcW w:w="317" w:type="dxa"/>
            <w:shd w:val="clear" w:color="auto" w:fill="auto"/>
            <w:vAlign w:val="center"/>
          </w:tcPr>
          <w:p w14:paraId="75C5B615"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vAlign w:val="center"/>
          </w:tcPr>
          <w:p w14:paraId="3CE72D34" w14:textId="77777777" w:rsidR="000D1F8E" w:rsidRPr="000211A1" w:rsidRDefault="000D1F8E" w:rsidP="000D1F8E">
            <w:pPr>
              <w:pStyle w:val="TAL"/>
              <w:rPr>
                <w:rFonts w:cs="Arial"/>
              </w:rPr>
            </w:pPr>
            <w:r w:rsidRPr="000211A1">
              <w:rPr>
                <w:rFonts w:cs="Arial"/>
              </w:rPr>
              <w:t>915</w:t>
            </w:r>
          </w:p>
        </w:tc>
        <w:tc>
          <w:tcPr>
            <w:tcW w:w="1210" w:type="dxa"/>
            <w:shd w:val="clear" w:color="auto" w:fill="auto"/>
            <w:vAlign w:val="center"/>
          </w:tcPr>
          <w:p w14:paraId="0BBDFB30" w14:textId="77777777" w:rsidR="000D1F8E" w:rsidRPr="000211A1" w:rsidRDefault="000D1F8E" w:rsidP="000D1F8E">
            <w:pPr>
              <w:pStyle w:val="TAR"/>
              <w:rPr>
                <w:rFonts w:cs="Arial"/>
              </w:rPr>
            </w:pPr>
            <w:r w:rsidRPr="000211A1">
              <w:rPr>
                <w:rFonts w:cs="Arial"/>
              </w:rPr>
              <w:t>925</w:t>
            </w:r>
          </w:p>
        </w:tc>
        <w:tc>
          <w:tcPr>
            <w:tcW w:w="317" w:type="dxa"/>
            <w:shd w:val="clear" w:color="auto" w:fill="auto"/>
            <w:vAlign w:val="center"/>
          </w:tcPr>
          <w:p w14:paraId="125A0501"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vAlign w:val="center"/>
          </w:tcPr>
          <w:p w14:paraId="227EC36B" w14:textId="77777777" w:rsidR="000D1F8E" w:rsidRPr="000211A1" w:rsidRDefault="000D1F8E" w:rsidP="000D1F8E">
            <w:pPr>
              <w:pStyle w:val="TAL"/>
              <w:rPr>
                <w:rFonts w:cs="Arial"/>
              </w:rPr>
            </w:pPr>
            <w:r w:rsidRPr="000211A1">
              <w:rPr>
                <w:rFonts w:cs="Arial"/>
              </w:rPr>
              <w:t>960</w:t>
            </w:r>
          </w:p>
        </w:tc>
        <w:tc>
          <w:tcPr>
            <w:tcW w:w="850" w:type="dxa"/>
            <w:vMerge/>
            <w:shd w:val="clear" w:color="auto" w:fill="auto"/>
            <w:vAlign w:val="center"/>
          </w:tcPr>
          <w:p w14:paraId="741BA15B" w14:textId="77777777" w:rsidR="000D1F8E" w:rsidRPr="000211A1" w:rsidRDefault="000D1F8E" w:rsidP="000D1F8E">
            <w:pPr>
              <w:pStyle w:val="TAC"/>
              <w:rPr>
                <w:rFonts w:cs="Arial"/>
              </w:rPr>
            </w:pPr>
          </w:p>
        </w:tc>
      </w:tr>
      <w:tr w:rsidR="000D1F8E" w:rsidRPr="00BE6D03" w14:paraId="6C1166C7" w14:textId="77777777" w:rsidTr="000D1F8E">
        <w:trPr>
          <w:trHeight w:val="225"/>
        </w:trPr>
        <w:tc>
          <w:tcPr>
            <w:tcW w:w="1300" w:type="dxa"/>
            <w:vMerge w:val="restart"/>
            <w:vAlign w:val="center"/>
          </w:tcPr>
          <w:p w14:paraId="151A4C62" w14:textId="77777777" w:rsidR="000D1F8E" w:rsidRPr="000211A1" w:rsidRDefault="000D1F8E" w:rsidP="000D1F8E">
            <w:pPr>
              <w:pStyle w:val="TAC"/>
              <w:rPr>
                <w:rFonts w:cs="Arial"/>
              </w:rPr>
            </w:pPr>
            <w:r w:rsidRPr="000211A1">
              <w:rPr>
                <w:rFonts w:cs="Arial"/>
              </w:rPr>
              <w:t>CA_3-7-20</w:t>
            </w:r>
          </w:p>
        </w:tc>
        <w:tc>
          <w:tcPr>
            <w:tcW w:w="1067" w:type="dxa"/>
          </w:tcPr>
          <w:p w14:paraId="2CF11A21" w14:textId="77777777" w:rsidR="000D1F8E" w:rsidRPr="000211A1" w:rsidRDefault="000D1F8E" w:rsidP="000D1F8E">
            <w:pPr>
              <w:pStyle w:val="TAC"/>
              <w:rPr>
                <w:rFonts w:cs="Arial"/>
              </w:rPr>
            </w:pPr>
            <w:r w:rsidRPr="000211A1">
              <w:rPr>
                <w:rFonts w:cs="Arial"/>
              </w:rPr>
              <w:t>3</w:t>
            </w:r>
          </w:p>
        </w:tc>
        <w:tc>
          <w:tcPr>
            <w:tcW w:w="1212" w:type="dxa"/>
            <w:shd w:val="clear" w:color="auto" w:fill="auto"/>
          </w:tcPr>
          <w:p w14:paraId="38842540" w14:textId="77777777" w:rsidR="000D1F8E" w:rsidRPr="000211A1" w:rsidRDefault="000D1F8E" w:rsidP="000D1F8E">
            <w:pPr>
              <w:pStyle w:val="TAR"/>
              <w:rPr>
                <w:rFonts w:cs="Arial"/>
              </w:rPr>
            </w:pPr>
            <w:r w:rsidRPr="000211A1">
              <w:rPr>
                <w:rFonts w:cs="Arial"/>
              </w:rPr>
              <w:t>1710 MHz</w:t>
            </w:r>
          </w:p>
        </w:tc>
        <w:tc>
          <w:tcPr>
            <w:tcW w:w="317" w:type="dxa"/>
            <w:shd w:val="clear" w:color="auto" w:fill="auto"/>
          </w:tcPr>
          <w:p w14:paraId="4095EA1B"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tcPr>
          <w:p w14:paraId="5242F030" w14:textId="77777777" w:rsidR="000D1F8E" w:rsidRPr="000211A1" w:rsidRDefault="000D1F8E" w:rsidP="000D1F8E">
            <w:pPr>
              <w:pStyle w:val="TAL"/>
              <w:rPr>
                <w:rFonts w:cs="Arial"/>
              </w:rPr>
            </w:pPr>
            <w:r w:rsidRPr="000211A1">
              <w:rPr>
                <w:rFonts w:cs="Arial"/>
              </w:rPr>
              <w:t>1785 MHz</w:t>
            </w:r>
          </w:p>
        </w:tc>
        <w:tc>
          <w:tcPr>
            <w:tcW w:w="1210" w:type="dxa"/>
            <w:shd w:val="clear" w:color="auto" w:fill="auto"/>
          </w:tcPr>
          <w:p w14:paraId="6D054E3B" w14:textId="77777777" w:rsidR="000D1F8E" w:rsidRPr="000211A1" w:rsidRDefault="000D1F8E" w:rsidP="000D1F8E">
            <w:pPr>
              <w:pStyle w:val="TAR"/>
              <w:rPr>
                <w:rFonts w:cs="Arial"/>
              </w:rPr>
            </w:pPr>
            <w:r w:rsidRPr="000211A1">
              <w:rPr>
                <w:rFonts w:cs="Arial"/>
              </w:rPr>
              <w:t>1805 MHz</w:t>
            </w:r>
          </w:p>
        </w:tc>
        <w:tc>
          <w:tcPr>
            <w:tcW w:w="317" w:type="dxa"/>
            <w:shd w:val="clear" w:color="auto" w:fill="auto"/>
          </w:tcPr>
          <w:p w14:paraId="7F9723BE"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64432908" w14:textId="77777777" w:rsidR="000D1F8E" w:rsidRPr="000211A1" w:rsidRDefault="000D1F8E" w:rsidP="000D1F8E">
            <w:pPr>
              <w:pStyle w:val="TAL"/>
              <w:rPr>
                <w:rFonts w:cs="Arial"/>
              </w:rPr>
            </w:pPr>
            <w:r w:rsidRPr="000211A1">
              <w:rPr>
                <w:rFonts w:cs="Arial"/>
              </w:rPr>
              <w:t>1880 MHz</w:t>
            </w:r>
          </w:p>
        </w:tc>
        <w:tc>
          <w:tcPr>
            <w:tcW w:w="850" w:type="dxa"/>
            <w:vMerge w:val="restart"/>
            <w:shd w:val="clear" w:color="auto" w:fill="auto"/>
            <w:vAlign w:val="center"/>
          </w:tcPr>
          <w:p w14:paraId="7F89FF3B" w14:textId="77777777" w:rsidR="000D1F8E" w:rsidRPr="000211A1" w:rsidRDefault="000D1F8E" w:rsidP="000D1F8E">
            <w:pPr>
              <w:pStyle w:val="TAC"/>
              <w:rPr>
                <w:rFonts w:cs="Arial"/>
              </w:rPr>
            </w:pPr>
            <w:r w:rsidRPr="000211A1">
              <w:rPr>
                <w:rFonts w:cs="Arial"/>
              </w:rPr>
              <w:t>FDD</w:t>
            </w:r>
          </w:p>
        </w:tc>
      </w:tr>
      <w:tr w:rsidR="000D1F8E" w:rsidRPr="00BE6D03" w14:paraId="33FC59BD" w14:textId="77777777" w:rsidTr="000D1F8E">
        <w:trPr>
          <w:trHeight w:val="225"/>
        </w:trPr>
        <w:tc>
          <w:tcPr>
            <w:tcW w:w="1300" w:type="dxa"/>
            <w:vMerge/>
            <w:vAlign w:val="center"/>
          </w:tcPr>
          <w:p w14:paraId="72A0D34E" w14:textId="77777777" w:rsidR="000D1F8E" w:rsidRPr="000211A1" w:rsidRDefault="000D1F8E" w:rsidP="000D1F8E">
            <w:pPr>
              <w:pStyle w:val="TAC"/>
              <w:rPr>
                <w:rFonts w:cs="Arial"/>
              </w:rPr>
            </w:pPr>
          </w:p>
        </w:tc>
        <w:tc>
          <w:tcPr>
            <w:tcW w:w="1067" w:type="dxa"/>
          </w:tcPr>
          <w:p w14:paraId="1ED750A6" w14:textId="77777777" w:rsidR="000D1F8E" w:rsidRPr="000211A1" w:rsidRDefault="000D1F8E" w:rsidP="000D1F8E">
            <w:pPr>
              <w:pStyle w:val="TAC"/>
              <w:rPr>
                <w:rFonts w:cs="Arial"/>
              </w:rPr>
            </w:pPr>
            <w:r w:rsidRPr="000211A1">
              <w:rPr>
                <w:rFonts w:cs="Arial"/>
              </w:rPr>
              <w:t>7</w:t>
            </w:r>
          </w:p>
        </w:tc>
        <w:tc>
          <w:tcPr>
            <w:tcW w:w="1212" w:type="dxa"/>
            <w:shd w:val="clear" w:color="auto" w:fill="auto"/>
            <w:vAlign w:val="center"/>
          </w:tcPr>
          <w:p w14:paraId="453DA6C7" w14:textId="77777777" w:rsidR="000D1F8E" w:rsidRPr="000211A1" w:rsidRDefault="000D1F8E" w:rsidP="000D1F8E">
            <w:pPr>
              <w:pStyle w:val="TAR"/>
              <w:rPr>
                <w:rFonts w:cs="Arial"/>
              </w:rPr>
            </w:pPr>
            <w:r w:rsidRPr="000211A1">
              <w:rPr>
                <w:rFonts w:cs="Arial"/>
              </w:rPr>
              <w:t>2500 MHz</w:t>
            </w:r>
          </w:p>
        </w:tc>
        <w:tc>
          <w:tcPr>
            <w:tcW w:w="317" w:type="dxa"/>
            <w:shd w:val="clear" w:color="auto" w:fill="auto"/>
            <w:vAlign w:val="center"/>
          </w:tcPr>
          <w:p w14:paraId="6933FC27" w14:textId="77777777" w:rsidR="000D1F8E" w:rsidRPr="000211A1" w:rsidRDefault="000D1F8E" w:rsidP="000D1F8E">
            <w:pPr>
              <w:pStyle w:val="TAC"/>
              <w:rPr>
                <w:rFonts w:eastAsia="MS Mincho" w:cs="Arial"/>
              </w:rPr>
            </w:pPr>
            <w:r w:rsidRPr="000211A1">
              <w:rPr>
                <w:rFonts w:eastAsia="MS Mincho" w:cs="Arial"/>
              </w:rPr>
              <w:t>–</w:t>
            </w:r>
          </w:p>
        </w:tc>
        <w:tc>
          <w:tcPr>
            <w:tcW w:w="1373" w:type="dxa"/>
            <w:shd w:val="clear" w:color="auto" w:fill="auto"/>
            <w:vAlign w:val="center"/>
          </w:tcPr>
          <w:p w14:paraId="0A5D5889" w14:textId="77777777" w:rsidR="000D1F8E" w:rsidRPr="000211A1" w:rsidRDefault="000D1F8E" w:rsidP="000D1F8E">
            <w:pPr>
              <w:pStyle w:val="TAL"/>
              <w:rPr>
                <w:rFonts w:cs="Arial"/>
              </w:rPr>
            </w:pPr>
            <w:r w:rsidRPr="000211A1">
              <w:rPr>
                <w:rFonts w:cs="Arial"/>
              </w:rPr>
              <w:t>2570 MHz</w:t>
            </w:r>
          </w:p>
        </w:tc>
        <w:tc>
          <w:tcPr>
            <w:tcW w:w="1210" w:type="dxa"/>
            <w:shd w:val="clear" w:color="auto" w:fill="auto"/>
            <w:vAlign w:val="center"/>
          </w:tcPr>
          <w:p w14:paraId="3A1A369E" w14:textId="77777777" w:rsidR="000D1F8E" w:rsidRPr="000211A1" w:rsidRDefault="000D1F8E" w:rsidP="000D1F8E">
            <w:pPr>
              <w:pStyle w:val="TAR"/>
              <w:rPr>
                <w:rFonts w:cs="Arial"/>
              </w:rPr>
            </w:pPr>
            <w:r w:rsidRPr="000211A1">
              <w:rPr>
                <w:rFonts w:cs="Arial"/>
              </w:rPr>
              <w:t>2620 MHz</w:t>
            </w:r>
          </w:p>
        </w:tc>
        <w:tc>
          <w:tcPr>
            <w:tcW w:w="317" w:type="dxa"/>
            <w:shd w:val="clear" w:color="auto" w:fill="auto"/>
            <w:vAlign w:val="center"/>
          </w:tcPr>
          <w:p w14:paraId="1AAE23BE"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259DE96C" w14:textId="77777777" w:rsidR="000D1F8E" w:rsidRPr="000211A1" w:rsidRDefault="000D1F8E" w:rsidP="000D1F8E">
            <w:pPr>
              <w:pStyle w:val="TAL"/>
              <w:rPr>
                <w:rFonts w:cs="Arial"/>
              </w:rPr>
            </w:pPr>
            <w:r w:rsidRPr="000211A1">
              <w:rPr>
                <w:rFonts w:cs="Arial"/>
              </w:rPr>
              <w:t>2690 MHz</w:t>
            </w:r>
          </w:p>
        </w:tc>
        <w:tc>
          <w:tcPr>
            <w:tcW w:w="850" w:type="dxa"/>
            <w:vMerge/>
            <w:shd w:val="clear" w:color="auto" w:fill="auto"/>
            <w:vAlign w:val="center"/>
          </w:tcPr>
          <w:p w14:paraId="36108CF5" w14:textId="77777777" w:rsidR="000D1F8E" w:rsidRPr="000211A1" w:rsidRDefault="000D1F8E" w:rsidP="000D1F8E">
            <w:pPr>
              <w:pStyle w:val="TAC"/>
              <w:rPr>
                <w:rFonts w:cs="Arial"/>
              </w:rPr>
            </w:pPr>
          </w:p>
        </w:tc>
      </w:tr>
      <w:tr w:rsidR="000D1F8E" w:rsidRPr="00BE6D03" w14:paraId="4AFD129A" w14:textId="77777777" w:rsidTr="000D1F8E">
        <w:trPr>
          <w:trHeight w:val="225"/>
        </w:trPr>
        <w:tc>
          <w:tcPr>
            <w:tcW w:w="1300" w:type="dxa"/>
            <w:vMerge/>
            <w:vAlign w:val="center"/>
          </w:tcPr>
          <w:p w14:paraId="730B6D1E" w14:textId="77777777" w:rsidR="000D1F8E" w:rsidRPr="000211A1" w:rsidRDefault="000D1F8E" w:rsidP="000D1F8E">
            <w:pPr>
              <w:pStyle w:val="TAC"/>
              <w:rPr>
                <w:rFonts w:cs="Arial"/>
              </w:rPr>
            </w:pPr>
          </w:p>
        </w:tc>
        <w:tc>
          <w:tcPr>
            <w:tcW w:w="1067" w:type="dxa"/>
          </w:tcPr>
          <w:p w14:paraId="1866005A" w14:textId="77777777" w:rsidR="000D1F8E" w:rsidRPr="000211A1" w:rsidRDefault="000D1F8E" w:rsidP="000D1F8E">
            <w:pPr>
              <w:pStyle w:val="TAC"/>
              <w:rPr>
                <w:rFonts w:cs="Arial"/>
              </w:rPr>
            </w:pPr>
            <w:r w:rsidRPr="000211A1">
              <w:rPr>
                <w:rFonts w:cs="Arial"/>
              </w:rPr>
              <w:t>20</w:t>
            </w:r>
          </w:p>
        </w:tc>
        <w:tc>
          <w:tcPr>
            <w:tcW w:w="1212" w:type="dxa"/>
            <w:shd w:val="clear" w:color="auto" w:fill="auto"/>
            <w:vAlign w:val="center"/>
          </w:tcPr>
          <w:p w14:paraId="1C283844" w14:textId="77777777" w:rsidR="000D1F8E" w:rsidRPr="000211A1" w:rsidRDefault="000D1F8E" w:rsidP="000D1F8E">
            <w:pPr>
              <w:pStyle w:val="TAR"/>
              <w:rPr>
                <w:rFonts w:cs="Arial"/>
              </w:rPr>
            </w:pPr>
            <w:r w:rsidRPr="000211A1">
              <w:rPr>
                <w:rFonts w:cs="Arial"/>
              </w:rPr>
              <w:t>832 MHz</w:t>
            </w:r>
          </w:p>
        </w:tc>
        <w:tc>
          <w:tcPr>
            <w:tcW w:w="317" w:type="dxa"/>
            <w:shd w:val="clear" w:color="auto" w:fill="auto"/>
            <w:vAlign w:val="center"/>
          </w:tcPr>
          <w:p w14:paraId="4E034BB0" w14:textId="77777777" w:rsidR="000D1F8E" w:rsidRPr="000211A1" w:rsidRDefault="000D1F8E" w:rsidP="000D1F8E">
            <w:pPr>
              <w:pStyle w:val="TAC"/>
              <w:rPr>
                <w:rFonts w:eastAsia="MS Mincho" w:cs="Arial"/>
              </w:rPr>
            </w:pPr>
            <w:r w:rsidRPr="000211A1">
              <w:rPr>
                <w:rFonts w:eastAsia="MS Mincho" w:cs="Arial"/>
              </w:rPr>
              <w:t>–</w:t>
            </w:r>
          </w:p>
        </w:tc>
        <w:tc>
          <w:tcPr>
            <w:tcW w:w="1373" w:type="dxa"/>
            <w:shd w:val="clear" w:color="auto" w:fill="auto"/>
            <w:vAlign w:val="center"/>
          </w:tcPr>
          <w:p w14:paraId="6F7B879C" w14:textId="77777777" w:rsidR="000D1F8E" w:rsidRPr="000211A1" w:rsidRDefault="000D1F8E" w:rsidP="000D1F8E">
            <w:pPr>
              <w:pStyle w:val="TAL"/>
              <w:rPr>
                <w:rFonts w:cs="Arial"/>
              </w:rPr>
            </w:pPr>
            <w:r w:rsidRPr="000211A1">
              <w:rPr>
                <w:rFonts w:cs="Arial"/>
              </w:rPr>
              <w:t>862 MHz</w:t>
            </w:r>
          </w:p>
        </w:tc>
        <w:tc>
          <w:tcPr>
            <w:tcW w:w="1210" w:type="dxa"/>
            <w:shd w:val="clear" w:color="auto" w:fill="auto"/>
            <w:vAlign w:val="center"/>
          </w:tcPr>
          <w:p w14:paraId="710E625B" w14:textId="77777777" w:rsidR="000D1F8E" w:rsidRPr="000211A1" w:rsidRDefault="000D1F8E" w:rsidP="000D1F8E">
            <w:pPr>
              <w:pStyle w:val="TAR"/>
              <w:rPr>
                <w:rFonts w:cs="Arial"/>
              </w:rPr>
            </w:pPr>
            <w:r w:rsidRPr="000211A1">
              <w:rPr>
                <w:rFonts w:cs="Arial"/>
              </w:rPr>
              <w:t>791 MHz</w:t>
            </w:r>
          </w:p>
        </w:tc>
        <w:tc>
          <w:tcPr>
            <w:tcW w:w="317" w:type="dxa"/>
            <w:shd w:val="clear" w:color="auto" w:fill="auto"/>
            <w:vAlign w:val="center"/>
          </w:tcPr>
          <w:p w14:paraId="4FE03278"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66FD17B5" w14:textId="77777777" w:rsidR="000D1F8E" w:rsidRPr="000211A1" w:rsidRDefault="000D1F8E" w:rsidP="000D1F8E">
            <w:pPr>
              <w:pStyle w:val="TAL"/>
              <w:rPr>
                <w:rFonts w:cs="Arial"/>
              </w:rPr>
            </w:pPr>
            <w:r w:rsidRPr="000211A1">
              <w:rPr>
                <w:rFonts w:cs="Arial"/>
              </w:rPr>
              <w:t>821 MHz</w:t>
            </w:r>
          </w:p>
        </w:tc>
        <w:tc>
          <w:tcPr>
            <w:tcW w:w="850" w:type="dxa"/>
            <w:vMerge/>
            <w:shd w:val="clear" w:color="auto" w:fill="auto"/>
            <w:vAlign w:val="center"/>
          </w:tcPr>
          <w:p w14:paraId="16836D19" w14:textId="77777777" w:rsidR="000D1F8E" w:rsidRPr="000211A1" w:rsidRDefault="000D1F8E" w:rsidP="000D1F8E">
            <w:pPr>
              <w:pStyle w:val="TAC"/>
              <w:rPr>
                <w:rFonts w:cs="Arial"/>
              </w:rPr>
            </w:pPr>
          </w:p>
        </w:tc>
      </w:tr>
      <w:tr w:rsidR="000D1F8E" w:rsidRPr="006D5C34" w14:paraId="09B8375C" w14:textId="77777777" w:rsidTr="000D1F8E">
        <w:trPr>
          <w:trHeight w:val="225"/>
        </w:trPr>
        <w:tc>
          <w:tcPr>
            <w:tcW w:w="1300" w:type="dxa"/>
            <w:vMerge w:val="restart"/>
            <w:vAlign w:val="center"/>
          </w:tcPr>
          <w:p w14:paraId="69BF7276" w14:textId="77777777" w:rsidR="000D1F8E" w:rsidRPr="000211A1" w:rsidRDefault="000D1F8E" w:rsidP="000D1F8E">
            <w:pPr>
              <w:pStyle w:val="TAC"/>
              <w:rPr>
                <w:rFonts w:cs="Arial"/>
              </w:rPr>
            </w:pPr>
            <w:r w:rsidRPr="000211A1">
              <w:rPr>
                <w:rFonts w:cs="Arial"/>
              </w:rPr>
              <w:t>CA_3-7-28</w:t>
            </w:r>
          </w:p>
        </w:tc>
        <w:tc>
          <w:tcPr>
            <w:tcW w:w="1067" w:type="dxa"/>
            <w:vAlign w:val="center"/>
          </w:tcPr>
          <w:p w14:paraId="709714DF" w14:textId="77777777" w:rsidR="000D1F8E" w:rsidRPr="000211A1" w:rsidRDefault="000D1F8E" w:rsidP="000D1F8E">
            <w:pPr>
              <w:pStyle w:val="TAC"/>
              <w:rPr>
                <w:rFonts w:cs="Arial"/>
              </w:rPr>
            </w:pPr>
            <w:r w:rsidRPr="000211A1">
              <w:rPr>
                <w:rFonts w:cs="Arial"/>
              </w:rPr>
              <w:t>3</w:t>
            </w:r>
          </w:p>
        </w:tc>
        <w:tc>
          <w:tcPr>
            <w:tcW w:w="1212" w:type="dxa"/>
            <w:shd w:val="clear" w:color="auto" w:fill="auto"/>
            <w:vAlign w:val="center"/>
          </w:tcPr>
          <w:p w14:paraId="6F08A073"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39005C48"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vAlign w:val="center"/>
          </w:tcPr>
          <w:p w14:paraId="5DE0FD69" w14:textId="77777777" w:rsidR="000D1F8E" w:rsidRPr="000211A1" w:rsidRDefault="000D1F8E" w:rsidP="000D1F8E">
            <w:pPr>
              <w:pStyle w:val="TAL"/>
              <w:rPr>
                <w:rFonts w:cs="Arial"/>
              </w:rPr>
            </w:pPr>
            <w:r w:rsidRPr="000211A1">
              <w:rPr>
                <w:rFonts w:cs="Arial"/>
              </w:rPr>
              <w:t>1785 MHz</w:t>
            </w:r>
          </w:p>
        </w:tc>
        <w:tc>
          <w:tcPr>
            <w:tcW w:w="1210" w:type="dxa"/>
            <w:shd w:val="clear" w:color="auto" w:fill="auto"/>
            <w:vAlign w:val="center"/>
          </w:tcPr>
          <w:p w14:paraId="1B669B62" w14:textId="77777777" w:rsidR="000D1F8E" w:rsidRPr="000211A1" w:rsidRDefault="000D1F8E" w:rsidP="000D1F8E">
            <w:pPr>
              <w:pStyle w:val="TAR"/>
              <w:rPr>
                <w:rFonts w:cs="Arial"/>
              </w:rPr>
            </w:pPr>
            <w:r w:rsidRPr="000211A1">
              <w:rPr>
                <w:rFonts w:cs="Arial"/>
              </w:rPr>
              <w:t>1805 MHz</w:t>
            </w:r>
          </w:p>
        </w:tc>
        <w:tc>
          <w:tcPr>
            <w:tcW w:w="317" w:type="dxa"/>
            <w:shd w:val="clear" w:color="auto" w:fill="auto"/>
            <w:vAlign w:val="center"/>
          </w:tcPr>
          <w:p w14:paraId="4A63CA34"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vAlign w:val="center"/>
          </w:tcPr>
          <w:p w14:paraId="7151114B" w14:textId="77777777" w:rsidR="000D1F8E" w:rsidRPr="000211A1" w:rsidRDefault="000D1F8E" w:rsidP="000D1F8E">
            <w:pPr>
              <w:pStyle w:val="TAL"/>
              <w:rPr>
                <w:rFonts w:cs="Arial"/>
              </w:rPr>
            </w:pPr>
            <w:r w:rsidRPr="000211A1">
              <w:rPr>
                <w:rFonts w:cs="Arial"/>
              </w:rPr>
              <w:t>1880 MHz</w:t>
            </w:r>
          </w:p>
        </w:tc>
        <w:tc>
          <w:tcPr>
            <w:tcW w:w="850" w:type="dxa"/>
            <w:vMerge w:val="restart"/>
            <w:shd w:val="clear" w:color="auto" w:fill="auto"/>
            <w:vAlign w:val="center"/>
          </w:tcPr>
          <w:p w14:paraId="4E11535F" w14:textId="77777777" w:rsidR="000D1F8E" w:rsidRPr="000211A1" w:rsidRDefault="000D1F8E" w:rsidP="000D1F8E">
            <w:pPr>
              <w:pStyle w:val="TAC"/>
              <w:rPr>
                <w:rFonts w:cs="Arial"/>
              </w:rPr>
            </w:pPr>
            <w:r w:rsidRPr="000211A1">
              <w:rPr>
                <w:rFonts w:cs="Arial"/>
              </w:rPr>
              <w:t>FDD</w:t>
            </w:r>
          </w:p>
        </w:tc>
      </w:tr>
      <w:tr w:rsidR="000D1F8E" w:rsidRPr="006D5C34" w14:paraId="782B2912" w14:textId="77777777" w:rsidTr="000D1F8E">
        <w:trPr>
          <w:trHeight w:val="225"/>
        </w:trPr>
        <w:tc>
          <w:tcPr>
            <w:tcW w:w="1300" w:type="dxa"/>
            <w:vMerge/>
            <w:vAlign w:val="center"/>
          </w:tcPr>
          <w:p w14:paraId="7B3081B6" w14:textId="77777777" w:rsidR="000D1F8E" w:rsidRPr="000211A1" w:rsidRDefault="000D1F8E" w:rsidP="000D1F8E">
            <w:pPr>
              <w:pStyle w:val="TAC"/>
              <w:rPr>
                <w:rFonts w:cs="Arial"/>
              </w:rPr>
            </w:pPr>
          </w:p>
        </w:tc>
        <w:tc>
          <w:tcPr>
            <w:tcW w:w="1067" w:type="dxa"/>
            <w:vAlign w:val="center"/>
          </w:tcPr>
          <w:p w14:paraId="0EED134A" w14:textId="77777777" w:rsidR="000D1F8E" w:rsidRPr="000211A1" w:rsidRDefault="000D1F8E" w:rsidP="000D1F8E">
            <w:pPr>
              <w:pStyle w:val="TAC"/>
              <w:rPr>
                <w:rFonts w:cs="Arial"/>
              </w:rPr>
            </w:pPr>
            <w:r w:rsidRPr="000211A1">
              <w:rPr>
                <w:rFonts w:cs="Arial"/>
              </w:rPr>
              <w:t>7</w:t>
            </w:r>
          </w:p>
        </w:tc>
        <w:tc>
          <w:tcPr>
            <w:tcW w:w="1212" w:type="dxa"/>
            <w:shd w:val="clear" w:color="auto" w:fill="auto"/>
            <w:vAlign w:val="center"/>
          </w:tcPr>
          <w:p w14:paraId="3809AE36" w14:textId="77777777" w:rsidR="000D1F8E" w:rsidRPr="000211A1" w:rsidRDefault="000D1F8E" w:rsidP="000D1F8E">
            <w:pPr>
              <w:pStyle w:val="TAR"/>
              <w:rPr>
                <w:rFonts w:cs="Arial"/>
              </w:rPr>
            </w:pPr>
            <w:r w:rsidRPr="000211A1">
              <w:rPr>
                <w:rFonts w:cs="Arial"/>
              </w:rPr>
              <w:t>2500 MHz</w:t>
            </w:r>
          </w:p>
        </w:tc>
        <w:tc>
          <w:tcPr>
            <w:tcW w:w="317" w:type="dxa"/>
            <w:shd w:val="clear" w:color="auto" w:fill="auto"/>
            <w:vAlign w:val="center"/>
          </w:tcPr>
          <w:p w14:paraId="666D2D86"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vAlign w:val="center"/>
          </w:tcPr>
          <w:p w14:paraId="05785AB4" w14:textId="77777777" w:rsidR="000D1F8E" w:rsidRPr="000211A1" w:rsidRDefault="000D1F8E" w:rsidP="000D1F8E">
            <w:pPr>
              <w:pStyle w:val="TAL"/>
              <w:rPr>
                <w:rFonts w:cs="Arial"/>
              </w:rPr>
            </w:pPr>
            <w:r w:rsidRPr="000211A1">
              <w:rPr>
                <w:rFonts w:cs="Arial"/>
              </w:rPr>
              <w:t>2570 MHz</w:t>
            </w:r>
          </w:p>
        </w:tc>
        <w:tc>
          <w:tcPr>
            <w:tcW w:w="1210" w:type="dxa"/>
            <w:shd w:val="clear" w:color="auto" w:fill="auto"/>
            <w:vAlign w:val="center"/>
          </w:tcPr>
          <w:p w14:paraId="753C69E1" w14:textId="77777777" w:rsidR="000D1F8E" w:rsidRPr="000211A1" w:rsidRDefault="000D1F8E" w:rsidP="000D1F8E">
            <w:pPr>
              <w:pStyle w:val="TAR"/>
              <w:rPr>
                <w:rFonts w:cs="Arial"/>
              </w:rPr>
            </w:pPr>
            <w:r w:rsidRPr="000211A1">
              <w:rPr>
                <w:rFonts w:cs="Arial"/>
              </w:rPr>
              <w:t>2620 MHz</w:t>
            </w:r>
          </w:p>
        </w:tc>
        <w:tc>
          <w:tcPr>
            <w:tcW w:w="317" w:type="dxa"/>
            <w:shd w:val="clear" w:color="auto" w:fill="auto"/>
            <w:vAlign w:val="center"/>
          </w:tcPr>
          <w:p w14:paraId="29B6C950"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vAlign w:val="center"/>
          </w:tcPr>
          <w:p w14:paraId="6455BD2E" w14:textId="77777777" w:rsidR="000D1F8E" w:rsidRPr="000211A1" w:rsidRDefault="000D1F8E" w:rsidP="000D1F8E">
            <w:pPr>
              <w:pStyle w:val="TAL"/>
              <w:rPr>
                <w:rFonts w:cs="Arial"/>
              </w:rPr>
            </w:pPr>
            <w:r w:rsidRPr="000211A1">
              <w:rPr>
                <w:rFonts w:cs="Arial"/>
              </w:rPr>
              <w:t>2690 MHz</w:t>
            </w:r>
          </w:p>
        </w:tc>
        <w:tc>
          <w:tcPr>
            <w:tcW w:w="850" w:type="dxa"/>
            <w:vMerge/>
            <w:shd w:val="clear" w:color="auto" w:fill="auto"/>
            <w:vAlign w:val="center"/>
          </w:tcPr>
          <w:p w14:paraId="4847739D" w14:textId="77777777" w:rsidR="000D1F8E" w:rsidRPr="000211A1" w:rsidRDefault="000D1F8E" w:rsidP="000D1F8E">
            <w:pPr>
              <w:pStyle w:val="TAC"/>
              <w:rPr>
                <w:rFonts w:cs="Arial"/>
              </w:rPr>
            </w:pPr>
          </w:p>
        </w:tc>
      </w:tr>
      <w:tr w:rsidR="000D1F8E" w:rsidRPr="006D5C34" w14:paraId="44CC4E34" w14:textId="77777777" w:rsidTr="000D1F8E">
        <w:trPr>
          <w:trHeight w:val="225"/>
        </w:trPr>
        <w:tc>
          <w:tcPr>
            <w:tcW w:w="1300" w:type="dxa"/>
            <w:vMerge/>
            <w:vAlign w:val="center"/>
          </w:tcPr>
          <w:p w14:paraId="2AD38BFB" w14:textId="77777777" w:rsidR="000D1F8E" w:rsidRPr="000211A1" w:rsidRDefault="000D1F8E" w:rsidP="000D1F8E">
            <w:pPr>
              <w:pStyle w:val="TAC"/>
              <w:rPr>
                <w:rFonts w:cs="Arial"/>
              </w:rPr>
            </w:pPr>
          </w:p>
        </w:tc>
        <w:tc>
          <w:tcPr>
            <w:tcW w:w="1067" w:type="dxa"/>
            <w:vAlign w:val="center"/>
          </w:tcPr>
          <w:p w14:paraId="10ADDA27" w14:textId="77777777" w:rsidR="000D1F8E" w:rsidRPr="000211A1" w:rsidRDefault="000D1F8E" w:rsidP="000D1F8E">
            <w:pPr>
              <w:pStyle w:val="TAC"/>
              <w:rPr>
                <w:rFonts w:cs="Arial"/>
              </w:rPr>
            </w:pPr>
            <w:r w:rsidRPr="000211A1">
              <w:rPr>
                <w:rFonts w:cs="Arial"/>
              </w:rPr>
              <w:t>28</w:t>
            </w:r>
          </w:p>
        </w:tc>
        <w:tc>
          <w:tcPr>
            <w:tcW w:w="1212" w:type="dxa"/>
            <w:shd w:val="clear" w:color="auto" w:fill="auto"/>
            <w:vAlign w:val="center"/>
          </w:tcPr>
          <w:p w14:paraId="7896C5F5" w14:textId="77777777" w:rsidR="000D1F8E" w:rsidRPr="000211A1" w:rsidRDefault="000D1F8E" w:rsidP="000D1F8E">
            <w:pPr>
              <w:pStyle w:val="TAR"/>
              <w:rPr>
                <w:rFonts w:cs="Arial"/>
              </w:rPr>
            </w:pPr>
            <w:r w:rsidRPr="000211A1">
              <w:rPr>
                <w:rFonts w:cs="Arial"/>
                <w:lang w:val="en-US"/>
              </w:rPr>
              <w:t>703</w:t>
            </w:r>
            <w:r w:rsidRPr="000211A1">
              <w:rPr>
                <w:rFonts w:cs="Arial"/>
                <w:lang w:val="en-US" w:eastAsia="ko-KR"/>
              </w:rPr>
              <w:t xml:space="preserve"> MHz</w:t>
            </w:r>
          </w:p>
        </w:tc>
        <w:tc>
          <w:tcPr>
            <w:tcW w:w="317" w:type="dxa"/>
            <w:shd w:val="clear" w:color="auto" w:fill="auto"/>
            <w:vAlign w:val="center"/>
          </w:tcPr>
          <w:p w14:paraId="4B354642" w14:textId="77777777" w:rsidR="000D1F8E" w:rsidRPr="000211A1" w:rsidRDefault="000D1F8E" w:rsidP="000D1F8E">
            <w:pPr>
              <w:pStyle w:val="TAC"/>
              <w:rPr>
                <w:rFonts w:eastAsia="MS Mincho" w:cs="Arial"/>
              </w:rPr>
            </w:pPr>
            <w:r w:rsidRPr="000211A1">
              <w:rPr>
                <w:rFonts w:cs="Arial"/>
                <w:lang w:val="en-US" w:eastAsia="ko-KR"/>
              </w:rPr>
              <w:t>–</w:t>
            </w:r>
          </w:p>
        </w:tc>
        <w:tc>
          <w:tcPr>
            <w:tcW w:w="1373" w:type="dxa"/>
            <w:shd w:val="clear" w:color="auto" w:fill="auto"/>
            <w:vAlign w:val="center"/>
          </w:tcPr>
          <w:p w14:paraId="55D52E5D" w14:textId="77777777" w:rsidR="000D1F8E" w:rsidRPr="000211A1" w:rsidRDefault="000D1F8E" w:rsidP="000D1F8E">
            <w:pPr>
              <w:pStyle w:val="TAL"/>
              <w:rPr>
                <w:rFonts w:cs="Arial"/>
              </w:rPr>
            </w:pPr>
            <w:r w:rsidRPr="000211A1">
              <w:rPr>
                <w:rFonts w:cs="Arial"/>
                <w:lang w:val="en-US" w:eastAsia="ko-KR"/>
              </w:rPr>
              <w:t>748 MHz</w:t>
            </w:r>
          </w:p>
        </w:tc>
        <w:tc>
          <w:tcPr>
            <w:tcW w:w="1210" w:type="dxa"/>
            <w:shd w:val="clear" w:color="auto" w:fill="auto"/>
            <w:vAlign w:val="center"/>
          </w:tcPr>
          <w:p w14:paraId="6E607E33" w14:textId="77777777" w:rsidR="000D1F8E" w:rsidRPr="000211A1" w:rsidRDefault="000D1F8E" w:rsidP="000D1F8E">
            <w:pPr>
              <w:pStyle w:val="TAR"/>
              <w:rPr>
                <w:rFonts w:cs="Arial"/>
              </w:rPr>
            </w:pPr>
            <w:r w:rsidRPr="000211A1">
              <w:rPr>
                <w:rFonts w:cs="Arial"/>
                <w:lang w:val="en-US"/>
              </w:rPr>
              <w:t>758</w:t>
            </w:r>
            <w:r w:rsidRPr="000211A1">
              <w:rPr>
                <w:rFonts w:cs="Arial"/>
                <w:lang w:val="en-US" w:eastAsia="ko-KR"/>
              </w:rPr>
              <w:t xml:space="preserve"> MHz</w:t>
            </w:r>
          </w:p>
        </w:tc>
        <w:tc>
          <w:tcPr>
            <w:tcW w:w="317" w:type="dxa"/>
            <w:shd w:val="clear" w:color="auto" w:fill="auto"/>
            <w:vAlign w:val="center"/>
          </w:tcPr>
          <w:p w14:paraId="06D65142" w14:textId="77777777" w:rsidR="000D1F8E" w:rsidRPr="000211A1" w:rsidRDefault="000D1F8E" w:rsidP="000D1F8E">
            <w:pPr>
              <w:pStyle w:val="TAC"/>
              <w:rPr>
                <w:rFonts w:eastAsia="MS Mincho" w:cs="Arial"/>
              </w:rPr>
            </w:pPr>
            <w:r w:rsidRPr="000211A1">
              <w:rPr>
                <w:rFonts w:cs="Arial"/>
                <w:lang w:val="en-US" w:eastAsia="ko-KR"/>
              </w:rPr>
              <w:t>–</w:t>
            </w:r>
          </w:p>
        </w:tc>
        <w:tc>
          <w:tcPr>
            <w:tcW w:w="1401" w:type="dxa"/>
            <w:shd w:val="clear" w:color="auto" w:fill="auto"/>
            <w:vAlign w:val="center"/>
          </w:tcPr>
          <w:p w14:paraId="66F805A6" w14:textId="77777777" w:rsidR="000D1F8E" w:rsidRPr="000211A1" w:rsidRDefault="000D1F8E" w:rsidP="000D1F8E">
            <w:pPr>
              <w:pStyle w:val="TAL"/>
              <w:rPr>
                <w:rFonts w:cs="Arial"/>
              </w:rPr>
            </w:pPr>
            <w:r w:rsidRPr="000211A1">
              <w:rPr>
                <w:rFonts w:cs="Arial"/>
                <w:lang w:val="en-US" w:eastAsia="ko-KR"/>
              </w:rPr>
              <w:t>803 MHz</w:t>
            </w:r>
          </w:p>
        </w:tc>
        <w:tc>
          <w:tcPr>
            <w:tcW w:w="850" w:type="dxa"/>
            <w:vMerge/>
            <w:shd w:val="clear" w:color="auto" w:fill="auto"/>
            <w:vAlign w:val="center"/>
          </w:tcPr>
          <w:p w14:paraId="53FDA5BE" w14:textId="77777777" w:rsidR="000D1F8E" w:rsidRPr="000211A1" w:rsidRDefault="000D1F8E" w:rsidP="000D1F8E">
            <w:pPr>
              <w:pStyle w:val="TAC"/>
              <w:rPr>
                <w:rFonts w:cs="Arial"/>
              </w:rPr>
            </w:pPr>
          </w:p>
        </w:tc>
      </w:tr>
      <w:tr w:rsidR="000D1F8E" w:rsidRPr="006D5C34" w14:paraId="2BCB8F41" w14:textId="77777777" w:rsidTr="000D1F8E">
        <w:trPr>
          <w:trHeight w:val="225"/>
        </w:trPr>
        <w:tc>
          <w:tcPr>
            <w:tcW w:w="1300" w:type="dxa"/>
            <w:vMerge w:val="restart"/>
            <w:vAlign w:val="center"/>
          </w:tcPr>
          <w:p w14:paraId="6CE0F51C" w14:textId="77777777" w:rsidR="000D1F8E" w:rsidRPr="000211A1" w:rsidRDefault="000D1F8E" w:rsidP="000D1F8E">
            <w:pPr>
              <w:pStyle w:val="TAC"/>
              <w:rPr>
                <w:rFonts w:cs="Arial"/>
              </w:rPr>
            </w:pPr>
            <w:r w:rsidRPr="000211A1">
              <w:rPr>
                <w:rFonts w:cs="Arial"/>
              </w:rPr>
              <w:t>CA_</w:t>
            </w:r>
            <w:r w:rsidRPr="000211A1">
              <w:rPr>
                <w:rFonts w:cs="Arial"/>
                <w:lang w:eastAsia="ja-JP"/>
              </w:rPr>
              <w:t>3</w:t>
            </w:r>
            <w:r w:rsidRPr="000211A1">
              <w:rPr>
                <w:rFonts w:cs="Arial"/>
              </w:rPr>
              <w:t>-</w:t>
            </w:r>
            <w:r w:rsidRPr="000211A1">
              <w:rPr>
                <w:rFonts w:cs="Arial"/>
                <w:lang w:eastAsia="ja-JP"/>
              </w:rPr>
              <w:t>19</w:t>
            </w:r>
            <w:r w:rsidRPr="000211A1">
              <w:rPr>
                <w:rFonts w:cs="Arial"/>
              </w:rPr>
              <w:t>-</w:t>
            </w:r>
            <w:r w:rsidRPr="000211A1">
              <w:rPr>
                <w:rFonts w:cs="Arial"/>
                <w:lang w:eastAsia="ja-JP"/>
              </w:rPr>
              <w:t>42</w:t>
            </w:r>
          </w:p>
        </w:tc>
        <w:tc>
          <w:tcPr>
            <w:tcW w:w="1067" w:type="dxa"/>
            <w:vAlign w:val="center"/>
          </w:tcPr>
          <w:p w14:paraId="0D28134F" w14:textId="77777777" w:rsidR="000D1F8E" w:rsidRPr="000211A1" w:rsidRDefault="000D1F8E" w:rsidP="000D1F8E">
            <w:pPr>
              <w:pStyle w:val="TAC"/>
              <w:rPr>
                <w:rFonts w:cs="Arial"/>
              </w:rPr>
            </w:pPr>
            <w:r w:rsidRPr="000211A1">
              <w:rPr>
                <w:rFonts w:cs="Arial"/>
                <w:lang w:eastAsia="ja-JP"/>
              </w:rPr>
              <w:t>3</w:t>
            </w:r>
          </w:p>
        </w:tc>
        <w:tc>
          <w:tcPr>
            <w:tcW w:w="1212" w:type="dxa"/>
            <w:shd w:val="clear" w:color="auto" w:fill="auto"/>
            <w:vAlign w:val="center"/>
          </w:tcPr>
          <w:p w14:paraId="557972F9" w14:textId="77777777" w:rsidR="000D1F8E" w:rsidRPr="000211A1" w:rsidRDefault="000D1F8E" w:rsidP="000D1F8E">
            <w:pPr>
              <w:pStyle w:val="TAR"/>
              <w:rPr>
                <w:rFonts w:cs="Arial"/>
              </w:rPr>
            </w:pPr>
            <w:r w:rsidRPr="000211A1">
              <w:rPr>
                <w:rFonts w:cs="Arial"/>
                <w:lang w:eastAsia="ja-JP"/>
              </w:rPr>
              <w:t>1710</w:t>
            </w:r>
            <w:r w:rsidRPr="000211A1">
              <w:rPr>
                <w:rFonts w:cs="Arial"/>
              </w:rPr>
              <w:t xml:space="preserve"> MHz</w:t>
            </w:r>
          </w:p>
        </w:tc>
        <w:tc>
          <w:tcPr>
            <w:tcW w:w="317" w:type="dxa"/>
            <w:shd w:val="clear" w:color="auto" w:fill="auto"/>
            <w:vAlign w:val="center"/>
          </w:tcPr>
          <w:p w14:paraId="2F3C99EB" w14:textId="77777777" w:rsidR="000D1F8E" w:rsidRPr="000211A1" w:rsidRDefault="000D1F8E" w:rsidP="000D1F8E">
            <w:pPr>
              <w:pStyle w:val="TAC"/>
              <w:rPr>
                <w:rFonts w:cs="Arial"/>
              </w:rPr>
            </w:pPr>
            <w:r w:rsidRPr="000211A1">
              <w:rPr>
                <w:rFonts w:cs="Arial"/>
              </w:rPr>
              <w:t>–</w:t>
            </w:r>
          </w:p>
        </w:tc>
        <w:tc>
          <w:tcPr>
            <w:tcW w:w="1373" w:type="dxa"/>
            <w:shd w:val="clear" w:color="auto" w:fill="auto"/>
            <w:vAlign w:val="center"/>
          </w:tcPr>
          <w:p w14:paraId="42E98F95" w14:textId="77777777" w:rsidR="000D1F8E" w:rsidRPr="000211A1" w:rsidRDefault="000D1F8E" w:rsidP="000D1F8E">
            <w:pPr>
              <w:pStyle w:val="TAL"/>
              <w:rPr>
                <w:rFonts w:cs="Arial"/>
              </w:rPr>
            </w:pPr>
            <w:r w:rsidRPr="000211A1">
              <w:rPr>
                <w:rFonts w:cs="Arial"/>
                <w:lang w:eastAsia="ja-JP"/>
              </w:rPr>
              <w:t>1785</w:t>
            </w:r>
            <w:r w:rsidRPr="000211A1">
              <w:rPr>
                <w:rFonts w:cs="Arial"/>
              </w:rPr>
              <w:t xml:space="preserve"> MHz</w:t>
            </w:r>
          </w:p>
        </w:tc>
        <w:tc>
          <w:tcPr>
            <w:tcW w:w="1210" w:type="dxa"/>
            <w:shd w:val="clear" w:color="auto" w:fill="auto"/>
            <w:vAlign w:val="center"/>
          </w:tcPr>
          <w:p w14:paraId="15361E59" w14:textId="77777777" w:rsidR="000D1F8E" w:rsidRPr="000211A1" w:rsidRDefault="000D1F8E" w:rsidP="000D1F8E">
            <w:pPr>
              <w:pStyle w:val="TAR"/>
              <w:rPr>
                <w:rFonts w:cs="Arial"/>
              </w:rPr>
            </w:pPr>
            <w:r w:rsidRPr="000211A1">
              <w:rPr>
                <w:rFonts w:cs="Arial"/>
                <w:lang w:eastAsia="ja-JP"/>
              </w:rPr>
              <w:t>1805</w:t>
            </w:r>
            <w:r w:rsidRPr="000211A1">
              <w:rPr>
                <w:rFonts w:cs="Arial"/>
              </w:rPr>
              <w:t xml:space="preserve"> MHz</w:t>
            </w:r>
          </w:p>
        </w:tc>
        <w:tc>
          <w:tcPr>
            <w:tcW w:w="317" w:type="dxa"/>
            <w:shd w:val="clear" w:color="auto" w:fill="auto"/>
            <w:vAlign w:val="center"/>
          </w:tcPr>
          <w:p w14:paraId="5837004A"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51130D6B" w14:textId="77777777" w:rsidR="000D1F8E" w:rsidRPr="000211A1" w:rsidRDefault="000D1F8E" w:rsidP="000D1F8E">
            <w:pPr>
              <w:pStyle w:val="TAL"/>
              <w:rPr>
                <w:rFonts w:cs="Arial"/>
              </w:rPr>
            </w:pPr>
            <w:r w:rsidRPr="000211A1">
              <w:rPr>
                <w:rFonts w:cs="Arial"/>
                <w:lang w:eastAsia="ja-JP"/>
              </w:rPr>
              <w:t>1880</w:t>
            </w:r>
            <w:r w:rsidRPr="000211A1">
              <w:rPr>
                <w:rFonts w:cs="Arial"/>
              </w:rPr>
              <w:t xml:space="preserve"> MHz</w:t>
            </w:r>
          </w:p>
        </w:tc>
        <w:tc>
          <w:tcPr>
            <w:tcW w:w="850" w:type="dxa"/>
            <w:vMerge w:val="restart"/>
            <w:shd w:val="clear" w:color="auto" w:fill="auto"/>
            <w:vAlign w:val="center"/>
          </w:tcPr>
          <w:p w14:paraId="62F6A958" w14:textId="77777777" w:rsidR="000D1F8E" w:rsidRPr="000211A1" w:rsidRDefault="000D1F8E" w:rsidP="000D1F8E">
            <w:pPr>
              <w:pStyle w:val="TAC"/>
              <w:rPr>
                <w:rFonts w:cs="Arial"/>
              </w:rPr>
            </w:pPr>
            <w:r w:rsidRPr="000211A1">
              <w:rPr>
                <w:rFonts w:cs="Arial"/>
              </w:rPr>
              <w:t>FDD</w:t>
            </w:r>
          </w:p>
        </w:tc>
      </w:tr>
      <w:tr w:rsidR="000D1F8E" w:rsidRPr="006D5C34" w14:paraId="6D4A3049" w14:textId="77777777" w:rsidTr="000D1F8E">
        <w:trPr>
          <w:trHeight w:val="225"/>
        </w:trPr>
        <w:tc>
          <w:tcPr>
            <w:tcW w:w="1300" w:type="dxa"/>
            <w:vMerge/>
            <w:vAlign w:val="center"/>
          </w:tcPr>
          <w:p w14:paraId="3B4374E0" w14:textId="77777777" w:rsidR="000D1F8E" w:rsidRPr="000211A1" w:rsidRDefault="000D1F8E" w:rsidP="000D1F8E">
            <w:pPr>
              <w:pStyle w:val="TAC"/>
              <w:rPr>
                <w:rFonts w:cs="Arial"/>
              </w:rPr>
            </w:pPr>
          </w:p>
        </w:tc>
        <w:tc>
          <w:tcPr>
            <w:tcW w:w="1067" w:type="dxa"/>
            <w:vAlign w:val="center"/>
          </w:tcPr>
          <w:p w14:paraId="25E77B0F" w14:textId="77777777" w:rsidR="000D1F8E" w:rsidRPr="000211A1" w:rsidRDefault="000D1F8E" w:rsidP="000D1F8E">
            <w:pPr>
              <w:pStyle w:val="TAC"/>
              <w:rPr>
                <w:rFonts w:cs="Arial"/>
              </w:rPr>
            </w:pPr>
            <w:r w:rsidRPr="000211A1">
              <w:rPr>
                <w:rFonts w:cs="Arial"/>
                <w:lang w:eastAsia="ja-JP"/>
              </w:rPr>
              <w:t>19</w:t>
            </w:r>
          </w:p>
        </w:tc>
        <w:tc>
          <w:tcPr>
            <w:tcW w:w="1212" w:type="dxa"/>
            <w:shd w:val="clear" w:color="auto" w:fill="auto"/>
          </w:tcPr>
          <w:p w14:paraId="3C68C571" w14:textId="77777777" w:rsidR="000D1F8E" w:rsidRPr="000211A1" w:rsidRDefault="000D1F8E" w:rsidP="000D1F8E">
            <w:pPr>
              <w:pStyle w:val="TAR"/>
              <w:rPr>
                <w:rFonts w:cs="Arial"/>
              </w:rPr>
            </w:pPr>
            <w:r w:rsidRPr="000211A1">
              <w:rPr>
                <w:rFonts w:cs="Arial"/>
                <w:lang w:eastAsia="ja-JP"/>
              </w:rPr>
              <w:t>830</w:t>
            </w:r>
            <w:r w:rsidRPr="000211A1">
              <w:rPr>
                <w:rFonts w:cs="Arial"/>
              </w:rPr>
              <w:t xml:space="preserve"> MHz</w:t>
            </w:r>
          </w:p>
        </w:tc>
        <w:tc>
          <w:tcPr>
            <w:tcW w:w="317" w:type="dxa"/>
            <w:shd w:val="clear" w:color="auto" w:fill="auto"/>
          </w:tcPr>
          <w:p w14:paraId="1A6B5579"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22BAB922" w14:textId="77777777" w:rsidR="000D1F8E" w:rsidRPr="000211A1" w:rsidRDefault="000D1F8E" w:rsidP="000D1F8E">
            <w:pPr>
              <w:pStyle w:val="TAL"/>
              <w:rPr>
                <w:rFonts w:cs="Arial"/>
              </w:rPr>
            </w:pPr>
            <w:r w:rsidRPr="000211A1">
              <w:rPr>
                <w:rFonts w:cs="Arial"/>
                <w:lang w:eastAsia="ja-JP"/>
              </w:rPr>
              <w:t>845</w:t>
            </w:r>
            <w:r w:rsidRPr="000211A1">
              <w:rPr>
                <w:rFonts w:cs="Arial"/>
              </w:rPr>
              <w:t xml:space="preserve"> MHz</w:t>
            </w:r>
          </w:p>
        </w:tc>
        <w:tc>
          <w:tcPr>
            <w:tcW w:w="1210" w:type="dxa"/>
            <w:shd w:val="clear" w:color="auto" w:fill="auto"/>
          </w:tcPr>
          <w:p w14:paraId="705D0D56" w14:textId="77777777" w:rsidR="000D1F8E" w:rsidRPr="000211A1" w:rsidRDefault="000D1F8E" w:rsidP="000D1F8E">
            <w:pPr>
              <w:pStyle w:val="TAR"/>
              <w:rPr>
                <w:rFonts w:cs="Arial"/>
              </w:rPr>
            </w:pPr>
            <w:r w:rsidRPr="000211A1">
              <w:rPr>
                <w:rFonts w:cs="Arial"/>
                <w:lang w:eastAsia="ja-JP"/>
              </w:rPr>
              <w:t>875</w:t>
            </w:r>
            <w:r w:rsidRPr="000211A1">
              <w:rPr>
                <w:rFonts w:cs="Arial"/>
              </w:rPr>
              <w:t xml:space="preserve"> MHz</w:t>
            </w:r>
          </w:p>
        </w:tc>
        <w:tc>
          <w:tcPr>
            <w:tcW w:w="317" w:type="dxa"/>
            <w:shd w:val="clear" w:color="auto" w:fill="auto"/>
          </w:tcPr>
          <w:p w14:paraId="3CD5A117"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6A91CB24" w14:textId="77777777" w:rsidR="000D1F8E" w:rsidRPr="000211A1" w:rsidRDefault="000D1F8E" w:rsidP="000D1F8E">
            <w:pPr>
              <w:pStyle w:val="TAL"/>
              <w:rPr>
                <w:rFonts w:cs="Arial"/>
              </w:rPr>
            </w:pPr>
            <w:r w:rsidRPr="000211A1">
              <w:rPr>
                <w:rFonts w:cs="Arial"/>
                <w:lang w:eastAsia="ja-JP"/>
              </w:rPr>
              <w:t>890</w:t>
            </w:r>
            <w:r w:rsidRPr="000211A1">
              <w:rPr>
                <w:rFonts w:cs="Arial"/>
              </w:rPr>
              <w:t xml:space="preserve"> MHz</w:t>
            </w:r>
          </w:p>
        </w:tc>
        <w:tc>
          <w:tcPr>
            <w:tcW w:w="850" w:type="dxa"/>
            <w:vMerge/>
            <w:shd w:val="clear" w:color="auto" w:fill="auto"/>
            <w:vAlign w:val="center"/>
          </w:tcPr>
          <w:p w14:paraId="762B1178" w14:textId="77777777" w:rsidR="000D1F8E" w:rsidRPr="000211A1" w:rsidRDefault="000D1F8E" w:rsidP="000D1F8E">
            <w:pPr>
              <w:pStyle w:val="TAC"/>
              <w:rPr>
                <w:rFonts w:cs="Arial"/>
              </w:rPr>
            </w:pPr>
          </w:p>
        </w:tc>
      </w:tr>
      <w:tr w:rsidR="000D1F8E" w:rsidRPr="006D5C34" w14:paraId="2E2F2166" w14:textId="77777777" w:rsidTr="000D1F8E">
        <w:trPr>
          <w:trHeight w:val="225"/>
        </w:trPr>
        <w:tc>
          <w:tcPr>
            <w:tcW w:w="1300" w:type="dxa"/>
            <w:vMerge/>
            <w:vAlign w:val="center"/>
          </w:tcPr>
          <w:p w14:paraId="522B5EEC" w14:textId="77777777" w:rsidR="000D1F8E" w:rsidRPr="000211A1" w:rsidRDefault="000D1F8E" w:rsidP="000D1F8E">
            <w:pPr>
              <w:pStyle w:val="TAC"/>
              <w:rPr>
                <w:rFonts w:cs="Arial"/>
              </w:rPr>
            </w:pPr>
          </w:p>
        </w:tc>
        <w:tc>
          <w:tcPr>
            <w:tcW w:w="1067" w:type="dxa"/>
            <w:vAlign w:val="center"/>
          </w:tcPr>
          <w:p w14:paraId="64E56E0E" w14:textId="77777777" w:rsidR="000D1F8E" w:rsidRPr="000211A1" w:rsidRDefault="000D1F8E" w:rsidP="000D1F8E">
            <w:pPr>
              <w:pStyle w:val="TAC"/>
              <w:rPr>
                <w:rFonts w:cs="Arial"/>
              </w:rPr>
            </w:pPr>
            <w:r w:rsidRPr="000211A1">
              <w:rPr>
                <w:rFonts w:cs="Arial"/>
                <w:lang w:eastAsia="ja-JP"/>
              </w:rPr>
              <w:t>42</w:t>
            </w:r>
          </w:p>
        </w:tc>
        <w:tc>
          <w:tcPr>
            <w:tcW w:w="1212" w:type="dxa"/>
            <w:shd w:val="clear" w:color="auto" w:fill="auto"/>
          </w:tcPr>
          <w:p w14:paraId="50BC059F" w14:textId="77777777" w:rsidR="000D1F8E" w:rsidRPr="000211A1" w:rsidRDefault="000D1F8E" w:rsidP="000D1F8E">
            <w:pPr>
              <w:pStyle w:val="TAR"/>
              <w:rPr>
                <w:rFonts w:cs="Arial"/>
              </w:rPr>
            </w:pPr>
            <w:r w:rsidRPr="000211A1">
              <w:rPr>
                <w:rFonts w:cs="Arial"/>
                <w:lang w:eastAsia="ja-JP"/>
              </w:rPr>
              <w:t>3400</w:t>
            </w:r>
            <w:r w:rsidRPr="000211A1">
              <w:rPr>
                <w:rFonts w:cs="Arial"/>
              </w:rPr>
              <w:t xml:space="preserve"> MHz</w:t>
            </w:r>
          </w:p>
        </w:tc>
        <w:tc>
          <w:tcPr>
            <w:tcW w:w="317" w:type="dxa"/>
            <w:shd w:val="clear" w:color="auto" w:fill="auto"/>
          </w:tcPr>
          <w:p w14:paraId="58308C3D"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5980D414" w14:textId="77777777" w:rsidR="000D1F8E" w:rsidRPr="000211A1" w:rsidRDefault="000D1F8E" w:rsidP="000D1F8E">
            <w:pPr>
              <w:pStyle w:val="TAL"/>
              <w:rPr>
                <w:rFonts w:cs="Arial"/>
              </w:rPr>
            </w:pPr>
            <w:r w:rsidRPr="000211A1">
              <w:rPr>
                <w:rFonts w:cs="Arial"/>
                <w:lang w:eastAsia="ja-JP"/>
              </w:rPr>
              <w:t>3600</w:t>
            </w:r>
            <w:r w:rsidRPr="000211A1">
              <w:rPr>
                <w:rFonts w:cs="Arial"/>
              </w:rPr>
              <w:t xml:space="preserve"> MHz</w:t>
            </w:r>
          </w:p>
        </w:tc>
        <w:tc>
          <w:tcPr>
            <w:tcW w:w="1210" w:type="dxa"/>
            <w:shd w:val="clear" w:color="auto" w:fill="auto"/>
          </w:tcPr>
          <w:p w14:paraId="3E54EDE4" w14:textId="77777777" w:rsidR="000D1F8E" w:rsidRPr="000211A1" w:rsidRDefault="000D1F8E" w:rsidP="000D1F8E">
            <w:pPr>
              <w:pStyle w:val="TAR"/>
              <w:rPr>
                <w:rFonts w:cs="Arial"/>
              </w:rPr>
            </w:pPr>
            <w:r w:rsidRPr="000211A1">
              <w:rPr>
                <w:rFonts w:cs="Arial"/>
                <w:lang w:eastAsia="ja-JP"/>
              </w:rPr>
              <w:t>3400</w:t>
            </w:r>
            <w:r w:rsidRPr="000211A1">
              <w:rPr>
                <w:rFonts w:cs="Arial"/>
              </w:rPr>
              <w:t xml:space="preserve"> MHz</w:t>
            </w:r>
          </w:p>
        </w:tc>
        <w:tc>
          <w:tcPr>
            <w:tcW w:w="317" w:type="dxa"/>
            <w:shd w:val="clear" w:color="auto" w:fill="auto"/>
          </w:tcPr>
          <w:p w14:paraId="5B370983"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6974BD94" w14:textId="77777777" w:rsidR="000D1F8E" w:rsidRPr="000211A1" w:rsidRDefault="000D1F8E" w:rsidP="000D1F8E">
            <w:pPr>
              <w:pStyle w:val="TAL"/>
              <w:rPr>
                <w:rFonts w:cs="Arial"/>
              </w:rPr>
            </w:pPr>
            <w:r w:rsidRPr="000211A1">
              <w:rPr>
                <w:rFonts w:cs="Arial"/>
                <w:lang w:eastAsia="ja-JP"/>
              </w:rPr>
              <w:t>3600</w:t>
            </w:r>
            <w:r w:rsidRPr="000211A1">
              <w:rPr>
                <w:rFonts w:cs="Arial"/>
              </w:rPr>
              <w:t xml:space="preserve"> MHz</w:t>
            </w:r>
          </w:p>
        </w:tc>
        <w:tc>
          <w:tcPr>
            <w:tcW w:w="850" w:type="dxa"/>
            <w:shd w:val="clear" w:color="auto" w:fill="auto"/>
            <w:vAlign w:val="center"/>
          </w:tcPr>
          <w:p w14:paraId="3E99D28C" w14:textId="77777777" w:rsidR="000D1F8E" w:rsidRPr="000211A1" w:rsidRDefault="000D1F8E" w:rsidP="000D1F8E">
            <w:pPr>
              <w:pStyle w:val="TAC"/>
              <w:rPr>
                <w:rFonts w:cs="Arial"/>
              </w:rPr>
            </w:pPr>
            <w:r w:rsidRPr="000211A1">
              <w:rPr>
                <w:rFonts w:cs="Arial"/>
                <w:lang w:eastAsia="ja-JP"/>
              </w:rPr>
              <w:t>TDD</w:t>
            </w:r>
          </w:p>
        </w:tc>
      </w:tr>
      <w:tr w:rsidR="000D1F8E" w:rsidRPr="00BE6D03" w14:paraId="3A9B4F7B" w14:textId="77777777" w:rsidTr="000D1F8E">
        <w:trPr>
          <w:trHeight w:val="225"/>
        </w:trPr>
        <w:tc>
          <w:tcPr>
            <w:tcW w:w="1300" w:type="dxa"/>
            <w:vMerge w:val="restart"/>
            <w:vAlign w:val="center"/>
          </w:tcPr>
          <w:p w14:paraId="6121060B" w14:textId="77777777" w:rsidR="000D1F8E" w:rsidRPr="000211A1" w:rsidRDefault="000D1F8E" w:rsidP="000D1F8E">
            <w:pPr>
              <w:pStyle w:val="TAC"/>
              <w:rPr>
                <w:rFonts w:cs="Arial"/>
              </w:rPr>
            </w:pPr>
            <w:r w:rsidRPr="000211A1">
              <w:rPr>
                <w:rFonts w:cs="Arial"/>
              </w:rPr>
              <w:t>CA_4-5-12</w:t>
            </w:r>
          </w:p>
        </w:tc>
        <w:tc>
          <w:tcPr>
            <w:tcW w:w="1067" w:type="dxa"/>
            <w:vAlign w:val="center"/>
          </w:tcPr>
          <w:p w14:paraId="4AF1B27B" w14:textId="77777777" w:rsidR="000D1F8E" w:rsidRPr="000211A1" w:rsidRDefault="000D1F8E" w:rsidP="000D1F8E">
            <w:pPr>
              <w:pStyle w:val="TAC"/>
              <w:rPr>
                <w:rFonts w:cs="Arial"/>
              </w:rPr>
            </w:pPr>
            <w:r w:rsidRPr="000211A1">
              <w:rPr>
                <w:rFonts w:cs="Arial"/>
              </w:rPr>
              <w:t>4</w:t>
            </w:r>
          </w:p>
        </w:tc>
        <w:tc>
          <w:tcPr>
            <w:tcW w:w="1212" w:type="dxa"/>
            <w:shd w:val="clear" w:color="auto" w:fill="auto"/>
            <w:vAlign w:val="center"/>
          </w:tcPr>
          <w:p w14:paraId="3558F466"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30A4AD1F" w14:textId="77777777" w:rsidR="000D1F8E" w:rsidRPr="000211A1" w:rsidRDefault="000D1F8E" w:rsidP="000D1F8E">
            <w:pPr>
              <w:pStyle w:val="TAC"/>
              <w:rPr>
                <w:rFonts w:eastAsia="MS Mincho" w:cs="Arial"/>
              </w:rPr>
            </w:pPr>
            <w:r w:rsidRPr="000211A1">
              <w:rPr>
                <w:rFonts w:eastAsia="MS Mincho" w:cs="Arial"/>
              </w:rPr>
              <w:t>–</w:t>
            </w:r>
          </w:p>
        </w:tc>
        <w:tc>
          <w:tcPr>
            <w:tcW w:w="1373" w:type="dxa"/>
            <w:shd w:val="clear" w:color="auto" w:fill="auto"/>
            <w:vAlign w:val="center"/>
          </w:tcPr>
          <w:p w14:paraId="38923D5A" w14:textId="77777777" w:rsidR="000D1F8E" w:rsidRPr="000211A1" w:rsidRDefault="000D1F8E" w:rsidP="000D1F8E">
            <w:pPr>
              <w:pStyle w:val="TAL"/>
              <w:rPr>
                <w:rFonts w:cs="Arial"/>
              </w:rPr>
            </w:pPr>
            <w:r w:rsidRPr="000211A1">
              <w:rPr>
                <w:rFonts w:cs="Arial"/>
              </w:rPr>
              <w:t>1755 MHz</w:t>
            </w:r>
          </w:p>
        </w:tc>
        <w:tc>
          <w:tcPr>
            <w:tcW w:w="1210" w:type="dxa"/>
            <w:shd w:val="clear" w:color="auto" w:fill="auto"/>
            <w:vAlign w:val="center"/>
          </w:tcPr>
          <w:p w14:paraId="5D487D49"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40FB4052"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01DF6BB9" w14:textId="77777777" w:rsidR="000D1F8E" w:rsidRPr="000211A1" w:rsidRDefault="000D1F8E" w:rsidP="000D1F8E">
            <w:pPr>
              <w:pStyle w:val="TAL"/>
              <w:rPr>
                <w:rFonts w:cs="Arial"/>
              </w:rPr>
            </w:pPr>
            <w:r w:rsidRPr="000211A1">
              <w:rPr>
                <w:rFonts w:cs="Arial"/>
              </w:rPr>
              <w:t>2155 MHz</w:t>
            </w:r>
          </w:p>
        </w:tc>
        <w:tc>
          <w:tcPr>
            <w:tcW w:w="850" w:type="dxa"/>
            <w:vMerge w:val="restart"/>
            <w:shd w:val="clear" w:color="auto" w:fill="auto"/>
            <w:vAlign w:val="center"/>
          </w:tcPr>
          <w:p w14:paraId="73345B31" w14:textId="77777777" w:rsidR="000D1F8E" w:rsidRPr="000211A1" w:rsidRDefault="000D1F8E" w:rsidP="000D1F8E">
            <w:pPr>
              <w:pStyle w:val="TAC"/>
              <w:rPr>
                <w:rFonts w:cs="Arial"/>
              </w:rPr>
            </w:pPr>
            <w:r w:rsidRPr="000211A1">
              <w:rPr>
                <w:rFonts w:cs="Arial"/>
              </w:rPr>
              <w:t>FDD</w:t>
            </w:r>
          </w:p>
        </w:tc>
      </w:tr>
      <w:tr w:rsidR="000D1F8E" w:rsidRPr="00BE6D03" w14:paraId="4A78E11D" w14:textId="77777777" w:rsidTr="000D1F8E">
        <w:trPr>
          <w:trHeight w:val="225"/>
        </w:trPr>
        <w:tc>
          <w:tcPr>
            <w:tcW w:w="1300" w:type="dxa"/>
            <w:vMerge/>
            <w:vAlign w:val="center"/>
          </w:tcPr>
          <w:p w14:paraId="7344E2A5" w14:textId="77777777" w:rsidR="000D1F8E" w:rsidRPr="000211A1" w:rsidRDefault="000D1F8E" w:rsidP="000D1F8E">
            <w:pPr>
              <w:pStyle w:val="TAC"/>
              <w:rPr>
                <w:rFonts w:cs="Arial"/>
              </w:rPr>
            </w:pPr>
          </w:p>
        </w:tc>
        <w:tc>
          <w:tcPr>
            <w:tcW w:w="1067" w:type="dxa"/>
            <w:vAlign w:val="center"/>
          </w:tcPr>
          <w:p w14:paraId="34B7C04A" w14:textId="77777777" w:rsidR="000D1F8E" w:rsidRPr="000211A1" w:rsidRDefault="000D1F8E" w:rsidP="000D1F8E">
            <w:pPr>
              <w:pStyle w:val="TAC"/>
              <w:rPr>
                <w:rFonts w:cs="Arial"/>
              </w:rPr>
            </w:pPr>
            <w:r w:rsidRPr="000211A1">
              <w:rPr>
                <w:rFonts w:cs="Arial"/>
              </w:rPr>
              <w:t>5</w:t>
            </w:r>
          </w:p>
        </w:tc>
        <w:tc>
          <w:tcPr>
            <w:tcW w:w="1212" w:type="dxa"/>
            <w:shd w:val="clear" w:color="auto" w:fill="auto"/>
            <w:vAlign w:val="center"/>
          </w:tcPr>
          <w:p w14:paraId="0858A38A" w14:textId="77777777" w:rsidR="000D1F8E" w:rsidRPr="000211A1" w:rsidRDefault="000D1F8E" w:rsidP="000D1F8E">
            <w:pPr>
              <w:pStyle w:val="TAR"/>
              <w:rPr>
                <w:rFonts w:cs="Arial"/>
              </w:rPr>
            </w:pPr>
            <w:r w:rsidRPr="000211A1">
              <w:rPr>
                <w:rFonts w:cs="Arial"/>
              </w:rPr>
              <w:t>824 MHz</w:t>
            </w:r>
          </w:p>
        </w:tc>
        <w:tc>
          <w:tcPr>
            <w:tcW w:w="317" w:type="dxa"/>
            <w:shd w:val="clear" w:color="auto" w:fill="auto"/>
            <w:vAlign w:val="center"/>
          </w:tcPr>
          <w:p w14:paraId="4B8691A4" w14:textId="77777777" w:rsidR="000D1F8E" w:rsidRPr="000211A1" w:rsidRDefault="000D1F8E" w:rsidP="000D1F8E">
            <w:pPr>
              <w:pStyle w:val="TAC"/>
              <w:rPr>
                <w:rFonts w:eastAsia="MS Mincho" w:cs="Arial"/>
              </w:rPr>
            </w:pPr>
            <w:r w:rsidRPr="000211A1">
              <w:rPr>
                <w:rFonts w:eastAsia="MS Mincho" w:cs="Arial"/>
              </w:rPr>
              <w:t>–</w:t>
            </w:r>
          </w:p>
        </w:tc>
        <w:tc>
          <w:tcPr>
            <w:tcW w:w="1373" w:type="dxa"/>
            <w:shd w:val="clear" w:color="auto" w:fill="auto"/>
            <w:vAlign w:val="center"/>
          </w:tcPr>
          <w:p w14:paraId="048E1660" w14:textId="77777777" w:rsidR="000D1F8E" w:rsidRPr="000211A1" w:rsidRDefault="000D1F8E" w:rsidP="000D1F8E">
            <w:pPr>
              <w:pStyle w:val="TAL"/>
              <w:rPr>
                <w:rFonts w:cs="Arial"/>
              </w:rPr>
            </w:pPr>
            <w:r w:rsidRPr="000211A1">
              <w:rPr>
                <w:rFonts w:cs="Arial"/>
              </w:rPr>
              <w:t>849 MHz</w:t>
            </w:r>
          </w:p>
        </w:tc>
        <w:tc>
          <w:tcPr>
            <w:tcW w:w="1210" w:type="dxa"/>
            <w:shd w:val="clear" w:color="auto" w:fill="auto"/>
            <w:vAlign w:val="center"/>
          </w:tcPr>
          <w:p w14:paraId="59FD1386" w14:textId="77777777" w:rsidR="000D1F8E" w:rsidRPr="000211A1" w:rsidRDefault="000D1F8E" w:rsidP="000D1F8E">
            <w:pPr>
              <w:pStyle w:val="TAR"/>
              <w:rPr>
                <w:rFonts w:cs="Arial"/>
              </w:rPr>
            </w:pPr>
            <w:r w:rsidRPr="000211A1">
              <w:rPr>
                <w:rFonts w:cs="Arial"/>
              </w:rPr>
              <w:t>869 MHz</w:t>
            </w:r>
          </w:p>
        </w:tc>
        <w:tc>
          <w:tcPr>
            <w:tcW w:w="317" w:type="dxa"/>
            <w:shd w:val="clear" w:color="auto" w:fill="auto"/>
            <w:vAlign w:val="center"/>
          </w:tcPr>
          <w:p w14:paraId="5CE2F3CA"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09AF6CBF" w14:textId="77777777" w:rsidR="000D1F8E" w:rsidRPr="000211A1" w:rsidRDefault="000D1F8E" w:rsidP="000D1F8E">
            <w:pPr>
              <w:pStyle w:val="TAL"/>
              <w:rPr>
                <w:rFonts w:cs="Arial"/>
              </w:rPr>
            </w:pPr>
            <w:r w:rsidRPr="000211A1">
              <w:rPr>
                <w:rFonts w:cs="Arial"/>
              </w:rPr>
              <w:t>894 MHz</w:t>
            </w:r>
          </w:p>
        </w:tc>
        <w:tc>
          <w:tcPr>
            <w:tcW w:w="850" w:type="dxa"/>
            <w:vMerge/>
            <w:shd w:val="clear" w:color="auto" w:fill="auto"/>
            <w:vAlign w:val="center"/>
          </w:tcPr>
          <w:p w14:paraId="29EB7F21" w14:textId="77777777" w:rsidR="000D1F8E" w:rsidRPr="000211A1" w:rsidRDefault="000D1F8E" w:rsidP="000D1F8E">
            <w:pPr>
              <w:pStyle w:val="TAC"/>
              <w:rPr>
                <w:rFonts w:cs="Arial"/>
              </w:rPr>
            </w:pPr>
          </w:p>
        </w:tc>
      </w:tr>
      <w:tr w:rsidR="000D1F8E" w:rsidRPr="00BE6D03" w14:paraId="0DBF92E9" w14:textId="77777777" w:rsidTr="000D1F8E">
        <w:trPr>
          <w:trHeight w:val="225"/>
        </w:trPr>
        <w:tc>
          <w:tcPr>
            <w:tcW w:w="1300" w:type="dxa"/>
            <w:vMerge/>
            <w:vAlign w:val="center"/>
          </w:tcPr>
          <w:p w14:paraId="1A61045B" w14:textId="77777777" w:rsidR="000D1F8E" w:rsidRPr="000211A1" w:rsidRDefault="000D1F8E" w:rsidP="000D1F8E">
            <w:pPr>
              <w:pStyle w:val="TAC"/>
              <w:rPr>
                <w:rFonts w:cs="Arial"/>
              </w:rPr>
            </w:pPr>
          </w:p>
        </w:tc>
        <w:tc>
          <w:tcPr>
            <w:tcW w:w="1067" w:type="dxa"/>
            <w:vAlign w:val="center"/>
          </w:tcPr>
          <w:p w14:paraId="16F0E357" w14:textId="77777777" w:rsidR="000D1F8E" w:rsidRPr="000211A1" w:rsidRDefault="000D1F8E" w:rsidP="000D1F8E">
            <w:pPr>
              <w:pStyle w:val="TAC"/>
              <w:rPr>
                <w:rFonts w:cs="Arial"/>
              </w:rPr>
            </w:pPr>
            <w:r w:rsidRPr="000211A1">
              <w:rPr>
                <w:rFonts w:cs="Arial"/>
              </w:rPr>
              <w:t>12</w:t>
            </w:r>
          </w:p>
        </w:tc>
        <w:tc>
          <w:tcPr>
            <w:tcW w:w="1212" w:type="dxa"/>
            <w:shd w:val="clear" w:color="auto" w:fill="auto"/>
            <w:vAlign w:val="center"/>
          </w:tcPr>
          <w:p w14:paraId="324E30A3" w14:textId="77777777" w:rsidR="000D1F8E" w:rsidRPr="000211A1" w:rsidRDefault="000D1F8E" w:rsidP="000D1F8E">
            <w:pPr>
              <w:pStyle w:val="TAR"/>
              <w:rPr>
                <w:rFonts w:cs="Arial"/>
              </w:rPr>
            </w:pPr>
            <w:r w:rsidRPr="000211A1">
              <w:rPr>
                <w:rFonts w:cs="Arial"/>
              </w:rPr>
              <w:t>699 MHz</w:t>
            </w:r>
          </w:p>
        </w:tc>
        <w:tc>
          <w:tcPr>
            <w:tcW w:w="317" w:type="dxa"/>
            <w:shd w:val="clear" w:color="auto" w:fill="auto"/>
            <w:vAlign w:val="center"/>
          </w:tcPr>
          <w:p w14:paraId="7CACA13F" w14:textId="77777777" w:rsidR="000D1F8E" w:rsidRPr="000211A1" w:rsidRDefault="000D1F8E" w:rsidP="000D1F8E">
            <w:pPr>
              <w:pStyle w:val="TAC"/>
              <w:rPr>
                <w:rFonts w:eastAsia="MS Mincho" w:cs="Arial"/>
              </w:rPr>
            </w:pPr>
            <w:r w:rsidRPr="000211A1">
              <w:rPr>
                <w:rFonts w:eastAsia="MS Mincho" w:cs="Arial"/>
              </w:rPr>
              <w:t>–</w:t>
            </w:r>
          </w:p>
        </w:tc>
        <w:tc>
          <w:tcPr>
            <w:tcW w:w="1373" w:type="dxa"/>
            <w:shd w:val="clear" w:color="auto" w:fill="auto"/>
          </w:tcPr>
          <w:p w14:paraId="05B2EB65" w14:textId="77777777" w:rsidR="000D1F8E" w:rsidRPr="000211A1" w:rsidRDefault="000D1F8E" w:rsidP="000D1F8E">
            <w:pPr>
              <w:pStyle w:val="TAL"/>
              <w:rPr>
                <w:rFonts w:cs="Arial"/>
              </w:rPr>
            </w:pPr>
            <w:r w:rsidRPr="000211A1">
              <w:rPr>
                <w:rFonts w:cs="Arial"/>
              </w:rPr>
              <w:t>716 MHz</w:t>
            </w:r>
          </w:p>
        </w:tc>
        <w:tc>
          <w:tcPr>
            <w:tcW w:w="1210" w:type="dxa"/>
            <w:shd w:val="clear" w:color="auto" w:fill="auto"/>
            <w:vAlign w:val="center"/>
          </w:tcPr>
          <w:p w14:paraId="3BFD3EC2" w14:textId="77777777" w:rsidR="000D1F8E" w:rsidRPr="000211A1" w:rsidRDefault="000D1F8E" w:rsidP="000D1F8E">
            <w:pPr>
              <w:pStyle w:val="TAR"/>
              <w:rPr>
                <w:rFonts w:cs="Arial"/>
              </w:rPr>
            </w:pPr>
            <w:r w:rsidRPr="000211A1">
              <w:rPr>
                <w:rFonts w:cs="Arial"/>
              </w:rPr>
              <w:t>729 MHz</w:t>
            </w:r>
          </w:p>
        </w:tc>
        <w:tc>
          <w:tcPr>
            <w:tcW w:w="317" w:type="dxa"/>
            <w:shd w:val="clear" w:color="auto" w:fill="auto"/>
            <w:vAlign w:val="center"/>
          </w:tcPr>
          <w:p w14:paraId="7D5D73BC"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052DFCA5" w14:textId="77777777" w:rsidR="000D1F8E" w:rsidRPr="000211A1" w:rsidRDefault="000D1F8E" w:rsidP="000D1F8E">
            <w:pPr>
              <w:pStyle w:val="TAL"/>
              <w:rPr>
                <w:rFonts w:cs="Arial"/>
              </w:rPr>
            </w:pPr>
            <w:r w:rsidRPr="000211A1">
              <w:rPr>
                <w:rFonts w:cs="Arial"/>
              </w:rPr>
              <w:t>746 MHz</w:t>
            </w:r>
          </w:p>
        </w:tc>
        <w:tc>
          <w:tcPr>
            <w:tcW w:w="850" w:type="dxa"/>
            <w:vMerge/>
            <w:shd w:val="clear" w:color="auto" w:fill="auto"/>
            <w:vAlign w:val="center"/>
          </w:tcPr>
          <w:p w14:paraId="5041F778" w14:textId="77777777" w:rsidR="000D1F8E" w:rsidRPr="000211A1" w:rsidRDefault="000D1F8E" w:rsidP="000D1F8E">
            <w:pPr>
              <w:pStyle w:val="TAC"/>
              <w:rPr>
                <w:rFonts w:cs="Arial"/>
              </w:rPr>
            </w:pPr>
          </w:p>
        </w:tc>
      </w:tr>
      <w:tr w:rsidR="000D1F8E" w:rsidRPr="00BE6D03" w14:paraId="08C28638" w14:textId="77777777" w:rsidTr="000D1F8E">
        <w:trPr>
          <w:trHeight w:val="225"/>
        </w:trPr>
        <w:tc>
          <w:tcPr>
            <w:tcW w:w="1300" w:type="dxa"/>
            <w:vMerge w:val="restart"/>
            <w:vAlign w:val="center"/>
          </w:tcPr>
          <w:p w14:paraId="09739FBB" w14:textId="77777777" w:rsidR="000D1F8E" w:rsidRPr="000211A1" w:rsidRDefault="000D1F8E" w:rsidP="000D1F8E">
            <w:pPr>
              <w:pStyle w:val="TAC"/>
              <w:rPr>
                <w:rFonts w:cs="Arial"/>
              </w:rPr>
            </w:pPr>
            <w:r w:rsidRPr="000211A1">
              <w:rPr>
                <w:rFonts w:cs="Arial"/>
              </w:rPr>
              <w:t>CA_4-5-13</w:t>
            </w:r>
          </w:p>
        </w:tc>
        <w:tc>
          <w:tcPr>
            <w:tcW w:w="1067" w:type="dxa"/>
            <w:vAlign w:val="center"/>
          </w:tcPr>
          <w:p w14:paraId="33C38D6B" w14:textId="77777777" w:rsidR="000D1F8E" w:rsidRPr="000211A1" w:rsidRDefault="000D1F8E" w:rsidP="000D1F8E">
            <w:pPr>
              <w:pStyle w:val="TAC"/>
              <w:rPr>
                <w:rFonts w:cs="Arial"/>
              </w:rPr>
            </w:pPr>
            <w:r w:rsidRPr="000211A1">
              <w:rPr>
                <w:rFonts w:cs="Arial"/>
              </w:rPr>
              <w:t>4</w:t>
            </w:r>
          </w:p>
        </w:tc>
        <w:tc>
          <w:tcPr>
            <w:tcW w:w="1212" w:type="dxa"/>
            <w:shd w:val="clear" w:color="auto" w:fill="auto"/>
            <w:vAlign w:val="center"/>
          </w:tcPr>
          <w:p w14:paraId="70151C75"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74F1A57E" w14:textId="77777777" w:rsidR="000D1F8E" w:rsidRPr="000211A1" w:rsidRDefault="000D1F8E" w:rsidP="000D1F8E">
            <w:pPr>
              <w:pStyle w:val="TAC"/>
              <w:rPr>
                <w:rFonts w:eastAsia="MS Mincho" w:cs="Arial"/>
              </w:rPr>
            </w:pPr>
            <w:r w:rsidRPr="000211A1">
              <w:rPr>
                <w:rFonts w:eastAsia="MS Mincho" w:cs="Arial"/>
              </w:rPr>
              <w:t>–</w:t>
            </w:r>
          </w:p>
        </w:tc>
        <w:tc>
          <w:tcPr>
            <w:tcW w:w="1373" w:type="dxa"/>
            <w:shd w:val="clear" w:color="auto" w:fill="auto"/>
            <w:vAlign w:val="center"/>
          </w:tcPr>
          <w:p w14:paraId="7566CFAD" w14:textId="77777777" w:rsidR="000D1F8E" w:rsidRPr="000211A1" w:rsidRDefault="000D1F8E" w:rsidP="000D1F8E">
            <w:pPr>
              <w:pStyle w:val="TAL"/>
              <w:rPr>
                <w:rFonts w:cs="Arial"/>
              </w:rPr>
            </w:pPr>
            <w:r w:rsidRPr="000211A1">
              <w:rPr>
                <w:rFonts w:cs="Arial"/>
              </w:rPr>
              <w:t>1755 MHz</w:t>
            </w:r>
          </w:p>
        </w:tc>
        <w:tc>
          <w:tcPr>
            <w:tcW w:w="1210" w:type="dxa"/>
            <w:shd w:val="clear" w:color="auto" w:fill="auto"/>
            <w:vAlign w:val="center"/>
          </w:tcPr>
          <w:p w14:paraId="043A1843"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43C171EB"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6F3C2B52" w14:textId="77777777" w:rsidR="000D1F8E" w:rsidRPr="000211A1" w:rsidRDefault="000D1F8E" w:rsidP="000D1F8E">
            <w:pPr>
              <w:pStyle w:val="TAL"/>
              <w:rPr>
                <w:rFonts w:cs="Arial"/>
              </w:rPr>
            </w:pPr>
            <w:r w:rsidRPr="000211A1">
              <w:rPr>
                <w:rFonts w:cs="Arial"/>
              </w:rPr>
              <w:t>2155 MHz</w:t>
            </w:r>
          </w:p>
        </w:tc>
        <w:tc>
          <w:tcPr>
            <w:tcW w:w="850" w:type="dxa"/>
            <w:vMerge w:val="restart"/>
            <w:shd w:val="clear" w:color="auto" w:fill="auto"/>
            <w:vAlign w:val="center"/>
          </w:tcPr>
          <w:p w14:paraId="7256D8A7" w14:textId="77777777" w:rsidR="000D1F8E" w:rsidRPr="000211A1" w:rsidRDefault="000D1F8E" w:rsidP="000D1F8E">
            <w:pPr>
              <w:pStyle w:val="TAC"/>
              <w:rPr>
                <w:rFonts w:cs="Arial"/>
              </w:rPr>
            </w:pPr>
            <w:r w:rsidRPr="000211A1">
              <w:rPr>
                <w:rFonts w:cs="Arial"/>
              </w:rPr>
              <w:t>FDD</w:t>
            </w:r>
          </w:p>
        </w:tc>
      </w:tr>
      <w:tr w:rsidR="000D1F8E" w:rsidRPr="00BE6D03" w14:paraId="75C8A01E" w14:textId="77777777" w:rsidTr="000D1F8E">
        <w:trPr>
          <w:trHeight w:val="225"/>
        </w:trPr>
        <w:tc>
          <w:tcPr>
            <w:tcW w:w="1300" w:type="dxa"/>
            <w:vMerge/>
            <w:vAlign w:val="center"/>
          </w:tcPr>
          <w:p w14:paraId="29A3B616" w14:textId="77777777" w:rsidR="000D1F8E" w:rsidRPr="000211A1" w:rsidRDefault="000D1F8E" w:rsidP="000D1F8E">
            <w:pPr>
              <w:pStyle w:val="TAC"/>
              <w:rPr>
                <w:rFonts w:cs="Arial"/>
              </w:rPr>
            </w:pPr>
          </w:p>
        </w:tc>
        <w:tc>
          <w:tcPr>
            <w:tcW w:w="1067" w:type="dxa"/>
            <w:vAlign w:val="center"/>
          </w:tcPr>
          <w:p w14:paraId="088D361F" w14:textId="77777777" w:rsidR="000D1F8E" w:rsidRPr="000211A1" w:rsidRDefault="000D1F8E" w:rsidP="000D1F8E">
            <w:pPr>
              <w:pStyle w:val="TAC"/>
              <w:rPr>
                <w:rFonts w:cs="Arial"/>
              </w:rPr>
            </w:pPr>
            <w:r w:rsidRPr="000211A1">
              <w:rPr>
                <w:rFonts w:cs="Arial"/>
              </w:rPr>
              <w:t>5</w:t>
            </w:r>
          </w:p>
        </w:tc>
        <w:tc>
          <w:tcPr>
            <w:tcW w:w="1212" w:type="dxa"/>
            <w:shd w:val="clear" w:color="auto" w:fill="auto"/>
            <w:vAlign w:val="center"/>
          </w:tcPr>
          <w:p w14:paraId="2C620BB8" w14:textId="77777777" w:rsidR="000D1F8E" w:rsidRPr="000211A1" w:rsidRDefault="000D1F8E" w:rsidP="000D1F8E">
            <w:pPr>
              <w:pStyle w:val="TAR"/>
              <w:rPr>
                <w:rFonts w:cs="Arial"/>
              </w:rPr>
            </w:pPr>
            <w:r w:rsidRPr="000211A1">
              <w:rPr>
                <w:rFonts w:cs="Arial"/>
              </w:rPr>
              <w:t>824 MHz</w:t>
            </w:r>
          </w:p>
        </w:tc>
        <w:tc>
          <w:tcPr>
            <w:tcW w:w="317" w:type="dxa"/>
            <w:shd w:val="clear" w:color="auto" w:fill="auto"/>
            <w:vAlign w:val="center"/>
          </w:tcPr>
          <w:p w14:paraId="48685E1F" w14:textId="77777777" w:rsidR="000D1F8E" w:rsidRPr="000211A1" w:rsidRDefault="000D1F8E" w:rsidP="000D1F8E">
            <w:pPr>
              <w:pStyle w:val="TAC"/>
              <w:rPr>
                <w:rFonts w:eastAsia="MS Mincho" w:cs="Arial"/>
              </w:rPr>
            </w:pPr>
            <w:r w:rsidRPr="000211A1">
              <w:rPr>
                <w:rFonts w:eastAsia="MS Mincho" w:cs="Arial"/>
              </w:rPr>
              <w:t>–</w:t>
            </w:r>
          </w:p>
        </w:tc>
        <w:tc>
          <w:tcPr>
            <w:tcW w:w="1373" w:type="dxa"/>
            <w:shd w:val="clear" w:color="auto" w:fill="auto"/>
            <w:vAlign w:val="center"/>
          </w:tcPr>
          <w:p w14:paraId="66EFA1A7" w14:textId="77777777" w:rsidR="000D1F8E" w:rsidRPr="000211A1" w:rsidRDefault="000D1F8E" w:rsidP="000D1F8E">
            <w:pPr>
              <w:pStyle w:val="TAL"/>
              <w:rPr>
                <w:rFonts w:cs="Arial"/>
              </w:rPr>
            </w:pPr>
            <w:r w:rsidRPr="000211A1">
              <w:rPr>
                <w:rFonts w:cs="Arial"/>
              </w:rPr>
              <w:t>849 MHz</w:t>
            </w:r>
          </w:p>
        </w:tc>
        <w:tc>
          <w:tcPr>
            <w:tcW w:w="1210" w:type="dxa"/>
            <w:shd w:val="clear" w:color="auto" w:fill="auto"/>
            <w:vAlign w:val="center"/>
          </w:tcPr>
          <w:p w14:paraId="12196E12" w14:textId="77777777" w:rsidR="000D1F8E" w:rsidRPr="000211A1" w:rsidRDefault="000D1F8E" w:rsidP="000D1F8E">
            <w:pPr>
              <w:pStyle w:val="TAR"/>
              <w:rPr>
                <w:rFonts w:cs="Arial"/>
              </w:rPr>
            </w:pPr>
            <w:r w:rsidRPr="000211A1">
              <w:rPr>
                <w:rFonts w:cs="Arial"/>
              </w:rPr>
              <w:t>869 MHz</w:t>
            </w:r>
          </w:p>
        </w:tc>
        <w:tc>
          <w:tcPr>
            <w:tcW w:w="317" w:type="dxa"/>
            <w:shd w:val="clear" w:color="auto" w:fill="auto"/>
            <w:vAlign w:val="center"/>
          </w:tcPr>
          <w:p w14:paraId="74A05951"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468F5BC8" w14:textId="77777777" w:rsidR="000D1F8E" w:rsidRPr="000211A1" w:rsidRDefault="000D1F8E" w:rsidP="000D1F8E">
            <w:pPr>
              <w:pStyle w:val="TAL"/>
              <w:rPr>
                <w:rFonts w:cs="Arial"/>
              </w:rPr>
            </w:pPr>
            <w:r w:rsidRPr="000211A1">
              <w:rPr>
                <w:rFonts w:cs="Arial"/>
              </w:rPr>
              <w:t>894 MHz</w:t>
            </w:r>
          </w:p>
        </w:tc>
        <w:tc>
          <w:tcPr>
            <w:tcW w:w="850" w:type="dxa"/>
            <w:vMerge/>
            <w:shd w:val="clear" w:color="auto" w:fill="auto"/>
            <w:vAlign w:val="center"/>
          </w:tcPr>
          <w:p w14:paraId="04C0DC1B" w14:textId="77777777" w:rsidR="000D1F8E" w:rsidRPr="000211A1" w:rsidRDefault="000D1F8E" w:rsidP="000D1F8E">
            <w:pPr>
              <w:pStyle w:val="TAC"/>
              <w:rPr>
                <w:rFonts w:cs="Arial"/>
              </w:rPr>
            </w:pPr>
          </w:p>
        </w:tc>
      </w:tr>
      <w:tr w:rsidR="000D1F8E" w:rsidRPr="00BE6D03" w14:paraId="133E790E" w14:textId="77777777" w:rsidTr="000D1F8E">
        <w:trPr>
          <w:trHeight w:val="225"/>
        </w:trPr>
        <w:tc>
          <w:tcPr>
            <w:tcW w:w="1300" w:type="dxa"/>
            <w:vMerge/>
            <w:vAlign w:val="center"/>
          </w:tcPr>
          <w:p w14:paraId="2CB39476" w14:textId="77777777" w:rsidR="000D1F8E" w:rsidRPr="000211A1" w:rsidRDefault="000D1F8E" w:rsidP="000D1F8E">
            <w:pPr>
              <w:pStyle w:val="TAC"/>
              <w:rPr>
                <w:rFonts w:cs="Arial"/>
              </w:rPr>
            </w:pPr>
          </w:p>
        </w:tc>
        <w:tc>
          <w:tcPr>
            <w:tcW w:w="1067" w:type="dxa"/>
            <w:vAlign w:val="center"/>
          </w:tcPr>
          <w:p w14:paraId="00534C90" w14:textId="77777777" w:rsidR="000D1F8E" w:rsidRPr="000211A1" w:rsidRDefault="000D1F8E" w:rsidP="000D1F8E">
            <w:pPr>
              <w:pStyle w:val="TAC"/>
              <w:rPr>
                <w:rFonts w:cs="Arial"/>
              </w:rPr>
            </w:pPr>
            <w:r w:rsidRPr="000211A1">
              <w:rPr>
                <w:rFonts w:eastAsia="MS Mincho" w:cs="Arial"/>
              </w:rPr>
              <w:t>13</w:t>
            </w:r>
          </w:p>
        </w:tc>
        <w:tc>
          <w:tcPr>
            <w:tcW w:w="1212" w:type="dxa"/>
            <w:shd w:val="clear" w:color="auto" w:fill="auto"/>
          </w:tcPr>
          <w:p w14:paraId="16ACCDB0" w14:textId="77777777" w:rsidR="000D1F8E" w:rsidRPr="000211A1" w:rsidRDefault="000D1F8E" w:rsidP="000D1F8E">
            <w:pPr>
              <w:pStyle w:val="TAR"/>
              <w:rPr>
                <w:rFonts w:cs="Arial"/>
              </w:rPr>
            </w:pPr>
            <w:r w:rsidRPr="000211A1">
              <w:rPr>
                <w:rFonts w:cs="Arial"/>
              </w:rPr>
              <w:t>777 MHz</w:t>
            </w:r>
          </w:p>
        </w:tc>
        <w:tc>
          <w:tcPr>
            <w:tcW w:w="317" w:type="dxa"/>
            <w:shd w:val="clear" w:color="auto" w:fill="auto"/>
          </w:tcPr>
          <w:p w14:paraId="7E5B9434"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tcPr>
          <w:p w14:paraId="1A51911A" w14:textId="77777777" w:rsidR="000D1F8E" w:rsidRPr="000211A1" w:rsidRDefault="000D1F8E" w:rsidP="000D1F8E">
            <w:pPr>
              <w:pStyle w:val="TAL"/>
              <w:rPr>
                <w:rFonts w:cs="Arial"/>
              </w:rPr>
            </w:pPr>
            <w:r w:rsidRPr="000211A1">
              <w:rPr>
                <w:rFonts w:cs="Arial"/>
              </w:rPr>
              <w:t>787 MHz</w:t>
            </w:r>
          </w:p>
        </w:tc>
        <w:tc>
          <w:tcPr>
            <w:tcW w:w="1210" w:type="dxa"/>
            <w:shd w:val="clear" w:color="auto" w:fill="auto"/>
          </w:tcPr>
          <w:p w14:paraId="46384206" w14:textId="77777777" w:rsidR="000D1F8E" w:rsidRPr="000211A1" w:rsidRDefault="000D1F8E" w:rsidP="000D1F8E">
            <w:pPr>
              <w:pStyle w:val="TAR"/>
              <w:rPr>
                <w:rFonts w:cs="Arial"/>
              </w:rPr>
            </w:pPr>
            <w:r w:rsidRPr="000211A1">
              <w:rPr>
                <w:rFonts w:cs="Arial"/>
              </w:rPr>
              <w:t>746 MHz</w:t>
            </w:r>
          </w:p>
        </w:tc>
        <w:tc>
          <w:tcPr>
            <w:tcW w:w="317" w:type="dxa"/>
            <w:shd w:val="clear" w:color="auto" w:fill="auto"/>
          </w:tcPr>
          <w:p w14:paraId="7749C721"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64692CDB" w14:textId="77777777" w:rsidR="000D1F8E" w:rsidRPr="000211A1" w:rsidRDefault="000D1F8E" w:rsidP="000D1F8E">
            <w:pPr>
              <w:pStyle w:val="TAL"/>
              <w:rPr>
                <w:rFonts w:cs="Arial"/>
              </w:rPr>
            </w:pPr>
            <w:r w:rsidRPr="000211A1">
              <w:rPr>
                <w:rFonts w:cs="Arial"/>
              </w:rPr>
              <w:t>756 MHz</w:t>
            </w:r>
          </w:p>
        </w:tc>
        <w:tc>
          <w:tcPr>
            <w:tcW w:w="850" w:type="dxa"/>
            <w:vMerge/>
            <w:shd w:val="clear" w:color="auto" w:fill="auto"/>
            <w:vAlign w:val="center"/>
          </w:tcPr>
          <w:p w14:paraId="31EAAEBE" w14:textId="77777777" w:rsidR="000D1F8E" w:rsidRPr="000211A1" w:rsidRDefault="000D1F8E" w:rsidP="000D1F8E">
            <w:pPr>
              <w:pStyle w:val="TAC"/>
              <w:rPr>
                <w:rFonts w:cs="Arial"/>
              </w:rPr>
            </w:pPr>
          </w:p>
        </w:tc>
      </w:tr>
      <w:tr w:rsidR="000D1F8E" w:rsidRPr="00BE6D03" w14:paraId="0C18D830" w14:textId="77777777" w:rsidTr="000D1F8E">
        <w:trPr>
          <w:trHeight w:val="225"/>
        </w:trPr>
        <w:tc>
          <w:tcPr>
            <w:tcW w:w="1300" w:type="dxa"/>
            <w:vMerge w:val="restart"/>
            <w:vAlign w:val="center"/>
          </w:tcPr>
          <w:p w14:paraId="5EB6D33E" w14:textId="77777777" w:rsidR="000D1F8E" w:rsidRPr="000211A1" w:rsidRDefault="000D1F8E" w:rsidP="000D1F8E">
            <w:pPr>
              <w:pStyle w:val="TAC"/>
              <w:rPr>
                <w:rFonts w:cs="Arial"/>
              </w:rPr>
            </w:pPr>
            <w:r w:rsidRPr="000211A1">
              <w:rPr>
                <w:rFonts w:cs="Arial"/>
              </w:rPr>
              <w:t>CA_4-5-30</w:t>
            </w:r>
          </w:p>
        </w:tc>
        <w:tc>
          <w:tcPr>
            <w:tcW w:w="1067" w:type="dxa"/>
          </w:tcPr>
          <w:p w14:paraId="26D2E477" w14:textId="77777777" w:rsidR="000D1F8E" w:rsidRPr="000211A1" w:rsidRDefault="000D1F8E" w:rsidP="000D1F8E">
            <w:pPr>
              <w:pStyle w:val="TAC"/>
              <w:rPr>
                <w:rFonts w:cs="Arial"/>
              </w:rPr>
            </w:pPr>
            <w:r w:rsidRPr="000211A1">
              <w:rPr>
                <w:rFonts w:cs="Arial"/>
              </w:rPr>
              <w:t>4</w:t>
            </w:r>
          </w:p>
        </w:tc>
        <w:tc>
          <w:tcPr>
            <w:tcW w:w="1212" w:type="dxa"/>
            <w:shd w:val="clear" w:color="auto" w:fill="auto"/>
            <w:vAlign w:val="center"/>
          </w:tcPr>
          <w:p w14:paraId="03937523"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4B017344" w14:textId="77777777" w:rsidR="000D1F8E" w:rsidRPr="000211A1" w:rsidRDefault="000D1F8E" w:rsidP="000D1F8E">
            <w:pPr>
              <w:pStyle w:val="TAC"/>
              <w:rPr>
                <w:rFonts w:eastAsia="MS Mincho" w:cs="Arial"/>
              </w:rPr>
            </w:pPr>
            <w:r w:rsidRPr="000211A1">
              <w:rPr>
                <w:rFonts w:eastAsia="MS Mincho" w:cs="Arial"/>
              </w:rPr>
              <w:t>–</w:t>
            </w:r>
          </w:p>
        </w:tc>
        <w:tc>
          <w:tcPr>
            <w:tcW w:w="1373" w:type="dxa"/>
            <w:shd w:val="clear" w:color="auto" w:fill="auto"/>
            <w:vAlign w:val="center"/>
          </w:tcPr>
          <w:p w14:paraId="11AFD059" w14:textId="77777777" w:rsidR="000D1F8E" w:rsidRPr="000211A1" w:rsidRDefault="000D1F8E" w:rsidP="000D1F8E">
            <w:pPr>
              <w:pStyle w:val="TAL"/>
              <w:rPr>
                <w:rFonts w:cs="Arial"/>
              </w:rPr>
            </w:pPr>
            <w:r w:rsidRPr="000211A1">
              <w:rPr>
                <w:rFonts w:cs="Arial"/>
              </w:rPr>
              <w:t>1755 MHz</w:t>
            </w:r>
          </w:p>
        </w:tc>
        <w:tc>
          <w:tcPr>
            <w:tcW w:w="1210" w:type="dxa"/>
            <w:shd w:val="clear" w:color="auto" w:fill="auto"/>
            <w:vAlign w:val="center"/>
          </w:tcPr>
          <w:p w14:paraId="20D8953D"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2FE213C3"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0F1CE813" w14:textId="77777777" w:rsidR="000D1F8E" w:rsidRPr="000211A1" w:rsidRDefault="000D1F8E" w:rsidP="000D1F8E">
            <w:pPr>
              <w:pStyle w:val="TAL"/>
              <w:rPr>
                <w:rFonts w:cs="Arial"/>
              </w:rPr>
            </w:pPr>
            <w:r w:rsidRPr="000211A1">
              <w:rPr>
                <w:rFonts w:cs="Arial"/>
              </w:rPr>
              <w:t>2155 MHz</w:t>
            </w:r>
          </w:p>
        </w:tc>
        <w:tc>
          <w:tcPr>
            <w:tcW w:w="850" w:type="dxa"/>
            <w:vMerge w:val="restart"/>
            <w:shd w:val="clear" w:color="auto" w:fill="auto"/>
            <w:vAlign w:val="center"/>
          </w:tcPr>
          <w:p w14:paraId="62FFD846" w14:textId="77777777" w:rsidR="000D1F8E" w:rsidRPr="000211A1" w:rsidRDefault="000D1F8E" w:rsidP="000D1F8E">
            <w:pPr>
              <w:pStyle w:val="TAC"/>
              <w:rPr>
                <w:rFonts w:cs="Arial"/>
              </w:rPr>
            </w:pPr>
            <w:r w:rsidRPr="000211A1">
              <w:rPr>
                <w:rFonts w:cs="Arial"/>
              </w:rPr>
              <w:t>FDD</w:t>
            </w:r>
          </w:p>
        </w:tc>
      </w:tr>
      <w:tr w:rsidR="000D1F8E" w:rsidRPr="00BE6D03" w14:paraId="7C652CDD" w14:textId="77777777" w:rsidTr="000D1F8E">
        <w:trPr>
          <w:trHeight w:val="225"/>
        </w:trPr>
        <w:tc>
          <w:tcPr>
            <w:tcW w:w="1300" w:type="dxa"/>
            <w:vMerge/>
            <w:vAlign w:val="center"/>
          </w:tcPr>
          <w:p w14:paraId="302A6C5A" w14:textId="77777777" w:rsidR="000D1F8E" w:rsidRPr="000211A1" w:rsidRDefault="000D1F8E" w:rsidP="000D1F8E">
            <w:pPr>
              <w:pStyle w:val="TAC"/>
              <w:rPr>
                <w:rFonts w:cs="Arial"/>
              </w:rPr>
            </w:pPr>
          </w:p>
        </w:tc>
        <w:tc>
          <w:tcPr>
            <w:tcW w:w="1067" w:type="dxa"/>
          </w:tcPr>
          <w:p w14:paraId="668B7409" w14:textId="77777777" w:rsidR="000D1F8E" w:rsidRPr="000211A1" w:rsidRDefault="000D1F8E" w:rsidP="000D1F8E">
            <w:pPr>
              <w:pStyle w:val="TAC"/>
              <w:rPr>
                <w:rFonts w:cs="Arial"/>
              </w:rPr>
            </w:pPr>
            <w:r w:rsidRPr="000211A1">
              <w:rPr>
                <w:rFonts w:cs="Arial"/>
              </w:rPr>
              <w:t>5</w:t>
            </w:r>
          </w:p>
        </w:tc>
        <w:tc>
          <w:tcPr>
            <w:tcW w:w="1212" w:type="dxa"/>
            <w:shd w:val="clear" w:color="auto" w:fill="auto"/>
            <w:vAlign w:val="center"/>
          </w:tcPr>
          <w:p w14:paraId="0EEF7815" w14:textId="77777777" w:rsidR="000D1F8E" w:rsidRPr="000211A1" w:rsidRDefault="000D1F8E" w:rsidP="000D1F8E">
            <w:pPr>
              <w:pStyle w:val="TAR"/>
              <w:rPr>
                <w:rFonts w:cs="Arial"/>
              </w:rPr>
            </w:pPr>
            <w:r w:rsidRPr="000211A1">
              <w:rPr>
                <w:rFonts w:cs="Arial"/>
              </w:rPr>
              <w:t>824 MHz</w:t>
            </w:r>
          </w:p>
        </w:tc>
        <w:tc>
          <w:tcPr>
            <w:tcW w:w="317" w:type="dxa"/>
            <w:shd w:val="clear" w:color="auto" w:fill="auto"/>
            <w:vAlign w:val="center"/>
          </w:tcPr>
          <w:p w14:paraId="13DE65F1" w14:textId="77777777" w:rsidR="000D1F8E" w:rsidRPr="000211A1" w:rsidRDefault="000D1F8E" w:rsidP="000D1F8E">
            <w:pPr>
              <w:pStyle w:val="TAC"/>
              <w:rPr>
                <w:rFonts w:eastAsia="MS Mincho" w:cs="Arial"/>
              </w:rPr>
            </w:pPr>
            <w:r w:rsidRPr="000211A1">
              <w:rPr>
                <w:rFonts w:eastAsia="MS Mincho" w:cs="Arial"/>
              </w:rPr>
              <w:t>–</w:t>
            </w:r>
          </w:p>
        </w:tc>
        <w:tc>
          <w:tcPr>
            <w:tcW w:w="1373" w:type="dxa"/>
            <w:shd w:val="clear" w:color="auto" w:fill="auto"/>
            <w:vAlign w:val="center"/>
          </w:tcPr>
          <w:p w14:paraId="55F99DC0" w14:textId="77777777" w:rsidR="000D1F8E" w:rsidRPr="000211A1" w:rsidRDefault="000D1F8E" w:rsidP="000D1F8E">
            <w:pPr>
              <w:pStyle w:val="TAL"/>
              <w:rPr>
                <w:rFonts w:cs="Arial"/>
              </w:rPr>
            </w:pPr>
            <w:r w:rsidRPr="000211A1">
              <w:rPr>
                <w:rFonts w:cs="Arial"/>
              </w:rPr>
              <w:t>849 MHz</w:t>
            </w:r>
          </w:p>
        </w:tc>
        <w:tc>
          <w:tcPr>
            <w:tcW w:w="1210" w:type="dxa"/>
            <w:shd w:val="clear" w:color="auto" w:fill="auto"/>
            <w:vAlign w:val="center"/>
          </w:tcPr>
          <w:p w14:paraId="6425A85D" w14:textId="77777777" w:rsidR="000D1F8E" w:rsidRPr="000211A1" w:rsidRDefault="000D1F8E" w:rsidP="000D1F8E">
            <w:pPr>
              <w:pStyle w:val="TAR"/>
              <w:rPr>
                <w:rFonts w:cs="Arial"/>
              </w:rPr>
            </w:pPr>
            <w:r w:rsidRPr="000211A1">
              <w:rPr>
                <w:rFonts w:cs="Arial"/>
              </w:rPr>
              <w:t>869 MHz</w:t>
            </w:r>
          </w:p>
        </w:tc>
        <w:tc>
          <w:tcPr>
            <w:tcW w:w="317" w:type="dxa"/>
            <w:shd w:val="clear" w:color="auto" w:fill="auto"/>
            <w:vAlign w:val="center"/>
          </w:tcPr>
          <w:p w14:paraId="13B8DAEB"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35B328C3" w14:textId="77777777" w:rsidR="000D1F8E" w:rsidRPr="000211A1" w:rsidRDefault="000D1F8E" w:rsidP="000D1F8E">
            <w:pPr>
              <w:pStyle w:val="TAL"/>
              <w:rPr>
                <w:rFonts w:cs="Arial"/>
              </w:rPr>
            </w:pPr>
            <w:r w:rsidRPr="000211A1">
              <w:rPr>
                <w:rFonts w:cs="Arial"/>
              </w:rPr>
              <w:t>894 MHz</w:t>
            </w:r>
          </w:p>
        </w:tc>
        <w:tc>
          <w:tcPr>
            <w:tcW w:w="850" w:type="dxa"/>
            <w:vMerge/>
            <w:shd w:val="clear" w:color="auto" w:fill="auto"/>
            <w:vAlign w:val="center"/>
          </w:tcPr>
          <w:p w14:paraId="352F8DF1" w14:textId="77777777" w:rsidR="000D1F8E" w:rsidRPr="000211A1" w:rsidRDefault="000D1F8E" w:rsidP="000D1F8E">
            <w:pPr>
              <w:pStyle w:val="TAC"/>
              <w:rPr>
                <w:rFonts w:cs="Arial"/>
              </w:rPr>
            </w:pPr>
          </w:p>
        </w:tc>
      </w:tr>
      <w:tr w:rsidR="000D1F8E" w:rsidRPr="00BE6D03" w14:paraId="0C657E4F" w14:textId="77777777" w:rsidTr="000D1F8E">
        <w:trPr>
          <w:trHeight w:val="225"/>
        </w:trPr>
        <w:tc>
          <w:tcPr>
            <w:tcW w:w="1300" w:type="dxa"/>
            <w:vMerge/>
            <w:vAlign w:val="center"/>
          </w:tcPr>
          <w:p w14:paraId="50772414" w14:textId="77777777" w:rsidR="000D1F8E" w:rsidRPr="000211A1" w:rsidRDefault="000D1F8E" w:rsidP="000D1F8E">
            <w:pPr>
              <w:pStyle w:val="TAC"/>
              <w:rPr>
                <w:rFonts w:cs="Arial"/>
              </w:rPr>
            </w:pPr>
          </w:p>
        </w:tc>
        <w:tc>
          <w:tcPr>
            <w:tcW w:w="1067" w:type="dxa"/>
            <w:vAlign w:val="center"/>
          </w:tcPr>
          <w:p w14:paraId="05AFEE9B" w14:textId="77777777" w:rsidR="000D1F8E" w:rsidRPr="000211A1" w:rsidRDefault="000D1F8E" w:rsidP="000D1F8E">
            <w:pPr>
              <w:pStyle w:val="TAC"/>
              <w:rPr>
                <w:rFonts w:cs="Arial"/>
              </w:rPr>
            </w:pPr>
            <w:r w:rsidRPr="000211A1">
              <w:rPr>
                <w:rFonts w:eastAsia="MS Mincho" w:cs="Arial"/>
              </w:rPr>
              <w:t>30</w:t>
            </w:r>
          </w:p>
        </w:tc>
        <w:tc>
          <w:tcPr>
            <w:tcW w:w="1212" w:type="dxa"/>
            <w:shd w:val="clear" w:color="auto" w:fill="auto"/>
          </w:tcPr>
          <w:p w14:paraId="496173E5" w14:textId="77777777" w:rsidR="000D1F8E" w:rsidRPr="000211A1" w:rsidRDefault="000D1F8E" w:rsidP="000D1F8E">
            <w:pPr>
              <w:pStyle w:val="TAR"/>
              <w:rPr>
                <w:rFonts w:cs="Arial"/>
              </w:rPr>
            </w:pPr>
            <w:r w:rsidRPr="000211A1">
              <w:rPr>
                <w:rFonts w:cs="Arial"/>
              </w:rPr>
              <w:t>2305 MHz</w:t>
            </w:r>
          </w:p>
        </w:tc>
        <w:tc>
          <w:tcPr>
            <w:tcW w:w="317" w:type="dxa"/>
            <w:shd w:val="clear" w:color="auto" w:fill="auto"/>
          </w:tcPr>
          <w:p w14:paraId="3AA7EBE3"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tcPr>
          <w:p w14:paraId="5711392F" w14:textId="77777777" w:rsidR="000D1F8E" w:rsidRPr="000211A1" w:rsidRDefault="000D1F8E" w:rsidP="000D1F8E">
            <w:pPr>
              <w:pStyle w:val="TAL"/>
              <w:rPr>
                <w:rFonts w:cs="Arial"/>
              </w:rPr>
            </w:pPr>
            <w:r w:rsidRPr="000211A1">
              <w:rPr>
                <w:rFonts w:cs="Arial"/>
              </w:rPr>
              <w:t>2315 MHz</w:t>
            </w:r>
          </w:p>
        </w:tc>
        <w:tc>
          <w:tcPr>
            <w:tcW w:w="1210" w:type="dxa"/>
            <w:shd w:val="clear" w:color="auto" w:fill="auto"/>
          </w:tcPr>
          <w:p w14:paraId="4ACB921F" w14:textId="77777777" w:rsidR="000D1F8E" w:rsidRPr="000211A1" w:rsidRDefault="000D1F8E" w:rsidP="000D1F8E">
            <w:pPr>
              <w:pStyle w:val="TAR"/>
              <w:rPr>
                <w:rFonts w:cs="Arial"/>
              </w:rPr>
            </w:pPr>
            <w:r w:rsidRPr="000211A1">
              <w:rPr>
                <w:rFonts w:cs="Arial"/>
              </w:rPr>
              <w:t>2350 MHz</w:t>
            </w:r>
          </w:p>
        </w:tc>
        <w:tc>
          <w:tcPr>
            <w:tcW w:w="317" w:type="dxa"/>
            <w:shd w:val="clear" w:color="auto" w:fill="auto"/>
          </w:tcPr>
          <w:p w14:paraId="7EB18520"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7B4D22F8" w14:textId="77777777" w:rsidR="000D1F8E" w:rsidRPr="000211A1" w:rsidRDefault="000D1F8E" w:rsidP="000D1F8E">
            <w:pPr>
              <w:pStyle w:val="TAL"/>
              <w:rPr>
                <w:rFonts w:cs="Arial"/>
              </w:rPr>
            </w:pPr>
            <w:r w:rsidRPr="000211A1">
              <w:rPr>
                <w:rFonts w:cs="Arial"/>
              </w:rPr>
              <w:t>2360 MHz</w:t>
            </w:r>
          </w:p>
        </w:tc>
        <w:tc>
          <w:tcPr>
            <w:tcW w:w="850" w:type="dxa"/>
            <w:vMerge/>
            <w:shd w:val="clear" w:color="auto" w:fill="auto"/>
            <w:vAlign w:val="center"/>
          </w:tcPr>
          <w:p w14:paraId="59437828" w14:textId="77777777" w:rsidR="000D1F8E" w:rsidRPr="000211A1" w:rsidRDefault="000D1F8E" w:rsidP="000D1F8E">
            <w:pPr>
              <w:pStyle w:val="TAC"/>
              <w:rPr>
                <w:rFonts w:cs="Arial"/>
              </w:rPr>
            </w:pPr>
          </w:p>
        </w:tc>
      </w:tr>
      <w:tr w:rsidR="000D1F8E" w:rsidRPr="00BE6D03" w14:paraId="5BEB8A25" w14:textId="77777777" w:rsidTr="000D1F8E">
        <w:trPr>
          <w:trHeight w:val="225"/>
        </w:trPr>
        <w:tc>
          <w:tcPr>
            <w:tcW w:w="1300" w:type="dxa"/>
            <w:vMerge w:val="restart"/>
            <w:vAlign w:val="center"/>
          </w:tcPr>
          <w:p w14:paraId="2CAB6621" w14:textId="77777777" w:rsidR="000D1F8E" w:rsidRPr="000211A1" w:rsidRDefault="000D1F8E" w:rsidP="000D1F8E">
            <w:pPr>
              <w:pStyle w:val="TAC"/>
              <w:rPr>
                <w:rFonts w:cs="Arial"/>
              </w:rPr>
            </w:pPr>
            <w:r w:rsidRPr="000211A1">
              <w:rPr>
                <w:rFonts w:cs="Arial"/>
              </w:rPr>
              <w:t>CA_4-7-12</w:t>
            </w:r>
          </w:p>
        </w:tc>
        <w:tc>
          <w:tcPr>
            <w:tcW w:w="1067" w:type="dxa"/>
          </w:tcPr>
          <w:p w14:paraId="4679DA20" w14:textId="77777777" w:rsidR="000D1F8E" w:rsidRPr="000211A1" w:rsidRDefault="000D1F8E" w:rsidP="000D1F8E">
            <w:pPr>
              <w:pStyle w:val="TAC"/>
              <w:rPr>
                <w:rFonts w:eastAsia="MS Mincho" w:cs="Arial"/>
              </w:rPr>
            </w:pPr>
            <w:r w:rsidRPr="000211A1">
              <w:rPr>
                <w:rFonts w:cs="Arial"/>
              </w:rPr>
              <w:t>4</w:t>
            </w:r>
          </w:p>
        </w:tc>
        <w:tc>
          <w:tcPr>
            <w:tcW w:w="1212" w:type="dxa"/>
            <w:shd w:val="clear" w:color="auto" w:fill="auto"/>
            <w:vAlign w:val="center"/>
          </w:tcPr>
          <w:p w14:paraId="4BB1EB2B"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0397BFE5" w14:textId="77777777" w:rsidR="000D1F8E" w:rsidRPr="000211A1" w:rsidRDefault="000D1F8E" w:rsidP="000D1F8E">
            <w:pPr>
              <w:pStyle w:val="TAC"/>
              <w:rPr>
                <w:rFonts w:cs="Arial"/>
              </w:rPr>
            </w:pPr>
            <w:r w:rsidRPr="000211A1">
              <w:rPr>
                <w:rFonts w:eastAsia="MS Mincho" w:cs="Arial"/>
              </w:rPr>
              <w:t>–</w:t>
            </w:r>
          </w:p>
        </w:tc>
        <w:tc>
          <w:tcPr>
            <w:tcW w:w="1373" w:type="dxa"/>
            <w:shd w:val="clear" w:color="auto" w:fill="auto"/>
            <w:vAlign w:val="center"/>
          </w:tcPr>
          <w:p w14:paraId="6FA95D8D" w14:textId="77777777" w:rsidR="000D1F8E" w:rsidRPr="000211A1" w:rsidRDefault="000D1F8E" w:rsidP="000D1F8E">
            <w:pPr>
              <w:pStyle w:val="TAL"/>
              <w:rPr>
                <w:rFonts w:cs="Arial"/>
              </w:rPr>
            </w:pPr>
            <w:r w:rsidRPr="000211A1">
              <w:rPr>
                <w:rFonts w:cs="Arial"/>
              </w:rPr>
              <w:t>1755 MHz</w:t>
            </w:r>
          </w:p>
        </w:tc>
        <w:tc>
          <w:tcPr>
            <w:tcW w:w="1210" w:type="dxa"/>
            <w:shd w:val="clear" w:color="auto" w:fill="auto"/>
            <w:vAlign w:val="center"/>
          </w:tcPr>
          <w:p w14:paraId="4F76CE40"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1BD359F9"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vAlign w:val="center"/>
          </w:tcPr>
          <w:p w14:paraId="162F6E71" w14:textId="77777777" w:rsidR="000D1F8E" w:rsidRPr="000211A1" w:rsidRDefault="000D1F8E" w:rsidP="000D1F8E">
            <w:pPr>
              <w:pStyle w:val="TAL"/>
              <w:rPr>
                <w:rFonts w:cs="Arial"/>
              </w:rPr>
            </w:pPr>
            <w:r w:rsidRPr="000211A1">
              <w:rPr>
                <w:rFonts w:cs="Arial"/>
              </w:rPr>
              <w:t>2155 MHz</w:t>
            </w:r>
          </w:p>
        </w:tc>
        <w:tc>
          <w:tcPr>
            <w:tcW w:w="850" w:type="dxa"/>
            <w:vMerge w:val="restart"/>
            <w:shd w:val="clear" w:color="auto" w:fill="auto"/>
            <w:vAlign w:val="center"/>
          </w:tcPr>
          <w:p w14:paraId="34AC9561" w14:textId="77777777" w:rsidR="000D1F8E" w:rsidRPr="000211A1" w:rsidRDefault="000D1F8E" w:rsidP="000D1F8E">
            <w:pPr>
              <w:pStyle w:val="TAC"/>
              <w:rPr>
                <w:rFonts w:cs="Arial"/>
              </w:rPr>
            </w:pPr>
            <w:r w:rsidRPr="000211A1">
              <w:rPr>
                <w:rFonts w:cs="Arial"/>
              </w:rPr>
              <w:t>FDD</w:t>
            </w:r>
          </w:p>
        </w:tc>
      </w:tr>
      <w:tr w:rsidR="000D1F8E" w:rsidRPr="00BE6D03" w14:paraId="6B4A336F" w14:textId="77777777" w:rsidTr="000D1F8E">
        <w:trPr>
          <w:trHeight w:val="225"/>
        </w:trPr>
        <w:tc>
          <w:tcPr>
            <w:tcW w:w="1300" w:type="dxa"/>
            <w:vMerge/>
            <w:vAlign w:val="center"/>
          </w:tcPr>
          <w:p w14:paraId="761F9A76" w14:textId="77777777" w:rsidR="000D1F8E" w:rsidRPr="000211A1" w:rsidRDefault="000D1F8E" w:rsidP="000D1F8E">
            <w:pPr>
              <w:pStyle w:val="TAC"/>
              <w:rPr>
                <w:rFonts w:cs="Arial"/>
              </w:rPr>
            </w:pPr>
          </w:p>
        </w:tc>
        <w:tc>
          <w:tcPr>
            <w:tcW w:w="1067" w:type="dxa"/>
          </w:tcPr>
          <w:p w14:paraId="357585B9" w14:textId="77777777" w:rsidR="000D1F8E" w:rsidRPr="000211A1" w:rsidRDefault="000D1F8E" w:rsidP="000D1F8E">
            <w:pPr>
              <w:pStyle w:val="TAC"/>
              <w:rPr>
                <w:rFonts w:eastAsia="MS Mincho" w:cs="Arial"/>
              </w:rPr>
            </w:pPr>
            <w:r w:rsidRPr="000211A1">
              <w:rPr>
                <w:rFonts w:cs="Arial"/>
              </w:rPr>
              <w:t>7</w:t>
            </w:r>
          </w:p>
        </w:tc>
        <w:tc>
          <w:tcPr>
            <w:tcW w:w="1212" w:type="dxa"/>
            <w:shd w:val="clear" w:color="auto" w:fill="auto"/>
            <w:vAlign w:val="center"/>
          </w:tcPr>
          <w:p w14:paraId="7897D090" w14:textId="77777777" w:rsidR="000D1F8E" w:rsidRPr="000211A1" w:rsidRDefault="000D1F8E" w:rsidP="000D1F8E">
            <w:pPr>
              <w:pStyle w:val="TAR"/>
              <w:rPr>
                <w:rFonts w:cs="Arial"/>
              </w:rPr>
            </w:pPr>
            <w:r w:rsidRPr="000211A1">
              <w:rPr>
                <w:rFonts w:cs="Arial"/>
              </w:rPr>
              <w:t>2500 MHz</w:t>
            </w:r>
          </w:p>
        </w:tc>
        <w:tc>
          <w:tcPr>
            <w:tcW w:w="317" w:type="dxa"/>
            <w:shd w:val="clear" w:color="auto" w:fill="auto"/>
            <w:vAlign w:val="center"/>
          </w:tcPr>
          <w:p w14:paraId="732913A7" w14:textId="77777777" w:rsidR="000D1F8E" w:rsidRPr="000211A1" w:rsidRDefault="000D1F8E" w:rsidP="000D1F8E">
            <w:pPr>
              <w:pStyle w:val="TAC"/>
              <w:rPr>
                <w:rFonts w:cs="Arial"/>
              </w:rPr>
            </w:pPr>
            <w:r w:rsidRPr="000211A1">
              <w:rPr>
                <w:rFonts w:eastAsia="MS Mincho" w:cs="Arial"/>
              </w:rPr>
              <w:t>–</w:t>
            </w:r>
          </w:p>
        </w:tc>
        <w:tc>
          <w:tcPr>
            <w:tcW w:w="1373" w:type="dxa"/>
            <w:shd w:val="clear" w:color="auto" w:fill="auto"/>
            <w:vAlign w:val="center"/>
          </w:tcPr>
          <w:p w14:paraId="09E3EAE0" w14:textId="77777777" w:rsidR="000D1F8E" w:rsidRPr="000211A1" w:rsidRDefault="000D1F8E" w:rsidP="000D1F8E">
            <w:pPr>
              <w:pStyle w:val="TAL"/>
              <w:rPr>
                <w:rFonts w:cs="Arial"/>
              </w:rPr>
            </w:pPr>
            <w:r w:rsidRPr="000211A1">
              <w:rPr>
                <w:rFonts w:cs="Arial"/>
              </w:rPr>
              <w:t>2570 MHz</w:t>
            </w:r>
          </w:p>
        </w:tc>
        <w:tc>
          <w:tcPr>
            <w:tcW w:w="1210" w:type="dxa"/>
            <w:shd w:val="clear" w:color="auto" w:fill="auto"/>
            <w:vAlign w:val="center"/>
          </w:tcPr>
          <w:p w14:paraId="07B65AEF" w14:textId="77777777" w:rsidR="000D1F8E" w:rsidRPr="000211A1" w:rsidRDefault="000D1F8E" w:rsidP="000D1F8E">
            <w:pPr>
              <w:pStyle w:val="TAR"/>
              <w:rPr>
                <w:rFonts w:cs="Arial"/>
              </w:rPr>
            </w:pPr>
            <w:r w:rsidRPr="000211A1">
              <w:rPr>
                <w:rFonts w:cs="Arial"/>
              </w:rPr>
              <w:t>2620 MHz</w:t>
            </w:r>
          </w:p>
        </w:tc>
        <w:tc>
          <w:tcPr>
            <w:tcW w:w="317" w:type="dxa"/>
            <w:shd w:val="clear" w:color="auto" w:fill="auto"/>
            <w:vAlign w:val="center"/>
          </w:tcPr>
          <w:p w14:paraId="79CB4834"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vAlign w:val="center"/>
          </w:tcPr>
          <w:p w14:paraId="069DFABD" w14:textId="77777777" w:rsidR="000D1F8E" w:rsidRPr="000211A1" w:rsidRDefault="000D1F8E" w:rsidP="000D1F8E">
            <w:pPr>
              <w:pStyle w:val="TAL"/>
              <w:rPr>
                <w:rFonts w:cs="Arial"/>
              </w:rPr>
            </w:pPr>
            <w:r w:rsidRPr="000211A1">
              <w:rPr>
                <w:rFonts w:cs="Arial"/>
              </w:rPr>
              <w:t>2690 MHz</w:t>
            </w:r>
          </w:p>
        </w:tc>
        <w:tc>
          <w:tcPr>
            <w:tcW w:w="850" w:type="dxa"/>
            <w:vMerge/>
            <w:shd w:val="clear" w:color="auto" w:fill="auto"/>
            <w:vAlign w:val="center"/>
          </w:tcPr>
          <w:p w14:paraId="75A8E445" w14:textId="77777777" w:rsidR="000D1F8E" w:rsidRPr="000211A1" w:rsidRDefault="000D1F8E" w:rsidP="000D1F8E">
            <w:pPr>
              <w:pStyle w:val="TAC"/>
              <w:rPr>
                <w:rFonts w:cs="Arial"/>
              </w:rPr>
            </w:pPr>
          </w:p>
        </w:tc>
      </w:tr>
      <w:tr w:rsidR="000D1F8E" w:rsidRPr="00BE6D03" w14:paraId="15A5648D" w14:textId="77777777" w:rsidTr="000D1F8E">
        <w:trPr>
          <w:trHeight w:val="225"/>
        </w:trPr>
        <w:tc>
          <w:tcPr>
            <w:tcW w:w="1300" w:type="dxa"/>
            <w:vMerge/>
            <w:vAlign w:val="center"/>
          </w:tcPr>
          <w:p w14:paraId="18A419A5" w14:textId="77777777" w:rsidR="000D1F8E" w:rsidRPr="000211A1" w:rsidRDefault="000D1F8E" w:rsidP="000D1F8E">
            <w:pPr>
              <w:pStyle w:val="TAC"/>
              <w:rPr>
                <w:rFonts w:cs="Arial"/>
              </w:rPr>
            </w:pPr>
          </w:p>
        </w:tc>
        <w:tc>
          <w:tcPr>
            <w:tcW w:w="1067" w:type="dxa"/>
            <w:vAlign w:val="center"/>
          </w:tcPr>
          <w:p w14:paraId="6A788D34" w14:textId="77777777" w:rsidR="000D1F8E" w:rsidRPr="000211A1" w:rsidRDefault="000D1F8E" w:rsidP="000D1F8E">
            <w:pPr>
              <w:pStyle w:val="TAC"/>
              <w:rPr>
                <w:rFonts w:eastAsia="MS Mincho" w:cs="Arial"/>
              </w:rPr>
            </w:pPr>
            <w:r w:rsidRPr="000211A1">
              <w:rPr>
                <w:rFonts w:eastAsia="MS Mincho" w:cs="Arial"/>
              </w:rPr>
              <w:t>12</w:t>
            </w:r>
          </w:p>
        </w:tc>
        <w:tc>
          <w:tcPr>
            <w:tcW w:w="1212" w:type="dxa"/>
            <w:shd w:val="clear" w:color="auto" w:fill="auto"/>
          </w:tcPr>
          <w:p w14:paraId="2DCE01EC" w14:textId="77777777" w:rsidR="000D1F8E" w:rsidRPr="000211A1" w:rsidRDefault="000D1F8E" w:rsidP="000D1F8E">
            <w:pPr>
              <w:pStyle w:val="TAR"/>
              <w:rPr>
                <w:rFonts w:cs="Arial"/>
              </w:rPr>
            </w:pPr>
            <w:r w:rsidRPr="000211A1">
              <w:rPr>
                <w:rFonts w:cs="Arial"/>
              </w:rPr>
              <w:t>699 MHz</w:t>
            </w:r>
          </w:p>
        </w:tc>
        <w:tc>
          <w:tcPr>
            <w:tcW w:w="317" w:type="dxa"/>
            <w:shd w:val="clear" w:color="auto" w:fill="auto"/>
          </w:tcPr>
          <w:p w14:paraId="532C8224" w14:textId="77777777" w:rsidR="000D1F8E" w:rsidRPr="000211A1" w:rsidRDefault="000D1F8E" w:rsidP="000D1F8E">
            <w:pPr>
              <w:pStyle w:val="TAC"/>
              <w:rPr>
                <w:rFonts w:cs="Arial"/>
              </w:rPr>
            </w:pPr>
            <w:r w:rsidRPr="000211A1">
              <w:rPr>
                <w:rFonts w:cs="Arial"/>
              </w:rPr>
              <w:t>–</w:t>
            </w:r>
          </w:p>
        </w:tc>
        <w:tc>
          <w:tcPr>
            <w:tcW w:w="1373" w:type="dxa"/>
            <w:shd w:val="clear" w:color="auto" w:fill="auto"/>
          </w:tcPr>
          <w:p w14:paraId="6D897CE3" w14:textId="77777777" w:rsidR="000D1F8E" w:rsidRPr="000211A1" w:rsidRDefault="000D1F8E" w:rsidP="000D1F8E">
            <w:pPr>
              <w:pStyle w:val="TAL"/>
              <w:rPr>
                <w:rFonts w:cs="Arial"/>
              </w:rPr>
            </w:pPr>
            <w:r w:rsidRPr="000211A1">
              <w:rPr>
                <w:rFonts w:cs="Arial"/>
              </w:rPr>
              <w:t>716 MHz</w:t>
            </w:r>
          </w:p>
        </w:tc>
        <w:tc>
          <w:tcPr>
            <w:tcW w:w="1210" w:type="dxa"/>
            <w:shd w:val="clear" w:color="auto" w:fill="auto"/>
          </w:tcPr>
          <w:p w14:paraId="4E88FA30" w14:textId="77777777" w:rsidR="000D1F8E" w:rsidRPr="000211A1" w:rsidRDefault="000D1F8E" w:rsidP="000D1F8E">
            <w:pPr>
              <w:pStyle w:val="TAR"/>
              <w:rPr>
                <w:rFonts w:cs="Arial"/>
              </w:rPr>
            </w:pPr>
            <w:r w:rsidRPr="000211A1">
              <w:rPr>
                <w:rFonts w:cs="Arial"/>
              </w:rPr>
              <w:t>729 MHz</w:t>
            </w:r>
          </w:p>
        </w:tc>
        <w:tc>
          <w:tcPr>
            <w:tcW w:w="317" w:type="dxa"/>
            <w:shd w:val="clear" w:color="auto" w:fill="auto"/>
          </w:tcPr>
          <w:p w14:paraId="77F2E8AA"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3CD4AACF" w14:textId="77777777" w:rsidR="000D1F8E" w:rsidRPr="000211A1" w:rsidRDefault="000D1F8E" w:rsidP="000D1F8E">
            <w:pPr>
              <w:pStyle w:val="TAL"/>
              <w:rPr>
                <w:rFonts w:cs="Arial"/>
              </w:rPr>
            </w:pPr>
            <w:r w:rsidRPr="000211A1">
              <w:rPr>
                <w:rFonts w:cs="Arial"/>
              </w:rPr>
              <w:t>746 MHz</w:t>
            </w:r>
          </w:p>
        </w:tc>
        <w:tc>
          <w:tcPr>
            <w:tcW w:w="850" w:type="dxa"/>
            <w:vMerge/>
            <w:shd w:val="clear" w:color="auto" w:fill="auto"/>
            <w:vAlign w:val="center"/>
          </w:tcPr>
          <w:p w14:paraId="45A99427" w14:textId="77777777" w:rsidR="000D1F8E" w:rsidRPr="000211A1" w:rsidRDefault="000D1F8E" w:rsidP="000D1F8E">
            <w:pPr>
              <w:pStyle w:val="TAC"/>
              <w:rPr>
                <w:rFonts w:cs="Arial"/>
              </w:rPr>
            </w:pPr>
          </w:p>
        </w:tc>
      </w:tr>
      <w:tr w:rsidR="000D1F8E" w:rsidRPr="00BE6D03" w14:paraId="1DF8953A" w14:textId="77777777" w:rsidTr="000D1F8E">
        <w:trPr>
          <w:trHeight w:val="225"/>
        </w:trPr>
        <w:tc>
          <w:tcPr>
            <w:tcW w:w="1300" w:type="dxa"/>
            <w:vMerge w:val="restart"/>
            <w:vAlign w:val="center"/>
          </w:tcPr>
          <w:p w14:paraId="050F3A89" w14:textId="77777777" w:rsidR="000D1F8E" w:rsidRPr="000211A1" w:rsidRDefault="000D1F8E" w:rsidP="000D1F8E">
            <w:pPr>
              <w:pStyle w:val="TAC"/>
              <w:rPr>
                <w:rFonts w:cs="Arial"/>
              </w:rPr>
            </w:pPr>
            <w:r w:rsidRPr="000211A1">
              <w:rPr>
                <w:rFonts w:cs="Arial"/>
              </w:rPr>
              <w:t>CA_4-12-30</w:t>
            </w:r>
          </w:p>
        </w:tc>
        <w:tc>
          <w:tcPr>
            <w:tcW w:w="1067" w:type="dxa"/>
          </w:tcPr>
          <w:p w14:paraId="34454DEC" w14:textId="77777777" w:rsidR="000D1F8E" w:rsidRPr="000211A1" w:rsidRDefault="000D1F8E" w:rsidP="000D1F8E">
            <w:pPr>
              <w:pStyle w:val="TAC"/>
              <w:rPr>
                <w:rFonts w:cs="Arial"/>
              </w:rPr>
            </w:pPr>
            <w:r w:rsidRPr="000211A1">
              <w:rPr>
                <w:rFonts w:cs="Arial"/>
              </w:rPr>
              <w:t>4</w:t>
            </w:r>
          </w:p>
        </w:tc>
        <w:tc>
          <w:tcPr>
            <w:tcW w:w="1212" w:type="dxa"/>
            <w:shd w:val="clear" w:color="auto" w:fill="auto"/>
            <w:vAlign w:val="center"/>
          </w:tcPr>
          <w:p w14:paraId="61CB1A65"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47C06F5B" w14:textId="77777777" w:rsidR="000D1F8E" w:rsidRPr="000211A1" w:rsidRDefault="000D1F8E" w:rsidP="000D1F8E">
            <w:pPr>
              <w:pStyle w:val="TAC"/>
              <w:rPr>
                <w:rFonts w:eastAsia="MS Mincho" w:cs="Arial"/>
              </w:rPr>
            </w:pPr>
            <w:r w:rsidRPr="000211A1">
              <w:rPr>
                <w:rFonts w:eastAsia="MS Mincho" w:cs="Arial"/>
              </w:rPr>
              <w:t>–</w:t>
            </w:r>
          </w:p>
        </w:tc>
        <w:tc>
          <w:tcPr>
            <w:tcW w:w="1373" w:type="dxa"/>
            <w:shd w:val="clear" w:color="auto" w:fill="auto"/>
            <w:vAlign w:val="center"/>
          </w:tcPr>
          <w:p w14:paraId="3C7CC7A8" w14:textId="77777777" w:rsidR="000D1F8E" w:rsidRPr="000211A1" w:rsidRDefault="000D1F8E" w:rsidP="000D1F8E">
            <w:pPr>
              <w:pStyle w:val="TAL"/>
              <w:rPr>
                <w:rFonts w:cs="Arial"/>
              </w:rPr>
            </w:pPr>
            <w:r w:rsidRPr="000211A1">
              <w:rPr>
                <w:rFonts w:cs="Arial"/>
              </w:rPr>
              <w:t>1755 MHz</w:t>
            </w:r>
          </w:p>
        </w:tc>
        <w:tc>
          <w:tcPr>
            <w:tcW w:w="1210" w:type="dxa"/>
            <w:shd w:val="clear" w:color="auto" w:fill="auto"/>
            <w:vAlign w:val="center"/>
          </w:tcPr>
          <w:p w14:paraId="1A044A74"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31A9167D"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3ED084CA" w14:textId="77777777" w:rsidR="000D1F8E" w:rsidRPr="000211A1" w:rsidRDefault="000D1F8E" w:rsidP="000D1F8E">
            <w:pPr>
              <w:pStyle w:val="TAL"/>
              <w:rPr>
                <w:rFonts w:cs="Arial"/>
              </w:rPr>
            </w:pPr>
            <w:r w:rsidRPr="000211A1">
              <w:rPr>
                <w:rFonts w:cs="Arial"/>
              </w:rPr>
              <w:t>2155 MHz</w:t>
            </w:r>
          </w:p>
        </w:tc>
        <w:tc>
          <w:tcPr>
            <w:tcW w:w="850" w:type="dxa"/>
            <w:vMerge w:val="restart"/>
            <w:shd w:val="clear" w:color="auto" w:fill="auto"/>
            <w:vAlign w:val="center"/>
          </w:tcPr>
          <w:p w14:paraId="608308E1" w14:textId="77777777" w:rsidR="000D1F8E" w:rsidRPr="000211A1" w:rsidRDefault="000D1F8E" w:rsidP="000D1F8E">
            <w:pPr>
              <w:pStyle w:val="TAC"/>
              <w:rPr>
                <w:rFonts w:cs="Arial"/>
              </w:rPr>
            </w:pPr>
            <w:r w:rsidRPr="000211A1">
              <w:rPr>
                <w:rFonts w:cs="Arial"/>
              </w:rPr>
              <w:t>FDD</w:t>
            </w:r>
          </w:p>
        </w:tc>
      </w:tr>
      <w:tr w:rsidR="000D1F8E" w:rsidRPr="00BE6D03" w14:paraId="63059AF4" w14:textId="77777777" w:rsidTr="000D1F8E">
        <w:trPr>
          <w:trHeight w:val="225"/>
        </w:trPr>
        <w:tc>
          <w:tcPr>
            <w:tcW w:w="1300" w:type="dxa"/>
            <w:vMerge/>
            <w:vAlign w:val="center"/>
          </w:tcPr>
          <w:p w14:paraId="6481A4B7" w14:textId="77777777" w:rsidR="000D1F8E" w:rsidRPr="000211A1" w:rsidRDefault="000D1F8E" w:rsidP="000D1F8E">
            <w:pPr>
              <w:pStyle w:val="TAC"/>
              <w:rPr>
                <w:rFonts w:cs="Arial"/>
              </w:rPr>
            </w:pPr>
          </w:p>
        </w:tc>
        <w:tc>
          <w:tcPr>
            <w:tcW w:w="1067" w:type="dxa"/>
          </w:tcPr>
          <w:p w14:paraId="5C98E7BB" w14:textId="77777777" w:rsidR="000D1F8E" w:rsidRPr="000211A1" w:rsidRDefault="000D1F8E" w:rsidP="000D1F8E">
            <w:pPr>
              <w:pStyle w:val="TAC"/>
              <w:rPr>
                <w:rFonts w:cs="Arial"/>
              </w:rPr>
            </w:pPr>
            <w:r w:rsidRPr="000211A1">
              <w:rPr>
                <w:rFonts w:cs="Arial"/>
              </w:rPr>
              <w:t>12</w:t>
            </w:r>
          </w:p>
        </w:tc>
        <w:tc>
          <w:tcPr>
            <w:tcW w:w="1212" w:type="dxa"/>
            <w:shd w:val="clear" w:color="auto" w:fill="auto"/>
            <w:vAlign w:val="center"/>
          </w:tcPr>
          <w:p w14:paraId="70FED64F" w14:textId="77777777" w:rsidR="000D1F8E" w:rsidRPr="000211A1" w:rsidRDefault="000D1F8E" w:rsidP="000D1F8E">
            <w:pPr>
              <w:pStyle w:val="TAR"/>
              <w:rPr>
                <w:rFonts w:cs="Arial"/>
              </w:rPr>
            </w:pPr>
            <w:r w:rsidRPr="000211A1">
              <w:rPr>
                <w:rFonts w:cs="Arial"/>
              </w:rPr>
              <w:t>699 MHz</w:t>
            </w:r>
          </w:p>
        </w:tc>
        <w:tc>
          <w:tcPr>
            <w:tcW w:w="317" w:type="dxa"/>
            <w:shd w:val="clear" w:color="auto" w:fill="auto"/>
            <w:vAlign w:val="center"/>
          </w:tcPr>
          <w:p w14:paraId="7B708BAF" w14:textId="77777777" w:rsidR="000D1F8E" w:rsidRPr="000211A1" w:rsidRDefault="000D1F8E" w:rsidP="000D1F8E">
            <w:pPr>
              <w:pStyle w:val="TAC"/>
              <w:rPr>
                <w:rFonts w:eastAsia="MS Mincho" w:cs="Arial"/>
              </w:rPr>
            </w:pPr>
            <w:r w:rsidRPr="000211A1">
              <w:rPr>
                <w:rFonts w:eastAsia="MS Mincho" w:cs="Arial"/>
              </w:rPr>
              <w:t>–</w:t>
            </w:r>
          </w:p>
        </w:tc>
        <w:tc>
          <w:tcPr>
            <w:tcW w:w="1373" w:type="dxa"/>
            <w:shd w:val="clear" w:color="auto" w:fill="auto"/>
          </w:tcPr>
          <w:p w14:paraId="27ABA380" w14:textId="77777777" w:rsidR="000D1F8E" w:rsidRPr="000211A1" w:rsidRDefault="000D1F8E" w:rsidP="000D1F8E">
            <w:pPr>
              <w:pStyle w:val="TAL"/>
              <w:rPr>
                <w:rFonts w:cs="Arial"/>
              </w:rPr>
            </w:pPr>
            <w:r w:rsidRPr="000211A1">
              <w:rPr>
                <w:rFonts w:cs="Arial"/>
              </w:rPr>
              <w:t>716 MHz</w:t>
            </w:r>
          </w:p>
        </w:tc>
        <w:tc>
          <w:tcPr>
            <w:tcW w:w="1210" w:type="dxa"/>
            <w:shd w:val="clear" w:color="auto" w:fill="auto"/>
            <w:vAlign w:val="center"/>
          </w:tcPr>
          <w:p w14:paraId="7EAC20C4" w14:textId="77777777" w:rsidR="000D1F8E" w:rsidRPr="000211A1" w:rsidRDefault="000D1F8E" w:rsidP="000D1F8E">
            <w:pPr>
              <w:pStyle w:val="TAR"/>
              <w:rPr>
                <w:rFonts w:cs="Arial"/>
              </w:rPr>
            </w:pPr>
            <w:r w:rsidRPr="000211A1">
              <w:rPr>
                <w:rFonts w:cs="Arial"/>
              </w:rPr>
              <w:t>729 MHz</w:t>
            </w:r>
          </w:p>
        </w:tc>
        <w:tc>
          <w:tcPr>
            <w:tcW w:w="317" w:type="dxa"/>
            <w:shd w:val="clear" w:color="auto" w:fill="auto"/>
            <w:vAlign w:val="center"/>
          </w:tcPr>
          <w:p w14:paraId="2C71F30B"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2A85BFF1" w14:textId="77777777" w:rsidR="000D1F8E" w:rsidRPr="000211A1" w:rsidRDefault="000D1F8E" w:rsidP="000D1F8E">
            <w:pPr>
              <w:pStyle w:val="TAL"/>
              <w:rPr>
                <w:rFonts w:cs="Arial"/>
              </w:rPr>
            </w:pPr>
            <w:r w:rsidRPr="000211A1">
              <w:rPr>
                <w:rFonts w:cs="Arial"/>
              </w:rPr>
              <w:t>746 MHz</w:t>
            </w:r>
          </w:p>
        </w:tc>
        <w:tc>
          <w:tcPr>
            <w:tcW w:w="850" w:type="dxa"/>
            <w:vMerge/>
            <w:shd w:val="clear" w:color="auto" w:fill="auto"/>
            <w:vAlign w:val="center"/>
          </w:tcPr>
          <w:p w14:paraId="68215D4F" w14:textId="77777777" w:rsidR="000D1F8E" w:rsidRPr="000211A1" w:rsidRDefault="000D1F8E" w:rsidP="000D1F8E">
            <w:pPr>
              <w:pStyle w:val="TAC"/>
              <w:rPr>
                <w:rFonts w:cs="Arial"/>
              </w:rPr>
            </w:pPr>
          </w:p>
        </w:tc>
      </w:tr>
      <w:tr w:rsidR="000D1F8E" w:rsidRPr="00BE6D03" w14:paraId="100B7616" w14:textId="77777777" w:rsidTr="000D1F8E">
        <w:trPr>
          <w:trHeight w:val="225"/>
        </w:trPr>
        <w:tc>
          <w:tcPr>
            <w:tcW w:w="1300" w:type="dxa"/>
            <w:vMerge/>
            <w:vAlign w:val="center"/>
          </w:tcPr>
          <w:p w14:paraId="69167B20" w14:textId="77777777" w:rsidR="000D1F8E" w:rsidRPr="000211A1" w:rsidRDefault="000D1F8E" w:rsidP="000D1F8E">
            <w:pPr>
              <w:pStyle w:val="TAC"/>
              <w:rPr>
                <w:rFonts w:cs="Arial"/>
              </w:rPr>
            </w:pPr>
          </w:p>
        </w:tc>
        <w:tc>
          <w:tcPr>
            <w:tcW w:w="1067" w:type="dxa"/>
          </w:tcPr>
          <w:p w14:paraId="1E7E5777" w14:textId="77777777" w:rsidR="000D1F8E" w:rsidRPr="000211A1" w:rsidRDefault="000D1F8E" w:rsidP="000D1F8E">
            <w:pPr>
              <w:pStyle w:val="TAC"/>
              <w:rPr>
                <w:rFonts w:cs="Arial"/>
              </w:rPr>
            </w:pPr>
            <w:r w:rsidRPr="000211A1">
              <w:rPr>
                <w:rFonts w:cs="Arial"/>
              </w:rPr>
              <w:t>30</w:t>
            </w:r>
          </w:p>
        </w:tc>
        <w:tc>
          <w:tcPr>
            <w:tcW w:w="1212" w:type="dxa"/>
            <w:shd w:val="clear" w:color="auto" w:fill="auto"/>
          </w:tcPr>
          <w:p w14:paraId="6FEE25BA" w14:textId="77777777" w:rsidR="000D1F8E" w:rsidRPr="000211A1" w:rsidRDefault="000D1F8E" w:rsidP="000D1F8E">
            <w:pPr>
              <w:pStyle w:val="TAR"/>
              <w:rPr>
                <w:rFonts w:cs="Arial"/>
              </w:rPr>
            </w:pPr>
            <w:r w:rsidRPr="000211A1">
              <w:rPr>
                <w:rFonts w:cs="Arial"/>
              </w:rPr>
              <w:t>2305 MHz</w:t>
            </w:r>
          </w:p>
        </w:tc>
        <w:tc>
          <w:tcPr>
            <w:tcW w:w="317" w:type="dxa"/>
            <w:shd w:val="clear" w:color="auto" w:fill="auto"/>
          </w:tcPr>
          <w:p w14:paraId="1E2A44F0"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tcPr>
          <w:p w14:paraId="56A3621C" w14:textId="77777777" w:rsidR="000D1F8E" w:rsidRPr="000211A1" w:rsidRDefault="000D1F8E" w:rsidP="000D1F8E">
            <w:pPr>
              <w:pStyle w:val="TAL"/>
              <w:rPr>
                <w:rFonts w:cs="Arial"/>
              </w:rPr>
            </w:pPr>
            <w:r w:rsidRPr="000211A1">
              <w:rPr>
                <w:rFonts w:cs="Arial"/>
              </w:rPr>
              <w:t>2315 MHz</w:t>
            </w:r>
          </w:p>
        </w:tc>
        <w:tc>
          <w:tcPr>
            <w:tcW w:w="1210" w:type="dxa"/>
            <w:shd w:val="clear" w:color="auto" w:fill="auto"/>
          </w:tcPr>
          <w:p w14:paraId="54F7AB7B" w14:textId="77777777" w:rsidR="000D1F8E" w:rsidRPr="000211A1" w:rsidRDefault="000D1F8E" w:rsidP="000D1F8E">
            <w:pPr>
              <w:pStyle w:val="TAR"/>
              <w:rPr>
                <w:rFonts w:cs="Arial"/>
              </w:rPr>
            </w:pPr>
            <w:r w:rsidRPr="000211A1">
              <w:rPr>
                <w:rFonts w:cs="Arial"/>
              </w:rPr>
              <w:t>2350 MHz</w:t>
            </w:r>
          </w:p>
        </w:tc>
        <w:tc>
          <w:tcPr>
            <w:tcW w:w="317" w:type="dxa"/>
            <w:shd w:val="clear" w:color="auto" w:fill="auto"/>
          </w:tcPr>
          <w:p w14:paraId="3C7A6952"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3F274E40" w14:textId="77777777" w:rsidR="000D1F8E" w:rsidRPr="000211A1" w:rsidRDefault="000D1F8E" w:rsidP="000D1F8E">
            <w:pPr>
              <w:pStyle w:val="TAL"/>
              <w:rPr>
                <w:rFonts w:cs="Arial"/>
              </w:rPr>
            </w:pPr>
            <w:r w:rsidRPr="000211A1">
              <w:rPr>
                <w:rFonts w:cs="Arial"/>
              </w:rPr>
              <w:t>2360 MHz</w:t>
            </w:r>
          </w:p>
        </w:tc>
        <w:tc>
          <w:tcPr>
            <w:tcW w:w="850" w:type="dxa"/>
            <w:vMerge/>
            <w:shd w:val="clear" w:color="auto" w:fill="auto"/>
            <w:vAlign w:val="center"/>
          </w:tcPr>
          <w:p w14:paraId="61F1B075" w14:textId="77777777" w:rsidR="000D1F8E" w:rsidRPr="000211A1" w:rsidRDefault="000D1F8E" w:rsidP="000D1F8E">
            <w:pPr>
              <w:pStyle w:val="TAC"/>
              <w:rPr>
                <w:rFonts w:cs="Arial"/>
              </w:rPr>
            </w:pPr>
          </w:p>
        </w:tc>
      </w:tr>
      <w:tr w:rsidR="000D1F8E" w:rsidRPr="00BE6D03" w14:paraId="02733105" w14:textId="77777777" w:rsidTr="000D1F8E">
        <w:trPr>
          <w:trHeight w:val="225"/>
        </w:trPr>
        <w:tc>
          <w:tcPr>
            <w:tcW w:w="1300" w:type="dxa"/>
            <w:vMerge w:val="restart"/>
            <w:vAlign w:val="center"/>
          </w:tcPr>
          <w:p w14:paraId="22BDEDF4" w14:textId="77777777" w:rsidR="000D1F8E" w:rsidRPr="000211A1" w:rsidRDefault="000D1F8E" w:rsidP="000D1F8E">
            <w:pPr>
              <w:pStyle w:val="TAC"/>
              <w:rPr>
                <w:rFonts w:cs="Arial"/>
              </w:rPr>
            </w:pPr>
            <w:r w:rsidRPr="000211A1">
              <w:rPr>
                <w:rFonts w:cs="Arial"/>
              </w:rPr>
              <w:t>CA_4-29-30</w:t>
            </w:r>
          </w:p>
        </w:tc>
        <w:tc>
          <w:tcPr>
            <w:tcW w:w="1067" w:type="dxa"/>
          </w:tcPr>
          <w:p w14:paraId="6B5E79D0" w14:textId="77777777" w:rsidR="000D1F8E" w:rsidRPr="000211A1" w:rsidRDefault="000D1F8E" w:rsidP="000D1F8E">
            <w:pPr>
              <w:pStyle w:val="TAC"/>
              <w:rPr>
                <w:rFonts w:cs="Arial"/>
              </w:rPr>
            </w:pPr>
            <w:r w:rsidRPr="000211A1">
              <w:rPr>
                <w:rFonts w:cs="Arial"/>
              </w:rPr>
              <w:t>4</w:t>
            </w:r>
          </w:p>
        </w:tc>
        <w:tc>
          <w:tcPr>
            <w:tcW w:w="1212" w:type="dxa"/>
            <w:shd w:val="clear" w:color="auto" w:fill="auto"/>
            <w:vAlign w:val="center"/>
          </w:tcPr>
          <w:p w14:paraId="2274080A" w14:textId="77777777" w:rsidR="000D1F8E" w:rsidRPr="000211A1" w:rsidRDefault="000D1F8E" w:rsidP="000D1F8E">
            <w:pPr>
              <w:pStyle w:val="TAR"/>
              <w:rPr>
                <w:rFonts w:cs="Arial"/>
              </w:rPr>
            </w:pPr>
            <w:r w:rsidRPr="000211A1">
              <w:rPr>
                <w:rFonts w:cs="Arial"/>
              </w:rPr>
              <w:t>1710 MHz</w:t>
            </w:r>
          </w:p>
        </w:tc>
        <w:tc>
          <w:tcPr>
            <w:tcW w:w="317" w:type="dxa"/>
            <w:shd w:val="clear" w:color="auto" w:fill="auto"/>
            <w:vAlign w:val="center"/>
          </w:tcPr>
          <w:p w14:paraId="58653BA0" w14:textId="77777777" w:rsidR="000D1F8E" w:rsidRPr="000211A1" w:rsidRDefault="000D1F8E" w:rsidP="000D1F8E">
            <w:pPr>
              <w:pStyle w:val="TAC"/>
              <w:rPr>
                <w:rFonts w:eastAsia="MS Mincho" w:cs="Arial"/>
              </w:rPr>
            </w:pPr>
            <w:r w:rsidRPr="000211A1">
              <w:rPr>
                <w:rFonts w:eastAsia="MS Mincho" w:cs="Arial"/>
              </w:rPr>
              <w:t>–</w:t>
            </w:r>
          </w:p>
        </w:tc>
        <w:tc>
          <w:tcPr>
            <w:tcW w:w="1373" w:type="dxa"/>
            <w:shd w:val="clear" w:color="auto" w:fill="auto"/>
            <w:vAlign w:val="center"/>
          </w:tcPr>
          <w:p w14:paraId="3EAD5AB7" w14:textId="77777777" w:rsidR="000D1F8E" w:rsidRPr="000211A1" w:rsidRDefault="000D1F8E" w:rsidP="000D1F8E">
            <w:pPr>
              <w:pStyle w:val="TAL"/>
              <w:rPr>
                <w:rFonts w:cs="Arial"/>
              </w:rPr>
            </w:pPr>
            <w:r w:rsidRPr="000211A1">
              <w:rPr>
                <w:rFonts w:cs="Arial"/>
              </w:rPr>
              <w:t>1755 MHz</w:t>
            </w:r>
          </w:p>
        </w:tc>
        <w:tc>
          <w:tcPr>
            <w:tcW w:w="1210" w:type="dxa"/>
            <w:shd w:val="clear" w:color="auto" w:fill="auto"/>
            <w:vAlign w:val="center"/>
          </w:tcPr>
          <w:p w14:paraId="1B7E0669" w14:textId="77777777" w:rsidR="000D1F8E" w:rsidRPr="000211A1" w:rsidRDefault="000D1F8E" w:rsidP="000D1F8E">
            <w:pPr>
              <w:pStyle w:val="TAR"/>
              <w:rPr>
                <w:rFonts w:cs="Arial"/>
              </w:rPr>
            </w:pPr>
            <w:r w:rsidRPr="000211A1">
              <w:rPr>
                <w:rFonts w:cs="Arial"/>
              </w:rPr>
              <w:t>2110 MHz</w:t>
            </w:r>
          </w:p>
        </w:tc>
        <w:tc>
          <w:tcPr>
            <w:tcW w:w="317" w:type="dxa"/>
            <w:shd w:val="clear" w:color="auto" w:fill="auto"/>
            <w:vAlign w:val="center"/>
          </w:tcPr>
          <w:p w14:paraId="4CC89B26"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vAlign w:val="center"/>
          </w:tcPr>
          <w:p w14:paraId="46F4D2B4" w14:textId="77777777" w:rsidR="000D1F8E" w:rsidRPr="000211A1" w:rsidRDefault="000D1F8E" w:rsidP="000D1F8E">
            <w:pPr>
              <w:pStyle w:val="TAL"/>
              <w:rPr>
                <w:rFonts w:cs="Arial"/>
              </w:rPr>
            </w:pPr>
            <w:r w:rsidRPr="000211A1">
              <w:rPr>
                <w:rFonts w:cs="Arial"/>
              </w:rPr>
              <w:t>2155 MHz</w:t>
            </w:r>
          </w:p>
        </w:tc>
        <w:tc>
          <w:tcPr>
            <w:tcW w:w="850" w:type="dxa"/>
            <w:vMerge w:val="restart"/>
            <w:shd w:val="clear" w:color="auto" w:fill="auto"/>
            <w:vAlign w:val="center"/>
          </w:tcPr>
          <w:p w14:paraId="39440B53" w14:textId="77777777" w:rsidR="000D1F8E" w:rsidRPr="000211A1" w:rsidRDefault="000D1F8E" w:rsidP="000D1F8E">
            <w:pPr>
              <w:pStyle w:val="TAC"/>
              <w:rPr>
                <w:rFonts w:cs="Arial"/>
              </w:rPr>
            </w:pPr>
            <w:r w:rsidRPr="000211A1">
              <w:rPr>
                <w:rFonts w:cs="Arial"/>
              </w:rPr>
              <w:t>FDD</w:t>
            </w:r>
          </w:p>
        </w:tc>
      </w:tr>
      <w:tr w:rsidR="000D1F8E" w:rsidRPr="00BE6D03" w14:paraId="4593D082" w14:textId="77777777" w:rsidTr="000D1F8E">
        <w:trPr>
          <w:trHeight w:val="225"/>
        </w:trPr>
        <w:tc>
          <w:tcPr>
            <w:tcW w:w="1300" w:type="dxa"/>
            <w:vMerge/>
            <w:vAlign w:val="center"/>
          </w:tcPr>
          <w:p w14:paraId="182C3355" w14:textId="77777777" w:rsidR="000D1F8E" w:rsidRPr="000211A1" w:rsidRDefault="000D1F8E" w:rsidP="000D1F8E">
            <w:pPr>
              <w:pStyle w:val="TAC"/>
              <w:rPr>
                <w:rFonts w:cs="Arial"/>
              </w:rPr>
            </w:pPr>
          </w:p>
        </w:tc>
        <w:tc>
          <w:tcPr>
            <w:tcW w:w="1067" w:type="dxa"/>
          </w:tcPr>
          <w:p w14:paraId="72BA054A" w14:textId="77777777" w:rsidR="000D1F8E" w:rsidRPr="000211A1" w:rsidRDefault="000D1F8E" w:rsidP="000D1F8E">
            <w:pPr>
              <w:pStyle w:val="TAC"/>
              <w:rPr>
                <w:rFonts w:cs="Arial"/>
              </w:rPr>
            </w:pPr>
            <w:r w:rsidRPr="000211A1">
              <w:rPr>
                <w:rFonts w:cs="Arial"/>
              </w:rPr>
              <w:t>29</w:t>
            </w:r>
          </w:p>
        </w:tc>
        <w:tc>
          <w:tcPr>
            <w:tcW w:w="2902" w:type="dxa"/>
            <w:gridSpan w:val="3"/>
            <w:shd w:val="clear" w:color="auto" w:fill="auto"/>
            <w:vAlign w:val="center"/>
          </w:tcPr>
          <w:p w14:paraId="6569EEAD" w14:textId="77777777" w:rsidR="000D1F8E" w:rsidRPr="000211A1" w:rsidRDefault="000D1F8E" w:rsidP="000D1F8E">
            <w:pPr>
              <w:pStyle w:val="TAC"/>
              <w:rPr>
                <w:rFonts w:cs="Arial"/>
              </w:rPr>
            </w:pPr>
            <w:r w:rsidRPr="000211A1">
              <w:rPr>
                <w:rFonts w:cs="Arial"/>
              </w:rPr>
              <w:t>N/A</w:t>
            </w:r>
          </w:p>
        </w:tc>
        <w:tc>
          <w:tcPr>
            <w:tcW w:w="1210" w:type="dxa"/>
            <w:shd w:val="clear" w:color="auto" w:fill="auto"/>
          </w:tcPr>
          <w:p w14:paraId="2BF65A5C" w14:textId="77777777" w:rsidR="000D1F8E" w:rsidRPr="000211A1" w:rsidRDefault="000D1F8E" w:rsidP="000D1F8E">
            <w:pPr>
              <w:pStyle w:val="TAR"/>
              <w:rPr>
                <w:rFonts w:cs="Arial"/>
              </w:rPr>
            </w:pPr>
            <w:r w:rsidRPr="000211A1">
              <w:rPr>
                <w:rFonts w:cs="Arial"/>
              </w:rPr>
              <w:t>717 MHz</w:t>
            </w:r>
          </w:p>
        </w:tc>
        <w:tc>
          <w:tcPr>
            <w:tcW w:w="317" w:type="dxa"/>
            <w:shd w:val="clear" w:color="auto" w:fill="auto"/>
          </w:tcPr>
          <w:p w14:paraId="24F54A66"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7133EFC3" w14:textId="77777777" w:rsidR="000D1F8E" w:rsidRPr="000211A1" w:rsidRDefault="000D1F8E" w:rsidP="000D1F8E">
            <w:pPr>
              <w:pStyle w:val="TAL"/>
              <w:rPr>
                <w:rFonts w:cs="Arial"/>
              </w:rPr>
            </w:pPr>
            <w:r w:rsidRPr="000211A1">
              <w:rPr>
                <w:rFonts w:cs="Arial"/>
              </w:rPr>
              <w:t>728 MHz</w:t>
            </w:r>
          </w:p>
        </w:tc>
        <w:tc>
          <w:tcPr>
            <w:tcW w:w="850" w:type="dxa"/>
            <w:vMerge/>
            <w:shd w:val="clear" w:color="auto" w:fill="auto"/>
            <w:vAlign w:val="center"/>
          </w:tcPr>
          <w:p w14:paraId="7081FB55" w14:textId="77777777" w:rsidR="000D1F8E" w:rsidRPr="000211A1" w:rsidRDefault="000D1F8E" w:rsidP="000D1F8E">
            <w:pPr>
              <w:pStyle w:val="TAC"/>
              <w:rPr>
                <w:rFonts w:cs="Arial"/>
              </w:rPr>
            </w:pPr>
          </w:p>
        </w:tc>
      </w:tr>
      <w:tr w:rsidR="000D1F8E" w:rsidRPr="00BE6D03" w14:paraId="4F8BC009" w14:textId="77777777" w:rsidTr="000D1F8E">
        <w:trPr>
          <w:trHeight w:val="225"/>
        </w:trPr>
        <w:tc>
          <w:tcPr>
            <w:tcW w:w="1300" w:type="dxa"/>
            <w:vMerge/>
            <w:vAlign w:val="center"/>
          </w:tcPr>
          <w:p w14:paraId="52B2E2F7" w14:textId="77777777" w:rsidR="000D1F8E" w:rsidRPr="000211A1" w:rsidRDefault="000D1F8E" w:rsidP="000D1F8E">
            <w:pPr>
              <w:pStyle w:val="TAC"/>
              <w:rPr>
                <w:rFonts w:cs="Arial"/>
              </w:rPr>
            </w:pPr>
          </w:p>
        </w:tc>
        <w:tc>
          <w:tcPr>
            <w:tcW w:w="1067" w:type="dxa"/>
          </w:tcPr>
          <w:p w14:paraId="33BA1278" w14:textId="77777777" w:rsidR="000D1F8E" w:rsidRPr="000211A1" w:rsidRDefault="000D1F8E" w:rsidP="000D1F8E">
            <w:pPr>
              <w:pStyle w:val="TAC"/>
              <w:rPr>
                <w:rFonts w:cs="Arial"/>
              </w:rPr>
            </w:pPr>
            <w:r w:rsidRPr="000211A1">
              <w:rPr>
                <w:rFonts w:cs="Arial"/>
              </w:rPr>
              <w:t>30</w:t>
            </w:r>
          </w:p>
        </w:tc>
        <w:tc>
          <w:tcPr>
            <w:tcW w:w="1212" w:type="dxa"/>
            <w:shd w:val="clear" w:color="auto" w:fill="auto"/>
          </w:tcPr>
          <w:p w14:paraId="04635F49" w14:textId="77777777" w:rsidR="000D1F8E" w:rsidRPr="000211A1" w:rsidRDefault="000D1F8E" w:rsidP="000D1F8E">
            <w:pPr>
              <w:pStyle w:val="TAR"/>
              <w:rPr>
                <w:rFonts w:cs="Arial"/>
              </w:rPr>
            </w:pPr>
            <w:r w:rsidRPr="000211A1">
              <w:rPr>
                <w:rFonts w:cs="Arial"/>
              </w:rPr>
              <w:t>2305 MHz</w:t>
            </w:r>
          </w:p>
        </w:tc>
        <w:tc>
          <w:tcPr>
            <w:tcW w:w="317" w:type="dxa"/>
            <w:shd w:val="clear" w:color="auto" w:fill="auto"/>
          </w:tcPr>
          <w:p w14:paraId="734B3740"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tcPr>
          <w:p w14:paraId="27939A3F" w14:textId="77777777" w:rsidR="000D1F8E" w:rsidRPr="000211A1" w:rsidRDefault="000D1F8E" w:rsidP="000D1F8E">
            <w:pPr>
              <w:pStyle w:val="TAL"/>
              <w:rPr>
                <w:rFonts w:cs="Arial"/>
              </w:rPr>
            </w:pPr>
            <w:r w:rsidRPr="000211A1">
              <w:rPr>
                <w:rFonts w:cs="Arial"/>
              </w:rPr>
              <w:t>2315 MHz</w:t>
            </w:r>
          </w:p>
        </w:tc>
        <w:tc>
          <w:tcPr>
            <w:tcW w:w="1210" w:type="dxa"/>
            <w:shd w:val="clear" w:color="auto" w:fill="auto"/>
          </w:tcPr>
          <w:p w14:paraId="64913070" w14:textId="77777777" w:rsidR="000D1F8E" w:rsidRPr="000211A1" w:rsidRDefault="000D1F8E" w:rsidP="000D1F8E">
            <w:pPr>
              <w:pStyle w:val="TAR"/>
              <w:rPr>
                <w:rFonts w:cs="Arial"/>
              </w:rPr>
            </w:pPr>
            <w:r w:rsidRPr="000211A1">
              <w:rPr>
                <w:rFonts w:cs="Arial"/>
              </w:rPr>
              <w:t>2350 MHz</w:t>
            </w:r>
          </w:p>
        </w:tc>
        <w:tc>
          <w:tcPr>
            <w:tcW w:w="317" w:type="dxa"/>
            <w:shd w:val="clear" w:color="auto" w:fill="auto"/>
          </w:tcPr>
          <w:p w14:paraId="30FC1274"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515CB6D8" w14:textId="77777777" w:rsidR="000D1F8E" w:rsidRPr="000211A1" w:rsidRDefault="000D1F8E" w:rsidP="000D1F8E">
            <w:pPr>
              <w:pStyle w:val="TAL"/>
              <w:rPr>
                <w:rFonts w:cs="Arial"/>
              </w:rPr>
            </w:pPr>
            <w:r w:rsidRPr="000211A1">
              <w:rPr>
                <w:rFonts w:cs="Arial"/>
              </w:rPr>
              <w:t>2360 MHz</w:t>
            </w:r>
          </w:p>
        </w:tc>
        <w:tc>
          <w:tcPr>
            <w:tcW w:w="850" w:type="dxa"/>
            <w:vMerge/>
            <w:shd w:val="clear" w:color="auto" w:fill="auto"/>
            <w:vAlign w:val="center"/>
          </w:tcPr>
          <w:p w14:paraId="6CDF59FA" w14:textId="77777777" w:rsidR="000D1F8E" w:rsidRPr="000211A1" w:rsidRDefault="000D1F8E" w:rsidP="000D1F8E">
            <w:pPr>
              <w:pStyle w:val="TAC"/>
              <w:rPr>
                <w:rFonts w:cs="Arial"/>
              </w:rPr>
            </w:pPr>
          </w:p>
        </w:tc>
      </w:tr>
      <w:tr w:rsidR="000D1F8E" w:rsidRPr="00BE6D03" w14:paraId="40F7D6CA" w14:textId="77777777" w:rsidTr="000D1F8E">
        <w:trPr>
          <w:trHeight w:val="225"/>
        </w:trPr>
        <w:tc>
          <w:tcPr>
            <w:tcW w:w="1300" w:type="dxa"/>
            <w:vMerge w:val="restart"/>
            <w:vAlign w:val="center"/>
          </w:tcPr>
          <w:p w14:paraId="3F52E89E" w14:textId="77777777" w:rsidR="000D1F8E" w:rsidRPr="000211A1" w:rsidRDefault="000D1F8E" w:rsidP="000D1F8E">
            <w:pPr>
              <w:pStyle w:val="TAC"/>
              <w:rPr>
                <w:rFonts w:cs="Arial"/>
              </w:rPr>
            </w:pPr>
            <w:r w:rsidRPr="000211A1">
              <w:rPr>
                <w:rFonts w:cs="Arial"/>
              </w:rPr>
              <w:t>CA_7-8-20</w:t>
            </w:r>
          </w:p>
        </w:tc>
        <w:tc>
          <w:tcPr>
            <w:tcW w:w="1067" w:type="dxa"/>
          </w:tcPr>
          <w:p w14:paraId="6AB2DCF2" w14:textId="77777777" w:rsidR="000D1F8E" w:rsidRPr="000211A1" w:rsidRDefault="000D1F8E" w:rsidP="000D1F8E">
            <w:pPr>
              <w:pStyle w:val="TAC"/>
              <w:rPr>
                <w:rFonts w:cs="Arial"/>
              </w:rPr>
            </w:pPr>
            <w:r w:rsidRPr="000211A1">
              <w:rPr>
                <w:rFonts w:cs="Arial"/>
              </w:rPr>
              <w:t>7</w:t>
            </w:r>
          </w:p>
        </w:tc>
        <w:tc>
          <w:tcPr>
            <w:tcW w:w="1212" w:type="dxa"/>
            <w:shd w:val="clear" w:color="auto" w:fill="auto"/>
            <w:vAlign w:val="center"/>
          </w:tcPr>
          <w:p w14:paraId="6AD3312A" w14:textId="77777777" w:rsidR="000D1F8E" w:rsidRPr="000211A1" w:rsidRDefault="000D1F8E" w:rsidP="000D1F8E">
            <w:pPr>
              <w:pStyle w:val="TAR"/>
              <w:rPr>
                <w:rFonts w:cs="Arial"/>
              </w:rPr>
            </w:pPr>
            <w:r w:rsidRPr="000211A1">
              <w:rPr>
                <w:rFonts w:cs="Arial"/>
              </w:rPr>
              <w:t>2500 MHz</w:t>
            </w:r>
          </w:p>
        </w:tc>
        <w:tc>
          <w:tcPr>
            <w:tcW w:w="317" w:type="dxa"/>
            <w:shd w:val="clear" w:color="auto" w:fill="auto"/>
            <w:vAlign w:val="center"/>
          </w:tcPr>
          <w:p w14:paraId="4311FEC3" w14:textId="77777777" w:rsidR="000D1F8E" w:rsidRPr="000211A1" w:rsidRDefault="000D1F8E" w:rsidP="000D1F8E">
            <w:pPr>
              <w:pStyle w:val="TAC"/>
              <w:rPr>
                <w:rFonts w:cs="Arial"/>
              </w:rPr>
            </w:pPr>
            <w:r w:rsidRPr="000211A1">
              <w:rPr>
                <w:rFonts w:eastAsia="MS Mincho" w:cs="Arial"/>
              </w:rPr>
              <w:t>–</w:t>
            </w:r>
          </w:p>
        </w:tc>
        <w:tc>
          <w:tcPr>
            <w:tcW w:w="1373" w:type="dxa"/>
            <w:shd w:val="clear" w:color="auto" w:fill="auto"/>
            <w:vAlign w:val="center"/>
          </w:tcPr>
          <w:p w14:paraId="246744E6" w14:textId="77777777" w:rsidR="000D1F8E" w:rsidRPr="000211A1" w:rsidRDefault="000D1F8E" w:rsidP="000D1F8E">
            <w:pPr>
              <w:pStyle w:val="TAL"/>
              <w:rPr>
                <w:rFonts w:cs="Arial"/>
              </w:rPr>
            </w:pPr>
            <w:r w:rsidRPr="000211A1">
              <w:rPr>
                <w:rFonts w:cs="Arial"/>
              </w:rPr>
              <w:t>2570 MHz</w:t>
            </w:r>
          </w:p>
        </w:tc>
        <w:tc>
          <w:tcPr>
            <w:tcW w:w="1210" w:type="dxa"/>
            <w:shd w:val="clear" w:color="auto" w:fill="auto"/>
            <w:vAlign w:val="center"/>
          </w:tcPr>
          <w:p w14:paraId="28CAFF07" w14:textId="77777777" w:rsidR="000D1F8E" w:rsidRPr="000211A1" w:rsidRDefault="000D1F8E" w:rsidP="000D1F8E">
            <w:pPr>
              <w:pStyle w:val="TAR"/>
              <w:rPr>
                <w:rFonts w:cs="Arial"/>
              </w:rPr>
            </w:pPr>
            <w:r w:rsidRPr="000211A1">
              <w:rPr>
                <w:rFonts w:cs="Arial"/>
              </w:rPr>
              <w:t>2620 MHz</w:t>
            </w:r>
          </w:p>
        </w:tc>
        <w:tc>
          <w:tcPr>
            <w:tcW w:w="317" w:type="dxa"/>
            <w:shd w:val="clear" w:color="auto" w:fill="auto"/>
            <w:vAlign w:val="center"/>
          </w:tcPr>
          <w:p w14:paraId="0EA6705C"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vAlign w:val="center"/>
          </w:tcPr>
          <w:p w14:paraId="22313178" w14:textId="77777777" w:rsidR="000D1F8E" w:rsidRPr="000211A1" w:rsidRDefault="000D1F8E" w:rsidP="000D1F8E">
            <w:pPr>
              <w:pStyle w:val="TAL"/>
              <w:rPr>
                <w:rFonts w:cs="Arial"/>
              </w:rPr>
            </w:pPr>
            <w:r w:rsidRPr="000211A1">
              <w:rPr>
                <w:rFonts w:cs="Arial"/>
              </w:rPr>
              <w:t>2690 MHz</w:t>
            </w:r>
          </w:p>
        </w:tc>
        <w:tc>
          <w:tcPr>
            <w:tcW w:w="850" w:type="dxa"/>
            <w:vMerge w:val="restart"/>
            <w:shd w:val="clear" w:color="auto" w:fill="auto"/>
            <w:vAlign w:val="center"/>
          </w:tcPr>
          <w:p w14:paraId="54439D56" w14:textId="77777777" w:rsidR="000D1F8E" w:rsidRPr="000211A1" w:rsidRDefault="000D1F8E" w:rsidP="000D1F8E">
            <w:pPr>
              <w:pStyle w:val="TAC"/>
              <w:rPr>
                <w:rFonts w:cs="Arial"/>
              </w:rPr>
            </w:pPr>
            <w:r w:rsidRPr="000211A1">
              <w:rPr>
                <w:rFonts w:cs="Arial"/>
              </w:rPr>
              <w:t>FDD</w:t>
            </w:r>
          </w:p>
        </w:tc>
      </w:tr>
      <w:tr w:rsidR="000D1F8E" w:rsidRPr="00BE6D03" w14:paraId="17B5EF0D" w14:textId="77777777" w:rsidTr="000D1F8E">
        <w:trPr>
          <w:trHeight w:val="225"/>
        </w:trPr>
        <w:tc>
          <w:tcPr>
            <w:tcW w:w="1300" w:type="dxa"/>
            <w:vMerge/>
            <w:vAlign w:val="center"/>
          </w:tcPr>
          <w:p w14:paraId="7EF7E875" w14:textId="77777777" w:rsidR="000D1F8E" w:rsidRPr="000211A1" w:rsidRDefault="000D1F8E" w:rsidP="000D1F8E">
            <w:pPr>
              <w:pStyle w:val="TAC"/>
              <w:rPr>
                <w:rFonts w:cs="Arial"/>
              </w:rPr>
            </w:pPr>
          </w:p>
        </w:tc>
        <w:tc>
          <w:tcPr>
            <w:tcW w:w="1067" w:type="dxa"/>
            <w:vAlign w:val="center"/>
          </w:tcPr>
          <w:p w14:paraId="079DD1FC" w14:textId="77777777" w:rsidR="000D1F8E" w:rsidRPr="000211A1" w:rsidRDefault="000D1F8E" w:rsidP="000D1F8E">
            <w:pPr>
              <w:pStyle w:val="TAC"/>
              <w:rPr>
                <w:rFonts w:cs="Arial"/>
              </w:rPr>
            </w:pPr>
            <w:r w:rsidRPr="000211A1">
              <w:rPr>
                <w:rFonts w:cs="Arial" w:hint="eastAsia"/>
                <w:lang w:eastAsia="ko-KR"/>
              </w:rPr>
              <w:t>8</w:t>
            </w:r>
          </w:p>
        </w:tc>
        <w:tc>
          <w:tcPr>
            <w:tcW w:w="1212" w:type="dxa"/>
            <w:shd w:val="clear" w:color="auto" w:fill="auto"/>
            <w:vAlign w:val="center"/>
          </w:tcPr>
          <w:p w14:paraId="4C8D5F3A" w14:textId="77777777" w:rsidR="000D1F8E" w:rsidRPr="000211A1" w:rsidRDefault="000D1F8E" w:rsidP="000D1F8E">
            <w:pPr>
              <w:pStyle w:val="TAR"/>
              <w:rPr>
                <w:rFonts w:cs="Arial"/>
              </w:rPr>
            </w:pPr>
            <w:r w:rsidRPr="000211A1">
              <w:rPr>
                <w:rFonts w:cs="Arial"/>
              </w:rPr>
              <w:t>880 MHz</w:t>
            </w:r>
          </w:p>
        </w:tc>
        <w:tc>
          <w:tcPr>
            <w:tcW w:w="317" w:type="dxa"/>
            <w:shd w:val="clear" w:color="auto" w:fill="auto"/>
            <w:vAlign w:val="center"/>
          </w:tcPr>
          <w:p w14:paraId="668B1420" w14:textId="77777777" w:rsidR="000D1F8E" w:rsidRPr="000211A1" w:rsidRDefault="000D1F8E" w:rsidP="000D1F8E">
            <w:pPr>
              <w:pStyle w:val="TAC"/>
              <w:rPr>
                <w:rFonts w:cs="Arial"/>
              </w:rPr>
            </w:pPr>
            <w:r w:rsidRPr="000211A1">
              <w:rPr>
                <w:rFonts w:cs="Arial"/>
              </w:rPr>
              <w:t>–</w:t>
            </w:r>
          </w:p>
        </w:tc>
        <w:tc>
          <w:tcPr>
            <w:tcW w:w="1373" w:type="dxa"/>
            <w:shd w:val="clear" w:color="auto" w:fill="auto"/>
            <w:vAlign w:val="center"/>
          </w:tcPr>
          <w:p w14:paraId="00900A96" w14:textId="77777777" w:rsidR="000D1F8E" w:rsidRPr="000211A1" w:rsidRDefault="000D1F8E" w:rsidP="000D1F8E">
            <w:pPr>
              <w:pStyle w:val="TAL"/>
              <w:rPr>
                <w:rFonts w:cs="Arial"/>
              </w:rPr>
            </w:pPr>
            <w:r w:rsidRPr="000211A1">
              <w:rPr>
                <w:rFonts w:cs="Arial"/>
              </w:rPr>
              <w:t>915 MHz</w:t>
            </w:r>
          </w:p>
        </w:tc>
        <w:tc>
          <w:tcPr>
            <w:tcW w:w="1210" w:type="dxa"/>
            <w:shd w:val="clear" w:color="auto" w:fill="auto"/>
            <w:vAlign w:val="center"/>
          </w:tcPr>
          <w:p w14:paraId="30F2D2BE" w14:textId="77777777" w:rsidR="000D1F8E" w:rsidRPr="000211A1" w:rsidRDefault="000D1F8E" w:rsidP="000D1F8E">
            <w:pPr>
              <w:pStyle w:val="TAR"/>
              <w:rPr>
                <w:rFonts w:cs="Arial"/>
              </w:rPr>
            </w:pPr>
            <w:r w:rsidRPr="000211A1">
              <w:rPr>
                <w:rFonts w:cs="Arial"/>
              </w:rPr>
              <w:t>925 MHz</w:t>
            </w:r>
          </w:p>
        </w:tc>
        <w:tc>
          <w:tcPr>
            <w:tcW w:w="317" w:type="dxa"/>
            <w:shd w:val="clear" w:color="auto" w:fill="auto"/>
            <w:vAlign w:val="center"/>
          </w:tcPr>
          <w:p w14:paraId="6E8B89FB" w14:textId="77777777" w:rsidR="000D1F8E" w:rsidRPr="000211A1" w:rsidRDefault="000D1F8E" w:rsidP="000D1F8E">
            <w:pPr>
              <w:pStyle w:val="TAC"/>
              <w:rPr>
                <w:rFonts w:cs="Arial"/>
              </w:rPr>
            </w:pPr>
            <w:r w:rsidRPr="000211A1">
              <w:rPr>
                <w:rFonts w:cs="Arial"/>
              </w:rPr>
              <w:t>–</w:t>
            </w:r>
          </w:p>
        </w:tc>
        <w:tc>
          <w:tcPr>
            <w:tcW w:w="1401" w:type="dxa"/>
            <w:shd w:val="clear" w:color="auto" w:fill="auto"/>
            <w:vAlign w:val="center"/>
          </w:tcPr>
          <w:p w14:paraId="7A39480C" w14:textId="77777777" w:rsidR="000D1F8E" w:rsidRPr="000211A1" w:rsidRDefault="000D1F8E" w:rsidP="000D1F8E">
            <w:pPr>
              <w:pStyle w:val="TAL"/>
              <w:rPr>
                <w:rFonts w:cs="Arial"/>
              </w:rPr>
            </w:pPr>
            <w:r w:rsidRPr="000211A1">
              <w:rPr>
                <w:rFonts w:cs="Arial"/>
              </w:rPr>
              <w:t>960 MHz</w:t>
            </w:r>
          </w:p>
        </w:tc>
        <w:tc>
          <w:tcPr>
            <w:tcW w:w="850" w:type="dxa"/>
            <w:vMerge/>
            <w:shd w:val="clear" w:color="auto" w:fill="auto"/>
            <w:vAlign w:val="center"/>
          </w:tcPr>
          <w:p w14:paraId="028DDF23" w14:textId="77777777" w:rsidR="000D1F8E" w:rsidRPr="000211A1" w:rsidRDefault="000D1F8E" w:rsidP="000D1F8E">
            <w:pPr>
              <w:pStyle w:val="TAC"/>
              <w:rPr>
                <w:rFonts w:cs="Arial"/>
              </w:rPr>
            </w:pPr>
          </w:p>
        </w:tc>
      </w:tr>
      <w:tr w:rsidR="000D1F8E" w:rsidRPr="00BE6D03" w14:paraId="130F705E" w14:textId="77777777" w:rsidTr="000D1F8E">
        <w:trPr>
          <w:trHeight w:val="225"/>
        </w:trPr>
        <w:tc>
          <w:tcPr>
            <w:tcW w:w="1300" w:type="dxa"/>
            <w:vMerge/>
            <w:vAlign w:val="center"/>
          </w:tcPr>
          <w:p w14:paraId="39A07515" w14:textId="77777777" w:rsidR="000D1F8E" w:rsidRPr="000211A1" w:rsidRDefault="000D1F8E" w:rsidP="000D1F8E">
            <w:pPr>
              <w:pStyle w:val="TAC"/>
              <w:rPr>
                <w:rFonts w:cs="Arial"/>
              </w:rPr>
            </w:pPr>
          </w:p>
        </w:tc>
        <w:tc>
          <w:tcPr>
            <w:tcW w:w="1067" w:type="dxa"/>
          </w:tcPr>
          <w:p w14:paraId="5BB86950" w14:textId="77777777" w:rsidR="000D1F8E" w:rsidRPr="000211A1" w:rsidRDefault="000D1F8E" w:rsidP="000D1F8E">
            <w:pPr>
              <w:pStyle w:val="TAC"/>
              <w:rPr>
                <w:rFonts w:cs="Arial"/>
              </w:rPr>
            </w:pPr>
            <w:r w:rsidRPr="000211A1">
              <w:rPr>
                <w:rFonts w:cs="Arial"/>
              </w:rPr>
              <w:t>20</w:t>
            </w:r>
          </w:p>
        </w:tc>
        <w:tc>
          <w:tcPr>
            <w:tcW w:w="1212" w:type="dxa"/>
            <w:shd w:val="clear" w:color="auto" w:fill="auto"/>
            <w:vAlign w:val="center"/>
          </w:tcPr>
          <w:p w14:paraId="4CAD153A" w14:textId="77777777" w:rsidR="000D1F8E" w:rsidRPr="000211A1" w:rsidRDefault="000D1F8E" w:rsidP="000D1F8E">
            <w:pPr>
              <w:pStyle w:val="TAR"/>
              <w:rPr>
                <w:rFonts w:cs="Arial"/>
              </w:rPr>
            </w:pPr>
            <w:r w:rsidRPr="000211A1">
              <w:rPr>
                <w:rFonts w:cs="Arial"/>
              </w:rPr>
              <w:t>832 MHz</w:t>
            </w:r>
          </w:p>
        </w:tc>
        <w:tc>
          <w:tcPr>
            <w:tcW w:w="317" w:type="dxa"/>
            <w:shd w:val="clear" w:color="auto" w:fill="auto"/>
            <w:vAlign w:val="center"/>
          </w:tcPr>
          <w:p w14:paraId="271432E1" w14:textId="77777777" w:rsidR="000D1F8E" w:rsidRPr="000211A1" w:rsidRDefault="000D1F8E" w:rsidP="000D1F8E">
            <w:pPr>
              <w:pStyle w:val="TAC"/>
              <w:rPr>
                <w:rFonts w:cs="Arial"/>
              </w:rPr>
            </w:pPr>
            <w:r w:rsidRPr="000211A1">
              <w:rPr>
                <w:rFonts w:eastAsia="MS Mincho" w:cs="Arial"/>
              </w:rPr>
              <w:t>–</w:t>
            </w:r>
          </w:p>
        </w:tc>
        <w:tc>
          <w:tcPr>
            <w:tcW w:w="1373" w:type="dxa"/>
            <w:shd w:val="clear" w:color="auto" w:fill="auto"/>
            <w:vAlign w:val="center"/>
          </w:tcPr>
          <w:p w14:paraId="4CF0AF4A" w14:textId="77777777" w:rsidR="000D1F8E" w:rsidRPr="000211A1" w:rsidRDefault="000D1F8E" w:rsidP="000D1F8E">
            <w:pPr>
              <w:pStyle w:val="TAL"/>
              <w:rPr>
                <w:rFonts w:cs="Arial"/>
              </w:rPr>
            </w:pPr>
            <w:r w:rsidRPr="000211A1">
              <w:rPr>
                <w:rFonts w:cs="Arial"/>
              </w:rPr>
              <w:t>862 MHz</w:t>
            </w:r>
          </w:p>
        </w:tc>
        <w:tc>
          <w:tcPr>
            <w:tcW w:w="1210" w:type="dxa"/>
            <w:shd w:val="clear" w:color="auto" w:fill="auto"/>
            <w:vAlign w:val="center"/>
          </w:tcPr>
          <w:p w14:paraId="488183A6" w14:textId="77777777" w:rsidR="000D1F8E" w:rsidRPr="000211A1" w:rsidRDefault="000D1F8E" w:rsidP="000D1F8E">
            <w:pPr>
              <w:pStyle w:val="TAR"/>
              <w:rPr>
                <w:rFonts w:cs="Arial"/>
              </w:rPr>
            </w:pPr>
            <w:r w:rsidRPr="000211A1">
              <w:rPr>
                <w:rFonts w:cs="Arial"/>
              </w:rPr>
              <w:t>791 MHz</w:t>
            </w:r>
          </w:p>
        </w:tc>
        <w:tc>
          <w:tcPr>
            <w:tcW w:w="317" w:type="dxa"/>
            <w:shd w:val="clear" w:color="auto" w:fill="auto"/>
            <w:vAlign w:val="center"/>
          </w:tcPr>
          <w:p w14:paraId="2BA44202" w14:textId="77777777" w:rsidR="000D1F8E" w:rsidRPr="000211A1" w:rsidRDefault="000D1F8E" w:rsidP="000D1F8E">
            <w:pPr>
              <w:pStyle w:val="TAC"/>
              <w:rPr>
                <w:rFonts w:cs="Arial"/>
              </w:rPr>
            </w:pPr>
            <w:r w:rsidRPr="000211A1">
              <w:rPr>
                <w:rFonts w:eastAsia="MS Mincho" w:cs="Arial"/>
              </w:rPr>
              <w:t>–</w:t>
            </w:r>
          </w:p>
        </w:tc>
        <w:tc>
          <w:tcPr>
            <w:tcW w:w="1401" w:type="dxa"/>
            <w:shd w:val="clear" w:color="auto" w:fill="auto"/>
            <w:vAlign w:val="center"/>
          </w:tcPr>
          <w:p w14:paraId="5785243C" w14:textId="77777777" w:rsidR="000D1F8E" w:rsidRPr="000211A1" w:rsidRDefault="000D1F8E" w:rsidP="000D1F8E">
            <w:pPr>
              <w:pStyle w:val="TAL"/>
              <w:rPr>
                <w:rFonts w:cs="Arial"/>
              </w:rPr>
            </w:pPr>
            <w:r w:rsidRPr="000211A1">
              <w:rPr>
                <w:rFonts w:cs="Arial"/>
              </w:rPr>
              <w:t>821 MHz</w:t>
            </w:r>
          </w:p>
        </w:tc>
        <w:tc>
          <w:tcPr>
            <w:tcW w:w="850" w:type="dxa"/>
            <w:vMerge/>
            <w:shd w:val="clear" w:color="auto" w:fill="auto"/>
            <w:vAlign w:val="center"/>
          </w:tcPr>
          <w:p w14:paraId="29CC0603" w14:textId="77777777" w:rsidR="000D1F8E" w:rsidRPr="000211A1" w:rsidRDefault="000D1F8E" w:rsidP="000D1F8E">
            <w:pPr>
              <w:pStyle w:val="TAC"/>
              <w:rPr>
                <w:rFonts w:cs="Arial"/>
              </w:rPr>
            </w:pPr>
          </w:p>
        </w:tc>
      </w:tr>
      <w:tr w:rsidR="000D1F8E" w:rsidRPr="006D5C34" w14:paraId="7F19C0CD" w14:textId="77777777" w:rsidTr="000D1F8E">
        <w:trPr>
          <w:trHeight w:val="225"/>
        </w:trPr>
        <w:tc>
          <w:tcPr>
            <w:tcW w:w="1300" w:type="dxa"/>
            <w:vMerge w:val="restart"/>
            <w:vAlign w:val="center"/>
          </w:tcPr>
          <w:p w14:paraId="5256805E" w14:textId="77777777" w:rsidR="000D1F8E" w:rsidRPr="000211A1" w:rsidRDefault="000D1F8E" w:rsidP="000D1F8E">
            <w:pPr>
              <w:pStyle w:val="TAC"/>
              <w:rPr>
                <w:rFonts w:cs="Arial"/>
              </w:rPr>
            </w:pPr>
            <w:r w:rsidRPr="000211A1">
              <w:rPr>
                <w:rFonts w:cs="Arial"/>
              </w:rPr>
              <w:t>CA_</w:t>
            </w:r>
            <w:r w:rsidRPr="000211A1">
              <w:rPr>
                <w:rFonts w:cs="Arial"/>
                <w:lang w:eastAsia="ja-JP"/>
              </w:rPr>
              <w:t>19</w:t>
            </w:r>
            <w:r w:rsidRPr="000211A1">
              <w:rPr>
                <w:rFonts w:cs="Arial"/>
              </w:rPr>
              <w:t>-</w:t>
            </w:r>
            <w:r w:rsidRPr="000211A1">
              <w:rPr>
                <w:rFonts w:cs="Arial"/>
                <w:lang w:eastAsia="ja-JP"/>
              </w:rPr>
              <w:t>21</w:t>
            </w:r>
            <w:r w:rsidRPr="000211A1">
              <w:rPr>
                <w:rFonts w:cs="Arial"/>
              </w:rPr>
              <w:t>-</w:t>
            </w:r>
            <w:r w:rsidRPr="000211A1">
              <w:rPr>
                <w:rFonts w:cs="Arial"/>
                <w:lang w:eastAsia="ja-JP"/>
              </w:rPr>
              <w:t>42</w:t>
            </w:r>
          </w:p>
        </w:tc>
        <w:tc>
          <w:tcPr>
            <w:tcW w:w="1067" w:type="dxa"/>
          </w:tcPr>
          <w:p w14:paraId="5B877528" w14:textId="77777777" w:rsidR="000D1F8E" w:rsidRPr="000211A1" w:rsidRDefault="000D1F8E" w:rsidP="000D1F8E">
            <w:pPr>
              <w:pStyle w:val="TAC"/>
              <w:rPr>
                <w:rFonts w:cs="Arial"/>
              </w:rPr>
            </w:pPr>
            <w:r w:rsidRPr="000211A1">
              <w:rPr>
                <w:rFonts w:cs="Arial"/>
                <w:lang w:eastAsia="ja-JP"/>
              </w:rPr>
              <w:t>19</w:t>
            </w:r>
          </w:p>
        </w:tc>
        <w:tc>
          <w:tcPr>
            <w:tcW w:w="1212" w:type="dxa"/>
            <w:shd w:val="clear" w:color="auto" w:fill="auto"/>
            <w:vAlign w:val="center"/>
          </w:tcPr>
          <w:p w14:paraId="76A665A8" w14:textId="77777777" w:rsidR="000D1F8E" w:rsidRPr="000211A1" w:rsidRDefault="000D1F8E" w:rsidP="000D1F8E">
            <w:pPr>
              <w:pStyle w:val="TAR"/>
              <w:rPr>
                <w:rFonts w:cs="Arial"/>
              </w:rPr>
            </w:pPr>
            <w:r w:rsidRPr="000211A1">
              <w:rPr>
                <w:rFonts w:cs="Arial"/>
                <w:lang w:eastAsia="ja-JP"/>
              </w:rPr>
              <w:t>830</w:t>
            </w:r>
            <w:r w:rsidRPr="000211A1">
              <w:rPr>
                <w:rFonts w:cs="Arial"/>
              </w:rPr>
              <w:t xml:space="preserve"> MHz</w:t>
            </w:r>
          </w:p>
        </w:tc>
        <w:tc>
          <w:tcPr>
            <w:tcW w:w="317" w:type="dxa"/>
            <w:shd w:val="clear" w:color="auto" w:fill="auto"/>
            <w:vAlign w:val="center"/>
          </w:tcPr>
          <w:p w14:paraId="6896CDF9"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vAlign w:val="center"/>
          </w:tcPr>
          <w:p w14:paraId="7C68B1AE" w14:textId="77777777" w:rsidR="000D1F8E" w:rsidRPr="000211A1" w:rsidRDefault="000D1F8E" w:rsidP="000D1F8E">
            <w:pPr>
              <w:pStyle w:val="TAL"/>
              <w:rPr>
                <w:rFonts w:cs="Arial"/>
              </w:rPr>
            </w:pPr>
            <w:r w:rsidRPr="000211A1">
              <w:rPr>
                <w:rFonts w:cs="Arial"/>
                <w:lang w:eastAsia="ja-JP"/>
              </w:rPr>
              <w:t>845</w:t>
            </w:r>
            <w:r w:rsidRPr="000211A1">
              <w:rPr>
                <w:rFonts w:cs="Arial"/>
              </w:rPr>
              <w:t xml:space="preserve"> MHz</w:t>
            </w:r>
          </w:p>
        </w:tc>
        <w:tc>
          <w:tcPr>
            <w:tcW w:w="1210" w:type="dxa"/>
            <w:shd w:val="clear" w:color="auto" w:fill="auto"/>
            <w:vAlign w:val="center"/>
          </w:tcPr>
          <w:p w14:paraId="57755373" w14:textId="77777777" w:rsidR="000D1F8E" w:rsidRPr="000211A1" w:rsidRDefault="000D1F8E" w:rsidP="000D1F8E">
            <w:pPr>
              <w:pStyle w:val="TAR"/>
              <w:rPr>
                <w:rFonts w:cs="Arial"/>
              </w:rPr>
            </w:pPr>
            <w:r w:rsidRPr="000211A1">
              <w:rPr>
                <w:rFonts w:cs="Arial"/>
                <w:lang w:eastAsia="ja-JP"/>
              </w:rPr>
              <w:t>875</w:t>
            </w:r>
            <w:r w:rsidRPr="000211A1">
              <w:rPr>
                <w:rFonts w:cs="Arial"/>
              </w:rPr>
              <w:t xml:space="preserve"> MHz</w:t>
            </w:r>
          </w:p>
        </w:tc>
        <w:tc>
          <w:tcPr>
            <w:tcW w:w="317" w:type="dxa"/>
            <w:shd w:val="clear" w:color="auto" w:fill="auto"/>
            <w:vAlign w:val="center"/>
          </w:tcPr>
          <w:p w14:paraId="4B0F4AB4"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vAlign w:val="center"/>
          </w:tcPr>
          <w:p w14:paraId="24B1B2C2" w14:textId="77777777" w:rsidR="000D1F8E" w:rsidRPr="000211A1" w:rsidRDefault="000D1F8E" w:rsidP="000D1F8E">
            <w:pPr>
              <w:pStyle w:val="TAL"/>
              <w:rPr>
                <w:rFonts w:cs="Arial"/>
              </w:rPr>
            </w:pPr>
            <w:r w:rsidRPr="000211A1">
              <w:rPr>
                <w:rFonts w:cs="Arial"/>
                <w:lang w:eastAsia="ja-JP"/>
              </w:rPr>
              <w:t>890</w:t>
            </w:r>
            <w:r w:rsidRPr="000211A1">
              <w:rPr>
                <w:rFonts w:cs="Arial"/>
              </w:rPr>
              <w:t xml:space="preserve"> MHz</w:t>
            </w:r>
          </w:p>
        </w:tc>
        <w:tc>
          <w:tcPr>
            <w:tcW w:w="850" w:type="dxa"/>
            <w:vMerge w:val="restart"/>
            <w:shd w:val="clear" w:color="auto" w:fill="auto"/>
            <w:vAlign w:val="center"/>
          </w:tcPr>
          <w:p w14:paraId="50238E5F" w14:textId="77777777" w:rsidR="000D1F8E" w:rsidRPr="000211A1" w:rsidRDefault="000D1F8E" w:rsidP="000D1F8E">
            <w:pPr>
              <w:pStyle w:val="TAC"/>
              <w:rPr>
                <w:rFonts w:cs="Arial"/>
              </w:rPr>
            </w:pPr>
            <w:r w:rsidRPr="000211A1">
              <w:rPr>
                <w:rFonts w:cs="Arial"/>
              </w:rPr>
              <w:t>FDD</w:t>
            </w:r>
          </w:p>
        </w:tc>
      </w:tr>
      <w:tr w:rsidR="000D1F8E" w:rsidRPr="006D5C34" w14:paraId="4AE00E02" w14:textId="77777777" w:rsidTr="000D1F8E">
        <w:trPr>
          <w:trHeight w:val="225"/>
        </w:trPr>
        <w:tc>
          <w:tcPr>
            <w:tcW w:w="1300" w:type="dxa"/>
            <w:vMerge/>
            <w:vAlign w:val="center"/>
          </w:tcPr>
          <w:p w14:paraId="1A068710" w14:textId="77777777" w:rsidR="000D1F8E" w:rsidRPr="000211A1" w:rsidRDefault="000D1F8E" w:rsidP="000D1F8E">
            <w:pPr>
              <w:pStyle w:val="TAC"/>
              <w:rPr>
                <w:rFonts w:cs="Arial"/>
              </w:rPr>
            </w:pPr>
          </w:p>
        </w:tc>
        <w:tc>
          <w:tcPr>
            <w:tcW w:w="1067" w:type="dxa"/>
          </w:tcPr>
          <w:p w14:paraId="07783DC5" w14:textId="77777777" w:rsidR="000D1F8E" w:rsidRPr="000211A1" w:rsidRDefault="000D1F8E" w:rsidP="000D1F8E">
            <w:pPr>
              <w:pStyle w:val="TAC"/>
              <w:rPr>
                <w:rFonts w:cs="Arial"/>
              </w:rPr>
            </w:pPr>
            <w:r w:rsidRPr="000211A1">
              <w:rPr>
                <w:rFonts w:cs="Arial"/>
                <w:lang w:eastAsia="ja-JP"/>
              </w:rPr>
              <w:t>21</w:t>
            </w:r>
          </w:p>
        </w:tc>
        <w:tc>
          <w:tcPr>
            <w:tcW w:w="1212" w:type="dxa"/>
            <w:shd w:val="clear" w:color="auto" w:fill="auto"/>
            <w:vAlign w:val="center"/>
          </w:tcPr>
          <w:p w14:paraId="2AE65096" w14:textId="77777777" w:rsidR="000D1F8E" w:rsidRPr="000211A1" w:rsidRDefault="000D1F8E" w:rsidP="000D1F8E">
            <w:pPr>
              <w:pStyle w:val="TAR"/>
              <w:rPr>
                <w:rFonts w:cs="Arial"/>
              </w:rPr>
            </w:pPr>
            <w:r w:rsidRPr="000211A1">
              <w:rPr>
                <w:rFonts w:cs="Arial"/>
                <w:lang w:eastAsia="ja-JP"/>
              </w:rPr>
              <w:t>1447.9</w:t>
            </w:r>
            <w:r w:rsidRPr="000211A1">
              <w:rPr>
                <w:rFonts w:cs="Arial"/>
              </w:rPr>
              <w:t xml:space="preserve"> MHz</w:t>
            </w:r>
          </w:p>
        </w:tc>
        <w:tc>
          <w:tcPr>
            <w:tcW w:w="317" w:type="dxa"/>
            <w:shd w:val="clear" w:color="auto" w:fill="auto"/>
            <w:vAlign w:val="center"/>
          </w:tcPr>
          <w:p w14:paraId="60AE4FCD"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vAlign w:val="center"/>
          </w:tcPr>
          <w:p w14:paraId="1A3845FD" w14:textId="77777777" w:rsidR="000D1F8E" w:rsidRPr="000211A1" w:rsidRDefault="000D1F8E" w:rsidP="000D1F8E">
            <w:pPr>
              <w:pStyle w:val="TAL"/>
              <w:rPr>
                <w:rFonts w:cs="Arial"/>
              </w:rPr>
            </w:pPr>
            <w:r w:rsidRPr="000211A1">
              <w:rPr>
                <w:rFonts w:cs="Arial"/>
                <w:lang w:eastAsia="ja-JP"/>
              </w:rPr>
              <w:t>1462.9</w:t>
            </w:r>
            <w:r w:rsidRPr="000211A1">
              <w:rPr>
                <w:rFonts w:cs="Arial"/>
              </w:rPr>
              <w:t xml:space="preserve"> MHz</w:t>
            </w:r>
          </w:p>
        </w:tc>
        <w:tc>
          <w:tcPr>
            <w:tcW w:w="1210" w:type="dxa"/>
            <w:shd w:val="clear" w:color="auto" w:fill="auto"/>
            <w:vAlign w:val="center"/>
          </w:tcPr>
          <w:p w14:paraId="7BE1BE91" w14:textId="77777777" w:rsidR="000D1F8E" w:rsidRPr="000211A1" w:rsidRDefault="000D1F8E" w:rsidP="000D1F8E">
            <w:pPr>
              <w:pStyle w:val="TAR"/>
              <w:rPr>
                <w:rFonts w:cs="Arial"/>
              </w:rPr>
            </w:pPr>
            <w:r w:rsidRPr="000211A1">
              <w:rPr>
                <w:rFonts w:cs="Arial"/>
                <w:lang w:eastAsia="ja-JP"/>
              </w:rPr>
              <w:t>1495.9</w:t>
            </w:r>
            <w:r w:rsidRPr="000211A1">
              <w:rPr>
                <w:rFonts w:cs="Arial"/>
              </w:rPr>
              <w:t xml:space="preserve"> MHz</w:t>
            </w:r>
          </w:p>
        </w:tc>
        <w:tc>
          <w:tcPr>
            <w:tcW w:w="317" w:type="dxa"/>
            <w:shd w:val="clear" w:color="auto" w:fill="auto"/>
            <w:vAlign w:val="center"/>
          </w:tcPr>
          <w:p w14:paraId="1E58C1B4"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vAlign w:val="center"/>
          </w:tcPr>
          <w:p w14:paraId="4E0BE823" w14:textId="77777777" w:rsidR="000D1F8E" w:rsidRPr="000211A1" w:rsidRDefault="000D1F8E" w:rsidP="000D1F8E">
            <w:pPr>
              <w:pStyle w:val="TAL"/>
              <w:rPr>
                <w:rFonts w:cs="Arial"/>
              </w:rPr>
            </w:pPr>
            <w:r w:rsidRPr="000211A1">
              <w:rPr>
                <w:rFonts w:cs="Arial"/>
                <w:lang w:eastAsia="ja-JP"/>
              </w:rPr>
              <w:t>1510.9</w:t>
            </w:r>
            <w:r w:rsidRPr="000211A1">
              <w:rPr>
                <w:rFonts w:cs="Arial"/>
              </w:rPr>
              <w:t xml:space="preserve"> MHz</w:t>
            </w:r>
          </w:p>
        </w:tc>
        <w:tc>
          <w:tcPr>
            <w:tcW w:w="850" w:type="dxa"/>
            <w:vMerge/>
            <w:shd w:val="clear" w:color="auto" w:fill="auto"/>
            <w:vAlign w:val="center"/>
          </w:tcPr>
          <w:p w14:paraId="39D56713" w14:textId="77777777" w:rsidR="000D1F8E" w:rsidRPr="000211A1" w:rsidRDefault="000D1F8E" w:rsidP="000D1F8E">
            <w:pPr>
              <w:pStyle w:val="TAC"/>
              <w:rPr>
                <w:rFonts w:cs="Arial"/>
              </w:rPr>
            </w:pPr>
          </w:p>
        </w:tc>
      </w:tr>
      <w:tr w:rsidR="000D1F8E" w:rsidRPr="006D5C34" w14:paraId="7E08A867" w14:textId="77777777" w:rsidTr="000D1F8E">
        <w:trPr>
          <w:trHeight w:val="225"/>
        </w:trPr>
        <w:tc>
          <w:tcPr>
            <w:tcW w:w="1300" w:type="dxa"/>
            <w:vMerge/>
            <w:vAlign w:val="center"/>
          </w:tcPr>
          <w:p w14:paraId="10862EDB" w14:textId="77777777" w:rsidR="000D1F8E" w:rsidRPr="000211A1" w:rsidRDefault="000D1F8E" w:rsidP="000D1F8E">
            <w:pPr>
              <w:pStyle w:val="TAC"/>
              <w:rPr>
                <w:rFonts w:cs="Arial"/>
              </w:rPr>
            </w:pPr>
          </w:p>
        </w:tc>
        <w:tc>
          <w:tcPr>
            <w:tcW w:w="1067" w:type="dxa"/>
          </w:tcPr>
          <w:p w14:paraId="06C05005" w14:textId="77777777" w:rsidR="000D1F8E" w:rsidRPr="000211A1" w:rsidRDefault="000D1F8E" w:rsidP="000D1F8E">
            <w:pPr>
              <w:pStyle w:val="TAC"/>
              <w:rPr>
                <w:rFonts w:cs="Arial"/>
              </w:rPr>
            </w:pPr>
            <w:r w:rsidRPr="000211A1">
              <w:rPr>
                <w:rFonts w:cs="Arial"/>
                <w:lang w:eastAsia="ja-JP"/>
              </w:rPr>
              <w:t>42</w:t>
            </w:r>
          </w:p>
        </w:tc>
        <w:tc>
          <w:tcPr>
            <w:tcW w:w="1212" w:type="dxa"/>
            <w:shd w:val="clear" w:color="auto" w:fill="auto"/>
            <w:vAlign w:val="center"/>
          </w:tcPr>
          <w:p w14:paraId="1ACA75BC" w14:textId="77777777" w:rsidR="000D1F8E" w:rsidRPr="000211A1" w:rsidRDefault="000D1F8E" w:rsidP="000D1F8E">
            <w:pPr>
              <w:pStyle w:val="TAR"/>
              <w:rPr>
                <w:rFonts w:cs="Arial"/>
              </w:rPr>
            </w:pPr>
            <w:r w:rsidRPr="000211A1">
              <w:rPr>
                <w:rFonts w:cs="Arial"/>
                <w:lang w:eastAsia="ja-JP"/>
              </w:rPr>
              <w:t>3400</w:t>
            </w:r>
            <w:r w:rsidRPr="000211A1">
              <w:rPr>
                <w:rFonts w:cs="Arial"/>
              </w:rPr>
              <w:t xml:space="preserve"> MHz</w:t>
            </w:r>
          </w:p>
        </w:tc>
        <w:tc>
          <w:tcPr>
            <w:tcW w:w="317" w:type="dxa"/>
            <w:shd w:val="clear" w:color="auto" w:fill="auto"/>
            <w:vAlign w:val="center"/>
          </w:tcPr>
          <w:p w14:paraId="64135D53" w14:textId="77777777" w:rsidR="000D1F8E" w:rsidRPr="000211A1" w:rsidRDefault="000D1F8E" w:rsidP="000D1F8E">
            <w:pPr>
              <w:pStyle w:val="TAC"/>
              <w:rPr>
                <w:rFonts w:eastAsia="MS Mincho" w:cs="Arial"/>
              </w:rPr>
            </w:pPr>
            <w:r w:rsidRPr="000211A1">
              <w:rPr>
                <w:rFonts w:cs="Arial"/>
              </w:rPr>
              <w:t>–</w:t>
            </w:r>
          </w:p>
        </w:tc>
        <w:tc>
          <w:tcPr>
            <w:tcW w:w="1373" w:type="dxa"/>
            <w:shd w:val="clear" w:color="auto" w:fill="auto"/>
            <w:vAlign w:val="center"/>
          </w:tcPr>
          <w:p w14:paraId="55F0238D" w14:textId="77777777" w:rsidR="000D1F8E" w:rsidRPr="000211A1" w:rsidRDefault="000D1F8E" w:rsidP="000D1F8E">
            <w:pPr>
              <w:pStyle w:val="TAL"/>
              <w:rPr>
                <w:rFonts w:cs="Arial"/>
              </w:rPr>
            </w:pPr>
            <w:r w:rsidRPr="000211A1">
              <w:rPr>
                <w:rFonts w:cs="Arial"/>
                <w:lang w:eastAsia="ja-JP"/>
              </w:rPr>
              <w:t>3600</w:t>
            </w:r>
            <w:r w:rsidRPr="000211A1">
              <w:rPr>
                <w:rFonts w:cs="Arial"/>
              </w:rPr>
              <w:t xml:space="preserve"> MHz</w:t>
            </w:r>
          </w:p>
        </w:tc>
        <w:tc>
          <w:tcPr>
            <w:tcW w:w="1210" w:type="dxa"/>
            <w:shd w:val="clear" w:color="auto" w:fill="auto"/>
            <w:vAlign w:val="center"/>
          </w:tcPr>
          <w:p w14:paraId="7890AF5C" w14:textId="77777777" w:rsidR="000D1F8E" w:rsidRPr="000211A1" w:rsidRDefault="000D1F8E" w:rsidP="000D1F8E">
            <w:pPr>
              <w:pStyle w:val="TAR"/>
              <w:rPr>
                <w:rFonts w:cs="Arial"/>
              </w:rPr>
            </w:pPr>
            <w:r w:rsidRPr="000211A1">
              <w:rPr>
                <w:rFonts w:cs="Arial"/>
                <w:lang w:eastAsia="ja-JP"/>
              </w:rPr>
              <w:t>3400</w:t>
            </w:r>
            <w:r w:rsidRPr="000211A1">
              <w:rPr>
                <w:rFonts w:cs="Arial"/>
              </w:rPr>
              <w:t xml:space="preserve"> MHz</w:t>
            </w:r>
          </w:p>
        </w:tc>
        <w:tc>
          <w:tcPr>
            <w:tcW w:w="317" w:type="dxa"/>
            <w:shd w:val="clear" w:color="auto" w:fill="auto"/>
            <w:vAlign w:val="center"/>
          </w:tcPr>
          <w:p w14:paraId="61A46623"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vAlign w:val="center"/>
          </w:tcPr>
          <w:p w14:paraId="7AEF4785" w14:textId="77777777" w:rsidR="000D1F8E" w:rsidRPr="000211A1" w:rsidRDefault="000D1F8E" w:rsidP="000D1F8E">
            <w:pPr>
              <w:pStyle w:val="TAL"/>
              <w:rPr>
                <w:rFonts w:cs="Arial"/>
              </w:rPr>
            </w:pPr>
            <w:r w:rsidRPr="000211A1">
              <w:rPr>
                <w:rFonts w:cs="Arial"/>
                <w:lang w:eastAsia="ja-JP"/>
              </w:rPr>
              <w:t>3600</w:t>
            </w:r>
            <w:r w:rsidRPr="000211A1">
              <w:rPr>
                <w:rFonts w:cs="Arial"/>
              </w:rPr>
              <w:t xml:space="preserve"> MHz</w:t>
            </w:r>
          </w:p>
        </w:tc>
        <w:tc>
          <w:tcPr>
            <w:tcW w:w="850" w:type="dxa"/>
            <w:shd w:val="clear" w:color="auto" w:fill="auto"/>
            <w:vAlign w:val="center"/>
          </w:tcPr>
          <w:p w14:paraId="4897AE5B" w14:textId="77777777" w:rsidR="000D1F8E" w:rsidRPr="000211A1" w:rsidRDefault="000D1F8E" w:rsidP="000D1F8E">
            <w:pPr>
              <w:pStyle w:val="TAC"/>
              <w:rPr>
                <w:rFonts w:cs="Arial"/>
              </w:rPr>
            </w:pPr>
            <w:r w:rsidRPr="000211A1">
              <w:rPr>
                <w:rFonts w:cs="Arial"/>
                <w:lang w:eastAsia="ja-JP"/>
              </w:rPr>
              <w:t>TDD</w:t>
            </w:r>
          </w:p>
        </w:tc>
      </w:tr>
    </w:tbl>
    <w:p w14:paraId="2D318555" w14:textId="77777777" w:rsidR="000D1F8E" w:rsidRPr="00BE6D03" w:rsidRDefault="000D1F8E" w:rsidP="000D1F8E"/>
    <w:p w14:paraId="5FD4E8EA" w14:textId="77777777" w:rsidR="000D1F8E" w:rsidRPr="00BE6D03" w:rsidRDefault="000D1F8E" w:rsidP="000D1F8E">
      <w:pPr>
        <w:pStyle w:val="TH"/>
      </w:pPr>
      <w:r w:rsidRPr="00BE6D03">
        <w:lastRenderedPageBreak/>
        <w:t>Table 5.5A-2</w:t>
      </w:r>
      <w:r>
        <w:t>b</w:t>
      </w:r>
      <w:r w:rsidRPr="00BE6D03">
        <w:t>: Inter-band CA operating bands (</w:t>
      </w:r>
      <w:r>
        <w:t>four</w:t>
      </w:r>
      <w:r w:rsidRPr="00BE6D03">
        <w:t xml:space="preserve"> bands)</w:t>
      </w:r>
    </w:p>
    <w:tbl>
      <w:tblPr>
        <w:tblW w:w="9047"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0"/>
        <w:gridCol w:w="1067"/>
        <w:gridCol w:w="1212"/>
        <w:gridCol w:w="317"/>
        <w:gridCol w:w="1373"/>
        <w:gridCol w:w="1210"/>
        <w:gridCol w:w="317"/>
        <w:gridCol w:w="1401"/>
        <w:gridCol w:w="850"/>
      </w:tblGrid>
      <w:tr w:rsidR="000D1F8E" w:rsidRPr="00BE6D03" w14:paraId="37C72BB0" w14:textId="77777777" w:rsidTr="000D1F8E">
        <w:trPr>
          <w:trHeight w:val="225"/>
        </w:trPr>
        <w:tc>
          <w:tcPr>
            <w:tcW w:w="1300" w:type="dxa"/>
            <w:vMerge w:val="restart"/>
          </w:tcPr>
          <w:p w14:paraId="05F84D73" w14:textId="77777777" w:rsidR="000D1F8E" w:rsidRPr="000211A1" w:rsidRDefault="000D1F8E" w:rsidP="000D1F8E">
            <w:pPr>
              <w:pStyle w:val="TAH"/>
              <w:rPr>
                <w:rFonts w:eastAsia="MS Mincho" w:cs="Arial"/>
              </w:rPr>
            </w:pPr>
            <w:r w:rsidRPr="000211A1">
              <w:rPr>
                <w:rFonts w:cs="Arial"/>
              </w:rPr>
              <w:t>E-UTRA CA Band</w:t>
            </w:r>
          </w:p>
        </w:tc>
        <w:tc>
          <w:tcPr>
            <w:tcW w:w="1067" w:type="dxa"/>
            <w:vMerge w:val="restart"/>
          </w:tcPr>
          <w:p w14:paraId="21BFF298" w14:textId="77777777" w:rsidR="000D1F8E" w:rsidRPr="000211A1" w:rsidRDefault="000D1F8E" w:rsidP="000D1F8E">
            <w:pPr>
              <w:pStyle w:val="TAH"/>
              <w:rPr>
                <w:rFonts w:eastAsia="MS Mincho" w:cs="Arial"/>
              </w:rPr>
            </w:pPr>
            <w:r w:rsidRPr="000211A1">
              <w:rPr>
                <w:rFonts w:cs="Arial"/>
              </w:rPr>
              <w:t>E-UTRA Band</w:t>
            </w:r>
          </w:p>
        </w:tc>
        <w:tc>
          <w:tcPr>
            <w:tcW w:w="2902" w:type="dxa"/>
            <w:gridSpan w:val="3"/>
            <w:shd w:val="clear" w:color="auto" w:fill="auto"/>
            <w:noWrap/>
            <w:vAlign w:val="bottom"/>
          </w:tcPr>
          <w:p w14:paraId="5BCA8570" w14:textId="77777777" w:rsidR="000D1F8E" w:rsidRPr="000211A1" w:rsidRDefault="000D1F8E" w:rsidP="000D1F8E">
            <w:pPr>
              <w:pStyle w:val="TAH"/>
              <w:rPr>
                <w:rFonts w:eastAsia="MS Mincho" w:cs="Arial"/>
              </w:rPr>
            </w:pPr>
            <w:r w:rsidRPr="000211A1">
              <w:rPr>
                <w:rFonts w:cs="Arial"/>
              </w:rPr>
              <w:t>Uplink (UL) operating band</w:t>
            </w:r>
          </w:p>
        </w:tc>
        <w:tc>
          <w:tcPr>
            <w:tcW w:w="2928" w:type="dxa"/>
            <w:gridSpan w:val="3"/>
            <w:shd w:val="clear" w:color="auto" w:fill="auto"/>
            <w:noWrap/>
            <w:vAlign w:val="bottom"/>
          </w:tcPr>
          <w:p w14:paraId="036DF9D3" w14:textId="77777777" w:rsidR="000D1F8E" w:rsidRPr="000211A1" w:rsidRDefault="000D1F8E" w:rsidP="000D1F8E">
            <w:pPr>
              <w:pStyle w:val="TAH"/>
              <w:rPr>
                <w:rFonts w:eastAsia="MS Mincho" w:cs="Arial"/>
              </w:rPr>
            </w:pPr>
            <w:r w:rsidRPr="000211A1">
              <w:rPr>
                <w:rFonts w:cs="Arial"/>
              </w:rPr>
              <w:t>Downlink (DL) operating band</w:t>
            </w:r>
          </w:p>
        </w:tc>
        <w:tc>
          <w:tcPr>
            <w:tcW w:w="850" w:type="dxa"/>
            <w:vMerge w:val="restart"/>
            <w:shd w:val="clear" w:color="auto" w:fill="auto"/>
          </w:tcPr>
          <w:p w14:paraId="2D15C8DA" w14:textId="77777777" w:rsidR="000D1F8E" w:rsidRPr="000211A1" w:rsidRDefault="000D1F8E" w:rsidP="000D1F8E">
            <w:pPr>
              <w:pStyle w:val="TAH"/>
              <w:rPr>
                <w:rFonts w:eastAsia="MS Mincho" w:cs="Arial"/>
              </w:rPr>
            </w:pPr>
            <w:r w:rsidRPr="000211A1">
              <w:rPr>
                <w:rFonts w:cs="Arial"/>
              </w:rPr>
              <w:t>Duplex Mode</w:t>
            </w:r>
          </w:p>
        </w:tc>
      </w:tr>
      <w:tr w:rsidR="000D1F8E" w:rsidRPr="00BE6D03" w14:paraId="60618B8C" w14:textId="77777777" w:rsidTr="000D1F8E">
        <w:trPr>
          <w:trHeight w:val="225"/>
        </w:trPr>
        <w:tc>
          <w:tcPr>
            <w:tcW w:w="1300" w:type="dxa"/>
            <w:vMerge/>
            <w:vAlign w:val="center"/>
          </w:tcPr>
          <w:p w14:paraId="6EE3C644" w14:textId="77777777" w:rsidR="000D1F8E" w:rsidRPr="000211A1" w:rsidRDefault="000D1F8E" w:rsidP="000D1F8E">
            <w:pPr>
              <w:pStyle w:val="TAH"/>
              <w:rPr>
                <w:rFonts w:eastAsia="MS Mincho" w:cs="Arial"/>
              </w:rPr>
            </w:pPr>
          </w:p>
        </w:tc>
        <w:tc>
          <w:tcPr>
            <w:tcW w:w="1067" w:type="dxa"/>
            <w:vMerge/>
            <w:vAlign w:val="center"/>
          </w:tcPr>
          <w:p w14:paraId="333A1BE9" w14:textId="77777777" w:rsidR="000D1F8E" w:rsidRPr="000211A1" w:rsidRDefault="000D1F8E" w:rsidP="000D1F8E">
            <w:pPr>
              <w:pStyle w:val="TAH"/>
              <w:rPr>
                <w:rFonts w:eastAsia="MS Mincho" w:cs="Arial"/>
              </w:rPr>
            </w:pPr>
          </w:p>
        </w:tc>
        <w:tc>
          <w:tcPr>
            <w:tcW w:w="2902" w:type="dxa"/>
            <w:gridSpan w:val="3"/>
            <w:shd w:val="clear" w:color="auto" w:fill="auto"/>
            <w:noWrap/>
            <w:vAlign w:val="bottom"/>
          </w:tcPr>
          <w:p w14:paraId="574D8133" w14:textId="77777777" w:rsidR="000D1F8E" w:rsidRPr="000211A1" w:rsidRDefault="000D1F8E" w:rsidP="000D1F8E">
            <w:pPr>
              <w:pStyle w:val="TAH"/>
              <w:rPr>
                <w:rFonts w:eastAsia="MS Mincho" w:cs="Arial"/>
              </w:rPr>
            </w:pPr>
            <w:r w:rsidRPr="000211A1">
              <w:rPr>
                <w:rFonts w:cs="Arial"/>
              </w:rPr>
              <w:t>BS receive / UE transmit</w:t>
            </w:r>
          </w:p>
        </w:tc>
        <w:tc>
          <w:tcPr>
            <w:tcW w:w="2928" w:type="dxa"/>
            <w:gridSpan w:val="3"/>
            <w:shd w:val="clear" w:color="auto" w:fill="auto"/>
            <w:noWrap/>
            <w:vAlign w:val="bottom"/>
          </w:tcPr>
          <w:p w14:paraId="53626D46" w14:textId="77777777" w:rsidR="000D1F8E" w:rsidRPr="000211A1" w:rsidRDefault="000D1F8E" w:rsidP="000D1F8E">
            <w:pPr>
              <w:pStyle w:val="TAH"/>
              <w:rPr>
                <w:rFonts w:eastAsia="MS Mincho" w:cs="Arial"/>
              </w:rPr>
            </w:pPr>
            <w:r w:rsidRPr="000211A1">
              <w:rPr>
                <w:rFonts w:cs="Arial"/>
              </w:rPr>
              <w:t xml:space="preserve">BS transmit / UE receive </w:t>
            </w:r>
          </w:p>
        </w:tc>
        <w:tc>
          <w:tcPr>
            <w:tcW w:w="850" w:type="dxa"/>
            <w:vMerge/>
            <w:vAlign w:val="center"/>
          </w:tcPr>
          <w:p w14:paraId="0206F7EA" w14:textId="77777777" w:rsidR="000D1F8E" w:rsidRPr="00BE6D03" w:rsidRDefault="000D1F8E" w:rsidP="000D1F8E">
            <w:pPr>
              <w:pStyle w:val="51"/>
              <w:rPr>
                <w:rFonts w:eastAsia="MS Mincho" w:cs="Arial"/>
                <w:bCs/>
                <w:szCs w:val="18"/>
              </w:rPr>
            </w:pPr>
          </w:p>
        </w:tc>
      </w:tr>
      <w:tr w:rsidR="000D1F8E" w:rsidRPr="00BE6D03" w14:paraId="33485A81" w14:textId="77777777" w:rsidTr="000D1F8E">
        <w:trPr>
          <w:trHeight w:val="189"/>
        </w:trPr>
        <w:tc>
          <w:tcPr>
            <w:tcW w:w="1300" w:type="dxa"/>
            <w:vMerge/>
            <w:vAlign w:val="center"/>
          </w:tcPr>
          <w:p w14:paraId="193354E7" w14:textId="77777777" w:rsidR="000D1F8E" w:rsidRPr="000211A1" w:rsidRDefault="000D1F8E" w:rsidP="000D1F8E">
            <w:pPr>
              <w:pStyle w:val="TAH"/>
              <w:rPr>
                <w:rFonts w:eastAsia="MS Mincho" w:cs="Arial"/>
              </w:rPr>
            </w:pPr>
          </w:p>
        </w:tc>
        <w:tc>
          <w:tcPr>
            <w:tcW w:w="1067" w:type="dxa"/>
            <w:vMerge/>
            <w:vAlign w:val="center"/>
          </w:tcPr>
          <w:p w14:paraId="614CE0A2" w14:textId="77777777" w:rsidR="000D1F8E" w:rsidRPr="000211A1" w:rsidRDefault="000D1F8E" w:rsidP="000D1F8E">
            <w:pPr>
              <w:pStyle w:val="TAH"/>
              <w:rPr>
                <w:rFonts w:eastAsia="MS Mincho" w:cs="Arial"/>
              </w:rPr>
            </w:pPr>
          </w:p>
        </w:tc>
        <w:tc>
          <w:tcPr>
            <w:tcW w:w="2902" w:type="dxa"/>
            <w:gridSpan w:val="3"/>
            <w:shd w:val="clear" w:color="auto" w:fill="auto"/>
          </w:tcPr>
          <w:p w14:paraId="5D5281F7" w14:textId="77777777" w:rsidR="000D1F8E" w:rsidRPr="000211A1" w:rsidRDefault="000D1F8E" w:rsidP="000D1F8E">
            <w:pPr>
              <w:pStyle w:val="TAH"/>
              <w:rPr>
                <w:rFonts w:eastAsia="MS Mincho" w:cs="Arial"/>
              </w:rPr>
            </w:pPr>
            <w:r w:rsidRPr="000211A1">
              <w:rPr>
                <w:rFonts w:cs="Arial"/>
              </w:rPr>
              <w:t>F</w:t>
            </w:r>
            <w:r w:rsidRPr="000211A1">
              <w:rPr>
                <w:rFonts w:cs="Arial"/>
                <w:vertAlign w:val="subscript"/>
              </w:rPr>
              <w:t>UL_low</w:t>
            </w:r>
            <w:r w:rsidRPr="000211A1">
              <w:rPr>
                <w:rFonts w:cs="Arial"/>
              </w:rPr>
              <w:t xml:space="preserve">  –  F</w:t>
            </w:r>
            <w:r w:rsidRPr="000211A1">
              <w:rPr>
                <w:rFonts w:cs="Arial"/>
                <w:vertAlign w:val="subscript"/>
              </w:rPr>
              <w:t>UL_high</w:t>
            </w:r>
          </w:p>
        </w:tc>
        <w:tc>
          <w:tcPr>
            <w:tcW w:w="2928" w:type="dxa"/>
            <w:gridSpan w:val="3"/>
            <w:shd w:val="clear" w:color="auto" w:fill="auto"/>
          </w:tcPr>
          <w:p w14:paraId="4150B5C6" w14:textId="77777777" w:rsidR="000D1F8E" w:rsidRPr="000211A1" w:rsidRDefault="000D1F8E" w:rsidP="000D1F8E">
            <w:pPr>
              <w:pStyle w:val="TAH"/>
              <w:rPr>
                <w:rFonts w:eastAsia="MS Mincho" w:cs="Arial"/>
              </w:rPr>
            </w:pPr>
            <w:r w:rsidRPr="000211A1">
              <w:rPr>
                <w:rFonts w:cs="Arial"/>
              </w:rPr>
              <w:t>F</w:t>
            </w:r>
            <w:r w:rsidRPr="000211A1">
              <w:rPr>
                <w:rFonts w:cs="Arial"/>
                <w:vertAlign w:val="subscript"/>
              </w:rPr>
              <w:t>DL_low</w:t>
            </w:r>
            <w:r w:rsidRPr="000211A1">
              <w:rPr>
                <w:rFonts w:cs="Arial"/>
              </w:rPr>
              <w:t xml:space="preserve">  –  F</w:t>
            </w:r>
            <w:r w:rsidRPr="000211A1">
              <w:rPr>
                <w:rFonts w:cs="Arial"/>
                <w:vertAlign w:val="subscript"/>
              </w:rPr>
              <w:t>DL_high</w:t>
            </w:r>
          </w:p>
        </w:tc>
        <w:tc>
          <w:tcPr>
            <w:tcW w:w="850" w:type="dxa"/>
            <w:vMerge/>
            <w:vAlign w:val="center"/>
          </w:tcPr>
          <w:p w14:paraId="505A4CFD" w14:textId="77777777" w:rsidR="000D1F8E" w:rsidRPr="00BE6D03" w:rsidRDefault="000D1F8E" w:rsidP="000D1F8E">
            <w:pPr>
              <w:pStyle w:val="51"/>
              <w:rPr>
                <w:rFonts w:eastAsia="MS Mincho" w:cs="Arial"/>
                <w:bCs/>
                <w:szCs w:val="18"/>
              </w:rPr>
            </w:pPr>
          </w:p>
        </w:tc>
      </w:tr>
      <w:tr w:rsidR="000D1F8E" w:rsidRPr="00BE6D03" w14:paraId="453B2714" w14:textId="77777777" w:rsidTr="000D1F8E">
        <w:trPr>
          <w:trHeight w:val="225"/>
        </w:trPr>
        <w:tc>
          <w:tcPr>
            <w:tcW w:w="1300" w:type="dxa"/>
            <w:vMerge w:val="restart"/>
            <w:vAlign w:val="center"/>
          </w:tcPr>
          <w:p w14:paraId="79C4E379" w14:textId="77777777" w:rsidR="000D1F8E" w:rsidRPr="000211A1" w:rsidRDefault="000D1F8E" w:rsidP="000D1F8E">
            <w:pPr>
              <w:pStyle w:val="TAC"/>
              <w:rPr>
                <w:rFonts w:cs="Arial"/>
              </w:rPr>
            </w:pPr>
            <w:r w:rsidRPr="000211A1">
              <w:rPr>
                <w:rFonts w:cs="Arial"/>
                <w:lang w:val="en-US"/>
              </w:rPr>
              <w:t>2A-4A-5A-30A</w:t>
            </w:r>
          </w:p>
        </w:tc>
        <w:tc>
          <w:tcPr>
            <w:tcW w:w="1067" w:type="dxa"/>
          </w:tcPr>
          <w:p w14:paraId="11578648" w14:textId="77777777" w:rsidR="000D1F8E" w:rsidRPr="000211A1" w:rsidRDefault="000D1F8E" w:rsidP="000D1F8E">
            <w:pPr>
              <w:pStyle w:val="TAC"/>
              <w:rPr>
                <w:rFonts w:cs="Arial"/>
              </w:rPr>
            </w:pPr>
            <w:r w:rsidRPr="000211A1">
              <w:rPr>
                <w:rFonts w:eastAsia="MS Mincho" w:cs="Arial"/>
                <w:lang w:eastAsia="ja-JP"/>
              </w:rPr>
              <w:t>2</w:t>
            </w:r>
          </w:p>
        </w:tc>
        <w:tc>
          <w:tcPr>
            <w:tcW w:w="1212" w:type="dxa"/>
            <w:shd w:val="clear" w:color="auto" w:fill="auto"/>
            <w:vAlign w:val="center"/>
          </w:tcPr>
          <w:p w14:paraId="65C72C3B" w14:textId="77777777" w:rsidR="000D1F8E" w:rsidRPr="000211A1" w:rsidRDefault="000D1F8E" w:rsidP="000D1F8E">
            <w:pPr>
              <w:pStyle w:val="TAR"/>
              <w:rPr>
                <w:rFonts w:cs="Arial"/>
              </w:rPr>
            </w:pPr>
            <w:r w:rsidRPr="000211A1">
              <w:rPr>
                <w:rFonts w:eastAsia="MS Mincho" w:cs="Arial"/>
                <w:lang w:val="en-US" w:eastAsia="ja-JP"/>
              </w:rPr>
              <w:t>1850</w:t>
            </w:r>
            <w:r w:rsidRPr="000211A1">
              <w:rPr>
                <w:rFonts w:eastAsia="MS Mincho" w:cs="Arial"/>
                <w:lang w:val="en-US"/>
              </w:rPr>
              <w:t xml:space="preserve"> MHz</w:t>
            </w:r>
          </w:p>
        </w:tc>
        <w:tc>
          <w:tcPr>
            <w:tcW w:w="317" w:type="dxa"/>
            <w:shd w:val="clear" w:color="auto" w:fill="auto"/>
            <w:vAlign w:val="center"/>
          </w:tcPr>
          <w:p w14:paraId="24F8B67E" w14:textId="77777777" w:rsidR="000D1F8E" w:rsidRPr="000211A1" w:rsidRDefault="000D1F8E" w:rsidP="000D1F8E">
            <w:pPr>
              <w:pStyle w:val="TAC"/>
              <w:rPr>
                <w:rFonts w:cs="Arial"/>
              </w:rPr>
            </w:pPr>
            <w:r w:rsidRPr="000211A1">
              <w:rPr>
                <w:rFonts w:eastAsia="MS Mincho" w:cs="Arial"/>
                <w:lang w:val="en-US"/>
              </w:rPr>
              <w:t>–</w:t>
            </w:r>
          </w:p>
        </w:tc>
        <w:tc>
          <w:tcPr>
            <w:tcW w:w="1373" w:type="dxa"/>
            <w:shd w:val="clear" w:color="auto" w:fill="auto"/>
            <w:vAlign w:val="center"/>
          </w:tcPr>
          <w:p w14:paraId="747DB831" w14:textId="77777777" w:rsidR="000D1F8E" w:rsidRPr="000211A1" w:rsidRDefault="000D1F8E" w:rsidP="000D1F8E">
            <w:pPr>
              <w:pStyle w:val="TAL"/>
              <w:rPr>
                <w:rFonts w:cs="Arial"/>
              </w:rPr>
            </w:pPr>
            <w:r w:rsidRPr="000211A1">
              <w:rPr>
                <w:rFonts w:eastAsia="MS Mincho" w:cs="Arial"/>
                <w:lang w:val="en-US" w:eastAsia="ja-JP"/>
              </w:rPr>
              <w:t>1910</w:t>
            </w:r>
            <w:r w:rsidRPr="000211A1">
              <w:rPr>
                <w:rFonts w:eastAsia="MS Mincho" w:cs="Arial"/>
                <w:lang w:val="en-US"/>
              </w:rPr>
              <w:t xml:space="preserve"> MHz</w:t>
            </w:r>
          </w:p>
        </w:tc>
        <w:tc>
          <w:tcPr>
            <w:tcW w:w="1210" w:type="dxa"/>
            <w:shd w:val="clear" w:color="auto" w:fill="auto"/>
            <w:vAlign w:val="center"/>
          </w:tcPr>
          <w:p w14:paraId="16102764" w14:textId="77777777" w:rsidR="000D1F8E" w:rsidRPr="000211A1" w:rsidRDefault="000D1F8E" w:rsidP="000D1F8E">
            <w:pPr>
              <w:pStyle w:val="TAR"/>
              <w:rPr>
                <w:rFonts w:cs="Arial"/>
              </w:rPr>
            </w:pPr>
            <w:r w:rsidRPr="000211A1">
              <w:rPr>
                <w:rFonts w:eastAsia="MS Mincho" w:cs="Arial"/>
                <w:lang w:val="en-US" w:eastAsia="ja-JP"/>
              </w:rPr>
              <w:t>1930</w:t>
            </w:r>
            <w:r w:rsidRPr="000211A1">
              <w:rPr>
                <w:rFonts w:eastAsia="MS Mincho" w:cs="Arial"/>
                <w:lang w:val="en-US"/>
              </w:rPr>
              <w:t xml:space="preserve"> MHz</w:t>
            </w:r>
          </w:p>
        </w:tc>
        <w:tc>
          <w:tcPr>
            <w:tcW w:w="317" w:type="dxa"/>
            <w:shd w:val="clear" w:color="auto" w:fill="auto"/>
            <w:vAlign w:val="center"/>
          </w:tcPr>
          <w:p w14:paraId="04C3D6E9" w14:textId="77777777" w:rsidR="000D1F8E" w:rsidRPr="000211A1" w:rsidRDefault="000D1F8E" w:rsidP="000D1F8E">
            <w:pPr>
              <w:pStyle w:val="TAC"/>
              <w:rPr>
                <w:rFonts w:cs="Arial"/>
              </w:rPr>
            </w:pPr>
            <w:r w:rsidRPr="000211A1">
              <w:rPr>
                <w:rFonts w:eastAsia="MS Mincho" w:cs="Arial"/>
                <w:lang w:val="en-US"/>
              </w:rPr>
              <w:t>–</w:t>
            </w:r>
          </w:p>
        </w:tc>
        <w:tc>
          <w:tcPr>
            <w:tcW w:w="1401" w:type="dxa"/>
            <w:shd w:val="clear" w:color="auto" w:fill="auto"/>
            <w:vAlign w:val="center"/>
          </w:tcPr>
          <w:p w14:paraId="6818693B" w14:textId="77777777" w:rsidR="000D1F8E" w:rsidRPr="000211A1" w:rsidRDefault="000D1F8E" w:rsidP="000D1F8E">
            <w:pPr>
              <w:pStyle w:val="TAL"/>
              <w:rPr>
                <w:rFonts w:cs="Arial"/>
              </w:rPr>
            </w:pPr>
            <w:r w:rsidRPr="000211A1">
              <w:rPr>
                <w:rFonts w:eastAsia="MS Mincho" w:cs="Arial"/>
                <w:lang w:val="en-US"/>
              </w:rPr>
              <w:t>1990 MHz</w:t>
            </w:r>
          </w:p>
        </w:tc>
        <w:tc>
          <w:tcPr>
            <w:tcW w:w="850" w:type="dxa"/>
            <w:vMerge w:val="restart"/>
            <w:shd w:val="clear" w:color="auto" w:fill="auto"/>
            <w:vAlign w:val="center"/>
          </w:tcPr>
          <w:p w14:paraId="0B89EC4E" w14:textId="77777777" w:rsidR="000D1F8E" w:rsidRPr="000211A1" w:rsidRDefault="000D1F8E" w:rsidP="000D1F8E">
            <w:pPr>
              <w:pStyle w:val="TAC"/>
              <w:rPr>
                <w:rFonts w:cs="Arial"/>
              </w:rPr>
            </w:pPr>
            <w:r w:rsidRPr="000211A1">
              <w:rPr>
                <w:rFonts w:cs="Arial" w:hint="eastAsia"/>
                <w:lang w:eastAsia="zh-CN"/>
              </w:rPr>
              <w:t>FDD</w:t>
            </w:r>
          </w:p>
        </w:tc>
      </w:tr>
      <w:tr w:rsidR="000D1F8E" w:rsidRPr="00BE6D03" w14:paraId="4A2220C5" w14:textId="77777777" w:rsidTr="000D1F8E">
        <w:trPr>
          <w:trHeight w:val="225"/>
        </w:trPr>
        <w:tc>
          <w:tcPr>
            <w:tcW w:w="1300" w:type="dxa"/>
            <w:vMerge/>
            <w:vAlign w:val="center"/>
          </w:tcPr>
          <w:p w14:paraId="095713B2" w14:textId="77777777" w:rsidR="000D1F8E" w:rsidRPr="000211A1" w:rsidRDefault="000D1F8E" w:rsidP="000D1F8E">
            <w:pPr>
              <w:pStyle w:val="TAC"/>
              <w:rPr>
                <w:rFonts w:cs="Arial"/>
              </w:rPr>
            </w:pPr>
          </w:p>
        </w:tc>
        <w:tc>
          <w:tcPr>
            <w:tcW w:w="1067" w:type="dxa"/>
          </w:tcPr>
          <w:p w14:paraId="6C9B3694" w14:textId="77777777" w:rsidR="000D1F8E" w:rsidRPr="000211A1" w:rsidRDefault="000D1F8E" w:rsidP="000D1F8E">
            <w:pPr>
              <w:pStyle w:val="TAC"/>
              <w:rPr>
                <w:rFonts w:cs="Arial"/>
              </w:rPr>
            </w:pPr>
            <w:r w:rsidRPr="000211A1">
              <w:rPr>
                <w:rFonts w:eastAsia="MS Mincho" w:cs="Arial"/>
                <w:lang w:eastAsia="ja-JP"/>
              </w:rPr>
              <w:t>4</w:t>
            </w:r>
          </w:p>
        </w:tc>
        <w:tc>
          <w:tcPr>
            <w:tcW w:w="1212" w:type="dxa"/>
            <w:shd w:val="clear" w:color="auto" w:fill="auto"/>
            <w:vAlign w:val="center"/>
          </w:tcPr>
          <w:p w14:paraId="1989BE55" w14:textId="77777777" w:rsidR="000D1F8E" w:rsidRPr="000211A1" w:rsidRDefault="000D1F8E" w:rsidP="000D1F8E">
            <w:pPr>
              <w:pStyle w:val="TAR"/>
              <w:rPr>
                <w:rFonts w:cs="Arial"/>
              </w:rPr>
            </w:pPr>
            <w:r w:rsidRPr="000211A1">
              <w:rPr>
                <w:rFonts w:eastAsia="MS Mincho" w:cs="Arial"/>
                <w:lang w:val="en-US" w:eastAsia="ja-JP"/>
              </w:rPr>
              <w:t>1710</w:t>
            </w:r>
            <w:r w:rsidRPr="000211A1">
              <w:rPr>
                <w:rFonts w:eastAsia="MS Mincho" w:cs="Arial"/>
                <w:lang w:val="en-US"/>
              </w:rPr>
              <w:t xml:space="preserve"> MHz</w:t>
            </w:r>
          </w:p>
        </w:tc>
        <w:tc>
          <w:tcPr>
            <w:tcW w:w="317" w:type="dxa"/>
            <w:shd w:val="clear" w:color="auto" w:fill="auto"/>
            <w:vAlign w:val="center"/>
          </w:tcPr>
          <w:p w14:paraId="54579260" w14:textId="77777777" w:rsidR="000D1F8E" w:rsidRPr="000211A1" w:rsidRDefault="000D1F8E" w:rsidP="000D1F8E">
            <w:pPr>
              <w:pStyle w:val="TAC"/>
              <w:rPr>
                <w:rFonts w:cs="Arial"/>
              </w:rPr>
            </w:pPr>
            <w:r w:rsidRPr="000211A1">
              <w:rPr>
                <w:rFonts w:eastAsia="MS Mincho" w:cs="Arial"/>
                <w:lang w:val="en-US"/>
              </w:rPr>
              <w:t>–</w:t>
            </w:r>
          </w:p>
        </w:tc>
        <w:tc>
          <w:tcPr>
            <w:tcW w:w="1373" w:type="dxa"/>
            <w:shd w:val="clear" w:color="auto" w:fill="auto"/>
          </w:tcPr>
          <w:p w14:paraId="3E97625D" w14:textId="77777777" w:rsidR="000D1F8E" w:rsidRPr="000211A1" w:rsidRDefault="000D1F8E" w:rsidP="000D1F8E">
            <w:pPr>
              <w:pStyle w:val="TAL"/>
              <w:rPr>
                <w:rFonts w:cs="Arial"/>
              </w:rPr>
            </w:pPr>
            <w:r w:rsidRPr="000211A1">
              <w:rPr>
                <w:rFonts w:eastAsia="MS Mincho" w:cs="Arial"/>
                <w:lang w:val="en-US" w:eastAsia="ja-JP"/>
              </w:rPr>
              <w:t>1755</w:t>
            </w:r>
            <w:r w:rsidRPr="000211A1">
              <w:rPr>
                <w:rFonts w:eastAsia="MS Mincho" w:cs="Arial"/>
                <w:lang w:val="en-US"/>
              </w:rPr>
              <w:t xml:space="preserve"> MHz</w:t>
            </w:r>
          </w:p>
        </w:tc>
        <w:tc>
          <w:tcPr>
            <w:tcW w:w="1210" w:type="dxa"/>
            <w:shd w:val="clear" w:color="auto" w:fill="auto"/>
            <w:vAlign w:val="center"/>
          </w:tcPr>
          <w:p w14:paraId="50A55C6E" w14:textId="77777777" w:rsidR="000D1F8E" w:rsidRPr="000211A1" w:rsidRDefault="000D1F8E" w:rsidP="000D1F8E">
            <w:pPr>
              <w:pStyle w:val="TAR"/>
              <w:rPr>
                <w:rFonts w:cs="Arial"/>
              </w:rPr>
            </w:pPr>
            <w:r w:rsidRPr="000211A1">
              <w:rPr>
                <w:rFonts w:eastAsia="MS Mincho" w:cs="Arial"/>
                <w:lang w:val="en-US" w:eastAsia="ja-JP"/>
              </w:rPr>
              <w:t>2110</w:t>
            </w:r>
            <w:r w:rsidRPr="000211A1">
              <w:rPr>
                <w:rFonts w:eastAsia="MS Mincho" w:cs="Arial"/>
                <w:lang w:val="en-US"/>
              </w:rPr>
              <w:t xml:space="preserve"> MHz</w:t>
            </w:r>
          </w:p>
        </w:tc>
        <w:tc>
          <w:tcPr>
            <w:tcW w:w="317" w:type="dxa"/>
            <w:shd w:val="clear" w:color="auto" w:fill="auto"/>
            <w:vAlign w:val="center"/>
          </w:tcPr>
          <w:p w14:paraId="72D7CF36" w14:textId="77777777" w:rsidR="000D1F8E" w:rsidRPr="000211A1" w:rsidRDefault="000D1F8E" w:rsidP="000D1F8E">
            <w:pPr>
              <w:pStyle w:val="TAC"/>
              <w:rPr>
                <w:rFonts w:cs="Arial"/>
              </w:rPr>
            </w:pPr>
            <w:r w:rsidRPr="000211A1">
              <w:rPr>
                <w:rFonts w:eastAsia="MS Mincho" w:cs="Arial"/>
                <w:lang w:val="en-US"/>
              </w:rPr>
              <w:t>–</w:t>
            </w:r>
          </w:p>
        </w:tc>
        <w:tc>
          <w:tcPr>
            <w:tcW w:w="1401" w:type="dxa"/>
            <w:shd w:val="clear" w:color="auto" w:fill="auto"/>
          </w:tcPr>
          <w:p w14:paraId="5C352FFE" w14:textId="77777777" w:rsidR="000D1F8E" w:rsidRPr="000211A1" w:rsidRDefault="000D1F8E" w:rsidP="000D1F8E">
            <w:pPr>
              <w:pStyle w:val="TAL"/>
              <w:rPr>
                <w:rFonts w:cs="Arial"/>
              </w:rPr>
            </w:pPr>
            <w:r w:rsidRPr="000211A1">
              <w:rPr>
                <w:rFonts w:eastAsia="MS Mincho" w:cs="Arial"/>
                <w:lang w:val="en-US"/>
              </w:rPr>
              <w:t>2155 MHz</w:t>
            </w:r>
          </w:p>
        </w:tc>
        <w:tc>
          <w:tcPr>
            <w:tcW w:w="850" w:type="dxa"/>
            <w:vMerge/>
            <w:shd w:val="clear" w:color="auto" w:fill="auto"/>
            <w:vAlign w:val="center"/>
          </w:tcPr>
          <w:p w14:paraId="7F7F1A55" w14:textId="77777777" w:rsidR="000D1F8E" w:rsidRPr="000211A1" w:rsidRDefault="000D1F8E" w:rsidP="000D1F8E">
            <w:pPr>
              <w:pStyle w:val="TAC"/>
              <w:rPr>
                <w:rFonts w:cs="Arial"/>
              </w:rPr>
            </w:pPr>
          </w:p>
        </w:tc>
      </w:tr>
      <w:tr w:rsidR="000D1F8E" w:rsidRPr="00BE6D03" w14:paraId="6F822146" w14:textId="77777777" w:rsidTr="000D1F8E">
        <w:trPr>
          <w:trHeight w:val="225"/>
        </w:trPr>
        <w:tc>
          <w:tcPr>
            <w:tcW w:w="1300" w:type="dxa"/>
            <w:vMerge/>
            <w:vAlign w:val="center"/>
          </w:tcPr>
          <w:p w14:paraId="1A500301" w14:textId="77777777" w:rsidR="000D1F8E" w:rsidRPr="000211A1" w:rsidRDefault="000D1F8E" w:rsidP="000D1F8E">
            <w:pPr>
              <w:pStyle w:val="TAC"/>
              <w:rPr>
                <w:rFonts w:cs="Arial"/>
              </w:rPr>
            </w:pPr>
          </w:p>
        </w:tc>
        <w:tc>
          <w:tcPr>
            <w:tcW w:w="1067" w:type="dxa"/>
          </w:tcPr>
          <w:p w14:paraId="0A900440" w14:textId="77777777" w:rsidR="000D1F8E" w:rsidRPr="000211A1" w:rsidRDefault="000D1F8E" w:rsidP="000D1F8E">
            <w:pPr>
              <w:pStyle w:val="TAC"/>
              <w:rPr>
                <w:rFonts w:cs="Arial"/>
              </w:rPr>
            </w:pPr>
            <w:r w:rsidRPr="000211A1">
              <w:rPr>
                <w:rFonts w:eastAsia="MS Mincho" w:cs="Arial"/>
                <w:lang w:eastAsia="ja-JP"/>
              </w:rPr>
              <w:t>5</w:t>
            </w:r>
          </w:p>
        </w:tc>
        <w:tc>
          <w:tcPr>
            <w:tcW w:w="1212" w:type="dxa"/>
            <w:shd w:val="clear" w:color="auto" w:fill="auto"/>
            <w:vAlign w:val="center"/>
          </w:tcPr>
          <w:p w14:paraId="51FFB848" w14:textId="77777777" w:rsidR="000D1F8E" w:rsidRPr="000211A1" w:rsidRDefault="000D1F8E" w:rsidP="000D1F8E">
            <w:pPr>
              <w:pStyle w:val="TAR"/>
              <w:rPr>
                <w:rFonts w:cs="Arial"/>
              </w:rPr>
            </w:pPr>
            <w:r w:rsidRPr="000211A1">
              <w:rPr>
                <w:rFonts w:eastAsia="MS Mincho" w:cs="Arial"/>
                <w:lang w:val="en-US" w:eastAsia="ja-JP"/>
              </w:rPr>
              <w:t>824</w:t>
            </w:r>
            <w:r w:rsidRPr="000211A1">
              <w:rPr>
                <w:rFonts w:eastAsia="MS Mincho" w:cs="Arial"/>
                <w:lang w:val="en-US"/>
              </w:rPr>
              <w:t xml:space="preserve"> MHz</w:t>
            </w:r>
          </w:p>
        </w:tc>
        <w:tc>
          <w:tcPr>
            <w:tcW w:w="317" w:type="dxa"/>
            <w:shd w:val="clear" w:color="auto" w:fill="auto"/>
            <w:vAlign w:val="center"/>
          </w:tcPr>
          <w:p w14:paraId="5A4D825D" w14:textId="77777777" w:rsidR="000D1F8E" w:rsidRPr="000211A1" w:rsidRDefault="000D1F8E" w:rsidP="000D1F8E">
            <w:pPr>
              <w:pStyle w:val="TAC"/>
              <w:rPr>
                <w:rFonts w:cs="Arial"/>
              </w:rPr>
            </w:pPr>
            <w:r w:rsidRPr="000211A1">
              <w:rPr>
                <w:rFonts w:eastAsia="MS Mincho" w:cs="Arial"/>
                <w:lang w:val="en-US"/>
              </w:rPr>
              <w:t>–</w:t>
            </w:r>
          </w:p>
        </w:tc>
        <w:tc>
          <w:tcPr>
            <w:tcW w:w="1373" w:type="dxa"/>
            <w:shd w:val="clear" w:color="auto" w:fill="auto"/>
          </w:tcPr>
          <w:p w14:paraId="6A8F0C50" w14:textId="77777777" w:rsidR="000D1F8E" w:rsidRPr="000211A1" w:rsidRDefault="000D1F8E" w:rsidP="000D1F8E">
            <w:pPr>
              <w:pStyle w:val="TAL"/>
              <w:rPr>
                <w:rFonts w:cs="Arial"/>
              </w:rPr>
            </w:pPr>
            <w:r w:rsidRPr="000211A1">
              <w:rPr>
                <w:rFonts w:eastAsia="MS Mincho" w:cs="Arial"/>
                <w:lang w:val="en-US" w:eastAsia="ja-JP"/>
              </w:rPr>
              <w:t>849</w:t>
            </w:r>
            <w:r w:rsidRPr="000211A1">
              <w:rPr>
                <w:rFonts w:eastAsia="MS Mincho" w:cs="Arial"/>
                <w:lang w:val="en-US"/>
              </w:rPr>
              <w:t xml:space="preserve"> MHz</w:t>
            </w:r>
          </w:p>
        </w:tc>
        <w:tc>
          <w:tcPr>
            <w:tcW w:w="1210" w:type="dxa"/>
            <w:shd w:val="clear" w:color="auto" w:fill="auto"/>
            <w:vAlign w:val="center"/>
          </w:tcPr>
          <w:p w14:paraId="0CD853CC" w14:textId="77777777" w:rsidR="000D1F8E" w:rsidRPr="000211A1" w:rsidRDefault="000D1F8E" w:rsidP="000D1F8E">
            <w:pPr>
              <w:pStyle w:val="TAR"/>
              <w:rPr>
                <w:rFonts w:cs="Arial"/>
              </w:rPr>
            </w:pPr>
            <w:r w:rsidRPr="000211A1">
              <w:rPr>
                <w:rFonts w:eastAsia="MS Mincho" w:cs="Arial"/>
                <w:lang w:val="en-US" w:eastAsia="ja-JP"/>
              </w:rPr>
              <w:t>869</w:t>
            </w:r>
            <w:r w:rsidRPr="000211A1">
              <w:rPr>
                <w:rFonts w:eastAsia="MS Mincho" w:cs="Arial"/>
                <w:lang w:val="en-US"/>
              </w:rPr>
              <w:t xml:space="preserve"> MHz</w:t>
            </w:r>
          </w:p>
        </w:tc>
        <w:tc>
          <w:tcPr>
            <w:tcW w:w="317" w:type="dxa"/>
            <w:shd w:val="clear" w:color="auto" w:fill="auto"/>
            <w:vAlign w:val="center"/>
          </w:tcPr>
          <w:p w14:paraId="621380D0" w14:textId="77777777" w:rsidR="000D1F8E" w:rsidRPr="000211A1" w:rsidRDefault="000D1F8E" w:rsidP="000D1F8E">
            <w:pPr>
              <w:pStyle w:val="TAC"/>
              <w:rPr>
                <w:rFonts w:cs="Arial"/>
              </w:rPr>
            </w:pPr>
            <w:r w:rsidRPr="000211A1">
              <w:rPr>
                <w:rFonts w:eastAsia="MS Mincho" w:cs="Arial"/>
                <w:lang w:val="en-US"/>
              </w:rPr>
              <w:t>–</w:t>
            </w:r>
          </w:p>
        </w:tc>
        <w:tc>
          <w:tcPr>
            <w:tcW w:w="1401" w:type="dxa"/>
            <w:shd w:val="clear" w:color="auto" w:fill="auto"/>
          </w:tcPr>
          <w:p w14:paraId="2141A540" w14:textId="77777777" w:rsidR="000D1F8E" w:rsidRPr="000211A1" w:rsidRDefault="000D1F8E" w:rsidP="000D1F8E">
            <w:pPr>
              <w:pStyle w:val="TAL"/>
              <w:rPr>
                <w:rFonts w:cs="Arial"/>
              </w:rPr>
            </w:pPr>
            <w:r w:rsidRPr="000211A1">
              <w:rPr>
                <w:rFonts w:eastAsia="MS Mincho" w:cs="Arial"/>
                <w:lang w:val="en-US"/>
              </w:rPr>
              <w:t>894 MHz</w:t>
            </w:r>
          </w:p>
        </w:tc>
        <w:tc>
          <w:tcPr>
            <w:tcW w:w="850" w:type="dxa"/>
            <w:vMerge/>
            <w:shd w:val="clear" w:color="auto" w:fill="auto"/>
            <w:vAlign w:val="center"/>
          </w:tcPr>
          <w:p w14:paraId="6E6D3B20" w14:textId="77777777" w:rsidR="000D1F8E" w:rsidRPr="000211A1" w:rsidRDefault="000D1F8E" w:rsidP="000D1F8E">
            <w:pPr>
              <w:pStyle w:val="TAC"/>
              <w:rPr>
                <w:rFonts w:cs="Arial"/>
              </w:rPr>
            </w:pPr>
          </w:p>
        </w:tc>
      </w:tr>
      <w:tr w:rsidR="000D1F8E" w:rsidRPr="00BE6D03" w14:paraId="24834472" w14:textId="77777777" w:rsidTr="000D1F8E">
        <w:trPr>
          <w:trHeight w:val="225"/>
        </w:trPr>
        <w:tc>
          <w:tcPr>
            <w:tcW w:w="1300" w:type="dxa"/>
            <w:vMerge/>
            <w:vAlign w:val="center"/>
          </w:tcPr>
          <w:p w14:paraId="6E4374EF" w14:textId="77777777" w:rsidR="000D1F8E" w:rsidRPr="000211A1" w:rsidRDefault="000D1F8E" w:rsidP="000D1F8E">
            <w:pPr>
              <w:pStyle w:val="TAC"/>
              <w:rPr>
                <w:rFonts w:cs="Arial"/>
              </w:rPr>
            </w:pPr>
          </w:p>
        </w:tc>
        <w:tc>
          <w:tcPr>
            <w:tcW w:w="1067" w:type="dxa"/>
          </w:tcPr>
          <w:p w14:paraId="2CE9F46E" w14:textId="77777777" w:rsidR="000D1F8E" w:rsidRPr="000211A1" w:rsidRDefault="000D1F8E" w:rsidP="000D1F8E">
            <w:pPr>
              <w:pStyle w:val="TAC"/>
              <w:rPr>
                <w:rFonts w:cs="Arial"/>
              </w:rPr>
            </w:pPr>
            <w:r w:rsidRPr="000211A1">
              <w:rPr>
                <w:rFonts w:eastAsia="MS Mincho" w:cs="Arial"/>
                <w:lang w:eastAsia="ja-JP"/>
              </w:rPr>
              <w:t>30</w:t>
            </w:r>
          </w:p>
        </w:tc>
        <w:tc>
          <w:tcPr>
            <w:tcW w:w="1212" w:type="dxa"/>
            <w:shd w:val="clear" w:color="auto" w:fill="auto"/>
            <w:vAlign w:val="center"/>
          </w:tcPr>
          <w:p w14:paraId="2652E054" w14:textId="77777777" w:rsidR="000D1F8E" w:rsidRPr="000211A1" w:rsidRDefault="000D1F8E" w:rsidP="000D1F8E">
            <w:pPr>
              <w:pStyle w:val="TAR"/>
              <w:rPr>
                <w:rFonts w:cs="Arial"/>
              </w:rPr>
            </w:pPr>
            <w:r w:rsidRPr="000211A1">
              <w:rPr>
                <w:rFonts w:eastAsia="MS Mincho" w:cs="Arial"/>
                <w:lang w:val="en-US" w:eastAsia="ja-JP"/>
              </w:rPr>
              <w:t>2305</w:t>
            </w:r>
            <w:r w:rsidRPr="000211A1">
              <w:rPr>
                <w:rFonts w:eastAsia="MS Mincho" w:cs="Arial"/>
                <w:lang w:val="en-US"/>
              </w:rPr>
              <w:t xml:space="preserve"> MHz</w:t>
            </w:r>
          </w:p>
        </w:tc>
        <w:tc>
          <w:tcPr>
            <w:tcW w:w="317" w:type="dxa"/>
            <w:shd w:val="clear" w:color="auto" w:fill="auto"/>
            <w:vAlign w:val="center"/>
          </w:tcPr>
          <w:p w14:paraId="5474AB1D" w14:textId="77777777" w:rsidR="000D1F8E" w:rsidRPr="000211A1" w:rsidRDefault="000D1F8E" w:rsidP="000D1F8E">
            <w:pPr>
              <w:pStyle w:val="TAC"/>
              <w:rPr>
                <w:rFonts w:cs="Arial"/>
              </w:rPr>
            </w:pPr>
            <w:r w:rsidRPr="000211A1">
              <w:rPr>
                <w:rFonts w:eastAsia="MS Mincho" w:cs="Arial"/>
                <w:lang w:val="en-US"/>
              </w:rPr>
              <w:t>–</w:t>
            </w:r>
          </w:p>
        </w:tc>
        <w:tc>
          <w:tcPr>
            <w:tcW w:w="1373" w:type="dxa"/>
            <w:shd w:val="clear" w:color="auto" w:fill="auto"/>
            <w:vAlign w:val="center"/>
          </w:tcPr>
          <w:p w14:paraId="1AD56502" w14:textId="77777777" w:rsidR="000D1F8E" w:rsidRPr="000211A1" w:rsidRDefault="000D1F8E" w:rsidP="000D1F8E">
            <w:pPr>
              <w:pStyle w:val="TAL"/>
              <w:rPr>
                <w:rFonts w:cs="Arial"/>
              </w:rPr>
            </w:pPr>
            <w:r w:rsidRPr="000211A1">
              <w:rPr>
                <w:rFonts w:eastAsia="MS Mincho" w:cs="Arial"/>
                <w:lang w:val="en-US" w:eastAsia="ja-JP"/>
              </w:rPr>
              <w:t>2315</w:t>
            </w:r>
            <w:r w:rsidRPr="000211A1">
              <w:rPr>
                <w:rFonts w:eastAsia="MS Mincho" w:cs="Arial"/>
                <w:lang w:val="en-US"/>
              </w:rPr>
              <w:t xml:space="preserve"> MHz</w:t>
            </w:r>
          </w:p>
        </w:tc>
        <w:tc>
          <w:tcPr>
            <w:tcW w:w="1210" w:type="dxa"/>
            <w:shd w:val="clear" w:color="auto" w:fill="auto"/>
            <w:vAlign w:val="center"/>
          </w:tcPr>
          <w:p w14:paraId="0790BFAB" w14:textId="77777777" w:rsidR="000D1F8E" w:rsidRPr="000211A1" w:rsidRDefault="000D1F8E" w:rsidP="000D1F8E">
            <w:pPr>
              <w:pStyle w:val="TAR"/>
              <w:rPr>
                <w:rFonts w:cs="Arial"/>
              </w:rPr>
            </w:pPr>
            <w:r w:rsidRPr="000211A1">
              <w:rPr>
                <w:rFonts w:eastAsia="MS Mincho" w:cs="Arial"/>
                <w:lang w:val="en-US" w:eastAsia="ja-JP"/>
              </w:rPr>
              <w:t>2350</w:t>
            </w:r>
            <w:r w:rsidRPr="000211A1">
              <w:rPr>
                <w:rFonts w:eastAsia="MS Mincho" w:cs="Arial"/>
                <w:lang w:val="en-US"/>
              </w:rPr>
              <w:t xml:space="preserve"> MHz</w:t>
            </w:r>
          </w:p>
        </w:tc>
        <w:tc>
          <w:tcPr>
            <w:tcW w:w="317" w:type="dxa"/>
            <w:shd w:val="clear" w:color="auto" w:fill="auto"/>
            <w:vAlign w:val="center"/>
          </w:tcPr>
          <w:p w14:paraId="5715B09A" w14:textId="77777777" w:rsidR="000D1F8E" w:rsidRPr="000211A1" w:rsidRDefault="000D1F8E" w:rsidP="000D1F8E">
            <w:pPr>
              <w:pStyle w:val="TAC"/>
              <w:rPr>
                <w:rFonts w:cs="Arial"/>
              </w:rPr>
            </w:pPr>
            <w:r w:rsidRPr="000211A1">
              <w:rPr>
                <w:rFonts w:eastAsia="MS Mincho" w:cs="Arial"/>
                <w:lang w:val="en-US"/>
              </w:rPr>
              <w:t>–</w:t>
            </w:r>
          </w:p>
        </w:tc>
        <w:tc>
          <w:tcPr>
            <w:tcW w:w="1401" w:type="dxa"/>
            <w:shd w:val="clear" w:color="auto" w:fill="auto"/>
            <w:vAlign w:val="center"/>
          </w:tcPr>
          <w:p w14:paraId="7624E799" w14:textId="77777777" w:rsidR="000D1F8E" w:rsidRPr="000211A1" w:rsidRDefault="000D1F8E" w:rsidP="000D1F8E">
            <w:pPr>
              <w:pStyle w:val="TAL"/>
              <w:rPr>
                <w:rFonts w:cs="Arial"/>
              </w:rPr>
            </w:pPr>
            <w:r w:rsidRPr="000211A1">
              <w:rPr>
                <w:rFonts w:eastAsia="MS Mincho" w:cs="Arial"/>
                <w:lang w:val="en-US"/>
              </w:rPr>
              <w:t>2360 MHz</w:t>
            </w:r>
          </w:p>
        </w:tc>
        <w:tc>
          <w:tcPr>
            <w:tcW w:w="850" w:type="dxa"/>
            <w:vMerge/>
            <w:shd w:val="clear" w:color="auto" w:fill="auto"/>
            <w:vAlign w:val="center"/>
          </w:tcPr>
          <w:p w14:paraId="00D5C8C1" w14:textId="77777777" w:rsidR="000D1F8E" w:rsidRPr="000211A1" w:rsidRDefault="000D1F8E" w:rsidP="000D1F8E">
            <w:pPr>
              <w:pStyle w:val="TAC"/>
              <w:rPr>
                <w:rFonts w:cs="Arial"/>
              </w:rPr>
            </w:pPr>
          </w:p>
        </w:tc>
      </w:tr>
      <w:tr w:rsidR="000D1F8E" w:rsidRPr="00BE6D03" w14:paraId="5576B697" w14:textId="77777777" w:rsidTr="000D1F8E">
        <w:trPr>
          <w:trHeight w:val="225"/>
        </w:trPr>
        <w:tc>
          <w:tcPr>
            <w:tcW w:w="1300" w:type="dxa"/>
            <w:vMerge w:val="restart"/>
            <w:vAlign w:val="center"/>
          </w:tcPr>
          <w:p w14:paraId="5AE582F5" w14:textId="77777777" w:rsidR="000D1F8E" w:rsidRPr="000211A1" w:rsidRDefault="000D1F8E" w:rsidP="000D1F8E">
            <w:pPr>
              <w:pStyle w:val="TAC"/>
              <w:rPr>
                <w:rFonts w:cs="Arial"/>
              </w:rPr>
            </w:pPr>
            <w:r w:rsidRPr="000211A1">
              <w:rPr>
                <w:rFonts w:cs="Arial"/>
                <w:lang w:val="en-US"/>
              </w:rPr>
              <w:t>2A-4A-12A-30A</w:t>
            </w:r>
          </w:p>
        </w:tc>
        <w:tc>
          <w:tcPr>
            <w:tcW w:w="1067" w:type="dxa"/>
            <w:vAlign w:val="center"/>
          </w:tcPr>
          <w:p w14:paraId="31DDE987" w14:textId="77777777" w:rsidR="000D1F8E" w:rsidRPr="000211A1" w:rsidRDefault="000D1F8E" w:rsidP="000D1F8E">
            <w:pPr>
              <w:pStyle w:val="TAC"/>
              <w:rPr>
                <w:rFonts w:eastAsia="Malgun Gothic" w:cs="Arial"/>
                <w:lang w:eastAsia="ko-KR"/>
              </w:rPr>
            </w:pPr>
            <w:r w:rsidRPr="000211A1">
              <w:rPr>
                <w:rFonts w:eastAsia="MS Mincho" w:cs="Arial"/>
                <w:lang w:eastAsia="ja-JP"/>
              </w:rPr>
              <w:t>2</w:t>
            </w:r>
          </w:p>
        </w:tc>
        <w:tc>
          <w:tcPr>
            <w:tcW w:w="1212" w:type="dxa"/>
            <w:shd w:val="clear" w:color="auto" w:fill="auto"/>
            <w:vAlign w:val="center"/>
          </w:tcPr>
          <w:p w14:paraId="2954AD39" w14:textId="77777777" w:rsidR="000D1F8E" w:rsidRPr="000211A1" w:rsidRDefault="000D1F8E" w:rsidP="000D1F8E">
            <w:pPr>
              <w:pStyle w:val="TAR"/>
              <w:rPr>
                <w:rFonts w:eastAsia="Malgun Gothic" w:cs="Arial"/>
                <w:lang w:eastAsia="ko-KR"/>
              </w:rPr>
            </w:pPr>
            <w:r w:rsidRPr="000211A1">
              <w:rPr>
                <w:rFonts w:eastAsia="MS Mincho" w:cs="Arial"/>
                <w:lang w:val="en-US" w:eastAsia="ja-JP"/>
              </w:rPr>
              <w:t>1850</w:t>
            </w:r>
            <w:r w:rsidRPr="000211A1">
              <w:rPr>
                <w:rFonts w:eastAsia="MS Mincho" w:cs="Arial"/>
                <w:lang w:val="en-US"/>
              </w:rPr>
              <w:t xml:space="preserve"> MHz</w:t>
            </w:r>
          </w:p>
        </w:tc>
        <w:tc>
          <w:tcPr>
            <w:tcW w:w="317" w:type="dxa"/>
            <w:shd w:val="clear" w:color="auto" w:fill="auto"/>
            <w:vAlign w:val="center"/>
          </w:tcPr>
          <w:p w14:paraId="30861AA1" w14:textId="77777777" w:rsidR="000D1F8E" w:rsidRPr="000211A1" w:rsidRDefault="000D1F8E" w:rsidP="000D1F8E">
            <w:pPr>
              <w:pStyle w:val="TAC"/>
              <w:rPr>
                <w:rFonts w:cs="Arial"/>
              </w:rPr>
            </w:pPr>
            <w:r w:rsidRPr="000211A1">
              <w:rPr>
                <w:rFonts w:eastAsia="MS Mincho" w:cs="Arial"/>
                <w:lang w:val="en-US"/>
              </w:rPr>
              <w:t>–</w:t>
            </w:r>
          </w:p>
        </w:tc>
        <w:tc>
          <w:tcPr>
            <w:tcW w:w="1373" w:type="dxa"/>
            <w:shd w:val="clear" w:color="auto" w:fill="auto"/>
            <w:vAlign w:val="center"/>
          </w:tcPr>
          <w:p w14:paraId="23B871CD" w14:textId="77777777" w:rsidR="000D1F8E" w:rsidRPr="000211A1" w:rsidRDefault="000D1F8E" w:rsidP="000D1F8E">
            <w:pPr>
              <w:pStyle w:val="TAL"/>
              <w:rPr>
                <w:rFonts w:eastAsia="Malgun Gothic" w:cs="Arial"/>
                <w:lang w:eastAsia="ko-KR"/>
              </w:rPr>
            </w:pPr>
            <w:r w:rsidRPr="000211A1">
              <w:rPr>
                <w:rFonts w:eastAsia="MS Mincho" w:cs="Arial"/>
                <w:lang w:val="en-US" w:eastAsia="ja-JP"/>
              </w:rPr>
              <w:t>1910</w:t>
            </w:r>
            <w:r w:rsidRPr="000211A1">
              <w:rPr>
                <w:rFonts w:eastAsia="MS Mincho" w:cs="Arial"/>
                <w:lang w:val="en-US"/>
              </w:rPr>
              <w:t xml:space="preserve"> MHz</w:t>
            </w:r>
          </w:p>
        </w:tc>
        <w:tc>
          <w:tcPr>
            <w:tcW w:w="1210" w:type="dxa"/>
            <w:shd w:val="clear" w:color="auto" w:fill="auto"/>
            <w:vAlign w:val="center"/>
          </w:tcPr>
          <w:p w14:paraId="75F27ABE" w14:textId="77777777" w:rsidR="000D1F8E" w:rsidRPr="000211A1" w:rsidRDefault="000D1F8E" w:rsidP="000D1F8E">
            <w:pPr>
              <w:pStyle w:val="TAR"/>
              <w:rPr>
                <w:rFonts w:eastAsia="Malgun Gothic" w:cs="Arial"/>
                <w:lang w:eastAsia="ko-KR"/>
              </w:rPr>
            </w:pPr>
            <w:r w:rsidRPr="000211A1">
              <w:rPr>
                <w:rFonts w:eastAsia="MS Mincho" w:cs="Arial"/>
                <w:lang w:val="en-US" w:eastAsia="ja-JP"/>
              </w:rPr>
              <w:t>1930</w:t>
            </w:r>
            <w:r w:rsidRPr="000211A1">
              <w:rPr>
                <w:rFonts w:eastAsia="MS Mincho" w:cs="Arial"/>
                <w:lang w:val="en-US"/>
              </w:rPr>
              <w:t xml:space="preserve"> MHz</w:t>
            </w:r>
          </w:p>
        </w:tc>
        <w:tc>
          <w:tcPr>
            <w:tcW w:w="317" w:type="dxa"/>
            <w:shd w:val="clear" w:color="auto" w:fill="auto"/>
            <w:vAlign w:val="center"/>
          </w:tcPr>
          <w:p w14:paraId="725BD0D8" w14:textId="77777777" w:rsidR="000D1F8E" w:rsidRPr="000211A1" w:rsidRDefault="000D1F8E" w:rsidP="000D1F8E">
            <w:pPr>
              <w:pStyle w:val="TAC"/>
              <w:rPr>
                <w:rFonts w:cs="Arial"/>
              </w:rPr>
            </w:pPr>
            <w:r w:rsidRPr="000211A1">
              <w:rPr>
                <w:rFonts w:eastAsia="MS Mincho" w:cs="Arial"/>
                <w:lang w:val="en-US"/>
              </w:rPr>
              <w:t>–</w:t>
            </w:r>
          </w:p>
        </w:tc>
        <w:tc>
          <w:tcPr>
            <w:tcW w:w="1401" w:type="dxa"/>
            <w:shd w:val="clear" w:color="auto" w:fill="auto"/>
            <w:vAlign w:val="center"/>
          </w:tcPr>
          <w:p w14:paraId="4767D831" w14:textId="77777777" w:rsidR="000D1F8E" w:rsidRPr="000211A1" w:rsidRDefault="000D1F8E" w:rsidP="000D1F8E">
            <w:pPr>
              <w:pStyle w:val="TAL"/>
              <w:rPr>
                <w:rFonts w:eastAsia="Malgun Gothic" w:cs="Arial"/>
                <w:lang w:eastAsia="ko-KR"/>
              </w:rPr>
            </w:pPr>
            <w:r w:rsidRPr="000211A1">
              <w:rPr>
                <w:rFonts w:eastAsia="MS Mincho" w:cs="Arial"/>
                <w:lang w:val="en-US"/>
              </w:rPr>
              <w:t>1990 MHz</w:t>
            </w:r>
          </w:p>
        </w:tc>
        <w:tc>
          <w:tcPr>
            <w:tcW w:w="850" w:type="dxa"/>
            <w:vMerge w:val="restart"/>
            <w:shd w:val="clear" w:color="auto" w:fill="auto"/>
            <w:vAlign w:val="center"/>
          </w:tcPr>
          <w:p w14:paraId="75DDB507" w14:textId="77777777" w:rsidR="000D1F8E" w:rsidRPr="000211A1" w:rsidRDefault="000D1F8E" w:rsidP="000D1F8E">
            <w:pPr>
              <w:pStyle w:val="TAC"/>
              <w:rPr>
                <w:rFonts w:cs="Arial"/>
              </w:rPr>
            </w:pPr>
            <w:r w:rsidRPr="000211A1">
              <w:rPr>
                <w:rFonts w:cs="Arial"/>
              </w:rPr>
              <w:t>FDD</w:t>
            </w:r>
          </w:p>
        </w:tc>
      </w:tr>
      <w:tr w:rsidR="000D1F8E" w:rsidRPr="00BE6D03" w14:paraId="58CF253A" w14:textId="77777777" w:rsidTr="000D1F8E">
        <w:trPr>
          <w:trHeight w:val="225"/>
        </w:trPr>
        <w:tc>
          <w:tcPr>
            <w:tcW w:w="1300" w:type="dxa"/>
            <w:vMerge/>
            <w:vAlign w:val="center"/>
          </w:tcPr>
          <w:p w14:paraId="4647B22C" w14:textId="77777777" w:rsidR="000D1F8E" w:rsidRPr="000211A1" w:rsidRDefault="000D1F8E" w:rsidP="000D1F8E">
            <w:pPr>
              <w:pStyle w:val="TAC"/>
              <w:rPr>
                <w:rFonts w:cs="Arial"/>
                <w:lang w:val="en-US"/>
              </w:rPr>
            </w:pPr>
          </w:p>
        </w:tc>
        <w:tc>
          <w:tcPr>
            <w:tcW w:w="1067" w:type="dxa"/>
            <w:vAlign w:val="center"/>
          </w:tcPr>
          <w:p w14:paraId="478B0A5D" w14:textId="77777777" w:rsidR="000D1F8E" w:rsidRPr="000211A1" w:rsidRDefault="000D1F8E" w:rsidP="000D1F8E">
            <w:pPr>
              <w:pStyle w:val="TAC"/>
              <w:rPr>
                <w:rFonts w:eastAsia="Malgun Gothic" w:cs="Arial"/>
                <w:lang w:eastAsia="ko-KR"/>
              </w:rPr>
            </w:pPr>
            <w:r w:rsidRPr="000211A1">
              <w:rPr>
                <w:rFonts w:eastAsia="MS Mincho" w:cs="Arial"/>
                <w:lang w:eastAsia="ja-JP"/>
              </w:rPr>
              <w:t>4</w:t>
            </w:r>
          </w:p>
        </w:tc>
        <w:tc>
          <w:tcPr>
            <w:tcW w:w="1212" w:type="dxa"/>
            <w:shd w:val="clear" w:color="auto" w:fill="auto"/>
            <w:vAlign w:val="center"/>
          </w:tcPr>
          <w:p w14:paraId="3C197D75" w14:textId="77777777" w:rsidR="000D1F8E" w:rsidRPr="000211A1" w:rsidRDefault="000D1F8E" w:rsidP="000D1F8E">
            <w:pPr>
              <w:pStyle w:val="TAR"/>
              <w:rPr>
                <w:rFonts w:eastAsia="Malgun Gothic" w:cs="Arial"/>
                <w:lang w:eastAsia="ko-KR"/>
              </w:rPr>
            </w:pPr>
            <w:r w:rsidRPr="000211A1">
              <w:rPr>
                <w:rFonts w:eastAsia="MS Mincho" w:cs="Arial"/>
                <w:lang w:val="en-US" w:eastAsia="ja-JP"/>
              </w:rPr>
              <w:t>1710</w:t>
            </w:r>
            <w:r w:rsidRPr="000211A1">
              <w:rPr>
                <w:rFonts w:eastAsia="MS Mincho" w:cs="Arial"/>
                <w:lang w:val="en-US"/>
              </w:rPr>
              <w:t xml:space="preserve"> MHz</w:t>
            </w:r>
          </w:p>
        </w:tc>
        <w:tc>
          <w:tcPr>
            <w:tcW w:w="317" w:type="dxa"/>
            <w:shd w:val="clear" w:color="auto" w:fill="auto"/>
            <w:vAlign w:val="center"/>
          </w:tcPr>
          <w:p w14:paraId="38EECC05" w14:textId="77777777" w:rsidR="000D1F8E" w:rsidRPr="000211A1" w:rsidRDefault="000D1F8E" w:rsidP="000D1F8E">
            <w:pPr>
              <w:pStyle w:val="TAC"/>
              <w:rPr>
                <w:rFonts w:cs="Arial"/>
              </w:rPr>
            </w:pPr>
            <w:r w:rsidRPr="000211A1">
              <w:rPr>
                <w:rFonts w:eastAsia="MS Mincho" w:cs="Arial"/>
                <w:lang w:val="en-US"/>
              </w:rPr>
              <w:t>–</w:t>
            </w:r>
          </w:p>
        </w:tc>
        <w:tc>
          <w:tcPr>
            <w:tcW w:w="1373" w:type="dxa"/>
            <w:shd w:val="clear" w:color="auto" w:fill="auto"/>
            <w:vAlign w:val="center"/>
          </w:tcPr>
          <w:p w14:paraId="3C159F7A" w14:textId="77777777" w:rsidR="000D1F8E" w:rsidRPr="000211A1" w:rsidRDefault="000D1F8E" w:rsidP="000D1F8E">
            <w:pPr>
              <w:pStyle w:val="TAL"/>
              <w:rPr>
                <w:rFonts w:eastAsia="Malgun Gothic" w:cs="Arial"/>
                <w:lang w:eastAsia="ko-KR"/>
              </w:rPr>
            </w:pPr>
            <w:r w:rsidRPr="000211A1">
              <w:rPr>
                <w:rFonts w:eastAsia="MS Mincho" w:cs="Arial"/>
                <w:lang w:val="en-US" w:eastAsia="ja-JP"/>
              </w:rPr>
              <w:t>1755</w:t>
            </w:r>
            <w:r w:rsidRPr="000211A1">
              <w:rPr>
                <w:rFonts w:eastAsia="MS Mincho" w:cs="Arial"/>
                <w:lang w:val="en-US"/>
              </w:rPr>
              <w:t xml:space="preserve"> MHz</w:t>
            </w:r>
          </w:p>
        </w:tc>
        <w:tc>
          <w:tcPr>
            <w:tcW w:w="1210" w:type="dxa"/>
            <w:shd w:val="clear" w:color="auto" w:fill="auto"/>
            <w:vAlign w:val="center"/>
          </w:tcPr>
          <w:p w14:paraId="2493E5FC" w14:textId="77777777" w:rsidR="000D1F8E" w:rsidRPr="000211A1" w:rsidRDefault="000D1F8E" w:rsidP="000D1F8E">
            <w:pPr>
              <w:pStyle w:val="TAR"/>
              <w:rPr>
                <w:rFonts w:eastAsia="Malgun Gothic" w:cs="Arial"/>
                <w:lang w:eastAsia="ko-KR"/>
              </w:rPr>
            </w:pPr>
            <w:r w:rsidRPr="000211A1">
              <w:rPr>
                <w:rFonts w:eastAsia="MS Mincho" w:cs="Arial"/>
                <w:lang w:val="en-US" w:eastAsia="ja-JP"/>
              </w:rPr>
              <w:t>2110</w:t>
            </w:r>
            <w:r w:rsidRPr="000211A1">
              <w:rPr>
                <w:rFonts w:eastAsia="MS Mincho" w:cs="Arial"/>
                <w:lang w:val="en-US"/>
              </w:rPr>
              <w:t xml:space="preserve"> MHz</w:t>
            </w:r>
          </w:p>
        </w:tc>
        <w:tc>
          <w:tcPr>
            <w:tcW w:w="317" w:type="dxa"/>
            <w:shd w:val="clear" w:color="auto" w:fill="auto"/>
            <w:vAlign w:val="center"/>
          </w:tcPr>
          <w:p w14:paraId="58EAC625" w14:textId="77777777" w:rsidR="000D1F8E" w:rsidRPr="000211A1" w:rsidRDefault="000D1F8E" w:rsidP="000D1F8E">
            <w:pPr>
              <w:pStyle w:val="TAC"/>
              <w:rPr>
                <w:rFonts w:cs="Arial"/>
              </w:rPr>
            </w:pPr>
            <w:r w:rsidRPr="000211A1">
              <w:rPr>
                <w:rFonts w:eastAsia="MS Mincho" w:cs="Arial"/>
                <w:lang w:val="en-US"/>
              </w:rPr>
              <w:t>–</w:t>
            </w:r>
          </w:p>
        </w:tc>
        <w:tc>
          <w:tcPr>
            <w:tcW w:w="1401" w:type="dxa"/>
            <w:shd w:val="clear" w:color="auto" w:fill="auto"/>
            <w:vAlign w:val="center"/>
          </w:tcPr>
          <w:p w14:paraId="41C04BDD" w14:textId="77777777" w:rsidR="000D1F8E" w:rsidRPr="000211A1" w:rsidRDefault="000D1F8E" w:rsidP="000D1F8E">
            <w:pPr>
              <w:pStyle w:val="TAL"/>
              <w:rPr>
                <w:rFonts w:eastAsia="Malgun Gothic" w:cs="Arial"/>
                <w:lang w:eastAsia="ko-KR"/>
              </w:rPr>
            </w:pPr>
            <w:r w:rsidRPr="000211A1">
              <w:rPr>
                <w:rFonts w:eastAsia="MS Mincho" w:cs="Arial"/>
                <w:lang w:val="en-US"/>
              </w:rPr>
              <w:t>2155 MHz</w:t>
            </w:r>
          </w:p>
        </w:tc>
        <w:tc>
          <w:tcPr>
            <w:tcW w:w="850" w:type="dxa"/>
            <w:vMerge/>
            <w:shd w:val="clear" w:color="auto" w:fill="auto"/>
            <w:vAlign w:val="center"/>
          </w:tcPr>
          <w:p w14:paraId="092B2FA3" w14:textId="77777777" w:rsidR="000D1F8E" w:rsidRPr="000211A1" w:rsidRDefault="000D1F8E" w:rsidP="000D1F8E">
            <w:pPr>
              <w:pStyle w:val="TAC"/>
              <w:rPr>
                <w:rFonts w:cs="Arial"/>
              </w:rPr>
            </w:pPr>
          </w:p>
        </w:tc>
      </w:tr>
      <w:tr w:rsidR="000D1F8E" w:rsidRPr="00BE6D03" w14:paraId="1D272768" w14:textId="77777777" w:rsidTr="000D1F8E">
        <w:trPr>
          <w:trHeight w:val="225"/>
        </w:trPr>
        <w:tc>
          <w:tcPr>
            <w:tcW w:w="1300" w:type="dxa"/>
            <w:vMerge/>
            <w:vAlign w:val="center"/>
          </w:tcPr>
          <w:p w14:paraId="1DD417EF" w14:textId="77777777" w:rsidR="000D1F8E" w:rsidRPr="000211A1" w:rsidRDefault="000D1F8E" w:rsidP="000D1F8E">
            <w:pPr>
              <w:pStyle w:val="TAC"/>
              <w:rPr>
                <w:rFonts w:cs="Arial"/>
              </w:rPr>
            </w:pPr>
          </w:p>
        </w:tc>
        <w:tc>
          <w:tcPr>
            <w:tcW w:w="1067" w:type="dxa"/>
            <w:vAlign w:val="center"/>
          </w:tcPr>
          <w:p w14:paraId="6CA6FAF2" w14:textId="77777777" w:rsidR="000D1F8E" w:rsidRPr="000211A1" w:rsidRDefault="000D1F8E" w:rsidP="000D1F8E">
            <w:pPr>
              <w:pStyle w:val="TAC"/>
              <w:rPr>
                <w:rFonts w:eastAsia="Malgun Gothic" w:cs="Arial"/>
                <w:lang w:eastAsia="ko-KR"/>
              </w:rPr>
            </w:pPr>
            <w:r w:rsidRPr="000211A1">
              <w:rPr>
                <w:rFonts w:eastAsia="MS Mincho" w:cs="Arial"/>
                <w:lang w:eastAsia="ja-JP"/>
              </w:rPr>
              <w:t>12</w:t>
            </w:r>
          </w:p>
        </w:tc>
        <w:tc>
          <w:tcPr>
            <w:tcW w:w="1212" w:type="dxa"/>
            <w:shd w:val="clear" w:color="auto" w:fill="auto"/>
            <w:vAlign w:val="center"/>
          </w:tcPr>
          <w:p w14:paraId="5CF60EEC" w14:textId="77777777" w:rsidR="000D1F8E" w:rsidRPr="000211A1" w:rsidRDefault="000D1F8E" w:rsidP="000D1F8E">
            <w:pPr>
              <w:pStyle w:val="TAR"/>
              <w:rPr>
                <w:rFonts w:eastAsia="Malgun Gothic" w:cs="Arial"/>
                <w:lang w:eastAsia="ko-KR"/>
              </w:rPr>
            </w:pPr>
            <w:r w:rsidRPr="000211A1">
              <w:rPr>
                <w:rFonts w:eastAsia="MS Mincho" w:cs="Arial"/>
                <w:lang w:val="en-US" w:eastAsia="ja-JP"/>
              </w:rPr>
              <w:t>699</w:t>
            </w:r>
            <w:r w:rsidRPr="000211A1">
              <w:rPr>
                <w:rFonts w:eastAsia="MS Mincho" w:cs="Arial"/>
                <w:lang w:val="en-US"/>
              </w:rPr>
              <w:t xml:space="preserve"> MHz</w:t>
            </w:r>
          </w:p>
        </w:tc>
        <w:tc>
          <w:tcPr>
            <w:tcW w:w="317" w:type="dxa"/>
            <w:shd w:val="clear" w:color="auto" w:fill="auto"/>
            <w:vAlign w:val="center"/>
          </w:tcPr>
          <w:p w14:paraId="66A75B0F" w14:textId="77777777" w:rsidR="000D1F8E" w:rsidRPr="000211A1" w:rsidRDefault="000D1F8E" w:rsidP="000D1F8E">
            <w:pPr>
              <w:pStyle w:val="TAC"/>
              <w:rPr>
                <w:rFonts w:cs="Arial"/>
              </w:rPr>
            </w:pPr>
            <w:r w:rsidRPr="000211A1">
              <w:rPr>
                <w:rFonts w:eastAsia="MS Mincho" w:cs="Arial"/>
                <w:lang w:val="en-US"/>
              </w:rPr>
              <w:t>–</w:t>
            </w:r>
          </w:p>
        </w:tc>
        <w:tc>
          <w:tcPr>
            <w:tcW w:w="1373" w:type="dxa"/>
            <w:shd w:val="clear" w:color="auto" w:fill="auto"/>
            <w:vAlign w:val="center"/>
          </w:tcPr>
          <w:p w14:paraId="3D5D3ACC" w14:textId="77777777" w:rsidR="000D1F8E" w:rsidRPr="000211A1" w:rsidRDefault="000D1F8E" w:rsidP="000D1F8E">
            <w:pPr>
              <w:pStyle w:val="TAL"/>
              <w:rPr>
                <w:rFonts w:eastAsia="Malgun Gothic" w:cs="Arial"/>
                <w:lang w:eastAsia="ko-KR"/>
              </w:rPr>
            </w:pPr>
            <w:r w:rsidRPr="000211A1">
              <w:rPr>
                <w:rFonts w:eastAsia="MS Mincho" w:cs="Arial"/>
                <w:lang w:val="en-US" w:eastAsia="ja-JP"/>
              </w:rPr>
              <w:t>716</w:t>
            </w:r>
            <w:r w:rsidRPr="000211A1">
              <w:rPr>
                <w:rFonts w:eastAsia="MS Mincho" w:cs="Arial"/>
                <w:lang w:val="en-US"/>
              </w:rPr>
              <w:t xml:space="preserve"> MHz</w:t>
            </w:r>
          </w:p>
        </w:tc>
        <w:tc>
          <w:tcPr>
            <w:tcW w:w="1210" w:type="dxa"/>
            <w:shd w:val="clear" w:color="auto" w:fill="auto"/>
            <w:vAlign w:val="center"/>
          </w:tcPr>
          <w:p w14:paraId="3CA5709D" w14:textId="77777777" w:rsidR="000D1F8E" w:rsidRPr="000211A1" w:rsidRDefault="000D1F8E" w:rsidP="000D1F8E">
            <w:pPr>
              <w:pStyle w:val="TAR"/>
              <w:rPr>
                <w:rFonts w:eastAsia="Malgun Gothic" w:cs="Arial"/>
                <w:lang w:eastAsia="ko-KR"/>
              </w:rPr>
            </w:pPr>
            <w:r w:rsidRPr="000211A1">
              <w:rPr>
                <w:rFonts w:eastAsia="MS Mincho" w:cs="Arial"/>
                <w:lang w:val="en-US" w:eastAsia="ja-JP"/>
              </w:rPr>
              <w:t>729</w:t>
            </w:r>
            <w:r w:rsidRPr="000211A1">
              <w:rPr>
                <w:rFonts w:eastAsia="MS Mincho" w:cs="Arial"/>
                <w:lang w:val="en-US"/>
              </w:rPr>
              <w:t xml:space="preserve"> MHz</w:t>
            </w:r>
          </w:p>
        </w:tc>
        <w:tc>
          <w:tcPr>
            <w:tcW w:w="317" w:type="dxa"/>
            <w:shd w:val="clear" w:color="auto" w:fill="auto"/>
            <w:vAlign w:val="center"/>
          </w:tcPr>
          <w:p w14:paraId="31DDFBF8" w14:textId="77777777" w:rsidR="000D1F8E" w:rsidRPr="000211A1" w:rsidRDefault="000D1F8E" w:rsidP="000D1F8E">
            <w:pPr>
              <w:pStyle w:val="TAC"/>
              <w:rPr>
                <w:rFonts w:cs="Arial"/>
              </w:rPr>
            </w:pPr>
            <w:r w:rsidRPr="000211A1">
              <w:rPr>
                <w:rFonts w:eastAsia="MS Mincho" w:cs="Arial"/>
                <w:lang w:val="en-US"/>
              </w:rPr>
              <w:t>–</w:t>
            </w:r>
          </w:p>
        </w:tc>
        <w:tc>
          <w:tcPr>
            <w:tcW w:w="1401" w:type="dxa"/>
            <w:shd w:val="clear" w:color="auto" w:fill="auto"/>
            <w:vAlign w:val="center"/>
          </w:tcPr>
          <w:p w14:paraId="2C183721" w14:textId="77777777" w:rsidR="000D1F8E" w:rsidRPr="000211A1" w:rsidRDefault="000D1F8E" w:rsidP="000D1F8E">
            <w:pPr>
              <w:pStyle w:val="TAL"/>
              <w:rPr>
                <w:rFonts w:eastAsia="Malgun Gothic" w:cs="Arial"/>
                <w:lang w:eastAsia="ko-KR"/>
              </w:rPr>
            </w:pPr>
            <w:r w:rsidRPr="000211A1">
              <w:rPr>
                <w:rFonts w:eastAsia="MS Mincho" w:cs="Arial"/>
                <w:lang w:val="en-US"/>
              </w:rPr>
              <w:t>746 MHz</w:t>
            </w:r>
          </w:p>
        </w:tc>
        <w:tc>
          <w:tcPr>
            <w:tcW w:w="850" w:type="dxa"/>
            <w:vMerge/>
            <w:shd w:val="clear" w:color="auto" w:fill="auto"/>
            <w:vAlign w:val="center"/>
          </w:tcPr>
          <w:p w14:paraId="3807C541" w14:textId="77777777" w:rsidR="000D1F8E" w:rsidRPr="000211A1" w:rsidRDefault="000D1F8E" w:rsidP="000D1F8E">
            <w:pPr>
              <w:pStyle w:val="TAC"/>
              <w:rPr>
                <w:rFonts w:cs="Arial"/>
              </w:rPr>
            </w:pPr>
          </w:p>
        </w:tc>
      </w:tr>
      <w:tr w:rsidR="000D1F8E" w:rsidRPr="00BE6D03" w14:paraId="40072BC7" w14:textId="77777777" w:rsidTr="000D1F8E">
        <w:trPr>
          <w:trHeight w:val="225"/>
        </w:trPr>
        <w:tc>
          <w:tcPr>
            <w:tcW w:w="1300" w:type="dxa"/>
            <w:vMerge/>
            <w:vAlign w:val="center"/>
          </w:tcPr>
          <w:p w14:paraId="021F7DA1" w14:textId="77777777" w:rsidR="000D1F8E" w:rsidRPr="000211A1" w:rsidRDefault="000D1F8E" w:rsidP="000D1F8E">
            <w:pPr>
              <w:pStyle w:val="TAC"/>
              <w:rPr>
                <w:rFonts w:cs="Arial"/>
              </w:rPr>
            </w:pPr>
          </w:p>
        </w:tc>
        <w:tc>
          <w:tcPr>
            <w:tcW w:w="1067" w:type="dxa"/>
            <w:vAlign w:val="center"/>
          </w:tcPr>
          <w:p w14:paraId="0D23297C" w14:textId="77777777" w:rsidR="000D1F8E" w:rsidRPr="000211A1" w:rsidRDefault="000D1F8E" w:rsidP="000D1F8E">
            <w:pPr>
              <w:pStyle w:val="TAC"/>
              <w:rPr>
                <w:rFonts w:eastAsia="Malgun Gothic" w:cs="Arial"/>
                <w:lang w:eastAsia="ko-KR"/>
              </w:rPr>
            </w:pPr>
            <w:r w:rsidRPr="000211A1">
              <w:rPr>
                <w:rFonts w:eastAsia="MS Mincho" w:cs="Arial"/>
                <w:lang w:eastAsia="ja-JP"/>
              </w:rPr>
              <w:t>30</w:t>
            </w:r>
          </w:p>
        </w:tc>
        <w:tc>
          <w:tcPr>
            <w:tcW w:w="1212" w:type="dxa"/>
            <w:shd w:val="clear" w:color="auto" w:fill="auto"/>
            <w:vAlign w:val="center"/>
          </w:tcPr>
          <w:p w14:paraId="18FB4308" w14:textId="77777777" w:rsidR="000D1F8E" w:rsidRPr="000211A1" w:rsidRDefault="000D1F8E" w:rsidP="000D1F8E">
            <w:pPr>
              <w:pStyle w:val="TAR"/>
              <w:rPr>
                <w:rFonts w:eastAsia="Malgun Gothic" w:cs="Arial"/>
                <w:lang w:eastAsia="ko-KR"/>
              </w:rPr>
            </w:pPr>
            <w:r w:rsidRPr="000211A1">
              <w:rPr>
                <w:rFonts w:eastAsia="MS Mincho" w:cs="Arial"/>
                <w:lang w:val="en-US" w:eastAsia="ja-JP"/>
              </w:rPr>
              <w:t>2305</w:t>
            </w:r>
            <w:r w:rsidRPr="000211A1">
              <w:rPr>
                <w:rFonts w:eastAsia="MS Mincho" w:cs="Arial"/>
                <w:lang w:val="en-US"/>
              </w:rPr>
              <w:t xml:space="preserve"> MHz</w:t>
            </w:r>
          </w:p>
        </w:tc>
        <w:tc>
          <w:tcPr>
            <w:tcW w:w="317" w:type="dxa"/>
            <w:shd w:val="clear" w:color="auto" w:fill="auto"/>
            <w:vAlign w:val="center"/>
          </w:tcPr>
          <w:p w14:paraId="7A47513A" w14:textId="77777777" w:rsidR="000D1F8E" w:rsidRPr="000211A1" w:rsidRDefault="000D1F8E" w:rsidP="000D1F8E">
            <w:pPr>
              <w:pStyle w:val="TAC"/>
              <w:rPr>
                <w:rFonts w:cs="Arial"/>
              </w:rPr>
            </w:pPr>
            <w:r w:rsidRPr="000211A1">
              <w:rPr>
                <w:rFonts w:eastAsia="MS Mincho" w:cs="Arial"/>
                <w:lang w:val="en-US"/>
              </w:rPr>
              <w:t>–</w:t>
            </w:r>
          </w:p>
        </w:tc>
        <w:tc>
          <w:tcPr>
            <w:tcW w:w="1373" w:type="dxa"/>
            <w:shd w:val="clear" w:color="auto" w:fill="auto"/>
            <w:vAlign w:val="center"/>
          </w:tcPr>
          <w:p w14:paraId="1D040C08" w14:textId="77777777" w:rsidR="000D1F8E" w:rsidRPr="000211A1" w:rsidRDefault="000D1F8E" w:rsidP="000D1F8E">
            <w:pPr>
              <w:pStyle w:val="TAL"/>
              <w:rPr>
                <w:rFonts w:eastAsia="Malgun Gothic" w:cs="Arial"/>
                <w:lang w:eastAsia="ko-KR"/>
              </w:rPr>
            </w:pPr>
            <w:r w:rsidRPr="000211A1">
              <w:rPr>
                <w:rFonts w:eastAsia="MS Mincho" w:cs="Arial"/>
                <w:lang w:val="en-US" w:eastAsia="ja-JP"/>
              </w:rPr>
              <w:t>2315</w:t>
            </w:r>
            <w:r w:rsidRPr="000211A1">
              <w:rPr>
                <w:rFonts w:eastAsia="MS Mincho" w:cs="Arial"/>
                <w:lang w:val="en-US"/>
              </w:rPr>
              <w:t xml:space="preserve"> MHz</w:t>
            </w:r>
          </w:p>
        </w:tc>
        <w:tc>
          <w:tcPr>
            <w:tcW w:w="1210" w:type="dxa"/>
            <w:shd w:val="clear" w:color="auto" w:fill="auto"/>
            <w:vAlign w:val="center"/>
          </w:tcPr>
          <w:p w14:paraId="3F4E44A1" w14:textId="77777777" w:rsidR="000D1F8E" w:rsidRPr="000211A1" w:rsidRDefault="000D1F8E" w:rsidP="000D1F8E">
            <w:pPr>
              <w:pStyle w:val="TAR"/>
              <w:rPr>
                <w:rFonts w:eastAsia="Malgun Gothic" w:cs="Arial"/>
                <w:lang w:eastAsia="ko-KR"/>
              </w:rPr>
            </w:pPr>
            <w:r w:rsidRPr="000211A1">
              <w:rPr>
                <w:rFonts w:eastAsia="MS Mincho" w:cs="Arial"/>
                <w:lang w:val="en-US" w:eastAsia="ja-JP"/>
              </w:rPr>
              <w:t>2350</w:t>
            </w:r>
            <w:r w:rsidRPr="000211A1">
              <w:rPr>
                <w:rFonts w:eastAsia="MS Mincho" w:cs="Arial"/>
                <w:lang w:val="en-US"/>
              </w:rPr>
              <w:t xml:space="preserve"> MHz</w:t>
            </w:r>
          </w:p>
        </w:tc>
        <w:tc>
          <w:tcPr>
            <w:tcW w:w="317" w:type="dxa"/>
            <w:shd w:val="clear" w:color="auto" w:fill="auto"/>
            <w:vAlign w:val="center"/>
          </w:tcPr>
          <w:p w14:paraId="38ABB765" w14:textId="77777777" w:rsidR="000D1F8E" w:rsidRPr="000211A1" w:rsidRDefault="000D1F8E" w:rsidP="000D1F8E">
            <w:pPr>
              <w:pStyle w:val="TAC"/>
              <w:rPr>
                <w:rFonts w:cs="Arial"/>
              </w:rPr>
            </w:pPr>
            <w:r w:rsidRPr="000211A1">
              <w:rPr>
                <w:rFonts w:eastAsia="MS Mincho" w:cs="Arial"/>
                <w:lang w:val="en-US"/>
              </w:rPr>
              <w:t>–</w:t>
            </w:r>
          </w:p>
        </w:tc>
        <w:tc>
          <w:tcPr>
            <w:tcW w:w="1401" w:type="dxa"/>
            <w:shd w:val="clear" w:color="auto" w:fill="auto"/>
            <w:vAlign w:val="center"/>
          </w:tcPr>
          <w:p w14:paraId="2EA76E8A" w14:textId="77777777" w:rsidR="000D1F8E" w:rsidRPr="000211A1" w:rsidRDefault="000D1F8E" w:rsidP="000D1F8E">
            <w:pPr>
              <w:pStyle w:val="TAL"/>
              <w:rPr>
                <w:rFonts w:eastAsia="Malgun Gothic" w:cs="Arial"/>
                <w:lang w:eastAsia="ko-KR"/>
              </w:rPr>
            </w:pPr>
            <w:r w:rsidRPr="000211A1">
              <w:rPr>
                <w:rFonts w:eastAsia="MS Mincho" w:cs="Arial"/>
                <w:lang w:val="en-US"/>
              </w:rPr>
              <w:t>2360 MHz</w:t>
            </w:r>
          </w:p>
        </w:tc>
        <w:tc>
          <w:tcPr>
            <w:tcW w:w="850" w:type="dxa"/>
            <w:vMerge/>
            <w:shd w:val="clear" w:color="auto" w:fill="auto"/>
            <w:vAlign w:val="center"/>
          </w:tcPr>
          <w:p w14:paraId="68487D98" w14:textId="77777777" w:rsidR="000D1F8E" w:rsidRPr="000211A1" w:rsidRDefault="000D1F8E" w:rsidP="000D1F8E">
            <w:pPr>
              <w:pStyle w:val="TAC"/>
              <w:rPr>
                <w:rFonts w:cs="Arial"/>
              </w:rPr>
            </w:pPr>
          </w:p>
        </w:tc>
      </w:tr>
      <w:tr w:rsidR="000D1F8E" w:rsidRPr="00BE6D03" w14:paraId="2E6189D5" w14:textId="77777777" w:rsidTr="000D1F8E">
        <w:trPr>
          <w:trHeight w:val="225"/>
        </w:trPr>
        <w:tc>
          <w:tcPr>
            <w:tcW w:w="1300" w:type="dxa"/>
            <w:vMerge w:val="restart"/>
            <w:vAlign w:val="center"/>
          </w:tcPr>
          <w:p w14:paraId="6E2738EC" w14:textId="77777777" w:rsidR="000D1F8E" w:rsidRPr="000211A1" w:rsidRDefault="000D1F8E" w:rsidP="000D1F8E">
            <w:pPr>
              <w:pStyle w:val="TAC"/>
              <w:rPr>
                <w:rFonts w:cs="Arial"/>
              </w:rPr>
            </w:pPr>
            <w:r w:rsidRPr="000211A1">
              <w:rPr>
                <w:rFonts w:cs="Arial"/>
                <w:lang w:val="en-US"/>
              </w:rPr>
              <w:t>2A-4A-29A-30A</w:t>
            </w:r>
          </w:p>
        </w:tc>
        <w:tc>
          <w:tcPr>
            <w:tcW w:w="1067" w:type="dxa"/>
            <w:vAlign w:val="center"/>
          </w:tcPr>
          <w:p w14:paraId="71BFA872" w14:textId="77777777" w:rsidR="000D1F8E" w:rsidRPr="000211A1" w:rsidRDefault="000D1F8E" w:rsidP="000D1F8E">
            <w:pPr>
              <w:pStyle w:val="TAC"/>
              <w:rPr>
                <w:rFonts w:cs="Arial"/>
              </w:rPr>
            </w:pPr>
            <w:r w:rsidRPr="000211A1">
              <w:rPr>
                <w:rFonts w:eastAsia="MS Mincho" w:cs="Arial"/>
                <w:lang w:eastAsia="ja-JP"/>
              </w:rPr>
              <w:t>2</w:t>
            </w:r>
          </w:p>
        </w:tc>
        <w:tc>
          <w:tcPr>
            <w:tcW w:w="1212" w:type="dxa"/>
            <w:shd w:val="clear" w:color="auto" w:fill="auto"/>
            <w:vAlign w:val="center"/>
          </w:tcPr>
          <w:p w14:paraId="60AE2136" w14:textId="77777777" w:rsidR="000D1F8E" w:rsidRPr="000211A1" w:rsidRDefault="000D1F8E" w:rsidP="000D1F8E">
            <w:pPr>
              <w:pStyle w:val="TAR"/>
              <w:rPr>
                <w:rFonts w:cs="Arial"/>
              </w:rPr>
            </w:pPr>
            <w:r w:rsidRPr="000211A1">
              <w:rPr>
                <w:rFonts w:eastAsia="MS Mincho" w:cs="Arial"/>
                <w:lang w:val="en-US" w:eastAsia="ja-JP"/>
              </w:rPr>
              <w:t>1850</w:t>
            </w:r>
            <w:r w:rsidRPr="000211A1">
              <w:rPr>
                <w:rFonts w:eastAsia="MS Mincho" w:cs="Arial"/>
                <w:lang w:val="en-US"/>
              </w:rPr>
              <w:t xml:space="preserve"> MHz</w:t>
            </w:r>
          </w:p>
        </w:tc>
        <w:tc>
          <w:tcPr>
            <w:tcW w:w="317" w:type="dxa"/>
            <w:shd w:val="clear" w:color="auto" w:fill="auto"/>
            <w:vAlign w:val="center"/>
          </w:tcPr>
          <w:p w14:paraId="133D01F1" w14:textId="77777777" w:rsidR="000D1F8E" w:rsidRPr="000211A1" w:rsidRDefault="000D1F8E" w:rsidP="000D1F8E">
            <w:pPr>
              <w:pStyle w:val="TAC"/>
              <w:rPr>
                <w:rFonts w:eastAsia="MS Mincho" w:cs="Arial"/>
              </w:rPr>
            </w:pPr>
            <w:r w:rsidRPr="000211A1">
              <w:rPr>
                <w:rFonts w:eastAsia="MS Mincho" w:cs="Arial"/>
                <w:lang w:val="en-US"/>
              </w:rPr>
              <w:t>–</w:t>
            </w:r>
          </w:p>
        </w:tc>
        <w:tc>
          <w:tcPr>
            <w:tcW w:w="1373" w:type="dxa"/>
            <w:shd w:val="clear" w:color="auto" w:fill="auto"/>
          </w:tcPr>
          <w:p w14:paraId="26802E8E" w14:textId="77777777" w:rsidR="000D1F8E" w:rsidRPr="000211A1" w:rsidRDefault="000D1F8E" w:rsidP="000D1F8E">
            <w:pPr>
              <w:pStyle w:val="TAL"/>
              <w:rPr>
                <w:rFonts w:cs="Arial"/>
              </w:rPr>
            </w:pPr>
            <w:r w:rsidRPr="000211A1">
              <w:rPr>
                <w:rFonts w:eastAsia="MS Mincho" w:cs="Arial"/>
                <w:lang w:val="en-US" w:eastAsia="ja-JP"/>
              </w:rPr>
              <w:t>1910</w:t>
            </w:r>
            <w:r w:rsidRPr="000211A1">
              <w:rPr>
                <w:rFonts w:eastAsia="MS Mincho" w:cs="Arial"/>
                <w:lang w:val="en-US"/>
              </w:rPr>
              <w:t xml:space="preserve"> MHz</w:t>
            </w:r>
          </w:p>
        </w:tc>
        <w:tc>
          <w:tcPr>
            <w:tcW w:w="1210" w:type="dxa"/>
            <w:shd w:val="clear" w:color="auto" w:fill="auto"/>
            <w:vAlign w:val="center"/>
          </w:tcPr>
          <w:p w14:paraId="1E86B350" w14:textId="77777777" w:rsidR="000D1F8E" w:rsidRPr="000211A1" w:rsidRDefault="000D1F8E" w:rsidP="000D1F8E">
            <w:pPr>
              <w:pStyle w:val="TAR"/>
              <w:rPr>
                <w:rFonts w:cs="Arial"/>
              </w:rPr>
            </w:pPr>
            <w:r w:rsidRPr="000211A1">
              <w:rPr>
                <w:rFonts w:eastAsia="MS Mincho" w:cs="Arial"/>
                <w:lang w:val="en-US" w:eastAsia="ja-JP"/>
              </w:rPr>
              <w:t>1930</w:t>
            </w:r>
            <w:r w:rsidRPr="000211A1">
              <w:rPr>
                <w:rFonts w:eastAsia="MS Mincho" w:cs="Arial"/>
                <w:lang w:val="en-US"/>
              </w:rPr>
              <w:t xml:space="preserve"> MHz</w:t>
            </w:r>
          </w:p>
        </w:tc>
        <w:tc>
          <w:tcPr>
            <w:tcW w:w="317" w:type="dxa"/>
            <w:shd w:val="clear" w:color="auto" w:fill="auto"/>
            <w:vAlign w:val="center"/>
          </w:tcPr>
          <w:p w14:paraId="3099C09B" w14:textId="77777777" w:rsidR="000D1F8E" w:rsidRPr="000211A1" w:rsidRDefault="000D1F8E" w:rsidP="000D1F8E">
            <w:pPr>
              <w:pStyle w:val="TAC"/>
              <w:rPr>
                <w:rFonts w:eastAsia="MS Mincho" w:cs="Arial"/>
              </w:rPr>
            </w:pPr>
            <w:r w:rsidRPr="000211A1">
              <w:rPr>
                <w:rFonts w:eastAsia="MS Mincho" w:cs="Arial"/>
                <w:lang w:val="en-US"/>
              </w:rPr>
              <w:t>–</w:t>
            </w:r>
          </w:p>
        </w:tc>
        <w:tc>
          <w:tcPr>
            <w:tcW w:w="1401" w:type="dxa"/>
            <w:shd w:val="clear" w:color="auto" w:fill="auto"/>
          </w:tcPr>
          <w:p w14:paraId="157ECB29" w14:textId="77777777" w:rsidR="000D1F8E" w:rsidRPr="000211A1" w:rsidRDefault="000D1F8E" w:rsidP="000D1F8E">
            <w:pPr>
              <w:pStyle w:val="TAL"/>
              <w:rPr>
                <w:rFonts w:cs="Arial"/>
              </w:rPr>
            </w:pPr>
            <w:r w:rsidRPr="000211A1">
              <w:rPr>
                <w:rFonts w:eastAsia="MS Mincho" w:cs="Arial"/>
                <w:lang w:val="en-US"/>
              </w:rPr>
              <w:t>1990 MHz</w:t>
            </w:r>
          </w:p>
        </w:tc>
        <w:tc>
          <w:tcPr>
            <w:tcW w:w="850" w:type="dxa"/>
            <w:vMerge w:val="restart"/>
            <w:shd w:val="clear" w:color="auto" w:fill="auto"/>
            <w:vAlign w:val="center"/>
          </w:tcPr>
          <w:p w14:paraId="3C4496FF" w14:textId="77777777" w:rsidR="000D1F8E" w:rsidRPr="000211A1" w:rsidRDefault="000D1F8E" w:rsidP="000D1F8E">
            <w:pPr>
              <w:pStyle w:val="TAC"/>
              <w:rPr>
                <w:rFonts w:cs="Arial"/>
              </w:rPr>
            </w:pPr>
            <w:r w:rsidRPr="000211A1">
              <w:rPr>
                <w:rFonts w:cs="Arial"/>
              </w:rPr>
              <w:t>FDD</w:t>
            </w:r>
          </w:p>
        </w:tc>
      </w:tr>
      <w:tr w:rsidR="000D1F8E" w:rsidRPr="00BE6D03" w14:paraId="17F4A76C" w14:textId="77777777" w:rsidTr="000D1F8E">
        <w:trPr>
          <w:trHeight w:val="225"/>
        </w:trPr>
        <w:tc>
          <w:tcPr>
            <w:tcW w:w="1300" w:type="dxa"/>
            <w:vMerge/>
            <w:vAlign w:val="center"/>
          </w:tcPr>
          <w:p w14:paraId="6EF17802" w14:textId="77777777" w:rsidR="000D1F8E" w:rsidRPr="000211A1" w:rsidRDefault="000D1F8E" w:rsidP="000D1F8E">
            <w:pPr>
              <w:pStyle w:val="TAC"/>
              <w:rPr>
                <w:rFonts w:cs="Arial"/>
                <w:lang w:val="en-US"/>
              </w:rPr>
            </w:pPr>
          </w:p>
        </w:tc>
        <w:tc>
          <w:tcPr>
            <w:tcW w:w="1067" w:type="dxa"/>
            <w:vAlign w:val="center"/>
          </w:tcPr>
          <w:p w14:paraId="4095D771" w14:textId="77777777" w:rsidR="000D1F8E" w:rsidRPr="000211A1" w:rsidRDefault="000D1F8E" w:rsidP="000D1F8E">
            <w:pPr>
              <w:pStyle w:val="TAC"/>
              <w:rPr>
                <w:rFonts w:cs="Arial"/>
              </w:rPr>
            </w:pPr>
            <w:r w:rsidRPr="000211A1">
              <w:rPr>
                <w:rFonts w:eastAsia="MS Mincho" w:cs="Arial"/>
                <w:lang w:eastAsia="ja-JP"/>
              </w:rPr>
              <w:t>4</w:t>
            </w:r>
          </w:p>
        </w:tc>
        <w:tc>
          <w:tcPr>
            <w:tcW w:w="1212" w:type="dxa"/>
            <w:shd w:val="clear" w:color="auto" w:fill="auto"/>
            <w:vAlign w:val="center"/>
          </w:tcPr>
          <w:p w14:paraId="4F76E77C" w14:textId="77777777" w:rsidR="000D1F8E" w:rsidRPr="000211A1" w:rsidRDefault="000D1F8E" w:rsidP="000D1F8E">
            <w:pPr>
              <w:pStyle w:val="TAR"/>
              <w:rPr>
                <w:rFonts w:cs="Arial"/>
              </w:rPr>
            </w:pPr>
            <w:r w:rsidRPr="000211A1">
              <w:rPr>
                <w:rFonts w:eastAsia="MS Mincho" w:cs="Arial"/>
                <w:lang w:val="en-US" w:eastAsia="ja-JP"/>
              </w:rPr>
              <w:t>1710</w:t>
            </w:r>
            <w:r w:rsidRPr="000211A1">
              <w:rPr>
                <w:rFonts w:eastAsia="MS Mincho" w:cs="Arial"/>
                <w:lang w:val="en-US"/>
              </w:rPr>
              <w:t xml:space="preserve"> MHz</w:t>
            </w:r>
          </w:p>
        </w:tc>
        <w:tc>
          <w:tcPr>
            <w:tcW w:w="317" w:type="dxa"/>
            <w:shd w:val="clear" w:color="auto" w:fill="auto"/>
            <w:vAlign w:val="center"/>
          </w:tcPr>
          <w:p w14:paraId="1F9B6D4B" w14:textId="77777777" w:rsidR="000D1F8E" w:rsidRPr="000211A1" w:rsidRDefault="000D1F8E" w:rsidP="000D1F8E">
            <w:pPr>
              <w:pStyle w:val="TAC"/>
              <w:rPr>
                <w:rFonts w:eastAsia="MS Mincho" w:cs="Arial"/>
              </w:rPr>
            </w:pPr>
            <w:r w:rsidRPr="000211A1">
              <w:rPr>
                <w:rFonts w:eastAsia="MS Mincho" w:cs="Arial"/>
                <w:lang w:val="en-US"/>
              </w:rPr>
              <w:t>–</w:t>
            </w:r>
          </w:p>
        </w:tc>
        <w:tc>
          <w:tcPr>
            <w:tcW w:w="1373" w:type="dxa"/>
            <w:shd w:val="clear" w:color="auto" w:fill="auto"/>
          </w:tcPr>
          <w:p w14:paraId="28BCA9A5" w14:textId="77777777" w:rsidR="000D1F8E" w:rsidRPr="000211A1" w:rsidRDefault="000D1F8E" w:rsidP="000D1F8E">
            <w:pPr>
              <w:pStyle w:val="TAL"/>
              <w:rPr>
                <w:rFonts w:cs="Arial"/>
              </w:rPr>
            </w:pPr>
            <w:r w:rsidRPr="000211A1">
              <w:rPr>
                <w:rFonts w:eastAsia="MS Mincho" w:cs="Arial"/>
                <w:lang w:val="en-US" w:eastAsia="ja-JP"/>
              </w:rPr>
              <w:t>1755</w:t>
            </w:r>
            <w:r w:rsidRPr="000211A1">
              <w:rPr>
                <w:rFonts w:eastAsia="MS Mincho" w:cs="Arial"/>
                <w:lang w:val="en-US"/>
              </w:rPr>
              <w:t xml:space="preserve"> MHz</w:t>
            </w:r>
          </w:p>
        </w:tc>
        <w:tc>
          <w:tcPr>
            <w:tcW w:w="1210" w:type="dxa"/>
            <w:shd w:val="clear" w:color="auto" w:fill="auto"/>
            <w:vAlign w:val="center"/>
          </w:tcPr>
          <w:p w14:paraId="68C4D8C9" w14:textId="77777777" w:rsidR="000D1F8E" w:rsidRPr="000211A1" w:rsidRDefault="000D1F8E" w:rsidP="000D1F8E">
            <w:pPr>
              <w:pStyle w:val="TAR"/>
              <w:rPr>
                <w:rFonts w:cs="Arial"/>
              </w:rPr>
            </w:pPr>
            <w:r w:rsidRPr="000211A1">
              <w:rPr>
                <w:rFonts w:eastAsia="MS Mincho" w:cs="Arial"/>
                <w:lang w:val="en-US" w:eastAsia="ja-JP"/>
              </w:rPr>
              <w:t>2110</w:t>
            </w:r>
            <w:r w:rsidRPr="000211A1">
              <w:rPr>
                <w:rFonts w:eastAsia="MS Mincho" w:cs="Arial"/>
                <w:lang w:val="en-US"/>
              </w:rPr>
              <w:t xml:space="preserve"> MHz</w:t>
            </w:r>
          </w:p>
        </w:tc>
        <w:tc>
          <w:tcPr>
            <w:tcW w:w="317" w:type="dxa"/>
            <w:shd w:val="clear" w:color="auto" w:fill="auto"/>
            <w:vAlign w:val="center"/>
          </w:tcPr>
          <w:p w14:paraId="62BD798C" w14:textId="77777777" w:rsidR="000D1F8E" w:rsidRPr="000211A1" w:rsidRDefault="000D1F8E" w:rsidP="000D1F8E">
            <w:pPr>
              <w:pStyle w:val="TAC"/>
              <w:rPr>
                <w:rFonts w:eastAsia="MS Mincho" w:cs="Arial"/>
              </w:rPr>
            </w:pPr>
            <w:r w:rsidRPr="000211A1">
              <w:rPr>
                <w:rFonts w:eastAsia="MS Mincho" w:cs="Arial"/>
                <w:lang w:val="en-US"/>
              </w:rPr>
              <w:t>–</w:t>
            </w:r>
          </w:p>
        </w:tc>
        <w:tc>
          <w:tcPr>
            <w:tcW w:w="1401" w:type="dxa"/>
            <w:shd w:val="clear" w:color="auto" w:fill="auto"/>
          </w:tcPr>
          <w:p w14:paraId="19ECEA98" w14:textId="77777777" w:rsidR="000D1F8E" w:rsidRPr="000211A1" w:rsidRDefault="000D1F8E" w:rsidP="000D1F8E">
            <w:pPr>
              <w:pStyle w:val="TAL"/>
              <w:rPr>
                <w:rFonts w:cs="Arial"/>
              </w:rPr>
            </w:pPr>
            <w:r w:rsidRPr="000211A1">
              <w:rPr>
                <w:rFonts w:eastAsia="MS Mincho" w:cs="Arial"/>
                <w:lang w:val="en-US"/>
              </w:rPr>
              <w:t>2155 MHz</w:t>
            </w:r>
          </w:p>
        </w:tc>
        <w:tc>
          <w:tcPr>
            <w:tcW w:w="850" w:type="dxa"/>
            <w:vMerge/>
            <w:shd w:val="clear" w:color="auto" w:fill="auto"/>
            <w:vAlign w:val="center"/>
          </w:tcPr>
          <w:p w14:paraId="30F090ED" w14:textId="77777777" w:rsidR="000D1F8E" w:rsidRPr="000211A1" w:rsidRDefault="000D1F8E" w:rsidP="000D1F8E">
            <w:pPr>
              <w:pStyle w:val="TAC"/>
              <w:rPr>
                <w:rFonts w:cs="Arial"/>
              </w:rPr>
            </w:pPr>
          </w:p>
        </w:tc>
      </w:tr>
      <w:tr w:rsidR="000D1F8E" w:rsidRPr="00BE6D03" w14:paraId="328C8FF4" w14:textId="77777777" w:rsidTr="000D1F8E">
        <w:trPr>
          <w:trHeight w:val="225"/>
        </w:trPr>
        <w:tc>
          <w:tcPr>
            <w:tcW w:w="1300" w:type="dxa"/>
            <w:vMerge/>
            <w:vAlign w:val="center"/>
          </w:tcPr>
          <w:p w14:paraId="1FC78D1D" w14:textId="77777777" w:rsidR="000D1F8E" w:rsidRPr="000211A1" w:rsidRDefault="000D1F8E" w:rsidP="000D1F8E">
            <w:pPr>
              <w:pStyle w:val="TAC"/>
              <w:rPr>
                <w:rFonts w:cs="Arial"/>
              </w:rPr>
            </w:pPr>
          </w:p>
        </w:tc>
        <w:tc>
          <w:tcPr>
            <w:tcW w:w="1067" w:type="dxa"/>
            <w:vAlign w:val="center"/>
          </w:tcPr>
          <w:p w14:paraId="457D51D3" w14:textId="77777777" w:rsidR="000D1F8E" w:rsidRPr="000211A1" w:rsidRDefault="000D1F8E" w:rsidP="000D1F8E">
            <w:pPr>
              <w:pStyle w:val="TAC"/>
              <w:rPr>
                <w:rFonts w:cs="Arial"/>
              </w:rPr>
            </w:pPr>
            <w:r w:rsidRPr="000211A1">
              <w:rPr>
                <w:rFonts w:eastAsia="MS Mincho" w:cs="Arial"/>
                <w:lang w:eastAsia="ja-JP"/>
              </w:rPr>
              <w:t>29</w:t>
            </w:r>
          </w:p>
        </w:tc>
        <w:tc>
          <w:tcPr>
            <w:tcW w:w="2902" w:type="dxa"/>
            <w:gridSpan w:val="3"/>
            <w:shd w:val="clear" w:color="auto" w:fill="auto"/>
            <w:vAlign w:val="center"/>
          </w:tcPr>
          <w:p w14:paraId="73B8DFA5" w14:textId="77777777" w:rsidR="000D1F8E" w:rsidRPr="000211A1" w:rsidRDefault="000D1F8E" w:rsidP="000D1F8E">
            <w:pPr>
              <w:pStyle w:val="TAL"/>
              <w:jc w:val="center"/>
              <w:rPr>
                <w:rFonts w:cs="Arial"/>
              </w:rPr>
            </w:pPr>
            <w:r w:rsidRPr="000211A1">
              <w:rPr>
                <w:rFonts w:eastAsia="MS Mincho" w:cs="Arial"/>
                <w:lang w:val="en-US"/>
              </w:rPr>
              <w:t>N/A</w:t>
            </w:r>
          </w:p>
        </w:tc>
        <w:tc>
          <w:tcPr>
            <w:tcW w:w="1210" w:type="dxa"/>
            <w:shd w:val="clear" w:color="auto" w:fill="auto"/>
            <w:vAlign w:val="center"/>
          </w:tcPr>
          <w:p w14:paraId="1668AE89" w14:textId="77777777" w:rsidR="000D1F8E" w:rsidRPr="000211A1" w:rsidRDefault="000D1F8E" w:rsidP="000D1F8E">
            <w:pPr>
              <w:pStyle w:val="TAR"/>
              <w:rPr>
                <w:rFonts w:cs="Arial"/>
              </w:rPr>
            </w:pPr>
            <w:r w:rsidRPr="000211A1">
              <w:rPr>
                <w:rFonts w:eastAsia="MS Mincho" w:cs="Arial"/>
                <w:lang w:val="en-US" w:eastAsia="ja-JP"/>
              </w:rPr>
              <w:t>717</w:t>
            </w:r>
            <w:r w:rsidRPr="000211A1">
              <w:rPr>
                <w:rFonts w:eastAsia="MS Mincho" w:cs="Arial"/>
                <w:lang w:val="en-US"/>
              </w:rPr>
              <w:t xml:space="preserve"> MHz</w:t>
            </w:r>
          </w:p>
        </w:tc>
        <w:tc>
          <w:tcPr>
            <w:tcW w:w="317" w:type="dxa"/>
            <w:shd w:val="clear" w:color="auto" w:fill="auto"/>
            <w:vAlign w:val="center"/>
          </w:tcPr>
          <w:p w14:paraId="48FC7F55" w14:textId="77777777" w:rsidR="000D1F8E" w:rsidRPr="000211A1" w:rsidRDefault="000D1F8E" w:rsidP="000D1F8E">
            <w:pPr>
              <w:pStyle w:val="TAC"/>
              <w:rPr>
                <w:rFonts w:eastAsia="MS Mincho" w:cs="Arial"/>
              </w:rPr>
            </w:pPr>
            <w:r w:rsidRPr="000211A1">
              <w:rPr>
                <w:rFonts w:eastAsia="MS Mincho" w:cs="Arial"/>
                <w:lang w:val="en-US"/>
              </w:rPr>
              <w:t>–</w:t>
            </w:r>
          </w:p>
        </w:tc>
        <w:tc>
          <w:tcPr>
            <w:tcW w:w="1401" w:type="dxa"/>
            <w:shd w:val="clear" w:color="auto" w:fill="auto"/>
            <w:vAlign w:val="center"/>
          </w:tcPr>
          <w:p w14:paraId="19ADB73F" w14:textId="77777777" w:rsidR="000D1F8E" w:rsidRPr="000211A1" w:rsidRDefault="000D1F8E" w:rsidP="000D1F8E">
            <w:pPr>
              <w:pStyle w:val="TAL"/>
              <w:rPr>
                <w:rFonts w:cs="Arial"/>
              </w:rPr>
            </w:pPr>
            <w:r w:rsidRPr="000211A1">
              <w:rPr>
                <w:rFonts w:eastAsia="MS Mincho" w:cs="Arial"/>
                <w:lang w:val="en-US"/>
              </w:rPr>
              <w:t>728 MHz</w:t>
            </w:r>
          </w:p>
        </w:tc>
        <w:tc>
          <w:tcPr>
            <w:tcW w:w="850" w:type="dxa"/>
            <w:vMerge/>
            <w:shd w:val="clear" w:color="auto" w:fill="auto"/>
            <w:vAlign w:val="center"/>
          </w:tcPr>
          <w:p w14:paraId="385BBDC9" w14:textId="77777777" w:rsidR="000D1F8E" w:rsidRPr="000211A1" w:rsidRDefault="000D1F8E" w:rsidP="000D1F8E">
            <w:pPr>
              <w:pStyle w:val="TAC"/>
              <w:rPr>
                <w:rFonts w:cs="Arial"/>
              </w:rPr>
            </w:pPr>
          </w:p>
        </w:tc>
      </w:tr>
      <w:tr w:rsidR="000D1F8E" w:rsidRPr="00BE6D03" w14:paraId="56BD09A1" w14:textId="77777777" w:rsidTr="000D1F8E">
        <w:trPr>
          <w:trHeight w:val="225"/>
        </w:trPr>
        <w:tc>
          <w:tcPr>
            <w:tcW w:w="1300" w:type="dxa"/>
            <w:vMerge/>
            <w:vAlign w:val="center"/>
          </w:tcPr>
          <w:p w14:paraId="557B4580" w14:textId="77777777" w:rsidR="000D1F8E" w:rsidRPr="000211A1" w:rsidRDefault="000D1F8E" w:rsidP="000D1F8E">
            <w:pPr>
              <w:pStyle w:val="TAC"/>
              <w:rPr>
                <w:rFonts w:cs="Arial"/>
              </w:rPr>
            </w:pPr>
          </w:p>
        </w:tc>
        <w:tc>
          <w:tcPr>
            <w:tcW w:w="1067" w:type="dxa"/>
            <w:vAlign w:val="center"/>
          </w:tcPr>
          <w:p w14:paraId="752632BD" w14:textId="77777777" w:rsidR="000D1F8E" w:rsidRPr="000211A1" w:rsidRDefault="000D1F8E" w:rsidP="000D1F8E">
            <w:pPr>
              <w:pStyle w:val="TAC"/>
              <w:rPr>
                <w:rFonts w:cs="Arial"/>
              </w:rPr>
            </w:pPr>
            <w:r w:rsidRPr="000211A1">
              <w:rPr>
                <w:rFonts w:eastAsia="MS Mincho" w:cs="Arial"/>
                <w:lang w:eastAsia="ja-JP"/>
              </w:rPr>
              <w:t>30</w:t>
            </w:r>
          </w:p>
        </w:tc>
        <w:tc>
          <w:tcPr>
            <w:tcW w:w="1212" w:type="dxa"/>
            <w:shd w:val="clear" w:color="auto" w:fill="auto"/>
            <w:vAlign w:val="center"/>
          </w:tcPr>
          <w:p w14:paraId="5575646F" w14:textId="77777777" w:rsidR="000D1F8E" w:rsidRPr="000211A1" w:rsidRDefault="000D1F8E" w:rsidP="000D1F8E">
            <w:pPr>
              <w:pStyle w:val="TAR"/>
              <w:rPr>
                <w:rFonts w:cs="Arial"/>
              </w:rPr>
            </w:pPr>
            <w:r w:rsidRPr="000211A1">
              <w:rPr>
                <w:rFonts w:eastAsia="MS Mincho" w:cs="Arial"/>
                <w:lang w:val="en-US" w:eastAsia="ja-JP"/>
              </w:rPr>
              <w:t>2305</w:t>
            </w:r>
            <w:r w:rsidRPr="000211A1">
              <w:rPr>
                <w:rFonts w:eastAsia="MS Mincho" w:cs="Arial"/>
                <w:lang w:val="en-US"/>
              </w:rPr>
              <w:t xml:space="preserve"> MHz</w:t>
            </w:r>
          </w:p>
        </w:tc>
        <w:tc>
          <w:tcPr>
            <w:tcW w:w="317" w:type="dxa"/>
            <w:shd w:val="clear" w:color="auto" w:fill="auto"/>
            <w:vAlign w:val="center"/>
          </w:tcPr>
          <w:p w14:paraId="139AE632" w14:textId="77777777" w:rsidR="000D1F8E" w:rsidRPr="000211A1" w:rsidRDefault="000D1F8E" w:rsidP="000D1F8E">
            <w:pPr>
              <w:pStyle w:val="TAC"/>
              <w:rPr>
                <w:rFonts w:eastAsia="MS Mincho" w:cs="Arial"/>
              </w:rPr>
            </w:pPr>
            <w:r w:rsidRPr="000211A1">
              <w:rPr>
                <w:rFonts w:eastAsia="MS Mincho" w:cs="Arial"/>
                <w:lang w:val="en-US"/>
              </w:rPr>
              <w:t>–</w:t>
            </w:r>
          </w:p>
        </w:tc>
        <w:tc>
          <w:tcPr>
            <w:tcW w:w="1373" w:type="dxa"/>
            <w:shd w:val="clear" w:color="auto" w:fill="auto"/>
            <w:vAlign w:val="center"/>
          </w:tcPr>
          <w:p w14:paraId="387DC6E9" w14:textId="77777777" w:rsidR="000D1F8E" w:rsidRPr="000211A1" w:rsidRDefault="000D1F8E" w:rsidP="000D1F8E">
            <w:pPr>
              <w:pStyle w:val="TAL"/>
              <w:rPr>
                <w:rFonts w:cs="Arial"/>
              </w:rPr>
            </w:pPr>
            <w:r w:rsidRPr="000211A1">
              <w:rPr>
                <w:rFonts w:eastAsia="MS Mincho" w:cs="Arial"/>
                <w:lang w:val="en-US" w:eastAsia="ja-JP"/>
              </w:rPr>
              <w:t>2315</w:t>
            </w:r>
            <w:r w:rsidRPr="000211A1">
              <w:rPr>
                <w:rFonts w:eastAsia="MS Mincho" w:cs="Arial"/>
                <w:lang w:val="en-US"/>
              </w:rPr>
              <w:t xml:space="preserve"> MHz</w:t>
            </w:r>
          </w:p>
        </w:tc>
        <w:tc>
          <w:tcPr>
            <w:tcW w:w="1210" w:type="dxa"/>
            <w:shd w:val="clear" w:color="auto" w:fill="auto"/>
            <w:vAlign w:val="center"/>
          </w:tcPr>
          <w:p w14:paraId="4C449BB4" w14:textId="77777777" w:rsidR="000D1F8E" w:rsidRPr="000211A1" w:rsidRDefault="000D1F8E" w:rsidP="000D1F8E">
            <w:pPr>
              <w:pStyle w:val="TAR"/>
              <w:rPr>
                <w:rFonts w:cs="Arial"/>
              </w:rPr>
            </w:pPr>
            <w:r w:rsidRPr="000211A1">
              <w:rPr>
                <w:rFonts w:eastAsia="MS Mincho" w:cs="Arial"/>
                <w:lang w:val="en-US" w:eastAsia="ja-JP"/>
              </w:rPr>
              <w:t>2350</w:t>
            </w:r>
            <w:r w:rsidRPr="000211A1">
              <w:rPr>
                <w:rFonts w:eastAsia="MS Mincho" w:cs="Arial"/>
                <w:lang w:val="en-US"/>
              </w:rPr>
              <w:t xml:space="preserve"> MHz</w:t>
            </w:r>
          </w:p>
        </w:tc>
        <w:tc>
          <w:tcPr>
            <w:tcW w:w="317" w:type="dxa"/>
            <w:shd w:val="clear" w:color="auto" w:fill="auto"/>
            <w:vAlign w:val="center"/>
          </w:tcPr>
          <w:p w14:paraId="7F163808" w14:textId="77777777" w:rsidR="000D1F8E" w:rsidRPr="000211A1" w:rsidRDefault="000D1F8E" w:rsidP="000D1F8E">
            <w:pPr>
              <w:pStyle w:val="TAC"/>
              <w:rPr>
                <w:rFonts w:eastAsia="MS Mincho" w:cs="Arial"/>
              </w:rPr>
            </w:pPr>
            <w:r w:rsidRPr="000211A1">
              <w:rPr>
                <w:rFonts w:eastAsia="MS Mincho" w:cs="Arial"/>
                <w:lang w:val="en-US"/>
              </w:rPr>
              <w:t>–</w:t>
            </w:r>
          </w:p>
        </w:tc>
        <w:tc>
          <w:tcPr>
            <w:tcW w:w="1401" w:type="dxa"/>
            <w:shd w:val="clear" w:color="auto" w:fill="auto"/>
            <w:vAlign w:val="center"/>
          </w:tcPr>
          <w:p w14:paraId="12707D7A" w14:textId="77777777" w:rsidR="000D1F8E" w:rsidRPr="000211A1" w:rsidRDefault="000D1F8E" w:rsidP="000D1F8E">
            <w:pPr>
              <w:pStyle w:val="TAL"/>
              <w:rPr>
                <w:rFonts w:cs="Arial"/>
              </w:rPr>
            </w:pPr>
            <w:r w:rsidRPr="000211A1">
              <w:rPr>
                <w:rFonts w:eastAsia="MS Mincho" w:cs="Arial"/>
                <w:lang w:val="en-US"/>
              </w:rPr>
              <w:t>2360 MHz</w:t>
            </w:r>
          </w:p>
        </w:tc>
        <w:tc>
          <w:tcPr>
            <w:tcW w:w="850" w:type="dxa"/>
            <w:vMerge/>
            <w:shd w:val="clear" w:color="auto" w:fill="auto"/>
            <w:vAlign w:val="center"/>
          </w:tcPr>
          <w:p w14:paraId="008A5A76" w14:textId="77777777" w:rsidR="000D1F8E" w:rsidRPr="000211A1" w:rsidRDefault="000D1F8E" w:rsidP="000D1F8E">
            <w:pPr>
              <w:pStyle w:val="TAC"/>
              <w:rPr>
                <w:rFonts w:cs="Arial"/>
              </w:rPr>
            </w:pPr>
          </w:p>
        </w:tc>
      </w:tr>
    </w:tbl>
    <w:p w14:paraId="2D273823" w14:textId="77777777" w:rsidR="000D1F8E" w:rsidRPr="00BE6D03" w:rsidRDefault="000D1F8E" w:rsidP="000D1F8E"/>
    <w:p w14:paraId="54A16311" w14:textId="77777777" w:rsidR="000D1F8E" w:rsidRPr="00BE6D03" w:rsidRDefault="000D1F8E" w:rsidP="000D1F8E">
      <w:pPr>
        <w:pStyle w:val="TH"/>
      </w:pPr>
      <w:r w:rsidRPr="00BE6D03">
        <w:t>Table 5.5A-3: Intra-band non-contiguous CA operating bands (with two sub-blocks)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0D1F8E" w:rsidRPr="00BE6D03" w14:paraId="32394A50" w14:textId="77777777" w:rsidTr="000D1F8E">
        <w:trPr>
          <w:trHeight w:val="225"/>
        </w:trPr>
        <w:tc>
          <w:tcPr>
            <w:tcW w:w="1067" w:type="dxa"/>
            <w:vMerge w:val="restart"/>
          </w:tcPr>
          <w:p w14:paraId="4E626089" w14:textId="77777777" w:rsidR="000D1F8E" w:rsidRPr="000211A1" w:rsidRDefault="000D1F8E" w:rsidP="000D1F8E">
            <w:pPr>
              <w:pStyle w:val="TAH"/>
              <w:rPr>
                <w:rFonts w:eastAsia="MS Mincho" w:cs="Arial"/>
              </w:rPr>
            </w:pPr>
            <w:r w:rsidRPr="000211A1">
              <w:rPr>
                <w:rFonts w:cs="Arial"/>
              </w:rPr>
              <w:t>E-UTRA CA Band</w:t>
            </w:r>
          </w:p>
        </w:tc>
        <w:tc>
          <w:tcPr>
            <w:tcW w:w="1067" w:type="dxa"/>
            <w:vMerge w:val="restart"/>
          </w:tcPr>
          <w:p w14:paraId="2F1E4E0C" w14:textId="77777777" w:rsidR="000D1F8E" w:rsidRPr="000211A1" w:rsidRDefault="000D1F8E" w:rsidP="000D1F8E">
            <w:pPr>
              <w:pStyle w:val="TAH"/>
              <w:rPr>
                <w:rFonts w:eastAsia="MS Mincho" w:cs="Arial"/>
              </w:rPr>
            </w:pPr>
            <w:r w:rsidRPr="000211A1">
              <w:rPr>
                <w:rFonts w:cs="Arial"/>
              </w:rPr>
              <w:t>E-UTRA Band</w:t>
            </w:r>
          </w:p>
        </w:tc>
        <w:tc>
          <w:tcPr>
            <w:tcW w:w="2729" w:type="dxa"/>
            <w:gridSpan w:val="3"/>
            <w:shd w:val="clear" w:color="auto" w:fill="auto"/>
            <w:noWrap/>
            <w:vAlign w:val="bottom"/>
          </w:tcPr>
          <w:p w14:paraId="38A4F9E0" w14:textId="77777777" w:rsidR="000D1F8E" w:rsidRPr="000211A1" w:rsidRDefault="000D1F8E" w:rsidP="000D1F8E">
            <w:pPr>
              <w:pStyle w:val="TAH"/>
              <w:rPr>
                <w:rFonts w:eastAsia="MS Mincho" w:cs="Arial"/>
              </w:rPr>
            </w:pPr>
            <w:r w:rsidRPr="000211A1">
              <w:rPr>
                <w:rFonts w:cs="Arial"/>
              </w:rPr>
              <w:t>Uplink (UL) operating band</w:t>
            </w:r>
          </w:p>
        </w:tc>
        <w:tc>
          <w:tcPr>
            <w:tcW w:w="2928" w:type="dxa"/>
            <w:gridSpan w:val="3"/>
            <w:shd w:val="clear" w:color="auto" w:fill="auto"/>
            <w:noWrap/>
            <w:vAlign w:val="bottom"/>
          </w:tcPr>
          <w:p w14:paraId="2C12E636" w14:textId="77777777" w:rsidR="000D1F8E" w:rsidRPr="000211A1" w:rsidRDefault="000D1F8E" w:rsidP="000D1F8E">
            <w:pPr>
              <w:pStyle w:val="TAH"/>
              <w:rPr>
                <w:rFonts w:eastAsia="MS Mincho" w:cs="Arial"/>
              </w:rPr>
            </w:pPr>
            <w:r w:rsidRPr="000211A1">
              <w:rPr>
                <w:rFonts w:cs="Arial"/>
              </w:rPr>
              <w:t>Downlink (DL) operating band</w:t>
            </w:r>
          </w:p>
        </w:tc>
        <w:tc>
          <w:tcPr>
            <w:tcW w:w="850" w:type="dxa"/>
            <w:vMerge w:val="restart"/>
            <w:shd w:val="clear" w:color="auto" w:fill="auto"/>
          </w:tcPr>
          <w:p w14:paraId="6C16654E" w14:textId="77777777" w:rsidR="000D1F8E" w:rsidRPr="000211A1" w:rsidRDefault="000D1F8E" w:rsidP="000D1F8E">
            <w:pPr>
              <w:pStyle w:val="TAH"/>
              <w:rPr>
                <w:rFonts w:eastAsia="MS Mincho" w:cs="Arial"/>
              </w:rPr>
            </w:pPr>
            <w:r w:rsidRPr="000211A1">
              <w:rPr>
                <w:rFonts w:cs="Arial"/>
              </w:rPr>
              <w:t>Duplex Mode</w:t>
            </w:r>
          </w:p>
        </w:tc>
      </w:tr>
      <w:tr w:rsidR="000D1F8E" w:rsidRPr="00BE6D03" w14:paraId="14AB017E" w14:textId="77777777" w:rsidTr="000D1F8E">
        <w:trPr>
          <w:trHeight w:val="225"/>
        </w:trPr>
        <w:tc>
          <w:tcPr>
            <w:tcW w:w="1067" w:type="dxa"/>
            <w:vMerge/>
            <w:vAlign w:val="center"/>
          </w:tcPr>
          <w:p w14:paraId="5AE4A4F8" w14:textId="77777777" w:rsidR="000D1F8E" w:rsidRPr="000211A1" w:rsidRDefault="000D1F8E" w:rsidP="000D1F8E">
            <w:pPr>
              <w:pStyle w:val="TAH"/>
              <w:rPr>
                <w:rFonts w:eastAsia="MS Mincho" w:cs="Arial"/>
              </w:rPr>
            </w:pPr>
          </w:p>
        </w:tc>
        <w:tc>
          <w:tcPr>
            <w:tcW w:w="1067" w:type="dxa"/>
            <w:vMerge/>
            <w:vAlign w:val="center"/>
          </w:tcPr>
          <w:p w14:paraId="1099A9FE" w14:textId="77777777" w:rsidR="000D1F8E" w:rsidRPr="000211A1" w:rsidRDefault="000D1F8E" w:rsidP="000D1F8E">
            <w:pPr>
              <w:pStyle w:val="TAH"/>
              <w:rPr>
                <w:rFonts w:eastAsia="MS Mincho" w:cs="Arial"/>
              </w:rPr>
            </w:pPr>
          </w:p>
        </w:tc>
        <w:tc>
          <w:tcPr>
            <w:tcW w:w="2729" w:type="dxa"/>
            <w:gridSpan w:val="3"/>
            <w:shd w:val="clear" w:color="auto" w:fill="auto"/>
            <w:noWrap/>
            <w:vAlign w:val="bottom"/>
          </w:tcPr>
          <w:p w14:paraId="721B3E53" w14:textId="77777777" w:rsidR="000D1F8E" w:rsidRPr="000211A1" w:rsidRDefault="000D1F8E" w:rsidP="000D1F8E">
            <w:pPr>
              <w:pStyle w:val="TAH"/>
              <w:rPr>
                <w:rFonts w:eastAsia="MS Mincho" w:cs="Arial"/>
              </w:rPr>
            </w:pPr>
            <w:r w:rsidRPr="000211A1">
              <w:rPr>
                <w:rFonts w:cs="Arial"/>
              </w:rPr>
              <w:t>BS receive / UE transmit</w:t>
            </w:r>
          </w:p>
        </w:tc>
        <w:tc>
          <w:tcPr>
            <w:tcW w:w="2928" w:type="dxa"/>
            <w:gridSpan w:val="3"/>
            <w:shd w:val="clear" w:color="auto" w:fill="auto"/>
            <w:noWrap/>
            <w:vAlign w:val="bottom"/>
          </w:tcPr>
          <w:p w14:paraId="1A32FA2E" w14:textId="77777777" w:rsidR="000D1F8E" w:rsidRPr="000211A1" w:rsidRDefault="000D1F8E" w:rsidP="000D1F8E">
            <w:pPr>
              <w:pStyle w:val="TAH"/>
              <w:rPr>
                <w:rFonts w:eastAsia="MS Mincho" w:cs="Arial"/>
              </w:rPr>
            </w:pPr>
            <w:r w:rsidRPr="000211A1">
              <w:rPr>
                <w:rFonts w:cs="Arial"/>
              </w:rPr>
              <w:t xml:space="preserve">BS transmit / UE receive </w:t>
            </w:r>
          </w:p>
        </w:tc>
        <w:tc>
          <w:tcPr>
            <w:tcW w:w="850" w:type="dxa"/>
            <w:vMerge/>
            <w:vAlign w:val="center"/>
          </w:tcPr>
          <w:p w14:paraId="30B46C49" w14:textId="77777777" w:rsidR="000D1F8E" w:rsidRPr="00BE6D03" w:rsidRDefault="000D1F8E" w:rsidP="000D1F8E">
            <w:pPr>
              <w:spacing w:after="0"/>
              <w:rPr>
                <w:rFonts w:ascii="Arial" w:eastAsia="MS Mincho" w:hAnsi="Arial" w:cs="Arial"/>
                <w:b/>
                <w:bCs/>
                <w:sz w:val="18"/>
                <w:szCs w:val="18"/>
              </w:rPr>
            </w:pPr>
          </w:p>
        </w:tc>
      </w:tr>
      <w:tr w:rsidR="000D1F8E" w:rsidRPr="00BE6D03" w14:paraId="03389D32" w14:textId="77777777" w:rsidTr="000D1F8E">
        <w:trPr>
          <w:trHeight w:val="240"/>
        </w:trPr>
        <w:tc>
          <w:tcPr>
            <w:tcW w:w="1067" w:type="dxa"/>
            <w:vMerge/>
            <w:vAlign w:val="center"/>
          </w:tcPr>
          <w:p w14:paraId="7F64F17F" w14:textId="77777777" w:rsidR="000D1F8E" w:rsidRPr="000211A1" w:rsidRDefault="000D1F8E" w:rsidP="000D1F8E">
            <w:pPr>
              <w:pStyle w:val="TAH"/>
              <w:rPr>
                <w:rFonts w:eastAsia="MS Mincho" w:cs="Arial"/>
              </w:rPr>
            </w:pPr>
          </w:p>
        </w:tc>
        <w:tc>
          <w:tcPr>
            <w:tcW w:w="1067" w:type="dxa"/>
            <w:vMerge/>
            <w:vAlign w:val="center"/>
          </w:tcPr>
          <w:p w14:paraId="5E919437" w14:textId="77777777" w:rsidR="000D1F8E" w:rsidRPr="000211A1" w:rsidRDefault="000D1F8E" w:rsidP="000D1F8E">
            <w:pPr>
              <w:pStyle w:val="TAH"/>
              <w:rPr>
                <w:rFonts w:eastAsia="MS Mincho" w:cs="Arial"/>
              </w:rPr>
            </w:pPr>
          </w:p>
        </w:tc>
        <w:tc>
          <w:tcPr>
            <w:tcW w:w="2729" w:type="dxa"/>
            <w:gridSpan w:val="3"/>
            <w:shd w:val="clear" w:color="auto" w:fill="auto"/>
          </w:tcPr>
          <w:p w14:paraId="11EFDE38" w14:textId="77777777" w:rsidR="000D1F8E" w:rsidRPr="000211A1" w:rsidRDefault="000D1F8E" w:rsidP="000D1F8E">
            <w:pPr>
              <w:pStyle w:val="TAH"/>
              <w:rPr>
                <w:rFonts w:eastAsia="MS Mincho" w:cs="Arial"/>
              </w:rPr>
            </w:pPr>
            <w:r w:rsidRPr="000211A1">
              <w:rPr>
                <w:rFonts w:cs="Arial"/>
              </w:rPr>
              <w:t>F</w:t>
            </w:r>
            <w:r w:rsidRPr="000211A1">
              <w:rPr>
                <w:rFonts w:cs="Arial"/>
                <w:vertAlign w:val="subscript"/>
              </w:rPr>
              <w:t>UL_low</w:t>
            </w:r>
            <w:r w:rsidRPr="000211A1">
              <w:rPr>
                <w:rFonts w:cs="Arial"/>
              </w:rPr>
              <w:t xml:space="preserve">  –  F</w:t>
            </w:r>
            <w:r w:rsidRPr="000211A1">
              <w:rPr>
                <w:rFonts w:cs="Arial"/>
                <w:vertAlign w:val="subscript"/>
              </w:rPr>
              <w:t>UL_high</w:t>
            </w:r>
          </w:p>
        </w:tc>
        <w:tc>
          <w:tcPr>
            <w:tcW w:w="2928" w:type="dxa"/>
            <w:gridSpan w:val="3"/>
            <w:shd w:val="clear" w:color="auto" w:fill="auto"/>
          </w:tcPr>
          <w:p w14:paraId="3A2CD4D3" w14:textId="77777777" w:rsidR="000D1F8E" w:rsidRPr="000211A1" w:rsidRDefault="000D1F8E" w:rsidP="000D1F8E">
            <w:pPr>
              <w:pStyle w:val="TAH"/>
              <w:rPr>
                <w:rFonts w:eastAsia="MS Mincho" w:cs="Arial"/>
              </w:rPr>
            </w:pPr>
            <w:r w:rsidRPr="000211A1">
              <w:rPr>
                <w:rFonts w:cs="Arial"/>
              </w:rPr>
              <w:t>F</w:t>
            </w:r>
            <w:r w:rsidRPr="000211A1">
              <w:rPr>
                <w:rFonts w:cs="Arial"/>
                <w:vertAlign w:val="subscript"/>
              </w:rPr>
              <w:t>DL_low</w:t>
            </w:r>
            <w:r w:rsidRPr="000211A1">
              <w:rPr>
                <w:rFonts w:cs="Arial"/>
              </w:rPr>
              <w:t xml:space="preserve">  –  F</w:t>
            </w:r>
            <w:r w:rsidRPr="000211A1">
              <w:rPr>
                <w:rFonts w:cs="Arial"/>
                <w:vertAlign w:val="subscript"/>
              </w:rPr>
              <w:t>DL_high</w:t>
            </w:r>
          </w:p>
        </w:tc>
        <w:tc>
          <w:tcPr>
            <w:tcW w:w="850" w:type="dxa"/>
            <w:vMerge/>
            <w:vAlign w:val="center"/>
          </w:tcPr>
          <w:p w14:paraId="64ED6B42" w14:textId="77777777" w:rsidR="000D1F8E" w:rsidRPr="00BE6D03" w:rsidRDefault="000D1F8E" w:rsidP="000D1F8E">
            <w:pPr>
              <w:spacing w:after="0"/>
              <w:rPr>
                <w:rFonts w:ascii="Arial" w:eastAsia="MS Mincho" w:hAnsi="Arial" w:cs="Arial"/>
                <w:b/>
                <w:bCs/>
                <w:sz w:val="18"/>
                <w:szCs w:val="18"/>
              </w:rPr>
            </w:pPr>
          </w:p>
        </w:tc>
      </w:tr>
      <w:tr w:rsidR="000D1F8E" w:rsidRPr="00BE6D03" w14:paraId="369B1BFC" w14:textId="77777777" w:rsidTr="000D1F8E">
        <w:trPr>
          <w:trHeight w:val="225"/>
        </w:trPr>
        <w:tc>
          <w:tcPr>
            <w:tcW w:w="1067" w:type="dxa"/>
          </w:tcPr>
          <w:p w14:paraId="2DF32EF4" w14:textId="77777777" w:rsidR="000D1F8E" w:rsidRPr="000211A1" w:rsidRDefault="000D1F8E" w:rsidP="000D1F8E">
            <w:pPr>
              <w:pStyle w:val="TAC"/>
              <w:rPr>
                <w:rFonts w:cs="Arial"/>
              </w:rPr>
            </w:pPr>
            <w:r w:rsidRPr="000211A1">
              <w:rPr>
                <w:rFonts w:cs="Arial" w:hint="eastAsia"/>
              </w:rPr>
              <w:t>CA_</w:t>
            </w:r>
            <w:r w:rsidRPr="000211A1">
              <w:rPr>
                <w:rFonts w:cs="Arial"/>
              </w:rPr>
              <w:t>2</w:t>
            </w:r>
            <w:r w:rsidRPr="000211A1">
              <w:rPr>
                <w:rFonts w:cs="Arial" w:hint="eastAsia"/>
              </w:rPr>
              <w:t>-</w:t>
            </w:r>
            <w:r w:rsidRPr="000211A1">
              <w:rPr>
                <w:rFonts w:cs="Arial"/>
              </w:rPr>
              <w:t>2</w:t>
            </w:r>
          </w:p>
        </w:tc>
        <w:tc>
          <w:tcPr>
            <w:tcW w:w="1067" w:type="dxa"/>
          </w:tcPr>
          <w:p w14:paraId="655D0B6D" w14:textId="77777777" w:rsidR="000D1F8E" w:rsidRPr="000211A1" w:rsidRDefault="000D1F8E" w:rsidP="000D1F8E">
            <w:pPr>
              <w:pStyle w:val="TAC"/>
              <w:rPr>
                <w:rFonts w:cs="Arial"/>
              </w:rPr>
            </w:pPr>
            <w:r w:rsidRPr="000211A1">
              <w:rPr>
                <w:rFonts w:cs="Arial"/>
              </w:rPr>
              <w:t>2</w:t>
            </w:r>
          </w:p>
        </w:tc>
        <w:tc>
          <w:tcPr>
            <w:tcW w:w="1212" w:type="dxa"/>
            <w:shd w:val="clear" w:color="auto" w:fill="auto"/>
          </w:tcPr>
          <w:p w14:paraId="3D8C3BB3" w14:textId="77777777" w:rsidR="000D1F8E" w:rsidRPr="000211A1" w:rsidRDefault="000D1F8E" w:rsidP="000D1F8E">
            <w:pPr>
              <w:pStyle w:val="TAR"/>
              <w:rPr>
                <w:rFonts w:cs="Arial"/>
              </w:rPr>
            </w:pPr>
            <w:r w:rsidRPr="000211A1">
              <w:rPr>
                <w:rFonts w:cs="Arial" w:hint="eastAsia"/>
              </w:rPr>
              <w:t>1</w:t>
            </w:r>
            <w:r w:rsidRPr="000211A1">
              <w:rPr>
                <w:rFonts w:cs="Arial"/>
              </w:rPr>
              <w:t>85</w:t>
            </w:r>
            <w:r w:rsidRPr="000211A1">
              <w:rPr>
                <w:rFonts w:cs="Arial" w:hint="eastAsia"/>
              </w:rPr>
              <w:t>0 MHz</w:t>
            </w:r>
          </w:p>
        </w:tc>
        <w:tc>
          <w:tcPr>
            <w:tcW w:w="317" w:type="dxa"/>
            <w:shd w:val="clear" w:color="auto" w:fill="auto"/>
          </w:tcPr>
          <w:p w14:paraId="47DB1978"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3B6CE976" w14:textId="77777777" w:rsidR="000D1F8E" w:rsidRPr="000211A1" w:rsidRDefault="000D1F8E" w:rsidP="000D1F8E">
            <w:pPr>
              <w:pStyle w:val="TAL"/>
              <w:rPr>
                <w:rFonts w:cs="Arial"/>
              </w:rPr>
            </w:pPr>
            <w:r w:rsidRPr="000211A1">
              <w:rPr>
                <w:rFonts w:cs="Arial" w:hint="eastAsia"/>
              </w:rPr>
              <w:t>1</w:t>
            </w:r>
            <w:r w:rsidRPr="000211A1">
              <w:rPr>
                <w:rFonts w:cs="Arial"/>
              </w:rPr>
              <w:t>910</w:t>
            </w:r>
            <w:r w:rsidRPr="000211A1">
              <w:rPr>
                <w:rFonts w:cs="Arial" w:hint="eastAsia"/>
              </w:rPr>
              <w:t xml:space="preserve"> MHz</w:t>
            </w:r>
          </w:p>
        </w:tc>
        <w:tc>
          <w:tcPr>
            <w:tcW w:w="1210" w:type="dxa"/>
            <w:shd w:val="clear" w:color="auto" w:fill="auto"/>
          </w:tcPr>
          <w:p w14:paraId="5C4517AD" w14:textId="77777777" w:rsidR="000D1F8E" w:rsidRPr="000211A1" w:rsidRDefault="000D1F8E" w:rsidP="000D1F8E">
            <w:pPr>
              <w:pStyle w:val="TAR"/>
              <w:wordWrap w:val="0"/>
              <w:rPr>
                <w:rFonts w:cs="Arial"/>
              </w:rPr>
            </w:pPr>
            <w:r w:rsidRPr="000211A1">
              <w:rPr>
                <w:rFonts w:cs="Arial" w:hint="eastAsia"/>
              </w:rPr>
              <w:t>1</w:t>
            </w:r>
            <w:r w:rsidRPr="000211A1">
              <w:rPr>
                <w:rFonts w:cs="Arial"/>
              </w:rPr>
              <w:t>930</w:t>
            </w:r>
            <w:r w:rsidRPr="000211A1">
              <w:rPr>
                <w:rFonts w:cs="Arial" w:hint="eastAsia"/>
              </w:rPr>
              <w:t xml:space="preserve"> MHz</w:t>
            </w:r>
          </w:p>
        </w:tc>
        <w:tc>
          <w:tcPr>
            <w:tcW w:w="317" w:type="dxa"/>
            <w:shd w:val="clear" w:color="auto" w:fill="auto"/>
          </w:tcPr>
          <w:p w14:paraId="61AA3072"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59117522" w14:textId="77777777" w:rsidR="000D1F8E" w:rsidRPr="000211A1" w:rsidRDefault="000D1F8E" w:rsidP="000D1F8E">
            <w:pPr>
              <w:pStyle w:val="TAL"/>
              <w:rPr>
                <w:rFonts w:cs="Arial"/>
              </w:rPr>
            </w:pPr>
            <w:r w:rsidRPr="000211A1">
              <w:rPr>
                <w:rFonts w:cs="Arial" w:hint="eastAsia"/>
              </w:rPr>
              <w:t>1</w:t>
            </w:r>
            <w:r w:rsidRPr="000211A1">
              <w:rPr>
                <w:rFonts w:cs="Arial"/>
              </w:rPr>
              <w:t>990</w:t>
            </w:r>
            <w:r w:rsidRPr="000211A1">
              <w:rPr>
                <w:rFonts w:cs="Arial" w:hint="eastAsia"/>
              </w:rPr>
              <w:t xml:space="preserve"> MHz</w:t>
            </w:r>
          </w:p>
        </w:tc>
        <w:tc>
          <w:tcPr>
            <w:tcW w:w="850" w:type="dxa"/>
            <w:shd w:val="clear" w:color="auto" w:fill="auto"/>
          </w:tcPr>
          <w:p w14:paraId="0DC76C86" w14:textId="77777777" w:rsidR="000D1F8E" w:rsidRPr="000211A1" w:rsidRDefault="000D1F8E" w:rsidP="000D1F8E">
            <w:pPr>
              <w:pStyle w:val="TAC"/>
              <w:rPr>
                <w:rFonts w:cs="Arial"/>
              </w:rPr>
            </w:pPr>
            <w:r w:rsidRPr="000211A1">
              <w:rPr>
                <w:rFonts w:cs="Arial" w:hint="eastAsia"/>
              </w:rPr>
              <w:t>FDD</w:t>
            </w:r>
          </w:p>
        </w:tc>
      </w:tr>
      <w:tr w:rsidR="000D1F8E" w:rsidRPr="00BE6D03" w14:paraId="73C7F3DC" w14:textId="77777777" w:rsidTr="000D1F8E">
        <w:trPr>
          <w:trHeight w:val="225"/>
        </w:trPr>
        <w:tc>
          <w:tcPr>
            <w:tcW w:w="1067" w:type="dxa"/>
          </w:tcPr>
          <w:p w14:paraId="778D5B13" w14:textId="77777777" w:rsidR="000D1F8E" w:rsidRPr="000211A1" w:rsidRDefault="000D1F8E" w:rsidP="000D1F8E">
            <w:pPr>
              <w:pStyle w:val="TAC"/>
              <w:rPr>
                <w:rFonts w:cs="Arial"/>
              </w:rPr>
            </w:pPr>
            <w:r w:rsidRPr="000211A1">
              <w:rPr>
                <w:rFonts w:cs="Arial" w:hint="eastAsia"/>
              </w:rPr>
              <w:t>CA_3-3</w:t>
            </w:r>
          </w:p>
        </w:tc>
        <w:tc>
          <w:tcPr>
            <w:tcW w:w="1067" w:type="dxa"/>
          </w:tcPr>
          <w:p w14:paraId="04EBE184" w14:textId="77777777" w:rsidR="000D1F8E" w:rsidRPr="000211A1" w:rsidRDefault="000D1F8E" w:rsidP="000D1F8E">
            <w:pPr>
              <w:pStyle w:val="TAC"/>
              <w:rPr>
                <w:rFonts w:cs="Arial"/>
              </w:rPr>
            </w:pPr>
            <w:r w:rsidRPr="000211A1">
              <w:rPr>
                <w:rFonts w:cs="Arial" w:hint="eastAsia"/>
              </w:rPr>
              <w:t>3</w:t>
            </w:r>
          </w:p>
        </w:tc>
        <w:tc>
          <w:tcPr>
            <w:tcW w:w="1212" w:type="dxa"/>
            <w:shd w:val="clear" w:color="auto" w:fill="auto"/>
          </w:tcPr>
          <w:p w14:paraId="683730EF" w14:textId="77777777" w:rsidR="000D1F8E" w:rsidRPr="000211A1" w:rsidRDefault="000D1F8E" w:rsidP="000D1F8E">
            <w:pPr>
              <w:pStyle w:val="TAR"/>
              <w:rPr>
                <w:rFonts w:cs="Arial"/>
              </w:rPr>
            </w:pPr>
            <w:r w:rsidRPr="000211A1">
              <w:rPr>
                <w:rFonts w:cs="Arial" w:hint="eastAsia"/>
              </w:rPr>
              <w:t>1710 MHz</w:t>
            </w:r>
          </w:p>
        </w:tc>
        <w:tc>
          <w:tcPr>
            <w:tcW w:w="317" w:type="dxa"/>
            <w:shd w:val="clear" w:color="auto" w:fill="auto"/>
          </w:tcPr>
          <w:p w14:paraId="285D3291"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1A69B42D" w14:textId="77777777" w:rsidR="000D1F8E" w:rsidRPr="000211A1" w:rsidRDefault="000D1F8E" w:rsidP="000D1F8E">
            <w:pPr>
              <w:pStyle w:val="TAL"/>
              <w:rPr>
                <w:rFonts w:cs="Arial"/>
              </w:rPr>
            </w:pPr>
            <w:r w:rsidRPr="000211A1">
              <w:rPr>
                <w:rFonts w:cs="Arial" w:hint="eastAsia"/>
              </w:rPr>
              <w:t>1785 MHz</w:t>
            </w:r>
          </w:p>
        </w:tc>
        <w:tc>
          <w:tcPr>
            <w:tcW w:w="1210" w:type="dxa"/>
            <w:shd w:val="clear" w:color="auto" w:fill="auto"/>
          </w:tcPr>
          <w:p w14:paraId="6431F178" w14:textId="77777777" w:rsidR="000D1F8E" w:rsidRPr="000211A1" w:rsidRDefault="000D1F8E" w:rsidP="000D1F8E">
            <w:pPr>
              <w:pStyle w:val="TAR"/>
              <w:wordWrap w:val="0"/>
              <w:rPr>
                <w:rFonts w:cs="Arial"/>
              </w:rPr>
            </w:pPr>
            <w:r w:rsidRPr="000211A1">
              <w:rPr>
                <w:rFonts w:cs="Arial" w:hint="eastAsia"/>
              </w:rPr>
              <w:t>1805 MHz</w:t>
            </w:r>
          </w:p>
        </w:tc>
        <w:tc>
          <w:tcPr>
            <w:tcW w:w="317" w:type="dxa"/>
            <w:shd w:val="clear" w:color="auto" w:fill="auto"/>
          </w:tcPr>
          <w:p w14:paraId="6B09819A"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66BDD832" w14:textId="77777777" w:rsidR="000D1F8E" w:rsidRPr="000211A1" w:rsidRDefault="000D1F8E" w:rsidP="000D1F8E">
            <w:pPr>
              <w:pStyle w:val="TAL"/>
              <w:rPr>
                <w:rFonts w:cs="Arial"/>
              </w:rPr>
            </w:pPr>
            <w:r w:rsidRPr="000211A1">
              <w:rPr>
                <w:rFonts w:cs="Arial" w:hint="eastAsia"/>
              </w:rPr>
              <w:t>1880 MHz</w:t>
            </w:r>
          </w:p>
        </w:tc>
        <w:tc>
          <w:tcPr>
            <w:tcW w:w="850" w:type="dxa"/>
            <w:shd w:val="clear" w:color="auto" w:fill="auto"/>
          </w:tcPr>
          <w:p w14:paraId="1C1BDBB2" w14:textId="77777777" w:rsidR="000D1F8E" w:rsidRPr="000211A1" w:rsidRDefault="000D1F8E" w:rsidP="000D1F8E">
            <w:pPr>
              <w:pStyle w:val="TAC"/>
              <w:rPr>
                <w:rFonts w:cs="Arial"/>
              </w:rPr>
            </w:pPr>
            <w:r w:rsidRPr="000211A1">
              <w:rPr>
                <w:rFonts w:cs="Arial" w:hint="eastAsia"/>
              </w:rPr>
              <w:t>FDD</w:t>
            </w:r>
          </w:p>
        </w:tc>
      </w:tr>
      <w:tr w:rsidR="000D1F8E" w:rsidRPr="00BE6D03" w14:paraId="26450887" w14:textId="77777777" w:rsidTr="000D1F8E">
        <w:trPr>
          <w:trHeight w:val="225"/>
        </w:trPr>
        <w:tc>
          <w:tcPr>
            <w:tcW w:w="1067" w:type="dxa"/>
          </w:tcPr>
          <w:p w14:paraId="58E3219A" w14:textId="77777777" w:rsidR="000D1F8E" w:rsidRPr="000211A1" w:rsidRDefault="000D1F8E" w:rsidP="000D1F8E">
            <w:pPr>
              <w:pStyle w:val="TAC"/>
              <w:rPr>
                <w:rFonts w:eastAsia="MS Mincho" w:cs="Arial"/>
              </w:rPr>
            </w:pPr>
            <w:r w:rsidRPr="000211A1">
              <w:rPr>
                <w:rFonts w:cs="Arial"/>
              </w:rPr>
              <w:t>CA_4-4</w:t>
            </w:r>
          </w:p>
        </w:tc>
        <w:tc>
          <w:tcPr>
            <w:tcW w:w="1067" w:type="dxa"/>
          </w:tcPr>
          <w:p w14:paraId="1C8CF354" w14:textId="77777777" w:rsidR="000D1F8E" w:rsidRPr="000211A1" w:rsidRDefault="000D1F8E" w:rsidP="000D1F8E">
            <w:pPr>
              <w:pStyle w:val="TAC"/>
              <w:rPr>
                <w:rFonts w:eastAsia="MS Mincho" w:cs="Arial"/>
              </w:rPr>
            </w:pPr>
            <w:r w:rsidRPr="000211A1">
              <w:rPr>
                <w:rFonts w:cs="Arial"/>
              </w:rPr>
              <w:t>4</w:t>
            </w:r>
          </w:p>
        </w:tc>
        <w:tc>
          <w:tcPr>
            <w:tcW w:w="1212" w:type="dxa"/>
            <w:shd w:val="clear" w:color="auto" w:fill="auto"/>
          </w:tcPr>
          <w:p w14:paraId="665FA3F2" w14:textId="77777777" w:rsidR="000D1F8E" w:rsidRPr="000211A1" w:rsidRDefault="000D1F8E" w:rsidP="000D1F8E">
            <w:pPr>
              <w:pStyle w:val="TAR"/>
              <w:rPr>
                <w:rFonts w:eastAsia="MS Mincho" w:cs="Arial"/>
              </w:rPr>
            </w:pPr>
            <w:r w:rsidRPr="000211A1">
              <w:rPr>
                <w:rFonts w:cs="Arial"/>
              </w:rPr>
              <w:t>1710 MHz</w:t>
            </w:r>
          </w:p>
        </w:tc>
        <w:tc>
          <w:tcPr>
            <w:tcW w:w="317" w:type="dxa"/>
            <w:shd w:val="clear" w:color="auto" w:fill="auto"/>
          </w:tcPr>
          <w:p w14:paraId="7E217139"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640190A4" w14:textId="77777777" w:rsidR="000D1F8E" w:rsidRPr="000211A1" w:rsidRDefault="000D1F8E" w:rsidP="000D1F8E">
            <w:pPr>
              <w:pStyle w:val="TAL"/>
              <w:rPr>
                <w:rFonts w:eastAsia="MS Mincho" w:cs="Arial"/>
              </w:rPr>
            </w:pPr>
            <w:r w:rsidRPr="000211A1">
              <w:rPr>
                <w:rFonts w:cs="Arial"/>
              </w:rPr>
              <w:t>1755 MHz</w:t>
            </w:r>
          </w:p>
        </w:tc>
        <w:tc>
          <w:tcPr>
            <w:tcW w:w="1210" w:type="dxa"/>
            <w:shd w:val="clear" w:color="auto" w:fill="auto"/>
          </w:tcPr>
          <w:p w14:paraId="2B16C403" w14:textId="77777777" w:rsidR="000D1F8E" w:rsidRPr="000211A1" w:rsidRDefault="000D1F8E" w:rsidP="000D1F8E">
            <w:pPr>
              <w:pStyle w:val="TAR"/>
              <w:rPr>
                <w:rFonts w:eastAsia="MS Mincho" w:cs="Arial"/>
              </w:rPr>
            </w:pPr>
            <w:r w:rsidRPr="000211A1">
              <w:rPr>
                <w:rFonts w:cs="Arial"/>
              </w:rPr>
              <w:t>2110 MHz</w:t>
            </w:r>
          </w:p>
        </w:tc>
        <w:tc>
          <w:tcPr>
            <w:tcW w:w="317" w:type="dxa"/>
            <w:shd w:val="clear" w:color="auto" w:fill="auto"/>
          </w:tcPr>
          <w:p w14:paraId="236A782A"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4690AB44" w14:textId="77777777" w:rsidR="000D1F8E" w:rsidRPr="000211A1" w:rsidRDefault="000D1F8E" w:rsidP="000D1F8E">
            <w:pPr>
              <w:pStyle w:val="TAL"/>
              <w:rPr>
                <w:rFonts w:eastAsia="MS Mincho" w:cs="Arial"/>
              </w:rPr>
            </w:pPr>
            <w:r w:rsidRPr="000211A1">
              <w:rPr>
                <w:rFonts w:cs="Arial"/>
              </w:rPr>
              <w:t>2155 MHz</w:t>
            </w:r>
          </w:p>
        </w:tc>
        <w:tc>
          <w:tcPr>
            <w:tcW w:w="850" w:type="dxa"/>
            <w:shd w:val="clear" w:color="auto" w:fill="auto"/>
          </w:tcPr>
          <w:p w14:paraId="37071889" w14:textId="77777777" w:rsidR="000D1F8E" w:rsidRPr="000211A1" w:rsidRDefault="000D1F8E" w:rsidP="000D1F8E">
            <w:pPr>
              <w:pStyle w:val="TAC"/>
              <w:rPr>
                <w:rFonts w:eastAsia="MS Mincho" w:cs="Arial"/>
              </w:rPr>
            </w:pPr>
            <w:r w:rsidRPr="000211A1">
              <w:rPr>
                <w:rFonts w:cs="Arial"/>
              </w:rPr>
              <w:t>FDD</w:t>
            </w:r>
          </w:p>
        </w:tc>
      </w:tr>
      <w:tr w:rsidR="000D1F8E" w:rsidRPr="00BE6D03" w14:paraId="752E9A6B" w14:textId="77777777" w:rsidTr="000D1F8E">
        <w:trPr>
          <w:trHeight w:val="225"/>
        </w:trPr>
        <w:tc>
          <w:tcPr>
            <w:tcW w:w="1067" w:type="dxa"/>
          </w:tcPr>
          <w:p w14:paraId="4164E4D5" w14:textId="77777777" w:rsidR="000D1F8E" w:rsidRPr="000211A1" w:rsidRDefault="000D1F8E" w:rsidP="000D1F8E">
            <w:pPr>
              <w:pStyle w:val="TAC"/>
              <w:rPr>
                <w:rFonts w:cs="Arial"/>
              </w:rPr>
            </w:pPr>
            <w:r w:rsidRPr="000211A1">
              <w:rPr>
                <w:rFonts w:cs="Arial"/>
              </w:rPr>
              <w:t>CA_7-7</w:t>
            </w:r>
          </w:p>
        </w:tc>
        <w:tc>
          <w:tcPr>
            <w:tcW w:w="1067" w:type="dxa"/>
          </w:tcPr>
          <w:p w14:paraId="56AB8549" w14:textId="77777777" w:rsidR="000D1F8E" w:rsidRPr="000211A1" w:rsidRDefault="000D1F8E" w:rsidP="000D1F8E">
            <w:pPr>
              <w:pStyle w:val="TAC"/>
              <w:rPr>
                <w:rFonts w:cs="Arial"/>
              </w:rPr>
            </w:pPr>
            <w:r w:rsidRPr="000211A1">
              <w:rPr>
                <w:rFonts w:cs="Arial"/>
              </w:rPr>
              <w:t>7</w:t>
            </w:r>
          </w:p>
        </w:tc>
        <w:tc>
          <w:tcPr>
            <w:tcW w:w="1212" w:type="dxa"/>
            <w:shd w:val="clear" w:color="auto" w:fill="auto"/>
          </w:tcPr>
          <w:p w14:paraId="0D252D6B" w14:textId="77777777" w:rsidR="000D1F8E" w:rsidRPr="000211A1" w:rsidRDefault="000D1F8E" w:rsidP="000D1F8E">
            <w:pPr>
              <w:pStyle w:val="TAR"/>
              <w:rPr>
                <w:rFonts w:cs="Arial"/>
              </w:rPr>
            </w:pPr>
            <w:r w:rsidRPr="000211A1">
              <w:rPr>
                <w:rFonts w:cs="Arial"/>
              </w:rPr>
              <w:t>2500 MHz</w:t>
            </w:r>
          </w:p>
        </w:tc>
        <w:tc>
          <w:tcPr>
            <w:tcW w:w="317" w:type="dxa"/>
            <w:shd w:val="clear" w:color="auto" w:fill="auto"/>
          </w:tcPr>
          <w:p w14:paraId="664C2AED"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1317A3C3" w14:textId="77777777" w:rsidR="000D1F8E" w:rsidRPr="000211A1" w:rsidRDefault="000D1F8E" w:rsidP="000D1F8E">
            <w:pPr>
              <w:pStyle w:val="TAL"/>
              <w:rPr>
                <w:rFonts w:cs="Arial"/>
              </w:rPr>
            </w:pPr>
            <w:r w:rsidRPr="000211A1">
              <w:rPr>
                <w:rFonts w:cs="Arial"/>
              </w:rPr>
              <w:t>2570 MHz</w:t>
            </w:r>
          </w:p>
        </w:tc>
        <w:tc>
          <w:tcPr>
            <w:tcW w:w="1210" w:type="dxa"/>
            <w:shd w:val="clear" w:color="auto" w:fill="auto"/>
          </w:tcPr>
          <w:p w14:paraId="0CF22544" w14:textId="77777777" w:rsidR="000D1F8E" w:rsidRPr="000211A1" w:rsidRDefault="000D1F8E" w:rsidP="000D1F8E">
            <w:pPr>
              <w:pStyle w:val="TAR"/>
              <w:rPr>
                <w:rFonts w:cs="Arial"/>
              </w:rPr>
            </w:pPr>
            <w:r w:rsidRPr="000211A1">
              <w:rPr>
                <w:rFonts w:cs="Arial"/>
              </w:rPr>
              <w:t>2620 MHz</w:t>
            </w:r>
          </w:p>
        </w:tc>
        <w:tc>
          <w:tcPr>
            <w:tcW w:w="317" w:type="dxa"/>
            <w:shd w:val="clear" w:color="auto" w:fill="auto"/>
          </w:tcPr>
          <w:p w14:paraId="408C68BC"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659AD5A0" w14:textId="77777777" w:rsidR="000D1F8E" w:rsidRPr="000211A1" w:rsidRDefault="000D1F8E" w:rsidP="000D1F8E">
            <w:pPr>
              <w:pStyle w:val="TAL"/>
              <w:rPr>
                <w:rFonts w:cs="Arial"/>
              </w:rPr>
            </w:pPr>
            <w:r w:rsidRPr="000211A1">
              <w:rPr>
                <w:rFonts w:cs="Arial"/>
              </w:rPr>
              <w:t>2690 MHz</w:t>
            </w:r>
          </w:p>
        </w:tc>
        <w:tc>
          <w:tcPr>
            <w:tcW w:w="850" w:type="dxa"/>
            <w:shd w:val="clear" w:color="auto" w:fill="auto"/>
          </w:tcPr>
          <w:p w14:paraId="00025975" w14:textId="77777777" w:rsidR="000D1F8E" w:rsidRPr="000211A1" w:rsidRDefault="000D1F8E" w:rsidP="000D1F8E">
            <w:pPr>
              <w:pStyle w:val="TAC"/>
              <w:rPr>
                <w:rFonts w:cs="Arial"/>
              </w:rPr>
            </w:pPr>
            <w:r w:rsidRPr="000211A1">
              <w:rPr>
                <w:rFonts w:cs="Arial"/>
              </w:rPr>
              <w:t>FDD</w:t>
            </w:r>
          </w:p>
        </w:tc>
      </w:tr>
      <w:tr w:rsidR="000D1F8E" w:rsidRPr="00BE6D03" w14:paraId="2127C7F5" w14:textId="77777777" w:rsidTr="000D1F8E">
        <w:trPr>
          <w:trHeight w:val="225"/>
        </w:trPr>
        <w:tc>
          <w:tcPr>
            <w:tcW w:w="1067" w:type="dxa"/>
          </w:tcPr>
          <w:p w14:paraId="17E6EE91" w14:textId="77777777" w:rsidR="000D1F8E" w:rsidRPr="000211A1" w:rsidRDefault="000D1F8E" w:rsidP="000D1F8E">
            <w:pPr>
              <w:pStyle w:val="TAC"/>
              <w:rPr>
                <w:rFonts w:eastAsia="SimSun" w:cs="Arial"/>
                <w:lang w:eastAsia="zh-CN"/>
              </w:rPr>
            </w:pPr>
            <w:r w:rsidRPr="000211A1">
              <w:rPr>
                <w:rFonts w:eastAsia="SimSun" w:cs="Arial" w:hint="eastAsia"/>
                <w:lang w:eastAsia="zh-CN"/>
              </w:rPr>
              <w:t>CA_23-23</w:t>
            </w:r>
          </w:p>
        </w:tc>
        <w:tc>
          <w:tcPr>
            <w:tcW w:w="1067" w:type="dxa"/>
          </w:tcPr>
          <w:p w14:paraId="115ADD1D" w14:textId="77777777" w:rsidR="000D1F8E" w:rsidRPr="000211A1" w:rsidRDefault="000D1F8E" w:rsidP="000D1F8E">
            <w:pPr>
              <w:pStyle w:val="TAC"/>
              <w:rPr>
                <w:rFonts w:eastAsia="SimSun" w:cs="Arial"/>
                <w:lang w:eastAsia="zh-CN"/>
              </w:rPr>
            </w:pPr>
            <w:r w:rsidRPr="000211A1">
              <w:rPr>
                <w:rFonts w:eastAsia="SimSun" w:cs="Arial" w:hint="eastAsia"/>
                <w:lang w:eastAsia="zh-CN"/>
              </w:rPr>
              <w:t>23</w:t>
            </w:r>
          </w:p>
        </w:tc>
        <w:tc>
          <w:tcPr>
            <w:tcW w:w="1212" w:type="dxa"/>
            <w:shd w:val="clear" w:color="auto" w:fill="auto"/>
          </w:tcPr>
          <w:p w14:paraId="65E149FF" w14:textId="77777777" w:rsidR="000D1F8E" w:rsidRPr="000211A1" w:rsidRDefault="000D1F8E" w:rsidP="000D1F8E">
            <w:pPr>
              <w:pStyle w:val="TAR"/>
              <w:rPr>
                <w:rFonts w:cs="Arial"/>
              </w:rPr>
            </w:pPr>
            <w:r w:rsidRPr="000211A1">
              <w:rPr>
                <w:rFonts w:eastAsia="SimSun" w:cs="Arial" w:hint="eastAsia"/>
                <w:lang w:eastAsia="zh-CN"/>
              </w:rPr>
              <w:t>2000 MHz</w:t>
            </w:r>
          </w:p>
        </w:tc>
        <w:tc>
          <w:tcPr>
            <w:tcW w:w="317" w:type="dxa"/>
            <w:shd w:val="clear" w:color="auto" w:fill="auto"/>
          </w:tcPr>
          <w:p w14:paraId="0EE098C7"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5951B54D" w14:textId="77777777" w:rsidR="000D1F8E" w:rsidRPr="000211A1" w:rsidRDefault="000D1F8E" w:rsidP="000D1F8E">
            <w:pPr>
              <w:pStyle w:val="TAL"/>
              <w:rPr>
                <w:rFonts w:cs="Arial"/>
              </w:rPr>
            </w:pPr>
            <w:r w:rsidRPr="000211A1">
              <w:rPr>
                <w:rFonts w:eastAsia="SimSun" w:cs="Arial" w:hint="eastAsia"/>
                <w:lang w:eastAsia="zh-CN"/>
              </w:rPr>
              <w:t>2020 MHz</w:t>
            </w:r>
          </w:p>
        </w:tc>
        <w:tc>
          <w:tcPr>
            <w:tcW w:w="1210" w:type="dxa"/>
            <w:shd w:val="clear" w:color="auto" w:fill="auto"/>
          </w:tcPr>
          <w:p w14:paraId="2EA52EDA" w14:textId="77777777" w:rsidR="000D1F8E" w:rsidRPr="000211A1" w:rsidRDefault="000D1F8E" w:rsidP="000D1F8E">
            <w:pPr>
              <w:pStyle w:val="TAR"/>
              <w:rPr>
                <w:rFonts w:cs="Arial"/>
              </w:rPr>
            </w:pPr>
            <w:r w:rsidRPr="000211A1">
              <w:rPr>
                <w:rFonts w:eastAsia="SimSun" w:cs="Arial" w:hint="eastAsia"/>
                <w:lang w:eastAsia="zh-CN"/>
              </w:rPr>
              <w:t>2180 MHz</w:t>
            </w:r>
          </w:p>
        </w:tc>
        <w:tc>
          <w:tcPr>
            <w:tcW w:w="317" w:type="dxa"/>
            <w:shd w:val="clear" w:color="auto" w:fill="auto"/>
          </w:tcPr>
          <w:p w14:paraId="12033FE8"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21B7718A" w14:textId="77777777" w:rsidR="000D1F8E" w:rsidRPr="000211A1" w:rsidRDefault="000D1F8E" w:rsidP="000D1F8E">
            <w:pPr>
              <w:pStyle w:val="TAL"/>
              <w:rPr>
                <w:rFonts w:cs="Arial"/>
              </w:rPr>
            </w:pPr>
            <w:r w:rsidRPr="000211A1">
              <w:rPr>
                <w:rFonts w:eastAsia="SimSun" w:cs="Arial" w:hint="eastAsia"/>
                <w:lang w:eastAsia="zh-CN"/>
              </w:rPr>
              <w:t>2200 MHz</w:t>
            </w:r>
          </w:p>
        </w:tc>
        <w:tc>
          <w:tcPr>
            <w:tcW w:w="850" w:type="dxa"/>
            <w:shd w:val="clear" w:color="auto" w:fill="auto"/>
          </w:tcPr>
          <w:p w14:paraId="158B6ED6" w14:textId="77777777" w:rsidR="000D1F8E" w:rsidRPr="000211A1" w:rsidRDefault="000D1F8E" w:rsidP="000D1F8E">
            <w:pPr>
              <w:pStyle w:val="TAC"/>
              <w:rPr>
                <w:rFonts w:cs="Arial"/>
              </w:rPr>
            </w:pPr>
            <w:r w:rsidRPr="000211A1">
              <w:rPr>
                <w:rFonts w:cs="Arial"/>
              </w:rPr>
              <w:t>FDD</w:t>
            </w:r>
          </w:p>
        </w:tc>
      </w:tr>
      <w:tr w:rsidR="000D1F8E" w:rsidRPr="00BE6D03" w14:paraId="65FE57D9" w14:textId="77777777" w:rsidTr="000D1F8E">
        <w:trPr>
          <w:trHeight w:val="225"/>
        </w:trPr>
        <w:tc>
          <w:tcPr>
            <w:tcW w:w="1067" w:type="dxa"/>
            <w:vAlign w:val="bottom"/>
          </w:tcPr>
          <w:p w14:paraId="0E2ECF09" w14:textId="77777777" w:rsidR="000D1F8E" w:rsidRPr="000211A1" w:rsidRDefault="000D1F8E" w:rsidP="000D1F8E">
            <w:pPr>
              <w:pStyle w:val="TAC"/>
              <w:rPr>
                <w:rFonts w:eastAsia="MS Mincho" w:cs="Arial"/>
              </w:rPr>
            </w:pPr>
            <w:r w:rsidRPr="000211A1">
              <w:rPr>
                <w:rFonts w:eastAsia="MS Mincho" w:cs="Arial"/>
              </w:rPr>
              <w:t>CA_25-25</w:t>
            </w:r>
          </w:p>
        </w:tc>
        <w:tc>
          <w:tcPr>
            <w:tcW w:w="1067" w:type="dxa"/>
            <w:vAlign w:val="bottom"/>
          </w:tcPr>
          <w:p w14:paraId="34C93542" w14:textId="77777777" w:rsidR="000D1F8E" w:rsidRPr="000211A1" w:rsidRDefault="000D1F8E" w:rsidP="000D1F8E">
            <w:pPr>
              <w:pStyle w:val="TAC"/>
              <w:rPr>
                <w:rFonts w:eastAsia="MS Mincho" w:cs="Arial"/>
              </w:rPr>
            </w:pPr>
            <w:r w:rsidRPr="000211A1">
              <w:rPr>
                <w:rFonts w:eastAsia="MS Mincho" w:cs="Arial"/>
              </w:rPr>
              <w:t>25</w:t>
            </w:r>
          </w:p>
        </w:tc>
        <w:tc>
          <w:tcPr>
            <w:tcW w:w="1212" w:type="dxa"/>
            <w:shd w:val="clear" w:color="auto" w:fill="auto"/>
          </w:tcPr>
          <w:p w14:paraId="260CE62B" w14:textId="77777777" w:rsidR="000D1F8E" w:rsidRPr="000211A1" w:rsidRDefault="000D1F8E" w:rsidP="000D1F8E">
            <w:pPr>
              <w:pStyle w:val="TAR"/>
              <w:rPr>
                <w:rFonts w:eastAsia="MS Mincho" w:cs="Arial"/>
              </w:rPr>
            </w:pPr>
            <w:r w:rsidRPr="000211A1">
              <w:rPr>
                <w:rFonts w:cs="Arial"/>
              </w:rPr>
              <w:t>1850 MHz</w:t>
            </w:r>
          </w:p>
        </w:tc>
        <w:tc>
          <w:tcPr>
            <w:tcW w:w="317" w:type="dxa"/>
            <w:shd w:val="clear" w:color="auto" w:fill="auto"/>
          </w:tcPr>
          <w:p w14:paraId="57E6B425"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4899D5F1" w14:textId="77777777" w:rsidR="000D1F8E" w:rsidRPr="000211A1" w:rsidRDefault="000D1F8E" w:rsidP="000D1F8E">
            <w:pPr>
              <w:pStyle w:val="TAL"/>
              <w:rPr>
                <w:rFonts w:eastAsia="MS Mincho" w:cs="Arial"/>
              </w:rPr>
            </w:pPr>
            <w:r w:rsidRPr="000211A1">
              <w:rPr>
                <w:rFonts w:cs="Arial"/>
              </w:rPr>
              <w:t>1915 MHz</w:t>
            </w:r>
          </w:p>
        </w:tc>
        <w:tc>
          <w:tcPr>
            <w:tcW w:w="1210" w:type="dxa"/>
            <w:shd w:val="clear" w:color="auto" w:fill="auto"/>
          </w:tcPr>
          <w:p w14:paraId="50B16AF9" w14:textId="77777777" w:rsidR="000D1F8E" w:rsidRPr="000211A1" w:rsidRDefault="000D1F8E" w:rsidP="000D1F8E">
            <w:pPr>
              <w:pStyle w:val="TAR"/>
              <w:rPr>
                <w:rFonts w:eastAsia="MS Mincho" w:cs="Arial"/>
              </w:rPr>
            </w:pPr>
            <w:r w:rsidRPr="000211A1">
              <w:rPr>
                <w:rFonts w:cs="Arial"/>
              </w:rPr>
              <w:t>1930 MHz</w:t>
            </w:r>
          </w:p>
        </w:tc>
        <w:tc>
          <w:tcPr>
            <w:tcW w:w="317" w:type="dxa"/>
            <w:shd w:val="clear" w:color="auto" w:fill="auto"/>
          </w:tcPr>
          <w:p w14:paraId="4161A5ED"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5A275C46" w14:textId="77777777" w:rsidR="000D1F8E" w:rsidRPr="000211A1" w:rsidRDefault="000D1F8E" w:rsidP="000D1F8E">
            <w:pPr>
              <w:pStyle w:val="TAL"/>
              <w:rPr>
                <w:rFonts w:eastAsia="MS Mincho" w:cs="Arial"/>
              </w:rPr>
            </w:pPr>
            <w:r w:rsidRPr="000211A1">
              <w:rPr>
                <w:rFonts w:cs="Arial"/>
              </w:rPr>
              <w:t>1995 MHz</w:t>
            </w:r>
          </w:p>
        </w:tc>
        <w:tc>
          <w:tcPr>
            <w:tcW w:w="850" w:type="dxa"/>
            <w:shd w:val="clear" w:color="auto" w:fill="auto"/>
          </w:tcPr>
          <w:p w14:paraId="330BC7D7" w14:textId="77777777" w:rsidR="000D1F8E" w:rsidRPr="000211A1" w:rsidRDefault="000D1F8E" w:rsidP="000D1F8E">
            <w:pPr>
              <w:pStyle w:val="TAC"/>
              <w:rPr>
                <w:rFonts w:eastAsia="MS Mincho" w:cs="Arial"/>
              </w:rPr>
            </w:pPr>
            <w:r w:rsidRPr="000211A1">
              <w:rPr>
                <w:rFonts w:eastAsia="MS Mincho" w:cs="Arial"/>
              </w:rPr>
              <w:t>FDD</w:t>
            </w:r>
          </w:p>
        </w:tc>
      </w:tr>
      <w:tr w:rsidR="000D1F8E" w:rsidRPr="006D5C34" w14:paraId="6B89D757" w14:textId="77777777" w:rsidTr="000D1F8E">
        <w:trPr>
          <w:trHeight w:val="225"/>
        </w:trPr>
        <w:tc>
          <w:tcPr>
            <w:tcW w:w="1067" w:type="dxa"/>
            <w:vAlign w:val="bottom"/>
          </w:tcPr>
          <w:p w14:paraId="697D0A61" w14:textId="77777777" w:rsidR="000D1F8E" w:rsidRPr="000211A1" w:rsidRDefault="000D1F8E" w:rsidP="000D1F8E">
            <w:pPr>
              <w:pStyle w:val="TAC"/>
              <w:rPr>
                <w:rFonts w:eastAsia="MS Mincho" w:cs="Arial"/>
              </w:rPr>
            </w:pPr>
            <w:r w:rsidRPr="000211A1">
              <w:rPr>
                <w:rFonts w:eastAsia="MS Mincho" w:cs="Arial"/>
              </w:rPr>
              <w:t>CA_</w:t>
            </w:r>
            <w:r w:rsidRPr="000211A1">
              <w:rPr>
                <w:rFonts w:cs="Arial" w:hint="eastAsia"/>
              </w:rPr>
              <w:t>4</w:t>
            </w:r>
            <w:r w:rsidRPr="000211A1">
              <w:rPr>
                <w:rFonts w:cs="Arial"/>
              </w:rPr>
              <w:t>0</w:t>
            </w:r>
            <w:r w:rsidRPr="000211A1">
              <w:rPr>
                <w:rFonts w:eastAsia="MS Mincho" w:cs="Arial"/>
              </w:rPr>
              <w:t>-</w:t>
            </w:r>
            <w:r w:rsidRPr="000211A1">
              <w:rPr>
                <w:rFonts w:cs="Arial" w:hint="eastAsia"/>
              </w:rPr>
              <w:t>4</w:t>
            </w:r>
            <w:r w:rsidRPr="000211A1">
              <w:rPr>
                <w:rFonts w:cs="Arial"/>
              </w:rPr>
              <w:t>0</w:t>
            </w:r>
          </w:p>
        </w:tc>
        <w:tc>
          <w:tcPr>
            <w:tcW w:w="1067" w:type="dxa"/>
            <w:vAlign w:val="bottom"/>
          </w:tcPr>
          <w:p w14:paraId="7D041050" w14:textId="77777777" w:rsidR="000D1F8E" w:rsidRPr="000211A1" w:rsidRDefault="000D1F8E" w:rsidP="000D1F8E">
            <w:pPr>
              <w:pStyle w:val="TAC"/>
              <w:rPr>
                <w:rFonts w:eastAsia="MS Mincho" w:cs="Arial"/>
              </w:rPr>
            </w:pPr>
            <w:r w:rsidRPr="000211A1">
              <w:rPr>
                <w:rFonts w:eastAsia="MS Mincho" w:cs="Arial"/>
              </w:rPr>
              <w:t>40</w:t>
            </w:r>
          </w:p>
        </w:tc>
        <w:tc>
          <w:tcPr>
            <w:tcW w:w="1212" w:type="dxa"/>
            <w:shd w:val="clear" w:color="auto" w:fill="auto"/>
          </w:tcPr>
          <w:p w14:paraId="1FF2CE8A" w14:textId="77777777" w:rsidR="000D1F8E" w:rsidRPr="000211A1" w:rsidRDefault="000D1F8E" w:rsidP="000D1F8E">
            <w:pPr>
              <w:pStyle w:val="TAR"/>
              <w:rPr>
                <w:rFonts w:cs="Arial"/>
              </w:rPr>
            </w:pPr>
            <w:r w:rsidRPr="000211A1">
              <w:rPr>
                <w:rFonts w:cs="Arial"/>
                <w:lang w:eastAsia="zh-CN"/>
              </w:rPr>
              <w:t>2300</w:t>
            </w:r>
            <w:r w:rsidRPr="000211A1">
              <w:rPr>
                <w:rFonts w:cs="Arial"/>
              </w:rPr>
              <w:t xml:space="preserve"> MHz</w:t>
            </w:r>
          </w:p>
        </w:tc>
        <w:tc>
          <w:tcPr>
            <w:tcW w:w="317" w:type="dxa"/>
            <w:shd w:val="clear" w:color="auto" w:fill="auto"/>
          </w:tcPr>
          <w:p w14:paraId="40EA592D"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796BF367" w14:textId="77777777" w:rsidR="000D1F8E" w:rsidRPr="000211A1" w:rsidRDefault="000D1F8E" w:rsidP="000D1F8E">
            <w:pPr>
              <w:pStyle w:val="TAL"/>
              <w:rPr>
                <w:rFonts w:cs="Arial"/>
              </w:rPr>
            </w:pPr>
            <w:r w:rsidRPr="000211A1">
              <w:rPr>
                <w:rFonts w:cs="Arial"/>
              </w:rPr>
              <w:t>2</w:t>
            </w:r>
            <w:r w:rsidRPr="000211A1">
              <w:rPr>
                <w:rFonts w:cs="Arial"/>
                <w:lang w:eastAsia="zh-CN"/>
              </w:rPr>
              <w:t>400</w:t>
            </w:r>
            <w:r w:rsidRPr="000211A1">
              <w:rPr>
                <w:rFonts w:cs="Arial"/>
              </w:rPr>
              <w:t xml:space="preserve"> MHz</w:t>
            </w:r>
          </w:p>
        </w:tc>
        <w:tc>
          <w:tcPr>
            <w:tcW w:w="1210" w:type="dxa"/>
            <w:shd w:val="clear" w:color="auto" w:fill="auto"/>
          </w:tcPr>
          <w:p w14:paraId="3D65B160" w14:textId="77777777" w:rsidR="000D1F8E" w:rsidRPr="000211A1" w:rsidRDefault="000D1F8E" w:rsidP="000D1F8E">
            <w:pPr>
              <w:pStyle w:val="TAR"/>
              <w:rPr>
                <w:rFonts w:cs="Arial"/>
              </w:rPr>
            </w:pPr>
            <w:r w:rsidRPr="000211A1">
              <w:rPr>
                <w:rFonts w:cs="Arial"/>
              </w:rPr>
              <w:t>2</w:t>
            </w:r>
            <w:r w:rsidRPr="000211A1">
              <w:rPr>
                <w:rFonts w:cs="Arial"/>
                <w:lang w:eastAsia="zh-CN"/>
              </w:rPr>
              <w:t>300</w:t>
            </w:r>
            <w:r w:rsidRPr="000211A1">
              <w:rPr>
                <w:rFonts w:cs="Arial"/>
              </w:rPr>
              <w:t xml:space="preserve"> MHz</w:t>
            </w:r>
          </w:p>
        </w:tc>
        <w:tc>
          <w:tcPr>
            <w:tcW w:w="317" w:type="dxa"/>
            <w:shd w:val="clear" w:color="auto" w:fill="auto"/>
          </w:tcPr>
          <w:p w14:paraId="01528C91"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56E73E3D" w14:textId="77777777" w:rsidR="000D1F8E" w:rsidRPr="000211A1" w:rsidRDefault="000D1F8E" w:rsidP="000D1F8E">
            <w:pPr>
              <w:pStyle w:val="TAL"/>
              <w:rPr>
                <w:rFonts w:cs="Arial"/>
              </w:rPr>
            </w:pPr>
            <w:r w:rsidRPr="000211A1">
              <w:rPr>
                <w:rFonts w:cs="Arial"/>
              </w:rPr>
              <w:t>2</w:t>
            </w:r>
            <w:r w:rsidRPr="000211A1">
              <w:rPr>
                <w:rFonts w:cs="Arial"/>
                <w:lang w:eastAsia="zh-CN"/>
              </w:rPr>
              <w:t>400</w:t>
            </w:r>
            <w:r w:rsidRPr="000211A1">
              <w:rPr>
                <w:rFonts w:cs="Arial"/>
              </w:rPr>
              <w:t xml:space="preserve"> MHz</w:t>
            </w:r>
          </w:p>
        </w:tc>
        <w:tc>
          <w:tcPr>
            <w:tcW w:w="850" w:type="dxa"/>
            <w:shd w:val="clear" w:color="auto" w:fill="auto"/>
          </w:tcPr>
          <w:p w14:paraId="004B8068" w14:textId="77777777" w:rsidR="000D1F8E" w:rsidRPr="000211A1" w:rsidRDefault="000D1F8E" w:rsidP="000D1F8E">
            <w:pPr>
              <w:pStyle w:val="TAC"/>
              <w:rPr>
                <w:rFonts w:eastAsia="MS Mincho" w:cs="Arial"/>
              </w:rPr>
            </w:pPr>
            <w:r w:rsidRPr="000211A1">
              <w:rPr>
                <w:rFonts w:eastAsia="MS Mincho" w:cs="Arial"/>
              </w:rPr>
              <w:t>TDD</w:t>
            </w:r>
          </w:p>
        </w:tc>
      </w:tr>
      <w:tr w:rsidR="000D1F8E" w:rsidRPr="00BE6D03" w14:paraId="4728763A" w14:textId="77777777" w:rsidTr="000D1F8E">
        <w:trPr>
          <w:trHeight w:val="225"/>
        </w:trPr>
        <w:tc>
          <w:tcPr>
            <w:tcW w:w="1067" w:type="dxa"/>
            <w:vAlign w:val="bottom"/>
          </w:tcPr>
          <w:p w14:paraId="22172257" w14:textId="77777777" w:rsidR="000D1F8E" w:rsidRPr="000211A1" w:rsidRDefault="000D1F8E" w:rsidP="000D1F8E">
            <w:pPr>
              <w:pStyle w:val="TAC"/>
              <w:rPr>
                <w:rFonts w:eastAsia="MS Mincho" w:cs="Arial"/>
              </w:rPr>
            </w:pPr>
            <w:r w:rsidRPr="000211A1">
              <w:rPr>
                <w:rFonts w:eastAsia="MS Mincho" w:cs="Arial"/>
              </w:rPr>
              <w:t>CA_</w:t>
            </w:r>
            <w:r w:rsidRPr="000211A1">
              <w:rPr>
                <w:rFonts w:cs="Arial" w:hint="eastAsia"/>
              </w:rPr>
              <w:t>41</w:t>
            </w:r>
            <w:r w:rsidRPr="000211A1">
              <w:rPr>
                <w:rFonts w:eastAsia="MS Mincho" w:cs="Arial"/>
              </w:rPr>
              <w:t>-</w:t>
            </w:r>
            <w:r w:rsidRPr="000211A1">
              <w:rPr>
                <w:rFonts w:cs="Arial" w:hint="eastAsia"/>
              </w:rPr>
              <w:t>41</w:t>
            </w:r>
          </w:p>
        </w:tc>
        <w:tc>
          <w:tcPr>
            <w:tcW w:w="1067" w:type="dxa"/>
            <w:vAlign w:val="bottom"/>
          </w:tcPr>
          <w:p w14:paraId="6C8D1D86" w14:textId="77777777" w:rsidR="000D1F8E" w:rsidRPr="000211A1" w:rsidRDefault="000D1F8E" w:rsidP="000D1F8E">
            <w:pPr>
              <w:pStyle w:val="TAC"/>
              <w:rPr>
                <w:rFonts w:eastAsia="MS Mincho" w:cs="Arial"/>
              </w:rPr>
            </w:pPr>
            <w:r w:rsidRPr="000211A1">
              <w:rPr>
                <w:rFonts w:eastAsia="MS Mincho" w:cs="Arial"/>
              </w:rPr>
              <w:t>41</w:t>
            </w:r>
          </w:p>
        </w:tc>
        <w:tc>
          <w:tcPr>
            <w:tcW w:w="1212" w:type="dxa"/>
            <w:shd w:val="clear" w:color="auto" w:fill="auto"/>
          </w:tcPr>
          <w:p w14:paraId="7CB2872D" w14:textId="77777777" w:rsidR="000D1F8E" w:rsidRPr="000211A1" w:rsidRDefault="000D1F8E" w:rsidP="000D1F8E">
            <w:pPr>
              <w:pStyle w:val="TAR"/>
              <w:rPr>
                <w:rFonts w:cs="Arial"/>
              </w:rPr>
            </w:pPr>
            <w:r w:rsidRPr="000211A1">
              <w:rPr>
                <w:rFonts w:cs="Arial"/>
              </w:rPr>
              <w:t>2496 MHz</w:t>
            </w:r>
          </w:p>
        </w:tc>
        <w:tc>
          <w:tcPr>
            <w:tcW w:w="317" w:type="dxa"/>
            <w:shd w:val="clear" w:color="auto" w:fill="auto"/>
          </w:tcPr>
          <w:p w14:paraId="67F8BFF5" w14:textId="77777777" w:rsidR="000D1F8E" w:rsidRPr="000211A1" w:rsidRDefault="000D1F8E" w:rsidP="000D1F8E">
            <w:pPr>
              <w:pStyle w:val="TAC"/>
              <w:rPr>
                <w:rFonts w:cs="Arial"/>
              </w:rPr>
            </w:pPr>
            <w:r w:rsidRPr="000211A1">
              <w:rPr>
                <w:rFonts w:cs="Arial"/>
              </w:rPr>
              <w:t>–</w:t>
            </w:r>
          </w:p>
        </w:tc>
        <w:tc>
          <w:tcPr>
            <w:tcW w:w="1200" w:type="dxa"/>
            <w:shd w:val="clear" w:color="auto" w:fill="auto"/>
          </w:tcPr>
          <w:p w14:paraId="4CE90886" w14:textId="77777777" w:rsidR="000D1F8E" w:rsidRPr="000211A1" w:rsidRDefault="000D1F8E" w:rsidP="000D1F8E">
            <w:pPr>
              <w:pStyle w:val="TAL"/>
              <w:rPr>
                <w:rFonts w:cs="Arial"/>
              </w:rPr>
            </w:pPr>
            <w:r w:rsidRPr="000211A1">
              <w:rPr>
                <w:rFonts w:cs="Arial"/>
              </w:rPr>
              <w:t>2690 MHz</w:t>
            </w:r>
          </w:p>
        </w:tc>
        <w:tc>
          <w:tcPr>
            <w:tcW w:w="1210" w:type="dxa"/>
            <w:shd w:val="clear" w:color="auto" w:fill="auto"/>
          </w:tcPr>
          <w:p w14:paraId="22F8D373" w14:textId="77777777" w:rsidR="000D1F8E" w:rsidRPr="000211A1" w:rsidRDefault="000D1F8E" w:rsidP="000D1F8E">
            <w:pPr>
              <w:pStyle w:val="TAR"/>
              <w:rPr>
                <w:rFonts w:cs="Arial"/>
              </w:rPr>
            </w:pPr>
            <w:r w:rsidRPr="000211A1">
              <w:rPr>
                <w:rFonts w:cs="Arial"/>
              </w:rPr>
              <w:t>2496 MHz</w:t>
            </w:r>
          </w:p>
        </w:tc>
        <w:tc>
          <w:tcPr>
            <w:tcW w:w="317" w:type="dxa"/>
            <w:shd w:val="clear" w:color="auto" w:fill="auto"/>
          </w:tcPr>
          <w:p w14:paraId="3ED4A34A" w14:textId="77777777" w:rsidR="000D1F8E" w:rsidRPr="000211A1" w:rsidRDefault="000D1F8E" w:rsidP="000D1F8E">
            <w:pPr>
              <w:pStyle w:val="TAC"/>
              <w:rPr>
                <w:rFonts w:cs="Arial"/>
              </w:rPr>
            </w:pPr>
            <w:r w:rsidRPr="000211A1">
              <w:rPr>
                <w:rFonts w:cs="Arial"/>
              </w:rPr>
              <w:t>–</w:t>
            </w:r>
          </w:p>
        </w:tc>
        <w:tc>
          <w:tcPr>
            <w:tcW w:w="1401" w:type="dxa"/>
            <w:shd w:val="clear" w:color="auto" w:fill="auto"/>
          </w:tcPr>
          <w:p w14:paraId="7E8936C7" w14:textId="77777777" w:rsidR="000D1F8E" w:rsidRPr="000211A1" w:rsidRDefault="000D1F8E" w:rsidP="000D1F8E">
            <w:pPr>
              <w:pStyle w:val="TAL"/>
              <w:rPr>
                <w:rFonts w:cs="Arial"/>
              </w:rPr>
            </w:pPr>
            <w:r w:rsidRPr="000211A1">
              <w:rPr>
                <w:rFonts w:cs="Arial"/>
              </w:rPr>
              <w:t>2690 MHz</w:t>
            </w:r>
          </w:p>
        </w:tc>
        <w:tc>
          <w:tcPr>
            <w:tcW w:w="850" w:type="dxa"/>
            <w:shd w:val="clear" w:color="auto" w:fill="auto"/>
          </w:tcPr>
          <w:p w14:paraId="71077BE2" w14:textId="77777777" w:rsidR="000D1F8E" w:rsidRPr="000211A1" w:rsidRDefault="000D1F8E" w:rsidP="000D1F8E">
            <w:pPr>
              <w:pStyle w:val="TAC"/>
              <w:rPr>
                <w:rFonts w:eastAsia="MS Mincho" w:cs="Arial"/>
              </w:rPr>
            </w:pPr>
            <w:r w:rsidRPr="000211A1">
              <w:rPr>
                <w:rFonts w:eastAsia="MS Mincho" w:cs="Arial"/>
              </w:rPr>
              <w:t>TDD</w:t>
            </w:r>
          </w:p>
        </w:tc>
      </w:tr>
      <w:tr w:rsidR="000D1F8E" w:rsidRPr="00BE6D03" w14:paraId="06655D53" w14:textId="77777777" w:rsidTr="000D1F8E">
        <w:trPr>
          <w:trHeight w:val="225"/>
        </w:trPr>
        <w:tc>
          <w:tcPr>
            <w:tcW w:w="1067" w:type="dxa"/>
            <w:tcBorders>
              <w:top w:val="single" w:sz="4" w:space="0" w:color="auto"/>
              <w:left w:val="single" w:sz="4" w:space="0" w:color="auto"/>
              <w:bottom w:val="single" w:sz="4" w:space="0" w:color="auto"/>
              <w:right w:val="single" w:sz="4" w:space="0" w:color="auto"/>
            </w:tcBorders>
            <w:vAlign w:val="bottom"/>
          </w:tcPr>
          <w:p w14:paraId="764C62E9" w14:textId="77777777" w:rsidR="000D1F8E" w:rsidRPr="000211A1" w:rsidRDefault="000D1F8E" w:rsidP="000D1F8E">
            <w:pPr>
              <w:pStyle w:val="TAC"/>
              <w:rPr>
                <w:rFonts w:eastAsia="MS Mincho" w:cs="Arial"/>
              </w:rPr>
            </w:pPr>
            <w:r w:rsidRPr="000211A1">
              <w:rPr>
                <w:rFonts w:eastAsia="MS Mincho" w:cs="Arial"/>
              </w:rPr>
              <w:t>CA_</w:t>
            </w:r>
            <w:r w:rsidRPr="000211A1">
              <w:rPr>
                <w:rFonts w:eastAsia="MS Mincho" w:cs="Arial" w:hint="eastAsia"/>
              </w:rPr>
              <w:t>42</w:t>
            </w:r>
            <w:r w:rsidRPr="000211A1">
              <w:rPr>
                <w:rFonts w:eastAsia="MS Mincho" w:cs="Arial"/>
              </w:rPr>
              <w:t>-</w:t>
            </w:r>
            <w:r w:rsidRPr="000211A1">
              <w:rPr>
                <w:rFonts w:eastAsia="MS Mincho" w:cs="Arial" w:hint="eastAsia"/>
              </w:rPr>
              <w:t>42</w:t>
            </w:r>
          </w:p>
        </w:tc>
        <w:tc>
          <w:tcPr>
            <w:tcW w:w="1067" w:type="dxa"/>
            <w:tcBorders>
              <w:top w:val="single" w:sz="4" w:space="0" w:color="auto"/>
              <w:left w:val="single" w:sz="4" w:space="0" w:color="auto"/>
              <w:bottom w:val="single" w:sz="4" w:space="0" w:color="auto"/>
              <w:right w:val="single" w:sz="4" w:space="0" w:color="auto"/>
            </w:tcBorders>
            <w:vAlign w:val="bottom"/>
          </w:tcPr>
          <w:p w14:paraId="6B7B8EA9" w14:textId="77777777" w:rsidR="000D1F8E" w:rsidRPr="000211A1" w:rsidRDefault="000D1F8E" w:rsidP="000D1F8E">
            <w:pPr>
              <w:pStyle w:val="TAC"/>
              <w:rPr>
                <w:rFonts w:eastAsia="MS Mincho" w:cs="Arial"/>
              </w:rPr>
            </w:pPr>
            <w:r w:rsidRPr="000211A1">
              <w:rPr>
                <w:rFonts w:eastAsia="MS Mincho" w:cs="Arial" w:hint="eastAsia"/>
              </w:rPr>
              <w:t>42</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7E1CD9B5" w14:textId="77777777" w:rsidR="000D1F8E" w:rsidRPr="000211A1" w:rsidRDefault="000D1F8E" w:rsidP="000D1F8E">
            <w:pPr>
              <w:pStyle w:val="TAR"/>
              <w:rPr>
                <w:rFonts w:cs="Arial"/>
              </w:rPr>
            </w:pPr>
            <w:r w:rsidRPr="000211A1">
              <w:rPr>
                <w:rFonts w:cs="Arial"/>
              </w:rPr>
              <w:t>3400 MHz</w:t>
            </w:r>
          </w:p>
        </w:tc>
        <w:tc>
          <w:tcPr>
            <w:tcW w:w="317" w:type="dxa"/>
            <w:tcBorders>
              <w:top w:val="single" w:sz="4" w:space="0" w:color="auto"/>
              <w:left w:val="single" w:sz="4" w:space="0" w:color="auto"/>
              <w:bottom w:val="single" w:sz="4" w:space="0" w:color="auto"/>
              <w:right w:val="single" w:sz="4" w:space="0" w:color="auto"/>
            </w:tcBorders>
            <w:shd w:val="clear" w:color="auto" w:fill="auto"/>
          </w:tcPr>
          <w:p w14:paraId="33D8FFBF" w14:textId="77777777" w:rsidR="000D1F8E" w:rsidRPr="000211A1" w:rsidRDefault="000D1F8E" w:rsidP="000D1F8E">
            <w:pPr>
              <w:pStyle w:val="TAC"/>
              <w:rPr>
                <w:rFonts w:cs="Arial"/>
              </w:rPr>
            </w:pPr>
            <w:r w:rsidRPr="000211A1">
              <w:rPr>
                <w:rFonts w:cs="Arial"/>
              </w:rPr>
              <w:t>–</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26D81A21" w14:textId="77777777" w:rsidR="000D1F8E" w:rsidRPr="000211A1" w:rsidRDefault="000D1F8E" w:rsidP="000D1F8E">
            <w:pPr>
              <w:pStyle w:val="TAL"/>
              <w:rPr>
                <w:rFonts w:cs="Arial"/>
              </w:rPr>
            </w:pPr>
            <w:r w:rsidRPr="000211A1">
              <w:rPr>
                <w:rFonts w:cs="Arial"/>
              </w:rPr>
              <w:t>3600 MHz</w:t>
            </w:r>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4B6F325D" w14:textId="77777777" w:rsidR="000D1F8E" w:rsidRPr="000211A1" w:rsidRDefault="000D1F8E" w:rsidP="000D1F8E">
            <w:pPr>
              <w:pStyle w:val="TAR"/>
              <w:rPr>
                <w:rFonts w:cs="Arial"/>
              </w:rPr>
            </w:pPr>
            <w:r w:rsidRPr="000211A1">
              <w:rPr>
                <w:rFonts w:cs="Arial"/>
              </w:rPr>
              <w:t>3400 MHz</w:t>
            </w:r>
          </w:p>
        </w:tc>
        <w:tc>
          <w:tcPr>
            <w:tcW w:w="317" w:type="dxa"/>
            <w:tcBorders>
              <w:top w:val="single" w:sz="4" w:space="0" w:color="auto"/>
              <w:left w:val="single" w:sz="4" w:space="0" w:color="auto"/>
              <w:bottom w:val="single" w:sz="4" w:space="0" w:color="auto"/>
              <w:right w:val="single" w:sz="4" w:space="0" w:color="auto"/>
            </w:tcBorders>
            <w:shd w:val="clear" w:color="auto" w:fill="auto"/>
          </w:tcPr>
          <w:p w14:paraId="03EBF37A" w14:textId="77777777" w:rsidR="000D1F8E" w:rsidRPr="000211A1" w:rsidRDefault="000D1F8E" w:rsidP="000D1F8E">
            <w:pPr>
              <w:pStyle w:val="TAC"/>
              <w:rPr>
                <w:rFonts w:cs="Arial"/>
              </w:rPr>
            </w:pPr>
            <w:r w:rsidRPr="000211A1">
              <w:rPr>
                <w:rFonts w:cs="Arial"/>
              </w:rPr>
              <w:t>–</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0DE8530F" w14:textId="77777777" w:rsidR="000D1F8E" w:rsidRPr="000211A1" w:rsidRDefault="000D1F8E" w:rsidP="000D1F8E">
            <w:pPr>
              <w:pStyle w:val="TAL"/>
              <w:rPr>
                <w:rFonts w:cs="Arial"/>
              </w:rPr>
            </w:pPr>
            <w:r w:rsidRPr="000211A1">
              <w:rPr>
                <w:rFonts w:cs="Arial"/>
              </w:rPr>
              <w:t>3600 MHz</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C721B8" w14:textId="77777777" w:rsidR="000D1F8E" w:rsidRPr="000211A1" w:rsidRDefault="000D1F8E" w:rsidP="000D1F8E">
            <w:pPr>
              <w:pStyle w:val="TAC"/>
              <w:rPr>
                <w:rFonts w:eastAsia="MS Mincho" w:cs="Arial"/>
              </w:rPr>
            </w:pPr>
            <w:r w:rsidRPr="000211A1">
              <w:rPr>
                <w:rFonts w:eastAsia="MS Mincho" w:cs="Arial" w:hint="eastAsia"/>
              </w:rPr>
              <w:t>TDD</w:t>
            </w:r>
          </w:p>
        </w:tc>
      </w:tr>
    </w:tbl>
    <w:p w14:paraId="79B9E595" w14:textId="77777777" w:rsidR="000D1F8E" w:rsidRPr="00BE6D03" w:rsidRDefault="000D1F8E" w:rsidP="000D1F8E"/>
    <w:p w14:paraId="6BA97A50" w14:textId="77777777" w:rsidR="000D1F8E" w:rsidRDefault="000D1F8E" w:rsidP="00BB0FAC">
      <w:pPr>
        <w:pStyle w:val="30"/>
      </w:pPr>
    </w:p>
    <w:p w14:paraId="5FC6528F" w14:textId="77777777" w:rsidR="000D1F8E" w:rsidRPr="00D869FE" w:rsidRDefault="000D1F8E" w:rsidP="000D1F8E">
      <w:pPr>
        <w:rPr>
          <w:lang w:eastAsia="x-none"/>
        </w:rPr>
      </w:pPr>
      <w:r w:rsidRPr="00B3742A">
        <w:rPr>
          <w:sz w:val="32"/>
          <w:szCs w:val="32"/>
          <w:lang w:val="en-US"/>
        </w:rPr>
        <w:t>---</w:t>
      </w:r>
      <w:r>
        <w:rPr>
          <w:sz w:val="32"/>
          <w:szCs w:val="32"/>
          <w:lang w:val="en-US"/>
        </w:rPr>
        <w:t>Next section changed</w:t>
      </w:r>
      <w:r w:rsidRPr="00B3742A">
        <w:rPr>
          <w:sz w:val="32"/>
          <w:szCs w:val="32"/>
          <w:lang w:val="en-US"/>
        </w:rPr>
        <w:t>---</w:t>
      </w:r>
    </w:p>
    <w:p w14:paraId="565A2FC2" w14:textId="77777777" w:rsidR="000D1F8E" w:rsidRDefault="000D1F8E" w:rsidP="00BB0FAC">
      <w:pPr>
        <w:pStyle w:val="30"/>
      </w:pPr>
    </w:p>
    <w:p w14:paraId="5CE71053" w14:textId="77777777" w:rsidR="00BB0FAC" w:rsidRPr="00BE6D03" w:rsidRDefault="00BB0FAC" w:rsidP="00BB0FAC">
      <w:pPr>
        <w:pStyle w:val="30"/>
      </w:pPr>
      <w:r w:rsidRPr="00BE6D03">
        <w:t>5.6A.1</w:t>
      </w:r>
      <w:r w:rsidRPr="00BE6D03">
        <w:tab/>
        <w:t>Channel bandwidths per operating band for CA</w:t>
      </w:r>
    </w:p>
    <w:p w14:paraId="276A1ABE" w14:textId="77777777" w:rsidR="00BB0FAC" w:rsidRPr="00BE6D03" w:rsidRDefault="00BB0FAC" w:rsidP="00BB0FAC">
      <w:r w:rsidRPr="00BE6D03">
        <w:t xml:space="preserve">The requirements for carrier aggregation in this specification are defined for carrier aggregation configurations with associated bandwidth combination sets. For inter-band carrier aggregation, a </w:t>
      </w:r>
      <w:r w:rsidRPr="00BE6D03">
        <w:rPr>
          <w:i/>
          <w:iCs/>
        </w:rPr>
        <w:t>carrier aggregation configuration</w:t>
      </w:r>
      <w:r w:rsidRPr="00BE6D03">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2C90B5A7" w14:textId="77777777" w:rsidR="00BB0FAC" w:rsidRPr="00BE6D03" w:rsidRDefault="00BB0FAC" w:rsidP="00BB0FAC">
      <w:r w:rsidRPr="00BE6D03">
        <w:t xml:space="preserve">For each carrier aggregation configuration, requirements are specified for all bandwidth combinations contained in a </w:t>
      </w:r>
      <w:r w:rsidRPr="00BE6D03">
        <w:rPr>
          <w:i/>
          <w:iCs/>
        </w:rPr>
        <w:t>bandwidth combination set</w:t>
      </w:r>
      <w:r w:rsidRPr="00BE6D03">
        <w:t>, which is indicated per supported band combination in the UE radio access capability. A UE can indicate support of several bandwidth combination sets per band combination.</w:t>
      </w:r>
    </w:p>
    <w:p w14:paraId="46959E36" w14:textId="77777777" w:rsidR="00BB0FAC" w:rsidRPr="00BE6D03" w:rsidRDefault="00BB0FAC" w:rsidP="00BB0FAC">
      <w:r w:rsidRPr="00BE6D03">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14:paraId="74E34F96" w14:textId="77777777" w:rsidR="00BB0FAC" w:rsidRPr="00BE6D03" w:rsidRDefault="00BB0FAC" w:rsidP="00BB0FAC">
      <w:r w:rsidRPr="00BE6D03">
        <w:t>The DL component carrier combinations for a given CA configuration shall be symmetrical in relation to channel centre unless stated otherwise in Table 5.6A.1-1, Table 5.6A.1-2</w:t>
      </w:r>
      <w:r>
        <w:t>,</w:t>
      </w:r>
      <w:r w:rsidRPr="00BE6D03">
        <w:t xml:space="preserve"> Table 5.6A.1-2a</w:t>
      </w:r>
      <w:r>
        <w:t xml:space="preserve"> and </w:t>
      </w:r>
      <w:r w:rsidRPr="00BE6D03">
        <w:t>Table 5.6A.1-2</w:t>
      </w:r>
      <w:r>
        <w:t>b</w:t>
      </w:r>
      <w:r w:rsidRPr="00BE6D03">
        <w:t>.</w:t>
      </w:r>
    </w:p>
    <w:p w14:paraId="4F7122C1" w14:textId="77777777" w:rsidR="00BB0FAC" w:rsidRPr="00BE6D03" w:rsidRDefault="00BB0FAC" w:rsidP="00BB0FAC">
      <w:pPr>
        <w:pStyle w:val="TH"/>
      </w:pPr>
      <w:r w:rsidRPr="00BE6D03">
        <w:lastRenderedPageBreak/>
        <w:t>Table 5.6A.1-1: E-UTRA CA configurations and bandwidth combination sets defined for intra-band contiguous CA</w:t>
      </w:r>
    </w:p>
    <w:tbl>
      <w:tblPr>
        <w:tblW w:w="9350"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2"/>
        <w:gridCol w:w="1018"/>
        <w:gridCol w:w="1717"/>
        <w:gridCol w:w="1452"/>
        <w:gridCol w:w="1337"/>
        <w:gridCol w:w="1205"/>
        <w:gridCol w:w="1269"/>
      </w:tblGrid>
      <w:tr w:rsidR="00BB0FAC" w:rsidRPr="00BE6D03" w14:paraId="72165376" w14:textId="77777777" w:rsidTr="00BB0FAC">
        <w:trPr>
          <w:trHeight w:val="20"/>
          <w:jc w:val="center"/>
        </w:trPr>
        <w:tc>
          <w:tcPr>
            <w:tcW w:w="9350" w:type="dxa"/>
            <w:gridSpan w:val="7"/>
          </w:tcPr>
          <w:p w14:paraId="424F2A4B" w14:textId="77777777" w:rsidR="00BB0FAC" w:rsidRPr="000211A1" w:rsidRDefault="00BB0FAC" w:rsidP="00BB0FAC">
            <w:pPr>
              <w:pStyle w:val="TAH"/>
              <w:rPr>
                <w:rFonts w:cs="Arial"/>
                <w:lang w:val="en-US"/>
              </w:rPr>
            </w:pPr>
            <w:r w:rsidRPr="000211A1">
              <w:rPr>
                <w:rFonts w:cs="Arial"/>
              </w:rPr>
              <w:t>E-UTRA CA configuration / Bandwidth combination set</w:t>
            </w:r>
          </w:p>
        </w:tc>
      </w:tr>
      <w:tr w:rsidR="00BB0FAC" w:rsidRPr="00BE6D03" w14:paraId="7DB04007" w14:textId="77777777" w:rsidTr="00BB0FAC">
        <w:trPr>
          <w:trHeight w:val="20"/>
          <w:jc w:val="center"/>
        </w:trPr>
        <w:tc>
          <w:tcPr>
            <w:tcW w:w="1352" w:type="dxa"/>
            <w:vMerge w:val="restart"/>
            <w:vAlign w:val="center"/>
          </w:tcPr>
          <w:p w14:paraId="5D8CDC5D" w14:textId="77777777" w:rsidR="00BB0FAC" w:rsidRPr="000211A1" w:rsidRDefault="00BB0FAC" w:rsidP="00BB0FAC">
            <w:pPr>
              <w:pStyle w:val="TAH"/>
              <w:rPr>
                <w:rFonts w:cs="Arial"/>
                <w:lang w:val="en-US"/>
              </w:rPr>
            </w:pPr>
            <w:r w:rsidRPr="000211A1">
              <w:rPr>
                <w:rFonts w:cs="Arial"/>
                <w:lang w:val="en-US"/>
              </w:rPr>
              <w:t>E-UTRA CA configuration</w:t>
            </w:r>
          </w:p>
        </w:tc>
        <w:tc>
          <w:tcPr>
            <w:tcW w:w="1018" w:type="dxa"/>
            <w:vMerge w:val="restart"/>
          </w:tcPr>
          <w:p w14:paraId="7FEEB76B" w14:textId="77777777" w:rsidR="00BB0FAC" w:rsidRPr="000211A1" w:rsidRDefault="00BB0FAC" w:rsidP="00BB0FAC">
            <w:pPr>
              <w:pStyle w:val="TAH"/>
              <w:rPr>
                <w:rFonts w:cs="Arial"/>
                <w:lang w:val="en-US" w:eastAsia="ja-JP"/>
              </w:rPr>
            </w:pPr>
            <w:r w:rsidRPr="000211A1">
              <w:rPr>
                <w:rFonts w:cs="Arial" w:hint="eastAsia"/>
                <w:lang w:val="en-US" w:eastAsia="ja-JP"/>
              </w:rPr>
              <w:t>Uplink CA configurations</w:t>
            </w:r>
          </w:p>
          <w:p w14:paraId="03FF89B2" w14:textId="77777777" w:rsidR="00BB0FAC" w:rsidRPr="000211A1" w:rsidRDefault="00BB0FAC" w:rsidP="00BB0FAC">
            <w:pPr>
              <w:pStyle w:val="TAH"/>
              <w:rPr>
                <w:rFonts w:cs="Arial"/>
                <w:lang w:val="en-US"/>
              </w:rPr>
            </w:pPr>
            <w:r w:rsidRPr="000211A1">
              <w:rPr>
                <w:rFonts w:cs="Arial" w:hint="eastAsia"/>
                <w:lang w:val="en-US" w:eastAsia="ja-JP"/>
              </w:rPr>
              <w:t>(NOTE 3)</w:t>
            </w:r>
          </w:p>
        </w:tc>
        <w:tc>
          <w:tcPr>
            <w:tcW w:w="4506" w:type="dxa"/>
            <w:gridSpan w:val="3"/>
            <w:shd w:val="clear" w:color="auto" w:fill="auto"/>
            <w:vAlign w:val="center"/>
          </w:tcPr>
          <w:p w14:paraId="7D523505" w14:textId="77777777" w:rsidR="00BB0FAC" w:rsidRPr="000211A1" w:rsidRDefault="00BB0FAC" w:rsidP="00BB0FAC">
            <w:pPr>
              <w:pStyle w:val="TAH"/>
              <w:rPr>
                <w:rFonts w:cs="Arial"/>
                <w:lang w:val="en-US"/>
              </w:rPr>
            </w:pPr>
            <w:r w:rsidRPr="000211A1">
              <w:rPr>
                <w:rFonts w:cs="Arial"/>
                <w:lang w:val="en-US"/>
              </w:rPr>
              <w:t>Component carriers in order of increasing carrier frequency</w:t>
            </w:r>
          </w:p>
        </w:tc>
        <w:tc>
          <w:tcPr>
            <w:tcW w:w="1205" w:type="dxa"/>
            <w:vMerge w:val="restart"/>
            <w:vAlign w:val="center"/>
          </w:tcPr>
          <w:p w14:paraId="55C90C55" w14:textId="77777777" w:rsidR="00BB0FAC" w:rsidRPr="000211A1" w:rsidRDefault="00BB0FAC" w:rsidP="00BB0FAC">
            <w:pPr>
              <w:pStyle w:val="TAH"/>
              <w:rPr>
                <w:rFonts w:cs="Arial"/>
                <w:lang w:val="en-US"/>
              </w:rPr>
            </w:pPr>
            <w:r w:rsidRPr="000211A1">
              <w:rPr>
                <w:rFonts w:cs="Arial"/>
                <w:lang w:val="en-US"/>
              </w:rPr>
              <w:t xml:space="preserve">Maximum aggregated </w:t>
            </w:r>
            <w:r w:rsidRPr="000211A1">
              <w:rPr>
                <w:rFonts w:cs="Arial"/>
                <w:lang w:val="en-US"/>
              </w:rPr>
              <w:br/>
              <w:t>bandwidth [MHz]</w:t>
            </w:r>
          </w:p>
        </w:tc>
        <w:tc>
          <w:tcPr>
            <w:tcW w:w="1269" w:type="dxa"/>
            <w:vMerge w:val="restart"/>
            <w:vAlign w:val="center"/>
          </w:tcPr>
          <w:p w14:paraId="1CEAFB1D" w14:textId="77777777" w:rsidR="00BB0FAC" w:rsidRPr="000211A1" w:rsidRDefault="00BB0FAC" w:rsidP="00BB0FAC">
            <w:pPr>
              <w:pStyle w:val="TAH"/>
              <w:rPr>
                <w:rFonts w:cs="Arial"/>
                <w:lang w:val="en-US"/>
              </w:rPr>
            </w:pPr>
            <w:r w:rsidRPr="000211A1">
              <w:rPr>
                <w:rFonts w:cs="Arial"/>
                <w:lang w:val="en-US"/>
              </w:rPr>
              <w:t>Bandwidth combination set</w:t>
            </w:r>
          </w:p>
        </w:tc>
      </w:tr>
      <w:tr w:rsidR="00BB0FAC" w:rsidRPr="00BE6D03" w14:paraId="1EC6FADF" w14:textId="77777777" w:rsidTr="00BB0FAC">
        <w:trPr>
          <w:trHeight w:val="20"/>
          <w:jc w:val="center"/>
        </w:trPr>
        <w:tc>
          <w:tcPr>
            <w:tcW w:w="1352" w:type="dxa"/>
            <w:vMerge/>
            <w:vAlign w:val="center"/>
          </w:tcPr>
          <w:p w14:paraId="6D954B18" w14:textId="77777777" w:rsidR="00BB0FAC" w:rsidRPr="000211A1" w:rsidRDefault="00BB0FAC" w:rsidP="00BB0FAC">
            <w:pPr>
              <w:pStyle w:val="TAH"/>
              <w:rPr>
                <w:rFonts w:cs="Arial"/>
                <w:lang w:val="en-US"/>
              </w:rPr>
            </w:pPr>
          </w:p>
        </w:tc>
        <w:tc>
          <w:tcPr>
            <w:tcW w:w="1018" w:type="dxa"/>
            <w:vMerge/>
          </w:tcPr>
          <w:p w14:paraId="136ECFFB" w14:textId="77777777" w:rsidR="00BB0FAC" w:rsidRPr="000211A1" w:rsidRDefault="00BB0FAC" w:rsidP="00BB0FAC">
            <w:pPr>
              <w:pStyle w:val="TAH"/>
              <w:rPr>
                <w:rFonts w:cs="Arial"/>
                <w:lang w:val="en-US"/>
              </w:rPr>
            </w:pPr>
          </w:p>
        </w:tc>
        <w:tc>
          <w:tcPr>
            <w:tcW w:w="1717" w:type="dxa"/>
            <w:shd w:val="clear" w:color="auto" w:fill="auto"/>
            <w:vAlign w:val="center"/>
          </w:tcPr>
          <w:p w14:paraId="1D2D9831" w14:textId="77777777" w:rsidR="00BB0FAC" w:rsidRPr="000211A1" w:rsidRDefault="00BB0FAC" w:rsidP="00BB0FAC">
            <w:pPr>
              <w:pStyle w:val="TAH"/>
              <w:rPr>
                <w:rFonts w:cs="Arial"/>
                <w:lang w:val="en-US"/>
              </w:rPr>
            </w:pPr>
            <w:r w:rsidRPr="000211A1">
              <w:rPr>
                <w:rFonts w:cs="Arial"/>
                <w:lang w:val="en-US"/>
              </w:rPr>
              <w:t>Channel bandwidths for carrier [MHz]</w:t>
            </w:r>
          </w:p>
        </w:tc>
        <w:tc>
          <w:tcPr>
            <w:tcW w:w="1452" w:type="dxa"/>
            <w:shd w:val="clear" w:color="auto" w:fill="auto"/>
            <w:vAlign w:val="center"/>
          </w:tcPr>
          <w:p w14:paraId="793458A1" w14:textId="77777777" w:rsidR="00BB0FAC" w:rsidRPr="000211A1" w:rsidRDefault="00BB0FAC" w:rsidP="00BB0FAC">
            <w:pPr>
              <w:pStyle w:val="TAH"/>
              <w:rPr>
                <w:rFonts w:cs="Arial"/>
                <w:lang w:val="en-US"/>
              </w:rPr>
            </w:pPr>
            <w:r w:rsidRPr="000211A1">
              <w:rPr>
                <w:rFonts w:cs="Arial"/>
                <w:lang w:val="en-US"/>
              </w:rPr>
              <w:t>Channel bandwidths for carrier [MHz]</w:t>
            </w:r>
          </w:p>
        </w:tc>
        <w:tc>
          <w:tcPr>
            <w:tcW w:w="1337" w:type="dxa"/>
          </w:tcPr>
          <w:p w14:paraId="6839079B" w14:textId="77777777" w:rsidR="00BB0FAC" w:rsidRPr="000211A1" w:rsidRDefault="00BB0FAC" w:rsidP="00BB0FAC">
            <w:pPr>
              <w:pStyle w:val="TAH"/>
              <w:rPr>
                <w:rFonts w:cs="Arial"/>
                <w:lang w:val="en-US"/>
              </w:rPr>
            </w:pPr>
            <w:r w:rsidRPr="000211A1">
              <w:rPr>
                <w:rFonts w:cs="Arial"/>
                <w:lang w:val="en-US"/>
              </w:rPr>
              <w:t>Channel bandwidths for carrier [MHz]</w:t>
            </w:r>
          </w:p>
        </w:tc>
        <w:tc>
          <w:tcPr>
            <w:tcW w:w="1205" w:type="dxa"/>
            <w:vMerge/>
            <w:vAlign w:val="center"/>
          </w:tcPr>
          <w:p w14:paraId="6EE5AD88" w14:textId="77777777" w:rsidR="00BB0FAC" w:rsidRPr="00BE6D03" w:rsidRDefault="00BB0FAC" w:rsidP="00BB0FAC">
            <w:pPr>
              <w:spacing w:after="0"/>
              <w:rPr>
                <w:rFonts w:ascii="Arial" w:hAnsi="Arial" w:cs="Arial"/>
                <w:b/>
                <w:bCs/>
                <w:sz w:val="18"/>
                <w:szCs w:val="18"/>
                <w:lang w:val="en-US"/>
              </w:rPr>
            </w:pPr>
          </w:p>
        </w:tc>
        <w:tc>
          <w:tcPr>
            <w:tcW w:w="1269" w:type="dxa"/>
            <w:vMerge/>
            <w:vAlign w:val="center"/>
          </w:tcPr>
          <w:p w14:paraId="7C3F2DA5" w14:textId="77777777" w:rsidR="00BB0FAC" w:rsidRPr="00BE6D03" w:rsidRDefault="00BB0FAC" w:rsidP="00BB0FAC">
            <w:pPr>
              <w:spacing w:after="0"/>
              <w:rPr>
                <w:rFonts w:ascii="Arial" w:hAnsi="Arial" w:cs="Arial"/>
                <w:b/>
                <w:bCs/>
                <w:sz w:val="18"/>
                <w:szCs w:val="18"/>
                <w:lang w:val="en-US"/>
              </w:rPr>
            </w:pPr>
          </w:p>
        </w:tc>
      </w:tr>
      <w:tr w:rsidR="00BB0FAC" w:rsidRPr="00BE6D03" w14:paraId="59BEDD1F" w14:textId="77777777" w:rsidTr="00BB0FAC">
        <w:trPr>
          <w:trHeight w:val="290"/>
          <w:jc w:val="center"/>
        </w:trPr>
        <w:tc>
          <w:tcPr>
            <w:tcW w:w="1352" w:type="dxa"/>
            <w:vMerge w:val="restart"/>
            <w:shd w:val="clear" w:color="auto" w:fill="auto"/>
            <w:vAlign w:val="center"/>
          </w:tcPr>
          <w:p w14:paraId="5292EE17" w14:textId="77777777" w:rsidR="00BB0FAC" w:rsidRPr="000211A1" w:rsidRDefault="00BB0FAC" w:rsidP="00BB0FAC">
            <w:pPr>
              <w:pStyle w:val="TAC"/>
              <w:rPr>
                <w:rFonts w:cs="Arial"/>
              </w:rPr>
            </w:pPr>
            <w:r w:rsidRPr="000211A1">
              <w:rPr>
                <w:rFonts w:cs="Arial"/>
              </w:rPr>
              <w:t>CA_1C</w:t>
            </w:r>
          </w:p>
        </w:tc>
        <w:tc>
          <w:tcPr>
            <w:tcW w:w="1018" w:type="dxa"/>
            <w:vMerge w:val="restart"/>
            <w:vAlign w:val="center"/>
          </w:tcPr>
          <w:p w14:paraId="69C4C138" w14:textId="77777777" w:rsidR="00BB0FAC" w:rsidRPr="000211A1" w:rsidRDefault="00BB0FAC" w:rsidP="00BB0FAC">
            <w:pPr>
              <w:pStyle w:val="TAC"/>
              <w:rPr>
                <w:rFonts w:cs="Arial"/>
              </w:rPr>
            </w:pPr>
            <w:r w:rsidRPr="000211A1">
              <w:rPr>
                <w:rFonts w:cs="Arial" w:hint="eastAsia"/>
                <w:lang w:eastAsia="ja-JP"/>
              </w:rPr>
              <w:t>CA_1C</w:t>
            </w:r>
          </w:p>
        </w:tc>
        <w:tc>
          <w:tcPr>
            <w:tcW w:w="1717" w:type="dxa"/>
            <w:shd w:val="clear" w:color="auto" w:fill="auto"/>
            <w:vAlign w:val="center"/>
          </w:tcPr>
          <w:p w14:paraId="3C356B85" w14:textId="77777777" w:rsidR="00BB0FAC" w:rsidRPr="000211A1" w:rsidRDefault="00BB0FAC" w:rsidP="00BB0FAC">
            <w:pPr>
              <w:pStyle w:val="TAC"/>
              <w:rPr>
                <w:rFonts w:cs="Arial"/>
              </w:rPr>
            </w:pPr>
            <w:r w:rsidRPr="000211A1">
              <w:rPr>
                <w:rFonts w:cs="Arial"/>
              </w:rPr>
              <w:t>15</w:t>
            </w:r>
          </w:p>
        </w:tc>
        <w:tc>
          <w:tcPr>
            <w:tcW w:w="1452" w:type="dxa"/>
            <w:shd w:val="clear" w:color="auto" w:fill="auto"/>
            <w:vAlign w:val="center"/>
          </w:tcPr>
          <w:p w14:paraId="686A8F8D" w14:textId="77777777" w:rsidR="00BB0FAC" w:rsidRPr="000211A1" w:rsidRDefault="00BB0FAC" w:rsidP="00BB0FAC">
            <w:pPr>
              <w:pStyle w:val="TAC"/>
              <w:rPr>
                <w:rFonts w:cs="Arial"/>
              </w:rPr>
            </w:pPr>
            <w:r w:rsidRPr="000211A1">
              <w:rPr>
                <w:rFonts w:cs="Arial"/>
              </w:rPr>
              <w:t>15</w:t>
            </w:r>
          </w:p>
        </w:tc>
        <w:tc>
          <w:tcPr>
            <w:tcW w:w="1337" w:type="dxa"/>
          </w:tcPr>
          <w:p w14:paraId="5B1203F0" w14:textId="77777777" w:rsidR="00BB0FAC" w:rsidRPr="000211A1" w:rsidRDefault="00BB0FAC" w:rsidP="00BB0FAC">
            <w:pPr>
              <w:pStyle w:val="TAC"/>
              <w:rPr>
                <w:rFonts w:cs="Arial"/>
              </w:rPr>
            </w:pPr>
          </w:p>
        </w:tc>
        <w:tc>
          <w:tcPr>
            <w:tcW w:w="1205" w:type="dxa"/>
            <w:vMerge w:val="restart"/>
            <w:shd w:val="clear" w:color="auto" w:fill="auto"/>
            <w:vAlign w:val="center"/>
          </w:tcPr>
          <w:p w14:paraId="5D2E07B8" w14:textId="77777777" w:rsidR="00BB0FAC" w:rsidRPr="000211A1" w:rsidRDefault="00BB0FAC" w:rsidP="00BB0FAC">
            <w:pPr>
              <w:pStyle w:val="TAC"/>
              <w:rPr>
                <w:rFonts w:cs="Arial"/>
              </w:rPr>
            </w:pPr>
            <w:r w:rsidRPr="000211A1">
              <w:rPr>
                <w:rFonts w:cs="Arial"/>
              </w:rPr>
              <w:t>40</w:t>
            </w:r>
          </w:p>
        </w:tc>
        <w:tc>
          <w:tcPr>
            <w:tcW w:w="1269" w:type="dxa"/>
            <w:vMerge w:val="restart"/>
            <w:shd w:val="clear" w:color="auto" w:fill="auto"/>
            <w:vAlign w:val="center"/>
          </w:tcPr>
          <w:p w14:paraId="49EB0F82" w14:textId="77777777" w:rsidR="00BB0FAC" w:rsidRPr="000211A1" w:rsidRDefault="00BB0FAC" w:rsidP="00BB0FAC">
            <w:pPr>
              <w:pStyle w:val="TAC"/>
              <w:rPr>
                <w:rFonts w:cs="Arial"/>
              </w:rPr>
            </w:pPr>
            <w:r w:rsidRPr="000211A1">
              <w:rPr>
                <w:rFonts w:cs="Arial"/>
              </w:rPr>
              <w:t>0</w:t>
            </w:r>
          </w:p>
        </w:tc>
      </w:tr>
      <w:tr w:rsidR="00BB0FAC" w:rsidRPr="00BE6D03" w14:paraId="32B62C4F" w14:textId="77777777" w:rsidTr="00BB0FAC">
        <w:trPr>
          <w:trHeight w:val="290"/>
          <w:jc w:val="center"/>
        </w:trPr>
        <w:tc>
          <w:tcPr>
            <w:tcW w:w="1352" w:type="dxa"/>
            <w:vMerge/>
            <w:vAlign w:val="center"/>
          </w:tcPr>
          <w:p w14:paraId="0A35C183" w14:textId="77777777" w:rsidR="00BB0FAC" w:rsidRPr="000211A1" w:rsidRDefault="00BB0FAC" w:rsidP="00BB0FAC">
            <w:pPr>
              <w:pStyle w:val="TAC"/>
              <w:rPr>
                <w:rFonts w:cs="Arial"/>
              </w:rPr>
            </w:pPr>
          </w:p>
        </w:tc>
        <w:tc>
          <w:tcPr>
            <w:tcW w:w="1018" w:type="dxa"/>
            <w:vMerge/>
            <w:vAlign w:val="center"/>
          </w:tcPr>
          <w:p w14:paraId="4B4D6A7F" w14:textId="77777777" w:rsidR="00BB0FAC" w:rsidRPr="000211A1" w:rsidRDefault="00BB0FAC" w:rsidP="00BB0FAC">
            <w:pPr>
              <w:pStyle w:val="TAC"/>
              <w:rPr>
                <w:rFonts w:cs="Arial"/>
              </w:rPr>
            </w:pPr>
          </w:p>
        </w:tc>
        <w:tc>
          <w:tcPr>
            <w:tcW w:w="1717" w:type="dxa"/>
            <w:shd w:val="clear" w:color="auto" w:fill="auto"/>
            <w:vAlign w:val="center"/>
          </w:tcPr>
          <w:p w14:paraId="73FB74E8" w14:textId="77777777" w:rsidR="00BB0FAC" w:rsidRPr="000211A1" w:rsidRDefault="00BB0FAC" w:rsidP="00BB0FAC">
            <w:pPr>
              <w:pStyle w:val="TAC"/>
              <w:rPr>
                <w:rFonts w:cs="Arial"/>
              </w:rPr>
            </w:pPr>
            <w:r w:rsidRPr="000211A1">
              <w:rPr>
                <w:rFonts w:cs="Arial"/>
              </w:rPr>
              <w:t>20</w:t>
            </w:r>
          </w:p>
        </w:tc>
        <w:tc>
          <w:tcPr>
            <w:tcW w:w="1452" w:type="dxa"/>
            <w:shd w:val="clear" w:color="auto" w:fill="auto"/>
            <w:vAlign w:val="center"/>
          </w:tcPr>
          <w:p w14:paraId="10C0E245" w14:textId="77777777" w:rsidR="00BB0FAC" w:rsidRPr="000211A1" w:rsidRDefault="00BB0FAC" w:rsidP="00BB0FAC">
            <w:pPr>
              <w:pStyle w:val="TAC"/>
              <w:rPr>
                <w:rFonts w:cs="Arial"/>
              </w:rPr>
            </w:pPr>
            <w:r w:rsidRPr="000211A1">
              <w:rPr>
                <w:rFonts w:cs="Arial"/>
              </w:rPr>
              <w:t>20</w:t>
            </w:r>
          </w:p>
        </w:tc>
        <w:tc>
          <w:tcPr>
            <w:tcW w:w="1337" w:type="dxa"/>
          </w:tcPr>
          <w:p w14:paraId="52B51974" w14:textId="77777777" w:rsidR="00BB0FAC" w:rsidRPr="000211A1" w:rsidRDefault="00BB0FAC" w:rsidP="00BB0FAC">
            <w:pPr>
              <w:pStyle w:val="TAC"/>
              <w:rPr>
                <w:rFonts w:cs="Arial"/>
              </w:rPr>
            </w:pPr>
          </w:p>
        </w:tc>
        <w:tc>
          <w:tcPr>
            <w:tcW w:w="1205" w:type="dxa"/>
            <w:vMerge/>
            <w:vAlign w:val="center"/>
          </w:tcPr>
          <w:p w14:paraId="089E4D50" w14:textId="77777777" w:rsidR="00BB0FAC" w:rsidRPr="000211A1" w:rsidRDefault="00BB0FAC" w:rsidP="00BB0FAC">
            <w:pPr>
              <w:pStyle w:val="TAC"/>
              <w:rPr>
                <w:rFonts w:cs="Arial"/>
              </w:rPr>
            </w:pPr>
          </w:p>
        </w:tc>
        <w:tc>
          <w:tcPr>
            <w:tcW w:w="1269" w:type="dxa"/>
            <w:vMerge/>
            <w:vAlign w:val="center"/>
          </w:tcPr>
          <w:p w14:paraId="3C08A531" w14:textId="77777777" w:rsidR="00BB0FAC" w:rsidRPr="000211A1" w:rsidRDefault="00BB0FAC" w:rsidP="00BB0FAC">
            <w:pPr>
              <w:pStyle w:val="TAC"/>
              <w:rPr>
                <w:rFonts w:cs="Arial"/>
              </w:rPr>
            </w:pPr>
          </w:p>
        </w:tc>
      </w:tr>
      <w:tr w:rsidR="00BB0FAC" w:rsidRPr="00BE6D03" w14:paraId="2DA4B97C" w14:textId="77777777" w:rsidTr="00BB0FAC">
        <w:trPr>
          <w:trHeight w:val="290"/>
          <w:jc w:val="center"/>
        </w:trPr>
        <w:tc>
          <w:tcPr>
            <w:tcW w:w="1352" w:type="dxa"/>
            <w:vMerge w:val="restart"/>
            <w:vAlign w:val="center"/>
          </w:tcPr>
          <w:p w14:paraId="11CE8E92" w14:textId="77777777" w:rsidR="00BB0FAC" w:rsidRPr="000211A1" w:rsidRDefault="00BB0FAC" w:rsidP="00BB0FAC">
            <w:pPr>
              <w:pStyle w:val="TAC"/>
              <w:rPr>
                <w:rFonts w:cs="Arial"/>
              </w:rPr>
            </w:pPr>
            <w:r w:rsidRPr="000211A1">
              <w:rPr>
                <w:rFonts w:cs="Arial"/>
              </w:rPr>
              <w:t>CA_2C</w:t>
            </w:r>
          </w:p>
        </w:tc>
        <w:tc>
          <w:tcPr>
            <w:tcW w:w="1018" w:type="dxa"/>
            <w:vMerge w:val="restart"/>
            <w:vAlign w:val="center"/>
          </w:tcPr>
          <w:p w14:paraId="3C402F89" w14:textId="77777777" w:rsidR="00BB0FAC" w:rsidRPr="000211A1" w:rsidRDefault="00BB0FAC" w:rsidP="00BB0FAC">
            <w:pPr>
              <w:pStyle w:val="TAC"/>
              <w:rPr>
                <w:rFonts w:cs="Arial"/>
              </w:rPr>
            </w:pPr>
          </w:p>
        </w:tc>
        <w:tc>
          <w:tcPr>
            <w:tcW w:w="1717" w:type="dxa"/>
            <w:shd w:val="clear" w:color="auto" w:fill="auto"/>
            <w:vAlign w:val="center"/>
          </w:tcPr>
          <w:p w14:paraId="056C72F7" w14:textId="77777777" w:rsidR="00BB0FAC" w:rsidRPr="000211A1" w:rsidRDefault="00BB0FAC" w:rsidP="00BB0FAC">
            <w:pPr>
              <w:pStyle w:val="TAC"/>
              <w:rPr>
                <w:rFonts w:cs="Arial"/>
              </w:rPr>
            </w:pPr>
            <w:r w:rsidRPr="000211A1">
              <w:rPr>
                <w:rFonts w:cs="Arial"/>
              </w:rPr>
              <w:t>5</w:t>
            </w:r>
          </w:p>
        </w:tc>
        <w:tc>
          <w:tcPr>
            <w:tcW w:w="1452" w:type="dxa"/>
            <w:shd w:val="clear" w:color="auto" w:fill="auto"/>
            <w:vAlign w:val="center"/>
          </w:tcPr>
          <w:p w14:paraId="2C831931" w14:textId="77777777" w:rsidR="00BB0FAC" w:rsidRPr="000211A1" w:rsidRDefault="00BB0FAC" w:rsidP="00BB0FAC">
            <w:pPr>
              <w:pStyle w:val="TAC"/>
              <w:rPr>
                <w:rFonts w:cs="Arial"/>
              </w:rPr>
            </w:pPr>
            <w:r w:rsidRPr="000211A1">
              <w:rPr>
                <w:rFonts w:cs="Arial"/>
              </w:rPr>
              <w:t>20</w:t>
            </w:r>
          </w:p>
        </w:tc>
        <w:tc>
          <w:tcPr>
            <w:tcW w:w="1337" w:type="dxa"/>
          </w:tcPr>
          <w:p w14:paraId="3C6A2DC4" w14:textId="77777777" w:rsidR="00BB0FAC" w:rsidRPr="000211A1" w:rsidRDefault="00BB0FAC" w:rsidP="00BB0FAC">
            <w:pPr>
              <w:pStyle w:val="TAC"/>
              <w:rPr>
                <w:rFonts w:cs="Arial"/>
              </w:rPr>
            </w:pPr>
          </w:p>
        </w:tc>
        <w:tc>
          <w:tcPr>
            <w:tcW w:w="1205" w:type="dxa"/>
            <w:vMerge w:val="restart"/>
            <w:vAlign w:val="center"/>
          </w:tcPr>
          <w:p w14:paraId="506A7E2F" w14:textId="77777777" w:rsidR="00BB0FAC" w:rsidRPr="000211A1" w:rsidRDefault="00BB0FAC" w:rsidP="00BB0FAC">
            <w:pPr>
              <w:pStyle w:val="TAC"/>
              <w:rPr>
                <w:rFonts w:cs="Arial"/>
              </w:rPr>
            </w:pPr>
            <w:r w:rsidRPr="000211A1">
              <w:rPr>
                <w:rFonts w:cs="Arial"/>
              </w:rPr>
              <w:t>40</w:t>
            </w:r>
          </w:p>
        </w:tc>
        <w:tc>
          <w:tcPr>
            <w:tcW w:w="1269" w:type="dxa"/>
            <w:vMerge w:val="restart"/>
            <w:vAlign w:val="center"/>
          </w:tcPr>
          <w:p w14:paraId="2077C3F1" w14:textId="77777777" w:rsidR="00BB0FAC" w:rsidRPr="000211A1" w:rsidRDefault="00BB0FAC" w:rsidP="00BB0FAC">
            <w:pPr>
              <w:pStyle w:val="TAC"/>
              <w:rPr>
                <w:rFonts w:cs="Arial"/>
              </w:rPr>
            </w:pPr>
            <w:r w:rsidRPr="000211A1">
              <w:rPr>
                <w:rFonts w:cs="Arial"/>
              </w:rPr>
              <w:t>0</w:t>
            </w:r>
          </w:p>
        </w:tc>
      </w:tr>
      <w:tr w:rsidR="00BB0FAC" w:rsidRPr="00BE6D03" w14:paraId="00603F77" w14:textId="77777777" w:rsidTr="00BB0FAC">
        <w:trPr>
          <w:trHeight w:val="290"/>
          <w:jc w:val="center"/>
        </w:trPr>
        <w:tc>
          <w:tcPr>
            <w:tcW w:w="1352" w:type="dxa"/>
            <w:vMerge/>
            <w:vAlign w:val="center"/>
          </w:tcPr>
          <w:p w14:paraId="236CA815" w14:textId="77777777" w:rsidR="00BB0FAC" w:rsidRPr="000211A1" w:rsidRDefault="00BB0FAC" w:rsidP="00BB0FAC">
            <w:pPr>
              <w:pStyle w:val="TAC"/>
              <w:rPr>
                <w:rFonts w:cs="Arial"/>
              </w:rPr>
            </w:pPr>
          </w:p>
        </w:tc>
        <w:tc>
          <w:tcPr>
            <w:tcW w:w="1018" w:type="dxa"/>
            <w:vMerge/>
            <w:vAlign w:val="center"/>
          </w:tcPr>
          <w:p w14:paraId="1A7905E6" w14:textId="77777777" w:rsidR="00BB0FAC" w:rsidRPr="000211A1" w:rsidRDefault="00BB0FAC" w:rsidP="00BB0FAC">
            <w:pPr>
              <w:pStyle w:val="TAC"/>
              <w:rPr>
                <w:rFonts w:cs="Arial"/>
              </w:rPr>
            </w:pPr>
          </w:p>
        </w:tc>
        <w:tc>
          <w:tcPr>
            <w:tcW w:w="1717" w:type="dxa"/>
            <w:shd w:val="clear" w:color="auto" w:fill="auto"/>
            <w:vAlign w:val="center"/>
          </w:tcPr>
          <w:p w14:paraId="2FE3FAFC" w14:textId="77777777" w:rsidR="00BB0FAC" w:rsidRPr="000211A1" w:rsidRDefault="00BB0FAC" w:rsidP="00BB0FAC">
            <w:pPr>
              <w:pStyle w:val="TAC"/>
              <w:rPr>
                <w:rFonts w:cs="Arial"/>
              </w:rPr>
            </w:pPr>
            <w:r w:rsidRPr="000211A1">
              <w:rPr>
                <w:rFonts w:cs="Arial"/>
              </w:rPr>
              <w:t>10</w:t>
            </w:r>
          </w:p>
        </w:tc>
        <w:tc>
          <w:tcPr>
            <w:tcW w:w="1452" w:type="dxa"/>
            <w:shd w:val="clear" w:color="auto" w:fill="auto"/>
            <w:vAlign w:val="center"/>
          </w:tcPr>
          <w:p w14:paraId="58205263" w14:textId="77777777" w:rsidR="00BB0FAC" w:rsidRPr="000211A1" w:rsidRDefault="00BB0FAC" w:rsidP="00BB0FAC">
            <w:pPr>
              <w:pStyle w:val="TAC"/>
              <w:rPr>
                <w:rFonts w:cs="Arial"/>
              </w:rPr>
            </w:pPr>
            <w:r w:rsidRPr="000211A1">
              <w:rPr>
                <w:rFonts w:cs="Arial"/>
              </w:rPr>
              <w:t>15, 20</w:t>
            </w:r>
          </w:p>
        </w:tc>
        <w:tc>
          <w:tcPr>
            <w:tcW w:w="1337" w:type="dxa"/>
          </w:tcPr>
          <w:p w14:paraId="6B058CAF" w14:textId="77777777" w:rsidR="00BB0FAC" w:rsidRPr="000211A1" w:rsidRDefault="00BB0FAC" w:rsidP="00BB0FAC">
            <w:pPr>
              <w:pStyle w:val="TAC"/>
              <w:rPr>
                <w:rFonts w:cs="Arial"/>
              </w:rPr>
            </w:pPr>
          </w:p>
        </w:tc>
        <w:tc>
          <w:tcPr>
            <w:tcW w:w="1205" w:type="dxa"/>
            <w:vMerge/>
            <w:vAlign w:val="center"/>
          </w:tcPr>
          <w:p w14:paraId="4EF304EB" w14:textId="77777777" w:rsidR="00BB0FAC" w:rsidRPr="000211A1" w:rsidRDefault="00BB0FAC" w:rsidP="00BB0FAC">
            <w:pPr>
              <w:pStyle w:val="TAC"/>
              <w:rPr>
                <w:rFonts w:cs="Arial"/>
              </w:rPr>
            </w:pPr>
          </w:p>
        </w:tc>
        <w:tc>
          <w:tcPr>
            <w:tcW w:w="1269" w:type="dxa"/>
            <w:vMerge/>
            <w:vAlign w:val="center"/>
          </w:tcPr>
          <w:p w14:paraId="5C108236" w14:textId="77777777" w:rsidR="00BB0FAC" w:rsidRPr="000211A1" w:rsidRDefault="00BB0FAC" w:rsidP="00BB0FAC">
            <w:pPr>
              <w:pStyle w:val="TAC"/>
              <w:rPr>
                <w:rFonts w:cs="Arial"/>
              </w:rPr>
            </w:pPr>
          </w:p>
        </w:tc>
      </w:tr>
      <w:tr w:rsidR="00BB0FAC" w:rsidRPr="00BE6D03" w14:paraId="7FEA91EF" w14:textId="77777777" w:rsidTr="00BB0FAC">
        <w:trPr>
          <w:trHeight w:val="290"/>
          <w:jc w:val="center"/>
        </w:trPr>
        <w:tc>
          <w:tcPr>
            <w:tcW w:w="1352" w:type="dxa"/>
            <w:vMerge/>
            <w:vAlign w:val="center"/>
          </w:tcPr>
          <w:p w14:paraId="076F76A6" w14:textId="77777777" w:rsidR="00BB0FAC" w:rsidRPr="000211A1" w:rsidRDefault="00BB0FAC" w:rsidP="00BB0FAC">
            <w:pPr>
              <w:pStyle w:val="TAC"/>
              <w:rPr>
                <w:rFonts w:cs="Arial"/>
              </w:rPr>
            </w:pPr>
          </w:p>
        </w:tc>
        <w:tc>
          <w:tcPr>
            <w:tcW w:w="1018" w:type="dxa"/>
            <w:vMerge/>
            <w:vAlign w:val="center"/>
          </w:tcPr>
          <w:p w14:paraId="5A277D8B" w14:textId="77777777" w:rsidR="00BB0FAC" w:rsidRPr="000211A1" w:rsidRDefault="00BB0FAC" w:rsidP="00BB0FAC">
            <w:pPr>
              <w:pStyle w:val="TAC"/>
              <w:rPr>
                <w:rFonts w:cs="Arial"/>
              </w:rPr>
            </w:pPr>
          </w:p>
        </w:tc>
        <w:tc>
          <w:tcPr>
            <w:tcW w:w="1717" w:type="dxa"/>
            <w:shd w:val="clear" w:color="auto" w:fill="auto"/>
            <w:vAlign w:val="center"/>
          </w:tcPr>
          <w:p w14:paraId="38083167" w14:textId="77777777" w:rsidR="00BB0FAC" w:rsidRPr="000211A1" w:rsidRDefault="00BB0FAC" w:rsidP="00BB0FAC">
            <w:pPr>
              <w:pStyle w:val="TAC"/>
              <w:rPr>
                <w:rFonts w:cs="Arial"/>
              </w:rPr>
            </w:pPr>
            <w:r w:rsidRPr="000211A1">
              <w:rPr>
                <w:rFonts w:cs="Arial"/>
              </w:rPr>
              <w:t>15</w:t>
            </w:r>
          </w:p>
        </w:tc>
        <w:tc>
          <w:tcPr>
            <w:tcW w:w="1452" w:type="dxa"/>
            <w:shd w:val="clear" w:color="auto" w:fill="auto"/>
            <w:vAlign w:val="center"/>
          </w:tcPr>
          <w:p w14:paraId="2D5C06E6" w14:textId="77777777" w:rsidR="00BB0FAC" w:rsidRPr="000211A1" w:rsidRDefault="00BB0FAC" w:rsidP="00BB0FAC">
            <w:pPr>
              <w:pStyle w:val="TAC"/>
              <w:rPr>
                <w:rFonts w:cs="Arial"/>
              </w:rPr>
            </w:pPr>
            <w:r w:rsidRPr="000211A1">
              <w:rPr>
                <w:rFonts w:cs="Arial"/>
              </w:rPr>
              <w:t>10, 15, 20</w:t>
            </w:r>
          </w:p>
        </w:tc>
        <w:tc>
          <w:tcPr>
            <w:tcW w:w="1337" w:type="dxa"/>
          </w:tcPr>
          <w:p w14:paraId="3E816E29" w14:textId="77777777" w:rsidR="00BB0FAC" w:rsidRPr="000211A1" w:rsidRDefault="00BB0FAC" w:rsidP="00BB0FAC">
            <w:pPr>
              <w:pStyle w:val="TAC"/>
              <w:rPr>
                <w:rFonts w:cs="Arial"/>
              </w:rPr>
            </w:pPr>
          </w:p>
        </w:tc>
        <w:tc>
          <w:tcPr>
            <w:tcW w:w="1205" w:type="dxa"/>
            <w:vMerge/>
            <w:vAlign w:val="center"/>
          </w:tcPr>
          <w:p w14:paraId="066BF51D" w14:textId="77777777" w:rsidR="00BB0FAC" w:rsidRPr="000211A1" w:rsidRDefault="00BB0FAC" w:rsidP="00BB0FAC">
            <w:pPr>
              <w:pStyle w:val="TAC"/>
              <w:rPr>
                <w:rFonts w:cs="Arial"/>
              </w:rPr>
            </w:pPr>
          </w:p>
        </w:tc>
        <w:tc>
          <w:tcPr>
            <w:tcW w:w="1269" w:type="dxa"/>
            <w:vMerge/>
            <w:vAlign w:val="center"/>
          </w:tcPr>
          <w:p w14:paraId="76A70152" w14:textId="77777777" w:rsidR="00BB0FAC" w:rsidRPr="000211A1" w:rsidRDefault="00BB0FAC" w:rsidP="00BB0FAC">
            <w:pPr>
              <w:pStyle w:val="TAC"/>
              <w:rPr>
                <w:rFonts w:cs="Arial"/>
              </w:rPr>
            </w:pPr>
          </w:p>
        </w:tc>
      </w:tr>
      <w:tr w:rsidR="00BB0FAC" w:rsidRPr="00BE6D03" w14:paraId="045A4742" w14:textId="77777777" w:rsidTr="00BB0FAC">
        <w:trPr>
          <w:trHeight w:val="290"/>
          <w:jc w:val="center"/>
        </w:trPr>
        <w:tc>
          <w:tcPr>
            <w:tcW w:w="1352" w:type="dxa"/>
            <w:vMerge/>
            <w:vAlign w:val="center"/>
          </w:tcPr>
          <w:p w14:paraId="64ED746F" w14:textId="77777777" w:rsidR="00BB0FAC" w:rsidRPr="000211A1" w:rsidRDefault="00BB0FAC" w:rsidP="00BB0FAC">
            <w:pPr>
              <w:pStyle w:val="TAC"/>
              <w:rPr>
                <w:rFonts w:cs="Arial"/>
              </w:rPr>
            </w:pPr>
          </w:p>
        </w:tc>
        <w:tc>
          <w:tcPr>
            <w:tcW w:w="1018" w:type="dxa"/>
            <w:vMerge/>
            <w:vAlign w:val="center"/>
          </w:tcPr>
          <w:p w14:paraId="0498B4D9" w14:textId="77777777" w:rsidR="00BB0FAC" w:rsidRPr="000211A1" w:rsidRDefault="00BB0FAC" w:rsidP="00BB0FAC">
            <w:pPr>
              <w:pStyle w:val="TAC"/>
              <w:rPr>
                <w:rFonts w:cs="Arial"/>
              </w:rPr>
            </w:pPr>
          </w:p>
        </w:tc>
        <w:tc>
          <w:tcPr>
            <w:tcW w:w="1717" w:type="dxa"/>
            <w:shd w:val="clear" w:color="auto" w:fill="auto"/>
            <w:vAlign w:val="center"/>
          </w:tcPr>
          <w:p w14:paraId="715E993C" w14:textId="77777777" w:rsidR="00BB0FAC" w:rsidRPr="000211A1" w:rsidRDefault="00BB0FAC" w:rsidP="00BB0FAC">
            <w:pPr>
              <w:pStyle w:val="TAC"/>
              <w:rPr>
                <w:rFonts w:cs="Arial"/>
              </w:rPr>
            </w:pPr>
            <w:r w:rsidRPr="000211A1">
              <w:rPr>
                <w:rFonts w:cs="Arial"/>
              </w:rPr>
              <w:t>20</w:t>
            </w:r>
          </w:p>
        </w:tc>
        <w:tc>
          <w:tcPr>
            <w:tcW w:w="1452" w:type="dxa"/>
            <w:shd w:val="clear" w:color="auto" w:fill="auto"/>
            <w:vAlign w:val="center"/>
          </w:tcPr>
          <w:p w14:paraId="552979AC" w14:textId="77777777" w:rsidR="00BB0FAC" w:rsidRPr="000211A1" w:rsidRDefault="00BB0FAC" w:rsidP="00BB0FAC">
            <w:pPr>
              <w:pStyle w:val="TAC"/>
              <w:rPr>
                <w:rFonts w:cs="Arial"/>
              </w:rPr>
            </w:pPr>
            <w:r w:rsidRPr="000211A1">
              <w:rPr>
                <w:rFonts w:cs="Arial"/>
              </w:rPr>
              <w:t>5, 10, 15, 20</w:t>
            </w:r>
          </w:p>
        </w:tc>
        <w:tc>
          <w:tcPr>
            <w:tcW w:w="1337" w:type="dxa"/>
          </w:tcPr>
          <w:p w14:paraId="332DA476" w14:textId="77777777" w:rsidR="00BB0FAC" w:rsidRPr="000211A1" w:rsidRDefault="00BB0FAC" w:rsidP="00BB0FAC">
            <w:pPr>
              <w:pStyle w:val="TAC"/>
              <w:rPr>
                <w:rFonts w:cs="Arial"/>
              </w:rPr>
            </w:pPr>
          </w:p>
        </w:tc>
        <w:tc>
          <w:tcPr>
            <w:tcW w:w="1205" w:type="dxa"/>
            <w:vMerge/>
            <w:vAlign w:val="center"/>
          </w:tcPr>
          <w:p w14:paraId="790B08B2" w14:textId="77777777" w:rsidR="00BB0FAC" w:rsidRPr="000211A1" w:rsidRDefault="00BB0FAC" w:rsidP="00BB0FAC">
            <w:pPr>
              <w:pStyle w:val="TAC"/>
              <w:rPr>
                <w:rFonts w:cs="Arial"/>
              </w:rPr>
            </w:pPr>
          </w:p>
        </w:tc>
        <w:tc>
          <w:tcPr>
            <w:tcW w:w="1269" w:type="dxa"/>
            <w:vMerge/>
            <w:vAlign w:val="center"/>
          </w:tcPr>
          <w:p w14:paraId="37599FF5" w14:textId="77777777" w:rsidR="00BB0FAC" w:rsidRPr="000211A1" w:rsidRDefault="00BB0FAC" w:rsidP="00BB0FAC">
            <w:pPr>
              <w:pStyle w:val="TAC"/>
              <w:rPr>
                <w:rFonts w:cs="Arial"/>
              </w:rPr>
            </w:pPr>
          </w:p>
        </w:tc>
      </w:tr>
      <w:tr w:rsidR="00BB0FAC" w:rsidRPr="00BE6D03" w14:paraId="32B8F13C" w14:textId="77777777" w:rsidTr="00BB0FAC">
        <w:trPr>
          <w:trHeight w:val="290"/>
          <w:jc w:val="center"/>
        </w:trPr>
        <w:tc>
          <w:tcPr>
            <w:tcW w:w="1352" w:type="dxa"/>
            <w:vMerge w:val="restart"/>
            <w:shd w:val="clear" w:color="auto" w:fill="auto"/>
            <w:vAlign w:val="center"/>
          </w:tcPr>
          <w:p w14:paraId="166C6CDF" w14:textId="77777777" w:rsidR="00BB0FAC" w:rsidRPr="000211A1" w:rsidRDefault="00BB0FAC" w:rsidP="00BB0FAC">
            <w:pPr>
              <w:pStyle w:val="TAC"/>
              <w:rPr>
                <w:rFonts w:cs="Arial"/>
              </w:rPr>
            </w:pPr>
            <w:r w:rsidRPr="000211A1">
              <w:rPr>
                <w:rFonts w:cs="Arial"/>
              </w:rPr>
              <w:t>CA_3C</w:t>
            </w:r>
          </w:p>
        </w:tc>
        <w:tc>
          <w:tcPr>
            <w:tcW w:w="1018" w:type="dxa"/>
            <w:vMerge w:val="restart"/>
            <w:vAlign w:val="center"/>
          </w:tcPr>
          <w:p w14:paraId="58995BD6" w14:textId="77777777" w:rsidR="00BB0FAC" w:rsidRPr="000211A1" w:rsidRDefault="00BB0FAC" w:rsidP="00BB0FAC">
            <w:pPr>
              <w:pStyle w:val="TAC"/>
              <w:rPr>
                <w:rFonts w:cs="Arial"/>
              </w:rPr>
            </w:pPr>
            <w:r w:rsidRPr="000211A1">
              <w:rPr>
                <w:rFonts w:cs="Arial" w:hint="eastAsia"/>
                <w:lang w:eastAsia="ja-JP"/>
              </w:rPr>
              <w:t>CA_3C</w:t>
            </w:r>
          </w:p>
        </w:tc>
        <w:tc>
          <w:tcPr>
            <w:tcW w:w="1717" w:type="dxa"/>
            <w:shd w:val="clear" w:color="auto" w:fill="auto"/>
            <w:vAlign w:val="center"/>
          </w:tcPr>
          <w:p w14:paraId="0E64FCC2" w14:textId="77777777" w:rsidR="00BB0FAC" w:rsidRPr="000211A1" w:rsidRDefault="00BB0FAC" w:rsidP="00BB0FAC">
            <w:pPr>
              <w:pStyle w:val="TAC"/>
              <w:rPr>
                <w:rFonts w:cs="Arial"/>
              </w:rPr>
            </w:pPr>
            <w:r w:rsidRPr="000211A1">
              <w:rPr>
                <w:rFonts w:cs="Arial"/>
              </w:rPr>
              <w:t>5, 10, 15</w:t>
            </w:r>
          </w:p>
        </w:tc>
        <w:tc>
          <w:tcPr>
            <w:tcW w:w="1452" w:type="dxa"/>
            <w:shd w:val="clear" w:color="auto" w:fill="auto"/>
            <w:vAlign w:val="center"/>
          </w:tcPr>
          <w:p w14:paraId="5341540D" w14:textId="77777777" w:rsidR="00BB0FAC" w:rsidRPr="000211A1" w:rsidRDefault="00BB0FAC" w:rsidP="00BB0FAC">
            <w:pPr>
              <w:pStyle w:val="TAC"/>
              <w:rPr>
                <w:rFonts w:cs="Arial"/>
              </w:rPr>
            </w:pPr>
            <w:r w:rsidRPr="000211A1">
              <w:rPr>
                <w:rFonts w:cs="Arial"/>
              </w:rPr>
              <w:t>20</w:t>
            </w:r>
          </w:p>
        </w:tc>
        <w:tc>
          <w:tcPr>
            <w:tcW w:w="1337" w:type="dxa"/>
          </w:tcPr>
          <w:p w14:paraId="0C424BB2" w14:textId="77777777" w:rsidR="00BB0FAC" w:rsidRPr="000211A1" w:rsidRDefault="00BB0FAC" w:rsidP="00BB0FAC">
            <w:pPr>
              <w:pStyle w:val="TAC"/>
              <w:rPr>
                <w:rFonts w:cs="Arial"/>
              </w:rPr>
            </w:pPr>
          </w:p>
        </w:tc>
        <w:tc>
          <w:tcPr>
            <w:tcW w:w="1205" w:type="dxa"/>
            <w:vMerge w:val="restart"/>
            <w:shd w:val="clear" w:color="auto" w:fill="auto"/>
            <w:vAlign w:val="center"/>
          </w:tcPr>
          <w:p w14:paraId="665E9E63" w14:textId="77777777" w:rsidR="00BB0FAC" w:rsidRPr="000211A1" w:rsidRDefault="00BB0FAC" w:rsidP="00BB0FAC">
            <w:pPr>
              <w:pStyle w:val="TAC"/>
              <w:rPr>
                <w:rFonts w:cs="Arial"/>
              </w:rPr>
            </w:pPr>
            <w:r w:rsidRPr="000211A1">
              <w:rPr>
                <w:rFonts w:cs="Arial"/>
              </w:rPr>
              <w:t>40</w:t>
            </w:r>
          </w:p>
        </w:tc>
        <w:tc>
          <w:tcPr>
            <w:tcW w:w="1269" w:type="dxa"/>
            <w:vMerge w:val="restart"/>
            <w:shd w:val="clear" w:color="auto" w:fill="auto"/>
            <w:vAlign w:val="center"/>
          </w:tcPr>
          <w:p w14:paraId="56EF3B0B" w14:textId="77777777" w:rsidR="00BB0FAC" w:rsidRPr="000211A1" w:rsidRDefault="00BB0FAC" w:rsidP="00BB0FAC">
            <w:pPr>
              <w:pStyle w:val="TAC"/>
              <w:rPr>
                <w:rFonts w:cs="Arial"/>
              </w:rPr>
            </w:pPr>
            <w:r w:rsidRPr="000211A1">
              <w:rPr>
                <w:rFonts w:cs="Arial"/>
              </w:rPr>
              <w:t>0</w:t>
            </w:r>
          </w:p>
        </w:tc>
      </w:tr>
      <w:tr w:rsidR="00BB0FAC" w:rsidRPr="00BE6D03" w14:paraId="24468573" w14:textId="77777777" w:rsidTr="00BB0FAC">
        <w:trPr>
          <w:trHeight w:val="290"/>
          <w:jc w:val="center"/>
        </w:trPr>
        <w:tc>
          <w:tcPr>
            <w:tcW w:w="1352" w:type="dxa"/>
            <w:vMerge/>
            <w:vAlign w:val="center"/>
          </w:tcPr>
          <w:p w14:paraId="7C0B5546" w14:textId="77777777" w:rsidR="00BB0FAC" w:rsidRPr="000211A1" w:rsidRDefault="00BB0FAC" w:rsidP="00BB0FAC">
            <w:pPr>
              <w:pStyle w:val="TAC"/>
              <w:rPr>
                <w:rFonts w:cs="Arial"/>
              </w:rPr>
            </w:pPr>
          </w:p>
        </w:tc>
        <w:tc>
          <w:tcPr>
            <w:tcW w:w="1018" w:type="dxa"/>
            <w:vMerge/>
            <w:vAlign w:val="center"/>
          </w:tcPr>
          <w:p w14:paraId="59D34D66" w14:textId="77777777" w:rsidR="00BB0FAC" w:rsidRPr="000211A1" w:rsidRDefault="00BB0FAC" w:rsidP="00BB0FAC">
            <w:pPr>
              <w:pStyle w:val="TAC"/>
              <w:rPr>
                <w:rFonts w:cs="Arial"/>
              </w:rPr>
            </w:pPr>
          </w:p>
        </w:tc>
        <w:tc>
          <w:tcPr>
            <w:tcW w:w="1717" w:type="dxa"/>
            <w:shd w:val="clear" w:color="auto" w:fill="auto"/>
            <w:vAlign w:val="center"/>
          </w:tcPr>
          <w:p w14:paraId="1A4D1C59" w14:textId="77777777" w:rsidR="00BB0FAC" w:rsidRPr="000211A1" w:rsidRDefault="00BB0FAC" w:rsidP="00BB0FAC">
            <w:pPr>
              <w:pStyle w:val="TAC"/>
              <w:rPr>
                <w:rFonts w:cs="Arial"/>
              </w:rPr>
            </w:pPr>
            <w:r w:rsidRPr="000211A1">
              <w:rPr>
                <w:rFonts w:cs="Arial"/>
              </w:rPr>
              <w:t>20</w:t>
            </w:r>
          </w:p>
        </w:tc>
        <w:tc>
          <w:tcPr>
            <w:tcW w:w="1452" w:type="dxa"/>
            <w:shd w:val="clear" w:color="auto" w:fill="auto"/>
            <w:vAlign w:val="center"/>
          </w:tcPr>
          <w:p w14:paraId="1B453117" w14:textId="77777777" w:rsidR="00BB0FAC" w:rsidRPr="000211A1" w:rsidRDefault="00BB0FAC" w:rsidP="00BB0FAC">
            <w:pPr>
              <w:pStyle w:val="TAC"/>
              <w:rPr>
                <w:rFonts w:cs="Arial"/>
              </w:rPr>
            </w:pPr>
            <w:r w:rsidRPr="000211A1">
              <w:rPr>
                <w:rFonts w:cs="Arial"/>
              </w:rPr>
              <w:t>5, 10, 15, 20</w:t>
            </w:r>
          </w:p>
        </w:tc>
        <w:tc>
          <w:tcPr>
            <w:tcW w:w="1337" w:type="dxa"/>
          </w:tcPr>
          <w:p w14:paraId="48790005" w14:textId="77777777" w:rsidR="00BB0FAC" w:rsidRPr="000211A1" w:rsidRDefault="00BB0FAC" w:rsidP="00BB0FAC">
            <w:pPr>
              <w:pStyle w:val="TAC"/>
              <w:rPr>
                <w:rFonts w:cs="Arial"/>
              </w:rPr>
            </w:pPr>
          </w:p>
        </w:tc>
        <w:tc>
          <w:tcPr>
            <w:tcW w:w="1205" w:type="dxa"/>
            <w:vMerge/>
            <w:vAlign w:val="center"/>
          </w:tcPr>
          <w:p w14:paraId="6502904A" w14:textId="77777777" w:rsidR="00BB0FAC" w:rsidRPr="000211A1" w:rsidRDefault="00BB0FAC" w:rsidP="00BB0FAC">
            <w:pPr>
              <w:pStyle w:val="TAC"/>
              <w:rPr>
                <w:rFonts w:cs="Arial"/>
              </w:rPr>
            </w:pPr>
          </w:p>
        </w:tc>
        <w:tc>
          <w:tcPr>
            <w:tcW w:w="1269" w:type="dxa"/>
            <w:vMerge/>
            <w:vAlign w:val="center"/>
          </w:tcPr>
          <w:p w14:paraId="2E6643DF" w14:textId="77777777" w:rsidR="00BB0FAC" w:rsidRPr="000211A1" w:rsidRDefault="00BB0FAC" w:rsidP="00BB0FAC">
            <w:pPr>
              <w:pStyle w:val="TAC"/>
              <w:rPr>
                <w:rFonts w:cs="Arial"/>
              </w:rPr>
            </w:pPr>
          </w:p>
        </w:tc>
      </w:tr>
      <w:tr w:rsidR="00BB0FAC" w:rsidRPr="006D5C34" w14:paraId="723C52F9" w14:textId="77777777" w:rsidTr="00BB0FAC">
        <w:trPr>
          <w:trHeight w:val="300"/>
          <w:jc w:val="center"/>
        </w:trPr>
        <w:tc>
          <w:tcPr>
            <w:tcW w:w="1352" w:type="dxa"/>
            <w:vAlign w:val="center"/>
          </w:tcPr>
          <w:p w14:paraId="407A5289" w14:textId="77777777" w:rsidR="00BB0FAC" w:rsidRPr="000211A1" w:rsidRDefault="00BB0FAC" w:rsidP="00BB0FAC">
            <w:pPr>
              <w:pStyle w:val="TAC"/>
              <w:rPr>
                <w:rFonts w:cs="Arial"/>
              </w:rPr>
            </w:pPr>
            <w:r w:rsidRPr="000211A1">
              <w:rPr>
                <w:rFonts w:cs="Arial"/>
              </w:rPr>
              <w:t>CA_7B</w:t>
            </w:r>
          </w:p>
        </w:tc>
        <w:tc>
          <w:tcPr>
            <w:tcW w:w="1018" w:type="dxa"/>
            <w:vAlign w:val="center"/>
          </w:tcPr>
          <w:p w14:paraId="2FBD2FBB" w14:textId="77777777" w:rsidR="00BB0FAC" w:rsidRPr="000211A1" w:rsidRDefault="00BB0FAC" w:rsidP="00BB0FAC">
            <w:pPr>
              <w:pStyle w:val="TAC"/>
              <w:rPr>
                <w:rFonts w:cs="Arial"/>
              </w:rPr>
            </w:pPr>
          </w:p>
        </w:tc>
        <w:tc>
          <w:tcPr>
            <w:tcW w:w="1717" w:type="dxa"/>
            <w:shd w:val="clear" w:color="auto" w:fill="auto"/>
            <w:vAlign w:val="center"/>
          </w:tcPr>
          <w:p w14:paraId="07DCEA3C" w14:textId="77777777" w:rsidR="00BB0FAC" w:rsidRPr="000211A1" w:rsidRDefault="00BB0FAC" w:rsidP="00BB0FAC">
            <w:pPr>
              <w:pStyle w:val="TAC"/>
              <w:rPr>
                <w:rFonts w:cs="Arial"/>
              </w:rPr>
            </w:pPr>
            <w:r w:rsidRPr="000211A1">
              <w:rPr>
                <w:rFonts w:cs="Arial"/>
                <w:lang w:val="en-US"/>
              </w:rPr>
              <w:t>15</w:t>
            </w:r>
          </w:p>
        </w:tc>
        <w:tc>
          <w:tcPr>
            <w:tcW w:w="1452" w:type="dxa"/>
            <w:shd w:val="clear" w:color="auto" w:fill="auto"/>
            <w:vAlign w:val="center"/>
          </w:tcPr>
          <w:p w14:paraId="4112B658" w14:textId="77777777" w:rsidR="00BB0FAC" w:rsidRPr="000211A1" w:rsidRDefault="00BB0FAC" w:rsidP="00BB0FAC">
            <w:pPr>
              <w:pStyle w:val="TAC"/>
              <w:rPr>
                <w:rFonts w:cs="Arial"/>
              </w:rPr>
            </w:pPr>
            <w:r w:rsidRPr="000211A1">
              <w:rPr>
                <w:rFonts w:cs="Arial"/>
                <w:lang w:val="en-US"/>
              </w:rPr>
              <w:t>5</w:t>
            </w:r>
          </w:p>
        </w:tc>
        <w:tc>
          <w:tcPr>
            <w:tcW w:w="1337" w:type="dxa"/>
          </w:tcPr>
          <w:p w14:paraId="05EA30CE" w14:textId="77777777" w:rsidR="00BB0FAC" w:rsidRPr="000211A1" w:rsidRDefault="00BB0FAC" w:rsidP="00BB0FAC">
            <w:pPr>
              <w:pStyle w:val="TAC"/>
              <w:rPr>
                <w:rFonts w:cs="Arial"/>
              </w:rPr>
            </w:pPr>
          </w:p>
        </w:tc>
        <w:tc>
          <w:tcPr>
            <w:tcW w:w="1205" w:type="dxa"/>
            <w:vAlign w:val="center"/>
          </w:tcPr>
          <w:p w14:paraId="045EF25B" w14:textId="77777777" w:rsidR="00BB0FAC" w:rsidRPr="000211A1" w:rsidRDefault="00BB0FAC" w:rsidP="00BB0FAC">
            <w:pPr>
              <w:pStyle w:val="TAC"/>
              <w:rPr>
                <w:rFonts w:cs="Arial"/>
              </w:rPr>
            </w:pPr>
            <w:r w:rsidRPr="000211A1">
              <w:rPr>
                <w:rFonts w:cs="Arial"/>
              </w:rPr>
              <w:t>20</w:t>
            </w:r>
          </w:p>
        </w:tc>
        <w:tc>
          <w:tcPr>
            <w:tcW w:w="1269" w:type="dxa"/>
            <w:vAlign w:val="center"/>
          </w:tcPr>
          <w:p w14:paraId="49844448" w14:textId="77777777" w:rsidR="00BB0FAC" w:rsidRPr="000211A1" w:rsidRDefault="00BB0FAC" w:rsidP="00BB0FAC">
            <w:pPr>
              <w:pStyle w:val="TAC"/>
              <w:rPr>
                <w:rFonts w:cs="Arial"/>
              </w:rPr>
            </w:pPr>
            <w:r w:rsidRPr="000211A1">
              <w:rPr>
                <w:rFonts w:cs="Arial"/>
              </w:rPr>
              <w:t>0</w:t>
            </w:r>
          </w:p>
        </w:tc>
      </w:tr>
      <w:tr w:rsidR="00BB0FAC" w:rsidRPr="00BE6D03" w14:paraId="43A8DF7F" w14:textId="77777777" w:rsidTr="00BB0FAC">
        <w:trPr>
          <w:trHeight w:val="290"/>
          <w:jc w:val="center"/>
        </w:trPr>
        <w:tc>
          <w:tcPr>
            <w:tcW w:w="1352" w:type="dxa"/>
            <w:vMerge w:val="restart"/>
            <w:shd w:val="clear" w:color="auto" w:fill="auto"/>
            <w:vAlign w:val="center"/>
          </w:tcPr>
          <w:p w14:paraId="0F480BFA" w14:textId="77777777" w:rsidR="00BB0FAC" w:rsidRPr="000211A1" w:rsidRDefault="00BB0FAC" w:rsidP="00BB0FAC">
            <w:pPr>
              <w:pStyle w:val="TAC"/>
              <w:rPr>
                <w:rFonts w:cs="Arial"/>
              </w:rPr>
            </w:pPr>
            <w:r w:rsidRPr="000211A1">
              <w:rPr>
                <w:rFonts w:cs="Arial"/>
              </w:rPr>
              <w:t>CA_7C</w:t>
            </w:r>
          </w:p>
        </w:tc>
        <w:tc>
          <w:tcPr>
            <w:tcW w:w="1018" w:type="dxa"/>
            <w:vMerge w:val="restart"/>
            <w:vAlign w:val="center"/>
          </w:tcPr>
          <w:p w14:paraId="5A00307D" w14:textId="77777777" w:rsidR="00BB0FAC" w:rsidRPr="000211A1" w:rsidRDefault="00BB0FAC" w:rsidP="00BB0FAC">
            <w:pPr>
              <w:pStyle w:val="TAC"/>
              <w:rPr>
                <w:rFonts w:cs="Arial"/>
              </w:rPr>
            </w:pPr>
            <w:r w:rsidRPr="000211A1">
              <w:rPr>
                <w:rFonts w:cs="Arial" w:hint="eastAsia"/>
                <w:lang w:eastAsia="ja-JP"/>
              </w:rPr>
              <w:t>CA_7C</w:t>
            </w:r>
          </w:p>
        </w:tc>
        <w:tc>
          <w:tcPr>
            <w:tcW w:w="1717" w:type="dxa"/>
            <w:shd w:val="clear" w:color="auto" w:fill="auto"/>
            <w:vAlign w:val="center"/>
          </w:tcPr>
          <w:p w14:paraId="54510DDD" w14:textId="77777777" w:rsidR="00BB0FAC" w:rsidRPr="000211A1" w:rsidRDefault="00BB0FAC" w:rsidP="00BB0FAC">
            <w:pPr>
              <w:pStyle w:val="TAC"/>
              <w:rPr>
                <w:rFonts w:cs="Arial"/>
              </w:rPr>
            </w:pPr>
            <w:r w:rsidRPr="000211A1">
              <w:rPr>
                <w:rFonts w:cs="Arial"/>
              </w:rPr>
              <w:t>15</w:t>
            </w:r>
          </w:p>
        </w:tc>
        <w:tc>
          <w:tcPr>
            <w:tcW w:w="1452" w:type="dxa"/>
            <w:shd w:val="clear" w:color="auto" w:fill="auto"/>
            <w:vAlign w:val="center"/>
          </w:tcPr>
          <w:p w14:paraId="448DCB0D" w14:textId="77777777" w:rsidR="00BB0FAC" w:rsidRPr="000211A1" w:rsidRDefault="00BB0FAC" w:rsidP="00BB0FAC">
            <w:pPr>
              <w:pStyle w:val="TAC"/>
              <w:rPr>
                <w:rFonts w:cs="Arial"/>
              </w:rPr>
            </w:pPr>
            <w:r w:rsidRPr="000211A1">
              <w:rPr>
                <w:rFonts w:cs="Arial"/>
              </w:rPr>
              <w:t>15</w:t>
            </w:r>
          </w:p>
        </w:tc>
        <w:tc>
          <w:tcPr>
            <w:tcW w:w="1337" w:type="dxa"/>
          </w:tcPr>
          <w:p w14:paraId="0EB37D8E" w14:textId="77777777" w:rsidR="00BB0FAC" w:rsidRPr="000211A1" w:rsidRDefault="00BB0FAC" w:rsidP="00BB0FAC">
            <w:pPr>
              <w:pStyle w:val="TAC"/>
              <w:rPr>
                <w:rFonts w:cs="Arial"/>
              </w:rPr>
            </w:pPr>
          </w:p>
        </w:tc>
        <w:tc>
          <w:tcPr>
            <w:tcW w:w="1205" w:type="dxa"/>
            <w:vMerge w:val="restart"/>
            <w:shd w:val="clear" w:color="auto" w:fill="auto"/>
            <w:vAlign w:val="center"/>
          </w:tcPr>
          <w:p w14:paraId="16E45D2C" w14:textId="77777777" w:rsidR="00BB0FAC" w:rsidRPr="000211A1" w:rsidRDefault="00BB0FAC" w:rsidP="00BB0FAC">
            <w:pPr>
              <w:pStyle w:val="TAC"/>
              <w:rPr>
                <w:rFonts w:cs="Arial"/>
              </w:rPr>
            </w:pPr>
            <w:r w:rsidRPr="000211A1">
              <w:rPr>
                <w:rFonts w:cs="Arial"/>
              </w:rPr>
              <w:t>40</w:t>
            </w:r>
          </w:p>
        </w:tc>
        <w:tc>
          <w:tcPr>
            <w:tcW w:w="1269" w:type="dxa"/>
            <w:vMerge w:val="restart"/>
            <w:shd w:val="clear" w:color="auto" w:fill="auto"/>
            <w:vAlign w:val="center"/>
          </w:tcPr>
          <w:p w14:paraId="51D71762" w14:textId="77777777" w:rsidR="00BB0FAC" w:rsidRPr="000211A1" w:rsidRDefault="00BB0FAC" w:rsidP="00BB0FAC">
            <w:pPr>
              <w:pStyle w:val="TAC"/>
              <w:rPr>
                <w:rFonts w:cs="Arial"/>
              </w:rPr>
            </w:pPr>
            <w:r w:rsidRPr="000211A1">
              <w:rPr>
                <w:rFonts w:cs="Arial"/>
              </w:rPr>
              <w:t>0</w:t>
            </w:r>
          </w:p>
        </w:tc>
      </w:tr>
      <w:tr w:rsidR="00BB0FAC" w:rsidRPr="00BE6D03" w14:paraId="4E5788D6" w14:textId="77777777" w:rsidTr="00BB0FAC">
        <w:trPr>
          <w:trHeight w:val="300"/>
          <w:jc w:val="center"/>
        </w:trPr>
        <w:tc>
          <w:tcPr>
            <w:tcW w:w="1352" w:type="dxa"/>
            <w:vMerge/>
            <w:vAlign w:val="center"/>
          </w:tcPr>
          <w:p w14:paraId="4092DD42" w14:textId="77777777" w:rsidR="00BB0FAC" w:rsidRPr="000211A1" w:rsidRDefault="00BB0FAC" w:rsidP="00BB0FAC">
            <w:pPr>
              <w:pStyle w:val="TAC"/>
              <w:rPr>
                <w:rFonts w:cs="Arial"/>
              </w:rPr>
            </w:pPr>
          </w:p>
        </w:tc>
        <w:tc>
          <w:tcPr>
            <w:tcW w:w="1018" w:type="dxa"/>
            <w:vMerge/>
            <w:vAlign w:val="center"/>
          </w:tcPr>
          <w:p w14:paraId="5D3F09D0" w14:textId="77777777" w:rsidR="00BB0FAC" w:rsidRPr="000211A1" w:rsidRDefault="00BB0FAC" w:rsidP="00BB0FAC">
            <w:pPr>
              <w:pStyle w:val="TAC"/>
              <w:rPr>
                <w:rFonts w:cs="Arial"/>
              </w:rPr>
            </w:pPr>
          </w:p>
        </w:tc>
        <w:tc>
          <w:tcPr>
            <w:tcW w:w="1717" w:type="dxa"/>
            <w:shd w:val="clear" w:color="auto" w:fill="auto"/>
            <w:vAlign w:val="center"/>
          </w:tcPr>
          <w:p w14:paraId="56684C6C" w14:textId="77777777" w:rsidR="00BB0FAC" w:rsidRPr="000211A1" w:rsidRDefault="00BB0FAC" w:rsidP="00BB0FAC">
            <w:pPr>
              <w:pStyle w:val="TAC"/>
              <w:rPr>
                <w:rFonts w:cs="Arial"/>
              </w:rPr>
            </w:pPr>
            <w:r w:rsidRPr="000211A1">
              <w:rPr>
                <w:rFonts w:cs="Arial"/>
              </w:rPr>
              <w:t>20</w:t>
            </w:r>
          </w:p>
        </w:tc>
        <w:tc>
          <w:tcPr>
            <w:tcW w:w="1452" w:type="dxa"/>
            <w:shd w:val="clear" w:color="auto" w:fill="auto"/>
            <w:vAlign w:val="center"/>
          </w:tcPr>
          <w:p w14:paraId="7A48BF98" w14:textId="77777777" w:rsidR="00BB0FAC" w:rsidRPr="000211A1" w:rsidRDefault="00BB0FAC" w:rsidP="00BB0FAC">
            <w:pPr>
              <w:pStyle w:val="TAC"/>
              <w:rPr>
                <w:rFonts w:cs="Arial"/>
              </w:rPr>
            </w:pPr>
            <w:r w:rsidRPr="000211A1">
              <w:rPr>
                <w:rFonts w:cs="Arial"/>
              </w:rPr>
              <w:t>20</w:t>
            </w:r>
          </w:p>
        </w:tc>
        <w:tc>
          <w:tcPr>
            <w:tcW w:w="1337" w:type="dxa"/>
          </w:tcPr>
          <w:p w14:paraId="53EB2DCB" w14:textId="77777777" w:rsidR="00BB0FAC" w:rsidRPr="000211A1" w:rsidRDefault="00BB0FAC" w:rsidP="00BB0FAC">
            <w:pPr>
              <w:pStyle w:val="TAC"/>
              <w:rPr>
                <w:rFonts w:cs="Arial"/>
              </w:rPr>
            </w:pPr>
          </w:p>
        </w:tc>
        <w:tc>
          <w:tcPr>
            <w:tcW w:w="1205" w:type="dxa"/>
            <w:vMerge/>
            <w:vAlign w:val="center"/>
          </w:tcPr>
          <w:p w14:paraId="00489D17" w14:textId="77777777" w:rsidR="00BB0FAC" w:rsidRPr="000211A1" w:rsidRDefault="00BB0FAC" w:rsidP="00BB0FAC">
            <w:pPr>
              <w:pStyle w:val="TAC"/>
              <w:rPr>
                <w:rFonts w:cs="Arial"/>
              </w:rPr>
            </w:pPr>
          </w:p>
        </w:tc>
        <w:tc>
          <w:tcPr>
            <w:tcW w:w="1269" w:type="dxa"/>
            <w:vMerge/>
            <w:vAlign w:val="center"/>
          </w:tcPr>
          <w:p w14:paraId="7CBF34BF" w14:textId="77777777" w:rsidR="00BB0FAC" w:rsidRPr="000211A1" w:rsidRDefault="00BB0FAC" w:rsidP="00BB0FAC">
            <w:pPr>
              <w:pStyle w:val="TAC"/>
              <w:rPr>
                <w:rFonts w:cs="Arial"/>
              </w:rPr>
            </w:pPr>
          </w:p>
        </w:tc>
      </w:tr>
      <w:tr w:rsidR="00BB0FAC" w:rsidRPr="00BE6D03" w14:paraId="41198C49" w14:textId="77777777" w:rsidTr="00BB0FAC">
        <w:trPr>
          <w:trHeight w:val="300"/>
          <w:jc w:val="center"/>
        </w:trPr>
        <w:tc>
          <w:tcPr>
            <w:tcW w:w="1352" w:type="dxa"/>
            <w:vMerge/>
            <w:vAlign w:val="center"/>
          </w:tcPr>
          <w:p w14:paraId="0F294EF0" w14:textId="77777777" w:rsidR="00BB0FAC" w:rsidRPr="000211A1" w:rsidRDefault="00BB0FAC" w:rsidP="00BB0FAC">
            <w:pPr>
              <w:pStyle w:val="TAC"/>
              <w:rPr>
                <w:rFonts w:cs="Arial"/>
              </w:rPr>
            </w:pPr>
          </w:p>
        </w:tc>
        <w:tc>
          <w:tcPr>
            <w:tcW w:w="1018" w:type="dxa"/>
            <w:vMerge/>
            <w:vAlign w:val="center"/>
          </w:tcPr>
          <w:p w14:paraId="3EC614D2" w14:textId="77777777" w:rsidR="00BB0FAC" w:rsidRPr="000211A1" w:rsidRDefault="00BB0FAC" w:rsidP="00BB0FAC">
            <w:pPr>
              <w:pStyle w:val="TAC"/>
              <w:rPr>
                <w:rFonts w:cs="Arial"/>
              </w:rPr>
            </w:pPr>
          </w:p>
        </w:tc>
        <w:tc>
          <w:tcPr>
            <w:tcW w:w="1717" w:type="dxa"/>
            <w:shd w:val="clear" w:color="auto" w:fill="auto"/>
            <w:vAlign w:val="center"/>
          </w:tcPr>
          <w:p w14:paraId="501988A4" w14:textId="77777777" w:rsidR="00BB0FAC" w:rsidRPr="000211A1" w:rsidRDefault="00BB0FAC" w:rsidP="00BB0FAC">
            <w:pPr>
              <w:pStyle w:val="TAC"/>
              <w:rPr>
                <w:rFonts w:cs="Arial"/>
              </w:rPr>
            </w:pPr>
            <w:r w:rsidRPr="000211A1">
              <w:rPr>
                <w:rFonts w:cs="Arial"/>
              </w:rPr>
              <w:t>10</w:t>
            </w:r>
          </w:p>
        </w:tc>
        <w:tc>
          <w:tcPr>
            <w:tcW w:w="1452" w:type="dxa"/>
            <w:shd w:val="clear" w:color="auto" w:fill="auto"/>
            <w:vAlign w:val="center"/>
          </w:tcPr>
          <w:p w14:paraId="7E9BD8EF" w14:textId="77777777" w:rsidR="00BB0FAC" w:rsidRPr="000211A1" w:rsidRDefault="00BB0FAC" w:rsidP="00BB0FAC">
            <w:pPr>
              <w:pStyle w:val="TAC"/>
              <w:rPr>
                <w:rFonts w:cs="Arial"/>
              </w:rPr>
            </w:pPr>
            <w:r w:rsidRPr="000211A1">
              <w:rPr>
                <w:rFonts w:cs="Arial"/>
              </w:rPr>
              <w:t>20</w:t>
            </w:r>
          </w:p>
        </w:tc>
        <w:tc>
          <w:tcPr>
            <w:tcW w:w="1337" w:type="dxa"/>
          </w:tcPr>
          <w:p w14:paraId="3BDE5577" w14:textId="77777777" w:rsidR="00BB0FAC" w:rsidRPr="000211A1" w:rsidRDefault="00BB0FAC" w:rsidP="00BB0FAC">
            <w:pPr>
              <w:pStyle w:val="TAC"/>
              <w:rPr>
                <w:rFonts w:cs="Arial"/>
              </w:rPr>
            </w:pPr>
          </w:p>
        </w:tc>
        <w:tc>
          <w:tcPr>
            <w:tcW w:w="1205" w:type="dxa"/>
            <w:vMerge w:val="restart"/>
            <w:vAlign w:val="center"/>
          </w:tcPr>
          <w:p w14:paraId="5B818DD2" w14:textId="77777777" w:rsidR="00BB0FAC" w:rsidRPr="000211A1" w:rsidRDefault="00BB0FAC" w:rsidP="00BB0FAC">
            <w:pPr>
              <w:pStyle w:val="TAC"/>
              <w:rPr>
                <w:rFonts w:cs="Arial"/>
              </w:rPr>
            </w:pPr>
            <w:r w:rsidRPr="000211A1">
              <w:rPr>
                <w:rFonts w:cs="Arial"/>
              </w:rPr>
              <w:t>40</w:t>
            </w:r>
          </w:p>
        </w:tc>
        <w:tc>
          <w:tcPr>
            <w:tcW w:w="1269" w:type="dxa"/>
            <w:vMerge w:val="restart"/>
            <w:vAlign w:val="center"/>
          </w:tcPr>
          <w:p w14:paraId="142A9818" w14:textId="77777777" w:rsidR="00BB0FAC" w:rsidRPr="000211A1" w:rsidRDefault="00BB0FAC" w:rsidP="00BB0FAC">
            <w:pPr>
              <w:pStyle w:val="TAC"/>
              <w:rPr>
                <w:rFonts w:cs="Arial"/>
              </w:rPr>
            </w:pPr>
            <w:r w:rsidRPr="000211A1">
              <w:rPr>
                <w:rFonts w:cs="Arial"/>
              </w:rPr>
              <w:t>1</w:t>
            </w:r>
          </w:p>
        </w:tc>
      </w:tr>
      <w:tr w:rsidR="00BB0FAC" w:rsidRPr="00BE6D03" w14:paraId="3136E9E8" w14:textId="77777777" w:rsidTr="00BB0FAC">
        <w:trPr>
          <w:trHeight w:val="300"/>
          <w:jc w:val="center"/>
        </w:trPr>
        <w:tc>
          <w:tcPr>
            <w:tcW w:w="1352" w:type="dxa"/>
            <w:vMerge/>
            <w:vAlign w:val="center"/>
          </w:tcPr>
          <w:p w14:paraId="0C27B5DF" w14:textId="77777777" w:rsidR="00BB0FAC" w:rsidRPr="000211A1" w:rsidRDefault="00BB0FAC" w:rsidP="00BB0FAC">
            <w:pPr>
              <w:pStyle w:val="TAC"/>
              <w:rPr>
                <w:rFonts w:cs="Arial"/>
              </w:rPr>
            </w:pPr>
          </w:p>
        </w:tc>
        <w:tc>
          <w:tcPr>
            <w:tcW w:w="1018" w:type="dxa"/>
            <w:vMerge/>
            <w:vAlign w:val="center"/>
          </w:tcPr>
          <w:p w14:paraId="6A78EE52" w14:textId="77777777" w:rsidR="00BB0FAC" w:rsidRPr="000211A1" w:rsidRDefault="00BB0FAC" w:rsidP="00BB0FAC">
            <w:pPr>
              <w:pStyle w:val="TAC"/>
              <w:rPr>
                <w:rFonts w:cs="Arial"/>
              </w:rPr>
            </w:pPr>
          </w:p>
        </w:tc>
        <w:tc>
          <w:tcPr>
            <w:tcW w:w="1717" w:type="dxa"/>
            <w:shd w:val="clear" w:color="auto" w:fill="auto"/>
            <w:vAlign w:val="center"/>
          </w:tcPr>
          <w:p w14:paraId="3C5BB67A" w14:textId="77777777" w:rsidR="00BB0FAC" w:rsidRPr="000211A1" w:rsidRDefault="00BB0FAC" w:rsidP="00BB0FAC">
            <w:pPr>
              <w:pStyle w:val="TAC"/>
              <w:rPr>
                <w:rFonts w:cs="Arial"/>
              </w:rPr>
            </w:pPr>
            <w:r w:rsidRPr="000211A1">
              <w:rPr>
                <w:rFonts w:cs="Arial"/>
              </w:rPr>
              <w:t>15</w:t>
            </w:r>
          </w:p>
        </w:tc>
        <w:tc>
          <w:tcPr>
            <w:tcW w:w="1452" w:type="dxa"/>
            <w:shd w:val="clear" w:color="auto" w:fill="auto"/>
            <w:vAlign w:val="center"/>
          </w:tcPr>
          <w:p w14:paraId="2574355F" w14:textId="77777777" w:rsidR="00BB0FAC" w:rsidRPr="000211A1" w:rsidRDefault="00BB0FAC" w:rsidP="00BB0FAC">
            <w:pPr>
              <w:pStyle w:val="TAC"/>
              <w:rPr>
                <w:rFonts w:cs="Arial"/>
              </w:rPr>
            </w:pPr>
            <w:r w:rsidRPr="000211A1">
              <w:rPr>
                <w:rFonts w:cs="Arial"/>
              </w:rPr>
              <w:t>15, 20</w:t>
            </w:r>
          </w:p>
        </w:tc>
        <w:tc>
          <w:tcPr>
            <w:tcW w:w="1337" w:type="dxa"/>
          </w:tcPr>
          <w:p w14:paraId="76304930" w14:textId="77777777" w:rsidR="00BB0FAC" w:rsidRPr="000211A1" w:rsidRDefault="00BB0FAC" w:rsidP="00BB0FAC">
            <w:pPr>
              <w:pStyle w:val="TAC"/>
              <w:rPr>
                <w:rFonts w:cs="Arial"/>
              </w:rPr>
            </w:pPr>
          </w:p>
        </w:tc>
        <w:tc>
          <w:tcPr>
            <w:tcW w:w="1205" w:type="dxa"/>
            <w:vMerge/>
            <w:vAlign w:val="center"/>
          </w:tcPr>
          <w:p w14:paraId="3574A1D0" w14:textId="77777777" w:rsidR="00BB0FAC" w:rsidRPr="000211A1" w:rsidRDefault="00BB0FAC" w:rsidP="00BB0FAC">
            <w:pPr>
              <w:pStyle w:val="TAC"/>
              <w:rPr>
                <w:rFonts w:cs="Arial"/>
              </w:rPr>
            </w:pPr>
          </w:p>
        </w:tc>
        <w:tc>
          <w:tcPr>
            <w:tcW w:w="1269" w:type="dxa"/>
            <w:vMerge/>
            <w:vAlign w:val="center"/>
          </w:tcPr>
          <w:p w14:paraId="56706747" w14:textId="77777777" w:rsidR="00BB0FAC" w:rsidRPr="000211A1" w:rsidRDefault="00BB0FAC" w:rsidP="00BB0FAC">
            <w:pPr>
              <w:pStyle w:val="TAC"/>
              <w:rPr>
                <w:rFonts w:cs="Arial"/>
              </w:rPr>
            </w:pPr>
          </w:p>
        </w:tc>
      </w:tr>
      <w:tr w:rsidR="00BB0FAC" w:rsidRPr="00BE6D03" w14:paraId="409F6EC3" w14:textId="77777777" w:rsidTr="00BB0FAC">
        <w:trPr>
          <w:trHeight w:val="300"/>
          <w:jc w:val="center"/>
        </w:trPr>
        <w:tc>
          <w:tcPr>
            <w:tcW w:w="1352" w:type="dxa"/>
            <w:vMerge/>
            <w:vAlign w:val="center"/>
          </w:tcPr>
          <w:p w14:paraId="22B83E54" w14:textId="77777777" w:rsidR="00BB0FAC" w:rsidRPr="000211A1" w:rsidRDefault="00BB0FAC" w:rsidP="00BB0FAC">
            <w:pPr>
              <w:pStyle w:val="TAC"/>
              <w:rPr>
                <w:rFonts w:cs="Arial"/>
              </w:rPr>
            </w:pPr>
          </w:p>
        </w:tc>
        <w:tc>
          <w:tcPr>
            <w:tcW w:w="1018" w:type="dxa"/>
            <w:vMerge/>
            <w:vAlign w:val="center"/>
          </w:tcPr>
          <w:p w14:paraId="113BD637" w14:textId="77777777" w:rsidR="00BB0FAC" w:rsidRPr="000211A1" w:rsidRDefault="00BB0FAC" w:rsidP="00BB0FAC">
            <w:pPr>
              <w:pStyle w:val="TAC"/>
              <w:rPr>
                <w:rFonts w:cs="Arial"/>
              </w:rPr>
            </w:pPr>
          </w:p>
        </w:tc>
        <w:tc>
          <w:tcPr>
            <w:tcW w:w="1717" w:type="dxa"/>
            <w:shd w:val="clear" w:color="auto" w:fill="auto"/>
            <w:vAlign w:val="center"/>
          </w:tcPr>
          <w:p w14:paraId="3F95AA36" w14:textId="77777777" w:rsidR="00BB0FAC" w:rsidRPr="000211A1" w:rsidRDefault="00BB0FAC" w:rsidP="00BB0FAC">
            <w:pPr>
              <w:pStyle w:val="TAC"/>
              <w:rPr>
                <w:rFonts w:cs="Arial"/>
              </w:rPr>
            </w:pPr>
            <w:r w:rsidRPr="000211A1">
              <w:rPr>
                <w:rFonts w:cs="Arial"/>
              </w:rPr>
              <w:t>20</w:t>
            </w:r>
          </w:p>
        </w:tc>
        <w:tc>
          <w:tcPr>
            <w:tcW w:w="1452" w:type="dxa"/>
            <w:shd w:val="clear" w:color="auto" w:fill="auto"/>
            <w:vAlign w:val="center"/>
          </w:tcPr>
          <w:p w14:paraId="6BAFB63A" w14:textId="77777777" w:rsidR="00BB0FAC" w:rsidRPr="000211A1" w:rsidRDefault="00BB0FAC" w:rsidP="00BB0FAC">
            <w:pPr>
              <w:pStyle w:val="TAC"/>
              <w:rPr>
                <w:rFonts w:cs="Arial"/>
              </w:rPr>
            </w:pPr>
            <w:r w:rsidRPr="000211A1">
              <w:rPr>
                <w:rFonts w:cs="Arial"/>
              </w:rPr>
              <w:t>10, 15, 20</w:t>
            </w:r>
          </w:p>
        </w:tc>
        <w:tc>
          <w:tcPr>
            <w:tcW w:w="1337" w:type="dxa"/>
          </w:tcPr>
          <w:p w14:paraId="4EEEBC64" w14:textId="77777777" w:rsidR="00BB0FAC" w:rsidRPr="000211A1" w:rsidRDefault="00BB0FAC" w:rsidP="00BB0FAC">
            <w:pPr>
              <w:pStyle w:val="TAC"/>
              <w:rPr>
                <w:rFonts w:cs="Arial"/>
              </w:rPr>
            </w:pPr>
          </w:p>
        </w:tc>
        <w:tc>
          <w:tcPr>
            <w:tcW w:w="1205" w:type="dxa"/>
            <w:vMerge/>
            <w:vAlign w:val="center"/>
          </w:tcPr>
          <w:p w14:paraId="37BE22C4" w14:textId="77777777" w:rsidR="00BB0FAC" w:rsidRPr="000211A1" w:rsidRDefault="00BB0FAC" w:rsidP="00BB0FAC">
            <w:pPr>
              <w:pStyle w:val="TAC"/>
              <w:rPr>
                <w:rFonts w:cs="Arial"/>
              </w:rPr>
            </w:pPr>
          </w:p>
        </w:tc>
        <w:tc>
          <w:tcPr>
            <w:tcW w:w="1269" w:type="dxa"/>
            <w:vMerge/>
            <w:vAlign w:val="center"/>
          </w:tcPr>
          <w:p w14:paraId="14489C43" w14:textId="77777777" w:rsidR="00BB0FAC" w:rsidRPr="000211A1" w:rsidRDefault="00BB0FAC" w:rsidP="00BB0FAC">
            <w:pPr>
              <w:pStyle w:val="TAC"/>
              <w:rPr>
                <w:rFonts w:cs="Arial"/>
              </w:rPr>
            </w:pPr>
          </w:p>
        </w:tc>
      </w:tr>
      <w:tr w:rsidR="00BB0FAC" w:rsidRPr="00BE6D03" w14:paraId="4A8C9AAF" w14:textId="77777777" w:rsidTr="00BB0FAC">
        <w:trPr>
          <w:trHeight w:val="300"/>
          <w:jc w:val="center"/>
        </w:trPr>
        <w:tc>
          <w:tcPr>
            <w:tcW w:w="1352" w:type="dxa"/>
            <w:vMerge/>
            <w:vAlign w:val="center"/>
          </w:tcPr>
          <w:p w14:paraId="3F690010" w14:textId="77777777" w:rsidR="00BB0FAC" w:rsidRPr="000211A1" w:rsidRDefault="00BB0FAC" w:rsidP="00BB0FAC">
            <w:pPr>
              <w:pStyle w:val="TAC"/>
              <w:rPr>
                <w:rFonts w:cs="Arial"/>
              </w:rPr>
            </w:pPr>
          </w:p>
        </w:tc>
        <w:tc>
          <w:tcPr>
            <w:tcW w:w="1018" w:type="dxa"/>
            <w:vMerge/>
            <w:vAlign w:val="center"/>
          </w:tcPr>
          <w:p w14:paraId="3A343BC2" w14:textId="77777777" w:rsidR="00BB0FAC" w:rsidRPr="000211A1" w:rsidRDefault="00BB0FAC" w:rsidP="00BB0FAC">
            <w:pPr>
              <w:pStyle w:val="TAC"/>
              <w:rPr>
                <w:rFonts w:cs="Arial"/>
              </w:rPr>
            </w:pPr>
          </w:p>
        </w:tc>
        <w:tc>
          <w:tcPr>
            <w:tcW w:w="1717" w:type="dxa"/>
            <w:shd w:val="clear" w:color="auto" w:fill="auto"/>
            <w:vAlign w:val="center"/>
          </w:tcPr>
          <w:p w14:paraId="00E54212" w14:textId="77777777" w:rsidR="00BB0FAC" w:rsidRPr="000211A1" w:rsidRDefault="00BB0FAC" w:rsidP="00BB0FAC">
            <w:pPr>
              <w:pStyle w:val="TAC"/>
              <w:rPr>
                <w:rFonts w:cs="Arial"/>
              </w:rPr>
            </w:pPr>
            <w:r w:rsidRPr="000211A1">
              <w:rPr>
                <w:rFonts w:cs="Arial"/>
                <w:lang w:val="en-US"/>
              </w:rPr>
              <w:t>15</w:t>
            </w:r>
          </w:p>
        </w:tc>
        <w:tc>
          <w:tcPr>
            <w:tcW w:w="1452" w:type="dxa"/>
            <w:shd w:val="clear" w:color="auto" w:fill="auto"/>
            <w:vAlign w:val="center"/>
          </w:tcPr>
          <w:p w14:paraId="76244FAD" w14:textId="77777777" w:rsidR="00BB0FAC" w:rsidRPr="000211A1" w:rsidRDefault="00BB0FAC" w:rsidP="00BB0FAC">
            <w:pPr>
              <w:pStyle w:val="TAC"/>
              <w:rPr>
                <w:rFonts w:cs="Arial"/>
              </w:rPr>
            </w:pPr>
            <w:r w:rsidRPr="000211A1">
              <w:rPr>
                <w:rFonts w:cs="Arial"/>
                <w:lang w:val="en-US"/>
              </w:rPr>
              <w:t>10, 15</w:t>
            </w:r>
          </w:p>
        </w:tc>
        <w:tc>
          <w:tcPr>
            <w:tcW w:w="1337" w:type="dxa"/>
          </w:tcPr>
          <w:p w14:paraId="6A11A751" w14:textId="77777777" w:rsidR="00BB0FAC" w:rsidRPr="000211A1" w:rsidRDefault="00BB0FAC" w:rsidP="00BB0FAC">
            <w:pPr>
              <w:pStyle w:val="TAC"/>
              <w:rPr>
                <w:rFonts w:cs="Arial"/>
              </w:rPr>
            </w:pPr>
          </w:p>
        </w:tc>
        <w:tc>
          <w:tcPr>
            <w:tcW w:w="1205" w:type="dxa"/>
            <w:vMerge w:val="restart"/>
            <w:vAlign w:val="center"/>
          </w:tcPr>
          <w:p w14:paraId="424CC364" w14:textId="77777777" w:rsidR="00BB0FAC" w:rsidRPr="000211A1" w:rsidRDefault="00BB0FAC" w:rsidP="00BB0FAC">
            <w:pPr>
              <w:pStyle w:val="TAC"/>
              <w:rPr>
                <w:rFonts w:cs="Arial"/>
              </w:rPr>
            </w:pPr>
            <w:r w:rsidRPr="000211A1">
              <w:rPr>
                <w:rFonts w:cs="Arial"/>
              </w:rPr>
              <w:t>40</w:t>
            </w:r>
          </w:p>
        </w:tc>
        <w:tc>
          <w:tcPr>
            <w:tcW w:w="1269" w:type="dxa"/>
            <w:vMerge w:val="restart"/>
            <w:vAlign w:val="center"/>
          </w:tcPr>
          <w:p w14:paraId="15F09B90" w14:textId="77777777" w:rsidR="00BB0FAC" w:rsidRPr="000211A1" w:rsidRDefault="00BB0FAC" w:rsidP="00BB0FAC">
            <w:pPr>
              <w:pStyle w:val="TAC"/>
              <w:rPr>
                <w:rFonts w:cs="Arial"/>
              </w:rPr>
            </w:pPr>
            <w:r w:rsidRPr="000211A1">
              <w:rPr>
                <w:rFonts w:cs="Arial"/>
              </w:rPr>
              <w:t>2</w:t>
            </w:r>
          </w:p>
        </w:tc>
      </w:tr>
      <w:tr w:rsidR="00BB0FAC" w:rsidRPr="00BE6D03" w14:paraId="76AC2869" w14:textId="77777777" w:rsidTr="00BB0FAC">
        <w:trPr>
          <w:trHeight w:val="300"/>
          <w:jc w:val="center"/>
        </w:trPr>
        <w:tc>
          <w:tcPr>
            <w:tcW w:w="1352" w:type="dxa"/>
            <w:vMerge/>
            <w:vAlign w:val="center"/>
          </w:tcPr>
          <w:p w14:paraId="0F170E55" w14:textId="77777777" w:rsidR="00BB0FAC" w:rsidRPr="000211A1" w:rsidRDefault="00BB0FAC" w:rsidP="00BB0FAC">
            <w:pPr>
              <w:pStyle w:val="TAC"/>
              <w:rPr>
                <w:rFonts w:cs="Arial"/>
              </w:rPr>
            </w:pPr>
          </w:p>
        </w:tc>
        <w:tc>
          <w:tcPr>
            <w:tcW w:w="1018" w:type="dxa"/>
            <w:vMerge/>
            <w:vAlign w:val="center"/>
          </w:tcPr>
          <w:p w14:paraId="028D95CB" w14:textId="77777777" w:rsidR="00BB0FAC" w:rsidRPr="000211A1" w:rsidRDefault="00BB0FAC" w:rsidP="00BB0FAC">
            <w:pPr>
              <w:pStyle w:val="TAC"/>
              <w:rPr>
                <w:rFonts w:cs="Arial"/>
              </w:rPr>
            </w:pPr>
          </w:p>
        </w:tc>
        <w:tc>
          <w:tcPr>
            <w:tcW w:w="1717" w:type="dxa"/>
            <w:shd w:val="clear" w:color="auto" w:fill="auto"/>
          </w:tcPr>
          <w:p w14:paraId="0CB84818" w14:textId="77777777" w:rsidR="00BB0FAC" w:rsidRPr="000211A1" w:rsidRDefault="00BB0FAC" w:rsidP="00BB0FAC">
            <w:pPr>
              <w:pStyle w:val="TAC"/>
              <w:rPr>
                <w:rFonts w:cs="Arial"/>
              </w:rPr>
            </w:pPr>
            <w:r w:rsidRPr="000211A1">
              <w:rPr>
                <w:rFonts w:cs="Arial"/>
                <w:lang w:val="en-US"/>
              </w:rPr>
              <w:t>20</w:t>
            </w:r>
          </w:p>
        </w:tc>
        <w:tc>
          <w:tcPr>
            <w:tcW w:w="1452" w:type="dxa"/>
            <w:shd w:val="clear" w:color="auto" w:fill="auto"/>
            <w:vAlign w:val="center"/>
          </w:tcPr>
          <w:p w14:paraId="14B26ECE" w14:textId="77777777" w:rsidR="00BB0FAC" w:rsidRPr="000211A1" w:rsidRDefault="00BB0FAC" w:rsidP="00BB0FAC">
            <w:pPr>
              <w:pStyle w:val="TAC"/>
              <w:rPr>
                <w:rFonts w:cs="Arial"/>
              </w:rPr>
            </w:pPr>
            <w:r w:rsidRPr="000211A1">
              <w:rPr>
                <w:rFonts w:cs="Arial"/>
                <w:lang w:val="en-US"/>
              </w:rPr>
              <w:t>15, 20</w:t>
            </w:r>
          </w:p>
        </w:tc>
        <w:tc>
          <w:tcPr>
            <w:tcW w:w="1337" w:type="dxa"/>
          </w:tcPr>
          <w:p w14:paraId="1C519425" w14:textId="77777777" w:rsidR="00BB0FAC" w:rsidRPr="000211A1" w:rsidRDefault="00BB0FAC" w:rsidP="00BB0FAC">
            <w:pPr>
              <w:pStyle w:val="TAC"/>
              <w:rPr>
                <w:rFonts w:cs="Arial"/>
              </w:rPr>
            </w:pPr>
          </w:p>
        </w:tc>
        <w:tc>
          <w:tcPr>
            <w:tcW w:w="1205" w:type="dxa"/>
            <w:vMerge/>
            <w:vAlign w:val="center"/>
          </w:tcPr>
          <w:p w14:paraId="00AD0655" w14:textId="77777777" w:rsidR="00BB0FAC" w:rsidRPr="000211A1" w:rsidRDefault="00BB0FAC" w:rsidP="00BB0FAC">
            <w:pPr>
              <w:pStyle w:val="TAC"/>
              <w:rPr>
                <w:rFonts w:cs="Arial"/>
              </w:rPr>
            </w:pPr>
          </w:p>
        </w:tc>
        <w:tc>
          <w:tcPr>
            <w:tcW w:w="1269" w:type="dxa"/>
            <w:vMerge/>
            <w:vAlign w:val="center"/>
          </w:tcPr>
          <w:p w14:paraId="08D88D2A" w14:textId="77777777" w:rsidR="00BB0FAC" w:rsidRPr="000211A1" w:rsidRDefault="00BB0FAC" w:rsidP="00BB0FAC">
            <w:pPr>
              <w:pStyle w:val="TAC"/>
              <w:rPr>
                <w:rFonts w:cs="Arial"/>
              </w:rPr>
            </w:pPr>
          </w:p>
        </w:tc>
      </w:tr>
      <w:tr w:rsidR="00392233" w:rsidRPr="00BE6D03" w14:paraId="4A84AFB9" w14:textId="77777777" w:rsidTr="00BB0FAC">
        <w:trPr>
          <w:trHeight w:val="300"/>
          <w:jc w:val="center"/>
          <w:ins w:id="24" w:author="qun pan" w:date="2015-08-17T08:38:00Z"/>
        </w:trPr>
        <w:tc>
          <w:tcPr>
            <w:tcW w:w="1352" w:type="dxa"/>
            <w:vMerge w:val="restart"/>
            <w:vAlign w:val="center"/>
          </w:tcPr>
          <w:p w14:paraId="45972EEB" w14:textId="77777777" w:rsidR="00392233" w:rsidRPr="000211A1" w:rsidRDefault="00392233" w:rsidP="00BB0FAC">
            <w:pPr>
              <w:pStyle w:val="TAC"/>
              <w:rPr>
                <w:ins w:id="25" w:author="qun pan" w:date="2015-08-17T08:38:00Z"/>
                <w:rFonts w:cs="Arial"/>
              </w:rPr>
            </w:pPr>
            <w:ins w:id="26" w:author="qun pan" w:date="2015-08-17T08:38:00Z">
              <w:r>
                <w:rPr>
                  <w:rFonts w:cs="Arial" w:hint="eastAsia"/>
                </w:rPr>
                <w:t>CA_8B</w:t>
              </w:r>
            </w:ins>
          </w:p>
        </w:tc>
        <w:tc>
          <w:tcPr>
            <w:tcW w:w="1018" w:type="dxa"/>
            <w:vMerge w:val="restart"/>
            <w:vAlign w:val="center"/>
          </w:tcPr>
          <w:p w14:paraId="53EFC111" w14:textId="77777777" w:rsidR="00392233" w:rsidRPr="000211A1" w:rsidRDefault="00392233" w:rsidP="00BB0FAC">
            <w:pPr>
              <w:pStyle w:val="TAC"/>
              <w:rPr>
                <w:ins w:id="27" w:author="qun pan" w:date="2015-08-17T08:38:00Z"/>
                <w:rFonts w:cs="Arial"/>
              </w:rPr>
            </w:pPr>
            <w:ins w:id="28" w:author="qun pan" w:date="2015-08-17T08:38:00Z">
              <w:r>
                <w:rPr>
                  <w:rFonts w:cs="Arial" w:hint="eastAsia"/>
                </w:rPr>
                <w:t>CA_8B</w:t>
              </w:r>
            </w:ins>
          </w:p>
        </w:tc>
        <w:tc>
          <w:tcPr>
            <w:tcW w:w="1717" w:type="dxa"/>
            <w:shd w:val="clear" w:color="auto" w:fill="auto"/>
          </w:tcPr>
          <w:p w14:paraId="2FCE7EE5" w14:textId="77777777" w:rsidR="00392233" w:rsidRPr="000211A1" w:rsidRDefault="00392233" w:rsidP="00BB0FAC">
            <w:pPr>
              <w:pStyle w:val="TAC"/>
              <w:rPr>
                <w:ins w:id="29" w:author="qun pan" w:date="2015-08-17T08:38:00Z"/>
                <w:rFonts w:cs="Arial"/>
                <w:lang w:val="en-US"/>
              </w:rPr>
            </w:pPr>
            <w:ins w:id="30" w:author="qun pan" w:date="2015-08-17T08:38:00Z">
              <w:r>
                <w:rPr>
                  <w:rFonts w:cs="Arial" w:hint="eastAsia"/>
                  <w:lang w:val="en-US"/>
                </w:rPr>
                <w:t>5,10</w:t>
              </w:r>
            </w:ins>
          </w:p>
        </w:tc>
        <w:tc>
          <w:tcPr>
            <w:tcW w:w="1452" w:type="dxa"/>
            <w:shd w:val="clear" w:color="auto" w:fill="auto"/>
            <w:vAlign w:val="center"/>
          </w:tcPr>
          <w:p w14:paraId="1FE6E93D" w14:textId="77777777" w:rsidR="00392233" w:rsidRPr="000211A1" w:rsidRDefault="00392233" w:rsidP="00BB0FAC">
            <w:pPr>
              <w:pStyle w:val="TAC"/>
              <w:rPr>
                <w:ins w:id="31" w:author="qun pan" w:date="2015-08-17T08:38:00Z"/>
                <w:rFonts w:cs="Arial"/>
                <w:lang w:val="en-US"/>
              </w:rPr>
            </w:pPr>
            <w:ins w:id="32" w:author="qun pan" w:date="2015-08-17T08:38:00Z">
              <w:r>
                <w:rPr>
                  <w:rFonts w:cs="Arial" w:hint="eastAsia"/>
                  <w:lang w:val="en-US"/>
                </w:rPr>
                <w:t>10</w:t>
              </w:r>
            </w:ins>
          </w:p>
        </w:tc>
        <w:tc>
          <w:tcPr>
            <w:tcW w:w="1337" w:type="dxa"/>
          </w:tcPr>
          <w:p w14:paraId="788E9F06" w14:textId="77777777" w:rsidR="00392233" w:rsidRPr="000211A1" w:rsidRDefault="00392233" w:rsidP="00BB0FAC">
            <w:pPr>
              <w:pStyle w:val="TAC"/>
              <w:rPr>
                <w:ins w:id="33" w:author="qun pan" w:date="2015-08-17T08:38:00Z"/>
                <w:rFonts w:cs="Arial"/>
              </w:rPr>
            </w:pPr>
          </w:p>
        </w:tc>
        <w:tc>
          <w:tcPr>
            <w:tcW w:w="1205" w:type="dxa"/>
            <w:vMerge w:val="restart"/>
            <w:vAlign w:val="center"/>
          </w:tcPr>
          <w:p w14:paraId="1277AF87" w14:textId="77777777" w:rsidR="00392233" w:rsidRPr="000211A1" w:rsidRDefault="00392233" w:rsidP="00BB0FAC">
            <w:pPr>
              <w:pStyle w:val="TAC"/>
              <w:rPr>
                <w:ins w:id="34" w:author="qun pan" w:date="2015-08-17T08:38:00Z"/>
                <w:rFonts w:cs="Arial"/>
              </w:rPr>
            </w:pPr>
            <w:ins w:id="35" w:author="qun pan" w:date="2015-08-17T08:39:00Z">
              <w:r>
                <w:rPr>
                  <w:rFonts w:cs="Arial" w:hint="eastAsia"/>
                </w:rPr>
                <w:t>20</w:t>
              </w:r>
            </w:ins>
          </w:p>
        </w:tc>
        <w:tc>
          <w:tcPr>
            <w:tcW w:w="1269" w:type="dxa"/>
            <w:vMerge w:val="restart"/>
            <w:vAlign w:val="center"/>
          </w:tcPr>
          <w:p w14:paraId="14959BBF" w14:textId="77777777" w:rsidR="00392233" w:rsidRPr="000211A1" w:rsidRDefault="00392233" w:rsidP="00BB0FAC">
            <w:pPr>
              <w:pStyle w:val="TAC"/>
              <w:rPr>
                <w:ins w:id="36" w:author="qun pan" w:date="2015-08-17T08:38:00Z"/>
                <w:rFonts w:cs="Arial"/>
              </w:rPr>
            </w:pPr>
            <w:ins w:id="37" w:author="qun pan" w:date="2015-08-17T08:39:00Z">
              <w:r>
                <w:rPr>
                  <w:rFonts w:cs="Arial" w:hint="eastAsia"/>
                </w:rPr>
                <w:t>0</w:t>
              </w:r>
            </w:ins>
          </w:p>
        </w:tc>
      </w:tr>
      <w:tr w:rsidR="00392233" w:rsidRPr="00BE6D03" w14:paraId="5A094179" w14:textId="77777777" w:rsidTr="00BB0FAC">
        <w:trPr>
          <w:trHeight w:val="300"/>
          <w:jc w:val="center"/>
          <w:ins w:id="38" w:author="qun pan" w:date="2015-08-17T08:38:00Z"/>
        </w:trPr>
        <w:tc>
          <w:tcPr>
            <w:tcW w:w="1352" w:type="dxa"/>
            <w:vMerge/>
            <w:vAlign w:val="center"/>
          </w:tcPr>
          <w:p w14:paraId="5F563508" w14:textId="77777777" w:rsidR="00392233" w:rsidRPr="000211A1" w:rsidRDefault="00392233" w:rsidP="00BB0FAC">
            <w:pPr>
              <w:pStyle w:val="TAC"/>
              <w:rPr>
                <w:ins w:id="39" w:author="qun pan" w:date="2015-08-17T08:38:00Z"/>
                <w:rFonts w:cs="Arial"/>
              </w:rPr>
            </w:pPr>
          </w:p>
        </w:tc>
        <w:tc>
          <w:tcPr>
            <w:tcW w:w="1018" w:type="dxa"/>
            <w:vMerge/>
            <w:vAlign w:val="center"/>
          </w:tcPr>
          <w:p w14:paraId="093D522B" w14:textId="77777777" w:rsidR="00392233" w:rsidRPr="000211A1" w:rsidRDefault="00392233" w:rsidP="00BB0FAC">
            <w:pPr>
              <w:pStyle w:val="TAC"/>
              <w:rPr>
                <w:ins w:id="40" w:author="qun pan" w:date="2015-08-17T08:38:00Z"/>
                <w:rFonts w:cs="Arial"/>
              </w:rPr>
            </w:pPr>
          </w:p>
        </w:tc>
        <w:tc>
          <w:tcPr>
            <w:tcW w:w="1717" w:type="dxa"/>
            <w:shd w:val="clear" w:color="auto" w:fill="auto"/>
          </w:tcPr>
          <w:p w14:paraId="1086026E" w14:textId="77777777" w:rsidR="00392233" w:rsidRPr="000211A1" w:rsidRDefault="00392233" w:rsidP="00BB0FAC">
            <w:pPr>
              <w:pStyle w:val="TAC"/>
              <w:rPr>
                <w:ins w:id="41" w:author="qun pan" w:date="2015-08-17T08:38:00Z"/>
                <w:rFonts w:cs="Arial"/>
                <w:lang w:val="en-US"/>
              </w:rPr>
            </w:pPr>
            <w:ins w:id="42" w:author="qun pan" w:date="2015-08-17T08:38:00Z">
              <w:r>
                <w:rPr>
                  <w:rFonts w:cs="Arial" w:hint="eastAsia"/>
                  <w:lang w:val="en-US"/>
                </w:rPr>
                <w:t>10</w:t>
              </w:r>
            </w:ins>
          </w:p>
        </w:tc>
        <w:tc>
          <w:tcPr>
            <w:tcW w:w="1452" w:type="dxa"/>
            <w:shd w:val="clear" w:color="auto" w:fill="auto"/>
            <w:vAlign w:val="center"/>
          </w:tcPr>
          <w:p w14:paraId="00180264" w14:textId="77777777" w:rsidR="00392233" w:rsidRPr="000211A1" w:rsidRDefault="00392233" w:rsidP="00BB0FAC">
            <w:pPr>
              <w:pStyle w:val="TAC"/>
              <w:rPr>
                <w:ins w:id="43" w:author="qun pan" w:date="2015-08-17T08:38:00Z"/>
                <w:rFonts w:cs="Arial"/>
                <w:lang w:val="en-US"/>
              </w:rPr>
            </w:pPr>
            <w:ins w:id="44" w:author="qun pan" w:date="2015-08-17T08:38:00Z">
              <w:r>
                <w:rPr>
                  <w:rFonts w:cs="Arial" w:hint="eastAsia"/>
                  <w:lang w:val="en-US"/>
                </w:rPr>
                <w:t>5</w:t>
              </w:r>
            </w:ins>
          </w:p>
        </w:tc>
        <w:tc>
          <w:tcPr>
            <w:tcW w:w="1337" w:type="dxa"/>
          </w:tcPr>
          <w:p w14:paraId="3420744B" w14:textId="77777777" w:rsidR="00392233" w:rsidRPr="000211A1" w:rsidRDefault="00392233" w:rsidP="00BB0FAC">
            <w:pPr>
              <w:pStyle w:val="TAC"/>
              <w:rPr>
                <w:ins w:id="45" w:author="qun pan" w:date="2015-08-17T08:38:00Z"/>
                <w:rFonts w:cs="Arial"/>
              </w:rPr>
            </w:pPr>
          </w:p>
        </w:tc>
        <w:tc>
          <w:tcPr>
            <w:tcW w:w="1205" w:type="dxa"/>
            <w:vMerge/>
            <w:vAlign w:val="center"/>
          </w:tcPr>
          <w:p w14:paraId="5C1A4367" w14:textId="77777777" w:rsidR="00392233" w:rsidRPr="000211A1" w:rsidRDefault="00392233" w:rsidP="00BB0FAC">
            <w:pPr>
              <w:pStyle w:val="TAC"/>
              <w:rPr>
                <w:ins w:id="46" w:author="qun pan" w:date="2015-08-17T08:38:00Z"/>
                <w:rFonts w:cs="Arial"/>
              </w:rPr>
            </w:pPr>
          </w:p>
        </w:tc>
        <w:tc>
          <w:tcPr>
            <w:tcW w:w="1269" w:type="dxa"/>
            <w:vMerge/>
            <w:vAlign w:val="center"/>
          </w:tcPr>
          <w:p w14:paraId="7698ABF1" w14:textId="77777777" w:rsidR="00392233" w:rsidRPr="000211A1" w:rsidRDefault="00392233" w:rsidP="00BB0FAC">
            <w:pPr>
              <w:pStyle w:val="TAC"/>
              <w:rPr>
                <w:ins w:id="47" w:author="qun pan" w:date="2015-08-17T08:38:00Z"/>
                <w:rFonts w:cs="Arial"/>
              </w:rPr>
            </w:pPr>
          </w:p>
        </w:tc>
      </w:tr>
      <w:tr w:rsidR="00BB0FAC" w:rsidRPr="00BE6D03" w14:paraId="6C31B8E9" w14:textId="77777777" w:rsidTr="00BB0FAC">
        <w:trPr>
          <w:trHeight w:val="300"/>
          <w:jc w:val="center"/>
        </w:trPr>
        <w:tc>
          <w:tcPr>
            <w:tcW w:w="1352" w:type="dxa"/>
            <w:vAlign w:val="center"/>
          </w:tcPr>
          <w:p w14:paraId="3021A1CA" w14:textId="77777777" w:rsidR="00BB0FAC" w:rsidRPr="000211A1" w:rsidRDefault="00BB0FAC" w:rsidP="00BB0FAC">
            <w:pPr>
              <w:pStyle w:val="TAC"/>
              <w:rPr>
                <w:rFonts w:cs="Arial"/>
              </w:rPr>
            </w:pPr>
            <w:r w:rsidRPr="000211A1">
              <w:rPr>
                <w:rFonts w:cs="Arial"/>
              </w:rPr>
              <w:t>CA_12B</w:t>
            </w:r>
          </w:p>
        </w:tc>
        <w:tc>
          <w:tcPr>
            <w:tcW w:w="1018" w:type="dxa"/>
            <w:vAlign w:val="center"/>
          </w:tcPr>
          <w:p w14:paraId="15488C44" w14:textId="77777777" w:rsidR="00BB0FAC" w:rsidRPr="000211A1" w:rsidRDefault="00BB0FAC" w:rsidP="00BB0FAC">
            <w:pPr>
              <w:pStyle w:val="TAC"/>
              <w:rPr>
                <w:rFonts w:cs="Arial"/>
              </w:rPr>
            </w:pPr>
            <w:r w:rsidRPr="000211A1">
              <w:rPr>
                <w:rFonts w:cs="Arial"/>
                <w:lang w:eastAsia="ja-JP"/>
              </w:rPr>
              <w:t>-</w:t>
            </w:r>
          </w:p>
        </w:tc>
        <w:tc>
          <w:tcPr>
            <w:tcW w:w="1717" w:type="dxa"/>
            <w:shd w:val="clear" w:color="auto" w:fill="auto"/>
            <w:vAlign w:val="center"/>
          </w:tcPr>
          <w:p w14:paraId="1B39C3EE" w14:textId="77777777" w:rsidR="00BB0FAC" w:rsidRPr="000211A1" w:rsidRDefault="00BB0FAC" w:rsidP="00BB0FAC">
            <w:pPr>
              <w:pStyle w:val="TAC"/>
              <w:rPr>
                <w:rFonts w:cs="Arial"/>
              </w:rPr>
            </w:pPr>
            <w:r w:rsidRPr="000211A1">
              <w:rPr>
                <w:rFonts w:cs="Arial"/>
              </w:rPr>
              <w:t>5</w:t>
            </w:r>
          </w:p>
        </w:tc>
        <w:tc>
          <w:tcPr>
            <w:tcW w:w="1452" w:type="dxa"/>
            <w:shd w:val="clear" w:color="auto" w:fill="auto"/>
            <w:vAlign w:val="center"/>
          </w:tcPr>
          <w:p w14:paraId="121E2FEB" w14:textId="77777777" w:rsidR="00BB0FAC" w:rsidRPr="000211A1" w:rsidRDefault="00BB0FAC" w:rsidP="00BB0FAC">
            <w:pPr>
              <w:pStyle w:val="TAC"/>
              <w:rPr>
                <w:rFonts w:cs="Arial"/>
              </w:rPr>
            </w:pPr>
            <w:r w:rsidRPr="000211A1">
              <w:rPr>
                <w:rFonts w:cs="Arial"/>
              </w:rPr>
              <w:t>5, 10</w:t>
            </w:r>
          </w:p>
        </w:tc>
        <w:tc>
          <w:tcPr>
            <w:tcW w:w="1337" w:type="dxa"/>
          </w:tcPr>
          <w:p w14:paraId="2B211587" w14:textId="77777777" w:rsidR="00BB0FAC" w:rsidRPr="000211A1" w:rsidRDefault="00BB0FAC" w:rsidP="00BB0FAC">
            <w:pPr>
              <w:pStyle w:val="TAC"/>
              <w:rPr>
                <w:rFonts w:cs="Arial"/>
              </w:rPr>
            </w:pPr>
          </w:p>
        </w:tc>
        <w:tc>
          <w:tcPr>
            <w:tcW w:w="1205" w:type="dxa"/>
            <w:vAlign w:val="center"/>
          </w:tcPr>
          <w:p w14:paraId="2F4396A3" w14:textId="77777777" w:rsidR="00BB0FAC" w:rsidRPr="000211A1" w:rsidRDefault="00BB0FAC" w:rsidP="00BB0FAC">
            <w:pPr>
              <w:pStyle w:val="TAC"/>
              <w:rPr>
                <w:rFonts w:cs="Arial"/>
              </w:rPr>
            </w:pPr>
            <w:r w:rsidRPr="000211A1">
              <w:rPr>
                <w:rFonts w:cs="Arial"/>
              </w:rPr>
              <w:t>15</w:t>
            </w:r>
          </w:p>
        </w:tc>
        <w:tc>
          <w:tcPr>
            <w:tcW w:w="1269" w:type="dxa"/>
            <w:vAlign w:val="center"/>
          </w:tcPr>
          <w:p w14:paraId="4EF6C6B4" w14:textId="77777777" w:rsidR="00BB0FAC" w:rsidRPr="000211A1" w:rsidRDefault="00BB0FAC" w:rsidP="00BB0FAC">
            <w:pPr>
              <w:pStyle w:val="TAC"/>
              <w:rPr>
                <w:rFonts w:cs="Arial"/>
              </w:rPr>
            </w:pPr>
            <w:r w:rsidRPr="000211A1">
              <w:rPr>
                <w:rFonts w:cs="Arial"/>
              </w:rPr>
              <w:t>0</w:t>
            </w:r>
          </w:p>
        </w:tc>
      </w:tr>
      <w:tr w:rsidR="00BB0FAC" w:rsidRPr="00BE6D03" w14:paraId="34FB8ACB" w14:textId="77777777" w:rsidTr="00BB0FAC">
        <w:trPr>
          <w:trHeight w:val="300"/>
          <w:jc w:val="center"/>
        </w:trPr>
        <w:tc>
          <w:tcPr>
            <w:tcW w:w="1352" w:type="dxa"/>
            <w:vMerge w:val="restart"/>
            <w:vAlign w:val="center"/>
          </w:tcPr>
          <w:p w14:paraId="4A8FB476" w14:textId="77777777" w:rsidR="00BB0FAC" w:rsidRPr="000211A1" w:rsidRDefault="00BB0FAC" w:rsidP="00BB0FAC">
            <w:pPr>
              <w:pStyle w:val="TAC"/>
              <w:rPr>
                <w:rFonts w:cs="Arial"/>
              </w:rPr>
            </w:pPr>
            <w:r w:rsidRPr="000211A1">
              <w:rPr>
                <w:rFonts w:cs="Arial"/>
              </w:rPr>
              <w:t>CA_23B</w:t>
            </w:r>
          </w:p>
        </w:tc>
        <w:tc>
          <w:tcPr>
            <w:tcW w:w="1018" w:type="dxa"/>
            <w:vMerge w:val="restart"/>
            <w:vAlign w:val="center"/>
          </w:tcPr>
          <w:p w14:paraId="060AE96A" w14:textId="77777777" w:rsidR="00BB0FAC" w:rsidRPr="000211A1" w:rsidRDefault="00BB0FAC" w:rsidP="00BB0FAC">
            <w:pPr>
              <w:pStyle w:val="TAC"/>
              <w:rPr>
                <w:rFonts w:cs="Arial"/>
              </w:rPr>
            </w:pPr>
            <w:r w:rsidRPr="000211A1">
              <w:rPr>
                <w:rFonts w:cs="Arial"/>
                <w:lang w:eastAsia="ja-JP"/>
              </w:rPr>
              <w:t>-</w:t>
            </w:r>
          </w:p>
        </w:tc>
        <w:tc>
          <w:tcPr>
            <w:tcW w:w="1717" w:type="dxa"/>
            <w:shd w:val="clear" w:color="auto" w:fill="auto"/>
            <w:vAlign w:val="center"/>
          </w:tcPr>
          <w:p w14:paraId="6BA9331D" w14:textId="77777777" w:rsidR="00BB0FAC" w:rsidRPr="000211A1" w:rsidRDefault="00BB0FAC" w:rsidP="00BB0FAC">
            <w:pPr>
              <w:pStyle w:val="TAC"/>
              <w:rPr>
                <w:rFonts w:cs="Arial"/>
              </w:rPr>
            </w:pPr>
            <w:r w:rsidRPr="000211A1">
              <w:rPr>
                <w:rFonts w:cs="Arial"/>
              </w:rPr>
              <w:t>10</w:t>
            </w:r>
          </w:p>
        </w:tc>
        <w:tc>
          <w:tcPr>
            <w:tcW w:w="1452" w:type="dxa"/>
            <w:shd w:val="clear" w:color="auto" w:fill="auto"/>
            <w:vAlign w:val="center"/>
          </w:tcPr>
          <w:p w14:paraId="551AD4CC" w14:textId="77777777" w:rsidR="00BB0FAC" w:rsidRPr="000211A1" w:rsidRDefault="00BB0FAC" w:rsidP="00BB0FAC">
            <w:pPr>
              <w:pStyle w:val="TAC"/>
              <w:rPr>
                <w:rFonts w:cs="Arial"/>
              </w:rPr>
            </w:pPr>
            <w:r w:rsidRPr="000211A1">
              <w:rPr>
                <w:rFonts w:cs="Arial"/>
              </w:rPr>
              <w:t>10</w:t>
            </w:r>
          </w:p>
        </w:tc>
        <w:tc>
          <w:tcPr>
            <w:tcW w:w="1337" w:type="dxa"/>
          </w:tcPr>
          <w:p w14:paraId="01627A4B" w14:textId="77777777" w:rsidR="00BB0FAC" w:rsidRPr="000211A1" w:rsidRDefault="00BB0FAC" w:rsidP="00BB0FAC">
            <w:pPr>
              <w:pStyle w:val="TAC"/>
              <w:rPr>
                <w:rFonts w:cs="Arial"/>
              </w:rPr>
            </w:pPr>
          </w:p>
        </w:tc>
        <w:tc>
          <w:tcPr>
            <w:tcW w:w="1205" w:type="dxa"/>
            <w:vMerge w:val="restart"/>
            <w:vAlign w:val="center"/>
          </w:tcPr>
          <w:p w14:paraId="39FA3D1A" w14:textId="77777777" w:rsidR="00BB0FAC" w:rsidRPr="000211A1" w:rsidRDefault="00BB0FAC" w:rsidP="00BB0FAC">
            <w:pPr>
              <w:pStyle w:val="TAC"/>
              <w:rPr>
                <w:rFonts w:cs="Arial"/>
              </w:rPr>
            </w:pPr>
            <w:r w:rsidRPr="000211A1">
              <w:rPr>
                <w:rFonts w:cs="Arial"/>
              </w:rPr>
              <w:t>20</w:t>
            </w:r>
          </w:p>
        </w:tc>
        <w:tc>
          <w:tcPr>
            <w:tcW w:w="1269" w:type="dxa"/>
            <w:vMerge w:val="restart"/>
            <w:vAlign w:val="center"/>
          </w:tcPr>
          <w:p w14:paraId="5006EE94" w14:textId="77777777" w:rsidR="00BB0FAC" w:rsidRPr="000211A1" w:rsidRDefault="00BB0FAC" w:rsidP="00BB0FAC">
            <w:pPr>
              <w:pStyle w:val="TAC"/>
              <w:rPr>
                <w:rFonts w:cs="Arial"/>
              </w:rPr>
            </w:pPr>
            <w:r w:rsidRPr="000211A1">
              <w:rPr>
                <w:rFonts w:cs="Arial"/>
              </w:rPr>
              <w:t>0</w:t>
            </w:r>
          </w:p>
        </w:tc>
      </w:tr>
      <w:tr w:rsidR="00BB0FAC" w:rsidRPr="00BE6D03" w14:paraId="21F08753" w14:textId="77777777" w:rsidTr="00BB0FAC">
        <w:trPr>
          <w:trHeight w:val="300"/>
          <w:jc w:val="center"/>
        </w:trPr>
        <w:tc>
          <w:tcPr>
            <w:tcW w:w="1352" w:type="dxa"/>
            <w:vMerge/>
            <w:vAlign w:val="center"/>
          </w:tcPr>
          <w:p w14:paraId="31085E38" w14:textId="77777777" w:rsidR="00BB0FAC" w:rsidRPr="000211A1" w:rsidRDefault="00BB0FAC" w:rsidP="00BB0FAC">
            <w:pPr>
              <w:pStyle w:val="TAC"/>
              <w:rPr>
                <w:rFonts w:cs="Arial"/>
              </w:rPr>
            </w:pPr>
          </w:p>
        </w:tc>
        <w:tc>
          <w:tcPr>
            <w:tcW w:w="1018" w:type="dxa"/>
            <w:vMerge/>
            <w:vAlign w:val="center"/>
          </w:tcPr>
          <w:p w14:paraId="29136755" w14:textId="77777777" w:rsidR="00BB0FAC" w:rsidRPr="000211A1" w:rsidRDefault="00BB0FAC" w:rsidP="00BB0FAC">
            <w:pPr>
              <w:pStyle w:val="TAC"/>
              <w:rPr>
                <w:rFonts w:cs="Arial"/>
              </w:rPr>
            </w:pPr>
          </w:p>
        </w:tc>
        <w:tc>
          <w:tcPr>
            <w:tcW w:w="1717" w:type="dxa"/>
            <w:shd w:val="clear" w:color="auto" w:fill="auto"/>
            <w:vAlign w:val="center"/>
          </w:tcPr>
          <w:p w14:paraId="686FEB50" w14:textId="77777777" w:rsidR="00BB0FAC" w:rsidRPr="000211A1" w:rsidRDefault="00BB0FAC" w:rsidP="00BB0FAC">
            <w:pPr>
              <w:pStyle w:val="TAC"/>
              <w:rPr>
                <w:rFonts w:cs="Arial"/>
              </w:rPr>
            </w:pPr>
            <w:r w:rsidRPr="000211A1">
              <w:rPr>
                <w:rFonts w:cs="Arial"/>
              </w:rPr>
              <w:t>5</w:t>
            </w:r>
          </w:p>
        </w:tc>
        <w:tc>
          <w:tcPr>
            <w:tcW w:w="1452" w:type="dxa"/>
            <w:shd w:val="clear" w:color="auto" w:fill="auto"/>
            <w:vAlign w:val="center"/>
          </w:tcPr>
          <w:p w14:paraId="28A34830" w14:textId="77777777" w:rsidR="00BB0FAC" w:rsidRPr="000211A1" w:rsidRDefault="00BB0FAC" w:rsidP="00BB0FAC">
            <w:pPr>
              <w:pStyle w:val="TAC"/>
              <w:rPr>
                <w:rFonts w:cs="Arial"/>
              </w:rPr>
            </w:pPr>
            <w:r w:rsidRPr="000211A1">
              <w:rPr>
                <w:rFonts w:cs="Arial"/>
              </w:rPr>
              <w:t>15</w:t>
            </w:r>
          </w:p>
        </w:tc>
        <w:tc>
          <w:tcPr>
            <w:tcW w:w="1337" w:type="dxa"/>
          </w:tcPr>
          <w:p w14:paraId="1B151109" w14:textId="77777777" w:rsidR="00BB0FAC" w:rsidRPr="000211A1" w:rsidRDefault="00BB0FAC" w:rsidP="00BB0FAC">
            <w:pPr>
              <w:pStyle w:val="TAC"/>
              <w:rPr>
                <w:rFonts w:cs="Arial"/>
              </w:rPr>
            </w:pPr>
          </w:p>
        </w:tc>
        <w:tc>
          <w:tcPr>
            <w:tcW w:w="1205" w:type="dxa"/>
            <w:vMerge/>
            <w:vAlign w:val="center"/>
          </w:tcPr>
          <w:p w14:paraId="123B5792" w14:textId="77777777" w:rsidR="00BB0FAC" w:rsidRPr="000211A1" w:rsidRDefault="00BB0FAC" w:rsidP="00BB0FAC">
            <w:pPr>
              <w:pStyle w:val="TAC"/>
              <w:rPr>
                <w:rFonts w:cs="Arial"/>
              </w:rPr>
            </w:pPr>
          </w:p>
        </w:tc>
        <w:tc>
          <w:tcPr>
            <w:tcW w:w="1269" w:type="dxa"/>
            <w:vMerge/>
            <w:vAlign w:val="center"/>
          </w:tcPr>
          <w:p w14:paraId="099B3297" w14:textId="77777777" w:rsidR="00BB0FAC" w:rsidRPr="000211A1" w:rsidRDefault="00BB0FAC" w:rsidP="00BB0FAC">
            <w:pPr>
              <w:pStyle w:val="TAC"/>
              <w:rPr>
                <w:rFonts w:cs="Arial"/>
              </w:rPr>
            </w:pPr>
          </w:p>
        </w:tc>
      </w:tr>
      <w:tr w:rsidR="00BB0FAC" w:rsidRPr="00BE6D03" w14:paraId="52FAA79F" w14:textId="77777777" w:rsidTr="00BB0FAC">
        <w:trPr>
          <w:trHeight w:val="300"/>
          <w:jc w:val="center"/>
        </w:trPr>
        <w:tc>
          <w:tcPr>
            <w:tcW w:w="1352" w:type="dxa"/>
            <w:vMerge w:val="restart"/>
            <w:vAlign w:val="center"/>
          </w:tcPr>
          <w:p w14:paraId="23844509" w14:textId="77777777" w:rsidR="00BB0FAC" w:rsidRPr="000211A1" w:rsidRDefault="00BB0FAC" w:rsidP="00BB0FAC">
            <w:pPr>
              <w:pStyle w:val="TAC"/>
              <w:rPr>
                <w:rFonts w:cs="Arial"/>
              </w:rPr>
            </w:pPr>
            <w:r w:rsidRPr="000211A1">
              <w:rPr>
                <w:rFonts w:cs="Arial"/>
              </w:rPr>
              <w:t>CA_27B</w:t>
            </w:r>
          </w:p>
        </w:tc>
        <w:tc>
          <w:tcPr>
            <w:tcW w:w="1018" w:type="dxa"/>
            <w:vMerge w:val="restart"/>
            <w:vAlign w:val="center"/>
          </w:tcPr>
          <w:p w14:paraId="2459217E" w14:textId="77777777" w:rsidR="00BB0FAC" w:rsidRPr="000211A1" w:rsidRDefault="00BB0FAC" w:rsidP="00BB0FAC">
            <w:pPr>
              <w:pStyle w:val="TAC"/>
              <w:rPr>
                <w:rFonts w:cs="Arial"/>
              </w:rPr>
            </w:pPr>
            <w:r w:rsidRPr="000211A1">
              <w:rPr>
                <w:rFonts w:cs="Arial"/>
                <w:lang w:eastAsia="ja-JP"/>
              </w:rPr>
              <w:t>-</w:t>
            </w:r>
          </w:p>
        </w:tc>
        <w:tc>
          <w:tcPr>
            <w:tcW w:w="1717" w:type="dxa"/>
            <w:shd w:val="clear" w:color="auto" w:fill="auto"/>
            <w:vAlign w:val="center"/>
          </w:tcPr>
          <w:p w14:paraId="0A66B399" w14:textId="77777777" w:rsidR="00BB0FAC" w:rsidRPr="000211A1" w:rsidRDefault="00BB0FAC" w:rsidP="00BB0FAC">
            <w:pPr>
              <w:pStyle w:val="TAC"/>
              <w:rPr>
                <w:rFonts w:cs="Arial"/>
              </w:rPr>
            </w:pPr>
            <w:r w:rsidRPr="000211A1">
              <w:rPr>
                <w:rFonts w:cs="Arial"/>
              </w:rPr>
              <w:t>1.4, 3, 5</w:t>
            </w:r>
          </w:p>
        </w:tc>
        <w:tc>
          <w:tcPr>
            <w:tcW w:w="1452" w:type="dxa"/>
            <w:shd w:val="clear" w:color="auto" w:fill="auto"/>
            <w:vAlign w:val="center"/>
          </w:tcPr>
          <w:p w14:paraId="21049960" w14:textId="77777777" w:rsidR="00BB0FAC" w:rsidRPr="000211A1" w:rsidRDefault="00BB0FAC" w:rsidP="00BB0FAC">
            <w:pPr>
              <w:pStyle w:val="TAC"/>
              <w:rPr>
                <w:rFonts w:cs="Arial"/>
              </w:rPr>
            </w:pPr>
            <w:r w:rsidRPr="000211A1">
              <w:rPr>
                <w:rFonts w:cs="Arial"/>
              </w:rPr>
              <w:t>5</w:t>
            </w:r>
          </w:p>
        </w:tc>
        <w:tc>
          <w:tcPr>
            <w:tcW w:w="1337" w:type="dxa"/>
          </w:tcPr>
          <w:p w14:paraId="487CB278" w14:textId="77777777" w:rsidR="00BB0FAC" w:rsidRPr="000211A1" w:rsidRDefault="00BB0FAC" w:rsidP="00BB0FAC">
            <w:pPr>
              <w:pStyle w:val="TAC"/>
              <w:rPr>
                <w:rFonts w:cs="Arial"/>
              </w:rPr>
            </w:pPr>
          </w:p>
        </w:tc>
        <w:tc>
          <w:tcPr>
            <w:tcW w:w="1205" w:type="dxa"/>
            <w:vMerge w:val="restart"/>
            <w:vAlign w:val="center"/>
          </w:tcPr>
          <w:p w14:paraId="72D78114" w14:textId="77777777" w:rsidR="00BB0FAC" w:rsidRPr="000211A1" w:rsidRDefault="00BB0FAC" w:rsidP="00BB0FAC">
            <w:pPr>
              <w:pStyle w:val="TAC"/>
              <w:rPr>
                <w:rFonts w:cs="Arial"/>
              </w:rPr>
            </w:pPr>
            <w:r w:rsidRPr="000211A1">
              <w:rPr>
                <w:rFonts w:cs="Arial"/>
              </w:rPr>
              <w:t>13</w:t>
            </w:r>
          </w:p>
        </w:tc>
        <w:tc>
          <w:tcPr>
            <w:tcW w:w="1269" w:type="dxa"/>
            <w:vMerge w:val="restart"/>
            <w:vAlign w:val="center"/>
          </w:tcPr>
          <w:p w14:paraId="507FD426" w14:textId="77777777" w:rsidR="00BB0FAC" w:rsidRPr="000211A1" w:rsidRDefault="00BB0FAC" w:rsidP="00BB0FAC">
            <w:pPr>
              <w:pStyle w:val="TAC"/>
              <w:rPr>
                <w:rFonts w:cs="Arial"/>
              </w:rPr>
            </w:pPr>
            <w:r w:rsidRPr="000211A1">
              <w:rPr>
                <w:rFonts w:cs="Arial"/>
              </w:rPr>
              <w:t>0</w:t>
            </w:r>
          </w:p>
        </w:tc>
      </w:tr>
      <w:tr w:rsidR="00BB0FAC" w:rsidRPr="00BE6D03" w14:paraId="2EB4D568" w14:textId="77777777" w:rsidTr="00BB0FAC">
        <w:trPr>
          <w:trHeight w:val="300"/>
          <w:jc w:val="center"/>
        </w:trPr>
        <w:tc>
          <w:tcPr>
            <w:tcW w:w="1352" w:type="dxa"/>
            <w:vMerge/>
            <w:vAlign w:val="center"/>
          </w:tcPr>
          <w:p w14:paraId="74FD553A" w14:textId="77777777" w:rsidR="00BB0FAC" w:rsidRPr="000211A1" w:rsidRDefault="00BB0FAC" w:rsidP="00BB0FAC">
            <w:pPr>
              <w:pStyle w:val="TAC"/>
              <w:rPr>
                <w:rFonts w:cs="Arial"/>
              </w:rPr>
            </w:pPr>
          </w:p>
        </w:tc>
        <w:tc>
          <w:tcPr>
            <w:tcW w:w="1018" w:type="dxa"/>
            <w:vMerge/>
            <w:vAlign w:val="center"/>
          </w:tcPr>
          <w:p w14:paraId="35BB8370" w14:textId="77777777" w:rsidR="00BB0FAC" w:rsidRPr="000211A1" w:rsidRDefault="00BB0FAC" w:rsidP="00BB0FAC">
            <w:pPr>
              <w:pStyle w:val="TAC"/>
              <w:rPr>
                <w:rFonts w:cs="Arial"/>
              </w:rPr>
            </w:pPr>
          </w:p>
        </w:tc>
        <w:tc>
          <w:tcPr>
            <w:tcW w:w="1717" w:type="dxa"/>
            <w:shd w:val="clear" w:color="auto" w:fill="auto"/>
            <w:vAlign w:val="center"/>
          </w:tcPr>
          <w:p w14:paraId="75AE32C8" w14:textId="77777777" w:rsidR="00BB0FAC" w:rsidRPr="000211A1" w:rsidRDefault="00BB0FAC" w:rsidP="00BB0FAC">
            <w:pPr>
              <w:pStyle w:val="TAC"/>
              <w:rPr>
                <w:rFonts w:cs="Arial"/>
              </w:rPr>
            </w:pPr>
            <w:r w:rsidRPr="000211A1">
              <w:rPr>
                <w:rFonts w:cs="Arial"/>
              </w:rPr>
              <w:t>1.4, 3</w:t>
            </w:r>
          </w:p>
        </w:tc>
        <w:tc>
          <w:tcPr>
            <w:tcW w:w="1452" w:type="dxa"/>
            <w:shd w:val="clear" w:color="auto" w:fill="auto"/>
            <w:vAlign w:val="center"/>
          </w:tcPr>
          <w:p w14:paraId="36DF0D5B" w14:textId="77777777" w:rsidR="00BB0FAC" w:rsidRPr="000211A1" w:rsidRDefault="00BB0FAC" w:rsidP="00BB0FAC">
            <w:pPr>
              <w:pStyle w:val="TAC"/>
              <w:rPr>
                <w:rFonts w:cs="Arial"/>
              </w:rPr>
            </w:pPr>
            <w:r w:rsidRPr="000211A1">
              <w:rPr>
                <w:rFonts w:cs="Arial"/>
              </w:rPr>
              <w:t>10</w:t>
            </w:r>
          </w:p>
        </w:tc>
        <w:tc>
          <w:tcPr>
            <w:tcW w:w="1337" w:type="dxa"/>
          </w:tcPr>
          <w:p w14:paraId="261028B6" w14:textId="77777777" w:rsidR="00BB0FAC" w:rsidRPr="000211A1" w:rsidRDefault="00BB0FAC" w:rsidP="00BB0FAC">
            <w:pPr>
              <w:pStyle w:val="TAC"/>
              <w:rPr>
                <w:rFonts w:cs="Arial"/>
              </w:rPr>
            </w:pPr>
          </w:p>
        </w:tc>
        <w:tc>
          <w:tcPr>
            <w:tcW w:w="1205" w:type="dxa"/>
            <w:vMerge/>
            <w:vAlign w:val="center"/>
          </w:tcPr>
          <w:p w14:paraId="54F6A0FD" w14:textId="77777777" w:rsidR="00BB0FAC" w:rsidRPr="000211A1" w:rsidRDefault="00BB0FAC" w:rsidP="00BB0FAC">
            <w:pPr>
              <w:pStyle w:val="TAC"/>
              <w:rPr>
                <w:rFonts w:cs="Arial"/>
              </w:rPr>
            </w:pPr>
          </w:p>
        </w:tc>
        <w:tc>
          <w:tcPr>
            <w:tcW w:w="1269" w:type="dxa"/>
            <w:vMerge/>
            <w:vAlign w:val="center"/>
          </w:tcPr>
          <w:p w14:paraId="148ADFB5" w14:textId="77777777" w:rsidR="00BB0FAC" w:rsidRPr="000211A1" w:rsidRDefault="00BB0FAC" w:rsidP="00BB0FAC">
            <w:pPr>
              <w:pStyle w:val="TAC"/>
              <w:rPr>
                <w:rFonts w:cs="Arial"/>
              </w:rPr>
            </w:pPr>
          </w:p>
        </w:tc>
      </w:tr>
      <w:tr w:rsidR="00BB0FAC" w:rsidRPr="00BE6D03" w14:paraId="760C67C0" w14:textId="77777777" w:rsidTr="00BB0FAC">
        <w:trPr>
          <w:trHeight w:val="300"/>
          <w:jc w:val="center"/>
        </w:trPr>
        <w:tc>
          <w:tcPr>
            <w:tcW w:w="1352" w:type="dxa"/>
            <w:vMerge/>
            <w:vAlign w:val="center"/>
          </w:tcPr>
          <w:p w14:paraId="6A6BC887" w14:textId="77777777" w:rsidR="00BB0FAC" w:rsidRPr="000211A1" w:rsidRDefault="00BB0FAC" w:rsidP="00BB0FAC">
            <w:pPr>
              <w:pStyle w:val="TAC"/>
              <w:rPr>
                <w:rFonts w:cs="Arial"/>
              </w:rPr>
            </w:pPr>
          </w:p>
        </w:tc>
        <w:tc>
          <w:tcPr>
            <w:tcW w:w="1018" w:type="dxa"/>
            <w:vMerge/>
            <w:vAlign w:val="center"/>
          </w:tcPr>
          <w:p w14:paraId="43F8C367" w14:textId="77777777" w:rsidR="00BB0FAC" w:rsidRPr="000211A1" w:rsidRDefault="00BB0FAC" w:rsidP="00BB0FAC">
            <w:pPr>
              <w:pStyle w:val="TAC"/>
              <w:rPr>
                <w:rFonts w:cs="Arial"/>
              </w:rPr>
            </w:pPr>
          </w:p>
        </w:tc>
        <w:tc>
          <w:tcPr>
            <w:tcW w:w="1717" w:type="dxa"/>
            <w:shd w:val="clear" w:color="auto" w:fill="auto"/>
            <w:vAlign w:val="center"/>
          </w:tcPr>
          <w:p w14:paraId="396D1086" w14:textId="77777777" w:rsidR="00BB0FAC" w:rsidRPr="000211A1" w:rsidRDefault="00BB0FAC" w:rsidP="00BB0FAC">
            <w:pPr>
              <w:pStyle w:val="TAC"/>
              <w:rPr>
                <w:rFonts w:cs="Arial"/>
              </w:rPr>
            </w:pPr>
          </w:p>
        </w:tc>
        <w:tc>
          <w:tcPr>
            <w:tcW w:w="1452" w:type="dxa"/>
            <w:shd w:val="clear" w:color="auto" w:fill="auto"/>
            <w:vAlign w:val="center"/>
          </w:tcPr>
          <w:p w14:paraId="281FB0CF" w14:textId="77777777" w:rsidR="00BB0FAC" w:rsidRPr="000211A1" w:rsidRDefault="00BB0FAC" w:rsidP="00BB0FAC">
            <w:pPr>
              <w:pStyle w:val="TAC"/>
              <w:rPr>
                <w:rFonts w:cs="Arial"/>
              </w:rPr>
            </w:pPr>
          </w:p>
        </w:tc>
        <w:tc>
          <w:tcPr>
            <w:tcW w:w="1337" w:type="dxa"/>
          </w:tcPr>
          <w:p w14:paraId="62CEBDA7" w14:textId="77777777" w:rsidR="00BB0FAC" w:rsidRPr="000211A1" w:rsidRDefault="00BB0FAC" w:rsidP="00BB0FAC">
            <w:pPr>
              <w:pStyle w:val="TAC"/>
              <w:rPr>
                <w:rFonts w:cs="Arial"/>
              </w:rPr>
            </w:pPr>
          </w:p>
        </w:tc>
        <w:tc>
          <w:tcPr>
            <w:tcW w:w="1205" w:type="dxa"/>
            <w:vMerge/>
            <w:vAlign w:val="center"/>
          </w:tcPr>
          <w:p w14:paraId="304EA24F" w14:textId="77777777" w:rsidR="00BB0FAC" w:rsidRPr="000211A1" w:rsidRDefault="00BB0FAC" w:rsidP="00BB0FAC">
            <w:pPr>
              <w:pStyle w:val="TAC"/>
              <w:rPr>
                <w:rFonts w:cs="Arial"/>
              </w:rPr>
            </w:pPr>
          </w:p>
        </w:tc>
        <w:tc>
          <w:tcPr>
            <w:tcW w:w="1269" w:type="dxa"/>
            <w:vMerge/>
            <w:vAlign w:val="center"/>
          </w:tcPr>
          <w:p w14:paraId="53B58717" w14:textId="77777777" w:rsidR="00BB0FAC" w:rsidRPr="000211A1" w:rsidRDefault="00BB0FAC" w:rsidP="00BB0FAC">
            <w:pPr>
              <w:pStyle w:val="TAC"/>
              <w:rPr>
                <w:rFonts w:cs="Arial"/>
              </w:rPr>
            </w:pPr>
          </w:p>
        </w:tc>
      </w:tr>
      <w:tr w:rsidR="00BB0FAC" w:rsidRPr="00BE6D03" w14:paraId="7708EC57" w14:textId="77777777" w:rsidTr="00BB0FAC">
        <w:trPr>
          <w:trHeight w:val="290"/>
          <w:jc w:val="center"/>
        </w:trPr>
        <w:tc>
          <w:tcPr>
            <w:tcW w:w="1352" w:type="dxa"/>
            <w:vMerge w:val="restart"/>
            <w:shd w:val="clear" w:color="auto" w:fill="auto"/>
            <w:vAlign w:val="center"/>
          </w:tcPr>
          <w:p w14:paraId="54F52E41" w14:textId="77777777" w:rsidR="00BB0FAC" w:rsidRPr="000211A1" w:rsidRDefault="00BB0FAC" w:rsidP="00BB0FAC">
            <w:pPr>
              <w:pStyle w:val="TAC"/>
              <w:rPr>
                <w:rFonts w:cs="Arial"/>
              </w:rPr>
            </w:pPr>
            <w:r w:rsidRPr="000211A1">
              <w:rPr>
                <w:rFonts w:cs="Arial"/>
              </w:rPr>
              <w:t>CA_38C</w:t>
            </w:r>
          </w:p>
        </w:tc>
        <w:tc>
          <w:tcPr>
            <w:tcW w:w="1018" w:type="dxa"/>
            <w:vMerge w:val="restart"/>
            <w:vAlign w:val="center"/>
          </w:tcPr>
          <w:p w14:paraId="5CFC570B" w14:textId="77777777" w:rsidR="00BB0FAC" w:rsidRPr="000211A1" w:rsidRDefault="00BB0FAC" w:rsidP="00BB0FAC">
            <w:pPr>
              <w:pStyle w:val="TAC"/>
              <w:rPr>
                <w:rFonts w:cs="Arial"/>
              </w:rPr>
            </w:pPr>
            <w:r w:rsidRPr="000211A1">
              <w:rPr>
                <w:rFonts w:cs="Arial" w:hint="eastAsia"/>
                <w:lang w:eastAsia="ja-JP"/>
              </w:rPr>
              <w:t>CA_38C</w:t>
            </w:r>
          </w:p>
        </w:tc>
        <w:tc>
          <w:tcPr>
            <w:tcW w:w="1717" w:type="dxa"/>
            <w:shd w:val="clear" w:color="auto" w:fill="auto"/>
            <w:vAlign w:val="center"/>
          </w:tcPr>
          <w:p w14:paraId="57A41C42" w14:textId="77777777" w:rsidR="00BB0FAC" w:rsidRPr="000211A1" w:rsidRDefault="00BB0FAC" w:rsidP="00BB0FAC">
            <w:pPr>
              <w:pStyle w:val="TAC"/>
              <w:rPr>
                <w:rFonts w:cs="Arial"/>
              </w:rPr>
            </w:pPr>
            <w:r w:rsidRPr="000211A1">
              <w:rPr>
                <w:rFonts w:cs="Arial"/>
              </w:rPr>
              <w:t>15</w:t>
            </w:r>
          </w:p>
        </w:tc>
        <w:tc>
          <w:tcPr>
            <w:tcW w:w="1452" w:type="dxa"/>
            <w:shd w:val="clear" w:color="auto" w:fill="auto"/>
            <w:vAlign w:val="center"/>
          </w:tcPr>
          <w:p w14:paraId="4DDCF2F5" w14:textId="77777777" w:rsidR="00BB0FAC" w:rsidRPr="000211A1" w:rsidRDefault="00BB0FAC" w:rsidP="00BB0FAC">
            <w:pPr>
              <w:pStyle w:val="TAC"/>
              <w:rPr>
                <w:rFonts w:cs="Arial"/>
              </w:rPr>
            </w:pPr>
            <w:r w:rsidRPr="000211A1">
              <w:rPr>
                <w:rFonts w:cs="Arial"/>
              </w:rPr>
              <w:t>15</w:t>
            </w:r>
          </w:p>
        </w:tc>
        <w:tc>
          <w:tcPr>
            <w:tcW w:w="1337" w:type="dxa"/>
          </w:tcPr>
          <w:p w14:paraId="306178D2" w14:textId="77777777" w:rsidR="00BB0FAC" w:rsidRPr="000211A1" w:rsidRDefault="00BB0FAC" w:rsidP="00BB0FAC">
            <w:pPr>
              <w:pStyle w:val="TAC"/>
              <w:rPr>
                <w:rFonts w:cs="Arial"/>
              </w:rPr>
            </w:pPr>
          </w:p>
        </w:tc>
        <w:tc>
          <w:tcPr>
            <w:tcW w:w="1205" w:type="dxa"/>
            <w:vMerge w:val="restart"/>
            <w:shd w:val="clear" w:color="auto" w:fill="auto"/>
            <w:vAlign w:val="center"/>
          </w:tcPr>
          <w:p w14:paraId="2664E5A2" w14:textId="77777777" w:rsidR="00BB0FAC" w:rsidRPr="000211A1" w:rsidRDefault="00BB0FAC" w:rsidP="00BB0FAC">
            <w:pPr>
              <w:pStyle w:val="TAC"/>
              <w:rPr>
                <w:rFonts w:cs="Arial"/>
              </w:rPr>
            </w:pPr>
            <w:r w:rsidRPr="000211A1">
              <w:rPr>
                <w:rFonts w:cs="Arial"/>
              </w:rPr>
              <w:t>40</w:t>
            </w:r>
          </w:p>
        </w:tc>
        <w:tc>
          <w:tcPr>
            <w:tcW w:w="1269" w:type="dxa"/>
            <w:vMerge w:val="restart"/>
            <w:shd w:val="clear" w:color="auto" w:fill="auto"/>
            <w:vAlign w:val="center"/>
          </w:tcPr>
          <w:p w14:paraId="07CA4D6C" w14:textId="77777777" w:rsidR="00BB0FAC" w:rsidRPr="000211A1" w:rsidRDefault="00BB0FAC" w:rsidP="00BB0FAC">
            <w:pPr>
              <w:pStyle w:val="TAC"/>
              <w:rPr>
                <w:rFonts w:cs="Arial"/>
              </w:rPr>
            </w:pPr>
            <w:r w:rsidRPr="000211A1">
              <w:rPr>
                <w:rFonts w:cs="Arial"/>
              </w:rPr>
              <w:t>0</w:t>
            </w:r>
          </w:p>
        </w:tc>
      </w:tr>
      <w:tr w:rsidR="00BB0FAC" w:rsidRPr="00BE6D03" w14:paraId="603D5EE9" w14:textId="77777777" w:rsidTr="00BB0FAC">
        <w:trPr>
          <w:trHeight w:val="290"/>
          <w:jc w:val="center"/>
        </w:trPr>
        <w:tc>
          <w:tcPr>
            <w:tcW w:w="1352" w:type="dxa"/>
            <w:vMerge/>
            <w:vAlign w:val="center"/>
          </w:tcPr>
          <w:p w14:paraId="2C5FCA15" w14:textId="77777777" w:rsidR="00BB0FAC" w:rsidRPr="000211A1" w:rsidRDefault="00BB0FAC" w:rsidP="00BB0FAC">
            <w:pPr>
              <w:pStyle w:val="TAC"/>
              <w:rPr>
                <w:rFonts w:cs="Arial"/>
              </w:rPr>
            </w:pPr>
          </w:p>
        </w:tc>
        <w:tc>
          <w:tcPr>
            <w:tcW w:w="1018" w:type="dxa"/>
            <w:vMerge/>
            <w:vAlign w:val="center"/>
          </w:tcPr>
          <w:p w14:paraId="71D8407F" w14:textId="77777777" w:rsidR="00BB0FAC" w:rsidRPr="000211A1" w:rsidRDefault="00BB0FAC" w:rsidP="00BB0FAC">
            <w:pPr>
              <w:pStyle w:val="TAC"/>
              <w:rPr>
                <w:rFonts w:cs="Arial"/>
              </w:rPr>
            </w:pPr>
          </w:p>
        </w:tc>
        <w:tc>
          <w:tcPr>
            <w:tcW w:w="1717" w:type="dxa"/>
            <w:shd w:val="clear" w:color="auto" w:fill="auto"/>
            <w:vAlign w:val="center"/>
          </w:tcPr>
          <w:p w14:paraId="102F432C" w14:textId="77777777" w:rsidR="00BB0FAC" w:rsidRPr="000211A1" w:rsidRDefault="00BB0FAC" w:rsidP="00BB0FAC">
            <w:pPr>
              <w:pStyle w:val="TAC"/>
              <w:rPr>
                <w:rFonts w:cs="Arial"/>
              </w:rPr>
            </w:pPr>
            <w:r w:rsidRPr="000211A1">
              <w:rPr>
                <w:rFonts w:cs="Arial"/>
              </w:rPr>
              <w:t>20</w:t>
            </w:r>
          </w:p>
        </w:tc>
        <w:tc>
          <w:tcPr>
            <w:tcW w:w="1452" w:type="dxa"/>
            <w:shd w:val="clear" w:color="auto" w:fill="auto"/>
            <w:vAlign w:val="center"/>
          </w:tcPr>
          <w:p w14:paraId="0030AC5B" w14:textId="77777777" w:rsidR="00BB0FAC" w:rsidRPr="000211A1" w:rsidRDefault="00BB0FAC" w:rsidP="00BB0FAC">
            <w:pPr>
              <w:pStyle w:val="TAC"/>
              <w:rPr>
                <w:rFonts w:cs="Arial"/>
              </w:rPr>
            </w:pPr>
            <w:r w:rsidRPr="000211A1">
              <w:rPr>
                <w:rFonts w:cs="Arial"/>
              </w:rPr>
              <w:t>20</w:t>
            </w:r>
          </w:p>
        </w:tc>
        <w:tc>
          <w:tcPr>
            <w:tcW w:w="1337" w:type="dxa"/>
          </w:tcPr>
          <w:p w14:paraId="6650C977" w14:textId="77777777" w:rsidR="00BB0FAC" w:rsidRPr="000211A1" w:rsidRDefault="00BB0FAC" w:rsidP="00BB0FAC">
            <w:pPr>
              <w:pStyle w:val="TAC"/>
              <w:rPr>
                <w:rFonts w:cs="Arial"/>
              </w:rPr>
            </w:pPr>
          </w:p>
        </w:tc>
        <w:tc>
          <w:tcPr>
            <w:tcW w:w="1205" w:type="dxa"/>
            <w:vMerge/>
            <w:vAlign w:val="center"/>
          </w:tcPr>
          <w:p w14:paraId="444DD317" w14:textId="77777777" w:rsidR="00BB0FAC" w:rsidRPr="000211A1" w:rsidRDefault="00BB0FAC" w:rsidP="00BB0FAC">
            <w:pPr>
              <w:pStyle w:val="TAC"/>
              <w:rPr>
                <w:rFonts w:cs="Arial"/>
              </w:rPr>
            </w:pPr>
          </w:p>
        </w:tc>
        <w:tc>
          <w:tcPr>
            <w:tcW w:w="1269" w:type="dxa"/>
            <w:vMerge/>
            <w:vAlign w:val="center"/>
          </w:tcPr>
          <w:p w14:paraId="78A8010E" w14:textId="77777777" w:rsidR="00BB0FAC" w:rsidRPr="000211A1" w:rsidRDefault="00BB0FAC" w:rsidP="00BB0FAC">
            <w:pPr>
              <w:pStyle w:val="TAC"/>
              <w:rPr>
                <w:rFonts w:cs="Arial"/>
              </w:rPr>
            </w:pPr>
          </w:p>
        </w:tc>
      </w:tr>
      <w:tr w:rsidR="00BB0FAC" w:rsidRPr="00BE6D03" w14:paraId="001234F8" w14:textId="77777777" w:rsidTr="00BB0FAC">
        <w:trPr>
          <w:trHeight w:val="290"/>
          <w:jc w:val="center"/>
        </w:trPr>
        <w:tc>
          <w:tcPr>
            <w:tcW w:w="1352" w:type="dxa"/>
            <w:vMerge w:val="restart"/>
            <w:vAlign w:val="center"/>
          </w:tcPr>
          <w:p w14:paraId="2D6EEEFB" w14:textId="77777777" w:rsidR="00BB0FAC" w:rsidRPr="000211A1" w:rsidRDefault="00BB0FAC" w:rsidP="00BB0FAC">
            <w:pPr>
              <w:pStyle w:val="TAC"/>
              <w:rPr>
                <w:rFonts w:cs="Arial"/>
              </w:rPr>
            </w:pPr>
            <w:r w:rsidRPr="000211A1">
              <w:rPr>
                <w:rFonts w:eastAsia="SimSun" w:cs="Arial" w:hint="eastAsia"/>
                <w:lang w:eastAsia="zh-CN"/>
              </w:rPr>
              <w:t>CA_39C</w:t>
            </w:r>
          </w:p>
        </w:tc>
        <w:tc>
          <w:tcPr>
            <w:tcW w:w="1018" w:type="dxa"/>
            <w:vMerge w:val="restart"/>
            <w:vAlign w:val="center"/>
          </w:tcPr>
          <w:p w14:paraId="13D2E0F6" w14:textId="77777777" w:rsidR="00BB0FAC" w:rsidRPr="000211A1" w:rsidRDefault="00BB0FAC" w:rsidP="00BB0FAC">
            <w:pPr>
              <w:pStyle w:val="TAC"/>
              <w:rPr>
                <w:rFonts w:eastAsia="SimSun" w:cs="Arial"/>
                <w:lang w:eastAsia="zh-CN"/>
              </w:rPr>
            </w:pPr>
            <w:r w:rsidRPr="000211A1">
              <w:rPr>
                <w:rFonts w:cs="Arial" w:hint="eastAsia"/>
                <w:lang w:eastAsia="ja-JP"/>
              </w:rPr>
              <w:t>CA_39C</w:t>
            </w:r>
          </w:p>
        </w:tc>
        <w:tc>
          <w:tcPr>
            <w:tcW w:w="1717" w:type="dxa"/>
            <w:shd w:val="clear" w:color="auto" w:fill="auto"/>
            <w:vAlign w:val="center"/>
          </w:tcPr>
          <w:p w14:paraId="1C0D05AD" w14:textId="77777777" w:rsidR="00BB0FAC" w:rsidRPr="000211A1" w:rsidRDefault="00BB0FAC" w:rsidP="00BB0FAC">
            <w:pPr>
              <w:pStyle w:val="TAC"/>
              <w:rPr>
                <w:rFonts w:cs="Arial"/>
              </w:rPr>
            </w:pPr>
            <w:r w:rsidRPr="000211A1">
              <w:rPr>
                <w:rFonts w:eastAsia="SimSun" w:cs="Arial" w:hint="eastAsia"/>
                <w:lang w:eastAsia="zh-CN"/>
              </w:rPr>
              <w:t>5,10,15</w:t>
            </w:r>
          </w:p>
        </w:tc>
        <w:tc>
          <w:tcPr>
            <w:tcW w:w="1452" w:type="dxa"/>
            <w:shd w:val="clear" w:color="auto" w:fill="auto"/>
            <w:vAlign w:val="center"/>
          </w:tcPr>
          <w:p w14:paraId="3A9F7C30" w14:textId="77777777" w:rsidR="00BB0FAC" w:rsidRPr="000211A1" w:rsidRDefault="00BB0FAC" w:rsidP="00BB0FAC">
            <w:pPr>
              <w:pStyle w:val="TAC"/>
              <w:rPr>
                <w:rFonts w:cs="Arial"/>
              </w:rPr>
            </w:pPr>
            <w:r w:rsidRPr="000211A1">
              <w:rPr>
                <w:rFonts w:eastAsia="SimSun" w:cs="Arial" w:hint="eastAsia"/>
                <w:lang w:eastAsia="zh-CN"/>
              </w:rPr>
              <w:t>20</w:t>
            </w:r>
          </w:p>
        </w:tc>
        <w:tc>
          <w:tcPr>
            <w:tcW w:w="1337" w:type="dxa"/>
          </w:tcPr>
          <w:p w14:paraId="136C1C13" w14:textId="77777777" w:rsidR="00BB0FAC" w:rsidRPr="000211A1" w:rsidRDefault="00BB0FAC" w:rsidP="00BB0FAC">
            <w:pPr>
              <w:pStyle w:val="TAC"/>
              <w:rPr>
                <w:rFonts w:eastAsia="SimSun" w:cs="Arial"/>
                <w:lang w:eastAsia="zh-CN"/>
              </w:rPr>
            </w:pPr>
          </w:p>
        </w:tc>
        <w:tc>
          <w:tcPr>
            <w:tcW w:w="1205" w:type="dxa"/>
            <w:vMerge w:val="restart"/>
            <w:vAlign w:val="center"/>
          </w:tcPr>
          <w:p w14:paraId="357DC830" w14:textId="77777777" w:rsidR="00BB0FAC" w:rsidRPr="000211A1" w:rsidRDefault="00BB0FAC" w:rsidP="00BB0FAC">
            <w:pPr>
              <w:pStyle w:val="TAC"/>
              <w:rPr>
                <w:rFonts w:cs="Arial"/>
              </w:rPr>
            </w:pPr>
            <w:r w:rsidRPr="000211A1">
              <w:rPr>
                <w:rFonts w:eastAsia="SimSun" w:cs="Arial" w:hint="eastAsia"/>
                <w:lang w:eastAsia="zh-CN"/>
              </w:rPr>
              <w:t>35</w:t>
            </w:r>
          </w:p>
        </w:tc>
        <w:tc>
          <w:tcPr>
            <w:tcW w:w="1269" w:type="dxa"/>
            <w:vMerge w:val="restart"/>
            <w:vAlign w:val="center"/>
          </w:tcPr>
          <w:p w14:paraId="3575B7A0" w14:textId="77777777" w:rsidR="00BB0FAC" w:rsidRPr="000211A1" w:rsidRDefault="00BB0FAC" w:rsidP="00BB0FAC">
            <w:pPr>
              <w:pStyle w:val="TAC"/>
              <w:rPr>
                <w:rFonts w:cs="Arial"/>
              </w:rPr>
            </w:pPr>
            <w:r w:rsidRPr="000211A1">
              <w:rPr>
                <w:rFonts w:eastAsia="SimSun" w:cs="Arial" w:hint="eastAsia"/>
                <w:lang w:eastAsia="zh-CN"/>
              </w:rPr>
              <w:t>0</w:t>
            </w:r>
          </w:p>
        </w:tc>
      </w:tr>
      <w:tr w:rsidR="00BB0FAC" w:rsidRPr="00BE6D03" w14:paraId="3BD5EAF7" w14:textId="77777777" w:rsidTr="00BB0FAC">
        <w:trPr>
          <w:trHeight w:val="290"/>
          <w:jc w:val="center"/>
        </w:trPr>
        <w:tc>
          <w:tcPr>
            <w:tcW w:w="1352" w:type="dxa"/>
            <w:vMerge/>
            <w:shd w:val="clear" w:color="auto" w:fill="auto"/>
            <w:vAlign w:val="center"/>
          </w:tcPr>
          <w:p w14:paraId="5586B847" w14:textId="77777777" w:rsidR="00BB0FAC" w:rsidRPr="000211A1" w:rsidRDefault="00BB0FAC" w:rsidP="00BB0FAC">
            <w:pPr>
              <w:pStyle w:val="TAC"/>
              <w:rPr>
                <w:rFonts w:cs="Arial"/>
              </w:rPr>
            </w:pPr>
          </w:p>
        </w:tc>
        <w:tc>
          <w:tcPr>
            <w:tcW w:w="1018" w:type="dxa"/>
            <w:vMerge/>
            <w:vAlign w:val="center"/>
          </w:tcPr>
          <w:p w14:paraId="2C585FC0" w14:textId="77777777" w:rsidR="00BB0FAC" w:rsidRPr="000211A1" w:rsidRDefault="00BB0FAC" w:rsidP="00BB0FAC">
            <w:pPr>
              <w:pStyle w:val="TAC"/>
              <w:rPr>
                <w:rFonts w:cs="Arial"/>
              </w:rPr>
            </w:pPr>
          </w:p>
        </w:tc>
        <w:tc>
          <w:tcPr>
            <w:tcW w:w="1717" w:type="dxa"/>
            <w:shd w:val="clear" w:color="auto" w:fill="auto"/>
            <w:vAlign w:val="center"/>
          </w:tcPr>
          <w:p w14:paraId="555E15B3" w14:textId="77777777" w:rsidR="00BB0FAC" w:rsidRPr="000211A1" w:rsidRDefault="00BB0FAC" w:rsidP="00BB0FAC">
            <w:pPr>
              <w:pStyle w:val="TAC"/>
              <w:rPr>
                <w:rFonts w:cs="Arial"/>
              </w:rPr>
            </w:pPr>
            <w:r w:rsidRPr="000211A1">
              <w:rPr>
                <w:rFonts w:cs="Arial"/>
              </w:rPr>
              <w:t>20</w:t>
            </w:r>
          </w:p>
        </w:tc>
        <w:tc>
          <w:tcPr>
            <w:tcW w:w="1452" w:type="dxa"/>
            <w:shd w:val="clear" w:color="auto" w:fill="auto"/>
            <w:vAlign w:val="center"/>
          </w:tcPr>
          <w:p w14:paraId="157362C6" w14:textId="77777777" w:rsidR="00BB0FAC" w:rsidRPr="000211A1" w:rsidRDefault="00BB0FAC" w:rsidP="00BB0FAC">
            <w:pPr>
              <w:pStyle w:val="TAC"/>
              <w:rPr>
                <w:rFonts w:cs="Arial"/>
              </w:rPr>
            </w:pPr>
            <w:r w:rsidRPr="000211A1">
              <w:rPr>
                <w:rFonts w:cs="Arial"/>
              </w:rPr>
              <w:t>5, 10, 15</w:t>
            </w:r>
          </w:p>
        </w:tc>
        <w:tc>
          <w:tcPr>
            <w:tcW w:w="1337" w:type="dxa"/>
          </w:tcPr>
          <w:p w14:paraId="06A10B3E" w14:textId="77777777" w:rsidR="00BB0FAC" w:rsidRPr="000211A1" w:rsidRDefault="00BB0FAC" w:rsidP="00BB0FAC">
            <w:pPr>
              <w:pStyle w:val="TAC"/>
              <w:rPr>
                <w:rFonts w:cs="Arial"/>
              </w:rPr>
            </w:pPr>
          </w:p>
        </w:tc>
        <w:tc>
          <w:tcPr>
            <w:tcW w:w="1205" w:type="dxa"/>
            <w:vMerge/>
            <w:shd w:val="clear" w:color="auto" w:fill="auto"/>
            <w:vAlign w:val="center"/>
          </w:tcPr>
          <w:p w14:paraId="6B38FDAC" w14:textId="77777777" w:rsidR="00BB0FAC" w:rsidRPr="000211A1" w:rsidRDefault="00BB0FAC" w:rsidP="00BB0FAC">
            <w:pPr>
              <w:pStyle w:val="TAC"/>
              <w:rPr>
                <w:rFonts w:cs="Arial"/>
              </w:rPr>
            </w:pPr>
          </w:p>
        </w:tc>
        <w:tc>
          <w:tcPr>
            <w:tcW w:w="1269" w:type="dxa"/>
            <w:vMerge/>
            <w:shd w:val="clear" w:color="auto" w:fill="auto"/>
            <w:vAlign w:val="center"/>
          </w:tcPr>
          <w:p w14:paraId="04689983" w14:textId="77777777" w:rsidR="00BB0FAC" w:rsidRPr="000211A1" w:rsidRDefault="00BB0FAC" w:rsidP="00BB0FAC">
            <w:pPr>
              <w:pStyle w:val="TAC"/>
              <w:rPr>
                <w:rFonts w:cs="Arial"/>
              </w:rPr>
            </w:pPr>
          </w:p>
        </w:tc>
      </w:tr>
      <w:tr w:rsidR="00BB0FAC" w:rsidRPr="00BE6D03" w14:paraId="23A166E5" w14:textId="77777777" w:rsidTr="00BB0FAC">
        <w:trPr>
          <w:trHeight w:val="290"/>
          <w:jc w:val="center"/>
        </w:trPr>
        <w:tc>
          <w:tcPr>
            <w:tcW w:w="1352" w:type="dxa"/>
            <w:vMerge w:val="restart"/>
            <w:shd w:val="clear" w:color="auto" w:fill="auto"/>
            <w:vAlign w:val="center"/>
          </w:tcPr>
          <w:p w14:paraId="18A3DE4C" w14:textId="77777777" w:rsidR="00BB0FAC" w:rsidRPr="000211A1" w:rsidRDefault="00BB0FAC" w:rsidP="00BB0FAC">
            <w:pPr>
              <w:pStyle w:val="TAC"/>
              <w:rPr>
                <w:rFonts w:cs="Arial"/>
              </w:rPr>
            </w:pPr>
            <w:r w:rsidRPr="000211A1">
              <w:rPr>
                <w:rFonts w:cs="Arial"/>
              </w:rPr>
              <w:t>CA_40C</w:t>
            </w:r>
          </w:p>
        </w:tc>
        <w:tc>
          <w:tcPr>
            <w:tcW w:w="1018" w:type="dxa"/>
            <w:vMerge w:val="restart"/>
            <w:vAlign w:val="center"/>
          </w:tcPr>
          <w:p w14:paraId="6193D7E8" w14:textId="77777777" w:rsidR="00BB0FAC" w:rsidRPr="000211A1" w:rsidRDefault="00BB0FAC" w:rsidP="00BB0FAC">
            <w:pPr>
              <w:pStyle w:val="TAC"/>
              <w:rPr>
                <w:rFonts w:cs="Arial"/>
              </w:rPr>
            </w:pPr>
            <w:r w:rsidRPr="000211A1">
              <w:rPr>
                <w:rFonts w:cs="Arial" w:hint="eastAsia"/>
                <w:lang w:eastAsia="ja-JP"/>
              </w:rPr>
              <w:t>CA_40C</w:t>
            </w:r>
          </w:p>
        </w:tc>
        <w:tc>
          <w:tcPr>
            <w:tcW w:w="1717" w:type="dxa"/>
            <w:shd w:val="clear" w:color="auto" w:fill="auto"/>
            <w:vAlign w:val="center"/>
          </w:tcPr>
          <w:p w14:paraId="7FCED85D" w14:textId="77777777" w:rsidR="00BB0FAC" w:rsidRPr="000211A1" w:rsidRDefault="00BB0FAC" w:rsidP="00BB0FAC">
            <w:pPr>
              <w:pStyle w:val="TAC"/>
              <w:rPr>
                <w:rFonts w:cs="Arial"/>
              </w:rPr>
            </w:pPr>
            <w:r w:rsidRPr="000211A1">
              <w:rPr>
                <w:rFonts w:cs="Arial"/>
              </w:rPr>
              <w:t>10</w:t>
            </w:r>
          </w:p>
        </w:tc>
        <w:tc>
          <w:tcPr>
            <w:tcW w:w="1452" w:type="dxa"/>
            <w:shd w:val="clear" w:color="auto" w:fill="auto"/>
            <w:vAlign w:val="center"/>
          </w:tcPr>
          <w:p w14:paraId="3D4F5601" w14:textId="77777777" w:rsidR="00BB0FAC" w:rsidRPr="000211A1" w:rsidRDefault="00BB0FAC" w:rsidP="00BB0FAC">
            <w:pPr>
              <w:pStyle w:val="TAC"/>
              <w:rPr>
                <w:rFonts w:cs="Arial"/>
              </w:rPr>
            </w:pPr>
            <w:r w:rsidRPr="000211A1">
              <w:rPr>
                <w:rFonts w:cs="Arial"/>
              </w:rPr>
              <w:t>20</w:t>
            </w:r>
          </w:p>
        </w:tc>
        <w:tc>
          <w:tcPr>
            <w:tcW w:w="1337" w:type="dxa"/>
          </w:tcPr>
          <w:p w14:paraId="27A345B2" w14:textId="77777777" w:rsidR="00BB0FAC" w:rsidRPr="000211A1" w:rsidRDefault="00BB0FAC" w:rsidP="00BB0FAC">
            <w:pPr>
              <w:pStyle w:val="TAC"/>
              <w:rPr>
                <w:rFonts w:cs="Arial"/>
              </w:rPr>
            </w:pPr>
          </w:p>
        </w:tc>
        <w:tc>
          <w:tcPr>
            <w:tcW w:w="1205" w:type="dxa"/>
            <w:vMerge w:val="restart"/>
            <w:shd w:val="clear" w:color="auto" w:fill="auto"/>
            <w:vAlign w:val="center"/>
          </w:tcPr>
          <w:p w14:paraId="3DB595A1" w14:textId="77777777" w:rsidR="00BB0FAC" w:rsidRPr="000211A1" w:rsidRDefault="00BB0FAC" w:rsidP="00BB0FAC">
            <w:pPr>
              <w:pStyle w:val="TAC"/>
              <w:rPr>
                <w:rFonts w:cs="Arial"/>
              </w:rPr>
            </w:pPr>
            <w:r w:rsidRPr="000211A1">
              <w:rPr>
                <w:rFonts w:cs="Arial"/>
              </w:rPr>
              <w:t>40</w:t>
            </w:r>
          </w:p>
        </w:tc>
        <w:tc>
          <w:tcPr>
            <w:tcW w:w="1269" w:type="dxa"/>
            <w:vMerge w:val="restart"/>
            <w:shd w:val="clear" w:color="auto" w:fill="auto"/>
            <w:vAlign w:val="center"/>
          </w:tcPr>
          <w:p w14:paraId="7A3A24C4" w14:textId="77777777" w:rsidR="00BB0FAC" w:rsidRPr="000211A1" w:rsidRDefault="00BB0FAC" w:rsidP="00BB0FAC">
            <w:pPr>
              <w:pStyle w:val="TAC"/>
              <w:rPr>
                <w:rFonts w:cs="Arial"/>
              </w:rPr>
            </w:pPr>
            <w:r w:rsidRPr="000211A1">
              <w:rPr>
                <w:rFonts w:cs="Arial"/>
              </w:rPr>
              <w:t>0</w:t>
            </w:r>
          </w:p>
        </w:tc>
      </w:tr>
      <w:tr w:rsidR="00BB0FAC" w:rsidRPr="00BE6D03" w14:paraId="13D57350" w14:textId="77777777" w:rsidTr="00BB0FAC">
        <w:trPr>
          <w:trHeight w:val="290"/>
          <w:jc w:val="center"/>
        </w:trPr>
        <w:tc>
          <w:tcPr>
            <w:tcW w:w="1352" w:type="dxa"/>
            <w:vMerge/>
            <w:vAlign w:val="center"/>
          </w:tcPr>
          <w:p w14:paraId="01F5240E" w14:textId="77777777" w:rsidR="00BB0FAC" w:rsidRPr="000211A1" w:rsidRDefault="00BB0FAC" w:rsidP="00BB0FAC">
            <w:pPr>
              <w:pStyle w:val="TAC"/>
              <w:rPr>
                <w:rFonts w:cs="Arial"/>
              </w:rPr>
            </w:pPr>
          </w:p>
        </w:tc>
        <w:tc>
          <w:tcPr>
            <w:tcW w:w="1018" w:type="dxa"/>
            <w:vMerge/>
            <w:vAlign w:val="center"/>
          </w:tcPr>
          <w:p w14:paraId="3474DDCA" w14:textId="77777777" w:rsidR="00BB0FAC" w:rsidRPr="000211A1" w:rsidRDefault="00BB0FAC" w:rsidP="00BB0FAC">
            <w:pPr>
              <w:pStyle w:val="TAC"/>
              <w:rPr>
                <w:rFonts w:cs="Arial"/>
              </w:rPr>
            </w:pPr>
          </w:p>
        </w:tc>
        <w:tc>
          <w:tcPr>
            <w:tcW w:w="1717" w:type="dxa"/>
            <w:shd w:val="clear" w:color="auto" w:fill="auto"/>
            <w:vAlign w:val="center"/>
          </w:tcPr>
          <w:p w14:paraId="026D6AC7" w14:textId="77777777" w:rsidR="00BB0FAC" w:rsidRPr="000211A1" w:rsidRDefault="00BB0FAC" w:rsidP="00BB0FAC">
            <w:pPr>
              <w:pStyle w:val="TAC"/>
              <w:rPr>
                <w:rFonts w:cs="Arial"/>
              </w:rPr>
            </w:pPr>
            <w:r w:rsidRPr="000211A1">
              <w:rPr>
                <w:rFonts w:cs="Arial"/>
              </w:rPr>
              <w:t>15</w:t>
            </w:r>
          </w:p>
        </w:tc>
        <w:tc>
          <w:tcPr>
            <w:tcW w:w="1452" w:type="dxa"/>
            <w:shd w:val="clear" w:color="auto" w:fill="auto"/>
            <w:vAlign w:val="center"/>
          </w:tcPr>
          <w:p w14:paraId="3AA5F6FC" w14:textId="77777777" w:rsidR="00BB0FAC" w:rsidRPr="000211A1" w:rsidRDefault="00BB0FAC" w:rsidP="00BB0FAC">
            <w:pPr>
              <w:pStyle w:val="TAC"/>
              <w:rPr>
                <w:rFonts w:cs="Arial"/>
              </w:rPr>
            </w:pPr>
            <w:r w:rsidRPr="000211A1">
              <w:rPr>
                <w:rFonts w:cs="Arial"/>
              </w:rPr>
              <w:t>15</w:t>
            </w:r>
          </w:p>
        </w:tc>
        <w:tc>
          <w:tcPr>
            <w:tcW w:w="1337" w:type="dxa"/>
          </w:tcPr>
          <w:p w14:paraId="0C00FF37" w14:textId="77777777" w:rsidR="00BB0FAC" w:rsidRPr="000211A1" w:rsidRDefault="00BB0FAC" w:rsidP="00BB0FAC">
            <w:pPr>
              <w:pStyle w:val="TAC"/>
              <w:rPr>
                <w:rFonts w:cs="Arial"/>
              </w:rPr>
            </w:pPr>
          </w:p>
        </w:tc>
        <w:tc>
          <w:tcPr>
            <w:tcW w:w="1205" w:type="dxa"/>
            <w:vMerge/>
            <w:vAlign w:val="center"/>
          </w:tcPr>
          <w:p w14:paraId="1D4B870C" w14:textId="77777777" w:rsidR="00BB0FAC" w:rsidRPr="000211A1" w:rsidRDefault="00BB0FAC" w:rsidP="00BB0FAC">
            <w:pPr>
              <w:pStyle w:val="TAC"/>
              <w:rPr>
                <w:rFonts w:cs="Arial"/>
              </w:rPr>
            </w:pPr>
          </w:p>
        </w:tc>
        <w:tc>
          <w:tcPr>
            <w:tcW w:w="1269" w:type="dxa"/>
            <w:vMerge/>
            <w:vAlign w:val="center"/>
          </w:tcPr>
          <w:p w14:paraId="75889552" w14:textId="77777777" w:rsidR="00BB0FAC" w:rsidRPr="000211A1" w:rsidRDefault="00BB0FAC" w:rsidP="00BB0FAC">
            <w:pPr>
              <w:pStyle w:val="TAC"/>
              <w:rPr>
                <w:rFonts w:cs="Arial"/>
              </w:rPr>
            </w:pPr>
          </w:p>
        </w:tc>
      </w:tr>
      <w:tr w:rsidR="00BB0FAC" w:rsidRPr="00BE6D03" w14:paraId="250AE176" w14:textId="77777777" w:rsidTr="00BB0FAC">
        <w:trPr>
          <w:trHeight w:val="290"/>
          <w:jc w:val="center"/>
        </w:trPr>
        <w:tc>
          <w:tcPr>
            <w:tcW w:w="1352" w:type="dxa"/>
            <w:vMerge/>
            <w:vAlign w:val="center"/>
          </w:tcPr>
          <w:p w14:paraId="7EB575BD" w14:textId="77777777" w:rsidR="00BB0FAC" w:rsidRPr="000211A1" w:rsidRDefault="00BB0FAC" w:rsidP="00BB0FAC">
            <w:pPr>
              <w:pStyle w:val="TAC"/>
              <w:rPr>
                <w:rFonts w:cs="Arial"/>
              </w:rPr>
            </w:pPr>
          </w:p>
        </w:tc>
        <w:tc>
          <w:tcPr>
            <w:tcW w:w="1018" w:type="dxa"/>
            <w:vMerge/>
            <w:vAlign w:val="center"/>
          </w:tcPr>
          <w:p w14:paraId="1272BDE9" w14:textId="77777777" w:rsidR="00BB0FAC" w:rsidRPr="000211A1" w:rsidRDefault="00BB0FAC" w:rsidP="00BB0FAC">
            <w:pPr>
              <w:pStyle w:val="TAC"/>
              <w:rPr>
                <w:rFonts w:cs="Arial"/>
              </w:rPr>
            </w:pPr>
          </w:p>
        </w:tc>
        <w:tc>
          <w:tcPr>
            <w:tcW w:w="1717" w:type="dxa"/>
            <w:shd w:val="clear" w:color="auto" w:fill="auto"/>
            <w:vAlign w:val="center"/>
          </w:tcPr>
          <w:p w14:paraId="56EC5D00" w14:textId="77777777" w:rsidR="00BB0FAC" w:rsidRPr="000211A1" w:rsidRDefault="00BB0FAC" w:rsidP="00BB0FAC">
            <w:pPr>
              <w:pStyle w:val="TAC"/>
              <w:rPr>
                <w:rFonts w:cs="Arial"/>
              </w:rPr>
            </w:pPr>
            <w:r w:rsidRPr="000211A1">
              <w:rPr>
                <w:rFonts w:cs="Arial"/>
              </w:rPr>
              <w:t>20</w:t>
            </w:r>
          </w:p>
        </w:tc>
        <w:tc>
          <w:tcPr>
            <w:tcW w:w="1452" w:type="dxa"/>
            <w:shd w:val="clear" w:color="auto" w:fill="auto"/>
            <w:vAlign w:val="center"/>
          </w:tcPr>
          <w:p w14:paraId="44B89C2C" w14:textId="77777777" w:rsidR="00BB0FAC" w:rsidRPr="000211A1" w:rsidRDefault="00BB0FAC" w:rsidP="00BB0FAC">
            <w:pPr>
              <w:pStyle w:val="TAC"/>
              <w:rPr>
                <w:rFonts w:cs="Arial"/>
              </w:rPr>
            </w:pPr>
            <w:r w:rsidRPr="000211A1">
              <w:rPr>
                <w:rFonts w:cs="Arial"/>
              </w:rPr>
              <w:t>10, 20</w:t>
            </w:r>
          </w:p>
        </w:tc>
        <w:tc>
          <w:tcPr>
            <w:tcW w:w="1337" w:type="dxa"/>
          </w:tcPr>
          <w:p w14:paraId="794C0F49" w14:textId="77777777" w:rsidR="00BB0FAC" w:rsidRPr="000211A1" w:rsidRDefault="00BB0FAC" w:rsidP="00BB0FAC">
            <w:pPr>
              <w:pStyle w:val="TAC"/>
              <w:rPr>
                <w:rFonts w:cs="Arial"/>
              </w:rPr>
            </w:pPr>
          </w:p>
        </w:tc>
        <w:tc>
          <w:tcPr>
            <w:tcW w:w="1205" w:type="dxa"/>
            <w:vMerge/>
            <w:vAlign w:val="center"/>
          </w:tcPr>
          <w:p w14:paraId="75F35269" w14:textId="77777777" w:rsidR="00BB0FAC" w:rsidRPr="000211A1" w:rsidRDefault="00BB0FAC" w:rsidP="00BB0FAC">
            <w:pPr>
              <w:pStyle w:val="TAC"/>
              <w:rPr>
                <w:rFonts w:cs="Arial"/>
              </w:rPr>
            </w:pPr>
          </w:p>
        </w:tc>
        <w:tc>
          <w:tcPr>
            <w:tcW w:w="1269" w:type="dxa"/>
            <w:vMerge/>
            <w:vAlign w:val="center"/>
          </w:tcPr>
          <w:p w14:paraId="12AD7FC2" w14:textId="77777777" w:rsidR="00BB0FAC" w:rsidRPr="000211A1" w:rsidRDefault="00BB0FAC" w:rsidP="00BB0FAC">
            <w:pPr>
              <w:pStyle w:val="TAC"/>
              <w:rPr>
                <w:rFonts w:cs="Arial"/>
              </w:rPr>
            </w:pPr>
          </w:p>
        </w:tc>
      </w:tr>
      <w:tr w:rsidR="00BB0FAC" w:rsidRPr="00BE6D03" w14:paraId="72FF6217" w14:textId="77777777" w:rsidTr="00BB0FAC">
        <w:trPr>
          <w:trHeight w:val="290"/>
          <w:jc w:val="center"/>
        </w:trPr>
        <w:tc>
          <w:tcPr>
            <w:tcW w:w="1352" w:type="dxa"/>
            <w:vMerge/>
            <w:vAlign w:val="center"/>
          </w:tcPr>
          <w:p w14:paraId="2D78373F" w14:textId="77777777" w:rsidR="00BB0FAC" w:rsidRPr="000211A1" w:rsidRDefault="00BB0FAC" w:rsidP="00BB0FAC">
            <w:pPr>
              <w:pStyle w:val="TAC"/>
              <w:rPr>
                <w:rFonts w:cs="Arial"/>
              </w:rPr>
            </w:pPr>
          </w:p>
        </w:tc>
        <w:tc>
          <w:tcPr>
            <w:tcW w:w="1018" w:type="dxa"/>
            <w:vMerge/>
            <w:vAlign w:val="center"/>
          </w:tcPr>
          <w:p w14:paraId="77EC3B62" w14:textId="77777777" w:rsidR="00BB0FAC" w:rsidRPr="000211A1" w:rsidRDefault="00BB0FAC" w:rsidP="00BB0FAC">
            <w:pPr>
              <w:pStyle w:val="TAC"/>
              <w:rPr>
                <w:rFonts w:cs="Arial"/>
              </w:rPr>
            </w:pPr>
          </w:p>
        </w:tc>
        <w:tc>
          <w:tcPr>
            <w:tcW w:w="1717" w:type="dxa"/>
            <w:shd w:val="clear" w:color="auto" w:fill="auto"/>
            <w:vAlign w:val="center"/>
          </w:tcPr>
          <w:p w14:paraId="3CAF1417" w14:textId="77777777" w:rsidR="00BB0FAC" w:rsidRPr="000211A1" w:rsidRDefault="00BB0FAC" w:rsidP="00BB0FAC">
            <w:pPr>
              <w:pStyle w:val="TAC"/>
              <w:rPr>
                <w:rFonts w:cs="Arial"/>
              </w:rPr>
            </w:pPr>
            <w:r w:rsidRPr="000211A1">
              <w:rPr>
                <w:rFonts w:cs="Arial"/>
              </w:rPr>
              <w:t>10, 15</w:t>
            </w:r>
          </w:p>
        </w:tc>
        <w:tc>
          <w:tcPr>
            <w:tcW w:w="1452" w:type="dxa"/>
            <w:shd w:val="clear" w:color="auto" w:fill="auto"/>
            <w:vAlign w:val="center"/>
          </w:tcPr>
          <w:p w14:paraId="23A28901" w14:textId="77777777" w:rsidR="00BB0FAC" w:rsidRPr="000211A1" w:rsidRDefault="00BB0FAC" w:rsidP="00BB0FAC">
            <w:pPr>
              <w:pStyle w:val="TAC"/>
              <w:rPr>
                <w:rFonts w:cs="Arial"/>
              </w:rPr>
            </w:pPr>
            <w:r w:rsidRPr="000211A1">
              <w:rPr>
                <w:rFonts w:cs="Arial"/>
              </w:rPr>
              <w:t>20</w:t>
            </w:r>
          </w:p>
        </w:tc>
        <w:tc>
          <w:tcPr>
            <w:tcW w:w="1337" w:type="dxa"/>
          </w:tcPr>
          <w:p w14:paraId="2D6EAC41" w14:textId="77777777" w:rsidR="00BB0FAC" w:rsidRPr="000211A1" w:rsidRDefault="00BB0FAC" w:rsidP="00BB0FAC">
            <w:pPr>
              <w:pStyle w:val="TAC"/>
              <w:rPr>
                <w:rFonts w:cs="Arial"/>
              </w:rPr>
            </w:pPr>
          </w:p>
        </w:tc>
        <w:tc>
          <w:tcPr>
            <w:tcW w:w="1205" w:type="dxa"/>
            <w:vMerge w:val="restart"/>
            <w:vAlign w:val="center"/>
          </w:tcPr>
          <w:p w14:paraId="09D2F8A2" w14:textId="77777777" w:rsidR="00BB0FAC" w:rsidRPr="000211A1" w:rsidRDefault="00BB0FAC" w:rsidP="00BB0FAC">
            <w:pPr>
              <w:pStyle w:val="TAC"/>
              <w:rPr>
                <w:rFonts w:cs="Arial"/>
              </w:rPr>
            </w:pPr>
            <w:r w:rsidRPr="000211A1">
              <w:rPr>
                <w:rFonts w:cs="Arial"/>
              </w:rPr>
              <w:t>40</w:t>
            </w:r>
          </w:p>
        </w:tc>
        <w:tc>
          <w:tcPr>
            <w:tcW w:w="1269" w:type="dxa"/>
            <w:vMerge w:val="restart"/>
            <w:vAlign w:val="center"/>
          </w:tcPr>
          <w:p w14:paraId="7D99091C" w14:textId="77777777" w:rsidR="00BB0FAC" w:rsidRPr="000211A1" w:rsidRDefault="00BB0FAC" w:rsidP="00BB0FAC">
            <w:pPr>
              <w:pStyle w:val="TAC"/>
              <w:rPr>
                <w:rFonts w:cs="Arial"/>
              </w:rPr>
            </w:pPr>
            <w:r w:rsidRPr="000211A1">
              <w:rPr>
                <w:rFonts w:cs="Arial"/>
              </w:rPr>
              <w:t>1</w:t>
            </w:r>
          </w:p>
        </w:tc>
      </w:tr>
      <w:tr w:rsidR="00BB0FAC" w:rsidRPr="00BE6D03" w14:paraId="2CE3564C" w14:textId="77777777" w:rsidTr="00BB0FAC">
        <w:trPr>
          <w:trHeight w:val="290"/>
          <w:jc w:val="center"/>
        </w:trPr>
        <w:tc>
          <w:tcPr>
            <w:tcW w:w="1352" w:type="dxa"/>
            <w:vMerge/>
            <w:vAlign w:val="center"/>
          </w:tcPr>
          <w:p w14:paraId="4A63145A" w14:textId="77777777" w:rsidR="00BB0FAC" w:rsidRPr="000211A1" w:rsidRDefault="00BB0FAC" w:rsidP="00BB0FAC">
            <w:pPr>
              <w:pStyle w:val="TAC"/>
              <w:rPr>
                <w:rFonts w:cs="Arial"/>
              </w:rPr>
            </w:pPr>
          </w:p>
        </w:tc>
        <w:tc>
          <w:tcPr>
            <w:tcW w:w="1018" w:type="dxa"/>
            <w:vMerge/>
            <w:vAlign w:val="center"/>
          </w:tcPr>
          <w:p w14:paraId="56108E3F" w14:textId="77777777" w:rsidR="00BB0FAC" w:rsidRPr="000211A1" w:rsidRDefault="00BB0FAC" w:rsidP="00BB0FAC">
            <w:pPr>
              <w:pStyle w:val="TAC"/>
              <w:rPr>
                <w:rFonts w:cs="Arial"/>
              </w:rPr>
            </w:pPr>
          </w:p>
        </w:tc>
        <w:tc>
          <w:tcPr>
            <w:tcW w:w="1717" w:type="dxa"/>
            <w:shd w:val="clear" w:color="auto" w:fill="auto"/>
            <w:vAlign w:val="center"/>
          </w:tcPr>
          <w:p w14:paraId="542DE0A6" w14:textId="77777777" w:rsidR="00BB0FAC" w:rsidRPr="000211A1" w:rsidRDefault="00BB0FAC" w:rsidP="00BB0FAC">
            <w:pPr>
              <w:pStyle w:val="TAC"/>
              <w:rPr>
                <w:rFonts w:cs="Arial"/>
              </w:rPr>
            </w:pPr>
            <w:r w:rsidRPr="000211A1">
              <w:rPr>
                <w:rFonts w:cs="Arial"/>
              </w:rPr>
              <w:t>15</w:t>
            </w:r>
          </w:p>
        </w:tc>
        <w:tc>
          <w:tcPr>
            <w:tcW w:w="1452" w:type="dxa"/>
            <w:shd w:val="clear" w:color="auto" w:fill="auto"/>
            <w:vAlign w:val="center"/>
          </w:tcPr>
          <w:p w14:paraId="7F10315E" w14:textId="77777777" w:rsidR="00BB0FAC" w:rsidRPr="000211A1" w:rsidRDefault="00BB0FAC" w:rsidP="00BB0FAC">
            <w:pPr>
              <w:pStyle w:val="TAC"/>
              <w:rPr>
                <w:rFonts w:cs="Arial"/>
              </w:rPr>
            </w:pPr>
            <w:r w:rsidRPr="000211A1">
              <w:rPr>
                <w:rFonts w:cs="Arial"/>
              </w:rPr>
              <w:t>15</w:t>
            </w:r>
          </w:p>
        </w:tc>
        <w:tc>
          <w:tcPr>
            <w:tcW w:w="1337" w:type="dxa"/>
          </w:tcPr>
          <w:p w14:paraId="2B42E706" w14:textId="77777777" w:rsidR="00BB0FAC" w:rsidRPr="000211A1" w:rsidRDefault="00BB0FAC" w:rsidP="00BB0FAC">
            <w:pPr>
              <w:pStyle w:val="TAC"/>
              <w:rPr>
                <w:rFonts w:cs="Arial"/>
              </w:rPr>
            </w:pPr>
          </w:p>
        </w:tc>
        <w:tc>
          <w:tcPr>
            <w:tcW w:w="1205" w:type="dxa"/>
            <w:vMerge/>
            <w:vAlign w:val="center"/>
          </w:tcPr>
          <w:p w14:paraId="40A59F08" w14:textId="77777777" w:rsidR="00BB0FAC" w:rsidRPr="000211A1" w:rsidRDefault="00BB0FAC" w:rsidP="00BB0FAC">
            <w:pPr>
              <w:pStyle w:val="TAC"/>
              <w:rPr>
                <w:rFonts w:cs="Arial"/>
              </w:rPr>
            </w:pPr>
          </w:p>
        </w:tc>
        <w:tc>
          <w:tcPr>
            <w:tcW w:w="1269" w:type="dxa"/>
            <w:vMerge/>
            <w:vAlign w:val="center"/>
          </w:tcPr>
          <w:p w14:paraId="2CD2C52F" w14:textId="77777777" w:rsidR="00BB0FAC" w:rsidRPr="000211A1" w:rsidRDefault="00BB0FAC" w:rsidP="00BB0FAC">
            <w:pPr>
              <w:pStyle w:val="TAC"/>
              <w:rPr>
                <w:rFonts w:cs="Arial"/>
              </w:rPr>
            </w:pPr>
          </w:p>
        </w:tc>
      </w:tr>
      <w:tr w:rsidR="00BB0FAC" w:rsidRPr="00BE6D03" w14:paraId="3FCC8DE8" w14:textId="77777777" w:rsidTr="00BB0FAC">
        <w:trPr>
          <w:trHeight w:val="290"/>
          <w:jc w:val="center"/>
        </w:trPr>
        <w:tc>
          <w:tcPr>
            <w:tcW w:w="1352" w:type="dxa"/>
            <w:vMerge/>
            <w:vAlign w:val="center"/>
          </w:tcPr>
          <w:p w14:paraId="28725A42" w14:textId="77777777" w:rsidR="00BB0FAC" w:rsidRPr="000211A1" w:rsidRDefault="00BB0FAC" w:rsidP="00BB0FAC">
            <w:pPr>
              <w:pStyle w:val="TAC"/>
              <w:rPr>
                <w:rFonts w:cs="Arial"/>
              </w:rPr>
            </w:pPr>
          </w:p>
        </w:tc>
        <w:tc>
          <w:tcPr>
            <w:tcW w:w="1018" w:type="dxa"/>
            <w:vMerge/>
            <w:vAlign w:val="center"/>
          </w:tcPr>
          <w:p w14:paraId="45FD55BE" w14:textId="77777777" w:rsidR="00BB0FAC" w:rsidRPr="000211A1" w:rsidRDefault="00BB0FAC" w:rsidP="00BB0FAC">
            <w:pPr>
              <w:pStyle w:val="TAC"/>
              <w:rPr>
                <w:rFonts w:cs="Arial"/>
              </w:rPr>
            </w:pPr>
          </w:p>
        </w:tc>
        <w:tc>
          <w:tcPr>
            <w:tcW w:w="1717" w:type="dxa"/>
            <w:shd w:val="clear" w:color="auto" w:fill="auto"/>
            <w:vAlign w:val="center"/>
          </w:tcPr>
          <w:p w14:paraId="22CF239B" w14:textId="77777777" w:rsidR="00BB0FAC" w:rsidRPr="000211A1" w:rsidRDefault="00BB0FAC" w:rsidP="00BB0FAC">
            <w:pPr>
              <w:pStyle w:val="TAC"/>
              <w:rPr>
                <w:rFonts w:cs="Arial"/>
              </w:rPr>
            </w:pPr>
            <w:r w:rsidRPr="000211A1">
              <w:rPr>
                <w:rFonts w:cs="Arial"/>
              </w:rPr>
              <w:t>20</w:t>
            </w:r>
          </w:p>
        </w:tc>
        <w:tc>
          <w:tcPr>
            <w:tcW w:w="1452" w:type="dxa"/>
            <w:shd w:val="clear" w:color="auto" w:fill="auto"/>
            <w:vAlign w:val="center"/>
          </w:tcPr>
          <w:p w14:paraId="7F95B304" w14:textId="77777777" w:rsidR="00BB0FAC" w:rsidRPr="000211A1" w:rsidRDefault="00BB0FAC" w:rsidP="00BB0FAC">
            <w:pPr>
              <w:pStyle w:val="TAC"/>
              <w:rPr>
                <w:rFonts w:cs="Arial"/>
              </w:rPr>
            </w:pPr>
            <w:r w:rsidRPr="000211A1">
              <w:rPr>
                <w:rFonts w:cs="Arial"/>
              </w:rPr>
              <w:t>10, 15, 20</w:t>
            </w:r>
          </w:p>
        </w:tc>
        <w:tc>
          <w:tcPr>
            <w:tcW w:w="1337" w:type="dxa"/>
          </w:tcPr>
          <w:p w14:paraId="2D01AC1F" w14:textId="77777777" w:rsidR="00BB0FAC" w:rsidRPr="000211A1" w:rsidRDefault="00BB0FAC" w:rsidP="00BB0FAC">
            <w:pPr>
              <w:pStyle w:val="TAC"/>
              <w:rPr>
                <w:rFonts w:cs="Arial"/>
              </w:rPr>
            </w:pPr>
          </w:p>
        </w:tc>
        <w:tc>
          <w:tcPr>
            <w:tcW w:w="1205" w:type="dxa"/>
            <w:vMerge/>
            <w:vAlign w:val="center"/>
          </w:tcPr>
          <w:p w14:paraId="3434EAEB" w14:textId="77777777" w:rsidR="00BB0FAC" w:rsidRPr="000211A1" w:rsidRDefault="00BB0FAC" w:rsidP="00BB0FAC">
            <w:pPr>
              <w:pStyle w:val="TAC"/>
              <w:rPr>
                <w:rFonts w:cs="Arial"/>
              </w:rPr>
            </w:pPr>
          </w:p>
        </w:tc>
        <w:tc>
          <w:tcPr>
            <w:tcW w:w="1269" w:type="dxa"/>
            <w:vMerge/>
            <w:vAlign w:val="center"/>
          </w:tcPr>
          <w:p w14:paraId="6D25020D" w14:textId="77777777" w:rsidR="00BB0FAC" w:rsidRPr="000211A1" w:rsidRDefault="00BB0FAC" w:rsidP="00BB0FAC">
            <w:pPr>
              <w:pStyle w:val="TAC"/>
              <w:rPr>
                <w:rFonts w:cs="Arial"/>
              </w:rPr>
            </w:pPr>
          </w:p>
        </w:tc>
      </w:tr>
      <w:tr w:rsidR="00BB0FAC" w:rsidRPr="00BE6D03" w14:paraId="75E48A18" w14:textId="77777777" w:rsidTr="00BB0FAC">
        <w:trPr>
          <w:trHeight w:val="290"/>
          <w:jc w:val="center"/>
        </w:trPr>
        <w:tc>
          <w:tcPr>
            <w:tcW w:w="1352" w:type="dxa"/>
            <w:vMerge w:val="restart"/>
            <w:vAlign w:val="center"/>
          </w:tcPr>
          <w:p w14:paraId="256CC763" w14:textId="77777777" w:rsidR="00BB0FAC" w:rsidRPr="000211A1" w:rsidRDefault="00BB0FAC" w:rsidP="00BB0FAC">
            <w:pPr>
              <w:pStyle w:val="TAC"/>
              <w:rPr>
                <w:rFonts w:cs="Arial"/>
              </w:rPr>
            </w:pPr>
            <w:r w:rsidRPr="000211A1">
              <w:rPr>
                <w:rFonts w:cs="Arial" w:hint="eastAsia"/>
                <w:lang w:val="en-US" w:eastAsia="zh-CN"/>
              </w:rPr>
              <w:t>CA_40D</w:t>
            </w:r>
          </w:p>
        </w:tc>
        <w:tc>
          <w:tcPr>
            <w:tcW w:w="1018" w:type="dxa"/>
            <w:vMerge w:val="restart"/>
            <w:vAlign w:val="center"/>
          </w:tcPr>
          <w:p w14:paraId="5929ED17" w14:textId="77777777" w:rsidR="00BB0FAC" w:rsidRPr="000211A1" w:rsidRDefault="00BB0FAC" w:rsidP="00BB0FAC">
            <w:pPr>
              <w:pStyle w:val="TAC"/>
              <w:rPr>
                <w:rFonts w:cs="Arial"/>
              </w:rPr>
            </w:pPr>
            <w:r w:rsidRPr="000211A1">
              <w:rPr>
                <w:rFonts w:cs="Arial" w:hint="eastAsia"/>
                <w:lang w:eastAsia="ja-JP"/>
              </w:rPr>
              <w:t>CA_40C</w:t>
            </w:r>
          </w:p>
        </w:tc>
        <w:tc>
          <w:tcPr>
            <w:tcW w:w="1717" w:type="dxa"/>
            <w:shd w:val="clear" w:color="auto" w:fill="auto"/>
            <w:vAlign w:val="center"/>
          </w:tcPr>
          <w:p w14:paraId="38797A2D" w14:textId="77777777" w:rsidR="00BB0FAC" w:rsidRPr="000211A1" w:rsidRDefault="00BB0FAC" w:rsidP="00BB0FAC">
            <w:pPr>
              <w:pStyle w:val="TAC"/>
              <w:rPr>
                <w:rFonts w:cs="Arial"/>
              </w:rPr>
            </w:pPr>
            <w:r w:rsidRPr="000211A1">
              <w:rPr>
                <w:rFonts w:cs="Arial" w:hint="eastAsia"/>
                <w:lang w:eastAsia="zh-CN"/>
              </w:rPr>
              <w:t xml:space="preserve">10, </w:t>
            </w:r>
            <w:r w:rsidRPr="000211A1">
              <w:rPr>
                <w:rFonts w:cs="Arial"/>
                <w:lang w:eastAsia="zh-CN"/>
              </w:rPr>
              <w:t xml:space="preserve">15, </w:t>
            </w:r>
            <w:r w:rsidRPr="000211A1">
              <w:rPr>
                <w:rFonts w:cs="Arial" w:hint="eastAsia"/>
                <w:lang w:eastAsia="zh-CN"/>
              </w:rPr>
              <w:t>20</w:t>
            </w:r>
          </w:p>
        </w:tc>
        <w:tc>
          <w:tcPr>
            <w:tcW w:w="1452" w:type="dxa"/>
            <w:shd w:val="clear" w:color="auto" w:fill="auto"/>
            <w:vAlign w:val="center"/>
          </w:tcPr>
          <w:p w14:paraId="2750DCA0" w14:textId="77777777" w:rsidR="00BB0FAC" w:rsidRPr="000211A1" w:rsidRDefault="00BB0FAC" w:rsidP="00BB0FAC">
            <w:pPr>
              <w:pStyle w:val="TAC"/>
              <w:rPr>
                <w:rFonts w:cs="Arial"/>
              </w:rPr>
            </w:pPr>
            <w:r w:rsidRPr="000211A1">
              <w:rPr>
                <w:rFonts w:cs="Arial" w:hint="eastAsia"/>
                <w:lang w:eastAsia="zh-CN"/>
              </w:rPr>
              <w:t>20</w:t>
            </w:r>
          </w:p>
        </w:tc>
        <w:tc>
          <w:tcPr>
            <w:tcW w:w="1337" w:type="dxa"/>
            <w:vAlign w:val="center"/>
          </w:tcPr>
          <w:p w14:paraId="642CBC84" w14:textId="77777777" w:rsidR="00BB0FAC" w:rsidRPr="000211A1" w:rsidRDefault="00BB0FAC" w:rsidP="00BB0FAC">
            <w:pPr>
              <w:pStyle w:val="TAC"/>
              <w:rPr>
                <w:rFonts w:cs="Arial"/>
              </w:rPr>
            </w:pPr>
            <w:r w:rsidRPr="000211A1">
              <w:rPr>
                <w:rFonts w:cs="Arial" w:hint="eastAsia"/>
                <w:lang w:eastAsia="zh-CN"/>
              </w:rPr>
              <w:t>20</w:t>
            </w:r>
          </w:p>
        </w:tc>
        <w:tc>
          <w:tcPr>
            <w:tcW w:w="1205" w:type="dxa"/>
            <w:vMerge w:val="restart"/>
            <w:vAlign w:val="center"/>
          </w:tcPr>
          <w:p w14:paraId="2348FE5A" w14:textId="77777777" w:rsidR="00BB0FAC" w:rsidRPr="000211A1" w:rsidRDefault="00BB0FAC" w:rsidP="00BB0FAC">
            <w:pPr>
              <w:pStyle w:val="TAC"/>
              <w:rPr>
                <w:rFonts w:cs="Arial"/>
              </w:rPr>
            </w:pPr>
            <w:r w:rsidRPr="000211A1">
              <w:rPr>
                <w:rFonts w:cs="Arial" w:hint="eastAsia"/>
                <w:lang w:val="en-US" w:eastAsia="zh-CN"/>
              </w:rPr>
              <w:t>60</w:t>
            </w:r>
          </w:p>
        </w:tc>
        <w:tc>
          <w:tcPr>
            <w:tcW w:w="1269" w:type="dxa"/>
            <w:vMerge w:val="restart"/>
            <w:vAlign w:val="center"/>
          </w:tcPr>
          <w:p w14:paraId="425299D6" w14:textId="77777777" w:rsidR="00BB0FAC" w:rsidRPr="000211A1" w:rsidRDefault="00BB0FAC" w:rsidP="00BB0FAC">
            <w:pPr>
              <w:pStyle w:val="TAC"/>
              <w:rPr>
                <w:rFonts w:cs="Arial"/>
              </w:rPr>
            </w:pPr>
            <w:r w:rsidRPr="000211A1">
              <w:rPr>
                <w:rFonts w:cs="Arial"/>
              </w:rPr>
              <w:t>0</w:t>
            </w:r>
          </w:p>
        </w:tc>
      </w:tr>
      <w:tr w:rsidR="00BB0FAC" w:rsidRPr="00BE6D03" w14:paraId="2F37FA8F" w14:textId="77777777" w:rsidTr="00BB0FAC">
        <w:trPr>
          <w:trHeight w:val="290"/>
          <w:jc w:val="center"/>
        </w:trPr>
        <w:tc>
          <w:tcPr>
            <w:tcW w:w="1352" w:type="dxa"/>
            <w:vMerge/>
            <w:vAlign w:val="center"/>
          </w:tcPr>
          <w:p w14:paraId="5B92B560" w14:textId="77777777" w:rsidR="00BB0FAC" w:rsidRPr="000211A1" w:rsidRDefault="00BB0FAC" w:rsidP="00BB0FAC">
            <w:pPr>
              <w:pStyle w:val="TAC"/>
              <w:rPr>
                <w:rFonts w:cs="Arial"/>
              </w:rPr>
            </w:pPr>
          </w:p>
        </w:tc>
        <w:tc>
          <w:tcPr>
            <w:tcW w:w="1018" w:type="dxa"/>
            <w:vMerge/>
            <w:vAlign w:val="center"/>
          </w:tcPr>
          <w:p w14:paraId="26450B0E" w14:textId="77777777" w:rsidR="00BB0FAC" w:rsidRPr="000211A1" w:rsidRDefault="00BB0FAC" w:rsidP="00BB0FAC">
            <w:pPr>
              <w:pStyle w:val="TAC"/>
              <w:rPr>
                <w:rFonts w:cs="Arial"/>
              </w:rPr>
            </w:pPr>
          </w:p>
        </w:tc>
        <w:tc>
          <w:tcPr>
            <w:tcW w:w="1717" w:type="dxa"/>
            <w:shd w:val="clear" w:color="auto" w:fill="auto"/>
            <w:vAlign w:val="bottom"/>
          </w:tcPr>
          <w:p w14:paraId="41C5D022" w14:textId="77777777" w:rsidR="00BB0FAC" w:rsidRPr="000211A1" w:rsidRDefault="00BB0FAC" w:rsidP="00BB0FAC">
            <w:pPr>
              <w:pStyle w:val="TAC"/>
              <w:rPr>
                <w:rFonts w:cs="Arial"/>
              </w:rPr>
            </w:pPr>
            <w:r w:rsidRPr="000211A1">
              <w:rPr>
                <w:rFonts w:cs="Arial" w:hint="eastAsia"/>
                <w:lang w:eastAsia="zh-CN"/>
              </w:rPr>
              <w:t>20</w:t>
            </w:r>
          </w:p>
        </w:tc>
        <w:tc>
          <w:tcPr>
            <w:tcW w:w="1452" w:type="dxa"/>
            <w:shd w:val="clear" w:color="auto" w:fill="auto"/>
            <w:vAlign w:val="bottom"/>
          </w:tcPr>
          <w:p w14:paraId="5CCE7D18" w14:textId="77777777" w:rsidR="00BB0FAC" w:rsidRPr="000211A1" w:rsidRDefault="00BB0FAC" w:rsidP="00BB0FAC">
            <w:pPr>
              <w:pStyle w:val="TAC"/>
              <w:rPr>
                <w:rFonts w:cs="Arial"/>
              </w:rPr>
            </w:pPr>
            <w:r w:rsidRPr="000211A1">
              <w:rPr>
                <w:rFonts w:cs="Arial" w:hint="eastAsia"/>
                <w:lang w:eastAsia="zh-CN"/>
              </w:rPr>
              <w:t>10</w:t>
            </w:r>
            <w:r w:rsidRPr="000211A1">
              <w:rPr>
                <w:rFonts w:cs="Arial"/>
                <w:lang w:eastAsia="zh-CN"/>
              </w:rPr>
              <w:t>, 15</w:t>
            </w:r>
          </w:p>
        </w:tc>
        <w:tc>
          <w:tcPr>
            <w:tcW w:w="1337" w:type="dxa"/>
            <w:vAlign w:val="center"/>
          </w:tcPr>
          <w:p w14:paraId="78A1EC43" w14:textId="77777777" w:rsidR="00BB0FAC" w:rsidRPr="000211A1" w:rsidRDefault="00BB0FAC" w:rsidP="00BB0FAC">
            <w:pPr>
              <w:pStyle w:val="TAC"/>
              <w:rPr>
                <w:rFonts w:cs="Arial"/>
              </w:rPr>
            </w:pPr>
            <w:r w:rsidRPr="000211A1">
              <w:rPr>
                <w:rFonts w:cs="Arial" w:hint="eastAsia"/>
                <w:lang w:val="en-US" w:eastAsia="zh-CN"/>
              </w:rPr>
              <w:t>20</w:t>
            </w:r>
          </w:p>
        </w:tc>
        <w:tc>
          <w:tcPr>
            <w:tcW w:w="1205" w:type="dxa"/>
            <w:vMerge/>
            <w:vAlign w:val="center"/>
          </w:tcPr>
          <w:p w14:paraId="76F1D1C7" w14:textId="77777777" w:rsidR="00BB0FAC" w:rsidRPr="000211A1" w:rsidRDefault="00BB0FAC" w:rsidP="00BB0FAC">
            <w:pPr>
              <w:pStyle w:val="TAC"/>
              <w:rPr>
                <w:rFonts w:cs="Arial"/>
              </w:rPr>
            </w:pPr>
          </w:p>
        </w:tc>
        <w:tc>
          <w:tcPr>
            <w:tcW w:w="1269" w:type="dxa"/>
            <w:vMerge/>
            <w:vAlign w:val="center"/>
          </w:tcPr>
          <w:p w14:paraId="3609C0D8" w14:textId="77777777" w:rsidR="00BB0FAC" w:rsidRPr="000211A1" w:rsidRDefault="00BB0FAC" w:rsidP="00BB0FAC">
            <w:pPr>
              <w:pStyle w:val="TAC"/>
              <w:rPr>
                <w:rFonts w:cs="Arial"/>
              </w:rPr>
            </w:pPr>
          </w:p>
        </w:tc>
      </w:tr>
      <w:tr w:rsidR="00BB0FAC" w:rsidRPr="00BE6D03" w14:paraId="265F12A8" w14:textId="77777777" w:rsidTr="00BB0FAC">
        <w:trPr>
          <w:trHeight w:val="290"/>
          <w:jc w:val="center"/>
        </w:trPr>
        <w:tc>
          <w:tcPr>
            <w:tcW w:w="1352" w:type="dxa"/>
            <w:vMerge/>
            <w:vAlign w:val="center"/>
          </w:tcPr>
          <w:p w14:paraId="1193FC7F" w14:textId="77777777" w:rsidR="00BB0FAC" w:rsidRPr="000211A1" w:rsidRDefault="00BB0FAC" w:rsidP="00BB0FAC">
            <w:pPr>
              <w:pStyle w:val="TAC"/>
              <w:rPr>
                <w:rFonts w:cs="Arial"/>
              </w:rPr>
            </w:pPr>
          </w:p>
        </w:tc>
        <w:tc>
          <w:tcPr>
            <w:tcW w:w="1018" w:type="dxa"/>
            <w:vMerge/>
            <w:vAlign w:val="center"/>
          </w:tcPr>
          <w:p w14:paraId="754A3E9E" w14:textId="77777777" w:rsidR="00BB0FAC" w:rsidRPr="000211A1" w:rsidRDefault="00BB0FAC" w:rsidP="00BB0FAC">
            <w:pPr>
              <w:pStyle w:val="TAC"/>
              <w:rPr>
                <w:rFonts w:cs="Arial"/>
              </w:rPr>
            </w:pPr>
          </w:p>
        </w:tc>
        <w:tc>
          <w:tcPr>
            <w:tcW w:w="1717" w:type="dxa"/>
            <w:shd w:val="clear" w:color="auto" w:fill="auto"/>
            <w:vAlign w:val="bottom"/>
          </w:tcPr>
          <w:p w14:paraId="3C51333A" w14:textId="77777777" w:rsidR="00BB0FAC" w:rsidRPr="000211A1" w:rsidRDefault="00BB0FAC" w:rsidP="00BB0FAC">
            <w:pPr>
              <w:pStyle w:val="TAC"/>
              <w:rPr>
                <w:rFonts w:cs="Arial"/>
              </w:rPr>
            </w:pPr>
            <w:r w:rsidRPr="000211A1">
              <w:rPr>
                <w:rFonts w:cs="Arial" w:hint="eastAsia"/>
                <w:lang w:eastAsia="zh-CN"/>
              </w:rPr>
              <w:t>20</w:t>
            </w:r>
          </w:p>
        </w:tc>
        <w:tc>
          <w:tcPr>
            <w:tcW w:w="1452" w:type="dxa"/>
            <w:shd w:val="clear" w:color="auto" w:fill="auto"/>
            <w:vAlign w:val="bottom"/>
          </w:tcPr>
          <w:p w14:paraId="12270D6B" w14:textId="77777777" w:rsidR="00BB0FAC" w:rsidRPr="000211A1" w:rsidRDefault="00BB0FAC" w:rsidP="00BB0FAC">
            <w:pPr>
              <w:pStyle w:val="TAC"/>
              <w:rPr>
                <w:rFonts w:cs="Arial"/>
              </w:rPr>
            </w:pPr>
            <w:r w:rsidRPr="000211A1">
              <w:rPr>
                <w:rFonts w:cs="Arial" w:hint="eastAsia"/>
                <w:lang w:eastAsia="zh-CN"/>
              </w:rPr>
              <w:t>20</w:t>
            </w:r>
          </w:p>
        </w:tc>
        <w:tc>
          <w:tcPr>
            <w:tcW w:w="1337" w:type="dxa"/>
            <w:vAlign w:val="center"/>
          </w:tcPr>
          <w:p w14:paraId="7F3A7113" w14:textId="77777777" w:rsidR="00BB0FAC" w:rsidRPr="000211A1" w:rsidRDefault="00BB0FAC" w:rsidP="00BB0FAC">
            <w:pPr>
              <w:pStyle w:val="TAC"/>
              <w:rPr>
                <w:rFonts w:cs="Arial"/>
              </w:rPr>
            </w:pPr>
            <w:r w:rsidRPr="000211A1">
              <w:rPr>
                <w:rFonts w:cs="Arial" w:hint="eastAsia"/>
                <w:lang w:val="en-US" w:eastAsia="zh-CN"/>
              </w:rPr>
              <w:t>10</w:t>
            </w:r>
            <w:r w:rsidRPr="000211A1">
              <w:rPr>
                <w:rFonts w:cs="Arial"/>
                <w:lang w:val="en-US" w:eastAsia="zh-CN"/>
              </w:rPr>
              <w:t>, 15</w:t>
            </w:r>
          </w:p>
        </w:tc>
        <w:tc>
          <w:tcPr>
            <w:tcW w:w="1205" w:type="dxa"/>
            <w:vMerge/>
            <w:vAlign w:val="center"/>
          </w:tcPr>
          <w:p w14:paraId="0010D061" w14:textId="77777777" w:rsidR="00BB0FAC" w:rsidRPr="000211A1" w:rsidRDefault="00BB0FAC" w:rsidP="00BB0FAC">
            <w:pPr>
              <w:pStyle w:val="TAC"/>
              <w:rPr>
                <w:rFonts w:cs="Arial"/>
              </w:rPr>
            </w:pPr>
          </w:p>
        </w:tc>
        <w:tc>
          <w:tcPr>
            <w:tcW w:w="1269" w:type="dxa"/>
            <w:vMerge/>
            <w:vAlign w:val="center"/>
          </w:tcPr>
          <w:p w14:paraId="2016D110" w14:textId="77777777" w:rsidR="00BB0FAC" w:rsidRPr="000211A1" w:rsidRDefault="00BB0FAC" w:rsidP="00BB0FAC">
            <w:pPr>
              <w:pStyle w:val="TAC"/>
              <w:rPr>
                <w:rFonts w:cs="Arial"/>
              </w:rPr>
            </w:pPr>
          </w:p>
        </w:tc>
      </w:tr>
      <w:tr w:rsidR="00BB0FAC" w:rsidRPr="00BE6D03" w14:paraId="28AAA09E" w14:textId="77777777" w:rsidTr="00BB0FAC">
        <w:trPr>
          <w:trHeight w:val="290"/>
          <w:jc w:val="center"/>
        </w:trPr>
        <w:tc>
          <w:tcPr>
            <w:tcW w:w="1352" w:type="dxa"/>
            <w:vMerge w:val="restart"/>
            <w:shd w:val="clear" w:color="auto" w:fill="auto"/>
            <w:vAlign w:val="center"/>
          </w:tcPr>
          <w:p w14:paraId="285B6EDB" w14:textId="77777777" w:rsidR="00BB0FAC" w:rsidRPr="000211A1" w:rsidRDefault="00BB0FAC" w:rsidP="00BB0FAC">
            <w:pPr>
              <w:pStyle w:val="TAC"/>
              <w:rPr>
                <w:rFonts w:cs="Arial"/>
              </w:rPr>
            </w:pPr>
            <w:r w:rsidRPr="000211A1">
              <w:rPr>
                <w:rFonts w:cs="Arial"/>
              </w:rPr>
              <w:t>CA_41C</w:t>
            </w:r>
          </w:p>
        </w:tc>
        <w:tc>
          <w:tcPr>
            <w:tcW w:w="1018" w:type="dxa"/>
            <w:vMerge w:val="restart"/>
            <w:vAlign w:val="center"/>
          </w:tcPr>
          <w:p w14:paraId="56B88765" w14:textId="77777777" w:rsidR="00BB0FAC" w:rsidRPr="000211A1" w:rsidRDefault="00BB0FAC" w:rsidP="00BB0FAC">
            <w:pPr>
              <w:pStyle w:val="TAC"/>
              <w:rPr>
                <w:rFonts w:cs="Arial"/>
              </w:rPr>
            </w:pPr>
            <w:r w:rsidRPr="000211A1">
              <w:rPr>
                <w:rFonts w:cs="Arial" w:hint="eastAsia"/>
                <w:lang w:eastAsia="ja-JP"/>
              </w:rPr>
              <w:t>CA_41C</w:t>
            </w:r>
          </w:p>
        </w:tc>
        <w:tc>
          <w:tcPr>
            <w:tcW w:w="1717" w:type="dxa"/>
            <w:shd w:val="clear" w:color="auto" w:fill="auto"/>
            <w:noWrap/>
            <w:vAlign w:val="bottom"/>
          </w:tcPr>
          <w:p w14:paraId="002F249B" w14:textId="77777777" w:rsidR="00BB0FAC" w:rsidRPr="000211A1" w:rsidRDefault="00BB0FAC" w:rsidP="00BB0FAC">
            <w:pPr>
              <w:pStyle w:val="TAC"/>
              <w:rPr>
                <w:rFonts w:cs="Arial"/>
              </w:rPr>
            </w:pPr>
            <w:r w:rsidRPr="000211A1">
              <w:rPr>
                <w:rFonts w:cs="Arial"/>
              </w:rPr>
              <w:t>10</w:t>
            </w:r>
          </w:p>
        </w:tc>
        <w:tc>
          <w:tcPr>
            <w:tcW w:w="1452" w:type="dxa"/>
            <w:shd w:val="clear" w:color="auto" w:fill="auto"/>
            <w:noWrap/>
            <w:vAlign w:val="bottom"/>
          </w:tcPr>
          <w:p w14:paraId="2B9C0BE7" w14:textId="77777777" w:rsidR="00BB0FAC" w:rsidRPr="000211A1" w:rsidRDefault="00BB0FAC" w:rsidP="00BB0FAC">
            <w:pPr>
              <w:pStyle w:val="TAC"/>
              <w:rPr>
                <w:rFonts w:cs="Arial"/>
              </w:rPr>
            </w:pPr>
            <w:r w:rsidRPr="000211A1">
              <w:rPr>
                <w:rFonts w:cs="Arial"/>
              </w:rPr>
              <w:t>20</w:t>
            </w:r>
          </w:p>
        </w:tc>
        <w:tc>
          <w:tcPr>
            <w:tcW w:w="1337" w:type="dxa"/>
          </w:tcPr>
          <w:p w14:paraId="1C815C3D" w14:textId="77777777" w:rsidR="00BB0FAC" w:rsidRPr="000211A1" w:rsidRDefault="00BB0FAC" w:rsidP="00BB0FAC">
            <w:pPr>
              <w:pStyle w:val="TAC"/>
              <w:rPr>
                <w:rFonts w:cs="Arial"/>
              </w:rPr>
            </w:pPr>
          </w:p>
        </w:tc>
        <w:tc>
          <w:tcPr>
            <w:tcW w:w="1205" w:type="dxa"/>
            <w:vMerge w:val="restart"/>
            <w:shd w:val="clear" w:color="auto" w:fill="auto"/>
            <w:vAlign w:val="center"/>
          </w:tcPr>
          <w:p w14:paraId="29BC3E51" w14:textId="77777777" w:rsidR="00BB0FAC" w:rsidRPr="000211A1" w:rsidRDefault="00BB0FAC" w:rsidP="00BB0FAC">
            <w:pPr>
              <w:pStyle w:val="TAC"/>
              <w:rPr>
                <w:rFonts w:cs="Arial"/>
              </w:rPr>
            </w:pPr>
            <w:r w:rsidRPr="000211A1">
              <w:rPr>
                <w:rFonts w:cs="Arial"/>
              </w:rPr>
              <w:t>40</w:t>
            </w:r>
          </w:p>
        </w:tc>
        <w:tc>
          <w:tcPr>
            <w:tcW w:w="1269" w:type="dxa"/>
            <w:vMerge w:val="restart"/>
            <w:shd w:val="clear" w:color="auto" w:fill="auto"/>
            <w:vAlign w:val="center"/>
          </w:tcPr>
          <w:p w14:paraId="35AF7F12" w14:textId="77777777" w:rsidR="00BB0FAC" w:rsidRPr="000211A1" w:rsidRDefault="00BB0FAC" w:rsidP="00BB0FAC">
            <w:pPr>
              <w:pStyle w:val="TAC"/>
              <w:rPr>
                <w:rFonts w:cs="Arial"/>
              </w:rPr>
            </w:pPr>
            <w:r w:rsidRPr="000211A1">
              <w:rPr>
                <w:rFonts w:cs="Arial"/>
              </w:rPr>
              <w:t>0</w:t>
            </w:r>
          </w:p>
        </w:tc>
      </w:tr>
      <w:tr w:rsidR="00BB0FAC" w:rsidRPr="00BE6D03" w14:paraId="7D991241" w14:textId="77777777" w:rsidTr="00BB0FAC">
        <w:trPr>
          <w:trHeight w:val="290"/>
          <w:jc w:val="center"/>
        </w:trPr>
        <w:tc>
          <w:tcPr>
            <w:tcW w:w="1352" w:type="dxa"/>
            <w:vMerge/>
            <w:vAlign w:val="center"/>
          </w:tcPr>
          <w:p w14:paraId="34E0A763" w14:textId="77777777" w:rsidR="00BB0FAC" w:rsidRPr="000211A1" w:rsidRDefault="00BB0FAC" w:rsidP="00BB0FAC">
            <w:pPr>
              <w:pStyle w:val="TAC"/>
              <w:rPr>
                <w:rFonts w:cs="Arial"/>
                <w:lang w:val="en-US"/>
              </w:rPr>
            </w:pPr>
          </w:p>
        </w:tc>
        <w:tc>
          <w:tcPr>
            <w:tcW w:w="1018" w:type="dxa"/>
            <w:vMerge/>
            <w:vAlign w:val="center"/>
          </w:tcPr>
          <w:p w14:paraId="29826093" w14:textId="77777777" w:rsidR="00BB0FAC" w:rsidRPr="000211A1" w:rsidRDefault="00BB0FAC" w:rsidP="00BB0FAC">
            <w:pPr>
              <w:pStyle w:val="TAC"/>
              <w:rPr>
                <w:rFonts w:cs="Arial"/>
              </w:rPr>
            </w:pPr>
          </w:p>
        </w:tc>
        <w:tc>
          <w:tcPr>
            <w:tcW w:w="1717" w:type="dxa"/>
            <w:shd w:val="clear" w:color="auto" w:fill="auto"/>
            <w:noWrap/>
            <w:vAlign w:val="bottom"/>
          </w:tcPr>
          <w:p w14:paraId="09BFB88E" w14:textId="77777777" w:rsidR="00BB0FAC" w:rsidRPr="000211A1" w:rsidRDefault="00BB0FAC" w:rsidP="00BB0FAC">
            <w:pPr>
              <w:pStyle w:val="TAC"/>
              <w:rPr>
                <w:rFonts w:cs="Arial"/>
              </w:rPr>
            </w:pPr>
            <w:r w:rsidRPr="000211A1">
              <w:rPr>
                <w:rFonts w:cs="Arial"/>
              </w:rPr>
              <w:t>15</w:t>
            </w:r>
          </w:p>
        </w:tc>
        <w:tc>
          <w:tcPr>
            <w:tcW w:w="1452" w:type="dxa"/>
            <w:shd w:val="clear" w:color="auto" w:fill="auto"/>
            <w:noWrap/>
            <w:vAlign w:val="bottom"/>
          </w:tcPr>
          <w:p w14:paraId="1B17C833" w14:textId="77777777" w:rsidR="00BB0FAC" w:rsidRPr="000211A1" w:rsidRDefault="00BB0FAC" w:rsidP="00BB0FAC">
            <w:pPr>
              <w:pStyle w:val="TAC"/>
              <w:rPr>
                <w:rFonts w:cs="Arial"/>
              </w:rPr>
            </w:pPr>
            <w:r w:rsidRPr="000211A1">
              <w:rPr>
                <w:rFonts w:cs="Arial"/>
              </w:rPr>
              <w:t>15, 20</w:t>
            </w:r>
          </w:p>
        </w:tc>
        <w:tc>
          <w:tcPr>
            <w:tcW w:w="1337" w:type="dxa"/>
          </w:tcPr>
          <w:p w14:paraId="7A68113C" w14:textId="77777777" w:rsidR="00BB0FAC" w:rsidRPr="000211A1" w:rsidRDefault="00BB0FAC" w:rsidP="00BB0FAC">
            <w:pPr>
              <w:pStyle w:val="TAC"/>
              <w:rPr>
                <w:rFonts w:cs="Arial"/>
                <w:lang w:val="en-US"/>
              </w:rPr>
            </w:pPr>
          </w:p>
        </w:tc>
        <w:tc>
          <w:tcPr>
            <w:tcW w:w="1205" w:type="dxa"/>
            <w:vMerge/>
            <w:vAlign w:val="center"/>
          </w:tcPr>
          <w:p w14:paraId="056A1A4B" w14:textId="77777777" w:rsidR="00BB0FAC" w:rsidRPr="000211A1" w:rsidRDefault="00BB0FAC" w:rsidP="00BB0FAC">
            <w:pPr>
              <w:pStyle w:val="TAC"/>
              <w:rPr>
                <w:rFonts w:cs="Arial"/>
                <w:lang w:val="en-US"/>
              </w:rPr>
            </w:pPr>
          </w:p>
        </w:tc>
        <w:tc>
          <w:tcPr>
            <w:tcW w:w="1269" w:type="dxa"/>
            <w:vMerge/>
            <w:vAlign w:val="center"/>
          </w:tcPr>
          <w:p w14:paraId="527F6D83" w14:textId="77777777" w:rsidR="00BB0FAC" w:rsidRPr="000211A1" w:rsidRDefault="00BB0FAC" w:rsidP="00BB0FAC">
            <w:pPr>
              <w:pStyle w:val="TAC"/>
              <w:rPr>
                <w:rFonts w:cs="Arial"/>
                <w:lang w:val="en-US"/>
              </w:rPr>
            </w:pPr>
          </w:p>
        </w:tc>
      </w:tr>
      <w:tr w:rsidR="00BB0FAC" w:rsidRPr="00BE6D03" w14:paraId="1A13F627" w14:textId="77777777" w:rsidTr="00BB0FAC">
        <w:trPr>
          <w:trHeight w:val="290"/>
          <w:jc w:val="center"/>
        </w:trPr>
        <w:tc>
          <w:tcPr>
            <w:tcW w:w="1352" w:type="dxa"/>
            <w:vMerge/>
            <w:vAlign w:val="center"/>
          </w:tcPr>
          <w:p w14:paraId="745E3561" w14:textId="77777777" w:rsidR="00BB0FAC" w:rsidRPr="000211A1" w:rsidRDefault="00BB0FAC" w:rsidP="00BB0FAC">
            <w:pPr>
              <w:pStyle w:val="TAC"/>
              <w:rPr>
                <w:rFonts w:cs="Arial"/>
                <w:lang w:val="en-US"/>
              </w:rPr>
            </w:pPr>
          </w:p>
        </w:tc>
        <w:tc>
          <w:tcPr>
            <w:tcW w:w="1018" w:type="dxa"/>
            <w:vMerge/>
            <w:vAlign w:val="center"/>
          </w:tcPr>
          <w:p w14:paraId="5D32CE7C" w14:textId="77777777" w:rsidR="00BB0FAC" w:rsidRPr="000211A1" w:rsidRDefault="00BB0FAC" w:rsidP="00BB0FAC">
            <w:pPr>
              <w:pStyle w:val="TAC"/>
              <w:rPr>
                <w:rFonts w:cs="Arial"/>
              </w:rPr>
            </w:pPr>
          </w:p>
        </w:tc>
        <w:tc>
          <w:tcPr>
            <w:tcW w:w="1717" w:type="dxa"/>
            <w:shd w:val="clear" w:color="auto" w:fill="auto"/>
            <w:noWrap/>
            <w:vAlign w:val="bottom"/>
          </w:tcPr>
          <w:p w14:paraId="01285BD1" w14:textId="77777777" w:rsidR="00BB0FAC" w:rsidRPr="000211A1" w:rsidRDefault="00BB0FAC" w:rsidP="00BB0FAC">
            <w:pPr>
              <w:pStyle w:val="TAC"/>
              <w:rPr>
                <w:rFonts w:cs="Arial"/>
              </w:rPr>
            </w:pPr>
            <w:r w:rsidRPr="000211A1">
              <w:rPr>
                <w:rFonts w:cs="Arial"/>
              </w:rPr>
              <w:t>20</w:t>
            </w:r>
          </w:p>
        </w:tc>
        <w:tc>
          <w:tcPr>
            <w:tcW w:w="1452" w:type="dxa"/>
            <w:shd w:val="clear" w:color="auto" w:fill="auto"/>
            <w:noWrap/>
            <w:vAlign w:val="bottom"/>
          </w:tcPr>
          <w:p w14:paraId="04572291" w14:textId="77777777" w:rsidR="00BB0FAC" w:rsidRPr="000211A1" w:rsidRDefault="00BB0FAC" w:rsidP="00BB0FAC">
            <w:pPr>
              <w:pStyle w:val="TAC"/>
              <w:rPr>
                <w:rFonts w:cs="Arial"/>
              </w:rPr>
            </w:pPr>
            <w:r w:rsidRPr="000211A1">
              <w:rPr>
                <w:rFonts w:cs="Arial"/>
              </w:rPr>
              <w:t>10, 15, 20</w:t>
            </w:r>
          </w:p>
        </w:tc>
        <w:tc>
          <w:tcPr>
            <w:tcW w:w="1337" w:type="dxa"/>
          </w:tcPr>
          <w:p w14:paraId="1DD5CCA7" w14:textId="77777777" w:rsidR="00BB0FAC" w:rsidRPr="000211A1" w:rsidRDefault="00BB0FAC" w:rsidP="00BB0FAC">
            <w:pPr>
              <w:pStyle w:val="TAC"/>
              <w:rPr>
                <w:rFonts w:cs="Arial"/>
                <w:lang w:val="en-US"/>
              </w:rPr>
            </w:pPr>
          </w:p>
        </w:tc>
        <w:tc>
          <w:tcPr>
            <w:tcW w:w="1205" w:type="dxa"/>
            <w:vMerge/>
            <w:vAlign w:val="center"/>
          </w:tcPr>
          <w:p w14:paraId="2E18D594" w14:textId="77777777" w:rsidR="00BB0FAC" w:rsidRPr="000211A1" w:rsidRDefault="00BB0FAC" w:rsidP="00BB0FAC">
            <w:pPr>
              <w:pStyle w:val="TAC"/>
              <w:rPr>
                <w:rFonts w:cs="Arial"/>
                <w:lang w:val="en-US"/>
              </w:rPr>
            </w:pPr>
          </w:p>
        </w:tc>
        <w:tc>
          <w:tcPr>
            <w:tcW w:w="1269" w:type="dxa"/>
            <w:vMerge/>
            <w:vAlign w:val="center"/>
          </w:tcPr>
          <w:p w14:paraId="09C65E15" w14:textId="77777777" w:rsidR="00BB0FAC" w:rsidRPr="000211A1" w:rsidRDefault="00BB0FAC" w:rsidP="00BB0FAC">
            <w:pPr>
              <w:pStyle w:val="TAC"/>
              <w:rPr>
                <w:rFonts w:cs="Arial"/>
                <w:lang w:val="en-US"/>
              </w:rPr>
            </w:pPr>
          </w:p>
        </w:tc>
      </w:tr>
      <w:tr w:rsidR="00BB0FAC" w:rsidRPr="00BE6D03" w14:paraId="53D3FA9E" w14:textId="77777777" w:rsidTr="00BB0FAC">
        <w:trPr>
          <w:trHeight w:val="290"/>
          <w:jc w:val="center"/>
        </w:trPr>
        <w:tc>
          <w:tcPr>
            <w:tcW w:w="1352" w:type="dxa"/>
            <w:vMerge/>
            <w:vAlign w:val="center"/>
          </w:tcPr>
          <w:p w14:paraId="0AD6FFF0" w14:textId="77777777" w:rsidR="00BB0FAC" w:rsidRPr="000211A1" w:rsidRDefault="00BB0FAC" w:rsidP="00BB0FAC">
            <w:pPr>
              <w:pStyle w:val="TAC"/>
              <w:rPr>
                <w:rFonts w:cs="Arial"/>
                <w:lang w:val="en-US" w:eastAsia="zh-CN"/>
              </w:rPr>
            </w:pPr>
          </w:p>
        </w:tc>
        <w:tc>
          <w:tcPr>
            <w:tcW w:w="1018" w:type="dxa"/>
            <w:vMerge/>
            <w:vAlign w:val="center"/>
          </w:tcPr>
          <w:p w14:paraId="75255A23" w14:textId="77777777" w:rsidR="00BB0FAC" w:rsidRPr="000211A1" w:rsidRDefault="00BB0FAC" w:rsidP="00BB0FAC">
            <w:pPr>
              <w:pStyle w:val="TAC"/>
              <w:rPr>
                <w:rFonts w:cs="Arial"/>
                <w:lang w:eastAsia="zh-CN"/>
              </w:rPr>
            </w:pPr>
          </w:p>
        </w:tc>
        <w:tc>
          <w:tcPr>
            <w:tcW w:w="1717" w:type="dxa"/>
            <w:shd w:val="clear" w:color="auto" w:fill="auto"/>
            <w:noWrap/>
            <w:vAlign w:val="bottom"/>
          </w:tcPr>
          <w:p w14:paraId="34FFDEE6" w14:textId="77777777" w:rsidR="00BB0FAC" w:rsidRPr="000211A1" w:rsidRDefault="00BB0FAC" w:rsidP="00BB0FAC">
            <w:pPr>
              <w:pStyle w:val="TAC"/>
              <w:rPr>
                <w:rFonts w:cs="Arial"/>
                <w:lang w:eastAsia="zh-CN"/>
              </w:rPr>
            </w:pPr>
            <w:r w:rsidRPr="000211A1">
              <w:rPr>
                <w:rFonts w:cs="Arial" w:hint="eastAsia"/>
                <w:lang w:eastAsia="zh-CN"/>
              </w:rPr>
              <w:t xml:space="preserve">5, </w:t>
            </w:r>
            <w:r w:rsidRPr="000211A1">
              <w:rPr>
                <w:rFonts w:cs="Arial"/>
              </w:rPr>
              <w:t>10</w:t>
            </w:r>
          </w:p>
        </w:tc>
        <w:tc>
          <w:tcPr>
            <w:tcW w:w="1452" w:type="dxa"/>
            <w:shd w:val="clear" w:color="auto" w:fill="auto"/>
            <w:noWrap/>
            <w:vAlign w:val="bottom"/>
          </w:tcPr>
          <w:p w14:paraId="5716E842" w14:textId="77777777" w:rsidR="00BB0FAC" w:rsidRPr="000211A1" w:rsidRDefault="00BB0FAC" w:rsidP="00BB0FAC">
            <w:pPr>
              <w:pStyle w:val="TAC"/>
              <w:rPr>
                <w:rFonts w:cs="Arial"/>
                <w:lang w:eastAsia="zh-CN"/>
              </w:rPr>
            </w:pPr>
            <w:r w:rsidRPr="000211A1">
              <w:rPr>
                <w:rFonts w:cs="Arial"/>
              </w:rPr>
              <w:t>20</w:t>
            </w:r>
          </w:p>
        </w:tc>
        <w:tc>
          <w:tcPr>
            <w:tcW w:w="1337" w:type="dxa"/>
            <w:vAlign w:val="center"/>
          </w:tcPr>
          <w:p w14:paraId="24D9097D" w14:textId="77777777" w:rsidR="00BB0FAC" w:rsidRPr="000211A1" w:rsidRDefault="00BB0FAC" w:rsidP="00BB0FAC">
            <w:pPr>
              <w:pStyle w:val="TAC"/>
              <w:rPr>
                <w:rFonts w:cs="Arial"/>
                <w:lang w:eastAsia="zh-CN"/>
              </w:rPr>
            </w:pPr>
          </w:p>
        </w:tc>
        <w:tc>
          <w:tcPr>
            <w:tcW w:w="1205" w:type="dxa"/>
            <w:vMerge w:val="restart"/>
            <w:vAlign w:val="center"/>
          </w:tcPr>
          <w:p w14:paraId="354DCE43" w14:textId="77777777" w:rsidR="00BB0FAC" w:rsidRPr="000211A1" w:rsidRDefault="00BB0FAC" w:rsidP="00BB0FAC">
            <w:pPr>
              <w:pStyle w:val="TAC"/>
              <w:rPr>
                <w:rFonts w:cs="Arial"/>
                <w:lang w:val="en-US" w:eastAsia="zh-CN"/>
              </w:rPr>
            </w:pPr>
            <w:r w:rsidRPr="000211A1">
              <w:rPr>
                <w:rFonts w:cs="Arial"/>
                <w:lang w:val="en-US" w:eastAsia="zh-CN"/>
              </w:rPr>
              <w:t>40</w:t>
            </w:r>
          </w:p>
        </w:tc>
        <w:tc>
          <w:tcPr>
            <w:tcW w:w="1269" w:type="dxa"/>
            <w:vMerge w:val="restart"/>
            <w:vAlign w:val="center"/>
          </w:tcPr>
          <w:p w14:paraId="04EEAF9E" w14:textId="77777777" w:rsidR="00BB0FAC" w:rsidRPr="000211A1" w:rsidRDefault="00BB0FAC" w:rsidP="00BB0FAC">
            <w:pPr>
              <w:pStyle w:val="TAC"/>
              <w:rPr>
                <w:rFonts w:cs="Arial"/>
                <w:lang w:val="en-US" w:eastAsia="zh-CN"/>
              </w:rPr>
            </w:pPr>
            <w:r w:rsidRPr="000211A1">
              <w:rPr>
                <w:rFonts w:cs="Arial"/>
                <w:lang w:val="en-US" w:eastAsia="zh-CN"/>
              </w:rPr>
              <w:t>1</w:t>
            </w:r>
          </w:p>
        </w:tc>
      </w:tr>
      <w:tr w:rsidR="00BB0FAC" w:rsidRPr="00BE6D03" w14:paraId="75A4EE1A" w14:textId="77777777" w:rsidTr="00BB0FAC">
        <w:trPr>
          <w:trHeight w:val="290"/>
          <w:jc w:val="center"/>
        </w:trPr>
        <w:tc>
          <w:tcPr>
            <w:tcW w:w="1352" w:type="dxa"/>
            <w:vMerge/>
            <w:vAlign w:val="center"/>
          </w:tcPr>
          <w:p w14:paraId="06425E69" w14:textId="77777777" w:rsidR="00BB0FAC" w:rsidRPr="000211A1" w:rsidRDefault="00BB0FAC" w:rsidP="00BB0FAC">
            <w:pPr>
              <w:pStyle w:val="TAC"/>
              <w:rPr>
                <w:rFonts w:cs="Arial"/>
                <w:lang w:val="en-US" w:eastAsia="zh-CN"/>
              </w:rPr>
            </w:pPr>
          </w:p>
        </w:tc>
        <w:tc>
          <w:tcPr>
            <w:tcW w:w="1018" w:type="dxa"/>
            <w:vMerge/>
            <w:vAlign w:val="center"/>
          </w:tcPr>
          <w:p w14:paraId="3B2CA1E9" w14:textId="77777777" w:rsidR="00BB0FAC" w:rsidRPr="000211A1" w:rsidRDefault="00BB0FAC" w:rsidP="00BB0FAC">
            <w:pPr>
              <w:pStyle w:val="TAC"/>
              <w:rPr>
                <w:rFonts w:cs="Arial"/>
              </w:rPr>
            </w:pPr>
          </w:p>
        </w:tc>
        <w:tc>
          <w:tcPr>
            <w:tcW w:w="1717" w:type="dxa"/>
            <w:shd w:val="clear" w:color="auto" w:fill="auto"/>
            <w:noWrap/>
            <w:vAlign w:val="bottom"/>
          </w:tcPr>
          <w:p w14:paraId="3A4C313A" w14:textId="77777777" w:rsidR="00BB0FAC" w:rsidRPr="000211A1" w:rsidRDefault="00BB0FAC" w:rsidP="00BB0FAC">
            <w:pPr>
              <w:pStyle w:val="TAC"/>
              <w:rPr>
                <w:rFonts w:cs="Arial"/>
                <w:lang w:eastAsia="zh-CN"/>
              </w:rPr>
            </w:pPr>
            <w:r w:rsidRPr="000211A1">
              <w:rPr>
                <w:rFonts w:cs="Arial"/>
              </w:rPr>
              <w:t>15</w:t>
            </w:r>
          </w:p>
        </w:tc>
        <w:tc>
          <w:tcPr>
            <w:tcW w:w="1452" w:type="dxa"/>
            <w:shd w:val="clear" w:color="auto" w:fill="auto"/>
            <w:noWrap/>
            <w:vAlign w:val="bottom"/>
          </w:tcPr>
          <w:p w14:paraId="18093FC9" w14:textId="77777777" w:rsidR="00BB0FAC" w:rsidRPr="000211A1" w:rsidRDefault="00BB0FAC" w:rsidP="00BB0FAC">
            <w:pPr>
              <w:pStyle w:val="TAC"/>
              <w:rPr>
                <w:rFonts w:cs="Arial"/>
                <w:lang w:eastAsia="zh-CN"/>
              </w:rPr>
            </w:pPr>
            <w:r w:rsidRPr="000211A1">
              <w:rPr>
                <w:rFonts w:cs="Arial"/>
              </w:rPr>
              <w:t>15, 20</w:t>
            </w:r>
          </w:p>
        </w:tc>
        <w:tc>
          <w:tcPr>
            <w:tcW w:w="1337" w:type="dxa"/>
            <w:vAlign w:val="center"/>
          </w:tcPr>
          <w:p w14:paraId="35E0C0F6" w14:textId="77777777" w:rsidR="00BB0FAC" w:rsidRPr="000211A1" w:rsidRDefault="00BB0FAC" w:rsidP="00BB0FAC">
            <w:pPr>
              <w:pStyle w:val="TAC"/>
              <w:rPr>
                <w:rFonts w:cs="Arial"/>
                <w:lang w:eastAsia="zh-CN"/>
              </w:rPr>
            </w:pPr>
          </w:p>
        </w:tc>
        <w:tc>
          <w:tcPr>
            <w:tcW w:w="1205" w:type="dxa"/>
            <w:vMerge/>
            <w:vAlign w:val="center"/>
          </w:tcPr>
          <w:p w14:paraId="0A576706" w14:textId="77777777" w:rsidR="00BB0FAC" w:rsidRPr="000211A1" w:rsidRDefault="00BB0FAC" w:rsidP="00BB0FAC">
            <w:pPr>
              <w:pStyle w:val="TAC"/>
              <w:rPr>
                <w:rFonts w:cs="Arial"/>
                <w:lang w:val="en-US" w:eastAsia="zh-CN"/>
              </w:rPr>
            </w:pPr>
          </w:p>
        </w:tc>
        <w:tc>
          <w:tcPr>
            <w:tcW w:w="1269" w:type="dxa"/>
            <w:vMerge/>
            <w:vAlign w:val="center"/>
          </w:tcPr>
          <w:p w14:paraId="561819DC" w14:textId="77777777" w:rsidR="00BB0FAC" w:rsidRPr="000211A1" w:rsidRDefault="00BB0FAC" w:rsidP="00BB0FAC">
            <w:pPr>
              <w:pStyle w:val="TAC"/>
              <w:rPr>
                <w:rFonts w:cs="Arial"/>
                <w:lang w:val="en-US" w:eastAsia="zh-CN"/>
              </w:rPr>
            </w:pPr>
          </w:p>
        </w:tc>
      </w:tr>
      <w:tr w:rsidR="00BB0FAC" w:rsidRPr="00BE6D03" w14:paraId="37D2451F" w14:textId="77777777" w:rsidTr="00BB0FAC">
        <w:trPr>
          <w:trHeight w:val="290"/>
          <w:jc w:val="center"/>
        </w:trPr>
        <w:tc>
          <w:tcPr>
            <w:tcW w:w="1352" w:type="dxa"/>
            <w:vMerge/>
            <w:vAlign w:val="center"/>
          </w:tcPr>
          <w:p w14:paraId="534F4BD6" w14:textId="77777777" w:rsidR="00BB0FAC" w:rsidRPr="000211A1" w:rsidRDefault="00BB0FAC" w:rsidP="00BB0FAC">
            <w:pPr>
              <w:pStyle w:val="TAC"/>
              <w:rPr>
                <w:rFonts w:cs="Arial"/>
                <w:lang w:val="en-US" w:eastAsia="zh-CN"/>
              </w:rPr>
            </w:pPr>
          </w:p>
        </w:tc>
        <w:tc>
          <w:tcPr>
            <w:tcW w:w="1018" w:type="dxa"/>
            <w:vMerge/>
            <w:vAlign w:val="center"/>
          </w:tcPr>
          <w:p w14:paraId="241D3C44" w14:textId="77777777" w:rsidR="00BB0FAC" w:rsidRPr="000211A1" w:rsidRDefault="00BB0FAC" w:rsidP="00BB0FAC">
            <w:pPr>
              <w:pStyle w:val="TAC"/>
              <w:rPr>
                <w:rFonts w:cs="Arial"/>
              </w:rPr>
            </w:pPr>
          </w:p>
        </w:tc>
        <w:tc>
          <w:tcPr>
            <w:tcW w:w="1717" w:type="dxa"/>
            <w:shd w:val="clear" w:color="auto" w:fill="auto"/>
            <w:noWrap/>
            <w:vAlign w:val="bottom"/>
          </w:tcPr>
          <w:p w14:paraId="109DC948" w14:textId="77777777" w:rsidR="00BB0FAC" w:rsidRPr="000211A1" w:rsidRDefault="00BB0FAC" w:rsidP="00BB0FAC">
            <w:pPr>
              <w:pStyle w:val="TAC"/>
              <w:rPr>
                <w:rFonts w:cs="Arial"/>
                <w:lang w:eastAsia="zh-CN"/>
              </w:rPr>
            </w:pPr>
            <w:r w:rsidRPr="000211A1">
              <w:rPr>
                <w:rFonts w:cs="Arial"/>
              </w:rPr>
              <w:t>20</w:t>
            </w:r>
          </w:p>
        </w:tc>
        <w:tc>
          <w:tcPr>
            <w:tcW w:w="1452" w:type="dxa"/>
            <w:shd w:val="clear" w:color="auto" w:fill="auto"/>
            <w:noWrap/>
            <w:vAlign w:val="bottom"/>
          </w:tcPr>
          <w:p w14:paraId="103F9B10" w14:textId="77777777" w:rsidR="00BB0FAC" w:rsidRPr="000211A1" w:rsidRDefault="00BB0FAC" w:rsidP="00BB0FAC">
            <w:pPr>
              <w:pStyle w:val="TAC"/>
              <w:rPr>
                <w:rFonts w:cs="Arial"/>
                <w:lang w:eastAsia="zh-CN"/>
              </w:rPr>
            </w:pPr>
            <w:r w:rsidRPr="000211A1">
              <w:rPr>
                <w:rFonts w:cs="Arial" w:hint="eastAsia"/>
                <w:lang w:eastAsia="zh-CN"/>
              </w:rPr>
              <w:t xml:space="preserve">5, </w:t>
            </w:r>
            <w:r w:rsidRPr="000211A1">
              <w:rPr>
                <w:rFonts w:cs="Arial"/>
              </w:rPr>
              <w:t>10, 15, 20</w:t>
            </w:r>
          </w:p>
        </w:tc>
        <w:tc>
          <w:tcPr>
            <w:tcW w:w="1337" w:type="dxa"/>
            <w:vAlign w:val="center"/>
          </w:tcPr>
          <w:p w14:paraId="732C685C" w14:textId="77777777" w:rsidR="00BB0FAC" w:rsidRPr="000211A1" w:rsidRDefault="00BB0FAC" w:rsidP="00BB0FAC">
            <w:pPr>
              <w:pStyle w:val="TAC"/>
              <w:rPr>
                <w:rFonts w:cs="Arial"/>
                <w:lang w:eastAsia="zh-CN"/>
              </w:rPr>
            </w:pPr>
          </w:p>
        </w:tc>
        <w:tc>
          <w:tcPr>
            <w:tcW w:w="1205" w:type="dxa"/>
            <w:vMerge/>
            <w:vAlign w:val="center"/>
          </w:tcPr>
          <w:p w14:paraId="09AC906E" w14:textId="77777777" w:rsidR="00BB0FAC" w:rsidRPr="000211A1" w:rsidRDefault="00BB0FAC" w:rsidP="00BB0FAC">
            <w:pPr>
              <w:pStyle w:val="TAC"/>
              <w:rPr>
                <w:rFonts w:cs="Arial"/>
                <w:lang w:val="en-US" w:eastAsia="zh-CN"/>
              </w:rPr>
            </w:pPr>
          </w:p>
        </w:tc>
        <w:tc>
          <w:tcPr>
            <w:tcW w:w="1269" w:type="dxa"/>
            <w:vMerge/>
            <w:vAlign w:val="center"/>
          </w:tcPr>
          <w:p w14:paraId="3C2D7AF1" w14:textId="77777777" w:rsidR="00BB0FAC" w:rsidRPr="000211A1" w:rsidRDefault="00BB0FAC" w:rsidP="00BB0FAC">
            <w:pPr>
              <w:pStyle w:val="TAC"/>
              <w:rPr>
                <w:rFonts w:cs="Arial"/>
                <w:lang w:val="en-US" w:eastAsia="zh-CN"/>
              </w:rPr>
            </w:pPr>
          </w:p>
        </w:tc>
      </w:tr>
      <w:tr w:rsidR="00BB0FAC" w:rsidRPr="00BE6D03" w14:paraId="2A4C21D7" w14:textId="77777777" w:rsidTr="00BB0FAC">
        <w:trPr>
          <w:trHeight w:val="290"/>
          <w:jc w:val="center"/>
        </w:trPr>
        <w:tc>
          <w:tcPr>
            <w:tcW w:w="1352" w:type="dxa"/>
            <w:vMerge/>
            <w:vAlign w:val="center"/>
          </w:tcPr>
          <w:p w14:paraId="18B27A60" w14:textId="77777777" w:rsidR="00BB0FAC" w:rsidRPr="000211A1" w:rsidRDefault="00BB0FAC" w:rsidP="00BB0FAC">
            <w:pPr>
              <w:pStyle w:val="TAC"/>
              <w:rPr>
                <w:rFonts w:cs="Arial"/>
                <w:lang w:val="en-US"/>
              </w:rPr>
            </w:pPr>
          </w:p>
        </w:tc>
        <w:tc>
          <w:tcPr>
            <w:tcW w:w="1018" w:type="dxa"/>
            <w:vMerge/>
            <w:vAlign w:val="center"/>
          </w:tcPr>
          <w:p w14:paraId="120D6CA0" w14:textId="77777777" w:rsidR="00BB0FAC" w:rsidRPr="000211A1" w:rsidRDefault="00BB0FAC" w:rsidP="00BB0FAC">
            <w:pPr>
              <w:pStyle w:val="TAC"/>
              <w:rPr>
                <w:rFonts w:cs="Arial"/>
                <w:lang w:eastAsia="ja-JP"/>
              </w:rPr>
            </w:pPr>
          </w:p>
        </w:tc>
        <w:tc>
          <w:tcPr>
            <w:tcW w:w="1717" w:type="dxa"/>
            <w:shd w:val="clear" w:color="auto" w:fill="auto"/>
            <w:noWrap/>
            <w:vAlign w:val="bottom"/>
          </w:tcPr>
          <w:p w14:paraId="280CEEFF" w14:textId="77777777" w:rsidR="00BB0FAC" w:rsidRPr="000211A1" w:rsidRDefault="00BB0FAC" w:rsidP="00BB0FAC">
            <w:pPr>
              <w:pStyle w:val="TAC"/>
              <w:rPr>
                <w:rFonts w:cs="Arial"/>
                <w:lang w:val="en-US" w:eastAsia="zh-CN"/>
              </w:rPr>
            </w:pPr>
            <w:r w:rsidRPr="000211A1">
              <w:rPr>
                <w:rFonts w:cs="Arial"/>
              </w:rPr>
              <w:t>10</w:t>
            </w:r>
          </w:p>
        </w:tc>
        <w:tc>
          <w:tcPr>
            <w:tcW w:w="1452" w:type="dxa"/>
            <w:shd w:val="clear" w:color="auto" w:fill="auto"/>
            <w:noWrap/>
            <w:vAlign w:val="bottom"/>
          </w:tcPr>
          <w:p w14:paraId="1339814F" w14:textId="77777777" w:rsidR="00BB0FAC" w:rsidRPr="000211A1" w:rsidRDefault="00BB0FAC" w:rsidP="00BB0FAC">
            <w:pPr>
              <w:pStyle w:val="TAC"/>
              <w:rPr>
                <w:rFonts w:cs="Arial"/>
                <w:lang w:val="en-US" w:eastAsia="zh-CN"/>
              </w:rPr>
            </w:pPr>
            <w:r w:rsidRPr="000211A1">
              <w:rPr>
                <w:rFonts w:cs="Arial"/>
                <w:lang w:eastAsia="zh-CN"/>
              </w:rPr>
              <w:t>15, 20</w:t>
            </w:r>
          </w:p>
        </w:tc>
        <w:tc>
          <w:tcPr>
            <w:tcW w:w="1337" w:type="dxa"/>
            <w:vAlign w:val="center"/>
          </w:tcPr>
          <w:p w14:paraId="202270EB" w14:textId="77777777" w:rsidR="00BB0FAC" w:rsidRPr="000211A1" w:rsidRDefault="00BB0FAC" w:rsidP="00BB0FAC">
            <w:pPr>
              <w:pStyle w:val="TAC"/>
              <w:rPr>
                <w:rFonts w:cs="Arial"/>
                <w:lang w:val="en-US" w:eastAsia="zh-CN"/>
              </w:rPr>
            </w:pPr>
          </w:p>
        </w:tc>
        <w:tc>
          <w:tcPr>
            <w:tcW w:w="1205" w:type="dxa"/>
            <w:vMerge w:val="restart"/>
            <w:vAlign w:val="center"/>
          </w:tcPr>
          <w:p w14:paraId="6452AA35" w14:textId="77777777" w:rsidR="00BB0FAC" w:rsidRPr="000211A1" w:rsidRDefault="00BB0FAC" w:rsidP="00BB0FAC">
            <w:pPr>
              <w:pStyle w:val="TAC"/>
              <w:rPr>
                <w:rFonts w:cs="Arial"/>
                <w:lang w:val="en-US"/>
              </w:rPr>
            </w:pPr>
            <w:r w:rsidRPr="000211A1">
              <w:rPr>
                <w:rFonts w:cs="Arial"/>
                <w:lang w:val="en-US"/>
              </w:rPr>
              <w:t>40</w:t>
            </w:r>
          </w:p>
        </w:tc>
        <w:tc>
          <w:tcPr>
            <w:tcW w:w="1269" w:type="dxa"/>
            <w:vMerge w:val="restart"/>
            <w:vAlign w:val="center"/>
          </w:tcPr>
          <w:p w14:paraId="52588DFE" w14:textId="77777777" w:rsidR="00BB0FAC" w:rsidRPr="000211A1" w:rsidRDefault="00BB0FAC" w:rsidP="00BB0FAC">
            <w:pPr>
              <w:pStyle w:val="TAC"/>
              <w:rPr>
                <w:rFonts w:cs="Arial"/>
                <w:lang w:val="en-US"/>
              </w:rPr>
            </w:pPr>
            <w:r w:rsidRPr="000211A1">
              <w:rPr>
                <w:rFonts w:cs="Arial"/>
                <w:lang w:val="en-US"/>
              </w:rPr>
              <w:t>2</w:t>
            </w:r>
          </w:p>
        </w:tc>
      </w:tr>
      <w:tr w:rsidR="00BB0FAC" w:rsidRPr="00BE6D03" w14:paraId="5F770F19" w14:textId="77777777" w:rsidTr="00BB0FAC">
        <w:trPr>
          <w:trHeight w:val="290"/>
          <w:jc w:val="center"/>
        </w:trPr>
        <w:tc>
          <w:tcPr>
            <w:tcW w:w="1352" w:type="dxa"/>
            <w:vMerge/>
            <w:vAlign w:val="center"/>
          </w:tcPr>
          <w:p w14:paraId="45BB0368" w14:textId="77777777" w:rsidR="00BB0FAC" w:rsidRPr="000211A1" w:rsidRDefault="00BB0FAC" w:rsidP="00BB0FAC">
            <w:pPr>
              <w:pStyle w:val="TAC"/>
              <w:rPr>
                <w:rFonts w:cs="Arial"/>
                <w:lang w:val="en-US"/>
              </w:rPr>
            </w:pPr>
          </w:p>
        </w:tc>
        <w:tc>
          <w:tcPr>
            <w:tcW w:w="1018" w:type="dxa"/>
            <w:vMerge/>
            <w:vAlign w:val="center"/>
          </w:tcPr>
          <w:p w14:paraId="327E7F81" w14:textId="77777777" w:rsidR="00BB0FAC" w:rsidRPr="000211A1" w:rsidRDefault="00BB0FAC" w:rsidP="00BB0FAC">
            <w:pPr>
              <w:pStyle w:val="TAC"/>
              <w:rPr>
                <w:rFonts w:cs="Arial"/>
                <w:lang w:eastAsia="ja-JP"/>
              </w:rPr>
            </w:pPr>
          </w:p>
        </w:tc>
        <w:tc>
          <w:tcPr>
            <w:tcW w:w="1717" w:type="dxa"/>
            <w:shd w:val="clear" w:color="auto" w:fill="auto"/>
            <w:noWrap/>
            <w:vAlign w:val="bottom"/>
          </w:tcPr>
          <w:p w14:paraId="39EE3FB8" w14:textId="77777777" w:rsidR="00BB0FAC" w:rsidRPr="000211A1" w:rsidRDefault="00BB0FAC" w:rsidP="00BB0FAC">
            <w:pPr>
              <w:pStyle w:val="TAC"/>
              <w:rPr>
                <w:rFonts w:cs="Arial"/>
                <w:lang w:val="en-US" w:eastAsia="zh-CN"/>
              </w:rPr>
            </w:pPr>
            <w:r w:rsidRPr="000211A1">
              <w:rPr>
                <w:rFonts w:cs="Arial"/>
              </w:rPr>
              <w:t>15</w:t>
            </w:r>
          </w:p>
        </w:tc>
        <w:tc>
          <w:tcPr>
            <w:tcW w:w="1452" w:type="dxa"/>
            <w:shd w:val="clear" w:color="auto" w:fill="auto"/>
            <w:noWrap/>
            <w:vAlign w:val="bottom"/>
          </w:tcPr>
          <w:p w14:paraId="040F571B" w14:textId="77777777" w:rsidR="00BB0FAC" w:rsidRPr="000211A1" w:rsidRDefault="00BB0FAC" w:rsidP="00BB0FAC">
            <w:pPr>
              <w:pStyle w:val="TAC"/>
              <w:rPr>
                <w:rFonts w:cs="Arial"/>
                <w:lang w:val="en-US" w:eastAsia="zh-CN"/>
              </w:rPr>
            </w:pPr>
            <w:r w:rsidRPr="000211A1">
              <w:rPr>
                <w:rFonts w:cs="Arial"/>
                <w:lang w:eastAsia="zh-CN"/>
              </w:rPr>
              <w:t>10, 15, 20</w:t>
            </w:r>
          </w:p>
        </w:tc>
        <w:tc>
          <w:tcPr>
            <w:tcW w:w="1337" w:type="dxa"/>
            <w:vAlign w:val="center"/>
          </w:tcPr>
          <w:p w14:paraId="5B8D5171" w14:textId="77777777" w:rsidR="00BB0FAC" w:rsidRPr="000211A1" w:rsidRDefault="00BB0FAC" w:rsidP="00BB0FAC">
            <w:pPr>
              <w:pStyle w:val="TAC"/>
              <w:rPr>
                <w:rFonts w:cs="Arial"/>
                <w:lang w:val="en-US" w:eastAsia="zh-CN"/>
              </w:rPr>
            </w:pPr>
          </w:p>
        </w:tc>
        <w:tc>
          <w:tcPr>
            <w:tcW w:w="1205" w:type="dxa"/>
            <w:vMerge/>
            <w:vAlign w:val="center"/>
          </w:tcPr>
          <w:p w14:paraId="577A4373" w14:textId="77777777" w:rsidR="00BB0FAC" w:rsidRPr="000211A1" w:rsidRDefault="00BB0FAC" w:rsidP="00BB0FAC">
            <w:pPr>
              <w:pStyle w:val="TAC"/>
              <w:rPr>
                <w:rFonts w:cs="Arial"/>
                <w:lang w:val="en-US"/>
              </w:rPr>
            </w:pPr>
          </w:p>
        </w:tc>
        <w:tc>
          <w:tcPr>
            <w:tcW w:w="1269" w:type="dxa"/>
            <w:vMerge/>
            <w:vAlign w:val="center"/>
          </w:tcPr>
          <w:p w14:paraId="087A8618" w14:textId="77777777" w:rsidR="00BB0FAC" w:rsidRPr="000211A1" w:rsidRDefault="00BB0FAC" w:rsidP="00BB0FAC">
            <w:pPr>
              <w:pStyle w:val="TAC"/>
              <w:rPr>
                <w:rFonts w:cs="Arial"/>
                <w:lang w:val="en-US"/>
              </w:rPr>
            </w:pPr>
          </w:p>
        </w:tc>
      </w:tr>
      <w:tr w:rsidR="00BB0FAC" w:rsidRPr="00BE6D03" w14:paraId="783996D4" w14:textId="77777777" w:rsidTr="00BB0FAC">
        <w:trPr>
          <w:trHeight w:val="290"/>
          <w:jc w:val="center"/>
        </w:trPr>
        <w:tc>
          <w:tcPr>
            <w:tcW w:w="1352" w:type="dxa"/>
            <w:vMerge/>
            <w:vAlign w:val="center"/>
          </w:tcPr>
          <w:p w14:paraId="758B1DC0" w14:textId="77777777" w:rsidR="00BB0FAC" w:rsidRPr="000211A1" w:rsidRDefault="00BB0FAC" w:rsidP="00BB0FAC">
            <w:pPr>
              <w:pStyle w:val="TAC"/>
              <w:rPr>
                <w:rFonts w:cs="Arial"/>
                <w:lang w:val="en-US"/>
              </w:rPr>
            </w:pPr>
          </w:p>
        </w:tc>
        <w:tc>
          <w:tcPr>
            <w:tcW w:w="1018" w:type="dxa"/>
            <w:vMerge/>
            <w:vAlign w:val="center"/>
          </w:tcPr>
          <w:p w14:paraId="75014FA0" w14:textId="77777777" w:rsidR="00BB0FAC" w:rsidRPr="000211A1" w:rsidRDefault="00BB0FAC" w:rsidP="00BB0FAC">
            <w:pPr>
              <w:pStyle w:val="TAC"/>
              <w:rPr>
                <w:rFonts w:cs="Arial"/>
                <w:lang w:eastAsia="ja-JP"/>
              </w:rPr>
            </w:pPr>
          </w:p>
        </w:tc>
        <w:tc>
          <w:tcPr>
            <w:tcW w:w="1717" w:type="dxa"/>
            <w:shd w:val="clear" w:color="auto" w:fill="auto"/>
            <w:noWrap/>
            <w:vAlign w:val="bottom"/>
          </w:tcPr>
          <w:p w14:paraId="4E589726" w14:textId="77777777" w:rsidR="00BB0FAC" w:rsidRPr="000211A1" w:rsidRDefault="00BB0FAC" w:rsidP="00BB0FAC">
            <w:pPr>
              <w:pStyle w:val="TAC"/>
              <w:rPr>
                <w:rFonts w:cs="Arial"/>
                <w:lang w:val="en-US" w:eastAsia="zh-CN"/>
              </w:rPr>
            </w:pPr>
            <w:r w:rsidRPr="000211A1">
              <w:rPr>
                <w:rFonts w:cs="Arial"/>
              </w:rPr>
              <w:t>20</w:t>
            </w:r>
          </w:p>
        </w:tc>
        <w:tc>
          <w:tcPr>
            <w:tcW w:w="1452" w:type="dxa"/>
            <w:shd w:val="clear" w:color="auto" w:fill="auto"/>
            <w:noWrap/>
            <w:vAlign w:val="bottom"/>
          </w:tcPr>
          <w:p w14:paraId="37AB678B" w14:textId="77777777" w:rsidR="00BB0FAC" w:rsidRPr="000211A1" w:rsidRDefault="00BB0FAC" w:rsidP="00BB0FAC">
            <w:pPr>
              <w:pStyle w:val="TAC"/>
              <w:rPr>
                <w:rFonts w:cs="Arial"/>
                <w:lang w:val="en-US" w:eastAsia="zh-CN"/>
              </w:rPr>
            </w:pPr>
            <w:r w:rsidRPr="000211A1">
              <w:rPr>
                <w:rFonts w:cs="Arial"/>
                <w:lang w:eastAsia="zh-CN"/>
              </w:rPr>
              <w:t>10, 15, 20</w:t>
            </w:r>
          </w:p>
        </w:tc>
        <w:tc>
          <w:tcPr>
            <w:tcW w:w="1337" w:type="dxa"/>
            <w:vAlign w:val="center"/>
          </w:tcPr>
          <w:p w14:paraId="45B01810" w14:textId="77777777" w:rsidR="00BB0FAC" w:rsidRPr="000211A1" w:rsidRDefault="00BB0FAC" w:rsidP="00BB0FAC">
            <w:pPr>
              <w:pStyle w:val="TAC"/>
              <w:rPr>
                <w:rFonts w:cs="Arial"/>
                <w:lang w:val="en-US" w:eastAsia="zh-CN"/>
              </w:rPr>
            </w:pPr>
          </w:p>
        </w:tc>
        <w:tc>
          <w:tcPr>
            <w:tcW w:w="1205" w:type="dxa"/>
            <w:vMerge/>
            <w:vAlign w:val="center"/>
          </w:tcPr>
          <w:p w14:paraId="0F97EC1E" w14:textId="77777777" w:rsidR="00BB0FAC" w:rsidRPr="000211A1" w:rsidRDefault="00BB0FAC" w:rsidP="00BB0FAC">
            <w:pPr>
              <w:pStyle w:val="TAC"/>
              <w:rPr>
                <w:rFonts w:cs="Arial"/>
                <w:lang w:val="en-US"/>
              </w:rPr>
            </w:pPr>
          </w:p>
        </w:tc>
        <w:tc>
          <w:tcPr>
            <w:tcW w:w="1269" w:type="dxa"/>
            <w:vMerge/>
            <w:vAlign w:val="center"/>
          </w:tcPr>
          <w:p w14:paraId="5249E741" w14:textId="77777777" w:rsidR="00BB0FAC" w:rsidRPr="000211A1" w:rsidRDefault="00BB0FAC" w:rsidP="00BB0FAC">
            <w:pPr>
              <w:pStyle w:val="TAC"/>
              <w:rPr>
                <w:rFonts w:cs="Arial"/>
                <w:lang w:val="en-US"/>
              </w:rPr>
            </w:pPr>
          </w:p>
        </w:tc>
      </w:tr>
      <w:tr w:rsidR="00BB0FAC" w:rsidRPr="00BE6D03" w14:paraId="5CBDE74E" w14:textId="77777777" w:rsidTr="00BB0FAC">
        <w:trPr>
          <w:trHeight w:val="290"/>
          <w:jc w:val="center"/>
        </w:trPr>
        <w:tc>
          <w:tcPr>
            <w:tcW w:w="1352" w:type="dxa"/>
            <w:vMerge/>
            <w:vAlign w:val="center"/>
          </w:tcPr>
          <w:p w14:paraId="545C4AA3" w14:textId="77777777" w:rsidR="00BB0FAC" w:rsidRPr="000211A1" w:rsidRDefault="00BB0FAC" w:rsidP="00BB0FAC">
            <w:pPr>
              <w:pStyle w:val="TAC"/>
              <w:rPr>
                <w:rFonts w:cs="Arial"/>
                <w:lang w:val="en-US"/>
              </w:rPr>
            </w:pPr>
          </w:p>
        </w:tc>
        <w:tc>
          <w:tcPr>
            <w:tcW w:w="1018" w:type="dxa"/>
            <w:vMerge/>
            <w:vAlign w:val="center"/>
          </w:tcPr>
          <w:p w14:paraId="73A8205C" w14:textId="77777777" w:rsidR="00BB0FAC" w:rsidRPr="000211A1" w:rsidRDefault="00BB0FAC" w:rsidP="00BB0FAC">
            <w:pPr>
              <w:pStyle w:val="TAC"/>
              <w:rPr>
                <w:rFonts w:cs="Arial"/>
                <w:lang w:eastAsia="ja-JP"/>
              </w:rPr>
            </w:pPr>
          </w:p>
        </w:tc>
        <w:tc>
          <w:tcPr>
            <w:tcW w:w="1717" w:type="dxa"/>
            <w:shd w:val="clear" w:color="auto" w:fill="auto"/>
            <w:noWrap/>
            <w:vAlign w:val="center"/>
          </w:tcPr>
          <w:p w14:paraId="13EE5EC3" w14:textId="77777777" w:rsidR="00BB0FAC" w:rsidRPr="000211A1" w:rsidRDefault="00BB0FAC" w:rsidP="00BB0FAC">
            <w:pPr>
              <w:pStyle w:val="TAC"/>
              <w:rPr>
                <w:rFonts w:cs="Arial"/>
              </w:rPr>
            </w:pPr>
            <w:r w:rsidRPr="000211A1">
              <w:rPr>
                <w:rFonts w:cs="Arial"/>
                <w:lang w:val="en-US" w:eastAsia="zh-CN"/>
              </w:rPr>
              <w:t>10</w:t>
            </w:r>
          </w:p>
        </w:tc>
        <w:tc>
          <w:tcPr>
            <w:tcW w:w="1452" w:type="dxa"/>
            <w:shd w:val="clear" w:color="auto" w:fill="auto"/>
            <w:noWrap/>
            <w:vAlign w:val="center"/>
          </w:tcPr>
          <w:p w14:paraId="3AB623B3" w14:textId="77777777" w:rsidR="00BB0FAC" w:rsidRPr="000211A1" w:rsidRDefault="00BB0FAC" w:rsidP="00BB0FAC">
            <w:pPr>
              <w:pStyle w:val="TAC"/>
              <w:rPr>
                <w:rFonts w:cs="Arial"/>
                <w:lang w:eastAsia="zh-CN"/>
              </w:rPr>
            </w:pPr>
            <w:r w:rsidRPr="000211A1">
              <w:rPr>
                <w:rFonts w:cs="Arial"/>
                <w:lang w:val="en-US" w:eastAsia="zh-CN"/>
              </w:rPr>
              <w:t>20</w:t>
            </w:r>
          </w:p>
        </w:tc>
        <w:tc>
          <w:tcPr>
            <w:tcW w:w="1337" w:type="dxa"/>
            <w:vAlign w:val="center"/>
          </w:tcPr>
          <w:p w14:paraId="78846117" w14:textId="77777777" w:rsidR="00BB0FAC" w:rsidRPr="000211A1" w:rsidRDefault="00BB0FAC" w:rsidP="00BB0FAC">
            <w:pPr>
              <w:pStyle w:val="TAC"/>
              <w:rPr>
                <w:rFonts w:cs="Arial"/>
                <w:lang w:val="en-US" w:eastAsia="zh-CN"/>
              </w:rPr>
            </w:pPr>
          </w:p>
        </w:tc>
        <w:tc>
          <w:tcPr>
            <w:tcW w:w="1205" w:type="dxa"/>
            <w:vMerge w:val="restart"/>
            <w:vAlign w:val="center"/>
          </w:tcPr>
          <w:p w14:paraId="098DB21C" w14:textId="77777777" w:rsidR="00BB0FAC" w:rsidRPr="000211A1" w:rsidRDefault="00BB0FAC" w:rsidP="00BB0FAC">
            <w:pPr>
              <w:pStyle w:val="TAC"/>
              <w:rPr>
                <w:rFonts w:cs="Arial"/>
                <w:lang w:val="en-US"/>
              </w:rPr>
            </w:pPr>
            <w:r w:rsidRPr="000211A1">
              <w:rPr>
                <w:rFonts w:cs="Arial"/>
                <w:lang w:val="en-US"/>
              </w:rPr>
              <w:t>40</w:t>
            </w:r>
          </w:p>
        </w:tc>
        <w:tc>
          <w:tcPr>
            <w:tcW w:w="1269" w:type="dxa"/>
            <w:vMerge w:val="restart"/>
            <w:vAlign w:val="center"/>
          </w:tcPr>
          <w:p w14:paraId="1BF68E4D" w14:textId="77777777" w:rsidR="00BB0FAC" w:rsidRPr="000211A1" w:rsidRDefault="00BB0FAC" w:rsidP="00BB0FAC">
            <w:pPr>
              <w:pStyle w:val="TAC"/>
              <w:rPr>
                <w:rFonts w:cs="Arial"/>
                <w:lang w:val="en-US"/>
              </w:rPr>
            </w:pPr>
            <w:r w:rsidRPr="007E0EA8">
              <w:rPr>
                <w:rFonts w:cs="Arial"/>
                <w:lang w:val="en-US"/>
              </w:rPr>
              <w:t>3</w:t>
            </w:r>
          </w:p>
        </w:tc>
      </w:tr>
      <w:tr w:rsidR="00BB0FAC" w:rsidRPr="00BE6D03" w14:paraId="2B68055B" w14:textId="77777777" w:rsidTr="00BB0FAC">
        <w:trPr>
          <w:trHeight w:val="290"/>
          <w:jc w:val="center"/>
        </w:trPr>
        <w:tc>
          <w:tcPr>
            <w:tcW w:w="1352" w:type="dxa"/>
            <w:vMerge/>
            <w:vAlign w:val="center"/>
          </w:tcPr>
          <w:p w14:paraId="7C5F722D" w14:textId="77777777" w:rsidR="00BB0FAC" w:rsidRPr="000211A1" w:rsidRDefault="00BB0FAC" w:rsidP="00BB0FAC">
            <w:pPr>
              <w:pStyle w:val="TAC"/>
              <w:rPr>
                <w:rFonts w:cs="Arial"/>
                <w:lang w:val="en-US"/>
              </w:rPr>
            </w:pPr>
          </w:p>
        </w:tc>
        <w:tc>
          <w:tcPr>
            <w:tcW w:w="1018" w:type="dxa"/>
            <w:vMerge/>
            <w:vAlign w:val="center"/>
          </w:tcPr>
          <w:p w14:paraId="74AC1631" w14:textId="77777777" w:rsidR="00BB0FAC" w:rsidRPr="000211A1" w:rsidRDefault="00BB0FAC" w:rsidP="00BB0FAC">
            <w:pPr>
              <w:pStyle w:val="TAC"/>
              <w:rPr>
                <w:rFonts w:cs="Arial"/>
                <w:lang w:eastAsia="ja-JP"/>
              </w:rPr>
            </w:pPr>
          </w:p>
        </w:tc>
        <w:tc>
          <w:tcPr>
            <w:tcW w:w="1717" w:type="dxa"/>
            <w:shd w:val="clear" w:color="auto" w:fill="auto"/>
            <w:noWrap/>
            <w:vAlign w:val="center"/>
          </w:tcPr>
          <w:p w14:paraId="08DC3ABC" w14:textId="77777777" w:rsidR="00BB0FAC" w:rsidRPr="000211A1" w:rsidRDefault="00BB0FAC" w:rsidP="00BB0FAC">
            <w:pPr>
              <w:pStyle w:val="TAC"/>
              <w:rPr>
                <w:rFonts w:cs="Arial"/>
              </w:rPr>
            </w:pPr>
            <w:r w:rsidRPr="000211A1">
              <w:rPr>
                <w:rFonts w:cs="Arial"/>
                <w:lang w:val="en-US" w:eastAsia="zh-CN"/>
              </w:rPr>
              <w:t>20</w:t>
            </w:r>
          </w:p>
        </w:tc>
        <w:tc>
          <w:tcPr>
            <w:tcW w:w="1452" w:type="dxa"/>
            <w:shd w:val="clear" w:color="auto" w:fill="auto"/>
            <w:noWrap/>
            <w:vAlign w:val="center"/>
          </w:tcPr>
          <w:p w14:paraId="03C5E530" w14:textId="77777777" w:rsidR="00BB0FAC" w:rsidRPr="000211A1" w:rsidRDefault="00BB0FAC" w:rsidP="00BB0FAC">
            <w:pPr>
              <w:pStyle w:val="TAC"/>
              <w:rPr>
                <w:rFonts w:cs="Arial"/>
                <w:lang w:eastAsia="zh-CN"/>
              </w:rPr>
            </w:pPr>
            <w:r w:rsidRPr="000211A1">
              <w:rPr>
                <w:rFonts w:cs="Arial"/>
                <w:lang w:val="en-US" w:eastAsia="zh-CN"/>
              </w:rPr>
              <w:t>20</w:t>
            </w:r>
          </w:p>
        </w:tc>
        <w:tc>
          <w:tcPr>
            <w:tcW w:w="1337" w:type="dxa"/>
            <w:vAlign w:val="center"/>
          </w:tcPr>
          <w:p w14:paraId="59F62054" w14:textId="77777777" w:rsidR="00BB0FAC" w:rsidRPr="000211A1" w:rsidRDefault="00BB0FAC" w:rsidP="00BB0FAC">
            <w:pPr>
              <w:pStyle w:val="TAC"/>
              <w:rPr>
                <w:rFonts w:cs="Arial"/>
                <w:lang w:val="en-US" w:eastAsia="zh-CN"/>
              </w:rPr>
            </w:pPr>
          </w:p>
        </w:tc>
        <w:tc>
          <w:tcPr>
            <w:tcW w:w="1205" w:type="dxa"/>
            <w:vMerge/>
            <w:vAlign w:val="center"/>
          </w:tcPr>
          <w:p w14:paraId="524311B4" w14:textId="77777777" w:rsidR="00BB0FAC" w:rsidRPr="000211A1" w:rsidRDefault="00BB0FAC" w:rsidP="00BB0FAC">
            <w:pPr>
              <w:pStyle w:val="TAC"/>
              <w:rPr>
                <w:rFonts w:cs="Arial"/>
                <w:lang w:val="en-US"/>
              </w:rPr>
            </w:pPr>
          </w:p>
        </w:tc>
        <w:tc>
          <w:tcPr>
            <w:tcW w:w="1269" w:type="dxa"/>
            <w:vMerge/>
            <w:vAlign w:val="center"/>
          </w:tcPr>
          <w:p w14:paraId="720B0266" w14:textId="77777777" w:rsidR="00BB0FAC" w:rsidRPr="000211A1" w:rsidRDefault="00BB0FAC" w:rsidP="00BB0FAC">
            <w:pPr>
              <w:pStyle w:val="TAC"/>
              <w:rPr>
                <w:rFonts w:cs="Arial"/>
                <w:lang w:val="en-US"/>
              </w:rPr>
            </w:pPr>
          </w:p>
        </w:tc>
      </w:tr>
      <w:tr w:rsidR="00BB0FAC" w:rsidRPr="00BE6D03" w14:paraId="19002791" w14:textId="77777777" w:rsidTr="00BB0FAC">
        <w:trPr>
          <w:trHeight w:val="290"/>
          <w:jc w:val="center"/>
        </w:trPr>
        <w:tc>
          <w:tcPr>
            <w:tcW w:w="1352" w:type="dxa"/>
            <w:vMerge w:val="restart"/>
            <w:vAlign w:val="center"/>
          </w:tcPr>
          <w:p w14:paraId="50A2491A" w14:textId="77777777" w:rsidR="00BB0FAC" w:rsidRPr="000211A1" w:rsidRDefault="00BB0FAC" w:rsidP="00BB0FAC">
            <w:pPr>
              <w:pStyle w:val="TAC"/>
              <w:rPr>
                <w:rFonts w:cs="Arial"/>
                <w:lang w:val="en-US"/>
              </w:rPr>
            </w:pPr>
            <w:r w:rsidRPr="000211A1">
              <w:rPr>
                <w:rFonts w:cs="Arial"/>
                <w:lang w:val="en-US"/>
              </w:rPr>
              <w:t>CA_41D</w:t>
            </w:r>
          </w:p>
        </w:tc>
        <w:tc>
          <w:tcPr>
            <w:tcW w:w="1018" w:type="dxa"/>
            <w:vMerge w:val="restart"/>
            <w:vAlign w:val="center"/>
          </w:tcPr>
          <w:p w14:paraId="7CDB4A80" w14:textId="77777777" w:rsidR="00BB0FAC" w:rsidRPr="000211A1" w:rsidRDefault="00BB0FAC" w:rsidP="00BB0FAC">
            <w:pPr>
              <w:pStyle w:val="TAC"/>
              <w:rPr>
                <w:rFonts w:cs="Arial"/>
                <w:lang w:val="en-US" w:eastAsia="zh-CN"/>
              </w:rPr>
            </w:pPr>
            <w:r w:rsidRPr="000211A1">
              <w:rPr>
                <w:rFonts w:cs="Arial" w:hint="eastAsia"/>
                <w:lang w:eastAsia="ja-JP"/>
              </w:rPr>
              <w:t>CA_41C</w:t>
            </w:r>
          </w:p>
        </w:tc>
        <w:tc>
          <w:tcPr>
            <w:tcW w:w="1717" w:type="dxa"/>
            <w:shd w:val="clear" w:color="auto" w:fill="auto"/>
            <w:noWrap/>
            <w:vAlign w:val="center"/>
          </w:tcPr>
          <w:p w14:paraId="03C60B76" w14:textId="77777777" w:rsidR="00BB0FAC" w:rsidRPr="000211A1" w:rsidRDefault="00BB0FAC" w:rsidP="00BB0FAC">
            <w:pPr>
              <w:pStyle w:val="TAC"/>
              <w:rPr>
                <w:rFonts w:cs="Arial"/>
              </w:rPr>
            </w:pPr>
            <w:r w:rsidRPr="000211A1">
              <w:rPr>
                <w:rFonts w:cs="Arial" w:hint="eastAsia"/>
                <w:lang w:val="en-US" w:eastAsia="zh-CN"/>
              </w:rPr>
              <w:t>10</w:t>
            </w:r>
          </w:p>
        </w:tc>
        <w:tc>
          <w:tcPr>
            <w:tcW w:w="1452" w:type="dxa"/>
            <w:shd w:val="clear" w:color="auto" w:fill="auto"/>
            <w:noWrap/>
            <w:vAlign w:val="center"/>
          </w:tcPr>
          <w:p w14:paraId="5FB26430" w14:textId="77777777" w:rsidR="00BB0FAC" w:rsidRPr="000211A1" w:rsidRDefault="00BB0FAC" w:rsidP="00BB0FAC">
            <w:pPr>
              <w:pStyle w:val="TAC"/>
              <w:rPr>
                <w:rFonts w:cs="Arial"/>
              </w:rPr>
            </w:pPr>
            <w:r w:rsidRPr="000211A1">
              <w:rPr>
                <w:rFonts w:cs="Arial" w:hint="eastAsia"/>
                <w:lang w:val="en-US" w:eastAsia="zh-CN"/>
              </w:rPr>
              <w:t>20</w:t>
            </w:r>
          </w:p>
        </w:tc>
        <w:tc>
          <w:tcPr>
            <w:tcW w:w="1337" w:type="dxa"/>
            <w:vAlign w:val="center"/>
          </w:tcPr>
          <w:p w14:paraId="59BA79BA" w14:textId="77777777" w:rsidR="00BB0FAC" w:rsidRPr="000211A1" w:rsidRDefault="00BB0FAC" w:rsidP="00BB0FAC">
            <w:pPr>
              <w:pStyle w:val="TAC"/>
              <w:rPr>
                <w:rFonts w:cs="Arial"/>
                <w:lang w:val="en-US"/>
              </w:rPr>
            </w:pPr>
            <w:r w:rsidRPr="000211A1">
              <w:rPr>
                <w:rFonts w:cs="Arial" w:hint="eastAsia"/>
                <w:lang w:val="en-US" w:eastAsia="zh-CN"/>
              </w:rPr>
              <w:t>15</w:t>
            </w:r>
          </w:p>
        </w:tc>
        <w:tc>
          <w:tcPr>
            <w:tcW w:w="1205" w:type="dxa"/>
            <w:vMerge w:val="restart"/>
            <w:vAlign w:val="center"/>
          </w:tcPr>
          <w:p w14:paraId="61DCAAD0" w14:textId="77777777" w:rsidR="00BB0FAC" w:rsidRPr="000211A1" w:rsidRDefault="00BB0FAC" w:rsidP="00BB0FAC">
            <w:pPr>
              <w:pStyle w:val="TAC"/>
              <w:rPr>
                <w:rFonts w:cs="Arial"/>
                <w:lang w:val="en-US"/>
              </w:rPr>
            </w:pPr>
            <w:r w:rsidRPr="000211A1">
              <w:rPr>
                <w:rFonts w:cs="Arial"/>
                <w:lang w:val="en-US"/>
              </w:rPr>
              <w:t>60</w:t>
            </w:r>
          </w:p>
        </w:tc>
        <w:tc>
          <w:tcPr>
            <w:tcW w:w="1269" w:type="dxa"/>
            <w:vMerge w:val="restart"/>
            <w:vAlign w:val="center"/>
          </w:tcPr>
          <w:p w14:paraId="6991CA06" w14:textId="77777777" w:rsidR="00BB0FAC" w:rsidRPr="000211A1" w:rsidRDefault="00BB0FAC" w:rsidP="00BB0FAC">
            <w:pPr>
              <w:pStyle w:val="TAC"/>
              <w:rPr>
                <w:rFonts w:cs="Arial"/>
                <w:lang w:val="en-US"/>
              </w:rPr>
            </w:pPr>
            <w:r w:rsidRPr="000211A1">
              <w:rPr>
                <w:rFonts w:cs="Arial"/>
                <w:lang w:val="en-US"/>
              </w:rPr>
              <w:t>0</w:t>
            </w:r>
          </w:p>
        </w:tc>
      </w:tr>
      <w:tr w:rsidR="00BB0FAC" w:rsidRPr="00BE6D03" w14:paraId="4AB05D37" w14:textId="77777777" w:rsidTr="00BB0FAC">
        <w:trPr>
          <w:trHeight w:val="290"/>
          <w:jc w:val="center"/>
        </w:trPr>
        <w:tc>
          <w:tcPr>
            <w:tcW w:w="1352" w:type="dxa"/>
            <w:vMerge/>
            <w:vAlign w:val="center"/>
          </w:tcPr>
          <w:p w14:paraId="35FAA1EB" w14:textId="77777777" w:rsidR="00BB0FAC" w:rsidRPr="000211A1" w:rsidRDefault="00BB0FAC" w:rsidP="00BB0FAC">
            <w:pPr>
              <w:pStyle w:val="TAC"/>
              <w:rPr>
                <w:rFonts w:cs="Arial"/>
                <w:lang w:val="en-US"/>
              </w:rPr>
            </w:pPr>
          </w:p>
        </w:tc>
        <w:tc>
          <w:tcPr>
            <w:tcW w:w="1018" w:type="dxa"/>
            <w:vMerge/>
            <w:vAlign w:val="center"/>
          </w:tcPr>
          <w:p w14:paraId="6B228FB5" w14:textId="77777777" w:rsidR="00BB0FAC" w:rsidRPr="000211A1" w:rsidRDefault="00BB0FAC" w:rsidP="00BB0FAC">
            <w:pPr>
              <w:pStyle w:val="TAC"/>
              <w:rPr>
                <w:rFonts w:cs="Arial"/>
                <w:lang w:val="en-US" w:eastAsia="zh-CN"/>
              </w:rPr>
            </w:pPr>
          </w:p>
        </w:tc>
        <w:tc>
          <w:tcPr>
            <w:tcW w:w="1717" w:type="dxa"/>
            <w:shd w:val="clear" w:color="auto" w:fill="auto"/>
            <w:noWrap/>
            <w:vAlign w:val="center"/>
          </w:tcPr>
          <w:p w14:paraId="27EFFCB4" w14:textId="77777777" w:rsidR="00BB0FAC" w:rsidRPr="000211A1" w:rsidRDefault="00BB0FAC" w:rsidP="00BB0FAC">
            <w:pPr>
              <w:pStyle w:val="TAC"/>
              <w:rPr>
                <w:rFonts w:cs="Arial"/>
              </w:rPr>
            </w:pPr>
            <w:r w:rsidRPr="000211A1">
              <w:rPr>
                <w:rFonts w:cs="Arial" w:hint="eastAsia"/>
                <w:lang w:val="en-US" w:eastAsia="zh-CN"/>
              </w:rPr>
              <w:t>10</w:t>
            </w:r>
          </w:p>
        </w:tc>
        <w:tc>
          <w:tcPr>
            <w:tcW w:w="1452" w:type="dxa"/>
            <w:shd w:val="clear" w:color="auto" w:fill="auto"/>
            <w:noWrap/>
            <w:vAlign w:val="center"/>
          </w:tcPr>
          <w:p w14:paraId="3CBE593C" w14:textId="77777777" w:rsidR="00BB0FAC" w:rsidRPr="000211A1" w:rsidRDefault="00BB0FAC" w:rsidP="00BB0FAC">
            <w:pPr>
              <w:pStyle w:val="TAC"/>
              <w:rPr>
                <w:rFonts w:cs="Arial"/>
              </w:rPr>
            </w:pPr>
            <w:r w:rsidRPr="000211A1">
              <w:rPr>
                <w:rFonts w:cs="Arial" w:hint="eastAsia"/>
                <w:lang w:val="en-US" w:eastAsia="zh-CN"/>
              </w:rPr>
              <w:t>15, 20</w:t>
            </w:r>
          </w:p>
        </w:tc>
        <w:tc>
          <w:tcPr>
            <w:tcW w:w="1337" w:type="dxa"/>
            <w:vAlign w:val="center"/>
          </w:tcPr>
          <w:p w14:paraId="6D723673" w14:textId="77777777" w:rsidR="00BB0FAC" w:rsidRPr="000211A1" w:rsidRDefault="00BB0FAC" w:rsidP="00BB0FAC">
            <w:pPr>
              <w:pStyle w:val="TAC"/>
              <w:rPr>
                <w:rFonts w:cs="Arial"/>
                <w:lang w:val="en-US"/>
              </w:rPr>
            </w:pPr>
            <w:r w:rsidRPr="000211A1">
              <w:rPr>
                <w:rFonts w:cs="Arial" w:hint="eastAsia"/>
                <w:lang w:val="en-US" w:eastAsia="zh-CN"/>
              </w:rPr>
              <w:t>20</w:t>
            </w:r>
          </w:p>
        </w:tc>
        <w:tc>
          <w:tcPr>
            <w:tcW w:w="1205" w:type="dxa"/>
            <w:vMerge/>
            <w:vAlign w:val="center"/>
          </w:tcPr>
          <w:p w14:paraId="519FC9F2" w14:textId="77777777" w:rsidR="00BB0FAC" w:rsidRPr="000211A1" w:rsidRDefault="00BB0FAC" w:rsidP="00BB0FAC">
            <w:pPr>
              <w:pStyle w:val="TAC"/>
              <w:rPr>
                <w:rFonts w:cs="Arial"/>
                <w:lang w:val="en-US"/>
              </w:rPr>
            </w:pPr>
          </w:p>
        </w:tc>
        <w:tc>
          <w:tcPr>
            <w:tcW w:w="1269" w:type="dxa"/>
            <w:vMerge/>
            <w:vAlign w:val="center"/>
          </w:tcPr>
          <w:p w14:paraId="7A131F9A" w14:textId="77777777" w:rsidR="00BB0FAC" w:rsidRPr="000211A1" w:rsidRDefault="00BB0FAC" w:rsidP="00BB0FAC">
            <w:pPr>
              <w:pStyle w:val="TAC"/>
              <w:rPr>
                <w:rFonts w:cs="Arial"/>
                <w:lang w:val="en-US"/>
              </w:rPr>
            </w:pPr>
          </w:p>
        </w:tc>
      </w:tr>
      <w:tr w:rsidR="00BB0FAC" w:rsidRPr="00BE6D03" w14:paraId="5CE0DEC2" w14:textId="77777777" w:rsidTr="00BB0FAC">
        <w:trPr>
          <w:trHeight w:val="290"/>
          <w:jc w:val="center"/>
        </w:trPr>
        <w:tc>
          <w:tcPr>
            <w:tcW w:w="1352" w:type="dxa"/>
            <w:vMerge/>
            <w:vAlign w:val="center"/>
          </w:tcPr>
          <w:p w14:paraId="6AF4F400" w14:textId="77777777" w:rsidR="00BB0FAC" w:rsidRPr="000211A1" w:rsidRDefault="00BB0FAC" w:rsidP="00BB0FAC">
            <w:pPr>
              <w:pStyle w:val="TAC"/>
              <w:rPr>
                <w:rFonts w:cs="Arial"/>
                <w:lang w:val="en-US"/>
              </w:rPr>
            </w:pPr>
          </w:p>
        </w:tc>
        <w:tc>
          <w:tcPr>
            <w:tcW w:w="1018" w:type="dxa"/>
            <w:vMerge/>
            <w:vAlign w:val="center"/>
          </w:tcPr>
          <w:p w14:paraId="524188DA" w14:textId="77777777" w:rsidR="00BB0FAC" w:rsidRPr="000211A1" w:rsidRDefault="00BB0FAC" w:rsidP="00BB0FAC">
            <w:pPr>
              <w:pStyle w:val="TAC"/>
              <w:rPr>
                <w:rFonts w:cs="Arial"/>
                <w:lang w:val="en-US" w:eastAsia="zh-CN"/>
              </w:rPr>
            </w:pPr>
          </w:p>
        </w:tc>
        <w:tc>
          <w:tcPr>
            <w:tcW w:w="1717" w:type="dxa"/>
            <w:shd w:val="clear" w:color="auto" w:fill="auto"/>
            <w:noWrap/>
            <w:vAlign w:val="center"/>
          </w:tcPr>
          <w:p w14:paraId="372BFFEB" w14:textId="77777777" w:rsidR="00BB0FAC" w:rsidRPr="000211A1" w:rsidRDefault="00BB0FAC" w:rsidP="00BB0FAC">
            <w:pPr>
              <w:pStyle w:val="TAC"/>
              <w:rPr>
                <w:rFonts w:cs="Arial"/>
              </w:rPr>
            </w:pPr>
            <w:r w:rsidRPr="000211A1">
              <w:rPr>
                <w:rFonts w:cs="Arial" w:hint="eastAsia"/>
                <w:lang w:val="en-US" w:eastAsia="zh-CN"/>
              </w:rPr>
              <w:t>15</w:t>
            </w:r>
          </w:p>
        </w:tc>
        <w:tc>
          <w:tcPr>
            <w:tcW w:w="1452" w:type="dxa"/>
            <w:shd w:val="clear" w:color="auto" w:fill="auto"/>
            <w:noWrap/>
            <w:vAlign w:val="center"/>
          </w:tcPr>
          <w:p w14:paraId="2E05A35A" w14:textId="77777777" w:rsidR="00BB0FAC" w:rsidRPr="000211A1" w:rsidRDefault="00BB0FAC" w:rsidP="00BB0FAC">
            <w:pPr>
              <w:pStyle w:val="TAC"/>
              <w:rPr>
                <w:rFonts w:cs="Arial"/>
              </w:rPr>
            </w:pPr>
            <w:r w:rsidRPr="000211A1">
              <w:rPr>
                <w:rFonts w:cs="Arial" w:hint="eastAsia"/>
                <w:lang w:val="en-US" w:eastAsia="zh-CN"/>
              </w:rPr>
              <w:t>20</w:t>
            </w:r>
          </w:p>
        </w:tc>
        <w:tc>
          <w:tcPr>
            <w:tcW w:w="1337" w:type="dxa"/>
            <w:vAlign w:val="center"/>
          </w:tcPr>
          <w:p w14:paraId="29588A64" w14:textId="77777777" w:rsidR="00BB0FAC" w:rsidRPr="000211A1" w:rsidRDefault="00BB0FAC" w:rsidP="00BB0FAC">
            <w:pPr>
              <w:pStyle w:val="TAC"/>
              <w:rPr>
                <w:rFonts w:cs="Arial"/>
                <w:lang w:val="en-US"/>
              </w:rPr>
            </w:pPr>
            <w:r w:rsidRPr="000211A1">
              <w:rPr>
                <w:rFonts w:cs="Arial" w:hint="eastAsia"/>
                <w:lang w:val="en-US" w:eastAsia="zh-CN"/>
              </w:rPr>
              <w:t>10</w:t>
            </w:r>
            <w:r w:rsidRPr="000211A1">
              <w:rPr>
                <w:rFonts w:cs="Arial"/>
                <w:lang w:val="en-US" w:eastAsia="zh-CN"/>
              </w:rPr>
              <w:t>, 15</w:t>
            </w:r>
          </w:p>
        </w:tc>
        <w:tc>
          <w:tcPr>
            <w:tcW w:w="1205" w:type="dxa"/>
            <w:vMerge/>
            <w:vAlign w:val="center"/>
          </w:tcPr>
          <w:p w14:paraId="44C1D7E0" w14:textId="77777777" w:rsidR="00BB0FAC" w:rsidRPr="000211A1" w:rsidRDefault="00BB0FAC" w:rsidP="00BB0FAC">
            <w:pPr>
              <w:pStyle w:val="TAC"/>
              <w:rPr>
                <w:rFonts w:cs="Arial"/>
                <w:lang w:val="en-US"/>
              </w:rPr>
            </w:pPr>
          </w:p>
        </w:tc>
        <w:tc>
          <w:tcPr>
            <w:tcW w:w="1269" w:type="dxa"/>
            <w:vMerge/>
            <w:vAlign w:val="center"/>
          </w:tcPr>
          <w:p w14:paraId="5B837308" w14:textId="77777777" w:rsidR="00BB0FAC" w:rsidRPr="000211A1" w:rsidRDefault="00BB0FAC" w:rsidP="00BB0FAC">
            <w:pPr>
              <w:pStyle w:val="TAC"/>
              <w:rPr>
                <w:rFonts w:cs="Arial"/>
                <w:lang w:val="en-US"/>
              </w:rPr>
            </w:pPr>
          </w:p>
        </w:tc>
      </w:tr>
      <w:tr w:rsidR="00BB0FAC" w:rsidRPr="00BE6D03" w14:paraId="34215597" w14:textId="77777777" w:rsidTr="00BB0FAC">
        <w:trPr>
          <w:trHeight w:val="290"/>
          <w:jc w:val="center"/>
        </w:trPr>
        <w:tc>
          <w:tcPr>
            <w:tcW w:w="1352" w:type="dxa"/>
            <w:vMerge/>
            <w:vAlign w:val="center"/>
          </w:tcPr>
          <w:p w14:paraId="39CEA50C" w14:textId="77777777" w:rsidR="00BB0FAC" w:rsidRPr="000211A1" w:rsidRDefault="00BB0FAC" w:rsidP="00BB0FAC">
            <w:pPr>
              <w:pStyle w:val="TAC"/>
              <w:rPr>
                <w:rFonts w:cs="Arial"/>
                <w:lang w:val="en-US"/>
              </w:rPr>
            </w:pPr>
          </w:p>
        </w:tc>
        <w:tc>
          <w:tcPr>
            <w:tcW w:w="1018" w:type="dxa"/>
            <w:vMerge/>
            <w:vAlign w:val="center"/>
          </w:tcPr>
          <w:p w14:paraId="479E9EC4" w14:textId="77777777" w:rsidR="00BB0FAC" w:rsidRPr="000211A1" w:rsidRDefault="00BB0FAC" w:rsidP="00BB0FAC">
            <w:pPr>
              <w:pStyle w:val="TAC"/>
              <w:rPr>
                <w:rFonts w:cs="Arial"/>
                <w:lang w:val="en-US" w:eastAsia="zh-CN"/>
              </w:rPr>
            </w:pPr>
          </w:p>
        </w:tc>
        <w:tc>
          <w:tcPr>
            <w:tcW w:w="1717" w:type="dxa"/>
            <w:shd w:val="clear" w:color="auto" w:fill="auto"/>
            <w:noWrap/>
            <w:vAlign w:val="center"/>
          </w:tcPr>
          <w:p w14:paraId="2B3DA424" w14:textId="77777777" w:rsidR="00BB0FAC" w:rsidRPr="000211A1" w:rsidRDefault="00BB0FAC" w:rsidP="00BB0FAC">
            <w:pPr>
              <w:pStyle w:val="TAC"/>
              <w:rPr>
                <w:rFonts w:cs="Arial"/>
              </w:rPr>
            </w:pPr>
            <w:r w:rsidRPr="000211A1">
              <w:rPr>
                <w:rFonts w:cs="Arial" w:hint="eastAsia"/>
                <w:lang w:val="en-US" w:eastAsia="zh-CN"/>
              </w:rPr>
              <w:t>15</w:t>
            </w:r>
          </w:p>
        </w:tc>
        <w:tc>
          <w:tcPr>
            <w:tcW w:w="1452" w:type="dxa"/>
            <w:shd w:val="clear" w:color="auto" w:fill="auto"/>
            <w:noWrap/>
            <w:vAlign w:val="center"/>
          </w:tcPr>
          <w:p w14:paraId="76CEB1DF" w14:textId="77777777" w:rsidR="00BB0FAC" w:rsidRPr="000211A1" w:rsidRDefault="00BB0FAC" w:rsidP="00BB0FAC">
            <w:pPr>
              <w:pStyle w:val="TAC"/>
              <w:rPr>
                <w:rFonts w:cs="Arial"/>
              </w:rPr>
            </w:pPr>
            <w:r w:rsidRPr="000211A1">
              <w:rPr>
                <w:rFonts w:cs="Arial" w:hint="eastAsia"/>
                <w:lang w:val="en-US" w:eastAsia="zh-CN"/>
              </w:rPr>
              <w:t>10, 15, 20</w:t>
            </w:r>
          </w:p>
        </w:tc>
        <w:tc>
          <w:tcPr>
            <w:tcW w:w="1337" w:type="dxa"/>
            <w:vAlign w:val="center"/>
          </w:tcPr>
          <w:p w14:paraId="728AAC13" w14:textId="77777777" w:rsidR="00BB0FAC" w:rsidRPr="000211A1" w:rsidRDefault="00BB0FAC" w:rsidP="00BB0FAC">
            <w:pPr>
              <w:pStyle w:val="TAC"/>
              <w:rPr>
                <w:rFonts w:cs="Arial"/>
                <w:lang w:val="en-US"/>
              </w:rPr>
            </w:pPr>
            <w:r w:rsidRPr="000211A1">
              <w:rPr>
                <w:rFonts w:cs="Arial" w:hint="eastAsia"/>
                <w:lang w:val="en-US" w:eastAsia="zh-CN"/>
              </w:rPr>
              <w:t>20</w:t>
            </w:r>
          </w:p>
        </w:tc>
        <w:tc>
          <w:tcPr>
            <w:tcW w:w="1205" w:type="dxa"/>
            <w:vMerge/>
            <w:vAlign w:val="center"/>
          </w:tcPr>
          <w:p w14:paraId="4CF83CAD" w14:textId="77777777" w:rsidR="00BB0FAC" w:rsidRPr="000211A1" w:rsidRDefault="00BB0FAC" w:rsidP="00BB0FAC">
            <w:pPr>
              <w:pStyle w:val="TAC"/>
              <w:rPr>
                <w:rFonts w:cs="Arial"/>
                <w:lang w:val="en-US"/>
              </w:rPr>
            </w:pPr>
          </w:p>
        </w:tc>
        <w:tc>
          <w:tcPr>
            <w:tcW w:w="1269" w:type="dxa"/>
            <w:vMerge/>
            <w:vAlign w:val="center"/>
          </w:tcPr>
          <w:p w14:paraId="6A3CA8B7" w14:textId="77777777" w:rsidR="00BB0FAC" w:rsidRPr="000211A1" w:rsidRDefault="00BB0FAC" w:rsidP="00BB0FAC">
            <w:pPr>
              <w:pStyle w:val="TAC"/>
              <w:rPr>
                <w:rFonts w:cs="Arial"/>
                <w:lang w:val="en-US"/>
              </w:rPr>
            </w:pPr>
          </w:p>
        </w:tc>
      </w:tr>
      <w:tr w:rsidR="00BB0FAC" w:rsidRPr="00BE6D03" w14:paraId="4593CE32" w14:textId="77777777" w:rsidTr="00BB0FAC">
        <w:trPr>
          <w:trHeight w:val="290"/>
          <w:jc w:val="center"/>
        </w:trPr>
        <w:tc>
          <w:tcPr>
            <w:tcW w:w="1352" w:type="dxa"/>
            <w:vMerge/>
            <w:vAlign w:val="center"/>
          </w:tcPr>
          <w:p w14:paraId="7DDD44EA" w14:textId="77777777" w:rsidR="00BB0FAC" w:rsidRPr="000211A1" w:rsidRDefault="00BB0FAC" w:rsidP="00BB0FAC">
            <w:pPr>
              <w:pStyle w:val="TAC"/>
              <w:rPr>
                <w:rFonts w:cs="Arial"/>
                <w:lang w:val="en-US"/>
              </w:rPr>
            </w:pPr>
          </w:p>
        </w:tc>
        <w:tc>
          <w:tcPr>
            <w:tcW w:w="1018" w:type="dxa"/>
            <w:vMerge/>
            <w:vAlign w:val="center"/>
          </w:tcPr>
          <w:p w14:paraId="2CA9B4A7" w14:textId="77777777" w:rsidR="00BB0FAC" w:rsidRPr="000211A1" w:rsidRDefault="00BB0FAC" w:rsidP="00BB0FAC">
            <w:pPr>
              <w:pStyle w:val="TAC"/>
              <w:rPr>
                <w:rFonts w:cs="Arial"/>
                <w:lang w:val="en-US" w:eastAsia="zh-CN"/>
              </w:rPr>
            </w:pPr>
          </w:p>
        </w:tc>
        <w:tc>
          <w:tcPr>
            <w:tcW w:w="1717" w:type="dxa"/>
            <w:shd w:val="clear" w:color="auto" w:fill="auto"/>
            <w:noWrap/>
          </w:tcPr>
          <w:p w14:paraId="05843706" w14:textId="77777777" w:rsidR="00BB0FAC" w:rsidRPr="000211A1" w:rsidRDefault="00BB0FAC" w:rsidP="00BB0FAC">
            <w:pPr>
              <w:pStyle w:val="TAC"/>
              <w:rPr>
                <w:rFonts w:cs="Arial"/>
              </w:rPr>
            </w:pPr>
            <w:r w:rsidRPr="000211A1">
              <w:rPr>
                <w:rFonts w:cs="Arial" w:hint="eastAsia"/>
                <w:lang w:val="en-US" w:eastAsia="zh-CN"/>
              </w:rPr>
              <w:t>20</w:t>
            </w:r>
          </w:p>
        </w:tc>
        <w:tc>
          <w:tcPr>
            <w:tcW w:w="1452" w:type="dxa"/>
            <w:shd w:val="clear" w:color="auto" w:fill="auto"/>
            <w:noWrap/>
            <w:vAlign w:val="center"/>
          </w:tcPr>
          <w:p w14:paraId="3C3F982D" w14:textId="77777777" w:rsidR="00BB0FAC" w:rsidRPr="000211A1" w:rsidRDefault="00BB0FAC" w:rsidP="00BB0FAC">
            <w:pPr>
              <w:pStyle w:val="TAC"/>
              <w:rPr>
                <w:rFonts w:cs="Arial"/>
              </w:rPr>
            </w:pPr>
            <w:r w:rsidRPr="000211A1">
              <w:rPr>
                <w:rFonts w:cs="Arial" w:hint="eastAsia"/>
                <w:lang w:val="en-US" w:eastAsia="zh-CN"/>
              </w:rPr>
              <w:t>15, 20</w:t>
            </w:r>
          </w:p>
        </w:tc>
        <w:tc>
          <w:tcPr>
            <w:tcW w:w="1337" w:type="dxa"/>
            <w:vAlign w:val="center"/>
          </w:tcPr>
          <w:p w14:paraId="6EBDDC9F" w14:textId="77777777" w:rsidR="00BB0FAC" w:rsidRPr="000211A1" w:rsidRDefault="00BB0FAC" w:rsidP="00BB0FAC">
            <w:pPr>
              <w:pStyle w:val="TAC"/>
              <w:rPr>
                <w:rFonts w:cs="Arial"/>
                <w:lang w:val="en-US"/>
              </w:rPr>
            </w:pPr>
            <w:r w:rsidRPr="000211A1">
              <w:rPr>
                <w:rFonts w:cs="Arial" w:hint="eastAsia"/>
                <w:lang w:val="en-US" w:eastAsia="zh-CN"/>
              </w:rPr>
              <w:t>10</w:t>
            </w:r>
          </w:p>
        </w:tc>
        <w:tc>
          <w:tcPr>
            <w:tcW w:w="1205" w:type="dxa"/>
            <w:vMerge/>
            <w:vAlign w:val="center"/>
          </w:tcPr>
          <w:p w14:paraId="04C5BDA5" w14:textId="77777777" w:rsidR="00BB0FAC" w:rsidRPr="000211A1" w:rsidRDefault="00BB0FAC" w:rsidP="00BB0FAC">
            <w:pPr>
              <w:pStyle w:val="TAC"/>
              <w:rPr>
                <w:rFonts w:cs="Arial"/>
                <w:lang w:val="en-US"/>
              </w:rPr>
            </w:pPr>
          </w:p>
        </w:tc>
        <w:tc>
          <w:tcPr>
            <w:tcW w:w="1269" w:type="dxa"/>
            <w:vMerge/>
            <w:vAlign w:val="center"/>
          </w:tcPr>
          <w:p w14:paraId="31091C6A" w14:textId="77777777" w:rsidR="00BB0FAC" w:rsidRPr="000211A1" w:rsidRDefault="00BB0FAC" w:rsidP="00BB0FAC">
            <w:pPr>
              <w:pStyle w:val="TAC"/>
              <w:rPr>
                <w:rFonts w:cs="Arial"/>
                <w:lang w:val="en-US"/>
              </w:rPr>
            </w:pPr>
          </w:p>
        </w:tc>
      </w:tr>
      <w:tr w:rsidR="00BB0FAC" w:rsidRPr="00BE6D03" w14:paraId="4B9A466B" w14:textId="77777777" w:rsidTr="00BB0FAC">
        <w:trPr>
          <w:trHeight w:val="290"/>
          <w:jc w:val="center"/>
        </w:trPr>
        <w:tc>
          <w:tcPr>
            <w:tcW w:w="1352" w:type="dxa"/>
            <w:vMerge/>
            <w:vAlign w:val="center"/>
          </w:tcPr>
          <w:p w14:paraId="525A3D23" w14:textId="77777777" w:rsidR="00BB0FAC" w:rsidRPr="000211A1" w:rsidRDefault="00BB0FAC" w:rsidP="00BB0FAC">
            <w:pPr>
              <w:pStyle w:val="TAC"/>
              <w:rPr>
                <w:rFonts w:cs="Arial"/>
                <w:lang w:val="en-US"/>
              </w:rPr>
            </w:pPr>
          </w:p>
        </w:tc>
        <w:tc>
          <w:tcPr>
            <w:tcW w:w="1018" w:type="dxa"/>
            <w:vMerge/>
            <w:vAlign w:val="center"/>
          </w:tcPr>
          <w:p w14:paraId="6AE853E9" w14:textId="77777777" w:rsidR="00BB0FAC" w:rsidRPr="000211A1" w:rsidRDefault="00BB0FAC" w:rsidP="00BB0FAC">
            <w:pPr>
              <w:pStyle w:val="TAC"/>
              <w:rPr>
                <w:rFonts w:cs="Arial"/>
                <w:lang w:val="en-US" w:eastAsia="zh-CN"/>
              </w:rPr>
            </w:pPr>
          </w:p>
        </w:tc>
        <w:tc>
          <w:tcPr>
            <w:tcW w:w="1717" w:type="dxa"/>
            <w:shd w:val="clear" w:color="auto" w:fill="auto"/>
            <w:noWrap/>
          </w:tcPr>
          <w:p w14:paraId="6DE7F692" w14:textId="77777777" w:rsidR="00BB0FAC" w:rsidRPr="000211A1" w:rsidRDefault="00BB0FAC" w:rsidP="00BB0FAC">
            <w:pPr>
              <w:pStyle w:val="TAC"/>
              <w:rPr>
                <w:rFonts w:cs="Arial"/>
              </w:rPr>
            </w:pPr>
            <w:r w:rsidRPr="000211A1">
              <w:rPr>
                <w:rFonts w:cs="Arial" w:hint="eastAsia"/>
                <w:lang w:val="en-US" w:eastAsia="zh-CN"/>
              </w:rPr>
              <w:t>20</w:t>
            </w:r>
          </w:p>
        </w:tc>
        <w:tc>
          <w:tcPr>
            <w:tcW w:w="1452" w:type="dxa"/>
            <w:shd w:val="clear" w:color="auto" w:fill="auto"/>
            <w:noWrap/>
            <w:vAlign w:val="center"/>
          </w:tcPr>
          <w:p w14:paraId="76EB32A7" w14:textId="77777777" w:rsidR="00BB0FAC" w:rsidRPr="000211A1" w:rsidRDefault="00BB0FAC" w:rsidP="00BB0FAC">
            <w:pPr>
              <w:pStyle w:val="TAC"/>
              <w:rPr>
                <w:rFonts w:cs="Arial"/>
              </w:rPr>
            </w:pPr>
            <w:r w:rsidRPr="000211A1">
              <w:rPr>
                <w:rFonts w:cs="Arial" w:hint="eastAsia"/>
                <w:lang w:val="en-US" w:eastAsia="zh-CN"/>
              </w:rPr>
              <w:t>10, 15, 20</w:t>
            </w:r>
          </w:p>
        </w:tc>
        <w:tc>
          <w:tcPr>
            <w:tcW w:w="1337" w:type="dxa"/>
            <w:vAlign w:val="center"/>
          </w:tcPr>
          <w:p w14:paraId="380314FF" w14:textId="77777777" w:rsidR="00BB0FAC" w:rsidRPr="000211A1" w:rsidRDefault="00BB0FAC" w:rsidP="00BB0FAC">
            <w:pPr>
              <w:pStyle w:val="TAC"/>
              <w:rPr>
                <w:rFonts w:cs="Arial"/>
                <w:lang w:val="en-US"/>
              </w:rPr>
            </w:pPr>
            <w:r w:rsidRPr="000211A1">
              <w:rPr>
                <w:rFonts w:cs="Arial" w:hint="eastAsia"/>
                <w:lang w:val="en-US" w:eastAsia="zh-CN"/>
              </w:rPr>
              <w:t>15</w:t>
            </w:r>
            <w:r w:rsidRPr="000211A1">
              <w:rPr>
                <w:rFonts w:cs="Arial"/>
                <w:lang w:val="en-US" w:eastAsia="zh-CN"/>
              </w:rPr>
              <w:t>, 20</w:t>
            </w:r>
          </w:p>
        </w:tc>
        <w:tc>
          <w:tcPr>
            <w:tcW w:w="1205" w:type="dxa"/>
            <w:vMerge/>
            <w:vAlign w:val="center"/>
          </w:tcPr>
          <w:p w14:paraId="69495CDE" w14:textId="77777777" w:rsidR="00BB0FAC" w:rsidRPr="000211A1" w:rsidRDefault="00BB0FAC" w:rsidP="00BB0FAC">
            <w:pPr>
              <w:pStyle w:val="TAC"/>
              <w:rPr>
                <w:rFonts w:cs="Arial"/>
                <w:lang w:val="en-US"/>
              </w:rPr>
            </w:pPr>
          </w:p>
        </w:tc>
        <w:tc>
          <w:tcPr>
            <w:tcW w:w="1269" w:type="dxa"/>
            <w:vMerge/>
            <w:vAlign w:val="center"/>
          </w:tcPr>
          <w:p w14:paraId="3E7C8F82" w14:textId="77777777" w:rsidR="00BB0FAC" w:rsidRPr="000211A1" w:rsidRDefault="00BB0FAC" w:rsidP="00BB0FAC">
            <w:pPr>
              <w:pStyle w:val="TAC"/>
              <w:rPr>
                <w:rFonts w:cs="Arial"/>
                <w:lang w:val="en-US"/>
              </w:rPr>
            </w:pPr>
          </w:p>
        </w:tc>
      </w:tr>
      <w:tr w:rsidR="00BB0FAC" w:rsidRPr="00BE6D03" w14:paraId="627A5C5C" w14:textId="77777777" w:rsidTr="00BB0FAC">
        <w:trPr>
          <w:trHeight w:val="290"/>
          <w:jc w:val="center"/>
        </w:trPr>
        <w:tc>
          <w:tcPr>
            <w:tcW w:w="1352" w:type="dxa"/>
            <w:vMerge w:val="restart"/>
            <w:vAlign w:val="center"/>
          </w:tcPr>
          <w:p w14:paraId="788C48B1" w14:textId="77777777" w:rsidR="00BB0FAC" w:rsidRPr="000211A1" w:rsidRDefault="00BB0FAC" w:rsidP="00BB0FAC">
            <w:pPr>
              <w:pStyle w:val="TAC"/>
              <w:rPr>
                <w:rFonts w:cs="Arial"/>
                <w:lang w:val="en-US"/>
              </w:rPr>
            </w:pPr>
            <w:r w:rsidRPr="000211A1">
              <w:rPr>
                <w:rFonts w:cs="Arial" w:hint="eastAsia"/>
                <w:lang w:val="en-US" w:eastAsia="ja-JP"/>
              </w:rPr>
              <w:t>CA_42C</w:t>
            </w:r>
          </w:p>
        </w:tc>
        <w:tc>
          <w:tcPr>
            <w:tcW w:w="1018" w:type="dxa"/>
            <w:vMerge w:val="restart"/>
            <w:vAlign w:val="center"/>
          </w:tcPr>
          <w:p w14:paraId="38CD95A1" w14:textId="77777777" w:rsidR="00BB0FAC" w:rsidRPr="000211A1" w:rsidRDefault="00BB0FAC" w:rsidP="00BB0FAC">
            <w:pPr>
              <w:pStyle w:val="TAC"/>
              <w:rPr>
                <w:rFonts w:cs="Arial"/>
                <w:lang w:eastAsia="ja-JP"/>
              </w:rPr>
            </w:pPr>
            <w:r w:rsidRPr="000211A1">
              <w:rPr>
                <w:rFonts w:cs="Arial" w:hint="eastAsia"/>
                <w:lang w:eastAsia="ja-JP"/>
              </w:rPr>
              <w:t>CA_42C</w:t>
            </w:r>
          </w:p>
        </w:tc>
        <w:tc>
          <w:tcPr>
            <w:tcW w:w="1717" w:type="dxa"/>
            <w:shd w:val="clear" w:color="auto" w:fill="auto"/>
            <w:noWrap/>
            <w:vAlign w:val="bottom"/>
          </w:tcPr>
          <w:p w14:paraId="41F2078C" w14:textId="77777777" w:rsidR="00BB0FAC" w:rsidRPr="000211A1" w:rsidRDefault="00BB0FAC" w:rsidP="00BB0FAC">
            <w:pPr>
              <w:pStyle w:val="TAC"/>
              <w:rPr>
                <w:rFonts w:cs="Arial"/>
                <w:lang w:val="en-US" w:eastAsia="zh-CN"/>
              </w:rPr>
            </w:pPr>
            <w:r w:rsidRPr="000211A1">
              <w:rPr>
                <w:rFonts w:cs="Arial" w:hint="eastAsia"/>
                <w:lang w:eastAsia="ja-JP"/>
              </w:rPr>
              <w:t>5, 10, 15, 20</w:t>
            </w:r>
          </w:p>
        </w:tc>
        <w:tc>
          <w:tcPr>
            <w:tcW w:w="1452" w:type="dxa"/>
            <w:shd w:val="clear" w:color="auto" w:fill="auto"/>
            <w:noWrap/>
            <w:vAlign w:val="bottom"/>
          </w:tcPr>
          <w:p w14:paraId="7D185953" w14:textId="77777777" w:rsidR="00BB0FAC" w:rsidRPr="000211A1" w:rsidRDefault="00BB0FAC" w:rsidP="00BB0FAC">
            <w:pPr>
              <w:pStyle w:val="TAC"/>
              <w:rPr>
                <w:rFonts w:cs="Arial"/>
                <w:lang w:val="en-US" w:eastAsia="zh-CN"/>
              </w:rPr>
            </w:pPr>
            <w:r w:rsidRPr="000211A1">
              <w:rPr>
                <w:rFonts w:cs="Arial" w:hint="eastAsia"/>
                <w:lang w:eastAsia="ja-JP"/>
              </w:rPr>
              <w:t>20</w:t>
            </w:r>
          </w:p>
        </w:tc>
        <w:tc>
          <w:tcPr>
            <w:tcW w:w="1337" w:type="dxa"/>
            <w:vAlign w:val="bottom"/>
          </w:tcPr>
          <w:p w14:paraId="2A27D2B2" w14:textId="77777777" w:rsidR="00BB0FAC" w:rsidRPr="000211A1" w:rsidRDefault="00BB0FAC" w:rsidP="00BB0FAC">
            <w:pPr>
              <w:pStyle w:val="TAC"/>
              <w:rPr>
                <w:rFonts w:cs="Arial"/>
                <w:lang w:val="en-US" w:eastAsia="zh-CN"/>
              </w:rPr>
            </w:pPr>
          </w:p>
        </w:tc>
        <w:tc>
          <w:tcPr>
            <w:tcW w:w="1205" w:type="dxa"/>
            <w:vMerge w:val="restart"/>
            <w:vAlign w:val="center"/>
          </w:tcPr>
          <w:p w14:paraId="54CAAEC9" w14:textId="77777777" w:rsidR="00BB0FAC" w:rsidRPr="000211A1" w:rsidRDefault="00BB0FAC" w:rsidP="00BB0FAC">
            <w:pPr>
              <w:pStyle w:val="TAC"/>
              <w:rPr>
                <w:rFonts w:cs="Arial"/>
                <w:lang w:val="en-US"/>
              </w:rPr>
            </w:pPr>
            <w:r w:rsidRPr="000211A1">
              <w:rPr>
                <w:rFonts w:cs="Arial"/>
                <w:lang w:val="en-US"/>
              </w:rPr>
              <w:t>40</w:t>
            </w:r>
          </w:p>
        </w:tc>
        <w:tc>
          <w:tcPr>
            <w:tcW w:w="1269" w:type="dxa"/>
            <w:vMerge w:val="restart"/>
            <w:vAlign w:val="center"/>
          </w:tcPr>
          <w:p w14:paraId="7EA030BA" w14:textId="77777777" w:rsidR="00BB0FAC" w:rsidRPr="000211A1" w:rsidRDefault="00BB0FAC" w:rsidP="00BB0FAC">
            <w:pPr>
              <w:pStyle w:val="TAC"/>
              <w:rPr>
                <w:rFonts w:cs="Arial"/>
                <w:lang w:val="en-US"/>
              </w:rPr>
            </w:pPr>
            <w:r w:rsidRPr="000211A1">
              <w:rPr>
                <w:rFonts w:cs="Arial"/>
                <w:lang w:val="en-US"/>
              </w:rPr>
              <w:t>0</w:t>
            </w:r>
          </w:p>
        </w:tc>
      </w:tr>
      <w:tr w:rsidR="00BB0FAC" w:rsidRPr="00BE6D03" w14:paraId="0E227AFC" w14:textId="77777777" w:rsidTr="00BB0FAC">
        <w:trPr>
          <w:trHeight w:val="290"/>
          <w:jc w:val="center"/>
        </w:trPr>
        <w:tc>
          <w:tcPr>
            <w:tcW w:w="1352" w:type="dxa"/>
            <w:vMerge/>
            <w:vAlign w:val="center"/>
          </w:tcPr>
          <w:p w14:paraId="0B361AF4" w14:textId="77777777" w:rsidR="00BB0FAC" w:rsidRPr="00BE6D03" w:rsidRDefault="00BB0FAC" w:rsidP="00BB0FAC">
            <w:pPr>
              <w:spacing w:after="0"/>
              <w:rPr>
                <w:rFonts w:ascii="Arial" w:hAnsi="Arial" w:cs="Arial"/>
                <w:sz w:val="18"/>
                <w:szCs w:val="18"/>
                <w:lang w:val="en-US"/>
              </w:rPr>
            </w:pPr>
          </w:p>
        </w:tc>
        <w:tc>
          <w:tcPr>
            <w:tcW w:w="1018" w:type="dxa"/>
            <w:vMerge/>
          </w:tcPr>
          <w:p w14:paraId="35B4BAD6" w14:textId="77777777" w:rsidR="00BB0FAC" w:rsidRPr="000211A1" w:rsidRDefault="00BB0FAC" w:rsidP="00BB0FAC">
            <w:pPr>
              <w:pStyle w:val="TAC"/>
              <w:rPr>
                <w:rFonts w:cs="Arial"/>
                <w:lang w:eastAsia="ja-JP"/>
              </w:rPr>
            </w:pPr>
          </w:p>
        </w:tc>
        <w:tc>
          <w:tcPr>
            <w:tcW w:w="1717" w:type="dxa"/>
            <w:shd w:val="clear" w:color="auto" w:fill="auto"/>
            <w:noWrap/>
            <w:vAlign w:val="bottom"/>
          </w:tcPr>
          <w:p w14:paraId="7170866C" w14:textId="77777777" w:rsidR="00BB0FAC" w:rsidRPr="000211A1" w:rsidRDefault="00BB0FAC" w:rsidP="00BB0FAC">
            <w:pPr>
              <w:pStyle w:val="TAC"/>
              <w:rPr>
                <w:rFonts w:cs="Arial"/>
                <w:lang w:val="en-US" w:eastAsia="zh-CN"/>
              </w:rPr>
            </w:pPr>
            <w:r w:rsidRPr="000211A1">
              <w:rPr>
                <w:rFonts w:cs="Arial" w:hint="eastAsia"/>
                <w:lang w:eastAsia="ja-JP"/>
              </w:rPr>
              <w:t>20</w:t>
            </w:r>
          </w:p>
        </w:tc>
        <w:tc>
          <w:tcPr>
            <w:tcW w:w="1452" w:type="dxa"/>
            <w:shd w:val="clear" w:color="auto" w:fill="auto"/>
            <w:noWrap/>
            <w:vAlign w:val="bottom"/>
          </w:tcPr>
          <w:p w14:paraId="04E1BF8B" w14:textId="77777777" w:rsidR="00BB0FAC" w:rsidRPr="000211A1" w:rsidRDefault="00BB0FAC" w:rsidP="00BB0FAC">
            <w:pPr>
              <w:pStyle w:val="TAC"/>
              <w:rPr>
                <w:rFonts w:cs="Arial"/>
                <w:lang w:val="en-US" w:eastAsia="zh-CN"/>
              </w:rPr>
            </w:pPr>
            <w:r w:rsidRPr="000211A1">
              <w:rPr>
                <w:rFonts w:cs="Arial" w:hint="eastAsia"/>
                <w:lang w:eastAsia="ja-JP"/>
              </w:rPr>
              <w:t>5, 10, 15</w:t>
            </w:r>
          </w:p>
        </w:tc>
        <w:tc>
          <w:tcPr>
            <w:tcW w:w="1337" w:type="dxa"/>
            <w:vAlign w:val="bottom"/>
          </w:tcPr>
          <w:p w14:paraId="637DF6F5" w14:textId="77777777" w:rsidR="00BB0FAC" w:rsidRPr="00BE6D03" w:rsidRDefault="00BB0FAC" w:rsidP="00BB0FAC">
            <w:pPr>
              <w:spacing w:after="0"/>
              <w:jc w:val="center"/>
              <w:rPr>
                <w:lang w:val="en-US" w:eastAsia="zh-CN"/>
              </w:rPr>
            </w:pPr>
          </w:p>
        </w:tc>
        <w:tc>
          <w:tcPr>
            <w:tcW w:w="1205" w:type="dxa"/>
            <w:vMerge/>
            <w:vAlign w:val="center"/>
          </w:tcPr>
          <w:p w14:paraId="72780F6F" w14:textId="77777777" w:rsidR="00BB0FAC" w:rsidRPr="00BE6D03" w:rsidRDefault="00BB0FAC" w:rsidP="00BB0FAC">
            <w:pPr>
              <w:spacing w:after="0"/>
              <w:rPr>
                <w:rFonts w:ascii="Arial" w:hAnsi="Arial" w:cs="Arial"/>
                <w:sz w:val="18"/>
                <w:szCs w:val="18"/>
                <w:lang w:val="en-US"/>
              </w:rPr>
            </w:pPr>
          </w:p>
        </w:tc>
        <w:tc>
          <w:tcPr>
            <w:tcW w:w="1269" w:type="dxa"/>
            <w:vMerge/>
            <w:vAlign w:val="center"/>
          </w:tcPr>
          <w:p w14:paraId="02F50DE3" w14:textId="77777777" w:rsidR="00BB0FAC" w:rsidRPr="00BE6D03" w:rsidRDefault="00BB0FAC" w:rsidP="00BB0FAC">
            <w:pPr>
              <w:spacing w:after="0"/>
              <w:rPr>
                <w:rFonts w:ascii="Arial" w:hAnsi="Arial" w:cs="Arial"/>
                <w:sz w:val="18"/>
                <w:szCs w:val="18"/>
                <w:lang w:val="en-US"/>
              </w:rPr>
            </w:pPr>
          </w:p>
        </w:tc>
      </w:tr>
      <w:tr w:rsidR="00BB0FAC" w:rsidRPr="00591C34" w14:paraId="1C914636" w14:textId="77777777" w:rsidTr="00BB0FAC">
        <w:trPr>
          <w:trHeight w:val="290"/>
          <w:jc w:val="center"/>
        </w:trPr>
        <w:tc>
          <w:tcPr>
            <w:tcW w:w="1352" w:type="dxa"/>
            <w:vMerge w:val="restart"/>
            <w:vAlign w:val="center"/>
          </w:tcPr>
          <w:p w14:paraId="5BD4CDE5" w14:textId="77777777" w:rsidR="00BB0FAC" w:rsidRPr="000211A1" w:rsidRDefault="00BB0FAC" w:rsidP="00BB0FAC">
            <w:pPr>
              <w:pStyle w:val="TAC"/>
              <w:rPr>
                <w:rFonts w:cs="Arial"/>
                <w:lang w:val="en-US" w:eastAsia="ja-JP"/>
              </w:rPr>
            </w:pPr>
            <w:r w:rsidRPr="000211A1">
              <w:rPr>
                <w:rFonts w:cs="Arial" w:hint="eastAsia"/>
                <w:lang w:val="en-US" w:eastAsia="ja-JP"/>
              </w:rPr>
              <w:t>CA_42D</w:t>
            </w:r>
          </w:p>
        </w:tc>
        <w:tc>
          <w:tcPr>
            <w:tcW w:w="1018" w:type="dxa"/>
            <w:vMerge w:val="restart"/>
            <w:vAlign w:val="center"/>
          </w:tcPr>
          <w:p w14:paraId="0DEBAB74" w14:textId="77777777" w:rsidR="00BB0FAC" w:rsidRPr="000211A1" w:rsidRDefault="00BB0FAC" w:rsidP="00BB0FAC">
            <w:pPr>
              <w:pStyle w:val="TAC"/>
              <w:rPr>
                <w:rFonts w:cs="Arial"/>
                <w:lang w:eastAsia="zh-CN"/>
              </w:rPr>
            </w:pPr>
            <w:r w:rsidRPr="000211A1">
              <w:rPr>
                <w:rFonts w:cs="Arial" w:hint="eastAsia"/>
                <w:lang w:eastAsia="zh-CN"/>
              </w:rPr>
              <w:t>CA_42D</w:t>
            </w:r>
          </w:p>
        </w:tc>
        <w:tc>
          <w:tcPr>
            <w:tcW w:w="1717" w:type="dxa"/>
            <w:shd w:val="clear" w:color="auto" w:fill="auto"/>
            <w:noWrap/>
            <w:vAlign w:val="center"/>
          </w:tcPr>
          <w:p w14:paraId="251D2BC7" w14:textId="77777777" w:rsidR="00BB0FAC" w:rsidRPr="000211A1" w:rsidRDefault="00BB0FAC" w:rsidP="00BB0FAC">
            <w:pPr>
              <w:pStyle w:val="TAC"/>
              <w:rPr>
                <w:rFonts w:cs="Arial"/>
                <w:lang w:val="en-US" w:eastAsia="ja-JP"/>
              </w:rPr>
            </w:pPr>
            <w:r w:rsidRPr="000211A1">
              <w:rPr>
                <w:rFonts w:cs="Arial"/>
                <w:lang w:val="en-US" w:eastAsia="zh-CN"/>
              </w:rPr>
              <w:t>5,10,15,20</w:t>
            </w:r>
          </w:p>
        </w:tc>
        <w:tc>
          <w:tcPr>
            <w:tcW w:w="1452" w:type="dxa"/>
            <w:shd w:val="clear" w:color="auto" w:fill="auto"/>
            <w:noWrap/>
            <w:vAlign w:val="center"/>
          </w:tcPr>
          <w:p w14:paraId="6B253254" w14:textId="77777777" w:rsidR="00BB0FAC" w:rsidRPr="000211A1" w:rsidRDefault="00BB0FAC" w:rsidP="00BB0FAC">
            <w:pPr>
              <w:pStyle w:val="TAC"/>
              <w:rPr>
                <w:rFonts w:cs="Arial"/>
                <w:lang w:val="en-US" w:eastAsia="ja-JP"/>
              </w:rPr>
            </w:pPr>
            <w:r w:rsidRPr="000211A1">
              <w:rPr>
                <w:rFonts w:cs="Arial"/>
                <w:lang w:val="en-US" w:eastAsia="zh-CN"/>
              </w:rPr>
              <w:t>20</w:t>
            </w:r>
          </w:p>
        </w:tc>
        <w:tc>
          <w:tcPr>
            <w:tcW w:w="1337" w:type="dxa"/>
            <w:vAlign w:val="center"/>
          </w:tcPr>
          <w:p w14:paraId="0D08B3D5" w14:textId="77777777" w:rsidR="00BB0FAC" w:rsidRPr="000211A1" w:rsidRDefault="00BB0FAC" w:rsidP="00BB0FAC">
            <w:pPr>
              <w:pStyle w:val="TAC"/>
              <w:rPr>
                <w:rFonts w:cs="Arial"/>
                <w:lang w:val="en-US" w:eastAsia="ja-JP"/>
              </w:rPr>
            </w:pPr>
            <w:r w:rsidRPr="000211A1">
              <w:rPr>
                <w:rFonts w:cs="Arial"/>
                <w:lang w:val="en-US" w:eastAsia="zh-CN"/>
              </w:rPr>
              <w:t>20</w:t>
            </w:r>
          </w:p>
        </w:tc>
        <w:tc>
          <w:tcPr>
            <w:tcW w:w="1205" w:type="dxa"/>
            <w:vMerge w:val="restart"/>
            <w:vAlign w:val="center"/>
          </w:tcPr>
          <w:p w14:paraId="21E7BAD6" w14:textId="77777777" w:rsidR="00BB0FAC" w:rsidRPr="000211A1" w:rsidRDefault="00BB0FAC" w:rsidP="00BB0FAC">
            <w:pPr>
              <w:pStyle w:val="TAC"/>
              <w:rPr>
                <w:rFonts w:cs="Arial"/>
                <w:lang w:val="en-US" w:eastAsia="zh-CN"/>
              </w:rPr>
            </w:pPr>
            <w:r w:rsidRPr="000211A1">
              <w:rPr>
                <w:rFonts w:cs="Arial" w:hint="eastAsia"/>
                <w:lang w:val="en-US" w:eastAsia="zh-CN"/>
              </w:rPr>
              <w:t>60</w:t>
            </w:r>
          </w:p>
        </w:tc>
        <w:tc>
          <w:tcPr>
            <w:tcW w:w="1269" w:type="dxa"/>
            <w:vMerge w:val="restart"/>
            <w:vAlign w:val="center"/>
          </w:tcPr>
          <w:p w14:paraId="51F77005" w14:textId="77777777" w:rsidR="00BB0FAC" w:rsidRPr="000211A1" w:rsidRDefault="00BB0FAC" w:rsidP="00BB0FAC">
            <w:pPr>
              <w:pStyle w:val="TAC"/>
              <w:rPr>
                <w:rFonts w:cs="Arial"/>
                <w:lang w:val="en-US" w:eastAsia="zh-CN"/>
              </w:rPr>
            </w:pPr>
            <w:r w:rsidRPr="000211A1">
              <w:rPr>
                <w:rFonts w:cs="Arial" w:hint="eastAsia"/>
                <w:lang w:val="en-US" w:eastAsia="zh-CN"/>
              </w:rPr>
              <w:t>0</w:t>
            </w:r>
          </w:p>
        </w:tc>
      </w:tr>
      <w:tr w:rsidR="00BB0FAC" w:rsidRPr="00BE6D03" w14:paraId="78150EE6" w14:textId="77777777" w:rsidTr="00BB0FAC">
        <w:trPr>
          <w:trHeight w:val="290"/>
          <w:jc w:val="center"/>
        </w:trPr>
        <w:tc>
          <w:tcPr>
            <w:tcW w:w="1352" w:type="dxa"/>
            <w:vMerge/>
            <w:vAlign w:val="center"/>
          </w:tcPr>
          <w:p w14:paraId="0C3F49A8" w14:textId="77777777" w:rsidR="00BB0FAC" w:rsidRPr="00BE6D03" w:rsidRDefault="00BB0FAC" w:rsidP="00BB0FAC">
            <w:pPr>
              <w:spacing w:after="0"/>
              <w:rPr>
                <w:rFonts w:ascii="Arial" w:hAnsi="Arial" w:cs="Arial"/>
                <w:sz w:val="18"/>
                <w:szCs w:val="18"/>
                <w:lang w:val="en-US"/>
              </w:rPr>
            </w:pPr>
          </w:p>
        </w:tc>
        <w:tc>
          <w:tcPr>
            <w:tcW w:w="1018" w:type="dxa"/>
            <w:vMerge/>
          </w:tcPr>
          <w:p w14:paraId="72F962CF" w14:textId="77777777" w:rsidR="00BB0FAC" w:rsidRPr="000211A1" w:rsidRDefault="00BB0FAC" w:rsidP="00BB0FAC">
            <w:pPr>
              <w:pStyle w:val="TAC"/>
              <w:rPr>
                <w:rFonts w:cs="Arial"/>
                <w:lang w:eastAsia="ja-JP"/>
              </w:rPr>
            </w:pPr>
          </w:p>
        </w:tc>
        <w:tc>
          <w:tcPr>
            <w:tcW w:w="1717" w:type="dxa"/>
            <w:shd w:val="clear" w:color="auto" w:fill="auto"/>
            <w:noWrap/>
            <w:vAlign w:val="center"/>
          </w:tcPr>
          <w:p w14:paraId="6450828D" w14:textId="77777777" w:rsidR="00BB0FAC" w:rsidRPr="000211A1" w:rsidRDefault="00BB0FAC" w:rsidP="00BB0FAC">
            <w:pPr>
              <w:pStyle w:val="TAC"/>
              <w:rPr>
                <w:rFonts w:cs="Arial"/>
                <w:lang w:eastAsia="ja-JP"/>
              </w:rPr>
            </w:pPr>
            <w:r w:rsidRPr="000211A1">
              <w:rPr>
                <w:rFonts w:cs="Arial"/>
                <w:lang w:val="en-US" w:eastAsia="zh-CN"/>
              </w:rPr>
              <w:t>20</w:t>
            </w:r>
          </w:p>
        </w:tc>
        <w:tc>
          <w:tcPr>
            <w:tcW w:w="1452" w:type="dxa"/>
            <w:shd w:val="clear" w:color="auto" w:fill="auto"/>
            <w:noWrap/>
            <w:vAlign w:val="center"/>
          </w:tcPr>
          <w:p w14:paraId="7FAD5607" w14:textId="77777777" w:rsidR="00BB0FAC" w:rsidRPr="000211A1" w:rsidRDefault="00BB0FAC" w:rsidP="00BB0FAC">
            <w:pPr>
              <w:pStyle w:val="TAC"/>
              <w:rPr>
                <w:rFonts w:cs="Arial"/>
                <w:lang w:eastAsia="ja-JP"/>
              </w:rPr>
            </w:pPr>
            <w:r w:rsidRPr="000211A1">
              <w:rPr>
                <w:rFonts w:cs="Arial"/>
                <w:lang w:val="en-US" w:eastAsia="zh-CN"/>
              </w:rPr>
              <w:t>20</w:t>
            </w:r>
          </w:p>
        </w:tc>
        <w:tc>
          <w:tcPr>
            <w:tcW w:w="1337" w:type="dxa"/>
            <w:vAlign w:val="center"/>
          </w:tcPr>
          <w:p w14:paraId="37CA3F95" w14:textId="77777777" w:rsidR="00BB0FAC" w:rsidRPr="00BE6D03" w:rsidRDefault="00BB0FAC" w:rsidP="00BB0FAC">
            <w:pPr>
              <w:spacing w:after="0"/>
              <w:jc w:val="center"/>
              <w:rPr>
                <w:lang w:val="en-US" w:eastAsia="zh-CN"/>
              </w:rPr>
            </w:pPr>
            <w:r w:rsidRPr="00C815EA">
              <w:rPr>
                <w:rFonts w:ascii="Arial" w:hAnsi="Arial" w:cs="Arial"/>
                <w:sz w:val="18"/>
                <w:szCs w:val="18"/>
                <w:lang w:val="en-US" w:eastAsia="zh-CN"/>
              </w:rPr>
              <w:t>5,10,15</w:t>
            </w:r>
          </w:p>
        </w:tc>
        <w:tc>
          <w:tcPr>
            <w:tcW w:w="1205" w:type="dxa"/>
            <w:vMerge/>
            <w:vAlign w:val="center"/>
          </w:tcPr>
          <w:p w14:paraId="64F6067A" w14:textId="77777777" w:rsidR="00BB0FAC" w:rsidRPr="00BE6D03" w:rsidRDefault="00BB0FAC" w:rsidP="00BB0FAC">
            <w:pPr>
              <w:spacing w:after="0"/>
              <w:rPr>
                <w:rFonts w:ascii="Arial" w:hAnsi="Arial" w:cs="Arial"/>
                <w:sz w:val="18"/>
                <w:szCs w:val="18"/>
                <w:lang w:val="en-US"/>
              </w:rPr>
            </w:pPr>
          </w:p>
        </w:tc>
        <w:tc>
          <w:tcPr>
            <w:tcW w:w="1269" w:type="dxa"/>
            <w:vMerge/>
            <w:vAlign w:val="center"/>
          </w:tcPr>
          <w:p w14:paraId="4D635DDF" w14:textId="77777777" w:rsidR="00BB0FAC" w:rsidRPr="00BE6D03" w:rsidRDefault="00BB0FAC" w:rsidP="00BB0FAC">
            <w:pPr>
              <w:spacing w:after="0"/>
              <w:rPr>
                <w:rFonts w:ascii="Arial" w:hAnsi="Arial" w:cs="Arial"/>
                <w:sz w:val="18"/>
                <w:szCs w:val="18"/>
                <w:lang w:val="en-US"/>
              </w:rPr>
            </w:pPr>
          </w:p>
        </w:tc>
      </w:tr>
      <w:tr w:rsidR="00BB0FAC" w:rsidRPr="00BE6D03" w14:paraId="17231AD8" w14:textId="77777777" w:rsidTr="00BB0FAC">
        <w:trPr>
          <w:trHeight w:val="411"/>
          <w:jc w:val="center"/>
        </w:trPr>
        <w:tc>
          <w:tcPr>
            <w:tcW w:w="9350" w:type="dxa"/>
            <w:gridSpan w:val="7"/>
          </w:tcPr>
          <w:p w14:paraId="5AE9740E" w14:textId="77777777" w:rsidR="00BB0FAC" w:rsidRPr="000211A1" w:rsidRDefault="00BB0FAC" w:rsidP="00BB0FAC">
            <w:pPr>
              <w:pStyle w:val="TAN"/>
              <w:rPr>
                <w:rFonts w:cs="Arial"/>
              </w:rPr>
            </w:pPr>
            <w:r w:rsidRPr="000211A1">
              <w:rPr>
                <w:rFonts w:cs="Arial"/>
              </w:rPr>
              <w:t>NOTE 1:</w:t>
            </w:r>
            <w:r w:rsidRPr="000211A1">
              <w:rPr>
                <w:rFonts w:cs="Arial"/>
              </w:rPr>
              <w:tab/>
              <w:t>The CA configuration refers to an operating band and a CA bandwidth class specified in Table 5.6A-1 (the indexing letter). Absence of a CA bandwidth class for an operating band implies support of all classes.</w:t>
            </w:r>
          </w:p>
          <w:p w14:paraId="49162982" w14:textId="77777777" w:rsidR="00BB0FAC" w:rsidRPr="000211A1" w:rsidRDefault="00BB0FAC" w:rsidP="00BB0FAC">
            <w:pPr>
              <w:pStyle w:val="TAN"/>
              <w:rPr>
                <w:rFonts w:cs="Arial"/>
              </w:rPr>
            </w:pPr>
            <w:r w:rsidRPr="000211A1">
              <w:rPr>
                <w:rFonts w:cs="Arial"/>
              </w:rPr>
              <w:t>NOTE 2:</w:t>
            </w:r>
            <w:r w:rsidRPr="000211A1">
              <w:rPr>
                <w:rFonts w:cs="Arial"/>
              </w:rPr>
              <w:tab/>
              <w:t>For the supported CC bandwidth combinations, the CC downlink and uplink bandwidths are equal.</w:t>
            </w:r>
          </w:p>
          <w:p w14:paraId="724333B2" w14:textId="77777777" w:rsidR="00BB0FAC" w:rsidRPr="000211A1" w:rsidRDefault="00BB0FAC" w:rsidP="00BB0FAC">
            <w:pPr>
              <w:pStyle w:val="TAN"/>
              <w:rPr>
                <w:rFonts w:cs="Arial"/>
              </w:rPr>
            </w:pPr>
            <w:r w:rsidRPr="000211A1">
              <w:rPr>
                <w:rFonts w:cs="Arial" w:hint="eastAsia"/>
                <w:lang w:eastAsia="ja-JP"/>
              </w:rPr>
              <w:t>NOTE 3:</w:t>
            </w:r>
            <w:r w:rsidRPr="000211A1">
              <w:rPr>
                <w:rFonts w:cs="Arial"/>
              </w:rPr>
              <w:t xml:space="preserve"> </w:t>
            </w:r>
            <w:r w:rsidRPr="000211A1">
              <w:rPr>
                <w:rFonts w:cs="Arial"/>
              </w:rPr>
              <w:tab/>
            </w:r>
            <w:r w:rsidRPr="000211A1">
              <w:rPr>
                <w:rFonts w:cs="Arial"/>
                <w:lang w:val="en-US" w:eastAsia="ja-JP"/>
              </w:rPr>
              <w:t>Uplink CA configuration</w:t>
            </w:r>
            <w:r w:rsidRPr="000211A1">
              <w:rPr>
                <w:rFonts w:cs="Arial" w:hint="eastAsia"/>
                <w:lang w:val="en-US" w:eastAsia="ja-JP"/>
              </w:rPr>
              <w:t>s</w:t>
            </w:r>
            <w:r w:rsidRPr="000211A1">
              <w:rPr>
                <w:rFonts w:cs="Arial"/>
                <w:lang w:val="en-US" w:eastAsia="ja-JP"/>
              </w:rPr>
              <w:t xml:space="preserve"> </w:t>
            </w:r>
            <w:r w:rsidRPr="000211A1">
              <w:rPr>
                <w:rFonts w:cs="Arial" w:hint="eastAsia"/>
                <w:lang w:val="en-US" w:eastAsia="ja-JP"/>
              </w:rPr>
              <w:t>are the configurations supported</w:t>
            </w:r>
            <w:r w:rsidRPr="000211A1">
              <w:rPr>
                <w:rFonts w:cs="Arial"/>
                <w:lang w:val="en-US" w:eastAsia="ja-JP"/>
              </w:rPr>
              <w:t xml:space="preserve"> by the </w:t>
            </w:r>
            <w:r w:rsidRPr="000211A1">
              <w:rPr>
                <w:rFonts w:cs="Arial" w:hint="eastAsia"/>
                <w:lang w:val="en-US" w:eastAsia="ja-JP"/>
              </w:rPr>
              <w:t>present release of specifications.</w:t>
            </w:r>
          </w:p>
        </w:tc>
      </w:tr>
    </w:tbl>
    <w:p w14:paraId="38C98897" w14:textId="77777777" w:rsidR="00BB0FAC" w:rsidRPr="00BE6D03" w:rsidRDefault="00BB0FAC" w:rsidP="00BB0FAC"/>
    <w:p w14:paraId="2689E492" w14:textId="77777777" w:rsidR="00BB0FAC" w:rsidRPr="00BE6D03" w:rsidRDefault="00BB0FAC" w:rsidP="00BB0FAC">
      <w:pPr>
        <w:pStyle w:val="TH"/>
      </w:pPr>
      <w:r w:rsidRPr="00BE6D03">
        <w:lastRenderedPageBreak/>
        <w:t>Table 5.6A.1-2: E-UTRA CA configurations and bandwidth combination sets defined for inter-band CA (two bands)</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7"/>
        <w:gridCol w:w="587"/>
        <w:gridCol w:w="587"/>
        <w:gridCol w:w="587"/>
        <w:gridCol w:w="587"/>
        <w:gridCol w:w="587"/>
        <w:gridCol w:w="1187"/>
        <w:gridCol w:w="1286"/>
      </w:tblGrid>
      <w:tr w:rsidR="00BB0FAC" w:rsidRPr="00BE6D03" w14:paraId="46234BE6" w14:textId="77777777" w:rsidTr="00BB0FAC">
        <w:trPr>
          <w:jc w:val="center"/>
        </w:trPr>
        <w:tc>
          <w:tcPr>
            <w:tcW w:w="9618" w:type="dxa"/>
            <w:gridSpan w:val="11"/>
            <w:vAlign w:val="center"/>
          </w:tcPr>
          <w:p w14:paraId="1312751B" w14:textId="77777777" w:rsidR="00BB0FAC" w:rsidRPr="000211A1" w:rsidRDefault="00BB0FAC" w:rsidP="00BB0FAC">
            <w:pPr>
              <w:pStyle w:val="TAH"/>
              <w:rPr>
                <w:rFonts w:cs="Arial"/>
              </w:rPr>
            </w:pPr>
            <w:r w:rsidRPr="000211A1">
              <w:rPr>
                <w:rFonts w:cs="Arial"/>
              </w:rPr>
              <w:t>E-UTRA CA configuration / Bandwidth combination set</w:t>
            </w:r>
          </w:p>
        </w:tc>
      </w:tr>
      <w:tr w:rsidR="00BB0FAC" w:rsidRPr="00BE6D03" w14:paraId="0CAC30A6" w14:textId="77777777" w:rsidTr="00BB0FAC">
        <w:trPr>
          <w:jc w:val="center"/>
        </w:trPr>
        <w:tc>
          <w:tcPr>
            <w:tcW w:w="1396" w:type="dxa"/>
            <w:vAlign w:val="center"/>
          </w:tcPr>
          <w:p w14:paraId="53238E25" w14:textId="77777777" w:rsidR="00BB0FAC" w:rsidRPr="000211A1" w:rsidRDefault="00BB0FAC" w:rsidP="00BB0FAC">
            <w:pPr>
              <w:pStyle w:val="TAH"/>
              <w:rPr>
                <w:rFonts w:cs="Arial"/>
              </w:rPr>
            </w:pPr>
            <w:r w:rsidRPr="000211A1">
              <w:rPr>
                <w:rFonts w:cs="Arial"/>
              </w:rPr>
              <w:t>E-UTRA CA Configuration</w:t>
            </w:r>
          </w:p>
        </w:tc>
        <w:tc>
          <w:tcPr>
            <w:tcW w:w="1466" w:type="dxa"/>
          </w:tcPr>
          <w:p w14:paraId="1611083F" w14:textId="77777777" w:rsidR="00BB0FAC" w:rsidRPr="000211A1" w:rsidRDefault="00BB0FAC" w:rsidP="00BB0FAC">
            <w:pPr>
              <w:pStyle w:val="TAH"/>
              <w:rPr>
                <w:rFonts w:cs="Arial"/>
              </w:rPr>
            </w:pPr>
            <w:r w:rsidRPr="000211A1">
              <w:rPr>
                <w:rFonts w:cs="Arial" w:hint="eastAsia"/>
                <w:lang w:val="en-US" w:eastAsia="ja-JP"/>
              </w:rPr>
              <w:t>Uplink CA configurations (NOTE 4)</w:t>
            </w:r>
          </w:p>
        </w:tc>
        <w:tc>
          <w:tcPr>
            <w:tcW w:w="767" w:type="dxa"/>
            <w:vAlign w:val="center"/>
          </w:tcPr>
          <w:p w14:paraId="26761475" w14:textId="77777777" w:rsidR="00BB0FAC" w:rsidRPr="000211A1" w:rsidRDefault="00BB0FAC" w:rsidP="00BB0FAC">
            <w:pPr>
              <w:pStyle w:val="TAH"/>
              <w:rPr>
                <w:rFonts w:cs="Arial"/>
              </w:rPr>
            </w:pPr>
            <w:r w:rsidRPr="000211A1">
              <w:rPr>
                <w:rFonts w:cs="Arial"/>
              </w:rPr>
              <w:t>E-UTRA Bands</w:t>
            </w:r>
          </w:p>
        </w:tc>
        <w:tc>
          <w:tcPr>
            <w:tcW w:w="586" w:type="dxa"/>
            <w:vAlign w:val="center"/>
          </w:tcPr>
          <w:p w14:paraId="1AFB8F7E" w14:textId="77777777" w:rsidR="00BB0FAC" w:rsidRPr="000211A1" w:rsidRDefault="00BB0FAC" w:rsidP="00BB0FAC">
            <w:pPr>
              <w:pStyle w:val="TAH"/>
              <w:rPr>
                <w:rFonts w:cs="Arial"/>
              </w:rPr>
            </w:pPr>
            <w:r w:rsidRPr="000211A1">
              <w:rPr>
                <w:rFonts w:cs="Arial"/>
              </w:rPr>
              <w:t>1.4</w:t>
            </w:r>
            <w:r w:rsidRPr="000211A1">
              <w:rPr>
                <w:rFonts w:cs="Arial"/>
              </w:rPr>
              <w:br/>
              <w:t>MHz</w:t>
            </w:r>
          </w:p>
        </w:tc>
        <w:tc>
          <w:tcPr>
            <w:tcW w:w="586" w:type="dxa"/>
            <w:vAlign w:val="center"/>
          </w:tcPr>
          <w:p w14:paraId="3FBC9716" w14:textId="77777777" w:rsidR="00BB0FAC" w:rsidRPr="000211A1" w:rsidRDefault="00BB0FAC" w:rsidP="00BB0FAC">
            <w:pPr>
              <w:pStyle w:val="TAH"/>
              <w:rPr>
                <w:rFonts w:cs="Arial"/>
              </w:rPr>
            </w:pPr>
            <w:r w:rsidRPr="000211A1">
              <w:rPr>
                <w:rFonts w:cs="Arial"/>
              </w:rPr>
              <w:t>3</w:t>
            </w:r>
            <w:r w:rsidRPr="000211A1">
              <w:rPr>
                <w:rFonts w:cs="Arial"/>
              </w:rPr>
              <w:br/>
              <w:t>MHz</w:t>
            </w:r>
          </w:p>
        </w:tc>
        <w:tc>
          <w:tcPr>
            <w:tcW w:w="586" w:type="dxa"/>
            <w:vAlign w:val="center"/>
          </w:tcPr>
          <w:p w14:paraId="40FCF751" w14:textId="77777777" w:rsidR="00BB0FAC" w:rsidRPr="000211A1" w:rsidRDefault="00BB0FAC" w:rsidP="00BB0FAC">
            <w:pPr>
              <w:pStyle w:val="TAH"/>
              <w:rPr>
                <w:rFonts w:cs="Arial"/>
              </w:rPr>
            </w:pPr>
            <w:r w:rsidRPr="000211A1">
              <w:rPr>
                <w:rFonts w:cs="Arial"/>
              </w:rPr>
              <w:t>5</w:t>
            </w:r>
            <w:r w:rsidRPr="000211A1">
              <w:rPr>
                <w:rFonts w:cs="Arial"/>
              </w:rPr>
              <w:br/>
              <w:t>MHz</w:t>
            </w:r>
          </w:p>
        </w:tc>
        <w:tc>
          <w:tcPr>
            <w:tcW w:w="586" w:type="dxa"/>
            <w:vAlign w:val="center"/>
          </w:tcPr>
          <w:p w14:paraId="43A8AD7A" w14:textId="77777777" w:rsidR="00BB0FAC" w:rsidRPr="000211A1" w:rsidRDefault="00BB0FAC" w:rsidP="00BB0FAC">
            <w:pPr>
              <w:pStyle w:val="TAH"/>
              <w:rPr>
                <w:rFonts w:cs="Arial"/>
              </w:rPr>
            </w:pPr>
            <w:r w:rsidRPr="000211A1">
              <w:rPr>
                <w:rFonts w:cs="Arial"/>
              </w:rPr>
              <w:t>10</w:t>
            </w:r>
            <w:r w:rsidRPr="000211A1">
              <w:rPr>
                <w:rFonts w:cs="Arial"/>
              </w:rPr>
              <w:br/>
              <w:t>MHz</w:t>
            </w:r>
          </w:p>
        </w:tc>
        <w:tc>
          <w:tcPr>
            <w:tcW w:w="586" w:type="dxa"/>
            <w:vAlign w:val="center"/>
          </w:tcPr>
          <w:p w14:paraId="3913ED00" w14:textId="77777777" w:rsidR="00BB0FAC" w:rsidRPr="000211A1" w:rsidRDefault="00BB0FAC" w:rsidP="00BB0FAC">
            <w:pPr>
              <w:pStyle w:val="TAH"/>
              <w:rPr>
                <w:rFonts w:cs="Arial"/>
              </w:rPr>
            </w:pPr>
            <w:r w:rsidRPr="000211A1">
              <w:rPr>
                <w:rFonts w:cs="Arial"/>
              </w:rPr>
              <w:t>15</w:t>
            </w:r>
            <w:r w:rsidRPr="000211A1">
              <w:rPr>
                <w:rFonts w:cs="Arial"/>
              </w:rPr>
              <w:br/>
              <w:t>MHz</w:t>
            </w:r>
          </w:p>
        </w:tc>
        <w:tc>
          <w:tcPr>
            <w:tcW w:w="586" w:type="dxa"/>
            <w:vAlign w:val="center"/>
          </w:tcPr>
          <w:p w14:paraId="4C77DE02" w14:textId="77777777" w:rsidR="00BB0FAC" w:rsidRPr="000211A1" w:rsidRDefault="00BB0FAC" w:rsidP="00BB0FAC">
            <w:pPr>
              <w:pStyle w:val="TAH"/>
              <w:rPr>
                <w:rFonts w:cs="Arial"/>
              </w:rPr>
            </w:pPr>
            <w:r w:rsidRPr="000211A1">
              <w:rPr>
                <w:rFonts w:cs="Arial"/>
              </w:rPr>
              <w:t>20</w:t>
            </w:r>
            <w:r w:rsidRPr="000211A1">
              <w:rPr>
                <w:rFonts w:cs="Arial"/>
              </w:rPr>
              <w:br/>
              <w:t>MHz</w:t>
            </w:r>
          </w:p>
        </w:tc>
        <w:tc>
          <w:tcPr>
            <w:tcW w:w="1187" w:type="dxa"/>
            <w:vAlign w:val="center"/>
          </w:tcPr>
          <w:p w14:paraId="2D8CD7BB" w14:textId="77777777" w:rsidR="00BB0FAC" w:rsidRPr="000211A1" w:rsidRDefault="00BB0FAC" w:rsidP="00BB0FAC">
            <w:pPr>
              <w:pStyle w:val="TAH"/>
              <w:rPr>
                <w:rFonts w:cs="Arial"/>
              </w:rPr>
            </w:pPr>
            <w:r w:rsidRPr="000211A1">
              <w:rPr>
                <w:rFonts w:cs="Arial"/>
              </w:rPr>
              <w:t>Maximum aggregated bandwidth</w:t>
            </w:r>
          </w:p>
          <w:p w14:paraId="0F3CF515" w14:textId="77777777" w:rsidR="00BB0FAC" w:rsidRPr="000211A1" w:rsidRDefault="00BB0FAC" w:rsidP="00BB0FAC">
            <w:pPr>
              <w:pStyle w:val="TAH"/>
              <w:rPr>
                <w:rFonts w:cs="Arial"/>
              </w:rPr>
            </w:pPr>
            <w:r w:rsidRPr="000211A1">
              <w:rPr>
                <w:rFonts w:cs="Arial"/>
              </w:rPr>
              <w:t>[MHz]</w:t>
            </w:r>
          </w:p>
        </w:tc>
        <w:tc>
          <w:tcPr>
            <w:tcW w:w="1286" w:type="dxa"/>
            <w:vAlign w:val="center"/>
          </w:tcPr>
          <w:p w14:paraId="3092D96E" w14:textId="77777777" w:rsidR="00BB0FAC" w:rsidRPr="000211A1" w:rsidRDefault="00BB0FAC" w:rsidP="00BB0FAC">
            <w:pPr>
              <w:pStyle w:val="TAH"/>
              <w:rPr>
                <w:rFonts w:cs="Arial"/>
              </w:rPr>
            </w:pPr>
            <w:r w:rsidRPr="000211A1">
              <w:rPr>
                <w:rFonts w:cs="Arial"/>
              </w:rPr>
              <w:t>Bandwidth combination set</w:t>
            </w:r>
          </w:p>
        </w:tc>
      </w:tr>
      <w:tr w:rsidR="00BB0FAC" w:rsidRPr="00BE6D03" w14:paraId="5FF7217A" w14:textId="77777777" w:rsidTr="00BB0FAC">
        <w:trPr>
          <w:jc w:val="center"/>
        </w:trPr>
        <w:tc>
          <w:tcPr>
            <w:tcW w:w="1396" w:type="dxa"/>
            <w:vMerge w:val="restart"/>
            <w:vAlign w:val="center"/>
          </w:tcPr>
          <w:p w14:paraId="44D3020F" w14:textId="77777777" w:rsidR="00BB0FAC" w:rsidRPr="000211A1" w:rsidRDefault="00BB0FAC" w:rsidP="00BB0FAC">
            <w:pPr>
              <w:pStyle w:val="TAC"/>
              <w:rPr>
                <w:rFonts w:cs="Arial"/>
              </w:rPr>
            </w:pPr>
            <w:r w:rsidRPr="000211A1">
              <w:rPr>
                <w:rFonts w:eastAsia="Calibri" w:cs="Arial"/>
                <w:lang w:val="en-US"/>
              </w:rPr>
              <w:t>CA_1A-</w:t>
            </w:r>
            <w:r w:rsidRPr="000211A1">
              <w:rPr>
                <w:rFonts w:eastAsia="Calibri" w:cs="Arial" w:hint="eastAsia"/>
                <w:lang w:val="en-US" w:eastAsia="ja-JP"/>
              </w:rPr>
              <w:t>3</w:t>
            </w:r>
            <w:r w:rsidRPr="000211A1">
              <w:rPr>
                <w:rFonts w:eastAsia="Calibri" w:cs="Arial"/>
                <w:lang w:val="en-US"/>
              </w:rPr>
              <w:t>A</w:t>
            </w:r>
          </w:p>
        </w:tc>
        <w:tc>
          <w:tcPr>
            <w:tcW w:w="1466" w:type="dxa"/>
            <w:vMerge w:val="restart"/>
            <w:vAlign w:val="center"/>
          </w:tcPr>
          <w:p w14:paraId="6E02C44D" w14:textId="77777777" w:rsidR="00BB0FAC" w:rsidRPr="000211A1" w:rsidRDefault="00BB0FAC" w:rsidP="00BB0FAC">
            <w:pPr>
              <w:pStyle w:val="TAC"/>
              <w:rPr>
                <w:rFonts w:eastAsia="Calibri" w:cs="Arial"/>
                <w:lang w:val="en-US"/>
              </w:rPr>
            </w:pPr>
            <w:r w:rsidRPr="000211A1">
              <w:rPr>
                <w:rFonts w:eastAsia="Malgun Gothic" w:cs="Arial" w:hint="eastAsia"/>
                <w:lang w:eastAsia="ko-KR"/>
              </w:rPr>
              <w:t>CA_1A-3A</w:t>
            </w:r>
          </w:p>
        </w:tc>
        <w:tc>
          <w:tcPr>
            <w:tcW w:w="767" w:type="dxa"/>
            <w:shd w:val="clear" w:color="auto" w:fill="auto"/>
            <w:vAlign w:val="center"/>
          </w:tcPr>
          <w:p w14:paraId="7B31A96B" w14:textId="77777777" w:rsidR="00BB0FAC" w:rsidRPr="000211A1" w:rsidRDefault="00BB0FAC" w:rsidP="00BB0FAC">
            <w:pPr>
              <w:pStyle w:val="TAC"/>
              <w:rPr>
                <w:rFonts w:cs="Arial"/>
              </w:rPr>
            </w:pPr>
            <w:r w:rsidRPr="000211A1">
              <w:rPr>
                <w:rFonts w:eastAsia="Calibri" w:cs="Arial"/>
                <w:lang w:val="en-US"/>
              </w:rPr>
              <w:t>1</w:t>
            </w:r>
          </w:p>
        </w:tc>
        <w:tc>
          <w:tcPr>
            <w:tcW w:w="586" w:type="dxa"/>
            <w:shd w:val="clear" w:color="auto" w:fill="auto"/>
            <w:vAlign w:val="center"/>
          </w:tcPr>
          <w:p w14:paraId="3B3D59FE" w14:textId="77777777" w:rsidR="00BB0FAC" w:rsidRPr="000211A1" w:rsidRDefault="00BB0FAC" w:rsidP="00BB0FAC">
            <w:pPr>
              <w:pStyle w:val="TAC"/>
              <w:rPr>
                <w:rFonts w:cs="Arial"/>
              </w:rPr>
            </w:pPr>
          </w:p>
        </w:tc>
        <w:tc>
          <w:tcPr>
            <w:tcW w:w="586" w:type="dxa"/>
            <w:vAlign w:val="center"/>
          </w:tcPr>
          <w:p w14:paraId="3BB2434F" w14:textId="77777777" w:rsidR="00BB0FAC" w:rsidRPr="000211A1" w:rsidRDefault="00BB0FAC" w:rsidP="00BB0FAC">
            <w:pPr>
              <w:pStyle w:val="TAC"/>
              <w:rPr>
                <w:rFonts w:cs="Arial"/>
              </w:rPr>
            </w:pPr>
          </w:p>
        </w:tc>
        <w:tc>
          <w:tcPr>
            <w:tcW w:w="586" w:type="dxa"/>
            <w:vAlign w:val="center"/>
          </w:tcPr>
          <w:p w14:paraId="40CD05F7" w14:textId="77777777" w:rsidR="00BB0FAC" w:rsidRPr="000211A1" w:rsidRDefault="00BB0FAC" w:rsidP="00BB0FAC">
            <w:pPr>
              <w:pStyle w:val="TAC"/>
              <w:rPr>
                <w:rFonts w:cs="Arial"/>
              </w:rPr>
            </w:pPr>
            <w:r w:rsidRPr="000211A1">
              <w:rPr>
                <w:rFonts w:eastAsia="Calibri" w:cs="Arial"/>
                <w:lang w:val="en-US"/>
              </w:rPr>
              <w:t>Yes</w:t>
            </w:r>
          </w:p>
        </w:tc>
        <w:tc>
          <w:tcPr>
            <w:tcW w:w="586" w:type="dxa"/>
            <w:vAlign w:val="center"/>
          </w:tcPr>
          <w:p w14:paraId="146AAD86" w14:textId="77777777" w:rsidR="00BB0FAC" w:rsidRPr="000211A1" w:rsidRDefault="00BB0FAC" w:rsidP="00BB0FAC">
            <w:pPr>
              <w:pStyle w:val="TAC"/>
              <w:rPr>
                <w:rFonts w:cs="Arial"/>
              </w:rPr>
            </w:pPr>
            <w:r w:rsidRPr="000211A1">
              <w:rPr>
                <w:rFonts w:eastAsia="Calibri" w:cs="Arial"/>
                <w:lang w:val="en-US"/>
              </w:rPr>
              <w:t>Yes</w:t>
            </w:r>
          </w:p>
        </w:tc>
        <w:tc>
          <w:tcPr>
            <w:tcW w:w="586" w:type="dxa"/>
            <w:vAlign w:val="center"/>
          </w:tcPr>
          <w:p w14:paraId="5B8FAA85" w14:textId="77777777" w:rsidR="00BB0FAC" w:rsidRPr="000211A1" w:rsidRDefault="00BB0FAC" w:rsidP="00BB0FAC">
            <w:pPr>
              <w:pStyle w:val="TAC"/>
              <w:rPr>
                <w:rFonts w:cs="Arial"/>
              </w:rPr>
            </w:pPr>
            <w:r w:rsidRPr="000211A1">
              <w:rPr>
                <w:rFonts w:eastAsia="Calibri" w:cs="Arial"/>
                <w:lang w:val="en-US"/>
              </w:rPr>
              <w:t>Yes</w:t>
            </w:r>
          </w:p>
        </w:tc>
        <w:tc>
          <w:tcPr>
            <w:tcW w:w="586" w:type="dxa"/>
            <w:vAlign w:val="center"/>
          </w:tcPr>
          <w:p w14:paraId="318D9D0A" w14:textId="77777777" w:rsidR="00BB0FAC" w:rsidRPr="000211A1" w:rsidRDefault="00BB0FAC" w:rsidP="00BB0FAC">
            <w:pPr>
              <w:pStyle w:val="TAC"/>
              <w:rPr>
                <w:rFonts w:cs="Arial"/>
              </w:rPr>
            </w:pPr>
            <w:r w:rsidRPr="000211A1">
              <w:rPr>
                <w:rFonts w:eastAsia="Calibri" w:cs="Arial"/>
                <w:lang w:val="en-US"/>
              </w:rPr>
              <w:t>Yes</w:t>
            </w:r>
          </w:p>
        </w:tc>
        <w:tc>
          <w:tcPr>
            <w:tcW w:w="1187" w:type="dxa"/>
            <w:vMerge w:val="restart"/>
            <w:vAlign w:val="center"/>
          </w:tcPr>
          <w:p w14:paraId="20CE519D" w14:textId="77777777" w:rsidR="00BB0FAC" w:rsidRPr="000211A1" w:rsidRDefault="00BB0FAC" w:rsidP="00BB0FAC">
            <w:pPr>
              <w:pStyle w:val="TAC"/>
              <w:rPr>
                <w:rFonts w:cs="Arial"/>
              </w:rPr>
            </w:pPr>
            <w:r w:rsidRPr="000211A1">
              <w:rPr>
                <w:rFonts w:eastAsia="Calibri" w:cs="Arial" w:hint="eastAsia"/>
                <w:lang w:val="en-US" w:eastAsia="ja-JP"/>
              </w:rPr>
              <w:t>40</w:t>
            </w:r>
          </w:p>
        </w:tc>
        <w:tc>
          <w:tcPr>
            <w:tcW w:w="1286" w:type="dxa"/>
            <w:vMerge w:val="restart"/>
            <w:vAlign w:val="center"/>
          </w:tcPr>
          <w:p w14:paraId="261DCABB" w14:textId="77777777" w:rsidR="00BB0FAC" w:rsidRPr="000211A1" w:rsidRDefault="00BB0FAC" w:rsidP="00BB0FAC">
            <w:pPr>
              <w:pStyle w:val="TAC"/>
              <w:rPr>
                <w:rFonts w:cs="Arial"/>
              </w:rPr>
            </w:pPr>
            <w:r w:rsidRPr="000211A1">
              <w:rPr>
                <w:rFonts w:eastAsia="Calibri" w:cs="Arial" w:hint="eastAsia"/>
                <w:lang w:val="en-US" w:eastAsia="ja-JP"/>
              </w:rPr>
              <w:t>0</w:t>
            </w:r>
          </w:p>
        </w:tc>
      </w:tr>
      <w:tr w:rsidR="00BB0FAC" w:rsidRPr="00BE6D03" w14:paraId="5AAE5066" w14:textId="77777777" w:rsidTr="00BB0FAC">
        <w:trPr>
          <w:trHeight w:val="223"/>
          <w:jc w:val="center"/>
        </w:trPr>
        <w:tc>
          <w:tcPr>
            <w:tcW w:w="1396" w:type="dxa"/>
            <w:vMerge/>
            <w:vAlign w:val="center"/>
          </w:tcPr>
          <w:p w14:paraId="26CC3258" w14:textId="77777777" w:rsidR="00BB0FAC" w:rsidRPr="000211A1" w:rsidRDefault="00BB0FAC" w:rsidP="00BB0FAC">
            <w:pPr>
              <w:pStyle w:val="TAC"/>
              <w:rPr>
                <w:rFonts w:cs="Arial"/>
              </w:rPr>
            </w:pPr>
          </w:p>
        </w:tc>
        <w:tc>
          <w:tcPr>
            <w:tcW w:w="1466" w:type="dxa"/>
            <w:vMerge/>
            <w:vAlign w:val="center"/>
          </w:tcPr>
          <w:p w14:paraId="02B41877" w14:textId="77777777" w:rsidR="00BB0FAC" w:rsidRPr="000211A1" w:rsidRDefault="00BB0FAC" w:rsidP="00BB0FAC">
            <w:pPr>
              <w:pStyle w:val="TAC"/>
              <w:rPr>
                <w:rFonts w:eastAsia="Calibri" w:cs="Arial"/>
                <w:lang w:val="en-US" w:eastAsia="ja-JP"/>
              </w:rPr>
            </w:pPr>
          </w:p>
        </w:tc>
        <w:tc>
          <w:tcPr>
            <w:tcW w:w="767" w:type="dxa"/>
            <w:shd w:val="clear" w:color="auto" w:fill="auto"/>
            <w:vAlign w:val="center"/>
          </w:tcPr>
          <w:p w14:paraId="521B2D13" w14:textId="77777777" w:rsidR="00BB0FAC" w:rsidRPr="000211A1" w:rsidRDefault="00BB0FAC" w:rsidP="00BB0FAC">
            <w:pPr>
              <w:pStyle w:val="TAC"/>
              <w:rPr>
                <w:rFonts w:cs="Arial"/>
              </w:rPr>
            </w:pPr>
            <w:r w:rsidRPr="000211A1">
              <w:rPr>
                <w:rFonts w:eastAsia="Calibri" w:cs="Arial" w:hint="eastAsia"/>
                <w:lang w:val="en-US" w:eastAsia="ja-JP"/>
              </w:rPr>
              <w:t>3</w:t>
            </w:r>
          </w:p>
        </w:tc>
        <w:tc>
          <w:tcPr>
            <w:tcW w:w="586" w:type="dxa"/>
            <w:shd w:val="clear" w:color="auto" w:fill="auto"/>
            <w:vAlign w:val="center"/>
          </w:tcPr>
          <w:p w14:paraId="779D134F" w14:textId="77777777" w:rsidR="00BB0FAC" w:rsidRPr="000211A1" w:rsidRDefault="00BB0FAC" w:rsidP="00BB0FAC">
            <w:pPr>
              <w:pStyle w:val="TAC"/>
              <w:rPr>
                <w:rFonts w:cs="Arial"/>
              </w:rPr>
            </w:pPr>
          </w:p>
        </w:tc>
        <w:tc>
          <w:tcPr>
            <w:tcW w:w="586" w:type="dxa"/>
            <w:vAlign w:val="center"/>
          </w:tcPr>
          <w:p w14:paraId="5FFAB3A2" w14:textId="77777777" w:rsidR="00BB0FAC" w:rsidRPr="000211A1" w:rsidRDefault="00BB0FAC" w:rsidP="00BB0FAC">
            <w:pPr>
              <w:pStyle w:val="TAC"/>
              <w:rPr>
                <w:rFonts w:cs="Arial"/>
              </w:rPr>
            </w:pPr>
          </w:p>
        </w:tc>
        <w:tc>
          <w:tcPr>
            <w:tcW w:w="586" w:type="dxa"/>
            <w:vAlign w:val="center"/>
          </w:tcPr>
          <w:p w14:paraId="2FCA4A75" w14:textId="77777777" w:rsidR="00BB0FAC" w:rsidRPr="000211A1" w:rsidRDefault="00BB0FAC" w:rsidP="00BB0FAC">
            <w:pPr>
              <w:pStyle w:val="TAC"/>
              <w:rPr>
                <w:rFonts w:cs="Arial"/>
              </w:rPr>
            </w:pPr>
            <w:r w:rsidRPr="000211A1">
              <w:rPr>
                <w:rFonts w:eastAsia="Calibri" w:cs="Arial"/>
                <w:lang w:val="en-US"/>
              </w:rPr>
              <w:t>Yes</w:t>
            </w:r>
          </w:p>
        </w:tc>
        <w:tc>
          <w:tcPr>
            <w:tcW w:w="586" w:type="dxa"/>
            <w:vAlign w:val="center"/>
          </w:tcPr>
          <w:p w14:paraId="7E9746F6" w14:textId="77777777" w:rsidR="00BB0FAC" w:rsidRPr="000211A1" w:rsidRDefault="00BB0FAC" w:rsidP="00BB0FAC">
            <w:pPr>
              <w:pStyle w:val="TAC"/>
              <w:rPr>
                <w:rFonts w:cs="Arial"/>
              </w:rPr>
            </w:pPr>
            <w:r w:rsidRPr="000211A1">
              <w:rPr>
                <w:rFonts w:eastAsia="Calibri" w:cs="Arial"/>
                <w:lang w:val="en-US"/>
              </w:rPr>
              <w:t>Yes</w:t>
            </w:r>
          </w:p>
        </w:tc>
        <w:tc>
          <w:tcPr>
            <w:tcW w:w="586" w:type="dxa"/>
            <w:vAlign w:val="center"/>
          </w:tcPr>
          <w:p w14:paraId="0C8A511E" w14:textId="77777777" w:rsidR="00BB0FAC" w:rsidRPr="000211A1" w:rsidRDefault="00BB0FAC" w:rsidP="00BB0FAC">
            <w:pPr>
              <w:pStyle w:val="TAC"/>
              <w:rPr>
                <w:rFonts w:cs="Arial"/>
              </w:rPr>
            </w:pPr>
            <w:r w:rsidRPr="000211A1">
              <w:rPr>
                <w:rFonts w:eastAsia="Calibri" w:cs="Arial"/>
                <w:lang w:val="en-US"/>
              </w:rPr>
              <w:t>Yes</w:t>
            </w:r>
          </w:p>
        </w:tc>
        <w:tc>
          <w:tcPr>
            <w:tcW w:w="586" w:type="dxa"/>
            <w:vAlign w:val="center"/>
          </w:tcPr>
          <w:p w14:paraId="3156A838" w14:textId="77777777" w:rsidR="00BB0FAC" w:rsidRPr="000211A1" w:rsidRDefault="00BB0FAC" w:rsidP="00BB0FAC">
            <w:pPr>
              <w:pStyle w:val="TAC"/>
              <w:rPr>
                <w:rFonts w:cs="Arial"/>
              </w:rPr>
            </w:pPr>
            <w:r w:rsidRPr="000211A1">
              <w:rPr>
                <w:rFonts w:eastAsia="Calibri" w:cs="Arial"/>
                <w:lang w:val="en-US"/>
              </w:rPr>
              <w:t>Yes</w:t>
            </w:r>
          </w:p>
        </w:tc>
        <w:tc>
          <w:tcPr>
            <w:tcW w:w="1187" w:type="dxa"/>
            <w:vMerge/>
            <w:vAlign w:val="center"/>
          </w:tcPr>
          <w:p w14:paraId="64802849" w14:textId="77777777" w:rsidR="00BB0FAC" w:rsidRPr="000211A1" w:rsidRDefault="00BB0FAC" w:rsidP="00BB0FAC">
            <w:pPr>
              <w:pStyle w:val="TAC"/>
              <w:rPr>
                <w:rFonts w:cs="Arial"/>
              </w:rPr>
            </w:pPr>
          </w:p>
        </w:tc>
        <w:tc>
          <w:tcPr>
            <w:tcW w:w="1286" w:type="dxa"/>
            <w:vMerge/>
            <w:vAlign w:val="center"/>
          </w:tcPr>
          <w:p w14:paraId="23965E59" w14:textId="77777777" w:rsidR="00BB0FAC" w:rsidRPr="000211A1" w:rsidRDefault="00BB0FAC" w:rsidP="00BB0FAC">
            <w:pPr>
              <w:pStyle w:val="TAC"/>
              <w:rPr>
                <w:rFonts w:cs="Arial"/>
              </w:rPr>
            </w:pPr>
          </w:p>
        </w:tc>
      </w:tr>
      <w:tr w:rsidR="00BB0FAC" w:rsidRPr="00BE6D03" w14:paraId="773B70E5" w14:textId="77777777" w:rsidTr="00BB0FAC">
        <w:trPr>
          <w:trHeight w:val="223"/>
          <w:jc w:val="center"/>
        </w:trPr>
        <w:tc>
          <w:tcPr>
            <w:tcW w:w="1396" w:type="dxa"/>
            <w:vMerge w:val="restart"/>
            <w:vAlign w:val="center"/>
          </w:tcPr>
          <w:p w14:paraId="6C4F519D" w14:textId="77777777" w:rsidR="00BB0FAC" w:rsidRPr="000211A1" w:rsidRDefault="00BB0FAC" w:rsidP="00BB0FAC">
            <w:pPr>
              <w:pStyle w:val="TAC"/>
              <w:rPr>
                <w:rFonts w:cs="Arial"/>
              </w:rPr>
            </w:pPr>
            <w:r w:rsidRPr="000211A1">
              <w:rPr>
                <w:rFonts w:cs="Arial"/>
              </w:rPr>
              <w:t>CA_1A-5A</w:t>
            </w:r>
          </w:p>
        </w:tc>
        <w:tc>
          <w:tcPr>
            <w:tcW w:w="1466" w:type="dxa"/>
            <w:vMerge w:val="restart"/>
            <w:vAlign w:val="center"/>
          </w:tcPr>
          <w:p w14:paraId="39FAD7D7" w14:textId="77777777" w:rsidR="00BB0FAC" w:rsidRPr="000211A1" w:rsidRDefault="00BB0FAC" w:rsidP="00BB0FAC">
            <w:pPr>
              <w:pStyle w:val="TAC"/>
              <w:rPr>
                <w:rFonts w:cs="Arial"/>
              </w:rPr>
            </w:pPr>
            <w:r w:rsidRPr="000211A1">
              <w:rPr>
                <w:rFonts w:eastAsia="Malgun Gothic" w:cs="Arial" w:hint="eastAsia"/>
                <w:lang w:eastAsia="ko-KR"/>
              </w:rPr>
              <w:t>CA_1A-5A</w:t>
            </w:r>
          </w:p>
        </w:tc>
        <w:tc>
          <w:tcPr>
            <w:tcW w:w="767" w:type="dxa"/>
            <w:shd w:val="clear" w:color="auto" w:fill="auto"/>
            <w:vAlign w:val="center"/>
          </w:tcPr>
          <w:p w14:paraId="67372AD8" w14:textId="77777777" w:rsidR="00BB0FAC" w:rsidRPr="000211A1" w:rsidRDefault="00BB0FAC" w:rsidP="00BB0FAC">
            <w:pPr>
              <w:pStyle w:val="TAC"/>
              <w:rPr>
                <w:rFonts w:cs="Arial"/>
              </w:rPr>
            </w:pPr>
            <w:r w:rsidRPr="000211A1">
              <w:rPr>
                <w:rFonts w:cs="Arial"/>
              </w:rPr>
              <w:t>1</w:t>
            </w:r>
          </w:p>
        </w:tc>
        <w:tc>
          <w:tcPr>
            <w:tcW w:w="586" w:type="dxa"/>
            <w:shd w:val="clear" w:color="auto" w:fill="auto"/>
            <w:vAlign w:val="center"/>
          </w:tcPr>
          <w:p w14:paraId="4A739535" w14:textId="77777777" w:rsidR="00BB0FAC" w:rsidRPr="000211A1" w:rsidRDefault="00BB0FAC" w:rsidP="00BB0FAC">
            <w:pPr>
              <w:pStyle w:val="TAC"/>
              <w:rPr>
                <w:rFonts w:cs="Arial"/>
              </w:rPr>
            </w:pPr>
          </w:p>
        </w:tc>
        <w:tc>
          <w:tcPr>
            <w:tcW w:w="586" w:type="dxa"/>
            <w:vAlign w:val="center"/>
          </w:tcPr>
          <w:p w14:paraId="4F2FEBF1" w14:textId="77777777" w:rsidR="00BB0FAC" w:rsidRPr="000211A1" w:rsidRDefault="00BB0FAC" w:rsidP="00BB0FAC">
            <w:pPr>
              <w:pStyle w:val="TAC"/>
              <w:rPr>
                <w:rFonts w:cs="Arial"/>
              </w:rPr>
            </w:pPr>
          </w:p>
        </w:tc>
        <w:tc>
          <w:tcPr>
            <w:tcW w:w="586" w:type="dxa"/>
            <w:vAlign w:val="center"/>
          </w:tcPr>
          <w:p w14:paraId="7C7B66A5" w14:textId="77777777" w:rsidR="00BB0FAC" w:rsidRPr="000211A1" w:rsidRDefault="00BB0FAC" w:rsidP="00BB0FAC">
            <w:pPr>
              <w:pStyle w:val="TAC"/>
              <w:rPr>
                <w:rFonts w:cs="Arial"/>
              </w:rPr>
            </w:pPr>
          </w:p>
        </w:tc>
        <w:tc>
          <w:tcPr>
            <w:tcW w:w="586" w:type="dxa"/>
            <w:vAlign w:val="center"/>
          </w:tcPr>
          <w:p w14:paraId="251DCFF0" w14:textId="77777777" w:rsidR="00BB0FAC" w:rsidRPr="000211A1" w:rsidRDefault="00BB0FAC" w:rsidP="00BB0FAC">
            <w:pPr>
              <w:pStyle w:val="TAC"/>
              <w:rPr>
                <w:rFonts w:cs="Arial"/>
              </w:rPr>
            </w:pPr>
            <w:r w:rsidRPr="000211A1">
              <w:rPr>
                <w:rFonts w:cs="Arial"/>
              </w:rPr>
              <w:t>Yes</w:t>
            </w:r>
          </w:p>
        </w:tc>
        <w:tc>
          <w:tcPr>
            <w:tcW w:w="586" w:type="dxa"/>
            <w:vAlign w:val="center"/>
          </w:tcPr>
          <w:p w14:paraId="03BEF7BE" w14:textId="77777777" w:rsidR="00BB0FAC" w:rsidRPr="000211A1" w:rsidRDefault="00BB0FAC" w:rsidP="00BB0FAC">
            <w:pPr>
              <w:pStyle w:val="TAC"/>
              <w:rPr>
                <w:rFonts w:cs="Arial"/>
              </w:rPr>
            </w:pPr>
          </w:p>
        </w:tc>
        <w:tc>
          <w:tcPr>
            <w:tcW w:w="586" w:type="dxa"/>
            <w:vAlign w:val="center"/>
          </w:tcPr>
          <w:p w14:paraId="5032E76C" w14:textId="77777777" w:rsidR="00BB0FAC" w:rsidRPr="000211A1" w:rsidRDefault="00BB0FAC" w:rsidP="00BB0FAC">
            <w:pPr>
              <w:pStyle w:val="TAC"/>
              <w:rPr>
                <w:rFonts w:cs="Arial"/>
              </w:rPr>
            </w:pPr>
          </w:p>
        </w:tc>
        <w:tc>
          <w:tcPr>
            <w:tcW w:w="1187" w:type="dxa"/>
            <w:vMerge w:val="restart"/>
            <w:vAlign w:val="center"/>
          </w:tcPr>
          <w:p w14:paraId="4BE50B4D"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2CEF667C" w14:textId="77777777" w:rsidR="00BB0FAC" w:rsidRPr="000211A1" w:rsidRDefault="00BB0FAC" w:rsidP="00BB0FAC">
            <w:pPr>
              <w:pStyle w:val="TAC"/>
              <w:rPr>
                <w:rFonts w:cs="Arial"/>
              </w:rPr>
            </w:pPr>
            <w:r w:rsidRPr="000211A1">
              <w:rPr>
                <w:rFonts w:cs="Arial"/>
              </w:rPr>
              <w:t>0</w:t>
            </w:r>
          </w:p>
        </w:tc>
      </w:tr>
      <w:tr w:rsidR="00BB0FAC" w:rsidRPr="00BE6D03" w14:paraId="1B462E6E" w14:textId="77777777" w:rsidTr="00BB0FAC">
        <w:trPr>
          <w:trHeight w:val="223"/>
          <w:jc w:val="center"/>
        </w:trPr>
        <w:tc>
          <w:tcPr>
            <w:tcW w:w="1396" w:type="dxa"/>
            <w:vMerge/>
            <w:vAlign w:val="center"/>
          </w:tcPr>
          <w:p w14:paraId="3E66F6D4" w14:textId="77777777" w:rsidR="00BB0FAC" w:rsidRPr="000211A1" w:rsidRDefault="00BB0FAC" w:rsidP="00BB0FAC">
            <w:pPr>
              <w:pStyle w:val="TAC"/>
              <w:rPr>
                <w:rFonts w:cs="Arial"/>
              </w:rPr>
            </w:pPr>
          </w:p>
        </w:tc>
        <w:tc>
          <w:tcPr>
            <w:tcW w:w="1466" w:type="dxa"/>
            <w:vMerge/>
            <w:vAlign w:val="center"/>
          </w:tcPr>
          <w:p w14:paraId="0F1803C0" w14:textId="77777777" w:rsidR="00BB0FAC" w:rsidRPr="000211A1" w:rsidRDefault="00BB0FAC" w:rsidP="00BB0FAC">
            <w:pPr>
              <w:pStyle w:val="TAC"/>
              <w:rPr>
                <w:rFonts w:cs="Arial"/>
              </w:rPr>
            </w:pPr>
          </w:p>
        </w:tc>
        <w:tc>
          <w:tcPr>
            <w:tcW w:w="767" w:type="dxa"/>
            <w:shd w:val="clear" w:color="auto" w:fill="auto"/>
            <w:vAlign w:val="center"/>
          </w:tcPr>
          <w:p w14:paraId="2754A356" w14:textId="77777777" w:rsidR="00BB0FAC" w:rsidRPr="000211A1" w:rsidRDefault="00BB0FAC" w:rsidP="00BB0FAC">
            <w:pPr>
              <w:pStyle w:val="TAC"/>
              <w:rPr>
                <w:rFonts w:cs="Arial"/>
              </w:rPr>
            </w:pPr>
            <w:r w:rsidRPr="000211A1">
              <w:rPr>
                <w:rFonts w:cs="Arial"/>
              </w:rPr>
              <w:t>5</w:t>
            </w:r>
          </w:p>
        </w:tc>
        <w:tc>
          <w:tcPr>
            <w:tcW w:w="586" w:type="dxa"/>
            <w:shd w:val="clear" w:color="auto" w:fill="auto"/>
            <w:vAlign w:val="center"/>
          </w:tcPr>
          <w:p w14:paraId="750AD1C3" w14:textId="77777777" w:rsidR="00BB0FAC" w:rsidRPr="000211A1" w:rsidRDefault="00BB0FAC" w:rsidP="00BB0FAC">
            <w:pPr>
              <w:pStyle w:val="TAC"/>
              <w:rPr>
                <w:rFonts w:cs="Arial"/>
              </w:rPr>
            </w:pPr>
          </w:p>
        </w:tc>
        <w:tc>
          <w:tcPr>
            <w:tcW w:w="586" w:type="dxa"/>
            <w:vAlign w:val="center"/>
          </w:tcPr>
          <w:p w14:paraId="3B1E1688" w14:textId="77777777" w:rsidR="00BB0FAC" w:rsidRPr="000211A1" w:rsidRDefault="00BB0FAC" w:rsidP="00BB0FAC">
            <w:pPr>
              <w:pStyle w:val="TAC"/>
              <w:rPr>
                <w:rFonts w:cs="Arial"/>
              </w:rPr>
            </w:pPr>
          </w:p>
        </w:tc>
        <w:tc>
          <w:tcPr>
            <w:tcW w:w="586" w:type="dxa"/>
            <w:vAlign w:val="center"/>
          </w:tcPr>
          <w:p w14:paraId="0C534071" w14:textId="77777777" w:rsidR="00BB0FAC" w:rsidRPr="000211A1" w:rsidRDefault="00BB0FAC" w:rsidP="00BB0FAC">
            <w:pPr>
              <w:pStyle w:val="TAC"/>
              <w:rPr>
                <w:rFonts w:cs="Arial"/>
              </w:rPr>
            </w:pPr>
          </w:p>
        </w:tc>
        <w:tc>
          <w:tcPr>
            <w:tcW w:w="586" w:type="dxa"/>
            <w:vAlign w:val="center"/>
          </w:tcPr>
          <w:p w14:paraId="70DBEB24" w14:textId="77777777" w:rsidR="00BB0FAC" w:rsidRPr="000211A1" w:rsidRDefault="00BB0FAC" w:rsidP="00BB0FAC">
            <w:pPr>
              <w:pStyle w:val="TAC"/>
              <w:rPr>
                <w:rFonts w:cs="Arial"/>
              </w:rPr>
            </w:pPr>
            <w:r w:rsidRPr="000211A1">
              <w:rPr>
                <w:rFonts w:cs="Arial"/>
              </w:rPr>
              <w:t>Yes</w:t>
            </w:r>
          </w:p>
        </w:tc>
        <w:tc>
          <w:tcPr>
            <w:tcW w:w="586" w:type="dxa"/>
            <w:vAlign w:val="center"/>
          </w:tcPr>
          <w:p w14:paraId="3FD8B7D8" w14:textId="77777777" w:rsidR="00BB0FAC" w:rsidRPr="000211A1" w:rsidRDefault="00BB0FAC" w:rsidP="00BB0FAC">
            <w:pPr>
              <w:pStyle w:val="TAC"/>
              <w:rPr>
                <w:rFonts w:cs="Arial"/>
              </w:rPr>
            </w:pPr>
          </w:p>
        </w:tc>
        <w:tc>
          <w:tcPr>
            <w:tcW w:w="586" w:type="dxa"/>
            <w:vAlign w:val="center"/>
          </w:tcPr>
          <w:p w14:paraId="7811A55E" w14:textId="77777777" w:rsidR="00BB0FAC" w:rsidRPr="000211A1" w:rsidRDefault="00BB0FAC" w:rsidP="00BB0FAC">
            <w:pPr>
              <w:pStyle w:val="TAC"/>
              <w:rPr>
                <w:rFonts w:cs="Arial"/>
              </w:rPr>
            </w:pPr>
          </w:p>
        </w:tc>
        <w:tc>
          <w:tcPr>
            <w:tcW w:w="1187" w:type="dxa"/>
            <w:vMerge/>
            <w:vAlign w:val="center"/>
          </w:tcPr>
          <w:p w14:paraId="5802076D" w14:textId="77777777" w:rsidR="00BB0FAC" w:rsidRPr="000211A1" w:rsidRDefault="00BB0FAC" w:rsidP="00BB0FAC">
            <w:pPr>
              <w:pStyle w:val="TAC"/>
              <w:rPr>
                <w:rFonts w:cs="Arial"/>
              </w:rPr>
            </w:pPr>
          </w:p>
        </w:tc>
        <w:tc>
          <w:tcPr>
            <w:tcW w:w="1286" w:type="dxa"/>
            <w:vMerge/>
            <w:vAlign w:val="center"/>
          </w:tcPr>
          <w:p w14:paraId="60E3B93C" w14:textId="77777777" w:rsidR="00BB0FAC" w:rsidRPr="000211A1" w:rsidRDefault="00BB0FAC" w:rsidP="00BB0FAC">
            <w:pPr>
              <w:pStyle w:val="TAC"/>
              <w:rPr>
                <w:rFonts w:cs="Arial"/>
              </w:rPr>
            </w:pPr>
          </w:p>
        </w:tc>
      </w:tr>
      <w:tr w:rsidR="00BB0FAC" w:rsidRPr="00BE6D03" w14:paraId="4FBAE364" w14:textId="77777777" w:rsidTr="00BB0FAC">
        <w:trPr>
          <w:trHeight w:val="223"/>
          <w:jc w:val="center"/>
        </w:trPr>
        <w:tc>
          <w:tcPr>
            <w:tcW w:w="1396" w:type="dxa"/>
            <w:vMerge/>
            <w:vAlign w:val="center"/>
          </w:tcPr>
          <w:p w14:paraId="6E70008F" w14:textId="77777777" w:rsidR="00BB0FAC" w:rsidRPr="000211A1" w:rsidRDefault="00BB0FAC" w:rsidP="00BB0FAC">
            <w:pPr>
              <w:pStyle w:val="TAC"/>
              <w:rPr>
                <w:rFonts w:cs="Arial"/>
              </w:rPr>
            </w:pPr>
          </w:p>
        </w:tc>
        <w:tc>
          <w:tcPr>
            <w:tcW w:w="1466" w:type="dxa"/>
            <w:vMerge/>
            <w:vAlign w:val="center"/>
          </w:tcPr>
          <w:p w14:paraId="59D25C8B" w14:textId="77777777" w:rsidR="00BB0FAC" w:rsidRPr="000211A1" w:rsidRDefault="00BB0FAC" w:rsidP="00BB0FAC">
            <w:pPr>
              <w:pStyle w:val="TAC"/>
              <w:rPr>
                <w:rFonts w:cs="Arial"/>
                <w:lang w:eastAsia="ko-KR"/>
              </w:rPr>
            </w:pPr>
          </w:p>
        </w:tc>
        <w:tc>
          <w:tcPr>
            <w:tcW w:w="767" w:type="dxa"/>
            <w:shd w:val="clear" w:color="auto" w:fill="auto"/>
            <w:vAlign w:val="center"/>
          </w:tcPr>
          <w:p w14:paraId="76351E3A" w14:textId="77777777" w:rsidR="00BB0FAC" w:rsidRPr="000211A1" w:rsidRDefault="00BB0FAC" w:rsidP="00BB0FAC">
            <w:pPr>
              <w:pStyle w:val="TAC"/>
              <w:rPr>
                <w:rFonts w:cs="Arial"/>
              </w:rPr>
            </w:pPr>
            <w:r w:rsidRPr="000211A1">
              <w:rPr>
                <w:rFonts w:cs="Arial" w:hint="eastAsia"/>
                <w:lang w:eastAsia="ko-KR"/>
              </w:rPr>
              <w:t>1</w:t>
            </w:r>
          </w:p>
        </w:tc>
        <w:tc>
          <w:tcPr>
            <w:tcW w:w="586" w:type="dxa"/>
            <w:shd w:val="clear" w:color="auto" w:fill="auto"/>
            <w:vAlign w:val="center"/>
          </w:tcPr>
          <w:p w14:paraId="6ED5A030" w14:textId="77777777" w:rsidR="00BB0FAC" w:rsidRPr="000211A1" w:rsidRDefault="00BB0FAC" w:rsidP="00BB0FAC">
            <w:pPr>
              <w:pStyle w:val="TAC"/>
              <w:rPr>
                <w:rFonts w:cs="Arial"/>
              </w:rPr>
            </w:pPr>
          </w:p>
        </w:tc>
        <w:tc>
          <w:tcPr>
            <w:tcW w:w="586" w:type="dxa"/>
            <w:vAlign w:val="center"/>
          </w:tcPr>
          <w:p w14:paraId="146F3ADD" w14:textId="77777777" w:rsidR="00BB0FAC" w:rsidRPr="000211A1" w:rsidRDefault="00BB0FAC" w:rsidP="00BB0FAC">
            <w:pPr>
              <w:pStyle w:val="TAC"/>
              <w:rPr>
                <w:rFonts w:cs="Arial"/>
              </w:rPr>
            </w:pPr>
          </w:p>
        </w:tc>
        <w:tc>
          <w:tcPr>
            <w:tcW w:w="586" w:type="dxa"/>
            <w:vAlign w:val="center"/>
          </w:tcPr>
          <w:p w14:paraId="0A31F9A5" w14:textId="77777777" w:rsidR="00BB0FAC" w:rsidRPr="000211A1" w:rsidRDefault="00BB0FAC" w:rsidP="00BB0FAC">
            <w:pPr>
              <w:pStyle w:val="TAC"/>
              <w:rPr>
                <w:rFonts w:cs="Arial"/>
              </w:rPr>
            </w:pPr>
            <w:r w:rsidRPr="000211A1">
              <w:rPr>
                <w:rFonts w:cs="Arial" w:hint="eastAsia"/>
                <w:lang w:eastAsia="ko-KR"/>
              </w:rPr>
              <w:t>Yes</w:t>
            </w:r>
          </w:p>
        </w:tc>
        <w:tc>
          <w:tcPr>
            <w:tcW w:w="586" w:type="dxa"/>
            <w:vAlign w:val="center"/>
          </w:tcPr>
          <w:p w14:paraId="3A42DBC0" w14:textId="77777777" w:rsidR="00BB0FAC" w:rsidRPr="000211A1" w:rsidRDefault="00BB0FAC" w:rsidP="00BB0FAC">
            <w:pPr>
              <w:pStyle w:val="TAC"/>
              <w:rPr>
                <w:rFonts w:cs="Arial"/>
              </w:rPr>
            </w:pPr>
            <w:r w:rsidRPr="000211A1">
              <w:rPr>
                <w:rFonts w:cs="Arial" w:hint="eastAsia"/>
                <w:lang w:eastAsia="ko-KR"/>
              </w:rPr>
              <w:t>Yes</w:t>
            </w:r>
          </w:p>
        </w:tc>
        <w:tc>
          <w:tcPr>
            <w:tcW w:w="586" w:type="dxa"/>
            <w:vAlign w:val="center"/>
          </w:tcPr>
          <w:p w14:paraId="31F5200E" w14:textId="77777777" w:rsidR="00BB0FAC" w:rsidRPr="000211A1" w:rsidRDefault="00BB0FAC" w:rsidP="00BB0FAC">
            <w:pPr>
              <w:pStyle w:val="TAC"/>
              <w:rPr>
                <w:rFonts w:cs="Arial"/>
              </w:rPr>
            </w:pPr>
            <w:r w:rsidRPr="000211A1">
              <w:rPr>
                <w:rFonts w:cs="Arial" w:hint="eastAsia"/>
                <w:lang w:eastAsia="ko-KR"/>
              </w:rPr>
              <w:t>Yes</w:t>
            </w:r>
          </w:p>
        </w:tc>
        <w:tc>
          <w:tcPr>
            <w:tcW w:w="586" w:type="dxa"/>
            <w:vAlign w:val="center"/>
          </w:tcPr>
          <w:p w14:paraId="23DB819E" w14:textId="77777777" w:rsidR="00BB0FAC" w:rsidRPr="000211A1" w:rsidRDefault="00BB0FAC" w:rsidP="00BB0FAC">
            <w:pPr>
              <w:pStyle w:val="TAC"/>
              <w:rPr>
                <w:rFonts w:cs="Arial"/>
              </w:rPr>
            </w:pPr>
            <w:r w:rsidRPr="000211A1">
              <w:rPr>
                <w:rFonts w:cs="Arial" w:hint="eastAsia"/>
                <w:lang w:eastAsia="ko-KR"/>
              </w:rPr>
              <w:t>Yes</w:t>
            </w:r>
          </w:p>
        </w:tc>
        <w:tc>
          <w:tcPr>
            <w:tcW w:w="1187" w:type="dxa"/>
            <w:vMerge w:val="restart"/>
            <w:vAlign w:val="center"/>
          </w:tcPr>
          <w:p w14:paraId="37085DA5"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56FD5536" w14:textId="77777777" w:rsidR="00BB0FAC" w:rsidRPr="000211A1" w:rsidRDefault="00BB0FAC" w:rsidP="00BB0FAC">
            <w:pPr>
              <w:pStyle w:val="TAC"/>
              <w:rPr>
                <w:rFonts w:cs="Arial"/>
              </w:rPr>
            </w:pPr>
            <w:r w:rsidRPr="000211A1">
              <w:rPr>
                <w:rFonts w:cs="Arial"/>
              </w:rPr>
              <w:t>1</w:t>
            </w:r>
          </w:p>
        </w:tc>
      </w:tr>
      <w:tr w:rsidR="00BB0FAC" w:rsidRPr="00BE6D03" w14:paraId="56790CF8" w14:textId="77777777" w:rsidTr="00BB0FAC">
        <w:trPr>
          <w:trHeight w:val="223"/>
          <w:jc w:val="center"/>
        </w:trPr>
        <w:tc>
          <w:tcPr>
            <w:tcW w:w="1396" w:type="dxa"/>
            <w:vMerge/>
            <w:vAlign w:val="center"/>
          </w:tcPr>
          <w:p w14:paraId="4FB246F3" w14:textId="77777777" w:rsidR="00BB0FAC" w:rsidRPr="000211A1" w:rsidRDefault="00BB0FAC" w:rsidP="00BB0FAC">
            <w:pPr>
              <w:pStyle w:val="TAC"/>
              <w:rPr>
                <w:rFonts w:cs="Arial"/>
              </w:rPr>
            </w:pPr>
          </w:p>
        </w:tc>
        <w:tc>
          <w:tcPr>
            <w:tcW w:w="1466" w:type="dxa"/>
            <w:vMerge/>
            <w:vAlign w:val="center"/>
          </w:tcPr>
          <w:p w14:paraId="0558A708" w14:textId="77777777" w:rsidR="00BB0FAC" w:rsidRPr="000211A1" w:rsidRDefault="00BB0FAC" w:rsidP="00BB0FAC">
            <w:pPr>
              <w:pStyle w:val="TAC"/>
              <w:rPr>
                <w:rFonts w:cs="Arial"/>
                <w:lang w:eastAsia="ko-KR"/>
              </w:rPr>
            </w:pPr>
          </w:p>
        </w:tc>
        <w:tc>
          <w:tcPr>
            <w:tcW w:w="767" w:type="dxa"/>
            <w:shd w:val="clear" w:color="auto" w:fill="auto"/>
            <w:vAlign w:val="center"/>
          </w:tcPr>
          <w:p w14:paraId="350C8DB6" w14:textId="77777777" w:rsidR="00BB0FAC" w:rsidRPr="000211A1" w:rsidRDefault="00BB0FAC" w:rsidP="00BB0FAC">
            <w:pPr>
              <w:pStyle w:val="TAC"/>
              <w:rPr>
                <w:rFonts w:cs="Arial"/>
              </w:rPr>
            </w:pPr>
            <w:r w:rsidRPr="000211A1">
              <w:rPr>
                <w:rFonts w:cs="Arial" w:hint="eastAsia"/>
                <w:lang w:eastAsia="ko-KR"/>
              </w:rPr>
              <w:t>5</w:t>
            </w:r>
          </w:p>
        </w:tc>
        <w:tc>
          <w:tcPr>
            <w:tcW w:w="586" w:type="dxa"/>
            <w:shd w:val="clear" w:color="auto" w:fill="auto"/>
            <w:vAlign w:val="center"/>
          </w:tcPr>
          <w:p w14:paraId="3DA5549C" w14:textId="77777777" w:rsidR="00BB0FAC" w:rsidRPr="000211A1" w:rsidRDefault="00BB0FAC" w:rsidP="00BB0FAC">
            <w:pPr>
              <w:pStyle w:val="TAC"/>
              <w:rPr>
                <w:rFonts w:cs="Arial"/>
              </w:rPr>
            </w:pPr>
          </w:p>
        </w:tc>
        <w:tc>
          <w:tcPr>
            <w:tcW w:w="586" w:type="dxa"/>
            <w:vAlign w:val="center"/>
          </w:tcPr>
          <w:p w14:paraId="0AABC82E" w14:textId="77777777" w:rsidR="00BB0FAC" w:rsidRPr="000211A1" w:rsidRDefault="00BB0FAC" w:rsidP="00BB0FAC">
            <w:pPr>
              <w:pStyle w:val="TAC"/>
              <w:rPr>
                <w:rFonts w:cs="Arial"/>
              </w:rPr>
            </w:pPr>
          </w:p>
        </w:tc>
        <w:tc>
          <w:tcPr>
            <w:tcW w:w="586" w:type="dxa"/>
            <w:vAlign w:val="center"/>
          </w:tcPr>
          <w:p w14:paraId="7B2B4893" w14:textId="77777777" w:rsidR="00BB0FAC" w:rsidRPr="000211A1" w:rsidRDefault="00BB0FAC" w:rsidP="00BB0FAC">
            <w:pPr>
              <w:pStyle w:val="TAC"/>
              <w:rPr>
                <w:rFonts w:cs="Arial"/>
              </w:rPr>
            </w:pPr>
            <w:r w:rsidRPr="000211A1">
              <w:rPr>
                <w:rFonts w:cs="Arial" w:hint="eastAsia"/>
                <w:lang w:eastAsia="ko-KR"/>
              </w:rPr>
              <w:t>Yes</w:t>
            </w:r>
          </w:p>
        </w:tc>
        <w:tc>
          <w:tcPr>
            <w:tcW w:w="586" w:type="dxa"/>
            <w:vAlign w:val="center"/>
          </w:tcPr>
          <w:p w14:paraId="468C34A0" w14:textId="77777777" w:rsidR="00BB0FAC" w:rsidRPr="000211A1" w:rsidRDefault="00BB0FAC" w:rsidP="00BB0FAC">
            <w:pPr>
              <w:pStyle w:val="TAC"/>
              <w:rPr>
                <w:rFonts w:cs="Arial"/>
              </w:rPr>
            </w:pPr>
            <w:r w:rsidRPr="000211A1">
              <w:rPr>
                <w:rFonts w:cs="Arial" w:hint="eastAsia"/>
                <w:lang w:eastAsia="ko-KR"/>
              </w:rPr>
              <w:t>Yes</w:t>
            </w:r>
          </w:p>
        </w:tc>
        <w:tc>
          <w:tcPr>
            <w:tcW w:w="586" w:type="dxa"/>
            <w:vAlign w:val="center"/>
          </w:tcPr>
          <w:p w14:paraId="0BCBB678" w14:textId="77777777" w:rsidR="00BB0FAC" w:rsidRPr="000211A1" w:rsidRDefault="00BB0FAC" w:rsidP="00BB0FAC">
            <w:pPr>
              <w:pStyle w:val="TAC"/>
              <w:rPr>
                <w:rFonts w:cs="Arial"/>
              </w:rPr>
            </w:pPr>
          </w:p>
        </w:tc>
        <w:tc>
          <w:tcPr>
            <w:tcW w:w="586" w:type="dxa"/>
            <w:vAlign w:val="center"/>
          </w:tcPr>
          <w:p w14:paraId="2123D2FE" w14:textId="77777777" w:rsidR="00BB0FAC" w:rsidRPr="000211A1" w:rsidRDefault="00BB0FAC" w:rsidP="00BB0FAC">
            <w:pPr>
              <w:pStyle w:val="TAC"/>
              <w:rPr>
                <w:rFonts w:cs="Arial"/>
              </w:rPr>
            </w:pPr>
          </w:p>
        </w:tc>
        <w:tc>
          <w:tcPr>
            <w:tcW w:w="1187" w:type="dxa"/>
            <w:vMerge/>
            <w:vAlign w:val="center"/>
          </w:tcPr>
          <w:p w14:paraId="766212FE" w14:textId="77777777" w:rsidR="00BB0FAC" w:rsidRPr="000211A1" w:rsidRDefault="00BB0FAC" w:rsidP="00BB0FAC">
            <w:pPr>
              <w:pStyle w:val="TAC"/>
              <w:rPr>
                <w:rFonts w:cs="Arial"/>
              </w:rPr>
            </w:pPr>
          </w:p>
        </w:tc>
        <w:tc>
          <w:tcPr>
            <w:tcW w:w="1286" w:type="dxa"/>
            <w:vMerge/>
            <w:vAlign w:val="center"/>
          </w:tcPr>
          <w:p w14:paraId="2B7F875F" w14:textId="77777777" w:rsidR="00BB0FAC" w:rsidRPr="000211A1" w:rsidRDefault="00BB0FAC" w:rsidP="00BB0FAC">
            <w:pPr>
              <w:pStyle w:val="TAC"/>
              <w:rPr>
                <w:rFonts w:cs="Arial"/>
              </w:rPr>
            </w:pPr>
          </w:p>
        </w:tc>
      </w:tr>
      <w:tr w:rsidR="00BB0FAC" w:rsidRPr="00BE6D03" w14:paraId="3796FB3D" w14:textId="77777777" w:rsidTr="00BB0FAC">
        <w:trPr>
          <w:trHeight w:val="223"/>
          <w:jc w:val="center"/>
        </w:trPr>
        <w:tc>
          <w:tcPr>
            <w:tcW w:w="1396" w:type="dxa"/>
            <w:vMerge w:val="restart"/>
            <w:vAlign w:val="center"/>
          </w:tcPr>
          <w:p w14:paraId="7CF36E8A" w14:textId="77777777" w:rsidR="00BB0FAC" w:rsidRPr="000211A1" w:rsidRDefault="00BB0FAC" w:rsidP="00BB0FAC">
            <w:pPr>
              <w:pStyle w:val="TAC"/>
              <w:rPr>
                <w:rFonts w:cs="Arial"/>
              </w:rPr>
            </w:pPr>
            <w:r w:rsidRPr="000211A1">
              <w:rPr>
                <w:rFonts w:cs="Arial"/>
              </w:rPr>
              <w:t>CA_1A-7A</w:t>
            </w:r>
          </w:p>
        </w:tc>
        <w:tc>
          <w:tcPr>
            <w:tcW w:w="1466" w:type="dxa"/>
            <w:vMerge w:val="restart"/>
            <w:vAlign w:val="center"/>
          </w:tcPr>
          <w:p w14:paraId="21E4AC48" w14:textId="77777777" w:rsidR="00BB0FAC" w:rsidRPr="000211A1" w:rsidRDefault="00BB0FAC" w:rsidP="00BB0FAC">
            <w:pPr>
              <w:pStyle w:val="TAC"/>
              <w:rPr>
                <w:rFonts w:cs="Arial"/>
              </w:rPr>
            </w:pPr>
            <w:r w:rsidRPr="000211A1">
              <w:rPr>
                <w:rFonts w:eastAsia="Malgun Gothic" w:cs="Arial" w:hint="eastAsia"/>
                <w:lang w:eastAsia="ko-KR"/>
              </w:rPr>
              <w:t>CA_1A-7A</w:t>
            </w:r>
          </w:p>
        </w:tc>
        <w:tc>
          <w:tcPr>
            <w:tcW w:w="767" w:type="dxa"/>
            <w:shd w:val="clear" w:color="auto" w:fill="auto"/>
            <w:vAlign w:val="center"/>
          </w:tcPr>
          <w:p w14:paraId="5CB1FB47" w14:textId="77777777" w:rsidR="00BB0FAC" w:rsidRPr="000211A1" w:rsidRDefault="00BB0FAC" w:rsidP="00BB0FAC">
            <w:pPr>
              <w:pStyle w:val="TAC"/>
              <w:rPr>
                <w:rFonts w:cs="Arial"/>
                <w:lang w:eastAsia="ko-KR"/>
              </w:rPr>
            </w:pPr>
            <w:r w:rsidRPr="000211A1">
              <w:rPr>
                <w:rFonts w:cs="Arial"/>
              </w:rPr>
              <w:t>1</w:t>
            </w:r>
          </w:p>
        </w:tc>
        <w:tc>
          <w:tcPr>
            <w:tcW w:w="586" w:type="dxa"/>
            <w:shd w:val="clear" w:color="auto" w:fill="auto"/>
            <w:vAlign w:val="center"/>
          </w:tcPr>
          <w:p w14:paraId="3301CAAE" w14:textId="77777777" w:rsidR="00BB0FAC" w:rsidRPr="000211A1" w:rsidRDefault="00BB0FAC" w:rsidP="00BB0FAC">
            <w:pPr>
              <w:pStyle w:val="TAC"/>
              <w:rPr>
                <w:rFonts w:cs="Arial"/>
              </w:rPr>
            </w:pPr>
          </w:p>
        </w:tc>
        <w:tc>
          <w:tcPr>
            <w:tcW w:w="586" w:type="dxa"/>
            <w:vAlign w:val="center"/>
          </w:tcPr>
          <w:p w14:paraId="66C940A9" w14:textId="77777777" w:rsidR="00BB0FAC" w:rsidRPr="000211A1" w:rsidRDefault="00BB0FAC" w:rsidP="00BB0FAC">
            <w:pPr>
              <w:pStyle w:val="TAC"/>
              <w:rPr>
                <w:rFonts w:cs="Arial"/>
              </w:rPr>
            </w:pPr>
          </w:p>
        </w:tc>
        <w:tc>
          <w:tcPr>
            <w:tcW w:w="586" w:type="dxa"/>
            <w:vAlign w:val="center"/>
          </w:tcPr>
          <w:p w14:paraId="51C29039" w14:textId="77777777" w:rsidR="00BB0FAC" w:rsidRPr="000211A1" w:rsidRDefault="00BB0FAC" w:rsidP="00BB0FAC">
            <w:pPr>
              <w:pStyle w:val="TAC"/>
              <w:rPr>
                <w:rFonts w:cs="Arial"/>
                <w:lang w:eastAsia="ko-KR"/>
              </w:rPr>
            </w:pPr>
            <w:r w:rsidRPr="000211A1">
              <w:rPr>
                <w:rFonts w:cs="Arial"/>
              </w:rPr>
              <w:t>Yes</w:t>
            </w:r>
          </w:p>
        </w:tc>
        <w:tc>
          <w:tcPr>
            <w:tcW w:w="586" w:type="dxa"/>
            <w:vAlign w:val="center"/>
          </w:tcPr>
          <w:p w14:paraId="3023CC13" w14:textId="77777777" w:rsidR="00BB0FAC" w:rsidRPr="000211A1" w:rsidRDefault="00BB0FAC" w:rsidP="00BB0FAC">
            <w:pPr>
              <w:pStyle w:val="TAC"/>
              <w:rPr>
                <w:rFonts w:cs="Arial"/>
                <w:lang w:eastAsia="ko-KR"/>
              </w:rPr>
            </w:pPr>
            <w:r w:rsidRPr="000211A1">
              <w:rPr>
                <w:rFonts w:cs="Arial"/>
              </w:rPr>
              <w:t>Yes</w:t>
            </w:r>
          </w:p>
        </w:tc>
        <w:tc>
          <w:tcPr>
            <w:tcW w:w="586" w:type="dxa"/>
            <w:vAlign w:val="center"/>
          </w:tcPr>
          <w:p w14:paraId="6858C7EC" w14:textId="77777777" w:rsidR="00BB0FAC" w:rsidRPr="000211A1" w:rsidRDefault="00BB0FAC" w:rsidP="00BB0FAC">
            <w:pPr>
              <w:pStyle w:val="TAC"/>
              <w:rPr>
                <w:rFonts w:cs="Arial"/>
              </w:rPr>
            </w:pPr>
            <w:r w:rsidRPr="000211A1">
              <w:rPr>
                <w:rFonts w:cs="Arial"/>
              </w:rPr>
              <w:t>Yes</w:t>
            </w:r>
          </w:p>
        </w:tc>
        <w:tc>
          <w:tcPr>
            <w:tcW w:w="586" w:type="dxa"/>
            <w:vAlign w:val="center"/>
          </w:tcPr>
          <w:p w14:paraId="30FA8C77"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16EB8202" w14:textId="77777777" w:rsidR="00BB0FAC" w:rsidRPr="000211A1" w:rsidRDefault="00BB0FAC" w:rsidP="00BB0FAC">
            <w:pPr>
              <w:pStyle w:val="TAC"/>
              <w:rPr>
                <w:rFonts w:cs="Arial"/>
              </w:rPr>
            </w:pPr>
            <w:r w:rsidRPr="000211A1">
              <w:rPr>
                <w:rFonts w:cs="Arial"/>
              </w:rPr>
              <w:t>40</w:t>
            </w:r>
          </w:p>
        </w:tc>
        <w:tc>
          <w:tcPr>
            <w:tcW w:w="1286" w:type="dxa"/>
            <w:vMerge w:val="restart"/>
            <w:vAlign w:val="center"/>
          </w:tcPr>
          <w:p w14:paraId="63E732DC" w14:textId="77777777" w:rsidR="00BB0FAC" w:rsidRPr="000211A1" w:rsidRDefault="00BB0FAC" w:rsidP="00BB0FAC">
            <w:pPr>
              <w:pStyle w:val="TAC"/>
              <w:rPr>
                <w:rFonts w:cs="Arial"/>
              </w:rPr>
            </w:pPr>
            <w:r w:rsidRPr="000211A1">
              <w:rPr>
                <w:rFonts w:cs="Arial"/>
              </w:rPr>
              <w:t>0</w:t>
            </w:r>
          </w:p>
        </w:tc>
      </w:tr>
      <w:tr w:rsidR="00BB0FAC" w:rsidRPr="00BE6D03" w14:paraId="3B788DAB" w14:textId="77777777" w:rsidTr="00BB0FAC">
        <w:trPr>
          <w:trHeight w:val="223"/>
          <w:jc w:val="center"/>
        </w:trPr>
        <w:tc>
          <w:tcPr>
            <w:tcW w:w="1396" w:type="dxa"/>
            <w:vMerge/>
            <w:vAlign w:val="center"/>
          </w:tcPr>
          <w:p w14:paraId="36311A6B" w14:textId="77777777" w:rsidR="00BB0FAC" w:rsidRPr="000211A1" w:rsidRDefault="00BB0FAC" w:rsidP="00BB0FAC">
            <w:pPr>
              <w:pStyle w:val="TAC"/>
              <w:rPr>
                <w:rFonts w:cs="Arial"/>
              </w:rPr>
            </w:pPr>
          </w:p>
        </w:tc>
        <w:tc>
          <w:tcPr>
            <w:tcW w:w="1466" w:type="dxa"/>
            <w:vMerge/>
            <w:vAlign w:val="center"/>
          </w:tcPr>
          <w:p w14:paraId="14CF4ABF" w14:textId="77777777" w:rsidR="00BB0FAC" w:rsidRPr="000211A1" w:rsidRDefault="00BB0FAC" w:rsidP="00BB0FAC">
            <w:pPr>
              <w:pStyle w:val="TAC"/>
              <w:rPr>
                <w:rFonts w:cs="Arial"/>
              </w:rPr>
            </w:pPr>
          </w:p>
        </w:tc>
        <w:tc>
          <w:tcPr>
            <w:tcW w:w="767" w:type="dxa"/>
            <w:shd w:val="clear" w:color="auto" w:fill="auto"/>
            <w:vAlign w:val="center"/>
          </w:tcPr>
          <w:p w14:paraId="6F734CFD" w14:textId="77777777" w:rsidR="00BB0FAC" w:rsidRPr="000211A1" w:rsidRDefault="00BB0FAC" w:rsidP="00BB0FAC">
            <w:pPr>
              <w:pStyle w:val="TAC"/>
              <w:rPr>
                <w:rFonts w:cs="Arial"/>
                <w:lang w:eastAsia="ko-KR"/>
              </w:rPr>
            </w:pPr>
            <w:r w:rsidRPr="000211A1">
              <w:rPr>
                <w:rFonts w:cs="Arial"/>
              </w:rPr>
              <w:t>7</w:t>
            </w:r>
          </w:p>
        </w:tc>
        <w:tc>
          <w:tcPr>
            <w:tcW w:w="586" w:type="dxa"/>
            <w:shd w:val="clear" w:color="auto" w:fill="auto"/>
            <w:vAlign w:val="center"/>
          </w:tcPr>
          <w:p w14:paraId="355D6A51" w14:textId="77777777" w:rsidR="00BB0FAC" w:rsidRPr="000211A1" w:rsidRDefault="00BB0FAC" w:rsidP="00BB0FAC">
            <w:pPr>
              <w:pStyle w:val="TAC"/>
              <w:rPr>
                <w:rFonts w:cs="Arial"/>
              </w:rPr>
            </w:pPr>
          </w:p>
        </w:tc>
        <w:tc>
          <w:tcPr>
            <w:tcW w:w="586" w:type="dxa"/>
            <w:vAlign w:val="center"/>
          </w:tcPr>
          <w:p w14:paraId="5BC4682F" w14:textId="77777777" w:rsidR="00BB0FAC" w:rsidRPr="000211A1" w:rsidRDefault="00BB0FAC" w:rsidP="00BB0FAC">
            <w:pPr>
              <w:pStyle w:val="TAC"/>
              <w:rPr>
                <w:rFonts w:cs="Arial"/>
              </w:rPr>
            </w:pPr>
          </w:p>
        </w:tc>
        <w:tc>
          <w:tcPr>
            <w:tcW w:w="586" w:type="dxa"/>
            <w:vAlign w:val="center"/>
          </w:tcPr>
          <w:p w14:paraId="18DDCD36" w14:textId="77777777" w:rsidR="00BB0FAC" w:rsidRPr="000211A1" w:rsidRDefault="00BB0FAC" w:rsidP="00BB0FAC">
            <w:pPr>
              <w:pStyle w:val="TAC"/>
              <w:rPr>
                <w:rFonts w:cs="Arial"/>
                <w:lang w:eastAsia="ko-KR"/>
              </w:rPr>
            </w:pPr>
          </w:p>
        </w:tc>
        <w:tc>
          <w:tcPr>
            <w:tcW w:w="586" w:type="dxa"/>
            <w:vAlign w:val="center"/>
          </w:tcPr>
          <w:p w14:paraId="101646F2" w14:textId="77777777" w:rsidR="00BB0FAC" w:rsidRPr="000211A1" w:rsidRDefault="00BB0FAC" w:rsidP="00BB0FAC">
            <w:pPr>
              <w:pStyle w:val="TAC"/>
              <w:rPr>
                <w:rFonts w:cs="Arial"/>
                <w:lang w:eastAsia="ko-KR"/>
              </w:rPr>
            </w:pPr>
            <w:r w:rsidRPr="000211A1">
              <w:rPr>
                <w:rFonts w:cs="Arial"/>
              </w:rPr>
              <w:t>Yes</w:t>
            </w:r>
          </w:p>
        </w:tc>
        <w:tc>
          <w:tcPr>
            <w:tcW w:w="586" w:type="dxa"/>
            <w:vAlign w:val="center"/>
          </w:tcPr>
          <w:p w14:paraId="41AC597A" w14:textId="77777777" w:rsidR="00BB0FAC" w:rsidRPr="000211A1" w:rsidRDefault="00BB0FAC" w:rsidP="00BB0FAC">
            <w:pPr>
              <w:pStyle w:val="TAC"/>
              <w:rPr>
                <w:rFonts w:cs="Arial"/>
              </w:rPr>
            </w:pPr>
            <w:r w:rsidRPr="000211A1">
              <w:rPr>
                <w:rFonts w:cs="Arial"/>
              </w:rPr>
              <w:t>Yes</w:t>
            </w:r>
          </w:p>
        </w:tc>
        <w:tc>
          <w:tcPr>
            <w:tcW w:w="586" w:type="dxa"/>
            <w:vAlign w:val="center"/>
          </w:tcPr>
          <w:p w14:paraId="0BF17391"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48EB37C6" w14:textId="77777777" w:rsidR="00BB0FAC" w:rsidRPr="000211A1" w:rsidRDefault="00BB0FAC" w:rsidP="00BB0FAC">
            <w:pPr>
              <w:pStyle w:val="TAC"/>
              <w:rPr>
                <w:rFonts w:cs="Arial"/>
              </w:rPr>
            </w:pPr>
          </w:p>
        </w:tc>
        <w:tc>
          <w:tcPr>
            <w:tcW w:w="1286" w:type="dxa"/>
            <w:vMerge/>
            <w:vAlign w:val="center"/>
          </w:tcPr>
          <w:p w14:paraId="02C78651" w14:textId="77777777" w:rsidR="00BB0FAC" w:rsidRPr="000211A1" w:rsidRDefault="00BB0FAC" w:rsidP="00BB0FAC">
            <w:pPr>
              <w:pStyle w:val="TAC"/>
              <w:rPr>
                <w:rFonts w:cs="Arial"/>
              </w:rPr>
            </w:pPr>
          </w:p>
        </w:tc>
      </w:tr>
      <w:tr w:rsidR="00BB0FAC" w:rsidRPr="00BE6D03" w14:paraId="6E8736CD" w14:textId="77777777" w:rsidTr="00BB0FAC">
        <w:trPr>
          <w:trHeight w:val="223"/>
          <w:jc w:val="center"/>
        </w:trPr>
        <w:tc>
          <w:tcPr>
            <w:tcW w:w="1396" w:type="dxa"/>
            <w:vMerge w:val="restart"/>
            <w:vAlign w:val="center"/>
          </w:tcPr>
          <w:p w14:paraId="1ADFB477" w14:textId="77777777" w:rsidR="00BB0FAC" w:rsidRPr="000211A1" w:rsidRDefault="00BB0FAC" w:rsidP="00BB0FAC">
            <w:pPr>
              <w:pStyle w:val="TAC"/>
              <w:rPr>
                <w:rFonts w:cs="Arial"/>
              </w:rPr>
            </w:pPr>
            <w:r w:rsidRPr="000211A1">
              <w:rPr>
                <w:rFonts w:cs="Arial" w:hint="eastAsia"/>
              </w:rPr>
              <w:t>CA_1A-8A</w:t>
            </w:r>
          </w:p>
        </w:tc>
        <w:tc>
          <w:tcPr>
            <w:tcW w:w="1466" w:type="dxa"/>
            <w:vMerge w:val="restart"/>
            <w:vAlign w:val="center"/>
          </w:tcPr>
          <w:p w14:paraId="131AED75" w14:textId="77777777" w:rsidR="00BB0FAC" w:rsidRPr="000211A1" w:rsidRDefault="00BB0FAC" w:rsidP="00BB0FAC">
            <w:pPr>
              <w:pStyle w:val="TAC"/>
              <w:rPr>
                <w:rFonts w:cs="Arial"/>
              </w:rPr>
            </w:pPr>
            <w:r w:rsidRPr="000211A1">
              <w:rPr>
                <w:rFonts w:eastAsia="Malgun Gothic" w:cs="Arial" w:hint="eastAsia"/>
                <w:lang w:eastAsia="ko-KR"/>
              </w:rPr>
              <w:t>CA_1A-8A</w:t>
            </w:r>
          </w:p>
        </w:tc>
        <w:tc>
          <w:tcPr>
            <w:tcW w:w="767" w:type="dxa"/>
            <w:shd w:val="clear" w:color="auto" w:fill="auto"/>
            <w:vAlign w:val="center"/>
          </w:tcPr>
          <w:p w14:paraId="0B146C23" w14:textId="77777777" w:rsidR="00BB0FAC" w:rsidRPr="000211A1" w:rsidRDefault="00BB0FAC" w:rsidP="00BB0FAC">
            <w:pPr>
              <w:pStyle w:val="TAC"/>
              <w:rPr>
                <w:rFonts w:cs="Arial"/>
              </w:rPr>
            </w:pPr>
            <w:r w:rsidRPr="000211A1">
              <w:rPr>
                <w:rFonts w:cs="Arial"/>
              </w:rPr>
              <w:t>1</w:t>
            </w:r>
          </w:p>
        </w:tc>
        <w:tc>
          <w:tcPr>
            <w:tcW w:w="586" w:type="dxa"/>
            <w:shd w:val="clear" w:color="auto" w:fill="auto"/>
            <w:vAlign w:val="center"/>
          </w:tcPr>
          <w:p w14:paraId="29852AE5" w14:textId="77777777" w:rsidR="00BB0FAC" w:rsidRPr="000211A1" w:rsidRDefault="00BB0FAC" w:rsidP="00BB0FAC">
            <w:pPr>
              <w:pStyle w:val="TAC"/>
              <w:rPr>
                <w:rFonts w:cs="Arial"/>
              </w:rPr>
            </w:pPr>
          </w:p>
        </w:tc>
        <w:tc>
          <w:tcPr>
            <w:tcW w:w="586" w:type="dxa"/>
            <w:vAlign w:val="center"/>
          </w:tcPr>
          <w:p w14:paraId="74CB6529" w14:textId="77777777" w:rsidR="00BB0FAC" w:rsidRPr="000211A1" w:rsidRDefault="00BB0FAC" w:rsidP="00BB0FAC">
            <w:pPr>
              <w:pStyle w:val="TAC"/>
              <w:rPr>
                <w:rFonts w:cs="Arial"/>
              </w:rPr>
            </w:pPr>
          </w:p>
        </w:tc>
        <w:tc>
          <w:tcPr>
            <w:tcW w:w="586" w:type="dxa"/>
            <w:vAlign w:val="center"/>
          </w:tcPr>
          <w:p w14:paraId="39F4CB28" w14:textId="77777777" w:rsidR="00BB0FAC" w:rsidRPr="000211A1" w:rsidRDefault="00BB0FAC" w:rsidP="00BB0FAC">
            <w:pPr>
              <w:pStyle w:val="TAC"/>
              <w:rPr>
                <w:rFonts w:cs="Arial"/>
              </w:rPr>
            </w:pPr>
            <w:r w:rsidRPr="000211A1">
              <w:rPr>
                <w:rFonts w:cs="Arial"/>
              </w:rPr>
              <w:t>Yes</w:t>
            </w:r>
          </w:p>
        </w:tc>
        <w:tc>
          <w:tcPr>
            <w:tcW w:w="586" w:type="dxa"/>
            <w:vAlign w:val="center"/>
          </w:tcPr>
          <w:p w14:paraId="7F22A1B5" w14:textId="77777777" w:rsidR="00BB0FAC" w:rsidRPr="000211A1" w:rsidRDefault="00BB0FAC" w:rsidP="00BB0FAC">
            <w:pPr>
              <w:pStyle w:val="TAC"/>
              <w:rPr>
                <w:rFonts w:cs="Arial"/>
              </w:rPr>
            </w:pPr>
            <w:r w:rsidRPr="000211A1">
              <w:rPr>
                <w:rFonts w:cs="Arial"/>
              </w:rPr>
              <w:t>Yes</w:t>
            </w:r>
          </w:p>
        </w:tc>
        <w:tc>
          <w:tcPr>
            <w:tcW w:w="586" w:type="dxa"/>
            <w:vAlign w:val="center"/>
          </w:tcPr>
          <w:p w14:paraId="6EA29756" w14:textId="77777777" w:rsidR="00BB0FAC" w:rsidRPr="000211A1" w:rsidRDefault="00BB0FAC" w:rsidP="00BB0FAC">
            <w:pPr>
              <w:pStyle w:val="TAC"/>
              <w:rPr>
                <w:rFonts w:cs="Arial"/>
              </w:rPr>
            </w:pPr>
            <w:r w:rsidRPr="000211A1">
              <w:rPr>
                <w:rFonts w:cs="Arial"/>
              </w:rPr>
              <w:t>Yes</w:t>
            </w:r>
          </w:p>
        </w:tc>
        <w:tc>
          <w:tcPr>
            <w:tcW w:w="586" w:type="dxa"/>
            <w:vAlign w:val="center"/>
          </w:tcPr>
          <w:p w14:paraId="6E949E5F"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568CA483"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6C90151F" w14:textId="77777777" w:rsidR="00BB0FAC" w:rsidRPr="000211A1" w:rsidRDefault="00BB0FAC" w:rsidP="00BB0FAC">
            <w:pPr>
              <w:pStyle w:val="TAC"/>
              <w:rPr>
                <w:rFonts w:cs="Arial"/>
              </w:rPr>
            </w:pPr>
            <w:r w:rsidRPr="000211A1">
              <w:rPr>
                <w:rFonts w:cs="Arial"/>
              </w:rPr>
              <w:t>0</w:t>
            </w:r>
          </w:p>
        </w:tc>
      </w:tr>
      <w:tr w:rsidR="00BB0FAC" w:rsidRPr="00BE6D03" w14:paraId="5AB2BA09" w14:textId="77777777" w:rsidTr="00BB0FAC">
        <w:trPr>
          <w:trHeight w:val="223"/>
          <w:jc w:val="center"/>
        </w:trPr>
        <w:tc>
          <w:tcPr>
            <w:tcW w:w="1396" w:type="dxa"/>
            <w:vMerge/>
            <w:vAlign w:val="center"/>
          </w:tcPr>
          <w:p w14:paraId="544E5015" w14:textId="77777777" w:rsidR="00BB0FAC" w:rsidRPr="000211A1" w:rsidRDefault="00BB0FAC" w:rsidP="00BB0FAC">
            <w:pPr>
              <w:pStyle w:val="TAC"/>
              <w:rPr>
                <w:rFonts w:cs="Arial"/>
              </w:rPr>
            </w:pPr>
          </w:p>
        </w:tc>
        <w:tc>
          <w:tcPr>
            <w:tcW w:w="1466" w:type="dxa"/>
            <w:vMerge/>
            <w:vAlign w:val="center"/>
          </w:tcPr>
          <w:p w14:paraId="5B6307F9" w14:textId="77777777" w:rsidR="00BB0FAC" w:rsidRPr="000211A1" w:rsidRDefault="00BB0FAC" w:rsidP="00BB0FAC">
            <w:pPr>
              <w:pStyle w:val="TAC"/>
              <w:rPr>
                <w:rFonts w:cs="Arial"/>
              </w:rPr>
            </w:pPr>
          </w:p>
        </w:tc>
        <w:tc>
          <w:tcPr>
            <w:tcW w:w="767" w:type="dxa"/>
            <w:shd w:val="clear" w:color="auto" w:fill="auto"/>
            <w:vAlign w:val="center"/>
          </w:tcPr>
          <w:p w14:paraId="0135CD34" w14:textId="77777777" w:rsidR="00BB0FAC" w:rsidRPr="000211A1" w:rsidRDefault="00BB0FAC" w:rsidP="00BB0FAC">
            <w:pPr>
              <w:pStyle w:val="TAC"/>
              <w:rPr>
                <w:rFonts w:cs="Arial"/>
              </w:rPr>
            </w:pPr>
            <w:r w:rsidRPr="000211A1">
              <w:rPr>
                <w:rFonts w:cs="Arial"/>
              </w:rPr>
              <w:t>8</w:t>
            </w:r>
          </w:p>
        </w:tc>
        <w:tc>
          <w:tcPr>
            <w:tcW w:w="586" w:type="dxa"/>
            <w:shd w:val="clear" w:color="auto" w:fill="auto"/>
            <w:vAlign w:val="center"/>
          </w:tcPr>
          <w:p w14:paraId="080DED08" w14:textId="77777777" w:rsidR="00BB0FAC" w:rsidRPr="000211A1" w:rsidRDefault="00BB0FAC" w:rsidP="00BB0FAC">
            <w:pPr>
              <w:pStyle w:val="TAC"/>
              <w:rPr>
                <w:rFonts w:cs="Arial"/>
              </w:rPr>
            </w:pPr>
          </w:p>
        </w:tc>
        <w:tc>
          <w:tcPr>
            <w:tcW w:w="586" w:type="dxa"/>
            <w:vAlign w:val="center"/>
          </w:tcPr>
          <w:p w14:paraId="194AF4AC" w14:textId="77777777" w:rsidR="00BB0FAC" w:rsidRPr="000211A1" w:rsidRDefault="00BB0FAC" w:rsidP="00BB0FAC">
            <w:pPr>
              <w:pStyle w:val="TAC"/>
              <w:rPr>
                <w:rFonts w:cs="Arial"/>
              </w:rPr>
            </w:pPr>
          </w:p>
        </w:tc>
        <w:tc>
          <w:tcPr>
            <w:tcW w:w="586" w:type="dxa"/>
            <w:vAlign w:val="center"/>
          </w:tcPr>
          <w:p w14:paraId="6B992244" w14:textId="77777777" w:rsidR="00BB0FAC" w:rsidRPr="000211A1" w:rsidRDefault="00BB0FAC" w:rsidP="00BB0FAC">
            <w:pPr>
              <w:pStyle w:val="TAC"/>
              <w:rPr>
                <w:rFonts w:cs="Arial"/>
              </w:rPr>
            </w:pPr>
            <w:r w:rsidRPr="000211A1">
              <w:rPr>
                <w:rFonts w:cs="Arial"/>
              </w:rPr>
              <w:t>Yes</w:t>
            </w:r>
          </w:p>
        </w:tc>
        <w:tc>
          <w:tcPr>
            <w:tcW w:w="586" w:type="dxa"/>
            <w:vAlign w:val="center"/>
          </w:tcPr>
          <w:p w14:paraId="6CC4809A" w14:textId="77777777" w:rsidR="00BB0FAC" w:rsidRPr="000211A1" w:rsidRDefault="00BB0FAC" w:rsidP="00BB0FAC">
            <w:pPr>
              <w:pStyle w:val="TAC"/>
              <w:rPr>
                <w:rFonts w:cs="Arial"/>
              </w:rPr>
            </w:pPr>
            <w:r w:rsidRPr="000211A1">
              <w:rPr>
                <w:rFonts w:cs="Arial"/>
              </w:rPr>
              <w:t>Yes</w:t>
            </w:r>
          </w:p>
        </w:tc>
        <w:tc>
          <w:tcPr>
            <w:tcW w:w="586" w:type="dxa"/>
            <w:vAlign w:val="center"/>
          </w:tcPr>
          <w:p w14:paraId="498679C6" w14:textId="77777777" w:rsidR="00BB0FAC" w:rsidRPr="000211A1" w:rsidRDefault="00BB0FAC" w:rsidP="00BB0FAC">
            <w:pPr>
              <w:pStyle w:val="TAC"/>
              <w:rPr>
                <w:rFonts w:cs="Arial"/>
              </w:rPr>
            </w:pPr>
          </w:p>
        </w:tc>
        <w:tc>
          <w:tcPr>
            <w:tcW w:w="586" w:type="dxa"/>
            <w:vAlign w:val="center"/>
          </w:tcPr>
          <w:p w14:paraId="46FA7513" w14:textId="77777777" w:rsidR="00BB0FAC" w:rsidRPr="000211A1" w:rsidRDefault="00BB0FAC" w:rsidP="00BB0FAC">
            <w:pPr>
              <w:pStyle w:val="TAC"/>
              <w:rPr>
                <w:rFonts w:cs="Arial"/>
              </w:rPr>
            </w:pPr>
          </w:p>
        </w:tc>
        <w:tc>
          <w:tcPr>
            <w:tcW w:w="1187" w:type="dxa"/>
            <w:vMerge/>
            <w:vAlign w:val="center"/>
          </w:tcPr>
          <w:p w14:paraId="116A3312" w14:textId="77777777" w:rsidR="00BB0FAC" w:rsidRPr="000211A1" w:rsidRDefault="00BB0FAC" w:rsidP="00BB0FAC">
            <w:pPr>
              <w:pStyle w:val="TAC"/>
              <w:rPr>
                <w:rFonts w:cs="Arial"/>
              </w:rPr>
            </w:pPr>
          </w:p>
        </w:tc>
        <w:tc>
          <w:tcPr>
            <w:tcW w:w="1286" w:type="dxa"/>
            <w:vMerge/>
            <w:vAlign w:val="center"/>
          </w:tcPr>
          <w:p w14:paraId="3235F2DC" w14:textId="77777777" w:rsidR="00BB0FAC" w:rsidRPr="000211A1" w:rsidRDefault="00BB0FAC" w:rsidP="00BB0FAC">
            <w:pPr>
              <w:pStyle w:val="TAC"/>
              <w:rPr>
                <w:rFonts w:cs="Arial"/>
              </w:rPr>
            </w:pPr>
          </w:p>
        </w:tc>
      </w:tr>
      <w:tr w:rsidR="00BB0FAC" w:rsidRPr="00BE6D03" w14:paraId="63553123" w14:textId="77777777" w:rsidTr="00BB0FAC">
        <w:trPr>
          <w:trHeight w:val="223"/>
          <w:jc w:val="center"/>
        </w:trPr>
        <w:tc>
          <w:tcPr>
            <w:tcW w:w="1396" w:type="dxa"/>
            <w:vMerge/>
            <w:vAlign w:val="center"/>
          </w:tcPr>
          <w:p w14:paraId="1597DC7D" w14:textId="77777777" w:rsidR="00BB0FAC" w:rsidRPr="000211A1" w:rsidRDefault="00BB0FAC" w:rsidP="00BB0FAC">
            <w:pPr>
              <w:pStyle w:val="TAC"/>
              <w:rPr>
                <w:rFonts w:cs="Arial"/>
              </w:rPr>
            </w:pPr>
          </w:p>
        </w:tc>
        <w:tc>
          <w:tcPr>
            <w:tcW w:w="1466" w:type="dxa"/>
            <w:vMerge/>
            <w:vAlign w:val="center"/>
          </w:tcPr>
          <w:p w14:paraId="7DF26C7E" w14:textId="77777777" w:rsidR="00BB0FAC" w:rsidRPr="000211A1" w:rsidRDefault="00BB0FAC" w:rsidP="00BB0FAC">
            <w:pPr>
              <w:pStyle w:val="TAC"/>
              <w:rPr>
                <w:rFonts w:cs="Arial"/>
              </w:rPr>
            </w:pPr>
          </w:p>
        </w:tc>
        <w:tc>
          <w:tcPr>
            <w:tcW w:w="767" w:type="dxa"/>
            <w:shd w:val="clear" w:color="auto" w:fill="auto"/>
            <w:vAlign w:val="center"/>
          </w:tcPr>
          <w:p w14:paraId="583909BE" w14:textId="77777777" w:rsidR="00BB0FAC" w:rsidRPr="000211A1" w:rsidRDefault="00BB0FAC" w:rsidP="00BB0FAC">
            <w:pPr>
              <w:pStyle w:val="TAC"/>
              <w:rPr>
                <w:rFonts w:cs="Arial"/>
              </w:rPr>
            </w:pPr>
            <w:r w:rsidRPr="000211A1">
              <w:rPr>
                <w:rFonts w:cs="Arial"/>
              </w:rPr>
              <w:t>1</w:t>
            </w:r>
          </w:p>
        </w:tc>
        <w:tc>
          <w:tcPr>
            <w:tcW w:w="586" w:type="dxa"/>
            <w:shd w:val="clear" w:color="auto" w:fill="auto"/>
            <w:vAlign w:val="center"/>
          </w:tcPr>
          <w:p w14:paraId="1F37B47D" w14:textId="77777777" w:rsidR="00BB0FAC" w:rsidRPr="000211A1" w:rsidRDefault="00BB0FAC" w:rsidP="00BB0FAC">
            <w:pPr>
              <w:pStyle w:val="TAC"/>
              <w:rPr>
                <w:rFonts w:cs="Arial"/>
              </w:rPr>
            </w:pPr>
          </w:p>
        </w:tc>
        <w:tc>
          <w:tcPr>
            <w:tcW w:w="586" w:type="dxa"/>
            <w:vAlign w:val="center"/>
          </w:tcPr>
          <w:p w14:paraId="3713D98E" w14:textId="77777777" w:rsidR="00BB0FAC" w:rsidRPr="000211A1" w:rsidRDefault="00BB0FAC" w:rsidP="00BB0FAC">
            <w:pPr>
              <w:pStyle w:val="TAC"/>
              <w:rPr>
                <w:rFonts w:cs="Arial"/>
              </w:rPr>
            </w:pPr>
          </w:p>
        </w:tc>
        <w:tc>
          <w:tcPr>
            <w:tcW w:w="586" w:type="dxa"/>
            <w:vAlign w:val="center"/>
          </w:tcPr>
          <w:p w14:paraId="0F8DF4A1" w14:textId="77777777" w:rsidR="00BB0FAC" w:rsidRPr="000211A1" w:rsidRDefault="00BB0FAC" w:rsidP="00BB0FAC">
            <w:pPr>
              <w:pStyle w:val="TAC"/>
              <w:rPr>
                <w:rFonts w:cs="Arial"/>
              </w:rPr>
            </w:pPr>
            <w:r w:rsidRPr="000211A1">
              <w:rPr>
                <w:rFonts w:cs="Arial"/>
              </w:rPr>
              <w:t>Yes</w:t>
            </w:r>
          </w:p>
        </w:tc>
        <w:tc>
          <w:tcPr>
            <w:tcW w:w="586" w:type="dxa"/>
            <w:vAlign w:val="center"/>
          </w:tcPr>
          <w:p w14:paraId="53EE885F" w14:textId="77777777" w:rsidR="00BB0FAC" w:rsidRPr="000211A1" w:rsidRDefault="00BB0FAC" w:rsidP="00BB0FAC">
            <w:pPr>
              <w:pStyle w:val="TAC"/>
              <w:rPr>
                <w:rFonts w:cs="Arial"/>
              </w:rPr>
            </w:pPr>
            <w:r w:rsidRPr="000211A1">
              <w:rPr>
                <w:rFonts w:cs="Arial"/>
              </w:rPr>
              <w:t>Yes</w:t>
            </w:r>
          </w:p>
        </w:tc>
        <w:tc>
          <w:tcPr>
            <w:tcW w:w="586" w:type="dxa"/>
            <w:vAlign w:val="center"/>
          </w:tcPr>
          <w:p w14:paraId="00F29416" w14:textId="77777777" w:rsidR="00BB0FAC" w:rsidRPr="000211A1" w:rsidRDefault="00BB0FAC" w:rsidP="00BB0FAC">
            <w:pPr>
              <w:pStyle w:val="TAC"/>
              <w:rPr>
                <w:rFonts w:cs="Arial"/>
              </w:rPr>
            </w:pPr>
          </w:p>
        </w:tc>
        <w:tc>
          <w:tcPr>
            <w:tcW w:w="586" w:type="dxa"/>
            <w:vAlign w:val="center"/>
          </w:tcPr>
          <w:p w14:paraId="7527AEDC" w14:textId="77777777" w:rsidR="00BB0FAC" w:rsidRPr="000211A1" w:rsidRDefault="00BB0FAC" w:rsidP="00BB0FAC">
            <w:pPr>
              <w:pStyle w:val="TAC"/>
              <w:rPr>
                <w:rFonts w:cs="Arial"/>
              </w:rPr>
            </w:pPr>
          </w:p>
        </w:tc>
        <w:tc>
          <w:tcPr>
            <w:tcW w:w="1187" w:type="dxa"/>
            <w:vMerge w:val="restart"/>
            <w:vAlign w:val="center"/>
          </w:tcPr>
          <w:p w14:paraId="0E6C27D6"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6640E9C6" w14:textId="77777777" w:rsidR="00BB0FAC" w:rsidRPr="000211A1" w:rsidRDefault="00BB0FAC" w:rsidP="00BB0FAC">
            <w:pPr>
              <w:pStyle w:val="TAC"/>
              <w:rPr>
                <w:rFonts w:cs="Arial"/>
              </w:rPr>
            </w:pPr>
            <w:r w:rsidRPr="000211A1">
              <w:rPr>
                <w:rFonts w:cs="Arial"/>
              </w:rPr>
              <w:t>1</w:t>
            </w:r>
          </w:p>
        </w:tc>
      </w:tr>
      <w:tr w:rsidR="00BB0FAC" w:rsidRPr="00BE6D03" w14:paraId="2EED097E" w14:textId="77777777" w:rsidTr="00BB0FAC">
        <w:trPr>
          <w:trHeight w:val="223"/>
          <w:jc w:val="center"/>
        </w:trPr>
        <w:tc>
          <w:tcPr>
            <w:tcW w:w="1396" w:type="dxa"/>
            <w:vMerge/>
            <w:vAlign w:val="center"/>
          </w:tcPr>
          <w:p w14:paraId="564AEE3F" w14:textId="77777777" w:rsidR="00BB0FAC" w:rsidRPr="000211A1" w:rsidRDefault="00BB0FAC" w:rsidP="00BB0FAC">
            <w:pPr>
              <w:pStyle w:val="TAC"/>
              <w:rPr>
                <w:rFonts w:cs="Arial"/>
              </w:rPr>
            </w:pPr>
          </w:p>
        </w:tc>
        <w:tc>
          <w:tcPr>
            <w:tcW w:w="1466" w:type="dxa"/>
            <w:vMerge/>
            <w:vAlign w:val="center"/>
          </w:tcPr>
          <w:p w14:paraId="13A2BB42" w14:textId="77777777" w:rsidR="00BB0FAC" w:rsidRPr="000211A1" w:rsidRDefault="00BB0FAC" w:rsidP="00BB0FAC">
            <w:pPr>
              <w:pStyle w:val="TAC"/>
              <w:rPr>
                <w:rFonts w:cs="Arial"/>
              </w:rPr>
            </w:pPr>
          </w:p>
        </w:tc>
        <w:tc>
          <w:tcPr>
            <w:tcW w:w="767" w:type="dxa"/>
            <w:shd w:val="clear" w:color="auto" w:fill="auto"/>
          </w:tcPr>
          <w:p w14:paraId="64F69AAE" w14:textId="77777777" w:rsidR="00BB0FAC" w:rsidRPr="000211A1" w:rsidRDefault="00BB0FAC" w:rsidP="00BB0FAC">
            <w:pPr>
              <w:pStyle w:val="TAC"/>
              <w:rPr>
                <w:rFonts w:cs="Arial"/>
              </w:rPr>
            </w:pPr>
            <w:r w:rsidRPr="000211A1">
              <w:rPr>
                <w:rFonts w:cs="Arial"/>
              </w:rPr>
              <w:t>8</w:t>
            </w:r>
          </w:p>
        </w:tc>
        <w:tc>
          <w:tcPr>
            <w:tcW w:w="586" w:type="dxa"/>
            <w:shd w:val="clear" w:color="auto" w:fill="auto"/>
          </w:tcPr>
          <w:p w14:paraId="6398FEE5" w14:textId="77777777" w:rsidR="00BB0FAC" w:rsidRPr="000211A1" w:rsidRDefault="00BB0FAC" w:rsidP="00BB0FAC">
            <w:pPr>
              <w:pStyle w:val="TAC"/>
              <w:rPr>
                <w:rFonts w:cs="Arial"/>
              </w:rPr>
            </w:pPr>
          </w:p>
        </w:tc>
        <w:tc>
          <w:tcPr>
            <w:tcW w:w="586" w:type="dxa"/>
          </w:tcPr>
          <w:p w14:paraId="7F77706D" w14:textId="77777777" w:rsidR="00BB0FAC" w:rsidRPr="000211A1" w:rsidRDefault="00BB0FAC" w:rsidP="00BB0FAC">
            <w:pPr>
              <w:pStyle w:val="TAC"/>
              <w:rPr>
                <w:rFonts w:cs="Arial"/>
              </w:rPr>
            </w:pPr>
          </w:p>
        </w:tc>
        <w:tc>
          <w:tcPr>
            <w:tcW w:w="586" w:type="dxa"/>
          </w:tcPr>
          <w:p w14:paraId="2421129D" w14:textId="77777777" w:rsidR="00BB0FAC" w:rsidRPr="000211A1" w:rsidRDefault="00BB0FAC" w:rsidP="00BB0FAC">
            <w:pPr>
              <w:pStyle w:val="TAC"/>
              <w:rPr>
                <w:rFonts w:cs="Arial"/>
              </w:rPr>
            </w:pPr>
            <w:r w:rsidRPr="000211A1">
              <w:rPr>
                <w:rFonts w:cs="Arial"/>
              </w:rPr>
              <w:t>Yes</w:t>
            </w:r>
          </w:p>
        </w:tc>
        <w:tc>
          <w:tcPr>
            <w:tcW w:w="586" w:type="dxa"/>
          </w:tcPr>
          <w:p w14:paraId="23D3E52F" w14:textId="77777777" w:rsidR="00BB0FAC" w:rsidRPr="000211A1" w:rsidRDefault="00BB0FAC" w:rsidP="00BB0FAC">
            <w:pPr>
              <w:pStyle w:val="TAC"/>
              <w:rPr>
                <w:rFonts w:cs="Arial"/>
              </w:rPr>
            </w:pPr>
            <w:r w:rsidRPr="000211A1">
              <w:rPr>
                <w:rFonts w:cs="Arial"/>
              </w:rPr>
              <w:t>Yes</w:t>
            </w:r>
          </w:p>
        </w:tc>
        <w:tc>
          <w:tcPr>
            <w:tcW w:w="586" w:type="dxa"/>
          </w:tcPr>
          <w:p w14:paraId="130BEEE1" w14:textId="77777777" w:rsidR="00BB0FAC" w:rsidRPr="000211A1" w:rsidRDefault="00BB0FAC" w:rsidP="00BB0FAC">
            <w:pPr>
              <w:pStyle w:val="TAC"/>
              <w:rPr>
                <w:rFonts w:cs="Arial"/>
              </w:rPr>
            </w:pPr>
          </w:p>
        </w:tc>
        <w:tc>
          <w:tcPr>
            <w:tcW w:w="586" w:type="dxa"/>
          </w:tcPr>
          <w:p w14:paraId="4BD7E70F" w14:textId="77777777" w:rsidR="00BB0FAC" w:rsidRPr="000211A1" w:rsidRDefault="00BB0FAC" w:rsidP="00BB0FAC">
            <w:pPr>
              <w:pStyle w:val="TAC"/>
              <w:rPr>
                <w:rFonts w:cs="Arial"/>
              </w:rPr>
            </w:pPr>
          </w:p>
        </w:tc>
        <w:tc>
          <w:tcPr>
            <w:tcW w:w="1187" w:type="dxa"/>
            <w:vMerge/>
            <w:vAlign w:val="center"/>
          </w:tcPr>
          <w:p w14:paraId="34C80291" w14:textId="77777777" w:rsidR="00BB0FAC" w:rsidRPr="000211A1" w:rsidRDefault="00BB0FAC" w:rsidP="00BB0FAC">
            <w:pPr>
              <w:pStyle w:val="TAC"/>
              <w:rPr>
                <w:rFonts w:cs="Arial"/>
              </w:rPr>
            </w:pPr>
          </w:p>
        </w:tc>
        <w:tc>
          <w:tcPr>
            <w:tcW w:w="1286" w:type="dxa"/>
            <w:vMerge/>
            <w:vAlign w:val="center"/>
          </w:tcPr>
          <w:p w14:paraId="78173F87" w14:textId="77777777" w:rsidR="00BB0FAC" w:rsidRPr="000211A1" w:rsidRDefault="00BB0FAC" w:rsidP="00BB0FAC">
            <w:pPr>
              <w:pStyle w:val="TAC"/>
              <w:rPr>
                <w:rFonts w:cs="Arial"/>
              </w:rPr>
            </w:pPr>
          </w:p>
        </w:tc>
      </w:tr>
      <w:tr w:rsidR="00BB0FAC" w:rsidRPr="00BE6D03" w14:paraId="40EA9CB3" w14:textId="77777777" w:rsidTr="00BB0FAC">
        <w:trPr>
          <w:trHeight w:val="223"/>
          <w:jc w:val="center"/>
        </w:trPr>
        <w:tc>
          <w:tcPr>
            <w:tcW w:w="1396" w:type="dxa"/>
            <w:vMerge/>
            <w:vAlign w:val="center"/>
          </w:tcPr>
          <w:p w14:paraId="5691EC88" w14:textId="77777777" w:rsidR="00BB0FAC" w:rsidRPr="000211A1" w:rsidRDefault="00BB0FAC" w:rsidP="00BB0FAC">
            <w:pPr>
              <w:pStyle w:val="TAC"/>
              <w:rPr>
                <w:rFonts w:cs="Arial"/>
              </w:rPr>
            </w:pPr>
          </w:p>
        </w:tc>
        <w:tc>
          <w:tcPr>
            <w:tcW w:w="1466" w:type="dxa"/>
            <w:vMerge/>
            <w:vAlign w:val="center"/>
          </w:tcPr>
          <w:p w14:paraId="372BFB5E" w14:textId="77777777" w:rsidR="00BB0FAC" w:rsidRPr="000211A1" w:rsidRDefault="00BB0FAC" w:rsidP="00BB0FAC">
            <w:pPr>
              <w:pStyle w:val="TAC"/>
              <w:rPr>
                <w:rFonts w:cs="Arial"/>
              </w:rPr>
            </w:pPr>
          </w:p>
        </w:tc>
        <w:tc>
          <w:tcPr>
            <w:tcW w:w="767" w:type="dxa"/>
            <w:shd w:val="clear" w:color="auto" w:fill="auto"/>
            <w:vAlign w:val="center"/>
          </w:tcPr>
          <w:p w14:paraId="2D571672" w14:textId="77777777" w:rsidR="00BB0FAC" w:rsidRPr="000211A1" w:rsidRDefault="00BB0FAC" w:rsidP="00BB0FAC">
            <w:pPr>
              <w:pStyle w:val="TAC"/>
              <w:rPr>
                <w:rFonts w:cs="Arial"/>
              </w:rPr>
            </w:pPr>
            <w:r w:rsidRPr="000211A1">
              <w:rPr>
                <w:rFonts w:cs="Arial"/>
              </w:rPr>
              <w:t>1</w:t>
            </w:r>
          </w:p>
        </w:tc>
        <w:tc>
          <w:tcPr>
            <w:tcW w:w="586" w:type="dxa"/>
            <w:shd w:val="clear" w:color="auto" w:fill="auto"/>
            <w:vAlign w:val="center"/>
          </w:tcPr>
          <w:p w14:paraId="0104F054" w14:textId="77777777" w:rsidR="00BB0FAC" w:rsidRPr="000211A1" w:rsidRDefault="00BB0FAC" w:rsidP="00BB0FAC">
            <w:pPr>
              <w:pStyle w:val="TAC"/>
              <w:rPr>
                <w:rFonts w:cs="Arial"/>
              </w:rPr>
            </w:pPr>
          </w:p>
        </w:tc>
        <w:tc>
          <w:tcPr>
            <w:tcW w:w="586" w:type="dxa"/>
            <w:vAlign w:val="center"/>
          </w:tcPr>
          <w:p w14:paraId="358482FC" w14:textId="77777777" w:rsidR="00BB0FAC" w:rsidRPr="000211A1" w:rsidRDefault="00BB0FAC" w:rsidP="00BB0FAC">
            <w:pPr>
              <w:pStyle w:val="TAC"/>
              <w:rPr>
                <w:rFonts w:cs="Arial"/>
              </w:rPr>
            </w:pPr>
          </w:p>
        </w:tc>
        <w:tc>
          <w:tcPr>
            <w:tcW w:w="586" w:type="dxa"/>
            <w:vAlign w:val="center"/>
          </w:tcPr>
          <w:p w14:paraId="37A1C76E" w14:textId="77777777" w:rsidR="00BB0FAC" w:rsidRPr="000211A1" w:rsidRDefault="00BB0FAC" w:rsidP="00BB0FAC">
            <w:pPr>
              <w:pStyle w:val="TAC"/>
              <w:rPr>
                <w:rFonts w:cs="Arial"/>
              </w:rPr>
            </w:pPr>
            <w:r w:rsidRPr="000211A1">
              <w:rPr>
                <w:rFonts w:cs="Arial"/>
              </w:rPr>
              <w:t>Yes</w:t>
            </w:r>
          </w:p>
        </w:tc>
        <w:tc>
          <w:tcPr>
            <w:tcW w:w="586" w:type="dxa"/>
            <w:vAlign w:val="center"/>
          </w:tcPr>
          <w:p w14:paraId="546C89A5" w14:textId="77777777" w:rsidR="00BB0FAC" w:rsidRPr="000211A1" w:rsidRDefault="00BB0FAC" w:rsidP="00BB0FAC">
            <w:pPr>
              <w:pStyle w:val="TAC"/>
              <w:rPr>
                <w:rFonts w:cs="Arial"/>
              </w:rPr>
            </w:pPr>
            <w:r w:rsidRPr="000211A1">
              <w:rPr>
                <w:rFonts w:cs="Arial"/>
              </w:rPr>
              <w:t>Yes</w:t>
            </w:r>
          </w:p>
        </w:tc>
        <w:tc>
          <w:tcPr>
            <w:tcW w:w="586" w:type="dxa"/>
            <w:vAlign w:val="center"/>
          </w:tcPr>
          <w:p w14:paraId="62E9721B" w14:textId="77777777" w:rsidR="00BB0FAC" w:rsidRPr="000211A1" w:rsidRDefault="00BB0FAC" w:rsidP="00BB0FAC">
            <w:pPr>
              <w:pStyle w:val="TAC"/>
              <w:rPr>
                <w:rFonts w:cs="Arial"/>
              </w:rPr>
            </w:pPr>
            <w:r w:rsidRPr="000211A1">
              <w:rPr>
                <w:rFonts w:cs="Arial"/>
              </w:rPr>
              <w:t>Yes</w:t>
            </w:r>
          </w:p>
        </w:tc>
        <w:tc>
          <w:tcPr>
            <w:tcW w:w="586" w:type="dxa"/>
            <w:vAlign w:val="center"/>
          </w:tcPr>
          <w:p w14:paraId="30CB569E"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03C6B8F4"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79B21C0A" w14:textId="77777777" w:rsidR="00BB0FAC" w:rsidRPr="000211A1" w:rsidRDefault="00BB0FAC" w:rsidP="00BB0FAC">
            <w:pPr>
              <w:pStyle w:val="TAC"/>
              <w:rPr>
                <w:rFonts w:cs="Arial"/>
              </w:rPr>
            </w:pPr>
            <w:r w:rsidRPr="000211A1">
              <w:rPr>
                <w:rFonts w:cs="Arial"/>
              </w:rPr>
              <w:t>2</w:t>
            </w:r>
          </w:p>
        </w:tc>
      </w:tr>
      <w:tr w:rsidR="00BB0FAC" w:rsidRPr="00BE6D03" w14:paraId="66933A05" w14:textId="77777777" w:rsidTr="00BB0FAC">
        <w:trPr>
          <w:trHeight w:val="223"/>
          <w:jc w:val="center"/>
        </w:trPr>
        <w:tc>
          <w:tcPr>
            <w:tcW w:w="1396" w:type="dxa"/>
            <w:vMerge/>
            <w:vAlign w:val="center"/>
          </w:tcPr>
          <w:p w14:paraId="038A5C9E" w14:textId="77777777" w:rsidR="00BB0FAC" w:rsidRPr="000211A1" w:rsidRDefault="00BB0FAC" w:rsidP="00BB0FAC">
            <w:pPr>
              <w:pStyle w:val="TAC"/>
              <w:rPr>
                <w:rFonts w:cs="Arial"/>
              </w:rPr>
            </w:pPr>
          </w:p>
        </w:tc>
        <w:tc>
          <w:tcPr>
            <w:tcW w:w="1466" w:type="dxa"/>
            <w:vMerge/>
            <w:vAlign w:val="center"/>
          </w:tcPr>
          <w:p w14:paraId="6E0FC7DA" w14:textId="77777777" w:rsidR="00BB0FAC" w:rsidRPr="000211A1" w:rsidRDefault="00BB0FAC" w:rsidP="00BB0FAC">
            <w:pPr>
              <w:pStyle w:val="TAC"/>
              <w:rPr>
                <w:rFonts w:cs="Arial"/>
              </w:rPr>
            </w:pPr>
          </w:p>
        </w:tc>
        <w:tc>
          <w:tcPr>
            <w:tcW w:w="767" w:type="dxa"/>
            <w:shd w:val="clear" w:color="auto" w:fill="auto"/>
            <w:vAlign w:val="center"/>
          </w:tcPr>
          <w:p w14:paraId="6E72E7B6" w14:textId="77777777" w:rsidR="00BB0FAC" w:rsidRPr="000211A1" w:rsidRDefault="00BB0FAC" w:rsidP="00BB0FAC">
            <w:pPr>
              <w:pStyle w:val="TAC"/>
              <w:rPr>
                <w:rFonts w:cs="Arial"/>
              </w:rPr>
            </w:pPr>
            <w:r w:rsidRPr="000211A1">
              <w:rPr>
                <w:rFonts w:cs="Arial"/>
              </w:rPr>
              <w:t>8</w:t>
            </w:r>
          </w:p>
        </w:tc>
        <w:tc>
          <w:tcPr>
            <w:tcW w:w="586" w:type="dxa"/>
            <w:shd w:val="clear" w:color="auto" w:fill="auto"/>
            <w:vAlign w:val="center"/>
          </w:tcPr>
          <w:p w14:paraId="49301226" w14:textId="77777777" w:rsidR="00BB0FAC" w:rsidRPr="000211A1" w:rsidRDefault="00BB0FAC" w:rsidP="00BB0FAC">
            <w:pPr>
              <w:pStyle w:val="TAC"/>
              <w:rPr>
                <w:rFonts w:cs="Arial"/>
              </w:rPr>
            </w:pPr>
          </w:p>
        </w:tc>
        <w:tc>
          <w:tcPr>
            <w:tcW w:w="586" w:type="dxa"/>
            <w:vAlign w:val="center"/>
          </w:tcPr>
          <w:p w14:paraId="54351E56" w14:textId="77777777" w:rsidR="00BB0FAC" w:rsidRPr="000211A1" w:rsidRDefault="00BB0FAC" w:rsidP="00BB0FAC">
            <w:pPr>
              <w:pStyle w:val="TAC"/>
              <w:rPr>
                <w:rFonts w:cs="Arial"/>
              </w:rPr>
            </w:pPr>
            <w:r w:rsidRPr="000211A1">
              <w:rPr>
                <w:rFonts w:cs="Arial"/>
              </w:rPr>
              <w:t>Yes</w:t>
            </w:r>
          </w:p>
        </w:tc>
        <w:tc>
          <w:tcPr>
            <w:tcW w:w="586" w:type="dxa"/>
            <w:vAlign w:val="center"/>
          </w:tcPr>
          <w:p w14:paraId="14D99D9D" w14:textId="77777777" w:rsidR="00BB0FAC" w:rsidRPr="000211A1" w:rsidRDefault="00BB0FAC" w:rsidP="00BB0FAC">
            <w:pPr>
              <w:pStyle w:val="TAC"/>
              <w:rPr>
                <w:rFonts w:cs="Arial"/>
              </w:rPr>
            </w:pPr>
            <w:r w:rsidRPr="000211A1">
              <w:rPr>
                <w:rFonts w:cs="Arial"/>
              </w:rPr>
              <w:t>Yes</w:t>
            </w:r>
          </w:p>
        </w:tc>
        <w:tc>
          <w:tcPr>
            <w:tcW w:w="586" w:type="dxa"/>
            <w:vAlign w:val="center"/>
          </w:tcPr>
          <w:p w14:paraId="7B8057BD" w14:textId="77777777" w:rsidR="00BB0FAC" w:rsidRPr="000211A1" w:rsidRDefault="00BB0FAC" w:rsidP="00BB0FAC">
            <w:pPr>
              <w:pStyle w:val="TAC"/>
              <w:rPr>
                <w:rFonts w:cs="Arial"/>
              </w:rPr>
            </w:pPr>
            <w:r w:rsidRPr="000211A1">
              <w:rPr>
                <w:rFonts w:cs="Arial"/>
              </w:rPr>
              <w:t>Yes</w:t>
            </w:r>
          </w:p>
        </w:tc>
        <w:tc>
          <w:tcPr>
            <w:tcW w:w="586" w:type="dxa"/>
            <w:vAlign w:val="center"/>
          </w:tcPr>
          <w:p w14:paraId="05B2E759" w14:textId="77777777" w:rsidR="00BB0FAC" w:rsidRPr="000211A1" w:rsidRDefault="00BB0FAC" w:rsidP="00BB0FAC">
            <w:pPr>
              <w:pStyle w:val="TAC"/>
              <w:rPr>
                <w:rFonts w:cs="Arial"/>
              </w:rPr>
            </w:pPr>
          </w:p>
        </w:tc>
        <w:tc>
          <w:tcPr>
            <w:tcW w:w="586" w:type="dxa"/>
            <w:vAlign w:val="center"/>
          </w:tcPr>
          <w:p w14:paraId="3B61F435" w14:textId="77777777" w:rsidR="00BB0FAC" w:rsidRPr="000211A1" w:rsidRDefault="00BB0FAC" w:rsidP="00BB0FAC">
            <w:pPr>
              <w:pStyle w:val="TAC"/>
              <w:rPr>
                <w:rFonts w:cs="Arial"/>
              </w:rPr>
            </w:pPr>
          </w:p>
        </w:tc>
        <w:tc>
          <w:tcPr>
            <w:tcW w:w="1187" w:type="dxa"/>
            <w:vMerge/>
            <w:vAlign w:val="center"/>
          </w:tcPr>
          <w:p w14:paraId="37E27BE8" w14:textId="77777777" w:rsidR="00BB0FAC" w:rsidRPr="000211A1" w:rsidRDefault="00BB0FAC" w:rsidP="00BB0FAC">
            <w:pPr>
              <w:pStyle w:val="TAC"/>
              <w:rPr>
                <w:rFonts w:cs="Arial"/>
              </w:rPr>
            </w:pPr>
          </w:p>
        </w:tc>
        <w:tc>
          <w:tcPr>
            <w:tcW w:w="1286" w:type="dxa"/>
            <w:vMerge/>
            <w:vAlign w:val="center"/>
          </w:tcPr>
          <w:p w14:paraId="06B84748" w14:textId="77777777" w:rsidR="00BB0FAC" w:rsidRPr="000211A1" w:rsidRDefault="00BB0FAC" w:rsidP="00BB0FAC">
            <w:pPr>
              <w:pStyle w:val="TAC"/>
              <w:rPr>
                <w:rFonts w:cs="Arial"/>
              </w:rPr>
            </w:pPr>
          </w:p>
        </w:tc>
      </w:tr>
      <w:tr w:rsidR="00BB0FAC" w:rsidRPr="00BE6D03" w14:paraId="48D33813" w14:textId="77777777" w:rsidTr="00BB0FAC">
        <w:trPr>
          <w:trHeight w:val="223"/>
          <w:jc w:val="center"/>
        </w:trPr>
        <w:tc>
          <w:tcPr>
            <w:tcW w:w="1396" w:type="dxa"/>
            <w:vMerge w:val="restart"/>
            <w:vAlign w:val="center"/>
          </w:tcPr>
          <w:p w14:paraId="3925B9BE" w14:textId="77777777" w:rsidR="00BB0FAC" w:rsidRPr="000211A1" w:rsidRDefault="00BB0FAC" w:rsidP="00BB0FAC">
            <w:pPr>
              <w:pStyle w:val="TAC"/>
              <w:rPr>
                <w:rFonts w:cs="Arial"/>
                <w:lang w:eastAsia="ja-JP"/>
              </w:rPr>
            </w:pPr>
            <w:r w:rsidRPr="000211A1">
              <w:rPr>
                <w:rFonts w:cs="Arial" w:hint="eastAsia"/>
                <w:lang w:eastAsia="ja-JP"/>
              </w:rPr>
              <w:t>CA_1A-11A</w:t>
            </w:r>
          </w:p>
        </w:tc>
        <w:tc>
          <w:tcPr>
            <w:tcW w:w="1466" w:type="dxa"/>
            <w:vMerge w:val="restart"/>
            <w:vAlign w:val="center"/>
          </w:tcPr>
          <w:p w14:paraId="77538563" w14:textId="77777777" w:rsidR="00BB0FAC" w:rsidRPr="000211A1" w:rsidRDefault="00BB0FAC" w:rsidP="00BB0FAC">
            <w:pPr>
              <w:pStyle w:val="TAC"/>
              <w:rPr>
                <w:rFonts w:cs="Arial"/>
                <w:lang w:eastAsia="ja-JP"/>
              </w:rPr>
            </w:pPr>
            <w:r w:rsidRPr="000211A1">
              <w:rPr>
                <w:rFonts w:cs="Arial"/>
                <w:lang w:eastAsia="ja-JP"/>
              </w:rPr>
              <w:t>-</w:t>
            </w:r>
          </w:p>
        </w:tc>
        <w:tc>
          <w:tcPr>
            <w:tcW w:w="767" w:type="dxa"/>
            <w:shd w:val="clear" w:color="auto" w:fill="auto"/>
            <w:vAlign w:val="center"/>
          </w:tcPr>
          <w:p w14:paraId="5A311F39" w14:textId="77777777" w:rsidR="00BB0FAC" w:rsidRPr="000211A1" w:rsidRDefault="00BB0FAC" w:rsidP="00BB0FAC">
            <w:pPr>
              <w:pStyle w:val="TAC"/>
              <w:rPr>
                <w:rFonts w:cs="Arial"/>
                <w:lang w:eastAsia="ja-JP"/>
              </w:rPr>
            </w:pPr>
            <w:r w:rsidRPr="000211A1">
              <w:rPr>
                <w:rFonts w:cs="Arial" w:hint="eastAsia"/>
                <w:lang w:eastAsia="ja-JP"/>
              </w:rPr>
              <w:t>1</w:t>
            </w:r>
          </w:p>
        </w:tc>
        <w:tc>
          <w:tcPr>
            <w:tcW w:w="586" w:type="dxa"/>
            <w:shd w:val="clear" w:color="auto" w:fill="auto"/>
            <w:vAlign w:val="center"/>
          </w:tcPr>
          <w:p w14:paraId="2987BC14" w14:textId="77777777" w:rsidR="00BB0FAC" w:rsidRPr="000211A1" w:rsidRDefault="00BB0FAC" w:rsidP="00BB0FAC">
            <w:pPr>
              <w:pStyle w:val="TAC"/>
              <w:rPr>
                <w:rFonts w:cs="Arial"/>
              </w:rPr>
            </w:pPr>
          </w:p>
        </w:tc>
        <w:tc>
          <w:tcPr>
            <w:tcW w:w="586" w:type="dxa"/>
            <w:vAlign w:val="center"/>
          </w:tcPr>
          <w:p w14:paraId="57471418" w14:textId="77777777" w:rsidR="00BB0FAC" w:rsidRPr="000211A1" w:rsidRDefault="00BB0FAC" w:rsidP="00BB0FAC">
            <w:pPr>
              <w:pStyle w:val="TAC"/>
              <w:rPr>
                <w:rFonts w:cs="Arial"/>
              </w:rPr>
            </w:pPr>
          </w:p>
        </w:tc>
        <w:tc>
          <w:tcPr>
            <w:tcW w:w="586" w:type="dxa"/>
            <w:vAlign w:val="center"/>
          </w:tcPr>
          <w:p w14:paraId="5CDACBD6" w14:textId="77777777" w:rsidR="00BB0FAC" w:rsidRPr="000211A1" w:rsidRDefault="00BB0FAC" w:rsidP="00BB0FAC">
            <w:pPr>
              <w:pStyle w:val="TAC"/>
              <w:rPr>
                <w:rFonts w:cs="Arial"/>
                <w:lang w:eastAsia="ja-JP"/>
              </w:rPr>
            </w:pPr>
            <w:r w:rsidRPr="000211A1">
              <w:rPr>
                <w:rFonts w:cs="Arial" w:hint="eastAsia"/>
                <w:lang w:eastAsia="ja-JP"/>
              </w:rPr>
              <w:t>Yes</w:t>
            </w:r>
          </w:p>
        </w:tc>
        <w:tc>
          <w:tcPr>
            <w:tcW w:w="586" w:type="dxa"/>
            <w:vAlign w:val="center"/>
          </w:tcPr>
          <w:p w14:paraId="50CAB8E4" w14:textId="77777777" w:rsidR="00BB0FAC" w:rsidRPr="000211A1" w:rsidRDefault="00BB0FAC" w:rsidP="00BB0FAC">
            <w:pPr>
              <w:pStyle w:val="TAC"/>
              <w:rPr>
                <w:rFonts w:cs="Arial"/>
                <w:lang w:eastAsia="ja-JP"/>
              </w:rPr>
            </w:pPr>
            <w:r w:rsidRPr="000211A1">
              <w:rPr>
                <w:rFonts w:cs="Arial" w:hint="eastAsia"/>
                <w:lang w:eastAsia="ja-JP"/>
              </w:rPr>
              <w:t>Yes</w:t>
            </w:r>
          </w:p>
        </w:tc>
        <w:tc>
          <w:tcPr>
            <w:tcW w:w="586" w:type="dxa"/>
            <w:vAlign w:val="center"/>
          </w:tcPr>
          <w:p w14:paraId="0C23EF1A" w14:textId="77777777" w:rsidR="00BB0FAC" w:rsidRPr="000211A1" w:rsidRDefault="00BB0FAC" w:rsidP="00BB0FAC">
            <w:pPr>
              <w:pStyle w:val="TAC"/>
              <w:rPr>
                <w:rFonts w:cs="Arial"/>
                <w:lang w:eastAsia="ja-JP"/>
              </w:rPr>
            </w:pPr>
            <w:r w:rsidRPr="000211A1">
              <w:rPr>
                <w:rFonts w:cs="Arial" w:hint="eastAsia"/>
                <w:lang w:eastAsia="ja-JP"/>
              </w:rPr>
              <w:t>Yes</w:t>
            </w:r>
          </w:p>
        </w:tc>
        <w:tc>
          <w:tcPr>
            <w:tcW w:w="586" w:type="dxa"/>
            <w:vAlign w:val="center"/>
          </w:tcPr>
          <w:p w14:paraId="59987DFA" w14:textId="77777777" w:rsidR="00BB0FAC" w:rsidRPr="000211A1" w:rsidRDefault="00BB0FAC" w:rsidP="00BB0FAC">
            <w:pPr>
              <w:pStyle w:val="TAC"/>
              <w:rPr>
                <w:rFonts w:cs="Arial"/>
                <w:lang w:eastAsia="ja-JP"/>
              </w:rPr>
            </w:pPr>
            <w:r w:rsidRPr="000211A1">
              <w:rPr>
                <w:rFonts w:cs="Arial" w:hint="eastAsia"/>
                <w:lang w:eastAsia="ja-JP"/>
              </w:rPr>
              <w:t>Yes</w:t>
            </w:r>
          </w:p>
        </w:tc>
        <w:tc>
          <w:tcPr>
            <w:tcW w:w="1187" w:type="dxa"/>
            <w:vMerge w:val="restart"/>
            <w:vAlign w:val="center"/>
          </w:tcPr>
          <w:p w14:paraId="4A25CF3D" w14:textId="77777777" w:rsidR="00BB0FAC" w:rsidRPr="000211A1" w:rsidRDefault="00BB0FAC" w:rsidP="00BB0FAC">
            <w:pPr>
              <w:pStyle w:val="TAC"/>
              <w:rPr>
                <w:rFonts w:cs="Arial"/>
                <w:lang w:eastAsia="ja-JP"/>
              </w:rPr>
            </w:pPr>
            <w:r w:rsidRPr="000211A1">
              <w:rPr>
                <w:rFonts w:cs="Arial" w:hint="eastAsia"/>
                <w:lang w:eastAsia="ja-JP"/>
              </w:rPr>
              <w:t>30</w:t>
            </w:r>
          </w:p>
        </w:tc>
        <w:tc>
          <w:tcPr>
            <w:tcW w:w="1286" w:type="dxa"/>
            <w:vMerge w:val="restart"/>
            <w:vAlign w:val="center"/>
          </w:tcPr>
          <w:p w14:paraId="278C34D3" w14:textId="77777777" w:rsidR="00BB0FAC" w:rsidRPr="000211A1" w:rsidRDefault="00BB0FAC" w:rsidP="00BB0FAC">
            <w:pPr>
              <w:pStyle w:val="TAC"/>
              <w:rPr>
                <w:rFonts w:cs="Arial"/>
                <w:lang w:eastAsia="ja-JP"/>
              </w:rPr>
            </w:pPr>
            <w:r w:rsidRPr="000211A1">
              <w:rPr>
                <w:rFonts w:cs="Arial" w:hint="eastAsia"/>
                <w:lang w:eastAsia="ja-JP"/>
              </w:rPr>
              <w:t>0</w:t>
            </w:r>
          </w:p>
        </w:tc>
      </w:tr>
      <w:tr w:rsidR="00BB0FAC" w:rsidRPr="00BE6D03" w14:paraId="03D112E6" w14:textId="77777777" w:rsidTr="00BB0FAC">
        <w:trPr>
          <w:trHeight w:val="223"/>
          <w:jc w:val="center"/>
        </w:trPr>
        <w:tc>
          <w:tcPr>
            <w:tcW w:w="1396" w:type="dxa"/>
            <w:vMerge/>
            <w:vAlign w:val="center"/>
          </w:tcPr>
          <w:p w14:paraId="6A1B1E4C" w14:textId="77777777" w:rsidR="00BB0FAC" w:rsidRPr="000211A1" w:rsidRDefault="00BB0FAC" w:rsidP="00BB0FAC">
            <w:pPr>
              <w:pStyle w:val="TAC"/>
              <w:rPr>
                <w:rFonts w:cs="Arial"/>
              </w:rPr>
            </w:pPr>
          </w:p>
        </w:tc>
        <w:tc>
          <w:tcPr>
            <w:tcW w:w="1466" w:type="dxa"/>
            <w:vMerge/>
            <w:vAlign w:val="center"/>
          </w:tcPr>
          <w:p w14:paraId="2D662AF1" w14:textId="77777777" w:rsidR="00BB0FAC" w:rsidRPr="000211A1" w:rsidRDefault="00BB0FAC" w:rsidP="00BB0FAC">
            <w:pPr>
              <w:pStyle w:val="TAC"/>
              <w:rPr>
                <w:rFonts w:cs="Arial"/>
                <w:lang w:eastAsia="ja-JP"/>
              </w:rPr>
            </w:pPr>
          </w:p>
        </w:tc>
        <w:tc>
          <w:tcPr>
            <w:tcW w:w="767" w:type="dxa"/>
            <w:shd w:val="clear" w:color="auto" w:fill="auto"/>
            <w:vAlign w:val="center"/>
          </w:tcPr>
          <w:p w14:paraId="438A3784" w14:textId="77777777" w:rsidR="00BB0FAC" w:rsidRPr="000211A1" w:rsidRDefault="00BB0FAC" w:rsidP="00BB0FAC">
            <w:pPr>
              <w:pStyle w:val="TAC"/>
              <w:rPr>
                <w:rFonts w:cs="Arial"/>
                <w:lang w:eastAsia="ja-JP"/>
              </w:rPr>
            </w:pPr>
            <w:r w:rsidRPr="000211A1">
              <w:rPr>
                <w:rFonts w:cs="Arial" w:hint="eastAsia"/>
                <w:lang w:eastAsia="ja-JP"/>
              </w:rPr>
              <w:t>11</w:t>
            </w:r>
          </w:p>
        </w:tc>
        <w:tc>
          <w:tcPr>
            <w:tcW w:w="586" w:type="dxa"/>
            <w:shd w:val="clear" w:color="auto" w:fill="auto"/>
            <w:vAlign w:val="center"/>
          </w:tcPr>
          <w:p w14:paraId="2880A63C" w14:textId="77777777" w:rsidR="00BB0FAC" w:rsidRPr="000211A1" w:rsidRDefault="00BB0FAC" w:rsidP="00BB0FAC">
            <w:pPr>
              <w:pStyle w:val="TAC"/>
              <w:rPr>
                <w:rFonts w:cs="Arial"/>
              </w:rPr>
            </w:pPr>
          </w:p>
        </w:tc>
        <w:tc>
          <w:tcPr>
            <w:tcW w:w="586" w:type="dxa"/>
            <w:vAlign w:val="center"/>
          </w:tcPr>
          <w:p w14:paraId="6A76191F" w14:textId="77777777" w:rsidR="00BB0FAC" w:rsidRPr="000211A1" w:rsidRDefault="00BB0FAC" w:rsidP="00BB0FAC">
            <w:pPr>
              <w:pStyle w:val="TAC"/>
              <w:rPr>
                <w:rFonts w:cs="Arial"/>
              </w:rPr>
            </w:pPr>
          </w:p>
        </w:tc>
        <w:tc>
          <w:tcPr>
            <w:tcW w:w="586" w:type="dxa"/>
            <w:vAlign w:val="center"/>
          </w:tcPr>
          <w:p w14:paraId="4FAEA57C" w14:textId="77777777" w:rsidR="00BB0FAC" w:rsidRPr="000211A1" w:rsidRDefault="00BB0FAC" w:rsidP="00BB0FAC">
            <w:pPr>
              <w:pStyle w:val="TAC"/>
              <w:rPr>
                <w:rFonts w:cs="Arial"/>
                <w:lang w:eastAsia="ja-JP"/>
              </w:rPr>
            </w:pPr>
            <w:r w:rsidRPr="000211A1">
              <w:rPr>
                <w:rFonts w:cs="Arial" w:hint="eastAsia"/>
                <w:lang w:eastAsia="ja-JP"/>
              </w:rPr>
              <w:t>Yes</w:t>
            </w:r>
          </w:p>
        </w:tc>
        <w:tc>
          <w:tcPr>
            <w:tcW w:w="586" w:type="dxa"/>
            <w:vAlign w:val="center"/>
          </w:tcPr>
          <w:p w14:paraId="7A0F5D1C" w14:textId="77777777" w:rsidR="00BB0FAC" w:rsidRPr="000211A1" w:rsidRDefault="00BB0FAC" w:rsidP="00BB0FAC">
            <w:pPr>
              <w:pStyle w:val="TAC"/>
              <w:rPr>
                <w:rFonts w:cs="Arial"/>
                <w:lang w:eastAsia="ja-JP"/>
              </w:rPr>
            </w:pPr>
            <w:r w:rsidRPr="000211A1">
              <w:rPr>
                <w:rFonts w:cs="Arial" w:hint="eastAsia"/>
                <w:lang w:eastAsia="ja-JP"/>
              </w:rPr>
              <w:t>Yes</w:t>
            </w:r>
          </w:p>
        </w:tc>
        <w:tc>
          <w:tcPr>
            <w:tcW w:w="586" w:type="dxa"/>
            <w:vAlign w:val="center"/>
          </w:tcPr>
          <w:p w14:paraId="3A73FDEC" w14:textId="77777777" w:rsidR="00BB0FAC" w:rsidRPr="000211A1" w:rsidRDefault="00BB0FAC" w:rsidP="00BB0FAC">
            <w:pPr>
              <w:pStyle w:val="TAC"/>
              <w:rPr>
                <w:rFonts w:cs="Arial"/>
              </w:rPr>
            </w:pPr>
          </w:p>
        </w:tc>
        <w:tc>
          <w:tcPr>
            <w:tcW w:w="586" w:type="dxa"/>
            <w:vAlign w:val="center"/>
          </w:tcPr>
          <w:p w14:paraId="0EE11F3A" w14:textId="77777777" w:rsidR="00BB0FAC" w:rsidRPr="000211A1" w:rsidRDefault="00BB0FAC" w:rsidP="00BB0FAC">
            <w:pPr>
              <w:pStyle w:val="TAC"/>
              <w:rPr>
                <w:rFonts w:cs="Arial"/>
              </w:rPr>
            </w:pPr>
          </w:p>
        </w:tc>
        <w:tc>
          <w:tcPr>
            <w:tcW w:w="1187" w:type="dxa"/>
            <w:vMerge/>
            <w:vAlign w:val="center"/>
          </w:tcPr>
          <w:p w14:paraId="6D77BB66" w14:textId="77777777" w:rsidR="00BB0FAC" w:rsidRPr="000211A1" w:rsidRDefault="00BB0FAC" w:rsidP="00BB0FAC">
            <w:pPr>
              <w:pStyle w:val="TAC"/>
              <w:rPr>
                <w:rFonts w:cs="Arial"/>
              </w:rPr>
            </w:pPr>
          </w:p>
        </w:tc>
        <w:tc>
          <w:tcPr>
            <w:tcW w:w="1286" w:type="dxa"/>
            <w:vMerge/>
            <w:vAlign w:val="center"/>
          </w:tcPr>
          <w:p w14:paraId="255D3543" w14:textId="77777777" w:rsidR="00BB0FAC" w:rsidRPr="000211A1" w:rsidRDefault="00BB0FAC" w:rsidP="00BB0FAC">
            <w:pPr>
              <w:pStyle w:val="TAC"/>
              <w:rPr>
                <w:rFonts w:cs="Arial"/>
              </w:rPr>
            </w:pPr>
          </w:p>
        </w:tc>
      </w:tr>
      <w:tr w:rsidR="00BB0FAC" w:rsidRPr="00BE6D03" w14:paraId="05C0F313" w14:textId="77777777" w:rsidTr="00BB0FAC">
        <w:trPr>
          <w:trHeight w:val="223"/>
          <w:jc w:val="center"/>
        </w:trPr>
        <w:tc>
          <w:tcPr>
            <w:tcW w:w="1396" w:type="dxa"/>
            <w:vMerge w:val="restart"/>
            <w:vAlign w:val="center"/>
          </w:tcPr>
          <w:p w14:paraId="06CEC6F1" w14:textId="77777777" w:rsidR="00BB0FAC" w:rsidRPr="000211A1" w:rsidRDefault="00BB0FAC" w:rsidP="00BB0FAC">
            <w:pPr>
              <w:pStyle w:val="TAC"/>
              <w:rPr>
                <w:rFonts w:cs="Arial"/>
              </w:rPr>
            </w:pPr>
            <w:r w:rsidRPr="000211A1">
              <w:rPr>
                <w:rFonts w:cs="Arial" w:hint="eastAsia"/>
              </w:rPr>
              <w:t>CA_1A-18A</w:t>
            </w:r>
          </w:p>
        </w:tc>
        <w:tc>
          <w:tcPr>
            <w:tcW w:w="1466" w:type="dxa"/>
            <w:vMerge w:val="restart"/>
            <w:vAlign w:val="center"/>
          </w:tcPr>
          <w:p w14:paraId="45B2C6AB" w14:textId="77777777" w:rsidR="00BB0FAC" w:rsidRPr="000211A1" w:rsidRDefault="00BB0FAC" w:rsidP="00BB0FAC">
            <w:pPr>
              <w:pStyle w:val="TAC"/>
              <w:rPr>
                <w:rFonts w:cs="Arial"/>
              </w:rPr>
            </w:pPr>
            <w:r>
              <w:rPr>
                <w:rFonts w:cs="Arial" w:hint="eastAsia"/>
                <w:lang w:eastAsia="ja-JP"/>
              </w:rPr>
              <w:t>CA_1A-18A</w:t>
            </w:r>
          </w:p>
        </w:tc>
        <w:tc>
          <w:tcPr>
            <w:tcW w:w="767" w:type="dxa"/>
            <w:shd w:val="clear" w:color="auto" w:fill="auto"/>
            <w:vAlign w:val="center"/>
          </w:tcPr>
          <w:p w14:paraId="767C7405" w14:textId="77777777" w:rsidR="00BB0FAC" w:rsidRPr="000211A1" w:rsidRDefault="00BB0FAC" w:rsidP="00BB0FAC">
            <w:pPr>
              <w:pStyle w:val="TAC"/>
              <w:rPr>
                <w:rFonts w:cs="Arial"/>
              </w:rPr>
            </w:pPr>
            <w:r w:rsidRPr="000211A1">
              <w:rPr>
                <w:rFonts w:cs="Arial" w:hint="eastAsia"/>
              </w:rPr>
              <w:t>1</w:t>
            </w:r>
          </w:p>
        </w:tc>
        <w:tc>
          <w:tcPr>
            <w:tcW w:w="586" w:type="dxa"/>
            <w:shd w:val="clear" w:color="auto" w:fill="auto"/>
            <w:vAlign w:val="center"/>
          </w:tcPr>
          <w:p w14:paraId="1F7BE538" w14:textId="77777777" w:rsidR="00BB0FAC" w:rsidRPr="000211A1" w:rsidRDefault="00BB0FAC" w:rsidP="00BB0FAC">
            <w:pPr>
              <w:pStyle w:val="TAC"/>
              <w:rPr>
                <w:rFonts w:cs="Arial"/>
              </w:rPr>
            </w:pPr>
          </w:p>
        </w:tc>
        <w:tc>
          <w:tcPr>
            <w:tcW w:w="586" w:type="dxa"/>
            <w:vAlign w:val="center"/>
          </w:tcPr>
          <w:p w14:paraId="6F15637E" w14:textId="77777777" w:rsidR="00BB0FAC" w:rsidRPr="000211A1" w:rsidRDefault="00BB0FAC" w:rsidP="00BB0FAC">
            <w:pPr>
              <w:pStyle w:val="TAC"/>
              <w:rPr>
                <w:rFonts w:cs="Arial"/>
              </w:rPr>
            </w:pPr>
          </w:p>
        </w:tc>
        <w:tc>
          <w:tcPr>
            <w:tcW w:w="586" w:type="dxa"/>
            <w:vAlign w:val="center"/>
          </w:tcPr>
          <w:p w14:paraId="2296C3EC" w14:textId="77777777" w:rsidR="00BB0FAC" w:rsidRPr="000211A1" w:rsidRDefault="00BB0FAC" w:rsidP="00BB0FAC">
            <w:pPr>
              <w:pStyle w:val="TAC"/>
              <w:rPr>
                <w:rFonts w:cs="Arial"/>
              </w:rPr>
            </w:pPr>
            <w:r w:rsidRPr="000211A1">
              <w:rPr>
                <w:rFonts w:cs="Arial" w:hint="eastAsia"/>
              </w:rPr>
              <w:t>Yes</w:t>
            </w:r>
          </w:p>
        </w:tc>
        <w:tc>
          <w:tcPr>
            <w:tcW w:w="586" w:type="dxa"/>
            <w:vAlign w:val="center"/>
          </w:tcPr>
          <w:p w14:paraId="0CE704FC" w14:textId="77777777" w:rsidR="00BB0FAC" w:rsidRPr="000211A1" w:rsidRDefault="00BB0FAC" w:rsidP="00BB0FAC">
            <w:pPr>
              <w:pStyle w:val="TAC"/>
              <w:rPr>
                <w:rFonts w:cs="Arial"/>
              </w:rPr>
            </w:pPr>
            <w:r w:rsidRPr="000211A1">
              <w:rPr>
                <w:rFonts w:cs="Arial" w:hint="eastAsia"/>
              </w:rPr>
              <w:t>Yes</w:t>
            </w:r>
          </w:p>
        </w:tc>
        <w:tc>
          <w:tcPr>
            <w:tcW w:w="586" w:type="dxa"/>
            <w:vAlign w:val="center"/>
          </w:tcPr>
          <w:p w14:paraId="15B6FFA1" w14:textId="77777777" w:rsidR="00BB0FAC" w:rsidRPr="000211A1" w:rsidRDefault="00BB0FAC" w:rsidP="00BB0FAC">
            <w:pPr>
              <w:pStyle w:val="TAC"/>
              <w:rPr>
                <w:rFonts w:cs="Arial"/>
              </w:rPr>
            </w:pPr>
            <w:r w:rsidRPr="000211A1">
              <w:rPr>
                <w:rFonts w:cs="Arial" w:hint="eastAsia"/>
              </w:rPr>
              <w:t>Yes</w:t>
            </w:r>
          </w:p>
        </w:tc>
        <w:tc>
          <w:tcPr>
            <w:tcW w:w="586" w:type="dxa"/>
            <w:vAlign w:val="center"/>
          </w:tcPr>
          <w:p w14:paraId="2879934A" w14:textId="77777777" w:rsidR="00BB0FAC" w:rsidRPr="000211A1" w:rsidRDefault="00BB0FAC" w:rsidP="00BB0FAC">
            <w:pPr>
              <w:pStyle w:val="TAC"/>
              <w:rPr>
                <w:rFonts w:cs="Arial"/>
              </w:rPr>
            </w:pPr>
            <w:r w:rsidRPr="000211A1">
              <w:rPr>
                <w:rFonts w:cs="Arial" w:hint="eastAsia"/>
              </w:rPr>
              <w:t>Yes</w:t>
            </w:r>
          </w:p>
        </w:tc>
        <w:tc>
          <w:tcPr>
            <w:tcW w:w="1187" w:type="dxa"/>
            <w:vMerge w:val="restart"/>
            <w:vAlign w:val="center"/>
          </w:tcPr>
          <w:p w14:paraId="5B144284" w14:textId="77777777" w:rsidR="00BB0FAC" w:rsidRPr="000211A1" w:rsidRDefault="00BB0FAC" w:rsidP="00BB0FAC">
            <w:pPr>
              <w:pStyle w:val="TAC"/>
              <w:rPr>
                <w:rFonts w:cs="Arial"/>
              </w:rPr>
            </w:pPr>
            <w:r w:rsidRPr="000211A1">
              <w:rPr>
                <w:rFonts w:cs="Arial"/>
              </w:rPr>
              <w:t>35</w:t>
            </w:r>
          </w:p>
        </w:tc>
        <w:tc>
          <w:tcPr>
            <w:tcW w:w="1286" w:type="dxa"/>
            <w:vMerge w:val="restart"/>
            <w:vAlign w:val="center"/>
          </w:tcPr>
          <w:p w14:paraId="3348AA7B" w14:textId="77777777" w:rsidR="00BB0FAC" w:rsidRPr="000211A1" w:rsidRDefault="00BB0FAC" w:rsidP="00BB0FAC">
            <w:pPr>
              <w:pStyle w:val="TAC"/>
              <w:rPr>
                <w:rFonts w:cs="Arial"/>
              </w:rPr>
            </w:pPr>
            <w:r w:rsidRPr="000211A1">
              <w:rPr>
                <w:rFonts w:cs="Arial"/>
              </w:rPr>
              <w:t>0</w:t>
            </w:r>
          </w:p>
        </w:tc>
      </w:tr>
      <w:tr w:rsidR="00BB0FAC" w:rsidRPr="00BE6D03" w14:paraId="712195F9" w14:textId="77777777" w:rsidTr="00BB0FAC">
        <w:trPr>
          <w:trHeight w:val="223"/>
          <w:jc w:val="center"/>
        </w:trPr>
        <w:tc>
          <w:tcPr>
            <w:tcW w:w="1396" w:type="dxa"/>
            <w:vMerge/>
            <w:vAlign w:val="center"/>
          </w:tcPr>
          <w:p w14:paraId="5639D0D4" w14:textId="77777777" w:rsidR="00BB0FAC" w:rsidRPr="000211A1" w:rsidRDefault="00BB0FAC" w:rsidP="00BB0FAC">
            <w:pPr>
              <w:pStyle w:val="TAC"/>
              <w:rPr>
                <w:rFonts w:cs="Arial"/>
              </w:rPr>
            </w:pPr>
          </w:p>
        </w:tc>
        <w:tc>
          <w:tcPr>
            <w:tcW w:w="1466" w:type="dxa"/>
            <w:vMerge/>
            <w:vAlign w:val="center"/>
          </w:tcPr>
          <w:p w14:paraId="030D4650" w14:textId="77777777" w:rsidR="00BB0FAC" w:rsidRPr="000211A1" w:rsidRDefault="00BB0FAC" w:rsidP="00BB0FAC">
            <w:pPr>
              <w:pStyle w:val="TAC"/>
              <w:rPr>
                <w:rFonts w:cs="Arial"/>
              </w:rPr>
            </w:pPr>
          </w:p>
        </w:tc>
        <w:tc>
          <w:tcPr>
            <w:tcW w:w="767" w:type="dxa"/>
            <w:shd w:val="clear" w:color="auto" w:fill="auto"/>
            <w:vAlign w:val="center"/>
          </w:tcPr>
          <w:p w14:paraId="2F4F10C1" w14:textId="77777777" w:rsidR="00BB0FAC" w:rsidRPr="000211A1" w:rsidRDefault="00BB0FAC" w:rsidP="00BB0FAC">
            <w:pPr>
              <w:pStyle w:val="TAC"/>
              <w:rPr>
                <w:rFonts w:cs="Arial"/>
              </w:rPr>
            </w:pPr>
            <w:r w:rsidRPr="000211A1">
              <w:rPr>
                <w:rFonts w:cs="Arial" w:hint="eastAsia"/>
              </w:rPr>
              <w:t>18</w:t>
            </w:r>
          </w:p>
        </w:tc>
        <w:tc>
          <w:tcPr>
            <w:tcW w:w="586" w:type="dxa"/>
            <w:shd w:val="clear" w:color="auto" w:fill="auto"/>
            <w:vAlign w:val="center"/>
          </w:tcPr>
          <w:p w14:paraId="07427D9B" w14:textId="77777777" w:rsidR="00BB0FAC" w:rsidRPr="000211A1" w:rsidRDefault="00BB0FAC" w:rsidP="00BB0FAC">
            <w:pPr>
              <w:pStyle w:val="TAC"/>
              <w:rPr>
                <w:rFonts w:cs="Arial"/>
              </w:rPr>
            </w:pPr>
          </w:p>
        </w:tc>
        <w:tc>
          <w:tcPr>
            <w:tcW w:w="586" w:type="dxa"/>
            <w:vAlign w:val="center"/>
          </w:tcPr>
          <w:p w14:paraId="1CD96459" w14:textId="77777777" w:rsidR="00BB0FAC" w:rsidRPr="000211A1" w:rsidRDefault="00BB0FAC" w:rsidP="00BB0FAC">
            <w:pPr>
              <w:pStyle w:val="TAC"/>
              <w:rPr>
                <w:rFonts w:cs="Arial"/>
              </w:rPr>
            </w:pPr>
          </w:p>
        </w:tc>
        <w:tc>
          <w:tcPr>
            <w:tcW w:w="586" w:type="dxa"/>
            <w:vAlign w:val="center"/>
          </w:tcPr>
          <w:p w14:paraId="5AEB7748" w14:textId="77777777" w:rsidR="00BB0FAC" w:rsidRPr="000211A1" w:rsidRDefault="00BB0FAC" w:rsidP="00BB0FAC">
            <w:pPr>
              <w:pStyle w:val="TAC"/>
              <w:rPr>
                <w:rFonts w:cs="Arial"/>
              </w:rPr>
            </w:pPr>
            <w:r w:rsidRPr="000211A1">
              <w:rPr>
                <w:rFonts w:cs="Arial" w:hint="eastAsia"/>
              </w:rPr>
              <w:t>Yes</w:t>
            </w:r>
          </w:p>
        </w:tc>
        <w:tc>
          <w:tcPr>
            <w:tcW w:w="586" w:type="dxa"/>
            <w:vAlign w:val="center"/>
          </w:tcPr>
          <w:p w14:paraId="164BF3E7" w14:textId="77777777" w:rsidR="00BB0FAC" w:rsidRPr="000211A1" w:rsidRDefault="00BB0FAC" w:rsidP="00BB0FAC">
            <w:pPr>
              <w:pStyle w:val="TAC"/>
              <w:rPr>
                <w:rFonts w:cs="Arial"/>
              </w:rPr>
            </w:pPr>
            <w:r w:rsidRPr="000211A1">
              <w:rPr>
                <w:rFonts w:cs="Arial" w:hint="eastAsia"/>
              </w:rPr>
              <w:t>Yes</w:t>
            </w:r>
          </w:p>
        </w:tc>
        <w:tc>
          <w:tcPr>
            <w:tcW w:w="586" w:type="dxa"/>
            <w:vAlign w:val="center"/>
          </w:tcPr>
          <w:p w14:paraId="7AD8AA39" w14:textId="77777777" w:rsidR="00BB0FAC" w:rsidRPr="000211A1" w:rsidRDefault="00BB0FAC" w:rsidP="00BB0FAC">
            <w:pPr>
              <w:pStyle w:val="TAC"/>
              <w:rPr>
                <w:rFonts w:cs="Arial"/>
              </w:rPr>
            </w:pPr>
            <w:r w:rsidRPr="000211A1">
              <w:rPr>
                <w:rFonts w:cs="Arial" w:hint="eastAsia"/>
              </w:rPr>
              <w:t>Yes</w:t>
            </w:r>
          </w:p>
        </w:tc>
        <w:tc>
          <w:tcPr>
            <w:tcW w:w="586" w:type="dxa"/>
            <w:vAlign w:val="center"/>
          </w:tcPr>
          <w:p w14:paraId="65074D95" w14:textId="77777777" w:rsidR="00BB0FAC" w:rsidRPr="000211A1" w:rsidRDefault="00BB0FAC" w:rsidP="00BB0FAC">
            <w:pPr>
              <w:pStyle w:val="TAC"/>
              <w:rPr>
                <w:rFonts w:cs="Arial"/>
              </w:rPr>
            </w:pPr>
          </w:p>
        </w:tc>
        <w:tc>
          <w:tcPr>
            <w:tcW w:w="1187" w:type="dxa"/>
            <w:vMerge/>
            <w:vAlign w:val="center"/>
          </w:tcPr>
          <w:p w14:paraId="64383727" w14:textId="77777777" w:rsidR="00BB0FAC" w:rsidRPr="000211A1" w:rsidRDefault="00BB0FAC" w:rsidP="00BB0FAC">
            <w:pPr>
              <w:pStyle w:val="TAC"/>
              <w:rPr>
                <w:rFonts w:cs="Arial"/>
              </w:rPr>
            </w:pPr>
          </w:p>
        </w:tc>
        <w:tc>
          <w:tcPr>
            <w:tcW w:w="1286" w:type="dxa"/>
            <w:vMerge/>
            <w:vAlign w:val="center"/>
          </w:tcPr>
          <w:p w14:paraId="5BA8ADD4" w14:textId="77777777" w:rsidR="00BB0FAC" w:rsidRPr="000211A1" w:rsidRDefault="00BB0FAC" w:rsidP="00BB0FAC">
            <w:pPr>
              <w:pStyle w:val="TAC"/>
              <w:rPr>
                <w:rFonts w:cs="Arial"/>
              </w:rPr>
            </w:pPr>
          </w:p>
        </w:tc>
      </w:tr>
      <w:tr w:rsidR="00BB0FAC" w:rsidRPr="00BE6D03" w14:paraId="52556D87" w14:textId="77777777" w:rsidTr="00BB0FAC">
        <w:trPr>
          <w:trHeight w:val="223"/>
          <w:jc w:val="center"/>
        </w:trPr>
        <w:tc>
          <w:tcPr>
            <w:tcW w:w="1396" w:type="dxa"/>
            <w:vMerge/>
            <w:vAlign w:val="center"/>
          </w:tcPr>
          <w:p w14:paraId="30836A3E" w14:textId="77777777" w:rsidR="00BB0FAC" w:rsidRPr="000211A1" w:rsidRDefault="00BB0FAC" w:rsidP="00BB0FAC">
            <w:pPr>
              <w:pStyle w:val="TAC"/>
              <w:rPr>
                <w:rFonts w:cs="Arial"/>
              </w:rPr>
            </w:pPr>
          </w:p>
        </w:tc>
        <w:tc>
          <w:tcPr>
            <w:tcW w:w="1466" w:type="dxa"/>
            <w:vMerge/>
            <w:vAlign w:val="center"/>
          </w:tcPr>
          <w:p w14:paraId="3C8F9EDF" w14:textId="77777777" w:rsidR="00BB0FAC" w:rsidRPr="000211A1" w:rsidRDefault="00BB0FAC" w:rsidP="00BB0FAC">
            <w:pPr>
              <w:pStyle w:val="TAC"/>
              <w:rPr>
                <w:rFonts w:cs="Arial"/>
              </w:rPr>
            </w:pPr>
          </w:p>
        </w:tc>
        <w:tc>
          <w:tcPr>
            <w:tcW w:w="767" w:type="dxa"/>
            <w:shd w:val="clear" w:color="auto" w:fill="auto"/>
            <w:vAlign w:val="center"/>
          </w:tcPr>
          <w:p w14:paraId="6CCE9C63" w14:textId="77777777" w:rsidR="00BB0FAC" w:rsidRPr="000211A1" w:rsidRDefault="00BB0FAC" w:rsidP="00BB0FAC">
            <w:pPr>
              <w:pStyle w:val="TAC"/>
              <w:rPr>
                <w:rFonts w:cs="Arial"/>
              </w:rPr>
            </w:pPr>
            <w:r w:rsidRPr="000211A1">
              <w:rPr>
                <w:rFonts w:cs="Arial"/>
              </w:rPr>
              <w:t>1</w:t>
            </w:r>
          </w:p>
        </w:tc>
        <w:tc>
          <w:tcPr>
            <w:tcW w:w="586" w:type="dxa"/>
            <w:shd w:val="clear" w:color="auto" w:fill="auto"/>
            <w:vAlign w:val="center"/>
          </w:tcPr>
          <w:p w14:paraId="4D5277D4" w14:textId="77777777" w:rsidR="00BB0FAC" w:rsidRPr="000211A1" w:rsidRDefault="00BB0FAC" w:rsidP="00BB0FAC">
            <w:pPr>
              <w:pStyle w:val="TAC"/>
              <w:rPr>
                <w:rFonts w:cs="Arial"/>
              </w:rPr>
            </w:pPr>
          </w:p>
        </w:tc>
        <w:tc>
          <w:tcPr>
            <w:tcW w:w="586" w:type="dxa"/>
            <w:vAlign w:val="center"/>
          </w:tcPr>
          <w:p w14:paraId="6FCBCF36" w14:textId="77777777" w:rsidR="00BB0FAC" w:rsidRPr="000211A1" w:rsidRDefault="00BB0FAC" w:rsidP="00BB0FAC">
            <w:pPr>
              <w:pStyle w:val="TAC"/>
              <w:rPr>
                <w:rFonts w:cs="Arial"/>
              </w:rPr>
            </w:pPr>
          </w:p>
        </w:tc>
        <w:tc>
          <w:tcPr>
            <w:tcW w:w="586" w:type="dxa"/>
            <w:vAlign w:val="center"/>
          </w:tcPr>
          <w:p w14:paraId="78D94A97" w14:textId="77777777" w:rsidR="00BB0FAC" w:rsidRPr="000211A1" w:rsidRDefault="00BB0FAC" w:rsidP="00BB0FAC">
            <w:pPr>
              <w:pStyle w:val="TAC"/>
              <w:rPr>
                <w:rFonts w:cs="Arial"/>
              </w:rPr>
            </w:pPr>
            <w:r w:rsidRPr="000211A1">
              <w:rPr>
                <w:rFonts w:cs="Arial"/>
              </w:rPr>
              <w:t>Yes</w:t>
            </w:r>
          </w:p>
        </w:tc>
        <w:tc>
          <w:tcPr>
            <w:tcW w:w="586" w:type="dxa"/>
            <w:vAlign w:val="center"/>
          </w:tcPr>
          <w:p w14:paraId="430F8C59" w14:textId="77777777" w:rsidR="00BB0FAC" w:rsidRPr="000211A1" w:rsidRDefault="00BB0FAC" w:rsidP="00BB0FAC">
            <w:pPr>
              <w:pStyle w:val="TAC"/>
              <w:rPr>
                <w:rFonts w:cs="Arial"/>
              </w:rPr>
            </w:pPr>
            <w:r w:rsidRPr="000211A1">
              <w:rPr>
                <w:rFonts w:cs="Arial"/>
              </w:rPr>
              <w:t>Yes</w:t>
            </w:r>
          </w:p>
        </w:tc>
        <w:tc>
          <w:tcPr>
            <w:tcW w:w="586" w:type="dxa"/>
            <w:vAlign w:val="center"/>
          </w:tcPr>
          <w:p w14:paraId="46881829" w14:textId="77777777" w:rsidR="00BB0FAC" w:rsidRPr="000211A1" w:rsidRDefault="00BB0FAC" w:rsidP="00BB0FAC">
            <w:pPr>
              <w:pStyle w:val="TAC"/>
              <w:rPr>
                <w:rFonts w:cs="Arial"/>
              </w:rPr>
            </w:pPr>
          </w:p>
        </w:tc>
        <w:tc>
          <w:tcPr>
            <w:tcW w:w="586" w:type="dxa"/>
            <w:vAlign w:val="center"/>
          </w:tcPr>
          <w:p w14:paraId="6E13B0F6" w14:textId="77777777" w:rsidR="00BB0FAC" w:rsidRPr="000211A1" w:rsidRDefault="00BB0FAC" w:rsidP="00BB0FAC">
            <w:pPr>
              <w:pStyle w:val="TAC"/>
              <w:rPr>
                <w:rFonts w:cs="Arial"/>
              </w:rPr>
            </w:pPr>
          </w:p>
        </w:tc>
        <w:tc>
          <w:tcPr>
            <w:tcW w:w="1187" w:type="dxa"/>
            <w:vMerge w:val="restart"/>
            <w:vAlign w:val="center"/>
          </w:tcPr>
          <w:p w14:paraId="0478C5EE"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284DF8FB" w14:textId="77777777" w:rsidR="00BB0FAC" w:rsidRPr="000211A1" w:rsidRDefault="00BB0FAC" w:rsidP="00BB0FAC">
            <w:pPr>
              <w:pStyle w:val="TAC"/>
              <w:rPr>
                <w:rFonts w:cs="Arial"/>
              </w:rPr>
            </w:pPr>
            <w:r w:rsidRPr="000211A1">
              <w:rPr>
                <w:rFonts w:cs="Arial"/>
              </w:rPr>
              <w:t>1</w:t>
            </w:r>
          </w:p>
        </w:tc>
      </w:tr>
      <w:tr w:rsidR="00BB0FAC" w:rsidRPr="00BE6D03" w14:paraId="231A6178" w14:textId="77777777" w:rsidTr="00BB0FAC">
        <w:trPr>
          <w:trHeight w:val="223"/>
          <w:jc w:val="center"/>
        </w:trPr>
        <w:tc>
          <w:tcPr>
            <w:tcW w:w="1396" w:type="dxa"/>
            <w:vMerge/>
            <w:vAlign w:val="center"/>
          </w:tcPr>
          <w:p w14:paraId="3257C4A9" w14:textId="77777777" w:rsidR="00BB0FAC" w:rsidRPr="000211A1" w:rsidRDefault="00BB0FAC" w:rsidP="00BB0FAC">
            <w:pPr>
              <w:pStyle w:val="TAC"/>
              <w:rPr>
                <w:rFonts w:cs="Arial"/>
              </w:rPr>
            </w:pPr>
          </w:p>
        </w:tc>
        <w:tc>
          <w:tcPr>
            <w:tcW w:w="1466" w:type="dxa"/>
            <w:vMerge/>
            <w:vAlign w:val="center"/>
          </w:tcPr>
          <w:p w14:paraId="6C206175" w14:textId="77777777" w:rsidR="00BB0FAC" w:rsidRPr="000211A1" w:rsidRDefault="00BB0FAC" w:rsidP="00BB0FAC">
            <w:pPr>
              <w:pStyle w:val="TAC"/>
              <w:rPr>
                <w:rFonts w:cs="Arial"/>
              </w:rPr>
            </w:pPr>
          </w:p>
        </w:tc>
        <w:tc>
          <w:tcPr>
            <w:tcW w:w="767" w:type="dxa"/>
            <w:shd w:val="clear" w:color="auto" w:fill="auto"/>
            <w:vAlign w:val="center"/>
          </w:tcPr>
          <w:p w14:paraId="3147AC15" w14:textId="77777777" w:rsidR="00BB0FAC" w:rsidRPr="000211A1" w:rsidRDefault="00BB0FAC" w:rsidP="00BB0FAC">
            <w:pPr>
              <w:pStyle w:val="TAC"/>
              <w:rPr>
                <w:rFonts w:cs="Arial"/>
              </w:rPr>
            </w:pPr>
            <w:r w:rsidRPr="000211A1">
              <w:rPr>
                <w:rFonts w:cs="Arial"/>
              </w:rPr>
              <w:t>18</w:t>
            </w:r>
          </w:p>
        </w:tc>
        <w:tc>
          <w:tcPr>
            <w:tcW w:w="586" w:type="dxa"/>
            <w:shd w:val="clear" w:color="auto" w:fill="auto"/>
            <w:vAlign w:val="center"/>
          </w:tcPr>
          <w:p w14:paraId="25A16EBB" w14:textId="77777777" w:rsidR="00BB0FAC" w:rsidRPr="000211A1" w:rsidRDefault="00BB0FAC" w:rsidP="00BB0FAC">
            <w:pPr>
              <w:pStyle w:val="TAC"/>
              <w:rPr>
                <w:rFonts w:cs="Arial"/>
              </w:rPr>
            </w:pPr>
          </w:p>
        </w:tc>
        <w:tc>
          <w:tcPr>
            <w:tcW w:w="586" w:type="dxa"/>
            <w:vAlign w:val="center"/>
          </w:tcPr>
          <w:p w14:paraId="3D21D240" w14:textId="77777777" w:rsidR="00BB0FAC" w:rsidRPr="000211A1" w:rsidRDefault="00BB0FAC" w:rsidP="00BB0FAC">
            <w:pPr>
              <w:pStyle w:val="TAC"/>
              <w:rPr>
                <w:rFonts w:cs="Arial"/>
              </w:rPr>
            </w:pPr>
          </w:p>
        </w:tc>
        <w:tc>
          <w:tcPr>
            <w:tcW w:w="586" w:type="dxa"/>
            <w:vAlign w:val="center"/>
          </w:tcPr>
          <w:p w14:paraId="558BC4AE" w14:textId="77777777" w:rsidR="00BB0FAC" w:rsidRPr="000211A1" w:rsidRDefault="00BB0FAC" w:rsidP="00BB0FAC">
            <w:pPr>
              <w:pStyle w:val="TAC"/>
              <w:rPr>
                <w:rFonts w:cs="Arial"/>
              </w:rPr>
            </w:pPr>
            <w:r w:rsidRPr="000211A1">
              <w:rPr>
                <w:rFonts w:cs="Arial"/>
              </w:rPr>
              <w:t>Yes</w:t>
            </w:r>
          </w:p>
        </w:tc>
        <w:tc>
          <w:tcPr>
            <w:tcW w:w="586" w:type="dxa"/>
            <w:vAlign w:val="center"/>
          </w:tcPr>
          <w:p w14:paraId="6E052279" w14:textId="77777777" w:rsidR="00BB0FAC" w:rsidRPr="000211A1" w:rsidRDefault="00BB0FAC" w:rsidP="00BB0FAC">
            <w:pPr>
              <w:pStyle w:val="TAC"/>
              <w:rPr>
                <w:rFonts w:cs="Arial"/>
              </w:rPr>
            </w:pPr>
            <w:r w:rsidRPr="000211A1">
              <w:rPr>
                <w:rFonts w:cs="Arial"/>
              </w:rPr>
              <w:t>Yes</w:t>
            </w:r>
          </w:p>
        </w:tc>
        <w:tc>
          <w:tcPr>
            <w:tcW w:w="586" w:type="dxa"/>
            <w:vAlign w:val="center"/>
          </w:tcPr>
          <w:p w14:paraId="56085EF0" w14:textId="77777777" w:rsidR="00BB0FAC" w:rsidRPr="000211A1" w:rsidRDefault="00BB0FAC" w:rsidP="00BB0FAC">
            <w:pPr>
              <w:pStyle w:val="TAC"/>
              <w:rPr>
                <w:rFonts w:cs="Arial"/>
              </w:rPr>
            </w:pPr>
          </w:p>
        </w:tc>
        <w:tc>
          <w:tcPr>
            <w:tcW w:w="586" w:type="dxa"/>
            <w:vAlign w:val="center"/>
          </w:tcPr>
          <w:p w14:paraId="1A2EF515" w14:textId="77777777" w:rsidR="00BB0FAC" w:rsidRPr="000211A1" w:rsidRDefault="00BB0FAC" w:rsidP="00BB0FAC">
            <w:pPr>
              <w:pStyle w:val="TAC"/>
              <w:rPr>
                <w:rFonts w:cs="Arial"/>
              </w:rPr>
            </w:pPr>
          </w:p>
        </w:tc>
        <w:tc>
          <w:tcPr>
            <w:tcW w:w="1187" w:type="dxa"/>
            <w:vMerge/>
            <w:vAlign w:val="center"/>
          </w:tcPr>
          <w:p w14:paraId="167CDC95" w14:textId="77777777" w:rsidR="00BB0FAC" w:rsidRPr="000211A1" w:rsidRDefault="00BB0FAC" w:rsidP="00BB0FAC">
            <w:pPr>
              <w:pStyle w:val="TAC"/>
              <w:rPr>
                <w:rFonts w:cs="Arial"/>
              </w:rPr>
            </w:pPr>
          </w:p>
        </w:tc>
        <w:tc>
          <w:tcPr>
            <w:tcW w:w="1286" w:type="dxa"/>
            <w:vMerge/>
            <w:vAlign w:val="center"/>
          </w:tcPr>
          <w:p w14:paraId="4F26EB36" w14:textId="77777777" w:rsidR="00BB0FAC" w:rsidRPr="000211A1" w:rsidRDefault="00BB0FAC" w:rsidP="00BB0FAC">
            <w:pPr>
              <w:pStyle w:val="TAC"/>
              <w:rPr>
                <w:rFonts w:cs="Arial"/>
              </w:rPr>
            </w:pPr>
          </w:p>
        </w:tc>
      </w:tr>
      <w:tr w:rsidR="00BB0FAC" w:rsidRPr="00BE6D03" w14:paraId="2BEB2180" w14:textId="77777777" w:rsidTr="00BB0FAC">
        <w:trPr>
          <w:trHeight w:val="223"/>
          <w:jc w:val="center"/>
        </w:trPr>
        <w:tc>
          <w:tcPr>
            <w:tcW w:w="1396" w:type="dxa"/>
            <w:vMerge w:val="restart"/>
            <w:vAlign w:val="center"/>
          </w:tcPr>
          <w:p w14:paraId="4619ECD2" w14:textId="77777777" w:rsidR="00BB0FAC" w:rsidRPr="000211A1" w:rsidRDefault="00BB0FAC" w:rsidP="00BB0FAC">
            <w:pPr>
              <w:pStyle w:val="TAC"/>
              <w:rPr>
                <w:rFonts w:cs="Arial"/>
              </w:rPr>
            </w:pPr>
            <w:r w:rsidRPr="000211A1">
              <w:rPr>
                <w:rFonts w:cs="Arial"/>
              </w:rPr>
              <w:t>CA_1A-</w:t>
            </w:r>
            <w:r w:rsidRPr="000211A1">
              <w:rPr>
                <w:rFonts w:cs="Arial" w:hint="eastAsia"/>
              </w:rPr>
              <w:t>19</w:t>
            </w:r>
            <w:r w:rsidRPr="000211A1">
              <w:rPr>
                <w:rFonts w:cs="Arial"/>
              </w:rPr>
              <w:t>A</w:t>
            </w:r>
          </w:p>
        </w:tc>
        <w:tc>
          <w:tcPr>
            <w:tcW w:w="1466" w:type="dxa"/>
            <w:vMerge w:val="restart"/>
            <w:vAlign w:val="center"/>
          </w:tcPr>
          <w:p w14:paraId="6B9EFEEA" w14:textId="77777777" w:rsidR="00BB0FAC" w:rsidRPr="000211A1" w:rsidRDefault="00BB0FAC" w:rsidP="00BB0FAC">
            <w:pPr>
              <w:pStyle w:val="TAC"/>
              <w:rPr>
                <w:rFonts w:cs="Arial"/>
              </w:rPr>
            </w:pPr>
            <w:r w:rsidRPr="000211A1">
              <w:rPr>
                <w:rFonts w:eastAsia="Malgun Gothic" w:cs="Arial" w:hint="eastAsia"/>
                <w:lang w:eastAsia="ko-KR"/>
              </w:rPr>
              <w:t>CA_1A-19A</w:t>
            </w:r>
          </w:p>
        </w:tc>
        <w:tc>
          <w:tcPr>
            <w:tcW w:w="767" w:type="dxa"/>
            <w:shd w:val="clear" w:color="auto" w:fill="auto"/>
            <w:vAlign w:val="center"/>
          </w:tcPr>
          <w:p w14:paraId="4DA653EA" w14:textId="77777777" w:rsidR="00BB0FAC" w:rsidRPr="000211A1" w:rsidRDefault="00BB0FAC" w:rsidP="00BB0FAC">
            <w:pPr>
              <w:pStyle w:val="TAC"/>
              <w:rPr>
                <w:rFonts w:cs="Arial"/>
              </w:rPr>
            </w:pPr>
            <w:r w:rsidRPr="000211A1">
              <w:rPr>
                <w:rFonts w:cs="Arial"/>
              </w:rPr>
              <w:t>1</w:t>
            </w:r>
          </w:p>
        </w:tc>
        <w:tc>
          <w:tcPr>
            <w:tcW w:w="586" w:type="dxa"/>
            <w:shd w:val="clear" w:color="auto" w:fill="auto"/>
            <w:vAlign w:val="center"/>
          </w:tcPr>
          <w:p w14:paraId="00EE0A0F" w14:textId="77777777" w:rsidR="00BB0FAC" w:rsidRPr="000211A1" w:rsidRDefault="00BB0FAC" w:rsidP="00BB0FAC">
            <w:pPr>
              <w:pStyle w:val="TAC"/>
              <w:rPr>
                <w:rFonts w:cs="Arial"/>
              </w:rPr>
            </w:pPr>
          </w:p>
        </w:tc>
        <w:tc>
          <w:tcPr>
            <w:tcW w:w="586" w:type="dxa"/>
            <w:vAlign w:val="center"/>
          </w:tcPr>
          <w:p w14:paraId="470490F4" w14:textId="77777777" w:rsidR="00BB0FAC" w:rsidRPr="000211A1" w:rsidRDefault="00BB0FAC" w:rsidP="00BB0FAC">
            <w:pPr>
              <w:pStyle w:val="TAC"/>
              <w:rPr>
                <w:rFonts w:cs="Arial"/>
              </w:rPr>
            </w:pPr>
          </w:p>
        </w:tc>
        <w:tc>
          <w:tcPr>
            <w:tcW w:w="586" w:type="dxa"/>
            <w:vAlign w:val="center"/>
          </w:tcPr>
          <w:p w14:paraId="1539C0A1" w14:textId="77777777" w:rsidR="00BB0FAC" w:rsidRPr="000211A1" w:rsidRDefault="00BB0FAC" w:rsidP="00BB0FAC">
            <w:pPr>
              <w:pStyle w:val="TAC"/>
              <w:rPr>
                <w:rFonts w:cs="Arial"/>
              </w:rPr>
            </w:pPr>
            <w:r w:rsidRPr="000211A1">
              <w:rPr>
                <w:rFonts w:cs="Arial"/>
              </w:rPr>
              <w:t>Yes</w:t>
            </w:r>
          </w:p>
        </w:tc>
        <w:tc>
          <w:tcPr>
            <w:tcW w:w="586" w:type="dxa"/>
            <w:vAlign w:val="center"/>
          </w:tcPr>
          <w:p w14:paraId="639F9337" w14:textId="77777777" w:rsidR="00BB0FAC" w:rsidRPr="000211A1" w:rsidRDefault="00BB0FAC" w:rsidP="00BB0FAC">
            <w:pPr>
              <w:pStyle w:val="TAC"/>
              <w:rPr>
                <w:rFonts w:cs="Arial"/>
              </w:rPr>
            </w:pPr>
            <w:r w:rsidRPr="000211A1">
              <w:rPr>
                <w:rFonts w:cs="Arial"/>
              </w:rPr>
              <w:t>Yes</w:t>
            </w:r>
          </w:p>
        </w:tc>
        <w:tc>
          <w:tcPr>
            <w:tcW w:w="586" w:type="dxa"/>
            <w:vAlign w:val="center"/>
          </w:tcPr>
          <w:p w14:paraId="7BDF7DB1" w14:textId="77777777" w:rsidR="00BB0FAC" w:rsidRPr="000211A1" w:rsidRDefault="00BB0FAC" w:rsidP="00BB0FAC">
            <w:pPr>
              <w:pStyle w:val="TAC"/>
              <w:rPr>
                <w:rFonts w:cs="Arial"/>
              </w:rPr>
            </w:pPr>
            <w:r w:rsidRPr="000211A1">
              <w:rPr>
                <w:rFonts w:cs="Arial"/>
              </w:rPr>
              <w:t>Yes</w:t>
            </w:r>
          </w:p>
        </w:tc>
        <w:tc>
          <w:tcPr>
            <w:tcW w:w="586" w:type="dxa"/>
            <w:vAlign w:val="center"/>
          </w:tcPr>
          <w:p w14:paraId="47E5F1E7"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5B7DF578" w14:textId="77777777" w:rsidR="00BB0FAC" w:rsidRPr="000211A1" w:rsidRDefault="00BB0FAC" w:rsidP="00BB0FAC">
            <w:pPr>
              <w:pStyle w:val="TAC"/>
              <w:rPr>
                <w:rFonts w:cs="Arial"/>
              </w:rPr>
            </w:pPr>
            <w:r w:rsidRPr="000211A1">
              <w:rPr>
                <w:rFonts w:cs="Arial"/>
              </w:rPr>
              <w:t>35</w:t>
            </w:r>
          </w:p>
        </w:tc>
        <w:tc>
          <w:tcPr>
            <w:tcW w:w="1286" w:type="dxa"/>
            <w:vMerge w:val="restart"/>
            <w:vAlign w:val="center"/>
          </w:tcPr>
          <w:p w14:paraId="0A3EF289" w14:textId="77777777" w:rsidR="00BB0FAC" w:rsidRPr="000211A1" w:rsidRDefault="00BB0FAC" w:rsidP="00BB0FAC">
            <w:pPr>
              <w:pStyle w:val="TAC"/>
              <w:rPr>
                <w:rFonts w:cs="Arial"/>
              </w:rPr>
            </w:pPr>
            <w:r w:rsidRPr="000211A1">
              <w:rPr>
                <w:rFonts w:cs="Arial"/>
              </w:rPr>
              <w:t>0</w:t>
            </w:r>
          </w:p>
        </w:tc>
      </w:tr>
      <w:tr w:rsidR="00BB0FAC" w:rsidRPr="00BE6D03" w14:paraId="062B476F" w14:textId="77777777" w:rsidTr="00BB0FAC">
        <w:trPr>
          <w:trHeight w:val="223"/>
          <w:jc w:val="center"/>
        </w:trPr>
        <w:tc>
          <w:tcPr>
            <w:tcW w:w="1396" w:type="dxa"/>
            <w:vMerge/>
            <w:vAlign w:val="center"/>
          </w:tcPr>
          <w:p w14:paraId="7670FA06" w14:textId="77777777" w:rsidR="00BB0FAC" w:rsidRPr="000211A1" w:rsidRDefault="00BB0FAC" w:rsidP="00BB0FAC">
            <w:pPr>
              <w:pStyle w:val="TAC"/>
              <w:rPr>
                <w:rFonts w:cs="Arial"/>
              </w:rPr>
            </w:pPr>
          </w:p>
        </w:tc>
        <w:tc>
          <w:tcPr>
            <w:tcW w:w="1466" w:type="dxa"/>
            <w:vMerge/>
            <w:vAlign w:val="center"/>
          </w:tcPr>
          <w:p w14:paraId="67349FCE" w14:textId="77777777" w:rsidR="00BB0FAC" w:rsidRPr="000211A1" w:rsidRDefault="00BB0FAC" w:rsidP="00BB0FAC">
            <w:pPr>
              <w:pStyle w:val="TAC"/>
              <w:rPr>
                <w:rFonts w:cs="Arial"/>
              </w:rPr>
            </w:pPr>
          </w:p>
        </w:tc>
        <w:tc>
          <w:tcPr>
            <w:tcW w:w="767" w:type="dxa"/>
            <w:shd w:val="clear" w:color="auto" w:fill="auto"/>
            <w:vAlign w:val="center"/>
          </w:tcPr>
          <w:p w14:paraId="68E383C4" w14:textId="77777777" w:rsidR="00BB0FAC" w:rsidRPr="000211A1" w:rsidRDefault="00BB0FAC" w:rsidP="00BB0FAC">
            <w:pPr>
              <w:pStyle w:val="TAC"/>
              <w:rPr>
                <w:rFonts w:cs="Arial"/>
              </w:rPr>
            </w:pPr>
            <w:r w:rsidRPr="000211A1">
              <w:rPr>
                <w:rFonts w:cs="Arial"/>
              </w:rPr>
              <w:t>19</w:t>
            </w:r>
          </w:p>
        </w:tc>
        <w:tc>
          <w:tcPr>
            <w:tcW w:w="586" w:type="dxa"/>
            <w:shd w:val="clear" w:color="auto" w:fill="auto"/>
            <w:vAlign w:val="center"/>
          </w:tcPr>
          <w:p w14:paraId="7B42DF8D" w14:textId="77777777" w:rsidR="00BB0FAC" w:rsidRPr="000211A1" w:rsidRDefault="00BB0FAC" w:rsidP="00BB0FAC">
            <w:pPr>
              <w:pStyle w:val="TAC"/>
              <w:rPr>
                <w:rFonts w:cs="Arial"/>
              </w:rPr>
            </w:pPr>
          </w:p>
        </w:tc>
        <w:tc>
          <w:tcPr>
            <w:tcW w:w="586" w:type="dxa"/>
            <w:vAlign w:val="center"/>
          </w:tcPr>
          <w:p w14:paraId="4F870CE6" w14:textId="77777777" w:rsidR="00BB0FAC" w:rsidRPr="000211A1" w:rsidRDefault="00BB0FAC" w:rsidP="00BB0FAC">
            <w:pPr>
              <w:pStyle w:val="TAC"/>
              <w:rPr>
                <w:rFonts w:cs="Arial"/>
              </w:rPr>
            </w:pPr>
          </w:p>
        </w:tc>
        <w:tc>
          <w:tcPr>
            <w:tcW w:w="586" w:type="dxa"/>
            <w:vAlign w:val="center"/>
          </w:tcPr>
          <w:p w14:paraId="0B06A3F5" w14:textId="77777777" w:rsidR="00BB0FAC" w:rsidRPr="000211A1" w:rsidRDefault="00BB0FAC" w:rsidP="00BB0FAC">
            <w:pPr>
              <w:pStyle w:val="TAC"/>
              <w:rPr>
                <w:rFonts w:cs="Arial"/>
              </w:rPr>
            </w:pPr>
            <w:r w:rsidRPr="000211A1">
              <w:rPr>
                <w:rFonts w:cs="Arial"/>
              </w:rPr>
              <w:t>Yes</w:t>
            </w:r>
          </w:p>
        </w:tc>
        <w:tc>
          <w:tcPr>
            <w:tcW w:w="586" w:type="dxa"/>
            <w:vAlign w:val="center"/>
          </w:tcPr>
          <w:p w14:paraId="18CC9DA9" w14:textId="77777777" w:rsidR="00BB0FAC" w:rsidRPr="000211A1" w:rsidRDefault="00BB0FAC" w:rsidP="00BB0FAC">
            <w:pPr>
              <w:pStyle w:val="TAC"/>
              <w:rPr>
                <w:rFonts w:cs="Arial"/>
              </w:rPr>
            </w:pPr>
            <w:r w:rsidRPr="000211A1">
              <w:rPr>
                <w:rFonts w:cs="Arial"/>
              </w:rPr>
              <w:t>Yes</w:t>
            </w:r>
          </w:p>
        </w:tc>
        <w:tc>
          <w:tcPr>
            <w:tcW w:w="586" w:type="dxa"/>
            <w:vAlign w:val="center"/>
          </w:tcPr>
          <w:p w14:paraId="7CC923F3" w14:textId="77777777" w:rsidR="00BB0FAC" w:rsidRPr="000211A1" w:rsidRDefault="00BB0FAC" w:rsidP="00BB0FAC">
            <w:pPr>
              <w:pStyle w:val="TAC"/>
              <w:rPr>
                <w:rFonts w:cs="Arial"/>
              </w:rPr>
            </w:pPr>
            <w:r w:rsidRPr="000211A1">
              <w:rPr>
                <w:rFonts w:cs="Arial"/>
              </w:rPr>
              <w:t>Yes</w:t>
            </w:r>
          </w:p>
        </w:tc>
        <w:tc>
          <w:tcPr>
            <w:tcW w:w="586" w:type="dxa"/>
            <w:vAlign w:val="center"/>
          </w:tcPr>
          <w:p w14:paraId="4B750D06" w14:textId="77777777" w:rsidR="00BB0FAC" w:rsidRPr="000211A1" w:rsidRDefault="00BB0FAC" w:rsidP="00BB0FAC">
            <w:pPr>
              <w:pStyle w:val="TAC"/>
              <w:rPr>
                <w:rFonts w:cs="Arial"/>
              </w:rPr>
            </w:pPr>
          </w:p>
        </w:tc>
        <w:tc>
          <w:tcPr>
            <w:tcW w:w="1187" w:type="dxa"/>
            <w:vMerge/>
            <w:vAlign w:val="center"/>
          </w:tcPr>
          <w:p w14:paraId="648180CF" w14:textId="77777777" w:rsidR="00BB0FAC" w:rsidRPr="000211A1" w:rsidRDefault="00BB0FAC" w:rsidP="00BB0FAC">
            <w:pPr>
              <w:pStyle w:val="TAC"/>
              <w:rPr>
                <w:rFonts w:cs="Arial"/>
              </w:rPr>
            </w:pPr>
          </w:p>
        </w:tc>
        <w:tc>
          <w:tcPr>
            <w:tcW w:w="1286" w:type="dxa"/>
            <w:vMerge/>
            <w:vAlign w:val="center"/>
          </w:tcPr>
          <w:p w14:paraId="5737790A" w14:textId="77777777" w:rsidR="00BB0FAC" w:rsidRPr="000211A1" w:rsidRDefault="00BB0FAC" w:rsidP="00BB0FAC">
            <w:pPr>
              <w:pStyle w:val="TAC"/>
              <w:rPr>
                <w:rFonts w:cs="Arial"/>
              </w:rPr>
            </w:pPr>
          </w:p>
        </w:tc>
      </w:tr>
      <w:tr w:rsidR="00BB0FAC" w:rsidRPr="00BE6D03" w14:paraId="21C4EA82" w14:textId="77777777" w:rsidTr="00BB0FAC">
        <w:trPr>
          <w:trHeight w:val="223"/>
          <w:jc w:val="center"/>
        </w:trPr>
        <w:tc>
          <w:tcPr>
            <w:tcW w:w="1396" w:type="dxa"/>
            <w:vMerge w:val="restart"/>
            <w:vAlign w:val="center"/>
          </w:tcPr>
          <w:p w14:paraId="456015C9" w14:textId="77777777" w:rsidR="00BB0FAC" w:rsidRPr="000211A1" w:rsidRDefault="00BB0FAC" w:rsidP="00BB0FAC">
            <w:pPr>
              <w:pStyle w:val="TAC"/>
              <w:rPr>
                <w:rFonts w:cs="Arial"/>
              </w:rPr>
            </w:pPr>
            <w:r w:rsidRPr="000211A1">
              <w:rPr>
                <w:rFonts w:cs="Arial"/>
              </w:rPr>
              <w:t>CA_1A-20A</w:t>
            </w:r>
          </w:p>
        </w:tc>
        <w:tc>
          <w:tcPr>
            <w:tcW w:w="1466" w:type="dxa"/>
            <w:vMerge w:val="restart"/>
            <w:vAlign w:val="center"/>
          </w:tcPr>
          <w:p w14:paraId="12309D29"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6E09D8E7" w14:textId="77777777" w:rsidR="00BB0FAC" w:rsidRPr="000211A1" w:rsidRDefault="00BB0FAC" w:rsidP="00BB0FAC">
            <w:pPr>
              <w:pStyle w:val="TAC"/>
              <w:rPr>
                <w:rFonts w:cs="Arial"/>
              </w:rPr>
            </w:pPr>
            <w:r w:rsidRPr="000211A1">
              <w:rPr>
                <w:rFonts w:cs="Arial"/>
              </w:rPr>
              <w:t>1</w:t>
            </w:r>
          </w:p>
        </w:tc>
        <w:tc>
          <w:tcPr>
            <w:tcW w:w="586" w:type="dxa"/>
            <w:shd w:val="clear" w:color="auto" w:fill="auto"/>
            <w:vAlign w:val="center"/>
          </w:tcPr>
          <w:p w14:paraId="0AD2F9CD" w14:textId="77777777" w:rsidR="00BB0FAC" w:rsidRPr="000211A1" w:rsidRDefault="00BB0FAC" w:rsidP="00BB0FAC">
            <w:pPr>
              <w:pStyle w:val="TAC"/>
              <w:rPr>
                <w:rFonts w:cs="Arial"/>
              </w:rPr>
            </w:pPr>
          </w:p>
        </w:tc>
        <w:tc>
          <w:tcPr>
            <w:tcW w:w="586" w:type="dxa"/>
            <w:vAlign w:val="center"/>
          </w:tcPr>
          <w:p w14:paraId="5AC5E5E4" w14:textId="77777777" w:rsidR="00BB0FAC" w:rsidRPr="000211A1" w:rsidRDefault="00BB0FAC" w:rsidP="00BB0FAC">
            <w:pPr>
              <w:pStyle w:val="TAC"/>
              <w:rPr>
                <w:rFonts w:cs="Arial"/>
              </w:rPr>
            </w:pPr>
          </w:p>
        </w:tc>
        <w:tc>
          <w:tcPr>
            <w:tcW w:w="586" w:type="dxa"/>
            <w:vAlign w:val="center"/>
          </w:tcPr>
          <w:p w14:paraId="75115369" w14:textId="77777777" w:rsidR="00BB0FAC" w:rsidRPr="000211A1" w:rsidRDefault="00BB0FAC" w:rsidP="00BB0FAC">
            <w:pPr>
              <w:pStyle w:val="TAC"/>
              <w:rPr>
                <w:rFonts w:cs="Arial"/>
              </w:rPr>
            </w:pPr>
            <w:r w:rsidRPr="000211A1">
              <w:rPr>
                <w:rFonts w:cs="Arial"/>
              </w:rPr>
              <w:t>Yes</w:t>
            </w:r>
          </w:p>
        </w:tc>
        <w:tc>
          <w:tcPr>
            <w:tcW w:w="586" w:type="dxa"/>
            <w:vAlign w:val="center"/>
          </w:tcPr>
          <w:p w14:paraId="34B9DF74" w14:textId="77777777" w:rsidR="00BB0FAC" w:rsidRPr="000211A1" w:rsidRDefault="00BB0FAC" w:rsidP="00BB0FAC">
            <w:pPr>
              <w:pStyle w:val="TAC"/>
              <w:rPr>
                <w:rFonts w:cs="Arial"/>
              </w:rPr>
            </w:pPr>
            <w:r w:rsidRPr="000211A1">
              <w:rPr>
                <w:rFonts w:cs="Arial"/>
              </w:rPr>
              <w:t>Yes</w:t>
            </w:r>
          </w:p>
        </w:tc>
        <w:tc>
          <w:tcPr>
            <w:tcW w:w="586" w:type="dxa"/>
            <w:vAlign w:val="center"/>
          </w:tcPr>
          <w:p w14:paraId="59BE25CD" w14:textId="77777777" w:rsidR="00BB0FAC" w:rsidRPr="000211A1" w:rsidRDefault="00BB0FAC" w:rsidP="00BB0FAC">
            <w:pPr>
              <w:pStyle w:val="TAC"/>
              <w:rPr>
                <w:rFonts w:cs="Arial"/>
              </w:rPr>
            </w:pPr>
            <w:r w:rsidRPr="000211A1">
              <w:rPr>
                <w:rFonts w:cs="Arial"/>
              </w:rPr>
              <w:t>Yes</w:t>
            </w:r>
          </w:p>
        </w:tc>
        <w:tc>
          <w:tcPr>
            <w:tcW w:w="586" w:type="dxa"/>
            <w:vAlign w:val="center"/>
          </w:tcPr>
          <w:p w14:paraId="6EBD204E"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688D53AF" w14:textId="77777777" w:rsidR="00BB0FAC" w:rsidRPr="000211A1" w:rsidRDefault="00BB0FAC" w:rsidP="00BB0FAC">
            <w:pPr>
              <w:pStyle w:val="TAC"/>
              <w:rPr>
                <w:rFonts w:cs="Arial"/>
              </w:rPr>
            </w:pPr>
            <w:r w:rsidRPr="000211A1">
              <w:rPr>
                <w:rFonts w:cs="Arial"/>
              </w:rPr>
              <w:t>40</w:t>
            </w:r>
          </w:p>
        </w:tc>
        <w:tc>
          <w:tcPr>
            <w:tcW w:w="1286" w:type="dxa"/>
            <w:vMerge w:val="restart"/>
            <w:vAlign w:val="center"/>
          </w:tcPr>
          <w:p w14:paraId="10D04A73" w14:textId="77777777" w:rsidR="00BB0FAC" w:rsidRPr="000211A1" w:rsidRDefault="00BB0FAC" w:rsidP="00BB0FAC">
            <w:pPr>
              <w:pStyle w:val="TAC"/>
              <w:rPr>
                <w:rFonts w:cs="Arial"/>
              </w:rPr>
            </w:pPr>
            <w:r w:rsidRPr="000211A1">
              <w:rPr>
                <w:rFonts w:cs="Arial"/>
              </w:rPr>
              <w:t>0</w:t>
            </w:r>
          </w:p>
        </w:tc>
      </w:tr>
      <w:tr w:rsidR="00BB0FAC" w:rsidRPr="00BE6D03" w14:paraId="1D2B6843" w14:textId="77777777" w:rsidTr="00BB0FAC">
        <w:trPr>
          <w:trHeight w:val="223"/>
          <w:jc w:val="center"/>
        </w:trPr>
        <w:tc>
          <w:tcPr>
            <w:tcW w:w="1396" w:type="dxa"/>
            <w:vMerge/>
            <w:vAlign w:val="center"/>
          </w:tcPr>
          <w:p w14:paraId="1A6530B4" w14:textId="77777777" w:rsidR="00BB0FAC" w:rsidRPr="000211A1" w:rsidRDefault="00BB0FAC" w:rsidP="00BB0FAC">
            <w:pPr>
              <w:pStyle w:val="TAC"/>
              <w:rPr>
                <w:rFonts w:cs="Arial"/>
              </w:rPr>
            </w:pPr>
          </w:p>
        </w:tc>
        <w:tc>
          <w:tcPr>
            <w:tcW w:w="1466" w:type="dxa"/>
            <w:vMerge/>
            <w:vAlign w:val="center"/>
          </w:tcPr>
          <w:p w14:paraId="370A3B10" w14:textId="77777777" w:rsidR="00BB0FAC" w:rsidRPr="000211A1" w:rsidRDefault="00BB0FAC" w:rsidP="00BB0FAC">
            <w:pPr>
              <w:pStyle w:val="TAC"/>
              <w:rPr>
                <w:rFonts w:cs="Arial"/>
              </w:rPr>
            </w:pPr>
          </w:p>
        </w:tc>
        <w:tc>
          <w:tcPr>
            <w:tcW w:w="767" w:type="dxa"/>
            <w:shd w:val="clear" w:color="auto" w:fill="auto"/>
            <w:vAlign w:val="center"/>
          </w:tcPr>
          <w:p w14:paraId="1E88AE34" w14:textId="77777777" w:rsidR="00BB0FAC" w:rsidRPr="000211A1" w:rsidRDefault="00BB0FAC" w:rsidP="00BB0FAC">
            <w:pPr>
              <w:pStyle w:val="TAC"/>
              <w:rPr>
                <w:rFonts w:cs="Arial"/>
              </w:rPr>
            </w:pPr>
            <w:r w:rsidRPr="000211A1">
              <w:rPr>
                <w:rFonts w:cs="Arial"/>
              </w:rPr>
              <w:t>20</w:t>
            </w:r>
          </w:p>
        </w:tc>
        <w:tc>
          <w:tcPr>
            <w:tcW w:w="586" w:type="dxa"/>
            <w:shd w:val="clear" w:color="auto" w:fill="auto"/>
            <w:vAlign w:val="center"/>
          </w:tcPr>
          <w:p w14:paraId="7C8FCF1D" w14:textId="77777777" w:rsidR="00BB0FAC" w:rsidRPr="000211A1" w:rsidRDefault="00BB0FAC" w:rsidP="00BB0FAC">
            <w:pPr>
              <w:pStyle w:val="TAC"/>
              <w:rPr>
                <w:rFonts w:cs="Arial"/>
              </w:rPr>
            </w:pPr>
          </w:p>
        </w:tc>
        <w:tc>
          <w:tcPr>
            <w:tcW w:w="586" w:type="dxa"/>
            <w:vAlign w:val="center"/>
          </w:tcPr>
          <w:p w14:paraId="34097DA7" w14:textId="77777777" w:rsidR="00BB0FAC" w:rsidRPr="000211A1" w:rsidRDefault="00BB0FAC" w:rsidP="00BB0FAC">
            <w:pPr>
              <w:pStyle w:val="TAC"/>
              <w:rPr>
                <w:rFonts w:cs="Arial"/>
              </w:rPr>
            </w:pPr>
          </w:p>
        </w:tc>
        <w:tc>
          <w:tcPr>
            <w:tcW w:w="586" w:type="dxa"/>
            <w:vAlign w:val="center"/>
          </w:tcPr>
          <w:p w14:paraId="6B263BB8" w14:textId="77777777" w:rsidR="00BB0FAC" w:rsidRPr="000211A1" w:rsidRDefault="00BB0FAC" w:rsidP="00BB0FAC">
            <w:pPr>
              <w:pStyle w:val="TAC"/>
              <w:rPr>
                <w:rFonts w:cs="Arial"/>
              </w:rPr>
            </w:pPr>
            <w:r w:rsidRPr="000211A1">
              <w:rPr>
                <w:rFonts w:cs="Arial"/>
              </w:rPr>
              <w:t>Yes</w:t>
            </w:r>
          </w:p>
        </w:tc>
        <w:tc>
          <w:tcPr>
            <w:tcW w:w="586" w:type="dxa"/>
            <w:vAlign w:val="center"/>
          </w:tcPr>
          <w:p w14:paraId="34CDE9B2" w14:textId="77777777" w:rsidR="00BB0FAC" w:rsidRPr="000211A1" w:rsidRDefault="00BB0FAC" w:rsidP="00BB0FAC">
            <w:pPr>
              <w:pStyle w:val="TAC"/>
              <w:rPr>
                <w:rFonts w:cs="Arial"/>
              </w:rPr>
            </w:pPr>
            <w:r w:rsidRPr="000211A1">
              <w:rPr>
                <w:rFonts w:cs="Arial"/>
              </w:rPr>
              <w:t>Yes</w:t>
            </w:r>
          </w:p>
        </w:tc>
        <w:tc>
          <w:tcPr>
            <w:tcW w:w="586" w:type="dxa"/>
            <w:vAlign w:val="center"/>
          </w:tcPr>
          <w:p w14:paraId="5A8B2236" w14:textId="77777777" w:rsidR="00BB0FAC" w:rsidRPr="000211A1" w:rsidRDefault="00BB0FAC" w:rsidP="00BB0FAC">
            <w:pPr>
              <w:pStyle w:val="TAC"/>
              <w:rPr>
                <w:rFonts w:cs="Arial"/>
              </w:rPr>
            </w:pPr>
            <w:r w:rsidRPr="000211A1">
              <w:rPr>
                <w:rFonts w:cs="Arial"/>
              </w:rPr>
              <w:t>Yes</w:t>
            </w:r>
          </w:p>
        </w:tc>
        <w:tc>
          <w:tcPr>
            <w:tcW w:w="586" w:type="dxa"/>
            <w:vAlign w:val="center"/>
          </w:tcPr>
          <w:p w14:paraId="26AC5593"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3C5BA7B8" w14:textId="77777777" w:rsidR="00BB0FAC" w:rsidRPr="000211A1" w:rsidRDefault="00BB0FAC" w:rsidP="00BB0FAC">
            <w:pPr>
              <w:pStyle w:val="TAC"/>
              <w:rPr>
                <w:rFonts w:cs="Arial"/>
              </w:rPr>
            </w:pPr>
          </w:p>
        </w:tc>
        <w:tc>
          <w:tcPr>
            <w:tcW w:w="1286" w:type="dxa"/>
            <w:vMerge/>
            <w:vAlign w:val="center"/>
          </w:tcPr>
          <w:p w14:paraId="233E03FB" w14:textId="77777777" w:rsidR="00BB0FAC" w:rsidRPr="000211A1" w:rsidRDefault="00BB0FAC" w:rsidP="00BB0FAC">
            <w:pPr>
              <w:pStyle w:val="TAC"/>
              <w:rPr>
                <w:rFonts w:cs="Arial"/>
              </w:rPr>
            </w:pPr>
          </w:p>
        </w:tc>
      </w:tr>
      <w:tr w:rsidR="00BB0FAC" w:rsidRPr="00BE6D03" w14:paraId="35BD6F95" w14:textId="77777777" w:rsidTr="00BB0FAC">
        <w:trPr>
          <w:trHeight w:val="223"/>
          <w:jc w:val="center"/>
        </w:trPr>
        <w:tc>
          <w:tcPr>
            <w:tcW w:w="1396" w:type="dxa"/>
            <w:vMerge w:val="restart"/>
            <w:vAlign w:val="center"/>
          </w:tcPr>
          <w:p w14:paraId="254B8F09" w14:textId="77777777" w:rsidR="00BB0FAC" w:rsidRPr="000211A1" w:rsidRDefault="00BB0FAC" w:rsidP="00BB0FAC">
            <w:pPr>
              <w:pStyle w:val="TAC"/>
              <w:rPr>
                <w:rFonts w:cs="Arial"/>
              </w:rPr>
            </w:pPr>
            <w:r w:rsidRPr="000211A1">
              <w:rPr>
                <w:rFonts w:cs="Arial"/>
              </w:rPr>
              <w:t>CA_1A-</w:t>
            </w:r>
            <w:r w:rsidRPr="000211A1">
              <w:rPr>
                <w:rFonts w:cs="Arial" w:hint="eastAsia"/>
              </w:rPr>
              <w:t>21</w:t>
            </w:r>
            <w:r w:rsidRPr="000211A1">
              <w:rPr>
                <w:rFonts w:cs="Arial"/>
              </w:rPr>
              <w:t>A</w:t>
            </w:r>
          </w:p>
        </w:tc>
        <w:tc>
          <w:tcPr>
            <w:tcW w:w="1466" w:type="dxa"/>
            <w:vMerge w:val="restart"/>
            <w:vAlign w:val="center"/>
          </w:tcPr>
          <w:p w14:paraId="5EBB04B0" w14:textId="77777777" w:rsidR="00BB0FAC" w:rsidRPr="000211A1" w:rsidRDefault="00BB0FAC" w:rsidP="00BB0FAC">
            <w:pPr>
              <w:pStyle w:val="TAC"/>
              <w:rPr>
                <w:rFonts w:cs="Arial"/>
              </w:rPr>
            </w:pPr>
            <w:r w:rsidRPr="000211A1">
              <w:rPr>
                <w:rFonts w:eastAsia="Malgun Gothic" w:cs="Arial" w:hint="eastAsia"/>
                <w:lang w:eastAsia="ko-KR"/>
              </w:rPr>
              <w:t>CA_1A-21A</w:t>
            </w:r>
          </w:p>
        </w:tc>
        <w:tc>
          <w:tcPr>
            <w:tcW w:w="767" w:type="dxa"/>
            <w:shd w:val="clear" w:color="auto" w:fill="auto"/>
            <w:vAlign w:val="center"/>
          </w:tcPr>
          <w:p w14:paraId="47AFCB86" w14:textId="77777777" w:rsidR="00BB0FAC" w:rsidRPr="000211A1" w:rsidRDefault="00BB0FAC" w:rsidP="00BB0FAC">
            <w:pPr>
              <w:pStyle w:val="TAC"/>
              <w:rPr>
                <w:rFonts w:cs="Arial"/>
              </w:rPr>
            </w:pPr>
            <w:r w:rsidRPr="000211A1">
              <w:rPr>
                <w:rFonts w:cs="Arial" w:hint="eastAsia"/>
              </w:rPr>
              <w:t>1</w:t>
            </w:r>
          </w:p>
        </w:tc>
        <w:tc>
          <w:tcPr>
            <w:tcW w:w="586" w:type="dxa"/>
            <w:shd w:val="clear" w:color="auto" w:fill="auto"/>
            <w:vAlign w:val="center"/>
          </w:tcPr>
          <w:p w14:paraId="3E1FA99F" w14:textId="77777777" w:rsidR="00BB0FAC" w:rsidRPr="000211A1" w:rsidRDefault="00BB0FAC" w:rsidP="00BB0FAC">
            <w:pPr>
              <w:pStyle w:val="TAC"/>
              <w:rPr>
                <w:rFonts w:cs="Arial"/>
              </w:rPr>
            </w:pPr>
          </w:p>
        </w:tc>
        <w:tc>
          <w:tcPr>
            <w:tcW w:w="586" w:type="dxa"/>
            <w:vAlign w:val="center"/>
          </w:tcPr>
          <w:p w14:paraId="5FBB1FB6" w14:textId="77777777" w:rsidR="00BB0FAC" w:rsidRPr="000211A1" w:rsidRDefault="00BB0FAC" w:rsidP="00BB0FAC">
            <w:pPr>
              <w:pStyle w:val="TAC"/>
              <w:rPr>
                <w:rFonts w:cs="Arial"/>
              </w:rPr>
            </w:pPr>
          </w:p>
        </w:tc>
        <w:tc>
          <w:tcPr>
            <w:tcW w:w="586" w:type="dxa"/>
            <w:vAlign w:val="center"/>
          </w:tcPr>
          <w:p w14:paraId="28BC78FD" w14:textId="77777777" w:rsidR="00BB0FAC" w:rsidRPr="000211A1" w:rsidRDefault="00BB0FAC" w:rsidP="00BB0FAC">
            <w:pPr>
              <w:pStyle w:val="TAC"/>
              <w:rPr>
                <w:rFonts w:cs="Arial"/>
              </w:rPr>
            </w:pPr>
            <w:r w:rsidRPr="000211A1">
              <w:rPr>
                <w:rFonts w:cs="Arial"/>
              </w:rPr>
              <w:t>Yes</w:t>
            </w:r>
          </w:p>
        </w:tc>
        <w:tc>
          <w:tcPr>
            <w:tcW w:w="586" w:type="dxa"/>
            <w:vAlign w:val="center"/>
          </w:tcPr>
          <w:p w14:paraId="617A3CA7" w14:textId="77777777" w:rsidR="00BB0FAC" w:rsidRPr="000211A1" w:rsidRDefault="00BB0FAC" w:rsidP="00BB0FAC">
            <w:pPr>
              <w:pStyle w:val="TAC"/>
              <w:rPr>
                <w:rFonts w:cs="Arial"/>
              </w:rPr>
            </w:pPr>
            <w:r w:rsidRPr="000211A1">
              <w:rPr>
                <w:rFonts w:cs="Arial"/>
              </w:rPr>
              <w:t>Yes</w:t>
            </w:r>
          </w:p>
        </w:tc>
        <w:tc>
          <w:tcPr>
            <w:tcW w:w="586" w:type="dxa"/>
            <w:vAlign w:val="center"/>
          </w:tcPr>
          <w:p w14:paraId="2975BC18" w14:textId="77777777" w:rsidR="00BB0FAC" w:rsidRPr="000211A1" w:rsidRDefault="00BB0FAC" w:rsidP="00BB0FAC">
            <w:pPr>
              <w:pStyle w:val="TAC"/>
              <w:rPr>
                <w:rFonts w:cs="Arial"/>
              </w:rPr>
            </w:pPr>
            <w:r w:rsidRPr="000211A1">
              <w:rPr>
                <w:rFonts w:cs="Arial"/>
              </w:rPr>
              <w:t>Yes</w:t>
            </w:r>
          </w:p>
        </w:tc>
        <w:tc>
          <w:tcPr>
            <w:tcW w:w="586" w:type="dxa"/>
            <w:vAlign w:val="center"/>
          </w:tcPr>
          <w:p w14:paraId="24BDAE00"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1BC90234" w14:textId="77777777" w:rsidR="00BB0FAC" w:rsidRPr="000211A1" w:rsidRDefault="00BB0FAC" w:rsidP="00BB0FAC">
            <w:pPr>
              <w:pStyle w:val="TAC"/>
              <w:rPr>
                <w:rFonts w:cs="Arial"/>
              </w:rPr>
            </w:pPr>
            <w:r w:rsidRPr="000211A1">
              <w:rPr>
                <w:rFonts w:cs="Arial"/>
              </w:rPr>
              <w:t>35</w:t>
            </w:r>
          </w:p>
        </w:tc>
        <w:tc>
          <w:tcPr>
            <w:tcW w:w="1286" w:type="dxa"/>
            <w:vMerge w:val="restart"/>
            <w:vAlign w:val="center"/>
          </w:tcPr>
          <w:p w14:paraId="09665451" w14:textId="77777777" w:rsidR="00BB0FAC" w:rsidRPr="000211A1" w:rsidRDefault="00BB0FAC" w:rsidP="00BB0FAC">
            <w:pPr>
              <w:pStyle w:val="TAC"/>
              <w:rPr>
                <w:rFonts w:cs="Arial"/>
              </w:rPr>
            </w:pPr>
            <w:r w:rsidRPr="000211A1">
              <w:rPr>
                <w:rFonts w:cs="Arial"/>
              </w:rPr>
              <w:t>0</w:t>
            </w:r>
          </w:p>
        </w:tc>
      </w:tr>
      <w:tr w:rsidR="00BB0FAC" w:rsidRPr="00BE6D03" w14:paraId="12EA1931" w14:textId="77777777" w:rsidTr="00BB0FAC">
        <w:trPr>
          <w:trHeight w:val="223"/>
          <w:jc w:val="center"/>
        </w:trPr>
        <w:tc>
          <w:tcPr>
            <w:tcW w:w="1396" w:type="dxa"/>
            <w:vMerge/>
            <w:vAlign w:val="center"/>
          </w:tcPr>
          <w:p w14:paraId="3F6E7DE5" w14:textId="77777777" w:rsidR="00BB0FAC" w:rsidRPr="000211A1" w:rsidRDefault="00BB0FAC" w:rsidP="00BB0FAC">
            <w:pPr>
              <w:pStyle w:val="TAC"/>
              <w:rPr>
                <w:rFonts w:cs="Arial"/>
              </w:rPr>
            </w:pPr>
          </w:p>
        </w:tc>
        <w:tc>
          <w:tcPr>
            <w:tcW w:w="1466" w:type="dxa"/>
            <w:vMerge/>
            <w:vAlign w:val="center"/>
          </w:tcPr>
          <w:p w14:paraId="0CE0A112" w14:textId="77777777" w:rsidR="00BB0FAC" w:rsidRPr="000211A1" w:rsidRDefault="00BB0FAC" w:rsidP="00BB0FAC">
            <w:pPr>
              <w:pStyle w:val="TAC"/>
              <w:rPr>
                <w:rFonts w:cs="Arial"/>
              </w:rPr>
            </w:pPr>
          </w:p>
        </w:tc>
        <w:tc>
          <w:tcPr>
            <w:tcW w:w="767" w:type="dxa"/>
            <w:shd w:val="clear" w:color="auto" w:fill="auto"/>
            <w:vAlign w:val="center"/>
          </w:tcPr>
          <w:p w14:paraId="208FF214" w14:textId="77777777" w:rsidR="00BB0FAC" w:rsidRPr="000211A1" w:rsidRDefault="00BB0FAC" w:rsidP="00BB0FAC">
            <w:pPr>
              <w:pStyle w:val="TAC"/>
              <w:rPr>
                <w:rFonts w:cs="Arial"/>
              </w:rPr>
            </w:pPr>
            <w:r w:rsidRPr="000211A1">
              <w:rPr>
                <w:rFonts w:cs="Arial" w:hint="eastAsia"/>
              </w:rPr>
              <w:t>21</w:t>
            </w:r>
          </w:p>
        </w:tc>
        <w:tc>
          <w:tcPr>
            <w:tcW w:w="586" w:type="dxa"/>
            <w:shd w:val="clear" w:color="auto" w:fill="auto"/>
            <w:vAlign w:val="center"/>
          </w:tcPr>
          <w:p w14:paraId="4D46A821" w14:textId="77777777" w:rsidR="00BB0FAC" w:rsidRPr="000211A1" w:rsidRDefault="00BB0FAC" w:rsidP="00BB0FAC">
            <w:pPr>
              <w:pStyle w:val="TAC"/>
              <w:rPr>
                <w:rFonts w:cs="Arial"/>
              </w:rPr>
            </w:pPr>
          </w:p>
        </w:tc>
        <w:tc>
          <w:tcPr>
            <w:tcW w:w="586" w:type="dxa"/>
            <w:vAlign w:val="center"/>
          </w:tcPr>
          <w:p w14:paraId="2AACE30A" w14:textId="77777777" w:rsidR="00BB0FAC" w:rsidRPr="000211A1" w:rsidRDefault="00BB0FAC" w:rsidP="00BB0FAC">
            <w:pPr>
              <w:pStyle w:val="TAC"/>
              <w:rPr>
                <w:rFonts w:cs="Arial"/>
              </w:rPr>
            </w:pPr>
          </w:p>
        </w:tc>
        <w:tc>
          <w:tcPr>
            <w:tcW w:w="586" w:type="dxa"/>
            <w:vAlign w:val="center"/>
          </w:tcPr>
          <w:p w14:paraId="458EC36F" w14:textId="77777777" w:rsidR="00BB0FAC" w:rsidRPr="000211A1" w:rsidRDefault="00BB0FAC" w:rsidP="00BB0FAC">
            <w:pPr>
              <w:pStyle w:val="TAC"/>
              <w:rPr>
                <w:rFonts w:cs="Arial"/>
              </w:rPr>
            </w:pPr>
            <w:r w:rsidRPr="000211A1">
              <w:rPr>
                <w:rFonts w:cs="Arial"/>
              </w:rPr>
              <w:t>Yes</w:t>
            </w:r>
          </w:p>
        </w:tc>
        <w:tc>
          <w:tcPr>
            <w:tcW w:w="586" w:type="dxa"/>
            <w:vAlign w:val="center"/>
          </w:tcPr>
          <w:p w14:paraId="10EC5A23" w14:textId="77777777" w:rsidR="00BB0FAC" w:rsidRPr="000211A1" w:rsidRDefault="00BB0FAC" w:rsidP="00BB0FAC">
            <w:pPr>
              <w:pStyle w:val="TAC"/>
              <w:rPr>
                <w:rFonts w:cs="Arial"/>
              </w:rPr>
            </w:pPr>
            <w:r w:rsidRPr="000211A1">
              <w:rPr>
                <w:rFonts w:cs="Arial"/>
              </w:rPr>
              <w:t>Yes</w:t>
            </w:r>
          </w:p>
        </w:tc>
        <w:tc>
          <w:tcPr>
            <w:tcW w:w="586" w:type="dxa"/>
            <w:vAlign w:val="center"/>
          </w:tcPr>
          <w:p w14:paraId="564A97E7" w14:textId="77777777" w:rsidR="00BB0FAC" w:rsidRPr="000211A1" w:rsidRDefault="00BB0FAC" w:rsidP="00BB0FAC">
            <w:pPr>
              <w:pStyle w:val="TAC"/>
              <w:rPr>
                <w:rFonts w:cs="Arial"/>
              </w:rPr>
            </w:pPr>
            <w:r w:rsidRPr="000211A1">
              <w:rPr>
                <w:rFonts w:cs="Arial"/>
              </w:rPr>
              <w:t>Yes</w:t>
            </w:r>
          </w:p>
        </w:tc>
        <w:tc>
          <w:tcPr>
            <w:tcW w:w="586" w:type="dxa"/>
            <w:vAlign w:val="center"/>
          </w:tcPr>
          <w:p w14:paraId="06B252B0" w14:textId="77777777" w:rsidR="00BB0FAC" w:rsidRPr="000211A1" w:rsidRDefault="00BB0FAC" w:rsidP="00BB0FAC">
            <w:pPr>
              <w:pStyle w:val="TAC"/>
              <w:rPr>
                <w:rFonts w:cs="Arial"/>
              </w:rPr>
            </w:pPr>
          </w:p>
        </w:tc>
        <w:tc>
          <w:tcPr>
            <w:tcW w:w="1187" w:type="dxa"/>
            <w:vMerge/>
            <w:vAlign w:val="center"/>
          </w:tcPr>
          <w:p w14:paraId="021ACE48" w14:textId="77777777" w:rsidR="00BB0FAC" w:rsidRPr="000211A1" w:rsidRDefault="00BB0FAC" w:rsidP="00BB0FAC">
            <w:pPr>
              <w:pStyle w:val="TAC"/>
              <w:rPr>
                <w:rFonts w:cs="Arial"/>
              </w:rPr>
            </w:pPr>
          </w:p>
        </w:tc>
        <w:tc>
          <w:tcPr>
            <w:tcW w:w="1286" w:type="dxa"/>
            <w:vMerge/>
            <w:vAlign w:val="center"/>
          </w:tcPr>
          <w:p w14:paraId="5968574D" w14:textId="77777777" w:rsidR="00BB0FAC" w:rsidRPr="000211A1" w:rsidRDefault="00BB0FAC" w:rsidP="00BB0FAC">
            <w:pPr>
              <w:pStyle w:val="TAC"/>
              <w:rPr>
                <w:rFonts w:cs="Arial"/>
              </w:rPr>
            </w:pPr>
          </w:p>
        </w:tc>
      </w:tr>
      <w:tr w:rsidR="00BB0FAC" w:rsidRPr="00BE6D03" w14:paraId="4DB38D47" w14:textId="77777777" w:rsidTr="00BB0FAC">
        <w:trPr>
          <w:trHeight w:val="223"/>
          <w:jc w:val="center"/>
        </w:trPr>
        <w:tc>
          <w:tcPr>
            <w:tcW w:w="1396" w:type="dxa"/>
            <w:vMerge w:val="restart"/>
            <w:vAlign w:val="center"/>
          </w:tcPr>
          <w:p w14:paraId="39D52CB7" w14:textId="77777777" w:rsidR="00BB0FAC" w:rsidRPr="000211A1" w:rsidRDefault="00BB0FAC" w:rsidP="00BB0FAC">
            <w:pPr>
              <w:pStyle w:val="TAC"/>
              <w:rPr>
                <w:rFonts w:cs="Arial"/>
              </w:rPr>
            </w:pPr>
            <w:r w:rsidRPr="000211A1">
              <w:rPr>
                <w:rFonts w:cs="Arial" w:hint="eastAsia"/>
              </w:rPr>
              <w:t>CA_1A-26A</w:t>
            </w:r>
          </w:p>
        </w:tc>
        <w:tc>
          <w:tcPr>
            <w:tcW w:w="1466" w:type="dxa"/>
            <w:vMerge w:val="restart"/>
            <w:vAlign w:val="center"/>
          </w:tcPr>
          <w:p w14:paraId="42213FFF" w14:textId="77777777" w:rsidR="00BB0FAC" w:rsidRPr="000211A1" w:rsidRDefault="00BB0FAC" w:rsidP="00BB0FAC">
            <w:pPr>
              <w:pStyle w:val="TAC"/>
              <w:rPr>
                <w:rFonts w:cs="Arial"/>
              </w:rPr>
            </w:pPr>
            <w:r>
              <w:rPr>
                <w:rFonts w:cs="Arial" w:hint="eastAsia"/>
                <w:lang w:eastAsia="ja-JP"/>
              </w:rPr>
              <w:t>CA_1A-26A</w:t>
            </w:r>
          </w:p>
        </w:tc>
        <w:tc>
          <w:tcPr>
            <w:tcW w:w="767" w:type="dxa"/>
            <w:shd w:val="clear" w:color="auto" w:fill="auto"/>
            <w:vAlign w:val="center"/>
          </w:tcPr>
          <w:p w14:paraId="10A0F979" w14:textId="77777777" w:rsidR="00BB0FAC" w:rsidRPr="000211A1" w:rsidRDefault="00BB0FAC" w:rsidP="00BB0FAC">
            <w:pPr>
              <w:pStyle w:val="TAC"/>
              <w:rPr>
                <w:rFonts w:cs="Arial"/>
              </w:rPr>
            </w:pPr>
            <w:r w:rsidRPr="000211A1">
              <w:rPr>
                <w:rFonts w:cs="Arial"/>
              </w:rPr>
              <w:t>1</w:t>
            </w:r>
          </w:p>
        </w:tc>
        <w:tc>
          <w:tcPr>
            <w:tcW w:w="586" w:type="dxa"/>
            <w:shd w:val="clear" w:color="auto" w:fill="auto"/>
            <w:vAlign w:val="center"/>
          </w:tcPr>
          <w:p w14:paraId="0A8F56A6" w14:textId="77777777" w:rsidR="00BB0FAC" w:rsidRPr="000211A1" w:rsidRDefault="00BB0FAC" w:rsidP="00BB0FAC">
            <w:pPr>
              <w:pStyle w:val="TAC"/>
              <w:rPr>
                <w:rFonts w:cs="Arial"/>
              </w:rPr>
            </w:pPr>
          </w:p>
        </w:tc>
        <w:tc>
          <w:tcPr>
            <w:tcW w:w="586" w:type="dxa"/>
            <w:vAlign w:val="center"/>
          </w:tcPr>
          <w:p w14:paraId="37FBE0EB" w14:textId="77777777" w:rsidR="00BB0FAC" w:rsidRPr="000211A1" w:rsidRDefault="00BB0FAC" w:rsidP="00BB0FAC">
            <w:pPr>
              <w:pStyle w:val="TAC"/>
              <w:rPr>
                <w:rFonts w:cs="Arial"/>
              </w:rPr>
            </w:pPr>
          </w:p>
        </w:tc>
        <w:tc>
          <w:tcPr>
            <w:tcW w:w="586" w:type="dxa"/>
            <w:vAlign w:val="center"/>
          </w:tcPr>
          <w:p w14:paraId="54F05D34" w14:textId="77777777" w:rsidR="00BB0FAC" w:rsidRPr="000211A1" w:rsidRDefault="00BB0FAC" w:rsidP="00BB0FAC">
            <w:pPr>
              <w:pStyle w:val="TAC"/>
              <w:rPr>
                <w:rFonts w:cs="Arial"/>
              </w:rPr>
            </w:pPr>
            <w:r w:rsidRPr="000211A1">
              <w:rPr>
                <w:rFonts w:cs="Arial"/>
              </w:rPr>
              <w:t>Yes</w:t>
            </w:r>
          </w:p>
        </w:tc>
        <w:tc>
          <w:tcPr>
            <w:tcW w:w="586" w:type="dxa"/>
            <w:vAlign w:val="center"/>
          </w:tcPr>
          <w:p w14:paraId="243478D2" w14:textId="77777777" w:rsidR="00BB0FAC" w:rsidRPr="000211A1" w:rsidRDefault="00BB0FAC" w:rsidP="00BB0FAC">
            <w:pPr>
              <w:pStyle w:val="TAC"/>
              <w:rPr>
                <w:rFonts w:cs="Arial"/>
              </w:rPr>
            </w:pPr>
            <w:r w:rsidRPr="000211A1">
              <w:rPr>
                <w:rFonts w:cs="Arial"/>
              </w:rPr>
              <w:t>Yes</w:t>
            </w:r>
          </w:p>
        </w:tc>
        <w:tc>
          <w:tcPr>
            <w:tcW w:w="586" w:type="dxa"/>
            <w:vAlign w:val="center"/>
          </w:tcPr>
          <w:p w14:paraId="0C0BDD78" w14:textId="77777777" w:rsidR="00BB0FAC" w:rsidRPr="000211A1" w:rsidRDefault="00BB0FAC" w:rsidP="00BB0FAC">
            <w:pPr>
              <w:pStyle w:val="TAC"/>
              <w:rPr>
                <w:rFonts w:cs="Arial"/>
              </w:rPr>
            </w:pPr>
            <w:r w:rsidRPr="000211A1">
              <w:rPr>
                <w:rFonts w:cs="Arial"/>
              </w:rPr>
              <w:t>Yes</w:t>
            </w:r>
          </w:p>
        </w:tc>
        <w:tc>
          <w:tcPr>
            <w:tcW w:w="586" w:type="dxa"/>
            <w:vAlign w:val="center"/>
          </w:tcPr>
          <w:p w14:paraId="3E3BFB84"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1E2CD644" w14:textId="77777777" w:rsidR="00BB0FAC" w:rsidRPr="000211A1" w:rsidRDefault="00BB0FAC" w:rsidP="00BB0FAC">
            <w:pPr>
              <w:pStyle w:val="TAC"/>
              <w:rPr>
                <w:rFonts w:cs="Arial"/>
              </w:rPr>
            </w:pPr>
            <w:r w:rsidRPr="000211A1">
              <w:rPr>
                <w:rFonts w:cs="Arial"/>
              </w:rPr>
              <w:t>35</w:t>
            </w:r>
          </w:p>
        </w:tc>
        <w:tc>
          <w:tcPr>
            <w:tcW w:w="1286" w:type="dxa"/>
            <w:vMerge w:val="restart"/>
            <w:vAlign w:val="center"/>
          </w:tcPr>
          <w:p w14:paraId="3924A3FA" w14:textId="77777777" w:rsidR="00BB0FAC" w:rsidRPr="000211A1" w:rsidRDefault="00BB0FAC" w:rsidP="00BB0FAC">
            <w:pPr>
              <w:pStyle w:val="TAC"/>
              <w:rPr>
                <w:rFonts w:cs="Arial"/>
              </w:rPr>
            </w:pPr>
            <w:r w:rsidRPr="000211A1">
              <w:rPr>
                <w:rFonts w:cs="Arial"/>
              </w:rPr>
              <w:t>0</w:t>
            </w:r>
          </w:p>
        </w:tc>
      </w:tr>
      <w:tr w:rsidR="00BB0FAC" w:rsidRPr="00BE6D03" w14:paraId="6A395377" w14:textId="77777777" w:rsidTr="00BB0FAC">
        <w:trPr>
          <w:trHeight w:val="223"/>
          <w:jc w:val="center"/>
        </w:trPr>
        <w:tc>
          <w:tcPr>
            <w:tcW w:w="1396" w:type="dxa"/>
            <w:vMerge/>
            <w:vAlign w:val="center"/>
          </w:tcPr>
          <w:p w14:paraId="7C3FC65D" w14:textId="77777777" w:rsidR="00BB0FAC" w:rsidRPr="000211A1" w:rsidRDefault="00BB0FAC" w:rsidP="00BB0FAC">
            <w:pPr>
              <w:pStyle w:val="TAC"/>
              <w:rPr>
                <w:rFonts w:cs="Arial"/>
              </w:rPr>
            </w:pPr>
          </w:p>
        </w:tc>
        <w:tc>
          <w:tcPr>
            <w:tcW w:w="1466" w:type="dxa"/>
            <w:vMerge/>
            <w:vAlign w:val="center"/>
          </w:tcPr>
          <w:p w14:paraId="35A9DB5E" w14:textId="77777777" w:rsidR="00BB0FAC" w:rsidRPr="000211A1" w:rsidRDefault="00BB0FAC" w:rsidP="00BB0FAC">
            <w:pPr>
              <w:pStyle w:val="TAC"/>
              <w:rPr>
                <w:rFonts w:cs="Arial"/>
              </w:rPr>
            </w:pPr>
          </w:p>
        </w:tc>
        <w:tc>
          <w:tcPr>
            <w:tcW w:w="767" w:type="dxa"/>
            <w:shd w:val="clear" w:color="auto" w:fill="auto"/>
            <w:vAlign w:val="center"/>
          </w:tcPr>
          <w:p w14:paraId="5051691C" w14:textId="77777777" w:rsidR="00BB0FAC" w:rsidRPr="000211A1" w:rsidRDefault="00BB0FAC" w:rsidP="00BB0FAC">
            <w:pPr>
              <w:pStyle w:val="TAC"/>
              <w:rPr>
                <w:rFonts w:cs="Arial"/>
              </w:rPr>
            </w:pPr>
            <w:r w:rsidRPr="000211A1">
              <w:rPr>
                <w:rFonts w:cs="Arial"/>
              </w:rPr>
              <w:t>26</w:t>
            </w:r>
          </w:p>
        </w:tc>
        <w:tc>
          <w:tcPr>
            <w:tcW w:w="586" w:type="dxa"/>
            <w:shd w:val="clear" w:color="auto" w:fill="auto"/>
            <w:vAlign w:val="center"/>
          </w:tcPr>
          <w:p w14:paraId="5E3A2758" w14:textId="77777777" w:rsidR="00BB0FAC" w:rsidRPr="000211A1" w:rsidRDefault="00BB0FAC" w:rsidP="00BB0FAC">
            <w:pPr>
              <w:pStyle w:val="TAC"/>
              <w:rPr>
                <w:rFonts w:cs="Arial"/>
              </w:rPr>
            </w:pPr>
          </w:p>
        </w:tc>
        <w:tc>
          <w:tcPr>
            <w:tcW w:w="586" w:type="dxa"/>
            <w:vAlign w:val="center"/>
          </w:tcPr>
          <w:p w14:paraId="78044271" w14:textId="77777777" w:rsidR="00BB0FAC" w:rsidRPr="000211A1" w:rsidRDefault="00BB0FAC" w:rsidP="00BB0FAC">
            <w:pPr>
              <w:pStyle w:val="TAC"/>
              <w:rPr>
                <w:rFonts w:cs="Arial"/>
              </w:rPr>
            </w:pPr>
          </w:p>
        </w:tc>
        <w:tc>
          <w:tcPr>
            <w:tcW w:w="586" w:type="dxa"/>
            <w:vAlign w:val="center"/>
          </w:tcPr>
          <w:p w14:paraId="5675E355" w14:textId="77777777" w:rsidR="00BB0FAC" w:rsidRPr="000211A1" w:rsidRDefault="00BB0FAC" w:rsidP="00BB0FAC">
            <w:pPr>
              <w:pStyle w:val="TAC"/>
              <w:rPr>
                <w:rFonts w:cs="Arial"/>
              </w:rPr>
            </w:pPr>
            <w:r w:rsidRPr="000211A1">
              <w:rPr>
                <w:rFonts w:cs="Arial"/>
              </w:rPr>
              <w:t>Yes</w:t>
            </w:r>
          </w:p>
        </w:tc>
        <w:tc>
          <w:tcPr>
            <w:tcW w:w="586" w:type="dxa"/>
            <w:vAlign w:val="center"/>
          </w:tcPr>
          <w:p w14:paraId="039F1E82" w14:textId="77777777" w:rsidR="00BB0FAC" w:rsidRPr="000211A1" w:rsidRDefault="00BB0FAC" w:rsidP="00BB0FAC">
            <w:pPr>
              <w:pStyle w:val="TAC"/>
              <w:rPr>
                <w:rFonts w:cs="Arial"/>
              </w:rPr>
            </w:pPr>
            <w:r w:rsidRPr="000211A1">
              <w:rPr>
                <w:rFonts w:cs="Arial"/>
              </w:rPr>
              <w:t>Yes</w:t>
            </w:r>
          </w:p>
        </w:tc>
        <w:tc>
          <w:tcPr>
            <w:tcW w:w="586" w:type="dxa"/>
            <w:vAlign w:val="center"/>
          </w:tcPr>
          <w:p w14:paraId="0A62008D" w14:textId="77777777" w:rsidR="00BB0FAC" w:rsidRPr="000211A1" w:rsidRDefault="00BB0FAC" w:rsidP="00BB0FAC">
            <w:pPr>
              <w:pStyle w:val="TAC"/>
              <w:rPr>
                <w:rFonts w:cs="Arial"/>
              </w:rPr>
            </w:pPr>
            <w:r w:rsidRPr="000211A1">
              <w:rPr>
                <w:rFonts w:cs="Arial"/>
              </w:rPr>
              <w:t>Yes</w:t>
            </w:r>
          </w:p>
        </w:tc>
        <w:tc>
          <w:tcPr>
            <w:tcW w:w="586" w:type="dxa"/>
            <w:vAlign w:val="center"/>
          </w:tcPr>
          <w:p w14:paraId="6CBBD1D9" w14:textId="77777777" w:rsidR="00BB0FAC" w:rsidRPr="000211A1" w:rsidRDefault="00BB0FAC" w:rsidP="00BB0FAC">
            <w:pPr>
              <w:pStyle w:val="TAC"/>
              <w:rPr>
                <w:rFonts w:cs="Arial"/>
              </w:rPr>
            </w:pPr>
          </w:p>
        </w:tc>
        <w:tc>
          <w:tcPr>
            <w:tcW w:w="1187" w:type="dxa"/>
            <w:vMerge/>
            <w:vAlign w:val="center"/>
          </w:tcPr>
          <w:p w14:paraId="7C6E6D9C" w14:textId="77777777" w:rsidR="00BB0FAC" w:rsidRPr="000211A1" w:rsidRDefault="00BB0FAC" w:rsidP="00BB0FAC">
            <w:pPr>
              <w:pStyle w:val="TAC"/>
              <w:rPr>
                <w:rFonts w:cs="Arial"/>
              </w:rPr>
            </w:pPr>
          </w:p>
        </w:tc>
        <w:tc>
          <w:tcPr>
            <w:tcW w:w="1286" w:type="dxa"/>
            <w:vMerge/>
            <w:vAlign w:val="center"/>
          </w:tcPr>
          <w:p w14:paraId="336FFC93" w14:textId="77777777" w:rsidR="00BB0FAC" w:rsidRPr="000211A1" w:rsidRDefault="00BB0FAC" w:rsidP="00BB0FAC">
            <w:pPr>
              <w:pStyle w:val="TAC"/>
              <w:rPr>
                <w:rFonts w:cs="Arial"/>
              </w:rPr>
            </w:pPr>
          </w:p>
        </w:tc>
      </w:tr>
      <w:tr w:rsidR="00BB0FAC" w:rsidRPr="00BE6D03" w14:paraId="0908B060" w14:textId="77777777" w:rsidTr="00BB0FAC">
        <w:trPr>
          <w:trHeight w:val="223"/>
          <w:jc w:val="center"/>
        </w:trPr>
        <w:tc>
          <w:tcPr>
            <w:tcW w:w="1396" w:type="dxa"/>
            <w:vMerge/>
            <w:vAlign w:val="center"/>
          </w:tcPr>
          <w:p w14:paraId="3443E1AF" w14:textId="77777777" w:rsidR="00BB0FAC" w:rsidRPr="000211A1" w:rsidRDefault="00BB0FAC" w:rsidP="00BB0FAC">
            <w:pPr>
              <w:pStyle w:val="TAC"/>
              <w:rPr>
                <w:rFonts w:cs="Arial"/>
              </w:rPr>
            </w:pPr>
          </w:p>
        </w:tc>
        <w:tc>
          <w:tcPr>
            <w:tcW w:w="1466" w:type="dxa"/>
            <w:vMerge/>
            <w:vAlign w:val="center"/>
          </w:tcPr>
          <w:p w14:paraId="2B35CE2B" w14:textId="77777777" w:rsidR="00BB0FAC" w:rsidRPr="000211A1" w:rsidRDefault="00BB0FAC" w:rsidP="00BB0FAC">
            <w:pPr>
              <w:pStyle w:val="TAC"/>
              <w:rPr>
                <w:rFonts w:cs="Arial"/>
              </w:rPr>
            </w:pPr>
          </w:p>
        </w:tc>
        <w:tc>
          <w:tcPr>
            <w:tcW w:w="767" w:type="dxa"/>
            <w:shd w:val="clear" w:color="auto" w:fill="auto"/>
            <w:vAlign w:val="center"/>
          </w:tcPr>
          <w:p w14:paraId="4A33080F" w14:textId="77777777" w:rsidR="00BB0FAC" w:rsidRPr="000211A1" w:rsidRDefault="00BB0FAC" w:rsidP="00BB0FAC">
            <w:pPr>
              <w:pStyle w:val="TAC"/>
              <w:rPr>
                <w:rFonts w:cs="Arial"/>
              </w:rPr>
            </w:pPr>
            <w:r w:rsidRPr="000211A1">
              <w:rPr>
                <w:rFonts w:cs="Arial"/>
              </w:rPr>
              <w:t>1</w:t>
            </w:r>
          </w:p>
        </w:tc>
        <w:tc>
          <w:tcPr>
            <w:tcW w:w="586" w:type="dxa"/>
            <w:shd w:val="clear" w:color="auto" w:fill="auto"/>
            <w:vAlign w:val="center"/>
          </w:tcPr>
          <w:p w14:paraId="22C90962" w14:textId="77777777" w:rsidR="00BB0FAC" w:rsidRPr="000211A1" w:rsidRDefault="00BB0FAC" w:rsidP="00BB0FAC">
            <w:pPr>
              <w:pStyle w:val="TAC"/>
              <w:rPr>
                <w:rFonts w:cs="Arial"/>
              </w:rPr>
            </w:pPr>
          </w:p>
        </w:tc>
        <w:tc>
          <w:tcPr>
            <w:tcW w:w="586" w:type="dxa"/>
            <w:vAlign w:val="center"/>
          </w:tcPr>
          <w:p w14:paraId="1579B797" w14:textId="77777777" w:rsidR="00BB0FAC" w:rsidRPr="000211A1" w:rsidRDefault="00BB0FAC" w:rsidP="00BB0FAC">
            <w:pPr>
              <w:pStyle w:val="TAC"/>
              <w:rPr>
                <w:rFonts w:cs="Arial"/>
              </w:rPr>
            </w:pPr>
          </w:p>
        </w:tc>
        <w:tc>
          <w:tcPr>
            <w:tcW w:w="586" w:type="dxa"/>
            <w:vAlign w:val="center"/>
          </w:tcPr>
          <w:p w14:paraId="7984DE2A" w14:textId="77777777" w:rsidR="00BB0FAC" w:rsidRPr="000211A1" w:rsidRDefault="00BB0FAC" w:rsidP="00BB0FAC">
            <w:pPr>
              <w:pStyle w:val="TAC"/>
              <w:rPr>
                <w:rFonts w:cs="Arial"/>
              </w:rPr>
            </w:pPr>
            <w:r w:rsidRPr="000211A1">
              <w:rPr>
                <w:rFonts w:cs="Arial"/>
              </w:rPr>
              <w:t>Yes</w:t>
            </w:r>
          </w:p>
        </w:tc>
        <w:tc>
          <w:tcPr>
            <w:tcW w:w="586" w:type="dxa"/>
            <w:vAlign w:val="center"/>
          </w:tcPr>
          <w:p w14:paraId="794BE7F1" w14:textId="77777777" w:rsidR="00BB0FAC" w:rsidRPr="000211A1" w:rsidRDefault="00BB0FAC" w:rsidP="00BB0FAC">
            <w:pPr>
              <w:pStyle w:val="TAC"/>
              <w:rPr>
                <w:rFonts w:cs="Arial"/>
              </w:rPr>
            </w:pPr>
            <w:r w:rsidRPr="000211A1">
              <w:rPr>
                <w:rFonts w:cs="Arial"/>
              </w:rPr>
              <w:t>Yes</w:t>
            </w:r>
          </w:p>
        </w:tc>
        <w:tc>
          <w:tcPr>
            <w:tcW w:w="586" w:type="dxa"/>
            <w:vAlign w:val="center"/>
          </w:tcPr>
          <w:p w14:paraId="700DFDF6" w14:textId="77777777" w:rsidR="00BB0FAC" w:rsidRPr="000211A1" w:rsidRDefault="00BB0FAC" w:rsidP="00BB0FAC">
            <w:pPr>
              <w:pStyle w:val="TAC"/>
              <w:rPr>
                <w:rFonts w:cs="Arial"/>
              </w:rPr>
            </w:pPr>
          </w:p>
        </w:tc>
        <w:tc>
          <w:tcPr>
            <w:tcW w:w="586" w:type="dxa"/>
            <w:vAlign w:val="center"/>
          </w:tcPr>
          <w:p w14:paraId="63D4B87B" w14:textId="77777777" w:rsidR="00BB0FAC" w:rsidRPr="000211A1" w:rsidRDefault="00BB0FAC" w:rsidP="00BB0FAC">
            <w:pPr>
              <w:pStyle w:val="TAC"/>
              <w:rPr>
                <w:rFonts w:cs="Arial"/>
              </w:rPr>
            </w:pPr>
          </w:p>
        </w:tc>
        <w:tc>
          <w:tcPr>
            <w:tcW w:w="1187" w:type="dxa"/>
            <w:vMerge w:val="restart"/>
            <w:vAlign w:val="center"/>
          </w:tcPr>
          <w:p w14:paraId="72B63919"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53B95BEF" w14:textId="77777777" w:rsidR="00BB0FAC" w:rsidRPr="000211A1" w:rsidRDefault="00BB0FAC" w:rsidP="00BB0FAC">
            <w:pPr>
              <w:pStyle w:val="TAC"/>
              <w:rPr>
                <w:rFonts w:cs="Arial"/>
              </w:rPr>
            </w:pPr>
            <w:r w:rsidRPr="000211A1">
              <w:rPr>
                <w:rFonts w:cs="Arial"/>
              </w:rPr>
              <w:t>1</w:t>
            </w:r>
          </w:p>
        </w:tc>
      </w:tr>
      <w:tr w:rsidR="00BB0FAC" w:rsidRPr="00BE6D03" w14:paraId="499CD8AB" w14:textId="77777777" w:rsidTr="00BB0FAC">
        <w:trPr>
          <w:trHeight w:val="223"/>
          <w:jc w:val="center"/>
        </w:trPr>
        <w:tc>
          <w:tcPr>
            <w:tcW w:w="1396" w:type="dxa"/>
            <w:vMerge/>
            <w:vAlign w:val="center"/>
          </w:tcPr>
          <w:p w14:paraId="2D631078" w14:textId="77777777" w:rsidR="00BB0FAC" w:rsidRPr="000211A1" w:rsidRDefault="00BB0FAC" w:rsidP="00BB0FAC">
            <w:pPr>
              <w:pStyle w:val="TAC"/>
              <w:rPr>
                <w:rFonts w:cs="Arial"/>
              </w:rPr>
            </w:pPr>
          </w:p>
        </w:tc>
        <w:tc>
          <w:tcPr>
            <w:tcW w:w="1466" w:type="dxa"/>
            <w:vMerge/>
            <w:vAlign w:val="center"/>
          </w:tcPr>
          <w:p w14:paraId="4C7B8AE8" w14:textId="77777777" w:rsidR="00BB0FAC" w:rsidRPr="000211A1" w:rsidRDefault="00BB0FAC" w:rsidP="00BB0FAC">
            <w:pPr>
              <w:pStyle w:val="TAC"/>
              <w:rPr>
                <w:rFonts w:cs="Arial"/>
              </w:rPr>
            </w:pPr>
          </w:p>
        </w:tc>
        <w:tc>
          <w:tcPr>
            <w:tcW w:w="767" w:type="dxa"/>
            <w:shd w:val="clear" w:color="auto" w:fill="auto"/>
            <w:vAlign w:val="center"/>
          </w:tcPr>
          <w:p w14:paraId="3A8CD2C7" w14:textId="77777777" w:rsidR="00BB0FAC" w:rsidRPr="000211A1" w:rsidRDefault="00BB0FAC" w:rsidP="00BB0FAC">
            <w:pPr>
              <w:pStyle w:val="TAC"/>
              <w:rPr>
                <w:rFonts w:cs="Arial"/>
              </w:rPr>
            </w:pPr>
            <w:r w:rsidRPr="000211A1">
              <w:rPr>
                <w:rFonts w:cs="Arial"/>
              </w:rPr>
              <w:t>26</w:t>
            </w:r>
          </w:p>
        </w:tc>
        <w:tc>
          <w:tcPr>
            <w:tcW w:w="586" w:type="dxa"/>
            <w:shd w:val="clear" w:color="auto" w:fill="auto"/>
            <w:vAlign w:val="center"/>
          </w:tcPr>
          <w:p w14:paraId="477EF6BB" w14:textId="77777777" w:rsidR="00BB0FAC" w:rsidRPr="000211A1" w:rsidRDefault="00BB0FAC" w:rsidP="00BB0FAC">
            <w:pPr>
              <w:pStyle w:val="TAC"/>
              <w:rPr>
                <w:rFonts w:cs="Arial"/>
              </w:rPr>
            </w:pPr>
          </w:p>
        </w:tc>
        <w:tc>
          <w:tcPr>
            <w:tcW w:w="586" w:type="dxa"/>
            <w:vAlign w:val="center"/>
          </w:tcPr>
          <w:p w14:paraId="6CCC46FD" w14:textId="77777777" w:rsidR="00BB0FAC" w:rsidRPr="000211A1" w:rsidRDefault="00BB0FAC" w:rsidP="00BB0FAC">
            <w:pPr>
              <w:pStyle w:val="TAC"/>
              <w:rPr>
                <w:rFonts w:cs="Arial"/>
              </w:rPr>
            </w:pPr>
          </w:p>
        </w:tc>
        <w:tc>
          <w:tcPr>
            <w:tcW w:w="586" w:type="dxa"/>
            <w:vAlign w:val="center"/>
          </w:tcPr>
          <w:p w14:paraId="73CC36B1" w14:textId="77777777" w:rsidR="00BB0FAC" w:rsidRPr="000211A1" w:rsidRDefault="00BB0FAC" w:rsidP="00BB0FAC">
            <w:pPr>
              <w:pStyle w:val="TAC"/>
              <w:rPr>
                <w:rFonts w:cs="Arial"/>
              </w:rPr>
            </w:pPr>
            <w:r w:rsidRPr="000211A1">
              <w:rPr>
                <w:rFonts w:cs="Arial"/>
              </w:rPr>
              <w:t>Yes</w:t>
            </w:r>
          </w:p>
        </w:tc>
        <w:tc>
          <w:tcPr>
            <w:tcW w:w="586" w:type="dxa"/>
            <w:vAlign w:val="center"/>
          </w:tcPr>
          <w:p w14:paraId="7C5B1BF5" w14:textId="77777777" w:rsidR="00BB0FAC" w:rsidRPr="000211A1" w:rsidRDefault="00BB0FAC" w:rsidP="00BB0FAC">
            <w:pPr>
              <w:pStyle w:val="TAC"/>
              <w:rPr>
                <w:rFonts w:cs="Arial"/>
              </w:rPr>
            </w:pPr>
            <w:r w:rsidRPr="000211A1">
              <w:rPr>
                <w:rFonts w:cs="Arial"/>
              </w:rPr>
              <w:t>Yes</w:t>
            </w:r>
          </w:p>
        </w:tc>
        <w:tc>
          <w:tcPr>
            <w:tcW w:w="586" w:type="dxa"/>
            <w:vAlign w:val="center"/>
          </w:tcPr>
          <w:p w14:paraId="4E4C895A" w14:textId="77777777" w:rsidR="00BB0FAC" w:rsidRPr="000211A1" w:rsidRDefault="00BB0FAC" w:rsidP="00BB0FAC">
            <w:pPr>
              <w:pStyle w:val="TAC"/>
              <w:rPr>
                <w:rFonts w:cs="Arial"/>
              </w:rPr>
            </w:pPr>
          </w:p>
        </w:tc>
        <w:tc>
          <w:tcPr>
            <w:tcW w:w="586" w:type="dxa"/>
            <w:vAlign w:val="center"/>
          </w:tcPr>
          <w:p w14:paraId="693E2B91" w14:textId="77777777" w:rsidR="00BB0FAC" w:rsidRPr="000211A1" w:rsidRDefault="00BB0FAC" w:rsidP="00BB0FAC">
            <w:pPr>
              <w:pStyle w:val="TAC"/>
              <w:rPr>
                <w:rFonts w:cs="Arial"/>
              </w:rPr>
            </w:pPr>
          </w:p>
        </w:tc>
        <w:tc>
          <w:tcPr>
            <w:tcW w:w="1187" w:type="dxa"/>
            <w:vMerge/>
            <w:vAlign w:val="center"/>
          </w:tcPr>
          <w:p w14:paraId="111A4CC5" w14:textId="77777777" w:rsidR="00BB0FAC" w:rsidRPr="000211A1" w:rsidRDefault="00BB0FAC" w:rsidP="00BB0FAC">
            <w:pPr>
              <w:pStyle w:val="TAC"/>
              <w:rPr>
                <w:rFonts w:cs="Arial"/>
              </w:rPr>
            </w:pPr>
          </w:p>
        </w:tc>
        <w:tc>
          <w:tcPr>
            <w:tcW w:w="1286" w:type="dxa"/>
            <w:vMerge/>
            <w:vAlign w:val="center"/>
          </w:tcPr>
          <w:p w14:paraId="38FFD50B" w14:textId="77777777" w:rsidR="00BB0FAC" w:rsidRPr="000211A1" w:rsidRDefault="00BB0FAC" w:rsidP="00BB0FAC">
            <w:pPr>
              <w:pStyle w:val="TAC"/>
              <w:rPr>
                <w:rFonts w:cs="Arial"/>
              </w:rPr>
            </w:pPr>
          </w:p>
        </w:tc>
      </w:tr>
      <w:tr w:rsidR="00BB0FAC" w:rsidRPr="00BE6D03" w14:paraId="0A9B2BCE" w14:textId="77777777" w:rsidTr="00BB0FAC">
        <w:trPr>
          <w:trHeight w:val="223"/>
          <w:jc w:val="center"/>
        </w:trPr>
        <w:tc>
          <w:tcPr>
            <w:tcW w:w="1396" w:type="dxa"/>
            <w:vMerge w:val="restart"/>
            <w:vAlign w:val="center"/>
          </w:tcPr>
          <w:p w14:paraId="2130F183" w14:textId="77777777" w:rsidR="00BB0FAC" w:rsidRPr="000211A1" w:rsidRDefault="00BB0FAC" w:rsidP="00BB0FAC">
            <w:pPr>
              <w:pStyle w:val="TAC"/>
              <w:rPr>
                <w:rFonts w:cs="Arial"/>
              </w:rPr>
            </w:pPr>
            <w:r w:rsidRPr="000211A1">
              <w:rPr>
                <w:rFonts w:cs="Arial" w:hint="eastAsia"/>
              </w:rPr>
              <w:t>CA_1A-2</w:t>
            </w:r>
            <w:r w:rsidRPr="000211A1">
              <w:rPr>
                <w:rFonts w:cs="Arial" w:hint="eastAsia"/>
                <w:lang w:eastAsia="ja-JP"/>
              </w:rPr>
              <w:t>8</w:t>
            </w:r>
            <w:r w:rsidRPr="000211A1">
              <w:rPr>
                <w:rFonts w:cs="Arial" w:hint="eastAsia"/>
              </w:rPr>
              <w:t>A</w:t>
            </w:r>
          </w:p>
        </w:tc>
        <w:tc>
          <w:tcPr>
            <w:tcW w:w="1466" w:type="dxa"/>
            <w:vMerge w:val="restart"/>
            <w:vAlign w:val="center"/>
          </w:tcPr>
          <w:p w14:paraId="6DADFCD0" w14:textId="77777777" w:rsidR="00BB0FAC" w:rsidRPr="000211A1" w:rsidRDefault="00BB0FAC" w:rsidP="00BB0FAC">
            <w:pPr>
              <w:pStyle w:val="TAC"/>
              <w:rPr>
                <w:rFonts w:cs="Arial"/>
              </w:rPr>
            </w:pPr>
            <w:r>
              <w:rPr>
                <w:rFonts w:cs="Arial" w:hint="eastAsia"/>
                <w:lang w:eastAsia="ja-JP"/>
              </w:rPr>
              <w:t>CA_1A-28A</w:t>
            </w:r>
          </w:p>
        </w:tc>
        <w:tc>
          <w:tcPr>
            <w:tcW w:w="767" w:type="dxa"/>
            <w:shd w:val="clear" w:color="auto" w:fill="auto"/>
            <w:vAlign w:val="center"/>
          </w:tcPr>
          <w:p w14:paraId="46C8A9AE" w14:textId="77777777" w:rsidR="00BB0FAC" w:rsidRPr="000211A1" w:rsidRDefault="00BB0FAC" w:rsidP="00BB0FAC">
            <w:pPr>
              <w:pStyle w:val="TAC"/>
              <w:rPr>
                <w:rFonts w:cs="Arial"/>
              </w:rPr>
            </w:pPr>
            <w:r w:rsidRPr="000211A1">
              <w:rPr>
                <w:rFonts w:cs="Arial"/>
              </w:rPr>
              <w:t>1</w:t>
            </w:r>
          </w:p>
        </w:tc>
        <w:tc>
          <w:tcPr>
            <w:tcW w:w="586" w:type="dxa"/>
            <w:shd w:val="clear" w:color="auto" w:fill="auto"/>
            <w:vAlign w:val="center"/>
          </w:tcPr>
          <w:p w14:paraId="1B224444" w14:textId="77777777" w:rsidR="00BB0FAC" w:rsidRPr="000211A1" w:rsidRDefault="00BB0FAC" w:rsidP="00BB0FAC">
            <w:pPr>
              <w:pStyle w:val="TAC"/>
              <w:rPr>
                <w:rFonts w:cs="Arial"/>
              </w:rPr>
            </w:pPr>
          </w:p>
        </w:tc>
        <w:tc>
          <w:tcPr>
            <w:tcW w:w="586" w:type="dxa"/>
            <w:vAlign w:val="center"/>
          </w:tcPr>
          <w:p w14:paraId="0CA1A632" w14:textId="77777777" w:rsidR="00BB0FAC" w:rsidRPr="000211A1" w:rsidRDefault="00BB0FAC" w:rsidP="00BB0FAC">
            <w:pPr>
              <w:pStyle w:val="TAC"/>
              <w:rPr>
                <w:rFonts w:cs="Arial"/>
              </w:rPr>
            </w:pPr>
          </w:p>
        </w:tc>
        <w:tc>
          <w:tcPr>
            <w:tcW w:w="586" w:type="dxa"/>
            <w:vAlign w:val="center"/>
          </w:tcPr>
          <w:p w14:paraId="30717633" w14:textId="77777777" w:rsidR="00BB0FAC" w:rsidRPr="000211A1" w:rsidRDefault="00BB0FAC" w:rsidP="00BB0FAC">
            <w:pPr>
              <w:pStyle w:val="TAC"/>
              <w:rPr>
                <w:rFonts w:cs="Arial"/>
              </w:rPr>
            </w:pPr>
            <w:r w:rsidRPr="000211A1">
              <w:rPr>
                <w:rFonts w:cs="Arial"/>
              </w:rPr>
              <w:t>Yes</w:t>
            </w:r>
          </w:p>
        </w:tc>
        <w:tc>
          <w:tcPr>
            <w:tcW w:w="586" w:type="dxa"/>
            <w:vAlign w:val="center"/>
          </w:tcPr>
          <w:p w14:paraId="0BD0588C" w14:textId="77777777" w:rsidR="00BB0FAC" w:rsidRPr="000211A1" w:rsidRDefault="00BB0FAC" w:rsidP="00BB0FAC">
            <w:pPr>
              <w:pStyle w:val="TAC"/>
              <w:rPr>
                <w:rFonts w:cs="Arial"/>
              </w:rPr>
            </w:pPr>
            <w:r w:rsidRPr="000211A1">
              <w:rPr>
                <w:rFonts w:cs="Arial"/>
              </w:rPr>
              <w:t>Yes</w:t>
            </w:r>
          </w:p>
        </w:tc>
        <w:tc>
          <w:tcPr>
            <w:tcW w:w="586" w:type="dxa"/>
            <w:vAlign w:val="center"/>
          </w:tcPr>
          <w:p w14:paraId="52E1BA6A" w14:textId="77777777" w:rsidR="00BB0FAC" w:rsidRPr="000211A1" w:rsidRDefault="00BB0FAC" w:rsidP="00BB0FAC">
            <w:pPr>
              <w:pStyle w:val="TAC"/>
              <w:rPr>
                <w:rFonts w:cs="Arial"/>
              </w:rPr>
            </w:pPr>
            <w:r w:rsidRPr="000211A1">
              <w:rPr>
                <w:rFonts w:cs="Arial"/>
              </w:rPr>
              <w:t>Yes</w:t>
            </w:r>
          </w:p>
        </w:tc>
        <w:tc>
          <w:tcPr>
            <w:tcW w:w="586" w:type="dxa"/>
            <w:vAlign w:val="center"/>
          </w:tcPr>
          <w:p w14:paraId="38B96041"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3AAE7F18" w14:textId="77777777" w:rsidR="00BB0FAC" w:rsidRPr="000211A1" w:rsidRDefault="00BB0FAC" w:rsidP="00BB0FAC">
            <w:pPr>
              <w:pStyle w:val="TAC"/>
              <w:rPr>
                <w:rFonts w:cs="Arial"/>
              </w:rPr>
            </w:pPr>
            <w:r w:rsidRPr="000211A1">
              <w:rPr>
                <w:rFonts w:cs="Arial" w:hint="eastAsia"/>
                <w:lang w:eastAsia="ja-JP"/>
              </w:rPr>
              <w:t>40</w:t>
            </w:r>
          </w:p>
        </w:tc>
        <w:tc>
          <w:tcPr>
            <w:tcW w:w="1286" w:type="dxa"/>
            <w:vMerge w:val="restart"/>
            <w:vAlign w:val="center"/>
          </w:tcPr>
          <w:p w14:paraId="534EA19F" w14:textId="77777777" w:rsidR="00BB0FAC" w:rsidRPr="000211A1" w:rsidRDefault="00BB0FAC" w:rsidP="00BB0FAC">
            <w:pPr>
              <w:pStyle w:val="TAC"/>
              <w:rPr>
                <w:rFonts w:cs="Arial"/>
              </w:rPr>
            </w:pPr>
            <w:r w:rsidRPr="000211A1">
              <w:rPr>
                <w:rFonts w:cs="Arial"/>
              </w:rPr>
              <w:t>0</w:t>
            </w:r>
          </w:p>
        </w:tc>
      </w:tr>
      <w:tr w:rsidR="00BB0FAC" w:rsidRPr="00BE6D03" w14:paraId="50CB9194" w14:textId="77777777" w:rsidTr="00BB0FAC">
        <w:trPr>
          <w:trHeight w:val="223"/>
          <w:jc w:val="center"/>
        </w:trPr>
        <w:tc>
          <w:tcPr>
            <w:tcW w:w="1396" w:type="dxa"/>
            <w:vMerge/>
            <w:vAlign w:val="center"/>
          </w:tcPr>
          <w:p w14:paraId="7DEC258B" w14:textId="77777777" w:rsidR="00BB0FAC" w:rsidRPr="000211A1" w:rsidRDefault="00BB0FAC" w:rsidP="00BB0FAC">
            <w:pPr>
              <w:pStyle w:val="TAC"/>
              <w:rPr>
                <w:rFonts w:cs="Arial"/>
              </w:rPr>
            </w:pPr>
          </w:p>
        </w:tc>
        <w:tc>
          <w:tcPr>
            <w:tcW w:w="1466" w:type="dxa"/>
            <w:vMerge/>
            <w:vAlign w:val="center"/>
          </w:tcPr>
          <w:p w14:paraId="67695009" w14:textId="77777777" w:rsidR="00BB0FAC" w:rsidRPr="000211A1" w:rsidRDefault="00BB0FAC" w:rsidP="00BB0FAC">
            <w:pPr>
              <w:pStyle w:val="TAC"/>
              <w:rPr>
                <w:rFonts w:cs="Arial"/>
              </w:rPr>
            </w:pPr>
          </w:p>
        </w:tc>
        <w:tc>
          <w:tcPr>
            <w:tcW w:w="767" w:type="dxa"/>
            <w:shd w:val="clear" w:color="auto" w:fill="auto"/>
            <w:vAlign w:val="center"/>
          </w:tcPr>
          <w:p w14:paraId="4E3063ED" w14:textId="77777777" w:rsidR="00BB0FAC" w:rsidRPr="000211A1" w:rsidRDefault="00BB0FAC" w:rsidP="00BB0FAC">
            <w:pPr>
              <w:pStyle w:val="TAC"/>
              <w:rPr>
                <w:rFonts w:cs="Arial"/>
              </w:rPr>
            </w:pPr>
            <w:r w:rsidRPr="000211A1">
              <w:rPr>
                <w:rFonts w:cs="Arial"/>
              </w:rPr>
              <w:t>2</w:t>
            </w:r>
            <w:r w:rsidRPr="000211A1">
              <w:rPr>
                <w:rFonts w:cs="Arial" w:hint="eastAsia"/>
                <w:lang w:eastAsia="ja-JP"/>
              </w:rPr>
              <w:t>8</w:t>
            </w:r>
          </w:p>
        </w:tc>
        <w:tc>
          <w:tcPr>
            <w:tcW w:w="586" w:type="dxa"/>
            <w:shd w:val="clear" w:color="auto" w:fill="auto"/>
            <w:vAlign w:val="center"/>
          </w:tcPr>
          <w:p w14:paraId="31766233" w14:textId="77777777" w:rsidR="00BB0FAC" w:rsidRPr="000211A1" w:rsidRDefault="00BB0FAC" w:rsidP="00BB0FAC">
            <w:pPr>
              <w:pStyle w:val="TAC"/>
              <w:rPr>
                <w:rFonts w:cs="Arial"/>
              </w:rPr>
            </w:pPr>
          </w:p>
        </w:tc>
        <w:tc>
          <w:tcPr>
            <w:tcW w:w="586" w:type="dxa"/>
            <w:vAlign w:val="center"/>
          </w:tcPr>
          <w:p w14:paraId="25A215F8" w14:textId="77777777" w:rsidR="00BB0FAC" w:rsidRPr="000211A1" w:rsidRDefault="00BB0FAC" w:rsidP="00BB0FAC">
            <w:pPr>
              <w:pStyle w:val="TAC"/>
              <w:rPr>
                <w:rFonts w:cs="Arial"/>
              </w:rPr>
            </w:pPr>
          </w:p>
        </w:tc>
        <w:tc>
          <w:tcPr>
            <w:tcW w:w="586" w:type="dxa"/>
            <w:vAlign w:val="center"/>
          </w:tcPr>
          <w:p w14:paraId="5631A3F5" w14:textId="77777777" w:rsidR="00BB0FAC" w:rsidRPr="000211A1" w:rsidRDefault="00BB0FAC" w:rsidP="00BB0FAC">
            <w:pPr>
              <w:pStyle w:val="TAC"/>
              <w:rPr>
                <w:rFonts w:cs="Arial"/>
              </w:rPr>
            </w:pPr>
            <w:r w:rsidRPr="000211A1">
              <w:rPr>
                <w:rFonts w:cs="Arial"/>
              </w:rPr>
              <w:t>Yes</w:t>
            </w:r>
          </w:p>
        </w:tc>
        <w:tc>
          <w:tcPr>
            <w:tcW w:w="586" w:type="dxa"/>
            <w:vAlign w:val="center"/>
          </w:tcPr>
          <w:p w14:paraId="496BD82D" w14:textId="77777777" w:rsidR="00BB0FAC" w:rsidRPr="000211A1" w:rsidRDefault="00BB0FAC" w:rsidP="00BB0FAC">
            <w:pPr>
              <w:pStyle w:val="TAC"/>
              <w:rPr>
                <w:rFonts w:cs="Arial"/>
              </w:rPr>
            </w:pPr>
            <w:r w:rsidRPr="000211A1">
              <w:rPr>
                <w:rFonts w:cs="Arial"/>
              </w:rPr>
              <w:t>Yes</w:t>
            </w:r>
          </w:p>
        </w:tc>
        <w:tc>
          <w:tcPr>
            <w:tcW w:w="586" w:type="dxa"/>
            <w:vAlign w:val="center"/>
          </w:tcPr>
          <w:p w14:paraId="49511EF3" w14:textId="77777777" w:rsidR="00BB0FAC" w:rsidRPr="000211A1" w:rsidRDefault="00BB0FAC" w:rsidP="00BB0FAC">
            <w:pPr>
              <w:pStyle w:val="TAC"/>
              <w:rPr>
                <w:rFonts w:cs="Arial"/>
              </w:rPr>
            </w:pPr>
            <w:r w:rsidRPr="000211A1">
              <w:rPr>
                <w:rFonts w:cs="Arial"/>
              </w:rPr>
              <w:t>Yes</w:t>
            </w:r>
          </w:p>
        </w:tc>
        <w:tc>
          <w:tcPr>
            <w:tcW w:w="586" w:type="dxa"/>
            <w:vAlign w:val="center"/>
          </w:tcPr>
          <w:p w14:paraId="481D19A2" w14:textId="77777777" w:rsidR="00BB0FAC" w:rsidRPr="000211A1" w:rsidRDefault="00BB0FAC" w:rsidP="00BB0FAC">
            <w:pPr>
              <w:pStyle w:val="TAC"/>
              <w:rPr>
                <w:rFonts w:cs="Arial"/>
              </w:rPr>
            </w:pPr>
            <w:r w:rsidRPr="000211A1">
              <w:rPr>
                <w:rFonts w:cs="Arial" w:hint="eastAsia"/>
                <w:lang w:eastAsia="ja-JP"/>
              </w:rPr>
              <w:t>Yes</w:t>
            </w:r>
          </w:p>
        </w:tc>
        <w:tc>
          <w:tcPr>
            <w:tcW w:w="1187" w:type="dxa"/>
            <w:vMerge/>
            <w:vAlign w:val="center"/>
          </w:tcPr>
          <w:p w14:paraId="1F6D2F06" w14:textId="77777777" w:rsidR="00BB0FAC" w:rsidRPr="000211A1" w:rsidRDefault="00BB0FAC" w:rsidP="00BB0FAC">
            <w:pPr>
              <w:pStyle w:val="TAC"/>
              <w:rPr>
                <w:rFonts w:cs="Arial"/>
              </w:rPr>
            </w:pPr>
          </w:p>
        </w:tc>
        <w:tc>
          <w:tcPr>
            <w:tcW w:w="1286" w:type="dxa"/>
            <w:vMerge/>
            <w:vAlign w:val="center"/>
          </w:tcPr>
          <w:p w14:paraId="3AB1C47C" w14:textId="77777777" w:rsidR="00BB0FAC" w:rsidRPr="000211A1" w:rsidRDefault="00BB0FAC" w:rsidP="00BB0FAC">
            <w:pPr>
              <w:pStyle w:val="TAC"/>
              <w:rPr>
                <w:rFonts w:cs="Arial"/>
              </w:rPr>
            </w:pPr>
          </w:p>
        </w:tc>
      </w:tr>
      <w:tr w:rsidR="00BB0FAC" w:rsidRPr="00BE6D03" w14:paraId="387BA234" w14:textId="77777777" w:rsidTr="00BB0FAC">
        <w:trPr>
          <w:trHeight w:val="223"/>
          <w:jc w:val="center"/>
        </w:trPr>
        <w:tc>
          <w:tcPr>
            <w:tcW w:w="1396" w:type="dxa"/>
            <w:vMerge/>
            <w:vAlign w:val="center"/>
          </w:tcPr>
          <w:p w14:paraId="2C9CAE03" w14:textId="77777777" w:rsidR="00BB0FAC" w:rsidRPr="000211A1" w:rsidRDefault="00BB0FAC" w:rsidP="00BB0FAC">
            <w:pPr>
              <w:pStyle w:val="TAC"/>
              <w:rPr>
                <w:rFonts w:cs="Arial"/>
              </w:rPr>
            </w:pPr>
          </w:p>
        </w:tc>
        <w:tc>
          <w:tcPr>
            <w:tcW w:w="1466" w:type="dxa"/>
            <w:vMerge/>
            <w:vAlign w:val="center"/>
          </w:tcPr>
          <w:p w14:paraId="11CC7B5D" w14:textId="77777777" w:rsidR="00BB0FAC" w:rsidRPr="000211A1" w:rsidRDefault="00BB0FAC" w:rsidP="00BB0FAC">
            <w:pPr>
              <w:pStyle w:val="TAC"/>
              <w:rPr>
                <w:rFonts w:cs="Arial"/>
              </w:rPr>
            </w:pPr>
          </w:p>
        </w:tc>
        <w:tc>
          <w:tcPr>
            <w:tcW w:w="767" w:type="dxa"/>
            <w:shd w:val="clear" w:color="auto" w:fill="auto"/>
            <w:vAlign w:val="center"/>
          </w:tcPr>
          <w:p w14:paraId="6CA56331" w14:textId="77777777" w:rsidR="00BB0FAC" w:rsidRPr="000211A1" w:rsidRDefault="00BB0FAC" w:rsidP="00BB0FAC">
            <w:pPr>
              <w:pStyle w:val="TAC"/>
              <w:rPr>
                <w:rFonts w:cs="Arial"/>
              </w:rPr>
            </w:pPr>
            <w:r w:rsidRPr="000211A1">
              <w:rPr>
                <w:rFonts w:cs="Arial"/>
              </w:rPr>
              <w:t>1</w:t>
            </w:r>
          </w:p>
        </w:tc>
        <w:tc>
          <w:tcPr>
            <w:tcW w:w="586" w:type="dxa"/>
            <w:shd w:val="clear" w:color="auto" w:fill="auto"/>
            <w:vAlign w:val="center"/>
          </w:tcPr>
          <w:p w14:paraId="1FDB48C9" w14:textId="77777777" w:rsidR="00BB0FAC" w:rsidRPr="000211A1" w:rsidRDefault="00BB0FAC" w:rsidP="00BB0FAC">
            <w:pPr>
              <w:pStyle w:val="TAC"/>
              <w:rPr>
                <w:rFonts w:cs="Arial"/>
              </w:rPr>
            </w:pPr>
          </w:p>
        </w:tc>
        <w:tc>
          <w:tcPr>
            <w:tcW w:w="586" w:type="dxa"/>
            <w:vAlign w:val="center"/>
          </w:tcPr>
          <w:p w14:paraId="3A8415C5" w14:textId="77777777" w:rsidR="00BB0FAC" w:rsidRPr="000211A1" w:rsidRDefault="00BB0FAC" w:rsidP="00BB0FAC">
            <w:pPr>
              <w:pStyle w:val="TAC"/>
              <w:rPr>
                <w:rFonts w:cs="Arial"/>
              </w:rPr>
            </w:pPr>
          </w:p>
        </w:tc>
        <w:tc>
          <w:tcPr>
            <w:tcW w:w="586" w:type="dxa"/>
            <w:vAlign w:val="center"/>
          </w:tcPr>
          <w:p w14:paraId="7843FCBB" w14:textId="77777777" w:rsidR="00BB0FAC" w:rsidRPr="000211A1" w:rsidRDefault="00BB0FAC" w:rsidP="00BB0FAC">
            <w:pPr>
              <w:pStyle w:val="TAC"/>
              <w:rPr>
                <w:rFonts w:cs="Arial"/>
              </w:rPr>
            </w:pPr>
            <w:r w:rsidRPr="000211A1">
              <w:rPr>
                <w:rFonts w:cs="Arial"/>
              </w:rPr>
              <w:t>Yes</w:t>
            </w:r>
          </w:p>
        </w:tc>
        <w:tc>
          <w:tcPr>
            <w:tcW w:w="586" w:type="dxa"/>
            <w:vAlign w:val="center"/>
          </w:tcPr>
          <w:p w14:paraId="63438DCA" w14:textId="77777777" w:rsidR="00BB0FAC" w:rsidRPr="000211A1" w:rsidRDefault="00BB0FAC" w:rsidP="00BB0FAC">
            <w:pPr>
              <w:pStyle w:val="TAC"/>
              <w:rPr>
                <w:rFonts w:cs="Arial"/>
              </w:rPr>
            </w:pPr>
            <w:r w:rsidRPr="000211A1">
              <w:rPr>
                <w:rFonts w:cs="Arial"/>
              </w:rPr>
              <w:t>Yes</w:t>
            </w:r>
          </w:p>
        </w:tc>
        <w:tc>
          <w:tcPr>
            <w:tcW w:w="586" w:type="dxa"/>
            <w:vAlign w:val="center"/>
          </w:tcPr>
          <w:p w14:paraId="31A361F7" w14:textId="77777777" w:rsidR="00BB0FAC" w:rsidRPr="000211A1" w:rsidRDefault="00BB0FAC" w:rsidP="00BB0FAC">
            <w:pPr>
              <w:pStyle w:val="TAC"/>
              <w:rPr>
                <w:rFonts w:cs="Arial"/>
              </w:rPr>
            </w:pPr>
          </w:p>
        </w:tc>
        <w:tc>
          <w:tcPr>
            <w:tcW w:w="586" w:type="dxa"/>
            <w:vAlign w:val="center"/>
          </w:tcPr>
          <w:p w14:paraId="63F20391" w14:textId="77777777" w:rsidR="00BB0FAC" w:rsidRPr="000211A1" w:rsidRDefault="00BB0FAC" w:rsidP="00BB0FAC">
            <w:pPr>
              <w:pStyle w:val="TAC"/>
              <w:rPr>
                <w:rFonts w:cs="Arial"/>
              </w:rPr>
            </w:pPr>
          </w:p>
        </w:tc>
        <w:tc>
          <w:tcPr>
            <w:tcW w:w="1187" w:type="dxa"/>
            <w:vMerge w:val="restart"/>
            <w:vAlign w:val="center"/>
          </w:tcPr>
          <w:p w14:paraId="567FAC6A"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7B063712" w14:textId="77777777" w:rsidR="00BB0FAC" w:rsidRPr="000211A1" w:rsidRDefault="00BB0FAC" w:rsidP="00BB0FAC">
            <w:pPr>
              <w:pStyle w:val="TAC"/>
              <w:rPr>
                <w:rFonts w:cs="Arial"/>
              </w:rPr>
            </w:pPr>
            <w:r w:rsidRPr="000211A1">
              <w:rPr>
                <w:rFonts w:cs="Arial"/>
              </w:rPr>
              <w:t>1</w:t>
            </w:r>
          </w:p>
        </w:tc>
      </w:tr>
      <w:tr w:rsidR="00BB0FAC" w:rsidRPr="00BE6D03" w14:paraId="57AC5FCF" w14:textId="77777777" w:rsidTr="00BB0FAC">
        <w:trPr>
          <w:trHeight w:val="223"/>
          <w:jc w:val="center"/>
        </w:trPr>
        <w:tc>
          <w:tcPr>
            <w:tcW w:w="1396" w:type="dxa"/>
            <w:vMerge/>
            <w:vAlign w:val="center"/>
          </w:tcPr>
          <w:p w14:paraId="7A0A77AF" w14:textId="77777777" w:rsidR="00BB0FAC" w:rsidRPr="000211A1" w:rsidRDefault="00BB0FAC" w:rsidP="00BB0FAC">
            <w:pPr>
              <w:pStyle w:val="TAC"/>
              <w:rPr>
                <w:rFonts w:cs="Arial"/>
              </w:rPr>
            </w:pPr>
          </w:p>
        </w:tc>
        <w:tc>
          <w:tcPr>
            <w:tcW w:w="1466" w:type="dxa"/>
            <w:vMerge/>
            <w:vAlign w:val="center"/>
          </w:tcPr>
          <w:p w14:paraId="7E9E69C2" w14:textId="77777777" w:rsidR="00BB0FAC" w:rsidRPr="000211A1" w:rsidRDefault="00BB0FAC" w:rsidP="00BB0FAC">
            <w:pPr>
              <w:pStyle w:val="TAC"/>
              <w:rPr>
                <w:rFonts w:cs="Arial"/>
              </w:rPr>
            </w:pPr>
          </w:p>
        </w:tc>
        <w:tc>
          <w:tcPr>
            <w:tcW w:w="767" w:type="dxa"/>
            <w:shd w:val="clear" w:color="auto" w:fill="auto"/>
            <w:vAlign w:val="center"/>
          </w:tcPr>
          <w:p w14:paraId="1E4C3AFA" w14:textId="77777777" w:rsidR="00BB0FAC" w:rsidRPr="000211A1" w:rsidRDefault="00BB0FAC" w:rsidP="00BB0FAC">
            <w:pPr>
              <w:pStyle w:val="TAC"/>
              <w:rPr>
                <w:rFonts w:cs="Arial"/>
              </w:rPr>
            </w:pPr>
            <w:r w:rsidRPr="000211A1">
              <w:rPr>
                <w:rFonts w:cs="Arial"/>
              </w:rPr>
              <w:t>2</w:t>
            </w:r>
            <w:r w:rsidRPr="000211A1">
              <w:rPr>
                <w:rFonts w:cs="Arial" w:hint="eastAsia"/>
                <w:lang w:eastAsia="ja-JP"/>
              </w:rPr>
              <w:t>8</w:t>
            </w:r>
          </w:p>
        </w:tc>
        <w:tc>
          <w:tcPr>
            <w:tcW w:w="586" w:type="dxa"/>
            <w:shd w:val="clear" w:color="auto" w:fill="auto"/>
            <w:vAlign w:val="center"/>
          </w:tcPr>
          <w:p w14:paraId="6D7F5A44" w14:textId="77777777" w:rsidR="00BB0FAC" w:rsidRPr="000211A1" w:rsidRDefault="00BB0FAC" w:rsidP="00BB0FAC">
            <w:pPr>
              <w:pStyle w:val="TAC"/>
              <w:rPr>
                <w:rFonts w:cs="Arial"/>
              </w:rPr>
            </w:pPr>
          </w:p>
        </w:tc>
        <w:tc>
          <w:tcPr>
            <w:tcW w:w="586" w:type="dxa"/>
            <w:vAlign w:val="center"/>
          </w:tcPr>
          <w:p w14:paraId="49B6CD8D" w14:textId="77777777" w:rsidR="00BB0FAC" w:rsidRPr="000211A1" w:rsidRDefault="00BB0FAC" w:rsidP="00BB0FAC">
            <w:pPr>
              <w:pStyle w:val="TAC"/>
              <w:rPr>
                <w:rFonts w:cs="Arial"/>
              </w:rPr>
            </w:pPr>
          </w:p>
        </w:tc>
        <w:tc>
          <w:tcPr>
            <w:tcW w:w="586" w:type="dxa"/>
            <w:vAlign w:val="center"/>
          </w:tcPr>
          <w:p w14:paraId="04F874F7" w14:textId="77777777" w:rsidR="00BB0FAC" w:rsidRPr="000211A1" w:rsidRDefault="00BB0FAC" w:rsidP="00BB0FAC">
            <w:pPr>
              <w:pStyle w:val="TAC"/>
              <w:rPr>
                <w:rFonts w:cs="Arial"/>
              </w:rPr>
            </w:pPr>
            <w:r w:rsidRPr="000211A1">
              <w:rPr>
                <w:rFonts w:cs="Arial"/>
              </w:rPr>
              <w:t>Yes</w:t>
            </w:r>
          </w:p>
        </w:tc>
        <w:tc>
          <w:tcPr>
            <w:tcW w:w="586" w:type="dxa"/>
            <w:vAlign w:val="center"/>
          </w:tcPr>
          <w:p w14:paraId="4AABD9EF" w14:textId="77777777" w:rsidR="00BB0FAC" w:rsidRPr="000211A1" w:rsidRDefault="00BB0FAC" w:rsidP="00BB0FAC">
            <w:pPr>
              <w:pStyle w:val="TAC"/>
              <w:rPr>
                <w:rFonts w:cs="Arial"/>
              </w:rPr>
            </w:pPr>
            <w:r w:rsidRPr="000211A1">
              <w:rPr>
                <w:rFonts w:cs="Arial"/>
              </w:rPr>
              <w:t>Yes</w:t>
            </w:r>
          </w:p>
        </w:tc>
        <w:tc>
          <w:tcPr>
            <w:tcW w:w="586" w:type="dxa"/>
            <w:vAlign w:val="center"/>
          </w:tcPr>
          <w:p w14:paraId="3DD47420" w14:textId="77777777" w:rsidR="00BB0FAC" w:rsidRPr="000211A1" w:rsidRDefault="00BB0FAC" w:rsidP="00BB0FAC">
            <w:pPr>
              <w:pStyle w:val="TAC"/>
              <w:rPr>
                <w:rFonts w:cs="Arial"/>
              </w:rPr>
            </w:pPr>
          </w:p>
        </w:tc>
        <w:tc>
          <w:tcPr>
            <w:tcW w:w="586" w:type="dxa"/>
            <w:vAlign w:val="center"/>
          </w:tcPr>
          <w:p w14:paraId="1A77C259" w14:textId="77777777" w:rsidR="00BB0FAC" w:rsidRPr="000211A1" w:rsidRDefault="00BB0FAC" w:rsidP="00BB0FAC">
            <w:pPr>
              <w:pStyle w:val="TAC"/>
              <w:rPr>
                <w:rFonts w:cs="Arial"/>
              </w:rPr>
            </w:pPr>
          </w:p>
        </w:tc>
        <w:tc>
          <w:tcPr>
            <w:tcW w:w="1187" w:type="dxa"/>
            <w:vMerge/>
            <w:vAlign w:val="center"/>
          </w:tcPr>
          <w:p w14:paraId="7F67982F" w14:textId="77777777" w:rsidR="00BB0FAC" w:rsidRPr="000211A1" w:rsidRDefault="00BB0FAC" w:rsidP="00BB0FAC">
            <w:pPr>
              <w:pStyle w:val="TAC"/>
              <w:rPr>
                <w:rFonts w:cs="Arial"/>
              </w:rPr>
            </w:pPr>
          </w:p>
        </w:tc>
        <w:tc>
          <w:tcPr>
            <w:tcW w:w="1286" w:type="dxa"/>
            <w:vMerge/>
            <w:vAlign w:val="center"/>
          </w:tcPr>
          <w:p w14:paraId="44464AB2" w14:textId="77777777" w:rsidR="00BB0FAC" w:rsidRPr="000211A1" w:rsidRDefault="00BB0FAC" w:rsidP="00BB0FAC">
            <w:pPr>
              <w:pStyle w:val="TAC"/>
              <w:rPr>
                <w:rFonts w:cs="Arial"/>
              </w:rPr>
            </w:pPr>
          </w:p>
        </w:tc>
      </w:tr>
      <w:tr w:rsidR="00BB0FAC" w:rsidRPr="006D5C34" w14:paraId="4E5EDD4F" w14:textId="77777777" w:rsidTr="00BB0FAC">
        <w:trPr>
          <w:trHeight w:val="223"/>
          <w:jc w:val="center"/>
        </w:trPr>
        <w:tc>
          <w:tcPr>
            <w:tcW w:w="1396" w:type="dxa"/>
            <w:vMerge w:val="restart"/>
            <w:vAlign w:val="center"/>
          </w:tcPr>
          <w:p w14:paraId="0AE47D8A" w14:textId="77777777" w:rsidR="00BB0FAC" w:rsidRPr="000211A1" w:rsidRDefault="00BB0FAC" w:rsidP="00BB0FAC">
            <w:pPr>
              <w:pStyle w:val="TAC"/>
              <w:rPr>
                <w:rFonts w:cs="Arial"/>
              </w:rPr>
            </w:pPr>
            <w:r w:rsidRPr="000211A1">
              <w:rPr>
                <w:rFonts w:cs="Arial"/>
              </w:rPr>
              <w:t>CA_1A-40A</w:t>
            </w:r>
          </w:p>
        </w:tc>
        <w:tc>
          <w:tcPr>
            <w:tcW w:w="1466" w:type="dxa"/>
            <w:vMerge w:val="restart"/>
            <w:vAlign w:val="center"/>
          </w:tcPr>
          <w:p w14:paraId="7AB0DBD7" w14:textId="77777777" w:rsidR="00BB0FAC" w:rsidRPr="000211A1" w:rsidRDefault="00BB0FAC" w:rsidP="00BB0FAC">
            <w:pPr>
              <w:pStyle w:val="TAC"/>
              <w:rPr>
                <w:rFonts w:cs="Arial"/>
                <w:lang w:eastAsia="ja-JP"/>
              </w:rPr>
            </w:pPr>
            <w:r w:rsidRPr="000211A1">
              <w:rPr>
                <w:rFonts w:cs="Arial"/>
                <w:lang w:eastAsia="ja-JP"/>
              </w:rPr>
              <w:t>-</w:t>
            </w:r>
          </w:p>
        </w:tc>
        <w:tc>
          <w:tcPr>
            <w:tcW w:w="767" w:type="dxa"/>
            <w:shd w:val="clear" w:color="auto" w:fill="auto"/>
            <w:vAlign w:val="center"/>
          </w:tcPr>
          <w:p w14:paraId="6DEEB699" w14:textId="77777777" w:rsidR="00BB0FAC" w:rsidRPr="000211A1" w:rsidRDefault="00BB0FAC" w:rsidP="00BB0FAC">
            <w:pPr>
              <w:pStyle w:val="TAC"/>
              <w:rPr>
                <w:rFonts w:cs="Arial"/>
              </w:rPr>
            </w:pPr>
            <w:r w:rsidRPr="000211A1">
              <w:rPr>
                <w:rFonts w:cs="Arial"/>
                <w:lang w:eastAsia="ja-JP"/>
              </w:rPr>
              <w:t>1</w:t>
            </w:r>
          </w:p>
        </w:tc>
        <w:tc>
          <w:tcPr>
            <w:tcW w:w="586" w:type="dxa"/>
            <w:shd w:val="clear" w:color="auto" w:fill="auto"/>
            <w:vAlign w:val="center"/>
          </w:tcPr>
          <w:p w14:paraId="79DFF035" w14:textId="77777777" w:rsidR="00BB0FAC" w:rsidRPr="000211A1" w:rsidRDefault="00BB0FAC" w:rsidP="00BB0FAC">
            <w:pPr>
              <w:pStyle w:val="TAC"/>
              <w:rPr>
                <w:rFonts w:cs="Arial"/>
              </w:rPr>
            </w:pPr>
          </w:p>
        </w:tc>
        <w:tc>
          <w:tcPr>
            <w:tcW w:w="586" w:type="dxa"/>
            <w:vAlign w:val="center"/>
          </w:tcPr>
          <w:p w14:paraId="1F0F1F5C" w14:textId="77777777" w:rsidR="00BB0FAC" w:rsidRPr="000211A1" w:rsidRDefault="00BB0FAC" w:rsidP="00BB0FAC">
            <w:pPr>
              <w:pStyle w:val="TAC"/>
              <w:rPr>
                <w:rFonts w:cs="Arial"/>
              </w:rPr>
            </w:pPr>
          </w:p>
        </w:tc>
        <w:tc>
          <w:tcPr>
            <w:tcW w:w="586" w:type="dxa"/>
            <w:vAlign w:val="center"/>
          </w:tcPr>
          <w:p w14:paraId="2232DAE0" w14:textId="77777777" w:rsidR="00BB0FAC" w:rsidRPr="000211A1" w:rsidRDefault="00BB0FAC" w:rsidP="00BB0FAC">
            <w:pPr>
              <w:pStyle w:val="TAC"/>
              <w:rPr>
                <w:rFonts w:cs="Arial"/>
              </w:rPr>
            </w:pPr>
            <w:r w:rsidRPr="000211A1">
              <w:rPr>
                <w:rFonts w:cs="Arial"/>
              </w:rPr>
              <w:t>Yes</w:t>
            </w:r>
          </w:p>
        </w:tc>
        <w:tc>
          <w:tcPr>
            <w:tcW w:w="586" w:type="dxa"/>
            <w:vAlign w:val="center"/>
          </w:tcPr>
          <w:p w14:paraId="14037DAC" w14:textId="77777777" w:rsidR="00BB0FAC" w:rsidRPr="000211A1" w:rsidRDefault="00BB0FAC" w:rsidP="00BB0FAC">
            <w:pPr>
              <w:pStyle w:val="TAC"/>
              <w:rPr>
                <w:rFonts w:cs="Arial"/>
              </w:rPr>
            </w:pPr>
            <w:r w:rsidRPr="000211A1">
              <w:rPr>
                <w:rFonts w:cs="Arial"/>
              </w:rPr>
              <w:t>Yes</w:t>
            </w:r>
          </w:p>
        </w:tc>
        <w:tc>
          <w:tcPr>
            <w:tcW w:w="586" w:type="dxa"/>
            <w:vAlign w:val="center"/>
          </w:tcPr>
          <w:p w14:paraId="64F8EF19" w14:textId="77777777" w:rsidR="00BB0FAC" w:rsidRPr="000211A1" w:rsidRDefault="00BB0FAC" w:rsidP="00BB0FAC">
            <w:pPr>
              <w:pStyle w:val="TAC"/>
              <w:rPr>
                <w:rFonts w:cs="Arial"/>
              </w:rPr>
            </w:pPr>
            <w:r w:rsidRPr="000211A1">
              <w:rPr>
                <w:rFonts w:cs="Arial"/>
              </w:rPr>
              <w:t>Yes</w:t>
            </w:r>
          </w:p>
        </w:tc>
        <w:tc>
          <w:tcPr>
            <w:tcW w:w="586" w:type="dxa"/>
            <w:vAlign w:val="center"/>
          </w:tcPr>
          <w:p w14:paraId="3CF97417"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48E7604F" w14:textId="77777777" w:rsidR="00BB0FAC" w:rsidRPr="000211A1" w:rsidRDefault="00BB0FAC" w:rsidP="00BB0FAC">
            <w:pPr>
              <w:pStyle w:val="TAC"/>
              <w:rPr>
                <w:rFonts w:cs="Arial"/>
              </w:rPr>
            </w:pPr>
            <w:r w:rsidRPr="000211A1">
              <w:rPr>
                <w:rFonts w:cs="Arial"/>
                <w:lang w:eastAsia="ja-JP"/>
              </w:rPr>
              <w:t>40</w:t>
            </w:r>
          </w:p>
        </w:tc>
        <w:tc>
          <w:tcPr>
            <w:tcW w:w="1286" w:type="dxa"/>
            <w:vMerge w:val="restart"/>
            <w:vAlign w:val="center"/>
          </w:tcPr>
          <w:p w14:paraId="6F669B40" w14:textId="77777777" w:rsidR="00BB0FAC" w:rsidRPr="000211A1" w:rsidRDefault="00BB0FAC" w:rsidP="00BB0FAC">
            <w:pPr>
              <w:pStyle w:val="TAC"/>
              <w:rPr>
                <w:rFonts w:cs="Arial"/>
              </w:rPr>
            </w:pPr>
            <w:r w:rsidRPr="000211A1">
              <w:rPr>
                <w:rFonts w:cs="Arial"/>
                <w:lang w:eastAsia="ja-JP"/>
              </w:rPr>
              <w:t>0</w:t>
            </w:r>
          </w:p>
        </w:tc>
      </w:tr>
      <w:tr w:rsidR="00BB0FAC" w:rsidRPr="006D5C34" w14:paraId="387C4A75" w14:textId="77777777" w:rsidTr="00BB0FAC">
        <w:trPr>
          <w:trHeight w:val="223"/>
          <w:jc w:val="center"/>
        </w:trPr>
        <w:tc>
          <w:tcPr>
            <w:tcW w:w="1396" w:type="dxa"/>
            <w:vMerge/>
            <w:vAlign w:val="center"/>
          </w:tcPr>
          <w:p w14:paraId="285D11AB" w14:textId="77777777" w:rsidR="00BB0FAC" w:rsidRPr="000211A1" w:rsidRDefault="00BB0FAC" w:rsidP="00BB0FAC">
            <w:pPr>
              <w:pStyle w:val="TAC"/>
              <w:rPr>
                <w:rFonts w:cs="Arial"/>
              </w:rPr>
            </w:pPr>
          </w:p>
        </w:tc>
        <w:tc>
          <w:tcPr>
            <w:tcW w:w="1466" w:type="dxa"/>
            <w:vMerge/>
            <w:vAlign w:val="center"/>
          </w:tcPr>
          <w:p w14:paraId="157B8B2A" w14:textId="77777777" w:rsidR="00BB0FAC" w:rsidRPr="000211A1" w:rsidRDefault="00BB0FAC" w:rsidP="00BB0FAC">
            <w:pPr>
              <w:pStyle w:val="TAC"/>
              <w:rPr>
                <w:rFonts w:cs="Arial"/>
                <w:lang w:eastAsia="ja-JP"/>
              </w:rPr>
            </w:pPr>
          </w:p>
        </w:tc>
        <w:tc>
          <w:tcPr>
            <w:tcW w:w="767" w:type="dxa"/>
            <w:shd w:val="clear" w:color="auto" w:fill="auto"/>
            <w:vAlign w:val="center"/>
          </w:tcPr>
          <w:p w14:paraId="3F968D05" w14:textId="77777777" w:rsidR="00BB0FAC" w:rsidRPr="000211A1" w:rsidRDefault="00BB0FAC" w:rsidP="00BB0FAC">
            <w:pPr>
              <w:pStyle w:val="TAC"/>
              <w:rPr>
                <w:rFonts w:cs="Arial"/>
              </w:rPr>
            </w:pPr>
            <w:r w:rsidRPr="000211A1">
              <w:rPr>
                <w:rFonts w:cs="Arial"/>
                <w:lang w:eastAsia="ja-JP"/>
              </w:rPr>
              <w:t>40</w:t>
            </w:r>
          </w:p>
        </w:tc>
        <w:tc>
          <w:tcPr>
            <w:tcW w:w="586" w:type="dxa"/>
            <w:shd w:val="clear" w:color="auto" w:fill="auto"/>
            <w:vAlign w:val="center"/>
          </w:tcPr>
          <w:p w14:paraId="0DACCC97" w14:textId="77777777" w:rsidR="00BB0FAC" w:rsidRPr="000211A1" w:rsidRDefault="00BB0FAC" w:rsidP="00BB0FAC">
            <w:pPr>
              <w:pStyle w:val="TAC"/>
              <w:rPr>
                <w:rFonts w:cs="Arial"/>
              </w:rPr>
            </w:pPr>
          </w:p>
        </w:tc>
        <w:tc>
          <w:tcPr>
            <w:tcW w:w="586" w:type="dxa"/>
            <w:vAlign w:val="center"/>
          </w:tcPr>
          <w:p w14:paraId="3931732E" w14:textId="77777777" w:rsidR="00BB0FAC" w:rsidRPr="000211A1" w:rsidRDefault="00BB0FAC" w:rsidP="00BB0FAC">
            <w:pPr>
              <w:pStyle w:val="TAC"/>
              <w:rPr>
                <w:rFonts w:cs="Arial"/>
              </w:rPr>
            </w:pPr>
          </w:p>
        </w:tc>
        <w:tc>
          <w:tcPr>
            <w:tcW w:w="586" w:type="dxa"/>
            <w:vAlign w:val="center"/>
          </w:tcPr>
          <w:p w14:paraId="391C79A3" w14:textId="77777777" w:rsidR="00BB0FAC" w:rsidRPr="000211A1" w:rsidRDefault="00BB0FAC" w:rsidP="00BB0FAC">
            <w:pPr>
              <w:pStyle w:val="TAC"/>
              <w:rPr>
                <w:rFonts w:cs="Arial"/>
              </w:rPr>
            </w:pPr>
            <w:r w:rsidRPr="000211A1">
              <w:rPr>
                <w:rFonts w:cs="Arial"/>
              </w:rPr>
              <w:t>Yes</w:t>
            </w:r>
          </w:p>
        </w:tc>
        <w:tc>
          <w:tcPr>
            <w:tcW w:w="586" w:type="dxa"/>
            <w:vAlign w:val="center"/>
          </w:tcPr>
          <w:p w14:paraId="14733876" w14:textId="77777777" w:rsidR="00BB0FAC" w:rsidRPr="000211A1" w:rsidRDefault="00BB0FAC" w:rsidP="00BB0FAC">
            <w:pPr>
              <w:pStyle w:val="TAC"/>
              <w:rPr>
                <w:rFonts w:cs="Arial"/>
              </w:rPr>
            </w:pPr>
            <w:r w:rsidRPr="000211A1">
              <w:rPr>
                <w:rFonts w:cs="Arial"/>
              </w:rPr>
              <w:t>Yes</w:t>
            </w:r>
          </w:p>
        </w:tc>
        <w:tc>
          <w:tcPr>
            <w:tcW w:w="586" w:type="dxa"/>
            <w:vAlign w:val="center"/>
          </w:tcPr>
          <w:p w14:paraId="2349BCF8" w14:textId="77777777" w:rsidR="00BB0FAC" w:rsidRPr="000211A1" w:rsidRDefault="00BB0FAC" w:rsidP="00BB0FAC">
            <w:pPr>
              <w:pStyle w:val="TAC"/>
              <w:rPr>
                <w:rFonts w:cs="Arial"/>
              </w:rPr>
            </w:pPr>
            <w:r w:rsidRPr="000211A1">
              <w:rPr>
                <w:rFonts w:cs="Arial"/>
              </w:rPr>
              <w:t>Yes</w:t>
            </w:r>
          </w:p>
        </w:tc>
        <w:tc>
          <w:tcPr>
            <w:tcW w:w="586" w:type="dxa"/>
            <w:vAlign w:val="center"/>
          </w:tcPr>
          <w:p w14:paraId="5EE32F1D"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4C934E24" w14:textId="77777777" w:rsidR="00BB0FAC" w:rsidRPr="000211A1" w:rsidRDefault="00BB0FAC" w:rsidP="00BB0FAC">
            <w:pPr>
              <w:pStyle w:val="TAC"/>
              <w:rPr>
                <w:rFonts w:cs="Arial"/>
              </w:rPr>
            </w:pPr>
          </w:p>
        </w:tc>
        <w:tc>
          <w:tcPr>
            <w:tcW w:w="1286" w:type="dxa"/>
            <w:vMerge/>
            <w:vAlign w:val="center"/>
          </w:tcPr>
          <w:p w14:paraId="4A29966A" w14:textId="77777777" w:rsidR="00BB0FAC" w:rsidRPr="000211A1" w:rsidRDefault="00BB0FAC" w:rsidP="00BB0FAC">
            <w:pPr>
              <w:pStyle w:val="TAC"/>
              <w:rPr>
                <w:rFonts w:cs="Arial"/>
              </w:rPr>
            </w:pPr>
          </w:p>
        </w:tc>
      </w:tr>
      <w:tr w:rsidR="00BB0FAC" w:rsidRPr="00BE6D03" w14:paraId="61EE300D" w14:textId="77777777" w:rsidTr="00BB0FAC">
        <w:trPr>
          <w:trHeight w:val="223"/>
          <w:jc w:val="center"/>
        </w:trPr>
        <w:tc>
          <w:tcPr>
            <w:tcW w:w="1396" w:type="dxa"/>
            <w:vMerge w:val="restart"/>
            <w:vAlign w:val="center"/>
          </w:tcPr>
          <w:p w14:paraId="13413E34" w14:textId="77777777" w:rsidR="00BB0FAC" w:rsidRPr="000211A1" w:rsidRDefault="00BB0FAC" w:rsidP="00BB0FAC">
            <w:pPr>
              <w:pStyle w:val="TAC"/>
              <w:rPr>
                <w:rFonts w:cs="Arial"/>
              </w:rPr>
            </w:pPr>
            <w:r w:rsidRPr="000211A1">
              <w:rPr>
                <w:rFonts w:cs="Arial"/>
              </w:rPr>
              <w:t>CA_1A-41A</w:t>
            </w:r>
          </w:p>
        </w:tc>
        <w:tc>
          <w:tcPr>
            <w:tcW w:w="1466" w:type="dxa"/>
            <w:vMerge w:val="restart"/>
            <w:vAlign w:val="center"/>
          </w:tcPr>
          <w:p w14:paraId="48FC003F" w14:textId="77777777" w:rsidR="00BB0FAC" w:rsidRPr="000211A1" w:rsidRDefault="00BB0FAC" w:rsidP="00BB0FAC">
            <w:pPr>
              <w:pStyle w:val="TAC"/>
              <w:rPr>
                <w:rFonts w:cs="Arial"/>
                <w:lang w:eastAsia="ja-JP"/>
              </w:rPr>
            </w:pPr>
            <w:r w:rsidRPr="000211A1">
              <w:rPr>
                <w:rFonts w:cs="Arial"/>
                <w:lang w:eastAsia="ja-JP"/>
              </w:rPr>
              <w:t>-</w:t>
            </w:r>
          </w:p>
        </w:tc>
        <w:tc>
          <w:tcPr>
            <w:tcW w:w="767" w:type="dxa"/>
            <w:shd w:val="clear" w:color="auto" w:fill="auto"/>
            <w:vAlign w:val="center"/>
          </w:tcPr>
          <w:p w14:paraId="06A242F0" w14:textId="77777777" w:rsidR="00BB0FAC" w:rsidRPr="000211A1" w:rsidRDefault="00BB0FAC" w:rsidP="00BB0FAC">
            <w:pPr>
              <w:pStyle w:val="TAC"/>
              <w:rPr>
                <w:rFonts w:cs="Arial"/>
              </w:rPr>
            </w:pPr>
            <w:r w:rsidRPr="000211A1">
              <w:rPr>
                <w:rFonts w:cs="Arial"/>
                <w:lang w:eastAsia="ja-JP"/>
              </w:rPr>
              <w:t>1</w:t>
            </w:r>
          </w:p>
        </w:tc>
        <w:tc>
          <w:tcPr>
            <w:tcW w:w="586" w:type="dxa"/>
            <w:shd w:val="clear" w:color="auto" w:fill="auto"/>
            <w:vAlign w:val="center"/>
          </w:tcPr>
          <w:p w14:paraId="19EEA0B2" w14:textId="77777777" w:rsidR="00BB0FAC" w:rsidRPr="000211A1" w:rsidRDefault="00BB0FAC" w:rsidP="00BB0FAC">
            <w:pPr>
              <w:pStyle w:val="TAC"/>
              <w:rPr>
                <w:rFonts w:cs="Arial"/>
              </w:rPr>
            </w:pPr>
          </w:p>
        </w:tc>
        <w:tc>
          <w:tcPr>
            <w:tcW w:w="586" w:type="dxa"/>
            <w:vAlign w:val="center"/>
          </w:tcPr>
          <w:p w14:paraId="72978648" w14:textId="77777777" w:rsidR="00BB0FAC" w:rsidRPr="000211A1" w:rsidRDefault="00BB0FAC" w:rsidP="00BB0FAC">
            <w:pPr>
              <w:pStyle w:val="TAC"/>
              <w:rPr>
                <w:rFonts w:cs="Arial"/>
              </w:rPr>
            </w:pPr>
          </w:p>
        </w:tc>
        <w:tc>
          <w:tcPr>
            <w:tcW w:w="586" w:type="dxa"/>
            <w:vAlign w:val="center"/>
          </w:tcPr>
          <w:p w14:paraId="3A076C25" w14:textId="77777777" w:rsidR="00BB0FAC" w:rsidRPr="000211A1" w:rsidRDefault="00BB0FAC" w:rsidP="00BB0FAC">
            <w:pPr>
              <w:pStyle w:val="TAC"/>
              <w:rPr>
                <w:rFonts w:cs="Arial"/>
              </w:rPr>
            </w:pPr>
            <w:r w:rsidRPr="000211A1">
              <w:rPr>
                <w:rFonts w:cs="Arial"/>
              </w:rPr>
              <w:t>Yes</w:t>
            </w:r>
          </w:p>
        </w:tc>
        <w:tc>
          <w:tcPr>
            <w:tcW w:w="586" w:type="dxa"/>
            <w:vAlign w:val="center"/>
          </w:tcPr>
          <w:p w14:paraId="49CCA82C" w14:textId="77777777" w:rsidR="00BB0FAC" w:rsidRPr="000211A1" w:rsidRDefault="00BB0FAC" w:rsidP="00BB0FAC">
            <w:pPr>
              <w:pStyle w:val="TAC"/>
              <w:rPr>
                <w:rFonts w:cs="Arial"/>
              </w:rPr>
            </w:pPr>
            <w:r w:rsidRPr="000211A1">
              <w:rPr>
                <w:rFonts w:cs="Arial"/>
              </w:rPr>
              <w:t>Yes</w:t>
            </w:r>
          </w:p>
        </w:tc>
        <w:tc>
          <w:tcPr>
            <w:tcW w:w="586" w:type="dxa"/>
            <w:vAlign w:val="center"/>
          </w:tcPr>
          <w:p w14:paraId="4B5C8CEE" w14:textId="77777777" w:rsidR="00BB0FAC" w:rsidRPr="000211A1" w:rsidRDefault="00BB0FAC" w:rsidP="00BB0FAC">
            <w:pPr>
              <w:pStyle w:val="TAC"/>
              <w:rPr>
                <w:rFonts w:cs="Arial"/>
              </w:rPr>
            </w:pPr>
            <w:r w:rsidRPr="000211A1">
              <w:rPr>
                <w:rFonts w:cs="Arial"/>
              </w:rPr>
              <w:t>Yes</w:t>
            </w:r>
          </w:p>
        </w:tc>
        <w:tc>
          <w:tcPr>
            <w:tcW w:w="586" w:type="dxa"/>
            <w:vAlign w:val="center"/>
          </w:tcPr>
          <w:p w14:paraId="38976459"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22F174AA" w14:textId="77777777" w:rsidR="00BB0FAC" w:rsidRPr="000211A1" w:rsidRDefault="00BB0FAC" w:rsidP="00BB0FAC">
            <w:pPr>
              <w:pStyle w:val="TAC"/>
              <w:rPr>
                <w:rFonts w:cs="Arial"/>
              </w:rPr>
            </w:pPr>
            <w:r w:rsidRPr="000211A1">
              <w:rPr>
                <w:rFonts w:cs="Arial"/>
                <w:lang w:eastAsia="ja-JP"/>
              </w:rPr>
              <w:t>40</w:t>
            </w:r>
          </w:p>
        </w:tc>
        <w:tc>
          <w:tcPr>
            <w:tcW w:w="1286" w:type="dxa"/>
            <w:vMerge w:val="restart"/>
            <w:vAlign w:val="center"/>
          </w:tcPr>
          <w:p w14:paraId="2415586E" w14:textId="77777777" w:rsidR="00BB0FAC" w:rsidRPr="000211A1" w:rsidRDefault="00BB0FAC" w:rsidP="00BB0FAC">
            <w:pPr>
              <w:pStyle w:val="TAC"/>
              <w:rPr>
                <w:rFonts w:cs="Arial"/>
              </w:rPr>
            </w:pPr>
            <w:r w:rsidRPr="000211A1">
              <w:rPr>
                <w:rFonts w:cs="Arial"/>
                <w:lang w:eastAsia="ja-JP"/>
              </w:rPr>
              <w:t>0</w:t>
            </w:r>
          </w:p>
        </w:tc>
      </w:tr>
      <w:tr w:rsidR="00BB0FAC" w:rsidRPr="00BE6D03" w14:paraId="091DABF1" w14:textId="77777777" w:rsidTr="00BB0FAC">
        <w:trPr>
          <w:trHeight w:val="223"/>
          <w:jc w:val="center"/>
        </w:trPr>
        <w:tc>
          <w:tcPr>
            <w:tcW w:w="1396" w:type="dxa"/>
            <w:vMerge/>
            <w:vAlign w:val="center"/>
          </w:tcPr>
          <w:p w14:paraId="09B6567E" w14:textId="77777777" w:rsidR="00BB0FAC" w:rsidRPr="000211A1" w:rsidRDefault="00BB0FAC" w:rsidP="00BB0FAC">
            <w:pPr>
              <w:pStyle w:val="TAC"/>
              <w:rPr>
                <w:rFonts w:cs="Arial"/>
              </w:rPr>
            </w:pPr>
          </w:p>
        </w:tc>
        <w:tc>
          <w:tcPr>
            <w:tcW w:w="1466" w:type="dxa"/>
            <w:vMerge/>
            <w:vAlign w:val="center"/>
          </w:tcPr>
          <w:p w14:paraId="3320C53D" w14:textId="77777777" w:rsidR="00BB0FAC" w:rsidRPr="000211A1" w:rsidRDefault="00BB0FAC" w:rsidP="00BB0FAC">
            <w:pPr>
              <w:pStyle w:val="TAC"/>
              <w:rPr>
                <w:rFonts w:cs="Arial"/>
                <w:lang w:eastAsia="ja-JP"/>
              </w:rPr>
            </w:pPr>
          </w:p>
        </w:tc>
        <w:tc>
          <w:tcPr>
            <w:tcW w:w="767" w:type="dxa"/>
            <w:shd w:val="clear" w:color="auto" w:fill="auto"/>
            <w:vAlign w:val="center"/>
          </w:tcPr>
          <w:p w14:paraId="0B3B881C" w14:textId="77777777" w:rsidR="00BB0FAC" w:rsidRPr="000211A1" w:rsidRDefault="00BB0FAC" w:rsidP="00BB0FAC">
            <w:pPr>
              <w:pStyle w:val="TAC"/>
              <w:rPr>
                <w:rFonts w:cs="Arial"/>
              </w:rPr>
            </w:pPr>
            <w:r w:rsidRPr="000211A1">
              <w:rPr>
                <w:rFonts w:cs="Arial"/>
                <w:lang w:eastAsia="ja-JP"/>
              </w:rPr>
              <w:t>41</w:t>
            </w:r>
          </w:p>
        </w:tc>
        <w:tc>
          <w:tcPr>
            <w:tcW w:w="586" w:type="dxa"/>
            <w:shd w:val="clear" w:color="auto" w:fill="auto"/>
            <w:vAlign w:val="center"/>
          </w:tcPr>
          <w:p w14:paraId="05E15093" w14:textId="77777777" w:rsidR="00BB0FAC" w:rsidRPr="000211A1" w:rsidRDefault="00BB0FAC" w:rsidP="00BB0FAC">
            <w:pPr>
              <w:pStyle w:val="TAC"/>
              <w:rPr>
                <w:rFonts w:cs="Arial"/>
              </w:rPr>
            </w:pPr>
          </w:p>
        </w:tc>
        <w:tc>
          <w:tcPr>
            <w:tcW w:w="586" w:type="dxa"/>
            <w:vAlign w:val="center"/>
          </w:tcPr>
          <w:p w14:paraId="2FDCC5EF" w14:textId="77777777" w:rsidR="00BB0FAC" w:rsidRPr="000211A1" w:rsidRDefault="00BB0FAC" w:rsidP="00BB0FAC">
            <w:pPr>
              <w:pStyle w:val="TAC"/>
              <w:rPr>
                <w:rFonts w:cs="Arial"/>
              </w:rPr>
            </w:pPr>
          </w:p>
        </w:tc>
        <w:tc>
          <w:tcPr>
            <w:tcW w:w="586" w:type="dxa"/>
            <w:vAlign w:val="center"/>
          </w:tcPr>
          <w:p w14:paraId="43A233F2" w14:textId="77777777" w:rsidR="00BB0FAC" w:rsidRPr="000211A1" w:rsidRDefault="00BB0FAC" w:rsidP="00BB0FAC">
            <w:pPr>
              <w:pStyle w:val="TAC"/>
              <w:rPr>
                <w:rFonts w:cs="Arial"/>
              </w:rPr>
            </w:pPr>
            <w:r w:rsidRPr="000211A1">
              <w:rPr>
                <w:rFonts w:cs="Arial"/>
              </w:rPr>
              <w:t>Yes</w:t>
            </w:r>
          </w:p>
        </w:tc>
        <w:tc>
          <w:tcPr>
            <w:tcW w:w="586" w:type="dxa"/>
            <w:vAlign w:val="center"/>
          </w:tcPr>
          <w:p w14:paraId="40AFA7C0" w14:textId="77777777" w:rsidR="00BB0FAC" w:rsidRPr="000211A1" w:rsidRDefault="00BB0FAC" w:rsidP="00BB0FAC">
            <w:pPr>
              <w:pStyle w:val="TAC"/>
              <w:rPr>
                <w:rFonts w:cs="Arial"/>
              </w:rPr>
            </w:pPr>
            <w:r w:rsidRPr="000211A1">
              <w:rPr>
                <w:rFonts w:cs="Arial"/>
              </w:rPr>
              <w:t>Yes</w:t>
            </w:r>
          </w:p>
        </w:tc>
        <w:tc>
          <w:tcPr>
            <w:tcW w:w="586" w:type="dxa"/>
            <w:vAlign w:val="center"/>
          </w:tcPr>
          <w:p w14:paraId="2DC34C9D" w14:textId="77777777" w:rsidR="00BB0FAC" w:rsidRPr="000211A1" w:rsidRDefault="00BB0FAC" w:rsidP="00BB0FAC">
            <w:pPr>
              <w:pStyle w:val="TAC"/>
              <w:rPr>
                <w:rFonts w:cs="Arial"/>
              </w:rPr>
            </w:pPr>
            <w:r w:rsidRPr="000211A1">
              <w:rPr>
                <w:rFonts w:cs="Arial"/>
              </w:rPr>
              <w:t>Yes</w:t>
            </w:r>
          </w:p>
        </w:tc>
        <w:tc>
          <w:tcPr>
            <w:tcW w:w="586" w:type="dxa"/>
            <w:vAlign w:val="center"/>
          </w:tcPr>
          <w:p w14:paraId="385EF109"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2D51C37B" w14:textId="77777777" w:rsidR="00BB0FAC" w:rsidRPr="000211A1" w:rsidRDefault="00BB0FAC" w:rsidP="00BB0FAC">
            <w:pPr>
              <w:pStyle w:val="TAC"/>
              <w:rPr>
                <w:rFonts w:cs="Arial"/>
              </w:rPr>
            </w:pPr>
          </w:p>
        </w:tc>
        <w:tc>
          <w:tcPr>
            <w:tcW w:w="1286" w:type="dxa"/>
            <w:vMerge/>
            <w:vAlign w:val="center"/>
          </w:tcPr>
          <w:p w14:paraId="34C51E06" w14:textId="77777777" w:rsidR="00BB0FAC" w:rsidRPr="000211A1" w:rsidRDefault="00BB0FAC" w:rsidP="00BB0FAC">
            <w:pPr>
              <w:pStyle w:val="TAC"/>
              <w:rPr>
                <w:rFonts w:cs="Arial"/>
              </w:rPr>
            </w:pPr>
          </w:p>
        </w:tc>
      </w:tr>
      <w:tr w:rsidR="00BB0FAC" w:rsidRPr="00BE6D03" w14:paraId="07BE55A6" w14:textId="77777777" w:rsidTr="00BB0FAC">
        <w:trPr>
          <w:trHeight w:val="223"/>
          <w:jc w:val="center"/>
        </w:trPr>
        <w:tc>
          <w:tcPr>
            <w:tcW w:w="1396" w:type="dxa"/>
            <w:vMerge w:val="restart"/>
            <w:vAlign w:val="center"/>
          </w:tcPr>
          <w:p w14:paraId="5259F545" w14:textId="77777777" w:rsidR="00BB0FAC" w:rsidRPr="000211A1" w:rsidRDefault="00BB0FAC" w:rsidP="00BB0FAC">
            <w:pPr>
              <w:pStyle w:val="TAC"/>
              <w:rPr>
                <w:rFonts w:cs="Arial"/>
              </w:rPr>
            </w:pPr>
            <w:r w:rsidRPr="000211A1">
              <w:rPr>
                <w:rFonts w:cs="Arial"/>
              </w:rPr>
              <w:t>CA_1A-41C</w:t>
            </w:r>
          </w:p>
        </w:tc>
        <w:tc>
          <w:tcPr>
            <w:tcW w:w="1466" w:type="dxa"/>
            <w:vMerge w:val="restart"/>
            <w:vAlign w:val="center"/>
          </w:tcPr>
          <w:p w14:paraId="60234529" w14:textId="77777777" w:rsidR="00BB0FAC" w:rsidRPr="000211A1" w:rsidRDefault="00BB0FAC" w:rsidP="00BB0FAC">
            <w:pPr>
              <w:pStyle w:val="TAC"/>
              <w:rPr>
                <w:rFonts w:cs="Arial"/>
                <w:lang w:eastAsia="ja-JP"/>
              </w:rPr>
            </w:pPr>
            <w:r w:rsidRPr="000211A1">
              <w:rPr>
                <w:rFonts w:cs="Arial"/>
                <w:lang w:eastAsia="ja-JP"/>
              </w:rPr>
              <w:t>-</w:t>
            </w:r>
          </w:p>
        </w:tc>
        <w:tc>
          <w:tcPr>
            <w:tcW w:w="767" w:type="dxa"/>
            <w:shd w:val="clear" w:color="auto" w:fill="auto"/>
            <w:vAlign w:val="center"/>
          </w:tcPr>
          <w:p w14:paraId="442121B7" w14:textId="77777777" w:rsidR="00BB0FAC" w:rsidRPr="000211A1" w:rsidRDefault="00BB0FAC" w:rsidP="00BB0FAC">
            <w:pPr>
              <w:pStyle w:val="TAC"/>
              <w:rPr>
                <w:rFonts w:cs="Arial"/>
              </w:rPr>
            </w:pPr>
            <w:r w:rsidRPr="000211A1">
              <w:rPr>
                <w:rFonts w:cs="Arial"/>
                <w:lang w:eastAsia="ja-JP"/>
              </w:rPr>
              <w:t>1</w:t>
            </w:r>
          </w:p>
        </w:tc>
        <w:tc>
          <w:tcPr>
            <w:tcW w:w="586" w:type="dxa"/>
            <w:shd w:val="clear" w:color="auto" w:fill="auto"/>
            <w:vAlign w:val="center"/>
          </w:tcPr>
          <w:p w14:paraId="461751EE" w14:textId="77777777" w:rsidR="00BB0FAC" w:rsidRPr="000211A1" w:rsidRDefault="00BB0FAC" w:rsidP="00BB0FAC">
            <w:pPr>
              <w:pStyle w:val="TAC"/>
              <w:rPr>
                <w:rFonts w:cs="Arial"/>
              </w:rPr>
            </w:pPr>
          </w:p>
        </w:tc>
        <w:tc>
          <w:tcPr>
            <w:tcW w:w="586" w:type="dxa"/>
            <w:vAlign w:val="center"/>
          </w:tcPr>
          <w:p w14:paraId="07AEF93F" w14:textId="77777777" w:rsidR="00BB0FAC" w:rsidRPr="000211A1" w:rsidRDefault="00BB0FAC" w:rsidP="00BB0FAC">
            <w:pPr>
              <w:pStyle w:val="TAC"/>
              <w:rPr>
                <w:rFonts w:cs="Arial"/>
              </w:rPr>
            </w:pPr>
          </w:p>
        </w:tc>
        <w:tc>
          <w:tcPr>
            <w:tcW w:w="586" w:type="dxa"/>
            <w:vAlign w:val="center"/>
          </w:tcPr>
          <w:p w14:paraId="5E9C9AEF" w14:textId="77777777" w:rsidR="00BB0FAC" w:rsidRPr="000211A1" w:rsidRDefault="00BB0FAC" w:rsidP="00BB0FAC">
            <w:pPr>
              <w:pStyle w:val="TAC"/>
              <w:rPr>
                <w:rFonts w:cs="Arial"/>
              </w:rPr>
            </w:pPr>
            <w:r w:rsidRPr="000211A1">
              <w:rPr>
                <w:rFonts w:cs="Arial"/>
              </w:rPr>
              <w:t>Yes</w:t>
            </w:r>
          </w:p>
        </w:tc>
        <w:tc>
          <w:tcPr>
            <w:tcW w:w="586" w:type="dxa"/>
            <w:vAlign w:val="center"/>
          </w:tcPr>
          <w:p w14:paraId="38F0B3BE" w14:textId="77777777" w:rsidR="00BB0FAC" w:rsidRPr="000211A1" w:rsidRDefault="00BB0FAC" w:rsidP="00BB0FAC">
            <w:pPr>
              <w:pStyle w:val="TAC"/>
              <w:rPr>
                <w:rFonts w:cs="Arial"/>
              </w:rPr>
            </w:pPr>
            <w:r w:rsidRPr="000211A1">
              <w:rPr>
                <w:rFonts w:cs="Arial"/>
              </w:rPr>
              <w:t>Yes</w:t>
            </w:r>
          </w:p>
        </w:tc>
        <w:tc>
          <w:tcPr>
            <w:tcW w:w="586" w:type="dxa"/>
            <w:vAlign w:val="center"/>
          </w:tcPr>
          <w:p w14:paraId="052C4F9A" w14:textId="77777777" w:rsidR="00BB0FAC" w:rsidRPr="000211A1" w:rsidRDefault="00BB0FAC" w:rsidP="00BB0FAC">
            <w:pPr>
              <w:pStyle w:val="TAC"/>
              <w:rPr>
                <w:rFonts w:cs="Arial"/>
              </w:rPr>
            </w:pPr>
            <w:r w:rsidRPr="000211A1">
              <w:rPr>
                <w:rFonts w:cs="Arial"/>
              </w:rPr>
              <w:t>Yes</w:t>
            </w:r>
          </w:p>
        </w:tc>
        <w:tc>
          <w:tcPr>
            <w:tcW w:w="586" w:type="dxa"/>
            <w:vAlign w:val="center"/>
          </w:tcPr>
          <w:p w14:paraId="0FF676AE"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7D33995E" w14:textId="77777777" w:rsidR="00BB0FAC" w:rsidRPr="000211A1" w:rsidRDefault="00BB0FAC" w:rsidP="00BB0FAC">
            <w:pPr>
              <w:pStyle w:val="TAC"/>
              <w:rPr>
                <w:rFonts w:cs="Arial"/>
              </w:rPr>
            </w:pPr>
            <w:r w:rsidRPr="000211A1">
              <w:rPr>
                <w:rFonts w:cs="Arial"/>
                <w:lang w:eastAsia="ja-JP"/>
              </w:rPr>
              <w:t>60</w:t>
            </w:r>
          </w:p>
        </w:tc>
        <w:tc>
          <w:tcPr>
            <w:tcW w:w="1286" w:type="dxa"/>
            <w:vMerge w:val="restart"/>
            <w:vAlign w:val="center"/>
          </w:tcPr>
          <w:p w14:paraId="3F8FB923" w14:textId="77777777" w:rsidR="00BB0FAC" w:rsidRPr="000211A1" w:rsidRDefault="00BB0FAC" w:rsidP="00BB0FAC">
            <w:pPr>
              <w:pStyle w:val="TAC"/>
              <w:rPr>
                <w:rFonts w:cs="Arial"/>
              </w:rPr>
            </w:pPr>
            <w:r w:rsidRPr="000211A1">
              <w:rPr>
                <w:rFonts w:cs="Arial"/>
                <w:lang w:eastAsia="ja-JP"/>
              </w:rPr>
              <w:t>0</w:t>
            </w:r>
          </w:p>
        </w:tc>
      </w:tr>
      <w:tr w:rsidR="00BB0FAC" w:rsidRPr="00BE6D03" w14:paraId="66184FBF" w14:textId="77777777" w:rsidTr="00BB0FAC">
        <w:trPr>
          <w:trHeight w:val="223"/>
          <w:jc w:val="center"/>
        </w:trPr>
        <w:tc>
          <w:tcPr>
            <w:tcW w:w="1396" w:type="dxa"/>
            <w:vMerge/>
            <w:vAlign w:val="center"/>
          </w:tcPr>
          <w:p w14:paraId="2BE8844B" w14:textId="77777777" w:rsidR="00BB0FAC" w:rsidRPr="000211A1" w:rsidRDefault="00BB0FAC" w:rsidP="00BB0FAC">
            <w:pPr>
              <w:pStyle w:val="TAC"/>
              <w:rPr>
                <w:rFonts w:cs="Arial"/>
              </w:rPr>
            </w:pPr>
          </w:p>
        </w:tc>
        <w:tc>
          <w:tcPr>
            <w:tcW w:w="1466" w:type="dxa"/>
            <w:vMerge/>
            <w:vAlign w:val="center"/>
          </w:tcPr>
          <w:p w14:paraId="1227F390" w14:textId="77777777" w:rsidR="00BB0FAC" w:rsidRPr="000211A1" w:rsidRDefault="00BB0FAC" w:rsidP="00BB0FAC">
            <w:pPr>
              <w:pStyle w:val="TAC"/>
              <w:rPr>
                <w:rFonts w:cs="Arial"/>
              </w:rPr>
            </w:pPr>
          </w:p>
        </w:tc>
        <w:tc>
          <w:tcPr>
            <w:tcW w:w="767" w:type="dxa"/>
            <w:shd w:val="clear" w:color="auto" w:fill="auto"/>
            <w:vAlign w:val="center"/>
          </w:tcPr>
          <w:p w14:paraId="21B78546" w14:textId="77777777" w:rsidR="00BB0FAC" w:rsidRPr="000211A1" w:rsidRDefault="00BB0FAC" w:rsidP="00BB0FAC">
            <w:pPr>
              <w:pStyle w:val="TAC"/>
              <w:rPr>
                <w:rFonts w:cs="Arial"/>
              </w:rPr>
            </w:pPr>
            <w:r w:rsidRPr="000211A1">
              <w:rPr>
                <w:rFonts w:cs="Arial"/>
              </w:rPr>
              <w:t>41</w:t>
            </w:r>
          </w:p>
        </w:tc>
        <w:tc>
          <w:tcPr>
            <w:tcW w:w="3516" w:type="dxa"/>
            <w:gridSpan w:val="6"/>
            <w:shd w:val="clear" w:color="auto" w:fill="auto"/>
            <w:vAlign w:val="center"/>
          </w:tcPr>
          <w:p w14:paraId="18809D7B" w14:textId="77777777" w:rsidR="00BB0FAC" w:rsidRPr="000211A1" w:rsidRDefault="00BB0FAC" w:rsidP="00BB0FAC">
            <w:pPr>
              <w:pStyle w:val="TAC"/>
              <w:rPr>
                <w:rFonts w:cs="Arial"/>
              </w:rPr>
            </w:pPr>
            <w:r w:rsidRPr="000211A1">
              <w:rPr>
                <w:rFonts w:cs="Arial"/>
              </w:rPr>
              <w:t>See CA_41C Bandwidth Combination Set 1 in Table 5.6A.1-1</w:t>
            </w:r>
          </w:p>
        </w:tc>
        <w:tc>
          <w:tcPr>
            <w:tcW w:w="1187" w:type="dxa"/>
            <w:vMerge/>
            <w:vAlign w:val="center"/>
          </w:tcPr>
          <w:p w14:paraId="1926435D" w14:textId="77777777" w:rsidR="00BB0FAC" w:rsidRPr="000211A1" w:rsidRDefault="00BB0FAC" w:rsidP="00BB0FAC">
            <w:pPr>
              <w:pStyle w:val="TAC"/>
              <w:rPr>
                <w:rFonts w:cs="Arial"/>
              </w:rPr>
            </w:pPr>
          </w:p>
        </w:tc>
        <w:tc>
          <w:tcPr>
            <w:tcW w:w="1286" w:type="dxa"/>
            <w:vMerge/>
            <w:vAlign w:val="center"/>
          </w:tcPr>
          <w:p w14:paraId="6BF30BCB" w14:textId="77777777" w:rsidR="00BB0FAC" w:rsidRPr="000211A1" w:rsidRDefault="00BB0FAC" w:rsidP="00BB0FAC">
            <w:pPr>
              <w:pStyle w:val="TAC"/>
              <w:rPr>
                <w:rFonts w:cs="Arial"/>
              </w:rPr>
            </w:pPr>
          </w:p>
        </w:tc>
      </w:tr>
      <w:tr w:rsidR="00BB0FAC" w:rsidRPr="00BE6D03" w14:paraId="694D640F" w14:textId="77777777" w:rsidTr="00BB0FAC">
        <w:trPr>
          <w:trHeight w:val="223"/>
          <w:jc w:val="center"/>
        </w:trPr>
        <w:tc>
          <w:tcPr>
            <w:tcW w:w="1396" w:type="dxa"/>
            <w:vMerge w:val="restart"/>
            <w:vAlign w:val="center"/>
          </w:tcPr>
          <w:p w14:paraId="4DB84CE5" w14:textId="77777777" w:rsidR="00BB0FAC" w:rsidRPr="000211A1" w:rsidRDefault="00BB0FAC" w:rsidP="00BB0FAC">
            <w:pPr>
              <w:pStyle w:val="TAC"/>
              <w:rPr>
                <w:rFonts w:cs="Arial"/>
              </w:rPr>
            </w:pPr>
            <w:r w:rsidRPr="000211A1">
              <w:rPr>
                <w:rFonts w:cs="Arial" w:hint="eastAsia"/>
              </w:rPr>
              <w:t>CA_1A-</w:t>
            </w:r>
            <w:r w:rsidRPr="000211A1">
              <w:rPr>
                <w:rFonts w:cs="Arial" w:hint="eastAsia"/>
                <w:lang w:eastAsia="ja-JP"/>
              </w:rPr>
              <w:t>42</w:t>
            </w:r>
            <w:r w:rsidRPr="000211A1">
              <w:rPr>
                <w:rFonts w:cs="Arial" w:hint="eastAsia"/>
              </w:rPr>
              <w:t>A</w:t>
            </w:r>
          </w:p>
        </w:tc>
        <w:tc>
          <w:tcPr>
            <w:tcW w:w="1466" w:type="dxa"/>
            <w:vMerge w:val="restart"/>
            <w:vAlign w:val="center"/>
          </w:tcPr>
          <w:p w14:paraId="326AC65B" w14:textId="77777777" w:rsidR="00BB0FAC" w:rsidRPr="000211A1" w:rsidRDefault="00BB0FAC" w:rsidP="00BB0FAC">
            <w:pPr>
              <w:pStyle w:val="TAC"/>
              <w:rPr>
                <w:rFonts w:cs="Arial"/>
                <w:lang w:eastAsia="ja-JP"/>
              </w:rPr>
            </w:pPr>
            <w:r w:rsidRPr="000211A1">
              <w:rPr>
                <w:rFonts w:cs="Arial"/>
                <w:lang w:eastAsia="ja-JP"/>
              </w:rPr>
              <w:t>-</w:t>
            </w:r>
          </w:p>
        </w:tc>
        <w:tc>
          <w:tcPr>
            <w:tcW w:w="767" w:type="dxa"/>
            <w:shd w:val="clear" w:color="auto" w:fill="auto"/>
            <w:vAlign w:val="center"/>
          </w:tcPr>
          <w:p w14:paraId="454870BE" w14:textId="77777777" w:rsidR="00BB0FAC" w:rsidRPr="000211A1" w:rsidRDefault="00BB0FAC" w:rsidP="00BB0FAC">
            <w:pPr>
              <w:pStyle w:val="TAC"/>
              <w:rPr>
                <w:rFonts w:cs="Arial"/>
              </w:rPr>
            </w:pPr>
            <w:r w:rsidRPr="000211A1">
              <w:rPr>
                <w:rFonts w:cs="Arial" w:hint="eastAsia"/>
                <w:lang w:eastAsia="ja-JP"/>
              </w:rPr>
              <w:t>1</w:t>
            </w:r>
          </w:p>
        </w:tc>
        <w:tc>
          <w:tcPr>
            <w:tcW w:w="586" w:type="dxa"/>
            <w:shd w:val="clear" w:color="auto" w:fill="auto"/>
            <w:vAlign w:val="center"/>
          </w:tcPr>
          <w:p w14:paraId="071A0125" w14:textId="77777777" w:rsidR="00BB0FAC" w:rsidRPr="000211A1" w:rsidRDefault="00BB0FAC" w:rsidP="00BB0FAC">
            <w:pPr>
              <w:pStyle w:val="TAC"/>
              <w:rPr>
                <w:rFonts w:cs="Arial"/>
              </w:rPr>
            </w:pPr>
          </w:p>
        </w:tc>
        <w:tc>
          <w:tcPr>
            <w:tcW w:w="586" w:type="dxa"/>
            <w:vAlign w:val="center"/>
          </w:tcPr>
          <w:p w14:paraId="0BAA8CEF" w14:textId="77777777" w:rsidR="00BB0FAC" w:rsidRPr="000211A1" w:rsidRDefault="00BB0FAC" w:rsidP="00BB0FAC">
            <w:pPr>
              <w:pStyle w:val="TAC"/>
              <w:rPr>
                <w:rFonts w:cs="Arial"/>
              </w:rPr>
            </w:pPr>
          </w:p>
        </w:tc>
        <w:tc>
          <w:tcPr>
            <w:tcW w:w="586" w:type="dxa"/>
            <w:vAlign w:val="center"/>
          </w:tcPr>
          <w:p w14:paraId="28ED71E9" w14:textId="77777777" w:rsidR="00BB0FAC" w:rsidRPr="000211A1" w:rsidRDefault="00BB0FAC" w:rsidP="00BB0FAC">
            <w:pPr>
              <w:pStyle w:val="TAC"/>
              <w:rPr>
                <w:rFonts w:cs="Arial"/>
              </w:rPr>
            </w:pPr>
            <w:r w:rsidRPr="000211A1">
              <w:rPr>
                <w:rFonts w:cs="Arial"/>
              </w:rPr>
              <w:t>Yes</w:t>
            </w:r>
          </w:p>
        </w:tc>
        <w:tc>
          <w:tcPr>
            <w:tcW w:w="586" w:type="dxa"/>
            <w:vAlign w:val="center"/>
          </w:tcPr>
          <w:p w14:paraId="3837BD41" w14:textId="77777777" w:rsidR="00BB0FAC" w:rsidRPr="000211A1" w:rsidRDefault="00BB0FAC" w:rsidP="00BB0FAC">
            <w:pPr>
              <w:pStyle w:val="TAC"/>
              <w:rPr>
                <w:rFonts w:cs="Arial"/>
              </w:rPr>
            </w:pPr>
            <w:r w:rsidRPr="000211A1">
              <w:rPr>
                <w:rFonts w:cs="Arial"/>
              </w:rPr>
              <w:t>Yes</w:t>
            </w:r>
          </w:p>
        </w:tc>
        <w:tc>
          <w:tcPr>
            <w:tcW w:w="586" w:type="dxa"/>
            <w:vAlign w:val="center"/>
          </w:tcPr>
          <w:p w14:paraId="4D6436A3" w14:textId="77777777" w:rsidR="00BB0FAC" w:rsidRPr="000211A1" w:rsidRDefault="00BB0FAC" w:rsidP="00BB0FAC">
            <w:pPr>
              <w:pStyle w:val="TAC"/>
              <w:rPr>
                <w:rFonts w:cs="Arial"/>
              </w:rPr>
            </w:pPr>
            <w:r w:rsidRPr="000211A1">
              <w:rPr>
                <w:rFonts w:cs="Arial"/>
              </w:rPr>
              <w:t>Yes</w:t>
            </w:r>
          </w:p>
        </w:tc>
        <w:tc>
          <w:tcPr>
            <w:tcW w:w="586" w:type="dxa"/>
            <w:vAlign w:val="center"/>
          </w:tcPr>
          <w:p w14:paraId="1890E4C2"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09A49C47" w14:textId="77777777" w:rsidR="00BB0FAC" w:rsidRPr="000211A1" w:rsidRDefault="00BB0FAC" w:rsidP="00BB0FAC">
            <w:pPr>
              <w:pStyle w:val="TAC"/>
              <w:rPr>
                <w:rFonts w:cs="Arial"/>
              </w:rPr>
            </w:pPr>
            <w:r w:rsidRPr="000211A1">
              <w:rPr>
                <w:rFonts w:cs="Arial" w:hint="eastAsia"/>
                <w:lang w:eastAsia="ja-JP"/>
              </w:rPr>
              <w:t>40</w:t>
            </w:r>
          </w:p>
        </w:tc>
        <w:tc>
          <w:tcPr>
            <w:tcW w:w="1286" w:type="dxa"/>
            <w:vMerge w:val="restart"/>
            <w:vAlign w:val="center"/>
          </w:tcPr>
          <w:p w14:paraId="0B0C134F" w14:textId="77777777" w:rsidR="00BB0FAC" w:rsidRPr="000211A1" w:rsidRDefault="00BB0FAC" w:rsidP="00BB0FAC">
            <w:pPr>
              <w:pStyle w:val="TAC"/>
              <w:rPr>
                <w:rFonts w:cs="Arial"/>
              </w:rPr>
            </w:pPr>
            <w:r w:rsidRPr="000211A1">
              <w:rPr>
                <w:rFonts w:cs="Arial" w:hint="eastAsia"/>
                <w:lang w:eastAsia="ja-JP"/>
              </w:rPr>
              <w:t>0</w:t>
            </w:r>
          </w:p>
        </w:tc>
      </w:tr>
      <w:tr w:rsidR="00BB0FAC" w:rsidRPr="00BE6D03" w14:paraId="1EFD1F7D" w14:textId="77777777" w:rsidTr="00BB0FAC">
        <w:trPr>
          <w:trHeight w:val="223"/>
          <w:jc w:val="center"/>
        </w:trPr>
        <w:tc>
          <w:tcPr>
            <w:tcW w:w="1396" w:type="dxa"/>
            <w:vMerge/>
            <w:vAlign w:val="center"/>
          </w:tcPr>
          <w:p w14:paraId="590493A6" w14:textId="77777777" w:rsidR="00BB0FAC" w:rsidRPr="000211A1" w:rsidRDefault="00BB0FAC" w:rsidP="00BB0FAC">
            <w:pPr>
              <w:pStyle w:val="TAC"/>
              <w:rPr>
                <w:rFonts w:cs="Arial"/>
              </w:rPr>
            </w:pPr>
          </w:p>
        </w:tc>
        <w:tc>
          <w:tcPr>
            <w:tcW w:w="1466" w:type="dxa"/>
            <w:vMerge/>
            <w:vAlign w:val="center"/>
          </w:tcPr>
          <w:p w14:paraId="1FA13F58" w14:textId="77777777" w:rsidR="00BB0FAC" w:rsidRPr="000211A1" w:rsidRDefault="00BB0FAC" w:rsidP="00BB0FAC">
            <w:pPr>
              <w:pStyle w:val="TAC"/>
              <w:rPr>
                <w:rFonts w:cs="Arial"/>
                <w:lang w:eastAsia="ja-JP"/>
              </w:rPr>
            </w:pPr>
          </w:p>
        </w:tc>
        <w:tc>
          <w:tcPr>
            <w:tcW w:w="767" w:type="dxa"/>
            <w:shd w:val="clear" w:color="auto" w:fill="auto"/>
            <w:vAlign w:val="center"/>
          </w:tcPr>
          <w:p w14:paraId="0807C600" w14:textId="77777777" w:rsidR="00BB0FAC" w:rsidRPr="000211A1" w:rsidRDefault="00BB0FAC" w:rsidP="00BB0FAC">
            <w:pPr>
              <w:pStyle w:val="TAC"/>
              <w:rPr>
                <w:rFonts w:cs="Arial"/>
              </w:rPr>
            </w:pPr>
            <w:r w:rsidRPr="000211A1">
              <w:rPr>
                <w:rFonts w:cs="Arial" w:hint="eastAsia"/>
                <w:lang w:eastAsia="ja-JP"/>
              </w:rPr>
              <w:t>42</w:t>
            </w:r>
          </w:p>
        </w:tc>
        <w:tc>
          <w:tcPr>
            <w:tcW w:w="586" w:type="dxa"/>
            <w:shd w:val="clear" w:color="auto" w:fill="auto"/>
            <w:vAlign w:val="center"/>
          </w:tcPr>
          <w:p w14:paraId="2D4395DD" w14:textId="77777777" w:rsidR="00BB0FAC" w:rsidRPr="000211A1" w:rsidRDefault="00BB0FAC" w:rsidP="00BB0FAC">
            <w:pPr>
              <w:pStyle w:val="TAC"/>
              <w:rPr>
                <w:rFonts w:cs="Arial"/>
              </w:rPr>
            </w:pPr>
          </w:p>
        </w:tc>
        <w:tc>
          <w:tcPr>
            <w:tcW w:w="586" w:type="dxa"/>
            <w:vAlign w:val="center"/>
          </w:tcPr>
          <w:p w14:paraId="14D90B0A" w14:textId="77777777" w:rsidR="00BB0FAC" w:rsidRPr="000211A1" w:rsidRDefault="00BB0FAC" w:rsidP="00BB0FAC">
            <w:pPr>
              <w:pStyle w:val="TAC"/>
              <w:rPr>
                <w:rFonts w:cs="Arial"/>
              </w:rPr>
            </w:pPr>
          </w:p>
        </w:tc>
        <w:tc>
          <w:tcPr>
            <w:tcW w:w="586" w:type="dxa"/>
            <w:vAlign w:val="center"/>
          </w:tcPr>
          <w:p w14:paraId="65894A9C" w14:textId="77777777" w:rsidR="00BB0FAC" w:rsidRPr="000211A1" w:rsidRDefault="00BB0FAC" w:rsidP="00BB0FAC">
            <w:pPr>
              <w:pStyle w:val="TAC"/>
              <w:rPr>
                <w:rFonts w:cs="Arial"/>
              </w:rPr>
            </w:pPr>
            <w:r w:rsidRPr="000211A1">
              <w:rPr>
                <w:rFonts w:cs="Arial"/>
              </w:rPr>
              <w:t>Yes</w:t>
            </w:r>
          </w:p>
        </w:tc>
        <w:tc>
          <w:tcPr>
            <w:tcW w:w="586" w:type="dxa"/>
            <w:vAlign w:val="center"/>
          </w:tcPr>
          <w:p w14:paraId="5F00238D" w14:textId="77777777" w:rsidR="00BB0FAC" w:rsidRPr="000211A1" w:rsidRDefault="00BB0FAC" w:rsidP="00BB0FAC">
            <w:pPr>
              <w:pStyle w:val="TAC"/>
              <w:rPr>
                <w:rFonts w:cs="Arial"/>
              </w:rPr>
            </w:pPr>
            <w:r w:rsidRPr="000211A1">
              <w:rPr>
                <w:rFonts w:cs="Arial"/>
              </w:rPr>
              <w:t>Yes</w:t>
            </w:r>
          </w:p>
        </w:tc>
        <w:tc>
          <w:tcPr>
            <w:tcW w:w="586" w:type="dxa"/>
            <w:vAlign w:val="center"/>
          </w:tcPr>
          <w:p w14:paraId="2360D31B" w14:textId="77777777" w:rsidR="00BB0FAC" w:rsidRPr="000211A1" w:rsidRDefault="00BB0FAC" w:rsidP="00BB0FAC">
            <w:pPr>
              <w:pStyle w:val="TAC"/>
              <w:rPr>
                <w:rFonts w:cs="Arial"/>
              </w:rPr>
            </w:pPr>
            <w:r w:rsidRPr="000211A1">
              <w:rPr>
                <w:rFonts w:cs="Arial"/>
              </w:rPr>
              <w:t>Yes</w:t>
            </w:r>
          </w:p>
        </w:tc>
        <w:tc>
          <w:tcPr>
            <w:tcW w:w="586" w:type="dxa"/>
            <w:vAlign w:val="center"/>
          </w:tcPr>
          <w:p w14:paraId="548F8873"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21729539" w14:textId="77777777" w:rsidR="00BB0FAC" w:rsidRPr="000211A1" w:rsidRDefault="00BB0FAC" w:rsidP="00BB0FAC">
            <w:pPr>
              <w:pStyle w:val="TAC"/>
              <w:rPr>
                <w:rFonts w:cs="Arial"/>
              </w:rPr>
            </w:pPr>
          </w:p>
        </w:tc>
        <w:tc>
          <w:tcPr>
            <w:tcW w:w="1286" w:type="dxa"/>
            <w:vMerge/>
            <w:vAlign w:val="center"/>
          </w:tcPr>
          <w:p w14:paraId="43D35F55" w14:textId="77777777" w:rsidR="00BB0FAC" w:rsidRPr="000211A1" w:rsidRDefault="00BB0FAC" w:rsidP="00BB0FAC">
            <w:pPr>
              <w:pStyle w:val="TAC"/>
              <w:rPr>
                <w:rFonts w:cs="Arial"/>
              </w:rPr>
            </w:pPr>
          </w:p>
        </w:tc>
      </w:tr>
      <w:tr w:rsidR="00BB0FAC" w:rsidRPr="00BE6D03" w14:paraId="20623E79" w14:textId="77777777" w:rsidTr="00BB0FAC">
        <w:trPr>
          <w:trHeight w:val="223"/>
          <w:jc w:val="center"/>
        </w:trPr>
        <w:tc>
          <w:tcPr>
            <w:tcW w:w="1396" w:type="dxa"/>
            <w:vMerge w:val="restart"/>
            <w:vAlign w:val="center"/>
          </w:tcPr>
          <w:p w14:paraId="6FADCF8E" w14:textId="77777777" w:rsidR="00BB0FAC" w:rsidRPr="000211A1" w:rsidRDefault="00BB0FAC" w:rsidP="00BB0FAC">
            <w:pPr>
              <w:pStyle w:val="TAC"/>
              <w:rPr>
                <w:rFonts w:cs="Arial"/>
              </w:rPr>
            </w:pPr>
            <w:r w:rsidRPr="000211A1">
              <w:rPr>
                <w:rFonts w:cs="Arial" w:hint="eastAsia"/>
              </w:rPr>
              <w:t>CA_1A-</w:t>
            </w:r>
            <w:r w:rsidRPr="000211A1">
              <w:rPr>
                <w:rFonts w:cs="Arial" w:hint="eastAsia"/>
                <w:lang w:eastAsia="ja-JP"/>
              </w:rPr>
              <w:t>42C</w:t>
            </w:r>
          </w:p>
        </w:tc>
        <w:tc>
          <w:tcPr>
            <w:tcW w:w="1466" w:type="dxa"/>
            <w:vMerge w:val="restart"/>
            <w:vAlign w:val="center"/>
          </w:tcPr>
          <w:p w14:paraId="7A006FEC" w14:textId="77777777" w:rsidR="00BB0FAC" w:rsidRPr="000211A1" w:rsidRDefault="00BB0FAC" w:rsidP="00BB0FAC">
            <w:pPr>
              <w:pStyle w:val="TAC"/>
              <w:rPr>
                <w:rFonts w:cs="Arial"/>
                <w:lang w:eastAsia="ja-JP"/>
              </w:rPr>
            </w:pPr>
            <w:r w:rsidRPr="000211A1">
              <w:rPr>
                <w:rFonts w:cs="Arial"/>
                <w:lang w:eastAsia="ja-JP"/>
              </w:rPr>
              <w:t>-</w:t>
            </w:r>
          </w:p>
        </w:tc>
        <w:tc>
          <w:tcPr>
            <w:tcW w:w="767" w:type="dxa"/>
            <w:shd w:val="clear" w:color="auto" w:fill="auto"/>
            <w:vAlign w:val="center"/>
          </w:tcPr>
          <w:p w14:paraId="7DD29BF4" w14:textId="77777777" w:rsidR="00BB0FAC" w:rsidRPr="000211A1" w:rsidRDefault="00BB0FAC" w:rsidP="00BB0FAC">
            <w:pPr>
              <w:pStyle w:val="TAC"/>
              <w:rPr>
                <w:rFonts w:cs="Arial"/>
              </w:rPr>
            </w:pPr>
            <w:r w:rsidRPr="000211A1">
              <w:rPr>
                <w:rFonts w:cs="Arial" w:hint="eastAsia"/>
                <w:lang w:eastAsia="ja-JP"/>
              </w:rPr>
              <w:t>1</w:t>
            </w:r>
          </w:p>
        </w:tc>
        <w:tc>
          <w:tcPr>
            <w:tcW w:w="586" w:type="dxa"/>
            <w:shd w:val="clear" w:color="auto" w:fill="auto"/>
            <w:vAlign w:val="center"/>
          </w:tcPr>
          <w:p w14:paraId="13B5DD26" w14:textId="77777777" w:rsidR="00BB0FAC" w:rsidRPr="000211A1" w:rsidRDefault="00BB0FAC" w:rsidP="00BB0FAC">
            <w:pPr>
              <w:pStyle w:val="TAC"/>
              <w:rPr>
                <w:rFonts w:cs="Arial"/>
              </w:rPr>
            </w:pPr>
          </w:p>
        </w:tc>
        <w:tc>
          <w:tcPr>
            <w:tcW w:w="586" w:type="dxa"/>
            <w:vAlign w:val="center"/>
          </w:tcPr>
          <w:p w14:paraId="42F1B7DF" w14:textId="77777777" w:rsidR="00BB0FAC" w:rsidRPr="000211A1" w:rsidRDefault="00BB0FAC" w:rsidP="00BB0FAC">
            <w:pPr>
              <w:pStyle w:val="TAC"/>
              <w:rPr>
                <w:rFonts w:cs="Arial"/>
              </w:rPr>
            </w:pPr>
          </w:p>
        </w:tc>
        <w:tc>
          <w:tcPr>
            <w:tcW w:w="586" w:type="dxa"/>
            <w:vAlign w:val="center"/>
          </w:tcPr>
          <w:p w14:paraId="4E27C146" w14:textId="77777777" w:rsidR="00BB0FAC" w:rsidRPr="000211A1" w:rsidRDefault="00BB0FAC" w:rsidP="00BB0FAC">
            <w:pPr>
              <w:pStyle w:val="TAC"/>
              <w:rPr>
                <w:rFonts w:cs="Arial"/>
              </w:rPr>
            </w:pPr>
            <w:r w:rsidRPr="000211A1">
              <w:rPr>
                <w:rFonts w:cs="Arial"/>
              </w:rPr>
              <w:t>Yes</w:t>
            </w:r>
          </w:p>
        </w:tc>
        <w:tc>
          <w:tcPr>
            <w:tcW w:w="586" w:type="dxa"/>
            <w:vAlign w:val="center"/>
          </w:tcPr>
          <w:p w14:paraId="662E7D68" w14:textId="77777777" w:rsidR="00BB0FAC" w:rsidRPr="000211A1" w:rsidRDefault="00BB0FAC" w:rsidP="00BB0FAC">
            <w:pPr>
              <w:pStyle w:val="TAC"/>
              <w:rPr>
                <w:rFonts w:cs="Arial"/>
              </w:rPr>
            </w:pPr>
            <w:r w:rsidRPr="000211A1">
              <w:rPr>
                <w:rFonts w:cs="Arial"/>
              </w:rPr>
              <w:t>Yes</w:t>
            </w:r>
          </w:p>
        </w:tc>
        <w:tc>
          <w:tcPr>
            <w:tcW w:w="586" w:type="dxa"/>
            <w:vAlign w:val="center"/>
          </w:tcPr>
          <w:p w14:paraId="208DFCF6" w14:textId="77777777" w:rsidR="00BB0FAC" w:rsidRPr="000211A1" w:rsidRDefault="00BB0FAC" w:rsidP="00BB0FAC">
            <w:pPr>
              <w:pStyle w:val="TAC"/>
              <w:rPr>
                <w:rFonts w:cs="Arial"/>
              </w:rPr>
            </w:pPr>
            <w:r w:rsidRPr="000211A1">
              <w:rPr>
                <w:rFonts w:cs="Arial"/>
              </w:rPr>
              <w:t>Yes</w:t>
            </w:r>
          </w:p>
        </w:tc>
        <w:tc>
          <w:tcPr>
            <w:tcW w:w="586" w:type="dxa"/>
            <w:vAlign w:val="center"/>
          </w:tcPr>
          <w:p w14:paraId="022E3EB7"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4328A1AF" w14:textId="77777777" w:rsidR="00BB0FAC" w:rsidRPr="000211A1" w:rsidRDefault="00BB0FAC" w:rsidP="00BB0FAC">
            <w:pPr>
              <w:pStyle w:val="TAC"/>
              <w:rPr>
                <w:rFonts w:cs="Arial"/>
              </w:rPr>
            </w:pPr>
            <w:r w:rsidRPr="000211A1">
              <w:rPr>
                <w:rFonts w:cs="Arial" w:hint="eastAsia"/>
                <w:lang w:eastAsia="ja-JP"/>
              </w:rPr>
              <w:t>60</w:t>
            </w:r>
          </w:p>
        </w:tc>
        <w:tc>
          <w:tcPr>
            <w:tcW w:w="1286" w:type="dxa"/>
            <w:vMerge w:val="restart"/>
            <w:vAlign w:val="center"/>
          </w:tcPr>
          <w:p w14:paraId="08CFA10E" w14:textId="77777777" w:rsidR="00BB0FAC" w:rsidRPr="000211A1" w:rsidRDefault="00BB0FAC" w:rsidP="00BB0FAC">
            <w:pPr>
              <w:pStyle w:val="TAC"/>
              <w:rPr>
                <w:rFonts w:cs="Arial"/>
              </w:rPr>
            </w:pPr>
            <w:r w:rsidRPr="000211A1">
              <w:rPr>
                <w:rFonts w:cs="Arial" w:hint="eastAsia"/>
                <w:lang w:eastAsia="ja-JP"/>
              </w:rPr>
              <w:t>0</w:t>
            </w:r>
          </w:p>
        </w:tc>
      </w:tr>
      <w:tr w:rsidR="00BB0FAC" w:rsidRPr="00BE6D03" w14:paraId="504484F8" w14:textId="77777777" w:rsidTr="00BB0FAC">
        <w:trPr>
          <w:trHeight w:val="223"/>
          <w:jc w:val="center"/>
        </w:trPr>
        <w:tc>
          <w:tcPr>
            <w:tcW w:w="1396" w:type="dxa"/>
            <w:vMerge/>
            <w:vAlign w:val="center"/>
          </w:tcPr>
          <w:p w14:paraId="74037E1F" w14:textId="77777777" w:rsidR="00BB0FAC" w:rsidRPr="000211A1" w:rsidRDefault="00BB0FAC" w:rsidP="00BB0FAC">
            <w:pPr>
              <w:pStyle w:val="TAC"/>
              <w:rPr>
                <w:rFonts w:cs="Arial"/>
              </w:rPr>
            </w:pPr>
          </w:p>
        </w:tc>
        <w:tc>
          <w:tcPr>
            <w:tcW w:w="1466" w:type="dxa"/>
            <w:vMerge/>
            <w:vAlign w:val="center"/>
          </w:tcPr>
          <w:p w14:paraId="450A671E" w14:textId="77777777" w:rsidR="00BB0FAC" w:rsidRPr="000211A1" w:rsidRDefault="00BB0FAC" w:rsidP="00BB0FAC">
            <w:pPr>
              <w:pStyle w:val="TAC"/>
              <w:rPr>
                <w:rFonts w:cs="Arial"/>
                <w:lang w:eastAsia="ja-JP"/>
              </w:rPr>
            </w:pPr>
          </w:p>
        </w:tc>
        <w:tc>
          <w:tcPr>
            <w:tcW w:w="767" w:type="dxa"/>
            <w:shd w:val="clear" w:color="auto" w:fill="auto"/>
            <w:vAlign w:val="center"/>
          </w:tcPr>
          <w:p w14:paraId="3B22CD7B" w14:textId="77777777" w:rsidR="00BB0FAC" w:rsidRPr="000211A1" w:rsidRDefault="00BB0FAC" w:rsidP="00BB0FAC">
            <w:pPr>
              <w:pStyle w:val="TAC"/>
              <w:rPr>
                <w:rFonts w:cs="Arial"/>
              </w:rPr>
            </w:pPr>
            <w:r w:rsidRPr="000211A1">
              <w:rPr>
                <w:rFonts w:cs="Arial" w:hint="eastAsia"/>
                <w:lang w:eastAsia="ja-JP"/>
              </w:rPr>
              <w:t>42</w:t>
            </w:r>
          </w:p>
        </w:tc>
        <w:tc>
          <w:tcPr>
            <w:tcW w:w="3516" w:type="dxa"/>
            <w:gridSpan w:val="6"/>
            <w:shd w:val="clear" w:color="auto" w:fill="auto"/>
            <w:vAlign w:val="center"/>
          </w:tcPr>
          <w:p w14:paraId="4131AA85" w14:textId="77777777" w:rsidR="00BB0FAC" w:rsidRPr="000211A1" w:rsidRDefault="00BB0FAC" w:rsidP="00BB0FAC">
            <w:pPr>
              <w:pStyle w:val="TAC"/>
              <w:rPr>
                <w:rFonts w:cs="Arial"/>
              </w:rPr>
            </w:pPr>
            <w:r w:rsidRPr="000211A1">
              <w:rPr>
                <w:rFonts w:cs="Arial"/>
                <w:lang w:val="en-US"/>
              </w:rPr>
              <w:t xml:space="preserve">See CA_42C </w:t>
            </w:r>
            <w:r w:rsidRPr="000211A1">
              <w:rPr>
                <w:rFonts w:cs="Arial"/>
              </w:rPr>
              <w:t xml:space="preserve">Bandwidth Combination Set </w:t>
            </w:r>
            <w:r w:rsidRPr="000211A1">
              <w:rPr>
                <w:rFonts w:cs="Arial" w:hint="eastAsia"/>
                <w:lang w:eastAsia="ja-JP"/>
              </w:rPr>
              <w:t xml:space="preserve">0 </w:t>
            </w:r>
            <w:r w:rsidRPr="000211A1">
              <w:rPr>
                <w:rFonts w:cs="Arial"/>
                <w:lang w:val="en-US"/>
              </w:rPr>
              <w:t>in Table 5.6A.1-1</w:t>
            </w:r>
          </w:p>
        </w:tc>
        <w:tc>
          <w:tcPr>
            <w:tcW w:w="1187" w:type="dxa"/>
            <w:vMerge/>
            <w:vAlign w:val="center"/>
          </w:tcPr>
          <w:p w14:paraId="29678B0E" w14:textId="77777777" w:rsidR="00BB0FAC" w:rsidRPr="000211A1" w:rsidRDefault="00BB0FAC" w:rsidP="00BB0FAC">
            <w:pPr>
              <w:pStyle w:val="TAC"/>
              <w:rPr>
                <w:rFonts w:cs="Arial"/>
              </w:rPr>
            </w:pPr>
          </w:p>
        </w:tc>
        <w:tc>
          <w:tcPr>
            <w:tcW w:w="1286" w:type="dxa"/>
            <w:vMerge/>
            <w:vAlign w:val="center"/>
          </w:tcPr>
          <w:p w14:paraId="044E70A8" w14:textId="77777777" w:rsidR="00BB0FAC" w:rsidRPr="000211A1" w:rsidRDefault="00BB0FAC" w:rsidP="00BB0FAC">
            <w:pPr>
              <w:pStyle w:val="TAC"/>
              <w:rPr>
                <w:rFonts w:cs="Arial"/>
              </w:rPr>
            </w:pPr>
          </w:p>
        </w:tc>
      </w:tr>
      <w:tr w:rsidR="00BB0FAC" w:rsidRPr="00BE6D03" w14:paraId="11B53B08" w14:textId="77777777" w:rsidTr="00BB0FAC">
        <w:trPr>
          <w:trHeight w:val="223"/>
          <w:jc w:val="center"/>
        </w:trPr>
        <w:tc>
          <w:tcPr>
            <w:tcW w:w="1396" w:type="dxa"/>
            <w:vMerge w:val="restart"/>
            <w:vAlign w:val="center"/>
          </w:tcPr>
          <w:p w14:paraId="6FADF0D0" w14:textId="77777777" w:rsidR="00BB0FAC" w:rsidRPr="000211A1" w:rsidRDefault="00BB0FAC" w:rsidP="00BB0FAC">
            <w:pPr>
              <w:pStyle w:val="TAC"/>
              <w:rPr>
                <w:rFonts w:cs="Arial"/>
              </w:rPr>
            </w:pPr>
            <w:r w:rsidRPr="000211A1">
              <w:rPr>
                <w:rFonts w:cs="Arial"/>
              </w:rPr>
              <w:t>CA_2A-4A</w:t>
            </w:r>
          </w:p>
        </w:tc>
        <w:tc>
          <w:tcPr>
            <w:tcW w:w="1466" w:type="dxa"/>
            <w:vMerge w:val="restart"/>
            <w:vAlign w:val="center"/>
          </w:tcPr>
          <w:p w14:paraId="7EFC49C7" w14:textId="77777777" w:rsidR="00BB0FAC" w:rsidRPr="000211A1" w:rsidRDefault="00BB0FAC" w:rsidP="00BB0FAC">
            <w:pPr>
              <w:pStyle w:val="TAC"/>
              <w:rPr>
                <w:rFonts w:cs="Arial"/>
              </w:rPr>
            </w:pPr>
            <w:r w:rsidRPr="000211A1">
              <w:rPr>
                <w:rFonts w:eastAsia="Malgun Gothic" w:cs="Arial" w:hint="eastAsia"/>
                <w:lang w:eastAsia="ko-KR"/>
              </w:rPr>
              <w:t>CA_2A-4A</w:t>
            </w:r>
          </w:p>
        </w:tc>
        <w:tc>
          <w:tcPr>
            <w:tcW w:w="767" w:type="dxa"/>
            <w:shd w:val="clear" w:color="auto" w:fill="auto"/>
            <w:vAlign w:val="center"/>
          </w:tcPr>
          <w:p w14:paraId="2FA75EFD" w14:textId="77777777" w:rsidR="00BB0FAC" w:rsidRPr="000211A1" w:rsidRDefault="00BB0FAC" w:rsidP="00BB0FAC">
            <w:pPr>
              <w:pStyle w:val="TAC"/>
              <w:rPr>
                <w:rFonts w:cs="Arial"/>
              </w:rPr>
            </w:pPr>
            <w:r w:rsidRPr="000211A1">
              <w:rPr>
                <w:rFonts w:cs="Arial"/>
              </w:rPr>
              <w:t>2</w:t>
            </w:r>
          </w:p>
        </w:tc>
        <w:tc>
          <w:tcPr>
            <w:tcW w:w="586" w:type="dxa"/>
            <w:shd w:val="clear" w:color="auto" w:fill="auto"/>
            <w:vAlign w:val="center"/>
          </w:tcPr>
          <w:p w14:paraId="42F3E7F3"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22163F87"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4A8FE73F"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0DA7477D"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656E3397"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4FBE1600" w14:textId="77777777" w:rsidR="00BB0FAC" w:rsidRPr="000211A1" w:rsidRDefault="00BB0FAC" w:rsidP="00BB0FAC">
            <w:pPr>
              <w:pStyle w:val="TAC"/>
              <w:rPr>
                <w:rFonts w:cs="Arial"/>
              </w:rPr>
            </w:pPr>
            <w:r w:rsidRPr="000211A1">
              <w:rPr>
                <w:rFonts w:cs="Arial"/>
                <w:lang w:val="en-US"/>
              </w:rPr>
              <w:t>Yes</w:t>
            </w:r>
          </w:p>
        </w:tc>
        <w:tc>
          <w:tcPr>
            <w:tcW w:w="1187" w:type="dxa"/>
            <w:vMerge w:val="restart"/>
            <w:vAlign w:val="center"/>
          </w:tcPr>
          <w:p w14:paraId="4A5ED84A" w14:textId="77777777" w:rsidR="00BB0FAC" w:rsidRPr="000211A1" w:rsidRDefault="00BB0FAC" w:rsidP="00BB0FAC">
            <w:pPr>
              <w:pStyle w:val="TAC"/>
              <w:rPr>
                <w:rFonts w:cs="Arial"/>
              </w:rPr>
            </w:pPr>
            <w:r w:rsidRPr="000211A1">
              <w:rPr>
                <w:rFonts w:cs="Arial"/>
              </w:rPr>
              <w:t>40</w:t>
            </w:r>
          </w:p>
        </w:tc>
        <w:tc>
          <w:tcPr>
            <w:tcW w:w="1286" w:type="dxa"/>
            <w:vMerge w:val="restart"/>
            <w:vAlign w:val="center"/>
          </w:tcPr>
          <w:p w14:paraId="339C6401" w14:textId="77777777" w:rsidR="00BB0FAC" w:rsidRPr="000211A1" w:rsidRDefault="00BB0FAC" w:rsidP="00BB0FAC">
            <w:pPr>
              <w:pStyle w:val="TAC"/>
              <w:rPr>
                <w:rFonts w:cs="Arial"/>
              </w:rPr>
            </w:pPr>
            <w:r w:rsidRPr="000211A1">
              <w:rPr>
                <w:rFonts w:cs="Arial"/>
              </w:rPr>
              <w:t>0</w:t>
            </w:r>
          </w:p>
        </w:tc>
      </w:tr>
      <w:tr w:rsidR="00BB0FAC" w:rsidRPr="00BE6D03" w14:paraId="5E9B9239" w14:textId="77777777" w:rsidTr="00BB0FAC">
        <w:trPr>
          <w:trHeight w:val="223"/>
          <w:jc w:val="center"/>
        </w:trPr>
        <w:tc>
          <w:tcPr>
            <w:tcW w:w="1396" w:type="dxa"/>
            <w:vMerge/>
            <w:vAlign w:val="center"/>
          </w:tcPr>
          <w:p w14:paraId="70A64C03" w14:textId="77777777" w:rsidR="00BB0FAC" w:rsidRPr="000211A1" w:rsidRDefault="00BB0FAC" w:rsidP="00BB0FAC">
            <w:pPr>
              <w:pStyle w:val="TAC"/>
              <w:rPr>
                <w:rFonts w:cs="Arial"/>
              </w:rPr>
            </w:pPr>
          </w:p>
        </w:tc>
        <w:tc>
          <w:tcPr>
            <w:tcW w:w="1466" w:type="dxa"/>
            <w:vMerge/>
            <w:vAlign w:val="center"/>
          </w:tcPr>
          <w:p w14:paraId="36BF1271" w14:textId="77777777" w:rsidR="00BB0FAC" w:rsidRPr="000211A1" w:rsidRDefault="00BB0FAC" w:rsidP="00BB0FAC">
            <w:pPr>
              <w:pStyle w:val="TAC"/>
              <w:rPr>
                <w:rFonts w:cs="Arial"/>
              </w:rPr>
            </w:pPr>
          </w:p>
        </w:tc>
        <w:tc>
          <w:tcPr>
            <w:tcW w:w="767" w:type="dxa"/>
            <w:shd w:val="clear" w:color="auto" w:fill="auto"/>
            <w:vAlign w:val="center"/>
          </w:tcPr>
          <w:p w14:paraId="5B333C8F" w14:textId="77777777" w:rsidR="00BB0FAC" w:rsidRPr="000211A1" w:rsidRDefault="00BB0FAC" w:rsidP="00BB0FAC">
            <w:pPr>
              <w:pStyle w:val="TAC"/>
              <w:rPr>
                <w:rFonts w:cs="Arial"/>
              </w:rPr>
            </w:pPr>
            <w:r w:rsidRPr="000211A1">
              <w:rPr>
                <w:rFonts w:cs="Arial"/>
              </w:rPr>
              <w:t>4</w:t>
            </w:r>
          </w:p>
        </w:tc>
        <w:tc>
          <w:tcPr>
            <w:tcW w:w="586" w:type="dxa"/>
            <w:shd w:val="clear" w:color="auto" w:fill="auto"/>
            <w:vAlign w:val="center"/>
          </w:tcPr>
          <w:p w14:paraId="57A72D0A" w14:textId="77777777" w:rsidR="00BB0FAC" w:rsidRPr="000211A1" w:rsidRDefault="00BB0FAC" w:rsidP="00BB0FAC">
            <w:pPr>
              <w:pStyle w:val="TAC"/>
              <w:rPr>
                <w:rFonts w:cs="Arial"/>
              </w:rPr>
            </w:pPr>
          </w:p>
        </w:tc>
        <w:tc>
          <w:tcPr>
            <w:tcW w:w="586" w:type="dxa"/>
            <w:vAlign w:val="center"/>
          </w:tcPr>
          <w:p w14:paraId="4377B279" w14:textId="77777777" w:rsidR="00BB0FAC" w:rsidRPr="000211A1" w:rsidRDefault="00BB0FAC" w:rsidP="00BB0FAC">
            <w:pPr>
              <w:pStyle w:val="TAC"/>
              <w:rPr>
                <w:rFonts w:cs="Arial"/>
              </w:rPr>
            </w:pPr>
          </w:p>
        </w:tc>
        <w:tc>
          <w:tcPr>
            <w:tcW w:w="586" w:type="dxa"/>
            <w:vAlign w:val="center"/>
          </w:tcPr>
          <w:p w14:paraId="62069DA1"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32DA02E1"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70AD3FF6"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417BB27C" w14:textId="77777777" w:rsidR="00BB0FAC" w:rsidRPr="000211A1" w:rsidRDefault="00BB0FAC" w:rsidP="00BB0FAC">
            <w:pPr>
              <w:pStyle w:val="TAC"/>
              <w:rPr>
                <w:rFonts w:cs="Arial"/>
              </w:rPr>
            </w:pPr>
            <w:r w:rsidRPr="000211A1">
              <w:rPr>
                <w:rFonts w:cs="Arial"/>
                <w:lang w:val="en-US"/>
              </w:rPr>
              <w:t>Yes</w:t>
            </w:r>
          </w:p>
        </w:tc>
        <w:tc>
          <w:tcPr>
            <w:tcW w:w="1187" w:type="dxa"/>
            <w:vMerge/>
            <w:vAlign w:val="center"/>
          </w:tcPr>
          <w:p w14:paraId="417B0B19" w14:textId="77777777" w:rsidR="00BB0FAC" w:rsidRPr="000211A1" w:rsidRDefault="00BB0FAC" w:rsidP="00BB0FAC">
            <w:pPr>
              <w:pStyle w:val="TAC"/>
              <w:rPr>
                <w:rFonts w:cs="Arial"/>
              </w:rPr>
            </w:pPr>
          </w:p>
        </w:tc>
        <w:tc>
          <w:tcPr>
            <w:tcW w:w="1286" w:type="dxa"/>
            <w:vMerge/>
            <w:vAlign w:val="center"/>
          </w:tcPr>
          <w:p w14:paraId="2865A5EF" w14:textId="77777777" w:rsidR="00BB0FAC" w:rsidRPr="000211A1" w:rsidRDefault="00BB0FAC" w:rsidP="00BB0FAC">
            <w:pPr>
              <w:pStyle w:val="TAC"/>
              <w:rPr>
                <w:rFonts w:cs="Arial"/>
              </w:rPr>
            </w:pPr>
          </w:p>
        </w:tc>
      </w:tr>
      <w:tr w:rsidR="00BB0FAC" w:rsidRPr="00BE6D03" w14:paraId="74037E67" w14:textId="77777777" w:rsidTr="00BB0FAC">
        <w:trPr>
          <w:trHeight w:val="223"/>
          <w:jc w:val="center"/>
        </w:trPr>
        <w:tc>
          <w:tcPr>
            <w:tcW w:w="1396" w:type="dxa"/>
            <w:vMerge/>
            <w:vAlign w:val="center"/>
          </w:tcPr>
          <w:p w14:paraId="11456ABA" w14:textId="77777777" w:rsidR="00BB0FAC" w:rsidRPr="000211A1" w:rsidRDefault="00BB0FAC" w:rsidP="00BB0FAC">
            <w:pPr>
              <w:pStyle w:val="TAC"/>
              <w:rPr>
                <w:rFonts w:cs="Arial"/>
              </w:rPr>
            </w:pPr>
          </w:p>
        </w:tc>
        <w:tc>
          <w:tcPr>
            <w:tcW w:w="1466" w:type="dxa"/>
            <w:vMerge/>
            <w:vAlign w:val="center"/>
          </w:tcPr>
          <w:p w14:paraId="2F1C2921" w14:textId="77777777" w:rsidR="00BB0FAC" w:rsidRPr="000211A1" w:rsidRDefault="00BB0FAC" w:rsidP="00BB0FAC">
            <w:pPr>
              <w:pStyle w:val="TAC"/>
              <w:rPr>
                <w:rFonts w:cs="Arial"/>
              </w:rPr>
            </w:pPr>
          </w:p>
        </w:tc>
        <w:tc>
          <w:tcPr>
            <w:tcW w:w="767" w:type="dxa"/>
            <w:shd w:val="clear" w:color="auto" w:fill="auto"/>
            <w:vAlign w:val="center"/>
          </w:tcPr>
          <w:p w14:paraId="66629C5F" w14:textId="77777777" w:rsidR="00BB0FAC" w:rsidRPr="000211A1" w:rsidRDefault="00BB0FAC" w:rsidP="00BB0FAC">
            <w:pPr>
              <w:pStyle w:val="TAC"/>
              <w:rPr>
                <w:rFonts w:cs="Arial"/>
              </w:rPr>
            </w:pPr>
            <w:r w:rsidRPr="000211A1">
              <w:rPr>
                <w:rFonts w:cs="Arial"/>
              </w:rPr>
              <w:t>2</w:t>
            </w:r>
          </w:p>
        </w:tc>
        <w:tc>
          <w:tcPr>
            <w:tcW w:w="586" w:type="dxa"/>
            <w:shd w:val="clear" w:color="auto" w:fill="auto"/>
            <w:vAlign w:val="center"/>
          </w:tcPr>
          <w:p w14:paraId="7015C9FE" w14:textId="77777777" w:rsidR="00BB0FAC" w:rsidRPr="000211A1" w:rsidRDefault="00BB0FAC" w:rsidP="00BB0FAC">
            <w:pPr>
              <w:pStyle w:val="TAC"/>
              <w:rPr>
                <w:rFonts w:cs="Arial"/>
              </w:rPr>
            </w:pPr>
          </w:p>
        </w:tc>
        <w:tc>
          <w:tcPr>
            <w:tcW w:w="586" w:type="dxa"/>
            <w:vAlign w:val="center"/>
          </w:tcPr>
          <w:p w14:paraId="0EF2FB2E" w14:textId="77777777" w:rsidR="00BB0FAC" w:rsidRPr="000211A1" w:rsidRDefault="00BB0FAC" w:rsidP="00BB0FAC">
            <w:pPr>
              <w:pStyle w:val="TAC"/>
              <w:rPr>
                <w:rFonts w:cs="Arial"/>
              </w:rPr>
            </w:pPr>
          </w:p>
        </w:tc>
        <w:tc>
          <w:tcPr>
            <w:tcW w:w="586" w:type="dxa"/>
            <w:vAlign w:val="center"/>
          </w:tcPr>
          <w:p w14:paraId="1A9AC863"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3F064C0A"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6F9FFFCF" w14:textId="77777777" w:rsidR="00BB0FAC" w:rsidRPr="000211A1" w:rsidRDefault="00BB0FAC" w:rsidP="00BB0FAC">
            <w:pPr>
              <w:pStyle w:val="TAC"/>
              <w:rPr>
                <w:rFonts w:cs="Arial"/>
                <w:lang w:val="en-US"/>
              </w:rPr>
            </w:pPr>
          </w:p>
        </w:tc>
        <w:tc>
          <w:tcPr>
            <w:tcW w:w="586" w:type="dxa"/>
            <w:vAlign w:val="center"/>
          </w:tcPr>
          <w:p w14:paraId="6825A2C8" w14:textId="77777777" w:rsidR="00BB0FAC" w:rsidRPr="000211A1" w:rsidRDefault="00BB0FAC" w:rsidP="00BB0FAC">
            <w:pPr>
              <w:pStyle w:val="TAC"/>
              <w:rPr>
                <w:rFonts w:cs="Arial"/>
                <w:lang w:val="en-US"/>
              </w:rPr>
            </w:pPr>
          </w:p>
        </w:tc>
        <w:tc>
          <w:tcPr>
            <w:tcW w:w="1187" w:type="dxa"/>
            <w:vMerge w:val="restart"/>
            <w:vAlign w:val="center"/>
          </w:tcPr>
          <w:p w14:paraId="06E2B2CB"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41F1CAF2" w14:textId="77777777" w:rsidR="00BB0FAC" w:rsidRPr="000211A1" w:rsidRDefault="00BB0FAC" w:rsidP="00BB0FAC">
            <w:pPr>
              <w:pStyle w:val="TAC"/>
              <w:rPr>
                <w:rFonts w:cs="Arial"/>
              </w:rPr>
            </w:pPr>
            <w:r w:rsidRPr="000211A1">
              <w:rPr>
                <w:rFonts w:cs="Arial"/>
              </w:rPr>
              <w:t>1</w:t>
            </w:r>
          </w:p>
        </w:tc>
      </w:tr>
      <w:tr w:rsidR="00BB0FAC" w:rsidRPr="00BE6D03" w14:paraId="7D4951C7" w14:textId="77777777" w:rsidTr="00BB0FAC">
        <w:trPr>
          <w:trHeight w:val="223"/>
          <w:jc w:val="center"/>
        </w:trPr>
        <w:tc>
          <w:tcPr>
            <w:tcW w:w="1396" w:type="dxa"/>
            <w:vMerge/>
            <w:vAlign w:val="center"/>
          </w:tcPr>
          <w:p w14:paraId="4515231D" w14:textId="77777777" w:rsidR="00BB0FAC" w:rsidRPr="000211A1" w:rsidRDefault="00BB0FAC" w:rsidP="00BB0FAC">
            <w:pPr>
              <w:pStyle w:val="TAC"/>
              <w:rPr>
                <w:rFonts w:cs="Arial"/>
              </w:rPr>
            </w:pPr>
          </w:p>
        </w:tc>
        <w:tc>
          <w:tcPr>
            <w:tcW w:w="1466" w:type="dxa"/>
            <w:vMerge/>
            <w:vAlign w:val="center"/>
          </w:tcPr>
          <w:p w14:paraId="56F0E660" w14:textId="77777777" w:rsidR="00BB0FAC" w:rsidRPr="000211A1" w:rsidRDefault="00BB0FAC" w:rsidP="00BB0FAC">
            <w:pPr>
              <w:pStyle w:val="TAC"/>
              <w:rPr>
                <w:rFonts w:cs="Arial"/>
              </w:rPr>
            </w:pPr>
          </w:p>
        </w:tc>
        <w:tc>
          <w:tcPr>
            <w:tcW w:w="767" w:type="dxa"/>
            <w:shd w:val="clear" w:color="auto" w:fill="auto"/>
            <w:vAlign w:val="center"/>
          </w:tcPr>
          <w:p w14:paraId="72C2DEB8" w14:textId="77777777" w:rsidR="00BB0FAC" w:rsidRPr="000211A1" w:rsidRDefault="00BB0FAC" w:rsidP="00BB0FAC">
            <w:pPr>
              <w:pStyle w:val="TAC"/>
              <w:rPr>
                <w:rFonts w:cs="Arial"/>
              </w:rPr>
            </w:pPr>
            <w:r w:rsidRPr="000211A1">
              <w:rPr>
                <w:rFonts w:cs="Arial"/>
              </w:rPr>
              <w:t>4</w:t>
            </w:r>
          </w:p>
        </w:tc>
        <w:tc>
          <w:tcPr>
            <w:tcW w:w="586" w:type="dxa"/>
            <w:shd w:val="clear" w:color="auto" w:fill="auto"/>
            <w:vAlign w:val="center"/>
          </w:tcPr>
          <w:p w14:paraId="38E71DA0" w14:textId="77777777" w:rsidR="00BB0FAC" w:rsidRPr="000211A1" w:rsidRDefault="00BB0FAC" w:rsidP="00BB0FAC">
            <w:pPr>
              <w:pStyle w:val="TAC"/>
              <w:rPr>
                <w:rFonts w:cs="Arial"/>
              </w:rPr>
            </w:pPr>
          </w:p>
        </w:tc>
        <w:tc>
          <w:tcPr>
            <w:tcW w:w="586" w:type="dxa"/>
            <w:vAlign w:val="center"/>
          </w:tcPr>
          <w:p w14:paraId="15684271" w14:textId="77777777" w:rsidR="00BB0FAC" w:rsidRPr="000211A1" w:rsidRDefault="00BB0FAC" w:rsidP="00BB0FAC">
            <w:pPr>
              <w:pStyle w:val="TAC"/>
              <w:rPr>
                <w:rFonts w:cs="Arial"/>
              </w:rPr>
            </w:pPr>
          </w:p>
        </w:tc>
        <w:tc>
          <w:tcPr>
            <w:tcW w:w="586" w:type="dxa"/>
            <w:vAlign w:val="center"/>
          </w:tcPr>
          <w:p w14:paraId="5BC9AF2F"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63527883"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6DE61CA4" w14:textId="77777777" w:rsidR="00BB0FAC" w:rsidRPr="000211A1" w:rsidRDefault="00BB0FAC" w:rsidP="00BB0FAC">
            <w:pPr>
              <w:pStyle w:val="TAC"/>
              <w:rPr>
                <w:rFonts w:cs="Arial"/>
                <w:lang w:val="en-US"/>
              </w:rPr>
            </w:pPr>
          </w:p>
        </w:tc>
        <w:tc>
          <w:tcPr>
            <w:tcW w:w="586" w:type="dxa"/>
            <w:vAlign w:val="center"/>
          </w:tcPr>
          <w:p w14:paraId="2FE5C4BA" w14:textId="77777777" w:rsidR="00BB0FAC" w:rsidRPr="000211A1" w:rsidRDefault="00BB0FAC" w:rsidP="00BB0FAC">
            <w:pPr>
              <w:pStyle w:val="TAC"/>
              <w:rPr>
                <w:rFonts w:cs="Arial"/>
                <w:lang w:val="en-US"/>
              </w:rPr>
            </w:pPr>
          </w:p>
        </w:tc>
        <w:tc>
          <w:tcPr>
            <w:tcW w:w="1187" w:type="dxa"/>
            <w:vMerge/>
            <w:vAlign w:val="center"/>
          </w:tcPr>
          <w:p w14:paraId="1CB8E4DF" w14:textId="77777777" w:rsidR="00BB0FAC" w:rsidRPr="000211A1" w:rsidRDefault="00BB0FAC" w:rsidP="00BB0FAC">
            <w:pPr>
              <w:pStyle w:val="TAC"/>
              <w:rPr>
                <w:rFonts w:cs="Arial"/>
              </w:rPr>
            </w:pPr>
          </w:p>
        </w:tc>
        <w:tc>
          <w:tcPr>
            <w:tcW w:w="1286" w:type="dxa"/>
            <w:vMerge/>
            <w:vAlign w:val="center"/>
          </w:tcPr>
          <w:p w14:paraId="7C30F58E" w14:textId="77777777" w:rsidR="00BB0FAC" w:rsidRPr="000211A1" w:rsidRDefault="00BB0FAC" w:rsidP="00BB0FAC">
            <w:pPr>
              <w:pStyle w:val="TAC"/>
              <w:rPr>
                <w:rFonts w:cs="Arial"/>
              </w:rPr>
            </w:pPr>
          </w:p>
        </w:tc>
      </w:tr>
      <w:tr w:rsidR="00BB0FAC" w:rsidRPr="00BE6D03" w14:paraId="3F246C84" w14:textId="77777777" w:rsidTr="00BB0FAC">
        <w:trPr>
          <w:trHeight w:val="223"/>
          <w:jc w:val="center"/>
        </w:trPr>
        <w:tc>
          <w:tcPr>
            <w:tcW w:w="1396" w:type="dxa"/>
            <w:vMerge/>
            <w:vAlign w:val="center"/>
          </w:tcPr>
          <w:p w14:paraId="00D32F9D" w14:textId="77777777" w:rsidR="00BB0FAC" w:rsidRPr="000211A1" w:rsidRDefault="00BB0FAC" w:rsidP="00BB0FAC">
            <w:pPr>
              <w:pStyle w:val="TAC"/>
              <w:rPr>
                <w:rFonts w:cs="Arial"/>
              </w:rPr>
            </w:pPr>
          </w:p>
        </w:tc>
        <w:tc>
          <w:tcPr>
            <w:tcW w:w="1466" w:type="dxa"/>
            <w:vMerge/>
            <w:vAlign w:val="center"/>
          </w:tcPr>
          <w:p w14:paraId="40D6584D" w14:textId="77777777" w:rsidR="00BB0FAC" w:rsidRPr="000211A1" w:rsidRDefault="00BB0FAC" w:rsidP="00BB0FAC">
            <w:pPr>
              <w:pStyle w:val="TAC"/>
              <w:rPr>
                <w:rFonts w:cs="Arial"/>
              </w:rPr>
            </w:pPr>
          </w:p>
        </w:tc>
        <w:tc>
          <w:tcPr>
            <w:tcW w:w="767" w:type="dxa"/>
            <w:shd w:val="clear" w:color="auto" w:fill="auto"/>
            <w:vAlign w:val="center"/>
          </w:tcPr>
          <w:p w14:paraId="7A0659A3" w14:textId="77777777" w:rsidR="00BB0FAC" w:rsidRPr="000211A1" w:rsidRDefault="00BB0FAC" w:rsidP="00BB0FAC">
            <w:pPr>
              <w:pStyle w:val="TAC"/>
              <w:rPr>
                <w:rFonts w:cs="Arial"/>
              </w:rPr>
            </w:pPr>
            <w:r w:rsidRPr="000211A1">
              <w:rPr>
                <w:rFonts w:cs="Arial"/>
              </w:rPr>
              <w:t>2</w:t>
            </w:r>
          </w:p>
        </w:tc>
        <w:tc>
          <w:tcPr>
            <w:tcW w:w="586" w:type="dxa"/>
            <w:shd w:val="clear" w:color="auto" w:fill="auto"/>
            <w:vAlign w:val="center"/>
          </w:tcPr>
          <w:p w14:paraId="60A9BB72" w14:textId="77777777" w:rsidR="00BB0FAC" w:rsidRPr="000211A1" w:rsidRDefault="00BB0FAC" w:rsidP="00BB0FAC">
            <w:pPr>
              <w:pStyle w:val="TAC"/>
              <w:rPr>
                <w:rFonts w:cs="Arial"/>
              </w:rPr>
            </w:pPr>
          </w:p>
        </w:tc>
        <w:tc>
          <w:tcPr>
            <w:tcW w:w="586" w:type="dxa"/>
            <w:vAlign w:val="center"/>
          </w:tcPr>
          <w:p w14:paraId="6A8900B8" w14:textId="77777777" w:rsidR="00BB0FAC" w:rsidRPr="000211A1" w:rsidRDefault="00BB0FAC" w:rsidP="00BB0FAC">
            <w:pPr>
              <w:pStyle w:val="TAC"/>
              <w:rPr>
                <w:rFonts w:cs="Arial"/>
              </w:rPr>
            </w:pPr>
          </w:p>
        </w:tc>
        <w:tc>
          <w:tcPr>
            <w:tcW w:w="586" w:type="dxa"/>
            <w:vAlign w:val="center"/>
          </w:tcPr>
          <w:p w14:paraId="24ED79CC"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4566509D"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012F7825" w14:textId="77777777" w:rsidR="00BB0FAC" w:rsidRPr="000211A1" w:rsidRDefault="00BB0FAC" w:rsidP="00BB0FAC">
            <w:pPr>
              <w:pStyle w:val="TAC"/>
              <w:rPr>
                <w:rFonts w:cs="Arial"/>
                <w:lang w:val="en-US"/>
              </w:rPr>
            </w:pPr>
            <w:r w:rsidRPr="000211A1">
              <w:rPr>
                <w:rFonts w:cs="Arial"/>
                <w:lang w:val="en-US"/>
              </w:rPr>
              <w:t>Yes</w:t>
            </w:r>
          </w:p>
        </w:tc>
        <w:tc>
          <w:tcPr>
            <w:tcW w:w="586" w:type="dxa"/>
            <w:vAlign w:val="center"/>
          </w:tcPr>
          <w:p w14:paraId="1520E681" w14:textId="77777777" w:rsidR="00BB0FAC" w:rsidRPr="000211A1" w:rsidRDefault="00BB0FAC" w:rsidP="00BB0FAC">
            <w:pPr>
              <w:pStyle w:val="TAC"/>
              <w:rPr>
                <w:rFonts w:cs="Arial"/>
                <w:lang w:val="en-US"/>
              </w:rPr>
            </w:pPr>
            <w:r w:rsidRPr="000211A1">
              <w:rPr>
                <w:rFonts w:cs="Arial"/>
                <w:lang w:val="en-US"/>
              </w:rPr>
              <w:t>Yes</w:t>
            </w:r>
          </w:p>
        </w:tc>
        <w:tc>
          <w:tcPr>
            <w:tcW w:w="1187" w:type="dxa"/>
            <w:vMerge w:val="restart"/>
            <w:vAlign w:val="center"/>
          </w:tcPr>
          <w:p w14:paraId="2A37AC25" w14:textId="77777777" w:rsidR="00BB0FAC" w:rsidRPr="000211A1" w:rsidRDefault="00BB0FAC" w:rsidP="00BB0FAC">
            <w:pPr>
              <w:pStyle w:val="TAC"/>
              <w:rPr>
                <w:rFonts w:cs="Arial"/>
              </w:rPr>
            </w:pPr>
            <w:r w:rsidRPr="000211A1">
              <w:rPr>
                <w:rFonts w:cs="Arial"/>
              </w:rPr>
              <w:t>40</w:t>
            </w:r>
          </w:p>
        </w:tc>
        <w:tc>
          <w:tcPr>
            <w:tcW w:w="1286" w:type="dxa"/>
            <w:vMerge w:val="restart"/>
            <w:vAlign w:val="center"/>
          </w:tcPr>
          <w:p w14:paraId="34D3DF25" w14:textId="77777777" w:rsidR="00BB0FAC" w:rsidRPr="000211A1" w:rsidRDefault="00BB0FAC" w:rsidP="00BB0FAC">
            <w:pPr>
              <w:pStyle w:val="TAC"/>
              <w:rPr>
                <w:rFonts w:cs="Arial"/>
              </w:rPr>
            </w:pPr>
            <w:r w:rsidRPr="000211A1">
              <w:rPr>
                <w:rFonts w:cs="Arial"/>
              </w:rPr>
              <w:t>2</w:t>
            </w:r>
          </w:p>
        </w:tc>
      </w:tr>
      <w:tr w:rsidR="00BB0FAC" w:rsidRPr="00BE6D03" w14:paraId="5C22AAC3" w14:textId="77777777" w:rsidTr="00BB0FAC">
        <w:trPr>
          <w:trHeight w:val="223"/>
          <w:jc w:val="center"/>
        </w:trPr>
        <w:tc>
          <w:tcPr>
            <w:tcW w:w="1396" w:type="dxa"/>
            <w:vMerge/>
            <w:vAlign w:val="center"/>
          </w:tcPr>
          <w:p w14:paraId="7363CC85" w14:textId="77777777" w:rsidR="00BB0FAC" w:rsidRPr="000211A1" w:rsidRDefault="00BB0FAC" w:rsidP="00BB0FAC">
            <w:pPr>
              <w:pStyle w:val="TAC"/>
              <w:rPr>
                <w:rFonts w:cs="Arial"/>
              </w:rPr>
            </w:pPr>
          </w:p>
        </w:tc>
        <w:tc>
          <w:tcPr>
            <w:tcW w:w="1466" w:type="dxa"/>
            <w:vMerge/>
            <w:vAlign w:val="center"/>
          </w:tcPr>
          <w:p w14:paraId="56A9F444" w14:textId="77777777" w:rsidR="00BB0FAC" w:rsidRPr="000211A1" w:rsidRDefault="00BB0FAC" w:rsidP="00BB0FAC">
            <w:pPr>
              <w:pStyle w:val="TAC"/>
              <w:rPr>
                <w:rFonts w:cs="Arial"/>
              </w:rPr>
            </w:pPr>
          </w:p>
        </w:tc>
        <w:tc>
          <w:tcPr>
            <w:tcW w:w="767" w:type="dxa"/>
            <w:shd w:val="clear" w:color="auto" w:fill="auto"/>
            <w:vAlign w:val="center"/>
          </w:tcPr>
          <w:p w14:paraId="510CA88C" w14:textId="77777777" w:rsidR="00BB0FAC" w:rsidRPr="000211A1" w:rsidRDefault="00BB0FAC" w:rsidP="00BB0FAC">
            <w:pPr>
              <w:pStyle w:val="TAC"/>
              <w:rPr>
                <w:rFonts w:cs="Arial"/>
              </w:rPr>
            </w:pPr>
            <w:r w:rsidRPr="000211A1">
              <w:rPr>
                <w:rFonts w:cs="Arial"/>
              </w:rPr>
              <w:t>4</w:t>
            </w:r>
          </w:p>
        </w:tc>
        <w:tc>
          <w:tcPr>
            <w:tcW w:w="586" w:type="dxa"/>
            <w:shd w:val="clear" w:color="auto" w:fill="auto"/>
            <w:vAlign w:val="center"/>
          </w:tcPr>
          <w:p w14:paraId="6DAAE683" w14:textId="77777777" w:rsidR="00BB0FAC" w:rsidRPr="000211A1" w:rsidRDefault="00BB0FAC" w:rsidP="00BB0FAC">
            <w:pPr>
              <w:pStyle w:val="TAC"/>
              <w:rPr>
                <w:rFonts w:cs="Arial"/>
              </w:rPr>
            </w:pPr>
          </w:p>
        </w:tc>
        <w:tc>
          <w:tcPr>
            <w:tcW w:w="586" w:type="dxa"/>
            <w:vAlign w:val="center"/>
          </w:tcPr>
          <w:p w14:paraId="505A1FC2" w14:textId="77777777" w:rsidR="00BB0FAC" w:rsidRPr="000211A1" w:rsidRDefault="00BB0FAC" w:rsidP="00BB0FAC">
            <w:pPr>
              <w:pStyle w:val="TAC"/>
              <w:rPr>
                <w:rFonts w:cs="Arial"/>
              </w:rPr>
            </w:pPr>
          </w:p>
        </w:tc>
        <w:tc>
          <w:tcPr>
            <w:tcW w:w="586" w:type="dxa"/>
            <w:vAlign w:val="center"/>
          </w:tcPr>
          <w:p w14:paraId="2C812C2C"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72884D87"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72132110" w14:textId="77777777" w:rsidR="00BB0FAC" w:rsidRPr="000211A1" w:rsidRDefault="00BB0FAC" w:rsidP="00BB0FAC">
            <w:pPr>
              <w:pStyle w:val="TAC"/>
              <w:rPr>
                <w:rFonts w:cs="Arial"/>
                <w:lang w:val="en-US"/>
              </w:rPr>
            </w:pPr>
            <w:r w:rsidRPr="000211A1">
              <w:rPr>
                <w:rFonts w:cs="Arial"/>
                <w:lang w:val="en-US"/>
              </w:rPr>
              <w:t>Yes</w:t>
            </w:r>
          </w:p>
        </w:tc>
        <w:tc>
          <w:tcPr>
            <w:tcW w:w="586" w:type="dxa"/>
            <w:vAlign w:val="center"/>
          </w:tcPr>
          <w:p w14:paraId="62E847BD" w14:textId="77777777" w:rsidR="00BB0FAC" w:rsidRPr="000211A1" w:rsidRDefault="00BB0FAC" w:rsidP="00BB0FAC">
            <w:pPr>
              <w:pStyle w:val="TAC"/>
              <w:rPr>
                <w:rFonts w:cs="Arial"/>
                <w:lang w:val="en-US"/>
              </w:rPr>
            </w:pPr>
            <w:r w:rsidRPr="000211A1">
              <w:rPr>
                <w:rFonts w:cs="Arial"/>
                <w:lang w:val="en-US"/>
              </w:rPr>
              <w:t>Yes</w:t>
            </w:r>
          </w:p>
        </w:tc>
        <w:tc>
          <w:tcPr>
            <w:tcW w:w="1187" w:type="dxa"/>
            <w:vMerge/>
            <w:vAlign w:val="center"/>
          </w:tcPr>
          <w:p w14:paraId="04151147" w14:textId="77777777" w:rsidR="00BB0FAC" w:rsidRPr="000211A1" w:rsidRDefault="00BB0FAC" w:rsidP="00BB0FAC">
            <w:pPr>
              <w:pStyle w:val="TAC"/>
              <w:rPr>
                <w:rFonts w:cs="Arial"/>
              </w:rPr>
            </w:pPr>
          </w:p>
        </w:tc>
        <w:tc>
          <w:tcPr>
            <w:tcW w:w="1286" w:type="dxa"/>
            <w:vMerge/>
            <w:vAlign w:val="center"/>
          </w:tcPr>
          <w:p w14:paraId="37448EAF" w14:textId="77777777" w:rsidR="00BB0FAC" w:rsidRPr="000211A1" w:rsidRDefault="00BB0FAC" w:rsidP="00BB0FAC">
            <w:pPr>
              <w:pStyle w:val="TAC"/>
              <w:rPr>
                <w:rFonts w:cs="Arial"/>
              </w:rPr>
            </w:pPr>
          </w:p>
        </w:tc>
      </w:tr>
      <w:tr w:rsidR="00BB0FAC" w:rsidRPr="006D5C34" w14:paraId="17C29220" w14:textId="77777777" w:rsidTr="00BB0FAC">
        <w:trPr>
          <w:trHeight w:val="223"/>
          <w:jc w:val="center"/>
        </w:trPr>
        <w:tc>
          <w:tcPr>
            <w:tcW w:w="1396" w:type="dxa"/>
            <w:vMerge w:val="restart"/>
            <w:vAlign w:val="center"/>
          </w:tcPr>
          <w:p w14:paraId="38FDD6DA" w14:textId="77777777" w:rsidR="00BB0FAC" w:rsidRPr="000211A1" w:rsidRDefault="00BB0FAC" w:rsidP="00BB0FAC">
            <w:pPr>
              <w:pStyle w:val="TAC"/>
              <w:rPr>
                <w:rFonts w:cs="Arial"/>
              </w:rPr>
            </w:pPr>
            <w:r w:rsidRPr="000211A1">
              <w:rPr>
                <w:rFonts w:cs="Arial"/>
              </w:rPr>
              <w:t>CA_2A-2A-4A</w:t>
            </w:r>
          </w:p>
        </w:tc>
        <w:tc>
          <w:tcPr>
            <w:tcW w:w="1466" w:type="dxa"/>
            <w:vMerge w:val="restart"/>
            <w:vAlign w:val="center"/>
          </w:tcPr>
          <w:p w14:paraId="7D284521" w14:textId="77777777" w:rsidR="00BB0FAC" w:rsidRPr="000211A1" w:rsidRDefault="00BB0FAC" w:rsidP="00BB0FAC">
            <w:pPr>
              <w:pStyle w:val="TAC"/>
              <w:rPr>
                <w:rFonts w:cs="Arial"/>
                <w:lang w:eastAsia="ja-JP"/>
              </w:rPr>
            </w:pPr>
            <w:r w:rsidRPr="000211A1">
              <w:rPr>
                <w:rFonts w:cs="Arial"/>
                <w:lang w:eastAsia="ja-JP"/>
              </w:rPr>
              <w:t>-</w:t>
            </w:r>
          </w:p>
        </w:tc>
        <w:tc>
          <w:tcPr>
            <w:tcW w:w="767" w:type="dxa"/>
            <w:shd w:val="clear" w:color="auto" w:fill="auto"/>
            <w:vAlign w:val="center"/>
          </w:tcPr>
          <w:p w14:paraId="0CF0FE53" w14:textId="77777777" w:rsidR="00BB0FAC" w:rsidRPr="000211A1" w:rsidRDefault="00BB0FAC" w:rsidP="00BB0FAC">
            <w:pPr>
              <w:pStyle w:val="TAC"/>
              <w:rPr>
                <w:rFonts w:cs="Arial"/>
              </w:rPr>
            </w:pPr>
            <w:r w:rsidRPr="000211A1">
              <w:rPr>
                <w:rFonts w:cs="Arial"/>
              </w:rPr>
              <w:t>2</w:t>
            </w:r>
          </w:p>
        </w:tc>
        <w:tc>
          <w:tcPr>
            <w:tcW w:w="3516" w:type="dxa"/>
            <w:gridSpan w:val="6"/>
            <w:shd w:val="clear" w:color="auto" w:fill="auto"/>
            <w:vAlign w:val="center"/>
          </w:tcPr>
          <w:p w14:paraId="14596908" w14:textId="77777777" w:rsidR="00BB0FAC" w:rsidRPr="000211A1" w:rsidRDefault="00BB0FAC" w:rsidP="00BB0FAC">
            <w:pPr>
              <w:pStyle w:val="TAC"/>
              <w:rPr>
                <w:rFonts w:cs="Arial"/>
              </w:rPr>
            </w:pPr>
            <w:r w:rsidRPr="000211A1">
              <w:rPr>
                <w:rFonts w:cs="Arial"/>
              </w:rPr>
              <w:t>See CA_2A-2A Bandwidth Combination Set 0 in Table 5.6A.1-3</w:t>
            </w:r>
          </w:p>
        </w:tc>
        <w:tc>
          <w:tcPr>
            <w:tcW w:w="1187" w:type="dxa"/>
            <w:vMerge w:val="restart"/>
            <w:vAlign w:val="center"/>
          </w:tcPr>
          <w:p w14:paraId="451F1832" w14:textId="77777777" w:rsidR="00BB0FAC" w:rsidRPr="000211A1" w:rsidRDefault="00BB0FAC" w:rsidP="00BB0FAC">
            <w:pPr>
              <w:pStyle w:val="TAC"/>
              <w:rPr>
                <w:rFonts w:cs="Arial"/>
              </w:rPr>
            </w:pPr>
            <w:r w:rsidRPr="000211A1">
              <w:rPr>
                <w:rFonts w:cs="Arial"/>
              </w:rPr>
              <w:t>60</w:t>
            </w:r>
          </w:p>
        </w:tc>
        <w:tc>
          <w:tcPr>
            <w:tcW w:w="1286" w:type="dxa"/>
            <w:vMerge w:val="restart"/>
            <w:vAlign w:val="center"/>
          </w:tcPr>
          <w:p w14:paraId="54F00A28" w14:textId="77777777" w:rsidR="00BB0FAC" w:rsidRPr="000211A1" w:rsidRDefault="00BB0FAC" w:rsidP="00BB0FAC">
            <w:pPr>
              <w:pStyle w:val="TAC"/>
              <w:rPr>
                <w:rFonts w:cs="Arial"/>
              </w:rPr>
            </w:pPr>
            <w:r w:rsidRPr="000211A1">
              <w:rPr>
                <w:rFonts w:cs="Arial"/>
              </w:rPr>
              <w:t>0</w:t>
            </w:r>
          </w:p>
        </w:tc>
      </w:tr>
      <w:tr w:rsidR="00BB0FAC" w:rsidRPr="006D5C34" w14:paraId="0D90A9C2" w14:textId="77777777" w:rsidTr="00BB0FAC">
        <w:trPr>
          <w:trHeight w:val="223"/>
          <w:jc w:val="center"/>
        </w:trPr>
        <w:tc>
          <w:tcPr>
            <w:tcW w:w="1396" w:type="dxa"/>
            <w:vMerge/>
            <w:vAlign w:val="center"/>
          </w:tcPr>
          <w:p w14:paraId="1E6C9731" w14:textId="77777777" w:rsidR="00BB0FAC" w:rsidRPr="000211A1" w:rsidRDefault="00BB0FAC" w:rsidP="00BB0FAC">
            <w:pPr>
              <w:pStyle w:val="TAC"/>
              <w:rPr>
                <w:rFonts w:cs="Arial"/>
              </w:rPr>
            </w:pPr>
          </w:p>
        </w:tc>
        <w:tc>
          <w:tcPr>
            <w:tcW w:w="1466" w:type="dxa"/>
            <w:vMerge/>
            <w:vAlign w:val="center"/>
          </w:tcPr>
          <w:p w14:paraId="46F0E3CE" w14:textId="77777777" w:rsidR="00BB0FAC" w:rsidRPr="000211A1" w:rsidRDefault="00BB0FAC" w:rsidP="00BB0FAC">
            <w:pPr>
              <w:pStyle w:val="TAC"/>
              <w:rPr>
                <w:rFonts w:cs="Arial"/>
                <w:lang w:eastAsia="ja-JP"/>
              </w:rPr>
            </w:pPr>
          </w:p>
        </w:tc>
        <w:tc>
          <w:tcPr>
            <w:tcW w:w="767" w:type="dxa"/>
            <w:shd w:val="clear" w:color="auto" w:fill="auto"/>
            <w:vAlign w:val="center"/>
          </w:tcPr>
          <w:p w14:paraId="226027BC" w14:textId="77777777" w:rsidR="00BB0FAC" w:rsidRPr="000211A1" w:rsidRDefault="00BB0FAC" w:rsidP="00BB0FAC">
            <w:pPr>
              <w:pStyle w:val="TAC"/>
              <w:rPr>
                <w:rFonts w:cs="Arial"/>
              </w:rPr>
            </w:pPr>
            <w:r w:rsidRPr="000211A1">
              <w:rPr>
                <w:rFonts w:cs="Arial"/>
              </w:rPr>
              <w:t>4</w:t>
            </w:r>
          </w:p>
        </w:tc>
        <w:tc>
          <w:tcPr>
            <w:tcW w:w="586" w:type="dxa"/>
            <w:shd w:val="clear" w:color="auto" w:fill="auto"/>
            <w:vAlign w:val="center"/>
          </w:tcPr>
          <w:p w14:paraId="5DE11F3A" w14:textId="77777777" w:rsidR="00BB0FAC" w:rsidRPr="000211A1" w:rsidRDefault="00BB0FAC" w:rsidP="00BB0FAC">
            <w:pPr>
              <w:pStyle w:val="TAC"/>
              <w:rPr>
                <w:rFonts w:cs="Arial"/>
              </w:rPr>
            </w:pPr>
          </w:p>
        </w:tc>
        <w:tc>
          <w:tcPr>
            <w:tcW w:w="586" w:type="dxa"/>
            <w:vAlign w:val="center"/>
          </w:tcPr>
          <w:p w14:paraId="2077DC4C" w14:textId="77777777" w:rsidR="00BB0FAC" w:rsidRPr="000211A1" w:rsidRDefault="00BB0FAC" w:rsidP="00BB0FAC">
            <w:pPr>
              <w:pStyle w:val="TAC"/>
              <w:rPr>
                <w:rFonts w:cs="Arial"/>
              </w:rPr>
            </w:pPr>
          </w:p>
        </w:tc>
        <w:tc>
          <w:tcPr>
            <w:tcW w:w="586" w:type="dxa"/>
            <w:vAlign w:val="center"/>
          </w:tcPr>
          <w:p w14:paraId="314B1C7D" w14:textId="77777777" w:rsidR="00BB0FAC" w:rsidRPr="000211A1" w:rsidRDefault="00BB0FAC" w:rsidP="00BB0FAC">
            <w:pPr>
              <w:pStyle w:val="TAC"/>
              <w:rPr>
                <w:rFonts w:cs="Arial"/>
              </w:rPr>
            </w:pPr>
            <w:r w:rsidRPr="000211A1">
              <w:rPr>
                <w:rFonts w:cs="Arial"/>
              </w:rPr>
              <w:t>Yes</w:t>
            </w:r>
          </w:p>
        </w:tc>
        <w:tc>
          <w:tcPr>
            <w:tcW w:w="586" w:type="dxa"/>
            <w:vAlign w:val="center"/>
          </w:tcPr>
          <w:p w14:paraId="2990A8D3" w14:textId="77777777" w:rsidR="00BB0FAC" w:rsidRPr="000211A1" w:rsidRDefault="00BB0FAC" w:rsidP="00BB0FAC">
            <w:pPr>
              <w:pStyle w:val="TAC"/>
              <w:rPr>
                <w:rFonts w:cs="Arial"/>
              </w:rPr>
            </w:pPr>
            <w:r w:rsidRPr="000211A1">
              <w:rPr>
                <w:rFonts w:cs="Arial"/>
              </w:rPr>
              <w:t>Yes</w:t>
            </w:r>
          </w:p>
        </w:tc>
        <w:tc>
          <w:tcPr>
            <w:tcW w:w="586" w:type="dxa"/>
            <w:vAlign w:val="center"/>
          </w:tcPr>
          <w:p w14:paraId="2DA97015" w14:textId="77777777" w:rsidR="00BB0FAC" w:rsidRPr="000211A1" w:rsidRDefault="00BB0FAC" w:rsidP="00BB0FAC">
            <w:pPr>
              <w:pStyle w:val="TAC"/>
              <w:rPr>
                <w:rFonts w:cs="Arial"/>
              </w:rPr>
            </w:pPr>
            <w:r w:rsidRPr="000211A1">
              <w:rPr>
                <w:rFonts w:cs="Arial"/>
              </w:rPr>
              <w:t>Yes</w:t>
            </w:r>
          </w:p>
        </w:tc>
        <w:tc>
          <w:tcPr>
            <w:tcW w:w="586" w:type="dxa"/>
            <w:vAlign w:val="center"/>
          </w:tcPr>
          <w:p w14:paraId="583DAFC4"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518CDFBF" w14:textId="77777777" w:rsidR="00BB0FAC" w:rsidRPr="000211A1" w:rsidRDefault="00BB0FAC" w:rsidP="00BB0FAC">
            <w:pPr>
              <w:pStyle w:val="TAC"/>
              <w:rPr>
                <w:rFonts w:cs="Arial"/>
              </w:rPr>
            </w:pPr>
          </w:p>
        </w:tc>
        <w:tc>
          <w:tcPr>
            <w:tcW w:w="1286" w:type="dxa"/>
            <w:vMerge/>
            <w:vAlign w:val="center"/>
          </w:tcPr>
          <w:p w14:paraId="247091A8" w14:textId="77777777" w:rsidR="00BB0FAC" w:rsidRPr="000211A1" w:rsidRDefault="00BB0FAC" w:rsidP="00BB0FAC">
            <w:pPr>
              <w:pStyle w:val="TAC"/>
              <w:rPr>
                <w:rFonts w:cs="Arial"/>
              </w:rPr>
            </w:pPr>
          </w:p>
        </w:tc>
      </w:tr>
      <w:tr w:rsidR="00BB0FAC" w:rsidRPr="00BE6D03" w14:paraId="4C6A8BA5" w14:textId="77777777" w:rsidTr="00BB0FAC">
        <w:trPr>
          <w:trHeight w:val="223"/>
          <w:jc w:val="center"/>
        </w:trPr>
        <w:tc>
          <w:tcPr>
            <w:tcW w:w="1396" w:type="dxa"/>
            <w:vMerge w:val="restart"/>
            <w:vAlign w:val="center"/>
          </w:tcPr>
          <w:p w14:paraId="01CD3526" w14:textId="77777777" w:rsidR="00BB0FAC" w:rsidRPr="000211A1" w:rsidRDefault="00BB0FAC" w:rsidP="00BB0FAC">
            <w:pPr>
              <w:pStyle w:val="TAC"/>
              <w:rPr>
                <w:rFonts w:cs="Arial"/>
              </w:rPr>
            </w:pPr>
            <w:r w:rsidRPr="000211A1">
              <w:rPr>
                <w:rFonts w:cs="Arial"/>
              </w:rPr>
              <w:t>CA_2A-4A-4A</w:t>
            </w:r>
          </w:p>
        </w:tc>
        <w:tc>
          <w:tcPr>
            <w:tcW w:w="1466" w:type="dxa"/>
            <w:vMerge w:val="restart"/>
            <w:vAlign w:val="center"/>
          </w:tcPr>
          <w:p w14:paraId="387C92BA"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1E15AB96" w14:textId="77777777" w:rsidR="00BB0FAC" w:rsidRPr="000211A1" w:rsidRDefault="00BB0FAC" w:rsidP="00BB0FAC">
            <w:pPr>
              <w:pStyle w:val="TAC"/>
              <w:rPr>
                <w:rFonts w:cs="Arial"/>
              </w:rPr>
            </w:pPr>
            <w:r w:rsidRPr="000211A1">
              <w:rPr>
                <w:rFonts w:cs="Arial"/>
              </w:rPr>
              <w:t>2</w:t>
            </w:r>
          </w:p>
        </w:tc>
        <w:tc>
          <w:tcPr>
            <w:tcW w:w="586" w:type="dxa"/>
            <w:shd w:val="clear" w:color="auto" w:fill="auto"/>
            <w:vAlign w:val="center"/>
          </w:tcPr>
          <w:p w14:paraId="406464F2" w14:textId="77777777" w:rsidR="00BB0FAC" w:rsidRPr="000211A1" w:rsidRDefault="00BB0FAC" w:rsidP="00BB0FAC">
            <w:pPr>
              <w:pStyle w:val="TAC"/>
              <w:rPr>
                <w:rFonts w:cs="Arial"/>
              </w:rPr>
            </w:pPr>
          </w:p>
        </w:tc>
        <w:tc>
          <w:tcPr>
            <w:tcW w:w="586" w:type="dxa"/>
            <w:vAlign w:val="center"/>
          </w:tcPr>
          <w:p w14:paraId="66816E61" w14:textId="77777777" w:rsidR="00BB0FAC" w:rsidRPr="000211A1" w:rsidRDefault="00BB0FAC" w:rsidP="00BB0FAC">
            <w:pPr>
              <w:pStyle w:val="TAC"/>
              <w:rPr>
                <w:rFonts w:cs="Arial"/>
              </w:rPr>
            </w:pPr>
          </w:p>
        </w:tc>
        <w:tc>
          <w:tcPr>
            <w:tcW w:w="586" w:type="dxa"/>
            <w:vAlign w:val="center"/>
          </w:tcPr>
          <w:p w14:paraId="0E74709C" w14:textId="77777777" w:rsidR="00BB0FAC" w:rsidRPr="000211A1" w:rsidRDefault="00BB0FAC" w:rsidP="00BB0FAC">
            <w:pPr>
              <w:pStyle w:val="TAC"/>
              <w:rPr>
                <w:rFonts w:cs="Arial"/>
              </w:rPr>
            </w:pPr>
            <w:r w:rsidRPr="000211A1">
              <w:rPr>
                <w:rFonts w:cs="Arial"/>
              </w:rPr>
              <w:t>Yes</w:t>
            </w:r>
          </w:p>
        </w:tc>
        <w:tc>
          <w:tcPr>
            <w:tcW w:w="586" w:type="dxa"/>
            <w:vAlign w:val="center"/>
          </w:tcPr>
          <w:p w14:paraId="2410BD55" w14:textId="77777777" w:rsidR="00BB0FAC" w:rsidRPr="000211A1" w:rsidRDefault="00BB0FAC" w:rsidP="00BB0FAC">
            <w:pPr>
              <w:pStyle w:val="TAC"/>
              <w:rPr>
                <w:rFonts w:cs="Arial"/>
              </w:rPr>
            </w:pPr>
            <w:r w:rsidRPr="000211A1">
              <w:rPr>
                <w:rFonts w:cs="Arial"/>
              </w:rPr>
              <w:t>Yes</w:t>
            </w:r>
          </w:p>
        </w:tc>
        <w:tc>
          <w:tcPr>
            <w:tcW w:w="586" w:type="dxa"/>
            <w:vAlign w:val="center"/>
          </w:tcPr>
          <w:p w14:paraId="313C233F"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6B20F8A8" w14:textId="77777777" w:rsidR="00BB0FAC" w:rsidRPr="000211A1" w:rsidRDefault="00BB0FAC" w:rsidP="00BB0FAC">
            <w:pPr>
              <w:pStyle w:val="TAC"/>
              <w:rPr>
                <w:rFonts w:cs="Arial"/>
                <w:lang w:val="en-US"/>
              </w:rPr>
            </w:pPr>
            <w:r w:rsidRPr="000211A1">
              <w:rPr>
                <w:rFonts w:cs="Arial"/>
              </w:rPr>
              <w:t>Yes</w:t>
            </w:r>
          </w:p>
        </w:tc>
        <w:tc>
          <w:tcPr>
            <w:tcW w:w="1187" w:type="dxa"/>
            <w:vMerge w:val="restart"/>
            <w:vAlign w:val="center"/>
          </w:tcPr>
          <w:p w14:paraId="6AF03DE3" w14:textId="77777777" w:rsidR="00BB0FAC" w:rsidRPr="000211A1" w:rsidRDefault="00BB0FAC" w:rsidP="00BB0FAC">
            <w:pPr>
              <w:pStyle w:val="TAC"/>
              <w:rPr>
                <w:rFonts w:cs="Arial"/>
              </w:rPr>
            </w:pPr>
            <w:r w:rsidRPr="000211A1">
              <w:rPr>
                <w:rFonts w:cs="Arial"/>
              </w:rPr>
              <w:t>60</w:t>
            </w:r>
          </w:p>
        </w:tc>
        <w:tc>
          <w:tcPr>
            <w:tcW w:w="1286" w:type="dxa"/>
            <w:vMerge w:val="restart"/>
            <w:vAlign w:val="center"/>
          </w:tcPr>
          <w:p w14:paraId="1D832D38" w14:textId="77777777" w:rsidR="00BB0FAC" w:rsidRPr="000211A1" w:rsidRDefault="00BB0FAC" w:rsidP="00BB0FAC">
            <w:pPr>
              <w:pStyle w:val="TAC"/>
              <w:rPr>
                <w:rFonts w:cs="Arial"/>
              </w:rPr>
            </w:pPr>
            <w:r w:rsidRPr="000211A1">
              <w:rPr>
                <w:rFonts w:cs="Arial"/>
              </w:rPr>
              <w:t>0</w:t>
            </w:r>
          </w:p>
        </w:tc>
      </w:tr>
      <w:tr w:rsidR="00BB0FAC" w:rsidRPr="00BE6D03" w14:paraId="68AE78FE" w14:textId="77777777" w:rsidTr="00BB0FAC">
        <w:trPr>
          <w:trHeight w:val="223"/>
          <w:jc w:val="center"/>
        </w:trPr>
        <w:tc>
          <w:tcPr>
            <w:tcW w:w="1396" w:type="dxa"/>
            <w:vMerge/>
            <w:vAlign w:val="center"/>
          </w:tcPr>
          <w:p w14:paraId="2E7C0BAA" w14:textId="77777777" w:rsidR="00BB0FAC" w:rsidRPr="000211A1" w:rsidRDefault="00BB0FAC" w:rsidP="00BB0FAC">
            <w:pPr>
              <w:pStyle w:val="TAC"/>
              <w:rPr>
                <w:rFonts w:cs="Arial"/>
              </w:rPr>
            </w:pPr>
          </w:p>
        </w:tc>
        <w:tc>
          <w:tcPr>
            <w:tcW w:w="1466" w:type="dxa"/>
            <w:vMerge/>
            <w:vAlign w:val="center"/>
          </w:tcPr>
          <w:p w14:paraId="67D8409D" w14:textId="77777777" w:rsidR="00BB0FAC" w:rsidRPr="000211A1" w:rsidRDefault="00BB0FAC" w:rsidP="00BB0FAC">
            <w:pPr>
              <w:pStyle w:val="TAC"/>
              <w:rPr>
                <w:rFonts w:cs="Arial"/>
              </w:rPr>
            </w:pPr>
          </w:p>
        </w:tc>
        <w:tc>
          <w:tcPr>
            <w:tcW w:w="767" w:type="dxa"/>
            <w:shd w:val="clear" w:color="auto" w:fill="auto"/>
            <w:vAlign w:val="center"/>
          </w:tcPr>
          <w:p w14:paraId="6E33A84A" w14:textId="77777777" w:rsidR="00BB0FAC" w:rsidRPr="000211A1" w:rsidRDefault="00BB0FAC" w:rsidP="00BB0FAC">
            <w:pPr>
              <w:pStyle w:val="TAC"/>
              <w:rPr>
                <w:rFonts w:cs="Arial"/>
              </w:rPr>
            </w:pPr>
            <w:r w:rsidRPr="000211A1">
              <w:rPr>
                <w:rFonts w:cs="Arial"/>
              </w:rPr>
              <w:t>4</w:t>
            </w:r>
          </w:p>
        </w:tc>
        <w:tc>
          <w:tcPr>
            <w:tcW w:w="3516" w:type="dxa"/>
            <w:gridSpan w:val="6"/>
            <w:shd w:val="clear" w:color="auto" w:fill="auto"/>
            <w:vAlign w:val="center"/>
          </w:tcPr>
          <w:p w14:paraId="4ECC163E" w14:textId="77777777" w:rsidR="00BB0FAC" w:rsidRPr="000211A1" w:rsidRDefault="00BB0FAC" w:rsidP="00BB0FAC">
            <w:pPr>
              <w:pStyle w:val="TAC"/>
              <w:rPr>
                <w:rFonts w:cs="Arial"/>
                <w:lang w:val="en-US"/>
              </w:rPr>
            </w:pPr>
            <w:r w:rsidRPr="000211A1">
              <w:rPr>
                <w:rFonts w:cs="Arial"/>
                <w:lang w:eastAsia="zh-CN"/>
              </w:rPr>
              <w:t xml:space="preserve">See CA_4A-4A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5.6A.1-3</w:t>
            </w:r>
          </w:p>
        </w:tc>
        <w:tc>
          <w:tcPr>
            <w:tcW w:w="1187" w:type="dxa"/>
            <w:vMerge/>
            <w:vAlign w:val="center"/>
          </w:tcPr>
          <w:p w14:paraId="067E3001" w14:textId="77777777" w:rsidR="00BB0FAC" w:rsidRPr="000211A1" w:rsidRDefault="00BB0FAC" w:rsidP="00BB0FAC">
            <w:pPr>
              <w:pStyle w:val="TAC"/>
              <w:rPr>
                <w:rFonts w:cs="Arial"/>
              </w:rPr>
            </w:pPr>
          </w:p>
        </w:tc>
        <w:tc>
          <w:tcPr>
            <w:tcW w:w="1286" w:type="dxa"/>
            <w:vMerge/>
            <w:vAlign w:val="center"/>
          </w:tcPr>
          <w:p w14:paraId="320443EC" w14:textId="77777777" w:rsidR="00BB0FAC" w:rsidRPr="000211A1" w:rsidRDefault="00BB0FAC" w:rsidP="00BB0FAC">
            <w:pPr>
              <w:pStyle w:val="TAC"/>
              <w:rPr>
                <w:rFonts w:cs="Arial"/>
              </w:rPr>
            </w:pPr>
          </w:p>
        </w:tc>
      </w:tr>
      <w:tr w:rsidR="00BB0FAC" w:rsidRPr="006D5C34" w14:paraId="1F651C81" w14:textId="77777777" w:rsidTr="00BB0FAC">
        <w:trPr>
          <w:trHeight w:val="223"/>
          <w:jc w:val="center"/>
        </w:trPr>
        <w:tc>
          <w:tcPr>
            <w:tcW w:w="1396" w:type="dxa"/>
            <w:vMerge w:val="restart"/>
            <w:vAlign w:val="center"/>
          </w:tcPr>
          <w:p w14:paraId="08649453" w14:textId="77777777" w:rsidR="00BB0FAC" w:rsidRPr="000211A1" w:rsidRDefault="00BB0FAC" w:rsidP="00BB0FAC">
            <w:pPr>
              <w:pStyle w:val="TAC"/>
              <w:rPr>
                <w:rFonts w:cs="Arial"/>
              </w:rPr>
            </w:pPr>
            <w:r w:rsidRPr="000211A1">
              <w:rPr>
                <w:rFonts w:cs="Arial"/>
              </w:rPr>
              <w:t>CA_2A-2A-4A-4A</w:t>
            </w:r>
          </w:p>
        </w:tc>
        <w:tc>
          <w:tcPr>
            <w:tcW w:w="1466" w:type="dxa"/>
            <w:vMerge w:val="restart"/>
            <w:vAlign w:val="center"/>
          </w:tcPr>
          <w:p w14:paraId="159AE4C9" w14:textId="77777777" w:rsidR="00BB0FAC" w:rsidRPr="000211A1" w:rsidRDefault="00BB0FAC" w:rsidP="00BB0FAC">
            <w:pPr>
              <w:pStyle w:val="TAC"/>
              <w:rPr>
                <w:rFonts w:cs="Arial"/>
              </w:rPr>
            </w:pPr>
            <w:r w:rsidRPr="000211A1">
              <w:rPr>
                <w:rFonts w:cs="Arial"/>
              </w:rPr>
              <w:t>-</w:t>
            </w:r>
          </w:p>
        </w:tc>
        <w:tc>
          <w:tcPr>
            <w:tcW w:w="767" w:type="dxa"/>
            <w:shd w:val="clear" w:color="auto" w:fill="auto"/>
            <w:vAlign w:val="center"/>
          </w:tcPr>
          <w:p w14:paraId="7247A212" w14:textId="77777777" w:rsidR="00BB0FAC" w:rsidRPr="000211A1" w:rsidRDefault="00BB0FAC" w:rsidP="00BB0FAC">
            <w:pPr>
              <w:pStyle w:val="TAC"/>
              <w:rPr>
                <w:rFonts w:cs="Arial"/>
              </w:rPr>
            </w:pPr>
            <w:r w:rsidRPr="000211A1">
              <w:rPr>
                <w:rFonts w:cs="Arial"/>
              </w:rPr>
              <w:t>2</w:t>
            </w:r>
          </w:p>
        </w:tc>
        <w:tc>
          <w:tcPr>
            <w:tcW w:w="3516" w:type="dxa"/>
            <w:gridSpan w:val="6"/>
            <w:shd w:val="clear" w:color="auto" w:fill="auto"/>
            <w:vAlign w:val="center"/>
          </w:tcPr>
          <w:p w14:paraId="41218F70" w14:textId="77777777" w:rsidR="00BB0FAC" w:rsidRPr="000211A1" w:rsidRDefault="00BB0FAC" w:rsidP="00BB0FAC">
            <w:pPr>
              <w:pStyle w:val="TAC"/>
              <w:rPr>
                <w:rFonts w:cs="Arial"/>
                <w:lang w:eastAsia="zh-CN"/>
              </w:rPr>
            </w:pPr>
            <w:r w:rsidRPr="000211A1">
              <w:rPr>
                <w:rFonts w:cs="Arial"/>
              </w:rPr>
              <w:t>See CA_2A-2A Bandwidth Combination Set 0 in Table 5.6A.1-3</w:t>
            </w:r>
          </w:p>
        </w:tc>
        <w:tc>
          <w:tcPr>
            <w:tcW w:w="1187" w:type="dxa"/>
            <w:vMerge w:val="restart"/>
            <w:vAlign w:val="center"/>
          </w:tcPr>
          <w:p w14:paraId="3F88A21D" w14:textId="77777777" w:rsidR="00BB0FAC" w:rsidRPr="000211A1" w:rsidRDefault="00BB0FAC" w:rsidP="00BB0FAC">
            <w:pPr>
              <w:pStyle w:val="TAC"/>
              <w:rPr>
                <w:rFonts w:cs="Arial"/>
              </w:rPr>
            </w:pPr>
            <w:r w:rsidRPr="000211A1">
              <w:rPr>
                <w:rFonts w:cs="Arial"/>
              </w:rPr>
              <w:t>80</w:t>
            </w:r>
          </w:p>
        </w:tc>
        <w:tc>
          <w:tcPr>
            <w:tcW w:w="1286" w:type="dxa"/>
            <w:vMerge w:val="restart"/>
            <w:vAlign w:val="center"/>
          </w:tcPr>
          <w:p w14:paraId="77C017FC" w14:textId="77777777" w:rsidR="00BB0FAC" w:rsidRPr="000211A1" w:rsidRDefault="00BB0FAC" w:rsidP="00BB0FAC">
            <w:pPr>
              <w:pStyle w:val="TAC"/>
              <w:rPr>
                <w:rFonts w:cs="Arial"/>
              </w:rPr>
            </w:pPr>
            <w:r w:rsidRPr="000211A1">
              <w:rPr>
                <w:rFonts w:cs="Arial"/>
              </w:rPr>
              <w:t>0</w:t>
            </w:r>
          </w:p>
        </w:tc>
      </w:tr>
      <w:tr w:rsidR="00BB0FAC" w:rsidRPr="006D5C34" w14:paraId="70F76F9D" w14:textId="77777777" w:rsidTr="00BB0FAC">
        <w:trPr>
          <w:trHeight w:val="223"/>
          <w:jc w:val="center"/>
        </w:trPr>
        <w:tc>
          <w:tcPr>
            <w:tcW w:w="1396" w:type="dxa"/>
            <w:vMerge/>
            <w:vAlign w:val="center"/>
          </w:tcPr>
          <w:p w14:paraId="05034161" w14:textId="77777777" w:rsidR="00BB0FAC" w:rsidRPr="000211A1" w:rsidRDefault="00BB0FAC" w:rsidP="00BB0FAC">
            <w:pPr>
              <w:pStyle w:val="TAC"/>
              <w:rPr>
                <w:rFonts w:cs="Arial"/>
              </w:rPr>
            </w:pPr>
          </w:p>
        </w:tc>
        <w:tc>
          <w:tcPr>
            <w:tcW w:w="1466" w:type="dxa"/>
            <w:vMerge/>
            <w:vAlign w:val="center"/>
          </w:tcPr>
          <w:p w14:paraId="68EFE8C6" w14:textId="77777777" w:rsidR="00BB0FAC" w:rsidRPr="000211A1" w:rsidRDefault="00BB0FAC" w:rsidP="00BB0FAC">
            <w:pPr>
              <w:pStyle w:val="TAC"/>
              <w:rPr>
                <w:rFonts w:cs="Arial"/>
              </w:rPr>
            </w:pPr>
          </w:p>
        </w:tc>
        <w:tc>
          <w:tcPr>
            <w:tcW w:w="767" w:type="dxa"/>
            <w:shd w:val="clear" w:color="auto" w:fill="auto"/>
            <w:vAlign w:val="center"/>
          </w:tcPr>
          <w:p w14:paraId="56C1D928" w14:textId="77777777" w:rsidR="00BB0FAC" w:rsidRPr="000211A1" w:rsidRDefault="00BB0FAC" w:rsidP="00BB0FAC">
            <w:pPr>
              <w:pStyle w:val="TAC"/>
              <w:rPr>
                <w:rFonts w:cs="Arial"/>
              </w:rPr>
            </w:pPr>
            <w:r w:rsidRPr="000211A1">
              <w:rPr>
                <w:rFonts w:cs="Arial"/>
              </w:rPr>
              <w:t>4</w:t>
            </w:r>
          </w:p>
        </w:tc>
        <w:tc>
          <w:tcPr>
            <w:tcW w:w="3516" w:type="dxa"/>
            <w:gridSpan w:val="6"/>
            <w:shd w:val="clear" w:color="auto" w:fill="auto"/>
            <w:vAlign w:val="center"/>
          </w:tcPr>
          <w:p w14:paraId="65B4BC94" w14:textId="77777777" w:rsidR="00BB0FAC" w:rsidRPr="000211A1" w:rsidRDefault="00BB0FAC" w:rsidP="00BB0FAC">
            <w:pPr>
              <w:pStyle w:val="TAC"/>
              <w:rPr>
                <w:rFonts w:cs="Arial"/>
                <w:lang w:eastAsia="zh-CN"/>
              </w:rPr>
            </w:pPr>
            <w:r w:rsidRPr="000211A1">
              <w:rPr>
                <w:rFonts w:cs="Arial"/>
              </w:rPr>
              <w:t>See CA_4A-4A Bandwidth Combination Set 0 in Table 5.6A.1-3</w:t>
            </w:r>
          </w:p>
        </w:tc>
        <w:tc>
          <w:tcPr>
            <w:tcW w:w="1187" w:type="dxa"/>
            <w:vMerge/>
            <w:vAlign w:val="center"/>
          </w:tcPr>
          <w:p w14:paraId="61B36CEE" w14:textId="77777777" w:rsidR="00BB0FAC" w:rsidRPr="000211A1" w:rsidRDefault="00BB0FAC" w:rsidP="00BB0FAC">
            <w:pPr>
              <w:pStyle w:val="TAC"/>
              <w:rPr>
                <w:rFonts w:cs="Arial"/>
              </w:rPr>
            </w:pPr>
          </w:p>
        </w:tc>
        <w:tc>
          <w:tcPr>
            <w:tcW w:w="1286" w:type="dxa"/>
            <w:vMerge/>
            <w:vAlign w:val="center"/>
          </w:tcPr>
          <w:p w14:paraId="3B66C745" w14:textId="77777777" w:rsidR="00BB0FAC" w:rsidRPr="000211A1" w:rsidRDefault="00BB0FAC" w:rsidP="00BB0FAC">
            <w:pPr>
              <w:pStyle w:val="TAC"/>
              <w:rPr>
                <w:rFonts w:cs="Arial"/>
              </w:rPr>
            </w:pPr>
          </w:p>
        </w:tc>
      </w:tr>
      <w:tr w:rsidR="00BB0FAC" w:rsidRPr="00BE6D03" w14:paraId="192778C5" w14:textId="77777777" w:rsidTr="00BB0FAC">
        <w:trPr>
          <w:trHeight w:val="223"/>
          <w:jc w:val="center"/>
        </w:trPr>
        <w:tc>
          <w:tcPr>
            <w:tcW w:w="1396" w:type="dxa"/>
            <w:vMerge w:val="restart"/>
            <w:vAlign w:val="center"/>
          </w:tcPr>
          <w:p w14:paraId="5F81DA29" w14:textId="77777777" w:rsidR="00BB0FAC" w:rsidRPr="000211A1" w:rsidRDefault="00BB0FAC" w:rsidP="00BB0FAC">
            <w:pPr>
              <w:pStyle w:val="TAC"/>
              <w:rPr>
                <w:rFonts w:cs="Arial"/>
              </w:rPr>
            </w:pPr>
            <w:r w:rsidRPr="000211A1">
              <w:rPr>
                <w:rFonts w:cs="Arial"/>
              </w:rPr>
              <w:t>CA_2A-5A</w:t>
            </w:r>
          </w:p>
        </w:tc>
        <w:tc>
          <w:tcPr>
            <w:tcW w:w="1466" w:type="dxa"/>
            <w:vMerge w:val="restart"/>
            <w:vAlign w:val="center"/>
          </w:tcPr>
          <w:p w14:paraId="139B481D"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472A459E" w14:textId="77777777" w:rsidR="00BB0FAC" w:rsidRPr="000211A1" w:rsidRDefault="00BB0FAC" w:rsidP="00BB0FAC">
            <w:pPr>
              <w:pStyle w:val="TAC"/>
              <w:rPr>
                <w:rFonts w:cs="Arial"/>
              </w:rPr>
            </w:pPr>
            <w:r w:rsidRPr="000211A1">
              <w:rPr>
                <w:rFonts w:cs="Arial"/>
              </w:rPr>
              <w:t>2</w:t>
            </w:r>
          </w:p>
        </w:tc>
        <w:tc>
          <w:tcPr>
            <w:tcW w:w="586" w:type="dxa"/>
            <w:shd w:val="clear" w:color="auto" w:fill="auto"/>
            <w:vAlign w:val="center"/>
          </w:tcPr>
          <w:p w14:paraId="3BBDAA5F" w14:textId="77777777" w:rsidR="00BB0FAC" w:rsidRPr="000211A1" w:rsidRDefault="00BB0FAC" w:rsidP="00BB0FAC">
            <w:pPr>
              <w:pStyle w:val="TAC"/>
              <w:rPr>
                <w:rFonts w:cs="Arial"/>
              </w:rPr>
            </w:pPr>
          </w:p>
        </w:tc>
        <w:tc>
          <w:tcPr>
            <w:tcW w:w="586" w:type="dxa"/>
            <w:vAlign w:val="center"/>
          </w:tcPr>
          <w:p w14:paraId="763DCE88" w14:textId="77777777" w:rsidR="00BB0FAC" w:rsidRPr="000211A1" w:rsidRDefault="00BB0FAC" w:rsidP="00BB0FAC">
            <w:pPr>
              <w:pStyle w:val="TAC"/>
              <w:rPr>
                <w:rFonts w:cs="Arial"/>
              </w:rPr>
            </w:pPr>
          </w:p>
        </w:tc>
        <w:tc>
          <w:tcPr>
            <w:tcW w:w="586" w:type="dxa"/>
            <w:vAlign w:val="center"/>
          </w:tcPr>
          <w:p w14:paraId="3C29374F"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143BADF0"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508C9AAA"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3D165ABA" w14:textId="77777777" w:rsidR="00BB0FAC" w:rsidRPr="000211A1" w:rsidRDefault="00BB0FAC" w:rsidP="00BB0FAC">
            <w:pPr>
              <w:pStyle w:val="TAC"/>
              <w:rPr>
                <w:rFonts w:cs="Arial"/>
                <w:lang w:val="en-US"/>
              </w:rPr>
            </w:pPr>
            <w:r w:rsidRPr="000211A1">
              <w:rPr>
                <w:rFonts w:cs="Arial"/>
              </w:rPr>
              <w:t>Yes</w:t>
            </w:r>
          </w:p>
        </w:tc>
        <w:tc>
          <w:tcPr>
            <w:tcW w:w="1187" w:type="dxa"/>
            <w:vMerge w:val="restart"/>
            <w:vAlign w:val="center"/>
          </w:tcPr>
          <w:p w14:paraId="1DA36BC9"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216ACC2C" w14:textId="77777777" w:rsidR="00BB0FAC" w:rsidRPr="000211A1" w:rsidRDefault="00BB0FAC" w:rsidP="00BB0FAC">
            <w:pPr>
              <w:pStyle w:val="TAC"/>
              <w:rPr>
                <w:rFonts w:cs="Arial"/>
              </w:rPr>
            </w:pPr>
            <w:r w:rsidRPr="000211A1">
              <w:rPr>
                <w:rFonts w:cs="Arial"/>
              </w:rPr>
              <w:t>0</w:t>
            </w:r>
          </w:p>
        </w:tc>
      </w:tr>
      <w:tr w:rsidR="00BB0FAC" w:rsidRPr="00BE6D03" w14:paraId="17CE29B6" w14:textId="77777777" w:rsidTr="00BB0FAC">
        <w:trPr>
          <w:trHeight w:val="223"/>
          <w:jc w:val="center"/>
        </w:trPr>
        <w:tc>
          <w:tcPr>
            <w:tcW w:w="1396" w:type="dxa"/>
            <w:vMerge/>
            <w:vAlign w:val="center"/>
          </w:tcPr>
          <w:p w14:paraId="1A50EDAB" w14:textId="77777777" w:rsidR="00BB0FAC" w:rsidRPr="000211A1" w:rsidRDefault="00BB0FAC" w:rsidP="00BB0FAC">
            <w:pPr>
              <w:pStyle w:val="TAC"/>
              <w:rPr>
                <w:rFonts w:cs="Arial"/>
              </w:rPr>
            </w:pPr>
          </w:p>
        </w:tc>
        <w:tc>
          <w:tcPr>
            <w:tcW w:w="1466" w:type="dxa"/>
            <w:vMerge/>
            <w:vAlign w:val="center"/>
          </w:tcPr>
          <w:p w14:paraId="2DBA7344" w14:textId="77777777" w:rsidR="00BB0FAC" w:rsidRPr="000211A1" w:rsidRDefault="00BB0FAC" w:rsidP="00BB0FAC">
            <w:pPr>
              <w:pStyle w:val="TAC"/>
              <w:rPr>
                <w:rFonts w:cs="Arial"/>
              </w:rPr>
            </w:pPr>
          </w:p>
        </w:tc>
        <w:tc>
          <w:tcPr>
            <w:tcW w:w="767" w:type="dxa"/>
            <w:shd w:val="clear" w:color="auto" w:fill="auto"/>
            <w:vAlign w:val="center"/>
          </w:tcPr>
          <w:p w14:paraId="64E4CFBE" w14:textId="77777777" w:rsidR="00BB0FAC" w:rsidRPr="000211A1" w:rsidRDefault="00BB0FAC" w:rsidP="00BB0FAC">
            <w:pPr>
              <w:pStyle w:val="TAC"/>
              <w:rPr>
                <w:rFonts w:cs="Arial"/>
              </w:rPr>
            </w:pPr>
            <w:r w:rsidRPr="000211A1">
              <w:rPr>
                <w:rFonts w:cs="Arial"/>
              </w:rPr>
              <w:t>5</w:t>
            </w:r>
          </w:p>
        </w:tc>
        <w:tc>
          <w:tcPr>
            <w:tcW w:w="586" w:type="dxa"/>
            <w:shd w:val="clear" w:color="auto" w:fill="auto"/>
            <w:vAlign w:val="center"/>
          </w:tcPr>
          <w:p w14:paraId="39029646" w14:textId="77777777" w:rsidR="00BB0FAC" w:rsidRPr="000211A1" w:rsidRDefault="00BB0FAC" w:rsidP="00BB0FAC">
            <w:pPr>
              <w:pStyle w:val="TAC"/>
              <w:rPr>
                <w:rFonts w:cs="Arial"/>
              </w:rPr>
            </w:pPr>
          </w:p>
        </w:tc>
        <w:tc>
          <w:tcPr>
            <w:tcW w:w="586" w:type="dxa"/>
            <w:vAlign w:val="center"/>
          </w:tcPr>
          <w:p w14:paraId="334BC4A3" w14:textId="77777777" w:rsidR="00BB0FAC" w:rsidRPr="000211A1" w:rsidRDefault="00BB0FAC" w:rsidP="00BB0FAC">
            <w:pPr>
              <w:pStyle w:val="TAC"/>
              <w:rPr>
                <w:rFonts w:cs="Arial"/>
              </w:rPr>
            </w:pPr>
          </w:p>
        </w:tc>
        <w:tc>
          <w:tcPr>
            <w:tcW w:w="586" w:type="dxa"/>
            <w:vAlign w:val="center"/>
          </w:tcPr>
          <w:p w14:paraId="7CC36672"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6F3E1D52"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3CF7C102" w14:textId="77777777" w:rsidR="00BB0FAC" w:rsidRPr="000211A1" w:rsidRDefault="00BB0FAC" w:rsidP="00BB0FAC">
            <w:pPr>
              <w:pStyle w:val="TAC"/>
              <w:rPr>
                <w:rFonts w:cs="Arial"/>
                <w:lang w:val="en-US"/>
              </w:rPr>
            </w:pPr>
          </w:p>
        </w:tc>
        <w:tc>
          <w:tcPr>
            <w:tcW w:w="586" w:type="dxa"/>
            <w:vAlign w:val="center"/>
          </w:tcPr>
          <w:p w14:paraId="07B44B10" w14:textId="77777777" w:rsidR="00BB0FAC" w:rsidRPr="000211A1" w:rsidRDefault="00BB0FAC" w:rsidP="00BB0FAC">
            <w:pPr>
              <w:pStyle w:val="TAC"/>
              <w:rPr>
                <w:rFonts w:cs="Arial"/>
                <w:lang w:val="en-US"/>
              </w:rPr>
            </w:pPr>
          </w:p>
        </w:tc>
        <w:tc>
          <w:tcPr>
            <w:tcW w:w="1187" w:type="dxa"/>
            <w:vMerge/>
            <w:vAlign w:val="center"/>
          </w:tcPr>
          <w:p w14:paraId="2AB0566B" w14:textId="77777777" w:rsidR="00BB0FAC" w:rsidRPr="000211A1" w:rsidRDefault="00BB0FAC" w:rsidP="00BB0FAC">
            <w:pPr>
              <w:pStyle w:val="TAC"/>
              <w:rPr>
                <w:rFonts w:cs="Arial"/>
              </w:rPr>
            </w:pPr>
          </w:p>
        </w:tc>
        <w:tc>
          <w:tcPr>
            <w:tcW w:w="1286" w:type="dxa"/>
            <w:vMerge/>
            <w:vAlign w:val="center"/>
          </w:tcPr>
          <w:p w14:paraId="49F003CA" w14:textId="77777777" w:rsidR="00BB0FAC" w:rsidRPr="000211A1" w:rsidRDefault="00BB0FAC" w:rsidP="00BB0FAC">
            <w:pPr>
              <w:pStyle w:val="TAC"/>
              <w:rPr>
                <w:rFonts w:cs="Arial"/>
              </w:rPr>
            </w:pPr>
          </w:p>
        </w:tc>
      </w:tr>
      <w:tr w:rsidR="00BB0FAC" w:rsidRPr="00BE6D03" w14:paraId="56177BFC" w14:textId="77777777" w:rsidTr="00BB0FAC">
        <w:trPr>
          <w:trHeight w:val="223"/>
          <w:jc w:val="center"/>
        </w:trPr>
        <w:tc>
          <w:tcPr>
            <w:tcW w:w="1396" w:type="dxa"/>
            <w:vMerge/>
            <w:vAlign w:val="center"/>
          </w:tcPr>
          <w:p w14:paraId="5B22EFFA" w14:textId="77777777" w:rsidR="00BB0FAC" w:rsidRPr="000211A1" w:rsidRDefault="00BB0FAC" w:rsidP="00BB0FAC">
            <w:pPr>
              <w:pStyle w:val="TAC"/>
              <w:rPr>
                <w:rFonts w:cs="Arial"/>
              </w:rPr>
            </w:pPr>
          </w:p>
        </w:tc>
        <w:tc>
          <w:tcPr>
            <w:tcW w:w="1466" w:type="dxa"/>
            <w:vMerge/>
            <w:vAlign w:val="center"/>
          </w:tcPr>
          <w:p w14:paraId="665D20E3" w14:textId="77777777" w:rsidR="00BB0FAC" w:rsidRPr="000211A1" w:rsidRDefault="00BB0FAC" w:rsidP="00BB0FAC">
            <w:pPr>
              <w:pStyle w:val="TAC"/>
              <w:rPr>
                <w:rFonts w:cs="Arial"/>
              </w:rPr>
            </w:pPr>
          </w:p>
        </w:tc>
        <w:tc>
          <w:tcPr>
            <w:tcW w:w="767" w:type="dxa"/>
            <w:shd w:val="clear" w:color="auto" w:fill="auto"/>
            <w:vAlign w:val="center"/>
          </w:tcPr>
          <w:p w14:paraId="1DC380DB" w14:textId="77777777" w:rsidR="00BB0FAC" w:rsidRPr="000211A1" w:rsidRDefault="00BB0FAC" w:rsidP="00BB0FAC">
            <w:pPr>
              <w:pStyle w:val="TAC"/>
              <w:rPr>
                <w:rFonts w:cs="Arial"/>
              </w:rPr>
            </w:pPr>
            <w:r w:rsidRPr="000211A1">
              <w:rPr>
                <w:rFonts w:cs="Arial"/>
              </w:rPr>
              <w:t>2</w:t>
            </w:r>
          </w:p>
        </w:tc>
        <w:tc>
          <w:tcPr>
            <w:tcW w:w="586" w:type="dxa"/>
            <w:shd w:val="clear" w:color="auto" w:fill="auto"/>
            <w:vAlign w:val="center"/>
          </w:tcPr>
          <w:p w14:paraId="7033039C" w14:textId="77777777" w:rsidR="00BB0FAC" w:rsidRPr="000211A1" w:rsidRDefault="00BB0FAC" w:rsidP="00BB0FAC">
            <w:pPr>
              <w:pStyle w:val="TAC"/>
              <w:rPr>
                <w:rFonts w:cs="Arial"/>
              </w:rPr>
            </w:pPr>
          </w:p>
        </w:tc>
        <w:tc>
          <w:tcPr>
            <w:tcW w:w="586" w:type="dxa"/>
            <w:vAlign w:val="center"/>
          </w:tcPr>
          <w:p w14:paraId="701E5E65" w14:textId="77777777" w:rsidR="00BB0FAC" w:rsidRPr="000211A1" w:rsidRDefault="00BB0FAC" w:rsidP="00BB0FAC">
            <w:pPr>
              <w:pStyle w:val="TAC"/>
              <w:rPr>
                <w:rFonts w:cs="Arial"/>
              </w:rPr>
            </w:pPr>
          </w:p>
        </w:tc>
        <w:tc>
          <w:tcPr>
            <w:tcW w:w="586" w:type="dxa"/>
            <w:vAlign w:val="center"/>
          </w:tcPr>
          <w:p w14:paraId="58184A17" w14:textId="77777777" w:rsidR="00BB0FAC" w:rsidRPr="000211A1" w:rsidRDefault="00BB0FAC" w:rsidP="00BB0FAC">
            <w:pPr>
              <w:pStyle w:val="TAC"/>
              <w:rPr>
                <w:rFonts w:cs="Arial"/>
              </w:rPr>
            </w:pPr>
            <w:r w:rsidRPr="000211A1">
              <w:rPr>
                <w:rFonts w:cs="Arial"/>
              </w:rPr>
              <w:t>Yes</w:t>
            </w:r>
          </w:p>
        </w:tc>
        <w:tc>
          <w:tcPr>
            <w:tcW w:w="586" w:type="dxa"/>
            <w:vAlign w:val="center"/>
          </w:tcPr>
          <w:p w14:paraId="36DF48DF" w14:textId="77777777" w:rsidR="00BB0FAC" w:rsidRPr="000211A1" w:rsidRDefault="00BB0FAC" w:rsidP="00BB0FAC">
            <w:pPr>
              <w:pStyle w:val="TAC"/>
              <w:rPr>
                <w:rFonts w:cs="Arial"/>
              </w:rPr>
            </w:pPr>
            <w:r w:rsidRPr="000211A1">
              <w:rPr>
                <w:rFonts w:cs="Arial"/>
              </w:rPr>
              <w:t>Yes</w:t>
            </w:r>
          </w:p>
        </w:tc>
        <w:tc>
          <w:tcPr>
            <w:tcW w:w="586" w:type="dxa"/>
            <w:vAlign w:val="center"/>
          </w:tcPr>
          <w:p w14:paraId="2EFB57CC" w14:textId="77777777" w:rsidR="00BB0FAC" w:rsidRPr="000211A1" w:rsidRDefault="00BB0FAC" w:rsidP="00BB0FAC">
            <w:pPr>
              <w:pStyle w:val="TAC"/>
              <w:rPr>
                <w:rFonts w:cs="Arial"/>
                <w:lang w:val="en-US"/>
              </w:rPr>
            </w:pPr>
          </w:p>
        </w:tc>
        <w:tc>
          <w:tcPr>
            <w:tcW w:w="586" w:type="dxa"/>
            <w:vAlign w:val="center"/>
          </w:tcPr>
          <w:p w14:paraId="7B63FD34" w14:textId="77777777" w:rsidR="00BB0FAC" w:rsidRPr="000211A1" w:rsidRDefault="00BB0FAC" w:rsidP="00BB0FAC">
            <w:pPr>
              <w:pStyle w:val="TAC"/>
              <w:rPr>
                <w:rFonts w:cs="Arial"/>
                <w:lang w:val="en-US"/>
              </w:rPr>
            </w:pPr>
          </w:p>
        </w:tc>
        <w:tc>
          <w:tcPr>
            <w:tcW w:w="1187" w:type="dxa"/>
            <w:vMerge w:val="restart"/>
            <w:vAlign w:val="center"/>
          </w:tcPr>
          <w:p w14:paraId="45F5BAC3"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7F0AA2E1" w14:textId="77777777" w:rsidR="00BB0FAC" w:rsidRPr="000211A1" w:rsidRDefault="00BB0FAC" w:rsidP="00BB0FAC">
            <w:pPr>
              <w:pStyle w:val="TAC"/>
              <w:rPr>
                <w:rFonts w:cs="Arial"/>
              </w:rPr>
            </w:pPr>
            <w:r w:rsidRPr="000211A1">
              <w:rPr>
                <w:rFonts w:cs="Arial"/>
              </w:rPr>
              <w:t>1</w:t>
            </w:r>
          </w:p>
        </w:tc>
      </w:tr>
      <w:tr w:rsidR="00BB0FAC" w:rsidRPr="00BE6D03" w14:paraId="16334D1E" w14:textId="77777777" w:rsidTr="00BB0FAC">
        <w:trPr>
          <w:trHeight w:val="223"/>
          <w:jc w:val="center"/>
        </w:trPr>
        <w:tc>
          <w:tcPr>
            <w:tcW w:w="1396" w:type="dxa"/>
            <w:vMerge/>
            <w:vAlign w:val="center"/>
          </w:tcPr>
          <w:p w14:paraId="5DFC6243" w14:textId="77777777" w:rsidR="00BB0FAC" w:rsidRPr="000211A1" w:rsidRDefault="00BB0FAC" w:rsidP="00BB0FAC">
            <w:pPr>
              <w:pStyle w:val="TAC"/>
              <w:rPr>
                <w:rFonts w:cs="Arial"/>
              </w:rPr>
            </w:pPr>
          </w:p>
        </w:tc>
        <w:tc>
          <w:tcPr>
            <w:tcW w:w="1466" w:type="dxa"/>
            <w:vMerge/>
            <w:vAlign w:val="center"/>
          </w:tcPr>
          <w:p w14:paraId="36529DE0" w14:textId="77777777" w:rsidR="00BB0FAC" w:rsidRPr="000211A1" w:rsidRDefault="00BB0FAC" w:rsidP="00BB0FAC">
            <w:pPr>
              <w:pStyle w:val="TAC"/>
              <w:rPr>
                <w:rFonts w:cs="Arial"/>
              </w:rPr>
            </w:pPr>
          </w:p>
        </w:tc>
        <w:tc>
          <w:tcPr>
            <w:tcW w:w="767" w:type="dxa"/>
            <w:shd w:val="clear" w:color="auto" w:fill="auto"/>
            <w:vAlign w:val="center"/>
          </w:tcPr>
          <w:p w14:paraId="1A7F65AE" w14:textId="77777777" w:rsidR="00BB0FAC" w:rsidRPr="000211A1" w:rsidRDefault="00BB0FAC" w:rsidP="00BB0FAC">
            <w:pPr>
              <w:pStyle w:val="TAC"/>
              <w:rPr>
                <w:rFonts w:cs="Arial"/>
              </w:rPr>
            </w:pPr>
            <w:r w:rsidRPr="000211A1">
              <w:rPr>
                <w:rFonts w:cs="Arial"/>
              </w:rPr>
              <w:t>5</w:t>
            </w:r>
          </w:p>
        </w:tc>
        <w:tc>
          <w:tcPr>
            <w:tcW w:w="586" w:type="dxa"/>
            <w:shd w:val="clear" w:color="auto" w:fill="auto"/>
            <w:vAlign w:val="center"/>
          </w:tcPr>
          <w:p w14:paraId="246C8CBE" w14:textId="77777777" w:rsidR="00BB0FAC" w:rsidRPr="000211A1" w:rsidRDefault="00BB0FAC" w:rsidP="00BB0FAC">
            <w:pPr>
              <w:pStyle w:val="TAC"/>
              <w:rPr>
                <w:rFonts w:cs="Arial"/>
              </w:rPr>
            </w:pPr>
          </w:p>
        </w:tc>
        <w:tc>
          <w:tcPr>
            <w:tcW w:w="586" w:type="dxa"/>
            <w:vAlign w:val="center"/>
          </w:tcPr>
          <w:p w14:paraId="73602844" w14:textId="77777777" w:rsidR="00BB0FAC" w:rsidRPr="000211A1" w:rsidRDefault="00BB0FAC" w:rsidP="00BB0FAC">
            <w:pPr>
              <w:pStyle w:val="TAC"/>
              <w:rPr>
                <w:rFonts w:cs="Arial"/>
              </w:rPr>
            </w:pPr>
          </w:p>
        </w:tc>
        <w:tc>
          <w:tcPr>
            <w:tcW w:w="586" w:type="dxa"/>
            <w:vAlign w:val="center"/>
          </w:tcPr>
          <w:p w14:paraId="4AF5B156" w14:textId="77777777" w:rsidR="00BB0FAC" w:rsidRPr="000211A1" w:rsidRDefault="00BB0FAC" w:rsidP="00BB0FAC">
            <w:pPr>
              <w:pStyle w:val="TAC"/>
              <w:rPr>
                <w:rFonts w:cs="Arial"/>
              </w:rPr>
            </w:pPr>
            <w:r w:rsidRPr="000211A1">
              <w:rPr>
                <w:rFonts w:cs="Arial"/>
              </w:rPr>
              <w:t>Yes</w:t>
            </w:r>
          </w:p>
        </w:tc>
        <w:tc>
          <w:tcPr>
            <w:tcW w:w="586" w:type="dxa"/>
            <w:vAlign w:val="center"/>
          </w:tcPr>
          <w:p w14:paraId="4EA11B2A" w14:textId="77777777" w:rsidR="00BB0FAC" w:rsidRPr="000211A1" w:rsidRDefault="00BB0FAC" w:rsidP="00BB0FAC">
            <w:pPr>
              <w:pStyle w:val="TAC"/>
              <w:rPr>
                <w:rFonts w:cs="Arial"/>
              </w:rPr>
            </w:pPr>
            <w:r w:rsidRPr="000211A1">
              <w:rPr>
                <w:rFonts w:cs="Arial"/>
              </w:rPr>
              <w:t>Yes</w:t>
            </w:r>
          </w:p>
        </w:tc>
        <w:tc>
          <w:tcPr>
            <w:tcW w:w="586" w:type="dxa"/>
            <w:vAlign w:val="center"/>
          </w:tcPr>
          <w:p w14:paraId="159BFBD1" w14:textId="77777777" w:rsidR="00BB0FAC" w:rsidRPr="000211A1" w:rsidRDefault="00BB0FAC" w:rsidP="00BB0FAC">
            <w:pPr>
              <w:pStyle w:val="TAC"/>
              <w:rPr>
                <w:rFonts w:cs="Arial"/>
                <w:lang w:val="en-US"/>
              </w:rPr>
            </w:pPr>
          </w:p>
        </w:tc>
        <w:tc>
          <w:tcPr>
            <w:tcW w:w="586" w:type="dxa"/>
            <w:vAlign w:val="center"/>
          </w:tcPr>
          <w:p w14:paraId="1C184770" w14:textId="77777777" w:rsidR="00BB0FAC" w:rsidRPr="000211A1" w:rsidRDefault="00BB0FAC" w:rsidP="00BB0FAC">
            <w:pPr>
              <w:pStyle w:val="TAC"/>
              <w:rPr>
                <w:rFonts w:cs="Arial"/>
                <w:lang w:val="en-US"/>
              </w:rPr>
            </w:pPr>
          </w:p>
        </w:tc>
        <w:tc>
          <w:tcPr>
            <w:tcW w:w="1187" w:type="dxa"/>
            <w:vMerge/>
            <w:vAlign w:val="center"/>
          </w:tcPr>
          <w:p w14:paraId="6A79443D" w14:textId="77777777" w:rsidR="00BB0FAC" w:rsidRPr="000211A1" w:rsidRDefault="00BB0FAC" w:rsidP="00BB0FAC">
            <w:pPr>
              <w:pStyle w:val="TAC"/>
              <w:rPr>
                <w:rFonts w:cs="Arial"/>
              </w:rPr>
            </w:pPr>
          </w:p>
        </w:tc>
        <w:tc>
          <w:tcPr>
            <w:tcW w:w="1286" w:type="dxa"/>
            <w:vMerge/>
            <w:vAlign w:val="center"/>
          </w:tcPr>
          <w:p w14:paraId="493BCCF9" w14:textId="77777777" w:rsidR="00BB0FAC" w:rsidRPr="000211A1" w:rsidRDefault="00BB0FAC" w:rsidP="00BB0FAC">
            <w:pPr>
              <w:pStyle w:val="TAC"/>
              <w:rPr>
                <w:rFonts w:cs="Arial"/>
              </w:rPr>
            </w:pPr>
          </w:p>
        </w:tc>
      </w:tr>
      <w:tr w:rsidR="00BB0FAC" w:rsidRPr="00BE6D03" w14:paraId="0120A9DC" w14:textId="77777777" w:rsidTr="00BB0FAC">
        <w:trPr>
          <w:trHeight w:val="223"/>
          <w:jc w:val="center"/>
        </w:trPr>
        <w:tc>
          <w:tcPr>
            <w:tcW w:w="1396" w:type="dxa"/>
            <w:vMerge w:val="restart"/>
            <w:vAlign w:val="center"/>
          </w:tcPr>
          <w:p w14:paraId="49223783" w14:textId="77777777" w:rsidR="00BB0FAC" w:rsidRPr="000211A1" w:rsidRDefault="00BB0FAC" w:rsidP="00BB0FAC">
            <w:pPr>
              <w:pStyle w:val="TAC"/>
              <w:rPr>
                <w:rFonts w:cs="Arial"/>
              </w:rPr>
            </w:pPr>
            <w:r w:rsidRPr="000211A1">
              <w:rPr>
                <w:rFonts w:cs="Arial"/>
              </w:rPr>
              <w:t>CA_2A-2A-5A</w:t>
            </w:r>
          </w:p>
        </w:tc>
        <w:tc>
          <w:tcPr>
            <w:tcW w:w="1466" w:type="dxa"/>
            <w:vMerge w:val="restart"/>
            <w:vAlign w:val="center"/>
          </w:tcPr>
          <w:p w14:paraId="40B87E99"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00DD7D8A" w14:textId="77777777" w:rsidR="00BB0FAC" w:rsidRPr="000211A1" w:rsidRDefault="00BB0FAC" w:rsidP="00BB0FAC">
            <w:pPr>
              <w:pStyle w:val="TAC"/>
              <w:rPr>
                <w:rFonts w:cs="Arial"/>
              </w:rPr>
            </w:pPr>
            <w:r w:rsidRPr="000211A1">
              <w:rPr>
                <w:rFonts w:cs="Arial"/>
              </w:rPr>
              <w:t>2</w:t>
            </w:r>
          </w:p>
        </w:tc>
        <w:tc>
          <w:tcPr>
            <w:tcW w:w="3516" w:type="dxa"/>
            <w:gridSpan w:val="6"/>
            <w:shd w:val="clear" w:color="auto" w:fill="auto"/>
            <w:vAlign w:val="center"/>
          </w:tcPr>
          <w:p w14:paraId="4C25D553" w14:textId="77777777" w:rsidR="00BB0FAC" w:rsidRPr="000211A1" w:rsidRDefault="00BB0FAC" w:rsidP="00BB0FAC">
            <w:pPr>
              <w:pStyle w:val="TAC"/>
              <w:rPr>
                <w:rFonts w:cs="Arial"/>
                <w:lang w:val="en-US"/>
              </w:rPr>
            </w:pPr>
            <w:r w:rsidRPr="000211A1">
              <w:rPr>
                <w:rFonts w:cs="Arial"/>
                <w:lang w:eastAsia="zh-CN"/>
              </w:rPr>
              <w:t xml:space="preserve">See CA_2A-2A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5.6A.1-3</w:t>
            </w:r>
          </w:p>
        </w:tc>
        <w:tc>
          <w:tcPr>
            <w:tcW w:w="1187" w:type="dxa"/>
            <w:vMerge w:val="restart"/>
            <w:vAlign w:val="center"/>
          </w:tcPr>
          <w:p w14:paraId="6275A1D9" w14:textId="77777777" w:rsidR="00BB0FAC" w:rsidRPr="000211A1" w:rsidRDefault="00BB0FAC" w:rsidP="00BB0FAC">
            <w:pPr>
              <w:pStyle w:val="TAC"/>
              <w:rPr>
                <w:rFonts w:cs="Arial"/>
              </w:rPr>
            </w:pPr>
            <w:r w:rsidRPr="000211A1">
              <w:rPr>
                <w:rFonts w:cs="Arial"/>
              </w:rPr>
              <w:t>50</w:t>
            </w:r>
          </w:p>
        </w:tc>
        <w:tc>
          <w:tcPr>
            <w:tcW w:w="1286" w:type="dxa"/>
            <w:vMerge w:val="restart"/>
            <w:vAlign w:val="center"/>
          </w:tcPr>
          <w:p w14:paraId="55CEFF30" w14:textId="77777777" w:rsidR="00BB0FAC" w:rsidRPr="000211A1" w:rsidRDefault="00BB0FAC" w:rsidP="00BB0FAC">
            <w:pPr>
              <w:pStyle w:val="TAC"/>
              <w:rPr>
                <w:rFonts w:cs="Arial"/>
              </w:rPr>
            </w:pPr>
            <w:r w:rsidRPr="000211A1">
              <w:rPr>
                <w:rFonts w:cs="Arial"/>
              </w:rPr>
              <w:t>0</w:t>
            </w:r>
          </w:p>
        </w:tc>
      </w:tr>
      <w:tr w:rsidR="00BB0FAC" w:rsidRPr="00BE6D03" w14:paraId="60E7E81F" w14:textId="77777777" w:rsidTr="00BB0FAC">
        <w:trPr>
          <w:trHeight w:val="223"/>
          <w:jc w:val="center"/>
        </w:trPr>
        <w:tc>
          <w:tcPr>
            <w:tcW w:w="1396" w:type="dxa"/>
            <w:vMerge/>
            <w:vAlign w:val="center"/>
          </w:tcPr>
          <w:p w14:paraId="5D211318" w14:textId="77777777" w:rsidR="00BB0FAC" w:rsidRPr="000211A1" w:rsidRDefault="00BB0FAC" w:rsidP="00BB0FAC">
            <w:pPr>
              <w:pStyle w:val="TAC"/>
              <w:rPr>
                <w:rFonts w:cs="Arial"/>
              </w:rPr>
            </w:pPr>
          </w:p>
        </w:tc>
        <w:tc>
          <w:tcPr>
            <w:tcW w:w="1466" w:type="dxa"/>
            <w:vMerge/>
            <w:vAlign w:val="center"/>
          </w:tcPr>
          <w:p w14:paraId="58E66612" w14:textId="77777777" w:rsidR="00BB0FAC" w:rsidRPr="000211A1" w:rsidRDefault="00BB0FAC" w:rsidP="00BB0FAC">
            <w:pPr>
              <w:pStyle w:val="TAC"/>
              <w:rPr>
                <w:rFonts w:cs="Arial"/>
              </w:rPr>
            </w:pPr>
          </w:p>
        </w:tc>
        <w:tc>
          <w:tcPr>
            <w:tcW w:w="767" w:type="dxa"/>
            <w:shd w:val="clear" w:color="auto" w:fill="auto"/>
            <w:vAlign w:val="center"/>
          </w:tcPr>
          <w:p w14:paraId="19E6AA7E" w14:textId="77777777" w:rsidR="00BB0FAC" w:rsidRPr="000211A1" w:rsidRDefault="00BB0FAC" w:rsidP="00BB0FAC">
            <w:pPr>
              <w:pStyle w:val="TAC"/>
              <w:rPr>
                <w:rFonts w:cs="Arial"/>
              </w:rPr>
            </w:pPr>
            <w:r w:rsidRPr="000211A1">
              <w:rPr>
                <w:rFonts w:cs="Arial"/>
              </w:rPr>
              <w:t>5</w:t>
            </w:r>
          </w:p>
        </w:tc>
        <w:tc>
          <w:tcPr>
            <w:tcW w:w="586" w:type="dxa"/>
            <w:shd w:val="clear" w:color="auto" w:fill="auto"/>
            <w:vAlign w:val="center"/>
          </w:tcPr>
          <w:p w14:paraId="4127511B" w14:textId="77777777" w:rsidR="00BB0FAC" w:rsidRPr="000211A1" w:rsidRDefault="00BB0FAC" w:rsidP="00BB0FAC">
            <w:pPr>
              <w:pStyle w:val="TAC"/>
              <w:rPr>
                <w:rFonts w:cs="Arial"/>
              </w:rPr>
            </w:pPr>
          </w:p>
        </w:tc>
        <w:tc>
          <w:tcPr>
            <w:tcW w:w="586" w:type="dxa"/>
            <w:vAlign w:val="center"/>
          </w:tcPr>
          <w:p w14:paraId="1C5F4E87" w14:textId="77777777" w:rsidR="00BB0FAC" w:rsidRPr="000211A1" w:rsidRDefault="00BB0FAC" w:rsidP="00BB0FAC">
            <w:pPr>
              <w:pStyle w:val="TAC"/>
              <w:rPr>
                <w:rFonts w:cs="Arial"/>
              </w:rPr>
            </w:pPr>
          </w:p>
        </w:tc>
        <w:tc>
          <w:tcPr>
            <w:tcW w:w="586" w:type="dxa"/>
            <w:vAlign w:val="center"/>
          </w:tcPr>
          <w:p w14:paraId="0F546318" w14:textId="77777777" w:rsidR="00BB0FAC" w:rsidRPr="000211A1" w:rsidRDefault="00BB0FAC" w:rsidP="00BB0FAC">
            <w:pPr>
              <w:pStyle w:val="TAC"/>
              <w:rPr>
                <w:rFonts w:cs="Arial"/>
              </w:rPr>
            </w:pPr>
            <w:r w:rsidRPr="000211A1">
              <w:rPr>
                <w:rFonts w:cs="Arial"/>
              </w:rPr>
              <w:t>Yes</w:t>
            </w:r>
          </w:p>
        </w:tc>
        <w:tc>
          <w:tcPr>
            <w:tcW w:w="586" w:type="dxa"/>
            <w:vAlign w:val="center"/>
          </w:tcPr>
          <w:p w14:paraId="336A3F39" w14:textId="77777777" w:rsidR="00BB0FAC" w:rsidRPr="000211A1" w:rsidRDefault="00BB0FAC" w:rsidP="00BB0FAC">
            <w:pPr>
              <w:pStyle w:val="TAC"/>
              <w:rPr>
                <w:rFonts w:cs="Arial"/>
              </w:rPr>
            </w:pPr>
            <w:r w:rsidRPr="000211A1">
              <w:rPr>
                <w:rFonts w:cs="Arial"/>
              </w:rPr>
              <w:t>Yes</w:t>
            </w:r>
          </w:p>
        </w:tc>
        <w:tc>
          <w:tcPr>
            <w:tcW w:w="586" w:type="dxa"/>
            <w:vAlign w:val="center"/>
          </w:tcPr>
          <w:p w14:paraId="0E084DB2" w14:textId="77777777" w:rsidR="00BB0FAC" w:rsidRPr="000211A1" w:rsidRDefault="00BB0FAC" w:rsidP="00BB0FAC">
            <w:pPr>
              <w:pStyle w:val="TAC"/>
              <w:rPr>
                <w:rFonts w:cs="Arial"/>
                <w:lang w:val="en-US"/>
              </w:rPr>
            </w:pPr>
          </w:p>
        </w:tc>
        <w:tc>
          <w:tcPr>
            <w:tcW w:w="586" w:type="dxa"/>
            <w:vAlign w:val="center"/>
          </w:tcPr>
          <w:p w14:paraId="6F994CED" w14:textId="77777777" w:rsidR="00BB0FAC" w:rsidRPr="000211A1" w:rsidRDefault="00BB0FAC" w:rsidP="00BB0FAC">
            <w:pPr>
              <w:pStyle w:val="TAC"/>
              <w:rPr>
                <w:rFonts w:cs="Arial"/>
                <w:lang w:val="en-US"/>
              </w:rPr>
            </w:pPr>
          </w:p>
        </w:tc>
        <w:tc>
          <w:tcPr>
            <w:tcW w:w="1187" w:type="dxa"/>
            <w:vMerge/>
            <w:vAlign w:val="center"/>
          </w:tcPr>
          <w:p w14:paraId="672900D4" w14:textId="77777777" w:rsidR="00BB0FAC" w:rsidRPr="000211A1" w:rsidRDefault="00BB0FAC" w:rsidP="00BB0FAC">
            <w:pPr>
              <w:pStyle w:val="TAC"/>
              <w:rPr>
                <w:rFonts w:cs="Arial"/>
              </w:rPr>
            </w:pPr>
          </w:p>
        </w:tc>
        <w:tc>
          <w:tcPr>
            <w:tcW w:w="1286" w:type="dxa"/>
            <w:vMerge/>
            <w:vAlign w:val="center"/>
          </w:tcPr>
          <w:p w14:paraId="2B11B20A" w14:textId="77777777" w:rsidR="00BB0FAC" w:rsidRPr="000211A1" w:rsidRDefault="00BB0FAC" w:rsidP="00BB0FAC">
            <w:pPr>
              <w:pStyle w:val="TAC"/>
              <w:rPr>
                <w:rFonts w:cs="Arial"/>
              </w:rPr>
            </w:pPr>
          </w:p>
        </w:tc>
      </w:tr>
      <w:tr w:rsidR="00BB0FAC" w:rsidRPr="006D5C34" w14:paraId="017D909B" w14:textId="77777777" w:rsidTr="00BB0FAC">
        <w:trPr>
          <w:trHeight w:val="223"/>
          <w:jc w:val="center"/>
        </w:trPr>
        <w:tc>
          <w:tcPr>
            <w:tcW w:w="1396" w:type="dxa"/>
            <w:vMerge w:val="restart"/>
            <w:vAlign w:val="center"/>
          </w:tcPr>
          <w:p w14:paraId="3BC0D9D5" w14:textId="77777777" w:rsidR="00BB0FAC" w:rsidRPr="000211A1" w:rsidRDefault="00BB0FAC" w:rsidP="00BB0FAC">
            <w:pPr>
              <w:pStyle w:val="TAC"/>
              <w:rPr>
                <w:rFonts w:cs="Arial"/>
              </w:rPr>
            </w:pPr>
            <w:r w:rsidRPr="000211A1">
              <w:rPr>
                <w:rFonts w:cs="Arial"/>
              </w:rPr>
              <w:t>CA_2C-5A</w:t>
            </w:r>
          </w:p>
        </w:tc>
        <w:tc>
          <w:tcPr>
            <w:tcW w:w="1466" w:type="dxa"/>
            <w:vMerge w:val="restart"/>
            <w:vAlign w:val="center"/>
          </w:tcPr>
          <w:p w14:paraId="7071A1C8"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52587AF4" w14:textId="77777777" w:rsidR="00BB0FAC" w:rsidRPr="000211A1" w:rsidRDefault="00BB0FAC" w:rsidP="00BB0FAC">
            <w:pPr>
              <w:pStyle w:val="TAC"/>
              <w:rPr>
                <w:rFonts w:cs="Arial"/>
              </w:rPr>
            </w:pPr>
            <w:r w:rsidRPr="000211A1">
              <w:rPr>
                <w:rFonts w:cs="Arial"/>
              </w:rPr>
              <w:t>2</w:t>
            </w:r>
          </w:p>
        </w:tc>
        <w:tc>
          <w:tcPr>
            <w:tcW w:w="3516" w:type="dxa"/>
            <w:gridSpan w:val="6"/>
            <w:shd w:val="clear" w:color="auto" w:fill="auto"/>
            <w:vAlign w:val="center"/>
          </w:tcPr>
          <w:p w14:paraId="2771C1E0" w14:textId="77777777" w:rsidR="00BB0FAC" w:rsidRPr="000211A1" w:rsidRDefault="00BB0FAC" w:rsidP="00BB0FAC">
            <w:pPr>
              <w:pStyle w:val="TAC"/>
              <w:rPr>
                <w:rFonts w:cs="Arial"/>
              </w:rPr>
            </w:pPr>
            <w:r w:rsidRPr="000211A1">
              <w:rPr>
                <w:rFonts w:cs="Arial"/>
              </w:rPr>
              <w:t>See CA_2C in Table 5.6A.1-1 Bandwidth combination set 0</w:t>
            </w:r>
          </w:p>
        </w:tc>
        <w:tc>
          <w:tcPr>
            <w:tcW w:w="1187" w:type="dxa"/>
            <w:vMerge w:val="restart"/>
            <w:vAlign w:val="center"/>
          </w:tcPr>
          <w:p w14:paraId="5227830B" w14:textId="77777777" w:rsidR="00BB0FAC" w:rsidRPr="000211A1" w:rsidRDefault="00BB0FAC" w:rsidP="00BB0FAC">
            <w:pPr>
              <w:pStyle w:val="TAC"/>
              <w:rPr>
                <w:rFonts w:cs="Arial"/>
              </w:rPr>
            </w:pPr>
            <w:r w:rsidRPr="000211A1">
              <w:rPr>
                <w:rFonts w:cs="Arial"/>
              </w:rPr>
              <w:t>50</w:t>
            </w:r>
          </w:p>
        </w:tc>
        <w:tc>
          <w:tcPr>
            <w:tcW w:w="1286" w:type="dxa"/>
            <w:vMerge w:val="restart"/>
            <w:vAlign w:val="center"/>
          </w:tcPr>
          <w:p w14:paraId="50DB2093" w14:textId="77777777" w:rsidR="00BB0FAC" w:rsidRPr="000211A1" w:rsidRDefault="00BB0FAC" w:rsidP="00BB0FAC">
            <w:pPr>
              <w:pStyle w:val="TAC"/>
              <w:rPr>
                <w:rFonts w:cs="Arial"/>
              </w:rPr>
            </w:pPr>
            <w:r w:rsidRPr="000211A1">
              <w:rPr>
                <w:rFonts w:cs="Arial"/>
              </w:rPr>
              <w:t>0</w:t>
            </w:r>
          </w:p>
        </w:tc>
      </w:tr>
      <w:tr w:rsidR="00BB0FAC" w:rsidRPr="006D5C34" w14:paraId="02DA37C4" w14:textId="77777777" w:rsidTr="00BB0FAC">
        <w:trPr>
          <w:trHeight w:val="223"/>
          <w:jc w:val="center"/>
        </w:trPr>
        <w:tc>
          <w:tcPr>
            <w:tcW w:w="1396" w:type="dxa"/>
            <w:vMerge/>
            <w:vAlign w:val="center"/>
          </w:tcPr>
          <w:p w14:paraId="49213EAF" w14:textId="77777777" w:rsidR="00BB0FAC" w:rsidRPr="000211A1" w:rsidRDefault="00BB0FAC" w:rsidP="00BB0FAC">
            <w:pPr>
              <w:pStyle w:val="TAC"/>
              <w:rPr>
                <w:rFonts w:cs="Arial"/>
              </w:rPr>
            </w:pPr>
          </w:p>
        </w:tc>
        <w:tc>
          <w:tcPr>
            <w:tcW w:w="1466" w:type="dxa"/>
            <w:vMerge/>
            <w:vAlign w:val="center"/>
          </w:tcPr>
          <w:p w14:paraId="1B6E9825" w14:textId="77777777" w:rsidR="00BB0FAC" w:rsidRPr="000211A1" w:rsidRDefault="00BB0FAC" w:rsidP="00BB0FAC">
            <w:pPr>
              <w:pStyle w:val="TAC"/>
              <w:rPr>
                <w:rFonts w:cs="Arial"/>
              </w:rPr>
            </w:pPr>
          </w:p>
        </w:tc>
        <w:tc>
          <w:tcPr>
            <w:tcW w:w="767" w:type="dxa"/>
            <w:shd w:val="clear" w:color="auto" w:fill="auto"/>
            <w:vAlign w:val="center"/>
          </w:tcPr>
          <w:p w14:paraId="7CCF76D7" w14:textId="77777777" w:rsidR="00BB0FAC" w:rsidRPr="000211A1" w:rsidRDefault="00BB0FAC" w:rsidP="00BB0FAC">
            <w:pPr>
              <w:pStyle w:val="TAC"/>
              <w:rPr>
                <w:rFonts w:cs="Arial"/>
              </w:rPr>
            </w:pPr>
            <w:r w:rsidRPr="000211A1">
              <w:rPr>
                <w:rFonts w:cs="Arial"/>
              </w:rPr>
              <w:t>5</w:t>
            </w:r>
          </w:p>
        </w:tc>
        <w:tc>
          <w:tcPr>
            <w:tcW w:w="586" w:type="dxa"/>
            <w:shd w:val="clear" w:color="auto" w:fill="auto"/>
            <w:vAlign w:val="center"/>
          </w:tcPr>
          <w:p w14:paraId="3E0F072C" w14:textId="77777777" w:rsidR="00BB0FAC" w:rsidRPr="000211A1" w:rsidRDefault="00BB0FAC" w:rsidP="00BB0FAC">
            <w:pPr>
              <w:pStyle w:val="TAC"/>
              <w:rPr>
                <w:rFonts w:cs="Arial"/>
              </w:rPr>
            </w:pPr>
          </w:p>
        </w:tc>
        <w:tc>
          <w:tcPr>
            <w:tcW w:w="586" w:type="dxa"/>
            <w:vAlign w:val="center"/>
          </w:tcPr>
          <w:p w14:paraId="61930091" w14:textId="77777777" w:rsidR="00BB0FAC" w:rsidRPr="000211A1" w:rsidRDefault="00BB0FAC" w:rsidP="00BB0FAC">
            <w:pPr>
              <w:pStyle w:val="TAC"/>
              <w:rPr>
                <w:rFonts w:cs="Arial"/>
              </w:rPr>
            </w:pPr>
          </w:p>
        </w:tc>
        <w:tc>
          <w:tcPr>
            <w:tcW w:w="586" w:type="dxa"/>
            <w:vAlign w:val="center"/>
          </w:tcPr>
          <w:p w14:paraId="5F89B5DB" w14:textId="77777777" w:rsidR="00BB0FAC" w:rsidRPr="000211A1" w:rsidRDefault="00BB0FAC" w:rsidP="00BB0FAC">
            <w:pPr>
              <w:pStyle w:val="TAC"/>
              <w:rPr>
                <w:rFonts w:cs="Arial"/>
              </w:rPr>
            </w:pPr>
            <w:r w:rsidRPr="000211A1">
              <w:rPr>
                <w:rFonts w:cs="Arial"/>
              </w:rPr>
              <w:t>Yes</w:t>
            </w:r>
          </w:p>
        </w:tc>
        <w:tc>
          <w:tcPr>
            <w:tcW w:w="586" w:type="dxa"/>
            <w:vAlign w:val="center"/>
          </w:tcPr>
          <w:p w14:paraId="41128413" w14:textId="77777777" w:rsidR="00BB0FAC" w:rsidRPr="000211A1" w:rsidRDefault="00BB0FAC" w:rsidP="00BB0FAC">
            <w:pPr>
              <w:pStyle w:val="TAC"/>
              <w:rPr>
                <w:rFonts w:cs="Arial"/>
              </w:rPr>
            </w:pPr>
            <w:r w:rsidRPr="000211A1">
              <w:rPr>
                <w:rFonts w:cs="Arial"/>
              </w:rPr>
              <w:t>Yes</w:t>
            </w:r>
          </w:p>
        </w:tc>
        <w:tc>
          <w:tcPr>
            <w:tcW w:w="586" w:type="dxa"/>
            <w:vAlign w:val="center"/>
          </w:tcPr>
          <w:p w14:paraId="7E61ADDB" w14:textId="77777777" w:rsidR="00BB0FAC" w:rsidRPr="000211A1" w:rsidRDefault="00BB0FAC" w:rsidP="00BB0FAC">
            <w:pPr>
              <w:pStyle w:val="TAC"/>
              <w:rPr>
                <w:rFonts w:cs="Arial"/>
              </w:rPr>
            </w:pPr>
          </w:p>
        </w:tc>
        <w:tc>
          <w:tcPr>
            <w:tcW w:w="586" w:type="dxa"/>
            <w:vAlign w:val="center"/>
          </w:tcPr>
          <w:p w14:paraId="0457AC6A" w14:textId="77777777" w:rsidR="00BB0FAC" w:rsidRPr="000211A1" w:rsidRDefault="00BB0FAC" w:rsidP="00BB0FAC">
            <w:pPr>
              <w:pStyle w:val="TAC"/>
              <w:rPr>
                <w:rFonts w:cs="Arial"/>
              </w:rPr>
            </w:pPr>
          </w:p>
        </w:tc>
        <w:tc>
          <w:tcPr>
            <w:tcW w:w="1187" w:type="dxa"/>
            <w:vMerge/>
            <w:vAlign w:val="center"/>
          </w:tcPr>
          <w:p w14:paraId="327E09BE" w14:textId="77777777" w:rsidR="00BB0FAC" w:rsidRPr="000211A1" w:rsidRDefault="00BB0FAC" w:rsidP="00BB0FAC">
            <w:pPr>
              <w:pStyle w:val="TAC"/>
              <w:rPr>
                <w:rFonts w:cs="Arial"/>
              </w:rPr>
            </w:pPr>
          </w:p>
        </w:tc>
        <w:tc>
          <w:tcPr>
            <w:tcW w:w="1286" w:type="dxa"/>
            <w:vMerge/>
            <w:vAlign w:val="center"/>
          </w:tcPr>
          <w:p w14:paraId="28489072" w14:textId="77777777" w:rsidR="00BB0FAC" w:rsidRPr="000211A1" w:rsidRDefault="00BB0FAC" w:rsidP="00BB0FAC">
            <w:pPr>
              <w:pStyle w:val="TAC"/>
              <w:rPr>
                <w:rFonts w:cs="Arial"/>
              </w:rPr>
            </w:pPr>
          </w:p>
        </w:tc>
      </w:tr>
      <w:tr w:rsidR="00BB0FAC" w:rsidRPr="00BE6D03" w14:paraId="77F9F123" w14:textId="77777777" w:rsidTr="00BB0FAC">
        <w:trPr>
          <w:trHeight w:val="223"/>
          <w:jc w:val="center"/>
        </w:trPr>
        <w:tc>
          <w:tcPr>
            <w:tcW w:w="1396" w:type="dxa"/>
            <w:vMerge w:val="restart"/>
            <w:vAlign w:val="center"/>
          </w:tcPr>
          <w:p w14:paraId="0899FF39" w14:textId="77777777" w:rsidR="00BB0FAC" w:rsidRPr="000211A1" w:rsidRDefault="00BB0FAC" w:rsidP="00BB0FAC">
            <w:pPr>
              <w:pStyle w:val="TAC"/>
              <w:rPr>
                <w:rFonts w:cs="Arial"/>
              </w:rPr>
            </w:pPr>
            <w:r w:rsidRPr="000211A1">
              <w:rPr>
                <w:rFonts w:cs="Arial"/>
              </w:rPr>
              <w:t>CA_2A-12A</w:t>
            </w:r>
          </w:p>
        </w:tc>
        <w:tc>
          <w:tcPr>
            <w:tcW w:w="1466" w:type="dxa"/>
            <w:vMerge w:val="restart"/>
            <w:vAlign w:val="center"/>
          </w:tcPr>
          <w:p w14:paraId="16E0D6D9"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4A9F0296" w14:textId="77777777" w:rsidR="00BB0FAC" w:rsidRPr="000211A1" w:rsidRDefault="00BB0FAC" w:rsidP="00BB0FAC">
            <w:pPr>
              <w:pStyle w:val="TAC"/>
              <w:rPr>
                <w:rFonts w:cs="Arial"/>
              </w:rPr>
            </w:pPr>
            <w:r w:rsidRPr="000211A1">
              <w:rPr>
                <w:rFonts w:cs="Arial"/>
              </w:rPr>
              <w:t>2</w:t>
            </w:r>
          </w:p>
        </w:tc>
        <w:tc>
          <w:tcPr>
            <w:tcW w:w="586" w:type="dxa"/>
            <w:shd w:val="clear" w:color="auto" w:fill="auto"/>
            <w:vAlign w:val="center"/>
          </w:tcPr>
          <w:p w14:paraId="51331530" w14:textId="77777777" w:rsidR="00BB0FAC" w:rsidRPr="000211A1" w:rsidRDefault="00BB0FAC" w:rsidP="00BB0FAC">
            <w:pPr>
              <w:pStyle w:val="TAC"/>
              <w:rPr>
                <w:rFonts w:cs="Arial"/>
              </w:rPr>
            </w:pPr>
          </w:p>
        </w:tc>
        <w:tc>
          <w:tcPr>
            <w:tcW w:w="586" w:type="dxa"/>
            <w:vAlign w:val="center"/>
          </w:tcPr>
          <w:p w14:paraId="2FC0A8C2" w14:textId="77777777" w:rsidR="00BB0FAC" w:rsidRPr="000211A1" w:rsidRDefault="00BB0FAC" w:rsidP="00BB0FAC">
            <w:pPr>
              <w:pStyle w:val="TAC"/>
              <w:rPr>
                <w:rFonts w:cs="Arial"/>
              </w:rPr>
            </w:pPr>
          </w:p>
        </w:tc>
        <w:tc>
          <w:tcPr>
            <w:tcW w:w="586" w:type="dxa"/>
            <w:vAlign w:val="center"/>
          </w:tcPr>
          <w:p w14:paraId="0D16D78C"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4057CAC2"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030A5776"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3EC9FB52" w14:textId="77777777" w:rsidR="00BB0FAC" w:rsidRPr="000211A1" w:rsidRDefault="00BB0FAC" w:rsidP="00BB0FAC">
            <w:pPr>
              <w:pStyle w:val="TAC"/>
              <w:rPr>
                <w:rFonts w:cs="Arial"/>
                <w:lang w:val="en-US"/>
              </w:rPr>
            </w:pPr>
            <w:r w:rsidRPr="000211A1">
              <w:rPr>
                <w:rFonts w:cs="Arial"/>
              </w:rPr>
              <w:t>Yes</w:t>
            </w:r>
          </w:p>
        </w:tc>
        <w:tc>
          <w:tcPr>
            <w:tcW w:w="1187" w:type="dxa"/>
            <w:vMerge w:val="restart"/>
            <w:vAlign w:val="center"/>
          </w:tcPr>
          <w:p w14:paraId="65BB4E22"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5DB15AEC" w14:textId="77777777" w:rsidR="00BB0FAC" w:rsidRPr="000211A1" w:rsidRDefault="00BB0FAC" w:rsidP="00BB0FAC">
            <w:pPr>
              <w:pStyle w:val="TAC"/>
              <w:rPr>
                <w:rFonts w:cs="Arial"/>
              </w:rPr>
            </w:pPr>
            <w:r w:rsidRPr="000211A1">
              <w:rPr>
                <w:rFonts w:cs="Arial"/>
              </w:rPr>
              <w:t>0</w:t>
            </w:r>
          </w:p>
        </w:tc>
      </w:tr>
      <w:tr w:rsidR="00BB0FAC" w:rsidRPr="00BE6D03" w14:paraId="7523FFE5" w14:textId="77777777" w:rsidTr="00BB0FAC">
        <w:trPr>
          <w:trHeight w:val="223"/>
          <w:jc w:val="center"/>
        </w:trPr>
        <w:tc>
          <w:tcPr>
            <w:tcW w:w="1396" w:type="dxa"/>
            <w:vMerge/>
            <w:vAlign w:val="center"/>
          </w:tcPr>
          <w:p w14:paraId="4AA4D103" w14:textId="77777777" w:rsidR="00BB0FAC" w:rsidRPr="000211A1" w:rsidRDefault="00BB0FAC" w:rsidP="00BB0FAC">
            <w:pPr>
              <w:pStyle w:val="TAC"/>
              <w:rPr>
                <w:rFonts w:cs="Arial"/>
              </w:rPr>
            </w:pPr>
          </w:p>
        </w:tc>
        <w:tc>
          <w:tcPr>
            <w:tcW w:w="1466" w:type="dxa"/>
            <w:vMerge/>
            <w:vAlign w:val="center"/>
          </w:tcPr>
          <w:p w14:paraId="2FF33F53" w14:textId="77777777" w:rsidR="00BB0FAC" w:rsidRPr="000211A1" w:rsidRDefault="00BB0FAC" w:rsidP="00BB0FAC">
            <w:pPr>
              <w:pStyle w:val="TAC"/>
              <w:rPr>
                <w:rFonts w:cs="Arial"/>
              </w:rPr>
            </w:pPr>
          </w:p>
        </w:tc>
        <w:tc>
          <w:tcPr>
            <w:tcW w:w="767" w:type="dxa"/>
            <w:shd w:val="clear" w:color="auto" w:fill="auto"/>
            <w:vAlign w:val="center"/>
          </w:tcPr>
          <w:p w14:paraId="21D127D3" w14:textId="77777777" w:rsidR="00BB0FAC" w:rsidRPr="000211A1" w:rsidRDefault="00BB0FAC" w:rsidP="00BB0FAC">
            <w:pPr>
              <w:pStyle w:val="TAC"/>
              <w:rPr>
                <w:rFonts w:cs="Arial"/>
              </w:rPr>
            </w:pPr>
            <w:r w:rsidRPr="000211A1">
              <w:rPr>
                <w:rFonts w:cs="Arial"/>
              </w:rPr>
              <w:t>12</w:t>
            </w:r>
          </w:p>
        </w:tc>
        <w:tc>
          <w:tcPr>
            <w:tcW w:w="586" w:type="dxa"/>
            <w:shd w:val="clear" w:color="auto" w:fill="auto"/>
            <w:vAlign w:val="center"/>
          </w:tcPr>
          <w:p w14:paraId="6FF186DE" w14:textId="77777777" w:rsidR="00BB0FAC" w:rsidRPr="000211A1" w:rsidRDefault="00BB0FAC" w:rsidP="00BB0FAC">
            <w:pPr>
              <w:pStyle w:val="TAC"/>
              <w:rPr>
                <w:rFonts w:cs="Arial"/>
              </w:rPr>
            </w:pPr>
          </w:p>
        </w:tc>
        <w:tc>
          <w:tcPr>
            <w:tcW w:w="586" w:type="dxa"/>
            <w:vAlign w:val="center"/>
          </w:tcPr>
          <w:p w14:paraId="1FCFDBDA" w14:textId="77777777" w:rsidR="00BB0FAC" w:rsidRPr="000211A1" w:rsidRDefault="00BB0FAC" w:rsidP="00BB0FAC">
            <w:pPr>
              <w:pStyle w:val="TAC"/>
              <w:rPr>
                <w:rFonts w:cs="Arial"/>
              </w:rPr>
            </w:pPr>
          </w:p>
        </w:tc>
        <w:tc>
          <w:tcPr>
            <w:tcW w:w="586" w:type="dxa"/>
            <w:vAlign w:val="center"/>
          </w:tcPr>
          <w:p w14:paraId="0431EE93"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0A9A2F9C"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58211B9C" w14:textId="77777777" w:rsidR="00BB0FAC" w:rsidRPr="000211A1" w:rsidRDefault="00BB0FAC" w:rsidP="00BB0FAC">
            <w:pPr>
              <w:pStyle w:val="TAC"/>
              <w:rPr>
                <w:rFonts w:cs="Arial"/>
                <w:lang w:val="en-US"/>
              </w:rPr>
            </w:pPr>
          </w:p>
        </w:tc>
        <w:tc>
          <w:tcPr>
            <w:tcW w:w="586" w:type="dxa"/>
            <w:vAlign w:val="center"/>
          </w:tcPr>
          <w:p w14:paraId="092D0265" w14:textId="77777777" w:rsidR="00BB0FAC" w:rsidRPr="000211A1" w:rsidRDefault="00BB0FAC" w:rsidP="00BB0FAC">
            <w:pPr>
              <w:pStyle w:val="TAC"/>
              <w:rPr>
                <w:rFonts w:cs="Arial"/>
                <w:lang w:val="en-US"/>
              </w:rPr>
            </w:pPr>
          </w:p>
        </w:tc>
        <w:tc>
          <w:tcPr>
            <w:tcW w:w="1187" w:type="dxa"/>
            <w:vMerge/>
            <w:vAlign w:val="center"/>
          </w:tcPr>
          <w:p w14:paraId="1EC1A48D" w14:textId="77777777" w:rsidR="00BB0FAC" w:rsidRPr="000211A1" w:rsidRDefault="00BB0FAC" w:rsidP="00BB0FAC">
            <w:pPr>
              <w:pStyle w:val="TAC"/>
              <w:rPr>
                <w:rFonts w:cs="Arial"/>
              </w:rPr>
            </w:pPr>
          </w:p>
        </w:tc>
        <w:tc>
          <w:tcPr>
            <w:tcW w:w="1286" w:type="dxa"/>
            <w:vMerge/>
            <w:vAlign w:val="center"/>
          </w:tcPr>
          <w:p w14:paraId="05D2701F" w14:textId="77777777" w:rsidR="00BB0FAC" w:rsidRPr="000211A1" w:rsidRDefault="00BB0FAC" w:rsidP="00BB0FAC">
            <w:pPr>
              <w:pStyle w:val="TAC"/>
              <w:rPr>
                <w:rFonts w:cs="Arial"/>
              </w:rPr>
            </w:pPr>
          </w:p>
        </w:tc>
      </w:tr>
      <w:tr w:rsidR="00BB0FAC" w:rsidRPr="00BE6D03" w14:paraId="28CBC801" w14:textId="77777777" w:rsidTr="00BB0FAC">
        <w:trPr>
          <w:trHeight w:val="223"/>
          <w:jc w:val="center"/>
        </w:trPr>
        <w:tc>
          <w:tcPr>
            <w:tcW w:w="1396" w:type="dxa"/>
            <w:vMerge/>
            <w:vAlign w:val="center"/>
          </w:tcPr>
          <w:p w14:paraId="011CDB99" w14:textId="77777777" w:rsidR="00BB0FAC" w:rsidRPr="000211A1" w:rsidRDefault="00BB0FAC" w:rsidP="00BB0FAC">
            <w:pPr>
              <w:pStyle w:val="TAC"/>
              <w:rPr>
                <w:rFonts w:cs="Arial"/>
              </w:rPr>
            </w:pPr>
          </w:p>
        </w:tc>
        <w:tc>
          <w:tcPr>
            <w:tcW w:w="1466" w:type="dxa"/>
            <w:vMerge/>
            <w:vAlign w:val="center"/>
          </w:tcPr>
          <w:p w14:paraId="4B21232B" w14:textId="77777777" w:rsidR="00BB0FAC" w:rsidRPr="000211A1" w:rsidRDefault="00BB0FAC" w:rsidP="00BB0FAC">
            <w:pPr>
              <w:pStyle w:val="TAC"/>
              <w:rPr>
                <w:rFonts w:cs="Arial"/>
              </w:rPr>
            </w:pPr>
          </w:p>
        </w:tc>
        <w:tc>
          <w:tcPr>
            <w:tcW w:w="767" w:type="dxa"/>
            <w:shd w:val="clear" w:color="auto" w:fill="auto"/>
            <w:vAlign w:val="center"/>
          </w:tcPr>
          <w:p w14:paraId="514F175E" w14:textId="77777777" w:rsidR="00BB0FAC" w:rsidRPr="000211A1" w:rsidRDefault="00BB0FAC" w:rsidP="00BB0FAC">
            <w:pPr>
              <w:pStyle w:val="TAC"/>
              <w:rPr>
                <w:rFonts w:cs="Arial"/>
              </w:rPr>
            </w:pPr>
            <w:r w:rsidRPr="000211A1">
              <w:rPr>
                <w:rFonts w:cs="Arial"/>
              </w:rPr>
              <w:t>2</w:t>
            </w:r>
          </w:p>
        </w:tc>
        <w:tc>
          <w:tcPr>
            <w:tcW w:w="586" w:type="dxa"/>
            <w:shd w:val="clear" w:color="auto" w:fill="auto"/>
            <w:vAlign w:val="center"/>
          </w:tcPr>
          <w:p w14:paraId="624041EB" w14:textId="77777777" w:rsidR="00BB0FAC" w:rsidRPr="000211A1" w:rsidRDefault="00BB0FAC" w:rsidP="00BB0FAC">
            <w:pPr>
              <w:pStyle w:val="TAC"/>
              <w:rPr>
                <w:rFonts w:cs="Arial"/>
              </w:rPr>
            </w:pPr>
          </w:p>
        </w:tc>
        <w:tc>
          <w:tcPr>
            <w:tcW w:w="586" w:type="dxa"/>
            <w:vAlign w:val="center"/>
          </w:tcPr>
          <w:p w14:paraId="562DCD3B" w14:textId="77777777" w:rsidR="00BB0FAC" w:rsidRPr="000211A1" w:rsidRDefault="00BB0FAC" w:rsidP="00BB0FAC">
            <w:pPr>
              <w:pStyle w:val="TAC"/>
              <w:rPr>
                <w:rFonts w:cs="Arial"/>
              </w:rPr>
            </w:pPr>
          </w:p>
        </w:tc>
        <w:tc>
          <w:tcPr>
            <w:tcW w:w="586" w:type="dxa"/>
            <w:vAlign w:val="center"/>
          </w:tcPr>
          <w:p w14:paraId="362729C0" w14:textId="77777777" w:rsidR="00BB0FAC" w:rsidRPr="000211A1" w:rsidRDefault="00BB0FAC" w:rsidP="00BB0FAC">
            <w:pPr>
              <w:pStyle w:val="TAC"/>
              <w:rPr>
                <w:rFonts w:cs="Arial"/>
              </w:rPr>
            </w:pPr>
            <w:r w:rsidRPr="000211A1">
              <w:rPr>
                <w:rFonts w:cs="Arial"/>
              </w:rPr>
              <w:t>Yes</w:t>
            </w:r>
          </w:p>
        </w:tc>
        <w:tc>
          <w:tcPr>
            <w:tcW w:w="586" w:type="dxa"/>
            <w:vAlign w:val="center"/>
          </w:tcPr>
          <w:p w14:paraId="17797202" w14:textId="77777777" w:rsidR="00BB0FAC" w:rsidRPr="000211A1" w:rsidRDefault="00BB0FAC" w:rsidP="00BB0FAC">
            <w:pPr>
              <w:pStyle w:val="TAC"/>
              <w:rPr>
                <w:rFonts w:cs="Arial"/>
              </w:rPr>
            </w:pPr>
            <w:r w:rsidRPr="000211A1">
              <w:rPr>
                <w:rFonts w:cs="Arial"/>
              </w:rPr>
              <w:t>Yes</w:t>
            </w:r>
          </w:p>
        </w:tc>
        <w:tc>
          <w:tcPr>
            <w:tcW w:w="586" w:type="dxa"/>
            <w:vAlign w:val="center"/>
          </w:tcPr>
          <w:p w14:paraId="2917869A"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06938D8D" w14:textId="77777777" w:rsidR="00BB0FAC" w:rsidRPr="000211A1" w:rsidRDefault="00BB0FAC" w:rsidP="00BB0FAC">
            <w:pPr>
              <w:pStyle w:val="TAC"/>
              <w:rPr>
                <w:rFonts w:cs="Arial"/>
                <w:lang w:val="en-US"/>
              </w:rPr>
            </w:pPr>
            <w:r w:rsidRPr="000211A1">
              <w:rPr>
                <w:rFonts w:cs="Arial"/>
              </w:rPr>
              <w:t>Yes</w:t>
            </w:r>
          </w:p>
        </w:tc>
        <w:tc>
          <w:tcPr>
            <w:tcW w:w="1187" w:type="dxa"/>
            <w:vMerge w:val="restart"/>
            <w:vAlign w:val="center"/>
          </w:tcPr>
          <w:p w14:paraId="65AA1843"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4971AB77" w14:textId="77777777" w:rsidR="00BB0FAC" w:rsidRPr="000211A1" w:rsidRDefault="00BB0FAC" w:rsidP="00BB0FAC">
            <w:pPr>
              <w:pStyle w:val="TAC"/>
              <w:rPr>
                <w:rFonts w:cs="Arial"/>
              </w:rPr>
            </w:pPr>
            <w:r w:rsidRPr="000211A1">
              <w:rPr>
                <w:rFonts w:cs="Arial"/>
              </w:rPr>
              <w:t>1</w:t>
            </w:r>
          </w:p>
        </w:tc>
      </w:tr>
      <w:tr w:rsidR="00BB0FAC" w:rsidRPr="00BE6D03" w14:paraId="0F2F861E" w14:textId="77777777" w:rsidTr="00BB0FAC">
        <w:trPr>
          <w:trHeight w:val="223"/>
          <w:jc w:val="center"/>
        </w:trPr>
        <w:tc>
          <w:tcPr>
            <w:tcW w:w="1396" w:type="dxa"/>
            <w:vMerge/>
            <w:vAlign w:val="center"/>
          </w:tcPr>
          <w:p w14:paraId="2CC484B0" w14:textId="77777777" w:rsidR="00BB0FAC" w:rsidRPr="000211A1" w:rsidRDefault="00BB0FAC" w:rsidP="00BB0FAC">
            <w:pPr>
              <w:pStyle w:val="TAC"/>
              <w:rPr>
                <w:rFonts w:cs="Arial"/>
              </w:rPr>
            </w:pPr>
          </w:p>
        </w:tc>
        <w:tc>
          <w:tcPr>
            <w:tcW w:w="1466" w:type="dxa"/>
            <w:vMerge/>
            <w:vAlign w:val="center"/>
          </w:tcPr>
          <w:p w14:paraId="0A2321DE" w14:textId="77777777" w:rsidR="00BB0FAC" w:rsidRPr="000211A1" w:rsidRDefault="00BB0FAC" w:rsidP="00BB0FAC">
            <w:pPr>
              <w:pStyle w:val="TAC"/>
              <w:rPr>
                <w:rFonts w:cs="Arial"/>
              </w:rPr>
            </w:pPr>
          </w:p>
        </w:tc>
        <w:tc>
          <w:tcPr>
            <w:tcW w:w="767" w:type="dxa"/>
            <w:shd w:val="clear" w:color="auto" w:fill="auto"/>
            <w:vAlign w:val="center"/>
          </w:tcPr>
          <w:p w14:paraId="00D6F188" w14:textId="77777777" w:rsidR="00BB0FAC" w:rsidRPr="000211A1" w:rsidRDefault="00BB0FAC" w:rsidP="00BB0FAC">
            <w:pPr>
              <w:pStyle w:val="TAC"/>
              <w:rPr>
                <w:rFonts w:cs="Arial"/>
              </w:rPr>
            </w:pPr>
            <w:r w:rsidRPr="000211A1">
              <w:rPr>
                <w:rFonts w:cs="Arial"/>
              </w:rPr>
              <w:t>12</w:t>
            </w:r>
          </w:p>
        </w:tc>
        <w:tc>
          <w:tcPr>
            <w:tcW w:w="586" w:type="dxa"/>
            <w:shd w:val="clear" w:color="auto" w:fill="auto"/>
            <w:vAlign w:val="center"/>
          </w:tcPr>
          <w:p w14:paraId="50FCA481" w14:textId="77777777" w:rsidR="00BB0FAC" w:rsidRPr="000211A1" w:rsidRDefault="00BB0FAC" w:rsidP="00BB0FAC">
            <w:pPr>
              <w:pStyle w:val="TAC"/>
              <w:rPr>
                <w:rFonts w:cs="Arial"/>
              </w:rPr>
            </w:pPr>
          </w:p>
        </w:tc>
        <w:tc>
          <w:tcPr>
            <w:tcW w:w="586" w:type="dxa"/>
            <w:vAlign w:val="center"/>
          </w:tcPr>
          <w:p w14:paraId="073FC841" w14:textId="77777777" w:rsidR="00BB0FAC" w:rsidRPr="000211A1" w:rsidRDefault="00BB0FAC" w:rsidP="00BB0FAC">
            <w:pPr>
              <w:pStyle w:val="TAC"/>
              <w:rPr>
                <w:rFonts w:cs="Arial"/>
              </w:rPr>
            </w:pPr>
            <w:r w:rsidRPr="000211A1">
              <w:rPr>
                <w:rFonts w:cs="Arial"/>
              </w:rPr>
              <w:t>Yes</w:t>
            </w:r>
          </w:p>
        </w:tc>
        <w:tc>
          <w:tcPr>
            <w:tcW w:w="586" w:type="dxa"/>
            <w:vAlign w:val="center"/>
          </w:tcPr>
          <w:p w14:paraId="34F206F5"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4401B853"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11092165" w14:textId="77777777" w:rsidR="00BB0FAC" w:rsidRPr="000211A1" w:rsidRDefault="00BB0FAC" w:rsidP="00BB0FAC">
            <w:pPr>
              <w:pStyle w:val="TAC"/>
              <w:rPr>
                <w:rFonts w:cs="Arial"/>
                <w:lang w:val="en-US"/>
              </w:rPr>
            </w:pPr>
          </w:p>
        </w:tc>
        <w:tc>
          <w:tcPr>
            <w:tcW w:w="586" w:type="dxa"/>
            <w:vAlign w:val="center"/>
          </w:tcPr>
          <w:p w14:paraId="2652DFFB" w14:textId="77777777" w:rsidR="00BB0FAC" w:rsidRPr="000211A1" w:rsidRDefault="00BB0FAC" w:rsidP="00BB0FAC">
            <w:pPr>
              <w:pStyle w:val="TAC"/>
              <w:rPr>
                <w:rFonts w:cs="Arial"/>
                <w:lang w:val="en-US"/>
              </w:rPr>
            </w:pPr>
          </w:p>
        </w:tc>
        <w:tc>
          <w:tcPr>
            <w:tcW w:w="1187" w:type="dxa"/>
            <w:vMerge/>
            <w:vAlign w:val="center"/>
          </w:tcPr>
          <w:p w14:paraId="5467742D" w14:textId="77777777" w:rsidR="00BB0FAC" w:rsidRPr="000211A1" w:rsidRDefault="00BB0FAC" w:rsidP="00BB0FAC">
            <w:pPr>
              <w:pStyle w:val="TAC"/>
              <w:rPr>
                <w:rFonts w:cs="Arial"/>
              </w:rPr>
            </w:pPr>
          </w:p>
        </w:tc>
        <w:tc>
          <w:tcPr>
            <w:tcW w:w="1286" w:type="dxa"/>
            <w:vMerge/>
            <w:vAlign w:val="center"/>
          </w:tcPr>
          <w:p w14:paraId="1FE0D3F1" w14:textId="77777777" w:rsidR="00BB0FAC" w:rsidRPr="000211A1" w:rsidRDefault="00BB0FAC" w:rsidP="00BB0FAC">
            <w:pPr>
              <w:pStyle w:val="TAC"/>
              <w:rPr>
                <w:rFonts w:cs="Arial"/>
              </w:rPr>
            </w:pPr>
          </w:p>
        </w:tc>
      </w:tr>
      <w:tr w:rsidR="00BB0FAC" w:rsidRPr="006D5C34" w14:paraId="00E22C87" w14:textId="77777777" w:rsidTr="00BB0FAC">
        <w:trPr>
          <w:trHeight w:val="223"/>
          <w:jc w:val="center"/>
        </w:trPr>
        <w:tc>
          <w:tcPr>
            <w:tcW w:w="1396" w:type="dxa"/>
            <w:vMerge w:val="restart"/>
            <w:vAlign w:val="center"/>
          </w:tcPr>
          <w:p w14:paraId="2D38DDE7" w14:textId="77777777" w:rsidR="00BB0FAC" w:rsidRPr="000211A1" w:rsidRDefault="00BB0FAC" w:rsidP="00BB0FAC">
            <w:pPr>
              <w:pStyle w:val="TAC"/>
              <w:rPr>
                <w:rFonts w:cs="Arial"/>
              </w:rPr>
            </w:pPr>
            <w:r w:rsidRPr="000211A1">
              <w:rPr>
                <w:rFonts w:cs="Arial"/>
              </w:rPr>
              <w:t>CA_2A-2A-12A</w:t>
            </w:r>
          </w:p>
        </w:tc>
        <w:tc>
          <w:tcPr>
            <w:tcW w:w="1466" w:type="dxa"/>
            <w:vMerge w:val="restart"/>
            <w:vAlign w:val="center"/>
          </w:tcPr>
          <w:p w14:paraId="79A5B8D0"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65AFF1DB" w14:textId="77777777" w:rsidR="00BB0FAC" w:rsidRPr="000211A1" w:rsidRDefault="00BB0FAC" w:rsidP="00BB0FAC">
            <w:pPr>
              <w:pStyle w:val="TAC"/>
              <w:rPr>
                <w:rFonts w:cs="Arial"/>
              </w:rPr>
            </w:pPr>
            <w:r w:rsidRPr="000211A1">
              <w:rPr>
                <w:rFonts w:cs="Arial"/>
              </w:rPr>
              <w:t>2</w:t>
            </w:r>
          </w:p>
        </w:tc>
        <w:tc>
          <w:tcPr>
            <w:tcW w:w="3516" w:type="dxa"/>
            <w:gridSpan w:val="6"/>
            <w:shd w:val="clear" w:color="auto" w:fill="auto"/>
            <w:vAlign w:val="center"/>
          </w:tcPr>
          <w:p w14:paraId="29DE46C9" w14:textId="77777777" w:rsidR="00BB0FAC" w:rsidRPr="000211A1" w:rsidRDefault="00BB0FAC" w:rsidP="00BB0FAC">
            <w:pPr>
              <w:pStyle w:val="TAC"/>
              <w:rPr>
                <w:rFonts w:cs="Arial"/>
              </w:rPr>
            </w:pPr>
            <w:r w:rsidRPr="000211A1">
              <w:rPr>
                <w:rFonts w:cs="Arial"/>
                <w:lang w:eastAsia="zh-CN"/>
              </w:rPr>
              <w:t xml:space="preserve">See CA_2A-2A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5.6A.1-3</w:t>
            </w:r>
          </w:p>
        </w:tc>
        <w:tc>
          <w:tcPr>
            <w:tcW w:w="1187" w:type="dxa"/>
            <w:vMerge w:val="restart"/>
            <w:vAlign w:val="center"/>
          </w:tcPr>
          <w:p w14:paraId="4F4E59E5" w14:textId="77777777" w:rsidR="00BB0FAC" w:rsidRPr="000211A1" w:rsidRDefault="00BB0FAC" w:rsidP="00BB0FAC">
            <w:pPr>
              <w:pStyle w:val="TAC"/>
              <w:rPr>
                <w:rFonts w:cs="Arial"/>
              </w:rPr>
            </w:pPr>
            <w:r w:rsidRPr="000211A1">
              <w:rPr>
                <w:rFonts w:cs="Arial"/>
              </w:rPr>
              <w:t>50</w:t>
            </w:r>
          </w:p>
        </w:tc>
        <w:tc>
          <w:tcPr>
            <w:tcW w:w="1286" w:type="dxa"/>
            <w:vMerge w:val="restart"/>
            <w:vAlign w:val="center"/>
          </w:tcPr>
          <w:p w14:paraId="0BDB8DF8" w14:textId="77777777" w:rsidR="00BB0FAC" w:rsidRPr="000211A1" w:rsidRDefault="00BB0FAC" w:rsidP="00BB0FAC">
            <w:pPr>
              <w:pStyle w:val="TAC"/>
              <w:rPr>
                <w:rFonts w:cs="Arial"/>
              </w:rPr>
            </w:pPr>
            <w:r w:rsidRPr="000211A1">
              <w:rPr>
                <w:rFonts w:cs="Arial"/>
              </w:rPr>
              <w:t>0</w:t>
            </w:r>
          </w:p>
        </w:tc>
      </w:tr>
      <w:tr w:rsidR="00BB0FAC" w:rsidRPr="006D5C34" w14:paraId="05DF8E0F" w14:textId="77777777" w:rsidTr="00BB0FAC">
        <w:trPr>
          <w:trHeight w:val="223"/>
          <w:jc w:val="center"/>
        </w:trPr>
        <w:tc>
          <w:tcPr>
            <w:tcW w:w="1396" w:type="dxa"/>
            <w:vMerge/>
            <w:vAlign w:val="center"/>
          </w:tcPr>
          <w:p w14:paraId="7FD2EAD1" w14:textId="77777777" w:rsidR="00BB0FAC" w:rsidRPr="000211A1" w:rsidRDefault="00BB0FAC" w:rsidP="00BB0FAC">
            <w:pPr>
              <w:pStyle w:val="TAC"/>
              <w:rPr>
                <w:rFonts w:cs="Arial"/>
              </w:rPr>
            </w:pPr>
          </w:p>
        </w:tc>
        <w:tc>
          <w:tcPr>
            <w:tcW w:w="1466" w:type="dxa"/>
            <w:vMerge/>
            <w:vAlign w:val="center"/>
          </w:tcPr>
          <w:p w14:paraId="59874179" w14:textId="77777777" w:rsidR="00BB0FAC" w:rsidRPr="000211A1" w:rsidRDefault="00BB0FAC" w:rsidP="00BB0FAC">
            <w:pPr>
              <w:pStyle w:val="TAC"/>
              <w:rPr>
                <w:rFonts w:cs="Arial"/>
              </w:rPr>
            </w:pPr>
          </w:p>
        </w:tc>
        <w:tc>
          <w:tcPr>
            <w:tcW w:w="767" w:type="dxa"/>
            <w:shd w:val="clear" w:color="auto" w:fill="auto"/>
            <w:vAlign w:val="center"/>
          </w:tcPr>
          <w:p w14:paraId="34E79367" w14:textId="77777777" w:rsidR="00BB0FAC" w:rsidRPr="000211A1" w:rsidRDefault="00BB0FAC" w:rsidP="00BB0FAC">
            <w:pPr>
              <w:pStyle w:val="TAC"/>
              <w:rPr>
                <w:rFonts w:cs="Arial"/>
              </w:rPr>
            </w:pPr>
            <w:r w:rsidRPr="000211A1">
              <w:rPr>
                <w:rFonts w:cs="Arial"/>
              </w:rPr>
              <w:t>12</w:t>
            </w:r>
          </w:p>
        </w:tc>
        <w:tc>
          <w:tcPr>
            <w:tcW w:w="586" w:type="dxa"/>
            <w:shd w:val="clear" w:color="auto" w:fill="auto"/>
            <w:vAlign w:val="center"/>
          </w:tcPr>
          <w:p w14:paraId="330EA518" w14:textId="77777777" w:rsidR="00BB0FAC" w:rsidRPr="000211A1" w:rsidRDefault="00BB0FAC" w:rsidP="00BB0FAC">
            <w:pPr>
              <w:pStyle w:val="TAC"/>
              <w:rPr>
                <w:rFonts w:cs="Arial"/>
              </w:rPr>
            </w:pPr>
          </w:p>
        </w:tc>
        <w:tc>
          <w:tcPr>
            <w:tcW w:w="586" w:type="dxa"/>
            <w:vAlign w:val="center"/>
          </w:tcPr>
          <w:p w14:paraId="53E058EB" w14:textId="77777777" w:rsidR="00BB0FAC" w:rsidRPr="000211A1" w:rsidRDefault="00BB0FAC" w:rsidP="00BB0FAC">
            <w:pPr>
              <w:pStyle w:val="TAC"/>
              <w:rPr>
                <w:rFonts w:cs="Arial"/>
              </w:rPr>
            </w:pPr>
          </w:p>
        </w:tc>
        <w:tc>
          <w:tcPr>
            <w:tcW w:w="586" w:type="dxa"/>
            <w:vAlign w:val="center"/>
          </w:tcPr>
          <w:p w14:paraId="60C008FC" w14:textId="77777777" w:rsidR="00BB0FAC" w:rsidRPr="000211A1" w:rsidRDefault="00BB0FAC" w:rsidP="00BB0FAC">
            <w:pPr>
              <w:pStyle w:val="TAC"/>
              <w:rPr>
                <w:rFonts w:cs="Arial"/>
              </w:rPr>
            </w:pPr>
            <w:r w:rsidRPr="000211A1">
              <w:rPr>
                <w:rFonts w:cs="Arial"/>
                <w:color w:val="000000"/>
              </w:rPr>
              <w:t>Yes</w:t>
            </w:r>
          </w:p>
        </w:tc>
        <w:tc>
          <w:tcPr>
            <w:tcW w:w="586" w:type="dxa"/>
            <w:vAlign w:val="center"/>
          </w:tcPr>
          <w:p w14:paraId="42258EAD" w14:textId="77777777" w:rsidR="00BB0FAC" w:rsidRPr="000211A1" w:rsidRDefault="00BB0FAC" w:rsidP="00BB0FAC">
            <w:pPr>
              <w:pStyle w:val="TAC"/>
              <w:rPr>
                <w:rFonts w:cs="Arial"/>
              </w:rPr>
            </w:pPr>
            <w:r w:rsidRPr="000211A1">
              <w:rPr>
                <w:rFonts w:cs="Arial"/>
                <w:color w:val="000000"/>
              </w:rPr>
              <w:t>Yes</w:t>
            </w:r>
          </w:p>
        </w:tc>
        <w:tc>
          <w:tcPr>
            <w:tcW w:w="586" w:type="dxa"/>
            <w:vAlign w:val="center"/>
          </w:tcPr>
          <w:p w14:paraId="35DF689A" w14:textId="77777777" w:rsidR="00BB0FAC" w:rsidRPr="000211A1" w:rsidRDefault="00BB0FAC" w:rsidP="00BB0FAC">
            <w:pPr>
              <w:pStyle w:val="TAC"/>
              <w:rPr>
                <w:rFonts w:cs="Arial"/>
              </w:rPr>
            </w:pPr>
          </w:p>
        </w:tc>
        <w:tc>
          <w:tcPr>
            <w:tcW w:w="586" w:type="dxa"/>
            <w:vAlign w:val="center"/>
          </w:tcPr>
          <w:p w14:paraId="56BCA90C" w14:textId="77777777" w:rsidR="00BB0FAC" w:rsidRPr="000211A1" w:rsidRDefault="00BB0FAC" w:rsidP="00BB0FAC">
            <w:pPr>
              <w:pStyle w:val="TAC"/>
              <w:rPr>
                <w:rFonts w:cs="Arial"/>
              </w:rPr>
            </w:pPr>
          </w:p>
        </w:tc>
        <w:tc>
          <w:tcPr>
            <w:tcW w:w="1187" w:type="dxa"/>
            <w:vMerge/>
            <w:vAlign w:val="center"/>
          </w:tcPr>
          <w:p w14:paraId="1EAE07AE" w14:textId="77777777" w:rsidR="00BB0FAC" w:rsidRPr="000211A1" w:rsidRDefault="00BB0FAC" w:rsidP="00BB0FAC">
            <w:pPr>
              <w:pStyle w:val="TAC"/>
              <w:rPr>
                <w:rFonts w:cs="Arial"/>
              </w:rPr>
            </w:pPr>
          </w:p>
        </w:tc>
        <w:tc>
          <w:tcPr>
            <w:tcW w:w="1286" w:type="dxa"/>
            <w:vMerge/>
            <w:vAlign w:val="center"/>
          </w:tcPr>
          <w:p w14:paraId="15695B48" w14:textId="77777777" w:rsidR="00BB0FAC" w:rsidRPr="000211A1" w:rsidRDefault="00BB0FAC" w:rsidP="00BB0FAC">
            <w:pPr>
              <w:pStyle w:val="TAC"/>
              <w:rPr>
                <w:rFonts w:cs="Arial"/>
              </w:rPr>
            </w:pPr>
          </w:p>
        </w:tc>
      </w:tr>
      <w:tr w:rsidR="00BB0FAC" w:rsidRPr="00BE6D03" w14:paraId="7109393F" w14:textId="77777777" w:rsidTr="00BB0FAC">
        <w:trPr>
          <w:trHeight w:val="223"/>
          <w:jc w:val="center"/>
        </w:trPr>
        <w:tc>
          <w:tcPr>
            <w:tcW w:w="1396" w:type="dxa"/>
            <w:vMerge w:val="restart"/>
            <w:vAlign w:val="center"/>
          </w:tcPr>
          <w:p w14:paraId="6C599210" w14:textId="77777777" w:rsidR="00BB0FAC" w:rsidRPr="000211A1" w:rsidRDefault="00BB0FAC" w:rsidP="00BB0FAC">
            <w:pPr>
              <w:pStyle w:val="TAC"/>
              <w:rPr>
                <w:rFonts w:cs="Arial"/>
              </w:rPr>
            </w:pPr>
            <w:r w:rsidRPr="000211A1">
              <w:rPr>
                <w:rFonts w:cs="Arial"/>
              </w:rPr>
              <w:t>CA_2A-12B</w:t>
            </w:r>
          </w:p>
        </w:tc>
        <w:tc>
          <w:tcPr>
            <w:tcW w:w="1466" w:type="dxa"/>
            <w:vMerge w:val="restart"/>
            <w:vAlign w:val="center"/>
          </w:tcPr>
          <w:p w14:paraId="43456DFE" w14:textId="77777777" w:rsidR="00BB0FAC" w:rsidRPr="000211A1" w:rsidRDefault="00BB0FAC" w:rsidP="00BB0FAC">
            <w:pPr>
              <w:pStyle w:val="TAC"/>
              <w:rPr>
                <w:rFonts w:cs="Arial"/>
                <w:lang w:eastAsia="zh-CN"/>
              </w:rPr>
            </w:pPr>
            <w:r w:rsidRPr="000211A1">
              <w:rPr>
                <w:rFonts w:cs="Arial"/>
                <w:lang w:eastAsia="ja-JP"/>
              </w:rPr>
              <w:t>-</w:t>
            </w:r>
          </w:p>
        </w:tc>
        <w:tc>
          <w:tcPr>
            <w:tcW w:w="767" w:type="dxa"/>
            <w:shd w:val="clear" w:color="auto" w:fill="auto"/>
          </w:tcPr>
          <w:p w14:paraId="59997E9E" w14:textId="77777777" w:rsidR="00BB0FAC" w:rsidRPr="000211A1" w:rsidRDefault="00BB0FAC" w:rsidP="00BB0FAC">
            <w:pPr>
              <w:pStyle w:val="TAC"/>
              <w:rPr>
                <w:rFonts w:cs="Arial"/>
              </w:rPr>
            </w:pPr>
            <w:r w:rsidRPr="000211A1">
              <w:rPr>
                <w:rFonts w:cs="Arial"/>
                <w:lang w:eastAsia="zh-CN"/>
              </w:rPr>
              <w:t>2</w:t>
            </w:r>
          </w:p>
        </w:tc>
        <w:tc>
          <w:tcPr>
            <w:tcW w:w="586" w:type="dxa"/>
            <w:shd w:val="clear" w:color="auto" w:fill="auto"/>
          </w:tcPr>
          <w:p w14:paraId="709B48F7" w14:textId="77777777" w:rsidR="00BB0FAC" w:rsidRPr="000211A1" w:rsidRDefault="00BB0FAC" w:rsidP="00BB0FAC">
            <w:pPr>
              <w:pStyle w:val="TAC"/>
              <w:rPr>
                <w:rFonts w:cs="Arial"/>
              </w:rPr>
            </w:pPr>
          </w:p>
        </w:tc>
        <w:tc>
          <w:tcPr>
            <w:tcW w:w="586" w:type="dxa"/>
          </w:tcPr>
          <w:p w14:paraId="104B1635" w14:textId="77777777" w:rsidR="00BB0FAC" w:rsidRPr="000211A1" w:rsidRDefault="00BB0FAC" w:rsidP="00BB0FAC">
            <w:pPr>
              <w:pStyle w:val="TAC"/>
              <w:rPr>
                <w:rFonts w:cs="Arial"/>
              </w:rPr>
            </w:pPr>
          </w:p>
        </w:tc>
        <w:tc>
          <w:tcPr>
            <w:tcW w:w="586" w:type="dxa"/>
          </w:tcPr>
          <w:p w14:paraId="2B9FA714" w14:textId="77777777" w:rsidR="00BB0FAC" w:rsidRPr="000211A1" w:rsidRDefault="00BB0FAC" w:rsidP="00BB0FAC">
            <w:pPr>
              <w:pStyle w:val="TAC"/>
              <w:rPr>
                <w:rFonts w:cs="Arial"/>
              </w:rPr>
            </w:pPr>
            <w:r w:rsidRPr="000211A1">
              <w:rPr>
                <w:rFonts w:cs="Arial"/>
              </w:rPr>
              <w:t>Yes</w:t>
            </w:r>
          </w:p>
        </w:tc>
        <w:tc>
          <w:tcPr>
            <w:tcW w:w="586" w:type="dxa"/>
          </w:tcPr>
          <w:p w14:paraId="26D96A1B" w14:textId="77777777" w:rsidR="00BB0FAC" w:rsidRPr="000211A1" w:rsidRDefault="00BB0FAC" w:rsidP="00BB0FAC">
            <w:pPr>
              <w:pStyle w:val="TAC"/>
              <w:rPr>
                <w:rFonts w:cs="Arial"/>
              </w:rPr>
            </w:pPr>
            <w:r w:rsidRPr="000211A1">
              <w:rPr>
                <w:rFonts w:cs="Arial"/>
              </w:rPr>
              <w:t>Yes</w:t>
            </w:r>
          </w:p>
        </w:tc>
        <w:tc>
          <w:tcPr>
            <w:tcW w:w="586" w:type="dxa"/>
          </w:tcPr>
          <w:p w14:paraId="7DC85E5A" w14:textId="77777777" w:rsidR="00BB0FAC" w:rsidRPr="000211A1" w:rsidRDefault="00BB0FAC" w:rsidP="00BB0FAC">
            <w:pPr>
              <w:pStyle w:val="TAC"/>
              <w:rPr>
                <w:rFonts w:cs="Arial"/>
                <w:lang w:val="en-US"/>
              </w:rPr>
            </w:pPr>
            <w:r w:rsidRPr="000211A1">
              <w:rPr>
                <w:rFonts w:cs="Arial"/>
              </w:rPr>
              <w:t>Yes</w:t>
            </w:r>
          </w:p>
        </w:tc>
        <w:tc>
          <w:tcPr>
            <w:tcW w:w="586" w:type="dxa"/>
          </w:tcPr>
          <w:p w14:paraId="0AD8AD04" w14:textId="77777777" w:rsidR="00BB0FAC" w:rsidRPr="000211A1" w:rsidRDefault="00BB0FAC" w:rsidP="00BB0FAC">
            <w:pPr>
              <w:pStyle w:val="TAC"/>
              <w:rPr>
                <w:rFonts w:cs="Arial"/>
                <w:lang w:val="en-US"/>
              </w:rPr>
            </w:pPr>
            <w:r w:rsidRPr="000211A1">
              <w:rPr>
                <w:rFonts w:cs="Arial"/>
              </w:rPr>
              <w:t>Yes</w:t>
            </w:r>
          </w:p>
        </w:tc>
        <w:tc>
          <w:tcPr>
            <w:tcW w:w="1187" w:type="dxa"/>
            <w:vMerge w:val="restart"/>
            <w:vAlign w:val="center"/>
          </w:tcPr>
          <w:p w14:paraId="357231EB" w14:textId="77777777" w:rsidR="00BB0FAC" w:rsidRPr="000211A1" w:rsidRDefault="00BB0FAC" w:rsidP="00BB0FAC">
            <w:pPr>
              <w:pStyle w:val="TAC"/>
              <w:rPr>
                <w:rFonts w:cs="Arial"/>
              </w:rPr>
            </w:pPr>
            <w:r w:rsidRPr="000211A1">
              <w:rPr>
                <w:rFonts w:cs="Arial"/>
              </w:rPr>
              <w:t>35</w:t>
            </w:r>
          </w:p>
        </w:tc>
        <w:tc>
          <w:tcPr>
            <w:tcW w:w="1286" w:type="dxa"/>
            <w:vMerge w:val="restart"/>
            <w:vAlign w:val="center"/>
          </w:tcPr>
          <w:p w14:paraId="78F1D870" w14:textId="77777777" w:rsidR="00BB0FAC" w:rsidRPr="000211A1" w:rsidRDefault="00BB0FAC" w:rsidP="00BB0FAC">
            <w:pPr>
              <w:pStyle w:val="TAC"/>
              <w:rPr>
                <w:rFonts w:cs="Arial"/>
              </w:rPr>
            </w:pPr>
            <w:r w:rsidRPr="000211A1">
              <w:rPr>
                <w:rFonts w:cs="Arial"/>
              </w:rPr>
              <w:t>0</w:t>
            </w:r>
          </w:p>
        </w:tc>
      </w:tr>
      <w:tr w:rsidR="00BB0FAC" w:rsidRPr="00BE6D03" w14:paraId="4BF4F916" w14:textId="77777777" w:rsidTr="00BB0FAC">
        <w:trPr>
          <w:trHeight w:val="223"/>
          <w:jc w:val="center"/>
        </w:trPr>
        <w:tc>
          <w:tcPr>
            <w:tcW w:w="1396" w:type="dxa"/>
            <w:vMerge/>
            <w:vAlign w:val="center"/>
          </w:tcPr>
          <w:p w14:paraId="09E609C5" w14:textId="77777777" w:rsidR="00BB0FAC" w:rsidRPr="000211A1" w:rsidRDefault="00BB0FAC" w:rsidP="00BB0FAC">
            <w:pPr>
              <w:pStyle w:val="TAC"/>
              <w:rPr>
                <w:rFonts w:cs="Arial"/>
              </w:rPr>
            </w:pPr>
          </w:p>
        </w:tc>
        <w:tc>
          <w:tcPr>
            <w:tcW w:w="1466" w:type="dxa"/>
            <w:vMerge/>
            <w:vAlign w:val="center"/>
          </w:tcPr>
          <w:p w14:paraId="591182FC" w14:textId="77777777" w:rsidR="00BB0FAC" w:rsidRPr="000211A1" w:rsidRDefault="00BB0FAC" w:rsidP="00BB0FAC">
            <w:pPr>
              <w:pStyle w:val="TAC"/>
              <w:rPr>
                <w:rFonts w:cs="Arial"/>
                <w:lang w:eastAsia="zh-CN"/>
              </w:rPr>
            </w:pPr>
          </w:p>
        </w:tc>
        <w:tc>
          <w:tcPr>
            <w:tcW w:w="767" w:type="dxa"/>
            <w:shd w:val="clear" w:color="auto" w:fill="auto"/>
          </w:tcPr>
          <w:p w14:paraId="0FDAF523" w14:textId="77777777" w:rsidR="00BB0FAC" w:rsidRPr="000211A1" w:rsidRDefault="00BB0FAC" w:rsidP="00BB0FAC">
            <w:pPr>
              <w:pStyle w:val="TAC"/>
              <w:rPr>
                <w:rFonts w:cs="Arial"/>
              </w:rPr>
            </w:pPr>
            <w:r w:rsidRPr="000211A1">
              <w:rPr>
                <w:rFonts w:cs="Arial"/>
                <w:lang w:eastAsia="zh-CN"/>
              </w:rPr>
              <w:t>12</w:t>
            </w:r>
          </w:p>
        </w:tc>
        <w:tc>
          <w:tcPr>
            <w:tcW w:w="3516" w:type="dxa"/>
            <w:gridSpan w:val="6"/>
            <w:shd w:val="clear" w:color="auto" w:fill="auto"/>
            <w:vAlign w:val="center"/>
          </w:tcPr>
          <w:p w14:paraId="5DFAEF4B" w14:textId="77777777" w:rsidR="00BB0FAC" w:rsidRPr="000211A1" w:rsidRDefault="00BB0FAC" w:rsidP="00BB0FAC">
            <w:pPr>
              <w:pStyle w:val="TAC"/>
              <w:rPr>
                <w:rFonts w:cs="Arial"/>
                <w:lang w:val="en-US"/>
              </w:rPr>
            </w:pPr>
            <w:r w:rsidRPr="000211A1">
              <w:rPr>
                <w:rFonts w:cs="Arial"/>
                <w:lang w:eastAsia="zh-CN"/>
              </w:rPr>
              <w:t xml:space="preserve">See CA_12B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5.6A.1-1</w:t>
            </w:r>
          </w:p>
        </w:tc>
        <w:tc>
          <w:tcPr>
            <w:tcW w:w="1187" w:type="dxa"/>
            <w:vMerge/>
            <w:vAlign w:val="center"/>
          </w:tcPr>
          <w:p w14:paraId="7EBAF732" w14:textId="77777777" w:rsidR="00BB0FAC" w:rsidRPr="000211A1" w:rsidRDefault="00BB0FAC" w:rsidP="00BB0FAC">
            <w:pPr>
              <w:pStyle w:val="TAC"/>
              <w:rPr>
                <w:rFonts w:cs="Arial"/>
              </w:rPr>
            </w:pPr>
          </w:p>
        </w:tc>
        <w:tc>
          <w:tcPr>
            <w:tcW w:w="1286" w:type="dxa"/>
            <w:vMerge/>
            <w:vAlign w:val="center"/>
          </w:tcPr>
          <w:p w14:paraId="65AA2908" w14:textId="77777777" w:rsidR="00BB0FAC" w:rsidRPr="000211A1" w:rsidRDefault="00BB0FAC" w:rsidP="00BB0FAC">
            <w:pPr>
              <w:pStyle w:val="TAC"/>
              <w:rPr>
                <w:rFonts w:cs="Arial"/>
              </w:rPr>
            </w:pPr>
          </w:p>
        </w:tc>
      </w:tr>
      <w:tr w:rsidR="00BB0FAC" w:rsidRPr="006D5C34" w14:paraId="5E222589" w14:textId="77777777" w:rsidTr="00BB0FAC">
        <w:trPr>
          <w:trHeight w:val="223"/>
          <w:jc w:val="center"/>
        </w:trPr>
        <w:tc>
          <w:tcPr>
            <w:tcW w:w="1396" w:type="dxa"/>
            <w:vMerge w:val="restart"/>
            <w:vAlign w:val="center"/>
          </w:tcPr>
          <w:p w14:paraId="1004B163" w14:textId="77777777" w:rsidR="00BB0FAC" w:rsidRPr="000211A1" w:rsidRDefault="00BB0FAC" w:rsidP="00BB0FAC">
            <w:pPr>
              <w:pStyle w:val="TAC"/>
              <w:rPr>
                <w:rFonts w:cs="Arial"/>
              </w:rPr>
            </w:pPr>
            <w:r w:rsidRPr="000211A1">
              <w:rPr>
                <w:rFonts w:cs="Arial"/>
              </w:rPr>
              <w:t>CA_2C-12A</w:t>
            </w:r>
          </w:p>
        </w:tc>
        <w:tc>
          <w:tcPr>
            <w:tcW w:w="1466" w:type="dxa"/>
            <w:vMerge w:val="restart"/>
            <w:vAlign w:val="center"/>
          </w:tcPr>
          <w:p w14:paraId="1F15E820"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2676E034" w14:textId="77777777" w:rsidR="00BB0FAC" w:rsidRPr="000211A1" w:rsidRDefault="00BB0FAC" w:rsidP="00BB0FAC">
            <w:pPr>
              <w:pStyle w:val="TAC"/>
              <w:rPr>
                <w:rFonts w:cs="Arial"/>
              </w:rPr>
            </w:pPr>
            <w:r w:rsidRPr="000211A1">
              <w:rPr>
                <w:rFonts w:cs="Arial"/>
              </w:rPr>
              <w:t>2</w:t>
            </w:r>
          </w:p>
        </w:tc>
        <w:tc>
          <w:tcPr>
            <w:tcW w:w="3516" w:type="dxa"/>
            <w:gridSpan w:val="6"/>
            <w:shd w:val="clear" w:color="auto" w:fill="auto"/>
            <w:vAlign w:val="center"/>
          </w:tcPr>
          <w:p w14:paraId="3983F6CB" w14:textId="77777777" w:rsidR="00BB0FAC" w:rsidRPr="000211A1" w:rsidRDefault="00BB0FAC" w:rsidP="00BB0FAC">
            <w:pPr>
              <w:pStyle w:val="TAC"/>
              <w:rPr>
                <w:rFonts w:cs="Arial"/>
              </w:rPr>
            </w:pPr>
            <w:r w:rsidRPr="000211A1">
              <w:rPr>
                <w:rFonts w:cs="Arial"/>
              </w:rPr>
              <w:t>See CA_2C in Table 5.6A.1-1 Bandwidth combination set 0</w:t>
            </w:r>
          </w:p>
        </w:tc>
        <w:tc>
          <w:tcPr>
            <w:tcW w:w="1187" w:type="dxa"/>
            <w:vMerge w:val="restart"/>
            <w:vAlign w:val="center"/>
          </w:tcPr>
          <w:p w14:paraId="169FA3AA" w14:textId="77777777" w:rsidR="00BB0FAC" w:rsidRPr="000211A1" w:rsidRDefault="00BB0FAC" w:rsidP="00BB0FAC">
            <w:pPr>
              <w:pStyle w:val="TAC"/>
              <w:rPr>
                <w:rFonts w:cs="Arial"/>
              </w:rPr>
            </w:pPr>
            <w:r w:rsidRPr="000211A1">
              <w:rPr>
                <w:rFonts w:cs="Arial"/>
              </w:rPr>
              <w:t>50</w:t>
            </w:r>
          </w:p>
        </w:tc>
        <w:tc>
          <w:tcPr>
            <w:tcW w:w="1286" w:type="dxa"/>
            <w:vMerge w:val="restart"/>
            <w:vAlign w:val="center"/>
          </w:tcPr>
          <w:p w14:paraId="0556630A" w14:textId="77777777" w:rsidR="00BB0FAC" w:rsidRPr="000211A1" w:rsidRDefault="00BB0FAC" w:rsidP="00BB0FAC">
            <w:pPr>
              <w:pStyle w:val="TAC"/>
              <w:rPr>
                <w:rFonts w:cs="Arial"/>
              </w:rPr>
            </w:pPr>
            <w:r w:rsidRPr="000211A1">
              <w:rPr>
                <w:rFonts w:cs="Arial"/>
              </w:rPr>
              <w:t>0</w:t>
            </w:r>
          </w:p>
        </w:tc>
      </w:tr>
      <w:tr w:rsidR="00BB0FAC" w:rsidRPr="006D5C34" w14:paraId="4057831E" w14:textId="77777777" w:rsidTr="00BB0FAC">
        <w:trPr>
          <w:trHeight w:val="223"/>
          <w:jc w:val="center"/>
        </w:trPr>
        <w:tc>
          <w:tcPr>
            <w:tcW w:w="1396" w:type="dxa"/>
            <w:vMerge/>
            <w:vAlign w:val="center"/>
          </w:tcPr>
          <w:p w14:paraId="5F06EDBB" w14:textId="77777777" w:rsidR="00BB0FAC" w:rsidRPr="000211A1" w:rsidRDefault="00BB0FAC" w:rsidP="00BB0FAC">
            <w:pPr>
              <w:pStyle w:val="TAC"/>
              <w:rPr>
                <w:rFonts w:cs="Arial"/>
              </w:rPr>
            </w:pPr>
          </w:p>
        </w:tc>
        <w:tc>
          <w:tcPr>
            <w:tcW w:w="1466" w:type="dxa"/>
            <w:vMerge/>
            <w:vAlign w:val="center"/>
          </w:tcPr>
          <w:p w14:paraId="27DB0D88" w14:textId="77777777" w:rsidR="00BB0FAC" w:rsidRPr="000211A1" w:rsidRDefault="00BB0FAC" w:rsidP="00BB0FAC">
            <w:pPr>
              <w:pStyle w:val="TAC"/>
              <w:rPr>
                <w:rFonts w:cs="Arial"/>
              </w:rPr>
            </w:pPr>
          </w:p>
        </w:tc>
        <w:tc>
          <w:tcPr>
            <w:tcW w:w="767" w:type="dxa"/>
            <w:shd w:val="clear" w:color="auto" w:fill="auto"/>
            <w:vAlign w:val="center"/>
          </w:tcPr>
          <w:p w14:paraId="19A2D1C8" w14:textId="77777777" w:rsidR="00BB0FAC" w:rsidRPr="000211A1" w:rsidRDefault="00BB0FAC" w:rsidP="00BB0FAC">
            <w:pPr>
              <w:pStyle w:val="TAC"/>
              <w:rPr>
                <w:rFonts w:cs="Arial"/>
              </w:rPr>
            </w:pPr>
            <w:r w:rsidRPr="000211A1">
              <w:rPr>
                <w:rFonts w:cs="Arial"/>
              </w:rPr>
              <w:t>12</w:t>
            </w:r>
          </w:p>
        </w:tc>
        <w:tc>
          <w:tcPr>
            <w:tcW w:w="586" w:type="dxa"/>
            <w:shd w:val="clear" w:color="auto" w:fill="auto"/>
            <w:vAlign w:val="center"/>
          </w:tcPr>
          <w:p w14:paraId="1656A20D" w14:textId="77777777" w:rsidR="00BB0FAC" w:rsidRPr="000211A1" w:rsidRDefault="00BB0FAC" w:rsidP="00BB0FAC">
            <w:pPr>
              <w:pStyle w:val="TAC"/>
              <w:rPr>
                <w:rFonts w:cs="Arial"/>
              </w:rPr>
            </w:pPr>
          </w:p>
        </w:tc>
        <w:tc>
          <w:tcPr>
            <w:tcW w:w="586" w:type="dxa"/>
            <w:vAlign w:val="center"/>
          </w:tcPr>
          <w:p w14:paraId="14938FA3" w14:textId="77777777" w:rsidR="00BB0FAC" w:rsidRPr="000211A1" w:rsidRDefault="00BB0FAC" w:rsidP="00BB0FAC">
            <w:pPr>
              <w:pStyle w:val="TAC"/>
              <w:rPr>
                <w:rFonts w:cs="Arial"/>
              </w:rPr>
            </w:pPr>
          </w:p>
        </w:tc>
        <w:tc>
          <w:tcPr>
            <w:tcW w:w="586" w:type="dxa"/>
            <w:vAlign w:val="center"/>
          </w:tcPr>
          <w:p w14:paraId="7BFA1B8E" w14:textId="77777777" w:rsidR="00BB0FAC" w:rsidRPr="000211A1" w:rsidRDefault="00BB0FAC" w:rsidP="00BB0FAC">
            <w:pPr>
              <w:pStyle w:val="TAC"/>
              <w:rPr>
                <w:rFonts w:cs="Arial"/>
              </w:rPr>
            </w:pPr>
            <w:r w:rsidRPr="000211A1">
              <w:rPr>
                <w:rFonts w:cs="Arial"/>
              </w:rPr>
              <w:t>Yes</w:t>
            </w:r>
          </w:p>
        </w:tc>
        <w:tc>
          <w:tcPr>
            <w:tcW w:w="586" w:type="dxa"/>
            <w:vAlign w:val="center"/>
          </w:tcPr>
          <w:p w14:paraId="45001165" w14:textId="77777777" w:rsidR="00BB0FAC" w:rsidRPr="000211A1" w:rsidRDefault="00BB0FAC" w:rsidP="00BB0FAC">
            <w:pPr>
              <w:pStyle w:val="TAC"/>
              <w:rPr>
                <w:rFonts w:cs="Arial"/>
              </w:rPr>
            </w:pPr>
            <w:r w:rsidRPr="000211A1">
              <w:rPr>
                <w:rFonts w:cs="Arial"/>
              </w:rPr>
              <w:t>Yes</w:t>
            </w:r>
          </w:p>
        </w:tc>
        <w:tc>
          <w:tcPr>
            <w:tcW w:w="586" w:type="dxa"/>
            <w:vAlign w:val="center"/>
          </w:tcPr>
          <w:p w14:paraId="2EA81E71" w14:textId="77777777" w:rsidR="00BB0FAC" w:rsidRPr="000211A1" w:rsidRDefault="00BB0FAC" w:rsidP="00BB0FAC">
            <w:pPr>
              <w:pStyle w:val="TAC"/>
              <w:rPr>
                <w:rFonts w:cs="Arial"/>
              </w:rPr>
            </w:pPr>
          </w:p>
        </w:tc>
        <w:tc>
          <w:tcPr>
            <w:tcW w:w="586" w:type="dxa"/>
            <w:vAlign w:val="center"/>
          </w:tcPr>
          <w:p w14:paraId="02A4AB39" w14:textId="77777777" w:rsidR="00BB0FAC" w:rsidRPr="000211A1" w:rsidRDefault="00BB0FAC" w:rsidP="00BB0FAC">
            <w:pPr>
              <w:pStyle w:val="TAC"/>
              <w:rPr>
                <w:rFonts w:cs="Arial"/>
              </w:rPr>
            </w:pPr>
          </w:p>
        </w:tc>
        <w:tc>
          <w:tcPr>
            <w:tcW w:w="1187" w:type="dxa"/>
            <w:vMerge/>
            <w:vAlign w:val="center"/>
          </w:tcPr>
          <w:p w14:paraId="024958D7" w14:textId="77777777" w:rsidR="00BB0FAC" w:rsidRPr="000211A1" w:rsidRDefault="00BB0FAC" w:rsidP="00BB0FAC">
            <w:pPr>
              <w:pStyle w:val="TAC"/>
              <w:rPr>
                <w:rFonts w:cs="Arial"/>
              </w:rPr>
            </w:pPr>
          </w:p>
        </w:tc>
        <w:tc>
          <w:tcPr>
            <w:tcW w:w="1286" w:type="dxa"/>
            <w:vMerge/>
            <w:vAlign w:val="center"/>
          </w:tcPr>
          <w:p w14:paraId="52E1ED40" w14:textId="77777777" w:rsidR="00BB0FAC" w:rsidRPr="000211A1" w:rsidRDefault="00BB0FAC" w:rsidP="00BB0FAC">
            <w:pPr>
              <w:pStyle w:val="TAC"/>
              <w:rPr>
                <w:rFonts w:cs="Arial"/>
              </w:rPr>
            </w:pPr>
          </w:p>
        </w:tc>
      </w:tr>
      <w:tr w:rsidR="00BB0FAC" w:rsidRPr="00BE6D03" w14:paraId="03435C89" w14:textId="77777777" w:rsidTr="00BB0FAC">
        <w:trPr>
          <w:trHeight w:val="223"/>
          <w:jc w:val="center"/>
        </w:trPr>
        <w:tc>
          <w:tcPr>
            <w:tcW w:w="1396" w:type="dxa"/>
            <w:vMerge w:val="restart"/>
            <w:vAlign w:val="center"/>
          </w:tcPr>
          <w:p w14:paraId="784DE40C" w14:textId="77777777" w:rsidR="00BB0FAC" w:rsidRPr="000211A1" w:rsidRDefault="00BB0FAC" w:rsidP="00BB0FAC">
            <w:pPr>
              <w:pStyle w:val="TAC"/>
              <w:rPr>
                <w:rFonts w:cs="Arial"/>
              </w:rPr>
            </w:pPr>
            <w:r w:rsidRPr="000211A1">
              <w:rPr>
                <w:rFonts w:cs="Arial"/>
              </w:rPr>
              <w:t>CA_2A-13A</w:t>
            </w:r>
          </w:p>
        </w:tc>
        <w:tc>
          <w:tcPr>
            <w:tcW w:w="1466" w:type="dxa"/>
            <w:vMerge w:val="restart"/>
            <w:vAlign w:val="center"/>
          </w:tcPr>
          <w:p w14:paraId="5F328B81" w14:textId="77777777" w:rsidR="00BB0FAC" w:rsidRPr="000211A1" w:rsidRDefault="00BB0FAC" w:rsidP="00BB0FAC">
            <w:pPr>
              <w:pStyle w:val="TAC"/>
              <w:rPr>
                <w:rFonts w:cs="Arial"/>
              </w:rPr>
            </w:pPr>
            <w:r w:rsidRPr="000211A1">
              <w:rPr>
                <w:rFonts w:eastAsia="Malgun Gothic" w:cs="Arial" w:hint="eastAsia"/>
                <w:lang w:eastAsia="ko-KR"/>
              </w:rPr>
              <w:t>CA_2A-13A</w:t>
            </w:r>
          </w:p>
        </w:tc>
        <w:tc>
          <w:tcPr>
            <w:tcW w:w="767" w:type="dxa"/>
            <w:shd w:val="clear" w:color="auto" w:fill="auto"/>
            <w:vAlign w:val="center"/>
          </w:tcPr>
          <w:p w14:paraId="311ECA7A" w14:textId="77777777" w:rsidR="00BB0FAC" w:rsidRPr="000211A1" w:rsidRDefault="00BB0FAC" w:rsidP="00BB0FAC">
            <w:pPr>
              <w:pStyle w:val="TAC"/>
              <w:rPr>
                <w:rFonts w:cs="Arial"/>
              </w:rPr>
            </w:pPr>
            <w:r w:rsidRPr="000211A1">
              <w:rPr>
                <w:rFonts w:cs="Arial"/>
              </w:rPr>
              <w:t>2</w:t>
            </w:r>
          </w:p>
        </w:tc>
        <w:tc>
          <w:tcPr>
            <w:tcW w:w="586" w:type="dxa"/>
            <w:shd w:val="clear" w:color="auto" w:fill="auto"/>
            <w:vAlign w:val="center"/>
          </w:tcPr>
          <w:p w14:paraId="054A7268" w14:textId="77777777" w:rsidR="00BB0FAC" w:rsidRPr="000211A1" w:rsidRDefault="00BB0FAC" w:rsidP="00BB0FAC">
            <w:pPr>
              <w:pStyle w:val="TAC"/>
              <w:rPr>
                <w:rFonts w:cs="Arial"/>
              </w:rPr>
            </w:pPr>
          </w:p>
        </w:tc>
        <w:tc>
          <w:tcPr>
            <w:tcW w:w="586" w:type="dxa"/>
            <w:vAlign w:val="center"/>
          </w:tcPr>
          <w:p w14:paraId="1413A938" w14:textId="77777777" w:rsidR="00BB0FAC" w:rsidRPr="000211A1" w:rsidRDefault="00BB0FAC" w:rsidP="00BB0FAC">
            <w:pPr>
              <w:pStyle w:val="TAC"/>
              <w:rPr>
                <w:rFonts w:cs="Arial"/>
              </w:rPr>
            </w:pPr>
          </w:p>
        </w:tc>
        <w:tc>
          <w:tcPr>
            <w:tcW w:w="586" w:type="dxa"/>
            <w:vAlign w:val="center"/>
          </w:tcPr>
          <w:p w14:paraId="514F8DFA" w14:textId="77777777" w:rsidR="00BB0FAC" w:rsidRPr="000211A1" w:rsidRDefault="00BB0FAC" w:rsidP="00BB0FAC">
            <w:pPr>
              <w:pStyle w:val="TAC"/>
              <w:rPr>
                <w:rFonts w:cs="Arial"/>
              </w:rPr>
            </w:pPr>
            <w:r w:rsidRPr="000211A1">
              <w:rPr>
                <w:rFonts w:cs="Arial"/>
              </w:rPr>
              <w:t>Yes</w:t>
            </w:r>
          </w:p>
        </w:tc>
        <w:tc>
          <w:tcPr>
            <w:tcW w:w="586" w:type="dxa"/>
            <w:vAlign w:val="center"/>
          </w:tcPr>
          <w:p w14:paraId="74069858" w14:textId="77777777" w:rsidR="00BB0FAC" w:rsidRPr="000211A1" w:rsidRDefault="00BB0FAC" w:rsidP="00BB0FAC">
            <w:pPr>
              <w:pStyle w:val="TAC"/>
              <w:rPr>
                <w:rFonts w:cs="Arial"/>
              </w:rPr>
            </w:pPr>
            <w:r w:rsidRPr="000211A1">
              <w:rPr>
                <w:rFonts w:cs="Arial"/>
              </w:rPr>
              <w:t>Yes</w:t>
            </w:r>
          </w:p>
        </w:tc>
        <w:tc>
          <w:tcPr>
            <w:tcW w:w="586" w:type="dxa"/>
            <w:vAlign w:val="center"/>
          </w:tcPr>
          <w:p w14:paraId="3C0F50B8" w14:textId="77777777" w:rsidR="00BB0FAC" w:rsidRPr="000211A1" w:rsidRDefault="00BB0FAC" w:rsidP="00BB0FAC">
            <w:pPr>
              <w:pStyle w:val="TAC"/>
              <w:rPr>
                <w:rFonts w:cs="Arial"/>
              </w:rPr>
            </w:pPr>
            <w:r w:rsidRPr="000211A1">
              <w:rPr>
                <w:rFonts w:cs="Arial"/>
              </w:rPr>
              <w:t>Yes</w:t>
            </w:r>
          </w:p>
        </w:tc>
        <w:tc>
          <w:tcPr>
            <w:tcW w:w="586" w:type="dxa"/>
            <w:vAlign w:val="center"/>
          </w:tcPr>
          <w:p w14:paraId="32987A49"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1E981B63"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4C5F68C6" w14:textId="77777777" w:rsidR="00BB0FAC" w:rsidRPr="000211A1" w:rsidRDefault="00BB0FAC" w:rsidP="00BB0FAC">
            <w:pPr>
              <w:pStyle w:val="TAC"/>
              <w:rPr>
                <w:rFonts w:cs="Arial"/>
              </w:rPr>
            </w:pPr>
            <w:r w:rsidRPr="000211A1">
              <w:rPr>
                <w:rFonts w:cs="Arial"/>
              </w:rPr>
              <w:t>0</w:t>
            </w:r>
          </w:p>
        </w:tc>
      </w:tr>
      <w:tr w:rsidR="00BB0FAC" w:rsidRPr="00BE6D03" w14:paraId="15EBF07B" w14:textId="77777777" w:rsidTr="00BB0FAC">
        <w:trPr>
          <w:trHeight w:val="223"/>
          <w:jc w:val="center"/>
        </w:trPr>
        <w:tc>
          <w:tcPr>
            <w:tcW w:w="1396" w:type="dxa"/>
            <w:vMerge/>
            <w:vAlign w:val="center"/>
          </w:tcPr>
          <w:p w14:paraId="4A4196C3" w14:textId="77777777" w:rsidR="00BB0FAC" w:rsidRPr="000211A1" w:rsidRDefault="00BB0FAC" w:rsidP="00BB0FAC">
            <w:pPr>
              <w:pStyle w:val="TAC"/>
              <w:rPr>
                <w:rFonts w:cs="Arial"/>
              </w:rPr>
            </w:pPr>
          </w:p>
        </w:tc>
        <w:tc>
          <w:tcPr>
            <w:tcW w:w="1466" w:type="dxa"/>
            <w:vMerge/>
            <w:vAlign w:val="center"/>
          </w:tcPr>
          <w:p w14:paraId="51418A03" w14:textId="77777777" w:rsidR="00BB0FAC" w:rsidRPr="000211A1" w:rsidRDefault="00BB0FAC" w:rsidP="00BB0FAC">
            <w:pPr>
              <w:pStyle w:val="TAC"/>
              <w:rPr>
                <w:rFonts w:cs="Arial"/>
              </w:rPr>
            </w:pPr>
          </w:p>
        </w:tc>
        <w:tc>
          <w:tcPr>
            <w:tcW w:w="767" w:type="dxa"/>
            <w:shd w:val="clear" w:color="auto" w:fill="auto"/>
            <w:vAlign w:val="center"/>
          </w:tcPr>
          <w:p w14:paraId="5A587765" w14:textId="77777777" w:rsidR="00BB0FAC" w:rsidRPr="000211A1" w:rsidRDefault="00BB0FAC" w:rsidP="00BB0FAC">
            <w:pPr>
              <w:pStyle w:val="TAC"/>
              <w:rPr>
                <w:rFonts w:cs="Arial"/>
              </w:rPr>
            </w:pPr>
            <w:r w:rsidRPr="000211A1">
              <w:rPr>
                <w:rFonts w:cs="Arial"/>
              </w:rPr>
              <w:t>13</w:t>
            </w:r>
          </w:p>
        </w:tc>
        <w:tc>
          <w:tcPr>
            <w:tcW w:w="586" w:type="dxa"/>
            <w:shd w:val="clear" w:color="auto" w:fill="auto"/>
            <w:vAlign w:val="center"/>
          </w:tcPr>
          <w:p w14:paraId="0EE94386" w14:textId="77777777" w:rsidR="00BB0FAC" w:rsidRPr="000211A1" w:rsidRDefault="00BB0FAC" w:rsidP="00BB0FAC">
            <w:pPr>
              <w:pStyle w:val="TAC"/>
              <w:rPr>
                <w:rFonts w:cs="Arial"/>
              </w:rPr>
            </w:pPr>
          </w:p>
        </w:tc>
        <w:tc>
          <w:tcPr>
            <w:tcW w:w="586" w:type="dxa"/>
            <w:vAlign w:val="center"/>
          </w:tcPr>
          <w:p w14:paraId="25D01963" w14:textId="77777777" w:rsidR="00BB0FAC" w:rsidRPr="000211A1" w:rsidRDefault="00BB0FAC" w:rsidP="00BB0FAC">
            <w:pPr>
              <w:pStyle w:val="TAC"/>
              <w:rPr>
                <w:rFonts w:cs="Arial"/>
              </w:rPr>
            </w:pPr>
          </w:p>
        </w:tc>
        <w:tc>
          <w:tcPr>
            <w:tcW w:w="586" w:type="dxa"/>
            <w:vAlign w:val="center"/>
          </w:tcPr>
          <w:p w14:paraId="3B6ABD29" w14:textId="77777777" w:rsidR="00BB0FAC" w:rsidRPr="000211A1" w:rsidRDefault="00BB0FAC" w:rsidP="00BB0FAC">
            <w:pPr>
              <w:pStyle w:val="TAC"/>
              <w:rPr>
                <w:rFonts w:cs="Arial"/>
              </w:rPr>
            </w:pPr>
          </w:p>
        </w:tc>
        <w:tc>
          <w:tcPr>
            <w:tcW w:w="586" w:type="dxa"/>
            <w:vAlign w:val="center"/>
          </w:tcPr>
          <w:p w14:paraId="08E7B1B4" w14:textId="77777777" w:rsidR="00BB0FAC" w:rsidRPr="000211A1" w:rsidRDefault="00BB0FAC" w:rsidP="00BB0FAC">
            <w:pPr>
              <w:pStyle w:val="TAC"/>
              <w:rPr>
                <w:rFonts w:cs="Arial"/>
              </w:rPr>
            </w:pPr>
            <w:r w:rsidRPr="000211A1">
              <w:rPr>
                <w:rFonts w:cs="Arial"/>
              </w:rPr>
              <w:t>Yes</w:t>
            </w:r>
          </w:p>
        </w:tc>
        <w:tc>
          <w:tcPr>
            <w:tcW w:w="586" w:type="dxa"/>
            <w:vAlign w:val="center"/>
          </w:tcPr>
          <w:p w14:paraId="3B98F7C5" w14:textId="77777777" w:rsidR="00BB0FAC" w:rsidRPr="000211A1" w:rsidRDefault="00BB0FAC" w:rsidP="00BB0FAC">
            <w:pPr>
              <w:pStyle w:val="TAC"/>
              <w:rPr>
                <w:rFonts w:cs="Arial"/>
              </w:rPr>
            </w:pPr>
          </w:p>
        </w:tc>
        <w:tc>
          <w:tcPr>
            <w:tcW w:w="586" w:type="dxa"/>
            <w:vAlign w:val="center"/>
          </w:tcPr>
          <w:p w14:paraId="76660EF0" w14:textId="77777777" w:rsidR="00BB0FAC" w:rsidRPr="000211A1" w:rsidRDefault="00BB0FAC" w:rsidP="00BB0FAC">
            <w:pPr>
              <w:pStyle w:val="TAC"/>
              <w:rPr>
                <w:rFonts w:cs="Arial"/>
              </w:rPr>
            </w:pPr>
          </w:p>
        </w:tc>
        <w:tc>
          <w:tcPr>
            <w:tcW w:w="1187" w:type="dxa"/>
            <w:vMerge/>
            <w:vAlign w:val="center"/>
          </w:tcPr>
          <w:p w14:paraId="44580D3D" w14:textId="77777777" w:rsidR="00BB0FAC" w:rsidRPr="000211A1" w:rsidRDefault="00BB0FAC" w:rsidP="00BB0FAC">
            <w:pPr>
              <w:pStyle w:val="TAC"/>
              <w:rPr>
                <w:rFonts w:cs="Arial"/>
              </w:rPr>
            </w:pPr>
          </w:p>
        </w:tc>
        <w:tc>
          <w:tcPr>
            <w:tcW w:w="1286" w:type="dxa"/>
            <w:vMerge/>
            <w:vAlign w:val="center"/>
          </w:tcPr>
          <w:p w14:paraId="0100C756" w14:textId="77777777" w:rsidR="00BB0FAC" w:rsidRPr="000211A1" w:rsidRDefault="00BB0FAC" w:rsidP="00BB0FAC">
            <w:pPr>
              <w:pStyle w:val="TAC"/>
              <w:rPr>
                <w:rFonts w:cs="Arial"/>
              </w:rPr>
            </w:pPr>
          </w:p>
        </w:tc>
      </w:tr>
      <w:tr w:rsidR="00BB0FAC" w:rsidRPr="00BE6D03" w14:paraId="00F3BA1F" w14:textId="77777777" w:rsidTr="00BB0FAC">
        <w:trPr>
          <w:trHeight w:val="223"/>
          <w:jc w:val="center"/>
        </w:trPr>
        <w:tc>
          <w:tcPr>
            <w:tcW w:w="1396" w:type="dxa"/>
            <w:vMerge/>
            <w:vAlign w:val="center"/>
          </w:tcPr>
          <w:p w14:paraId="1775680B" w14:textId="77777777" w:rsidR="00BB0FAC" w:rsidRPr="000211A1" w:rsidRDefault="00BB0FAC" w:rsidP="00BB0FAC">
            <w:pPr>
              <w:pStyle w:val="TAC"/>
              <w:rPr>
                <w:rFonts w:cs="Arial"/>
              </w:rPr>
            </w:pPr>
          </w:p>
        </w:tc>
        <w:tc>
          <w:tcPr>
            <w:tcW w:w="1466" w:type="dxa"/>
            <w:vMerge/>
            <w:vAlign w:val="center"/>
          </w:tcPr>
          <w:p w14:paraId="0E25264F" w14:textId="77777777" w:rsidR="00BB0FAC" w:rsidRPr="000211A1" w:rsidRDefault="00BB0FAC" w:rsidP="00BB0FAC">
            <w:pPr>
              <w:pStyle w:val="TAC"/>
              <w:rPr>
                <w:rFonts w:cs="Arial"/>
              </w:rPr>
            </w:pPr>
          </w:p>
        </w:tc>
        <w:tc>
          <w:tcPr>
            <w:tcW w:w="767" w:type="dxa"/>
            <w:shd w:val="clear" w:color="auto" w:fill="auto"/>
            <w:vAlign w:val="center"/>
          </w:tcPr>
          <w:p w14:paraId="423B584A" w14:textId="77777777" w:rsidR="00BB0FAC" w:rsidRPr="000211A1" w:rsidRDefault="00BB0FAC" w:rsidP="00BB0FAC">
            <w:pPr>
              <w:pStyle w:val="TAC"/>
              <w:rPr>
                <w:rFonts w:cs="Arial"/>
              </w:rPr>
            </w:pPr>
            <w:r w:rsidRPr="000211A1">
              <w:rPr>
                <w:rFonts w:cs="Arial"/>
              </w:rPr>
              <w:t>2</w:t>
            </w:r>
          </w:p>
        </w:tc>
        <w:tc>
          <w:tcPr>
            <w:tcW w:w="586" w:type="dxa"/>
            <w:shd w:val="clear" w:color="auto" w:fill="auto"/>
            <w:vAlign w:val="center"/>
          </w:tcPr>
          <w:p w14:paraId="79B6D7D3" w14:textId="77777777" w:rsidR="00BB0FAC" w:rsidRPr="000211A1" w:rsidRDefault="00BB0FAC" w:rsidP="00BB0FAC">
            <w:pPr>
              <w:pStyle w:val="TAC"/>
              <w:rPr>
                <w:rFonts w:cs="Arial"/>
              </w:rPr>
            </w:pPr>
          </w:p>
        </w:tc>
        <w:tc>
          <w:tcPr>
            <w:tcW w:w="586" w:type="dxa"/>
            <w:vAlign w:val="center"/>
          </w:tcPr>
          <w:p w14:paraId="7682A000" w14:textId="77777777" w:rsidR="00BB0FAC" w:rsidRPr="000211A1" w:rsidRDefault="00BB0FAC" w:rsidP="00BB0FAC">
            <w:pPr>
              <w:pStyle w:val="TAC"/>
              <w:rPr>
                <w:rFonts w:cs="Arial"/>
              </w:rPr>
            </w:pPr>
          </w:p>
        </w:tc>
        <w:tc>
          <w:tcPr>
            <w:tcW w:w="586" w:type="dxa"/>
            <w:vAlign w:val="center"/>
          </w:tcPr>
          <w:p w14:paraId="0C412500" w14:textId="77777777" w:rsidR="00BB0FAC" w:rsidRPr="000211A1" w:rsidRDefault="00BB0FAC" w:rsidP="00BB0FAC">
            <w:pPr>
              <w:pStyle w:val="TAC"/>
              <w:rPr>
                <w:rFonts w:cs="Arial"/>
              </w:rPr>
            </w:pPr>
            <w:r w:rsidRPr="000211A1">
              <w:rPr>
                <w:rFonts w:cs="Arial"/>
              </w:rPr>
              <w:t>Yes</w:t>
            </w:r>
          </w:p>
        </w:tc>
        <w:tc>
          <w:tcPr>
            <w:tcW w:w="586" w:type="dxa"/>
            <w:vAlign w:val="center"/>
          </w:tcPr>
          <w:p w14:paraId="3A35345C" w14:textId="77777777" w:rsidR="00BB0FAC" w:rsidRPr="000211A1" w:rsidRDefault="00BB0FAC" w:rsidP="00BB0FAC">
            <w:pPr>
              <w:pStyle w:val="TAC"/>
              <w:rPr>
                <w:rFonts w:cs="Arial"/>
              </w:rPr>
            </w:pPr>
            <w:r w:rsidRPr="000211A1">
              <w:rPr>
                <w:rFonts w:cs="Arial"/>
              </w:rPr>
              <w:t>Yes</w:t>
            </w:r>
          </w:p>
        </w:tc>
        <w:tc>
          <w:tcPr>
            <w:tcW w:w="586" w:type="dxa"/>
            <w:vAlign w:val="center"/>
          </w:tcPr>
          <w:p w14:paraId="26269294" w14:textId="77777777" w:rsidR="00BB0FAC" w:rsidRPr="000211A1" w:rsidRDefault="00BB0FAC" w:rsidP="00BB0FAC">
            <w:pPr>
              <w:pStyle w:val="TAC"/>
              <w:rPr>
                <w:rFonts w:cs="Arial"/>
              </w:rPr>
            </w:pPr>
          </w:p>
        </w:tc>
        <w:tc>
          <w:tcPr>
            <w:tcW w:w="586" w:type="dxa"/>
            <w:vAlign w:val="center"/>
          </w:tcPr>
          <w:p w14:paraId="30D1F37C" w14:textId="77777777" w:rsidR="00BB0FAC" w:rsidRPr="000211A1" w:rsidRDefault="00BB0FAC" w:rsidP="00BB0FAC">
            <w:pPr>
              <w:pStyle w:val="TAC"/>
              <w:rPr>
                <w:rFonts w:cs="Arial"/>
              </w:rPr>
            </w:pPr>
          </w:p>
        </w:tc>
        <w:tc>
          <w:tcPr>
            <w:tcW w:w="1187" w:type="dxa"/>
            <w:vMerge w:val="restart"/>
            <w:vAlign w:val="center"/>
          </w:tcPr>
          <w:p w14:paraId="0176ACF9"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40D68687" w14:textId="77777777" w:rsidR="00BB0FAC" w:rsidRPr="000211A1" w:rsidRDefault="00BB0FAC" w:rsidP="00BB0FAC">
            <w:pPr>
              <w:pStyle w:val="TAC"/>
              <w:rPr>
                <w:rFonts w:cs="Arial"/>
              </w:rPr>
            </w:pPr>
            <w:r w:rsidRPr="000211A1">
              <w:rPr>
                <w:rFonts w:cs="Arial"/>
              </w:rPr>
              <w:t>1</w:t>
            </w:r>
          </w:p>
        </w:tc>
      </w:tr>
      <w:tr w:rsidR="00BB0FAC" w:rsidRPr="00BE6D03" w14:paraId="66CBC608" w14:textId="77777777" w:rsidTr="00BB0FAC">
        <w:trPr>
          <w:trHeight w:val="223"/>
          <w:jc w:val="center"/>
        </w:trPr>
        <w:tc>
          <w:tcPr>
            <w:tcW w:w="1396" w:type="dxa"/>
            <w:vMerge/>
            <w:vAlign w:val="center"/>
          </w:tcPr>
          <w:p w14:paraId="2137E45F" w14:textId="77777777" w:rsidR="00BB0FAC" w:rsidRPr="000211A1" w:rsidRDefault="00BB0FAC" w:rsidP="00BB0FAC">
            <w:pPr>
              <w:pStyle w:val="TAC"/>
              <w:rPr>
                <w:rFonts w:cs="Arial"/>
              </w:rPr>
            </w:pPr>
          </w:p>
        </w:tc>
        <w:tc>
          <w:tcPr>
            <w:tcW w:w="1466" w:type="dxa"/>
            <w:vMerge/>
            <w:vAlign w:val="center"/>
          </w:tcPr>
          <w:p w14:paraId="7840D153" w14:textId="77777777" w:rsidR="00BB0FAC" w:rsidRPr="000211A1" w:rsidRDefault="00BB0FAC" w:rsidP="00BB0FAC">
            <w:pPr>
              <w:pStyle w:val="TAC"/>
              <w:rPr>
                <w:rFonts w:cs="Arial"/>
              </w:rPr>
            </w:pPr>
          </w:p>
        </w:tc>
        <w:tc>
          <w:tcPr>
            <w:tcW w:w="767" w:type="dxa"/>
            <w:shd w:val="clear" w:color="auto" w:fill="auto"/>
            <w:vAlign w:val="center"/>
          </w:tcPr>
          <w:p w14:paraId="69AB4710" w14:textId="77777777" w:rsidR="00BB0FAC" w:rsidRPr="000211A1" w:rsidRDefault="00BB0FAC" w:rsidP="00BB0FAC">
            <w:pPr>
              <w:pStyle w:val="TAC"/>
              <w:rPr>
                <w:rFonts w:cs="Arial"/>
              </w:rPr>
            </w:pPr>
            <w:r w:rsidRPr="000211A1">
              <w:rPr>
                <w:rFonts w:cs="Arial"/>
              </w:rPr>
              <w:t>13</w:t>
            </w:r>
          </w:p>
        </w:tc>
        <w:tc>
          <w:tcPr>
            <w:tcW w:w="586" w:type="dxa"/>
            <w:shd w:val="clear" w:color="auto" w:fill="auto"/>
            <w:vAlign w:val="center"/>
          </w:tcPr>
          <w:p w14:paraId="6AD2143D" w14:textId="77777777" w:rsidR="00BB0FAC" w:rsidRPr="000211A1" w:rsidRDefault="00BB0FAC" w:rsidP="00BB0FAC">
            <w:pPr>
              <w:pStyle w:val="TAC"/>
              <w:rPr>
                <w:rFonts w:cs="Arial"/>
              </w:rPr>
            </w:pPr>
          </w:p>
        </w:tc>
        <w:tc>
          <w:tcPr>
            <w:tcW w:w="586" w:type="dxa"/>
            <w:vAlign w:val="center"/>
          </w:tcPr>
          <w:p w14:paraId="185F69CA" w14:textId="77777777" w:rsidR="00BB0FAC" w:rsidRPr="000211A1" w:rsidRDefault="00BB0FAC" w:rsidP="00BB0FAC">
            <w:pPr>
              <w:pStyle w:val="TAC"/>
              <w:rPr>
                <w:rFonts w:cs="Arial"/>
              </w:rPr>
            </w:pPr>
          </w:p>
        </w:tc>
        <w:tc>
          <w:tcPr>
            <w:tcW w:w="586" w:type="dxa"/>
            <w:vAlign w:val="center"/>
          </w:tcPr>
          <w:p w14:paraId="1F6A2727" w14:textId="77777777" w:rsidR="00BB0FAC" w:rsidRPr="000211A1" w:rsidRDefault="00BB0FAC" w:rsidP="00BB0FAC">
            <w:pPr>
              <w:pStyle w:val="TAC"/>
              <w:rPr>
                <w:rFonts w:cs="Arial"/>
              </w:rPr>
            </w:pPr>
          </w:p>
        </w:tc>
        <w:tc>
          <w:tcPr>
            <w:tcW w:w="586" w:type="dxa"/>
            <w:vAlign w:val="center"/>
          </w:tcPr>
          <w:p w14:paraId="466CC28F" w14:textId="77777777" w:rsidR="00BB0FAC" w:rsidRPr="000211A1" w:rsidRDefault="00BB0FAC" w:rsidP="00BB0FAC">
            <w:pPr>
              <w:pStyle w:val="TAC"/>
              <w:rPr>
                <w:rFonts w:cs="Arial"/>
              </w:rPr>
            </w:pPr>
            <w:r w:rsidRPr="000211A1">
              <w:rPr>
                <w:rFonts w:cs="Arial"/>
              </w:rPr>
              <w:t>Yes</w:t>
            </w:r>
          </w:p>
        </w:tc>
        <w:tc>
          <w:tcPr>
            <w:tcW w:w="586" w:type="dxa"/>
            <w:vAlign w:val="center"/>
          </w:tcPr>
          <w:p w14:paraId="5570B50D" w14:textId="77777777" w:rsidR="00BB0FAC" w:rsidRPr="000211A1" w:rsidRDefault="00BB0FAC" w:rsidP="00BB0FAC">
            <w:pPr>
              <w:pStyle w:val="TAC"/>
              <w:rPr>
                <w:rFonts w:cs="Arial"/>
              </w:rPr>
            </w:pPr>
          </w:p>
        </w:tc>
        <w:tc>
          <w:tcPr>
            <w:tcW w:w="586" w:type="dxa"/>
            <w:vAlign w:val="center"/>
          </w:tcPr>
          <w:p w14:paraId="5FDE8A0A" w14:textId="77777777" w:rsidR="00BB0FAC" w:rsidRPr="000211A1" w:rsidRDefault="00BB0FAC" w:rsidP="00BB0FAC">
            <w:pPr>
              <w:pStyle w:val="TAC"/>
              <w:rPr>
                <w:rFonts w:cs="Arial"/>
              </w:rPr>
            </w:pPr>
          </w:p>
        </w:tc>
        <w:tc>
          <w:tcPr>
            <w:tcW w:w="1187" w:type="dxa"/>
            <w:vMerge/>
            <w:vAlign w:val="center"/>
          </w:tcPr>
          <w:p w14:paraId="7762850F" w14:textId="77777777" w:rsidR="00BB0FAC" w:rsidRPr="000211A1" w:rsidRDefault="00BB0FAC" w:rsidP="00BB0FAC">
            <w:pPr>
              <w:pStyle w:val="TAC"/>
              <w:rPr>
                <w:rFonts w:cs="Arial"/>
              </w:rPr>
            </w:pPr>
          </w:p>
        </w:tc>
        <w:tc>
          <w:tcPr>
            <w:tcW w:w="1286" w:type="dxa"/>
            <w:vMerge/>
            <w:vAlign w:val="center"/>
          </w:tcPr>
          <w:p w14:paraId="19979214" w14:textId="77777777" w:rsidR="00BB0FAC" w:rsidRPr="000211A1" w:rsidRDefault="00BB0FAC" w:rsidP="00BB0FAC">
            <w:pPr>
              <w:pStyle w:val="TAC"/>
              <w:rPr>
                <w:rFonts w:cs="Arial"/>
              </w:rPr>
            </w:pPr>
          </w:p>
        </w:tc>
      </w:tr>
      <w:tr w:rsidR="00BB0FAC" w:rsidRPr="00BE6D03" w14:paraId="507D2475" w14:textId="77777777" w:rsidTr="00BB0FAC">
        <w:trPr>
          <w:trHeight w:val="223"/>
          <w:jc w:val="center"/>
        </w:trPr>
        <w:tc>
          <w:tcPr>
            <w:tcW w:w="1396" w:type="dxa"/>
            <w:vMerge w:val="restart"/>
            <w:vAlign w:val="center"/>
          </w:tcPr>
          <w:p w14:paraId="327906A9" w14:textId="77777777" w:rsidR="00BB0FAC" w:rsidRPr="000211A1" w:rsidRDefault="00BB0FAC" w:rsidP="00BB0FAC">
            <w:pPr>
              <w:pStyle w:val="TAC"/>
              <w:rPr>
                <w:rFonts w:cs="Arial"/>
              </w:rPr>
            </w:pPr>
            <w:r w:rsidRPr="000211A1">
              <w:rPr>
                <w:rFonts w:cs="Arial"/>
              </w:rPr>
              <w:t>CA_2A-2A-13A</w:t>
            </w:r>
          </w:p>
        </w:tc>
        <w:tc>
          <w:tcPr>
            <w:tcW w:w="1466" w:type="dxa"/>
            <w:vMerge w:val="restart"/>
            <w:vAlign w:val="center"/>
          </w:tcPr>
          <w:p w14:paraId="68014E7E" w14:textId="77777777" w:rsidR="00BB0FAC" w:rsidRPr="000211A1" w:rsidRDefault="00BB0FAC" w:rsidP="00BB0FAC">
            <w:pPr>
              <w:pStyle w:val="TAC"/>
              <w:rPr>
                <w:rFonts w:cs="Arial"/>
                <w:lang w:eastAsia="zh-CN"/>
              </w:rPr>
            </w:pPr>
            <w:r w:rsidRPr="000211A1">
              <w:rPr>
                <w:rFonts w:cs="Arial"/>
                <w:lang w:eastAsia="ja-JP"/>
              </w:rPr>
              <w:t>-</w:t>
            </w:r>
          </w:p>
        </w:tc>
        <w:tc>
          <w:tcPr>
            <w:tcW w:w="767" w:type="dxa"/>
            <w:shd w:val="clear" w:color="auto" w:fill="auto"/>
          </w:tcPr>
          <w:p w14:paraId="152D3475" w14:textId="77777777" w:rsidR="00BB0FAC" w:rsidRPr="000211A1" w:rsidRDefault="00BB0FAC" w:rsidP="00BB0FAC">
            <w:pPr>
              <w:pStyle w:val="TAC"/>
              <w:rPr>
                <w:rFonts w:cs="Arial"/>
              </w:rPr>
            </w:pPr>
            <w:r w:rsidRPr="000211A1">
              <w:rPr>
                <w:rFonts w:cs="Arial"/>
                <w:lang w:eastAsia="zh-CN"/>
              </w:rPr>
              <w:t>2</w:t>
            </w:r>
          </w:p>
        </w:tc>
        <w:tc>
          <w:tcPr>
            <w:tcW w:w="3516" w:type="dxa"/>
            <w:gridSpan w:val="6"/>
            <w:shd w:val="clear" w:color="auto" w:fill="auto"/>
            <w:vAlign w:val="center"/>
          </w:tcPr>
          <w:p w14:paraId="02422993" w14:textId="77777777" w:rsidR="00BB0FAC" w:rsidRPr="000211A1" w:rsidRDefault="00BB0FAC" w:rsidP="00BB0FAC">
            <w:pPr>
              <w:pStyle w:val="TAC"/>
              <w:rPr>
                <w:rFonts w:cs="Arial"/>
              </w:rPr>
            </w:pPr>
            <w:r w:rsidRPr="000211A1">
              <w:rPr>
                <w:rFonts w:cs="Arial"/>
                <w:lang w:eastAsia="zh-CN"/>
              </w:rPr>
              <w:t xml:space="preserve">See CA_2A-2A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5.6A.1-3</w:t>
            </w:r>
          </w:p>
        </w:tc>
        <w:tc>
          <w:tcPr>
            <w:tcW w:w="1187" w:type="dxa"/>
            <w:vMerge w:val="restart"/>
            <w:vAlign w:val="center"/>
          </w:tcPr>
          <w:p w14:paraId="3F41A14D" w14:textId="77777777" w:rsidR="00BB0FAC" w:rsidRPr="000211A1" w:rsidRDefault="00BB0FAC" w:rsidP="00BB0FAC">
            <w:pPr>
              <w:pStyle w:val="TAC"/>
              <w:rPr>
                <w:rFonts w:cs="Arial"/>
              </w:rPr>
            </w:pPr>
            <w:r w:rsidRPr="000211A1">
              <w:rPr>
                <w:rFonts w:cs="Arial"/>
              </w:rPr>
              <w:t>50</w:t>
            </w:r>
          </w:p>
        </w:tc>
        <w:tc>
          <w:tcPr>
            <w:tcW w:w="1286" w:type="dxa"/>
            <w:vMerge w:val="restart"/>
            <w:vAlign w:val="center"/>
          </w:tcPr>
          <w:p w14:paraId="53D5E9F4" w14:textId="77777777" w:rsidR="00BB0FAC" w:rsidRPr="000211A1" w:rsidRDefault="00BB0FAC" w:rsidP="00BB0FAC">
            <w:pPr>
              <w:pStyle w:val="TAC"/>
              <w:rPr>
                <w:rFonts w:cs="Arial"/>
              </w:rPr>
            </w:pPr>
            <w:r w:rsidRPr="000211A1">
              <w:rPr>
                <w:rFonts w:cs="Arial"/>
              </w:rPr>
              <w:t>0</w:t>
            </w:r>
          </w:p>
        </w:tc>
      </w:tr>
      <w:tr w:rsidR="00BB0FAC" w:rsidRPr="00BE6D03" w14:paraId="05EE8C5D" w14:textId="77777777" w:rsidTr="00BB0FAC">
        <w:trPr>
          <w:trHeight w:val="223"/>
          <w:jc w:val="center"/>
        </w:trPr>
        <w:tc>
          <w:tcPr>
            <w:tcW w:w="1396" w:type="dxa"/>
            <w:vMerge/>
            <w:vAlign w:val="center"/>
          </w:tcPr>
          <w:p w14:paraId="6BEC8F24" w14:textId="77777777" w:rsidR="00BB0FAC" w:rsidRPr="000211A1" w:rsidRDefault="00BB0FAC" w:rsidP="00BB0FAC">
            <w:pPr>
              <w:pStyle w:val="TAC"/>
              <w:rPr>
                <w:rFonts w:cs="Arial"/>
              </w:rPr>
            </w:pPr>
          </w:p>
        </w:tc>
        <w:tc>
          <w:tcPr>
            <w:tcW w:w="1466" w:type="dxa"/>
            <w:vMerge/>
            <w:vAlign w:val="center"/>
          </w:tcPr>
          <w:p w14:paraId="6D3C54D5" w14:textId="77777777" w:rsidR="00BB0FAC" w:rsidRPr="000211A1" w:rsidRDefault="00BB0FAC" w:rsidP="00BB0FAC">
            <w:pPr>
              <w:pStyle w:val="TAC"/>
              <w:rPr>
                <w:rFonts w:cs="Arial"/>
                <w:lang w:eastAsia="zh-CN"/>
              </w:rPr>
            </w:pPr>
          </w:p>
        </w:tc>
        <w:tc>
          <w:tcPr>
            <w:tcW w:w="767" w:type="dxa"/>
            <w:shd w:val="clear" w:color="auto" w:fill="auto"/>
          </w:tcPr>
          <w:p w14:paraId="3E8F59DA" w14:textId="77777777" w:rsidR="00BB0FAC" w:rsidRPr="000211A1" w:rsidRDefault="00BB0FAC" w:rsidP="00BB0FAC">
            <w:pPr>
              <w:pStyle w:val="TAC"/>
              <w:rPr>
                <w:rFonts w:cs="Arial"/>
              </w:rPr>
            </w:pPr>
            <w:r w:rsidRPr="000211A1">
              <w:rPr>
                <w:rFonts w:cs="Arial"/>
                <w:lang w:eastAsia="zh-CN"/>
              </w:rPr>
              <w:t>13</w:t>
            </w:r>
          </w:p>
        </w:tc>
        <w:tc>
          <w:tcPr>
            <w:tcW w:w="586" w:type="dxa"/>
            <w:shd w:val="clear" w:color="auto" w:fill="auto"/>
          </w:tcPr>
          <w:p w14:paraId="1C76DE62" w14:textId="77777777" w:rsidR="00BB0FAC" w:rsidRPr="000211A1" w:rsidRDefault="00BB0FAC" w:rsidP="00BB0FAC">
            <w:pPr>
              <w:pStyle w:val="TAC"/>
              <w:rPr>
                <w:rFonts w:cs="Arial"/>
              </w:rPr>
            </w:pPr>
          </w:p>
        </w:tc>
        <w:tc>
          <w:tcPr>
            <w:tcW w:w="586" w:type="dxa"/>
          </w:tcPr>
          <w:p w14:paraId="173E1571" w14:textId="77777777" w:rsidR="00BB0FAC" w:rsidRPr="000211A1" w:rsidRDefault="00BB0FAC" w:rsidP="00BB0FAC">
            <w:pPr>
              <w:pStyle w:val="TAC"/>
              <w:rPr>
                <w:rFonts w:cs="Arial"/>
              </w:rPr>
            </w:pPr>
          </w:p>
        </w:tc>
        <w:tc>
          <w:tcPr>
            <w:tcW w:w="586" w:type="dxa"/>
          </w:tcPr>
          <w:p w14:paraId="43C96099" w14:textId="77777777" w:rsidR="00BB0FAC" w:rsidRPr="000211A1" w:rsidRDefault="00BB0FAC" w:rsidP="00BB0FAC">
            <w:pPr>
              <w:pStyle w:val="TAC"/>
              <w:rPr>
                <w:rFonts w:cs="Arial"/>
              </w:rPr>
            </w:pPr>
          </w:p>
        </w:tc>
        <w:tc>
          <w:tcPr>
            <w:tcW w:w="586" w:type="dxa"/>
          </w:tcPr>
          <w:p w14:paraId="1F8BB18A" w14:textId="77777777" w:rsidR="00BB0FAC" w:rsidRPr="000211A1" w:rsidRDefault="00BB0FAC" w:rsidP="00BB0FAC">
            <w:pPr>
              <w:pStyle w:val="TAC"/>
              <w:rPr>
                <w:rFonts w:cs="Arial"/>
              </w:rPr>
            </w:pPr>
            <w:r w:rsidRPr="000211A1">
              <w:rPr>
                <w:rFonts w:cs="Arial"/>
              </w:rPr>
              <w:t>Yes</w:t>
            </w:r>
          </w:p>
        </w:tc>
        <w:tc>
          <w:tcPr>
            <w:tcW w:w="586" w:type="dxa"/>
          </w:tcPr>
          <w:p w14:paraId="4D26BA72" w14:textId="77777777" w:rsidR="00BB0FAC" w:rsidRPr="000211A1" w:rsidRDefault="00BB0FAC" w:rsidP="00BB0FAC">
            <w:pPr>
              <w:pStyle w:val="TAC"/>
              <w:rPr>
                <w:rFonts w:cs="Arial"/>
              </w:rPr>
            </w:pPr>
          </w:p>
        </w:tc>
        <w:tc>
          <w:tcPr>
            <w:tcW w:w="586" w:type="dxa"/>
          </w:tcPr>
          <w:p w14:paraId="61CB93E9" w14:textId="77777777" w:rsidR="00BB0FAC" w:rsidRPr="000211A1" w:rsidRDefault="00BB0FAC" w:rsidP="00BB0FAC">
            <w:pPr>
              <w:pStyle w:val="TAC"/>
              <w:rPr>
                <w:rFonts w:cs="Arial"/>
              </w:rPr>
            </w:pPr>
          </w:p>
        </w:tc>
        <w:tc>
          <w:tcPr>
            <w:tcW w:w="1187" w:type="dxa"/>
            <w:vMerge/>
            <w:vAlign w:val="center"/>
          </w:tcPr>
          <w:p w14:paraId="59F62C15" w14:textId="77777777" w:rsidR="00BB0FAC" w:rsidRPr="000211A1" w:rsidRDefault="00BB0FAC" w:rsidP="00BB0FAC">
            <w:pPr>
              <w:pStyle w:val="TAC"/>
              <w:rPr>
                <w:rFonts w:cs="Arial"/>
              </w:rPr>
            </w:pPr>
          </w:p>
        </w:tc>
        <w:tc>
          <w:tcPr>
            <w:tcW w:w="1286" w:type="dxa"/>
            <w:vMerge/>
            <w:vAlign w:val="center"/>
          </w:tcPr>
          <w:p w14:paraId="540604AF" w14:textId="77777777" w:rsidR="00BB0FAC" w:rsidRPr="000211A1" w:rsidRDefault="00BB0FAC" w:rsidP="00BB0FAC">
            <w:pPr>
              <w:pStyle w:val="TAC"/>
              <w:rPr>
                <w:rFonts w:cs="Arial"/>
              </w:rPr>
            </w:pPr>
          </w:p>
        </w:tc>
      </w:tr>
      <w:tr w:rsidR="00BB0FAC" w:rsidRPr="00BE6D03" w14:paraId="677C09D3" w14:textId="77777777" w:rsidTr="00BB0FAC">
        <w:trPr>
          <w:trHeight w:val="223"/>
          <w:jc w:val="center"/>
        </w:trPr>
        <w:tc>
          <w:tcPr>
            <w:tcW w:w="1396" w:type="dxa"/>
            <w:vMerge w:val="restart"/>
            <w:vAlign w:val="center"/>
          </w:tcPr>
          <w:p w14:paraId="2B8B76A5" w14:textId="77777777" w:rsidR="00BB0FAC" w:rsidRPr="000211A1" w:rsidRDefault="00BB0FAC" w:rsidP="00BB0FAC">
            <w:pPr>
              <w:pStyle w:val="TAC"/>
              <w:rPr>
                <w:rFonts w:cs="Arial"/>
              </w:rPr>
            </w:pPr>
            <w:r w:rsidRPr="000211A1">
              <w:rPr>
                <w:rFonts w:cs="Arial"/>
              </w:rPr>
              <w:t>CA_2A-17A</w:t>
            </w:r>
          </w:p>
        </w:tc>
        <w:tc>
          <w:tcPr>
            <w:tcW w:w="1466" w:type="dxa"/>
            <w:vMerge w:val="restart"/>
            <w:vAlign w:val="center"/>
          </w:tcPr>
          <w:p w14:paraId="20536DE3"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3BAB5E0E" w14:textId="77777777" w:rsidR="00BB0FAC" w:rsidRPr="000211A1" w:rsidRDefault="00BB0FAC" w:rsidP="00BB0FAC">
            <w:pPr>
              <w:pStyle w:val="TAC"/>
              <w:rPr>
                <w:rFonts w:cs="Arial"/>
              </w:rPr>
            </w:pPr>
            <w:r w:rsidRPr="000211A1">
              <w:rPr>
                <w:rFonts w:cs="Arial"/>
              </w:rPr>
              <w:t>2</w:t>
            </w:r>
          </w:p>
        </w:tc>
        <w:tc>
          <w:tcPr>
            <w:tcW w:w="586" w:type="dxa"/>
            <w:shd w:val="clear" w:color="auto" w:fill="auto"/>
            <w:vAlign w:val="center"/>
          </w:tcPr>
          <w:p w14:paraId="38440897" w14:textId="77777777" w:rsidR="00BB0FAC" w:rsidRPr="000211A1" w:rsidRDefault="00BB0FAC" w:rsidP="00BB0FAC">
            <w:pPr>
              <w:pStyle w:val="TAC"/>
              <w:rPr>
                <w:rFonts w:cs="Arial"/>
              </w:rPr>
            </w:pPr>
          </w:p>
        </w:tc>
        <w:tc>
          <w:tcPr>
            <w:tcW w:w="586" w:type="dxa"/>
            <w:vAlign w:val="center"/>
          </w:tcPr>
          <w:p w14:paraId="250A69F7" w14:textId="77777777" w:rsidR="00BB0FAC" w:rsidRPr="000211A1" w:rsidRDefault="00BB0FAC" w:rsidP="00BB0FAC">
            <w:pPr>
              <w:pStyle w:val="TAC"/>
              <w:rPr>
                <w:rFonts w:cs="Arial"/>
              </w:rPr>
            </w:pPr>
          </w:p>
        </w:tc>
        <w:tc>
          <w:tcPr>
            <w:tcW w:w="586" w:type="dxa"/>
            <w:vAlign w:val="center"/>
          </w:tcPr>
          <w:p w14:paraId="1B8FEBCB" w14:textId="77777777" w:rsidR="00BB0FAC" w:rsidRPr="000211A1" w:rsidRDefault="00BB0FAC" w:rsidP="00BB0FAC">
            <w:pPr>
              <w:pStyle w:val="TAC"/>
              <w:rPr>
                <w:rFonts w:cs="Arial"/>
              </w:rPr>
            </w:pPr>
            <w:r w:rsidRPr="000211A1">
              <w:rPr>
                <w:rFonts w:cs="Arial"/>
              </w:rPr>
              <w:t>Yes</w:t>
            </w:r>
          </w:p>
        </w:tc>
        <w:tc>
          <w:tcPr>
            <w:tcW w:w="586" w:type="dxa"/>
            <w:vAlign w:val="center"/>
          </w:tcPr>
          <w:p w14:paraId="7B559406" w14:textId="77777777" w:rsidR="00BB0FAC" w:rsidRPr="000211A1" w:rsidRDefault="00BB0FAC" w:rsidP="00BB0FAC">
            <w:pPr>
              <w:pStyle w:val="TAC"/>
              <w:rPr>
                <w:rFonts w:cs="Arial"/>
              </w:rPr>
            </w:pPr>
            <w:r w:rsidRPr="000211A1">
              <w:rPr>
                <w:rFonts w:cs="Arial"/>
              </w:rPr>
              <w:t>Yes</w:t>
            </w:r>
          </w:p>
        </w:tc>
        <w:tc>
          <w:tcPr>
            <w:tcW w:w="586" w:type="dxa"/>
            <w:vAlign w:val="center"/>
          </w:tcPr>
          <w:p w14:paraId="1D1C9CBF" w14:textId="77777777" w:rsidR="00BB0FAC" w:rsidRPr="000211A1" w:rsidRDefault="00BB0FAC" w:rsidP="00BB0FAC">
            <w:pPr>
              <w:pStyle w:val="TAC"/>
              <w:rPr>
                <w:rFonts w:cs="Arial"/>
              </w:rPr>
            </w:pPr>
          </w:p>
        </w:tc>
        <w:tc>
          <w:tcPr>
            <w:tcW w:w="586" w:type="dxa"/>
            <w:vAlign w:val="center"/>
          </w:tcPr>
          <w:p w14:paraId="6DB61AE2" w14:textId="77777777" w:rsidR="00BB0FAC" w:rsidRPr="000211A1" w:rsidRDefault="00BB0FAC" w:rsidP="00BB0FAC">
            <w:pPr>
              <w:pStyle w:val="TAC"/>
              <w:rPr>
                <w:rFonts w:cs="Arial"/>
              </w:rPr>
            </w:pPr>
          </w:p>
        </w:tc>
        <w:tc>
          <w:tcPr>
            <w:tcW w:w="1187" w:type="dxa"/>
            <w:vMerge w:val="restart"/>
            <w:vAlign w:val="center"/>
          </w:tcPr>
          <w:p w14:paraId="7E324596"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69A48480" w14:textId="77777777" w:rsidR="00BB0FAC" w:rsidRPr="000211A1" w:rsidRDefault="00BB0FAC" w:rsidP="00BB0FAC">
            <w:pPr>
              <w:pStyle w:val="TAC"/>
              <w:rPr>
                <w:rFonts w:cs="Arial"/>
              </w:rPr>
            </w:pPr>
            <w:r w:rsidRPr="000211A1">
              <w:rPr>
                <w:rFonts w:cs="Arial"/>
              </w:rPr>
              <w:t>0</w:t>
            </w:r>
          </w:p>
        </w:tc>
      </w:tr>
      <w:tr w:rsidR="00BB0FAC" w:rsidRPr="00BE6D03" w14:paraId="68734D21" w14:textId="77777777" w:rsidTr="00BB0FAC">
        <w:trPr>
          <w:trHeight w:val="223"/>
          <w:jc w:val="center"/>
        </w:trPr>
        <w:tc>
          <w:tcPr>
            <w:tcW w:w="1396" w:type="dxa"/>
            <w:vMerge/>
            <w:vAlign w:val="center"/>
          </w:tcPr>
          <w:p w14:paraId="1C91D000" w14:textId="77777777" w:rsidR="00BB0FAC" w:rsidRPr="000211A1" w:rsidRDefault="00BB0FAC" w:rsidP="00BB0FAC">
            <w:pPr>
              <w:pStyle w:val="TAC"/>
              <w:rPr>
                <w:rFonts w:cs="Arial"/>
              </w:rPr>
            </w:pPr>
          </w:p>
        </w:tc>
        <w:tc>
          <w:tcPr>
            <w:tcW w:w="1466" w:type="dxa"/>
            <w:vMerge/>
            <w:vAlign w:val="center"/>
          </w:tcPr>
          <w:p w14:paraId="20E55C81" w14:textId="77777777" w:rsidR="00BB0FAC" w:rsidRPr="000211A1" w:rsidRDefault="00BB0FAC" w:rsidP="00BB0FAC">
            <w:pPr>
              <w:pStyle w:val="TAC"/>
              <w:rPr>
                <w:rFonts w:cs="Arial"/>
              </w:rPr>
            </w:pPr>
          </w:p>
        </w:tc>
        <w:tc>
          <w:tcPr>
            <w:tcW w:w="767" w:type="dxa"/>
            <w:shd w:val="clear" w:color="auto" w:fill="auto"/>
            <w:vAlign w:val="center"/>
          </w:tcPr>
          <w:p w14:paraId="1A1A85CD" w14:textId="77777777" w:rsidR="00BB0FAC" w:rsidRPr="000211A1" w:rsidRDefault="00BB0FAC" w:rsidP="00BB0FAC">
            <w:pPr>
              <w:pStyle w:val="TAC"/>
              <w:rPr>
                <w:rFonts w:cs="Arial"/>
              </w:rPr>
            </w:pPr>
            <w:r w:rsidRPr="000211A1">
              <w:rPr>
                <w:rFonts w:cs="Arial"/>
              </w:rPr>
              <w:t>17</w:t>
            </w:r>
          </w:p>
        </w:tc>
        <w:tc>
          <w:tcPr>
            <w:tcW w:w="586" w:type="dxa"/>
            <w:shd w:val="clear" w:color="auto" w:fill="auto"/>
            <w:vAlign w:val="center"/>
          </w:tcPr>
          <w:p w14:paraId="068BC126" w14:textId="77777777" w:rsidR="00BB0FAC" w:rsidRPr="000211A1" w:rsidRDefault="00BB0FAC" w:rsidP="00BB0FAC">
            <w:pPr>
              <w:pStyle w:val="TAC"/>
              <w:rPr>
                <w:rFonts w:cs="Arial"/>
              </w:rPr>
            </w:pPr>
          </w:p>
        </w:tc>
        <w:tc>
          <w:tcPr>
            <w:tcW w:w="586" w:type="dxa"/>
            <w:vAlign w:val="center"/>
          </w:tcPr>
          <w:p w14:paraId="3A7D80B5" w14:textId="77777777" w:rsidR="00BB0FAC" w:rsidRPr="000211A1" w:rsidRDefault="00BB0FAC" w:rsidP="00BB0FAC">
            <w:pPr>
              <w:pStyle w:val="TAC"/>
              <w:rPr>
                <w:rFonts w:cs="Arial"/>
              </w:rPr>
            </w:pPr>
          </w:p>
        </w:tc>
        <w:tc>
          <w:tcPr>
            <w:tcW w:w="586" w:type="dxa"/>
            <w:vAlign w:val="center"/>
          </w:tcPr>
          <w:p w14:paraId="7BBF788A" w14:textId="77777777" w:rsidR="00BB0FAC" w:rsidRPr="000211A1" w:rsidRDefault="00BB0FAC" w:rsidP="00BB0FAC">
            <w:pPr>
              <w:pStyle w:val="TAC"/>
              <w:rPr>
                <w:rFonts w:cs="Arial"/>
              </w:rPr>
            </w:pPr>
            <w:r w:rsidRPr="000211A1">
              <w:rPr>
                <w:rFonts w:cs="Arial"/>
              </w:rPr>
              <w:t>Yes</w:t>
            </w:r>
          </w:p>
        </w:tc>
        <w:tc>
          <w:tcPr>
            <w:tcW w:w="586" w:type="dxa"/>
            <w:vAlign w:val="center"/>
          </w:tcPr>
          <w:p w14:paraId="7B804FB3" w14:textId="77777777" w:rsidR="00BB0FAC" w:rsidRPr="000211A1" w:rsidRDefault="00BB0FAC" w:rsidP="00BB0FAC">
            <w:pPr>
              <w:pStyle w:val="TAC"/>
              <w:rPr>
                <w:rFonts w:cs="Arial"/>
              </w:rPr>
            </w:pPr>
            <w:r w:rsidRPr="000211A1">
              <w:rPr>
                <w:rFonts w:cs="Arial"/>
              </w:rPr>
              <w:t>Yes</w:t>
            </w:r>
          </w:p>
        </w:tc>
        <w:tc>
          <w:tcPr>
            <w:tcW w:w="586" w:type="dxa"/>
            <w:vAlign w:val="center"/>
          </w:tcPr>
          <w:p w14:paraId="047E72C1" w14:textId="77777777" w:rsidR="00BB0FAC" w:rsidRPr="000211A1" w:rsidRDefault="00BB0FAC" w:rsidP="00BB0FAC">
            <w:pPr>
              <w:pStyle w:val="TAC"/>
              <w:rPr>
                <w:rFonts w:cs="Arial"/>
              </w:rPr>
            </w:pPr>
          </w:p>
        </w:tc>
        <w:tc>
          <w:tcPr>
            <w:tcW w:w="586" w:type="dxa"/>
            <w:vAlign w:val="center"/>
          </w:tcPr>
          <w:p w14:paraId="0204F8CF" w14:textId="77777777" w:rsidR="00BB0FAC" w:rsidRPr="000211A1" w:rsidRDefault="00BB0FAC" w:rsidP="00BB0FAC">
            <w:pPr>
              <w:pStyle w:val="TAC"/>
              <w:rPr>
                <w:rFonts w:cs="Arial"/>
              </w:rPr>
            </w:pPr>
          </w:p>
        </w:tc>
        <w:tc>
          <w:tcPr>
            <w:tcW w:w="1187" w:type="dxa"/>
            <w:vMerge/>
            <w:vAlign w:val="center"/>
          </w:tcPr>
          <w:p w14:paraId="13C9D480" w14:textId="77777777" w:rsidR="00BB0FAC" w:rsidRPr="000211A1" w:rsidRDefault="00BB0FAC" w:rsidP="00BB0FAC">
            <w:pPr>
              <w:pStyle w:val="TAC"/>
              <w:rPr>
                <w:rFonts w:cs="Arial"/>
              </w:rPr>
            </w:pPr>
          </w:p>
        </w:tc>
        <w:tc>
          <w:tcPr>
            <w:tcW w:w="1286" w:type="dxa"/>
            <w:vMerge/>
            <w:vAlign w:val="center"/>
          </w:tcPr>
          <w:p w14:paraId="40E9E7ED" w14:textId="77777777" w:rsidR="00BB0FAC" w:rsidRPr="000211A1" w:rsidRDefault="00BB0FAC" w:rsidP="00BB0FAC">
            <w:pPr>
              <w:pStyle w:val="TAC"/>
              <w:rPr>
                <w:rFonts w:cs="Arial"/>
              </w:rPr>
            </w:pPr>
          </w:p>
        </w:tc>
      </w:tr>
      <w:tr w:rsidR="00BB0FAC" w:rsidRPr="006D5C34" w14:paraId="386D78C5" w14:textId="77777777" w:rsidTr="00BB0FAC">
        <w:trPr>
          <w:trHeight w:val="223"/>
          <w:jc w:val="center"/>
        </w:trPr>
        <w:tc>
          <w:tcPr>
            <w:tcW w:w="1396" w:type="dxa"/>
            <w:vMerge w:val="restart"/>
            <w:vAlign w:val="center"/>
          </w:tcPr>
          <w:p w14:paraId="2A62E99E" w14:textId="77777777" w:rsidR="00BB0FAC" w:rsidRPr="000211A1" w:rsidRDefault="00BB0FAC" w:rsidP="00BB0FAC">
            <w:pPr>
              <w:pStyle w:val="TAC"/>
              <w:rPr>
                <w:rFonts w:cs="Arial"/>
              </w:rPr>
            </w:pPr>
            <w:r w:rsidRPr="000211A1">
              <w:rPr>
                <w:rFonts w:cs="Arial"/>
              </w:rPr>
              <w:t>CA_2A-28A</w:t>
            </w:r>
          </w:p>
        </w:tc>
        <w:tc>
          <w:tcPr>
            <w:tcW w:w="1466" w:type="dxa"/>
            <w:vMerge w:val="restart"/>
            <w:vAlign w:val="center"/>
          </w:tcPr>
          <w:p w14:paraId="2FA92B31"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07EAB3A5" w14:textId="77777777" w:rsidR="00BB0FAC" w:rsidRPr="000211A1" w:rsidRDefault="00BB0FAC" w:rsidP="00BB0FAC">
            <w:pPr>
              <w:pStyle w:val="TAC"/>
              <w:rPr>
                <w:rFonts w:cs="Arial"/>
              </w:rPr>
            </w:pPr>
            <w:r w:rsidRPr="000211A1">
              <w:rPr>
                <w:rFonts w:cs="Arial"/>
              </w:rPr>
              <w:t>2</w:t>
            </w:r>
          </w:p>
        </w:tc>
        <w:tc>
          <w:tcPr>
            <w:tcW w:w="586" w:type="dxa"/>
            <w:shd w:val="clear" w:color="auto" w:fill="auto"/>
            <w:vAlign w:val="center"/>
          </w:tcPr>
          <w:p w14:paraId="51FA874C" w14:textId="77777777" w:rsidR="00BB0FAC" w:rsidRPr="000211A1" w:rsidRDefault="00BB0FAC" w:rsidP="00BB0FAC">
            <w:pPr>
              <w:pStyle w:val="TAC"/>
              <w:rPr>
                <w:rFonts w:cs="Arial"/>
              </w:rPr>
            </w:pPr>
          </w:p>
        </w:tc>
        <w:tc>
          <w:tcPr>
            <w:tcW w:w="586" w:type="dxa"/>
            <w:vAlign w:val="center"/>
          </w:tcPr>
          <w:p w14:paraId="13255DF5" w14:textId="77777777" w:rsidR="00BB0FAC" w:rsidRPr="000211A1" w:rsidRDefault="00BB0FAC" w:rsidP="00BB0FAC">
            <w:pPr>
              <w:pStyle w:val="TAC"/>
              <w:rPr>
                <w:rFonts w:cs="Arial"/>
              </w:rPr>
            </w:pPr>
          </w:p>
        </w:tc>
        <w:tc>
          <w:tcPr>
            <w:tcW w:w="586" w:type="dxa"/>
            <w:vAlign w:val="center"/>
          </w:tcPr>
          <w:p w14:paraId="1B923056" w14:textId="77777777" w:rsidR="00BB0FAC" w:rsidRPr="000211A1" w:rsidRDefault="00BB0FAC" w:rsidP="00BB0FAC">
            <w:pPr>
              <w:pStyle w:val="TAC"/>
              <w:rPr>
                <w:rFonts w:cs="Arial"/>
              </w:rPr>
            </w:pPr>
            <w:r w:rsidRPr="000211A1">
              <w:rPr>
                <w:rFonts w:cs="Arial"/>
              </w:rPr>
              <w:t>Yes</w:t>
            </w:r>
          </w:p>
        </w:tc>
        <w:tc>
          <w:tcPr>
            <w:tcW w:w="586" w:type="dxa"/>
            <w:vAlign w:val="center"/>
          </w:tcPr>
          <w:p w14:paraId="52550CC9" w14:textId="77777777" w:rsidR="00BB0FAC" w:rsidRPr="000211A1" w:rsidRDefault="00BB0FAC" w:rsidP="00BB0FAC">
            <w:pPr>
              <w:pStyle w:val="TAC"/>
              <w:rPr>
                <w:rFonts w:cs="Arial"/>
              </w:rPr>
            </w:pPr>
            <w:r w:rsidRPr="000211A1">
              <w:rPr>
                <w:rFonts w:cs="Arial"/>
              </w:rPr>
              <w:t>Yes</w:t>
            </w:r>
          </w:p>
        </w:tc>
        <w:tc>
          <w:tcPr>
            <w:tcW w:w="586" w:type="dxa"/>
            <w:vAlign w:val="center"/>
          </w:tcPr>
          <w:p w14:paraId="23D8680B" w14:textId="77777777" w:rsidR="00BB0FAC" w:rsidRPr="000211A1" w:rsidRDefault="00BB0FAC" w:rsidP="00BB0FAC">
            <w:pPr>
              <w:pStyle w:val="TAC"/>
              <w:rPr>
                <w:rFonts w:cs="Arial"/>
              </w:rPr>
            </w:pPr>
            <w:r w:rsidRPr="000211A1">
              <w:rPr>
                <w:rFonts w:cs="Arial"/>
              </w:rPr>
              <w:t>Yes</w:t>
            </w:r>
          </w:p>
        </w:tc>
        <w:tc>
          <w:tcPr>
            <w:tcW w:w="586" w:type="dxa"/>
            <w:vAlign w:val="center"/>
          </w:tcPr>
          <w:p w14:paraId="401C2C7D"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13E37D9F" w14:textId="77777777" w:rsidR="00BB0FAC" w:rsidRPr="000211A1" w:rsidRDefault="00BB0FAC" w:rsidP="00BB0FAC">
            <w:pPr>
              <w:pStyle w:val="TAC"/>
              <w:rPr>
                <w:rFonts w:cs="Arial"/>
              </w:rPr>
            </w:pPr>
            <w:r w:rsidRPr="000211A1">
              <w:rPr>
                <w:rFonts w:cs="Arial"/>
              </w:rPr>
              <w:t>40</w:t>
            </w:r>
          </w:p>
        </w:tc>
        <w:tc>
          <w:tcPr>
            <w:tcW w:w="1286" w:type="dxa"/>
            <w:vMerge w:val="restart"/>
            <w:vAlign w:val="center"/>
          </w:tcPr>
          <w:p w14:paraId="1956F7CF" w14:textId="77777777" w:rsidR="00BB0FAC" w:rsidRPr="000211A1" w:rsidRDefault="00BB0FAC" w:rsidP="00BB0FAC">
            <w:pPr>
              <w:pStyle w:val="TAC"/>
              <w:rPr>
                <w:rFonts w:cs="Arial"/>
              </w:rPr>
            </w:pPr>
            <w:r w:rsidRPr="000211A1">
              <w:rPr>
                <w:rFonts w:cs="Arial"/>
              </w:rPr>
              <w:t>0</w:t>
            </w:r>
          </w:p>
        </w:tc>
      </w:tr>
      <w:tr w:rsidR="00BB0FAC" w:rsidRPr="006D5C34" w14:paraId="6460572F" w14:textId="77777777" w:rsidTr="00BB0FAC">
        <w:trPr>
          <w:trHeight w:val="223"/>
          <w:jc w:val="center"/>
        </w:trPr>
        <w:tc>
          <w:tcPr>
            <w:tcW w:w="1396" w:type="dxa"/>
            <w:vMerge/>
            <w:vAlign w:val="center"/>
          </w:tcPr>
          <w:p w14:paraId="5ABEFCB9" w14:textId="77777777" w:rsidR="00BB0FAC" w:rsidRPr="000211A1" w:rsidRDefault="00BB0FAC" w:rsidP="00BB0FAC">
            <w:pPr>
              <w:pStyle w:val="TAC"/>
              <w:rPr>
                <w:rFonts w:cs="Arial"/>
              </w:rPr>
            </w:pPr>
          </w:p>
        </w:tc>
        <w:tc>
          <w:tcPr>
            <w:tcW w:w="1466" w:type="dxa"/>
            <w:vMerge/>
            <w:vAlign w:val="center"/>
          </w:tcPr>
          <w:p w14:paraId="6BF23945" w14:textId="77777777" w:rsidR="00BB0FAC" w:rsidRPr="000211A1" w:rsidRDefault="00BB0FAC" w:rsidP="00BB0FAC">
            <w:pPr>
              <w:pStyle w:val="TAC"/>
              <w:rPr>
                <w:rFonts w:cs="Arial"/>
              </w:rPr>
            </w:pPr>
          </w:p>
        </w:tc>
        <w:tc>
          <w:tcPr>
            <w:tcW w:w="767" w:type="dxa"/>
            <w:shd w:val="clear" w:color="auto" w:fill="auto"/>
            <w:vAlign w:val="center"/>
          </w:tcPr>
          <w:p w14:paraId="468BF3C4" w14:textId="77777777" w:rsidR="00BB0FAC" w:rsidRPr="000211A1" w:rsidRDefault="00BB0FAC" w:rsidP="00BB0FAC">
            <w:pPr>
              <w:pStyle w:val="TAC"/>
              <w:rPr>
                <w:rFonts w:cs="Arial"/>
              </w:rPr>
            </w:pPr>
            <w:r w:rsidRPr="000211A1">
              <w:rPr>
                <w:rFonts w:cs="Arial"/>
              </w:rPr>
              <w:t>28</w:t>
            </w:r>
          </w:p>
        </w:tc>
        <w:tc>
          <w:tcPr>
            <w:tcW w:w="586" w:type="dxa"/>
            <w:shd w:val="clear" w:color="auto" w:fill="auto"/>
            <w:vAlign w:val="center"/>
          </w:tcPr>
          <w:p w14:paraId="02138F08" w14:textId="77777777" w:rsidR="00BB0FAC" w:rsidRPr="000211A1" w:rsidRDefault="00BB0FAC" w:rsidP="00BB0FAC">
            <w:pPr>
              <w:pStyle w:val="TAC"/>
              <w:rPr>
                <w:rFonts w:cs="Arial"/>
              </w:rPr>
            </w:pPr>
          </w:p>
        </w:tc>
        <w:tc>
          <w:tcPr>
            <w:tcW w:w="586" w:type="dxa"/>
            <w:vAlign w:val="center"/>
          </w:tcPr>
          <w:p w14:paraId="4362DDCE" w14:textId="77777777" w:rsidR="00BB0FAC" w:rsidRPr="000211A1" w:rsidRDefault="00BB0FAC" w:rsidP="00BB0FAC">
            <w:pPr>
              <w:pStyle w:val="TAC"/>
              <w:rPr>
                <w:rFonts w:cs="Arial"/>
              </w:rPr>
            </w:pPr>
          </w:p>
        </w:tc>
        <w:tc>
          <w:tcPr>
            <w:tcW w:w="586" w:type="dxa"/>
            <w:vAlign w:val="center"/>
          </w:tcPr>
          <w:p w14:paraId="42E3EEA5" w14:textId="77777777" w:rsidR="00BB0FAC" w:rsidRPr="000211A1" w:rsidRDefault="00BB0FAC" w:rsidP="00BB0FAC">
            <w:pPr>
              <w:pStyle w:val="TAC"/>
              <w:rPr>
                <w:rFonts w:cs="Arial"/>
              </w:rPr>
            </w:pPr>
            <w:r w:rsidRPr="000211A1">
              <w:rPr>
                <w:rFonts w:cs="Arial"/>
              </w:rPr>
              <w:t>Yes</w:t>
            </w:r>
          </w:p>
        </w:tc>
        <w:tc>
          <w:tcPr>
            <w:tcW w:w="586" w:type="dxa"/>
            <w:vAlign w:val="center"/>
          </w:tcPr>
          <w:p w14:paraId="3D47135F" w14:textId="77777777" w:rsidR="00BB0FAC" w:rsidRPr="000211A1" w:rsidRDefault="00BB0FAC" w:rsidP="00BB0FAC">
            <w:pPr>
              <w:pStyle w:val="TAC"/>
              <w:rPr>
                <w:rFonts w:cs="Arial"/>
              </w:rPr>
            </w:pPr>
            <w:r w:rsidRPr="000211A1">
              <w:rPr>
                <w:rFonts w:cs="Arial"/>
              </w:rPr>
              <w:t>Yes</w:t>
            </w:r>
          </w:p>
        </w:tc>
        <w:tc>
          <w:tcPr>
            <w:tcW w:w="586" w:type="dxa"/>
            <w:vAlign w:val="center"/>
          </w:tcPr>
          <w:p w14:paraId="6ABEFEC6" w14:textId="77777777" w:rsidR="00BB0FAC" w:rsidRPr="000211A1" w:rsidRDefault="00BB0FAC" w:rsidP="00BB0FAC">
            <w:pPr>
              <w:pStyle w:val="TAC"/>
              <w:rPr>
                <w:rFonts w:cs="Arial"/>
              </w:rPr>
            </w:pPr>
            <w:r w:rsidRPr="000211A1">
              <w:rPr>
                <w:rFonts w:cs="Arial"/>
              </w:rPr>
              <w:t>Yes</w:t>
            </w:r>
          </w:p>
        </w:tc>
        <w:tc>
          <w:tcPr>
            <w:tcW w:w="586" w:type="dxa"/>
            <w:vAlign w:val="center"/>
          </w:tcPr>
          <w:p w14:paraId="3C40D4E9"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1E34C676" w14:textId="77777777" w:rsidR="00BB0FAC" w:rsidRPr="000211A1" w:rsidRDefault="00BB0FAC" w:rsidP="00BB0FAC">
            <w:pPr>
              <w:pStyle w:val="TAC"/>
              <w:rPr>
                <w:rFonts w:cs="Arial"/>
              </w:rPr>
            </w:pPr>
          </w:p>
        </w:tc>
        <w:tc>
          <w:tcPr>
            <w:tcW w:w="1286" w:type="dxa"/>
            <w:vMerge/>
            <w:vAlign w:val="center"/>
          </w:tcPr>
          <w:p w14:paraId="69AE7235" w14:textId="77777777" w:rsidR="00BB0FAC" w:rsidRPr="000211A1" w:rsidRDefault="00BB0FAC" w:rsidP="00BB0FAC">
            <w:pPr>
              <w:pStyle w:val="TAC"/>
              <w:rPr>
                <w:rFonts w:cs="Arial"/>
              </w:rPr>
            </w:pPr>
          </w:p>
        </w:tc>
      </w:tr>
      <w:tr w:rsidR="00BB0FAC" w:rsidRPr="00BE6D03" w14:paraId="628ADE39" w14:textId="77777777" w:rsidTr="00BB0FAC">
        <w:trPr>
          <w:trHeight w:val="223"/>
          <w:jc w:val="center"/>
        </w:trPr>
        <w:tc>
          <w:tcPr>
            <w:tcW w:w="1396" w:type="dxa"/>
            <w:vMerge w:val="restart"/>
            <w:vAlign w:val="center"/>
          </w:tcPr>
          <w:p w14:paraId="5EFD908C" w14:textId="77777777" w:rsidR="00BB0FAC" w:rsidRPr="000211A1" w:rsidRDefault="00BB0FAC" w:rsidP="00BB0FAC">
            <w:pPr>
              <w:pStyle w:val="TAC"/>
              <w:rPr>
                <w:rFonts w:cs="Arial"/>
              </w:rPr>
            </w:pPr>
            <w:r w:rsidRPr="000211A1">
              <w:rPr>
                <w:rFonts w:cs="Arial"/>
              </w:rPr>
              <w:t>CA_2A-29A</w:t>
            </w:r>
          </w:p>
        </w:tc>
        <w:tc>
          <w:tcPr>
            <w:tcW w:w="1466" w:type="dxa"/>
            <w:vMerge w:val="restart"/>
            <w:vAlign w:val="center"/>
          </w:tcPr>
          <w:p w14:paraId="409F28F8"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34F39154" w14:textId="77777777" w:rsidR="00BB0FAC" w:rsidRPr="000211A1" w:rsidRDefault="00BB0FAC" w:rsidP="00BB0FAC">
            <w:pPr>
              <w:pStyle w:val="TAC"/>
              <w:rPr>
                <w:rFonts w:cs="Arial"/>
              </w:rPr>
            </w:pPr>
            <w:r w:rsidRPr="000211A1">
              <w:rPr>
                <w:rFonts w:cs="Arial"/>
              </w:rPr>
              <w:t>2</w:t>
            </w:r>
          </w:p>
        </w:tc>
        <w:tc>
          <w:tcPr>
            <w:tcW w:w="586" w:type="dxa"/>
            <w:shd w:val="clear" w:color="auto" w:fill="auto"/>
            <w:vAlign w:val="center"/>
          </w:tcPr>
          <w:p w14:paraId="7F1B182E" w14:textId="77777777" w:rsidR="00BB0FAC" w:rsidRPr="000211A1" w:rsidRDefault="00BB0FAC" w:rsidP="00BB0FAC">
            <w:pPr>
              <w:pStyle w:val="TAC"/>
              <w:rPr>
                <w:rFonts w:cs="Arial"/>
              </w:rPr>
            </w:pPr>
          </w:p>
        </w:tc>
        <w:tc>
          <w:tcPr>
            <w:tcW w:w="586" w:type="dxa"/>
            <w:vAlign w:val="center"/>
          </w:tcPr>
          <w:p w14:paraId="4D7BA6A7" w14:textId="77777777" w:rsidR="00BB0FAC" w:rsidRPr="000211A1" w:rsidRDefault="00BB0FAC" w:rsidP="00BB0FAC">
            <w:pPr>
              <w:pStyle w:val="TAC"/>
              <w:rPr>
                <w:rFonts w:cs="Arial"/>
              </w:rPr>
            </w:pPr>
          </w:p>
        </w:tc>
        <w:tc>
          <w:tcPr>
            <w:tcW w:w="586" w:type="dxa"/>
            <w:vAlign w:val="center"/>
          </w:tcPr>
          <w:p w14:paraId="1BB53DF2" w14:textId="77777777" w:rsidR="00BB0FAC" w:rsidRPr="000211A1" w:rsidRDefault="00BB0FAC" w:rsidP="00BB0FAC">
            <w:pPr>
              <w:pStyle w:val="TAC"/>
              <w:rPr>
                <w:rFonts w:cs="Arial"/>
              </w:rPr>
            </w:pPr>
            <w:r w:rsidRPr="000211A1">
              <w:rPr>
                <w:rFonts w:cs="Arial"/>
              </w:rPr>
              <w:t>Yes</w:t>
            </w:r>
          </w:p>
        </w:tc>
        <w:tc>
          <w:tcPr>
            <w:tcW w:w="586" w:type="dxa"/>
            <w:vAlign w:val="center"/>
          </w:tcPr>
          <w:p w14:paraId="13162843" w14:textId="77777777" w:rsidR="00BB0FAC" w:rsidRPr="000211A1" w:rsidRDefault="00BB0FAC" w:rsidP="00BB0FAC">
            <w:pPr>
              <w:pStyle w:val="TAC"/>
              <w:rPr>
                <w:rFonts w:cs="Arial"/>
              </w:rPr>
            </w:pPr>
            <w:r w:rsidRPr="000211A1">
              <w:rPr>
                <w:rFonts w:cs="Arial"/>
              </w:rPr>
              <w:t>Yes</w:t>
            </w:r>
          </w:p>
        </w:tc>
        <w:tc>
          <w:tcPr>
            <w:tcW w:w="586" w:type="dxa"/>
            <w:vAlign w:val="center"/>
          </w:tcPr>
          <w:p w14:paraId="5413406B" w14:textId="77777777" w:rsidR="00BB0FAC" w:rsidRPr="000211A1" w:rsidRDefault="00BB0FAC" w:rsidP="00BB0FAC">
            <w:pPr>
              <w:pStyle w:val="TAC"/>
              <w:rPr>
                <w:rFonts w:cs="Arial"/>
              </w:rPr>
            </w:pPr>
          </w:p>
        </w:tc>
        <w:tc>
          <w:tcPr>
            <w:tcW w:w="586" w:type="dxa"/>
            <w:vAlign w:val="center"/>
          </w:tcPr>
          <w:p w14:paraId="019B3DEA" w14:textId="77777777" w:rsidR="00BB0FAC" w:rsidRPr="000211A1" w:rsidRDefault="00BB0FAC" w:rsidP="00BB0FAC">
            <w:pPr>
              <w:pStyle w:val="TAC"/>
              <w:rPr>
                <w:rFonts w:cs="Arial"/>
              </w:rPr>
            </w:pPr>
          </w:p>
        </w:tc>
        <w:tc>
          <w:tcPr>
            <w:tcW w:w="1187" w:type="dxa"/>
            <w:vMerge w:val="restart"/>
            <w:vAlign w:val="center"/>
          </w:tcPr>
          <w:p w14:paraId="3BA2E2D8"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72E55215" w14:textId="77777777" w:rsidR="00BB0FAC" w:rsidRPr="000211A1" w:rsidRDefault="00BB0FAC" w:rsidP="00BB0FAC">
            <w:pPr>
              <w:pStyle w:val="TAC"/>
              <w:rPr>
                <w:rFonts w:cs="Arial"/>
              </w:rPr>
            </w:pPr>
            <w:r w:rsidRPr="000211A1">
              <w:rPr>
                <w:rFonts w:cs="Arial"/>
              </w:rPr>
              <w:t>0</w:t>
            </w:r>
          </w:p>
        </w:tc>
      </w:tr>
      <w:tr w:rsidR="00BB0FAC" w:rsidRPr="00BE6D03" w14:paraId="022ACBD9" w14:textId="77777777" w:rsidTr="00BB0FAC">
        <w:trPr>
          <w:trHeight w:val="223"/>
          <w:jc w:val="center"/>
        </w:trPr>
        <w:tc>
          <w:tcPr>
            <w:tcW w:w="1396" w:type="dxa"/>
            <w:vMerge/>
            <w:vAlign w:val="center"/>
          </w:tcPr>
          <w:p w14:paraId="047C0E72" w14:textId="77777777" w:rsidR="00BB0FAC" w:rsidRPr="000211A1" w:rsidRDefault="00BB0FAC" w:rsidP="00BB0FAC">
            <w:pPr>
              <w:pStyle w:val="TAC"/>
              <w:rPr>
                <w:rFonts w:cs="Arial"/>
              </w:rPr>
            </w:pPr>
          </w:p>
        </w:tc>
        <w:tc>
          <w:tcPr>
            <w:tcW w:w="1466" w:type="dxa"/>
            <w:vMerge/>
            <w:vAlign w:val="center"/>
          </w:tcPr>
          <w:p w14:paraId="2642E7CF" w14:textId="77777777" w:rsidR="00BB0FAC" w:rsidRPr="000211A1" w:rsidRDefault="00BB0FAC" w:rsidP="00BB0FAC">
            <w:pPr>
              <w:pStyle w:val="TAC"/>
              <w:rPr>
                <w:rFonts w:cs="Arial"/>
              </w:rPr>
            </w:pPr>
          </w:p>
        </w:tc>
        <w:tc>
          <w:tcPr>
            <w:tcW w:w="767" w:type="dxa"/>
            <w:shd w:val="clear" w:color="auto" w:fill="auto"/>
            <w:vAlign w:val="center"/>
          </w:tcPr>
          <w:p w14:paraId="6FC3B31C" w14:textId="77777777" w:rsidR="00BB0FAC" w:rsidRPr="000211A1" w:rsidRDefault="00BB0FAC" w:rsidP="00BB0FAC">
            <w:pPr>
              <w:pStyle w:val="TAC"/>
              <w:rPr>
                <w:rFonts w:cs="Arial"/>
              </w:rPr>
            </w:pPr>
            <w:r w:rsidRPr="000211A1">
              <w:rPr>
                <w:rFonts w:cs="Arial"/>
              </w:rPr>
              <w:t>29</w:t>
            </w:r>
          </w:p>
        </w:tc>
        <w:tc>
          <w:tcPr>
            <w:tcW w:w="586" w:type="dxa"/>
            <w:shd w:val="clear" w:color="auto" w:fill="auto"/>
            <w:vAlign w:val="center"/>
          </w:tcPr>
          <w:p w14:paraId="41BB1AE1" w14:textId="77777777" w:rsidR="00BB0FAC" w:rsidRPr="000211A1" w:rsidRDefault="00BB0FAC" w:rsidP="00BB0FAC">
            <w:pPr>
              <w:pStyle w:val="TAC"/>
              <w:rPr>
                <w:rFonts w:cs="Arial"/>
              </w:rPr>
            </w:pPr>
          </w:p>
        </w:tc>
        <w:tc>
          <w:tcPr>
            <w:tcW w:w="586" w:type="dxa"/>
            <w:vAlign w:val="center"/>
          </w:tcPr>
          <w:p w14:paraId="4202FE2F" w14:textId="77777777" w:rsidR="00BB0FAC" w:rsidRPr="000211A1" w:rsidRDefault="00BB0FAC" w:rsidP="00BB0FAC">
            <w:pPr>
              <w:pStyle w:val="TAC"/>
              <w:rPr>
                <w:rFonts w:cs="Arial"/>
              </w:rPr>
            </w:pPr>
            <w:r w:rsidRPr="000211A1">
              <w:rPr>
                <w:rFonts w:cs="Arial"/>
              </w:rPr>
              <w:t>Yes</w:t>
            </w:r>
          </w:p>
        </w:tc>
        <w:tc>
          <w:tcPr>
            <w:tcW w:w="586" w:type="dxa"/>
            <w:vAlign w:val="center"/>
          </w:tcPr>
          <w:p w14:paraId="07DE1FC1" w14:textId="77777777" w:rsidR="00BB0FAC" w:rsidRPr="000211A1" w:rsidRDefault="00BB0FAC" w:rsidP="00BB0FAC">
            <w:pPr>
              <w:pStyle w:val="TAC"/>
              <w:rPr>
                <w:rFonts w:cs="Arial"/>
              </w:rPr>
            </w:pPr>
            <w:r w:rsidRPr="000211A1">
              <w:rPr>
                <w:rFonts w:cs="Arial"/>
              </w:rPr>
              <w:t>Yes</w:t>
            </w:r>
          </w:p>
        </w:tc>
        <w:tc>
          <w:tcPr>
            <w:tcW w:w="586" w:type="dxa"/>
            <w:vAlign w:val="center"/>
          </w:tcPr>
          <w:p w14:paraId="6F74D7F2" w14:textId="77777777" w:rsidR="00BB0FAC" w:rsidRPr="000211A1" w:rsidRDefault="00BB0FAC" w:rsidP="00BB0FAC">
            <w:pPr>
              <w:pStyle w:val="TAC"/>
              <w:rPr>
                <w:rFonts w:cs="Arial"/>
              </w:rPr>
            </w:pPr>
            <w:r w:rsidRPr="000211A1">
              <w:rPr>
                <w:rFonts w:cs="Arial"/>
              </w:rPr>
              <w:t>Yes</w:t>
            </w:r>
          </w:p>
        </w:tc>
        <w:tc>
          <w:tcPr>
            <w:tcW w:w="586" w:type="dxa"/>
            <w:vAlign w:val="center"/>
          </w:tcPr>
          <w:p w14:paraId="708D5EE4" w14:textId="77777777" w:rsidR="00BB0FAC" w:rsidRPr="000211A1" w:rsidRDefault="00BB0FAC" w:rsidP="00BB0FAC">
            <w:pPr>
              <w:pStyle w:val="TAC"/>
              <w:rPr>
                <w:rFonts w:cs="Arial"/>
              </w:rPr>
            </w:pPr>
          </w:p>
        </w:tc>
        <w:tc>
          <w:tcPr>
            <w:tcW w:w="586" w:type="dxa"/>
            <w:vAlign w:val="center"/>
          </w:tcPr>
          <w:p w14:paraId="7A7E33F4" w14:textId="77777777" w:rsidR="00BB0FAC" w:rsidRPr="000211A1" w:rsidRDefault="00BB0FAC" w:rsidP="00BB0FAC">
            <w:pPr>
              <w:pStyle w:val="TAC"/>
              <w:rPr>
                <w:rFonts w:cs="Arial"/>
              </w:rPr>
            </w:pPr>
          </w:p>
        </w:tc>
        <w:tc>
          <w:tcPr>
            <w:tcW w:w="1187" w:type="dxa"/>
            <w:vMerge/>
            <w:vAlign w:val="center"/>
          </w:tcPr>
          <w:p w14:paraId="569C23D5" w14:textId="77777777" w:rsidR="00BB0FAC" w:rsidRPr="000211A1" w:rsidRDefault="00BB0FAC" w:rsidP="00BB0FAC">
            <w:pPr>
              <w:pStyle w:val="TAC"/>
              <w:rPr>
                <w:rFonts w:cs="Arial"/>
              </w:rPr>
            </w:pPr>
          </w:p>
        </w:tc>
        <w:tc>
          <w:tcPr>
            <w:tcW w:w="1286" w:type="dxa"/>
            <w:vMerge/>
            <w:vAlign w:val="center"/>
          </w:tcPr>
          <w:p w14:paraId="3F177686" w14:textId="77777777" w:rsidR="00BB0FAC" w:rsidRPr="000211A1" w:rsidRDefault="00BB0FAC" w:rsidP="00BB0FAC">
            <w:pPr>
              <w:pStyle w:val="TAC"/>
              <w:rPr>
                <w:rFonts w:cs="Arial"/>
              </w:rPr>
            </w:pPr>
          </w:p>
        </w:tc>
      </w:tr>
      <w:tr w:rsidR="00BB0FAC" w:rsidRPr="00BE6D03" w14:paraId="02EB203B" w14:textId="77777777" w:rsidTr="00BB0FAC">
        <w:trPr>
          <w:trHeight w:val="223"/>
          <w:jc w:val="center"/>
        </w:trPr>
        <w:tc>
          <w:tcPr>
            <w:tcW w:w="1396" w:type="dxa"/>
            <w:vMerge/>
            <w:vAlign w:val="center"/>
          </w:tcPr>
          <w:p w14:paraId="3EDAFD27" w14:textId="77777777" w:rsidR="00BB0FAC" w:rsidRPr="000211A1" w:rsidRDefault="00BB0FAC" w:rsidP="00BB0FAC">
            <w:pPr>
              <w:pStyle w:val="TAC"/>
              <w:rPr>
                <w:rFonts w:cs="Arial"/>
              </w:rPr>
            </w:pPr>
          </w:p>
        </w:tc>
        <w:tc>
          <w:tcPr>
            <w:tcW w:w="1466" w:type="dxa"/>
            <w:vMerge/>
            <w:vAlign w:val="center"/>
          </w:tcPr>
          <w:p w14:paraId="722E9949" w14:textId="77777777" w:rsidR="00BB0FAC" w:rsidRPr="000211A1" w:rsidRDefault="00BB0FAC" w:rsidP="00BB0FAC">
            <w:pPr>
              <w:pStyle w:val="TAC"/>
              <w:rPr>
                <w:rFonts w:cs="Arial"/>
              </w:rPr>
            </w:pPr>
          </w:p>
        </w:tc>
        <w:tc>
          <w:tcPr>
            <w:tcW w:w="767" w:type="dxa"/>
            <w:shd w:val="clear" w:color="auto" w:fill="auto"/>
            <w:vAlign w:val="center"/>
          </w:tcPr>
          <w:p w14:paraId="00BB6761" w14:textId="77777777" w:rsidR="00BB0FAC" w:rsidRPr="000211A1" w:rsidRDefault="00BB0FAC" w:rsidP="00BB0FAC">
            <w:pPr>
              <w:pStyle w:val="TAC"/>
              <w:rPr>
                <w:rFonts w:cs="Arial"/>
              </w:rPr>
            </w:pPr>
            <w:r w:rsidRPr="000211A1">
              <w:rPr>
                <w:rFonts w:cs="Arial"/>
              </w:rPr>
              <w:t>2</w:t>
            </w:r>
          </w:p>
        </w:tc>
        <w:tc>
          <w:tcPr>
            <w:tcW w:w="586" w:type="dxa"/>
            <w:shd w:val="clear" w:color="auto" w:fill="auto"/>
            <w:vAlign w:val="center"/>
          </w:tcPr>
          <w:p w14:paraId="3079B068" w14:textId="77777777" w:rsidR="00BB0FAC" w:rsidRPr="000211A1" w:rsidRDefault="00BB0FAC" w:rsidP="00BB0FAC">
            <w:pPr>
              <w:pStyle w:val="TAC"/>
              <w:rPr>
                <w:rFonts w:cs="Arial"/>
              </w:rPr>
            </w:pPr>
          </w:p>
        </w:tc>
        <w:tc>
          <w:tcPr>
            <w:tcW w:w="586" w:type="dxa"/>
            <w:vAlign w:val="center"/>
          </w:tcPr>
          <w:p w14:paraId="47715A27" w14:textId="77777777" w:rsidR="00BB0FAC" w:rsidRPr="000211A1" w:rsidRDefault="00BB0FAC" w:rsidP="00BB0FAC">
            <w:pPr>
              <w:pStyle w:val="TAC"/>
              <w:rPr>
                <w:rFonts w:cs="Arial"/>
              </w:rPr>
            </w:pPr>
          </w:p>
        </w:tc>
        <w:tc>
          <w:tcPr>
            <w:tcW w:w="586" w:type="dxa"/>
            <w:vAlign w:val="center"/>
          </w:tcPr>
          <w:p w14:paraId="629C5D60" w14:textId="77777777" w:rsidR="00BB0FAC" w:rsidRPr="000211A1" w:rsidRDefault="00BB0FAC" w:rsidP="00BB0FAC">
            <w:pPr>
              <w:pStyle w:val="TAC"/>
              <w:rPr>
                <w:rFonts w:cs="Arial"/>
              </w:rPr>
            </w:pPr>
            <w:r w:rsidRPr="000211A1">
              <w:rPr>
                <w:rFonts w:cs="Arial"/>
              </w:rPr>
              <w:t>Yes</w:t>
            </w:r>
          </w:p>
        </w:tc>
        <w:tc>
          <w:tcPr>
            <w:tcW w:w="586" w:type="dxa"/>
            <w:vAlign w:val="center"/>
          </w:tcPr>
          <w:p w14:paraId="23B70DE2" w14:textId="77777777" w:rsidR="00BB0FAC" w:rsidRPr="000211A1" w:rsidRDefault="00BB0FAC" w:rsidP="00BB0FAC">
            <w:pPr>
              <w:pStyle w:val="TAC"/>
              <w:rPr>
                <w:rFonts w:cs="Arial"/>
              </w:rPr>
            </w:pPr>
            <w:r w:rsidRPr="000211A1">
              <w:rPr>
                <w:rFonts w:cs="Arial"/>
              </w:rPr>
              <w:t>Yes</w:t>
            </w:r>
          </w:p>
        </w:tc>
        <w:tc>
          <w:tcPr>
            <w:tcW w:w="586" w:type="dxa"/>
            <w:vAlign w:val="center"/>
          </w:tcPr>
          <w:p w14:paraId="409C610E" w14:textId="77777777" w:rsidR="00BB0FAC" w:rsidRPr="000211A1" w:rsidRDefault="00BB0FAC" w:rsidP="00BB0FAC">
            <w:pPr>
              <w:pStyle w:val="TAC"/>
              <w:rPr>
                <w:rFonts w:cs="Arial"/>
              </w:rPr>
            </w:pPr>
          </w:p>
        </w:tc>
        <w:tc>
          <w:tcPr>
            <w:tcW w:w="586" w:type="dxa"/>
            <w:vAlign w:val="center"/>
          </w:tcPr>
          <w:p w14:paraId="4A443AA4" w14:textId="77777777" w:rsidR="00BB0FAC" w:rsidRPr="000211A1" w:rsidRDefault="00BB0FAC" w:rsidP="00BB0FAC">
            <w:pPr>
              <w:pStyle w:val="TAC"/>
              <w:rPr>
                <w:rFonts w:cs="Arial"/>
              </w:rPr>
            </w:pPr>
          </w:p>
        </w:tc>
        <w:tc>
          <w:tcPr>
            <w:tcW w:w="1187" w:type="dxa"/>
            <w:vMerge w:val="restart"/>
            <w:vAlign w:val="center"/>
          </w:tcPr>
          <w:p w14:paraId="368A7647"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78E84D51" w14:textId="77777777" w:rsidR="00BB0FAC" w:rsidRPr="000211A1" w:rsidRDefault="00BB0FAC" w:rsidP="00BB0FAC">
            <w:pPr>
              <w:pStyle w:val="TAC"/>
              <w:rPr>
                <w:rFonts w:cs="Arial"/>
              </w:rPr>
            </w:pPr>
            <w:r w:rsidRPr="000211A1">
              <w:rPr>
                <w:rFonts w:cs="Arial"/>
              </w:rPr>
              <w:t>1</w:t>
            </w:r>
          </w:p>
        </w:tc>
      </w:tr>
      <w:tr w:rsidR="00BB0FAC" w:rsidRPr="00BE6D03" w14:paraId="00BEEC08" w14:textId="77777777" w:rsidTr="00BB0FAC">
        <w:trPr>
          <w:trHeight w:val="223"/>
          <w:jc w:val="center"/>
        </w:trPr>
        <w:tc>
          <w:tcPr>
            <w:tcW w:w="1396" w:type="dxa"/>
            <w:vMerge/>
            <w:vAlign w:val="center"/>
          </w:tcPr>
          <w:p w14:paraId="11401808" w14:textId="77777777" w:rsidR="00BB0FAC" w:rsidRPr="000211A1" w:rsidRDefault="00BB0FAC" w:rsidP="00BB0FAC">
            <w:pPr>
              <w:pStyle w:val="TAC"/>
              <w:rPr>
                <w:rFonts w:cs="Arial"/>
              </w:rPr>
            </w:pPr>
          </w:p>
        </w:tc>
        <w:tc>
          <w:tcPr>
            <w:tcW w:w="1466" w:type="dxa"/>
            <w:vMerge/>
            <w:vAlign w:val="center"/>
          </w:tcPr>
          <w:p w14:paraId="62E69EE8" w14:textId="77777777" w:rsidR="00BB0FAC" w:rsidRPr="000211A1" w:rsidRDefault="00BB0FAC" w:rsidP="00BB0FAC">
            <w:pPr>
              <w:pStyle w:val="TAC"/>
              <w:rPr>
                <w:rFonts w:cs="Arial"/>
              </w:rPr>
            </w:pPr>
          </w:p>
        </w:tc>
        <w:tc>
          <w:tcPr>
            <w:tcW w:w="767" w:type="dxa"/>
            <w:shd w:val="clear" w:color="auto" w:fill="auto"/>
            <w:vAlign w:val="center"/>
          </w:tcPr>
          <w:p w14:paraId="446B1D5F" w14:textId="77777777" w:rsidR="00BB0FAC" w:rsidRPr="000211A1" w:rsidRDefault="00BB0FAC" w:rsidP="00BB0FAC">
            <w:pPr>
              <w:pStyle w:val="TAC"/>
              <w:rPr>
                <w:rFonts w:cs="Arial"/>
              </w:rPr>
            </w:pPr>
            <w:r w:rsidRPr="000211A1">
              <w:rPr>
                <w:rFonts w:cs="Arial"/>
              </w:rPr>
              <w:t>29</w:t>
            </w:r>
          </w:p>
        </w:tc>
        <w:tc>
          <w:tcPr>
            <w:tcW w:w="586" w:type="dxa"/>
            <w:shd w:val="clear" w:color="auto" w:fill="auto"/>
            <w:vAlign w:val="center"/>
          </w:tcPr>
          <w:p w14:paraId="5C529F59" w14:textId="77777777" w:rsidR="00BB0FAC" w:rsidRPr="000211A1" w:rsidRDefault="00BB0FAC" w:rsidP="00BB0FAC">
            <w:pPr>
              <w:pStyle w:val="TAC"/>
              <w:rPr>
                <w:rFonts w:cs="Arial"/>
              </w:rPr>
            </w:pPr>
          </w:p>
        </w:tc>
        <w:tc>
          <w:tcPr>
            <w:tcW w:w="586" w:type="dxa"/>
            <w:vAlign w:val="center"/>
          </w:tcPr>
          <w:p w14:paraId="68B8115D" w14:textId="77777777" w:rsidR="00BB0FAC" w:rsidRPr="000211A1" w:rsidRDefault="00BB0FAC" w:rsidP="00BB0FAC">
            <w:pPr>
              <w:pStyle w:val="TAC"/>
              <w:rPr>
                <w:rFonts w:cs="Arial"/>
              </w:rPr>
            </w:pPr>
          </w:p>
        </w:tc>
        <w:tc>
          <w:tcPr>
            <w:tcW w:w="586" w:type="dxa"/>
            <w:vAlign w:val="center"/>
          </w:tcPr>
          <w:p w14:paraId="787F1C89" w14:textId="77777777" w:rsidR="00BB0FAC" w:rsidRPr="000211A1" w:rsidRDefault="00BB0FAC" w:rsidP="00BB0FAC">
            <w:pPr>
              <w:pStyle w:val="TAC"/>
              <w:rPr>
                <w:rFonts w:cs="Arial"/>
              </w:rPr>
            </w:pPr>
            <w:r w:rsidRPr="000211A1">
              <w:rPr>
                <w:rFonts w:cs="Arial"/>
              </w:rPr>
              <w:t>Yes</w:t>
            </w:r>
          </w:p>
        </w:tc>
        <w:tc>
          <w:tcPr>
            <w:tcW w:w="586" w:type="dxa"/>
            <w:vAlign w:val="center"/>
          </w:tcPr>
          <w:p w14:paraId="3F76A85C" w14:textId="77777777" w:rsidR="00BB0FAC" w:rsidRPr="000211A1" w:rsidRDefault="00BB0FAC" w:rsidP="00BB0FAC">
            <w:pPr>
              <w:pStyle w:val="TAC"/>
              <w:rPr>
                <w:rFonts w:cs="Arial"/>
              </w:rPr>
            </w:pPr>
            <w:r w:rsidRPr="000211A1">
              <w:rPr>
                <w:rFonts w:cs="Arial"/>
              </w:rPr>
              <w:t>Yes</w:t>
            </w:r>
          </w:p>
        </w:tc>
        <w:tc>
          <w:tcPr>
            <w:tcW w:w="586" w:type="dxa"/>
            <w:vAlign w:val="center"/>
          </w:tcPr>
          <w:p w14:paraId="46259D2D" w14:textId="77777777" w:rsidR="00BB0FAC" w:rsidRPr="000211A1" w:rsidRDefault="00BB0FAC" w:rsidP="00BB0FAC">
            <w:pPr>
              <w:pStyle w:val="TAC"/>
              <w:rPr>
                <w:rFonts w:cs="Arial"/>
              </w:rPr>
            </w:pPr>
          </w:p>
        </w:tc>
        <w:tc>
          <w:tcPr>
            <w:tcW w:w="586" w:type="dxa"/>
            <w:vAlign w:val="center"/>
          </w:tcPr>
          <w:p w14:paraId="2C0B9354" w14:textId="77777777" w:rsidR="00BB0FAC" w:rsidRPr="000211A1" w:rsidRDefault="00BB0FAC" w:rsidP="00BB0FAC">
            <w:pPr>
              <w:pStyle w:val="TAC"/>
              <w:rPr>
                <w:rFonts w:cs="Arial"/>
              </w:rPr>
            </w:pPr>
          </w:p>
        </w:tc>
        <w:tc>
          <w:tcPr>
            <w:tcW w:w="1187" w:type="dxa"/>
            <w:vMerge/>
            <w:vAlign w:val="center"/>
          </w:tcPr>
          <w:p w14:paraId="531FB809" w14:textId="77777777" w:rsidR="00BB0FAC" w:rsidRPr="000211A1" w:rsidRDefault="00BB0FAC" w:rsidP="00BB0FAC">
            <w:pPr>
              <w:pStyle w:val="TAC"/>
              <w:rPr>
                <w:rFonts w:cs="Arial"/>
              </w:rPr>
            </w:pPr>
          </w:p>
        </w:tc>
        <w:tc>
          <w:tcPr>
            <w:tcW w:w="1286" w:type="dxa"/>
            <w:vMerge/>
            <w:vAlign w:val="center"/>
          </w:tcPr>
          <w:p w14:paraId="02E405CB" w14:textId="77777777" w:rsidR="00BB0FAC" w:rsidRPr="000211A1" w:rsidRDefault="00BB0FAC" w:rsidP="00BB0FAC">
            <w:pPr>
              <w:pStyle w:val="TAC"/>
              <w:rPr>
                <w:rFonts w:cs="Arial"/>
              </w:rPr>
            </w:pPr>
          </w:p>
        </w:tc>
      </w:tr>
      <w:tr w:rsidR="00BB0FAC" w:rsidRPr="00BE6D03" w14:paraId="338B672F" w14:textId="77777777" w:rsidTr="00BB0FAC">
        <w:trPr>
          <w:trHeight w:val="223"/>
          <w:jc w:val="center"/>
        </w:trPr>
        <w:tc>
          <w:tcPr>
            <w:tcW w:w="1396" w:type="dxa"/>
            <w:vMerge/>
            <w:vAlign w:val="center"/>
          </w:tcPr>
          <w:p w14:paraId="377193A0" w14:textId="77777777" w:rsidR="00BB0FAC" w:rsidRPr="000211A1" w:rsidRDefault="00BB0FAC" w:rsidP="00BB0FAC">
            <w:pPr>
              <w:pStyle w:val="TAC"/>
              <w:rPr>
                <w:rFonts w:cs="Arial"/>
              </w:rPr>
            </w:pPr>
          </w:p>
        </w:tc>
        <w:tc>
          <w:tcPr>
            <w:tcW w:w="1466" w:type="dxa"/>
            <w:vMerge/>
            <w:vAlign w:val="center"/>
          </w:tcPr>
          <w:p w14:paraId="1B392BC0" w14:textId="77777777" w:rsidR="00BB0FAC" w:rsidRPr="000211A1" w:rsidRDefault="00BB0FAC" w:rsidP="00BB0FAC">
            <w:pPr>
              <w:pStyle w:val="TAC"/>
              <w:rPr>
                <w:rFonts w:cs="Arial"/>
              </w:rPr>
            </w:pPr>
          </w:p>
        </w:tc>
        <w:tc>
          <w:tcPr>
            <w:tcW w:w="767" w:type="dxa"/>
            <w:shd w:val="clear" w:color="auto" w:fill="auto"/>
            <w:vAlign w:val="center"/>
          </w:tcPr>
          <w:p w14:paraId="7B50282F" w14:textId="77777777" w:rsidR="00BB0FAC" w:rsidRPr="000211A1" w:rsidRDefault="00BB0FAC" w:rsidP="00BB0FAC">
            <w:pPr>
              <w:pStyle w:val="TAC"/>
              <w:rPr>
                <w:rFonts w:cs="Arial"/>
              </w:rPr>
            </w:pPr>
            <w:r w:rsidRPr="000211A1">
              <w:rPr>
                <w:rFonts w:cs="Arial"/>
              </w:rPr>
              <w:t>2</w:t>
            </w:r>
          </w:p>
        </w:tc>
        <w:tc>
          <w:tcPr>
            <w:tcW w:w="586" w:type="dxa"/>
            <w:shd w:val="clear" w:color="auto" w:fill="auto"/>
            <w:vAlign w:val="center"/>
          </w:tcPr>
          <w:p w14:paraId="4D227F32" w14:textId="77777777" w:rsidR="00BB0FAC" w:rsidRPr="000211A1" w:rsidRDefault="00BB0FAC" w:rsidP="00BB0FAC">
            <w:pPr>
              <w:pStyle w:val="TAC"/>
              <w:rPr>
                <w:rFonts w:cs="Arial"/>
              </w:rPr>
            </w:pPr>
          </w:p>
        </w:tc>
        <w:tc>
          <w:tcPr>
            <w:tcW w:w="586" w:type="dxa"/>
            <w:vAlign w:val="center"/>
          </w:tcPr>
          <w:p w14:paraId="3F767F33" w14:textId="77777777" w:rsidR="00BB0FAC" w:rsidRPr="000211A1" w:rsidRDefault="00BB0FAC" w:rsidP="00BB0FAC">
            <w:pPr>
              <w:pStyle w:val="TAC"/>
              <w:rPr>
                <w:rFonts w:cs="Arial"/>
              </w:rPr>
            </w:pPr>
          </w:p>
        </w:tc>
        <w:tc>
          <w:tcPr>
            <w:tcW w:w="586" w:type="dxa"/>
            <w:vAlign w:val="center"/>
          </w:tcPr>
          <w:p w14:paraId="3FFA9FCB" w14:textId="77777777" w:rsidR="00BB0FAC" w:rsidRPr="000211A1" w:rsidRDefault="00BB0FAC" w:rsidP="00BB0FAC">
            <w:pPr>
              <w:pStyle w:val="TAC"/>
              <w:rPr>
                <w:rFonts w:cs="Arial"/>
              </w:rPr>
            </w:pPr>
            <w:r w:rsidRPr="000211A1">
              <w:rPr>
                <w:rFonts w:cs="Arial"/>
              </w:rPr>
              <w:t>Yes</w:t>
            </w:r>
          </w:p>
        </w:tc>
        <w:tc>
          <w:tcPr>
            <w:tcW w:w="586" w:type="dxa"/>
            <w:vAlign w:val="center"/>
          </w:tcPr>
          <w:p w14:paraId="0CD1078A" w14:textId="77777777" w:rsidR="00BB0FAC" w:rsidRPr="000211A1" w:rsidRDefault="00BB0FAC" w:rsidP="00BB0FAC">
            <w:pPr>
              <w:pStyle w:val="TAC"/>
              <w:rPr>
                <w:rFonts w:cs="Arial"/>
              </w:rPr>
            </w:pPr>
            <w:r w:rsidRPr="000211A1">
              <w:rPr>
                <w:rFonts w:cs="Arial"/>
              </w:rPr>
              <w:t>Yes</w:t>
            </w:r>
          </w:p>
        </w:tc>
        <w:tc>
          <w:tcPr>
            <w:tcW w:w="586" w:type="dxa"/>
            <w:vAlign w:val="center"/>
          </w:tcPr>
          <w:p w14:paraId="4A1AF5F9" w14:textId="77777777" w:rsidR="00BB0FAC" w:rsidRPr="000211A1" w:rsidRDefault="00BB0FAC" w:rsidP="00BB0FAC">
            <w:pPr>
              <w:pStyle w:val="TAC"/>
              <w:rPr>
                <w:rFonts w:cs="Arial"/>
              </w:rPr>
            </w:pPr>
            <w:r w:rsidRPr="000211A1">
              <w:rPr>
                <w:rFonts w:cs="Arial"/>
              </w:rPr>
              <w:t>Yes</w:t>
            </w:r>
          </w:p>
        </w:tc>
        <w:tc>
          <w:tcPr>
            <w:tcW w:w="586" w:type="dxa"/>
            <w:vAlign w:val="center"/>
          </w:tcPr>
          <w:p w14:paraId="075B3E2F"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526D33B1"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4264E3FE" w14:textId="77777777" w:rsidR="00BB0FAC" w:rsidRPr="000211A1" w:rsidRDefault="00BB0FAC" w:rsidP="00BB0FAC">
            <w:pPr>
              <w:pStyle w:val="TAC"/>
              <w:rPr>
                <w:rFonts w:cs="Arial"/>
              </w:rPr>
            </w:pPr>
            <w:r w:rsidRPr="000211A1">
              <w:rPr>
                <w:rFonts w:cs="Arial"/>
              </w:rPr>
              <w:t>2</w:t>
            </w:r>
          </w:p>
        </w:tc>
      </w:tr>
      <w:tr w:rsidR="00BB0FAC" w:rsidRPr="00BE6D03" w14:paraId="5A83A451" w14:textId="77777777" w:rsidTr="00BB0FAC">
        <w:trPr>
          <w:trHeight w:val="223"/>
          <w:jc w:val="center"/>
        </w:trPr>
        <w:tc>
          <w:tcPr>
            <w:tcW w:w="1396" w:type="dxa"/>
            <w:vMerge/>
            <w:vAlign w:val="center"/>
          </w:tcPr>
          <w:p w14:paraId="06023CBC" w14:textId="77777777" w:rsidR="00BB0FAC" w:rsidRPr="000211A1" w:rsidRDefault="00BB0FAC" w:rsidP="00BB0FAC">
            <w:pPr>
              <w:pStyle w:val="TAC"/>
              <w:rPr>
                <w:rFonts w:cs="Arial"/>
              </w:rPr>
            </w:pPr>
          </w:p>
        </w:tc>
        <w:tc>
          <w:tcPr>
            <w:tcW w:w="1466" w:type="dxa"/>
            <w:vMerge/>
            <w:vAlign w:val="center"/>
          </w:tcPr>
          <w:p w14:paraId="1EE0B6CA" w14:textId="77777777" w:rsidR="00BB0FAC" w:rsidRPr="000211A1" w:rsidRDefault="00BB0FAC" w:rsidP="00BB0FAC">
            <w:pPr>
              <w:pStyle w:val="TAC"/>
              <w:rPr>
                <w:rFonts w:cs="Arial"/>
              </w:rPr>
            </w:pPr>
          </w:p>
        </w:tc>
        <w:tc>
          <w:tcPr>
            <w:tcW w:w="767" w:type="dxa"/>
            <w:shd w:val="clear" w:color="auto" w:fill="auto"/>
            <w:vAlign w:val="center"/>
          </w:tcPr>
          <w:p w14:paraId="2DD12998" w14:textId="77777777" w:rsidR="00BB0FAC" w:rsidRPr="000211A1" w:rsidRDefault="00BB0FAC" w:rsidP="00BB0FAC">
            <w:pPr>
              <w:pStyle w:val="TAC"/>
              <w:rPr>
                <w:rFonts w:cs="Arial"/>
              </w:rPr>
            </w:pPr>
            <w:r w:rsidRPr="000211A1">
              <w:rPr>
                <w:rFonts w:cs="Arial"/>
              </w:rPr>
              <w:t>29</w:t>
            </w:r>
          </w:p>
        </w:tc>
        <w:tc>
          <w:tcPr>
            <w:tcW w:w="586" w:type="dxa"/>
            <w:shd w:val="clear" w:color="auto" w:fill="auto"/>
            <w:vAlign w:val="center"/>
          </w:tcPr>
          <w:p w14:paraId="4C356743" w14:textId="77777777" w:rsidR="00BB0FAC" w:rsidRPr="000211A1" w:rsidRDefault="00BB0FAC" w:rsidP="00BB0FAC">
            <w:pPr>
              <w:pStyle w:val="TAC"/>
              <w:rPr>
                <w:rFonts w:cs="Arial"/>
              </w:rPr>
            </w:pPr>
          </w:p>
        </w:tc>
        <w:tc>
          <w:tcPr>
            <w:tcW w:w="586" w:type="dxa"/>
            <w:vAlign w:val="center"/>
          </w:tcPr>
          <w:p w14:paraId="37C75446" w14:textId="77777777" w:rsidR="00BB0FAC" w:rsidRPr="000211A1" w:rsidRDefault="00BB0FAC" w:rsidP="00BB0FAC">
            <w:pPr>
              <w:pStyle w:val="TAC"/>
              <w:rPr>
                <w:rFonts w:cs="Arial"/>
              </w:rPr>
            </w:pPr>
          </w:p>
        </w:tc>
        <w:tc>
          <w:tcPr>
            <w:tcW w:w="586" w:type="dxa"/>
            <w:vAlign w:val="center"/>
          </w:tcPr>
          <w:p w14:paraId="74F8E096" w14:textId="77777777" w:rsidR="00BB0FAC" w:rsidRPr="000211A1" w:rsidRDefault="00BB0FAC" w:rsidP="00BB0FAC">
            <w:pPr>
              <w:pStyle w:val="TAC"/>
              <w:rPr>
                <w:rFonts w:cs="Arial"/>
              </w:rPr>
            </w:pPr>
            <w:r w:rsidRPr="000211A1">
              <w:rPr>
                <w:rFonts w:cs="Arial"/>
              </w:rPr>
              <w:t>Yes</w:t>
            </w:r>
          </w:p>
        </w:tc>
        <w:tc>
          <w:tcPr>
            <w:tcW w:w="586" w:type="dxa"/>
            <w:vAlign w:val="center"/>
          </w:tcPr>
          <w:p w14:paraId="0ACCCE8F" w14:textId="77777777" w:rsidR="00BB0FAC" w:rsidRPr="000211A1" w:rsidRDefault="00BB0FAC" w:rsidP="00BB0FAC">
            <w:pPr>
              <w:pStyle w:val="TAC"/>
              <w:rPr>
                <w:rFonts w:cs="Arial"/>
              </w:rPr>
            </w:pPr>
            <w:r w:rsidRPr="000211A1">
              <w:rPr>
                <w:rFonts w:cs="Arial"/>
              </w:rPr>
              <w:t>Yes</w:t>
            </w:r>
          </w:p>
        </w:tc>
        <w:tc>
          <w:tcPr>
            <w:tcW w:w="586" w:type="dxa"/>
            <w:vAlign w:val="center"/>
          </w:tcPr>
          <w:p w14:paraId="6E1D055C" w14:textId="77777777" w:rsidR="00BB0FAC" w:rsidRPr="000211A1" w:rsidRDefault="00BB0FAC" w:rsidP="00BB0FAC">
            <w:pPr>
              <w:pStyle w:val="TAC"/>
              <w:rPr>
                <w:rFonts w:cs="Arial"/>
              </w:rPr>
            </w:pPr>
          </w:p>
        </w:tc>
        <w:tc>
          <w:tcPr>
            <w:tcW w:w="586" w:type="dxa"/>
            <w:vAlign w:val="center"/>
          </w:tcPr>
          <w:p w14:paraId="6A638A36" w14:textId="77777777" w:rsidR="00BB0FAC" w:rsidRPr="000211A1" w:rsidRDefault="00BB0FAC" w:rsidP="00BB0FAC">
            <w:pPr>
              <w:pStyle w:val="TAC"/>
              <w:rPr>
                <w:rFonts w:cs="Arial"/>
              </w:rPr>
            </w:pPr>
          </w:p>
        </w:tc>
        <w:tc>
          <w:tcPr>
            <w:tcW w:w="1187" w:type="dxa"/>
            <w:vMerge/>
            <w:vAlign w:val="center"/>
          </w:tcPr>
          <w:p w14:paraId="07BA3A1F" w14:textId="77777777" w:rsidR="00BB0FAC" w:rsidRPr="000211A1" w:rsidRDefault="00BB0FAC" w:rsidP="00BB0FAC">
            <w:pPr>
              <w:pStyle w:val="TAC"/>
              <w:rPr>
                <w:rFonts w:cs="Arial"/>
              </w:rPr>
            </w:pPr>
          </w:p>
        </w:tc>
        <w:tc>
          <w:tcPr>
            <w:tcW w:w="1286" w:type="dxa"/>
            <w:vMerge/>
            <w:vAlign w:val="center"/>
          </w:tcPr>
          <w:p w14:paraId="0E547E72" w14:textId="77777777" w:rsidR="00BB0FAC" w:rsidRPr="000211A1" w:rsidRDefault="00BB0FAC" w:rsidP="00BB0FAC">
            <w:pPr>
              <w:pStyle w:val="TAC"/>
              <w:rPr>
                <w:rFonts w:cs="Arial"/>
              </w:rPr>
            </w:pPr>
          </w:p>
        </w:tc>
      </w:tr>
      <w:tr w:rsidR="00BB0FAC" w:rsidRPr="00BE6D03" w14:paraId="3156721E" w14:textId="77777777" w:rsidTr="00BB0FAC">
        <w:trPr>
          <w:trHeight w:val="223"/>
          <w:jc w:val="center"/>
        </w:trPr>
        <w:tc>
          <w:tcPr>
            <w:tcW w:w="1396" w:type="dxa"/>
            <w:vMerge w:val="restart"/>
            <w:vAlign w:val="center"/>
          </w:tcPr>
          <w:p w14:paraId="0743AD84" w14:textId="77777777" w:rsidR="00BB0FAC" w:rsidRPr="000211A1" w:rsidRDefault="00BB0FAC" w:rsidP="00BB0FAC">
            <w:pPr>
              <w:pStyle w:val="TAC"/>
              <w:rPr>
                <w:rFonts w:cs="Arial"/>
              </w:rPr>
            </w:pPr>
            <w:r w:rsidRPr="000211A1">
              <w:rPr>
                <w:rFonts w:cs="Arial"/>
              </w:rPr>
              <w:t>CA_2C-29A</w:t>
            </w:r>
          </w:p>
        </w:tc>
        <w:tc>
          <w:tcPr>
            <w:tcW w:w="1466" w:type="dxa"/>
            <w:vMerge w:val="restart"/>
            <w:vAlign w:val="center"/>
          </w:tcPr>
          <w:p w14:paraId="4A645E9E"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078EC00C" w14:textId="77777777" w:rsidR="00BB0FAC" w:rsidRPr="000211A1" w:rsidRDefault="00BB0FAC" w:rsidP="00BB0FAC">
            <w:pPr>
              <w:pStyle w:val="TAC"/>
              <w:rPr>
                <w:rFonts w:cs="Arial"/>
              </w:rPr>
            </w:pPr>
            <w:r w:rsidRPr="000211A1">
              <w:rPr>
                <w:rFonts w:cs="Arial"/>
              </w:rPr>
              <w:t>2</w:t>
            </w:r>
          </w:p>
        </w:tc>
        <w:tc>
          <w:tcPr>
            <w:tcW w:w="3516" w:type="dxa"/>
            <w:gridSpan w:val="6"/>
            <w:shd w:val="clear" w:color="auto" w:fill="auto"/>
            <w:vAlign w:val="center"/>
          </w:tcPr>
          <w:p w14:paraId="0A6A4E60" w14:textId="77777777" w:rsidR="00BB0FAC" w:rsidRPr="000211A1" w:rsidRDefault="00BB0FAC" w:rsidP="00BB0FAC">
            <w:pPr>
              <w:pStyle w:val="TAC"/>
              <w:rPr>
                <w:rFonts w:cs="Arial"/>
              </w:rPr>
            </w:pPr>
            <w:r w:rsidRPr="000211A1">
              <w:rPr>
                <w:rFonts w:cs="Arial"/>
              </w:rPr>
              <w:t xml:space="preserve">See CA_2C Bandwidth Combination Set </w:t>
            </w:r>
            <w:r w:rsidRPr="000211A1">
              <w:rPr>
                <w:rFonts w:cs="Arial" w:hint="eastAsia"/>
                <w:lang w:eastAsia="ja-JP"/>
              </w:rPr>
              <w:t xml:space="preserve">0 </w:t>
            </w:r>
            <w:r w:rsidRPr="000211A1">
              <w:rPr>
                <w:rFonts w:cs="Arial"/>
              </w:rPr>
              <w:t xml:space="preserve">in table </w:t>
            </w:r>
            <w:r w:rsidRPr="000211A1">
              <w:rPr>
                <w:rFonts w:cs="Arial"/>
                <w:lang w:val="en-US"/>
              </w:rPr>
              <w:t>5.6A.1-1</w:t>
            </w:r>
          </w:p>
        </w:tc>
        <w:tc>
          <w:tcPr>
            <w:tcW w:w="1187" w:type="dxa"/>
            <w:vMerge w:val="restart"/>
            <w:vAlign w:val="center"/>
          </w:tcPr>
          <w:p w14:paraId="2B4D6D54" w14:textId="77777777" w:rsidR="00BB0FAC" w:rsidRPr="000211A1" w:rsidRDefault="00BB0FAC" w:rsidP="00BB0FAC">
            <w:pPr>
              <w:pStyle w:val="TAC"/>
              <w:rPr>
                <w:rFonts w:cs="Arial"/>
              </w:rPr>
            </w:pPr>
            <w:r w:rsidRPr="000211A1">
              <w:rPr>
                <w:rFonts w:cs="Arial"/>
              </w:rPr>
              <w:t>50</w:t>
            </w:r>
          </w:p>
        </w:tc>
        <w:tc>
          <w:tcPr>
            <w:tcW w:w="1286" w:type="dxa"/>
            <w:vMerge w:val="restart"/>
            <w:vAlign w:val="center"/>
          </w:tcPr>
          <w:p w14:paraId="5467E8AF" w14:textId="77777777" w:rsidR="00BB0FAC" w:rsidRPr="000211A1" w:rsidRDefault="00BB0FAC" w:rsidP="00BB0FAC">
            <w:pPr>
              <w:pStyle w:val="TAC"/>
              <w:rPr>
                <w:rFonts w:cs="Arial"/>
              </w:rPr>
            </w:pPr>
            <w:r w:rsidRPr="000211A1">
              <w:rPr>
                <w:rFonts w:cs="Arial"/>
              </w:rPr>
              <w:t>0</w:t>
            </w:r>
          </w:p>
        </w:tc>
      </w:tr>
      <w:tr w:rsidR="00BB0FAC" w:rsidRPr="00BE6D03" w14:paraId="2DF772F6" w14:textId="77777777" w:rsidTr="00BB0FAC">
        <w:trPr>
          <w:trHeight w:val="223"/>
          <w:jc w:val="center"/>
        </w:trPr>
        <w:tc>
          <w:tcPr>
            <w:tcW w:w="1396" w:type="dxa"/>
            <w:vMerge/>
            <w:vAlign w:val="center"/>
          </w:tcPr>
          <w:p w14:paraId="5C64BBFE" w14:textId="77777777" w:rsidR="00BB0FAC" w:rsidRPr="000211A1" w:rsidRDefault="00BB0FAC" w:rsidP="00BB0FAC">
            <w:pPr>
              <w:pStyle w:val="TAC"/>
              <w:rPr>
                <w:rFonts w:cs="Arial"/>
              </w:rPr>
            </w:pPr>
          </w:p>
        </w:tc>
        <w:tc>
          <w:tcPr>
            <w:tcW w:w="1466" w:type="dxa"/>
            <w:vMerge/>
            <w:vAlign w:val="center"/>
          </w:tcPr>
          <w:p w14:paraId="1F8CE9F9" w14:textId="77777777" w:rsidR="00BB0FAC" w:rsidRPr="000211A1" w:rsidRDefault="00BB0FAC" w:rsidP="00BB0FAC">
            <w:pPr>
              <w:pStyle w:val="TAC"/>
              <w:rPr>
                <w:rFonts w:cs="Arial"/>
              </w:rPr>
            </w:pPr>
          </w:p>
        </w:tc>
        <w:tc>
          <w:tcPr>
            <w:tcW w:w="767" w:type="dxa"/>
            <w:shd w:val="clear" w:color="auto" w:fill="auto"/>
            <w:vAlign w:val="center"/>
          </w:tcPr>
          <w:p w14:paraId="7BF8C21B" w14:textId="77777777" w:rsidR="00BB0FAC" w:rsidRPr="000211A1" w:rsidRDefault="00BB0FAC" w:rsidP="00BB0FAC">
            <w:pPr>
              <w:pStyle w:val="TAC"/>
              <w:rPr>
                <w:rFonts w:cs="Arial"/>
              </w:rPr>
            </w:pPr>
            <w:r w:rsidRPr="000211A1">
              <w:rPr>
                <w:rFonts w:cs="Arial"/>
              </w:rPr>
              <w:t>29</w:t>
            </w:r>
          </w:p>
        </w:tc>
        <w:tc>
          <w:tcPr>
            <w:tcW w:w="586" w:type="dxa"/>
            <w:shd w:val="clear" w:color="auto" w:fill="auto"/>
            <w:vAlign w:val="center"/>
          </w:tcPr>
          <w:p w14:paraId="113B7F0C" w14:textId="77777777" w:rsidR="00BB0FAC" w:rsidRPr="000211A1" w:rsidRDefault="00BB0FAC" w:rsidP="00BB0FAC">
            <w:pPr>
              <w:pStyle w:val="TAC"/>
              <w:rPr>
                <w:rFonts w:cs="Arial"/>
              </w:rPr>
            </w:pPr>
          </w:p>
        </w:tc>
        <w:tc>
          <w:tcPr>
            <w:tcW w:w="586" w:type="dxa"/>
            <w:vAlign w:val="center"/>
          </w:tcPr>
          <w:p w14:paraId="32859EF1" w14:textId="77777777" w:rsidR="00BB0FAC" w:rsidRPr="000211A1" w:rsidRDefault="00BB0FAC" w:rsidP="00BB0FAC">
            <w:pPr>
              <w:pStyle w:val="TAC"/>
              <w:rPr>
                <w:rFonts w:cs="Arial"/>
              </w:rPr>
            </w:pPr>
          </w:p>
        </w:tc>
        <w:tc>
          <w:tcPr>
            <w:tcW w:w="586" w:type="dxa"/>
            <w:vAlign w:val="center"/>
          </w:tcPr>
          <w:p w14:paraId="4B2F4423" w14:textId="77777777" w:rsidR="00BB0FAC" w:rsidRPr="000211A1" w:rsidRDefault="00BB0FAC" w:rsidP="00BB0FAC">
            <w:pPr>
              <w:pStyle w:val="TAC"/>
              <w:rPr>
                <w:rFonts w:cs="Arial"/>
              </w:rPr>
            </w:pPr>
            <w:r w:rsidRPr="000211A1">
              <w:rPr>
                <w:rFonts w:cs="Arial"/>
              </w:rPr>
              <w:t>Yes</w:t>
            </w:r>
          </w:p>
        </w:tc>
        <w:tc>
          <w:tcPr>
            <w:tcW w:w="586" w:type="dxa"/>
            <w:vAlign w:val="center"/>
          </w:tcPr>
          <w:p w14:paraId="6F55E295" w14:textId="77777777" w:rsidR="00BB0FAC" w:rsidRPr="000211A1" w:rsidRDefault="00BB0FAC" w:rsidP="00BB0FAC">
            <w:pPr>
              <w:pStyle w:val="TAC"/>
              <w:rPr>
                <w:rFonts w:cs="Arial"/>
              </w:rPr>
            </w:pPr>
            <w:r w:rsidRPr="000211A1">
              <w:rPr>
                <w:rFonts w:cs="Arial"/>
              </w:rPr>
              <w:t>Yes</w:t>
            </w:r>
          </w:p>
        </w:tc>
        <w:tc>
          <w:tcPr>
            <w:tcW w:w="586" w:type="dxa"/>
            <w:vAlign w:val="center"/>
          </w:tcPr>
          <w:p w14:paraId="4CE24F3C" w14:textId="77777777" w:rsidR="00BB0FAC" w:rsidRPr="000211A1" w:rsidRDefault="00BB0FAC" w:rsidP="00BB0FAC">
            <w:pPr>
              <w:pStyle w:val="TAC"/>
              <w:rPr>
                <w:rFonts w:cs="Arial"/>
              </w:rPr>
            </w:pPr>
          </w:p>
        </w:tc>
        <w:tc>
          <w:tcPr>
            <w:tcW w:w="586" w:type="dxa"/>
            <w:vAlign w:val="center"/>
          </w:tcPr>
          <w:p w14:paraId="21069A39" w14:textId="77777777" w:rsidR="00BB0FAC" w:rsidRPr="000211A1" w:rsidRDefault="00BB0FAC" w:rsidP="00BB0FAC">
            <w:pPr>
              <w:pStyle w:val="TAC"/>
              <w:rPr>
                <w:rFonts w:cs="Arial"/>
              </w:rPr>
            </w:pPr>
          </w:p>
        </w:tc>
        <w:tc>
          <w:tcPr>
            <w:tcW w:w="1187" w:type="dxa"/>
            <w:vMerge/>
            <w:vAlign w:val="center"/>
          </w:tcPr>
          <w:p w14:paraId="155745FD" w14:textId="77777777" w:rsidR="00BB0FAC" w:rsidRPr="000211A1" w:rsidRDefault="00BB0FAC" w:rsidP="00BB0FAC">
            <w:pPr>
              <w:pStyle w:val="TAC"/>
              <w:rPr>
                <w:rFonts w:cs="Arial"/>
              </w:rPr>
            </w:pPr>
          </w:p>
        </w:tc>
        <w:tc>
          <w:tcPr>
            <w:tcW w:w="1286" w:type="dxa"/>
            <w:vMerge/>
            <w:vAlign w:val="center"/>
          </w:tcPr>
          <w:p w14:paraId="5024C71D" w14:textId="77777777" w:rsidR="00BB0FAC" w:rsidRPr="000211A1" w:rsidRDefault="00BB0FAC" w:rsidP="00BB0FAC">
            <w:pPr>
              <w:pStyle w:val="TAC"/>
              <w:rPr>
                <w:rFonts w:cs="Arial"/>
              </w:rPr>
            </w:pPr>
          </w:p>
        </w:tc>
      </w:tr>
      <w:tr w:rsidR="00BB0FAC" w:rsidRPr="00BE6D03" w14:paraId="2F404B46" w14:textId="77777777" w:rsidTr="00BB0FAC">
        <w:trPr>
          <w:trHeight w:val="223"/>
          <w:jc w:val="center"/>
        </w:trPr>
        <w:tc>
          <w:tcPr>
            <w:tcW w:w="1396" w:type="dxa"/>
            <w:vMerge w:val="restart"/>
            <w:vAlign w:val="center"/>
          </w:tcPr>
          <w:p w14:paraId="09020F87" w14:textId="77777777" w:rsidR="00BB0FAC" w:rsidRPr="000211A1" w:rsidRDefault="00BB0FAC" w:rsidP="00BB0FAC">
            <w:pPr>
              <w:pStyle w:val="TAC"/>
              <w:rPr>
                <w:rFonts w:cs="Arial"/>
              </w:rPr>
            </w:pPr>
            <w:r w:rsidRPr="000211A1">
              <w:rPr>
                <w:rFonts w:cs="Arial"/>
              </w:rPr>
              <w:t>CA_2A-30A</w:t>
            </w:r>
          </w:p>
        </w:tc>
        <w:tc>
          <w:tcPr>
            <w:tcW w:w="1466" w:type="dxa"/>
            <w:vMerge w:val="restart"/>
            <w:vAlign w:val="center"/>
          </w:tcPr>
          <w:p w14:paraId="2F1A5E73"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21A6224B" w14:textId="77777777" w:rsidR="00BB0FAC" w:rsidRPr="000211A1" w:rsidRDefault="00BB0FAC" w:rsidP="00BB0FAC">
            <w:pPr>
              <w:pStyle w:val="TAC"/>
              <w:rPr>
                <w:rFonts w:cs="Arial"/>
              </w:rPr>
            </w:pPr>
            <w:r w:rsidRPr="000211A1">
              <w:rPr>
                <w:rFonts w:cs="Arial"/>
              </w:rPr>
              <w:t>2</w:t>
            </w:r>
          </w:p>
        </w:tc>
        <w:tc>
          <w:tcPr>
            <w:tcW w:w="586" w:type="dxa"/>
            <w:shd w:val="clear" w:color="auto" w:fill="auto"/>
            <w:vAlign w:val="center"/>
          </w:tcPr>
          <w:p w14:paraId="7D7E59C7" w14:textId="77777777" w:rsidR="00BB0FAC" w:rsidRPr="000211A1" w:rsidRDefault="00BB0FAC" w:rsidP="00BB0FAC">
            <w:pPr>
              <w:pStyle w:val="TAC"/>
              <w:rPr>
                <w:rFonts w:cs="Arial"/>
              </w:rPr>
            </w:pPr>
          </w:p>
        </w:tc>
        <w:tc>
          <w:tcPr>
            <w:tcW w:w="586" w:type="dxa"/>
            <w:vAlign w:val="center"/>
          </w:tcPr>
          <w:p w14:paraId="734732E2" w14:textId="77777777" w:rsidR="00BB0FAC" w:rsidRPr="000211A1" w:rsidRDefault="00BB0FAC" w:rsidP="00BB0FAC">
            <w:pPr>
              <w:pStyle w:val="TAC"/>
              <w:rPr>
                <w:rFonts w:cs="Arial"/>
              </w:rPr>
            </w:pPr>
          </w:p>
        </w:tc>
        <w:tc>
          <w:tcPr>
            <w:tcW w:w="586" w:type="dxa"/>
            <w:vAlign w:val="center"/>
          </w:tcPr>
          <w:p w14:paraId="0D77F13B" w14:textId="77777777" w:rsidR="00BB0FAC" w:rsidRPr="000211A1" w:rsidRDefault="00BB0FAC" w:rsidP="00BB0FAC">
            <w:pPr>
              <w:pStyle w:val="TAC"/>
              <w:rPr>
                <w:rFonts w:cs="Arial"/>
              </w:rPr>
            </w:pPr>
            <w:r w:rsidRPr="000211A1">
              <w:rPr>
                <w:rFonts w:cs="Arial"/>
              </w:rPr>
              <w:t>Yes</w:t>
            </w:r>
          </w:p>
        </w:tc>
        <w:tc>
          <w:tcPr>
            <w:tcW w:w="586" w:type="dxa"/>
            <w:vAlign w:val="center"/>
          </w:tcPr>
          <w:p w14:paraId="4D6E11EA" w14:textId="77777777" w:rsidR="00BB0FAC" w:rsidRPr="000211A1" w:rsidRDefault="00BB0FAC" w:rsidP="00BB0FAC">
            <w:pPr>
              <w:pStyle w:val="TAC"/>
              <w:rPr>
                <w:rFonts w:cs="Arial"/>
              </w:rPr>
            </w:pPr>
            <w:r w:rsidRPr="000211A1">
              <w:rPr>
                <w:rFonts w:cs="Arial"/>
              </w:rPr>
              <w:t>Yes</w:t>
            </w:r>
          </w:p>
        </w:tc>
        <w:tc>
          <w:tcPr>
            <w:tcW w:w="586" w:type="dxa"/>
            <w:vAlign w:val="center"/>
          </w:tcPr>
          <w:p w14:paraId="12B221AA" w14:textId="77777777" w:rsidR="00BB0FAC" w:rsidRPr="000211A1" w:rsidRDefault="00BB0FAC" w:rsidP="00BB0FAC">
            <w:pPr>
              <w:pStyle w:val="TAC"/>
              <w:rPr>
                <w:rFonts w:cs="Arial"/>
              </w:rPr>
            </w:pPr>
            <w:r w:rsidRPr="000211A1">
              <w:rPr>
                <w:rFonts w:cs="Arial"/>
              </w:rPr>
              <w:t>Yes</w:t>
            </w:r>
          </w:p>
        </w:tc>
        <w:tc>
          <w:tcPr>
            <w:tcW w:w="586" w:type="dxa"/>
            <w:vAlign w:val="center"/>
          </w:tcPr>
          <w:p w14:paraId="56C24090"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7533AAED"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5A314566" w14:textId="77777777" w:rsidR="00BB0FAC" w:rsidRPr="000211A1" w:rsidRDefault="00BB0FAC" w:rsidP="00BB0FAC">
            <w:pPr>
              <w:pStyle w:val="TAC"/>
              <w:rPr>
                <w:rFonts w:cs="Arial"/>
              </w:rPr>
            </w:pPr>
            <w:r w:rsidRPr="000211A1">
              <w:rPr>
                <w:rFonts w:cs="Arial"/>
              </w:rPr>
              <w:t>0</w:t>
            </w:r>
          </w:p>
        </w:tc>
      </w:tr>
      <w:tr w:rsidR="00BB0FAC" w:rsidRPr="00BE6D03" w14:paraId="2C02CA5D" w14:textId="77777777" w:rsidTr="00BB0FAC">
        <w:trPr>
          <w:trHeight w:val="223"/>
          <w:jc w:val="center"/>
        </w:trPr>
        <w:tc>
          <w:tcPr>
            <w:tcW w:w="1396" w:type="dxa"/>
            <w:vMerge/>
            <w:vAlign w:val="center"/>
          </w:tcPr>
          <w:p w14:paraId="50948183" w14:textId="77777777" w:rsidR="00BB0FAC" w:rsidRPr="000211A1" w:rsidRDefault="00BB0FAC" w:rsidP="00BB0FAC">
            <w:pPr>
              <w:pStyle w:val="TAC"/>
              <w:rPr>
                <w:rFonts w:cs="Arial"/>
              </w:rPr>
            </w:pPr>
          </w:p>
        </w:tc>
        <w:tc>
          <w:tcPr>
            <w:tcW w:w="1466" w:type="dxa"/>
            <w:vMerge/>
            <w:vAlign w:val="center"/>
          </w:tcPr>
          <w:p w14:paraId="6C396A8F" w14:textId="77777777" w:rsidR="00BB0FAC" w:rsidRPr="000211A1" w:rsidRDefault="00BB0FAC" w:rsidP="00BB0FAC">
            <w:pPr>
              <w:pStyle w:val="TAC"/>
              <w:rPr>
                <w:rFonts w:cs="Arial"/>
              </w:rPr>
            </w:pPr>
          </w:p>
        </w:tc>
        <w:tc>
          <w:tcPr>
            <w:tcW w:w="767" w:type="dxa"/>
            <w:shd w:val="clear" w:color="auto" w:fill="auto"/>
            <w:vAlign w:val="center"/>
          </w:tcPr>
          <w:p w14:paraId="71B9E655" w14:textId="77777777" w:rsidR="00BB0FAC" w:rsidRPr="000211A1" w:rsidRDefault="00BB0FAC" w:rsidP="00BB0FAC">
            <w:pPr>
              <w:pStyle w:val="TAC"/>
              <w:rPr>
                <w:rFonts w:cs="Arial"/>
              </w:rPr>
            </w:pPr>
            <w:r w:rsidRPr="000211A1">
              <w:rPr>
                <w:rFonts w:cs="Arial"/>
              </w:rPr>
              <w:t>30</w:t>
            </w:r>
          </w:p>
        </w:tc>
        <w:tc>
          <w:tcPr>
            <w:tcW w:w="586" w:type="dxa"/>
            <w:shd w:val="clear" w:color="auto" w:fill="auto"/>
            <w:vAlign w:val="center"/>
          </w:tcPr>
          <w:p w14:paraId="03C64AC9" w14:textId="77777777" w:rsidR="00BB0FAC" w:rsidRPr="000211A1" w:rsidRDefault="00BB0FAC" w:rsidP="00BB0FAC">
            <w:pPr>
              <w:pStyle w:val="TAC"/>
              <w:rPr>
                <w:rFonts w:cs="Arial"/>
              </w:rPr>
            </w:pPr>
          </w:p>
        </w:tc>
        <w:tc>
          <w:tcPr>
            <w:tcW w:w="586" w:type="dxa"/>
            <w:vAlign w:val="center"/>
          </w:tcPr>
          <w:p w14:paraId="692FB6E4" w14:textId="77777777" w:rsidR="00BB0FAC" w:rsidRPr="000211A1" w:rsidRDefault="00BB0FAC" w:rsidP="00BB0FAC">
            <w:pPr>
              <w:pStyle w:val="TAC"/>
              <w:rPr>
                <w:rFonts w:cs="Arial"/>
              </w:rPr>
            </w:pPr>
          </w:p>
        </w:tc>
        <w:tc>
          <w:tcPr>
            <w:tcW w:w="586" w:type="dxa"/>
            <w:vAlign w:val="center"/>
          </w:tcPr>
          <w:p w14:paraId="668839AB" w14:textId="77777777" w:rsidR="00BB0FAC" w:rsidRPr="000211A1" w:rsidRDefault="00BB0FAC" w:rsidP="00BB0FAC">
            <w:pPr>
              <w:pStyle w:val="TAC"/>
              <w:rPr>
                <w:rFonts w:cs="Arial"/>
              </w:rPr>
            </w:pPr>
            <w:r w:rsidRPr="000211A1">
              <w:rPr>
                <w:rFonts w:cs="Arial"/>
              </w:rPr>
              <w:t>Yes</w:t>
            </w:r>
          </w:p>
        </w:tc>
        <w:tc>
          <w:tcPr>
            <w:tcW w:w="586" w:type="dxa"/>
            <w:vAlign w:val="center"/>
          </w:tcPr>
          <w:p w14:paraId="13194418" w14:textId="77777777" w:rsidR="00BB0FAC" w:rsidRPr="000211A1" w:rsidRDefault="00BB0FAC" w:rsidP="00BB0FAC">
            <w:pPr>
              <w:pStyle w:val="TAC"/>
              <w:rPr>
                <w:rFonts w:cs="Arial"/>
              </w:rPr>
            </w:pPr>
            <w:r w:rsidRPr="000211A1">
              <w:rPr>
                <w:rFonts w:cs="Arial"/>
              </w:rPr>
              <w:t>Yes</w:t>
            </w:r>
          </w:p>
        </w:tc>
        <w:tc>
          <w:tcPr>
            <w:tcW w:w="586" w:type="dxa"/>
            <w:vAlign w:val="center"/>
          </w:tcPr>
          <w:p w14:paraId="4B560092" w14:textId="77777777" w:rsidR="00BB0FAC" w:rsidRPr="000211A1" w:rsidRDefault="00BB0FAC" w:rsidP="00BB0FAC">
            <w:pPr>
              <w:pStyle w:val="TAC"/>
              <w:rPr>
                <w:rFonts w:cs="Arial"/>
              </w:rPr>
            </w:pPr>
          </w:p>
        </w:tc>
        <w:tc>
          <w:tcPr>
            <w:tcW w:w="586" w:type="dxa"/>
            <w:vAlign w:val="center"/>
          </w:tcPr>
          <w:p w14:paraId="3D60AF31" w14:textId="77777777" w:rsidR="00BB0FAC" w:rsidRPr="000211A1" w:rsidRDefault="00BB0FAC" w:rsidP="00BB0FAC">
            <w:pPr>
              <w:pStyle w:val="TAC"/>
              <w:rPr>
                <w:rFonts w:cs="Arial"/>
              </w:rPr>
            </w:pPr>
          </w:p>
        </w:tc>
        <w:tc>
          <w:tcPr>
            <w:tcW w:w="1187" w:type="dxa"/>
            <w:vMerge/>
            <w:vAlign w:val="center"/>
          </w:tcPr>
          <w:p w14:paraId="412DAF96" w14:textId="77777777" w:rsidR="00BB0FAC" w:rsidRPr="000211A1" w:rsidRDefault="00BB0FAC" w:rsidP="00BB0FAC">
            <w:pPr>
              <w:pStyle w:val="TAC"/>
              <w:rPr>
                <w:rFonts w:cs="Arial"/>
              </w:rPr>
            </w:pPr>
          </w:p>
        </w:tc>
        <w:tc>
          <w:tcPr>
            <w:tcW w:w="1286" w:type="dxa"/>
            <w:vMerge/>
            <w:vAlign w:val="center"/>
          </w:tcPr>
          <w:p w14:paraId="10B5DD98" w14:textId="77777777" w:rsidR="00BB0FAC" w:rsidRPr="000211A1" w:rsidRDefault="00BB0FAC" w:rsidP="00BB0FAC">
            <w:pPr>
              <w:pStyle w:val="TAC"/>
              <w:rPr>
                <w:rFonts w:cs="Arial"/>
              </w:rPr>
            </w:pPr>
          </w:p>
        </w:tc>
      </w:tr>
      <w:tr w:rsidR="00BB0FAC" w:rsidRPr="006D5C34" w14:paraId="388B3528" w14:textId="77777777" w:rsidTr="00BB0FAC">
        <w:trPr>
          <w:trHeight w:val="223"/>
          <w:jc w:val="center"/>
        </w:trPr>
        <w:tc>
          <w:tcPr>
            <w:tcW w:w="1396" w:type="dxa"/>
            <w:vMerge w:val="restart"/>
            <w:vAlign w:val="center"/>
          </w:tcPr>
          <w:p w14:paraId="021A29D4" w14:textId="77777777" w:rsidR="00BB0FAC" w:rsidRPr="000211A1" w:rsidRDefault="00BB0FAC" w:rsidP="00BB0FAC">
            <w:pPr>
              <w:pStyle w:val="TAC"/>
              <w:rPr>
                <w:rFonts w:cs="Arial"/>
              </w:rPr>
            </w:pPr>
            <w:r w:rsidRPr="000211A1">
              <w:rPr>
                <w:rFonts w:cs="Arial"/>
              </w:rPr>
              <w:t>CA_2C-30A</w:t>
            </w:r>
          </w:p>
        </w:tc>
        <w:tc>
          <w:tcPr>
            <w:tcW w:w="1466" w:type="dxa"/>
            <w:vMerge w:val="restart"/>
            <w:vAlign w:val="center"/>
          </w:tcPr>
          <w:p w14:paraId="40C36DE7" w14:textId="77777777" w:rsidR="00BB0FAC" w:rsidRPr="000211A1" w:rsidRDefault="00BB0FAC" w:rsidP="00BB0FAC">
            <w:pPr>
              <w:pStyle w:val="TAC"/>
              <w:rPr>
                <w:rFonts w:cs="Arial"/>
              </w:rPr>
            </w:pPr>
            <w:r w:rsidRPr="000211A1">
              <w:rPr>
                <w:rFonts w:eastAsia="Malgun Gothic" w:cs="Arial"/>
                <w:lang w:eastAsia="ko-KR"/>
              </w:rPr>
              <w:t>-</w:t>
            </w:r>
          </w:p>
        </w:tc>
        <w:tc>
          <w:tcPr>
            <w:tcW w:w="767" w:type="dxa"/>
            <w:shd w:val="clear" w:color="auto" w:fill="auto"/>
            <w:vAlign w:val="center"/>
          </w:tcPr>
          <w:p w14:paraId="245C0021" w14:textId="77777777" w:rsidR="00BB0FAC" w:rsidRPr="000211A1" w:rsidRDefault="00BB0FAC" w:rsidP="00BB0FAC">
            <w:pPr>
              <w:pStyle w:val="TAC"/>
              <w:rPr>
                <w:rFonts w:cs="Arial"/>
              </w:rPr>
            </w:pPr>
            <w:r w:rsidRPr="000211A1">
              <w:rPr>
                <w:rFonts w:cs="Arial"/>
              </w:rPr>
              <w:t>2</w:t>
            </w:r>
          </w:p>
        </w:tc>
        <w:tc>
          <w:tcPr>
            <w:tcW w:w="3516" w:type="dxa"/>
            <w:gridSpan w:val="6"/>
            <w:shd w:val="clear" w:color="auto" w:fill="auto"/>
            <w:vAlign w:val="center"/>
          </w:tcPr>
          <w:p w14:paraId="787DA7DC" w14:textId="77777777" w:rsidR="00BB0FAC" w:rsidRPr="000211A1" w:rsidRDefault="00BB0FAC" w:rsidP="00BB0FAC">
            <w:pPr>
              <w:pStyle w:val="TAC"/>
              <w:rPr>
                <w:rFonts w:cs="Arial"/>
              </w:rPr>
            </w:pPr>
            <w:r w:rsidRPr="000211A1">
              <w:rPr>
                <w:rFonts w:cs="Arial"/>
              </w:rPr>
              <w:t>See CA_2C in Table 5.6A.1-1 Bandwidth combination set 0</w:t>
            </w:r>
          </w:p>
        </w:tc>
        <w:tc>
          <w:tcPr>
            <w:tcW w:w="1187" w:type="dxa"/>
            <w:vMerge w:val="restart"/>
            <w:vAlign w:val="center"/>
          </w:tcPr>
          <w:p w14:paraId="079D93C5" w14:textId="77777777" w:rsidR="00BB0FAC" w:rsidRPr="000211A1" w:rsidRDefault="00BB0FAC" w:rsidP="00BB0FAC">
            <w:pPr>
              <w:pStyle w:val="TAC"/>
              <w:rPr>
                <w:rFonts w:cs="Arial"/>
              </w:rPr>
            </w:pPr>
            <w:r w:rsidRPr="000211A1">
              <w:rPr>
                <w:rFonts w:cs="Arial"/>
              </w:rPr>
              <w:t>50</w:t>
            </w:r>
          </w:p>
        </w:tc>
        <w:tc>
          <w:tcPr>
            <w:tcW w:w="1286" w:type="dxa"/>
            <w:vMerge w:val="restart"/>
            <w:vAlign w:val="center"/>
          </w:tcPr>
          <w:p w14:paraId="433A8EF5" w14:textId="77777777" w:rsidR="00BB0FAC" w:rsidRPr="000211A1" w:rsidRDefault="00BB0FAC" w:rsidP="00BB0FAC">
            <w:pPr>
              <w:pStyle w:val="TAC"/>
              <w:rPr>
                <w:rFonts w:cs="Arial"/>
              </w:rPr>
            </w:pPr>
            <w:r w:rsidRPr="000211A1">
              <w:rPr>
                <w:rFonts w:cs="Arial"/>
              </w:rPr>
              <w:t>0</w:t>
            </w:r>
          </w:p>
        </w:tc>
      </w:tr>
      <w:tr w:rsidR="00BB0FAC" w:rsidRPr="006D5C34" w14:paraId="2237D2B1" w14:textId="77777777" w:rsidTr="00BB0FAC">
        <w:trPr>
          <w:trHeight w:val="223"/>
          <w:jc w:val="center"/>
        </w:trPr>
        <w:tc>
          <w:tcPr>
            <w:tcW w:w="1396" w:type="dxa"/>
            <w:vMerge/>
            <w:vAlign w:val="center"/>
          </w:tcPr>
          <w:p w14:paraId="4F830570" w14:textId="77777777" w:rsidR="00BB0FAC" w:rsidRPr="000211A1" w:rsidRDefault="00BB0FAC" w:rsidP="00BB0FAC">
            <w:pPr>
              <w:pStyle w:val="TAC"/>
              <w:rPr>
                <w:rFonts w:cs="Arial"/>
              </w:rPr>
            </w:pPr>
          </w:p>
        </w:tc>
        <w:tc>
          <w:tcPr>
            <w:tcW w:w="1466" w:type="dxa"/>
            <w:vMerge/>
            <w:vAlign w:val="center"/>
          </w:tcPr>
          <w:p w14:paraId="70748595" w14:textId="77777777" w:rsidR="00BB0FAC" w:rsidRPr="000211A1" w:rsidRDefault="00BB0FAC" w:rsidP="00BB0FAC">
            <w:pPr>
              <w:pStyle w:val="TAC"/>
              <w:rPr>
                <w:rFonts w:cs="Arial"/>
              </w:rPr>
            </w:pPr>
          </w:p>
        </w:tc>
        <w:tc>
          <w:tcPr>
            <w:tcW w:w="767" w:type="dxa"/>
            <w:shd w:val="clear" w:color="auto" w:fill="auto"/>
            <w:vAlign w:val="center"/>
          </w:tcPr>
          <w:p w14:paraId="4135948C" w14:textId="77777777" w:rsidR="00BB0FAC" w:rsidRPr="000211A1" w:rsidRDefault="00BB0FAC" w:rsidP="00BB0FAC">
            <w:pPr>
              <w:pStyle w:val="TAC"/>
              <w:rPr>
                <w:rFonts w:cs="Arial"/>
              </w:rPr>
            </w:pPr>
            <w:r w:rsidRPr="000211A1">
              <w:rPr>
                <w:rFonts w:cs="Arial"/>
              </w:rPr>
              <w:t>30</w:t>
            </w:r>
          </w:p>
        </w:tc>
        <w:tc>
          <w:tcPr>
            <w:tcW w:w="586" w:type="dxa"/>
            <w:shd w:val="clear" w:color="auto" w:fill="auto"/>
            <w:vAlign w:val="center"/>
          </w:tcPr>
          <w:p w14:paraId="3F909C98" w14:textId="77777777" w:rsidR="00BB0FAC" w:rsidRPr="000211A1" w:rsidRDefault="00BB0FAC" w:rsidP="00BB0FAC">
            <w:pPr>
              <w:pStyle w:val="TAC"/>
              <w:rPr>
                <w:rFonts w:cs="Arial"/>
              </w:rPr>
            </w:pPr>
          </w:p>
        </w:tc>
        <w:tc>
          <w:tcPr>
            <w:tcW w:w="586" w:type="dxa"/>
            <w:vAlign w:val="center"/>
          </w:tcPr>
          <w:p w14:paraId="29D455FA" w14:textId="77777777" w:rsidR="00BB0FAC" w:rsidRPr="000211A1" w:rsidRDefault="00BB0FAC" w:rsidP="00BB0FAC">
            <w:pPr>
              <w:pStyle w:val="TAC"/>
              <w:rPr>
                <w:rFonts w:cs="Arial"/>
              </w:rPr>
            </w:pPr>
          </w:p>
        </w:tc>
        <w:tc>
          <w:tcPr>
            <w:tcW w:w="586" w:type="dxa"/>
            <w:vAlign w:val="center"/>
          </w:tcPr>
          <w:p w14:paraId="51F31ABB" w14:textId="77777777" w:rsidR="00BB0FAC" w:rsidRPr="000211A1" w:rsidRDefault="00BB0FAC" w:rsidP="00BB0FAC">
            <w:pPr>
              <w:pStyle w:val="TAC"/>
              <w:rPr>
                <w:rFonts w:cs="Arial"/>
              </w:rPr>
            </w:pPr>
            <w:r w:rsidRPr="000211A1">
              <w:rPr>
                <w:rFonts w:cs="Arial"/>
              </w:rPr>
              <w:t>Yes</w:t>
            </w:r>
          </w:p>
        </w:tc>
        <w:tc>
          <w:tcPr>
            <w:tcW w:w="586" w:type="dxa"/>
            <w:vAlign w:val="center"/>
          </w:tcPr>
          <w:p w14:paraId="765559A3" w14:textId="77777777" w:rsidR="00BB0FAC" w:rsidRPr="000211A1" w:rsidRDefault="00BB0FAC" w:rsidP="00BB0FAC">
            <w:pPr>
              <w:pStyle w:val="TAC"/>
              <w:rPr>
                <w:rFonts w:cs="Arial"/>
              </w:rPr>
            </w:pPr>
            <w:r w:rsidRPr="000211A1">
              <w:rPr>
                <w:rFonts w:cs="Arial"/>
              </w:rPr>
              <w:t>Yes</w:t>
            </w:r>
          </w:p>
        </w:tc>
        <w:tc>
          <w:tcPr>
            <w:tcW w:w="586" w:type="dxa"/>
            <w:vAlign w:val="center"/>
          </w:tcPr>
          <w:p w14:paraId="435CBD06" w14:textId="77777777" w:rsidR="00BB0FAC" w:rsidRPr="000211A1" w:rsidRDefault="00BB0FAC" w:rsidP="00BB0FAC">
            <w:pPr>
              <w:pStyle w:val="TAC"/>
              <w:rPr>
                <w:rFonts w:cs="Arial"/>
              </w:rPr>
            </w:pPr>
          </w:p>
        </w:tc>
        <w:tc>
          <w:tcPr>
            <w:tcW w:w="586" w:type="dxa"/>
            <w:vAlign w:val="center"/>
          </w:tcPr>
          <w:p w14:paraId="57CC5DEE" w14:textId="77777777" w:rsidR="00BB0FAC" w:rsidRPr="000211A1" w:rsidRDefault="00BB0FAC" w:rsidP="00BB0FAC">
            <w:pPr>
              <w:pStyle w:val="TAC"/>
              <w:rPr>
                <w:rFonts w:cs="Arial"/>
              </w:rPr>
            </w:pPr>
          </w:p>
        </w:tc>
        <w:tc>
          <w:tcPr>
            <w:tcW w:w="1187" w:type="dxa"/>
            <w:vMerge/>
            <w:vAlign w:val="center"/>
          </w:tcPr>
          <w:p w14:paraId="563C49A1" w14:textId="77777777" w:rsidR="00BB0FAC" w:rsidRPr="000211A1" w:rsidRDefault="00BB0FAC" w:rsidP="00BB0FAC">
            <w:pPr>
              <w:pStyle w:val="TAC"/>
              <w:rPr>
                <w:rFonts w:cs="Arial"/>
              </w:rPr>
            </w:pPr>
          </w:p>
        </w:tc>
        <w:tc>
          <w:tcPr>
            <w:tcW w:w="1286" w:type="dxa"/>
            <w:vMerge/>
            <w:vAlign w:val="center"/>
          </w:tcPr>
          <w:p w14:paraId="61E17AFB" w14:textId="77777777" w:rsidR="00BB0FAC" w:rsidRPr="000211A1" w:rsidRDefault="00BB0FAC" w:rsidP="00BB0FAC">
            <w:pPr>
              <w:pStyle w:val="TAC"/>
              <w:rPr>
                <w:rFonts w:cs="Arial"/>
              </w:rPr>
            </w:pPr>
          </w:p>
        </w:tc>
      </w:tr>
      <w:tr w:rsidR="00BB0FAC" w:rsidRPr="00BE6D03" w14:paraId="4AA8C7A5" w14:textId="77777777" w:rsidTr="00BB0FAC">
        <w:trPr>
          <w:trHeight w:val="223"/>
          <w:jc w:val="center"/>
        </w:trPr>
        <w:tc>
          <w:tcPr>
            <w:tcW w:w="1396" w:type="dxa"/>
            <w:vMerge w:val="restart"/>
            <w:vAlign w:val="center"/>
          </w:tcPr>
          <w:p w14:paraId="529A8C2B" w14:textId="77777777" w:rsidR="00BB0FAC" w:rsidRPr="000211A1" w:rsidRDefault="00BB0FAC" w:rsidP="00BB0FAC">
            <w:pPr>
              <w:pStyle w:val="TAC"/>
              <w:rPr>
                <w:rFonts w:cs="Arial"/>
              </w:rPr>
            </w:pPr>
            <w:r w:rsidRPr="000211A1">
              <w:rPr>
                <w:rFonts w:cs="Arial"/>
              </w:rPr>
              <w:t>CA_</w:t>
            </w:r>
            <w:r w:rsidRPr="000211A1">
              <w:rPr>
                <w:rFonts w:cs="Arial" w:hint="eastAsia"/>
              </w:rPr>
              <w:t>3</w:t>
            </w:r>
            <w:r w:rsidRPr="000211A1">
              <w:rPr>
                <w:rFonts w:cs="Arial"/>
              </w:rPr>
              <w:t>A-</w:t>
            </w:r>
            <w:r w:rsidRPr="000211A1">
              <w:rPr>
                <w:rFonts w:cs="Arial" w:hint="eastAsia"/>
              </w:rPr>
              <w:t>5</w:t>
            </w:r>
            <w:r w:rsidRPr="000211A1">
              <w:rPr>
                <w:rFonts w:cs="Arial"/>
              </w:rPr>
              <w:t>A</w:t>
            </w:r>
          </w:p>
        </w:tc>
        <w:tc>
          <w:tcPr>
            <w:tcW w:w="1466" w:type="dxa"/>
            <w:vMerge w:val="restart"/>
            <w:vAlign w:val="center"/>
          </w:tcPr>
          <w:p w14:paraId="0E002C7C" w14:textId="77777777" w:rsidR="00BB0FAC" w:rsidRPr="000211A1" w:rsidRDefault="00BB0FAC" w:rsidP="00BB0FAC">
            <w:pPr>
              <w:pStyle w:val="TAC"/>
              <w:rPr>
                <w:rFonts w:cs="Arial"/>
              </w:rPr>
            </w:pPr>
            <w:r w:rsidRPr="000211A1">
              <w:rPr>
                <w:rFonts w:eastAsia="Malgun Gothic" w:cs="Arial" w:hint="eastAsia"/>
                <w:lang w:eastAsia="ko-KR"/>
              </w:rPr>
              <w:t>CA_3A-5A</w:t>
            </w:r>
          </w:p>
        </w:tc>
        <w:tc>
          <w:tcPr>
            <w:tcW w:w="767" w:type="dxa"/>
            <w:shd w:val="clear" w:color="auto" w:fill="auto"/>
            <w:vAlign w:val="center"/>
          </w:tcPr>
          <w:p w14:paraId="37B742E0" w14:textId="77777777" w:rsidR="00BB0FAC" w:rsidRPr="000211A1" w:rsidRDefault="00BB0FAC" w:rsidP="00BB0FAC">
            <w:pPr>
              <w:pStyle w:val="TAC"/>
              <w:rPr>
                <w:rFonts w:cs="Arial"/>
              </w:rPr>
            </w:pPr>
            <w:r w:rsidRPr="000211A1">
              <w:rPr>
                <w:rFonts w:cs="Arial"/>
              </w:rPr>
              <w:t>3</w:t>
            </w:r>
          </w:p>
        </w:tc>
        <w:tc>
          <w:tcPr>
            <w:tcW w:w="586" w:type="dxa"/>
            <w:shd w:val="clear" w:color="auto" w:fill="auto"/>
            <w:vAlign w:val="center"/>
          </w:tcPr>
          <w:p w14:paraId="0C8D5D33" w14:textId="77777777" w:rsidR="00BB0FAC" w:rsidRPr="000211A1" w:rsidRDefault="00BB0FAC" w:rsidP="00BB0FAC">
            <w:pPr>
              <w:pStyle w:val="TAC"/>
              <w:rPr>
                <w:rFonts w:cs="Arial"/>
              </w:rPr>
            </w:pPr>
          </w:p>
        </w:tc>
        <w:tc>
          <w:tcPr>
            <w:tcW w:w="586" w:type="dxa"/>
            <w:vAlign w:val="center"/>
          </w:tcPr>
          <w:p w14:paraId="263D2E7E" w14:textId="77777777" w:rsidR="00BB0FAC" w:rsidRPr="000211A1" w:rsidRDefault="00BB0FAC" w:rsidP="00BB0FAC">
            <w:pPr>
              <w:pStyle w:val="TAC"/>
              <w:rPr>
                <w:rFonts w:cs="Arial"/>
              </w:rPr>
            </w:pPr>
          </w:p>
        </w:tc>
        <w:tc>
          <w:tcPr>
            <w:tcW w:w="586" w:type="dxa"/>
            <w:vAlign w:val="center"/>
          </w:tcPr>
          <w:p w14:paraId="142D5DC2" w14:textId="77777777" w:rsidR="00BB0FAC" w:rsidRPr="000211A1" w:rsidRDefault="00BB0FAC" w:rsidP="00BB0FAC">
            <w:pPr>
              <w:pStyle w:val="TAC"/>
              <w:rPr>
                <w:rFonts w:cs="Arial"/>
              </w:rPr>
            </w:pPr>
          </w:p>
        </w:tc>
        <w:tc>
          <w:tcPr>
            <w:tcW w:w="586" w:type="dxa"/>
            <w:vAlign w:val="center"/>
          </w:tcPr>
          <w:p w14:paraId="2B72A7FB" w14:textId="77777777" w:rsidR="00BB0FAC" w:rsidRPr="000211A1" w:rsidRDefault="00BB0FAC" w:rsidP="00BB0FAC">
            <w:pPr>
              <w:pStyle w:val="TAC"/>
              <w:rPr>
                <w:rFonts w:cs="Arial"/>
              </w:rPr>
            </w:pPr>
            <w:r w:rsidRPr="000211A1">
              <w:rPr>
                <w:rFonts w:cs="Arial"/>
              </w:rPr>
              <w:t>Yes</w:t>
            </w:r>
          </w:p>
        </w:tc>
        <w:tc>
          <w:tcPr>
            <w:tcW w:w="586" w:type="dxa"/>
            <w:vAlign w:val="center"/>
          </w:tcPr>
          <w:p w14:paraId="68A30D1E" w14:textId="77777777" w:rsidR="00BB0FAC" w:rsidRPr="000211A1" w:rsidRDefault="00BB0FAC" w:rsidP="00BB0FAC">
            <w:pPr>
              <w:pStyle w:val="TAC"/>
              <w:rPr>
                <w:rFonts w:cs="Arial"/>
              </w:rPr>
            </w:pPr>
            <w:r w:rsidRPr="000211A1">
              <w:rPr>
                <w:rFonts w:cs="Arial"/>
              </w:rPr>
              <w:t>Yes</w:t>
            </w:r>
          </w:p>
        </w:tc>
        <w:tc>
          <w:tcPr>
            <w:tcW w:w="586" w:type="dxa"/>
            <w:vAlign w:val="center"/>
          </w:tcPr>
          <w:p w14:paraId="523B15EF"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3FC54A17"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0EB82D26" w14:textId="77777777" w:rsidR="00BB0FAC" w:rsidRPr="000211A1" w:rsidRDefault="00BB0FAC" w:rsidP="00BB0FAC">
            <w:pPr>
              <w:pStyle w:val="TAC"/>
              <w:rPr>
                <w:rFonts w:cs="Arial"/>
              </w:rPr>
            </w:pPr>
            <w:r w:rsidRPr="000211A1">
              <w:rPr>
                <w:rFonts w:cs="Arial"/>
              </w:rPr>
              <w:t>0</w:t>
            </w:r>
          </w:p>
        </w:tc>
      </w:tr>
      <w:tr w:rsidR="00BB0FAC" w:rsidRPr="00BE6D03" w14:paraId="683D6A35" w14:textId="77777777" w:rsidTr="00BB0FAC">
        <w:trPr>
          <w:trHeight w:val="223"/>
          <w:jc w:val="center"/>
        </w:trPr>
        <w:tc>
          <w:tcPr>
            <w:tcW w:w="1396" w:type="dxa"/>
            <w:vMerge/>
            <w:vAlign w:val="center"/>
          </w:tcPr>
          <w:p w14:paraId="47FFF1AA" w14:textId="77777777" w:rsidR="00BB0FAC" w:rsidRPr="000211A1" w:rsidRDefault="00BB0FAC" w:rsidP="00BB0FAC">
            <w:pPr>
              <w:pStyle w:val="TAC"/>
              <w:rPr>
                <w:rFonts w:cs="Arial"/>
              </w:rPr>
            </w:pPr>
          </w:p>
        </w:tc>
        <w:tc>
          <w:tcPr>
            <w:tcW w:w="1466" w:type="dxa"/>
            <w:vMerge/>
            <w:vAlign w:val="center"/>
          </w:tcPr>
          <w:p w14:paraId="40E6CFBD" w14:textId="77777777" w:rsidR="00BB0FAC" w:rsidRPr="000211A1" w:rsidRDefault="00BB0FAC" w:rsidP="00BB0FAC">
            <w:pPr>
              <w:pStyle w:val="TAC"/>
              <w:rPr>
                <w:rFonts w:cs="Arial"/>
              </w:rPr>
            </w:pPr>
          </w:p>
        </w:tc>
        <w:tc>
          <w:tcPr>
            <w:tcW w:w="767" w:type="dxa"/>
            <w:shd w:val="clear" w:color="auto" w:fill="auto"/>
            <w:vAlign w:val="center"/>
          </w:tcPr>
          <w:p w14:paraId="71BC5C59" w14:textId="77777777" w:rsidR="00BB0FAC" w:rsidRPr="000211A1" w:rsidRDefault="00BB0FAC" w:rsidP="00BB0FAC">
            <w:pPr>
              <w:pStyle w:val="TAC"/>
              <w:rPr>
                <w:rFonts w:cs="Arial"/>
              </w:rPr>
            </w:pPr>
            <w:r w:rsidRPr="000211A1">
              <w:rPr>
                <w:rFonts w:cs="Arial"/>
              </w:rPr>
              <w:t>5</w:t>
            </w:r>
          </w:p>
        </w:tc>
        <w:tc>
          <w:tcPr>
            <w:tcW w:w="586" w:type="dxa"/>
            <w:shd w:val="clear" w:color="auto" w:fill="auto"/>
            <w:vAlign w:val="center"/>
          </w:tcPr>
          <w:p w14:paraId="622FC89A" w14:textId="77777777" w:rsidR="00BB0FAC" w:rsidRPr="000211A1" w:rsidRDefault="00BB0FAC" w:rsidP="00BB0FAC">
            <w:pPr>
              <w:pStyle w:val="TAC"/>
              <w:rPr>
                <w:rFonts w:cs="Arial"/>
              </w:rPr>
            </w:pPr>
          </w:p>
        </w:tc>
        <w:tc>
          <w:tcPr>
            <w:tcW w:w="586" w:type="dxa"/>
            <w:vAlign w:val="center"/>
          </w:tcPr>
          <w:p w14:paraId="5E2FA8F7" w14:textId="77777777" w:rsidR="00BB0FAC" w:rsidRPr="000211A1" w:rsidRDefault="00BB0FAC" w:rsidP="00BB0FAC">
            <w:pPr>
              <w:pStyle w:val="TAC"/>
              <w:rPr>
                <w:rFonts w:cs="Arial"/>
              </w:rPr>
            </w:pPr>
          </w:p>
        </w:tc>
        <w:tc>
          <w:tcPr>
            <w:tcW w:w="586" w:type="dxa"/>
            <w:vAlign w:val="center"/>
          </w:tcPr>
          <w:p w14:paraId="6571F095" w14:textId="77777777" w:rsidR="00BB0FAC" w:rsidRPr="000211A1" w:rsidRDefault="00BB0FAC" w:rsidP="00BB0FAC">
            <w:pPr>
              <w:pStyle w:val="TAC"/>
              <w:rPr>
                <w:rFonts w:cs="Arial"/>
              </w:rPr>
            </w:pPr>
            <w:r w:rsidRPr="000211A1">
              <w:rPr>
                <w:rFonts w:cs="Arial"/>
              </w:rPr>
              <w:t>Yes</w:t>
            </w:r>
          </w:p>
        </w:tc>
        <w:tc>
          <w:tcPr>
            <w:tcW w:w="586" w:type="dxa"/>
            <w:vAlign w:val="center"/>
          </w:tcPr>
          <w:p w14:paraId="5F2770B3" w14:textId="77777777" w:rsidR="00BB0FAC" w:rsidRPr="000211A1" w:rsidRDefault="00BB0FAC" w:rsidP="00BB0FAC">
            <w:pPr>
              <w:pStyle w:val="TAC"/>
              <w:rPr>
                <w:rFonts w:cs="Arial"/>
              </w:rPr>
            </w:pPr>
            <w:r w:rsidRPr="000211A1">
              <w:rPr>
                <w:rFonts w:cs="Arial"/>
              </w:rPr>
              <w:t>Yes</w:t>
            </w:r>
          </w:p>
        </w:tc>
        <w:tc>
          <w:tcPr>
            <w:tcW w:w="586" w:type="dxa"/>
            <w:vAlign w:val="center"/>
          </w:tcPr>
          <w:p w14:paraId="071B6470" w14:textId="77777777" w:rsidR="00BB0FAC" w:rsidRPr="000211A1" w:rsidRDefault="00BB0FAC" w:rsidP="00BB0FAC">
            <w:pPr>
              <w:pStyle w:val="TAC"/>
              <w:rPr>
                <w:rFonts w:cs="Arial"/>
              </w:rPr>
            </w:pPr>
          </w:p>
        </w:tc>
        <w:tc>
          <w:tcPr>
            <w:tcW w:w="586" w:type="dxa"/>
            <w:vAlign w:val="center"/>
          </w:tcPr>
          <w:p w14:paraId="40E8D542" w14:textId="77777777" w:rsidR="00BB0FAC" w:rsidRPr="000211A1" w:rsidRDefault="00BB0FAC" w:rsidP="00BB0FAC">
            <w:pPr>
              <w:pStyle w:val="TAC"/>
              <w:rPr>
                <w:rFonts w:cs="Arial"/>
              </w:rPr>
            </w:pPr>
          </w:p>
        </w:tc>
        <w:tc>
          <w:tcPr>
            <w:tcW w:w="1187" w:type="dxa"/>
            <w:vMerge/>
            <w:vAlign w:val="center"/>
          </w:tcPr>
          <w:p w14:paraId="3F4A2423" w14:textId="77777777" w:rsidR="00BB0FAC" w:rsidRPr="000211A1" w:rsidRDefault="00BB0FAC" w:rsidP="00BB0FAC">
            <w:pPr>
              <w:pStyle w:val="TAC"/>
              <w:rPr>
                <w:rFonts w:cs="Arial"/>
              </w:rPr>
            </w:pPr>
          </w:p>
        </w:tc>
        <w:tc>
          <w:tcPr>
            <w:tcW w:w="1286" w:type="dxa"/>
            <w:vMerge/>
            <w:vAlign w:val="center"/>
          </w:tcPr>
          <w:p w14:paraId="1A59206B" w14:textId="77777777" w:rsidR="00BB0FAC" w:rsidRPr="000211A1" w:rsidRDefault="00BB0FAC" w:rsidP="00BB0FAC">
            <w:pPr>
              <w:pStyle w:val="TAC"/>
              <w:rPr>
                <w:rFonts w:cs="Arial"/>
              </w:rPr>
            </w:pPr>
          </w:p>
        </w:tc>
      </w:tr>
      <w:tr w:rsidR="00BB0FAC" w:rsidRPr="00BE6D03" w14:paraId="2E4AA394" w14:textId="77777777" w:rsidTr="00BB0FAC">
        <w:trPr>
          <w:trHeight w:val="223"/>
          <w:jc w:val="center"/>
        </w:trPr>
        <w:tc>
          <w:tcPr>
            <w:tcW w:w="1396" w:type="dxa"/>
            <w:vMerge/>
            <w:vAlign w:val="center"/>
          </w:tcPr>
          <w:p w14:paraId="17205C15" w14:textId="77777777" w:rsidR="00BB0FAC" w:rsidRPr="000211A1" w:rsidRDefault="00BB0FAC" w:rsidP="00BB0FAC">
            <w:pPr>
              <w:pStyle w:val="TAC"/>
              <w:rPr>
                <w:rFonts w:cs="Arial"/>
              </w:rPr>
            </w:pPr>
          </w:p>
        </w:tc>
        <w:tc>
          <w:tcPr>
            <w:tcW w:w="1466" w:type="dxa"/>
            <w:vMerge/>
            <w:vAlign w:val="center"/>
          </w:tcPr>
          <w:p w14:paraId="4F794986" w14:textId="77777777" w:rsidR="00BB0FAC" w:rsidRPr="000211A1" w:rsidRDefault="00BB0FAC" w:rsidP="00BB0FAC">
            <w:pPr>
              <w:pStyle w:val="TAC"/>
              <w:rPr>
                <w:rFonts w:cs="Arial"/>
              </w:rPr>
            </w:pPr>
          </w:p>
        </w:tc>
        <w:tc>
          <w:tcPr>
            <w:tcW w:w="767" w:type="dxa"/>
            <w:shd w:val="clear" w:color="auto" w:fill="auto"/>
            <w:vAlign w:val="center"/>
          </w:tcPr>
          <w:p w14:paraId="7B0686D9" w14:textId="77777777" w:rsidR="00BB0FAC" w:rsidRPr="000211A1" w:rsidRDefault="00BB0FAC" w:rsidP="00BB0FAC">
            <w:pPr>
              <w:pStyle w:val="TAC"/>
              <w:rPr>
                <w:rFonts w:cs="Arial"/>
              </w:rPr>
            </w:pPr>
            <w:r w:rsidRPr="000211A1">
              <w:rPr>
                <w:rFonts w:cs="Arial"/>
              </w:rPr>
              <w:t>3</w:t>
            </w:r>
          </w:p>
        </w:tc>
        <w:tc>
          <w:tcPr>
            <w:tcW w:w="586" w:type="dxa"/>
            <w:shd w:val="clear" w:color="auto" w:fill="auto"/>
            <w:vAlign w:val="center"/>
          </w:tcPr>
          <w:p w14:paraId="4470259F" w14:textId="77777777" w:rsidR="00BB0FAC" w:rsidRPr="000211A1" w:rsidRDefault="00BB0FAC" w:rsidP="00BB0FAC">
            <w:pPr>
              <w:pStyle w:val="TAC"/>
              <w:rPr>
                <w:rFonts w:cs="Arial"/>
              </w:rPr>
            </w:pPr>
          </w:p>
        </w:tc>
        <w:tc>
          <w:tcPr>
            <w:tcW w:w="586" w:type="dxa"/>
            <w:vAlign w:val="center"/>
          </w:tcPr>
          <w:p w14:paraId="1D602918" w14:textId="77777777" w:rsidR="00BB0FAC" w:rsidRPr="000211A1" w:rsidRDefault="00BB0FAC" w:rsidP="00BB0FAC">
            <w:pPr>
              <w:pStyle w:val="TAC"/>
              <w:rPr>
                <w:rFonts w:cs="Arial"/>
              </w:rPr>
            </w:pPr>
          </w:p>
        </w:tc>
        <w:tc>
          <w:tcPr>
            <w:tcW w:w="586" w:type="dxa"/>
            <w:vAlign w:val="center"/>
          </w:tcPr>
          <w:p w14:paraId="0D153984" w14:textId="77777777" w:rsidR="00BB0FAC" w:rsidRPr="000211A1" w:rsidRDefault="00BB0FAC" w:rsidP="00BB0FAC">
            <w:pPr>
              <w:pStyle w:val="TAC"/>
              <w:rPr>
                <w:rFonts w:cs="Arial"/>
              </w:rPr>
            </w:pPr>
          </w:p>
        </w:tc>
        <w:tc>
          <w:tcPr>
            <w:tcW w:w="586" w:type="dxa"/>
            <w:vAlign w:val="center"/>
          </w:tcPr>
          <w:p w14:paraId="024C2E7C" w14:textId="77777777" w:rsidR="00BB0FAC" w:rsidRPr="000211A1" w:rsidRDefault="00BB0FAC" w:rsidP="00BB0FAC">
            <w:pPr>
              <w:pStyle w:val="TAC"/>
              <w:rPr>
                <w:rFonts w:cs="Arial"/>
              </w:rPr>
            </w:pPr>
            <w:r w:rsidRPr="000211A1">
              <w:rPr>
                <w:rFonts w:cs="Arial"/>
              </w:rPr>
              <w:t>Yes</w:t>
            </w:r>
          </w:p>
        </w:tc>
        <w:tc>
          <w:tcPr>
            <w:tcW w:w="586" w:type="dxa"/>
            <w:vAlign w:val="center"/>
          </w:tcPr>
          <w:p w14:paraId="3FA000FF" w14:textId="77777777" w:rsidR="00BB0FAC" w:rsidRPr="000211A1" w:rsidRDefault="00BB0FAC" w:rsidP="00BB0FAC">
            <w:pPr>
              <w:pStyle w:val="TAC"/>
              <w:rPr>
                <w:rFonts w:cs="Arial"/>
              </w:rPr>
            </w:pPr>
          </w:p>
        </w:tc>
        <w:tc>
          <w:tcPr>
            <w:tcW w:w="586" w:type="dxa"/>
            <w:vAlign w:val="center"/>
          </w:tcPr>
          <w:p w14:paraId="78530815" w14:textId="77777777" w:rsidR="00BB0FAC" w:rsidRPr="000211A1" w:rsidRDefault="00BB0FAC" w:rsidP="00BB0FAC">
            <w:pPr>
              <w:pStyle w:val="TAC"/>
              <w:rPr>
                <w:rFonts w:cs="Arial"/>
              </w:rPr>
            </w:pPr>
          </w:p>
        </w:tc>
        <w:tc>
          <w:tcPr>
            <w:tcW w:w="1187" w:type="dxa"/>
            <w:vMerge w:val="restart"/>
            <w:vAlign w:val="center"/>
          </w:tcPr>
          <w:p w14:paraId="246A0F7B"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13E0B349" w14:textId="77777777" w:rsidR="00BB0FAC" w:rsidRPr="000211A1" w:rsidRDefault="00BB0FAC" w:rsidP="00BB0FAC">
            <w:pPr>
              <w:pStyle w:val="TAC"/>
              <w:rPr>
                <w:rFonts w:cs="Arial"/>
              </w:rPr>
            </w:pPr>
            <w:r w:rsidRPr="000211A1">
              <w:rPr>
                <w:rFonts w:cs="Arial"/>
              </w:rPr>
              <w:t>1</w:t>
            </w:r>
          </w:p>
        </w:tc>
      </w:tr>
      <w:tr w:rsidR="00BB0FAC" w:rsidRPr="00BE6D03" w14:paraId="7CC4945E" w14:textId="77777777" w:rsidTr="00BB0FAC">
        <w:trPr>
          <w:trHeight w:val="223"/>
          <w:jc w:val="center"/>
        </w:trPr>
        <w:tc>
          <w:tcPr>
            <w:tcW w:w="1396" w:type="dxa"/>
            <w:vMerge/>
            <w:vAlign w:val="center"/>
          </w:tcPr>
          <w:p w14:paraId="0072371E" w14:textId="77777777" w:rsidR="00BB0FAC" w:rsidRPr="000211A1" w:rsidRDefault="00BB0FAC" w:rsidP="00BB0FAC">
            <w:pPr>
              <w:pStyle w:val="TAC"/>
              <w:rPr>
                <w:rFonts w:cs="Arial"/>
              </w:rPr>
            </w:pPr>
          </w:p>
        </w:tc>
        <w:tc>
          <w:tcPr>
            <w:tcW w:w="1466" w:type="dxa"/>
            <w:vMerge/>
            <w:vAlign w:val="center"/>
          </w:tcPr>
          <w:p w14:paraId="38B91EEA" w14:textId="77777777" w:rsidR="00BB0FAC" w:rsidRPr="000211A1" w:rsidRDefault="00BB0FAC" w:rsidP="00BB0FAC">
            <w:pPr>
              <w:pStyle w:val="TAC"/>
              <w:rPr>
                <w:rFonts w:cs="Arial"/>
              </w:rPr>
            </w:pPr>
          </w:p>
        </w:tc>
        <w:tc>
          <w:tcPr>
            <w:tcW w:w="767" w:type="dxa"/>
            <w:shd w:val="clear" w:color="auto" w:fill="auto"/>
            <w:vAlign w:val="center"/>
          </w:tcPr>
          <w:p w14:paraId="30E3C682" w14:textId="77777777" w:rsidR="00BB0FAC" w:rsidRPr="000211A1" w:rsidRDefault="00BB0FAC" w:rsidP="00BB0FAC">
            <w:pPr>
              <w:pStyle w:val="TAC"/>
              <w:rPr>
                <w:rFonts w:cs="Arial"/>
              </w:rPr>
            </w:pPr>
            <w:r w:rsidRPr="000211A1">
              <w:rPr>
                <w:rFonts w:cs="Arial"/>
              </w:rPr>
              <w:t>5</w:t>
            </w:r>
          </w:p>
        </w:tc>
        <w:tc>
          <w:tcPr>
            <w:tcW w:w="586" w:type="dxa"/>
            <w:shd w:val="clear" w:color="auto" w:fill="auto"/>
            <w:vAlign w:val="center"/>
          </w:tcPr>
          <w:p w14:paraId="2D4343D1" w14:textId="77777777" w:rsidR="00BB0FAC" w:rsidRPr="000211A1" w:rsidRDefault="00BB0FAC" w:rsidP="00BB0FAC">
            <w:pPr>
              <w:pStyle w:val="TAC"/>
              <w:rPr>
                <w:rFonts w:cs="Arial"/>
              </w:rPr>
            </w:pPr>
          </w:p>
        </w:tc>
        <w:tc>
          <w:tcPr>
            <w:tcW w:w="586" w:type="dxa"/>
            <w:vAlign w:val="center"/>
          </w:tcPr>
          <w:p w14:paraId="088D738F" w14:textId="77777777" w:rsidR="00BB0FAC" w:rsidRPr="000211A1" w:rsidRDefault="00BB0FAC" w:rsidP="00BB0FAC">
            <w:pPr>
              <w:pStyle w:val="TAC"/>
              <w:rPr>
                <w:rFonts w:cs="Arial"/>
              </w:rPr>
            </w:pPr>
          </w:p>
        </w:tc>
        <w:tc>
          <w:tcPr>
            <w:tcW w:w="586" w:type="dxa"/>
            <w:vAlign w:val="center"/>
          </w:tcPr>
          <w:p w14:paraId="3596E521" w14:textId="77777777" w:rsidR="00BB0FAC" w:rsidRPr="000211A1" w:rsidRDefault="00BB0FAC" w:rsidP="00BB0FAC">
            <w:pPr>
              <w:pStyle w:val="TAC"/>
              <w:rPr>
                <w:rFonts w:cs="Arial"/>
              </w:rPr>
            </w:pPr>
            <w:r w:rsidRPr="000211A1">
              <w:rPr>
                <w:rFonts w:cs="Arial"/>
              </w:rPr>
              <w:t>Yes</w:t>
            </w:r>
          </w:p>
        </w:tc>
        <w:tc>
          <w:tcPr>
            <w:tcW w:w="586" w:type="dxa"/>
            <w:vAlign w:val="center"/>
          </w:tcPr>
          <w:p w14:paraId="78E0F4F5" w14:textId="77777777" w:rsidR="00BB0FAC" w:rsidRPr="000211A1" w:rsidRDefault="00BB0FAC" w:rsidP="00BB0FAC">
            <w:pPr>
              <w:pStyle w:val="TAC"/>
              <w:rPr>
                <w:rFonts w:cs="Arial"/>
              </w:rPr>
            </w:pPr>
            <w:r w:rsidRPr="000211A1">
              <w:rPr>
                <w:rFonts w:cs="Arial"/>
              </w:rPr>
              <w:t>Yes</w:t>
            </w:r>
          </w:p>
        </w:tc>
        <w:tc>
          <w:tcPr>
            <w:tcW w:w="586" w:type="dxa"/>
            <w:vAlign w:val="center"/>
          </w:tcPr>
          <w:p w14:paraId="69225044" w14:textId="77777777" w:rsidR="00BB0FAC" w:rsidRPr="000211A1" w:rsidRDefault="00BB0FAC" w:rsidP="00BB0FAC">
            <w:pPr>
              <w:pStyle w:val="TAC"/>
              <w:rPr>
                <w:rFonts w:cs="Arial"/>
              </w:rPr>
            </w:pPr>
          </w:p>
        </w:tc>
        <w:tc>
          <w:tcPr>
            <w:tcW w:w="586" w:type="dxa"/>
            <w:vAlign w:val="center"/>
          </w:tcPr>
          <w:p w14:paraId="646E24E1" w14:textId="77777777" w:rsidR="00BB0FAC" w:rsidRPr="000211A1" w:rsidRDefault="00BB0FAC" w:rsidP="00BB0FAC">
            <w:pPr>
              <w:pStyle w:val="TAC"/>
              <w:rPr>
                <w:rFonts w:cs="Arial"/>
              </w:rPr>
            </w:pPr>
          </w:p>
        </w:tc>
        <w:tc>
          <w:tcPr>
            <w:tcW w:w="1187" w:type="dxa"/>
            <w:vMerge/>
            <w:vAlign w:val="center"/>
          </w:tcPr>
          <w:p w14:paraId="7089C651" w14:textId="77777777" w:rsidR="00BB0FAC" w:rsidRPr="000211A1" w:rsidRDefault="00BB0FAC" w:rsidP="00BB0FAC">
            <w:pPr>
              <w:pStyle w:val="TAC"/>
              <w:rPr>
                <w:rFonts w:cs="Arial"/>
              </w:rPr>
            </w:pPr>
          </w:p>
        </w:tc>
        <w:tc>
          <w:tcPr>
            <w:tcW w:w="1286" w:type="dxa"/>
            <w:vMerge/>
            <w:vAlign w:val="center"/>
          </w:tcPr>
          <w:p w14:paraId="708A17EB" w14:textId="77777777" w:rsidR="00BB0FAC" w:rsidRPr="000211A1" w:rsidRDefault="00BB0FAC" w:rsidP="00BB0FAC">
            <w:pPr>
              <w:pStyle w:val="TAC"/>
              <w:rPr>
                <w:rFonts w:cs="Arial"/>
              </w:rPr>
            </w:pPr>
          </w:p>
        </w:tc>
      </w:tr>
      <w:tr w:rsidR="00BB0FAC" w:rsidRPr="00BE6D03" w14:paraId="67750450" w14:textId="77777777" w:rsidTr="00BB0FAC">
        <w:trPr>
          <w:trHeight w:val="223"/>
          <w:jc w:val="center"/>
        </w:trPr>
        <w:tc>
          <w:tcPr>
            <w:tcW w:w="1396" w:type="dxa"/>
            <w:vMerge/>
            <w:vAlign w:val="center"/>
          </w:tcPr>
          <w:p w14:paraId="1C7CE00C" w14:textId="77777777" w:rsidR="00BB0FAC" w:rsidRPr="000211A1" w:rsidRDefault="00BB0FAC" w:rsidP="00BB0FAC">
            <w:pPr>
              <w:pStyle w:val="TAC"/>
              <w:rPr>
                <w:rFonts w:cs="Arial"/>
              </w:rPr>
            </w:pPr>
          </w:p>
        </w:tc>
        <w:tc>
          <w:tcPr>
            <w:tcW w:w="1466" w:type="dxa"/>
            <w:vMerge/>
            <w:vAlign w:val="center"/>
          </w:tcPr>
          <w:p w14:paraId="7DABF69C" w14:textId="77777777" w:rsidR="00BB0FAC" w:rsidRPr="000211A1" w:rsidRDefault="00BB0FAC" w:rsidP="00BB0FAC">
            <w:pPr>
              <w:pStyle w:val="TAC"/>
              <w:rPr>
                <w:rFonts w:cs="Arial"/>
              </w:rPr>
            </w:pPr>
          </w:p>
        </w:tc>
        <w:tc>
          <w:tcPr>
            <w:tcW w:w="767" w:type="dxa"/>
            <w:shd w:val="clear" w:color="auto" w:fill="auto"/>
            <w:vAlign w:val="center"/>
          </w:tcPr>
          <w:p w14:paraId="4920BF19" w14:textId="77777777" w:rsidR="00BB0FAC" w:rsidRPr="000211A1" w:rsidRDefault="00BB0FAC" w:rsidP="00BB0FAC">
            <w:pPr>
              <w:pStyle w:val="TAC"/>
              <w:rPr>
                <w:rFonts w:cs="Arial"/>
              </w:rPr>
            </w:pPr>
            <w:r w:rsidRPr="000211A1">
              <w:rPr>
                <w:rFonts w:cs="Arial"/>
              </w:rPr>
              <w:t>3</w:t>
            </w:r>
          </w:p>
        </w:tc>
        <w:tc>
          <w:tcPr>
            <w:tcW w:w="586" w:type="dxa"/>
            <w:shd w:val="clear" w:color="auto" w:fill="auto"/>
            <w:vAlign w:val="center"/>
          </w:tcPr>
          <w:p w14:paraId="085008D0" w14:textId="77777777" w:rsidR="00BB0FAC" w:rsidRPr="000211A1" w:rsidRDefault="00BB0FAC" w:rsidP="00BB0FAC">
            <w:pPr>
              <w:pStyle w:val="TAC"/>
              <w:rPr>
                <w:rFonts w:cs="Arial"/>
              </w:rPr>
            </w:pPr>
          </w:p>
        </w:tc>
        <w:tc>
          <w:tcPr>
            <w:tcW w:w="586" w:type="dxa"/>
            <w:vAlign w:val="center"/>
          </w:tcPr>
          <w:p w14:paraId="016EC82B" w14:textId="77777777" w:rsidR="00BB0FAC" w:rsidRPr="000211A1" w:rsidRDefault="00BB0FAC" w:rsidP="00BB0FAC">
            <w:pPr>
              <w:pStyle w:val="TAC"/>
              <w:rPr>
                <w:rFonts w:cs="Arial"/>
              </w:rPr>
            </w:pPr>
          </w:p>
        </w:tc>
        <w:tc>
          <w:tcPr>
            <w:tcW w:w="586" w:type="dxa"/>
            <w:vAlign w:val="center"/>
          </w:tcPr>
          <w:p w14:paraId="1201BA5E" w14:textId="77777777" w:rsidR="00BB0FAC" w:rsidRPr="000211A1" w:rsidRDefault="00BB0FAC" w:rsidP="00BB0FAC">
            <w:pPr>
              <w:pStyle w:val="TAC"/>
              <w:rPr>
                <w:rFonts w:cs="Arial"/>
              </w:rPr>
            </w:pPr>
            <w:r w:rsidRPr="000211A1">
              <w:rPr>
                <w:rFonts w:cs="Arial"/>
              </w:rPr>
              <w:t>Yes</w:t>
            </w:r>
          </w:p>
        </w:tc>
        <w:tc>
          <w:tcPr>
            <w:tcW w:w="586" w:type="dxa"/>
            <w:vAlign w:val="center"/>
          </w:tcPr>
          <w:p w14:paraId="67576A16" w14:textId="77777777" w:rsidR="00BB0FAC" w:rsidRPr="000211A1" w:rsidRDefault="00BB0FAC" w:rsidP="00BB0FAC">
            <w:pPr>
              <w:pStyle w:val="TAC"/>
              <w:rPr>
                <w:rFonts w:cs="Arial"/>
              </w:rPr>
            </w:pPr>
            <w:r w:rsidRPr="000211A1">
              <w:rPr>
                <w:rFonts w:cs="Arial"/>
              </w:rPr>
              <w:t>Yes</w:t>
            </w:r>
          </w:p>
        </w:tc>
        <w:tc>
          <w:tcPr>
            <w:tcW w:w="586" w:type="dxa"/>
            <w:vAlign w:val="center"/>
          </w:tcPr>
          <w:p w14:paraId="1F8DAD57" w14:textId="77777777" w:rsidR="00BB0FAC" w:rsidRPr="000211A1" w:rsidRDefault="00BB0FAC" w:rsidP="00BB0FAC">
            <w:pPr>
              <w:pStyle w:val="TAC"/>
              <w:rPr>
                <w:rFonts w:cs="Arial"/>
              </w:rPr>
            </w:pPr>
            <w:r w:rsidRPr="000211A1">
              <w:rPr>
                <w:rFonts w:cs="Arial"/>
              </w:rPr>
              <w:t>Yes</w:t>
            </w:r>
          </w:p>
        </w:tc>
        <w:tc>
          <w:tcPr>
            <w:tcW w:w="586" w:type="dxa"/>
            <w:vAlign w:val="center"/>
          </w:tcPr>
          <w:p w14:paraId="193FAE96"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3B196B03"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592B269C" w14:textId="77777777" w:rsidR="00BB0FAC" w:rsidRPr="000211A1" w:rsidRDefault="00BB0FAC" w:rsidP="00BB0FAC">
            <w:pPr>
              <w:pStyle w:val="TAC"/>
              <w:rPr>
                <w:rFonts w:cs="Arial"/>
              </w:rPr>
            </w:pPr>
            <w:r w:rsidRPr="000211A1">
              <w:rPr>
                <w:rFonts w:cs="Arial"/>
              </w:rPr>
              <w:t>2</w:t>
            </w:r>
          </w:p>
        </w:tc>
      </w:tr>
      <w:tr w:rsidR="00BB0FAC" w:rsidRPr="00BE6D03" w14:paraId="2F052AAE" w14:textId="77777777" w:rsidTr="00BB0FAC">
        <w:trPr>
          <w:trHeight w:val="223"/>
          <w:jc w:val="center"/>
        </w:trPr>
        <w:tc>
          <w:tcPr>
            <w:tcW w:w="1396" w:type="dxa"/>
            <w:vMerge/>
            <w:vAlign w:val="center"/>
          </w:tcPr>
          <w:p w14:paraId="0F336282" w14:textId="77777777" w:rsidR="00BB0FAC" w:rsidRPr="000211A1" w:rsidRDefault="00BB0FAC" w:rsidP="00BB0FAC">
            <w:pPr>
              <w:pStyle w:val="TAC"/>
              <w:rPr>
                <w:rFonts w:cs="Arial"/>
              </w:rPr>
            </w:pPr>
          </w:p>
        </w:tc>
        <w:tc>
          <w:tcPr>
            <w:tcW w:w="1466" w:type="dxa"/>
            <w:vMerge/>
            <w:vAlign w:val="center"/>
          </w:tcPr>
          <w:p w14:paraId="4156C8DA" w14:textId="77777777" w:rsidR="00BB0FAC" w:rsidRPr="000211A1" w:rsidRDefault="00BB0FAC" w:rsidP="00BB0FAC">
            <w:pPr>
              <w:pStyle w:val="TAC"/>
              <w:rPr>
                <w:rFonts w:cs="Arial"/>
              </w:rPr>
            </w:pPr>
          </w:p>
        </w:tc>
        <w:tc>
          <w:tcPr>
            <w:tcW w:w="767" w:type="dxa"/>
            <w:shd w:val="clear" w:color="auto" w:fill="auto"/>
            <w:vAlign w:val="center"/>
          </w:tcPr>
          <w:p w14:paraId="396432CE" w14:textId="77777777" w:rsidR="00BB0FAC" w:rsidRPr="000211A1" w:rsidRDefault="00BB0FAC" w:rsidP="00BB0FAC">
            <w:pPr>
              <w:pStyle w:val="TAC"/>
              <w:rPr>
                <w:rFonts w:cs="Arial"/>
              </w:rPr>
            </w:pPr>
            <w:r w:rsidRPr="000211A1">
              <w:rPr>
                <w:rFonts w:cs="Arial"/>
              </w:rPr>
              <w:t>5</w:t>
            </w:r>
          </w:p>
        </w:tc>
        <w:tc>
          <w:tcPr>
            <w:tcW w:w="586" w:type="dxa"/>
            <w:shd w:val="clear" w:color="auto" w:fill="auto"/>
            <w:vAlign w:val="center"/>
          </w:tcPr>
          <w:p w14:paraId="53FDD9FB" w14:textId="77777777" w:rsidR="00BB0FAC" w:rsidRPr="000211A1" w:rsidRDefault="00BB0FAC" w:rsidP="00BB0FAC">
            <w:pPr>
              <w:pStyle w:val="TAC"/>
              <w:rPr>
                <w:rFonts w:cs="Arial"/>
              </w:rPr>
            </w:pPr>
          </w:p>
        </w:tc>
        <w:tc>
          <w:tcPr>
            <w:tcW w:w="586" w:type="dxa"/>
            <w:vAlign w:val="center"/>
          </w:tcPr>
          <w:p w14:paraId="4CA06785" w14:textId="77777777" w:rsidR="00BB0FAC" w:rsidRPr="000211A1" w:rsidRDefault="00BB0FAC" w:rsidP="00BB0FAC">
            <w:pPr>
              <w:pStyle w:val="TAC"/>
              <w:rPr>
                <w:rFonts w:cs="Arial"/>
              </w:rPr>
            </w:pPr>
          </w:p>
        </w:tc>
        <w:tc>
          <w:tcPr>
            <w:tcW w:w="586" w:type="dxa"/>
            <w:vAlign w:val="center"/>
          </w:tcPr>
          <w:p w14:paraId="40B04464" w14:textId="77777777" w:rsidR="00BB0FAC" w:rsidRPr="000211A1" w:rsidRDefault="00BB0FAC" w:rsidP="00BB0FAC">
            <w:pPr>
              <w:pStyle w:val="TAC"/>
              <w:rPr>
                <w:rFonts w:cs="Arial"/>
              </w:rPr>
            </w:pPr>
            <w:r w:rsidRPr="000211A1">
              <w:rPr>
                <w:rFonts w:cs="Arial"/>
              </w:rPr>
              <w:t>Yes</w:t>
            </w:r>
          </w:p>
        </w:tc>
        <w:tc>
          <w:tcPr>
            <w:tcW w:w="586" w:type="dxa"/>
            <w:vAlign w:val="center"/>
          </w:tcPr>
          <w:p w14:paraId="453C7975" w14:textId="77777777" w:rsidR="00BB0FAC" w:rsidRPr="000211A1" w:rsidRDefault="00BB0FAC" w:rsidP="00BB0FAC">
            <w:pPr>
              <w:pStyle w:val="TAC"/>
              <w:rPr>
                <w:rFonts w:cs="Arial"/>
              </w:rPr>
            </w:pPr>
            <w:r w:rsidRPr="000211A1">
              <w:rPr>
                <w:rFonts w:cs="Arial"/>
              </w:rPr>
              <w:t>Yes</w:t>
            </w:r>
          </w:p>
        </w:tc>
        <w:tc>
          <w:tcPr>
            <w:tcW w:w="586" w:type="dxa"/>
            <w:vAlign w:val="center"/>
          </w:tcPr>
          <w:p w14:paraId="3C0C6222" w14:textId="77777777" w:rsidR="00BB0FAC" w:rsidRPr="000211A1" w:rsidRDefault="00BB0FAC" w:rsidP="00BB0FAC">
            <w:pPr>
              <w:pStyle w:val="TAC"/>
              <w:rPr>
                <w:rFonts w:cs="Arial"/>
              </w:rPr>
            </w:pPr>
          </w:p>
        </w:tc>
        <w:tc>
          <w:tcPr>
            <w:tcW w:w="586" w:type="dxa"/>
            <w:vAlign w:val="center"/>
          </w:tcPr>
          <w:p w14:paraId="421D8A05" w14:textId="77777777" w:rsidR="00BB0FAC" w:rsidRPr="000211A1" w:rsidRDefault="00BB0FAC" w:rsidP="00BB0FAC">
            <w:pPr>
              <w:pStyle w:val="TAC"/>
              <w:rPr>
                <w:rFonts w:cs="Arial"/>
              </w:rPr>
            </w:pPr>
          </w:p>
        </w:tc>
        <w:tc>
          <w:tcPr>
            <w:tcW w:w="1187" w:type="dxa"/>
            <w:vMerge/>
            <w:vAlign w:val="center"/>
          </w:tcPr>
          <w:p w14:paraId="0244A93A" w14:textId="77777777" w:rsidR="00BB0FAC" w:rsidRPr="000211A1" w:rsidRDefault="00BB0FAC" w:rsidP="00BB0FAC">
            <w:pPr>
              <w:pStyle w:val="TAC"/>
              <w:rPr>
                <w:rFonts w:cs="Arial"/>
              </w:rPr>
            </w:pPr>
          </w:p>
        </w:tc>
        <w:tc>
          <w:tcPr>
            <w:tcW w:w="1286" w:type="dxa"/>
            <w:vMerge/>
            <w:vAlign w:val="center"/>
          </w:tcPr>
          <w:p w14:paraId="1F1CCD85" w14:textId="77777777" w:rsidR="00BB0FAC" w:rsidRPr="000211A1" w:rsidRDefault="00BB0FAC" w:rsidP="00BB0FAC">
            <w:pPr>
              <w:pStyle w:val="TAC"/>
              <w:rPr>
                <w:rFonts w:cs="Arial"/>
              </w:rPr>
            </w:pPr>
          </w:p>
        </w:tc>
      </w:tr>
      <w:tr w:rsidR="00BB0FAC" w:rsidRPr="00BE6D03" w14:paraId="6BA3C093" w14:textId="77777777" w:rsidTr="00BB0FAC">
        <w:trPr>
          <w:trHeight w:val="223"/>
          <w:jc w:val="center"/>
        </w:trPr>
        <w:tc>
          <w:tcPr>
            <w:tcW w:w="1396" w:type="dxa"/>
            <w:vMerge/>
            <w:vAlign w:val="center"/>
          </w:tcPr>
          <w:p w14:paraId="74432B00" w14:textId="77777777" w:rsidR="00BB0FAC" w:rsidRPr="000211A1" w:rsidRDefault="00BB0FAC" w:rsidP="00BB0FAC">
            <w:pPr>
              <w:pStyle w:val="TAC"/>
              <w:rPr>
                <w:rFonts w:cs="Arial"/>
              </w:rPr>
            </w:pPr>
          </w:p>
        </w:tc>
        <w:tc>
          <w:tcPr>
            <w:tcW w:w="1466" w:type="dxa"/>
            <w:vMerge/>
            <w:vAlign w:val="center"/>
          </w:tcPr>
          <w:p w14:paraId="4FD59E61" w14:textId="77777777" w:rsidR="00BB0FAC" w:rsidRPr="000211A1" w:rsidRDefault="00BB0FAC" w:rsidP="00BB0FAC">
            <w:pPr>
              <w:pStyle w:val="TAC"/>
              <w:rPr>
                <w:rFonts w:cs="Arial"/>
              </w:rPr>
            </w:pPr>
          </w:p>
        </w:tc>
        <w:tc>
          <w:tcPr>
            <w:tcW w:w="767" w:type="dxa"/>
            <w:shd w:val="clear" w:color="auto" w:fill="auto"/>
            <w:vAlign w:val="center"/>
          </w:tcPr>
          <w:p w14:paraId="5129C0FC" w14:textId="77777777" w:rsidR="00BB0FAC" w:rsidRPr="000211A1" w:rsidRDefault="00BB0FAC" w:rsidP="00BB0FAC">
            <w:pPr>
              <w:pStyle w:val="TAC"/>
              <w:rPr>
                <w:rFonts w:cs="Arial"/>
              </w:rPr>
            </w:pPr>
            <w:r w:rsidRPr="000211A1">
              <w:rPr>
                <w:rFonts w:cs="Arial"/>
              </w:rPr>
              <w:t>3</w:t>
            </w:r>
          </w:p>
        </w:tc>
        <w:tc>
          <w:tcPr>
            <w:tcW w:w="586" w:type="dxa"/>
            <w:shd w:val="clear" w:color="auto" w:fill="auto"/>
            <w:vAlign w:val="center"/>
          </w:tcPr>
          <w:p w14:paraId="49DD63E8" w14:textId="77777777" w:rsidR="00BB0FAC" w:rsidRPr="000211A1" w:rsidRDefault="00BB0FAC" w:rsidP="00BB0FAC">
            <w:pPr>
              <w:pStyle w:val="TAC"/>
              <w:rPr>
                <w:rFonts w:cs="Arial"/>
              </w:rPr>
            </w:pPr>
          </w:p>
        </w:tc>
        <w:tc>
          <w:tcPr>
            <w:tcW w:w="586" w:type="dxa"/>
            <w:vAlign w:val="center"/>
          </w:tcPr>
          <w:p w14:paraId="4D4E8563" w14:textId="77777777" w:rsidR="00BB0FAC" w:rsidRPr="000211A1" w:rsidRDefault="00BB0FAC" w:rsidP="00BB0FAC">
            <w:pPr>
              <w:pStyle w:val="TAC"/>
              <w:rPr>
                <w:rFonts w:cs="Arial"/>
              </w:rPr>
            </w:pPr>
          </w:p>
        </w:tc>
        <w:tc>
          <w:tcPr>
            <w:tcW w:w="586" w:type="dxa"/>
            <w:vAlign w:val="center"/>
          </w:tcPr>
          <w:p w14:paraId="585FF317" w14:textId="77777777" w:rsidR="00BB0FAC" w:rsidRPr="000211A1" w:rsidRDefault="00BB0FAC" w:rsidP="00BB0FAC">
            <w:pPr>
              <w:pStyle w:val="TAC"/>
              <w:rPr>
                <w:rFonts w:cs="Arial"/>
              </w:rPr>
            </w:pPr>
            <w:r w:rsidRPr="000211A1">
              <w:rPr>
                <w:rFonts w:cs="Arial"/>
              </w:rPr>
              <w:t>Yes</w:t>
            </w:r>
          </w:p>
        </w:tc>
        <w:tc>
          <w:tcPr>
            <w:tcW w:w="586" w:type="dxa"/>
            <w:vAlign w:val="center"/>
          </w:tcPr>
          <w:p w14:paraId="73FDA82C" w14:textId="77777777" w:rsidR="00BB0FAC" w:rsidRPr="000211A1" w:rsidRDefault="00BB0FAC" w:rsidP="00BB0FAC">
            <w:pPr>
              <w:pStyle w:val="TAC"/>
              <w:rPr>
                <w:rFonts w:cs="Arial"/>
              </w:rPr>
            </w:pPr>
            <w:r w:rsidRPr="000211A1">
              <w:rPr>
                <w:rFonts w:cs="Arial"/>
              </w:rPr>
              <w:t>Yes</w:t>
            </w:r>
          </w:p>
        </w:tc>
        <w:tc>
          <w:tcPr>
            <w:tcW w:w="586" w:type="dxa"/>
            <w:vAlign w:val="center"/>
          </w:tcPr>
          <w:p w14:paraId="6529929F" w14:textId="77777777" w:rsidR="00BB0FAC" w:rsidRPr="000211A1" w:rsidRDefault="00BB0FAC" w:rsidP="00BB0FAC">
            <w:pPr>
              <w:pStyle w:val="TAC"/>
              <w:rPr>
                <w:rFonts w:cs="Arial"/>
              </w:rPr>
            </w:pPr>
            <w:r w:rsidRPr="000211A1">
              <w:rPr>
                <w:rFonts w:cs="Arial"/>
              </w:rPr>
              <w:t>Yes</w:t>
            </w:r>
          </w:p>
        </w:tc>
        <w:tc>
          <w:tcPr>
            <w:tcW w:w="586" w:type="dxa"/>
            <w:vAlign w:val="center"/>
          </w:tcPr>
          <w:p w14:paraId="06EADAAC"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7AD3A417"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244AFB9F" w14:textId="77777777" w:rsidR="00BB0FAC" w:rsidRPr="000211A1" w:rsidRDefault="00BB0FAC" w:rsidP="00BB0FAC">
            <w:pPr>
              <w:pStyle w:val="TAC"/>
              <w:rPr>
                <w:rFonts w:cs="Arial"/>
              </w:rPr>
            </w:pPr>
            <w:r w:rsidRPr="000211A1">
              <w:rPr>
                <w:rFonts w:cs="Arial"/>
              </w:rPr>
              <w:t>3</w:t>
            </w:r>
          </w:p>
        </w:tc>
      </w:tr>
      <w:tr w:rsidR="00BB0FAC" w:rsidRPr="00BE6D03" w14:paraId="4E45EAF5" w14:textId="77777777" w:rsidTr="00BB0FAC">
        <w:trPr>
          <w:trHeight w:val="223"/>
          <w:jc w:val="center"/>
        </w:trPr>
        <w:tc>
          <w:tcPr>
            <w:tcW w:w="1396" w:type="dxa"/>
            <w:vMerge/>
            <w:vAlign w:val="center"/>
          </w:tcPr>
          <w:p w14:paraId="041FC1FD" w14:textId="77777777" w:rsidR="00BB0FAC" w:rsidRPr="000211A1" w:rsidRDefault="00BB0FAC" w:rsidP="00BB0FAC">
            <w:pPr>
              <w:pStyle w:val="TAC"/>
              <w:rPr>
                <w:rFonts w:cs="Arial"/>
              </w:rPr>
            </w:pPr>
          </w:p>
        </w:tc>
        <w:tc>
          <w:tcPr>
            <w:tcW w:w="1466" w:type="dxa"/>
            <w:vMerge/>
            <w:vAlign w:val="center"/>
          </w:tcPr>
          <w:p w14:paraId="5161C0AE" w14:textId="77777777" w:rsidR="00BB0FAC" w:rsidRPr="000211A1" w:rsidRDefault="00BB0FAC" w:rsidP="00BB0FAC">
            <w:pPr>
              <w:pStyle w:val="TAC"/>
              <w:rPr>
                <w:rFonts w:cs="Arial"/>
              </w:rPr>
            </w:pPr>
          </w:p>
        </w:tc>
        <w:tc>
          <w:tcPr>
            <w:tcW w:w="767" w:type="dxa"/>
            <w:shd w:val="clear" w:color="auto" w:fill="auto"/>
            <w:vAlign w:val="center"/>
          </w:tcPr>
          <w:p w14:paraId="2E29AEC6" w14:textId="77777777" w:rsidR="00BB0FAC" w:rsidRPr="000211A1" w:rsidRDefault="00BB0FAC" w:rsidP="00BB0FAC">
            <w:pPr>
              <w:pStyle w:val="TAC"/>
              <w:rPr>
                <w:rFonts w:cs="Arial"/>
              </w:rPr>
            </w:pPr>
            <w:r w:rsidRPr="000211A1">
              <w:rPr>
                <w:rFonts w:cs="Arial"/>
              </w:rPr>
              <w:t>5</w:t>
            </w:r>
          </w:p>
        </w:tc>
        <w:tc>
          <w:tcPr>
            <w:tcW w:w="586" w:type="dxa"/>
            <w:shd w:val="clear" w:color="auto" w:fill="auto"/>
            <w:vAlign w:val="center"/>
          </w:tcPr>
          <w:p w14:paraId="1022BA6C" w14:textId="77777777" w:rsidR="00BB0FAC" w:rsidRPr="000211A1" w:rsidRDefault="00BB0FAC" w:rsidP="00BB0FAC">
            <w:pPr>
              <w:pStyle w:val="TAC"/>
              <w:rPr>
                <w:rFonts w:cs="Arial"/>
              </w:rPr>
            </w:pPr>
          </w:p>
        </w:tc>
        <w:tc>
          <w:tcPr>
            <w:tcW w:w="586" w:type="dxa"/>
            <w:vAlign w:val="center"/>
          </w:tcPr>
          <w:p w14:paraId="1F568892" w14:textId="77777777" w:rsidR="00BB0FAC" w:rsidRPr="000211A1" w:rsidRDefault="00BB0FAC" w:rsidP="00BB0FAC">
            <w:pPr>
              <w:pStyle w:val="TAC"/>
              <w:rPr>
                <w:rFonts w:cs="Arial"/>
              </w:rPr>
            </w:pPr>
            <w:r w:rsidRPr="000211A1">
              <w:rPr>
                <w:rFonts w:cs="Arial"/>
              </w:rPr>
              <w:t>Yes</w:t>
            </w:r>
          </w:p>
        </w:tc>
        <w:tc>
          <w:tcPr>
            <w:tcW w:w="586" w:type="dxa"/>
            <w:vAlign w:val="center"/>
          </w:tcPr>
          <w:p w14:paraId="55C1F984" w14:textId="77777777" w:rsidR="00BB0FAC" w:rsidRPr="000211A1" w:rsidRDefault="00BB0FAC" w:rsidP="00BB0FAC">
            <w:pPr>
              <w:pStyle w:val="TAC"/>
              <w:rPr>
                <w:rFonts w:cs="Arial"/>
              </w:rPr>
            </w:pPr>
            <w:r w:rsidRPr="000211A1">
              <w:rPr>
                <w:rFonts w:cs="Arial"/>
              </w:rPr>
              <w:t>Yes</w:t>
            </w:r>
          </w:p>
        </w:tc>
        <w:tc>
          <w:tcPr>
            <w:tcW w:w="586" w:type="dxa"/>
            <w:vAlign w:val="center"/>
          </w:tcPr>
          <w:p w14:paraId="0D8E2ACD" w14:textId="77777777" w:rsidR="00BB0FAC" w:rsidRPr="000211A1" w:rsidRDefault="00BB0FAC" w:rsidP="00BB0FAC">
            <w:pPr>
              <w:pStyle w:val="TAC"/>
              <w:rPr>
                <w:rFonts w:cs="Arial"/>
              </w:rPr>
            </w:pPr>
            <w:r w:rsidRPr="000211A1">
              <w:rPr>
                <w:rFonts w:cs="Arial"/>
              </w:rPr>
              <w:t>Yes</w:t>
            </w:r>
          </w:p>
        </w:tc>
        <w:tc>
          <w:tcPr>
            <w:tcW w:w="586" w:type="dxa"/>
            <w:vAlign w:val="center"/>
          </w:tcPr>
          <w:p w14:paraId="220CB8E4" w14:textId="77777777" w:rsidR="00BB0FAC" w:rsidRPr="000211A1" w:rsidRDefault="00BB0FAC" w:rsidP="00BB0FAC">
            <w:pPr>
              <w:pStyle w:val="TAC"/>
              <w:rPr>
                <w:rFonts w:cs="Arial"/>
              </w:rPr>
            </w:pPr>
          </w:p>
        </w:tc>
        <w:tc>
          <w:tcPr>
            <w:tcW w:w="586" w:type="dxa"/>
            <w:vAlign w:val="center"/>
          </w:tcPr>
          <w:p w14:paraId="5D1DC211" w14:textId="77777777" w:rsidR="00BB0FAC" w:rsidRPr="000211A1" w:rsidRDefault="00BB0FAC" w:rsidP="00BB0FAC">
            <w:pPr>
              <w:pStyle w:val="TAC"/>
              <w:rPr>
                <w:rFonts w:cs="Arial"/>
              </w:rPr>
            </w:pPr>
          </w:p>
        </w:tc>
        <w:tc>
          <w:tcPr>
            <w:tcW w:w="1187" w:type="dxa"/>
            <w:vMerge/>
            <w:vAlign w:val="center"/>
          </w:tcPr>
          <w:p w14:paraId="59AAEBB4" w14:textId="77777777" w:rsidR="00BB0FAC" w:rsidRPr="000211A1" w:rsidRDefault="00BB0FAC" w:rsidP="00BB0FAC">
            <w:pPr>
              <w:pStyle w:val="TAC"/>
              <w:rPr>
                <w:rFonts w:cs="Arial"/>
              </w:rPr>
            </w:pPr>
          </w:p>
        </w:tc>
        <w:tc>
          <w:tcPr>
            <w:tcW w:w="1286" w:type="dxa"/>
            <w:vMerge/>
            <w:vAlign w:val="center"/>
          </w:tcPr>
          <w:p w14:paraId="0D2136F4" w14:textId="77777777" w:rsidR="00BB0FAC" w:rsidRPr="000211A1" w:rsidRDefault="00BB0FAC" w:rsidP="00BB0FAC">
            <w:pPr>
              <w:pStyle w:val="TAC"/>
              <w:rPr>
                <w:rFonts w:cs="Arial"/>
              </w:rPr>
            </w:pPr>
          </w:p>
        </w:tc>
      </w:tr>
      <w:tr w:rsidR="00BB0FAC" w:rsidRPr="006D5C34" w14:paraId="3B62D16F" w14:textId="77777777" w:rsidTr="00BB0FAC">
        <w:trPr>
          <w:trHeight w:val="223"/>
          <w:jc w:val="center"/>
        </w:trPr>
        <w:tc>
          <w:tcPr>
            <w:tcW w:w="1396" w:type="dxa"/>
            <w:vMerge w:val="restart"/>
            <w:vAlign w:val="center"/>
          </w:tcPr>
          <w:p w14:paraId="6B539B4F" w14:textId="77777777" w:rsidR="00BB0FAC" w:rsidRPr="000211A1" w:rsidRDefault="00BB0FAC" w:rsidP="00BB0FAC">
            <w:pPr>
              <w:pStyle w:val="TAC"/>
              <w:rPr>
                <w:rFonts w:cs="Arial"/>
              </w:rPr>
            </w:pPr>
            <w:r w:rsidRPr="000211A1">
              <w:rPr>
                <w:rFonts w:cs="Arial"/>
              </w:rPr>
              <w:t>CA_3C-5A</w:t>
            </w:r>
          </w:p>
        </w:tc>
        <w:tc>
          <w:tcPr>
            <w:tcW w:w="1466" w:type="dxa"/>
            <w:vMerge w:val="restart"/>
            <w:vAlign w:val="center"/>
          </w:tcPr>
          <w:p w14:paraId="017A0B88" w14:textId="77777777" w:rsidR="00BB0FAC" w:rsidRPr="000211A1" w:rsidRDefault="00BB0FAC" w:rsidP="00BB0FAC">
            <w:pPr>
              <w:pStyle w:val="TAC"/>
              <w:rPr>
                <w:rFonts w:eastAsia="Malgun Gothic" w:cs="Arial"/>
                <w:lang w:eastAsia="ko-KR"/>
              </w:rPr>
            </w:pPr>
            <w:r w:rsidRPr="000211A1">
              <w:rPr>
                <w:rFonts w:cs="Arial"/>
                <w:lang w:eastAsia="ja-JP"/>
              </w:rPr>
              <w:t>-</w:t>
            </w:r>
          </w:p>
        </w:tc>
        <w:tc>
          <w:tcPr>
            <w:tcW w:w="767" w:type="dxa"/>
            <w:shd w:val="clear" w:color="auto" w:fill="auto"/>
            <w:vAlign w:val="center"/>
          </w:tcPr>
          <w:p w14:paraId="42190E30" w14:textId="77777777" w:rsidR="00BB0FAC" w:rsidRPr="000211A1" w:rsidRDefault="00BB0FAC" w:rsidP="00BB0FAC">
            <w:pPr>
              <w:pStyle w:val="TAC"/>
              <w:rPr>
                <w:rFonts w:cs="Arial"/>
              </w:rPr>
            </w:pPr>
            <w:r w:rsidRPr="000211A1">
              <w:rPr>
                <w:rFonts w:cs="Arial"/>
              </w:rPr>
              <w:t>3</w:t>
            </w:r>
          </w:p>
        </w:tc>
        <w:tc>
          <w:tcPr>
            <w:tcW w:w="3516" w:type="dxa"/>
            <w:gridSpan w:val="6"/>
            <w:shd w:val="clear" w:color="auto" w:fill="auto"/>
            <w:vAlign w:val="center"/>
          </w:tcPr>
          <w:p w14:paraId="5642209A" w14:textId="77777777" w:rsidR="00BB0FAC" w:rsidRPr="000211A1" w:rsidRDefault="00BB0FAC" w:rsidP="00BB0FAC">
            <w:pPr>
              <w:pStyle w:val="TAC"/>
              <w:rPr>
                <w:rFonts w:cs="Arial"/>
              </w:rPr>
            </w:pPr>
            <w:r w:rsidRPr="000211A1">
              <w:rPr>
                <w:rFonts w:cs="Arial"/>
              </w:rPr>
              <w:t xml:space="preserve">See CA_3C Bandwidth Combination Set </w:t>
            </w:r>
            <w:r w:rsidRPr="000211A1">
              <w:rPr>
                <w:rFonts w:cs="Arial" w:hint="eastAsia"/>
                <w:lang w:eastAsia="ja-JP"/>
              </w:rPr>
              <w:t xml:space="preserve">0 </w:t>
            </w:r>
            <w:r w:rsidRPr="000211A1">
              <w:rPr>
                <w:rFonts w:cs="Arial"/>
              </w:rPr>
              <w:t>in Table 5.6A.1-1 in TS 36.101</w:t>
            </w:r>
          </w:p>
        </w:tc>
        <w:tc>
          <w:tcPr>
            <w:tcW w:w="1187" w:type="dxa"/>
            <w:vMerge w:val="restart"/>
            <w:vAlign w:val="center"/>
          </w:tcPr>
          <w:p w14:paraId="41E99F18" w14:textId="77777777" w:rsidR="00BB0FAC" w:rsidRPr="000211A1" w:rsidRDefault="00BB0FAC" w:rsidP="00BB0FAC">
            <w:pPr>
              <w:pStyle w:val="TAC"/>
              <w:rPr>
                <w:rFonts w:cs="Arial"/>
              </w:rPr>
            </w:pPr>
            <w:r w:rsidRPr="000211A1">
              <w:rPr>
                <w:rFonts w:cs="Arial"/>
              </w:rPr>
              <w:t>50</w:t>
            </w:r>
          </w:p>
        </w:tc>
        <w:tc>
          <w:tcPr>
            <w:tcW w:w="1286" w:type="dxa"/>
            <w:vMerge w:val="restart"/>
            <w:vAlign w:val="center"/>
          </w:tcPr>
          <w:p w14:paraId="3A892BD1" w14:textId="77777777" w:rsidR="00BB0FAC" w:rsidRPr="000211A1" w:rsidRDefault="00BB0FAC" w:rsidP="00BB0FAC">
            <w:pPr>
              <w:pStyle w:val="TAC"/>
              <w:rPr>
                <w:rFonts w:cs="Arial"/>
              </w:rPr>
            </w:pPr>
            <w:r w:rsidRPr="000211A1">
              <w:rPr>
                <w:rFonts w:cs="Arial"/>
              </w:rPr>
              <w:t>0</w:t>
            </w:r>
          </w:p>
        </w:tc>
      </w:tr>
      <w:tr w:rsidR="00BB0FAC" w:rsidRPr="006D5C34" w14:paraId="2080E4CF" w14:textId="77777777" w:rsidTr="00BB0FAC">
        <w:trPr>
          <w:trHeight w:val="223"/>
          <w:jc w:val="center"/>
        </w:trPr>
        <w:tc>
          <w:tcPr>
            <w:tcW w:w="1396" w:type="dxa"/>
            <w:vMerge/>
            <w:vAlign w:val="center"/>
          </w:tcPr>
          <w:p w14:paraId="5909675D" w14:textId="77777777" w:rsidR="00BB0FAC" w:rsidRPr="000211A1" w:rsidRDefault="00BB0FAC" w:rsidP="00BB0FAC">
            <w:pPr>
              <w:pStyle w:val="TAC"/>
              <w:rPr>
                <w:rFonts w:cs="Arial"/>
              </w:rPr>
            </w:pPr>
          </w:p>
        </w:tc>
        <w:tc>
          <w:tcPr>
            <w:tcW w:w="1466" w:type="dxa"/>
            <w:vMerge/>
            <w:vAlign w:val="center"/>
          </w:tcPr>
          <w:p w14:paraId="58CF4508" w14:textId="77777777" w:rsidR="00BB0FAC" w:rsidRPr="000211A1" w:rsidRDefault="00BB0FAC" w:rsidP="00BB0FAC">
            <w:pPr>
              <w:pStyle w:val="TAC"/>
              <w:rPr>
                <w:rFonts w:eastAsia="Malgun Gothic" w:cs="Arial"/>
                <w:lang w:eastAsia="ko-KR"/>
              </w:rPr>
            </w:pPr>
          </w:p>
        </w:tc>
        <w:tc>
          <w:tcPr>
            <w:tcW w:w="767" w:type="dxa"/>
            <w:shd w:val="clear" w:color="auto" w:fill="auto"/>
            <w:vAlign w:val="center"/>
          </w:tcPr>
          <w:p w14:paraId="2298337A" w14:textId="77777777" w:rsidR="00BB0FAC" w:rsidRPr="000211A1" w:rsidRDefault="00BB0FAC" w:rsidP="00BB0FAC">
            <w:pPr>
              <w:pStyle w:val="TAC"/>
              <w:rPr>
                <w:rFonts w:cs="Arial"/>
              </w:rPr>
            </w:pPr>
            <w:r w:rsidRPr="000211A1">
              <w:rPr>
                <w:rFonts w:cs="Arial"/>
              </w:rPr>
              <w:t>5</w:t>
            </w:r>
          </w:p>
        </w:tc>
        <w:tc>
          <w:tcPr>
            <w:tcW w:w="586" w:type="dxa"/>
            <w:shd w:val="clear" w:color="auto" w:fill="auto"/>
            <w:vAlign w:val="center"/>
          </w:tcPr>
          <w:p w14:paraId="43FB948E" w14:textId="77777777" w:rsidR="00BB0FAC" w:rsidRPr="000211A1" w:rsidRDefault="00BB0FAC" w:rsidP="00BB0FAC">
            <w:pPr>
              <w:pStyle w:val="TAC"/>
              <w:rPr>
                <w:rFonts w:cs="Arial"/>
              </w:rPr>
            </w:pPr>
          </w:p>
        </w:tc>
        <w:tc>
          <w:tcPr>
            <w:tcW w:w="586" w:type="dxa"/>
            <w:vAlign w:val="center"/>
          </w:tcPr>
          <w:p w14:paraId="257EDF22" w14:textId="77777777" w:rsidR="00BB0FAC" w:rsidRPr="000211A1" w:rsidRDefault="00BB0FAC" w:rsidP="00BB0FAC">
            <w:pPr>
              <w:pStyle w:val="TAC"/>
              <w:rPr>
                <w:rFonts w:cs="Arial"/>
              </w:rPr>
            </w:pPr>
          </w:p>
        </w:tc>
        <w:tc>
          <w:tcPr>
            <w:tcW w:w="586" w:type="dxa"/>
            <w:vAlign w:val="center"/>
          </w:tcPr>
          <w:p w14:paraId="0F42E323" w14:textId="77777777" w:rsidR="00BB0FAC" w:rsidRPr="000211A1" w:rsidRDefault="00BB0FAC" w:rsidP="00BB0FAC">
            <w:pPr>
              <w:pStyle w:val="TAC"/>
              <w:rPr>
                <w:rFonts w:cs="Arial"/>
              </w:rPr>
            </w:pPr>
            <w:r w:rsidRPr="000211A1">
              <w:rPr>
                <w:rFonts w:cs="Arial"/>
              </w:rPr>
              <w:t>Yes</w:t>
            </w:r>
          </w:p>
        </w:tc>
        <w:tc>
          <w:tcPr>
            <w:tcW w:w="586" w:type="dxa"/>
            <w:vAlign w:val="center"/>
          </w:tcPr>
          <w:p w14:paraId="141069A5" w14:textId="77777777" w:rsidR="00BB0FAC" w:rsidRPr="000211A1" w:rsidRDefault="00BB0FAC" w:rsidP="00BB0FAC">
            <w:pPr>
              <w:pStyle w:val="TAC"/>
              <w:rPr>
                <w:rFonts w:cs="Arial"/>
              </w:rPr>
            </w:pPr>
            <w:r w:rsidRPr="000211A1">
              <w:rPr>
                <w:rFonts w:cs="Arial"/>
              </w:rPr>
              <w:t>Yes</w:t>
            </w:r>
          </w:p>
        </w:tc>
        <w:tc>
          <w:tcPr>
            <w:tcW w:w="586" w:type="dxa"/>
            <w:vAlign w:val="center"/>
          </w:tcPr>
          <w:p w14:paraId="54B18DB2" w14:textId="77777777" w:rsidR="00BB0FAC" w:rsidRPr="000211A1" w:rsidRDefault="00BB0FAC" w:rsidP="00BB0FAC">
            <w:pPr>
              <w:pStyle w:val="TAC"/>
              <w:rPr>
                <w:rFonts w:cs="Arial"/>
              </w:rPr>
            </w:pPr>
          </w:p>
        </w:tc>
        <w:tc>
          <w:tcPr>
            <w:tcW w:w="586" w:type="dxa"/>
            <w:vAlign w:val="center"/>
          </w:tcPr>
          <w:p w14:paraId="3A95CCB1" w14:textId="77777777" w:rsidR="00BB0FAC" w:rsidRPr="000211A1" w:rsidRDefault="00BB0FAC" w:rsidP="00BB0FAC">
            <w:pPr>
              <w:pStyle w:val="TAC"/>
              <w:rPr>
                <w:rFonts w:cs="Arial"/>
              </w:rPr>
            </w:pPr>
          </w:p>
        </w:tc>
        <w:tc>
          <w:tcPr>
            <w:tcW w:w="1187" w:type="dxa"/>
            <w:vMerge/>
            <w:vAlign w:val="center"/>
          </w:tcPr>
          <w:p w14:paraId="1FDA72C7" w14:textId="77777777" w:rsidR="00BB0FAC" w:rsidRPr="000211A1" w:rsidRDefault="00BB0FAC" w:rsidP="00BB0FAC">
            <w:pPr>
              <w:pStyle w:val="TAC"/>
              <w:rPr>
                <w:rFonts w:cs="Arial"/>
              </w:rPr>
            </w:pPr>
          </w:p>
        </w:tc>
        <w:tc>
          <w:tcPr>
            <w:tcW w:w="1286" w:type="dxa"/>
            <w:vMerge/>
            <w:vAlign w:val="center"/>
          </w:tcPr>
          <w:p w14:paraId="1A71F2EB" w14:textId="77777777" w:rsidR="00BB0FAC" w:rsidRPr="000211A1" w:rsidRDefault="00BB0FAC" w:rsidP="00BB0FAC">
            <w:pPr>
              <w:pStyle w:val="TAC"/>
              <w:rPr>
                <w:rFonts w:cs="Arial"/>
              </w:rPr>
            </w:pPr>
          </w:p>
        </w:tc>
      </w:tr>
      <w:tr w:rsidR="00BB0FAC" w:rsidRPr="00BE6D03" w14:paraId="013F6803" w14:textId="77777777" w:rsidTr="00BB0FAC">
        <w:trPr>
          <w:trHeight w:val="223"/>
          <w:jc w:val="center"/>
        </w:trPr>
        <w:tc>
          <w:tcPr>
            <w:tcW w:w="1396" w:type="dxa"/>
            <w:vMerge w:val="restart"/>
            <w:vAlign w:val="center"/>
          </w:tcPr>
          <w:p w14:paraId="0BD69EF6" w14:textId="77777777" w:rsidR="00BB0FAC" w:rsidRPr="000211A1" w:rsidRDefault="00BB0FAC" w:rsidP="00BB0FAC">
            <w:pPr>
              <w:pStyle w:val="TAC"/>
              <w:rPr>
                <w:rFonts w:cs="Arial"/>
              </w:rPr>
            </w:pPr>
            <w:r w:rsidRPr="000211A1">
              <w:rPr>
                <w:rFonts w:cs="Arial"/>
              </w:rPr>
              <w:t>CA_3A-7A</w:t>
            </w:r>
          </w:p>
        </w:tc>
        <w:tc>
          <w:tcPr>
            <w:tcW w:w="1466" w:type="dxa"/>
            <w:vMerge w:val="restart"/>
            <w:vAlign w:val="center"/>
          </w:tcPr>
          <w:p w14:paraId="439CFAF7" w14:textId="77777777" w:rsidR="00BB0FAC" w:rsidRPr="000211A1" w:rsidRDefault="00BB0FAC" w:rsidP="00BB0FAC">
            <w:pPr>
              <w:pStyle w:val="TAC"/>
              <w:rPr>
                <w:rFonts w:cs="Arial"/>
              </w:rPr>
            </w:pPr>
            <w:r w:rsidRPr="000211A1">
              <w:rPr>
                <w:rFonts w:eastAsia="Malgun Gothic" w:cs="Arial" w:hint="eastAsia"/>
                <w:lang w:eastAsia="ko-KR"/>
              </w:rPr>
              <w:t>CA_3A-7A</w:t>
            </w:r>
          </w:p>
        </w:tc>
        <w:tc>
          <w:tcPr>
            <w:tcW w:w="767" w:type="dxa"/>
            <w:shd w:val="clear" w:color="auto" w:fill="auto"/>
            <w:vAlign w:val="center"/>
          </w:tcPr>
          <w:p w14:paraId="7854A706" w14:textId="77777777" w:rsidR="00BB0FAC" w:rsidRPr="000211A1" w:rsidRDefault="00BB0FAC" w:rsidP="00BB0FAC">
            <w:pPr>
              <w:pStyle w:val="TAC"/>
              <w:rPr>
                <w:rFonts w:cs="Arial"/>
              </w:rPr>
            </w:pPr>
            <w:r w:rsidRPr="000211A1">
              <w:rPr>
                <w:rFonts w:cs="Arial"/>
              </w:rPr>
              <w:t>3</w:t>
            </w:r>
          </w:p>
        </w:tc>
        <w:tc>
          <w:tcPr>
            <w:tcW w:w="586" w:type="dxa"/>
            <w:shd w:val="clear" w:color="auto" w:fill="auto"/>
            <w:vAlign w:val="center"/>
          </w:tcPr>
          <w:p w14:paraId="62989474" w14:textId="77777777" w:rsidR="00BB0FAC" w:rsidRPr="000211A1" w:rsidRDefault="00BB0FAC" w:rsidP="00BB0FAC">
            <w:pPr>
              <w:pStyle w:val="TAC"/>
              <w:rPr>
                <w:rFonts w:cs="Arial"/>
              </w:rPr>
            </w:pPr>
          </w:p>
        </w:tc>
        <w:tc>
          <w:tcPr>
            <w:tcW w:w="586" w:type="dxa"/>
            <w:vAlign w:val="center"/>
          </w:tcPr>
          <w:p w14:paraId="128408F9" w14:textId="77777777" w:rsidR="00BB0FAC" w:rsidRPr="000211A1" w:rsidRDefault="00BB0FAC" w:rsidP="00BB0FAC">
            <w:pPr>
              <w:pStyle w:val="TAC"/>
              <w:rPr>
                <w:rFonts w:cs="Arial"/>
              </w:rPr>
            </w:pPr>
          </w:p>
        </w:tc>
        <w:tc>
          <w:tcPr>
            <w:tcW w:w="586" w:type="dxa"/>
            <w:vAlign w:val="center"/>
          </w:tcPr>
          <w:p w14:paraId="6E590255" w14:textId="77777777" w:rsidR="00BB0FAC" w:rsidRPr="000211A1" w:rsidRDefault="00BB0FAC" w:rsidP="00BB0FAC">
            <w:pPr>
              <w:pStyle w:val="TAC"/>
              <w:rPr>
                <w:rFonts w:cs="Arial"/>
              </w:rPr>
            </w:pPr>
            <w:r w:rsidRPr="000211A1">
              <w:rPr>
                <w:rFonts w:cs="Arial"/>
              </w:rPr>
              <w:t>Yes</w:t>
            </w:r>
          </w:p>
        </w:tc>
        <w:tc>
          <w:tcPr>
            <w:tcW w:w="586" w:type="dxa"/>
            <w:vAlign w:val="center"/>
          </w:tcPr>
          <w:p w14:paraId="67BB7AD3" w14:textId="77777777" w:rsidR="00BB0FAC" w:rsidRPr="000211A1" w:rsidRDefault="00BB0FAC" w:rsidP="00BB0FAC">
            <w:pPr>
              <w:pStyle w:val="TAC"/>
              <w:rPr>
                <w:rFonts w:cs="Arial"/>
              </w:rPr>
            </w:pPr>
            <w:r w:rsidRPr="000211A1">
              <w:rPr>
                <w:rFonts w:cs="Arial"/>
              </w:rPr>
              <w:t>Yes</w:t>
            </w:r>
          </w:p>
        </w:tc>
        <w:tc>
          <w:tcPr>
            <w:tcW w:w="586" w:type="dxa"/>
            <w:vAlign w:val="center"/>
          </w:tcPr>
          <w:p w14:paraId="1E63EBE9" w14:textId="77777777" w:rsidR="00BB0FAC" w:rsidRPr="000211A1" w:rsidRDefault="00BB0FAC" w:rsidP="00BB0FAC">
            <w:pPr>
              <w:pStyle w:val="TAC"/>
              <w:rPr>
                <w:rFonts w:cs="Arial"/>
              </w:rPr>
            </w:pPr>
            <w:r w:rsidRPr="000211A1">
              <w:rPr>
                <w:rFonts w:cs="Arial"/>
              </w:rPr>
              <w:t>Yes</w:t>
            </w:r>
          </w:p>
        </w:tc>
        <w:tc>
          <w:tcPr>
            <w:tcW w:w="586" w:type="dxa"/>
            <w:vAlign w:val="center"/>
          </w:tcPr>
          <w:p w14:paraId="7A5E1BC3"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075C0B0B" w14:textId="77777777" w:rsidR="00BB0FAC" w:rsidRPr="000211A1" w:rsidRDefault="00BB0FAC" w:rsidP="00BB0FAC">
            <w:pPr>
              <w:pStyle w:val="TAC"/>
              <w:rPr>
                <w:rFonts w:cs="Arial"/>
              </w:rPr>
            </w:pPr>
            <w:r w:rsidRPr="000211A1">
              <w:rPr>
                <w:rFonts w:cs="Arial"/>
              </w:rPr>
              <w:t>40</w:t>
            </w:r>
          </w:p>
        </w:tc>
        <w:tc>
          <w:tcPr>
            <w:tcW w:w="1286" w:type="dxa"/>
            <w:vMerge w:val="restart"/>
            <w:vAlign w:val="center"/>
          </w:tcPr>
          <w:p w14:paraId="71205A91" w14:textId="77777777" w:rsidR="00BB0FAC" w:rsidRPr="000211A1" w:rsidRDefault="00BB0FAC" w:rsidP="00BB0FAC">
            <w:pPr>
              <w:pStyle w:val="TAC"/>
              <w:rPr>
                <w:rFonts w:cs="Arial"/>
              </w:rPr>
            </w:pPr>
            <w:r w:rsidRPr="000211A1">
              <w:rPr>
                <w:rFonts w:cs="Arial"/>
              </w:rPr>
              <w:t>0</w:t>
            </w:r>
          </w:p>
        </w:tc>
      </w:tr>
      <w:tr w:rsidR="00BB0FAC" w:rsidRPr="00BE6D03" w14:paraId="5561666E" w14:textId="77777777" w:rsidTr="00BB0FAC">
        <w:trPr>
          <w:trHeight w:val="223"/>
          <w:jc w:val="center"/>
        </w:trPr>
        <w:tc>
          <w:tcPr>
            <w:tcW w:w="1396" w:type="dxa"/>
            <w:vMerge/>
            <w:vAlign w:val="center"/>
          </w:tcPr>
          <w:p w14:paraId="7885EDF7" w14:textId="77777777" w:rsidR="00BB0FAC" w:rsidRPr="000211A1" w:rsidRDefault="00BB0FAC" w:rsidP="00BB0FAC">
            <w:pPr>
              <w:pStyle w:val="TAC"/>
              <w:rPr>
                <w:rFonts w:cs="Arial"/>
              </w:rPr>
            </w:pPr>
          </w:p>
        </w:tc>
        <w:tc>
          <w:tcPr>
            <w:tcW w:w="1466" w:type="dxa"/>
            <w:vMerge/>
            <w:vAlign w:val="center"/>
          </w:tcPr>
          <w:p w14:paraId="45070362" w14:textId="77777777" w:rsidR="00BB0FAC" w:rsidRPr="000211A1" w:rsidRDefault="00BB0FAC" w:rsidP="00BB0FAC">
            <w:pPr>
              <w:pStyle w:val="TAC"/>
              <w:rPr>
                <w:rFonts w:cs="Arial"/>
              </w:rPr>
            </w:pPr>
          </w:p>
        </w:tc>
        <w:tc>
          <w:tcPr>
            <w:tcW w:w="767" w:type="dxa"/>
            <w:shd w:val="clear" w:color="auto" w:fill="auto"/>
            <w:vAlign w:val="center"/>
          </w:tcPr>
          <w:p w14:paraId="3919A623" w14:textId="77777777" w:rsidR="00BB0FAC" w:rsidRPr="000211A1" w:rsidRDefault="00BB0FAC" w:rsidP="00BB0FAC">
            <w:pPr>
              <w:pStyle w:val="TAC"/>
              <w:rPr>
                <w:rFonts w:cs="Arial"/>
              </w:rPr>
            </w:pPr>
            <w:r w:rsidRPr="000211A1">
              <w:rPr>
                <w:rFonts w:cs="Arial"/>
              </w:rPr>
              <w:t>7</w:t>
            </w:r>
          </w:p>
        </w:tc>
        <w:tc>
          <w:tcPr>
            <w:tcW w:w="586" w:type="dxa"/>
            <w:shd w:val="clear" w:color="auto" w:fill="auto"/>
            <w:vAlign w:val="center"/>
          </w:tcPr>
          <w:p w14:paraId="280756E5" w14:textId="77777777" w:rsidR="00BB0FAC" w:rsidRPr="000211A1" w:rsidRDefault="00BB0FAC" w:rsidP="00BB0FAC">
            <w:pPr>
              <w:pStyle w:val="TAC"/>
              <w:rPr>
                <w:rFonts w:cs="Arial"/>
              </w:rPr>
            </w:pPr>
          </w:p>
        </w:tc>
        <w:tc>
          <w:tcPr>
            <w:tcW w:w="586" w:type="dxa"/>
            <w:vAlign w:val="center"/>
          </w:tcPr>
          <w:p w14:paraId="3C9D624A" w14:textId="77777777" w:rsidR="00BB0FAC" w:rsidRPr="000211A1" w:rsidRDefault="00BB0FAC" w:rsidP="00BB0FAC">
            <w:pPr>
              <w:pStyle w:val="TAC"/>
              <w:rPr>
                <w:rFonts w:cs="Arial"/>
              </w:rPr>
            </w:pPr>
          </w:p>
        </w:tc>
        <w:tc>
          <w:tcPr>
            <w:tcW w:w="586" w:type="dxa"/>
            <w:vAlign w:val="center"/>
          </w:tcPr>
          <w:p w14:paraId="7CD07537" w14:textId="77777777" w:rsidR="00BB0FAC" w:rsidRPr="000211A1" w:rsidRDefault="00BB0FAC" w:rsidP="00BB0FAC">
            <w:pPr>
              <w:pStyle w:val="TAC"/>
              <w:rPr>
                <w:rFonts w:cs="Arial"/>
              </w:rPr>
            </w:pPr>
          </w:p>
        </w:tc>
        <w:tc>
          <w:tcPr>
            <w:tcW w:w="586" w:type="dxa"/>
            <w:vAlign w:val="center"/>
          </w:tcPr>
          <w:p w14:paraId="642DB1FE" w14:textId="77777777" w:rsidR="00BB0FAC" w:rsidRPr="000211A1" w:rsidRDefault="00BB0FAC" w:rsidP="00BB0FAC">
            <w:pPr>
              <w:pStyle w:val="TAC"/>
              <w:rPr>
                <w:rFonts w:cs="Arial"/>
              </w:rPr>
            </w:pPr>
            <w:r w:rsidRPr="000211A1">
              <w:rPr>
                <w:rFonts w:cs="Arial"/>
              </w:rPr>
              <w:t>Yes</w:t>
            </w:r>
          </w:p>
        </w:tc>
        <w:tc>
          <w:tcPr>
            <w:tcW w:w="586" w:type="dxa"/>
            <w:vAlign w:val="center"/>
          </w:tcPr>
          <w:p w14:paraId="48125695" w14:textId="77777777" w:rsidR="00BB0FAC" w:rsidRPr="000211A1" w:rsidRDefault="00BB0FAC" w:rsidP="00BB0FAC">
            <w:pPr>
              <w:pStyle w:val="TAC"/>
              <w:rPr>
                <w:rFonts w:cs="Arial"/>
              </w:rPr>
            </w:pPr>
            <w:r w:rsidRPr="000211A1">
              <w:rPr>
                <w:rFonts w:cs="Arial"/>
              </w:rPr>
              <w:t>Yes</w:t>
            </w:r>
          </w:p>
        </w:tc>
        <w:tc>
          <w:tcPr>
            <w:tcW w:w="586" w:type="dxa"/>
            <w:vAlign w:val="center"/>
          </w:tcPr>
          <w:p w14:paraId="02906EE5"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79FAF5B8" w14:textId="77777777" w:rsidR="00BB0FAC" w:rsidRPr="000211A1" w:rsidRDefault="00BB0FAC" w:rsidP="00BB0FAC">
            <w:pPr>
              <w:pStyle w:val="TAC"/>
              <w:rPr>
                <w:rFonts w:cs="Arial"/>
              </w:rPr>
            </w:pPr>
          </w:p>
        </w:tc>
        <w:tc>
          <w:tcPr>
            <w:tcW w:w="1286" w:type="dxa"/>
            <w:vMerge/>
            <w:vAlign w:val="center"/>
          </w:tcPr>
          <w:p w14:paraId="2BB18C55" w14:textId="77777777" w:rsidR="00BB0FAC" w:rsidRPr="000211A1" w:rsidRDefault="00BB0FAC" w:rsidP="00BB0FAC">
            <w:pPr>
              <w:pStyle w:val="TAC"/>
              <w:rPr>
                <w:rFonts w:cs="Arial"/>
              </w:rPr>
            </w:pPr>
          </w:p>
        </w:tc>
      </w:tr>
      <w:tr w:rsidR="00BB0FAC" w:rsidRPr="00BE6D03" w14:paraId="1AF015AA" w14:textId="77777777" w:rsidTr="00BB0FAC">
        <w:trPr>
          <w:trHeight w:val="223"/>
          <w:jc w:val="center"/>
        </w:trPr>
        <w:tc>
          <w:tcPr>
            <w:tcW w:w="1396" w:type="dxa"/>
            <w:vMerge/>
            <w:vAlign w:val="center"/>
          </w:tcPr>
          <w:p w14:paraId="14A363BA" w14:textId="77777777" w:rsidR="00BB0FAC" w:rsidRPr="000211A1" w:rsidRDefault="00BB0FAC" w:rsidP="00BB0FAC">
            <w:pPr>
              <w:pStyle w:val="TAC"/>
              <w:rPr>
                <w:rFonts w:cs="Arial"/>
              </w:rPr>
            </w:pPr>
          </w:p>
        </w:tc>
        <w:tc>
          <w:tcPr>
            <w:tcW w:w="1466" w:type="dxa"/>
            <w:vMerge/>
            <w:vAlign w:val="center"/>
          </w:tcPr>
          <w:p w14:paraId="5B35A146" w14:textId="77777777" w:rsidR="00BB0FAC" w:rsidRPr="000211A1" w:rsidRDefault="00BB0FAC" w:rsidP="00BB0FAC">
            <w:pPr>
              <w:pStyle w:val="TAC"/>
              <w:rPr>
                <w:rFonts w:cs="Arial"/>
              </w:rPr>
            </w:pPr>
          </w:p>
        </w:tc>
        <w:tc>
          <w:tcPr>
            <w:tcW w:w="767" w:type="dxa"/>
            <w:shd w:val="clear" w:color="auto" w:fill="auto"/>
            <w:vAlign w:val="center"/>
          </w:tcPr>
          <w:p w14:paraId="3378D7F1" w14:textId="77777777" w:rsidR="00BB0FAC" w:rsidRPr="000211A1" w:rsidRDefault="00BB0FAC" w:rsidP="00BB0FAC">
            <w:pPr>
              <w:pStyle w:val="TAC"/>
              <w:rPr>
                <w:rFonts w:cs="Arial"/>
              </w:rPr>
            </w:pPr>
            <w:r w:rsidRPr="000211A1">
              <w:rPr>
                <w:rFonts w:cs="Arial"/>
              </w:rPr>
              <w:t>3</w:t>
            </w:r>
          </w:p>
        </w:tc>
        <w:tc>
          <w:tcPr>
            <w:tcW w:w="586" w:type="dxa"/>
            <w:shd w:val="clear" w:color="auto" w:fill="auto"/>
            <w:vAlign w:val="center"/>
          </w:tcPr>
          <w:p w14:paraId="3E010667" w14:textId="77777777" w:rsidR="00BB0FAC" w:rsidRPr="000211A1" w:rsidRDefault="00BB0FAC" w:rsidP="00BB0FAC">
            <w:pPr>
              <w:pStyle w:val="TAC"/>
              <w:rPr>
                <w:rFonts w:cs="Arial"/>
              </w:rPr>
            </w:pPr>
          </w:p>
        </w:tc>
        <w:tc>
          <w:tcPr>
            <w:tcW w:w="586" w:type="dxa"/>
            <w:vAlign w:val="center"/>
          </w:tcPr>
          <w:p w14:paraId="485F6CB1" w14:textId="77777777" w:rsidR="00BB0FAC" w:rsidRPr="000211A1" w:rsidRDefault="00BB0FAC" w:rsidP="00BB0FAC">
            <w:pPr>
              <w:pStyle w:val="TAC"/>
              <w:rPr>
                <w:rFonts w:cs="Arial"/>
              </w:rPr>
            </w:pPr>
          </w:p>
        </w:tc>
        <w:tc>
          <w:tcPr>
            <w:tcW w:w="586" w:type="dxa"/>
            <w:vAlign w:val="center"/>
          </w:tcPr>
          <w:p w14:paraId="0FD9A2E3" w14:textId="77777777" w:rsidR="00BB0FAC" w:rsidRPr="000211A1" w:rsidRDefault="00BB0FAC" w:rsidP="00BB0FAC">
            <w:pPr>
              <w:pStyle w:val="TAC"/>
              <w:rPr>
                <w:rFonts w:cs="Arial"/>
              </w:rPr>
            </w:pPr>
            <w:r w:rsidRPr="000211A1">
              <w:rPr>
                <w:rFonts w:cs="Arial"/>
              </w:rPr>
              <w:t>Yes</w:t>
            </w:r>
          </w:p>
        </w:tc>
        <w:tc>
          <w:tcPr>
            <w:tcW w:w="586" w:type="dxa"/>
            <w:vAlign w:val="center"/>
          </w:tcPr>
          <w:p w14:paraId="2B4A971D" w14:textId="77777777" w:rsidR="00BB0FAC" w:rsidRPr="000211A1" w:rsidRDefault="00BB0FAC" w:rsidP="00BB0FAC">
            <w:pPr>
              <w:pStyle w:val="TAC"/>
              <w:rPr>
                <w:rFonts w:cs="Arial"/>
              </w:rPr>
            </w:pPr>
            <w:r w:rsidRPr="000211A1">
              <w:rPr>
                <w:rFonts w:cs="Arial"/>
              </w:rPr>
              <w:t>Yes</w:t>
            </w:r>
          </w:p>
        </w:tc>
        <w:tc>
          <w:tcPr>
            <w:tcW w:w="586" w:type="dxa"/>
            <w:vAlign w:val="center"/>
          </w:tcPr>
          <w:p w14:paraId="6793F34C" w14:textId="77777777" w:rsidR="00BB0FAC" w:rsidRPr="000211A1" w:rsidRDefault="00BB0FAC" w:rsidP="00BB0FAC">
            <w:pPr>
              <w:pStyle w:val="TAC"/>
              <w:rPr>
                <w:rFonts w:cs="Arial"/>
              </w:rPr>
            </w:pPr>
            <w:r w:rsidRPr="000211A1">
              <w:rPr>
                <w:rFonts w:cs="Arial"/>
              </w:rPr>
              <w:t>Yes</w:t>
            </w:r>
          </w:p>
        </w:tc>
        <w:tc>
          <w:tcPr>
            <w:tcW w:w="586" w:type="dxa"/>
            <w:vAlign w:val="center"/>
          </w:tcPr>
          <w:p w14:paraId="31E99A8E"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69DAFB4C" w14:textId="77777777" w:rsidR="00BB0FAC" w:rsidRPr="000211A1" w:rsidRDefault="00BB0FAC" w:rsidP="00BB0FAC">
            <w:pPr>
              <w:pStyle w:val="TAC"/>
              <w:rPr>
                <w:rFonts w:cs="Arial"/>
              </w:rPr>
            </w:pPr>
            <w:r w:rsidRPr="000211A1">
              <w:rPr>
                <w:rFonts w:cs="Arial"/>
              </w:rPr>
              <w:t>40</w:t>
            </w:r>
          </w:p>
        </w:tc>
        <w:tc>
          <w:tcPr>
            <w:tcW w:w="1286" w:type="dxa"/>
            <w:vMerge w:val="restart"/>
            <w:vAlign w:val="center"/>
          </w:tcPr>
          <w:p w14:paraId="10E777EA" w14:textId="77777777" w:rsidR="00BB0FAC" w:rsidRPr="000211A1" w:rsidRDefault="00BB0FAC" w:rsidP="00BB0FAC">
            <w:pPr>
              <w:pStyle w:val="TAC"/>
              <w:rPr>
                <w:rFonts w:cs="Arial"/>
              </w:rPr>
            </w:pPr>
            <w:r w:rsidRPr="000211A1">
              <w:rPr>
                <w:rFonts w:cs="Arial"/>
              </w:rPr>
              <w:t>1</w:t>
            </w:r>
          </w:p>
        </w:tc>
      </w:tr>
      <w:tr w:rsidR="00BB0FAC" w:rsidRPr="00BE6D03" w14:paraId="7E74DAAD" w14:textId="77777777" w:rsidTr="00BB0FAC">
        <w:trPr>
          <w:trHeight w:val="223"/>
          <w:jc w:val="center"/>
        </w:trPr>
        <w:tc>
          <w:tcPr>
            <w:tcW w:w="1396" w:type="dxa"/>
            <w:vMerge/>
            <w:vAlign w:val="center"/>
          </w:tcPr>
          <w:p w14:paraId="077BE371" w14:textId="77777777" w:rsidR="00BB0FAC" w:rsidRPr="000211A1" w:rsidRDefault="00BB0FAC" w:rsidP="00BB0FAC">
            <w:pPr>
              <w:pStyle w:val="TAC"/>
              <w:rPr>
                <w:rFonts w:cs="Arial"/>
              </w:rPr>
            </w:pPr>
          </w:p>
        </w:tc>
        <w:tc>
          <w:tcPr>
            <w:tcW w:w="1466" w:type="dxa"/>
            <w:vMerge/>
            <w:vAlign w:val="center"/>
          </w:tcPr>
          <w:p w14:paraId="36D120DF" w14:textId="77777777" w:rsidR="00BB0FAC" w:rsidRPr="000211A1" w:rsidRDefault="00BB0FAC" w:rsidP="00BB0FAC">
            <w:pPr>
              <w:pStyle w:val="TAC"/>
              <w:rPr>
                <w:rFonts w:cs="Arial"/>
              </w:rPr>
            </w:pPr>
          </w:p>
        </w:tc>
        <w:tc>
          <w:tcPr>
            <w:tcW w:w="767" w:type="dxa"/>
            <w:shd w:val="clear" w:color="auto" w:fill="auto"/>
            <w:vAlign w:val="center"/>
          </w:tcPr>
          <w:p w14:paraId="0FE6D50B" w14:textId="77777777" w:rsidR="00BB0FAC" w:rsidRPr="000211A1" w:rsidRDefault="00BB0FAC" w:rsidP="00BB0FAC">
            <w:pPr>
              <w:pStyle w:val="TAC"/>
              <w:rPr>
                <w:rFonts w:cs="Arial"/>
              </w:rPr>
            </w:pPr>
            <w:r w:rsidRPr="000211A1">
              <w:rPr>
                <w:rFonts w:cs="Arial"/>
              </w:rPr>
              <w:t>7</w:t>
            </w:r>
          </w:p>
        </w:tc>
        <w:tc>
          <w:tcPr>
            <w:tcW w:w="586" w:type="dxa"/>
            <w:shd w:val="clear" w:color="auto" w:fill="auto"/>
            <w:vAlign w:val="center"/>
          </w:tcPr>
          <w:p w14:paraId="2587CC28" w14:textId="77777777" w:rsidR="00BB0FAC" w:rsidRPr="000211A1" w:rsidRDefault="00BB0FAC" w:rsidP="00BB0FAC">
            <w:pPr>
              <w:pStyle w:val="TAC"/>
              <w:rPr>
                <w:rFonts w:cs="Arial"/>
              </w:rPr>
            </w:pPr>
          </w:p>
        </w:tc>
        <w:tc>
          <w:tcPr>
            <w:tcW w:w="586" w:type="dxa"/>
            <w:vAlign w:val="center"/>
          </w:tcPr>
          <w:p w14:paraId="65AFE71B" w14:textId="77777777" w:rsidR="00BB0FAC" w:rsidRPr="000211A1" w:rsidRDefault="00BB0FAC" w:rsidP="00BB0FAC">
            <w:pPr>
              <w:pStyle w:val="TAC"/>
              <w:rPr>
                <w:rFonts w:cs="Arial"/>
              </w:rPr>
            </w:pPr>
          </w:p>
        </w:tc>
        <w:tc>
          <w:tcPr>
            <w:tcW w:w="586" w:type="dxa"/>
            <w:vAlign w:val="center"/>
          </w:tcPr>
          <w:p w14:paraId="2841E913" w14:textId="77777777" w:rsidR="00BB0FAC" w:rsidRPr="000211A1" w:rsidRDefault="00BB0FAC" w:rsidP="00BB0FAC">
            <w:pPr>
              <w:pStyle w:val="TAC"/>
              <w:rPr>
                <w:rFonts w:cs="Arial"/>
              </w:rPr>
            </w:pPr>
            <w:r w:rsidRPr="000211A1">
              <w:rPr>
                <w:rFonts w:cs="Arial"/>
                <w:lang w:eastAsia="ja-JP"/>
              </w:rPr>
              <w:t>Yes</w:t>
            </w:r>
          </w:p>
        </w:tc>
        <w:tc>
          <w:tcPr>
            <w:tcW w:w="586" w:type="dxa"/>
            <w:vAlign w:val="center"/>
          </w:tcPr>
          <w:p w14:paraId="039757D2" w14:textId="77777777" w:rsidR="00BB0FAC" w:rsidRPr="000211A1" w:rsidRDefault="00BB0FAC" w:rsidP="00BB0FAC">
            <w:pPr>
              <w:pStyle w:val="TAC"/>
              <w:rPr>
                <w:rFonts w:cs="Arial"/>
              </w:rPr>
            </w:pPr>
            <w:r w:rsidRPr="000211A1">
              <w:rPr>
                <w:rFonts w:cs="Arial"/>
              </w:rPr>
              <w:t>Yes</w:t>
            </w:r>
          </w:p>
        </w:tc>
        <w:tc>
          <w:tcPr>
            <w:tcW w:w="586" w:type="dxa"/>
            <w:vAlign w:val="center"/>
          </w:tcPr>
          <w:p w14:paraId="6010C590" w14:textId="77777777" w:rsidR="00BB0FAC" w:rsidRPr="000211A1" w:rsidRDefault="00BB0FAC" w:rsidP="00BB0FAC">
            <w:pPr>
              <w:pStyle w:val="TAC"/>
              <w:rPr>
                <w:rFonts w:cs="Arial"/>
              </w:rPr>
            </w:pPr>
            <w:r w:rsidRPr="000211A1">
              <w:rPr>
                <w:rFonts w:cs="Arial"/>
              </w:rPr>
              <w:t>Yes</w:t>
            </w:r>
          </w:p>
        </w:tc>
        <w:tc>
          <w:tcPr>
            <w:tcW w:w="586" w:type="dxa"/>
            <w:vAlign w:val="center"/>
          </w:tcPr>
          <w:p w14:paraId="7E7820F1" w14:textId="77777777" w:rsidR="00BB0FAC" w:rsidRPr="000211A1" w:rsidRDefault="00BB0FAC" w:rsidP="00BB0FAC">
            <w:pPr>
              <w:pStyle w:val="TAC"/>
              <w:rPr>
                <w:rFonts w:cs="Arial"/>
              </w:rPr>
            </w:pPr>
            <w:r w:rsidRPr="000211A1">
              <w:rPr>
                <w:rFonts w:cs="Arial"/>
                <w:lang w:eastAsia="ja-JP"/>
              </w:rPr>
              <w:t>Yes</w:t>
            </w:r>
          </w:p>
        </w:tc>
        <w:tc>
          <w:tcPr>
            <w:tcW w:w="1187" w:type="dxa"/>
            <w:vMerge/>
            <w:vAlign w:val="center"/>
          </w:tcPr>
          <w:p w14:paraId="6194B283" w14:textId="77777777" w:rsidR="00BB0FAC" w:rsidRPr="000211A1" w:rsidRDefault="00BB0FAC" w:rsidP="00BB0FAC">
            <w:pPr>
              <w:pStyle w:val="TAC"/>
              <w:rPr>
                <w:rFonts w:cs="Arial"/>
              </w:rPr>
            </w:pPr>
          </w:p>
        </w:tc>
        <w:tc>
          <w:tcPr>
            <w:tcW w:w="1286" w:type="dxa"/>
            <w:vMerge/>
            <w:vAlign w:val="center"/>
          </w:tcPr>
          <w:p w14:paraId="20913A43" w14:textId="77777777" w:rsidR="00BB0FAC" w:rsidRPr="000211A1" w:rsidRDefault="00BB0FAC" w:rsidP="00BB0FAC">
            <w:pPr>
              <w:pStyle w:val="TAC"/>
              <w:rPr>
                <w:rFonts w:cs="Arial"/>
              </w:rPr>
            </w:pPr>
          </w:p>
        </w:tc>
      </w:tr>
      <w:tr w:rsidR="00BB0FAC" w:rsidRPr="006D5C34" w14:paraId="2C124057" w14:textId="77777777" w:rsidTr="00BB0FAC">
        <w:trPr>
          <w:trHeight w:val="223"/>
          <w:jc w:val="center"/>
        </w:trPr>
        <w:tc>
          <w:tcPr>
            <w:tcW w:w="1396" w:type="dxa"/>
            <w:vMerge w:val="restart"/>
            <w:vAlign w:val="center"/>
          </w:tcPr>
          <w:p w14:paraId="63F623D8" w14:textId="77777777" w:rsidR="00BB0FAC" w:rsidRPr="000211A1" w:rsidRDefault="00BB0FAC" w:rsidP="00BB0FAC">
            <w:pPr>
              <w:pStyle w:val="TAC"/>
              <w:rPr>
                <w:rFonts w:cs="Arial"/>
                <w:lang w:val="en-US" w:eastAsia="ko-KR"/>
              </w:rPr>
            </w:pPr>
            <w:r w:rsidRPr="000211A1">
              <w:rPr>
                <w:rFonts w:cs="Arial"/>
              </w:rPr>
              <w:t>CA_3A-7B</w:t>
            </w:r>
          </w:p>
        </w:tc>
        <w:tc>
          <w:tcPr>
            <w:tcW w:w="1466" w:type="dxa"/>
            <w:vMerge w:val="restart"/>
            <w:vAlign w:val="center"/>
          </w:tcPr>
          <w:p w14:paraId="74C9FF31" w14:textId="77777777" w:rsidR="00BB0FAC" w:rsidRPr="000211A1" w:rsidRDefault="00BB0FAC" w:rsidP="00BB0FAC">
            <w:pPr>
              <w:pStyle w:val="TAC"/>
              <w:rPr>
                <w:rFonts w:cs="Arial"/>
                <w:lang w:eastAsia="ja-JP"/>
              </w:rPr>
            </w:pPr>
            <w:r w:rsidRPr="000211A1">
              <w:rPr>
                <w:rFonts w:cs="Arial"/>
                <w:lang w:eastAsia="ja-JP"/>
              </w:rPr>
              <w:t>-</w:t>
            </w:r>
          </w:p>
        </w:tc>
        <w:tc>
          <w:tcPr>
            <w:tcW w:w="767" w:type="dxa"/>
            <w:shd w:val="clear" w:color="auto" w:fill="auto"/>
            <w:vAlign w:val="center"/>
          </w:tcPr>
          <w:p w14:paraId="044FDFF5" w14:textId="77777777" w:rsidR="00BB0FAC" w:rsidRPr="000211A1" w:rsidRDefault="00BB0FAC" w:rsidP="00BB0FAC">
            <w:pPr>
              <w:pStyle w:val="TAC"/>
              <w:rPr>
                <w:rFonts w:cs="Arial"/>
                <w:lang w:eastAsia="ko-KR"/>
              </w:rPr>
            </w:pPr>
            <w:r w:rsidRPr="000211A1">
              <w:rPr>
                <w:rFonts w:cs="Arial"/>
              </w:rPr>
              <w:t>3</w:t>
            </w:r>
          </w:p>
        </w:tc>
        <w:tc>
          <w:tcPr>
            <w:tcW w:w="586" w:type="dxa"/>
            <w:shd w:val="clear" w:color="auto" w:fill="auto"/>
            <w:vAlign w:val="center"/>
          </w:tcPr>
          <w:p w14:paraId="074F75E0" w14:textId="77777777" w:rsidR="00BB0FAC" w:rsidRPr="000211A1" w:rsidRDefault="00BB0FAC" w:rsidP="00BB0FAC">
            <w:pPr>
              <w:pStyle w:val="TAC"/>
              <w:rPr>
                <w:rFonts w:cs="Arial"/>
              </w:rPr>
            </w:pPr>
          </w:p>
        </w:tc>
        <w:tc>
          <w:tcPr>
            <w:tcW w:w="586" w:type="dxa"/>
            <w:vAlign w:val="center"/>
          </w:tcPr>
          <w:p w14:paraId="0E69CAE0" w14:textId="77777777" w:rsidR="00BB0FAC" w:rsidRPr="000211A1" w:rsidRDefault="00BB0FAC" w:rsidP="00BB0FAC">
            <w:pPr>
              <w:pStyle w:val="TAC"/>
              <w:rPr>
                <w:rFonts w:cs="Arial"/>
              </w:rPr>
            </w:pPr>
          </w:p>
        </w:tc>
        <w:tc>
          <w:tcPr>
            <w:tcW w:w="586" w:type="dxa"/>
            <w:vAlign w:val="center"/>
          </w:tcPr>
          <w:p w14:paraId="0B98A535" w14:textId="77777777" w:rsidR="00BB0FAC" w:rsidRPr="000211A1" w:rsidRDefault="00BB0FAC" w:rsidP="00BB0FAC">
            <w:pPr>
              <w:pStyle w:val="TAC"/>
              <w:rPr>
                <w:rFonts w:cs="Arial"/>
              </w:rPr>
            </w:pPr>
            <w:r w:rsidRPr="000211A1">
              <w:rPr>
                <w:rFonts w:cs="Arial"/>
              </w:rPr>
              <w:t>Yes</w:t>
            </w:r>
          </w:p>
        </w:tc>
        <w:tc>
          <w:tcPr>
            <w:tcW w:w="586" w:type="dxa"/>
            <w:vAlign w:val="center"/>
          </w:tcPr>
          <w:p w14:paraId="7A068DB6" w14:textId="77777777" w:rsidR="00BB0FAC" w:rsidRPr="000211A1" w:rsidRDefault="00BB0FAC" w:rsidP="00BB0FAC">
            <w:pPr>
              <w:pStyle w:val="TAC"/>
              <w:rPr>
                <w:rFonts w:cs="Arial"/>
              </w:rPr>
            </w:pPr>
            <w:r w:rsidRPr="000211A1">
              <w:rPr>
                <w:rFonts w:cs="Arial"/>
              </w:rPr>
              <w:t>Yes</w:t>
            </w:r>
          </w:p>
        </w:tc>
        <w:tc>
          <w:tcPr>
            <w:tcW w:w="586" w:type="dxa"/>
            <w:vAlign w:val="center"/>
          </w:tcPr>
          <w:p w14:paraId="68776671" w14:textId="77777777" w:rsidR="00BB0FAC" w:rsidRPr="000211A1" w:rsidRDefault="00BB0FAC" w:rsidP="00BB0FAC">
            <w:pPr>
              <w:pStyle w:val="TAC"/>
              <w:rPr>
                <w:rFonts w:cs="Arial"/>
              </w:rPr>
            </w:pPr>
            <w:r w:rsidRPr="000211A1">
              <w:rPr>
                <w:rFonts w:cs="Arial"/>
              </w:rPr>
              <w:t>Yes</w:t>
            </w:r>
          </w:p>
        </w:tc>
        <w:tc>
          <w:tcPr>
            <w:tcW w:w="586" w:type="dxa"/>
            <w:vAlign w:val="center"/>
          </w:tcPr>
          <w:p w14:paraId="47A1E979"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29869A6E" w14:textId="77777777" w:rsidR="00BB0FAC" w:rsidRPr="000211A1" w:rsidRDefault="00BB0FAC" w:rsidP="00BB0FAC">
            <w:pPr>
              <w:pStyle w:val="TAC"/>
              <w:rPr>
                <w:rFonts w:cs="Arial"/>
              </w:rPr>
            </w:pPr>
            <w:r w:rsidRPr="000211A1">
              <w:rPr>
                <w:rFonts w:cs="Arial"/>
              </w:rPr>
              <w:t>40</w:t>
            </w:r>
          </w:p>
        </w:tc>
        <w:tc>
          <w:tcPr>
            <w:tcW w:w="1286" w:type="dxa"/>
            <w:vMerge w:val="restart"/>
            <w:vAlign w:val="center"/>
          </w:tcPr>
          <w:p w14:paraId="2BDF2EC7" w14:textId="77777777" w:rsidR="00BB0FAC" w:rsidRPr="000211A1" w:rsidRDefault="00BB0FAC" w:rsidP="00BB0FAC">
            <w:pPr>
              <w:pStyle w:val="TAC"/>
              <w:rPr>
                <w:rFonts w:cs="Arial"/>
              </w:rPr>
            </w:pPr>
            <w:r w:rsidRPr="000211A1">
              <w:rPr>
                <w:rFonts w:cs="Arial"/>
              </w:rPr>
              <w:t>0</w:t>
            </w:r>
          </w:p>
        </w:tc>
      </w:tr>
      <w:tr w:rsidR="00BB0FAC" w:rsidRPr="006D5C34" w14:paraId="6A1D1406" w14:textId="77777777" w:rsidTr="00BB0FAC">
        <w:trPr>
          <w:trHeight w:val="223"/>
          <w:jc w:val="center"/>
        </w:trPr>
        <w:tc>
          <w:tcPr>
            <w:tcW w:w="1396" w:type="dxa"/>
            <w:vMerge/>
            <w:vAlign w:val="center"/>
          </w:tcPr>
          <w:p w14:paraId="533B1E59" w14:textId="77777777" w:rsidR="00BB0FAC" w:rsidRPr="000211A1" w:rsidRDefault="00BB0FAC" w:rsidP="00BB0FAC">
            <w:pPr>
              <w:pStyle w:val="TAC"/>
              <w:rPr>
                <w:rFonts w:cs="Arial"/>
                <w:lang w:val="en-US" w:eastAsia="ko-KR"/>
              </w:rPr>
            </w:pPr>
          </w:p>
        </w:tc>
        <w:tc>
          <w:tcPr>
            <w:tcW w:w="1466" w:type="dxa"/>
            <w:vMerge/>
            <w:vAlign w:val="center"/>
          </w:tcPr>
          <w:p w14:paraId="1E0826E2" w14:textId="77777777" w:rsidR="00BB0FAC" w:rsidRPr="000211A1" w:rsidRDefault="00BB0FAC" w:rsidP="00BB0FAC">
            <w:pPr>
              <w:pStyle w:val="TAC"/>
              <w:rPr>
                <w:rFonts w:cs="Arial"/>
                <w:lang w:eastAsia="ja-JP"/>
              </w:rPr>
            </w:pPr>
          </w:p>
        </w:tc>
        <w:tc>
          <w:tcPr>
            <w:tcW w:w="767" w:type="dxa"/>
            <w:shd w:val="clear" w:color="auto" w:fill="auto"/>
            <w:vAlign w:val="center"/>
          </w:tcPr>
          <w:p w14:paraId="39C86AD1" w14:textId="77777777" w:rsidR="00BB0FAC" w:rsidRPr="000211A1" w:rsidRDefault="00BB0FAC" w:rsidP="00BB0FAC">
            <w:pPr>
              <w:pStyle w:val="TAC"/>
              <w:rPr>
                <w:rFonts w:cs="Arial"/>
                <w:lang w:eastAsia="ko-KR"/>
              </w:rPr>
            </w:pPr>
            <w:r w:rsidRPr="000211A1">
              <w:rPr>
                <w:rFonts w:cs="Arial"/>
              </w:rPr>
              <w:t>7</w:t>
            </w:r>
          </w:p>
        </w:tc>
        <w:tc>
          <w:tcPr>
            <w:tcW w:w="3516" w:type="dxa"/>
            <w:gridSpan w:val="6"/>
            <w:shd w:val="clear" w:color="auto" w:fill="auto"/>
            <w:vAlign w:val="center"/>
          </w:tcPr>
          <w:p w14:paraId="58B6AF0A" w14:textId="77777777" w:rsidR="00BB0FAC" w:rsidRPr="000211A1" w:rsidRDefault="00BB0FAC" w:rsidP="00BB0FAC">
            <w:pPr>
              <w:pStyle w:val="TAC"/>
              <w:rPr>
                <w:rFonts w:cs="Arial"/>
              </w:rPr>
            </w:pPr>
            <w:r w:rsidRPr="000211A1">
              <w:rPr>
                <w:rFonts w:cs="Arial"/>
              </w:rPr>
              <w:t>See CA_7B bandwidth combination set 0 in table 5.6A.1-1</w:t>
            </w:r>
          </w:p>
        </w:tc>
        <w:tc>
          <w:tcPr>
            <w:tcW w:w="1187" w:type="dxa"/>
            <w:vMerge/>
            <w:vAlign w:val="center"/>
          </w:tcPr>
          <w:p w14:paraId="7365E7AC" w14:textId="77777777" w:rsidR="00BB0FAC" w:rsidRPr="000211A1" w:rsidRDefault="00BB0FAC" w:rsidP="00BB0FAC">
            <w:pPr>
              <w:pStyle w:val="TAC"/>
              <w:rPr>
                <w:rFonts w:cs="Arial"/>
              </w:rPr>
            </w:pPr>
          </w:p>
        </w:tc>
        <w:tc>
          <w:tcPr>
            <w:tcW w:w="1286" w:type="dxa"/>
            <w:vMerge/>
            <w:vAlign w:val="center"/>
          </w:tcPr>
          <w:p w14:paraId="2775B7E8" w14:textId="77777777" w:rsidR="00BB0FAC" w:rsidRPr="000211A1" w:rsidRDefault="00BB0FAC" w:rsidP="00BB0FAC">
            <w:pPr>
              <w:pStyle w:val="TAC"/>
              <w:rPr>
                <w:rFonts w:cs="Arial"/>
              </w:rPr>
            </w:pPr>
          </w:p>
        </w:tc>
      </w:tr>
      <w:tr w:rsidR="00BB0FAC" w:rsidRPr="00BE6D03" w14:paraId="018CD961" w14:textId="77777777" w:rsidTr="00BB0FAC">
        <w:trPr>
          <w:trHeight w:val="223"/>
          <w:jc w:val="center"/>
        </w:trPr>
        <w:tc>
          <w:tcPr>
            <w:tcW w:w="1396" w:type="dxa"/>
            <w:vMerge w:val="restart"/>
            <w:vAlign w:val="center"/>
          </w:tcPr>
          <w:p w14:paraId="789614B9" w14:textId="77777777" w:rsidR="00BB0FAC" w:rsidRPr="000211A1" w:rsidRDefault="00BB0FAC" w:rsidP="00BB0FAC">
            <w:pPr>
              <w:pStyle w:val="TAC"/>
              <w:rPr>
                <w:rFonts w:cs="Arial"/>
              </w:rPr>
            </w:pPr>
            <w:r w:rsidRPr="000211A1">
              <w:rPr>
                <w:rFonts w:cs="Arial"/>
                <w:lang w:val="en-US" w:eastAsia="ko-KR"/>
              </w:rPr>
              <w:t>CA_3A-7C</w:t>
            </w:r>
          </w:p>
        </w:tc>
        <w:tc>
          <w:tcPr>
            <w:tcW w:w="1466" w:type="dxa"/>
            <w:vMerge w:val="restart"/>
            <w:vAlign w:val="center"/>
          </w:tcPr>
          <w:p w14:paraId="30A608A6" w14:textId="77777777" w:rsidR="00BB0FAC" w:rsidRPr="000211A1" w:rsidRDefault="00BB0FAC" w:rsidP="00BB0FAC">
            <w:pPr>
              <w:pStyle w:val="TAC"/>
              <w:rPr>
                <w:rFonts w:cs="Arial"/>
                <w:lang w:eastAsia="ko-KR"/>
              </w:rPr>
            </w:pPr>
            <w:r w:rsidRPr="000211A1">
              <w:rPr>
                <w:rFonts w:cs="Arial"/>
                <w:lang w:eastAsia="ja-JP"/>
              </w:rPr>
              <w:t>-</w:t>
            </w:r>
          </w:p>
        </w:tc>
        <w:tc>
          <w:tcPr>
            <w:tcW w:w="767" w:type="dxa"/>
            <w:shd w:val="clear" w:color="auto" w:fill="auto"/>
            <w:vAlign w:val="center"/>
          </w:tcPr>
          <w:p w14:paraId="6CA6A37D" w14:textId="77777777" w:rsidR="00BB0FAC" w:rsidRPr="000211A1" w:rsidRDefault="00BB0FAC" w:rsidP="00BB0FAC">
            <w:pPr>
              <w:pStyle w:val="TAC"/>
              <w:rPr>
                <w:rFonts w:cs="Arial"/>
              </w:rPr>
            </w:pPr>
            <w:r w:rsidRPr="000211A1">
              <w:rPr>
                <w:rFonts w:cs="Arial"/>
                <w:lang w:eastAsia="ko-KR"/>
              </w:rPr>
              <w:t>3</w:t>
            </w:r>
          </w:p>
        </w:tc>
        <w:tc>
          <w:tcPr>
            <w:tcW w:w="586" w:type="dxa"/>
            <w:shd w:val="clear" w:color="auto" w:fill="auto"/>
            <w:vAlign w:val="center"/>
          </w:tcPr>
          <w:p w14:paraId="4FDAF4C9" w14:textId="77777777" w:rsidR="00BB0FAC" w:rsidRPr="000211A1" w:rsidRDefault="00BB0FAC" w:rsidP="00BB0FAC">
            <w:pPr>
              <w:pStyle w:val="TAC"/>
              <w:rPr>
                <w:rFonts w:cs="Arial"/>
              </w:rPr>
            </w:pPr>
          </w:p>
        </w:tc>
        <w:tc>
          <w:tcPr>
            <w:tcW w:w="586" w:type="dxa"/>
            <w:vAlign w:val="center"/>
          </w:tcPr>
          <w:p w14:paraId="1DED9EF5" w14:textId="77777777" w:rsidR="00BB0FAC" w:rsidRPr="000211A1" w:rsidRDefault="00BB0FAC" w:rsidP="00BB0FAC">
            <w:pPr>
              <w:pStyle w:val="TAC"/>
              <w:rPr>
                <w:rFonts w:cs="Arial"/>
              </w:rPr>
            </w:pPr>
          </w:p>
        </w:tc>
        <w:tc>
          <w:tcPr>
            <w:tcW w:w="586" w:type="dxa"/>
            <w:vAlign w:val="center"/>
          </w:tcPr>
          <w:p w14:paraId="3FF7F1F9" w14:textId="77777777" w:rsidR="00BB0FAC" w:rsidRPr="000211A1" w:rsidRDefault="00BB0FAC" w:rsidP="00BB0FAC">
            <w:pPr>
              <w:pStyle w:val="TAC"/>
              <w:rPr>
                <w:rFonts w:cs="Arial"/>
              </w:rPr>
            </w:pPr>
            <w:r w:rsidRPr="000211A1">
              <w:rPr>
                <w:rFonts w:cs="Arial"/>
              </w:rPr>
              <w:t>Yes</w:t>
            </w:r>
          </w:p>
        </w:tc>
        <w:tc>
          <w:tcPr>
            <w:tcW w:w="586" w:type="dxa"/>
            <w:vAlign w:val="center"/>
          </w:tcPr>
          <w:p w14:paraId="260AB68C" w14:textId="77777777" w:rsidR="00BB0FAC" w:rsidRPr="000211A1" w:rsidRDefault="00BB0FAC" w:rsidP="00BB0FAC">
            <w:pPr>
              <w:pStyle w:val="TAC"/>
              <w:rPr>
                <w:rFonts w:cs="Arial"/>
              </w:rPr>
            </w:pPr>
            <w:r w:rsidRPr="000211A1">
              <w:rPr>
                <w:rFonts w:cs="Arial"/>
              </w:rPr>
              <w:t>Yes</w:t>
            </w:r>
          </w:p>
        </w:tc>
        <w:tc>
          <w:tcPr>
            <w:tcW w:w="586" w:type="dxa"/>
            <w:vAlign w:val="center"/>
          </w:tcPr>
          <w:p w14:paraId="0409F194" w14:textId="77777777" w:rsidR="00BB0FAC" w:rsidRPr="000211A1" w:rsidRDefault="00BB0FAC" w:rsidP="00BB0FAC">
            <w:pPr>
              <w:pStyle w:val="TAC"/>
              <w:rPr>
                <w:rFonts w:cs="Arial"/>
              </w:rPr>
            </w:pPr>
            <w:r w:rsidRPr="000211A1">
              <w:rPr>
                <w:rFonts w:cs="Arial"/>
              </w:rPr>
              <w:t>Yes</w:t>
            </w:r>
          </w:p>
        </w:tc>
        <w:tc>
          <w:tcPr>
            <w:tcW w:w="586" w:type="dxa"/>
            <w:vAlign w:val="center"/>
          </w:tcPr>
          <w:p w14:paraId="0C8570A4"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763F0E0E" w14:textId="77777777" w:rsidR="00BB0FAC" w:rsidRPr="000211A1" w:rsidRDefault="00BB0FAC" w:rsidP="00BB0FAC">
            <w:pPr>
              <w:pStyle w:val="TAC"/>
              <w:rPr>
                <w:rFonts w:cs="Arial"/>
              </w:rPr>
            </w:pPr>
            <w:r w:rsidRPr="000211A1">
              <w:rPr>
                <w:rFonts w:cs="Arial"/>
              </w:rPr>
              <w:t>60</w:t>
            </w:r>
          </w:p>
        </w:tc>
        <w:tc>
          <w:tcPr>
            <w:tcW w:w="1286" w:type="dxa"/>
            <w:vMerge w:val="restart"/>
            <w:vAlign w:val="center"/>
          </w:tcPr>
          <w:p w14:paraId="6C0B1E0D" w14:textId="77777777" w:rsidR="00BB0FAC" w:rsidRPr="000211A1" w:rsidRDefault="00BB0FAC" w:rsidP="00BB0FAC">
            <w:pPr>
              <w:pStyle w:val="TAC"/>
              <w:rPr>
                <w:rFonts w:cs="Arial"/>
              </w:rPr>
            </w:pPr>
            <w:r w:rsidRPr="000211A1">
              <w:rPr>
                <w:rFonts w:cs="Arial"/>
              </w:rPr>
              <w:t>0</w:t>
            </w:r>
          </w:p>
        </w:tc>
      </w:tr>
      <w:tr w:rsidR="00BB0FAC" w:rsidRPr="00BE6D03" w14:paraId="5CAFD7BC" w14:textId="77777777" w:rsidTr="00BB0FAC">
        <w:trPr>
          <w:trHeight w:val="223"/>
          <w:jc w:val="center"/>
        </w:trPr>
        <w:tc>
          <w:tcPr>
            <w:tcW w:w="1396" w:type="dxa"/>
            <w:vMerge/>
            <w:vAlign w:val="center"/>
          </w:tcPr>
          <w:p w14:paraId="137C0D12" w14:textId="77777777" w:rsidR="00BB0FAC" w:rsidRPr="000211A1" w:rsidRDefault="00BB0FAC" w:rsidP="00BB0FAC">
            <w:pPr>
              <w:pStyle w:val="TAC"/>
              <w:rPr>
                <w:rFonts w:cs="Arial"/>
              </w:rPr>
            </w:pPr>
          </w:p>
        </w:tc>
        <w:tc>
          <w:tcPr>
            <w:tcW w:w="1466" w:type="dxa"/>
            <w:vMerge/>
            <w:vAlign w:val="center"/>
          </w:tcPr>
          <w:p w14:paraId="190E332D" w14:textId="77777777" w:rsidR="00BB0FAC" w:rsidRPr="000211A1" w:rsidRDefault="00BB0FAC" w:rsidP="00BB0FAC">
            <w:pPr>
              <w:pStyle w:val="TAC"/>
              <w:rPr>
                <w:rFonts w:cs="Arial"/>
                <w:lang w:eastAsia="ko-KR"/>
              </w:rPr>
            </w:pPr>
          </w:p>
        </w:tc>
        <w:tc>
          <w:tcPr>
            <w:tcW w:w="767" w:type="dxa"/>
            <w:shd w:val="clear" w:color="auto" w:fill="auto"/>
            <w:vAlign w:val="center"/>
          </w:tcPr>
          <w:p w14:paraId="50CDF6D6" w14:textId="77777777" w:rsidR="00BB0FAC" w:rsidRPr="000211A1" w:rsidRDefault="00BB0FAC" w:rsidP="00BB0FAC">
            <w:pPr>
              <w:pStyle w:val="TAC"/>
              <w:rPr>
                <w:rFonts w:cs="Arial"/>
              </w:rPr>
            </w:pPr>
            <w:r w:rsidRPr="000211A1">
              <w:rPr>
                <w:rFonts w:cs="Arial"/>
                <w:lang w:eastAsia="ko-KR"/>
              </w:rPr>
              <w:t>7</w:t>
            </w:r>
          </w:p>
        </w:tc>
        <w:tc>
          <w:tcPr>
            <w:tcW w:w="3516" w:type="dxa"/>
            <w:gridSpan w:val="6"/>
            <w:shd w:val="clear" w:color="auto" w:fill="auto"/>
            <w:vAlign w:val="center"/>
          </w:tcPr>
          <w:p w14:paraId="08835BC1" w14:textId="77777777" w:rsidR="00BB0FAC" w:rsidRPr="000211A1" w:rsidRDefault="00BB0FAC" w:rsidP="00BB0FAC">
            <w:pPr>
              <w:pStyle w:val="TAC"/>
              <w:rPr>
                <w:rFonts w:cs="Arial"/>
              </w:rPr>
            </w:pPr>
            <w:r w:rsidRPr="000211A1">
              <w:rPr>
                <w:rFonts w:cs="Arial"/>
              </w:rPr>
              <w:t xml:space="preserve">See CA_7C Bandwidth combination set 1 in table </w:t>
            </w:r>
            <w:r w:rsidRPr="000211A1">
              <w:rPr>
                <w:rFonts w:cs="Arial"/>
                <w:lang w:val="en-US"/>
              </w:rPr>
              <w:t>5.6A.1-1</w:t>
            </w:r>
          </w:p>
        </w:tc>
        <w:tc>
          <w:tcPr>
            <w:tcW w:w="1187" w:type="dxa"/>
            <w:vMerge/>
            <w:vAlign w:val="center"/>
          </w:tcPr>
          <w:p w14:paraId="3263BB67" w14:textId="77777777" w:rsidR="00BB0FAC" w:rsidRPr="000211A1" w:rsidRDefault="00BB0FAC" w:rsidP="00BB0FAC">
            <w:pPr>
              <w:pStyle w:val="TAC"/>
              <w:rPr>
                <w:rFonts w:cs="Arial"/>
              </w:rPr>
            </w:pPr>
          </w:p>
        </w:tc>
        <w:tc>
          <w:tcPr>
            <w:tcW w:w="1286" w:type="dxa"/>
            <w:vMerge/>
            <w:vAlign w:val="center"/>
          </w:tcPr>
          <w:p w14:paraId="3719326A" w14:textId="77777777" w:rsidR="00BB0FAC" w:rsidRPr="000211A1" w:rsidRDefault="00BB0FAC" w:rsidP="00BB0FAC">
            <w:pPr>
              <w:pStyle w:val="TAC"/>
              <w:rPr>
                <w:rFonts w:cs="Arial"/>
              </w:rPr>
            </w:pPr>
          </w:p>
        </w:tc>
      </w:tr>
      <w:tr w:rsidR="00BB0FAC" w:rsidRPr="006D5C34" w14:paraId="06674F86" w14:textId="77777777" w:rsidTr="00BB0FAC">
        <w:trPr>
          <w:trHeight w:val="223"/>
          <w:jc w:val="center"/>
        </w:trPr>
        <w:tc>
          <w:tcPr>
            <w:tcW w:w="1396" w:type="dxa"/>
            <w:vMerge/>
            <w:vAlign w:val="center"/>
          </w:tcPr>
          <w:p w14:paraId="60F42F39" w14:textId="77777777" w:rsidR="00BB0FAC" w:rsidRPr="000211A1" w:rsidRDefault="00BB0FAC" w:rsidP="00BB0FAC">
            <w:pPr>
              <w:pStyle w:val="TAC"/>
              <w:rPr>
                <w:rFonts w:cs="Arial"/>
              </w:rPr>
            </w:pPr>
          </w:p>
        </w:tc>
        <w:tc>
          <w:tcPr>
            <w:tcW w:w="1466" w:type="dxa"/>
            <w:vMerge/>
            <w:vAlign w:val="center"/>
          </w:tcPr>
          <w:p w14:paraId="12C47514" w14:textId="77777777" w:rsidR="00BB0FAC" w:rsidRPr="000211A1" w:rsidRDefault="00BB0FAC" w:rsidP="00BB0FAC">
            <w:pPr>
              <w:pStyle w:val="TAC"/>
              <w:rPr>
                <w:rFonts w:cs="Arial"/>
              </w:rPr>
            </w:pPr>
          </w:p>
        </w:tc>
        <w:tc>
          <w:tcPr>
            <w:tcW w:w="767" w:type="dxa"/>
            <w:shd w:val="clear" w:color="auto" w:fill="auto"/>
            <w:vAlign w:val="center"/>
          </w:tcPr>
          <w:p w14:paraId="15CC2BCD" w14:textId="77777777" w:rsidR="00BB0FAC" w:rsidRPr="000211A1" w:rsidRDefault="00BB0FAC" w:rsidP="00BB0FAC">
            <w:pPr>
              <w:pStyle w:val="TAC"/>
              <w:rPr>
                <w:rFonts w:cs="Arial"/>
              </w:rPr>
            </w:pPr>
            <w:r w:rsidRPr="000211A1">
              <w:rPr>
                <w:rFonts w:cs="Arial"/>
                <w:lang w:eastAsia="ko-KR"/>
              </w:rPr>
              <w:t>3</w:t>
            </w:r>
          </w:p>
        </w:tc>
        <w:tc>
          <w:tcPr>
            <w:tcW w:w="586" w:type="dxa"/>
            <w:shd w:val="clear" w:color="auto" w:fill="auto"/>
          </w:tcPr>
          <w:p w14:paraId="54B91F67" w14:textId="77777777" w:rsidR="00BB0FAC" w:rsidRPr="000211A1" w:rsidRDefault="00BB0FAC" w:rsidP="00BB0FAC">
            <w:pPr>
              <w:pStyle w:val="TAC"/>
              <w:rPr>
                <w:rFonts w:cs="Arial"/>
              </w:rPr>
            </w:pPr>
          </w:p>
        </w:tc>
        <w:tc>
          <w:tcPr>
            <w:tcW w:w="586" w:type="dxa"/>
          </w:tcPr>
          <w:p w14:paraId="5CF69AA4" w14:textId="77777777" w:rsidR="00BB0FAC" w:rsidRPr="000211A1" w:rsidRDefault="00BB0FAC" w:rsidP="00BB0FAC">
            <w:pPr>
              <w:pStyle w:val="TAC"/>
              <w:rPr>
                <w:rFonts w:cs="Arial"/>
              </w:rPr>
            </w:pPr>
          </w:p>
        </w:tc>
        <w:tc>
          <w:tcPr>
            <w:tcW w:w="586" w:type="dxa"/>
          </w:tcPr>
          <w:p w14:paraId="7B9778D1" w14:textId="77777777" w:rsidR="00BB0FAC" w:rsidRPr="000211A1" w:rsidRDefault="00BB0FAC" w:rsidP="00BB0FAC">
            <w:pPr>
              <w:pStyle w:val="TAC"/>
              <w:rPr>
                <w:rFonts w:cs="Arial"/>
              </w:rPr>
            </w:pPr>
            <w:r w:rsidRPr="000211A1">
              <w:rPr>
                <w:rFonts w:cs="Arial"/>
              </w:rPr>
              <w:t>Yes</w:t>
            </w:r>
          </w:p>
        </w:tc>
        <w:tc>
          <w:tcPr>
            <w:tcW w:w="586" w:type="dxa"/>
          </w:tcPr>
          <w:p w14:paraId="7D02D1B3" w14:textId="77777777" w:rsidR="00BB0FAC" w:rsidRPr="000211A1" w:rsidRDefault="00BB0FAC" w:rsidP="00BB0FAC">
            <w:pPr>
              <w:pStyle w:val="TAC"/>
              <w:rPr>
                <w:rFonts w:cs="Arial"/>
              </w:rPr>
            </w:pPr>
            <w:r w:rsidRPr="000211A1">
              <w:rPr>
                <w:rFonts w:cs="Arial"/>
              </w:rPr>
              <w:t>Yes</w:t>
            </w:r>
          </w:p>
        </w:tc>
        <w:tc>
          <w:tcPr>
            <w:tcW w:w="586" w:type="dxa"/>
          </w:tcPr>
          <w:p w14:paraId="7033AFE5" w14:textId="77777777" w:rsidR="00BB0FAC" w:rsidRPr="000211A1" w:rsidRDefault="00BB0FAC" w:rsidP="00BB0FAC">
            <w:pPr>
              <w:pStyle w:val="TAC"/>
              <w:rPr>
                <w:rFonts w:cs="Arial"/>
              </w:rPr>
            </w:pPr>
            <w:r w:rsidRPr="000211A1">
              <w:rPr>
                <w:rFonts w:cs="Arial"/>
              </w:rPr>
              <w:t>Yes</w:t>
            </w:r>
          </w:p>
        </w:tc>
        <w:tc>
          <w:tcPr>
            <w:tcW w:w="586" w:type="dxa"/>
          </w:tcPr>
          <w:p w14:paraId="09EFC561"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4E73BDFB" w14:textId="77777777" w:rsidR="00BB0FAC" w:rsidRPr="000211A1" w:rsidRDefault="00BB0FAC" w:rsidP="00BB0FAC">
            <w:pPr>
              <w:pStyle w:val="TAC"/>
              <w:rPr>
                <w:rFonts w:cs="Arial"/>
              </w:rPr>
            </w:pPr>
            <w:r w:rsidRPr="000211A1">
              <w:rPr>
                <w:rFonts w:cs="Arial"/>
              </w:rPr>
              <w:t>60</w:t>
            </w:r>
          </w:p>
        </w:tc>
        <w:tc>
          <w:tcPr>
            <w:tcW w:w="1286" w:type="dxa"/>
            <w:vMerge w:val="restart"/>
            <w:vAlign w:val="center"/>
          </w:tcPr>
          <w:p w14:paraId="494C124F" w14:textId="77777777" w:rsidR="00BB0FAC" w:rsidRPr="000211A1" w:rsidRDefault="00BB0FAC" w:rsidP="00BB0FAC">
            <w:pPr>
              <w:pStyle w:val="TAC"/>
              <w:rPr>
                <w:rFonts w:cs="Arial"/>
              </w:rPr>
            </w:pPr>
            <w:r w:rsidRPr="007E0EA8">
              <w:rPr>
                <w:rFonts w:cs="Arial"/>
              </w:rPr>
              <w:t>1</w:t>
            </w:r>
          </w:p>
        </w:tc>
      </w:tr>
      <w:tr w:rsidR="00BB0FAC" w:rsidRPr="006D5C34" w14:paraId="21E41D17" w14:textId="77777777" w:rsidTr="00BB0FAC">
        <w:trPr>
          <w:trHeight w:val="223"/>
          <w:jc w:val="center"/>
        </w:trPr>
        <w:tc>
          <w:tcPr>
            <w:tcW w:w="1396" w:type="dxa"/>
            <w:vMerge/>
            <w:vAlign w:val="center"/>
          </w:tcPr>
          <w:p w14:paraId="44626D98" w14:textId="77777777" w:rsidR="00BB0FAC" w:rsidRPr="000211A1" w:rsidRDefault="00BB0FAC" w:rsidP="00BB0FAC">
            <w:pPr>
              <w:pStyle w:val="TAC"/>
              <w:rPr>
                <w:rFonts w:cs="Arial"/>
              </w:rPr>
            </w:pPr>
          </w:p>
        </w:tc>
        <w:tc>
          <w:tcPr>
            <w:tcW w:w="1466" w:type="dxa"/>
            <w:vMerge/>
            <w:vAlign w:val="center"/>
          </w:tcPr>
          <w:p w14:paraId="0F13369D" w14:textId="77777777" w:rsidR="00BB0FAC" w:rsidRPr="000211A1" w:rsidRDefault="00BB0FAC" w:rsidP="00BB0FAC">
            <w:pPr>
              <w:pStyle w:val="TAC"/>
              <w:rPr>
                <w:rFonts w:cs="Arial"/>
              </w:rPr>
            </w:pPr>
          </w:p>
        </w:tc>
        <w:tc>
          <w:tcPr>
            <w:tcW w:w="767" w:type="dxa"/>
            <w:shd w:val="clear" w:color="auto" w:fill="auto"/>
            <w:vAlign w:val="center"/>
          </w:tcPr>
          <w:p w14:paraId="6F22E911" w14:textId="77777777" w:rsidR="00BB0FAC" w:rsidRPr="000211A1" w:rsidRDefault="00BB0FAC" w:rsidP="00BB0FAC">
            <w:pPr>
              <w:pStyle w:val="TAC"/>
              <w:rPr>
                <w:rFonts w:cs="Arial"/>
              </w:rPr>
            </w:pPr>
            <w:r w:rsidRPr="000211A1">
              <w:rPr>
                <w:rFonts w:cs="Arial"/>
                <w:lang w:eastAsia="ko-KR"/>
              </w:rPr>
              <w:t>7</w:t>
            </w:r>
          </w:p>
        </w:tc>
        <w:tc>
          <w:tcPr>
            <w:tcW w:w="3516" w:type="dxa"/>
            <w:gridSpan w:val="6"/>
            <w:shd w:val="clear" w:color="auto" w:fill="auto"/>
          </w:tcPr>
          <w:p w14:paraId="29542EAF" w14:textId="77777777" w:rsidR="00BB0FAC" w:rsidRPr="000211A1" w:rsidRDefault="00BB0FAC" w:rsidP="00BB0FAC">
            <w:pPr>
              <w:pStyle w:val="TAC"/>
              <w:rPr>
                <w:rFonts w:cs="Arial"/>
              </w:rPr>
            </w:pPr>
            <w:r w:rsidRPr="000211A1">
              <w:rPr>
                <w:rFonts w:cs="Arial"/>
              </w:rPr>
              <w:t xml:space="preserve">See CA_7C Bandwidth combination set 2 in table </w:t>
            </w:r>
            <w:r w:rsidRPr="000211A1">
              <w:rPr>
                <w:rFonts w:cs="Arial"/>
                <w:lang w:val="en-US"/>
              </w:rPr>
              <w:t>5.6A.1-1</w:t>
            </w:r>
          </w:p>
        </w:tc>
        <w:tc>
          <w:tcPr>
            <w:tcW w:w="1187" w:type="dxa"/>
            <w:vMerge/>
            <w:vAlign w:val="center"/>
          </w:tcPr>
          <w:p w14:paraId="1D8FACA5" w14:textId="77777777" w:rsidR="00BB0FAC" w:rsidRPr="000211A1" w:rsidRDefault="00BB0FAC" w:rsidP="00BB0FAC">
            <w:pPr>
              <w:pStyle w:val="TAC"/>
              <w:rPr>
                <w:rFonts w:cs="Arial"/>
              </w:rPr>
            </w:pPr>
          </w:p>
        </w:tc>
        <w:tc>
          <w:tcPr>
            <w:tcW w:w="1286" w:type="dxa"/>
            <w:vMerge/>
            <w:vAlign w:val="center"/>
          </w:tcPr>
          <w:p w14:paraId="2BDEEAD8" w14:textId="77777777" w:rsidR="00BB0FAC" w:rsidRPr="000211A1" w:rsidRDefault="00BB0FAC" w:rsidP="00BB0FAC">
            <w:pPr>
              <w:pStyle w:val="TAC"/>
              <w:rPr>
                <w:rFonts w:cs="Arial"/>
              </w:rPr>
            </w:pPr>
          </w:p>
        </w:tc>
      </w:tr>
      <w:tr w:rsidR="00BB0FAC" w:rsidRPr="00BE6D03" w14:paraId="0ADE8749" w14:textId="77777777" w:rsidTr="00BB0FAC">
        <w:trPr>
          <w:trHeight w:val="223"/>
          <w:jc w:val="center"/>
        </w:trPr>
        <w:tc>
          <w:tcPr>
            <w:tcW w:w="1396" w:type="dxa"/>
            <w:vMerge w:val="restart"/>
            <w:vAlign w:val="center"/>
          </w:tcPr>
          <w:p w14:paraId="473CACCF" w14:textId="77777777" w:rsidR="00BB0FAC" w:rsidRPr="000211A1" w:rsidRDefault="00BB0FAC" w:rsidP="00BB0FAC">
            <w:pPr>
              <w:pStyle w:val="TAC"/>
              <w:rPr>
                <w:rFonts w:cs="Arial"/>
              </w:rPr>
            </w:pPr>
            <w:r w:rsidRPr="000211A1">
              <w:rPr>
                <w:rFonts w:cs="Arial"/>
              </w:rPr>
              <w:t>CA_3C-7A</w:t>
            </w:r>
          </w:p>
        </w:tc>
        <w:tc>
          <w:tcPr>
            <w:tcW w:w="1466" w:type="dxa"/>
            <w:vMerge w:val="restart"/>
            <w:vAlign w:val="center"/>
          </w:tcPr>
          <w:p w14:paraId="7DBE568A"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0A0AE811" w14:textId="77777777" w:rsidR="00BB0FAC" w:rsidRPr="000211A1" w:rsidRDefault="00BB0FAC" w:rsidP="00BB0FAC">
            <w:pPr>
              <w:pStyle w:val="TAC"/>
              <w:rPr>
                <w:rFonts w:cs="Arial"/>
              </w:rPr>
            </w:pPr>
            <w:r w:rsidRPr="000211A1">
              <w:rPr>
                <w:rFonts w:cs="Arial"/>
              </w:rPr>
              <w:t>3</w:t>
            </w:r>
          </w:p>
        </w:tc>
        <w:tc>
          <w:tcPr>
            <w:tcW w:w="3516" w:type="dxa"/>
            <w:gridSpan w:val="6"/>
            <w:shd w:val="clear" w:color="auto" w:fill="auto"/>
            <w:vAlign w:val="center"/>
          </w:tcPr>
          <w:p w14:paraId="5F75986F" w14:textId="77777777" w:rsidR="00BB0FAC" w:rsidRPr="000211A1" w:rsidRDefault="00BB0FAC" w:rsidP="00BB0FAC">
            <w:pPr>
              <w:pStyle w:val="TAC"/>
              <w:rPr>
                <w:rFonts w:cs="Arial"/>
              </w:rPr>
            </w:pPr>
            <w:r w:rsidRPr="000211A1">
              <w:rPr>
                <w:rFonts w:cs="Arial"/>
              </w:rPr>
              <w:t xml:space="preserve">See CA_3C Bandwidth Combination Set </w:t>
            </w:r>
            <w:r w:rsidRPr="000211A1">
              <w:rPr>
                <w:rFonts w:cs="Arial" w:hint="eastAsia"/>
                <w:lang w:eastAsia="ja-JP"/>
              </w:rPr>
              <w:t xml:space="preserve">0 </w:t>
            </w:r>
            <w:r w:rsidRPr="000211A1">
              <w:rPr>
                <w:rFonts w:cs="Arial"/>
              </w:rPr>
              <w:t xml:space="preserve">in table </w:t>
            </w:r>
            <w:r w:rsidRPr="000211A1">
              <w:rPr>
                <w:rFonts w:cs="Arial"/>
                <w:lang w:val="en-US"/>
              </w:rPr>
              <w:t>5.6A.1-1</w:t>
            </w:r>
          </w:p>
        </w:tc>
        <w:tc>
          <w:tcPr>
            <w:tcW w:w="1187" w:type="dxa"/>
            <w:vMerge w:val="restart"/>
            <w:vAlign w:val="center"/>
          </w:tcPr>
          <w:p w14:paraId="3D65C65F" w14:textId="77777777" w:rsidR="00BB0FAC" w:rsidRPr="000211A1" w:rsidRDefault="00BB0FAC" w:rsidP="00BB0FAC">
            <w:pPr>
              <w:pStyle w:val="TAC"/>
              <w:rPr>
                <w:rFonts w:cs="Arial"/>
              </w:rPr>
            </w:pPr>
            <w:r w:rsidRPr="000211A1">
              <w:rPr>
                <w:rFonts w:cs="Arial"/>
              </w:rPr>
              <w:t>60</w:t>
            </w:r>
          </w:p>
        </w:tc>
        <w:tc>
          <w:tcPr>
            <w:tcW w:w="1286" w:type="dxa"/>
            <w:vMerge w:val="restart"/>
            <w:vAlign w:val="center"/>
          </w:tcPr>
          <w:p w14:paraId="04780182" w14:textId="77777777" w:rsidR="00BB0FAC" w:rsidRPr="000211A1" w:rsidRDefault="00BB0FAC" w:rsidP="00BB0FAC">
            <w:pPr>
              <w:pStyle w:val="TAC"/>
              <w:rPr>
                <w:rFonts w:cs="Arial"/>
              </w:rPr>
            </w:pPr>
            <w:r w:rsidRPr="000211A1">
              <w:rPr>
                <w:rFonts w:cs="Arial"/>
              </w:rPr>
              <w:t>0</w:t>
            </w:r>
          </w:p>
        </w:tc>
      </w:tr>
      <w:tr w:rsidR="00BB0FAC" w:rsidRPr="00BE6D03" w14:paraId="494DE403" w14:textId="77777777" w:rsidTr="00BB0FAC">
        <w:trPr>
          <w:trHeight w:val="223"/>
          <w:jc w:val="center"/>
        </w:trPr>
        <w:tc>
          <w:tcPr>
            <w:tcW w:w="1396" w:type="dxa"/>
            <w:vMerge/>
            <w:vAlign w:val="center"/>
          </w:tcPr>
          <w:p w14:paraId="15F8B1B2" w14:textId="77777777" w:rsidR="00BB0FAC" w:rsidRPr="000211A1" w:rsidRDefault="00BB0FAC" w:rsidP="00BB0FAC">
            <w:pPr>
              <w:pStyle w:val="TAC"/>
              <w:rPr>
                <w:rFonts w:cs="Arial"/>
              </w:rPr>
            </w:pPr>
          </w:p>
        </w:tc>
        <w:tc>
          <w:tcPr>
            <w:tcW w:w="1466" w:type="dxa"/>
            <w:vMerge/>
            <w:vAlign w:val="center"/>
          </w:tcPr>
          <w:p w14:paraId="00C5B9A8" w14:textId="77777777" w:rsidR="00BB0FAC" w:rsidRPr="000211A1" w:rsidRDefault="00BB0FAC" w:rsidP="00BB0FAC">
            <w:pPr>
              <w:pStyle w:val="TAC"/>
              <w:rPr>
                <w:rFonts w:cs="Arial"/>
              </w:rPr>
            </w:pPr>
          </w:p>
        </w:tc>
        <w:tc>
          <w:tcPr>
            <w:tcW w:w="767" w:type="dxa"/>
            <w:shd w:val="clear" w:color="auto" w:fill="auto"/>
            <w:vAlign w:val="center"/>
          </w:tcPr>
          <w:p w14:paraId="3C701A27" w14:textId="77777777" w:rsidR="00BB0FAC" w:rsidRPr="000211A1" w:rsidRDefault="00BB0FAC" w:rsidP="00BB0FAC">
            <w:pPr>
              <w:pStyle w:val="TAC"/>
              <w:rPr>
                <w:rFonts w:cs="Arial"/>
              </w:rPr>
            </w:pPr>
            <w:r w:rsidRPr="000211A1">
              <w:rPr>
                <w:rFonts w:cs="Arial"/>
              </w:rPr>
              <w:t>7</w:t>
            </w:r>
          </w:p>
        </w:tc>
        <w:tc>
          <w:tcPr>
            <w:tcW w:w="586" w:type="dxa"/>
            <w:shd w:val="clear" w:color="auto" w:fill="auto"/>
            <w:vAlign w:val="center"/>
          </w:tcPr>
          <w:p w14:paraId="33A825E2" w14:textId="77777777" w:rsidR="00BB0FAC" w:rsidRPr="000211A1" w:rsidRDefault="00BB0FAC" w:rsidP="00BB0FAC">
            <w:pPr>
              <w:pStyle w:val="TAC"/>
              <w:rPr>
                <w:rFonts w:cs="Arial"/>
              </w:rPr>
            </w:pPr>
          </w:p>
        </w:tc>
        <w:tc>
          <w:tcPr>
            <w:tcW w:w="586" w:type="dxa"/>
            <w:vAlign w:val="center"/>
          </w:tcPr>
          <w:p w14:paraId="54C21AA1" w14:textId="77777777" w:rsidR="00BB0FAC" w:rsidRPr="000211A1" w:rsidRDefault="00BB0FAC" w:rsidP="00BB0FAC">
            <w:pPr>
              <w:pStyle w:val="TAC"/>
              <w:rPr>
                <w:rFonts w:cs="Arial"/>
              </w:rPr>
            </w:pPr>
          </w:p>
        </w:tc>
        <w:tc>
          <w:tcPr>
            <w:tcW w:w="586" w:type="dxa"/>
            <w:vAlign w:val="center"/>
          </w:tcPr>
          <w:p w14:paraId="35846FED" w14:textId="77777777" w:rsidR="00BB0FAC" w:rsidRPr="000211A1" w:rsidRDefault="00BB0FAC" w:rsidP="00BB0FAC">
            <w:pPr>
              <w:pStyle w:val="TAC"/>
              <w:rPr>
                <w:rFonts w:cs="Arial"/>
              </w:rPr>
            </w:pPr>
            <w:r w:rsidRPr="000211A1">
              <w:rPr>
                <w:rFonts w:cs="Arial"/>
              </w:rPr>
              <w:t>Yes</w:t>
            </w:r>
          </w:p>
        </w:tc>
        <w:tc>
          <w:tcPr>
            <w:tcW w:w="586" w:type="dxa"/>
            <w:vAlign w:val="center"/>
          </w:tcPr>
          <w:p w14:paraId="34C69DFB" w14:textId="77777777" w:rsidR="00BB0FAC" w:rsidRPr="000211A1" w:rsidRDefault="00BB0FAC" w:rsidP="00BB0FAC">
            <w:pPr>
              <w:pStyle w:val="TAC"/>
              <w:rPr>
                <w:rFonts w:cs="Arial"/>
              </w:rPr>
            </w:pPr>
            <w:r w:rsidRPr="000211A1">
              <w:rPr>
                <w:rFonts w:cs="Arial"/>
              </w:rPr>
              <w:t>Yes</w:t>
            </w:r>
          </w:p>
        </w:tc>
        <w:tc>
          <w:tcPr>
            <w:tcW w:w="586" w:type="dxa"/>
            <w:vAlign w:val="center"/>
          </w:tcPr>
          <w:p w14:paraId="42A77994" w14:textId="77777777" w:rsidR="00BB0FAC" w:rsidRPr="000211A1" w:rsidRDefault="00BB0FAC" w:rsidP="00BB0FAC">
            <w:pPr>
              <w:pStyle w:val="TAC"/>
              <w:rPr>
                <w:rFonts w:cs="Arial"/>
              </w:rPr>
            </w:pPr>
            <w:r w:rsidRPr="000211A1">
              <w:rPr>
                <w:rFonts w:cs="Arial"/>
              </w:rPr>
              <w:t>Yes</w:t>
            </w:r>
          </w:p>
        </w:tc>
        <w:tc>
          <w:tcPr>
            <w:tcW w:w="586" w:type="dxa"/>
            <w:vAlign w:val="center"/>
          </w:tcPr>
          <w:p w14:paraId="2DF002FA"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6BAEECFC" w14:textId="77777777" w:rsidR="00BB0FAC" w:rsidRPr="000211A1" w:rsidRDefault="00BB0FAC" w:rsidP="00BB0FAC">
            <w:pPr>
              <w:pStyle w:val="TAC"/>
              <w:rPr>
                <w:rFonts w:cs="Arial"/>
              </w:rPr>
            </w:pPr>
          </w:p>
        </w:tc>
        <w:tc>
          <w:tcPr>
            <w:tcW w:w="1286" w:type="dxa"/>
            <w:vMerge/>
            <w:vAlign w:val="center"/>
          </w:tcPr>
          <w:p w14:paraId="30C67A48" w14:textId="77777777" w:rsidR="00BB0FAC" w:rsidRPr="000211A1" w:rsidRDefault="00BB0FAC" w:rsidP="00BB0FAC">
            <w:pPr>
              <w:pStyle w:val="TAC"/>
              <w:rPr>
                <w:rFonts w:cs="Arial"/>
              </w:rPr>
            </w:pPr>
          </w:p>
        </w:tc>
      </w:tr>
      <w:tr w:rsidR="00BB0FAC" w:rsidRPr="00BE6D03" w14:paraId="39257208" w14:textId="77777777" w:rsidTr="00BB0FAC">
        <w:trPr>
          <w:trHeight w:val="223"/>
          <w:jc w:val="center"/>
        </w:trPr>
        <w:tc>
          <w:tcPr>
            <w:tcW w:w="1396" w:type="dxa"/>
            <w:vMerge w:val="restart"/>
            <w:vAlign w:val="center"/>
          </w:tcPr>
          <w:p w14:paraId="4C312859" w14:textId="77777777" w:rsidR="00BB0FAC" w:rsidRPr="000211A1" w:rsidRDefault="00BB0FAC" w:rsidP="00BB0FAC">
            <w:pPr>
              <w:pStyle w:val="TAC"/>
              <w:rPr>
                <w:rFonts w:cs="Arial"/>
              </w:rPr>
            </w:pPr>
            <w:r w:rsidRPr="000211A1">
              <w:rPr>
                <w:rFonts w:cs="Arial"/>
              </w:rPr>
              <w:t>CA_3A-8A</w:t>
            </w:r>
          </w:p>
        </w:tc>
        <w:tc>
          <w:tcPr>
            <w:tcW w:w="1466" w:type="dxa"/>
            <w:vMerge w:val="restart"/>
            <w:vAlign w:val="center"/>
          </w:tcPr>
          <w:p w14:paraId="14E5AF55" w14:textId="77777777" w:rsidR="00BB0FAC" w:rsidRPr="000211A1" w:rsidRDefault="00BB0FAC" w:rsidP="00BB0FAC">
            <w:pPr>
              <w:pStyle w:val="TAC"/>
              <w:rPr>
                <w:rFonts w:cs="Arial"/>
              </w:rPr>
            </w:pPr>
            <w:r w:rsidRPr="000211A1">
              <w:rPr>
                <w:rFonts w:eastAsia="Malgun Gothic" w:cs="Arial" w:hint="eastAsia"/>
                <w:lang w:eastAsia="ko-KR"/>
              </w:rPr>
              <w:t>CA_3A-8A</w:t>
            </w:r>
          </w:p>
        </w:tc>
        <w:tc>
          <w:tcPr>
            <w:tcW w:w="767" w:type="dxa"/>
            <w:shd w:val="clear" w:color="auto" w:fill="auto"/>
            <w:vAlign w:val="center"/>
          </w:tcPr>
          <w:p w14:paraId="4A8410EB" w14:textId="77777777" w:rsidR="00BB0FAC" w:rsidRPr="000211A1" w:rsidRDefault="00BB0FAC" w:rsidP="00BB0FAC">
            <w:pPr>
              <w:pStyle w:val="TAC"/>
              <w:rPr>
                <w:rFonts w:cs="Arial"/>
              </w:rPr>
            </w:pPr>
            <w:r w:rsidRPr="000211A1">
              <w:rPr>
                <w:rFonts w:cs="Arial"/>
              </w:rPr>
              <w:t>3</w:t>
            </w:r>
          </w:p>
        </w:tc>
        <w:tc>
          <w:tcPr>
            <w:tcW w:w="586" w:type="dxa"/>
            <w:shd w:val="clear" w:color="auto" w:fill="auto"/>
            <w:vAlign w:val="center"/>
          </w:tcPr>
          <w:p w14:paraId="4789D453" w14:textId="77777777" w:rsidR="00BB0FAC" w:rsidRPr="000211A1" w:rsidRDefault="00BB0FAC" w:rsidP="00BB0FAC">
            <w:pPr>
              <w:pStyle w:val="TAC"/>
              <w:rPr>
                <w:rFonts w:cs="Arial"/>
              </w:rPr>
            </w:pPr>
          </w:p>
        </w:tc>
        <w:tc>
          <w:tcPr>
            <w:tcW w:w="586" w:type="dxa"/>
            <w:vAlign w:val="center"/>
          </w:tcPr>
          <w:p w14:paraId="0DA33C89" w14:textId="77777777" w:rsidR="00BB0FAC" w:rsidRPr="000211A1" w:rsidRDefault="00BB0FAC" w:rsidP="00BB0FAC">
            <w:pPr>
              <w:pStyle w:val="TAC"/>
              <w:rPr>
                <w:rFonts w:cs="Arial"/>
              </w:rPr>
            </w:pPr>
          </w:p>
        </w:tc>
        <w:tc>
          <w:tcPr>
            <w:tcW w:w="586" w:type="dxa"/>
            <w:vAlign w:val="center"/>
          </w:tcPr>
          <w:p w14:paraId="4A561914" w14:textId="77777777" w:rsidR="00BB0FAC" w:rsidRPr="000211A1" w:rsidRDefault="00BB0FAC" w:rsidP="00BB0FAC">
            <w:pPr>
              <w:pStyle w:val="TAC"/>
              <w:rPr>
                <w:rFonts w:cs="Arial"/>
              </w:rPr>
            </w:pPr>
          </w:p>
        </w:tc>
        <w:tc>
          <w:tcPr>
            <w:tcW w:w="586" w:type="dxa"/>
            <w:vAlign w:val="center"/>
          </w:tcPr>
          <w:p w14:paraId="640CEEC7" w14:textId="77777777" w:rsidR="00BB0FAC" w:rsidRPr="000211A1" w:rsidRDefault="00BB0FAC" w:rsidP="00BB0FAC">
            <w:pPr>
              <w:pStyle w:val="TAC"/>
              <w:rPr>
                <w:rFonts w:cs="Arial"/>
              </w:rPr>
            </w:pPr>
            <w:r w:rsidRPr="000211A1">
              <w:rPr>
                <w:rFonts w:cs="Arial"/>
              </w:rPr>
              <w:t>Yes</w:t>
            </w:r>
          </w:p>
        </w:tc>
        <w:tc>
          <w:tcPr>
            <w:tcW w:w="586" w:type="dxa"/>
            <w:vAlign w:val="center"/>
          </w:tcPr>
          <w:p w14:paraId="5F313251" w14:textId="77777777" w:rsidR="00BB0FAC" w:rsidRPr="000211A1" w:rsidRDefault="00BB0FAC" w:rsidP="00BB0FAC">
            <w:pPr>
              <w:pStyle w:val="TAC"/>
              <w:rPr>
                <w:rFonts w:cs="Arial"/>
              </w:rPr>
            </w:pPr>
            <w:r w:rsidRPr="000211A1">
              <w:rPr>
                <w:rFonts w:cs="Arial"/>
              </w:rPr>
              <w:t>Yes</w:t>
            </w:r>
          </w:p>
        </w:tc>
        <w:tc>
          <w:tcPr>
            <w:tcW w:w="586" w:type="dxa"/>
            <w:vAlign w:val="center"/>
          </w:tcPr>
          <w:p w14:paraId="7D642816"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0662CBF5"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17372224" w14:textId="77777777" w:rsidR="00BB0FAC" w:rsidRPr="000211A1" w:rsidRDefault="00BB0FAC" w:rsidP="00BB0FAC">
            <w:pPr>
              <w:pStyle w:val="TAC"/>
              <w:rPr>
                <w:rFonts w:cs="Arial"/>
              </w:rPr>
            </w:pPr>
            <w:r w:rsidRPr="000211A1">
              <w:rPr>
                <w:rFonts w:cs="Arial"/>
              </w:rPr>
              <w:t>0</w:t>
            </w:r>
          </w:p>
        </w:tc>
      </w:tr>
      <w:tr w:rsidR="00BB0FAC" w:rsidRPr="00BE6D03" w14:paraId="5EB93A79" w14:textId="77777777" w:rsidTr="00BB0FAC">
        <w:trPr>
          <w:trHeight w:val="223"/>
          <w:jc w:val="center"/>
        </w:trPr>
        <w:tc>
          <w:tcPr>
            <w:tcW w:w="1396" w:type="dxa"/>
            <w:vMerge/>
            <w:vAlign w:val="center"/>
          </w:tcPr>
          <w:p w14:paraId="6C946429" w14:textId="77777777" w:rsidR="00BB0FAC" w:rsidRPr="000211A1" w:rsidRDefault="00BB0FAC" w:rsidP="00BB0FAC">
            <w:pPr>
              <w:pStyle w:val="TAC"/>
              <w:rPr>
                <w:rFonts w:cs="Arial"/>
              </w:rPr>
            </w:pPr>
          </w:p>
        </w:tc>
        <w:tc>
          <w:tcPr>
            <w:tcW w:w="1466" w:type="dxa"/>
            <w:vMerge/>
            <w:vAlign w:val="center"/>
          </w:tcPr>
          <w:p w14:paraId="13D36F22" w14:textId="77777777" w:rsidR="00BB0FAC" w:rsidRPr="000211A1" w:rsidRDefault="00BB0FAC" w:rsidP="00BB0FAC">
            <w:pPr>
              <w:pStyle w:val="TAC"/>
              <w:rPr>
                <w:rFonts w:cs="Arial"/>
              </w:rPr>
            </w:pPr>
          </w:p>
        </w:tc>
        <w:tc>
          <w:tcPr>
            <w:tcW w:w="767" w:type="dxa"/>
            <w:shd w:val="clear" w:color="auto" w:fill="auto"/>
            <w:vAlign w:val="center"/>
          </w:tcPr>
          <w:p w14:paraId="315B371B" w14:textId="77777777" w:rsidR="00BB0FAC" w:rsidRPr="000211A1" w:rsidRDefault="00BB0FAC" w:rsidP="00BB0FAC">
            <w:pPr>
              <w:pStyle w:val="TAC"/>
              <w:rPr>
                <w:rFonts w:cs="Arial"/>
              </w:rPr>
            </w:pPr>
            <w:r w:rsidRPr="000211A1">
              <w:rPr>
                <w:rFonts w:cs="Arial"/>
              </w:rPr>
              <w:t>8</w:t>
            </w:r>
          </w:p>
        </w:tc>
        <w:tc>
          <w:tcPr>
            <w:tcW w:w="586" w:type="dxa"/>
            <w:shd w:val="clear" w:color="auto" w:fill="auto"/>
            <w:vAlign w:val="center"/>
          </w:tcPr>
          <w:p w14:paraId="135DD2CA" w14:textId="77777777" w:rsidR="00BB0FAC" w:rsidRPr="000211A1" w:rsidRDefault="00BB0FAC" w:rsidP="00BB0FAC">
            <w:pPr>
              <w:pStyle w:val="TAC"/>
              <w:rPr>
                <w:rFonts w:cs="Arial"/>
              </w:rPr>
            </w:pPr>
          </w:p>
        </w:tc>
        <w:tc>
          <w:tcPr>
            <w:tcW w:w="586" w:type="dxa"/>
            <w:vAlign w:val="center"/>
          </w:tcPr>
          <w:p w14:paraId="116C49E8" w14:textId="77777777" w:rsidR="00BB0FAC" w:rsidRPr="000211A1" w:rsidRDefault="00BB0FAC" w:rsidP="00BB0FAC">
            <w:pPr>
              <w:pStyle w:val="TAC"/>
              <w:rPr>
                <w:rFonts w:cs="Arial"/>
              </w:rPr>
            </w:pPr>
          </w:p>
        </w:tc>
        <w:tc>
          <w:tcPr>
            <w:tcW w:w="586" w:type="dxa"/>
            <w:vAlign w:val="center"/>
          </w:tcPr>
          <w:p w14:paraId="025BF771" w14:textId="77777777" w:rsidR="00BB0FAC" w:rsidRPr="000211A1" w:rsidRDefault="00BB0FAC" w:rsidP="00BB0FAC">
            <w:pPr>
              <w:pStyle w:val="TAC"/>
              <w:rPr>
                <w:rFonts w:cs="Arial"/>
              </w:rPr>
            </w:pPr>
            <w:r w:rsidRPr="000211A1">
              <w:rPr>
                <w:rFonts w:cs="Arial"/>
              </w:rPr>
              <w:t>Yes</w:t>
            </w:r>
          </w:p>
        </w:tc>
        <w:tc>
          <w:tcPr>
            <w:tcW w:w="586" w:type="dxa"/>
            <w:vAlign w:val="center"/>
          </w:tcPr>
          <w:p w14:paraId="1D305955" w14:textId="77777777" w:rsidR="00BB0FAC" w:rsidRPr="000211A1" w:rsidRDefault="00BB0FAC" w:rsidP="00BB0FAC">
            <w:pPr>
              <w:pStyle w:val="TAC"/>
              <w:rPr>
                <w:rFonts w:cs="Arial"/>
              </w:rPr>
            </w:pPr>
            <w:r w:rsidRPr="000211A1">
              <w:rPr>
                <w:rFonts w:cs="Arial"/>
              </w:rPr>
              <w:t>Yes</w:t>
            </w:r>
          </w:p>
        </w:tc>
        <w:tc>
          <w:tcPr>
            <w:tcW w:w="586" w:type="dxa"/>
            <w:vAlign w:val="center"/>
          </w:tcPr>
          <w:p w14:paraId="62DFDCF5" w14:textId="77777777" w:rsidR="00BB0FAC" w:rsidRPr="000211A1" w:rsidRDefault="00BB0FAC" w:rsidP="00BB0FAC">
            <w:pPr>
              <w:pStyle w:val="TAC"/>
              <w:rPr>
                <w:rFonts w:cs="Arial"/>
              </w:rPr>
            </w:pPr>
          </w:p>
        </w:tc>
        <w:tc>
          <w:tcPr>
            <w:tcW w:w="586" w:type="dxa"/>
            <w:vAlign w:val="center"/>
          </w:tcPr>
          <w:p w14:paraId="412C93FF" w14:textId="77777777" w:rsidR="00BB0FAC" w:rsidRPr="000211A1" w:rsidRDefault="00BB0FAC" w:rsidP="00BB0FAC">
            <w:pPr>
              <w:pStyle w:val="TAC"/>
              <w:rPr>
                <w:rFonts w:cs="Arial"/>
              </w:rPr>
            </w:pPr>
          </w:p>
        </w:tc>
        <w:tc>
          <w:tcPr>
            <w:tcW w:w="1187" w:type="dxa"/>
            <w:vMerge/>
            <w:vAlign w:val="center"/>
          </w:tcPr>
          <w:p w14:paraId="6636742D" w14:textId="77777777" w:rsidR="00BB0FAC" w:rsidRPr="000211A1" w:rsidRDefault="00BB0FAC" w:rsidP="00BB0FAC">
            <w:pPr>
              <w:pStyle w:val="TAC"/>
              <w:rPr>
                <w:rFonts w:cs="Arial"/>
              </w:rPr>
            </w:pPr>
          </w:p>
        </w:tc>
        <w:tc>
          <w:tcPr>
            <w:tcW w:w="1286" w:type="dxa"/>
            <w:vMerge/>
            <w:vAlign w:val="center"/>
          </w:tcPr>
          <w:p w14:paraId="5213DAAF" w14:textId="77777777" w:rsidR="00BB0FAC" w:rsidRPr="000211A1" w:rsidRDefault="00BB0FAC" w:rsidP="00BB0FAC">
            <w:pPr>
              <w:pStyle w:val="TAC"/>
              <w:rPr>
                <w:rFonts w:cs="Arial"/>
              </w:rPr>
            </w:pPr>
          </w:p>
        </w:tc>
      </w:tr>
      <w:tr w:rsidR="00BB0FAC" w:rsidRPr="00BE6D03" w14:paraId="2F958E4F" w14:textId="77777777" w:rsidTr="00BB0FAC">
        <w:trPr>
          <w:trHeight w:val="223"/>
          <w:jc w:val="center"/>
        </w:trPr>
        <w:tc>
          <w:tcPr>
            <w:tcW w:w="1396" w:type="dxa"/>
            <w:vMerge/>
            <w:vAlign w:val="center"/>
          </w:tcPr>
          <w:p w14:paraId="03051811" w14:textId="77777777" w:rsidR="00BB0FAC" w:rsidRPr="000211A1" w:rsidRDefault="00BB0FAC" w:rsidP="00BB0FAC">
            <w:pPr>
              <w:pStyle w:val="TAC"/>
              <w:rPr>
                <w:rFonts w:cs="Arial"/>
              </w:rPr>
            </w:pPr>
          </w:p>
        </w:tc>
        <w:tc>
          <w:tcPr>
            <w:tcW w:w="1466" w:type="dxa"/>
            <w:vMerge/>
            <w:vAlign w:val="center"/>
          </w:tcPr>
          <w:p w14:paraId="7578EB10" w14:textId="77777777" w:rsidR="00BB0FAC" w:rsidRPr="000211A1" w:rsidRDefault="00BB0FAC" w:rsidP="00BB0FAC">
            <w:pPr>
              <w:pStyle w:val="TAC"/>
              <w:rPr>
                <w:rFonts w:cs="Arial"/>
              </w:rPr>
            </w:pPr>
          </w:p>
        </w:tc>
        <w:tc>
          <w:tcPr>
            <w:tcW w:w="767" w:type="dxa"/>
            <w:shd w:val="clear" w:color="auto" w:fill="auto"/>
            <w:vAlign w:val="center"/>
          </w:tcPr>
          <w:p w14:paraId="3ADEA912" w14:textId="77777777" w:rsidR="00BB0FAC" w:rsidRPr="000211A1" w:rsidRDefault="00BB0FAC" w:rsidP="00BB0FAC">
            <w:pPr>
              <w:pStyle w:val="TAC"/>
              <w:rPr>
                <w:rFonts w:cs="Arial"/>
              </w:rPr>
            </w:pPr>
            <w:r w:rsidRPr="000211A1">
              <w:rPr>
                <w:rFonts w:cs="Arial"/>
              </w:rPr>
              <w:t>3</w:t>
            </w:r>
          </w:p>
        </w:tc>
        <w:tc>
          <w:tcPr>
            <w:tcW w:w="586" w:type="dxa"/>
            <w:shd w:val="clear" w:color="auto" w:fill="auto"/>
            <w:vAlign w:val="center"/>
          </w:tcPr>
          <w:p w14:paraId="0B08E372" w14:textId="77777777" w:rsidR="00BB0FAC" w:rsidRPr="000211A1" w:rsidRDefault="00BB0FAC" w:rsidP="00BB0FAC">
            <w:pPr>
              <w:pStyle w:val="TAC"/>
              <w:rPr>
                <w:rFonts w:cs="Arial"/>
              </w:rPr>
            </w:pPr>
          </w:p>
        </w:tc>
        <w:tc>
          <w:tcPr>
            <w:tcW w:w="586" w:type="dxa"/>
            <w:vAlign w:val="center"/>
          </w:tcPr>
          <w:p w14:paraId="6F0A3FF6" w14:textId="77777777" w:rsidR="00BB0FAC" w:rsidRPr="000211A1" w:rsidRDefault="00BB0FAC" w:rsidP="00BB0FAC">
            <w:pPr>
              <w:pStyle w:val="TAC"/>
              <w:rPr>
                <w:rFonts w:cs="Arial"/>
              </w:rPr>
            </w:pPr>
          </w:p>
        </w:tc>
        <w:tc>
          <w:tcPr>
            <w:tcW w:w="586" w:type="dxa"/>
            <w:vAlign w:val="center"/>
          </w:tcPr>
          <w:p w14:paraId="7744BF5E" w14:textId="77777777" w:rsidR="00BB0FAC" w:rsidRPr="000211A1" w:rsidRDefault="00BB0FAC" w:rsidP="00BB0FAC">
            <w:pPr>
              <w:pStyle w:val="TAC"/>
              <w:rPr>
                <w:rFonts w:cs="Arial"/>
              </w:rPr>
            </w:pPr>
          </w:p>
        </w:tc>
        <w:tc>
          <w:tcPr>
            <w:tcW w:w="586" w:type="dxa"/>
            <w:vAlign w:val="center"/>
          </w:tcPr>
          <w:p w14:paraId="236E74DB" w14:textId="77777777" w:rsidR="00BB0FAC" w:rsidRPr="000211A1" w:rsidRDefault="00BB0FAC" w:rsidP="00BB0FAC">
            <w:pPr>
              <w:pStyle w:val="TAC"/>
              <w:rPr>
                <w:rFonts w:cs="Arial"/>
              </w:rPr>
            </w:pPr>
            <w:r w:rsidRPr="000211A1">
              <w:rPr>
                <w:rFonts w:cs="Arial"/>
              </w:rPr>
              <w:t>Yes</w:t>
            </w:r>
          </w:p>
        </w:tc>
        <w:tc>
          <w:tcPr>
            <w:tcW w:w="586" w:type="dxa"/>
            <w:vAlign w:val="center"/>
          </w:tcPr>
          <w:p w14:paraId="5F85CB33" w14:textId="77777777" w:rsidR="00BB0FAC" w:rsidRPr="000211A1" w:rsidRDefault="00BB0FAC" w:rsidP="00BB0FAC">
            <w:pPr>
              <w:pStyle w:val="TAC"/>
              <w:rPr>
                <w:rFonts w:cs="Arial"/>
              </w:rPr>
            </w:pPr>
          </w:p>
        </w:tc>
        <w:tc>
          <w:tcPr>
            <w:tcW w:w="586" w:type="dxa"/>
            <w:vAlign w:val="center"/>
          </w:tcPr>
          <w:p w14:paraId="2AD154F8" w14:textId="77777777" w:rsidR="00BB0FAC" w:rsidRPr="000211A1" w:rsidRDefault="00BB0FAC" w:rsidP="00BB0FAC">
            <w:pPr>
              <w:pStyle w:val="TAC"/>
              <w:rPr>
                <w:rFonts w:cs="Arial"/>
              </w:rPr>
            </w:pPr>
          </w:p>
        </w:tc>
        <w:tc>
          <w:tcPr>
            <w:tcW w:w="1187" w:type="dxa"/>
            <w:vMerge w:val="restart"/>
            <w:vAlign w:val="center"/>
          </w:tcPr>
          <w:p w14:paraId="3BB58815"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3E326D3D" w14:textId="77777777" w:rsidR="00BB0FAC" w:rsidRPr="000211A1" w:rsidRDefault="00BB0FAC" w:rsidP="00BB0FAC">
            <w:pPr>
              <w:pStyle w:val="TAC"/>
              <w:rPr>
                <w:rFonts w:cs="Arial"/>
              </w:rPr>
            </w:pPr>
            <w:r w:rsidRPr="000211A1">
              <w:rPr>
                <w:rFonts w:cs="Arial"/>
              </w:rPr>
              <w:t>1</w:t>
            </w:r>
          </w:p>
        </w:tc>
      </w:tr>
      <w:tr w:rsidR="00BB0FAC" w:rsidRPr="00BE6D03" w14:paraId="5772544A" w14:textId="77777777" w:rsidTr="00BB0FAC">
        <w:trPr>
          <w:trHeight w:val="223"/>
          <w:jc w:val="center"/>
        </w:trPr>
        <w:tc>
          <w:tcPr>
            <w:tcW w:w="1396" w:type="dxa"/>
            <w:vMerge/>
            <w:vAlign w:val="center"/>
          </w:tcPr>
          <w:p w14:paraId="17813BAD" w14:textId="77777777" w:rsidR="00BB0FAC" w:rsidRPr="000211A1" w:rsidRDefault="00BB0FAC" w:rsidP="00BB0FAC">
            <w:pPr>
              <w:pStyle w:val="TAC"/>
              <w:rPr>
                <w:rFonts w:cs="Arial"/>
              </w:rPr>
            </w:pPr>
          </w:p>
        </w:tc>
        <w:tc>
          <w:tcPr>
            <w:tcW w:w="1466" w:type="dxa"/>
            <w:vMerge/>
            <w:vAlign w:val="center"/>
          </w:tcPr>
          <w:p w14:paraId="53DB208E" w14:textId="77777777" w:rsidR="00BB0FAC" w:rsidRPr="000211A1" w:rsidRDefault="00BB0FAC" w:rsidP="00BB0FAC">
            <w:pPr>
              <w:pStyle w:val="TAC"/>
              <w:rPr>
                <w:rFonts w:cs="Arial"/>
              </w:rPr>
            </w:pPr>
          </w:p>
        </w:tc>
        <w:tc>
          <w:tcPr>
            <w:tcW w:w="767" w:type="dxa"/>
            <w:shd w:val="clear" w:color="auto" w:fill="auto"/>
            <w:vAlign w:val="center"/>
          </w:tcPr>
          <w:p w14:paraId="187CD715" w14:textId="77777777" w:rsidR="00BB0FAC" w:rsidRPr="000211A1" w:rsidRDefault="00BB0FAC" w:rsidP="00BB0FAC">
            <w:pPr>
              <w:pStyle w:val="TAC"/>
              <w:rPr>
                <w:rFonts w:cs="Arial"/>
              </w:rPr>
            </w:pPr>
            <w:r w:rsidRPr="000211A1">
              <w:rPr>
                <w:rFonts w:cs="Arial"/>
              </w:rPr>
              <w:t>8</w:t>
            </w:r>
          </w:p>
        </w:tc>
        <w:tc>
          <w:tcPr>
            <w:tcW w:w="586" w:type="dxa"/>
            <w:shd w:val="clear" w:color="auto" w:fill="auto"/>
            <w:vAlign w:val="center"/>
          </w:tcPr>
          <w:p w14:paraId="0853FEE6" w14:textId="77777777" w:rsidR="00BB0FAC" w:rsidRPr="000211A1" w:rsidRDefault="00BB0FAC" w:rsidP="00BB0FAC">
            <w:pPr>
              <w:pStyle w:val="TAC"/>
              <w:rPr>
                <w:rFonts w:cs="Arial"/>
              </w:rPr>
            </w:pPr>
          </w:p>
        </w:tc>
        <w:tc>
          <w:tcPr>
            <w:tcW w:w="586" w:type="dxa"/>
            <w:vAlign w:val="center"/>
          </w:tcPr>
          <w:p w14:paraId="19666EDC" w14:textId="77777777" w:rsidR="00BB0FAC" w:rsidRPr="000211A1" w:rsidRDefault="00BB0FAC" w:rsidP="00BB0FAC">
            <w:pPr>
              <w:pStyle w:val="TAC"/>
              <w:rPr>
                <w:rFonts w:cs="Arial"/>
              </w:rPr>
            </w:pPr>
          </w:p>
        </w:tc>
        <w:tc>
          <w:tcPr>
            <w:tcW w:w="586" w:type="dxa"/>
            <w:vAlign w:val="center"/>
          </w:tcPr>
          <w:p w14:paraId="09B7B555" w14:textId="77777777" w:rsidR="00BB0FAC" w:rsidRPr="000211A1" w:rsidRDefault="00BB0FAC" w:rsidP="00BB0FAC">
            <w:pPr>
              <w:pStyle w:val="TAC"/>
              <w:rPr>
                <w:rFonts w:cs="Arial"/>
              </w:rPr>
            </w:pPr>
            <w:r w:rsidRPr="000211A1">
              <w:rPr>
                <w:rFonts w:cs="Arial"/>
              </w:rPr>
              <w:t>Yes</w:t>
            </w:r>
          </w:p>
        </w:tc>
        <w:tc>
          <w:tcPr>
            <w:tcW w:w="586" w:type="dxa"/>
            <w:vAlign w:val="center"/>
          </w:tcPr>
          <w:p w14:paraId="67B43553" w14:textId="77777777" w:rsidR="00BB0FAC" w:rsidRPr="000211A1" w:rsidRDefault="00BB0FAC" w:rsidP="00BB0FAC">
            <w:pPr>
              <w:pStyle w:val="TAC"/>
              <w:rPr>
                <w:rFonts w:cs="Arial"/>
              </w:rPr>
            </w:pPr>
            <w:r w:rsidRPr="000211A1">
              <w:rPr>
                <w:rFonts w:cs="Arial"/>
              </w:rPr>
              <w:t>Yes</w:t>
            </w:r>
          </w:p>
        </w:tc>
        <w:tc>
          <w:tcPr>
            <w:tcW w:w="586" w:type="dxa"/>
            <w:vAlign w:val="center"/>
          </w:tcPr>
          <w:p w14:paraId="076E9AE1" w14:textId="77777777" w:rsidR="00BB0FAC" w:rsidRPr="000211A1" w:rsidRDefault="00BB0FAC" w:rsidP="00BB0FAC">
            <w:pPr>
              <w:pStyle w:val="TAC"/>
              <w:rPr>
                <w:rFonts w:cs="Arial"/>
              </w:rPr>
            </w:pPr>
          </w:p>
        </w:tc>
        <w:tc>
          <w:tcPr>
            <w:tcW w:w="586" w:type="dxa"/>
            <w:vAlign w:val="center"/>
          </w:tcPr>
          <w:p w14:paraId="39386887" w14:textId="77777777" w:rsidR="00BB0FAC" w:rsidRPr="000211A1" w:rsidRDefault="00BB0FAC" w:rsidP="00BB0FAC">
            <w:pPr>
              <w:pStyle w:val="TAC"/>
              <w:rPr>
                <w:rFonts w:cs="Arial"/>
              </w:rPr>
            </w:pPr>
          </w:p>
        </w:tc>
        <w:tc>
          <w:tcPr>
            <w:tcW w:w="1187" w:type="dxa"/>
            <w:vMerge/>
            <w:vAlign w:val="center"/>
          </w:tcPr>
          <w:p w14:paraId="440EE520" w14:textId="77777777" w:rsidR="00BB0FAC" w:rsidRPr="000211A1" w:rsidRDefault="00BB0FAC" w:rsidP="00BB0FAC">
            <w:pPr>
              <w:pStyle w:val="TAC"/>
              <w:rPr>
                <w:rFonts w:cs="Arial"/>
              </w:rPr>
            </w:pPr>
          </w:p>
        </w:tc>
        <w:tc>
          <w:tcPr>
            <w:tcW w:w="1286" w:type="dxa"/>
            <w:vMerge/>
            <w:vAlign w:val="center"/>
          </w:tcPr>
          <w:p w14:paraId="0A78CD8D" w14:textId="77777777" w:rsidR="00BB0FAC" w:rsidRPr="000211A1" w:rsidRDefault="00BB0FAC" w:rsidP="00BB0FAC">
            <w:pPr>
              <w:pStyle w:val="TAC"/>
              <w:rPr>
                <w:rFonts w:cs="Arial"/>
              </w:rPr>
            </w:pPr>
          </w:p>
        </w:tc>
      </w:tr>
      <w:tr w:rsidR="00BB0FAC" w:rsidRPr="00BE6D03" w14:paraId="096FE932" w14:textId="77777777" w:rsidTr="00BB0FAC">
        <w:trPr>
          <w:trHeight w:val="223"/>
          <w:jc w:val="center"/>
        </w:trPr>
        <w:tc>
          <w:tcPr>
            <w:tcW w:w="1396" w:type="dxa"/>
            <w:vMerge/>
            <w:vAlign w:val="center"/>
          </w:tcPr>
          <w:p w14:paraId="58189251" w14:textId="77777777" w:rsidR="00BB0FAC" w:rsidRPr="000211A1" w:rsidRDefault="00BB0FAC" w:rsidP="00BB0FAC">
            <w:pPr>
              <w:pStyle w:val="TAC"/>
              <w:rPr>
                <w:rFonts w:cs="Arial"/>
              </w:rPr>
            </w:pPr>
          </w:p>
        </w:tc>
        <w:tc>
          <w:tcPr>
            <w:tcW w:w="1466" w:type="dxa"/>
            <w:vMerge/>
            <w:vAlign w:val="center"/>
          </w:tcPr>
          <w:p w14:paraId="41B21BCC" w14:textId="77777777" w:rsidR="00BB0FAC" w:rsidRPr="000211A1" w:rsidRDefault="00BB0FAC" w:rsidP="00BB0FAC">
            <w:pPr>
              <w:pStyle w:val="TAC"/>
              <w:rPr>
                <w:rFonts w:cs="Arial"/>
              </w:rPr>
            </w:pPr>
          </w:p>
        </w:tc>
        <w:tc>
          <w:tcPr>
            <w:tcW w:w="767" w:type="dxa"/>
            <w:shd w:val="clear" w:color="auto" w:fill="auto"/>
            <w:vAlign w:val="center"/>
          </w:tcPr>
          <w:p w14:paraId="68E129F0" w14:textId="77777777" w:rsidR="00BB0FAC" w:rsidRPr="000211A1" w:rsidRDefault="00BB0FAC" w:rsidP="00BB0FAC">
            <w:pPr>
              <w:pStyle w:val="TAC"/>
              <w:rPr>
                <w:rFonts w:cs="Arial"/>
              </w:rPr>
            </w:pPr>
            <w:r w:rsidRPr="000211A1">
              <w:rPr>
                <w:rFonts w:cs="Arial"/>
              </w:rPr>
              <w:t>3</w:t>
            </w:r>
          </w:p>
        </w:tc>
        <w:tc>
          <w:tcPr>
            <w:tcW w:w="586" w:type="dxa"/>
            <w:shd w:val="clear" w:color="auto" w:fill="auto"/>
            <w:vAlign w:val="center"/>
          </w:tcPr>
          <w:p w14:paraId="2112CB4F" w14:textId="77777777" w:rsidR="00BB0FAC" w:rsidRPr="000211A1" w:rsidRDefault="00BB0FAC" w:rsidP="00BB0FAC">
            <w:pPr>
              <w:pStyle w:val="TAC"/>
              <w:rPr>
                <w:rFonts w:cs="Arial"/>
              </w:rPr>
            </w:pPr>
          </w:p>
        </w:tc>
        <w:tc>
          <w:tcPr>
            <w:tcW w:w="586" w:type="dxa"/>
            <w:vAlign w:val="center"/>
          </w:tcPr>
          <w:p w14:paraId="690E577C" w14:textId="77777777" w:rsidR="00BB0FAC" w:rsidRPr="000211A1" w:rsidRDefault="00BB0FAC" w:rsidP="00BB0FAC">
            <w:pPr>
              <w:pStyle w:val="TAC"/>
              <w:rPr>
                <w:rFonts w:cs="Arial"/>
              </w:rPr>
            </w:pPr>
          </w:p>
        </w:tc>
        <w:tc>
          <w:tcPr>
            <w:tcW w:w="586" w:type="dxa"/>
            <w:vAlign w:val="center"/>
          </w:tcPr>
          <w:p w14:paraId="663F1C51" w14:textId="77777777" w:rsidR="00BB0FAC" w:rsidRPr="000211A1" w:rsidRDefault="00BB0FAC" w:rsidP="00BB0FAC">
            <w:pPr>
              <w:pStyle w:val="TAC"/>
              <w:rPr>
                <w:rFonts w:cs="Arial"/>
              </w:rPr>
            </w:pPr>
            <w:r w:rsidRPr="000211A1">
              <w:rPr>
                <w:rFonts w:cs="Arial"/>
              </w:rPr>
              <w:t>Yes</w:t>
            </w:r>
          </w:p>
        </w:tc>
        <w:tc>
          <w:tcPr>
            <w:tcW w:w="586" w:type="dxa"/>
            <w:vAlign w:val="center"/>
          </w:tcPr>
          <w:p w14:paraId="1E2E3B53" w14:textId="77777777" w:rsidR="00BB0FAC" w:rsidRPr="000211A1" w:rsidRDefault="00BB0FAC" w:rsidP="00BB0FAC">
            <w:pPr>
              <w:pStyle w:val="TAC"/>
              <w:rPr>
                <w:rFonts w:cs="Arial"/>
              </w:rPr>
            </w:pPr>
            <w:r w:rsidRPr="000211A1">
              <w:rPr>
                <w:rFonts w:cs="Arial"/>
              </w:rPr>
              <w:t>Yes</w:t>
            </w:r>
          </w:p>
        </w:tc>
        <w:tc>
          <w:tcPr>
            <w:tcW w:w="586" w:type="dxa"/>
            <w:vAlign w:val="center"/>
          </w:tcPr>
          <w:p w14:paraId="6EA6A834" w14:textId="77777777" w:rsidR="00BB0FAC" w:rsidRPr="000211A1" w:rsidRDefault="00BB0FAC" w:rsidP="00BB0FAC">
            <w:pPr>
              <w:pStyle w:val="TAC"/>
              <w:rPr>
                <w:rFonts w:cs="Arial"/>
              </w:rPr>
            </w:pPr>
            <w:r w:rsidRPr="000211A1">
              <w:rPr>
                <w:rFonts w:cs="Arial"/>
              </w:rPr>
              <w:t>Yes</w:t>
            </w:r>
          </w:p>
        </w:tc>
        <w:tc>
          <w:tcPr>
            <w:tcW w:w="586" w:type="dxa"/>
            <w:vAlign w:val="center"/>
          </w:tcPr>
          <w:p w14:paraId="0A8FD6EB"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4B34AAF2"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3E8EDAE2" w14:textId="77777777" w:rsidR="00BB0FAC" w:rsidRPr="000211A1" w:rsidRDefault="00BB0FAC" w:rsidP="00BB0FAC">
            <w:pPr>
              <w:pStyle w:val="TAC"/>
              <w:rPr>
                <w:rFonts w:cs="Arial"/>
              </w:rPr>
            </w:pPr>
            <w:r w:rsidRPr="000211A1">
              <w:rPr>
                <w:rFonts w:cs="Arial"/>
              </w:rPr>
              <w:t>2</w:t>
            </w:r>
          </w:p>
        </w:tc>
      </w:tr>
      <w:tr w:rsidR="00BB0FAC" w:rsidRPr="00BE6D03" w14:paraId="49EEEE38" w14:textId="77777777" w:rsidTr="00BB0FAC">
        <w:trPr>
          <w:trHeight w:val="223"/>
          <w:jc w:val="center"/>
        </w:trPr>
        <w:tc>
          <w:tcPr>
            <w:tcW w:w="1396" w:type="dxa"/>
            <w:vMerge/>
            <w:vAlign w:val="center"/>
          </w:tcPr>
          <w:p w14:paraId="2551D585" w14:textId="77777777" w:rsidR="00BB0FAC" w:rsidRPr="000211A1" w:rsidRDefault="00BB0FAC" w:rsidP="00BB0FAC">
            <w:pPr>
              <w:pStyle w:val="TAC"/>
              <w:rPr>
                <w:rFonts w:cs="Arial"/>
              </w:rPr>
            </w:pPr>
          </w:p>
        </w:tc>
        <w:tc>
          <w:tcPr>
            <w:tcW w:w="1466" w:type="dxa"/>
            <w:vMerge/>
            <w:vAlign w:val="center"/>
          </w:tcPr>
          <w:p w14:paraId="4F790530" w14:textId="77777777" w:rsidR="00BB0FAC" w:rsidRPr="000211A1" w:rsidRDefault="00BB0FAC" w:rsidP="00BB0FAC">
            <w:pPr>
              <w:pStyle w:val="TAC"/>
              <w:rPr>
                <w:rFonts w:cs="Arial"/>
              </w:rPr>
            </w:pPr>
          </w:p>
        </w:tc>
        <w:tc>
          <w:tcPr>
            <w:tcW w:w="767" w:type="dxa"/>
            <w:shd w:val="clear" w:color="auto" w:fill="auto"/>
            <w:vAlign w:val="center"/>
          </w:tcPr>
          <w:p w14:paraId="70C8F347" w14:textId="77777777" w:rsidR="00BB0FAC" w:rsidRPr="000211A1" w:rsidRDefault="00BB0FAC" w:rsidP="00BB0FAC">
            <w:pPr>
              <w:pStyle w:val="TAC"/>
              <w:rPr>
                <w:rFonts w:cs="Arial"/>
              </w:rPr>
            </w:pPr>
            <w:r w:rsidRPr="000211A1">
              <w:rPr>
                <w:rFonts w:cs="Arial"/>
              </w:rPr>
              <w:t>8</w:t>
            </w:r>
          </w:p>
        </w:tc>
        <w:tc>
          <w:tcPr>
            <w:tcW w:w="586" w:type="dxa"/>
            <w:shd w:val="clear" w:color="auto" w:fill="auto"/>
            <w:vAlign w:val="center"/>
          </w:tcPr>
          <w:p w14:paraId="6829D9C2" w14:textId="77777777" w:rsidR="00BB0FAC" w:rsidRPr="000211A1" w:rsidRDefault="00BB0FAC" w:rsidP="00BB0FAC">
            <w:pPr>
              <w:pStyle w:val="TAC"/>
              <w:rPr>
                <w:rFonts w:cs="Arial"/>
              </w:rPr>
            </w:pPr>
          </w:p>
        </w:tc>
        <w:tc>
          <w:tcPr>
            <w:tcW w:w="586" w:type="dxa"/>
            <w:vAlign w:val="center"/>
          </w:tcPr>
          <w:p w14:paraId="2893E821" w14:textId="77777777" w:rsidR="00BB0FAC" w:rsidRPr="000211A1" w:rsidRDefault="00BB0FAC" w:rsidP="00BB0FAC">
            <w:pPr>
              <w:pStyle w:val="TAC"/>
              <w:rPr>
                <w:rFonts w:cs="Arial"/>
              </w:rPr>
            </w:pPr>
            <w:r w:rsidRPr="000211A1">
              <w:rPr>
                <w:rFonts w:cs="Arial"/>
              </w:rPr>
              <w:t>Yes</w:t>
            </w:r>
          </w:p>
        </w:tc>
        <w:tc>
          <w:tcPr>
            <w:tcW w:w="586" w:type="dxa"/>
            <w:vAlign w:val="center"/>
          </w:tcPr>
          <w:p w14:paraId="4D3D0F1B" w14:textId="77777777" w:rsidR="00BB0FAC" w:rsidRPr="000211A1" w:rsidRDefault="00BB0FAC" w:rsidP="00BB0FAC">
            <w:pPr>
              <w:pStyle w:val="TAC"/>
              <w:rPr>
                <w:rFonts w:cs="Arial"/>
              </w:rPr>
            </w:pPr>
            <w:r w:rsidRPr="000211A1">
              <w:rPr>
                <w:rFonts w:cs="Arial"/>
              </w:rPr>
              <w:t>Yes</w:t>
            </w:r>
          </w:p>
        </w:tc>
        <w:tc>
          <w:tcPr>
            <w:tcW w:w="586" w:type="dxa"/>
            <w:vAlign w:val="center"/>
          </w:tcPr>
          <w:p w14:paraId="3A7965D6" w14:textId="77777777" w:rsidR="00BB0FAC" w:rsidRPr="000211A1" w:rsidRDefault="00BB0FAC" w:rsidP="00BB0FAC">
            <w:pPr>
              <w:pStyle w:val="TAC"/>
              <w:rPr>
                <w:rFonts w:cs="Arial"/>
              </w:rPr>
            </w:pPr>
            <w:r w:rsidRPr="000211A1">
              <w:rPr>
                <w:rFonts w:cs="Arial"/>
              </w:rPr>
              <w:t>Yes</w:t>
            </w:r>
          </w:p>
        </w:tc>
        <w:tc>
          <w:tcPr>
            <w:tcW w:w="586" w:type="dxa"/>
            <w:vAlign w:val="center"/>
          </w:tcPr>
          <w:p w14:paraId="5E449337" w14:textId="77777777" w:rsidR="00BB0FAC" w:rsidRPr="000211A1" w:rsidRDefault="00BB0FAC" w:rsidP="00BB0FAC">
            <w:pPr>
              <w:pStyle w:val="TAC"/>
              <w:rPr>
                <w:rFonts w:cs="Arial"/>
              </w:rPr>
            </w:pPr>
          </w:p>
        </w:tc>
        <w:tc>
          <w:tcPr>
            <w:tcW w:w="586" w:type="dxa"/>
            <w:vAlign w:val="center"/>
          </w:tcPr>
          <w:p w14:paraId="07D081F8" w14:textId="77777777" w:rsidR="00BB0FAC" w:rsidRPr="000211A1" w:rsidRDefault="00BB0FAC" w:rsidP="00BB0FAC">
            <w:pPr>
              <w:pStyle w:val="TAC"/>
              <w:rPr>
                <w:rFonts w:cs="Arial"/>
              </w:rPr>
            </w:pPr>
          </w:p>
        </w:tc>
        <w:tc>
          <w:tcPr>
            <w:tcW w:w="1187" w:type="dxa"/>
            <w:vMerge/>
            <w:vAlign w:val="center"/>
          </w:tcPr>
          <w:p w14:paraId="6516CA87" w14:textId="77777777" w:rsidR="00BB0FAC" w:rsidRPr="000211A1" w:rsidRDefault="00BB0FAC" w:rsidP="00BB0FAC">
            <w:pPr>
              <w:pStyle w:val="TAC"/>
              <w:rPr>
                <w:rFonts w:cs="Arial"/>
              </w:rPr>
            </w:pPr>
          </w:p>
        </w:tc>
        <w:tc>
          <w:tcPr>
            <w:tcW w:w="1286" w:type="dxa"/>
            <w:vMerge/>
            <w:vAlign w:val="center"/>
          </w:tcPr>
          <w:p w14:paraId="3664892A" w14:textId="77777777" w:rsidR="00BB0FAC" w:rsidRPr="000211A1" w:rsidRDefault="00BB0FAC" w:rsidP="00BB0FAC">
            <w:pPr>
              <w:pStyle w:val="TAC"/>
              <w:rPr>
                <w:rFonts w:cs="Arial"/>
              </w:rPr>
            </w:pPr>
          </w:p>
        </w:tc>
      </w:tr>
      <w:tr w:rsidR="00BB0FAC" w:rsidRPr="006D5C34" w14:paraId="3CFE8C58" w14:textId="77777777" w:rsidTr="00BB0FAC">
        <w:trPr>
          <w:trHeight w:val="223"/>
          <w:jc w:val="center"/>
        </w:trPr>
        <w:tc>
          <w:tcPr>
            <w:tcW w:w="1396" w:type="dxa"/>
            <w:vMerge/>
            <w:vAlign w:val="center"/>
          </w:tcPr>
          <w:p w14:paraId="6E35ABA3" w14:textId="77777777" w:rsidR="00BB0FAC" w:rsidRPr="000211A1" w:rsidRDefault="00BB0FAC" w:rsidP="00BB0FAC">
            <w:pPr>
              <w:pStyle w:val="TAC"/>
              <w:rPr>
                <w:rFonts w:cs="Arial"/>
              </w:rPr>
            </w:pPr>
          </w:p>
        </w:tc>
        <w:tc>
          <w:tcPr>
            <w:tcW w:w="1466" w:type="dxa"/>
            <w:vMerge/>
            <w:vAlign w:val="center"/>
          </w:tcPr>
          <w:p w14:paraId="1C068F7E" w14:textId="77777777" w:rsidR="00BB0FAC" w:rsidRPr="000211A1" w:rsidRDefault="00BB0FAC" w:rsidP="00BB0FAC">
            <w:pPr>
              <w:pStyle w:val="TAC"/>
              <w:rPr>
                <w:rFonts w:cs="Arial"/>
              </w:rPr>
            </w:pPr>
          </w:p>
        </w:tc>
        <w:tc>
          <w:tcPr>
            <w:tcW w:w="767" w:type="dxa"/>
            <w:shd w:val="clear" w:color="auto" w:fill="auto"/>
            <w:vAlign w:val="center"/>
          </w:tcPr>
          <w:p w14:paraId="42BB913E" w14:textId="77777777" w:rsidR="00BB0FAC" w:rsidRPr="000211A1" w:rsidRDefault="00BB0FAC" w:rsidP="00BB0FAC">
            <w:pPr>
              <w:pStyle w:val="TAC"/>
              <w:rPr>
                <w:rFonts w:cs="Arial"/>
              </w:rPr>
            </w:pPr>
            <w:r w:rsidRPr="000211A1">
              <w:rPr>
                <w:rFonts w:cs="Arial"/>
              </w:rPr>
              <w:t>3</w:t>
            </w:r>
          </w:p>
        </w:tc>
        <w:tc>
          <w:tcPr>
            <w:tcW w:w="586" w:type="dxa"/>
            <w:shd w:val="clear" w:color="auto" w:fill="auto"/>
            <w:vAlign w:val="center"/>
          </w:tcPr>
          <w:p w14:paraId="30BFC167" w14:textId="77777777" w:rsidR="00BB0FAC" w:rsidRPr="000211A1" w:rsidRDefault="00BB0FAC" w:rsidP="00BB0FAC">
            <w:pPr>
              <w:pStyle w:val="TAC"/>
              <w:rPr>
                <w:rFonts w:cs="Arial"/>
              </w:rPr>
            </w:pPr>
          </w:p>
        </w:tc>
        <w:tc>
          <w:tcPr>
            <w:tcW w:w="586" w:type="dxa"/>
            <w:vAlign w:val="center"/>
          </w:tcPr>
          <w:p w14:paraId="476B6A01" w14:textId="77777777" w:rsidR="00BB0FAC" w:rsidRPr="000211A1" w:rsidRDefault="00BB0FAC" w:rsidP="00BB0FAC">
            <w:pPr>
              <w:pStyle w:val="TAC"/>
              <w:rPr>
                <w:rFonts w:cs="Arial"/>
              </w:rPr>
            </w:pPr>
          </w:p>
        </w:tc>
        <w:tc>
          <w:tcPr>
            <w:tcW w:w="586" w:type="dxa"/>
            <w:vAlign w:val="center"/>
          </w:tcPr>
          <w:p w14:paraId="7ECE7D2E" w14:textId="77777777" w:rsidR="00BB0FAC" w:rsidRPr="000211A1" w:rsidRDefault="00BB0FAC" w:rsidP="00BB0FAC">
            <w:pPr>
              <w:pStyle w:val="TAC"/>
              <w:rPr>
                <w:rFonts w:cs="Arial"/>
              </w:rPr>
            </w:pPr>
            <w:r w:rsidRPr="000211A1">
              <w:rPr>
                <w:rFonts w:cs="Arial"/>
              </w:rPr>
              <w:t>Yes</w:t>
            </w:r>
          </w:p>
        </w:tc>
        <w:tc>
          <w:tcPr>
            <w:tcW w:w="586" w:type="dxa"/>
            <w:vAlign w:val="center"/>
          </w:tcPr>
          <w:p w14:paraId="52A53F3A" w14:textId="77777777" w:rsidR="00BB0FAC" w:rsidRPr="000211A1" w:rsidRDefault="00BB0FAC" w:rsidP="00BB0FAC">
            <w:pPr>
              <w:pStyle w:val="TAC"/>
              <w:rPr>
                <w:rFonts w:cs="Arial"/>
              </w:rPr>
            </w:pPr>
            <w:r w:rsidRPr="000211A1">
              <w:rPr>
                <w:rFonts w:cs="Arial"/>
              </w:rPr>
              <w:t>Yes</w:t>
            </w:r>
          </w:p>
        </w:tc>
        <w:tc>
          <w:tcPr>
            <w:tcW w:w="586" w:type="dxa"/>
            <w:vAlign w:val="center"/>
          </w:tcPr>
          <w:p w14:paraId="2877751B" w14:textId="77777777" w:rsidR="00BB0FAC" w:rsidRPr="000211A1" w:rsidRDefault="00BB0FAC" w:rsidP="00BB0FAC">
            <w:pPr>
              <w:pStyle w:val="TAC"/>
              <w:rPr>
                <w:rFonts w:cs="Arial"/>
              </w:rPr>
            </w:pPr>
            <w:r w:rsidRPr="000211A1">
              <w:rPr>
                <w:rFonts w:cs="Arial"/>
              </w:rPr>
              <w:t>Yes</w:t>
            </w:r>
          </w:p>
        </w:tc>
        <w:tc>
          <w:tcPr>
            <w:tcW w:w="586" w:type="dxa"/>
            <w:vAlign w:val="center"/>
          </w:tcPr>
          <w:p w14:paraId="09D448E8"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2FFD9352"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2E097C9E" w14:textId="77777777" w:rsidR="00BB0FAC" w:rsidRPr="000211A1" w:rsidRDefault="00BB0FAC" w:rsidP="00BB0FAC">
            <w:pPr>
              <w:pStyle w:val="TAC"/>
              <w:rPr>
                <w:rFonts w:cs="Arial"/>
              </w:rPr>
            </w:pPr>
            <w:r w:rsidRPr="000211A1">
              <w:rPr>
                <w:rFonts w:cs="Arial"/>
              </w:rPr>
              <w:t>3</w:t>
            </w:r>
          </w:p>
        </w:tc>
      </w:tr>
      <w:tr w:rsidR="00BB0FAC" w:rsidRPr="006D5C34" w14:paraId="7C54B174" w14:textId="77777777" w:rsidTr="00BB0FAC">
        <w:trPr>
          <w:trHeight w:val="223"/>
          <w:jc w:val="center"/>
        </w:trPr>
        <w:tc>
          <w:tcPr>
            <w:tcW w:w="1396" w:type="dxa"/>
            <w:vMerge/>
            <w:vAlign w:val="center"/>
          </w:tcPr>
          <w:p w14:paraId="0C5AE8BC" w14:textId="77777777" w:rsidR="00BB0FAC" w:rsidRPr="000211A1" w:rsidRDefault="00BB0FAC" w:rsidP="00BB0FAC">
            <w:pPr>
              <w:pStyle w:val="TAC"/>
              <w:rPr>
                <w:rFonts w:cs="Arial"/>
              </w:rPr>
            </w:pPr>
          </w:p>
        </w:tc>
        <w:tc>
          <w:tcPr>
            <w:tcW w:w="1466" w:type="dxa"/>
            <w:vMerge/>
            <w:vAlign w:val="center"/>
          </w:tcPr>
          <w:p w14:paraId="169F22D5" w14:textId="77777777" w:rsidR="00BB0FAC" w:rsidRPr="000211A1" w:rsidRDefault="00BB0FAC" w:rsidP="00BB0FAC">
            <w:pPr>
              <w:pStyle w:val="TAC"/>
              <w:rPr>
                <w:rFonts w:cs="Arial"/>
              </w:rPr>
            </w:pPr>
          </w:p>
        </w:tc>
        <w:tc>
          <w:tcPr>
            <w:tcW w:w="767" w:type="dxa"/>
            <w:shd w:val="clear" w:color="auto" w:fill="auto"/>
            <w:vAlign w:val="center"/>
          </w:tcPr>
          <w:p w14:paraId="7207F122" w14:textId="77777777" w:rsidR="00BB0FAC" w:rsidRPr="000211A1" w:rsidRDefault="00BB0FAC" w:rsidP="00BB0FAC">
            <w:pPr>
              <w:pStyle w:val="TAC"/>
              <w:rPr>
                <w:rFonts w:cs="Arial"/>
              </w:rPr>
            </w:pPr>
            <w:r w:rsidRPr="000211A1">
              <w:rPr>
                <w:rFonts w:cs="Arial"/>
              </w:rPr>
              <w:t>8</w:t>
            </w:r>
          </w:p>
        </w:tc>
        <w:tc>
          <w:tcPr>
            <w:tcW w:w="586" w:type="dxa"/>
            <w:shd w:val="clear" w:color="auto" w:fill="auto"/>
            <w:vAlign w:val="center"/>
          </w:tcPr>
          <w:p w14:paraId="35BAA88D" w14:textId="77777777" w:rsidR="00BB0FAC" w:rsidRPr="000211A1" w:rsidRDefault="00BB0FAC" w:rsidP="00BB0FAC">
            <w:pPr>
              <w:pStyle w:val="TAC"/>
              <w:rPr>
                <w:rFonts w:cs="Arial"/>
              </w:rPr>
            </w:pPr>
          </w:p>
        </w:tc>
        <w:tc>
          <w:tcPr>
            <w:tcW w:w="586" w:type="dxa"/>
            <w:vAlign w:val="center"/>
          </w:tcPr>
          <w:p w14:paraId="54E10529" w14:textId="77777777" w:rsidR="00BB0FAC" w:rsidRPr="000211A1" w:rsidRDefault="00BB0FAC" w:rsidP="00BB0FAC">
            <w:pPr>
              <w:pStyle w:val="TAC"/>
              <w:rPr>
                <w:rFonts w:cs="Arial"/>
              </w:rPr>
            </w:pPr>
          </w:p>
        </w:tc>
        <w:tc>
          <w:tcPr>
            <w:tcW w:w="586" w:type="dxa"/>
            <w:vAlign w:val="center"/>
          </w:tcPr>
          <w:p w14:paraId="578FCADD" w14:textId="77777777" w:rsidR="00BB0FAC" w:rsidRPr="000211A1" w:rsidRDefault="00BB0FAC" w:rsidP="00BB0FAC">
            <w:pPr>
              <w:pStyle w:val="TAC"/>
              <w:rPr>
                <w:rFonts w:cs="Arial"/>
              </w:rPr>
            </w:pPr>
            <w:r w:rsidRPr="000211A1">
              <w:rPr>
                <w:rFonts w:cs="Arial"/>
              </w:rPr>
              <w:t>Yes</w:t>
            </w:r>
          </w:p>
        </w:tc>
        <w:tc>
          <w:tcPr>
            <w:tcW w:w="586" w:type="dxa"/>
            <w:vAlign w:val="center"/>
          </w:tcPr>
          <w:p w14:paraId="42665960" w14:textId="77777777" w:rsidR="00BB0FAC" w:rsidRPr="000211A1" w:rsidRDefault="00BB0FAC" w:rsidP="00BB0FAC">
            <w:pPr>
              <w:pStyle w:val="TAC"/>
              <w:rPr>
                <w:rFonts w:cs="Arial"/>
              </w:rPr>
            </w:pPr>
            <w:r w:rsidRPr="000211A1">
              <w:rPr>
                <w:rFonts w:cs="Arial"/>
              </w:rPr>
              <w:t>Yes</w:t>
            </w:r>
          </w:p>
        </w:tc>
        <w:tc>
          <w:tcPr>
            <w:tcW w:w="586" w:type="dxa"/>
            <w:vAlign w:val="center"/>
          </w:tcPr>
          <w:p w14:paraId="6B7F9096" w14:textId="77777777" w:rsidR="00BB0FAC" w:rsidRPr="000211A1" w:rsidRDefault="00BB0FAC" w:rsidP="00BB0FAC">
            <w:pPr>
              <w:pStyle w:val="TAC"/>
              <w:rPr>
                <w:rFonts w:cs="Arial"/>
              </w:rPr>
            </w:pPr>
          </w:p>
        </w:tc>
        <w:tc>
          <w:tcPr>
            <w:tcW w:w="586" w:type="dxa"/>
            <w:vAlign w:val="center"/>
          </w:tcPr>
          <w:p w14:paraId="17DACD18" w14:textId="77777777" w:rsidR="00BB0FAC" w:rsidRPr="000211A1" w:rsidRDefault="00BB0FAC" w:rsidP="00BB0FAC">
            <w:pPr>
              <w:pStyle w:val="TAC"/>
              <w:rPr>
                <w:rFonts w:cs="Arial"/>
              </w:rPr>
            </w:pPr>
          </w:p>
        </w:tc>
        <w:tc>
          <w:tcPr>
            <w:tcW w:w="1187" w:type="dxa"/>
            <w:vMerge/>
            <w:vAlign w:val="center"/>
          </w:tcPr>
          <w:p w14:paraId="3FFADC46" w14:textId="77777777" w:rsidR="00BB0FAC" w:rsidRPr="000211A1" w:rsidRDefault="00BB0FAC" w:rsidP="00BB0FAC">
            <w:pPr>
              <w:pStyle w:val="TAC"/>
              <w:rPr>
                <w:rFonts w:cs="Arial"/>
              </w:rPr>
            </w:pPr>
          </w:p>
        </w:tc>
        <w:tc>
          <w:tcPr>
            <w:tcW w:w="1286" w:type="dxa"/>
            <w:vMerge/>
            <w:vAlign w:val="center"/>
          </w:tcPr>
          <w:p w14:paraId="15E13902" w14:textId="77777777" w:rsidR="00BB0FAC" w:rsidRPr="000211A1" w:rsidRDefault="00BB0FAC" w:rsidP="00BB0FAC">
            <w:pPr>
              <w:pStyle w:val="TAC"/>
              <w:rPr>
                <w:rFonts w:cs="Arial"/>
              </w:rPr>
            </w:pPr>
          </w:p>
        </w:tc>
      </w:tr>
      <w:tr w:rsidR="00BB0FAC" w:rsidRPr="006D5C34" w14:paraId="2123B83D" w14:textId="77777777" w:rsidTr="00BB0FAC">
        <w:trPr>
          <w:trHeight w:val="223"/>
          <w:jc w:val="center"/>
        </w:trPr>
        <w:tc>
          <w:tcPr>
            <w:tcW w:w="1396" w:type="dxa"/>
            <w:vMerge w:val="restart"/>
            <w:vAlign w:val="center"/>
          </w:tcPr>
          <w:p w14:paraId="5828A407" w14:textId="77777777" w:rsidR="00BB0FAC" w:rsidRPr="000211A1" w:rsidRDefault="00BB0FAC" w:rsidP="00BB0FAC">
            <w:pPr>
              <w:pStyle w:val="TAC"/>
              <w:rPr>
                <w:rFonts w:cs="Arial"/>
              </w:rPr>
            </w:pPr>
            <w:r w:rsidRPr="000211A1">
              <w:rPr>
                <w:rFonts w:cs="Arial"/>
              </w:rPr>
              <w:t>CA_3A-3A-8A</w:t>
            </w:r>
          </w:p>
        </w:tc>
        <w:tc>
          <w:tcPr>
            <w:tcW w:w="1466" w:type="dxa"/>
            <w:vMerge w:val="restart"/>
            <w:vAlign w:val="center"/>
          </w:tcPr>
          <w:p w14:paraId="2A29882C"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tcPr>
          <w:p w14:paraId="1659BB7B" w14:textId="77777777" w:rsidR="00BB0FAC" w:rsidRPr="000211A1" w:rsidRDefault="00BB0FAC" w:rsidP="00BB0FAC">
            <w:pPr>
              <w:pStyle w:val="TAC"/>
              <w:rPr>
                <w:rFonts w:cs="Arial"/>
              </w:rPr>
            </w:pPr>
            <w:r w:rsidRPr="000211A1">
              <w:rPr>
                <w:rFonts w:cs="Arial"/>
              </w:rPr>
              <w:t>3</w:t>
            </w:r>
          </w:p>
        </w:tc>
        <w:tc>
          <w:tcPr>
            <w:tcW w:w="3516" w:type="dxa"/>
            <w:gridSpan w:val="6"/>
            <w:shd w:val="clear" w:color="auto" w:fill="auto"/>
          </w:tcPr>
          <w:p w14:paraId="0B7A19B4" w14:textId="77777777" w:rsidR="00BB0FAC" w:rsidRPr="000211A1" w:rsidRDefault="00BB0FAC" w:rsidP="00BB0FAC">
            <w:pPr>
              <w:pStyle w:val="TAC"/>
              <w:rPr>
                <w:rFonts w:cs="Arial"/>
              </w:rPr>
            </w:pPr>
            <w:r w:rsidRPr="000211A1">
              <w:rPr>
                <w:rFonts w:eastAsia="SimSun" w:cs="Arial"/>
                <w:lang w:eastAsia="zh-CN"/>
              </w:rPr>
              <w:t>S</w:t>
            </w:r>
            <w:r w:rsidRPr="000211A1">
              <w:rPr>
                <w:rFonts w:eastAsia="SimSun" w:cs="Arial" w:hint="eastAsia"/>
                <w:lang w:eastAsia="zh-CN"/>
              </w:rPr>
              <w:t xml:space="preserve">ee CA_3A-3A </w:t>
            </w:r>
            <w:r w:rsidRPr="000211A1">
              <w:rPr>
                <w:rFonts w:cs="Arial"/>
              </w:rPr>
              <w:t>Bandwidth Combination Set 0</w:t>
            </w:r>
            <w:r w:rsidRPr="000211A1">
              <w:rPr>
                <w:rFonts w:eastAsia="SimSun" w:cs="Arial" w:hint="eastAsia"/>
                <w:lang w:eastAsia="zh-CN"/>
              </w:rPr>
              <w:t xml:space="preserve"> in table 5.6A.1-3</w:t>
            </w:r>
          </w:p>
        </w:tc>
        <w:tc>
          <w:tcPr>
            <w:tcW w:w="1187" w:type="dxa"/>
            <w:vMerge w:val="restart"/>
            <w:vAlign w:val="center"/>
          </w:tcPr>
          <w:p w14:paraId="6638D4D2" w14:textId="77777777" w:rsidR="00BB0FAC" w:rsidRPr="000211A1" w:rsidRDefault="00BB0FAC" w:rsidP="00BB0FAC">
            <w:pPr>
              <w:pStyle w:val="TAC"/>
              <w:rPr>
                <w:rFonts w:cs="Arial"/>
              </w:rPr>
            </w:pPr>
            <w:r w:rsidRPr="000211A1">
              <w:rPr>
                <w:rFonts w:cs="Arial"/>
              </w:rPr>
              <w:t>50</w:t>
            </w:r>
          </w:p>
          <w:p w14:paraId="2D49729A" w14:textId="77777777" w:rsidR="00BB0FAC" w:rsidRPr="000211A1" w:rsidRDefault="00BB0FAC" w:rsidP="00BB0FAC">
            <w:pPr>
              <w:pStyle w:val="TAN"/>
              <w:rPr>
                <w:rFonts w:cs="Arial"/>
              </w:rPr>
            </w:pPr>
          </w:p>
        </w:tc>
        <w:tc>
          <w:tcPr>
            <w:tcW w:w="1286" w:type="dxa"/>
            <w:vMerge w:val="restart"/>
            <w:vAlign w:val="center"/>
          </w:tcPr>
          <w:p w14:paraId="75BE5083" w14:textId="77777777" w:rsidR="00BB0FAC" w:rsidRPr="000211A1" w:rsidRDefault="00BB0FAC" w:rsidP="00BB0FAC">
            <w:pPr>
              <w:pStyle w:val="TAC"/>
              <w:rPr>
                <w:rFonts w:cs="Arial"/>
              </w:rPr>
            </w:pPr>
            <w:r w:rsidRPr="000211A1">
              <w:rPr>
                <w:rFonts w:cs="Arial"/>
              </w:rPr>
              <w:t>0</w:t>
            </w:r>
          </w:p>
        </w:tc>
      </w:tr>
      <w:tr w:rsidR="00BB0FAC" w:rsidRPr="006D5C34" w14:paraId="3F0FB085" w14:textId="77777777" w:rsidTr="00BB0FAC">
        <w:trPr>
          <w:trHeight w:val="223"/>
          <w:jc w:val="center"/>
        </w:trPr>
        <w:tc>
          <w:tcPr>
            <w:tcW w:w="1396" w:type="dxa"/>
            <w:vMerge/>
            <w:vAlign w:val="center"/>
          </w:tcPr>
          <w:p w14:paraId="725FBF5E" w14:textId="77777777" w:rsidR="00BB0FAC" w:rsidRPr="000211A1" w:rsidRDefault="00BB0FAC" w:rsidP="00BB0FAC">
            <w:pPr>
              <w:pStyle w:val="TAC"/>
              <w:rPr>
                <w:rFonts w:cs="Arial"/>
              </w:rPr>
            </w:pPr>
          </w:p>
        </w:tc>
        <w:tc>
          <w:tcPr>
            <w:tcW w:w="1466" w:type="dxa"/>
            <w:vMerge/>
            <w:vAlign w:val="center"/>
          </w:tcPr>
          <w:p w14:paraId="5E3D76BA" w14:textId="77777777" w:rsidR="00BB0FAC" w:rsidRPr="000211A1" w:rsidRDefault="00BB0FAC" w:rsidP="00BB0FAC">
            <w:pPr>
              <w:pStyle w:val="TAN"/>
              <w:rPr>
                <w:rFonts w:cs="Arial"/>
              </w:rPr>
            </w:pPr>
          </w:p>
        </w:tc>
        <w:tc>
          <w:tcPr>
            <w:tcW w:w="767" w:type="dxa"/>
            <w:shd w:val="clear" w:color="auto" w:fill="auto"/>
          </w:tcPr>
          <w:p w14:paraId="7700A7E4" w14:textId="77777777" w:rsidR="00BB0FAC" w:rsidRPr="000211A1" w:rsidRDefault="00BB0FAC" w:rsidP="00BB0FAC">
            <w:pPr>
              <w:pStyle w:val="TAC"/>
              <w:rPr>
                <w:rFonts w:cs="Arial"/>
              </w:rPr>
            </w:pPr>
            <w:r w:rsidRPr="000211A1">
              <w:rPr>
                <w:rFonts w:cs="Arial"/>
              </w:rPr>
              <w:t>8</w:t>
            </w:r>
          </w:p>
        </w:tc>
        <w:tc>
          <w:tcPr>
            <w:tcW w:w="586" w:type="dxa"/>
            <w:shd w:val="clear" w:color="auto" w:fill="auto"/>
          </w:tcPr>
          <w:p w14:paraId="6F35CC5D" w14:textId="77777777" w:rsidR="00BB0FAC" w:rsidRPr="000211A1" w:rsidRDefault="00BB0FAC" w:rsidP="00BB0FAC">
            <w:pPr>
              <w:pStyle w:val="TAC"/>
              <w:rPr>
                <w:rFonts w:cs="Arial"/>
              </w:rPr>
            </w:pPr>
          </w:p>
        </w:tc>
        <w:tc>
          <w:tcPr>
            <w:tcW w:w="586" w:type="dxa"/>
          </w:tcPr>
          <w:p w14:paraId="7DEDF368" w14:textId="77777777" w:rsidR="00BB0FAC" w:rsidRPr="000211A1" w:rsidRDefault="00BB0FAC" w:rsidP="00BB0FAC">
            <w:pPr>
              <w:pStyle w:val="TAN"/>
              <w:rPr>
                <w:rFonts w:cs="Arial"/>
              </w:rPr>
            </w:pPr>
          </w:p>
        </w:tc>
        <w:tc>
          <w:tcPr>
            <w:tcW w:w="586" w:type="dxa"/>
          </w:tcPr>
          <w:p w14:paraId="2C9FE514" w14:textId="77777777" w:rsidR="00BB0FAC" w:rsidRPr="000211A1" w:rsidRDefault="00BB0FAC" w:rsidP="00BB0FAC">
            <w:pPr>
              <w:pStyle w:val="TAC"/>
              <w:rPr>
                <w:rFonts w:cs="Arial"/>
              </w:rPr>
            </w:pPr>
            <w:r w:rsidRPr="000211A1">
              <w:rPr>
                <w:rFonts w:cs="Arial" w:hint="eastAsia"/>
                <w:lang w:eastAsia="zh-TW"/>
              </w:rPr>
              <w:t>Yes</w:t>
            </w:r>
          </w:p>
        </w:tc>
        <w:tc>
          <w:tcPr>
            <w:tcW w:w="586" w:type="dxa"/>
          </w:tcPr>
          <w:p w14:paraId="0D23F354" w14:textId="77777777" w:rsidR="00BB0FAC" w:rsidRPr="000211A1" w:rsidRDefault="00BB0FAC" w:rsidP="00BB0FAC">
            <w:pPr>
              <w:pStyle w:val="TAC"/>
              <w:rPr>
                <w:rFonts w:cs="Arial"/>
              </w:rPr>
            </w:pPr>
            <w:r w:rsidRPr="000211A1">
              <w:rPr>
                <w:rFonts w:cs="Arial"/>
              </w:rPr>
              <w:t>Yes</w:t>
            </w:r>
          </w:p>
        </w:tc>
        <w:tc>
          <w:tcPr>
            <w:tcW w:w="586" w:type="dxa"/>
          </w:tcPr>
          <w:p w14:paraId="373AA6CC" w14:textId="77777777" w:rsidR="00BB0FAC" w:rsidRPr="000211A1" w:rsidRDefault="00BB0FAC" w:rsidP="00BB0FAC">
            <w:pPr>
              <w:pStyle w:val="TAN"/>
              <w:rPr>
                <w:rFonts w:cs="Arial"/>
              </w:rPr>
            </w:pPr>
          </w:p>
        </w:tc>
        <w:tc>
          <w:tcPr>
            <w:tcW w:w="586" w:type="dxa"/>
          </w:tcPr>
          <w:p w14:paraId="601DAC4F" w14:textId="77777777" w:rsidR="00BB0FAC" w:rsidRPr="000211A1" w:rsidRDefault="00BB0FAC" w:rsidP="00BB0FAC">
            <w:pPr>
              <w:pStyle w:val="TAC"/>
              <w:rPr>
                <w:rFonts w:cs="Arial"/>
              </w:rPr>
            </w:pPr>
          </w:p>
        </w:tc>
        <w:tc>
          <w:tcPr>
            <w:tcW w:w="1187" w:type="dxa"/>
            <w:vMerge/>
            <w:vAlign w:val="center"/>
          </w:tcPr>
          <w:p w14:paraId="6D68487C" w14:textId="77777777" w:rsidR="00BB0FAC" w:rsidRPr="000211A1" w:rsidRDefault="00BB0FAC" w:rsidP="00BB0FAC">
            <w:pPr>
              <w:pStyle w:val="TAC"/>
              <w:rPr>
                <w:rFonts w:cs="Arial"/>
              </w:rPr>
            </w:pPr>
          </w:p>
        </w:tc>
        <w:tc>
          <w:tcPr>
            <w:tcW w:w="1286" w:type="dxa"/>
            <w:vMerge/>
            <w:vAlign w:val="center"/>
          </w:tcPr>
          <w:p w14:paraId="54B1AB91" w14:textId="77777777" w:rsidR="00BB0FAC" w:rsidRPr="000211A1" w:rsidRDefault="00BB0FAC" w:rsidP="00BB0FAC">
            <w:pPr>
              <w:pStyle w:val="TAC"/>
              <w:rPr>
                <w:rFonts w:cs="Arial"/>
              </w:rPr>
            </w:pPr>
          </w:p>
        </w:tc>
      </w:tr>
      <w:tr w:rsidR="00BB0FAC" w:rsidRPr="006D5C34" w14:paraId="7875E825" w14:textId="77777777" w:rsidTr="00BB0FAC">
        <w:trPr>
          <w:trHeight w:val="223"/>
          <w:jc w:val="center"/>
        </w:trPr>
        <w:tc>
          <w:tcPr>
            <w:tcW w:w="1396" w:type="dxa"/>
            <w:vMerge/>
            <w:vAlign w:val="center"/>
          </w:tcPr>
          <w:p w14:paraId="57F3A5CC" w14:textId="77777777" w:rsidR="00BB0FAC" w:rsidRPr="000211A1" w:rsidRDefault="00BB0FAC" w:rsidP="00BB0FAC">
            <w:pPr>
              <w:pStyle w:val="TAN"/>
              <w:rPr>
                <w:rFonts w:cs="Arial"/>
              </w:rPr>
            </w:pPr>
          </w:p>
        </w:tc>
        <w:tc>
          <w:tcPr>
            <w:tcW w:w="1466" w:type="dxa"/>
            <w:vMerge/>
            <w:vAlign w:val="center"/>
          </w:tcPr>
          <w:p w14:paraId="392C67E3" w14:textId="77777777" w:rsidR="00BB0FAC" w:rsidRPr="000211A1" w:rsidRDefault="00BB0FAC" w:rsidP="00BB0FAC">
            <w:pPr>
              <w:pStyle w:val="TAC"/>
              <w:rPr>
                <w:rFonts w:cs="Arial"/>
              </w:rPr>
            </w:pPr>
          </w:p>
        </w:tc>
        <w:tc>
          <w:tcPr>
            <w:tcW w:w="767" w:type="dxa"/>
            <w:shd w:val="clear" w:color="auto" w:fill="auto"/>
          </w:tcPr>
          <w:p w14:paraId="779A5511" w14:textId="77777777" w:rsidR="00BB0FAC" w:rsidRPr="000211A1" w:rsidRDefault="00BB0FAC" w:rsidP="00BB0FAC">
            <w:pPr>
              <w:pStyle w:val="TAN"/>
              <w:jc w:val="center"/>
              <w:rPr>
                <w:rFonts w:cs="Arial"/>
              </w:rPr>
            </w:pPr>
            <w:r w:rsidRPr="000211A1">
              <w:rPr>
                <w:rFonts w:cs="Arial"/>
              </w:rPr>
              <w:t>3</w:t>
            </w:r>
          </w:p>
        </w:tc>
        <w:tc>
          <w:tcPr>
            <w:tcW w:w="3516" w:type="dxa"/>
            <w:gridSpan w:val="6"/>
            <w:shd w:val="clear" w:color="auto" w:fill="auto"/>
          </w:tcPr>
          <w:p w14:paraId="76BE52B3" w14:textId="77777777" w:rsidR="00BB0FAC" w:rsidRPr="000211A1" w:rsidRDefault="00BB0FAC" w:rsidP="00BB0FAC">
            <w:pPr>
              <w:pStyle w:val="TAN"/>
              <w:rPr>
                <w:rFonts w:cs="Arial"/>
              </w:rPr>
            </w:pPr>
            <w:r w:rsidRPr="000211A1">
              <w:rPr>
                <w:rFonts w:eastAsia="SimSun" w:cs="Arial"/>
                <w:lang w:eastAsia="zh-CN"/>
              </w:rPr>
              <w:t>S</w:t>
            </w:r>
            <w:r w:rsidRPr="000211A1">
              <w:rPr>
                <w:rFonts w:eastAsia="SimSun" w:cs="Arial" w:hint="eastAsia"/>
                <w:lang w:eastAsia="zh-CN"/>
              </w:rPr>
              <w:t xml:space="preserve">ee CA_3A-3A </w:t>
            </w:r>
            <w:r w:rsidRPr="000211A1">
              <w:rPr>
                <w:rFonts w:cs="Arial"/>
              </w:rPr>
              <w:t>Bandwidth Combination Set 1</w:t>
            </w:r>
            <w:r w:rsidRPr="000211A1">
              <w:rPr>
                <w:rFonts w:eastAsia="SimSun" w:cs="Arial" w:hint="eastAsia"/>
                <w:lang w:eastAsia="zh-CN"/>
              </w:rPr>
              <w:t xml:space="preserve"> in table 5.6A.1-3</w:t>
            </w:r>
          </w:p>
        </w:tc>
        <w:tc>
          <w:tcPr>
            <w:tcW w:w="1187" w:type="dxa"/>
            <w:vMerge w:val="restart"/>
            <w:vAlign w:val="center"/>
          </w:tcPr>
          <w:p w14:paraId="7E77A206" w14:textId="77777777" w:rsidR="00BB0FAC" w:rsidRPr="000211A1" w:rsidRDefault="00BB0FAC" w:rsidP="00BB0FAC">
            <w:pPr>
              <w:pStyle w:val="TAC"/>
              <w:rPr>
                <w:rFonts w:cs="Arial"/>
              </w:rPr>
            </w:pPr>
            <w:r w:rsidRPr="000211A1">
              <w:rPr>
                <w:rFonts w:cs="Arial"/>
              </w:rPr>
              <w:t>40</w:t>
            </w:r>
          </w:p>
        </w:tc>
        <w:tc>
          <w:tcPr>
            <w:tcW w:w="1286" w:type="dxa"/>
            <w:vMerge w:val="restart"/>
            <w:vAlign w:val="center"/>
          </w:tcPr>
          <w:p w14:paraId="4E8FA9E7" w14:textId="77777777" w:rsidR="00BB0FAC" w:rsidRPr="000211A1" w:rsidRDefault="00BB0FAC" w:rsidP="00BB0FAC">
            <w:pPr>
              <w:pStyle w:val="TAC"/>
              <w:rPr>
                <w:rFonts w:cs="Arial"/>
              </w:rPr>
            </w:pPr>
            <w:r w:rsidRPr="000211A1">
              <w:rPr>
                <w:rFonts w:cs="Arial"/>
              </w:rPr>
              <w:t>1</w:t>
            </w:r>
          </w:p>
        </w:tc>
      </w:tr>
      <w:tr w:rsidR="00BB0FAC" w:rsidRPr="006D5C34" w14:paraId="4757A42D" w14:textId="77777777" w:rsidTr="00BB0FAC">
        <w:trPr>
          <w:trHeight w:val="223"/>
          <w:jc w:val="center"/>
        </w:trPr>
        <w:tc>
          <w:tcPr>
            <w:tcW w:w="1396" w:type="dxa"/>
            <w:vMerge/>
            <w:vAlign w:val="center"/>
          </w:tcPr>
          <w:p w14:paraId="5E57BC7D" w14:textId="77777777" w:rsidR="00BB0FAC" w:rsidRPr="000211A1" w:rsidRDefault="00BB0FAC" w:rsidP="00BB0FAC">
            <w:pPr>
              <w:pStyle w:val="TAC"/>
              <w:rPr>
                <w:rFonts w:cs="Arial"/>
              </w:rPr>
            </w:pPr>
          </w:p>
        </w:tc>
        <w:tc>
          <w:tcPr>
            <w:tcW w:w="1466" w:type="dxa"/>
            <w:vMerge/>
            <w:vAlign w:val="center"/>
          </w:tcPr>
          <w:p w14:paraId="66E6FAB9" w14:textId="77777777" w:rsidR="00BB0FAC" w:rsidRPr="000211A1" w:rsidRDefault="00BB0FAC" w:rsidP="00BB0FAC">
            <w:pPr>
              <w:pStyle w:val="TAC"/>
              <w:rPr>
                <w:rFonts w:cs="Arial"/>
              </w:rPr>
            </w:pPr>
          </w:p>
        </w:tc>
        <w:tc>
          <w:tcPr>
            <w:tcW w:w="767" w:type="dxa"/>
            <w:shd w:val="clear" w:color="auto" w:fill="auto"/>
          </w:tcPr>
          <w:p w14:paraId="462D79F3" w14:textId="77777777" w:rsidR="00BB0FAC" w:rsidRPr="000211A1" w:rsidRDefault="00BB0FAC" w:rsidP="00BB0FAC">
            <w:pPr>
              <w:pStyle w:val="TAC"/>
              <w:rPr>
                <w:rFonts w:cs="Arial"/>
              </w:rPr>
            </w:pPr>
            <w:r w:rsidRPr="000211A1">
              <w:rPr>
                <w:rFonts w:cs="Arial"/>
              </w:rPr>
              <w:t>8</w:t>
            </w:r>
          </w:p>
        </w:tc>
        <w:tc>
          <w:tcPr>
            <w:tcW w:w="586" w:type="dxa"/>
            <w:shd w:val="clear" w:color="auto" w:fill="auto"/>
            <w:vAlign w:val="center"/>
          </w:tcPr>
          <w:p w14:paraId="59AC4AF3" w14:textId="77777777" w:rsidR="00BB0FAC" w:rsidRPr="000211A1" w:rsidRDefault="00BB0FAC" w:rsidP="00BB0FAC">
            <w:pPr>
              <w:pStyle w:val="TAC"/>
              <w:rPr>
                <w:rFonts w:cs="Arial"/>
              </w:rPr>
            </w:pPr>
          </w:p>
        </w:tc>
        <w:tc>
          <w:tcPr>
            <w:tcW w:w="586" w:type="dxa"/>
            <w:vAlign w:val="center"/>
          </w:tcPr>
          <w:p w14:paraId="41C426CA" w14:textId="77777777" w:rsidR="00BB0FAC" w:rsidRPr="000211A1" w:rsidRDefault="00BB0FAC" w:rsidP="00BB0FAC">
            <w:pPr>
              <w:pStyle w:val="TAC"/>
              <w:rPr>
                <w:rFonts w:cs="Arial"/>
              </w:rPr>
            </w:pPr>
          </w:p>
        </w:tc>
        <w:tc>
          <w:tcPr>
            <w:tcW w:w="586" w:type="dxa"/>
            <w:vAlign w:val="center"/>
          </w:tcPr>
          <w:p w14:paraId="1D10FD69" w14:textId="77777777" w:rsidR="00BB0FAC" w:rsidRPr="000211A1" w:rsidRDefault="00BB0FAC" w:rsidP="00BB0FAC">
            <w:pPr>
              <w:pStyle w:val="TAC"/>
              <w:rPr>
                <w:rFonts w:cs="Arial"/>
              </w:rPr>
            </w:pPr>
            <w:r w:rsidRPr="000211A1">
              <w:rPr>
                <w:rFonts w:cs="Arial" w:hint="eastAsia"/>
                <w:lang w:eastAsia="zh-TW"/>
              </w:rPr>
              <w:t>Yes</w:t>
            </w:r>
          </w:p>
        </w:tc>
        <w:tc>
          <w:tcPr>
            <w:tcW w:w="586" w:type="dxa"/>
            <w:vAlign w:val="center"/>
          </w:tcPr>
          <w:p w14:paraId="2FD65972" w14:textId="77777777" w:rsidR="00BB0FAC" w:rsidRPr="000211A1" w:rsidRDefault="00BB0FAC" w:rsidP="00BB0FAC">
            <w:pPr>
              <w:pStyle w:val="TAC"/>
              <w:rPr>
                <w:rFonts w:cs="Arial"/>
              </w:rPr>
            </w:pPr>
            <w:r w:rsidRPr="000211A1">
              <w:rPr>
                <w:rFonts w:cs="Arial"/>
              </w:rPr>
              <w:t>Yes</w:t>
            </w:r>
          </w:p>
        </w:tc>
        <w:tc>
          <w:tcPr>
            <w:tcW w:w="586" w:type="dxa"/>
            <w:vAlign w:val="center"/>
          </w:tcPr>
          <w:p w14:paraId="4D323C03" w14:textId="77777777" w:rsidR="00BB0FAC" w:rsidRPr="000211A1" w:rsidRDefault="00BB0FAC" w:rsidP="00BB0FAC">
            <w:pPr>
              <w:pStyle w:val="TAC"/>
              <w:rPr>
                <w:rFonts w:cs="Arial"/>
              </w:rPr>
            </w:pPr>
          </w:p>
        </w:tc>
        <w:tc>
          <w:tcPr>
            <w:tcW w:w="586" w:type="dxa"/>
            <w:vAlign w:val="center"/>
          </w:tcPr>
          <w:p w14:paraId="1B351183" w14:textId="77777777" w:rsidR="00BB0FAC" w:rsidRPr="000211A1" w:rsidRDefault="00BB0FAC" w:rsidP="00BB0FAC">
            <w:pPr>
              <w:pStyle w:val="TAC"/>
              <w:rPr>
                <w:rFonts w:cs="Arial"/>
              </w:rPr>
            </w:pPr>
          </w:p>
        </w:tc>
        <w:tc>
          <w:tcPr>
            <w:tcW w:w="1187" w:type="dxa"/>
            <w:vMerge/>
            <w:vAlign w:val="center"/>
          </w:tcPr>
          <w:p w14:paraId="5DEDA0EF" w14:textId="77777777" w:rsidR="00BB0FAC" w:rsidRPr="000211A1" w:rsidRDefault="00BB0FAC" w:rsidP="00BB0FAC">
            <w:pPr>
              <w:pStyle w:val="TAC"/>
              <w:rPr>
                <w:rFonts w:cs="Arial"/>
              </w:rPr>
            </w:pPr>
          </w:p>
        </w:tc>
        <w:tc>
          <w:tcPr>
            <w:tcW w:w="1286" w:type="dxa"/>
            <w:vMerge/>
            <w:vAlign w:val="center"/>
          </w:tcPr>
          <w:p w14:paraId="0043E292" w14:textId="77777777" w:rsidR="00BB0FAC" w:rsidRPr="000211A1" w:rsidRDefault="00BB0FAC" w:rsidP="00BB0FAC">
            <w:pPr>
              <w:pStyle w:val="TAC"/>
              <w:rPr>
                <w:rFonts w:cs="Arial"/>
              </w:rPr>
            </w:pPr>
          </w:p>
        </w:tc>
      </w:tr>
      <w:tr w:rsidR="00BB0FAC" w:rsidRPr="00BE6D03" w14:paraId="5377D39E" w14:textId="77777777" w:rsidTr="00BB0FAC">
        <w:trPr>
          <w:trHeight w:val="223"/>
          <w:jc w:val="center"/>
        </w:trPr>
        <w:tc>
          <w:tcPr>
            <w:tcW w:w="1396" w:type="dxa"/>
            <w:vMerge w:val="restart"/>
            <w:vAlign w:val="center"/>
          </w:tcPr>
          <w:p w14:paraId="0842217A" w14:textId="77777777" w:rsidR="00BB0FAC" w:rsidRPr="000211A1" w:rsidRDefault="00BB0FAC" w:rsidP="00BB0FAC">
            <w:pPr>
              <w:pStyle w:val="TAC"/>
              <w:rPr>
                <w:rFonts w:cs="Arial"/>
              </w:rPr>
            </w:pPr>
            <w:r w:rsidRPr="000211A1">
              <w:rPr>
                <w:rFonts w:cs="Arial"/>
              </w:rPr>
              <w:t>CA_3A-19A</w:t>
            </w:r>
          </w:p>
        </w:tc>
        <w:tc>
          <w:tcPr>
            <w:tcW w:w="1466" w:type="dxa"/>
            <w:vMerge w:val="restart"/>
            <w:vAlign w:val="center"/>
          </w:tcPr>
          <w:p w14:paraId="6C0AFFFD" w14:textId="77777777" w:rsidR="00BB0FAC" w:rsidRPr="000211A1" w:rsidRDefault="00BB0FAC" w:rsidP="00BB0FAC">
            <w:pPr>
              <w:pStyle w:val="TAC"/>
              <w:rPr>
                <w:rFonts w:cs="Arial"/>
              </w:rPr>
            </w:pPr>
            <w:r w:rsidRPr="000211A1">
              <w:rPr>
                <w:rFonts w:eastAsia="Malgun Gothic" w:cs="Arial" w:hint="eastAsia"/>
                <w:lang w:eastAsia="ko-KR"/>
              </w:rPr>
              <w:t>CA_3A-19A</w:t>
            </w:r>
          </w:p>
        </w:tc>
        <w:tc>
          <w:tcPr>
            <w:tcW w:w="767" w:type="dxa"/>
            <w:shd w:val="clear" w:color="auto" w:fill="auto"/>
          </w:tcPr>
          <w:p w14:paraId="7D0B6F5D" w14:textId="77777777" w:rsidR="00BB0FAC" w:rsidRPr="000211A1" w:rsidRDefault="00BB0FAC" w:rsidP="00BB0FAC">
            <w:pPr>
              <w:pStyle w:val="TAC"/>
              <w:rPr>
                <w:rFonts w:cs="Arial"/>
              </w:rPr>
            </w:pPr>
            <w:r w:rsidRPr="000211A1">
              <w:rPr>
                <w:rFonts w:cs="Arial"/>
              </w:rPr>
              <w:t>3</w:t>
            </w:r>
          </w:p>
        </w:tc>
        <w:tc>
          <w:tcPr>
            <w:tcW w:w="586" w:type="dxa"/>
            <w:shd w:val="clear" w:color="auto" w:fill="auto"/>
          </w:tcPr>
          <w:p w14:paraId="3ABC36B3" w14:textId="77777777" w:rsidR="00BB0FAC" w:rsidRPr="000211A1" w:rsidRDefault="00BB0FAC" w:rsidP="00BB0FAC">
            <w:pPr>
              <w:pStyle w:val="TAC"/>
              <w:rPr>
                <w:rFonts w:cs="Arial"/>
              </w:rPr>
            </w:pPr>
          </w:p>
        </w:tc>
        <w:tc>
          <w:tcPr>
            <w:tcW w:w="586" w:type="dxa"/>
          </w:tcPr>
          <w:p w14:paraId="618B4ADD" w14:textId="77777777" w:rsidR="00BB0FAC" w:rsidRPr="000211A1" w:rsidRDefault="00BB0FAC" w:rsidP="00BB0FAC">
            <w:pPr>
              <w:pStyle w:val="TAC"/>
              <w:rPr>
                <w:rFonts w:cs="Arial"/>
              </w:rPr>
            </w:pPr>
          </w:p>
        </w:tc>
        <w:tc>
          <w:tcPr>
            <w:tcW w:w="586" w:type="dxa"/>
          </w:tcPr>
          <w:p w14:paraId="37C3F852" w14:textId="77777777" w:rsidR="00BB0FAC" w:rsidRPr="000211A1" w:rsidRDefault="00BB0FAC" w:rsidP="00BB0FAC">
            <w:pPr>
              <w:pStyle w:val="TAC"/>
              <w:rPr>
                <w:rFonts w:cs="Arial"/>
              </w:rPr>
            </w:pPr>
            <w:r w:rsidRPr="000211A1">
              <w:rPr>
                <w:rFonts w:cs="Arial"/>
              </w:rPr>
              <w:t>Yes</w:t>
            </w:r>
          </w:p>
        </w:tc>
        <w:tc>
          <w:tcPr>
            <w:tcW w:w="586" w:type="dxa"/>
          </w:tcPr>
          <w:p w14:paraId="741A3B2D" w14:textId="77777777" w:rsidR="00BB0FAC" w:rsidRPr="000211A1" w:rsidRDefault="00BB0FAC" w:rsidP="00BB0FAC">
            <w:pPr>
              <w:pStyle w:val="TAC"/>
              <w:rPr>
                <w:rFonts w:cs="Arial"/>
              </w:rPr>
            </w:pPr>
            <w:r w:rsidRPr="000211A1">
              <w:rPr>
                <w:rFonts w:cs="Arial"/>
              </w:rPr>
              <w:t>Yes</w:t>
            </w:r>
          </w:p>
        </w:tc>
        <w:tc>
          <w:tcPr>
            <w:tcW w:w="586" w:type="dxa"/>
          </w:tcPr>
          <w:p w14:paraId="2D5D21F0" w14:textId="77777777" w:rsidR="00BB0FAC" w:rsidRPr="000211A1" w:rsidRDefault="00BB0FAC" w:rsidP="00BB0FAC">
            <w:pPr>
              <w:pStyle w:val="TAC"/>
              <w:rPr>
                <w:rFonts w:cs="Arial"/>
              </w:rPr>
            </w:pPr>
            <w:r w:rsidRPr="000211A1">
              <w:rPr>
                <w:rFonts w:cs="Arial"/>
              </w:rPr>
              <w:t>Yes</w:t>
            </w:r>
          </w:p>
        </w:tc>
        <w:tc>
          <w:tcPr>
            <w:tcW w:w="586" w:type="dxa"/>
          </w:tcPr>
          <w:p w14:paraId="68EBBFF0"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372F4C87" w14:textId="77777777" w:rsidR="00BB0FAC" w:rsidRPr="000211A1" w:rsidRDefault="00BB0FAC" w:rsidP="00BB0FAC">
            <w:pPr>
              <w:pStyle w:val="TAC"/>
              <w:rPr>
                <w:rFonts w:cs="Arial"/>
              </w:rPr>
            </w:pPr>
            <w:r w:rsidRPr="000211A1">
              <w:rPr>
                <w:rFonts w:cs="Arial"/>
              </w:rPr>
              <w:t>35</w:t>
            </w:r>
          </w:p>
        </w:tc>
        <w:tc>
          <w:tcPr>
            <w:tcW w:w="1286" w:type="dxa"/>
            <w:vMerge w:val="restart"/>
            <w:vAlign w:val="center"/>
          </w:tcPr>
          <w:p w14:paraId="2C97B7ED" w14:textId="77777777" w:rsidR="00BB0FAC" w:rsidRPr="000211A1" w:rsidRDefault="00BB0FAC" w:rsidP="00BB0FAC">
            <w:pPr>
              <w:pStyle w:val="TAC"/>
              <w:rPr>
                <w:rFonts w:cs="Arial"/>
              </w:rPr>
            </w:pPr>
            <w:r w:rsidRPr="000211A1">
              <w:rPr>
                <w:rFonts w:cs="Arial"/>
              </w:rPr>
              <w:t>0</w:t>
            </w:r>
          </w:p>
        </w:tc>
      </w:tr>
      <w:tr w:rsidR="00BB0FAC" w:rsidRPr="00BE6D03" w14:paraId="2180F537" w14:textId="77777777" w:rsidTr="00BB0FAC">
        <w:trPr>
          <w:trHeight w:val="223"/>
          <w:jc w:val="center"/>
        </w:trPr>
        <w:tc>
          <w:tcPr>
            <w:tcW w:w="1396" w:type="dxa"/>
            <w:vMerge/>
            <w:vAlign w:val="center"/>
          </w:tcPr>
          <w:p w14:paraId="36FE2A0B" w14:textId="77777777" w:rsidR="00BB0FAC" w:rsidRPr="000211A1" w:rsidRDefault="00BB0FAC" w:rsidP="00BB0FAC">
            <w:pPr>
              <w:pStyle w:val="TAC"/>
              <w:rPr>
                <w:rFonts w:cs="Arial"/>
              </w:rPr>
            </w:pPr>
          </w:p>
        </w:tc>
        <w:tc>
          <w:tcPr>
            <w:tcW w:w="1466" w:type="dxa"/>
            <w:vMerge/>
            <w:vAlign w:val="center"/>
          </w:tcPr>
          <w:p w14:paraId="4F9FB313" w14:textId="77777777" w:rsidR="00BB0FAC" w:rsidRPr="000211A1" w:rsidRDefault="00BB0FAC" w:rsidP="00BB0FAC">
            <w:pPr>
              <w:pStyle w:val="TAC"/>
              <w:rPr>
                <w:rFonts w:cs="Arial"/>
              </w:rPr>
            </w:pPr>
          </w:p>
        </w:tc>
        <w:tc>
          <w:tcPr>
            <w:tcW w:w="767" w:type="dxa"/>
            <w:shd w:val="clear" w:color="auto" w:fill="auto"/>
          </w:tcPr>
          <w:p w14:paraId="3CA5B9E4" w14:textId="77777777" w:rsidR="00BB0FAC" w:rsidRPr="000211A1" w:rsidRDefault="00BB0FAC" w:rsidP="00BB0FAC">
            <w:pPr>
              <w:pStyle w:val="TAC"/>
              <w:rPr>
                <w:rFonts w:cs="Arial"/>
              </w:rPr>
            </w:pPr>
            <w:r w:rsidRPr="000211A1">
              <w:rPr>
                <w:rFonts w:cs="Arial"/>
              </w:rPr>
              <w:t>19</w:t>
            </w:r>
          </w:p>
        </w:tc>
        <w:tc>
          <w:tcPr>
            <w:tcW w:w="586" w:type="dxa"/>
            <w:shd w:val="clear" w:color="auto" w:fill="auto"/>
          </w:tcPr>
          <w:p w14:paraId="3CD93F70" w14:textId="77777777" w:rsidR="00BB0FAC" w:rsidRPr="000211A1" w:rsidRDefault="00BB0FAC" w:rsidP="00BB0FAC">
            <w:pPr>
              <w:pStyle w:val="TAC"/>
              <w:rPr>
                <w:rFonts w:cs="Arial"/>
              </w:rPr>
            </w:pPr>
          </w:p>
        </w:tc>
        <w:tc>
          <w:tcPr>
            <w:tcW w:w="586" w:type="dxa"/>
          </w:tcPr>
          <w:p w14:paraId="75637CD5" w14:textId="77777777" w:rsidR="00BB0FAC" w:rsidRPr="000211A1" w:rsidRDefault="00BB0FAC" w:rsidP="00BB0FAC">
            <w:pPr>
              <w:pStyle w:val="TAC"/>
              <w:rPr>
                <w:rFonts w:cs="Arial"/>
              </w:rPr>
            </w:pPr>
          </w:p>
        </w:tc>
        <w:tc>
          <w:tcPr>
            <w:tcW w:w="586" w:type="dxa"/>
          </w:tcPr>
          <w:p w14:paraId="04B8ECB8" w14:textId="77777777" w:rsidR="00BB0FAC" w:rsidRPr="000211A1" w:rsidRDefault="00BB0FAC" w:rsidP="00BB0FAC">
            <w:pPr>
              <w:pStyle w:val="TAC"/>
              <w:rPr>
                <w:rFonts w:cs="Arial"/>
              </w:rPr>
            </w:pPr>
            <w:r w:rsidRPr="000211A1">
              <w:rPr>
                <w:rFonts w:cs="Arial"/>
              </w:rPr>
              <w:t>Yes</w:t>
            </w:r>
          </w:p>
        </w:tc>
        <w:tc>
          <w:tcPr>
            <w:tcW w:w="586" w:type="dxa"/>
          </w:tcPr>
          <w:p w14:paraId="455E13B4" w14:textId="77777777" w:rsidR="00BB0FAC" w:rsidRPr="000211A1" w:rsidRDefault="00BB0FAC" w:rsidP="00BB0FAC">
            <w:pPr>
              <w:pStyle w:val="TAC"/>
              <w:rPr>
                <w:rFonts w:cs="Arial"/>
              </w:rPr>
            </w:pPr>
            <w:r w:rsidRPr="000211A1">
              <w:rPr>
                <w:rFonts w:cs="Arial"/>
              </w:rPr>
              <w:t>Yes</w:t>
            </w:r>
          </w:p>
        </w:tc>
        <w:tc>
          <w:tcPr>
            <w:tcW w:w="586" w:type="dxa"/>
          </w:tcPr>
          <w:p w14:paraId="4526B775" w14:textId="77777777" w:rsidR="00BB0FAC" w:rsidRPr="000211A1" w:rsidRDefault="00BB0FAC" w:rsidP="00BB0FAC">
            <w:pPr>
              <w:pStyle w:val="TAC"/>
              <w:rPr>
                <w:rFonts w:cs="Arial"/>
              </w:rPr>
            </w:pPr>
            <w:r w:rsidRPr="000211A1">
              <w:rPr>
                <w:rFonts w:cs="Arial"/>
              </w:rPr>
              <w:t>Yes</w:t>
            </w:r>
          </w:p>
        </w:tc>
        <w:tc>
          <w:tcPr>
            <w:tcW w:w="586" w:type="dxa"/>
          </w:tcPr>
          <w:p w14:paraId="7958DFE3" w14:textId="77777777" w:rsidR="00BB0FAC" w:rsidRPr="000211A1" w:rsidRDefault="00BB0FAC" w:rsidP="00BB0FAC">
            <w:pPr>
              <w:pStyle w:val="TAC"/>
              <w:rPr>
                <w:rFonts w:cs="Arial"/>
              </w:rPr>
            </w:pPr>
          </w:p>
        </w:tc>
        <w:tc>
          <w:tcPr>
            <w:tcW w:w="1187" w:type="dxa"/>
            <w:vMerge/>
            <w:vAlign w:val="center"/>
          </w:tcPr>
          <w:p w14:paraId="6192063E" w14:textId="77777777" w:rsidR="00BB0FAC" w:rsidRPr="000211A1" w:rsidRDefault="00BB0FAC" w:rsidP="00BB0FAC">
            <w:pPr>
              <w:pStyle w:val="TAC"/>
              <w:rPr>
                <w:rFonts w:cs="Arial"/>
              </w:rPr>
            </w:pPr>
          </w:p>
        </w:tc>
        <w:tc>
          <w:tcPr>
            <w:tcW w:w="1286" w:type="dxa"/>
            <w:vMerge/>
            <w:vAlign w:val="center"/>
          </w:tcPr>
          <w:p w14:paraId="3A065F40" w14:textId="77777777" w:rsidR="00BB0FAC" w:rsidRPr="000211A1" w:rsidRDefault="00BB0FAC" w:rsidP="00BB0FAC">
            <w:pPr>
              <w:pStyle w:val="TAC"/>
              <w:rPr>
                <w:rFonts w:cs="Arial"/>
              </w:rPr>
            </w:pPr>
          </w:p>
        </w:tc>
      </w:tr>
      <w:tr w:rsidR="00BB0FAC" w:rsidRPr="00BE6D03" w14:paraId="1E7DB68B" w14:textId="77777777" w:rsidTr="00BB0FAC">
        <w:trPr>
          <w:trHeight w:val="223"/>
          <w:jc w:val="center"/>
        </w:trPr>
        <w:tc>
          <w:tcPr>
            <w:tcW w:w="1396" w:type="dxa"/>
            <w:vMerge w:val="restart"/>
            <w:vAlign w:val="center"/>
          </w:tcPr>
          <w:p w14:paraId="6B4C0616" w14:textId="77777777" w:rsidR="00BB0FAC" w:rsidRPr="000211A1" w:rsidRDefault="00BB0FAC" w:rsidP="00BB0FAC">
            <w:pPr>
              <w:pStyle w:val="TAC"/>
              <w:rPr>
                <w:rFonts w:cs="Arial"/>
              </w:rPr>
            </w:pPr>
            <w:r w:rsidRPr="000211A1">
              <w:rPr>
                <w:rFonts w:cs="Arial"/>
              </w:rPr>
              <w:t>CA_3A-20A</w:t>
            </w:r>
          </w:p>
        </w:tc>
        <w:tc>
          <w:tcPr>
            <w:tcW w:w="1466" w:type="dxa"/>
            <w:vMerge w:val="restart"/>
            <w:vAlign w:val="center"/>
          </w:tcPr>
          <w:p w14:paraId="5E92624A" w14:textId="77777777" w:rsidR="00BB0FAC" w:rsidRPr="000211A1" w:rsidRDefault="00BB0FAC" w:rsidP="00BB0FAC">
            <w:pPr>
              <w:pStyle w:val="TAC"/>
              <w:rPr>
                <w:rFonts w:cs="Arial"/>
              </w:rPr>
            </w:pPr>
            <w:r w:rsidRPr="000211A1">
              <w:rPr>
                <w:rFonts w:eastAsia="Malgun Gothic" w:cs="Arial" w:hint="eastAsia"/>
                <w:lang w:eastAsia="ko-KR"/>
              </w:rPr>
              <w:t>CA_3A-20A</w:t>
            </w:r>
          </w:p>
        </w:tc>
        <w:tc>
          <w:tcPr>
            <w:tcW w:w="767" w:type="dxa"/>
            <w:shd w:val="clear" w:color="auto" w:fill="auto"/>
            <w:vAlign w:val="center"/>
          </w:tcPr>
          <w:p w14:paraId="30D1AB18" w14:textId="77777777" w:rsidR="00BB0FAC" w:rsidRPr="000211A1" w:rsidRDefault="00BB0FAC" w:rsidP="00BB0FAC">
            <w:pPr>
              <w:pStyle w:val="TAC"/>
              <w:rPr>
                <w:rFonts w:cs="Arial"/>
              </w:rPr>
            </w:pPr>
            <w:r w:rsidRPr="000211A1">
              <w:rPr>
                <w:rFonts w:cs="Arial"/>
              </w:rPr>
              <w:t>3</w:t>
            </w:r>
          </w:p>
        </w:tc>
        <w:tc>
          <w:tcPr>
            <w:tcW w:w="586" w:type="dxa"/>
            <w:shd w:val="clear" w:color="auto" w:fill="auto"/>
            <w:vAlign w:val="center"/>
          </w:tcPr>
          <w:p w14:paraId="769D7502" w14:textId="77777777" w:rsidR="00BB0FAC" w:rsidRPr="000211A1" w:rsidRDefault="00BB0FAC" w:rsidP="00BB0FAC">
            <w:pPr>
              <w:pStyle w:val="TAC"/>
              <w:rPr>
                <w:rFonts w:cs="Arial"/>
              </w:rPr>
            </w:pPr>
          </w:p>
        </w:tc>
        <w:tc>
          <w:tcPr>
            <w:tcW w:w="586" w:type="dxa"/>
            <w:vAlign w:val="center"/>
          </w:tcPr>
          <w:p w14:paraId="119EBDE6" w14:textId="77777777" w:rsidR="00BB0FAC" w:rsidRPr="000211A1" w:rsidRDefault="00BB0FAC" w:rsidP="00BB0FAC">
            <w:pPr>
              <w:pStyle w:val="TAC"/>
              <w:rPr>
                <w:rFonts w:cs="Arial"/>
              </w:rPr>
            </w:pPr>
          </w:p>
        </w:tc>
        <w:tc>
          <w:tcPr>
            <w:tcW w:w="586" w:type="dxa"/>
            <w:vAlign w:val="center"/>
          </w:tcPr>
          <w:p w14:paraId="11E7D0E3" w14:textId="77777777" w:rsidR="00BB0FAC" w:rsidRPr="000211A1" w:rsidRDefault="00BB0FAC" w:rsidP="00BB0FAC">
            <w:pPr>
              <w:pStyle w:val="TAC"/>
              <w:rPr>
                <w:rFonts w:cs="Arial"/>
              </w:rPr>
            </w:pPr>
            <w:r w:rsidRPr="000211A1">
              <w:rPr>
                <w:rFonts w:cs="Arial"/>
              </w:rPr>
              <w:t>Yes</w:t>
            </w:r>
          </w:p>
        </w:tc>
        <w:tc>
          <w:tcPr>
            <w:tcW w:w="586" w:type="dxa"/>
            <w:vAlign w:val="center"/>
          </w:tcPr>
          <w:p w14:paraId="05454E04" w14:textId="77777777" w:rsidR="00BB0FAC" w:rsidRPr="000211A1" w:rsidRDefault="00BB0FAC" w:rsidP="00BB0FAC">
            <w:pPr>
              <w:pStyle w:val="TAC"/>
              <w:rPr>
                <w:rFonts w:cs="Arial"/>
              </w:rPr>
            </w:pPr>
            <w:r w:rsidRPr="000211A1">
              <w:rPr>
                <w:rFonts w:cs="Arial"/>
              </w:rPr>
              <w:t>Yes</w:t>
            </w:r>
          </w:p>
        </w:tc>
        <w:tc>
          <w:tcPr>
            <w:tcW w:w="586" w:type="dxa"/>
            <w:vAlign w:val="center"/>
          </w:tcPr>
          <w:p w14:paraId="4ECE8FBF" w14:textId="77777777" w:rsidR="00BB0FAC" w:rsidRPr="000211A1" w:rsidRDefault="00BB0FAC" w:rsidP="00BB0FAC">
            <w:pPr>
              <w:pStyle w:val="TAC"/>
              <w:rPr>
                <w:rFonts w:cs="Arial"/>
              </w:rPr>
            </w:pPr>
            <w:r w:rsidRPr="000211A1">
              <w:rPr>
                <w:rFonts w:cs="Arial"/>
              </w:rPr>
              <w:t>Yes</w:t>
            </w:r>
          </w:p>
        </w:tc>
        <w:tc>
          <w:tcPr>
            <w:tcW w:w="586" w:type="dxa"/>
            <w:vAlign w:val="center"/>
          </w:tcPr>
          <w:p w14:paraId="656D773D"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33844BBB"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755A2656" w14:textId="77777777" w:rsidR="00BB0FAC" w:rsidRPr="000211A1" w:rsidRDefault="00BB0FAC" w:rsidP="00BB0FAC">
            <w:pPr>
              <w:pStyle w:val="TAC"/>
              <w:rPr>
                <w:rFonts w:cs="Arial"/>
              </w:rPr>
            </w:pPr>
            <w:r w:rsidRPr="000211A1">
              <w:rPr>
                <w:rFonts w:cs="Arial"/>
              </w:rPr>
              <w:t>0</w:t>
            </w:r>
          </w:p>
        </w:tc>
      </w:tr>
      <w:tr w:rsidR="00BB0FAC" w:rsidRPr="00BE6D03" w14:paraId="76647FFA" w14:textId="77777777" w:rsidTr="00BB0FAC">
        <w:trPr>
          <w:trHeight w:val="223"/>
          <w:jc w:val="center"/>
        </w:trPr>
        <w:tc>
          <w:tcPr>
            <w:tcW w:w="1396" w:type="dxa"/>
            <w:vMerge/>
            <w:vAlign w:val="center"/>
          </w:tcPr>
          <w:p w14:paraId="57D0AB5E" w14:textId="77777777" w:rsidR="00BB0FAC" w:rsidRPr="000211A1" w:rsidRDefault="00BB0FAC" w:rsidP="00BB0FAC">
            <w:pPr>
              <w:pStyle w:val="TAC"/>
              <w:rPr>
                <w:rFonts w:cs="Arial"/>
              </w:rPr>
            </w:pPr>
          </w:p>
        </w:tc>
        <w:tc>
          <w:tcPr>
            <w:tcW w:w="1466" w:type="dxa"/>
            <w:vMerge/>
            <w:vAlign w:val="center"/>
          </w:tcPr>
          <w:p w14:paraId="7B4B09D0" w14:textId="77777777" w:rsidR="00BB0FAC" w:rsidRPr="000211A1" w:rsidRDefault="00BB0FAC" w:rsidP="00BB0FAC">
            <w:pPr>
              <w:pStyle w:val="TAC"/>
              <w:rPr>
                <w:rFonts w:cs="Arial"/>
              </w:rPr>
            </w:pPr>
          </w:p>
        </w:tc>
        <w:tc>
          <w:tcPr>
            <w:tcW w:w="767" w:type="dxa"/>
            <w:shd w:val="clear" w:color="auto" w:fill="auto"/>
            <w:vAlign w:val="center"/>
          </w:tcPr>
          <w:p w14:paraId="08C47A82" w14:textId="77777777" w:rsidR="00BB0FAC" w:rsidRPr="000211A1" w:rsidRDefault="00BB0FAC" w:rsidP="00BB0FAC">
            <w:pPr>
              <w:pStyle w:val="TAC"/>
              <w:rPr>
                <w:rFonts w:cs="Arial"/>
              </w:rPr>
            </w:pPr>
            <w:r w:rsidRPr="000211A1">
              <w:rPr>
                <w:rFonts w:cs="Arial"/>
              </w:rPr>
              <w:t>20</w:t>
            </w:r>
          </w:p>
        </w:tc>
        <w:tc>
          <w:tcPr>
            <w:tcW w:w="586" w:type="dxa"/>
            <w:shd w:val="clear" w:color="auto" w:fill="auto"/>
            <w:vAlign w:val="center"/>
          </w:tcPr>
          <w:p w14:paraId="749C9022" w14:textId="77777777" w:rsidR="00BB0FAC" w:rsidRPr="000211A1" w:rsidRDefault="00BB0FAC" w:rsidP="00BB0FAC">
            <w:pPr>
              <w:pStyle w:val="TAC"/>
              <w:rPr>
                <w:rFonts w:cs="Arial"/>
              </w:rPr>
            </w:pPr>
          </w:p>
        </w:tc>
        <w:tc>
          <w:tcPr>
            <w:tcW w:w="586" w:type="dxa"/>
            <w:vAlign w:val="center"/>
          </w:tcPr>
          <w:p w14:paraId="3552706C" w14:textId="77777777" w:rsidR="00BB0FAC" w:rsidRPr="000211A1" w:rsidRDefault="00BB0FAC" w:rsidP="00BB0FAC">
            <w:pPr>
              <w:pStyle w:val="TAC"/>
              <w:rPr>
                <w:rFonts w:cs="Arial"/>
              </w:rPr>
            </w:pPr>
          </w:p>
        </w:tc>
        <w:tc>
          <w:tcPr>
            <w:tcW w:w="586" w:type="dxa"/>
            <w:vAlign w:val="center"/>
          </w:tcPr>
          <w:p w14:paraId="36AFB3AE" w14:textId="77777777" w:rsidR="00BB0FAC" w:rsidRPr="000211A1" w:rsidRDefault="00BB0FAC" w:rsidP="00BB0FAC">
            <w:pPr>
              <w:pStyle w:val="TAC"/>
              <w:rPr>
                <w:rFonts w:cs="Arial"/>
              </w:rPr>
            </w:pPr>
            <w:r w:rsidRPr="000211A1">
              <w:rPr>
                <w:rFonts w:cs="Arial"/>
              </w:rPr>
              <w:t>Yes</w:t>
            </w:r>
          </w:p>
        </w:tc>
        <w:tc>
          <w:tcPr>
            <w:tcW w:w="586" w:type="dxa"/>
            <w:vAlign w:val="center"/>
          </w:tcPr>
          <w:p w14:paraId="0D8CE8E4" w14:textId="77777777" w:rsidR="00BB0FAC" w:rsidRPr="000211A1" w:rsidRDefault="00BB0FAC" w:rsidP="00BB0FAC">
            <w:pPr>
              <w:pStyle w:val="TAC"/>
              <w:rPr>
                <w:rFonts w:cs="Arial"/>
              </w:rPr>
            </w:pPr>
            <w:r w:rsidRPr="000211A1">
              <w:rPr>
                <w:rFonts w:cs="Arial"/>
              </w:rPr>
              <w:t>Yes</w:t>
            </w:r>
          </w:p>
        </w:tc>
        <w:tc>
          <w:tcPr>
            <w:tcW w:w="586" w:type="dxa"/>
            <w:vAlign w:val="center"/>
          </w:tcPr>
          <w:p w14:paraId="71CF1BA9" w14:textId="77777777" w:rsidR="00BB0FAC" w:rsidRPr="000211A1" w:rsidRDefault="00BB0FAC" w:rsidP="00BB0FAC">
            <w:pPr>
              <w:pStyle w:val="TAC"/>
              <w:rPr>
                <w:rFonts w:cs="Arial"/>
              </w:rPr>
            </w:pPr>
          </w:p>
        </w:tc>
        <w:tc>
          <w:tcPr>
            <w:tcW w:w="586" w:type="dxa"/>
            <w:vAlign w:val="center"/>
          </w:tcPr>
          <w:p w14:paraId="31652260" w14:textId="77777777" w:rsidR="00BB0FAC" w:rsidRPr="000211A1" w:rsidRDefault="00BB0FAC" w:rsidP="00BB0FAC">
            <w:pPr>
              <w:pStyle w:val="TAC"/>
              <w:rPr>
                <w:rFonts w:cs="Arial"/>
              </w:rPr>
            </w:pPr>
          </w:p>
        </w:tc>
        <w:tc>
          <w:tcPr>
            <w:tcW w:w="1187" w:type="dxa"/>
            <w:vMerge/>
            <w:vAlign w:val="center"/>
          </w:tcPr>
          <w:p w14:paraId="0FE479A5" w14:textId="77777777" w:rsidR="00BB0FAC" w:rsidRPr="000211A1" w:rsidRDefault="00BB0FAC" w:rsidP="00BB0FAC">
            <w:pPr>
              <w:pStyle w:val="TAC"/>
              <w:rPr>
                <w:rFonts w:cs="Arial"/>
              </w:rPr>
            </w:pPr>
          </w:p>
        </w:tc>
        <w:tc>
          <w:tcPr>
            <w:tcW w:w="1286" w:type="dxa"/>
            <w:vMerge/>
            <w:vAlign w:val="center"/>
          </w:tcPr>
          <w:p w14:paraId="4B1B6E55" w14:textId="77777777" w:rsidR="00BB0FAC" w:rsidRPr="000211A1" w:rsidRDefault="00BB0FAC" w:rsidP="00BB0FAC">
            <w:pPr>
              <w:pStyle w:val="TAC"/>
              <w:rPr>
                <w:rFonts w:cs="Arial"/>
              </w:rPr>
            </w:pPr>
          </w:p>
        </w:tc>
      </w:tr>
      <w:tr w:rsidR="00BB0FAC" w:rsidRPr="00BE6D03" w14:paraId="64A808EA" w14:textId="77777777" w:rsidTr="00BB0FAC">
        <w:trPr>
          <w:trHeight w:val="223"/>
          <w:jc w:val="center"/>
        </w:trPr>
        <w:tc>
          <w:tcPr>
            <w:tcW w:w="1396" w:type="dxa"/>
            <w:vMerge/>
            <w:vAlign w:val="center"/>
          </w:tcPr>
          <w:p w14:paraId="088E9681" w14:textId="77777777" w:rsidR="00BB0FAC" w:rsidRPr="000211A1" w:rsidRDefault="00BB0FAC" w:rsidP="00BB0FAC">
            <w:pPr>
              <w:pStyle w:val="TAC"/>
              <w:rPr>
                <w:rFonts w:cs="Arial"/>
              </w:rPr>
            </w:pPr>
          </w:p>
        </w:tc>
        <w:tc>
          <w:tcPr>
            <w:tcW w:w="1466" w:type="dxa"/>
            <w:vMerge/>
            <w:vAlign w:val="center"/>
          </w:tcPr>
          <w:p w14:paraId="61308FEE" w14:textId="77777777" w:rsidR="00BB0FAC" w:rsidRPr="000211A1" w:rsidRDefault="00BB0FAC" w:rsidP="00BB0FAC">
            <w:pPr>
              <w:pStyle w:val="TAC"/>
              <w:rPr>
                <w:rFonts w:cs="Arial"/>
              </w:rPr>
            </w:pPr>
          </w:p>
        </w:tc>
        <w:tc>
          <w:tcPr>
            <w:tcW w:w="767" w:type="dxa"/>
            <w:shd w:val="clear" w:color="auto" w:fill="auto"/>
            <w:vAlign w:val="center"/>
          </w:tcPr>
          <w:p w14:paraId="1F0E78BA" w14:textId="77777777" w:rsidR="00BB0FAC" w:rsidRPr="000211A1" w:rsidRDefault="00BB0FAC" w:rsidP="00BB0FAC">
            <w:pPr>
              <w:pStyle w:val="TAC"/>
              <w:rPr>
                <w:rFonts w:cs="Arial"/>
              </w:rPr>
            </w:pPr>
            <w:r w:rsidRPr="000211A1">
              <w:rPr>
                <w:rFonts w:cs="Arial"/>
              </w:rPr>
              <w:t>3</w:t>
            </w:r>
          </w:p>
        </w:tc>
        <w:tc>
          <w:tcPr>
            <w:tcW w:w="586" w:type="dxa"/>
            <w:shd w:val="clear" w:color="auto" w:fill="auto"/>
            <w:vAlign w:val="center"/>
          </w:tcPr>
          <w:p w14:paraId="093A3431" w14:textId="77777777" w:rsidR="00BB0FAC" w:rsidRPr="000211A1" w:rsidRDefault="00BB0FAC" w:rsidP="00BB0FAC">
            <w:pPr>
              <w:pStyle w:val="TAC"/>
              <w:rPr>
                <w:rFonts w:cs="Arial"/>
              </w:rPr>
            </w:pPr>
          </w:p>
        </w:tc>
        <w:tc>
          <w:tcPr>
            <w:tcW w:w="586" w:type="dxa"/>
            <w:vAlign w:val="center"/>
          </w:tcPr>
          <w:p w14:paraId="18F0ED42" w14:textId="77777777" w:rsidR="00BB0FAC" w:rsidRPr="000211A1" w:rsidRDefault="00BB0FAC" w:rsidP="00BB0FAC">
            <w:pPr>
              <w:pStyle w:val="TAC"/>
              <w:rPr>
                <w:rFonts w:cs="Arial"/>
              </w:rPr>
            </w:pPr>
          </w:p>
        </w:tc>
        <w:tc>
          <w:tcPr>
            <w:tcW w:w="586" w:type="dxa"/>
            <w:vAlign w:val="center"/>
          </w:tcPr>
          <w:p w14:paraId="6DCAABF4" w14:textId="77777777" w:rsidR="00BB0FAC" w:rsidRPr="000211A1" w:rsidRDefault="00BB0FAC" w:rsidP="00BB0FAC">
            <w:pPr>
              <w:pStyle w:val="TAC"/>
              <w:rPr>
                <w:rFonts w:cs="Arial"/>
              </w:rPr>
            </w:pPr>
            <w:r w:rsidRPr="000211A1">
              <w:rPr>
                <w:rFonts w:cs="Arial"/>
              </w:rPr>
              <w:t>Yes</w:t>
            </w:r>
          </w:p>
        </w:tc>
        <w:tc>
          <w:tcPr>
            <w:tcW w:w="586" w:type="dxa"/>
            <w:vAlign w:val="center"/>
          </w:tcPr>
          <w:p w14:paraId="1333AB93" w14:textId="77777777" w:rsidR="00BB0FAC" w:rsidRPr="000211A1" w:rsidRDefault="00BB0FAC" w:rsidP="00BB0FAC">
            <w:pPr>
              <w:pStyle w:val="TAC"/>
              <w:rPr>
                <w:rFonts w:cs="Arial"/>
              </w:rPr>
            </w:pPr>
            <w:r w:rsidRPr="000211A1">
              <w:rPr>
                <w:rFonts w:cs="Arial"/>
              </w:rPr>
              <w:t>Yes</w:t>
            </w:r>
          </w:p>
        </w:tc>
        <w:tc>
          <w:tcPr>
            <w:tcW w:w="586" w:type="dxa"/>
            <w:vAlign w:val="center"/>
          </w:tcPr>
          <w:p w14:paraId="4049EAAA" w14:textId="77777777" w:rsidR="00BB0FAC" w:rsidRPr="000211A1" w:rsidRDefault="00BB0FAC" w:rsidP="00BB0FAC">
            <w:pPr>
              <w:pStyle w:val="TAC"/>
              <w:rPr>
                <w:rFonts w:cs="Arial"/>
              </w:rPr>
            </w:pPr>
            <w:r w:rsidRPr="000211A1">
              <w:rPr>
                <w:rFonts w:cs="Arial"/>
              </w:rPr>
              <w:t>Yes</w:t>
            </w:r>
          </w:p>
        </w:tc>
        <w:tc>
          <w:tcPr>
            <w:tcW w:w="586" w:type="dxa"/>
            <w:vAlign w:val="center"/>
          </w:tcPr>
          <w:p w14:paraId="6EBC4170"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4727630B" w14:textId="77777777" w:rsidR="00BB0FAC" w:rsidRPr="000211A1" w:rsidRDefault="00BB0FAC" w:rsidP="00BB0FAC">
            <w:pPr>
              <w:pStyle w:val="TAC"/>
              <w:rPr>
                <w:rFonts w:cs="Arial"/>
              </w:rPr>
            </w:pPr>
            <w:r w:rsidRPr="000211A1">
              <w:rPr>
                <w:rFonts w:cs="Arial"/>
              </w:rPr>
              <w:t>40</w:t>
            </w:r>
          </w:p>
        </w:tc>
        <w:tc>
          <w:tcPr>
            <w:tcW w:w="1286" w:type="dxa"/>
            <w:vMerge w:val="restart"/>
            <w:vAlign w:val="center"/>
          </w:tcPr>
          <w:p w14:paraId="4D0F727D" w14:textId="77777777" w:rsidR="00BB0FAC" w:rsidRPr="000211A1" w:rsidRDefault="00BB0FAC" w:rsidP="00BB0FAC">
            <w:pPr>
              <w:pStyle w:val="TAC"/>
              <w:rPr>
                <w:rFonts w:cs="Arial"/>
              </w:rPr>
            </w:pPr>
            <w:r w:rsidRPr="000211A1">
              <w:rPr>
                <w:rFonts w:cs="Arial"/>
              </w:rPr>
              <w:t>1</w:t>
            </w:r>
          </w:p>
        </w:tc>
      </w:tr>
      <w:tr w:rsidR="00BB0FAC" w:rsidRPr="00BE6D03" w14:paraId="32356B40" w14:textId="77777777" w:rsidTr="00BB0FAC">
        <w:trPr>
          <w:trHeight w:val="223"/>
          <w:jc w:val="center"/>
        </w:trPr>
        <w:tc>
          <w:tcPr>
            <w:tcW w:w="1396" w:type="dxa"/>
            <w:vMerge/>
            <w:vAlign w:val="center"/>
          </w:tcPr>
          <w:p w14:paraId="1D6ADB3E" w14:textId="77777777" w:rsidR="00BB0FAC" w:rsidRPr="000211A1" w:rsidRDefault="00BB0FAC" w:rsidP="00BB0FAC">
            <w:pPr>
              <w:pStyle w:val="TAC"/>
              <w:rPr>
                <w:rFonts w:cs="Arial"/>
              </w:rPr>
            </w:pPr>
          </w:p>
        </w:tc>
        <w:tc>
          <w:tcPr>
            <w:tcW w:w="1466" w:type="dxa"/>
            <w:vMerge/>
            <w:vAlign w:val="center"/>
          </w:tcPr>
          <w:p w14:paraId="27699205" w14:textId="77777777" w:rsidR="00BB0FAC" w:rsidRPr="000211A1" w:rsidRDefault="00BB0FAC" w:rsidP="00BB0FAC">
            <w:pPr>
              <w:pStyle w:val="TAC"/>
              <w:rPr>
                <w:rFonts w:cs="Arial"/>
              </w:rPr>
            </w:pPr>
          </w:p>
        </w:tc>
        <w:tc>
          <w:tcPr>
            <w:tcW w:w="767" w:type="dxa"/>
            <w:shd w:val="clear" w:color="auto" w:fill="auto"/>
            <w:vAlign w:val="center"/>
          </w:tcPr>
          <w:p w14:paraId="1813A203" w14:textId="77777777" w:rsidR="00BB0FAC" w:rsidRPr="000211A1" w:rsidRDefault="00BB0FAC" w:rsidP="00BB0FAC">
            <w:pPr>
              <w:pStyle w:val="TAC"/>
              <w:rPr>
                <w:rFonts w:cs="Arial"/>
              </w:rPr>
            </w:pPr>
            <w:r w:rsidRPr="000211A1">
              <w:rPr>
                <w:rFonts w:cs="Arial"/>
              </w:rPr>
              <w:t>20</w:t>
            </w:r>
          </w:p>
        </w:tc>
        <w:tc>
          <w:tcPr>
            <w:tcW w:w="586" w:type="dxa"/>
            <w:shd w:val="clear" w:color="auto" w:fill="auto"/>
            <w:vAlign w:val="center"/>
          </w:tcPr>
          <w:p w14:paraId="443AF88C" w14:textId="77777777" w:rsidR="00BB0FAC" w:rsidRPr="000211A1" w:rsidRDefault="00BB0FAC" w:rsidP="00BB0FAC">
            <w:pPr>
              <w:pStyle w:val="TAC"/>
              <w:rPr>
                <w:rFonts w:cs="Arial"/>
              </w:rPr>
            </w:pPr>
          </w:p>
        </w:tc>
        <w:tc>
          <w:tcPr>
            <w:tcW w:w="586" w:type="dxa"/>
            <w:vAlign w:val="center"/>
          </w:tcPr>
          <w:p w14:paraId="255DFA30" w14:textId="77777777" w:rsidR="00BB0FAC" w:rsidRPr="000211A1" w:rsidRDefault="00BB0FAC" w:rsidP="00BB0FAC">
            <w:pPr>
              <w:pStyle w:val="TAC"/>
              <w:rPr>
                <w:rFonts w:cs="Arial"/>
              </w:rPr>
            </w:pPr>
          </w:p>
        </w:tc>
        <w:tc>
          <w:tcPr>
            <w:tcW w:w="586" w:type="dxa"/>
            <w:vAlign w:val="center"/>
          </w:tcPr>
          <w:p w14:paraId="2153C96C" w14:textId="77777777" w:rsidR="00BB0FAC" w:rsidRPr="000211A1" w:rsidRDefault="00BB0FAC" w:rsidP="00BB0FAC">
            <w:pPr>
              <w:pStyle w:val="TAC"/>
              <w:rPr>
                <w:rFonts w:cs="Arial"/>
              </w:rPr>
            </w:pPr>
            <w:r w:rsidRPr="000211A1">
              <w:rPr>
                <w:rFonts w:cs="Arial"/>
              </w:rPr>
              <w:t>Yes</w:t>
            </w:r>
          </w:p>
        </w:tc>
        <w:tc>
          <w:tcPr>
            <w:tcW w:w="586" w:type="dxa"/>
            <w:vAlign w:val="center"/>
          </w:tcPr>
          <w:p w14:paraId="266300BD" w14:textId="77777777" w:rsidR="00BB0FAC" w:rsidRPr="000211A1" w:rsidRDefault="00BB0FAC" w:rsidP="00BB0FAC">
            <w:pPr>
              <w:pStyle w:val="TAC"/>
              <w:rPr>
                <w:rFonts w:cs="Arial"/>
              </w:rPr>
            </w:pPr>
            <w:r w:rsidRPr="000211A1">
              <w:rPr>
                <w:rFonts w:cs="Arial"/>
              </w:rPr>
              <w:t>Yes</w:t>
            </w:r>
          </w:p>
        </w:tc>
        <w:tc>
          <w:tcPr>
            <w:tcW w:w="586" w:type="dxa"/>
            <w:vAlign w:val="center"/>
          </w:tcPr>
          <w:p w14:paraId="3F201798" w14:textId="77777777" w:rsidR="00BB0FAC" w:rsidRPr="000211A1" w:rsidRDefault="00BB0FAC" w:rsidP="00BB0FAC">
            <w:pPr>
              <w:pStyle w:val="TAC"/>
              <w:rPr>
                <w:rFonts w:cs="Arial"/>
              </w:rPr>
            </w:pPr>
            <w:r w:rsidRPr="000211A1">
              <w:rPr>
                <w:rFonts w:cs="Arial"/>
              </w:rPr>
              <w:t>Yes</w:t>
            </w:r>
          </w:p>
        </w:tc>
        <w:tc>
          <w:tcPr>
            <w:tcW w:w="586" w:type="dxa"/>
            <w:vAlign w:val="center"/>
          </w:tcPr>
          <w:p w14:paraId="4D360041"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2BB495E1" w14:textId="77777777" w:rsidR="00BB0FAC" w:rsidRPr="000211A1" w:rsidRDefault="00BB0FAC" w:rsidP="00BB0FAC">
            <w:pPr>
              <w:pStyle w:val="TAC"/>
              <w:rPr>
                <w:rFonts w:cs="Arial"/>
              </w:rPr>
            </w:pPr>
          </w:p>
        </w:tc>
        <w:tc>
          <w:tcPr>
            <w:tcW w:w="1286" w:type="dxa"/>
            <w:vMerge/>
            <w:vAlign w:val="center"/>
          </w:tcPr>
          <w:p w14:paraId="49E6B187" w14:textId="77777777" w:rsidR="00BB0FAC" w:rsidRPr="000211A1" w:rsidRDefault="00BB0FAC" w:rsidP="00BB0FAC">
            <w:pPr>
              <w:pStyle w:val="TAC"/>
              <w:rPr>
                <w:rFonts w:cs="Arial"/>
              </w:rPr>
            </w:pPr>
          </w:p>
        </w:tc>
      </w:tr>
      <w:tr w:rsidR="00BB0FAC" w:rsidRPr="00BE6D03" w14:paraId="7AEBA9B8" w14:textId="77777777" w:rsidTr="00BB0FAC">
        <w:trPr>
          <w:trHeight w:val="223"/>
          <w:jc w:val="center"/>
        </w:trPr>
        <w:tc>
          <w:tcPr>
            <w:tcW w:w="1396" w:type="dxa"/>
            <w:vMerge w:val="restart"/>
            <w:vAlign w:val="center"/>
          </w:tcPr>
          <w:p w14:paraId="46603C9C" w14:textId="77777777" w:rsidR="00BB0FAC" w:rsidRPr="000211A1" w:rsidRDefault="00BB0FAC" w:rsidP="00BB0FAC">
            <w:pPr>
              <w:pStyle w:val="TAC"/>
              <w:rPr>
                <w:rFonts w:cs="Arial"/>
              </w:rPr>
            </w:pPr>
            <w:r w:rsidRPr="000211A1">
              <w:rPr>
                <w:rFonts w:cs="Arial"/>
              </w:rPr>
              <w:t>CA_3A-26A</w:t>
            </w:r>
          </w:p>
        </w:tc>
        <w:tc>
          <w:tcPr>
            <w:tcW w:w="1466" w:type="dxa"/>
            <w:vMerge w:val="restart"/>
            <w:vAlign w:val="center"/>
          </w:tcPr>
          <w:p w14:paraId="7501F5A6" w14:textId="77777777" w:rsidR="00BB0FAC" w:rsidRPr="000211A1" w:rsidRDefault="00BB0FAC" w:rsidP="00BB0FAC">
            <w:pPr>
              <w:pStyle w:val="TAC"/>
              <w:rPr>
                <w:rFonts w:cs="Arial"/>
              </w:rPr>
            </w:pPr>
            <w:r w:rsidRPr="000211A1">
              <w:rPr>
                <w:rFonts w:eastAsia="Malgun Gothic" w:cs="Arial" w:hint="eastAsia"/>
                <w:lang w:eastAsia="ko-KR"/>
              </w:rPr>
              <w:t>CA_3A-26A</w:t>
            </w:r>
          </w:p>
        </w:tc>
        <w:tc>
          <w:tcPr>
            <w:tcW w:w="767" w:type="dxa"/>
            <w:shd w:val="clear" w:color="auto" w:fill="auto"/>
          </w:tcPr>
          <w:p w14:paraId="6739DE5C" w14:textId="77777777" w:rsidR="00BB0FAC" w:rsidRPr="000211A1" w:rsidRDefault="00BB0FAC" w:rsidP="00BB0FAC">
            <w:pPr>
              <w:pStyle w:val="TAC"/>
              <w:rPr>
                <w:rFonts w:cs="Arial"/>
              </w:rPr>
            </w:pPr>
            <w:r w:rsidRPr="000211A1">
              <w:rPr>
                <w:rFonts w:cs="Arial"/>
              </w:rPr>
              <w:t>3</w:t>
            </w:r>
          </w:p>
        </w:tc>
        <w:tc>
          <w:tcPr>
            <w:tcW w:w="586" w:type="dxa"/>
            <w:shd w:val="clear" w:color="auto" w:fill="auto"/>
          </w:tcPr>
          <w:p w14:paraId="32144F68" w14:textId="77777777" w:rsidR="00BB0FAC" w:rsidRPr="000211A1" w:rsidRDefault="00BB0FAC" w:rsidP="00BB0FAC">
            <w:pPr>
              <w:pStyle w:val="TAC"/>
              <w:rPr>
                <w:rFonts w:cs="Arial"/>
              </w:rPr>
            </w:pPr>
          </w:p>
        </w:tc>
        <w:tc>
          <w:tcPr>
            <w:tcW w:w="586" w:type="dxa"/>
          </w:tcPr>
          <w:p w14:paraId="50371668" w14:textId="77777777" w:rsidR="00BB0FAC" w:rsidRPr="000211A1" w:rsidRDefault="00BB0FAC" w:rsidP="00BB0FAC">
            <w:pPr>
              <w:pStyle w:val="TAC"/>
              <w:rPr>
                <w:rFonts w:cs="Arial"/>
              </w:rPr>
            </w:pPr>
          </w:p>
        </w:tc>
        <w:tc>
          <w:tcPr>
            <w:tcW w:w="586" w:type="dxa"/>
          </w:tcPr>
          <w:p w14:paraId="6C637483" w14:textId="77777777" w:rsidR="00BB0FAC" w:rsidRPr="000211A1" w:rsidRDefault="00BB0FAC" w:rsidP="00BB0FAC">
            <w:pPr>
              <w:pStyle w:val="TAC"/>
              <w:rPr>
                <w:rFonts w:cs="Arial"/>
              </w:rPr>
            </w:pPr>
            <w:r w:rsidRPr="000211A1">
              <w:rPr>
                <w:rFonts w:cs="Arial"/>
              </w:rPr>
              <w:t>Yes</w:t>
            </w:r>
          </w:p>
        </w:tc>
        <w:tc>
          <w:tcPr>
            <w:tcW w:w="586" w:type="dxa"/>
          </w:tcPr>
          <w:p w14:paraId="3E79B289" w14:textId="77777777" w:rsidR="00BB0FAC" w:rsidRPr="000211A1" w:rsidRDefault="00BB0FAC" w:rsidP="00BB0FAC">
            <w:pPr>
              <w:pStyle w:val="TAC"/>
              <w:rPr>
                <w:rFonts w:cs="Arial"/>
              </w:rPr>
            </w:pPr>
            <w:r w:rsidRPr="000211A1">
              <w:rPr>
                <w:rFonts w:cs="Arial"/>
              </w:rPr>
              <w:t>Yes</w:t>
            </w:r>
          </w:p>
        </w:tc>
        <w:tc>
          <w:tcPr>
            <w:tcW w:w="586" w:type="dxa"/>
          </w:tcPr>
          <w:p w14:paraId="5DC30FCE" w14:textId="77777777" w:rsidR="00BB0FAC" w:rsidRPr="000211A1" w:rsidRDefault="00BB0FAC" w:rsidP="00BB0FAC">
            <w:pPr>
              <w:pStyle w:val="TAC"/>
              <w:rPr>
                <w:rFonts w:cs="Arial"/>
              </w:rPr>
            </w:pPr>
            <w:r w:rsidRPr="000211A1">
              <w:rPr>
                <w:rFonts w:cs="Arial"/>
              </w:rPr>
              <w:t>Yes</w:t>
            </w:r>
          </w:p>
        </w:tc>
        <w:tc>
          <w:tcPr>
            <w:tcW w:w="586" w:type="dxa"/>
          </w:tcPr>
          <w:p w14:paraId="1F422A1B"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4856003C" w14:textId="77777777" w:rsidR="00BB0FAC" w:rsidRPr="000211A1" w:rsidRDefault="00BB0FAC" w:rsidP="00BB0FAC">
            <w:pPr>
              <w:pStyle w:val="TAC"/>
              <w:rPr>
                <w:rFonts w:cs="Arial"/>
              </w:rPr>
            </w:pPr>
            <w:r w:rsidRPr="000211A1">
              <w:rPr>
                <w:rFonts w:cs="Arial"/>
              </w:rPr>
              <w:t>35</w:t>
            </w:r>
          </w:p>
        </w:tc>
        <w:tc>
          <w:tcPr>
            <w:tcW w:w="1286" w:type="dxa"/>
            <w:vMerge w:val="restart"/>
            <w:vAlign w:val="center"/>
          </w:tcPr>
          <w:p w14:paraId="2653E101" w14:textId="77777777" w:rsidR="00BB0FAC" w:rsidRPr="000211A1" w:rsidRDefault="00BB0FAC" w:rsidP="00BB0FAC">
            <w:pPr>
              <w:pStyle w:val="TAC"/>
              <w:rPr>
                <w:rFonts w:cs="Arial"/>
              </w:rPr>
            </w:pPr>
            <w:r w:rsidRPr="000211A1">
              <w:rPr>
                <w:rFonts w:cs="Arial"/>
              </w:rPr>
              <w:t>0</w:t>
            </w:r>
          </w:p>
        </w:tc>
      </w:tr>
      <w:tr w:rsidR="00BB0FAC" w:rsidRPr="00BE6D03" w14:paraId="1F4B02A9" w14:textId="77777777" w:rsidTr="00BB0FAC">
        <w:trPr>
          <w:trHeight w:val="223"/>
          <w:jc w:val="center"/>
        </w:trPr>
        <w:tc>
          <w:tcPr>
            <w:tcW w:w="1396" w:type="dxa"/>
            <w:vMerge/>
            <w:vAlign w:val="center"/>
          </w:tcPr>
          <w:p w14:paraId="3DDAE730" w14:textId="77777777" w:rsidR="00BB0FAC" w:rsidRPr="000211A1" w:rsidRDefault="00BB0FAC" w:rsidP="00BB0FAC">
            <w:pPr>
              <w:pStyle w:val="TAC"/>
              <w:rPr>
                <w:rFonts w:cs="Arial"/>
              </w:rPr>
            </w:pPr>
          </w:p>
        </w:tc>
        <w:tc>
          <w:tcPr>
            <w:tcW w:w="1466" w:type="dxa"/>
            <w:vMerge/>
            <w:vAlign w:val="center"/>
          </w:tcPr>
          <w:p w14:paraId="11E3F348" w14:textId="77777777" w:rsidR="00BB0FAC" w:rsidRPr="000211A1" w:rsidRDefault="00BB0FAC" w:rsidP="00BB0FAC">
            <w:pPr>
              <w:pStyle w:val="TAC"/>
              <w:rPr>
                <w:rFonts w:cs="Arial"/>
              </w:rPr>
            </w:pPr>
          </w:p>
        </w:tc>
        <w:tc>
          <w:tcPr>
            <w:tcW w:w="767" w:type="dxa"/>
            <w:shd w:val="clear" w:color="auto" w:fill="auto"/>
          </w:tcPr>
          <w:p w14:paraId="70F8D8A3" w14:textId="77777777" w:rsidR="00BB0FAC" w:rsidRPr="000211A1" w:rsidRDefault="00BB0FAC" w:rsidP="00BB0FAC">
            <w:pPr>
              <w:pStyle w:val="TAC"/>
              <w:rPr>
                <w:rFonts w:cs="Arial"/>
              </w:rPr>
            </w:pPr>
            <w:r w:rsidRPr="000211A1">
              <w:rPr>
                <w:rFonts w:cs="Arial"/>
              </w:rPr>
              <w:t>26</w:t>
            </w:r>
          </w:p>
        </w:tc>
        <w:tc>
          <w:tcPr>
            <w:tcW w:w="586" w:type="dxa"/>
            <w:shd w:val="clear" w:color="auto" w:fill="auto"/>
          </w:tcPr>
          <w:p w14:paraId="159BC9FF" w14:textId="77777777" w:rsidR="00BB0FAC" w:rsidRPr="000211A1" w:rsidRDefault="00BB0FAC" w:rsidP="00BB0FAC">
            <w:pPr>
              <w:pStyle w:val="TAC"/>
              <w:rPr>
                <w:rFonts w:cs="Arial"/>
              </w:rPr>
            </w:pPr>
          </w:p>
        </w:tc>
        <w:tc>
          <w:tcPr>
            <w:tcW w:w="586" w:type="dxa"/>
          </w:tcPr>
          <w:p w14:paraId="14A0FAF4" w14:textId="77777777" w:rsidR="00BB0FAC" w:rsidRPr="000211A1" w:rsidRDefault="00BB0FAC" w:rsidP="00BB0FAC">
            <w:pPr>
              <w:pStyle w:val="TAC"/>
              <w:rPr>
                <w:rFonts w:cs="Arial"/>
              </w:rPr>
            </w:pPr>
          </w:p>
        </w:tc>
        <w:tc>
          <w:tcPr>
            <w:tcW w:w="586" w:type="dxa"/>
          </w:tcPr>
          <w:p w14:paraId="7EC828C5" w14:textId="77777777" w:rsidR="00BB0FAC" w:rsidRPr="000211A1" w:rsidRDefault="00BB0FAC" w:rsidP="00BB0FAC">
            <w:pPr>
              <w:pStyle w:val="TAC"/>
              <w:rPr>
                <w:rFonts w:cs="Arial"/>
              </w:rPr>
            </w:pPr>
            <w:r w:rsidRPr="000211A1">
              <w:rPr>
                <w:rFonts w:cs="Arial"/>
              </w:rPr>
              <w:t>Yes</w:t>
            </w:r>
          </w:p>
        </w:tc>
        <w:tc>
          <w:tcPr>
            <w:tcW w:w="586" w:type="dxa"/>
          </w:tcPr>
          <w:p w14:paraId="5FD10E5E" w14:textId="77777777" w:rsidR="00BB0FAC" w:rsidRPr="000211A1" w:rsidRDefault="00BB0FAC" w:rsidP="00BB0FAC">
            <w:pPr>
              <w:pStyle w:val="TAC"/>
              <w:rPr>
                <w:rFonts w:cs="Arial"/>
              </w:rPr>
            </w:pPr>
            <w:r w:rsidRPr="000211A1">
              <w:rPr>
                <w:rFonts w:cs="Arial"/>
              </w:rPr>
              <w:t>Yes</w:t>
            </w:r>
          </w:p>
        </w:tc>
        <w:tc>
          <w:tcPr>
            <w:tcW w:w="586" w:type="dxa"/>
          </w:tcPr>
          <w:p w14:paraId="72210F47" w14:textId="77777777" w:rsidR="00BB0FAC" w:rsidRPr="000211A1" w:rsidRDefault="00BB0FAC" w:rsidP="00BB0FAC">
            <w:pPr>
              <w:pStyle w:val="TAC"/>
              <w:rPr>
                <w:rFonts w:cs="Arial"/>
              </w:rPr>
            </w:pPr>
            <w:r w:rsidRPr="000211A1">
              <w:rPr>
                <w:rFonts w:cs="Arial"/>
              </w:rPr>
              <w:t>Yes</w:t>
            </w:r>
          </w:p>
        </w:tc>
        <w:tc>
          <w:tcPr>
            <w:tcW w:w="586" w:type="dxa"/>
          </w:tcPr>
          <w:p w14:paraId="7953FC8B" w14:textId="77777777" w:rsidR="00BB0FAC" w:rsidRPr="000211A1" w:rsidRDefault="00BB0FAC" w:rsidP="00BB0FAC">
            <w:pPr>
              <w:pStyle w:val="TAC"/>
              <w:rPr>
                <w:rFonts w:cs="Arial"/>
              </w:rPr>
            </w:pPr>
          </w:p>
        </w:tc>
        <w:tc>
          <w:tcPr>
            <w:tcW w:w="1187" w:type="dxa"/>
            <w:vMerge/>
            <w:vAlign w:val="center"/>
          </w:tcPr>
          <w:p w14:paraId="260C541D" w14:textId="77777777" w:rsidR="00BB0FAC" w:rsidRPr="000211A1" w:rsidRDefault="00BB0FAC" w:rsidP="00BB0FAC">
            <w:pPr>
              <w:pStyle w:val="TAC"/>
              <w:rPr>
                <w:rFonts w:cs="Arial"/>
              </w:rPr>
            </w:pPr>
          </w:p>
        </w:tc>
        <w:tc>
          <w:tcPr>
            <w:tcW w:w="1286" w:type="dxa"/>
            <w:vMerge/>
            <w:vAlign w:val="center"/>
          </w:tcPr>
          <w:p w14:paraId="42039A80" w14:textId="77777777" w:rsidR="00BB0FAC" w:rsidRPr="000211A1" w:rsidRDefault="00BB0FAC" w:rsidP="00BB0FAC">
            <w:pPr>
              <w:pStyle w:val="TAC"/>
              <w:rPr>
                <w:rFonts w:cs="Arial"/>
              </w:rPr>
            </w:pPr>
          </w:p>
        </w:tc>
      </w:tr>
      <w:tr w:rsidR="00BB0FAC" w:rsidRPr="00BE6D03" w14:paraId="1DB35A8C" w14:textId="77777777" w:rsidTr="00BB0FAC">
        <w:trPr>
          <w:trHeight w:val="223"/>
          <w:jc w:val="center"/>
        </w:trPr>
        <w:tc>
          <w:tcPr>
            <w:tcW w:w="1396" w:type="dxa"/>
            <w:vMerge/>
            <w:vAlign w:val="center"/>
          </w:tcPr>
          <w:p w14:paraId="1BB1BEED" w14:textId="77777777" w:rsidR="00BB0FAC" w:rsidRPr="000211A1" w:rsidRDefault="00BB0FAC" w:rsidP="00BB0FAC">
            <w:pPr>
              <w:pStyle w:val="TAC"/>
              <w:rPr>
                <w:rFonts w:cs="Arial"/>
              </w:rPr>
            </w:pPr>
          </w:p>
        </w:tc>
        <w:tc>
          <w:tcPr>
            <w:tcW w:w="1466" w:type="dxa"/>
            <w:vMerge/>
            <w:vAlign w:val="center"/>
          </w:tcPr>
          <w:p w14:paraId="0CF6400D" w14:textId="77777777" w:rsidR="00BB0FAC" w:rsidRPr="000211A1" w:rsidRDefault="00BB0FAC" w:rsidP="00BB0FAC">
            <w:pPr>
              <w:pStyle w:val="TAC"/>
              <w:rPr>
                <w:rFonts w:cs="Arial"/>
              </w:rPr>
            </w:pPr>
          </w:p>
        </w:tc>
        <w:tc>
          <w:tcPr>
            <w:tcW w:w="767" w:type="dxa"/>
            <w:shd w:val="clear" w:color="auto" w:fill="auto"/>
          </w:tcPr>
          <w:p w14:paraId="5E03DDCE" w14:textId="77777777" w:rsidR="00BB0FAC" w:rsidRPr="000211A1" w:rsidRDefault="00BB0FAC" w:rsidP="00BB0FAC">
            <w:pPr>
              <w:pStyle w:val="TAC"/>
              <w:rPr>
                <w:rFonts w:cs="Arial"/>
              </w:rPr>
            </w:pPr>
            <w:r w:rsidRPr="000211A1">
              <w:rPr>
                <w:rFonts w:cs="Arial"/>
              </w:rPr>
              <w:t>3</w:t>
            </w:r>
          </w:p>
        </w:tc>
        <w:tc>
          <w:tcPr>
            <w:tcW w:w="586" w:type="dxa"/>
            <w:shd w:val="clear" w:color="auto" w:fill="auto"/>
          </w:tcPr>
          <w:p w14:paraId="556112AF" w14:textId="77777777" w:rsidR="00BB0FAC" w:rsidRPr="000211A1" w:rsidRDefault="00BB0FAC" w:rsidP="00BB0FAC">
            <w:pPr>
              <w:pStyle w:val="TAC"/>
              <w:rPr>
                <w:rFonts w:cs="Arial"/>
              </w:rPr>
            </w:pPr>
          </w:p>
        </w:tc>
        <w:tc>
          <w:tcPr>
            <w:tcW w:w="586" w:type="dxa"/>
          </w:tcPr>
          <w:p w14:paraId="08169E2B" w14:textId="77777777" w:rsidR="00BB0FAC" w:rsidRPr="000211A1" w:rsidRDefault="00BB0FAC" w:rsidP="00BB0FAC">
            <w:pPr>
              <w:pStyle w:val="TAC"/>
              <w:rPr>
                <w:rFonts w:cs="Arial"/>
              </w:rPr>
            </w:pPr>
          </w:p>
        </w:tc>
        <w:tc>
          <w:tcPr>
            <w:tcW w:w="586" w:type="dxa"/>
          </w:tcPr>
          <w:p w14:paraId="66BE7BE2" w14:textId="77777777" w:rsidR="00BB0FAC" w:rsidRPr="000211A1" w:rsidRDefault="00BB0FAC" w:rsidP="00BB0FAC">
            <w:pPr>
              <w:pStyle w:val="TAC"/>
              <w:rPr>
                <w:rFonts w:cs="Arial"/>
              </w:rPr>
            </w:pPr>
            <w:r w:rsidRPr="000211A1">
              <w:rPr>
                <w:rFonts w:cs="Arial"/>
              </w:rPr>
              <w:t>Yes</w:t>
            </w:r>
          </w:p>
        </w:tc>
        <w:tc>
          <w:tcPr>
            <w:tcW w:w="586" w:type="dxa"/>
          </w:tcPr>
          <w:p w14:paraId="34A38A02" w14:textId="77777777" w:rsidR="00BB0FAC" w:rsidRPr="000211A1" w:rsidRDefault="00BB0FAC" w:rsidP="00BB0FAC">
            <w:pPr>
              <w:pStyle w:val="TAC"/>
              <w:rPr>
                <w:rFonts w:cs="Arial"/>
              </w:rPr>
            </w:pPr>
            <w:r w:rsidRPr="000211A1">
              <w:rPr>
                <w:rFonts w:cs="Arial"/>
              </w:rPr>
              <w:t>Yes</w:t>
            </w:r>
          </w:p>
        </w:tc>
        <w:tc>
          <w:tcPr>
            <w:tcW w:w="586" w:type="dxa"/>
          </w:tcPr>
          <w:p w14:paraId="00F240B4" w14:textId="77777777" w:rsidR="00BB0FAC" w:rsidRPr="000211A1" w:rsidRDefault="00BB0FAC" w:rsidP="00BB0FAC">
            <w:pPr>
              <w:pStyle w:val="TAC"/>
              <w:rPr>
                <w:rFonts w:cs="Arial"/>
              </w:rPr>
            </w:pPr>
          </w:p>
        </w:tc>
        <w:tc>
          <w:tcPr>
            <w:tcW w:w="586" w:type="dxa"/>
          </w:tcPr>
          <w:p w14:paraId="68A8E1ED" w14:textId="77777777" w:rsidR="00BB0FAC" w:rsidRPr="000211A1" w:rsidRDefault="00BB0FAC" w:rsidP="00BB0FAC">
            <w:pPr>
              <w:pStyle w:val="TAC"/>
              <w:rPr>
                <w:rFonts w:cs="Arial"/>
              </w:rPr>
            </w:pPr>
          </w:p>
        </w:tc>
        <w:tc>
          <w:tcPr>
            <w:tcW w:w="1187" w:type="dxa"/>
            <w:vMerge w:val="restart"/>
            <w:vAlign w:val="center"/>
          </w:tcPr>
          <w:p w14:paraId="31F02534"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64D0149B" w14:textId="77777777" w:rsidR="00BB0FAC" w:rsidRPr="000211A1" w:rsidRDefault="00BB0FAC" w:rsidP="00BB0FAC">
            <w:pPr>
              <w:pStyle w:val="TAC"/>
              <w:rPr>
                <w:rFonts w:cs="Arial"/>
              </w:rPr>
            </w:pPr>
            <w:r w:rsidRPr="000211A1">
              <w:rPr>
                <w:rFonts w:cs="Arial"/>
              </w:rPr>
              <w:t>1</w:t>
            </w:r>
          </w:p>
        </w:tc>
      </w:tr>
      <w:tr w:rsidR="00BB0FAC" w:rsidRPr="00BE6D03" w14:paraId="39041D2F" w14:textId="77777777" w:rsidTr="00BB0FAC">
        <w:trPr>
          <w:trHeight w:val="223"/>
          <w:jc w:val="center"/>
        </w:trPr>
        <w:tc>
          <w:tcPr>
            <w:tcW w:w="1396" w:type="dxa"/>
            <w:vMerge/>
            <w:vAlign w:val="center"/>
          </w:tcPr>
          <w:p w14:paraId="04A57758" w14:textId="77777777" w:rsidR="00BB0FAC" w:rsidRPr="000211A1" w:rsidRDefault="00BB0FAC" w:rsidP="00BB0FAC">
            <w:pPr>
              <w:pStyle w:val="TAC"/>
              <w:rPr>
                <w:rFonts w:cs="Arial"/>
              </w:rPr>
            </w:pPr>
          </w:p>
        </w:tc>
        <w:tc>
          <w:tcPr>
            <w:tcW w:w="1466" w:type="dxa"/>
            <w:vMerge/>
            <w:vAlign w:val="center"/>
          </w:tcPr>
          <w:p w14:paraId="5AE00D36" w14:textId="77777777" w:rsidR="00BB0FAC" w:rsidRPr="000211A1" w:rsidRDefault="00BB0FAC" w:rsidP="00BB0FAC">
            <w:pPr>
              <w:pStyle w:val="TAC"/>
              <w:rPr>
                <w:rFonts w:cs="Arial"/>
              </w:rPr>
            </w:pPr>
          </w:p>
        </w:tc>
        <w:tc>
          <w:tcPr>
            <w:tcW w:w="767" w:type="dxa"/>
            <w:shd w:val="clear" w:color="auto" w:fill="auto"/>
          </w:tcPr>
          <w:p w14:paraId="6067AAD4" w14:textId="77777777" w:rsidR="00BB0FAC" w:rsidRPr="000211A1" w:rsidRDefault="00BB0FAC" w:rsidP="00BB0FAC">
            <w:pPr>
              <w:pStyle w:val="TAC"/>
              <w:rPr>
                <w:rFonts w:cs="Arial"/>
              </w:rPr>
            </w:pPr>
            <w:r w:rsidRPr="000211A1">
              <w:rPr>
                <w:rFonts w:cs="Arial"/>
              </w:rPr>
              <w:t>26</w:t>
            </w:r>
          </w:p>
        </w:tc>
        <w:tc>
          <w:tcPr>
            <w:tcW w:w="586" w:type="dxa"/>
            <w:shd w:val="clear" w:color="auto" w:fill="auto"/>
          </w:tcPr>
          <w:p w14:paraId="04117B88" w14:textId="77777777" w:rsidR="00BB0FAC" w:rsidRPr="000211A1" w:rsidRDefault="00BB0FAC" w:rsidP="00BB0FAC">
            <w:pPr>
              <w:pStyle w:val="TAC"/>
              <w:rPr>
                <w:rFonts w:cs="Arial"/>
              </w:rPr>
            </w:pPr>
          </w:p>
        </w:tc>
        <w:tc>
          <w:tcPr>
            <w:tcW w:w="586" w:type="dxa"/>
          </w:tcPr>
          <w:p w14:paraId="2DBCD531" w14:textId="77777777" w:rsidR="00BB0FAC" w:rsidRPr="000211A1" w:rsidRDefault="00BB0FAC" w:rsidP="00BB0FAC">
            <w:pPr>
              <w:pStyle w:val="TAC"/>
              <w:rPr>
                <w:rFonts w:cs="Arial"/>
              </w:rPr>
            </w:pPr>
          </w:p>
        </w:tc>
        <w:tc>
          <w:tcPr>
            <w:tcW w:w="586" w:type="dxa"/>
          </w:tcPr>
          <w:p w14:paraId="404B88E6" w14:textId="77777777" w:rsidR="00BB0FAC" w:rsidRPr="000211A1" w:rsidRDefault="00BB0FAC" w:rsidP="00BB0FAC">
            <w:pPr>
              <w:pStyle w:val="TAC"/>
              <w:rPr>
                <w:rFonts w:cs="Arial"/>
              </w:rPr>
            </w:pPr>
            <w:r w:rsidRPr="000211A1">
              <w:rPr>
                <w:rFonts w:cs="Arial"/>
              </w:rPr>
              <w:t>Yes</w:t>
            </w:r>
          </w:p>
        </w:tc>
        <w:tc>
          <w:tcPr>
            <w:tcW w:w="586" w:type="dxa"/>
          </w:tcPr>
          <w:p w14:paraId="2CCFC010" w14:textId="77777777" w:rsidR="00BB0FAC" w:rsidRPr="000211A1" w:rsidRDefault="00BB0FAC" w:rsidP="00BB0FAC">
            <w:pPr>
              <w:pStyle w:val="TAC"/>
              <w:rPr>
                <w:rFonts w:cs="Arial"/>
              </w:rPr>
            </w:pPr>
            <w:r w:rsidRPr="000211A1">
              <w:rPr>
                <w:rFonts w:cs="Arial"/>
              </w:rPr>
              <w:t>Yes</w:t>
            </w:r>
          </w:p>
        </w:tc>
        <w:tc>
          <w:tcPr>
            <w:tcW w:w="586" w:type="dxa"/>
          </w:tcPr>
          <w:p w14:paraId="3907FDDB" w14:textId="77777777" w:rsidR="00BB0FAC" w:rsidRPr="000211A1" w:rsidRDefault="00BB0FAC" w:rsidP="00BB0FAC">
            <w:pPr>
              <w:pStyle w:val="TAC"/>
              <w:rPr>
                <w:rFonts w:cs="Arial"/>
              </w:rPr>
            </w:pPr>
          </w:p>
        </w:tc>
        <w:tc>
          <w:tcPr>
            <w:tcW w:w="586" w:type="dxa"/>
          </w:tcPr>
          <w:p w14:paraId="02A27E73" w14:textId="77777777" w:rsidR="00BB0FAC" w:rsidRPr="000211A1" w:rsidRDefault="00BB0FAC" w:rsidP="00BB0FAC">
            <w:pPr>
              <w:pStyle w:val="TAC"/>
              <w:rPr>
                <w:rFonts w:cs="Arial"/>
              </w:rPr>
            </w:pPr>
          </w:p>
        </w:tc>
        <w:tc>
          <w:tcPr>
            <w:tcW w:w="1187" w:type="dxa"/>
            <w:vMerge/>
            <w:vAlign w:val="center"/>
          </w:tcPr>
          <w:p w14:paraId="2ED9A49F" w14:textId="77777777" w:rsidR="00BB0FAC" w:rsidRPr="000211A1" w:rsidRDefault="00BB0FAC" w:rsidP="00BB0FAC">
            <w:pPr>
              <w:pStyle w:val="TAC"/>
              <w:rPr>
                <w:rFonts w:cs="Arial"/>
              </w:rPr>
            </w:pPr>
          </w:p>
        </w:tc>
        <w:tc>
          <w:tcPr>
            <w:tcW w:w="1286" w:type="dxa"/>
            <w:vMerge/>
            <w:vAlign w:val="center"/>
          </w:tcPr>
          <w:p w14:paraId="6E8D2CFF" w14:textId="77777777" w:rsidR="00BB0FAC" w:rsidRPr="000211A1" w:rsidRDefault="00BB0FAC" w:rsidP="00BB0FAC">
            <w:pPr>
              <w:pStyle w:val="TAC"/>
              <w:rPr>
                <w:rFonts w:cs="Arial"/>
              </w:rPr>
            </w:pPr>
          </w:p>
        </w:tc>
      </w:tr>
      <w:tr w:rsidR="00BB0FAC" w:rsidRPr="00BE6D03" w14:paraId="1CC6F5C1" w14:textId="77777777" w:rsidTr="00BB0FAC">
        <w:trPr>
          <w:trHeight w:val="223"/>
          <w:jc w:val="center"/>
        </w:trPr>
        <w:tc>
          <w:tcPr>
            <w:tcW w:w="1396" w:type="dxa"/>
            <w:vMerge w:val="restart"/>
            <w:vAlign w:val="center"/>
          </w:tcPr>
          <w:p w14:paraId="6DE0794D" w14:textId="77777777" w:rsidR="00BB0FAC" w:rsidRPr="000211A1" w:rsidRDefault="00BB0FAC" w:rsidP="00BB0FAC">
            <w:pPr>
              <w:pStyle w:val="TAC"/>
              <w:rPr>
                <w:rFonts w:cs="Arial"/>
              </w:rPr>
            </w:pPr>
            <w:r w:rsidRPr="000211A1">
              <w:rPr>
                <w:rFonts w:cs="Arial" w:hint="eastAsia"/>
                <w:lang w:eastAsia="ko-KR"/>
              </w:rPr>
              <w:t>CA_3A-27A</w:t>
            </w:r>
          </w:p>
        </w:tc>
        <w:tc>
          <w:tcPr>
            <w:tcW w:w="1466" w:type="dxa"/>
            <w:vMerge w:val="restart"/>
            <w:vAlign w:val="center"/>
          </w:tcPr>
          <w:p w14:paraId="579A6805" w14:textId="77777777" w:rsidR="00BB0FAC" w:rsidRPr="000211A1" w:rsidRDefault="00BB0FAC" w:rsidP="00BB0FAC">
            <w:pPr>
              <w:pStyle w:val="TAC"/>
              <w:rPr>
                <w:rFonts w:cs="Arial"/>
                <w:lang w:eastAsia="ko-KR"/>
              </w:rPr>
            </w:pPr>
            <w:r w:rsidRPr="000211A1">
              <w:rPr>
                <w:rFonts w:cs="Arial"/>
                <w:lang w:eastAsia="ja-JP"/>
              </w:rPr>
              <w:t>-</w:t>
            </w:r>
          </w:p>
        </w:tc>
        <w:tc>
          <w:tcPr>
            <w:tcW w:w="767" w:type="dxa"/>
            <w:shd w:val="clear" w:color="auto" w:fill="auto"/>
          </w:tcPr>
          <w:p w14:paraId="59957B21" w14:textId="77777777" w:rsidR="00BB0FAC" w:rsidRPr="000211A1" w:rsidRDefault="00BB0FAC" w:rsidP="00BB0FAC">
            <w:pPr>
              <w:pStyle w:val="TAC"/>
              <w:rPr>
                <w:rFonts w:cs="Arial"/>
              </w:rPr>
            </w:pPr>
            <w:r w:rsidRPr="000211A1">
              <w:rPr>
                <w:rFonts w:cs="Arial" w:hint="eastAsia"/>
                <w:lang w:eastAsia="ko-KR"/>
              </w:rPr>
              <w:t>3</w:t>
            </w:r>
          </w:p>
        </w:tc>
        <w:tc>
          <w:tcPr>
            <w:tcW w:w="586" w:type="dxa"/>
            <w:shd w:val="clear" w:color="auto" w:fill="auto"/>
          </w:tcPr>
          <w:p w14:paraId="56A18FBB" w14:textId="77777777" w:rsidR="00BB0FAC" w:rsidRPr="000211A1" w:rsidRDefault="00BB0FAC" w:rsidP="00BB0FAC">
            <w:pPr>
              <w:pStyle w:val="TAC"/>
              <w:rPr>
                <w:rFonts w:cs="Arial"/>
              </w:rPr>
            </w:pPr>
          </w:p>
        </w:tc>
        <w:tc>
          <w:tcPr>
            <w:tcW w:w="586" w:type="dxa"/>
          </w:tcPr>
          <w:p w14:paraId="0F13E49C" w14:textId="77777777" w:rsidR="00BB0FAC" w:rsidRPr="000211A1" w:rsidRDefault="00BB0FAC" w:rsidP="00BB0FAC">
            <w:pPr>
              <w:pStyle w:val="TAC"/>
              <w:rPr>
                <w:rFonts w:cs="Arial"/>
              </w:rPr>
            </w:pPr>
          </w:p>
        </w:tc>
        <w:tc>
          <w:tcPr>
            <w:tcW w:w="586" w:type="dxa"/>
          </w:tcPr>
          <w:p w14:paraId="0935E8D3" w14:textId="77777777" w:rsidR="00BB0FAC" w:rsidRPr="000211A1" w:rsidRDefault="00BB0FAC" w:rsidP="00BB0FAC">
            <w:pPr>
              <w:pStyle w:val="TAC"/>
              <w:rPr>
                <w:rFonts w:cs="Arial"/>
              </w:rPr>
            </w:pPr>
            <w:r w:rsidRPr="000211A1">
              <w:rPr>
                <w:rFonts w:cs="Arial" w:hint="eastAsia"/>
                <w:lang w:eastAsia="ko-KR"/>
              </w:rPr>
              <w:t>Yes</w:t>
            </w:r>
          </w:p>
        </w:tc>
        <w:tc>
          <w:tcPr>
            <w:tcW w:w="586" w:type="dxa"/>
          </w:tcPr>
          <w:p w14:paraId="7431AA4F" w14:textId="77777777" w:rsidR="00BB0FAC" w:rsidRPr="000211A1" w:rsidRDefault="00BB0FAC" w:rsidP="00BB0FAC">
            <w:pPr>
              <w:pStyle w:val="TAC"/>
              <w:rPr>
                <w:rFonts w:cs="Arial"/>
              </w:rPr>
            </w:pPr>
            <w:r w:rsidRPr="000211A1">
              <w:rPr>
                <w:rFonts w:cs="Arial" w:hint="eastAsia"/>
                <w:lang w:eastAsia="ko-KR"/>
              </w:rPr>
              <w:t>Yes</w:t>
            </w:r>
          </w:p>
        </w:tc>
        <w:tc>
          <w:tcPr>
            <w:tcW w:w="586" w:type="dxa"/>
          </w:tcPr>
          <w:p w14:paraId="305F99BA" w14:textId="77777777" w:rsidR="00BB0FAC" w:rsidRPr="000211A1" w:rsidRDefault="00BB0FAC" w:rsidP="00BB0FAC">
            <w:pPr>
              <w:pStyle w:val="TAC"/>
              <w:rPr>
                <w:rFonts w:cs="Arial"/>
              </w:rPr>
            </w:pPr>
            <w:r w:rsidRPr="000211A1">
              <w:rPr>
                <w:rFonts w:cs="Arial" w:hint="eastAsia"/>
                <w:lang w:eastAsia="ko-KR"/>
              </w:rPr>
              <w:t>Yes</w:t>
            </w:r>
          </w:p>
        </w:tc>
        <w:tc>
          <w:tcPr>
            <w:tcW w:w="586" w:type="dxa"/>
          </w:tcPr>
          <w:p w14:paraId="5E994651" w14:textId="77777777" w:rsidR="00BB0FAC" w:rsidRPr="000211A1" w:rsidRDefault="00BB0FAC" w:rsidP="00BB0FAC">
            <w:pPr>
              <w:pStyle w:val="TAC"/>
              <w:rPr>
                <w:rFonts w:cs="Arial"/>
              </w:rPr>
            </w:pPr>
            <w:r w:rsidRPr="000211A1">
              <w:rPr>
                <w:rFonts w:cs="Arial" w:hint="eastAsia"/>
                <w:lang w:eastAsia="ko-KR"/>
              </w:rPr>
              <w:t>Yes</w:t>
            </w:r>
          </w:p>
        </w:tc>
        <w:tc>
          <w:tcPr>
            <w:tcW w:w="1187" w:type="dxa"/>
            <w:vMerge w:val="restart"/>
            <w:vAlign w:val="center"/>
          </w:tcPr>
          <w:p w14:paraId="392B71C9" w14:textId="77777777" w:rsidR="00BB0FAC" w:rsidRPr="000211A1" w:rsidRDefault="00BB0FAC" w:rsidP="00BB0FAC">
            <w:pPr>
              <w:pStyle w:val="TAC"/>
              <w:rPr>
                <w:rFonts w:cs="Arial"/>
              </w:rPr>
            </w:pPr>
            <w:r w:rsidRPr="000211A1">
              <w:rPr>
                <w:rFonts w:cs="Arial" w:hint="eastAsia"/>
                <w:lang w:eastAsia="ko-KR"/>
              </w:rPr>
              <w:t>30</w:t>
            </w:r>
          </w:p>
        </w:tc>
        <w:tc>
          <w:tcPr>
            <w:tcW w:w="1286" w:type="dxa"/>
            <w:vMerge w:val="restart"/>
            <w:vAlign w:val="center"/>
          </w:tcPr>
          <w:p w14:paraId="52B8F61F" w14:textId="77777777" w:rsidR="00BB0FAC" w:rsidRPr="000211A1" w:rsidRDefault="00BB0FAC" w:rsidP="00BB0FAC">
            <w:pPr>
              <w:pStyle w:val="TAC"/>
              <w:rPr>
                <w:rFonts w:cs="Arial"/>
              </w:rPr>
            </w:pPr>
            <w:r w:rsidRPr="000211A1">
              <w:rPr>
                <w:rFonts w:cs="Arial" w:hint="eastAsia"/>
                <w:lang w:eastAsia="ko-KR"/>
              </w:rPr>
              <w:t>0</w:t>
            </w:r>
          </w:p>
        </w:tc>
      </w:tr>
      <w:tr w:rsidR="00BB0FAC" w:rsidRPr="00BE6D03" w14:paraId="24FB51CF" w14:textId="77777777" w:rsidTr="00BB0FAC">
        <w:trPr>
          <w:trHeight w:val="223"/>
          <w:jc w:val="center"/>
        </w:trPr>
        <w:tc>
          <w:tcPr>
            <w:tcW w:w="1396" w:type="dxa"/>
            <w:vMerge/>
            <w:vAlign w:val="center"/>
          </w:tcPr>
          <w:p w14:paraId="17CEB592" w14:textId="77777777" w:rsidR="00BB0FAC" w:rsidRPr="000211A1" w:rsidRDefault="00BB0FAC" w:rsidP="00BB0FAC">
            <w:pPr>
              <w:pStyle w:val="TAC"/>
              <w:rPr>
                <w:rFonts w:cs="Arial"/>
              </w:rPr>
            </w:pPr>
          </w:p>
        </w:tc>
        <w:tc>
          <w:tcPr>
            <w:tcW w:w="1466" w:type="dxa"/>
            <w:vMerge/>
            <w:vAlign w:val="center"/>
          </w:tcPr>
          <w:p w14:paraId="70186E50" w14:textId="77777777" w:rsidR="00BB0FAC" w:rsidRPr="000211A1" w:rsidRDefault="00BB0FAC" w:rsidP="00BB0FAC">
            <w:pPr>
              <w:pStyle w:val="TAC"/>
              <w:rPr>
                <w:rFonts w:cs="Arial"/>
                <w:lang w:eastAsia="ko-KR"/>
              </w:rPr>
            </w:pPr>
          </w:p>
        </w:tc>
        <w:tc>
          <w:tcPr>
            <w:tcW w:w="767" w:type="dxa"/>
            <w:shd w:val="clear" w:color="auto" w:fill="auto"/>
          </w:tcPr>
          <w:p w14:paraId="744CEFD1" w14:textId="77777777" w:rsidR="00BB0FAC" w:rsidRPr="000211A1" w:rsidRDefault="00BB0FAC" w:rsidP="00BB0FAC">
            <w:pPr>
              <w:pStyle w:val="TAC"/>
              <w:rPr>
                <w:rFonts w:cs="Arial"/>
              </w:rPr>
            </w:pPr>
            <w:r w:rsidRPr="000211A1">
              <w:rPr>
                <w:rFonts w:cs="Arial" w:hint="eastAsia"/>
                <w:lang w:eastAsia="ko-KR"/>
              </w:rPr>
              <w:t>27</w:t>
            </w:r>
          </w:p>
        </w:tc>
        <w:tc>
          <w:tcPr>
            <w:tcW w:w="586" w:type="dxa"/>
            <w:shd w:val="clear" w:color="auto" w:fill="auto"/>
          </w:tcPr>
          <w:p w14:paraId="46990F66" w14:textId="77777777" w:rsidR="00BB0FAC" w:rsidRPr="000211A1" w:rsidRDefault="00BB0FAC" w:rsidP="00BB0FAC">
            <w:pPr>
              <w:pStyle w:val="TAC"/>
              <w:rPr>
                <w:rFonts w:cs="Arial"/>
              </w:rPr>
            </w:pPr>
          </w:p>
        </w:tc>
        <w:tc>
          <w:tcPr>
            <w:tcW w:w="586" w:type="dxa"/>
          </w:tcPr>
          <w:p w14:paraId="78F09A3D" w14:textId="77777777" w:rsidR="00BB0FAC" w:rsidRPr="000211A1" w:rsidRDefault="00BB0FAC" w:rsidP="00BB0FAC">
            <w:pPr>
              <w:pStyle w:val="TAC"/>
              <w:rPr>
                <w:rFonts w:cs="Arial"/>
              </w:rPr>
            </w:pPr>
          </w:p>
        </w:tc>
        <w:tc>
          <w:tcPr>
            <w:tcW w:w="586" w:type="dxa"/>
          </w:tcPr>
          <w:p w14:paraId="4159FC5D" w14:textId="77777777" w:rsidR="00BB0FAC" w:rsidRPr="000211A1" w:rsidRDefault="00BB0FAC" w:rsidP="00BB0FAC">
            <w:pPr>
              <w:pStyle w:val="TAC"/>
              <w:rPr>
                <w:rFonts w:cs="Arial"/>
              </w:rPr>
            </w:pPr>
            <w:r w:rsidRPr="000211A1">
              <w:rPr>
                <w:rFonts w:cs="Arial" w:hint="eastAsia"/>
                <w:lang w:eastAsia="ko-KR"/>
              </w:rPr>
              <w:t>Yes</w:t>
            </w:r>
          </w:p>
        </w:tc>
        <w:tc>
          <w:tcPr>
            <w:tcW w:w="586" w:type="dxa"/>
          </w:tcPr>
          <w:p w14:paraId="34334C56" w14:textId="77777777" w:rsidR="00BB0FAC" w:rsidRPr="000211A1" w:rsidRDefault="00BB0FAC" w:rsidP="00BB0FAC">
            <w:pPr>
              <w:pStyle w:val="TAC"/>
              <w:rPr>
                <w:rFonts w:cs="Arial"/>
              </w:rPr>
            </w:pPr>
            <w:r w:rsidRPr="000211A1">
              <w:rPr>
                <w:rFonts w:cs="Arial" w:hint="eastAsia"/>
                <w:lang w:eastAsia="ko-KR"/>
              </w:rPr>
              <w:t>Yes</w:t>
            </w:r>
          </w:p>
        </w:tc>
        <w:tc>
          <w:tcPr>
            <w:tcW w:w="586" w:type="dxa"/>
          </w:tcPr>
          <w:p w14:paraId="2F043CD6" w14:textId="77777777" w:rsidR="00BB0FAC" w:rsidRPr="000211A1" w:rsidRDefault="00BB0FAC" w:rsidP="00BB0FAC">
            <w:pPr>
              <w:pStyle w:val="TAC"/>
              <w:rPr>
                <w:rFonts w:cs="Arial"/>
              </w:rPr>
            </w:pPr>
          </w:p>
        </w:tc>
        <w:tc>
          <w:tcPr>
            <w:tcW w:w="586" w:type="dxa"/>
          </w:tcPr>
          <w:p w14:paraId="509E9D0E" w14:textId="77777777" w:rsidR="00BB0FAC" w:rsidRPr="000211A1" w:rsidRDefault="00BB0FAC" w:rsidP="00BB0FAC">
            <w:pPr>
              <w:pStyle w:val="TAC"/>
              <w:rPr>
                <w:rFonts w:cs="Arial"/>
              </w:rPr>
            </w:pPr>
          </w:p>
        </w:tc>
        <w:tc>
          <w:tcPr>
            <w:tcW w:w="1187" w:type="dxa"/>
            <w:vMerge/>
            <w:vAlign w:val="center"/>
          </w:tcPr>
          <w:p w14:paraId="6FFC0E94" w14:textId="77777777" w:rsidR="00BB0FAC" w:rsidRPr="000211A1" w:rsidRDefault="00BB0FAC" w:rsidP="00BB0FAC">
            <w:pPr>
              <w:pStyle w:val="TAC"/>
              <w:rPr>
                <w:rFonts w:cs="Arial"/>
              </w:rPr>
            </w:pPr>
          </w:p>
        </w:tc>
        <w:tc>
          <w:tcPr>
            <w:tcW w:w="1286" w:type="dxa"/>
            <w:vMerge/>
            <w:vAlign w:val="center"/>
          </w:tcPr>
          <w:p w14:paraId="33C84492" w14:textId="77777777" w:rsidR="00BB0FAC" w:rsidRPr="000211A1" w:rsidRDefault="00BB0FAC" w:rsidP="00BB0FAC">
            <w:pPr>
              <w:pStyle w:val="TAC"/>
              <w:rPr>
                <w:rFonts w:cs="Arial"/>
              </w:rPr>
            </w:pPr>
          </w:p>
        </w:tc>
      </w:tr>
      <w:tr w:rsidR="00BB0FAC" w:rsidRPr="00BE6D03" w14:paraId="50008101" w14:textId="77777777" w:rsidTr="00BB0FAC">
        <w:trPr>
          <w:trHeight w:val="223"/>
          <w:jc w:val="center"/>
        </w:trPr>
        <w:tc>
          <w:tcPr>
            <w:tcW w:w="1396" w:type="dxa"/>
            <w:vMerge w:val="restart"/>
            <w:vAlign w:val="center"/>
          </w:tcPr>
          <w:p w14:paraId="587E3196" w14:textId="77777777" w:rsidR="00BB0FAC" w:rsidRPr="000211A1" w:rsidRDefault="00BB0FAC" w:rsidP="00BB0FAC">
            <w:pPr>
              <w:pStyle w:val="TAC"/>
              <w:rPr>
                <w:rFonts w:cs="Arial"/>
              </w:rPr>
            </w:pPr>
            <w:r w:rsidRPr="000211A1">
              <w:rPr>
                <w:rFonts w:cs="Arial"/>
              </w:rPr>
              <w:t>CA_3A-28A</w:t>
            </w:r>
          </w:p>
        </w:tc>
        <w:tc>
          <w:tcPr>
            <w:tcW w:w="1466" w:type="dxa"/>
            <w:vMerge w:val="restart"/>
            <w:vAlign w:val="center"/>
          </w:tcPr>
          <w:p w14:paraId="7C413AF4"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tcPr>
          <w:p w14:paraId="6D7F9F52" w14:textId="77777777" w:rsidR="00BB0FAC" w:rsidRPr="000211A1" w:rsidRDefault="00BB0FAC" w:rsidP="00BB0FAC">
            <w:pPr>
              <w:pStyle w:val="TAC"/>
              <w:rPr>
                <w:rFonts w:cs="Arial"/>
              </w:rPr>
            </w:pPr>
            <w:r w:rsidRPr="000211A1">
              <w:rPr>
                <w:rFonts w:cs="Arial"/>
              </w:rPr>
              <w:t>3</w:t>
            </w:r>
          </w:p>
        </w:tc>
        <w:tc>
          <w:tcPr>
            <w:tcW w:w="586" w:type="dxa"/>
            <w:shd w:val="clear" w:color="auto" w:fill="auto"/>
          </w:tcPr>
          <w:p w14:paraId="540FF038" w14:textId="77777777" w:rsidR="00BB0FAC" w:rsidRPr="000211A1" w:rsidRDefault="00BB0FAC" w:rsidP="00BB0FAC">
            <w:pPr>
              <w:pStyle w:val="TAC"/>
              <w:rPr>
                <w:rFonts w:cs="Arial"/>
              </w:rPr>
            </w:pPr>
          </w:p>
        </w:tc>
        <w:tc>
          <w:tcPr>
            <w:tcW w:w="586" w:type="dxa"/>
          </w:tcPr>
          <w:p w14:paraId="027F6FAF" w14:textId="77777777" w:rsidR="00BB0FAC" w:rsidRPr="000211A1" w:rsidRDefault="00BB0FAC" w:rsidP="00BB0FAC">
            <w:pPr>
              <w:pStyle w:val="TAC"/>
              <w:rPr>
                <w:rFonts w:cs="Arial"/>
              </w:rPr>
            </w:pPr>
          </w:p>
        </w:tc>
        <w:tc>
          <w:tcPr>
            <w:tcW w:w="586" w:type="dxa"/>
          </w:tcPr>
          <w:p w14:paraId="6DEC5028" w14:textId="77777777" w:rsidR="00BB0FAC" w:rsidRPr="000211A1" w:rsidRDefault="00BB0FAC" w:rsidP="00BB0FAC">
            <w:pPr>
              <w:pStyle w:val="TAC"/>
              <w:rPr>
                <w:rFonts w:cs="Arial"/>
              </w:rPr>
            </w:pPr>
            <w:r w:rsidRPr="000211A1">
              <w:rPr>
                <w:rFonts w:cs="Arial"/>
              </w:rPr>
              <w:t>Yes</w:t>
            </w:r>
          </w:p>
        </w:tc>
        <w:tc>
          <w:tcPr>
            <w:tcW w:w="586" w:type="dxa"/>
          </w:tcPr>
          <w:p w14:paraId="1DCC0898" w14:textId="77777777" w:rsidR="00BB0FAC" w:rsidRPr="000211A1" w:rsidRDefault="00BB0FAC" w:rsidP="00BB0FAC">
            <w:pPr>
              <w:pStyle w:val="TAC"/>
              <w:rPr>
                <w:rFonts w:cs="Arial"/>
              </w:rPr>
            </w:pPr>
            <w:r w:rsidRPr="000211A1">
              <w:rPr>
                <w:rFonts w:cs="Arial"/>
              </w:rPr>
              <w:t>Yes</w:t>
            </w:r>
          </w:p>
        </w:tc>
        <w:tc>
          <w:tcPr>
            <w:tcW w:w="586" w:type="dxa"/>
          </w:tcPr>
          <w:p w14:paraId="37727594" w14:textId="77777777" w:rsidR="00BB0FAC" w:rsidRPr="000211A1" w:rsidRDefault="00BB0FAC" w:rsidP="00BB0FAC">
            <w:pPr>
              <w:pStyle w:val="TAC"/>
              <w:rPr>
                <w:rFonts w:cs="Arial"/>
              </w:rPr>
            </w:pPr>
            <w:r w:rsidRPr="000211A1">
              <w:rPr>
                <w:rFonts w:cs="Arial"/>
              </w:rPr>
              <w:t>Yes</w:t>
            </w:r>
          </w:p>
        </w:tc>
        <w:tc>
          <w:tcPr>
            <w:tcW w:w="586" w:type="dxa"/>
          </w:tcPr>
          <w:p w14:paraId="3D1577BF"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7B9FB113" w14:textId="77777777" w:rsidR="00BB0FAC" w:rsidRPr="000211A1" w:rsidRDefault="00BB0FAC" w:rsidP="00BB0FAC">
            <w:pPr>
              <w:pStyle w:val="TAC"/>
              <w:rPr>
                <w:rFonts w:cs="Arial"/>
              </w:rPr>
            </w:pPr>
            <w:r w:rsidRPr="000211A1">
              <w:rPr>
                <w:rFonts w:cs="Arial"/>
              </w:rPr>
              <w:t>40</w:t>
            </w:r>
          </w:p>
        </w:tc>
        <w:tc>
          <w:tcPr>
            <w:tcW w:w="1286" w:type="dxa"/>
            <w:vMerge w:val="restart"/>
            <w:vAlign w:val="center"/>
          </w:tcPr>
          <w:p w14:paraId="38592C2D" w14:textId="77777777" w:rsidR="00BB0FAC" w:rsidRPr="000211A1" w:rsidRDefault="00BB0FAC" w:rsidP="00BB0FAC">
            <w:pPr>
              <w:pStyle w:val="TAC"/>
              <w:rPr>
                <w:rFonts w:cs="Arial"/>
              </w:rPr>
            </w:pPr>
            <w:r w:rsidRPr="000211A1">
              <w:rPr>
                <w:rFonts w:cs="Arial"/>
              </w:rPr>
              <w:t>0</w:t>
            </w:r>
          </w:p>
        </w:tc>
      </w:tr>
      <w:tr w:rsidR="00BB0FAC" w:rsidRPr="00BE6D03" w14:paraId="4DAF462B" w14:textId="77777777" w:rsidTr="00BB0FAC">
        <w:trPr>
          <w:trHeight w:val="223"/>
          <w:jc w:val="center"/>
        </w:trPr>
        <w:tc>
          <w:tcPr>
            <w:tcW w:w="1396" w:type="dxa"/>
            <w:vMerge/>
            <w:vAlign w:val="center"/>
          </w:tcPr>
          <w:p w14:paraId="3E61E838" w14:textId="77777777" w:rsidR="00BB0FAC" w:rsidRPr="000211A1" w:rsidRDefault="00BB0FAC" w:rsidP="00BB0FAC">
            <w:pPr>
              <w:pStyle w:val="TAC"/>
              <w:rPr>
                <w:rFonts w:cs="Arial"/>
              </w:rPr>
            </w:pPr>
          </w:p>
        </w:tc>
        <w:tc>
          <w:tcPr>
            <w:tcW w:w="1466" w:type="dxa"/>
            <w:vMerge/>
            <w:vAlign w:val="center"/>
          </w:tcPr>
          <w:p w14:paraId="4D16728D" w14:textId="77777777" w:rsidR="00BB0FAC" w:rsidRPr="000211A1" w:rsidRDefault="00BB0FAC" w:rsidP="00BB0FAC">
            <w:pPr>
              <w:pStyle w:val="TAC"/>
              <w:rPr>
                <w:rFonts w:cs="Arial"/>
              </w:rPr>
            </w:pPr>
          </w:p>
        </w:tc>
        <w:tc>
          <w:tcPr>
            <w:tcW w:w="767" w:type="dxa"/>
            <w:shd w:val="clear" w:color="auto" w:fill="auto"/>
          </w:tcPr>
          <w:p w14:paraId="71356CA0" w14:textId="77777777" w:rsidR="00BB0FAC" w:rsidRPr="000211A1" w:rsidRDefault="00BB0FAC" w:rsidP="00BB0FAC">
            <w:pPr>
              <w:pStyle w:val="TAC"/>
              <w:rPr>
                <w:rFonts w:cs="Arial"/>
              </w:rPr>
            </w:pPr>
            <w:r w:rsidRPr="000211A1">
              <w:rPr>
                <w:rFonts w:cs="Arial"/>
              </w:rPr>
              <w:t>28</w:t>
            </w:r>
          </w:p>
        </w:tc>
        <w:tc>
          <w:tcPr>
            <w:tcW w:w="586" w:type="dxa"/>
            <w:shd w:val="clear" w:color="auto" w:fill="auto"/>
          </w:tcPr>
          <w:p w14:paraId="29953B6D" w14:textId="77777777" w:rsidR="00BB0FAC" w:rsidRPr="000211A1" w:rsidRDefault="00BB0FAC" w:rsidP="00BB0FAC">
            <w:pPr>
              <w:pStyle w:val="TAC"/>
              <w:rPr>
                <w:rFonts w:cs="Arial"/>
              </w:rPr>
            </w:pPr>
          </w:p>
        </w:tc>
        <w:tc>
          <w:tcPr>
            <w:tcW w:w="586" w:type="dxa"/>
          </w:tcPr>
          <w:p w14:paraId="5D157D77" w14:textId="77777777" w:rsidR="00BB0FAC" w:rsidRPr="000211A1" w:rsidRDefault="00BB0FAC" w:rsidP="00BB0FAC">
            <w:pPr>
              <w:pStyle w:val="TAC"/>
              <w:rPr>
                <w:rFonts w:cs="Arial"/>
              </w:rPr>
            </w:pPr>
          </w:p>
        </w:tc>
        <w:tc>
          <w:tcPr>
            <w:tcW w:w="586" w:type="dxa"/>
          </w:tcPr>
          <w:p w14:paraId="1C7B3944" w14:textId="77777777" w:rsidR="00BB0FAC" w:rsidRPr="000211A1" w:rsidRDefault="00BB0FAC" w:rsidP="00BB0FAC">
            <w:pPr>
              <w:pStyle w:val="TAC"/>
              <w:rPr>
                <w:rFonts w:cs="Arial"/>
              </w:rPr>
            </w:pPr>
            <w:r w:rsidRPr="000211A1">
              <w:rPr>
                <w:rFonts w:cs="Arial"/>
              </w:rPr>
              <w:t>Yes</w:t>
            </w:r>
          </w:p>
        </w:tc>
        <w:tc>
          <w:tcPr>
            <w:tcW w:w="586" w:type="dxa"/>
          </w:tcPr>
          <w:p w14:paraId="3E50A2EC" w14:textId="77777777" w:rsidR="00BB0FAC" w:rsidRPr="000211A1" w:rsidRDefault="00BB0FAC" w:rsidP="00BB0FAC">
            <w:pPr>
              <w:pStyle w:val="TAC"/>
              <w:rPr>
                <w:rFonts w:cs="Arial"/>
              </w:rPr>
            </w:pPr>
            <w:r w:rsidRPr="000211A1">
              <w:rPr>
                <w:rFonts w:cs="Arial"/>
              </w:rPr>
              <w:t>Yes</w:t>
            </w:r>
          </w:p>
        </w:tc>
        <w:tc>
          <w:tcPr>
            <w:tcW w:w="586" w:type="dxa"/>
          </w:tcPr>
          <w:p w14:paraId="3686FA92" w14:textId="77777777" w:rsidR="00BB0FAC" w:rsidRPr="000211A1" w:rsidRDefault="00BB0FAC" w:rsidP="00BB0FAC">
            <w:pPr>
              <w:pStyle w:val="TAC"/>
              <w:rPr>
                <w:rFonts w:cs="Arial"/>
              </w:rPr>
            </w:pPr>
            <w:r w:rsidRPr="000211A1">
              <w:rPr>
                <w:rFonts w:cs="Arial"/>
              </w:rPr>
              <w:t>Yes</w:t>
            </w:r>
          </w:p>
        </w:tc>
        <w:tc>
          <w:tcPr>
            <w:tcW w:w="586" w:type="dxa"/>
          </w:tcPr>
          <w:p w14:paraId="73478DC6"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1B16E3DC" w14:textId="77777777" w:rsidR="00BB0FAC" w:rsidRPr="000211A1" w:rsidRDefault="00BB0FAC" w:rsidP="00BB0FAC">
            <w:pPr>
              <w:pStyle w:val="TAC"/>
              <w:rPr>
                <w:rFonts w:cs="Arial"/>
              </w:rPr>
            </w:pPr>
          </w:p>
        </w:tc>
        <w:tc>
          <w:tcPr>
            <w:tcW w:w="1286" w:type="dxa"/>
            <w:vMerge/>
            <w:vAlign w:val="center"/>
          </w:tcPr>
          <w:p w14:paraId="58303D5F" w14:textId="77777777" w:rsidR="00BB0FAC" w:rsidRPr="000211A1" w:rsidRDefault="00BB0FAC" w:rsidP="00BB0FAC">
            <w:pPr>
              <w:pStyle w:val="TAC"/>
              <w:rPr>
                <w:rFonts w:cs="Arial"/>
              </w:rPr>
            </w:pPr>
          </w:p>
        </w:tc>
      </w:tr>
      <w:tr w:rsidR="00BB0FAC" w:rsidRPr="006D5C34" w14:paraId="7FDDED84" w14:textId="77777777" w:rsidTr="00BB0FAC">
        <w:trPr>
          <w:trHeight w:val="223"/>
          <w:jc w:val="center"/>
        </w:trPr>
        <w:tc>
          <w:tcPr>
            <w:tcW w:w="1396" w:type="dxa"/>
            <w:vMerge w:val="restart"/>
            <w:vAlign w:val="center"/>
          </w:tcPr>
          <w:p w14:paraId="5823C599" w14:textId="77777777" w:rsidR="00BB0FAC" w:rsidRPr="000211A1" w:rsidRDefault="00BB0FAC" w:rsidP="00BB0FAC">
            <w:pPr>
              <w:pStyle w:val="TAC"/>
              <w:rPr>
                <w:rFonts w:cs="Arial"/>
              </w:rPr>
            </w:pPr>
            <w:r w:rsidRPr="000211A1">
              <w:rPr>
                <w:rFonts w:cs="Arial"/>
              </w:rPr>
              <w:t>CA_3A-31A</w:t>
            </w:r>
          </w:p>
        </w:tc>
        <w:tc>
          <w:tcPr>
            <w:tcW w:w="1466" w:type="dxa"/>
            <w:vMerge w:val="restart"/>
            <w:vAlign w:val="center"/>
          </w:tcPr>
          <w:p w14:paraId="6F606096"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tcPr>
          <w:p w14:paraId="5F664ACF" w14:textId="77777777" w:rsidR="00BB0FAC" w:rsidRPr="000211A1" w:rsidRDefault="00BB0FAC" w:rsidP="00BB0FAC">
            <w:pPr>
              <w:pStyle w:val="TAC"/>
              <w:rPr>
                <w:rFonts w:cs="Arial"/>
              </w:rPr>
            </w:pPr>
            <w:r w:rsidRPr="000211A1">
              <w:rPr>
                <w:rFonts w:cs="Arial"/>
              </w:rPr>
              <w:t>3</w:t>
            </w:r>
          </w:p>
        </w:tc>
        <w:tc>
          <w:tcPr>
            <w:tcW w:w="586" w:type="dxa"/>
            <w:shd w:val="clear" w:color="auto" w:fill="auto"/>
          </w:tcPr>
          <w:p w14:paraId="7250CBD3" w14:textId="77777777" w:rsidR="00BB0FAC" w:rsidRPr="000211A1" w:rsidRDefault="00BB0FAC" w:rsidP="00BB0FAC">
            <w:pPr>
              <w:pStyle w:val="TAC"/>
              <w:rPr>
                <w:rFonts w:cs="Arial"/>
              </w:rPr>
            </w:pPr>
          </w:p>
        </w:tc>
        <w:tc>
          <w:tcPr>
            <w:tcW w:w="586" w:type="dxa"/>
          </w:tcPr>
          <w:p w14:paraId="20A85BAF" w14:textId="77777777" w:rsidR="00BB0FAC" w:rsidRPr="000211A1" w:rsidRDefault="00BB0FAC" w:rsidP="00BB0FAC">
            <w:pPr>
              <w:pStyle w:val="TAC"/>
              <w:rPr>
                <w:rFonts w:cs="Arial"/>
              </w:rPr>
            </w:pPr>
          </w:p>
        </w:tc>
        <w:tc>
          <w:tcPr>
            <w:tcW w:w="586" w:type="dxa"/>
          </w:tcPr>
          <w:p w14:paraId="75D21021" w14:textId="77777777" w:rsidR="00BB0FAC" w:rsidRPr="000211A1" w:rsidRDefault="00BB0FAC" w:rsidP="00BB0FAC">
            <w:pPr>
              <w:pStyle w:val="TAC"/>
              <w:rPr>
                <w:rFonts w:cs="Arial"/>
              </w:rPr>
            </w:pPr>
            <w:r w:rsidRPr="000211A1">
              <w:rPr>
                <w:rFonts w:cs="Arial"/>
                <w:lang w:val="en-US"/>
              </w:rPr>
              <w:t>Yes</w:t>
            </w:r>
          </w:p>
        </w:tc>
        <w:tc>
          <w:tcPr>
            <w:tcW w:w="586" w:type="dxa"/>
          </w:tcPr>
          <w:p w14:paraId="16C1ADBD" w14:textId="77777777" w:rsidR="00BB0FAC" w:rsidRPr="000211A1" w:rsidRDefault="00BB0FAC" w:rsidP="00BB0FAC">
            <w:pPr>
              <w:pStyle w:val="TAC"/>
              <w:rPr>
                <w:rFonts w:cs="Arial"/>
              </w:rPr>
            </w:pPr>
            <w:r w:rsidRPr="000211A1">
              <w:rPr>
                <w:rFonts w:cs="Arial"/>
                <w:lang w:val="en-US"/>
              </w:rPr>
              <w:t>Yes</w:t>
            </w:r>
          </w:p>
        </w:tc>
        <w:tc>
          <w:tcPr>
            <w:tcW w:w="586" w:type="dxa"/>
          </w:tcPr>
          <w:p w14:paraId="1F32E6EE" w14:textId="77777777" w:rsidR="00BB0FAC" w:rsidRPr="000211A1" w:rsidRDefault="00BB0FAC" w:rsidP="00BB0FAC">
            <w:pPr>
              <w:pStyle w:val="TAC"/>
              <w:rPr>
                <w:rFonts w:cs="Arial"/>
              </w:rPr>
            </w:pPr>
            <w:r w:rsidRPr="000211A1">
              <w:rPr>
                <w:rFonts w:cs="Arial"/>
                <w:lang w:val="en-US"/>
              </w:rPr>
              <w:t>Yes</w:t>
            </w:r>
          </w:p>
        </w:tc>
        <w:tc>
          <w:tcPr>
            <w:tcW w:w="586" w:type="dxa"/>
          </w:tcPr>
          <w:p w14:paraId="7ED205EF" w14:textId="77777777" w:rsidR="00BB0FAC" w:rsidRPr="000211A1" w:rsidRDefault="00BB0FAC" w:rsidP="00BB0FAC">
            <w:pPr>
              <w:pStyle w:val="TAC"/>
              <w:rPr>
                <w:rFonts w:cs="Arial"/>
              </w:rPr>
            </w:pPr>
            <w:r w:rsidRPr="000211A1">
              <w:rPr>
                <w:rFonts w:cs="Arial"/>
                <w:lang w:val="en-US" w:eastAsia="zh-CN"/>
              </w:rPr>
              <w:t>Yes</w:t>
            </w:r>
          </w:p>
        </w:tc>
        <w:tc>
          <w:tcPr>
            <w:tcW w:w="1187" w:type="dxa"/>
            <w:vMerge w:val="restart"/>
            <w:vAlign w:val="center"/>
          </w:tcPr>
          <w:p w14:paraId="5A3A9AFB" w14:textId="77777777" w:rsidR="00BB0FAC" w:rsidRPr="000211A1" w:rsidRDefault="00BB0FAC" w:rsidP="00BB0FAC">
            <w:pPr>
              <w:pStyle w:val="TAC"/>
              <w:rPr>
                <w:rFonts w:cs="Arial"/>
              </w:rPr>
            </w:pPr>
            <w:r w:rsidRPr="000211A1">
              <w:rPr>
                <w:rFonts w:cs="Arial"/>
              </w:rPr>
              <w:t>25</w:t>
            </w:r>
          </w:p>
        </w:tc>
        <w:tc>
          <w:tcPr>
            <w:tcW w:w="1286" w:type="dxa"/>
            <w:vMerge w:val="restart"/>
            <w:vAlign w:val="center"/>
          </w:tcPr>
          <w:p w14:paraId="15588473" w14:textId="77777777" w:rsidR="00BB0FAC" w:rsidRPr="000211A1" w:rsidRDefault="00BB0FAC" w:rsidP="00BB0FAC">
            <w:pPr>
              <w:pStyle w:val="TAC"/>
              <w:rPr>
                <w:rFonts w:cs="Arial"/>
              </w:rPr>
            </w:pPr>
            <w:r w:rsidRPr="000211A1">
              <w:rPr>
                <w:rFonts w:cs="Arial"/>
              </w:rPr>
              <w:t>0</w:t>
            </w:r>
          </w:p>
        </w:tc>
      </w:tr>
      <w:tr w:rsidR="00BB0FAC" w:rsidRPr="006D5C34" w14:paraId="1DF7A9D1" w14:textId="77777777" w:rsidTr="00BB0FAC">
        <w:trPr>
          <w:trHeight w:val="223"/>
          <w:jc w:val="center"/>
        </w:trPr>
        <w:tc>
          <w:tcPr>
            <w:tcW w:w="1396" w:type="dxa"/>
            <w:vMerge/>
            <w:vAlign w:val="center"/>
          </w:tcPr>
          <w:p w14:paraId="7FEDD490" w14:textId="77777777" w:rsidR="00BB0FAC" w:rsidRPr="000211A1" w:rsidRDefault="00BB0FAC" w:rsidP="00BB0FAC">
            <w:pPr>
              <w:pStyle w:val="TAC"/>
              <w:rPr>
                <w:rFonts w:cs="Arial"/>
              </w:rPr>
            </w:pPr>
          </w:p>
        </w:tc>
        <w:tc>
          <w:tcPr>
            <w:tcW w:w="1466" w:type="dxa"/>
            <w:vMerge/>
            <w:vAlign w:val="center"/>
          </w:tcPr>
          <w:p w14:paraId="6200A301" w14:textId="77777777" w:rsidR="00BB0FAC" w:rsidRPr="000211A1" w:rsidRDefault="00BB0FAC" w:rsidP="00BB0FAC">
            <w:pPr>
              <w:pStyle w:val="TAC"/>
              <w:rPr>
                <w:rFonts w:cs="Arial"/>
              </w:rPr>
            </w:pPr>
          </w:p>
        </w:tc>
        <w:tc>
          <w:tcPr>
            <w:tcW w:w="767" w:type="dxa"/>
            <w:shd w:val="clear" w:color="auto" w:fill="auto"/>
          </w:tcPr>
          <w:p w14:paraId="4D7A3F98" w14:textId="77777777" w:rsidR="00BB0FAC" w:rsidRPr="000211A1" w:rsidRDefault="00BB0FAC" w:rsidP="00BB0FAC">
            <w:pPr>
              <w:pStyle w:val="TAC"/>
              <w:rPr>
                <w:rFonts w:cs="Arial"/>
              </w:rPr>
            </w:pPr>
            <w:r w:rsidRPr="000211A1">
              <w:rPr>
                <w:rFonts w:cs="Arial"/>
              </w:rPr>
              <w:t>31</w:t>
            </w:r>
          </w:p>
        </w:tc>
        <w:tc>
          <w:tcPr>
            <w:tcW w:w="586" w:type="dxa"/>
            <w:shd w:val="clear" w:color="auto" w:fill="auto"/>
          </w:tcPr>
          <w:p w14:paraId="65E68913" w14:textId="77777777" w:rsidR="00BB0FAC" w:rsidRPr="000211A1" w:rsidRDefault="00BB0FAC" w:rsidP="00BB0FAC">
            <w:pPr>
              <w:pStyle w:val="TAC"/>
              <w:rPr>
                <w:rFonts w:cs="Arial"/>
              </w:rPr>
            </w:pPr>
          </w:p>
        </w:tc>
        <w:tc>
          <w:tcPr>
            <w:tcW w:w="586" w:type="dxa"/>
          </w:tcPr>
          <w:p w14:paraId="58259C74" w14:textId="77777777" w:rsidR="00BB0FAC" w:rsidRPr="000211A1" w:rsidRDefault="00BB0FAC" w:rsidP="00BB0FAC">
            <w:pPr>
              <w:pStyle w:val="TAC"/>
              <w:rPr>
                <w:rFonts w:cs="Arial"/>
              </w:rPr>
            </w:pPr>
            <w:r w:rsidRPr="000211A1">
              <w:rPr>
                <w:rFonts w:cs="Arial"/>
                <w:lang w:val="en-US"/>
              </w:rPr>
              <w:t>Yes</w:t>
            </w:r>
          </w:p>
        </w:tc>
        <w:tc>
          <w:tcPr>
            <w:tcW w:w="586" w:type="dxa"/>
          </w:tcPr>
          <w:p w14:paraId="35F00654" w14:textId="77777777" w:rsidR="00BB0FAC" w:rsidRPr="000211A1" w:rsidRDefault="00BB0FAC" w:rsidP="00BB0FAC">
            <w:pPr>
              <w:pStyle w:val="TAC"/>
              <w:rPr>
                <w:rFonts w:cs="Arial"/>
              </w:rPr>
            </w:pPr>
            <w:r w:rsidRPr="000211A1">
              <w:rPr>
                <w:rFonts w:cs="Arial"/>
                <w:lang w:val="en-US"/>
              </w:rPr>
              <w:t>Yes</w:t>
            </w:r>
          </w:p>
        </w:tc>
        <w:tc>
          <w:tcPr>
            <w:tcW w:w="586" w:type="dxa"/>
          </w:tcPr>
          <w:p w14:paraId="542F857A" w14:textId="77777777" w:rsidR="00BB0FAC" w:rsidRPr="000211A1" w:rsidRDefault="00BB0FAC" w:rsidP="00BB0FAC">
            <w:pPr>
              <w:pStyle w:val="TAC"/>
              <w:rPr>
                <w:rFonts w:cs="Arial"/>
              </w:rPr>
            </w:pPr>
          </w:p>
        </w:tc>
        <w:tc>
          <w:tcPr>
            <w:tcW w:w="586" w:type="dxa"/>
          </w:tcPr>
          <w:p w14:paraId="3E2085AB" w14:textId="77777777" w:rsidR="00BB0FAC" w:rsidRPr="000211A1" w:rsidRDefault="00BB0FAC" w:rsidP="00BB0FAC">
            <w:pPr>
              <w:pStyle w:val="TAC"/>
              <w:rPr>
                <w:rFonts w:cs="Arial"/>
              </w:rPr>
            </w:pPr>
          </w:p>
        </w:tc>
        <w:tc>
          <w:tcPr>
            <w:tcW w:w="586" w:type="dxa"/>
          </w:tcPr>
          <w:p w14:paraId="00B4BDA1" w14:textId="77777777" w:rsidR="00BB0FAC" w:rsidRPr="000211A1" w:rsidRDefault="00BB0FAC" w:rsidP="00BB0FAC">
            <w:pPr>
              <w:pStyle w:val="TAC"/>
              <w:rPr>
                <w:rFonts w:cs="Arial"/>
              </w:rPr>
            </w:pPr>
          </w:p>
        </w:tc>
        <w:tc>
          <w:tcPr>
            <w:tcW w:w="1187" w:type="dxa"/>
            <w:vMerge/>
            <w:vAlign w:val="center"/>
          </w:tcPr>
          <w:p w14:paraId="30DB680F" w14:textId="77777777" w:rsidR="00BB0FAC" w:rsidRPr="000211A1" w:rsidRDefault="00BB0FAC" w:rsidP="00BB0FAC">
            <w:pPr>
              <w:pStyle w:val="TAC"/>
              <w:rPr>
                <w:rFonts w:cs="Arial"/>
              </w:rPr>
            </w:pPr>
          </w:p>
        </w:tc>
        <w:tc>
          <w:tcPr>
            <w:tcW w:w="1286" w:type="dxa"/>
            <w:vMerge/>
            <w:vAlign w:val="center"/>
          </w:tcPr>
          <w:p w14:paraId="6C33E57C" w14:textId="77777777" w:rsidR="00BB0FAC" w:rsidRPr="000211A1" w:rsidRDefault="00BB0FAC" w:rsidP="00BB0FAC">
            <w:pPr>
              <w:pStyle w:val="TAC"/>
              <w:rPr>
                <w:rFonts w:cs="Arial"/>
              </w:rPr>
            </w:pPr>
          </w:p>
        </w:tc>
      </w:tr>
      <w:tr w:rsidR="00BB0FAC" w:rsidRPr="006D5C34" w14:paraId="0ABB4BB4" w14:textId="77777777" w:rsidTr="00BB0FAC">
        <w:trPr>
          <w:trHeight w:val="223"/>
          <w:jc w:val="center"/>
        </w:trPr>
        <w:tc>
          <w:tcPr>
            <w:tcW w:w="1396" w:type="dxa"/>
            <w:vMerge w:val="restart"/>
            <w:vAlign w:val="center"/>
          </w:tcPr>
          <w:p w14:paraId="413A780A" w14:textId="77777777" w:rsidR="00BB0FAC" w:rsidRPr="000211A1" w:rsidRDefault="00BB0FAC" w:rsidP="00BB0FAC">
            <w:pPr>
              <w:pStyle w:val="TAC"/>
              <w:rPr>
                <w:rFonts w:cs="Arial"/>
              </w:rPr>
            </w:pPr>
            <w:r w:rsidRPr="000211A1">
              <w:rPr>
                <w:rFonts w:cs="Arial"/>
              </w:rPr>
              <w:t>CA_3A-38A</w:t>
            </w:r>
          </w:p>
        </w:tc>
        <w:tc>
          <w:tcPr>
            <w:tcW w:w="1466" w:type="dxa"/>
            <w:vMerge w:val="restart"/>
            <w:vAlign w:val="center"/>
          </w:tcPr>
          <w:p w14:paraId="7B1BEB8D"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tcPr>
          <w:p w14:paraId="79286AD8" w14:textId="77777777" w:rsidR="00BB0FAC" w:rsidRPr="000211A1" w:rsidRDefault="00BB0FAC" w:rsidP="00BB0FAC">
            <w:pPr>
              <w:pStyle w:val="TAC"/>
              <w:rPr>
                <w:rFonts w:cs="Arial"/>
              </w:rPr>
            </w:pPr>
            <w:r w:rsidRPr="000211A1">
              <w:rPr>
                <w:rFonts w:cs="Arial"/>
              </w:rPr>
              <w:t>3</w:t>
            </w:r>
          </w:p>
        </w:tc>
        <w:tc>
          <w:tcPr>
            <w:tcW w:w="586" w:type="dxa"/>
            <w:shd w:val="clear" w:color="auto" w:fill="auto"/>
          </w:tcPr>
          <w:p w14:paraId="1E97CC98" w14:textId="77777777" w:rsidR="00BB0FAC" w:rsidRPr="000211A1" w:rsidRDefault="00BB0FAC" w:rsidP="00BB0FAC">
            <w:pPr>
              <w:pStyle w:val="TAC"/>
              <w:rPr>
                <w:rFonts w:cs="Arial"/>
              </w:rPr>
            </w:pPr>
          </w:p>
        </w:tc>
        <w:tc>
          <w:tcPr>
            <w:tcW w:w="586" w:type="dxa"/>
          </w:tcPr>
          <w:p w14:paraId="40909AE4" w14:textId="77777777" w:rsidR="00BB0FAC" w:rsidRPr="000211A1" w:rsidRDefault="00BB0FAC" w:rsidP="00BB0FAC">
            <w:pPr>
              <w:pStyle w:val="TAC"/>
              <w:rPr>
                <w:rFonts w:cs="Arial"/>
              </w:rPr>
            </w:pPr>
          </w:p>
        </w:tc>
        <w:tc>
          <w:tcPr>
            <w:tcW w:w="586" w:type="dxa"/>
          </w:tcPr>
          <w:p w14:paraId="0692F519" w14:textId="77777777" w:rsidR="00BB0FAC" w:rsidRPr="000211A1" w:rsidRDefault="00BB0FAC" w:rsidP="00BB0FAC">
            <w:pPr>
              <w:pStyle w:val="TAC"/>
              <w:rPr>
                <w:rFonts w:cs="Arial"/>
              </w:rPr>
            </w:pPr>
            <w:r w:rsidRPr="000211A1">
              <w:rPr>
                <w:rFonts w:cs="Arial"/>
              </w:rPr>
              <w:t>Yes</w:t>
            </w:r>
          </w:p>
        </w:tc>
        <w:tc>
          <w:tcPr>
            <w:tcW w:w="586" w:type="dxa"/>
          </w:tcPr>
          <w:p w14:paraId="4ED17282" w14:textId="77777777" w:rsidR="00BB0FAC" w:rsidRPr="000211A1" w:rsidRDefault="00BB0FAC" w:rsidP="00BB0FAC">
            <w:pPr>
              <w:pStyle w:val="TAC"/>
              <w:rPr>
                <w:rFonts w:cs="Arial"/>
              </w:rPr>
            </w:pPr>
            <w:r w:rsidRPr="000211A1">
              <w:rPr>
                <w:rFonts w:cs="Arial"/>
              </w:rPr>
              <w:t>Yes</w:t>
            </w:r>
          </w:p>
        </w:tc>
        <w:tc>
          <w:tcPr>
            <w:tcW w:w="586" w:type="dxa"/>
          </w:tcPr>
          <w:p w14:paraId="5422C86E" w14:textId="77777777" w:rsidR="00BB0FAC" w:rsidRPr="000211A1" w:rsidRDefault="00BB0FAC" w:rsidP="00BB0FAC">
            <w:pPr>
              <w:pStyle w:val="TAC"/>
              <w:rPr>
                <w:rFonts w:cs="Arial"/>
              </w:rPr>
            </w:pPr>
            <w:r w:rsidRPr="000211A1">
              <w:rPr>
                <w:rFonts w:cs="Arial"/>
              </w:rPr>
              <w:t>Yes</w:t>
            </w:r>
          </w:p>
        </w:tc>
        <w:tc>
          <w:tcPr>
            <w:tcW w:w="586" w:type="dxa"/>
          </w:tcPr>
          <w:p w14:paraId="557010AE"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473CD28E" w14:textId="77777777" w:rsidR="00BB0FAC" w:rsidRPr="000211A1" w:rsidRDefault="00BB0FAC" w:rsidP="00BB0FAC">
            <w:pPr>
              <w:pStyle w:val="TAC"/>
              <w:rPr>
                <w:rFonts w:cs="Arial"/>
              </w:rPr>
            </w:pPr>
            <w:r w:rsidRPr="000211A1">
              <w:rPr>
                <w:rFonts w:cs="Arial"/>
              </w:rPr>
              <w:t>40</w:t>
            </w:r>
          </w:p>
        </w:tc>
        <w:tc>
          <w:tcPr>
            <w:tcW w:w="1286" w:type="dxa"/>
            <w:vMerge w:val="restart"/>
            <w:vAlign w:val="center"/>
          </w:tcPr>
          <w:p w14:paraId="03666848" w14:textId="77777777" w:rsidR="00BB0FAC" w:rsidRPr="000211A1" w:rsidRDefault="00BB0FAC" w:rsidP="00BB0FAC">
            <w:pPr>
              <w:pStyle w:val="TAC"/>
              <w:rPr>
                <w:rFonts w:cs="Arial"/>
              </w:rPr>
            </w:pPr>
            <w:r w:rsidRPr="000211A1">
              <w:rPr>
                <w:rFonts w:cs="Arial"/>
              </w:rPr>
              <w:t>0</w:t>
            </w:r>
          </w:p>
        </w:tc>
      </w:tr>
      <w:tr w:rsidR="00BB0FAC" w:rsidRPr="006D5C34" w14:paraId="1F4CD5A9" w14:textId="77777777" w:rsidTr="00BB0FAC">
        <w:trPr>
          <w:trHeight w:val="223"/>
          <w:jc w:val="center"/>
        </w:trPr>
        <w:tc>
          <w:tcPr>
            <w:tcW w:w="1396" w:type="dxa"/>
            <w:vMerge/>
            <w:vAlign w:val="center"/>
          </w:tcPr>
          <w:p w14:paraId="4E53FF0C" w14:textId="77777777" w:rsidR="00BB0FAC" w:rsidRPr="000211A1" w:rsidRDefault="00BB0FAC" w:rsidP="00BB0FAC">
            <w:pPr>
              <w:pStyle w:val="TAC"/>
              <w:rPr>
                <w:rFonts w:cs="Arial"/>
              </w:rPr>
            </w:pPr>
          </w:p>
        </w:tc>
        <w:tc>
          <w:tcPr>
            <w:tcW w:w="1466" w:type="dxa"/>
            <w:vMerge/>
            <w:vAlign w:val="center"/>
          </w:tcPr>
          <w:p w14:paraId="076C5437" w14:textId="77777777" w:rsidR="00BB0FAC" w:rsidRPr="000211A1" w:rsidRDefault="00BB0FAC" w:rsidP="00BB0FAC">
            <w:pPr>
              <w:pStyle w:val="TAC"/>
              <w:rPr>
                <w:rFonts w:cs="Arial"/>
              </w:rPr>
            </w:pPr>
          </w:p>
        </w:tc>
        <w:tc>
          <w:tcPr>
            <w:tcW w:w="767" w:type="dxa"/>
            <w:shd w:val="clear" w:color="auto" w:fill="auto"/>
          </w:tcPr>
          <w:p w14:paraId="61E78830" w14:textId="77777777" w:rsidR="00BB0FAC" w:rsidRPr="000211A1" w:rsidRDefault="00BB0FAC" w:rsidP="00BB0FAC">
            <w:pPr>
              <w:pStyle w:val="TAC"/>
              <w:rPr>
                <w:rFonts w:cs="Arial"/>
              </w:rPr>
            </w:pPr>
            <w:r w:rsidRPr="000211A1">
              <w:rPr>
                <w:rFonts w:cs="Arial"/>
              </w:rPr>
              <w:t>38</w:t>
            </w:r>
          </w:p>
        </w:tc>
        <w:tc>
          <w:tcPr>
            <w:tcW w:w="586" w:type="dxa"/>
            <w:shd w:val="clear" w:color="auto" w:fill="auto"/>
          </w:tcPr>
          <w:p w14:paraId="0A607AD9" w14:textId="77777777" w:rsidR="00BB0FAC" w:rsidRPr="000211A1" w:rsidRDefault="00BB0FAC" w:rsidP="00BB0FAC">
            <w:pPr>
              <w:pStyle w:val="TAC"/>
              <w:rPr>
                <w:rFonts w:cs="Arial"/>
              </w:rPr>
            </w:pPr>
          </w:p>
        </w:tc>
        <w:tc>
          <w:tcPr>
            <w:tcW w:w="586" w:type="dxa"/>
          </w:tcPr>
          <w:p w14:paraId="32558F67" w14:textId="77777777" w:rsidR="00BB0FAC" w:rsidRPr="000211A1" w:rsidRDefault="00BB0FAC" w:rsidP="00BB0FAC">
            <w:pPr>
              <w:pStyle w:val="TAC"/>
              <w:rPr>
                <w:rFonts w:cs="Arial"/>
              </w:rPr>
            </w:pPr>
          </w:p>
        </w:tc>
        <w:tc>
          <w:tcPr>
            <w:tcW w:w="586" w:type="dxa"/>
          </w:tcPr>
          <w:p w14:paraId="176B4194" w14:textId="77777777" w:rsidR="00BB0FAC" w:rsidRPr="000211A1" w:rsidRDefault="00BB0FAC" w:rsidP="00BB0FAC">
            <w:pPr>
              <w:pStyle w:val="TAC"/>
              <w:rPr>
                <w:rFonts w:cs="Arial"/>
              </w:rPr>
            </w:pPr>
            <w:r w:rsidRPr="000211A1">
              <w:rPr>
                <w:rFonts w:cs="Arial"/>
              </w:rPr>
              <w:t>Yes</w:t>
            </w:r>
          </w:p>
        </w:tc>
        <w:tc>
          <w:tcPr>
            <w:tcW w:w="586" w:type="dxa"/>
          </w:tcPr>
          <w:p w14:paraId="08BF9878" w14:textId="77777777" w:rsidR="00BB0FAC" w:rsidRPr="000211A1" w:rsidRDefault="00BB0FAC" w:rsidP="00BB0FAC">
            <w:pPr>
              <w:pStyle w:val="TAC"/>
              <w:rPr>
                <w:rFonts w:cs="Arial"/>
              </w:rPr>
            </w:pPr>
            <w:r w:rsidRPr="000211A1">
              <w:rPr>
                <w:rFonts w:cs="Arial"/>
              </w:rPr>
              <w:t>Yes</w:t>
            </w:r>
          </w:p>
        </w:tc>
        <w:tc>
          <w:tcPr>
            <w:tcW w:w="586" w:type="dxa"/>
          </w:tcPr>
          <w:p w14:paraId="3948F4EF" w14:textId="77777777" w:rsidR="00BB0FAC" w:rsidRPr="000211A1" w:rsidRDefault="00BB0FAC" w:rsidP="00BB0FAC">
            <w:pPr>
              <w:pStyle w:val="TAC"/>
              <w:rPr>
                <w:rFonts w:cs="Arial"/>
              </w:rPr>
            </w:pPr>
            <w:r w:rsidRPr="000211A1">
              <w:rPr>
                <w:rFonts w:cs="Arial"/>
              </w:rPr>
              <w:t>Yes</w:t>
            </w:r>
          </w:p>
        </w:tc>
        <w:tc>
          <w:tcPr>
            <w:tcW w:w="586" w:type="dxa"/>
          </w:tcPr>
          <w:p w14:paraId="3EE93749"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13FAC9C8" w14:textId="77777777" w:rsidR="00BB0FAC" w:rsidRPr="000211A1" w:rsidRDefault="00BB0FAC" w:rsidP="00BB0FAC">
            <w:pPr>
              <w:pStyle w:val="TAC"/>
              <w:rPr>
                <w:rFonts w:cs="Arial"/>
              </w:rPr>
            </w:pPr>
          </w:p>
        </w:tc>
        <w:tc>
          <w:tcPr>
            <w:tcW w:w="1286" w:type="dxa"/>
            <w:vMerge/>
            <w:vAlign w:val="center"/>
          </w:tcPr>
          <w:p w14:paraId="171BC477" w14:textId="77777777" w:rsidR="00BB0FAC" w:rsidRPr="000211A1" w:rsidRDefault="00BB0FAC" w:rsidP="00BB0FAC">
            <w:pPr>
              <w:pStyle w:val="TAC"/>
              <w:rPr>
                <w:rFonts w:cs="Arial"/>
              </w:rPr>
            </w:pPr>
          </w:p>
        </w:tc>
      </w:tr>
      <w:tr w:rsidR="00BB0FAC" w:rsidRPr="00750226" w14:paraId="089CC35F" w14:textId="77777777" w:rsidTr="00BB0FAC">
        <w:trPr>
          <w:trHeight w:val="223"/>
          <w:jc w:val="center"/>
        </w:trPr>
        <w:tc>
          <w:tcPr>
            <w:tcW w:w="1396" w:type="dxa"/>
            <w:vMerge w:val="restart"/>
            <w:vAlign w:val="center"/>
          </w:tcPr>
          <w:p w14:paraId="61AD725C" w14:textId="77777777" w:rsidR="00BB0FAC" w:rsidRPr="000211A1" w:rsidRDefault="00BB0FAC" w:rsidP="00BB0FAC">
            <w:pPr>
              <w:pStyle w:val="TAC"/>
              <w:rPr>
                <w:rFonts w:cs="Arial"/>
              </w:rPr>
            </w:pPr>
            <w:r w:rsidRPr="000211A1">
              <w:rPr>
                <w:rFonts w:cs="Arial"/>
              </w:rPr>
              <w:t>CA_3A-</w:t>
            </w:r>
            <w:r w:rsidRPr="000211A1">
              <w:rPr>
                <w:rFonts w:cs="Arial" w:hint="eastAsia"/>
                <w:lang w:eastAsia="ja-JP"/>
              </w:rPr>
              <w:t>4</w:t>
            </w:r>
            <w:r w:rsidRPr="000211A1">
              <w:rPr>
                <w:rFonts w:cs="Arial"/>
                <w:lang w:eastAsia="ja-JP"/>
              </w:rPr>
              <w:t>0</w:t>
            </w:r>
            <w:r w:rsidRPr="000211A1">
              <w:rPr>
                <w:rFonts w:cs="Arial"/>
              </w:rPr>
              <w:t>A</w:t>
            </w:r>
          </w:p>
        </w:tc>
        <w:tc>
          <w:tcPr>
            <w:tcW w:w="1466" w:type="dxa"/>
            <w:vMerge w:val="restart"/>
            <w:vAlign w:val="center"/>
          </w:tcPr>
          <w:p w14:paraId="56091594"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358DA6A8" w14:textId="77777777" w:rsidR="00BB0FAC" w:rsidRPr="000211A1" w:rsidRDefault="00BB0FAC" w:rsidP="00BB0FAC">
            <w:pPr>
              <w:pStyle w:val="TAC"/>
              <w:rPr>
                <w:rFonts w:cs="Arial"/>
              </w:rPr>
            </w:pPr>
            <w:r w:rsidRPr="000211A1">
              <w:rPr>
                <w:rFonts w:cs="Arial" w:hint="eastAsia"/>
                <w:lang w:eastAsia="ja-JP"/>
              </w:rPr>
              <w:t>3</w:t>
            </w:r>
          </w:p>
        </w:tc>
        <w:tc>
          <w:tcPr>
            <w:tcW w:w="586" w:type="dxa"/>
            <w:shd w:val="clear" w:color="auto" w:fill="auto"/>
            <w:vAlign w:val="center"/>
          </w:tcPr>
          <w:p w14:paraId="163F5759" w14:textId="77777777" w:rsidR="00BB0FAC" w:rsidRPr="000211A1" w:rsidRDefault="00BB0FAC" w:rsidP="00BB0FAC">
            <w:pPr>
              <w:pStyle w:val="TAC"/>
              <w:rPr>
                <w:rFonts w:cs="Arial"/>
              </w:rPr>
            </w:pPr>
          </w:p>
        </w:tc>
        <w:tc>
          <w:tcPr>
            <w:tcW w:w="586" w:type="dxa"/>
            <w:vAlign w:val="center"/>
          </w:tcPr>
          <w:p w14:paraId="17069C6B" w14:textId="77777777" w:rsidR="00BB0FAC" w:rsidRPr="000211A1" w:rsidRDefault="00BB0FAC" w:rsidP="00BB0FAC">
            <w:pPr>
              <w:pStyle w:val="TAC"/>
              <w:rPr>
                <w:rFonts w:cs="Arial"/>
              </w:rPr>
            </w:pPr>
          </w:p>
        </w:tc>
        <w:tc>
          <w:tcPr>
            <w:tcW w:w="586" w:type="dxa"/>
            <w:vAlign w:val="center"/>
          </w:tcPr>
          <w:p w14:paraId="73AB795A" w14:textId="77777777" w:rsidR="00BB0FAC" w:rsidRPr="000211A1" w:rsidRDefault="00BB0FAC" w:rsidP="00BB0FAC">
            <w:pPr>
              <w:pStyle w:val="TAC"/>
              <w:rPr>
                <w:rFonts w:cs="Arial"/>
              </w:rPr>
            </w:pPr>
            <w:r w:rsidRPr="000211A1">
              <w:rPr>
                <w:rFonts w:cs="Arial"/>
              </w:rPr>
              <w:t>Yes</w:t>
            </w:r>
          </w:p>
        </w:tc>
        <w:tc>
          <w:tcPr>
            <w:tcW w:w="586" w:type="dxa"/>
            <w:vAlign w:val="center"/>
          </w:tcPr>
          <w:p w14:paraId="145B72A6" w14:textId="77777777" w:rsidR="00BB0FAC" w:rsidRPr="000211A1" w:rsidRDefault="00BB0FAC" w:rsidP="00BB0FAC">
            <w:pPr>
              <w:pStyle w:val="TAC"/>
              <w:rPr>
                <w:rFonts w:cs="Arial"/>
              </w:rPr>
            </w:pPr>
            <w:r w:rsidRPr="000211A1">
              <w:rPr>
                <w:rFonts w:cs="Arial"/>
              </w:rPr>
              <w:t>Yes</w:t>
            </w:r>
          </w:p>
        </w:tc>
        <w:tc>
          <w:tcPr>
            <w:tcW w:w="586" w:type="dxa"/>
            <w:vAlign w:val="center"/>
          </w:tcPr>
          <w:p w14:paraId="134A1503" w14:textId="77777777" w:rsidR="00BB0FAC" w:rsidRPr="000211A1" w:rsidRDefault="00BB0FAC" w:rsidP="00BB0FAC">
            <w:pPr>
              <w:pStyle w:val="TAC"/>
              <w:rPr>
                <w:rFonts w:cs="Arial"/>
              </w:rPr>
            </w:pPr>
            <w:r w:rsidRPr="000211A1">
              <w:rPr>
                <w:rFonts w:cs="Arial"/>
              </w:rPr>
              <w:t>Yes</w:t>
            </w:r>
          </w:p>
        </w:tc>
        <w:tc>
          <w:tcPr>
            <w:tcW w:w="586" w:type="dxa"/>
            <w:vAlign w:val="center"/>
          </w:tcPr>
          <w:p w14:paraId="1C14CB3D"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64C5B102" w14:textId="77777777" w:rsidR="00BB0FAC" w:rsidRPr="000211A1" w:rsidRDefault="00BB0FAC" w:rsidP="00BB0FAC">
            <w:pPr>
              <w:pStyle w:val="TAC"/>
              <w:rPr>
                <w:rFonts w:cs="Arial"/>
                <w:lang w:eastAsia="zh-CN"/>
              </w:rPr>
            </w:pPr>
            <w:r w:rsidRPr="000211A1">
              <w:rPr>
                <w:rFonts w:cs="Arial" w:hint="eastAsia"/>
                <w:lang w:eastAsia="zh-CN"/>
              </w:rPr>
              <w:t>40</w:t>
            </w:r>
          </w:p>
        </w:tc>
        <w:tc>
          <w:tcPr>
            <w:tcW w:w="1286" w:type="dxa"/>
            <w:vMerge w:val="restart"/>
            <w:vAlign w:val="center"/>
          </w:tcPr>
          <w:p w14:paraId="0F248F5E" w14:textId="77777777" w:rsidR="00BB0FAC" w:rsidRPr="000211A1" w:rsidRDefault="00BB0FAC" w:rsidP="00BB0FAC">
            <w:pPr>
              <w:pStyle w:val="TAC"/>
              <w:rPr>
                <w:rFonts w:cs="Arial"/>
                <w:lang w:eastAsia="zh-CN"/>
              </w:rPr>
            </w:pPr>
            <w:r w:rsidRPr="000211A1">
              <w:rPr>
                <w:rFonts w:cs="Arial" w:hint="eastAsia"/>
                <w:lang w:eastAsia="zh-CN"/>
              </w:rPr>
              <w:t>0</w:t>
            </w:r>
          </w:p>
        </w:tc>
      </w:tr>
      <w:tr w:rsidR="00BB0FAC" w:rsidRPr="00750226" w14:paraId="5D43F780" w14:textId="77777777" w:rsidTr="00BB0FAC">
        <w:trPr>
          <w:trHeight w:val="223"/>
          <w:jc w:val="center"/>
        </w:trPr>
        <w:tc>
          <w:tcPr>
            <w:tcW w:w="1396" w:type="dxa"/>
            <w:vMerge/>
            <w:vAlign w:val="center"/>
          </w:tcPr>
          <w:p w14:paraId="00FFCC29" w14:textId="77777777" w:rsidR="00BB0FAC" w:rsidRPr="000211A1" w:rsidRDefault="00BB0FAC" w:rsidP="00BB0FAC">
            <w:pPr>
              <w:pStyle w:val="TAC"/>
              <w:rPr>
                <w:rFonts w:cs="Arial"/>
              </w:rPr>
            </w:pPr>
          </w:p>
        </w:tc>
        <w:tc>
          <w:tcPr>
            <w:tcW w:w="1466" w:type="dxa"/>
            <w:vMerge/>
            <w:vAlign w:val="center"/>
          </w:tcPr>
          <w:p w14:paraId="704800A8" w14:textId="77777777" w:rsidR="00BB0FAC" w:rsidRPr="000211A1" w:rsidRDefault="00BB0FAC" w:rsidP="00BB0FAC">
            <w:pPr>
              <w:pStyle w:val="TAC"/>
              <w:rPr>
                <w:rFonts w:cs="Arial"/>
              </w:rPr>
            </w:pPr>
          </w:p>
        </w:tc>
        <w:tc>
          <w:tcPr>
            <w:tcW w:w="767" w:type="dxa"/>
            <w:shd w:val="clear" w:color="auto" w:fill="auto"/>
            <w:vAlign w:val="center"/>
          </w:tcPr>
          <w:p w14:paraId="154E1CFA" w14:textId="77777777" w:rsidR="00BB0FAC" w:rsidRPr="000211A1" w:rsidRDefault="00BB0FAC" w:rsidP="00BB0FAC">
            <w:pPr>
              <w:pStyle w:val="TAC"/>
              <w:rPr>
                <w:rFonts w:cs="Arial"/>
              </w:rPr>
            </w:pPr>
            <w:r w:rsidRPr="000211A1">
              <w:rPr>
                <w:rFonts w:cs="Arial" w:hint="eastAsia"/>
                <w:lang w:eastAsia="ja-JP"/>
              </w:rPr>
              <w:t>4</w:t>
            </w:r>
            <w:r w:rsidRPr="000211A1">
              <w:rPr>
                <w:rFonts w:cs="Arial"/>
                <w:lang w:eastAsia="ja-JP"/>
              </w:rPr>
              <w:t>0</w:t>
            </w:r>
          </w:p>
        </w:tc>
        <w:tc>
          <w:tcPr>
            <w:tcW w:w="586" w:type="dxa"/>
            <w:shd w:val="clear" w:color="auto" w:fill="auto"/>
            <w:vAlign w:val="center"/>
          </w:tcPr>
          <w:p w14:paraId="70BA7012" w14:textId="77777777" w:rsidR="00BB0FAC" w:rsidRPr="000211A1" w:rsidRDefault="00BB0FAC" w:rsidP="00BB0FAC">
            <w:pPr>
              <w:pStyle w:val="TAC"/>
              <w:rPr>
                <w:rFonts w:cs="Arial"/>
              </w:rPr>
            </w:pPr>
          </w:p>
        </w:tc>
        <w:tc>
          <w:tcPr>
            <w:tcW w:w="586" w:type="dxa"/>
            <w:vAlign w:val="center"/>
          </w:tcPr>
          <w:p w14:paraId="3B6A46CB" w14:textId="77777777" w:rsidR="00BB0FAC" w:rsidRPr="000211A1" w:rsidRDefault="00BB0FAC" w:rsidP="00BB0FAC">
            <w:pPr>
              <w:pStyle w:val="TAC"/>
              <w:rPr>
                <w:rFonts w:cs="Arial"/>
              </w:rPr>
            </w:pPr>
          </w:p>
        </w:tc>
        <w:tc>
          <w:tcPr>
            <w:tcW w:w="586" w:type="dxa"/>
            <w:vAlign w:val="center"/>
          </w:tcPr>
          <w:p w14:paraId="772AB515" w14:textId="77777777" w:rsidR="00BB0FAC" w:rsidRPr="000211A1" w:rsidRDefault="00BB0FAC" w:rsidP="00BB0FAC">
            <w:pPr>
              <w:pStyle w:val="TAC"/>
              <w:rPr>
                <w:rFonts w:cs="Arial"/>
              </w:rPr>
            </w:pPr>
            <w:r w:rsidRPr="000211A1">
              <w:rPr>
                <w:rFonts w:cs="Arial"/>
              </w:rPr>
              <w:t>Yes</w:t>
            </w:r>
          </w:p>
        </w:tc>
        <w:tc>
          <w:tcPr>
            <w:tcW w:w="586" w:type="dxa"/>
            <w:vAlign w:val="center"/>
          </w:tcPr>
          <w:p w14:paraId="3C71D094" w14:textId="77777777" w:rsidR="00BB0FAC" w:rsidRPr="000211A1" w:rsidRDefault="00BB0FAC" w:rsidP="00BB0FAC">
            <w:pPr>
              <w:pStyle w:val="TAC"/>
              <w:rPr>
                <w:rFonts w:cs="Arial"/>
              </w:rPr>
            </w:pPr>
            <w:r w:rsidRPr="000211A1">
              <w:rPr>
                <w:rFonts w:cs="Arial"/>
              </w:rPr>
              <w:t>Yes</w:t>
            </w:r>
          </w:p>
        </w:tc>
        <w:tc>
          <w:tcPr>
            <w:tcW w:w="586" w:type="dxa"/>
            <w:vAlign w:val="center"/>
          </w:tcPr>
          <w:p w14:paraId="755B919C" w14:textId="77777777" w:rsidR="00BB0FAC" w:rsidRPr="000211A1" w:rsidRDefault="00BB0FAC" w:rsidP="00BB0FAC">
            <w:pPr>
              <w:pStyle w:val="TAC"/>
              <w:rPr>
                <w:rFonts w:cs="Arial"/>
              </w:rPr>
            </w:pPr>
            <w:r w:rsidRPr="000211A1">
              <w:rPr>
                <w:rFonts w:cs="Arial"/>
              </w:rPr>
              <w:t>Yes</w:t>
            </w:r>
          </w:p>
        </w:tc>
        <w:tc>
          <w:tcPr>
            <w:tcW w:w="586" w:type="dxa"/>
            <w:vAlign w:val="center"/>
          </w:tcPr>
          <w:p w14:paraId="54EDF153"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474FED78" w14:textId="77777777" w:rsidR="00BB0FAC" w:rsidRPr="000211A1" w:rsidRDefault="00BB0FAC" w:rsidP="00BB0FAC">
            <w:pPr>
              <w:pStyle w:val="TAC"/>
              <w:rPr>
                <w:rFonts w:cs="Arial"/>
              </w:rPr>
            </w:pPr>
          </w:p>
        </w:tc>
        <w:tc>
          <w:tcPr>
            <w:tcW w:w="1286" w:type="dxa"/>
            <w:vMerge/>
            <w:vAlign w:val="center"/>
          </w:tcPr>
          <w:p w14:paraId="6055F925" w14:textId="77777777" w:rsidR="00BB0FAC" w:rsidRPr="000211A1" w:rsidRDefault="00BB0FAC" w:rsidP="00BB0FAC">
            <w:pPr>
              <w:pStyle w:val="TAC"/>
              <w:rPr>
                <w:rFonts w:cs="Arial"/>
              </w:rPr>
            </w:pPr>
          </w:p>
        </w:tc>
      </w:tr>
      <w:tr w:rsidR="00BB0FAC" w:rsidRPr="00750226" w14:paraId="4202E981" w14:textId="77777777" w:rsidTr="00BB0FAC">
        <w:trPr>
          <w:trHeight w:val="223"/>
          <w:jc w:val="center"/>
        </w:trPr>
        <w:tc>
          <w:tcPr>
            <w:tcW w:w="1396" w:type="dxa"/>
            <w:vMerge w:val="restart"/>
            <w:vAlign w:val="center"/>
          </w:tcPr>
          <w:p w14:paraId="137ADB65" w14:textId="77777777" w:rsidR="00BB0FAC" w:rsidRPr="000211A1" w:rsidRDefault="00BB0FAC" w:rsidP="00BB0FAC">
            <w:pPr>
              <w:pStyle w:val="TAC"/>
              <w:rPr>
                <w:rFonts w:cs="Arial"/>
              </w:rPr>
            </w:pPr>
            <w:r w:rsidRPr="000211A1">
              <w:rPr>
                <w:rFonts w:cs="Arial"/>
              </w:rPr>
              <w:t>CA_3A-</w:t>
            </w:r>
            <w:r w:rsidRPr="000211A1">
              <w:rPr>
                <w:rFonts w:cs="Arial" w:hint="eastAsia"/>
                <w:lang w:eastAsia="ja-JP"/>
              </w:rPr>
              <w:t>4</w:t>
            </w:r>
            <w:r w:rsidRPr="000211A1">
              <w:rPr>
                <w:rFonts w:cs="Arial" w:hint="eastAsia"/>
                <w:lang w:eastAsia="zh-CN"/>
              </w:rPr>
              <w:t>0</w:t>
            </w:r>
            <w:r w:rsidRPr="000211A1">
              <w:rPr>
                <w:rFonts w:cs="Arial" w:hint="eastAsia"/>
                <w:lang w:eastAsia="ja-JP"/>
              </w:rPr>
              <w:t>C</w:t>
            </w:r>
          </w:p>
        </w:tc>
        <w:tc>
          <w:tcPr>
            <w:tcW w:w="1466" w:type="dxa"/>
            <w:vMerge w:val="restart"/>
            <w:vAlign w:val="center"/>
          </w:tcPr>
          <w:p w14:paraId="6B3F68C3"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7AA2EE15" w14:textId="77777777" w:rsidR="00BB0FAC" w:rsidRPr="000211A1" w:rsidRDefault="00BB0FAC" w:rsidP="00BB0FAC">
            <w:pPr>
              <w:pStyle w:val="TAC"/>
              <w:rPr>
                <w:rFonts w:cs="Arial"/>
              </w:rPr>
            </w:pPr>
            <w:r w:rsidRPr="000211A1">
              <w:rPr>
                <w:rFonts w:cs="Arial" w:hint="eastAsia"/>
                <w:lang w:eastAsia="ja-JP"/>
              </w:rPr>
              <w:t>3</w:t>
            </w:r>
          </w:p>
        </w:tc>
        <w:tc>
          <w:tcPr>
            <w:tcW w:w="586" w:type="dxa"/>
            <w:shd w:val="clear" w:color="auto" w:fill="auto"/>
            <w:vAlign w:val="center"/>
          </w:tcPr>
          <w:p w14:paraId="57949589" w14:textId="77777777" w:rsidR="00BB0FAC" w:rsidRPr="000211A1" w:rsidRDefault="00BB0FAC" w:rsidP="00BB0FAC">
            <w:pPr>
              <w:pStyle w:val="TAC"/>
              <w:rPr>
                <w:rFonts w:cs="Arial"/>
              </w:rPr>
            </w:pPr>
          </w:p>
        </w:tc>
        <w:tc>
          <w:tcPr>
            <w:tcW w:w="586" w:type="dxa"/>
            <w:vAlign w:val="center"/>
          </w:tcPr>
          <w:p w14:paraId="7A3996FC" w14:textId="77777777" w:rsidR="00BB0FAC" w:rsidRPr="000211A1" w:rsidRDefault="00BB0FAC" w:rsidP="00BB0FAC">
            <w:pPr>
              <w:pStyle w:val="TAC"/>
              <w:rPr>
                <w:rFonts w:cs="Arial"/>
              </w:rPr>
            </w:pPr>
          </w:p>
        </w:tc>
        <w:tc>
          <w:tcPr>
            <w:tcW w:w="586" w:type="dxa"/>
            <w:vAlign w:val="center"/>
          </w:tcPr>
          <w:p w14:paraId="0E62492C" w14:textId="77777777" w:rsidR="00BB0FAC" w:rsidRPr="000211A1" w:rsidRDefault="00BB0FAC" w:rsidP="00BB0FAC">
            <w:pPr>
              <w:pStyle w:val="TAC"/>
              <w:rPr>
                <w:rFonts w:cs="Arial"/>
              </w:rPr>
            </w:pPr>
            <w:r w:rsidRPr="000211A1">
              <w:rPr>
                <w:rFonts w:cs="Arial"/>
              </w:rPr>
              <w:t>Yes</w:t>
            </w:r>
          </w:p>
        </w:tc>
        <w:tc>
          <w:tcPr>
            <w:tcW w:w="586" w:type="dxa"/>
            <w:vAlign w:val="center"/>
          </w:tcPr>
          <w:p w14:paraId="6B9DC7C4" w14:textId="77777777" w:rsidR="00BB0FAC" w:rsidRPr="000211A1" w:rsidRDefault="00BB0FAC" w:rsidP="00BB0FAC">
            <w:pPr>
              <w:pStyle w:val="TAC"/>
              <w:rPr>
                <w:rFonts w:cs="Arial"/>
              </w:rPr>
            </w:pPr>
            <w:r w:rsidRPr="000211A1">
              <w:rPr>
                <w:rFonts w:cs="Arial"/>
              </w:rPr>
              <w:t>Yes</w:t>
            </w:r>
          </w:p>
        </w:tc>
        <w:tc>
          <w:tcPr>
            <w:tcW w:w="586" w:type="dxa"/>
            <w:vAlign w:val="center"/>
          </w:tcPr>
          <w:p w14:paraId="1F059F8B" w14:textId="77777777" w:rsidR="00BB0FAC" w:rsidRPr="000211A1" w:rsidRDefault="00BB0FAC" w:rsidP="00BB0FAC">
            <w:pPr>
              <w:pStyle w:val="TAC"/>
              <w:rPr>
                <w:rFonts w:cs="Arial"/>
              </w:rPr>
            </w:pPr>
            <w:r w:rsidRPr="000211A1">
              <w:rPr>
                <w:rFonts w:cs="Arial"/>
              </w:rPr>
              <w:t>Yes</w:t>
            </w:r>
          </w:p>
        </w:tc>
        <w:tc>
          <w:tcPr>
            <w:tcW w:w="586" w:type="dxa"/>
            <w:vAlign w:val="center"/>
          </w:tcPr>
          <w:p w14:paraId="35C65C5B"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15D1E621" w14:textId="77777777" w:rsidR="00BB0FAC" w:rsidRPr="000211A1" w:rsidRDefault="00BB0FAC" w:rsidP="00BB0FAC">
            <w:pPr>
              <w:pStyle w:val="TAC"/>
              <w:rPr>
                <w:rFonts w:cs="Arial"/>
              </w:rPr>
            </w:pPr>
            <w:r w:rsidRPr="000211A1">
              <w:rPr>
                <w:rFonts w:cs="Arial" w:hint="eastAsia"/>
                <w:lang w:eastAsia="ja-JP"/>
              </w:rPr>
              <w:t>60</w:t>
            </w:r>
          </w:p>
        </w:tc>
        <w:tc>
          <w:tcPr>
            <w:tcW w:w="1286" w:type="dxa"/>
            <w:vMerge w:val="restart"/>
            <w:vAlign w:val="center"/>
          </w:tcPr>
          <w:p w14:paraId="30763603" w14:textId="77777777" w:rsidR="00BB0FAC" w:rsidRPr="000211A1" w:rsidRDefault="00BB0FAC" w:rsidP="00BB0FAC">
            <w:pPr>
              <w:pStyle w:val="TAC"/>
              <w:rPr>
                <w:rFonts w:cs="Arial"/>
              </w:rPr>
            </w:pPr>
            <w:r w:rsidRPr="000211A1">
              <w:rPr>
                <w:rFonts w:cs="Arial" w:hint="eastAsia"/>
                <w:lang w:eastAsia="ja-JP"/>
              </w:rPr>
              <w:t>0</w:t>
            </w:r>
          </w:p>
        </w:tc>
      </w:tr>
      <w:tr w:rsidR="00BB0FAC" w:rsidRPr="00750226" w14:paraId="2D830F64" w14:textId="77777777" w:rsidTr="00BB0FAC">
        <w:trPr>
          <w:trHeight w:val="223"/>
          <w:jc w:val="center"/>
        </w:trPr>
        <w:tc>
          <w:tcPr>
            <w:tcW w:w="1396" w:type="dxa"/>
            <w:vMerge/>
            <w:vAlign w:val="center"/>
          </w:tcPr>
          <w:p w14:paraId="04C4E098" w14:textId="77777777" w:rsidR="00BB0FAC" w:rsidRPr="000211A1" w:rsidRDefault="00BB0FAC" w:rsidP="00BB0FAC">
            <w:pPr>
              <w:pStyle w:val="TAC"/>
              <w:rPr>
                <w:rFonts w:cs="Arial"/>
              </w:rPr>
            </w:pPr>
          </w:p>
        </w:tc>
        <w:tc>
          <w:tcPr>
            <w:tcW w:w="1466" w:type="dxa"/>
            <w:vMerge/>
            <w:vAlign w:val="center"/>
          </w:tcPr>
          <w:p w14:paraId="0FE8DBD2" w14:textId="77777777" w:rsidR="00BB0FAC" w:rsidRPr="000211A1" w:rsidRDefault="00BB0FAC" w:rsidP="00BB0FAC">
            <w:pPr>
              <w:pStyle w:val="TAC"/>
              <w:rPr>
                <w:rFonts w:cs="Arial"/>
              </w:rPr>
            </w:pPr>
          </w:p>
        </w:tc>
        <w:tc>
          <w:tcPr>
            <w:tcW w:w="767" w:type="dxa"/>
            <w:shd w:val="clear" w:color="auto" w:fill="auto"/>
          </w:tcPr>
          <w:p w14:paraId="7345CE65" w14:textId="77777777" w:rsidR="00BB0FAC" w:rsidRPr="000211A1" w:rsidRDefault="00BB0FAC" w:rsidP="00BB0FAC">
            <w:pPr>
              <w:pStyle w:val="TAC"/>
              <w:rPr>
                <w:rFonts w:cs="Arial"/>
                <w:lang w:eastAsia="zh-CN"/>
              </w:rPr>
            </w:pPr>
            <w:r w:rsidRPr="000211A1">
              <w:rPr>
                <w:rFonts w:cs="Arial" w:hint="eastAsia"/>
                <w:lang w:eastAsia="ja-JP"/>
              </w:rPr>
              <w:t>4</w:t>
            </w:r>
            <w:r w:rsidRPr="000211A1">
              <w:rPr>
                <w:rFonts w:cs="Arial" w:hint="eastAsia"/>
                <w:lang w:eastAsia="zh-CN"/>
              </w:rPr>
              <w:t>0</w:t>
            </w:r>
          </w:p>
        </w:tc>
        <w:tc>
          <w:tcPr>
            <w:tcW w:w="3516" w:type="dxa"/>
            <w:gridSpan w:val="6"/>
            <w:shd w:val="clear" w:color="auto" w:fill="auto"/>
          </w:tcPr>
          <w:p w14:paraId="580BE0FE" w14:textId="77777777" w:rsidR="00BB0FAC" w:rsidRPr="000211A1" w:rsidRDefault="00BB0FAC" w:rsidP="00BB0FAC">
            <w:pPr>
              <w:pStyle w:val="TAC"/>
              <w:rPr>
                <w:rFonts w:cs="Arial"/>
              </w:rPr>
            </w:pPr>
            <w:r w:rsidRPr="000211A1">
              <w:rPr>
                <w:rFonts w:cs="Arial"/>
                <w:color w:val="000000"/>
                <w:lang w:val="en-US"/>
              </w:rPr>
              <w:t xml:space="preserve">See </w:t>
            </w:r>
            <w:r w:rsidRPr="000211A1">
              <w:rPr>
                <w:rFonts w:cs="Arial" w:hint="eastAsia"/>
                <w:color w:val="000000"/>
                <w:lang w:val="en-US" w:eastAsia="zh-CN"/>
              </w:rPr>
              <w:t xml:space="preserve">CA_40C </w:t>
            </w:r>
            <w:r w:rsidRPr="000211A1">
              <w:rPr>
                <w:rFonts w:cs="Arial"/>
              </w:rPr>
              <w:t xml:space="preserve">Bandwidth Combination Set 1 </w:t>
            </w:r>
            <w:r w:rsidRPr="000211A1">
              <w:rPr>
                <w:rFonts w:cs="Arial" w:hint="eastAsia"/>
                <w:lang w:eastAsia="zh-CN"/>
              </w:rPr>
              <w:t xml:space="preserve">in </w:t>
            </w:r>
            <w:r w:rsidRPr="000211A1">
              <w:rPr>
                <w:rFonts w:cs="Arial"/>
                <w:color w:val="000000"/>
                <w:lang w:val="en-US"/>
              </w:rPr>
              <w:t>Table 5.6A.1-1</w:t>
            </w:r>
          </w:p>
        </w:tc>
        <w:tc>
          <w:tcPr>
            <w:tcW w:w="1187" w:type="dxa"/>
            <w:vMerge/>
            <w:vAlign w:val="center"/>
          </w:tcPr>
          <w:p w14:paraId="5AC3441E" w14:textId="77777777" w:rsidR="00BB0FAC" w:rsidRPr="000211A1" w:rsidRDefault="00BB0FAC" w:rsidP="00BB0FAC">
            <w:pPr>
              <w:pStyle w:val="TAC"/>
              <w:rPr>
                <w:rFonts w:cs="Arial"/>
              </w:rPr>
            </w:pPr>
          </w:p>
        </w:tc>
        <w:tc>
          <w:tcPr>
            <w:tcW w:w="1286" w:type="dxa"/>
            <w:vMerge/>
            <w:vAlign w:val="center"/>
          </w:tcPr>
          <w:p w14:paraId="1019168E" w14:textId="77777777" w:rsidR="00BB0FAC" w:rsidRPr="000211A1" w:rsidRDefault="00BB0FAC" w:rsidP="00BB0FAC">
            <w:pPr>
              <w:pStyle w:val="TAC"/>
              <w:rPr>
                <w:rFonts w:cs="Arial"/>
              </w:rPr>
            </w:pPr>
          </w:p>
        </w:tc>
      </w:tr>
      <w:tr w:rsidR="00BB0FAC" w:rsidRPr="00BE6D03" w14:paraId="6349B6DE" w14:textId="77777777" w:rsidTr="00BB0FAC">
        <w:trPr>
          <w:trHeight w:val="223"/>
          <w:jc w:val="center"/>
        </w:trPr>
        <w:tc>
          <w:tcPr>
            <w:tcW w:w="1396" w:type="dxa"/>
            <w:vMerge w:val="restart"/>
            <w:vAlign w:val="center"/>
          </w:tcPr>
          <w:p w14:paraId="17F245F3" w14:textId="77777777" w:rsidR="00BB0FAC" w:rsidRPr="000211A1" w:rsidRDefault="00BB0FAC" w:rsidP="00BB0FAC">
            <w:pPr>
              <w:pStyle w:val="TAC"/>
              <w:rPr>
                <w:rFonts w:cs="Arial"/>
              </w:rPr>
            </w:pPr>
            <w:r w:rsidRPr="000211A1">
              <w:rPr>
                <w:rFonts w:cs="Arial"/>
              </w:rPr>
              <w:t>CA_3A-</w:t>
            </w:r>
            <w:r w:rsidRPr="000211A1">
              <w:rPr>
                <w:rFonts w:cs="Arial" w:hint="eastAsia"/>
                <w:lang w:eastAsia="ja-JP"/>
              </w:rPr>
              <w:t>42</w:t>
            </w:r>
            <w:r w:rsidRPr="000211A1">
              <w:rPr>
                <w:rFonts w:cs="Arial"/>
              </w:rPr>
              <w:t>A</w:t>
            </w:r>
          </w:p>
        </w:tc>
        <w:tc>
          <w:tcPr>
            <w:tcW w:w="1466" w:type="dxa"/>
            <w:vMerge w:val="restart"/>
            <w:vAlign w:val="center"/>
          </w:tcPr>
          <w:p w14:paraId="44722DDB"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6B55F556" w14:textId="77777777" w:rsidR="00BB0FAC" w:rsidRPr="000211A1" w:rsidRDefault="00BB0FAC" w:rsidP="00BB0FAC">
            <w:pPr>
              <w:pStyle w:val="TAC"/>
              <w:rPr>
                <w:rFonts w:cs="Arial"/>
              </w:rPr>
            </w:pPr>
            <w:r w:rsidRPr="000211A1">
              <w:rPr>
                <w:rFonts w:cs="Arial" w:hint="eastAsia"/>
                <w:lang w:eastAsia="ja-JP"/>
              </w:rPr>
              <w:t>3</w:t>
            </w:r>
          </w:p>
        </w:tc>
        <w:tc>
          <w:tcPr>
            <w:tcW w:w="586" w:type="dxa"/>
            <w:shd w:val="clear" w:color="auto" w:fill="auto"/>
            <w:vAlign w:val="center"/>
          </w:tcPr>
          <w:p w14:paraId="5BB1C8B8" w14:textId="77777777" w:rsidR="00BB0FAC" w:rsidRPr="000211A1" w:rsidRDefault="00BB0FAC" w:rsidP="00BB0FAC">
            <w:pPr>
              <w:pStyle w:val="TAC"/>
              <w:rPr>
                <w:rFonts w:cs="Arial"/>
              </w:rPr>
            </w:pPr>
          </w:p>
        </w:tc>
        <w:tc>
          <w:tcPr>
            <w:tcW w:w="586" w:type="dxa"/>
            <w:vAlign w:val="center"/>
          </w:tcPr>
          <w:p w14:paraId="4E6E2B03" w14:textId="77777777" w:rsidR="00BB0FAC" w:rsidRPr="000211A1" w:rsidRDefault="00BB0FAC" w:rsidP="00BB0FAC">
            <w:pPr>
              <w:pStyle w:val="TAC"/>
              <w:rPr>
                <w:rFonts w:cs="Arial"/>
              </w:rPr>
            </w:pPr>
          </w:p>
        </w:tc>
        <w:tc>
          <w:tcPr>
            <w:tcW w:w="586" w:type="dxa"/>
            <w:vAlign w:val="center"/>
          </w:tcPr>
          <w:p w14:paraId="7374E8B4" w14:textId="77777777" w:rsidR="00BB0FAC" w:rsidRPr="000211A1" w:rsidRDefault="00BB0FAC" w:rsidP="00BB0FAC">
            <w:pPr>
              <w:pStyle w:val="TAC"/>
              <w:rPr>
                <w:rFonts w:cs="Arial"/>
              </w:rPr>
            </w:pPr>
            <w:r w:rsidRPr="000211A1">
              <w:rPr>
                <w:rFonts w:cs="Arial"/>
              </w:rPr>
              <w:t>Yes</w:t>
            </w:r>
          </w:p>
        </w:tc>
        <w:tc>
          <w:tcPr>
            <w:tcW w:w="586" w:type="dxa"/>
            <w:vAlign w:val="center"/>
          </w:tcPr>
          <w:p w14:paraId="671040B1" w14:textId="77777777" w:rsidR="00BB0FAC" w:rsidRPr="000211A1" w:rsidRDefault="00BB0FAC" w:rsidP="00BB0FAC">
            <w:pPr>
              <w:pStyle w:val="TAC"/>
              <w:rPr>
                <w:rFonts w:cs="Arial"/>
              </w:rPr>
            </w:pPr>
            <w:r w:rsidRPr="000211A1">
              <w:rPr>
                <w:rFonts w:cs="Arial"/>
              </w:rPr>
              <w:t>Yes</w:t>
            </w:r>
          </w:p>
        </w:tc>
        <w:tc>
          <w:tcPr>
            <w:tcW w:w="586" w:type="dxa"/>
            <w:vAlign w:val="center"/>
          </w:tcPr>
          <w:p w14:paraId="758EB784" w14:textId="77777777" w:rsidR="00BB0FAC" w:rsidRPr="000211A1" w:rsidRDefault="00BB0FAC" w:rsidP="00BB0FAC">
            <w:pPr>
              <w:pStyle w:val="TAC"/>
              <w:rPr>
                <w:rFonts w:cs="Arial"/>
              </w:rPr>
            </w:pPr>
            <w:r w:rsidRPr="000211A1">
              <w:rPr>
                <w:rFonts w:cs="Arial"/>
              </w:rPr>
              <w:t>Yes</w:t>
            </w:r>
          </w:p>
        </w:tc>
        <w:tc>
          <w:tcPr>
            <w:tcW w:w="586" w:type="dxa"/>
            <w:vAlign w:val="center"/>
          </w:tcPr>
          <w:p w14:paraId="7F232E66"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03B7EB2E" w14:textId="77777777" w:rsidR="00BB0FAC" w:rsidRPr="000211A1" w:rsidRDefault="00BB0FAC" w:rsidP="00BB0FAC">
            <w:pPr>
              <w:pStyle w:val="TAC"/>
              <w:rPr>
                <w:rFonts w:cs="Arial"/>
              </w:rPr>
            </w:pPr>
            <w:r w:rsidRPr="000211A1">
              <w:rPr>
                <w:rFonts w:cs="Arial" w:hint="eastAsia"/>
                <w:lang w:eastAsia="ja-JP"/>
              </w:rPr>
              <w:t>40</w:t>
            </w:r>
          </w:p>
        </w:tc>
        <w:tc>
          <w:tcPr>
            <w:tcW w:w="1286" w:type="dxa"/>
            <w:vMerge w:val="restart"/>
            <w:vAlign w:val="center"/>
          </w:tcPr>
          <w:p w14:paraId="41C5FB62" w14:textId="77777777" w:rsidR="00BB0FAC" w:rsidRPr="000211A1" w:rsidRDefault="00BB0FAC" w:rsidP="00BB0FAC">
            <w:pPr>
              <w:pStyle w:val="TAC"/>
              <w:rPr>
                <w:rFonts w:cs="Arial"/>
              </w:rPr>
            </w:pPr>
            <w:r w:rsidRPr="000211A1">
              <w:rPr>
                <w:rFonts w:cs="Arial" w:hint="eastAsia"/>
                <w:lang w:eastAsia="ja-JP"/>
              </w:rPr>
              <w:t>0</w:t>
            </w:r>
          </w:p>
        </w:tc>
      </w:tr>
      <w:tr w:rsidR="00BB0FAC" w:rsidRPr="00BE6D03" w14:paraId="24AB4BFA" w14:textId="77777777" w:rsidTr="00BB0FAC">
        <w:trPr>
          <w:trHeight w:val="223"/>
          <w:jc w:val="center"/>
        </w:trPr>
        <w:tc>
          <w:tcPr>
            <w:tcW w:w="1396" w:type="dxa"/>
            <w:vMerge/>
            <w:vAlign w:val="center"/>
          </w:tcPr>
          <w:p w14:paraId="1DF93B71" w14:textId="77777777" w:rsidR="00BB0FAC" w:rsidRPr="000211A1" w:rsidRDefault="00BB0FAC" w:rsidP="00BB0FAC">
            <w:pPr>
              <w:pStyle w:val="TAC"/>
              <w:rPr>
                <w:rFonts w:cs="Arial"/>
              </w:rPr>
            </w:pPr>
          </w:p>
        </w:tc>
        <w:tc>
          <w:tcPr>
            <w:tcW w:w="1466" w:type="dxa"/>
            <w:vMerge/>
            <w:vAlign w:val="center"/>
          </w:tcPr>
          <w:p w14:paraId="7D6A1AE4" w14:textId="77777777" w:rsidR="00BB0FAC" w:rsidRPr="000211A1" w:rsidRDefault="00BB0FAC" w:rsidP="00BB0FAC">
            <w:pPr>
              <w:pStyle w:val="TAC"/>
              <w:rPr>
                <w:rFonts w:cs="Arial"/>
              </w:rPr>
            </w:pPr>
          </w:p>
        </w:tc>
        <w:tc>
          <w:tcPr>
            <w:tcW w:w="767" w:type="dxa"/>
            <w:shd w:val="clear" w:color="auto" w:fill="auto"/>
            <w:vAlign w:val="center"/>
          </w:tcPr>
          <w:p w14:paraId="6A96898C" w14:textId="77777777" w:rsidR="00BB0FAC" w:rsidRPr="000211A1" w:rsidRDefault="00BB0FAC" w:rsidP="00BB0FAC">
            <w:pPr>
              <w:pStyle w:val="TAC"/>
              <w:rPr>
                <w:rFonts w:cs="Arial"/>
              </w:rPr>
            </w:pPr>
            <w:r w:rsidRPr="000211A1">
              <w:rPr>
                <w:rFonts w:cs="Arial" w:hint="eastAsia"/>
                <w:lang w:eastAsia="ja-JP"/>
              </w:rPr>
              <w:t>42</w:t>
            </w:r>
          </w:p>
        </w:tc>
        <w:tc>
          <w:tcPr>
            <w:tcW w:w="586" w:type="dxa"/>
            <w:shd w:val="clear" w:color="auto" w:fill="auto"/>
            <w:vAlign w:val="center"/>
          </w:tcPr>
          <w:p w14:paraId="2C27AF47" w14:textId="77777777" w:rsidR="00BB0FAC" w:rsidRPr="000211A1" w:rsidRDefault="00BB0FAC" w:rsidP="00BB0FAC">
            <w:pPr>
              <w:pStyle w:val="TAC"/>
              <w:rPr>
                <w:rFonts w:cs="Arial"/>
              </w:rPr>
            </w:pPr>
          </w:p>
        </w:tc>
        <w:tc>
          <w:tcPr>
            <w:tcW w:w="586" w:type="dxa"/>
            <w:vAlign w:val="center"/>
          </w:tcPr>
          <w:p w14:paraId="097C1475" w14:textId="77777777" w:rsidR="00BB0FAC" w:rsidRPr="000211A1" w:rsidRDefault="00BB0FAC" w:rsidP="00BB0FAC">
            <w:pPr>
              <w:pStyle w:val="TAC"/>
              <w:rPr>
                <w:rFonts w:cs="Arial"/>
              </w:rPr>
            </w:pPr>
          </w:p>
        </w:tc>
        <w:tc>
          <w:tcPr>
            <w:tcW w:w="586" w:type="dxa"/>
            <w:vAlign w:val="center"/>
          </w:tcPr>
          <w:p w14:paraId="782981ED" w14:textId="77777777" w:rsidR="00BB0FAC" w:rsidRPr="000211A1" w:rsidRDefault="00BB0FAC" w:rsidP="00BB0FAC">
            <w:pPr>
              <w:pStyle w:val="TAC"/>
              <w:rPr>
                <w:rFonts w:cs="Arial"/>
              </w:rPr>
            </w:pPr>
            <w:r w:rsidRPr="000211A1">
              <w:rPr>
                <w:rFonts w:cs="Arial"/>
              </w:rPr>
              <w:t>Yes</w:t>
            </w:r>
          </w:p>
        </w:tc>
        <w:tc>
          <w:tcPr>
            <w:tcW w:w="586" w:type="dxa"/>
            <w:vAlign w:val="center"/>
          </w:tcPr>
          <w:p w14:paraId="6B6A4E7E" w14:textId="77777777" w:rsidR="00BB0FAC" w:rsidRPr="000211A1" w:rsidRDefault="00BB0FAC" w:rsidP="00BB0FAC">
            <w:pPr>
              <w:pStyle w:val="TAC"/>
              <w:rPr>
                <w:rFonts w:cs="Arial"/>
              </w:rPr>
            </w:pPr>
            <w:r w:rsidRPr="000211A1">
              <w:rPr>
                <w:rFonts w:cs="Arial"/>
              </w:rPr>
              <w:t>Yes</w:t>
            </w:r>
          </w:p>
        </w:tc>
        <w:tc>
          <w:tcPr>
            <w:tcW w:w="586" w:type="dxa"/>
            <w:vAlign w:val="center"/>
          </w:tcPr>
          <w:p w14:paraId="6852191A" w14:textId="77777777" w:rsidR="00BB0FAC" w:rsidRPr="000211A1" w:rsidRDefault="00BB0FAC" w:rsidP="00BB0FAC">
            <w:pPr>
              <w:pStyle w:val="TAC"/>
              <w:rPr>
                <w:rFonts w:cs="Arial"/>
              </w:rPr>
            </w:pPr>
            <w:r w:rsidRPr="000211A1">
              <w:rPr>
                <w:rFonts w:cs="Arial"/>
              </w:rPr>
              <w:t>Yes</w:t>
            </w:r>
          </w:p>
        </w:tc>
        <w:tc>
          <w:tcPr>
            <w:tcW w:w="586" w:type="dxa"/>
            <w:vAlign w:val="center"/>
          </w:tcPr>
          <w:p w14:paraId="3099F8DA"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1DEC8715" w14:textId="77777777" w:rsidR="00BB0FAC" w:rsidRPr="000211A1" w:rsidRDefault="00BB0FAC" w:rsidP="00BB0FAC">
            <w:pPr>
              <w:pStyle w:val="TAC"/>
              <w:rPr>
                <w:rFonts w:cs="Arial"/>
              </w:rPr>
            </w:pPr>
          </w:p>
        </w:tc>
        <w:tc>
          <w:tcPr>
            <w:tcW w:w="1286" w:type="dxa"/>
            <w:vMerge/>
            <w:vAlign w:val="center"/>
          </w:tcPr>
          <w:p w14:paraId="1606F9D6" w14:textId="77777777" w:rsidR="00BB0FAC" w:rsidRPr="000211A1" w:rsidRDefault="00BB0FAC" w:rsidP="00BB0FAC">
            <w:pPr>
              <w:pStyle w:val="TAC"/>
              <w:rPr>
                <w:rFonts w:cs="Arial"/>
              </w:rPr>
            </w:pPr>
          </w:p>
        </w:tc>
      </w:tr>
      <w:tr w:rsidR="00BB0FAC" w:rsidRPr="00BE6D03" w14:paraId="0292E321" w14:textId="77777777" w:rsidTr="00BB0FAC">
        <w:trPr>
          <w:trHeight w:val="223"/>
          <w:jc w:val="center"/>
        </w:trPr>
        <w:tc>
          <w:tcPr>
            <w:tcW w:w="1396" w:type="dxa"/>
            <w:vMerge w:val="restart"/>
            <w:vAlign w:val="center"/>
          </w:tcPr>
          <w:p w14:paraId="5A8E895D" w14:textId="77777777" w:rsidR="00BB0FAC" w:rsidRPr="000211A1" w:rsidRDefault="00BB0FAC" w:rsidP="00BB0FAC">
            <w:pPr>
              <w:pStyle w:val="TAC"/>
              <w:rPr>
                <w:rFonts w:cs="Arial"/>
              </w:rPr>
            </w:pPr>
            <w:r w:rsidRPr="000211A1">
              <w:rPr>
                <w:rFonts w:cs="Arial"/>
              </w:rPr>
              <w:t>CA_3A-</w:t>
            </w:r>
            <w:r w:rsidRPr="000211A1">
              <w:rPr>
                <w:rFonts w:cs="Arial" w:hint="eastAsia"/>
                <w:lang w:eastAsia="ja-JP"/>
              </w:rPr>
              <w:t>42C</w:t>
            </w:r>
          </w:p>
        </w:tc>
        <w:tc>
          <w:tcPr>
            <w:tcW w:w="1466" w:type="dxa"/>
            <w:vMerge w:val="restart"/>
            <w:vAlign w:val="center"/>
          </w:tcPr>
          <w:p w14:paraId="2938A2EE"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7CCF5EBF" w14:textId="77777777" w:rsidR="00BB0FAC" w:rsidRPr="000211A1" w:rsidRDefault="00BB0FAC" w:rsidP="00BB0FAC">
            <w:pPr>
              <w:pStyle w:val="TAC"/>
              <w:rPr>
                <w:rFonts w:cs="Arial"/>
              </w:rPr>
            </w:pPr>
            <w:r w:rsidRPr="000211A1">
              <w:rPr>
                <w:rFonts w:cs="Arial" w:hint="eastAsia"/>
                <w:lang w:eastAsia="ja-JP"/>
              </w:rPr>
              <w:t>3</w:t>
            </w:r>
          </w:p>
        </w:tc>
        <w:tc>
          <w:tcPr>
            <w:tcW w:w="586" w:type="dxa"/>
            <w:shd w:val="clear" w:color="auto" w:fill="auto"/>
            <w:vAlign w:val="center"/>
          </w:tcPr>
          <w:p w14:paraId="3A72C0DF" w14:textId="77777777" w:rsidR="00BB0FAC" w:rsidRPr="000211A1" w:rsidRDefault="00BB0FAC" w:rsidP="00BB0FAC">
            <w:pPr>
              <w:pStyle w:val="TAC"/>
              <w:rPr>
                <w:rFonts w:cs="Arial"/>
              </w:rPr>
            </w:pPr>
          </w:p>
        </w:tc>
        <w:tc>
          <w:tcPr>
            <w:tcW w:w="586" w:type="dxa"/>
            <w:vAlign w:val="center"/>
          </w:tcPr>
          <w:p w14:paraId="5F5DEBAC" w14:textId="77777777" w:rsidR="00BB0FAC" w:rsidRPr="000211A1" w:rsidRDefault="00BB0FAC" w:rsidP="00BB0FAC">
            <w:pPr>
              <w:pStyle w:val="TAC"/>
              <w:rPr>
                <w:rFonts w:cs="Arial"/>
              </w:rPr>
            </w:pPr>
          </w:p>
        </w:tc>
        <w:tc>
          <w:tcPr>
            <w:tcW w:w="586" w:type="dxa"/>
            <w:vAlign w:val="center"/>
          </w:tcPr>
          <w:p w14:paraId="31271C52" w14:textId="77777777" w:rsidR="00BB0FAC" w:rsidRPr="000211A1" w:rsidRDefault="00BB0FAC" w:rsidP="00BB0FAC">
            <w:pPr>
              <w:pStyle w:val="TAC"/>
              <w:rPr>
                <w:rFonts w:cs="Arial"/>
              </w:rPr>
            </w:pPr>
            <w:r w:rsidRPr="000211A1">
              <w:rPr>
                <w:rFonts w:cs="Arial"/>
              </w:rPr>
              <w:t>Yes</w:t>
            </w:r>
          </w:p>
        </w:tc>
        <w:tc>
          <w:tcPr>
            <w:tcW w:w="586" w:type="dxa"/>
            <w:vAlign w:val="center"/>
          </w:tcPr>
          <w:p w14:paraId="447652C6" w14:textId="77777777" w:rsidR="00BB0FAC" w:rsidRPr="000211A1" w:rsidRDefault="00BB0FAC" w:rsidP="00BB0FAC">
            <w:pPr>
              <w:pStyle w:val="TAC"/>
              <w:rPr>
                <w:rFonts w:cs="Arial"/>
              </w:rPr>
            </w:pPr>
            <w:r w:rsidRPr="000211A1">
              <w:rPr>
                <w:rFonts w:cs="Arial"/>
              </w:rPr>
              <w:t>Yes</w:t>
            </w:r>
          </w:p>
        </w:tc>
        <w:tc>
          <w:tcPr>
            <w:tcW w:w="586" w:type="dxa"/>
            <w:vAlign w:val="center"/>
          </w:tcPr>
          <w:p w14:paraId="0A525FBB" w14:textId="77777777" w:rsidR="00BB0FAC" w:rsidRPr="000211A1" w:rsidRDefault="00BB0FAC" w:rsidP="00BB0FAC">
            <w:pPr>
              <w:pStyle w:val="TAC"/>
              <w:rPr>
                <w:rFonts w:cs="Arial"/>
              </w:rPr>
            </w:pPr>
            <w:r w:rsidRPr="000211A1">
              <w:rPr>
                <w:rFonts w:cs="Arial"/>
              </w:rPr>
              <w:t>Yes</w:t>
            </w:r>
          </w:p>
        </w:tc>
        <w:tc>
          <w:tcPr>
            <w:tcW w:w="586" w:type="dxa"/>
            <w:vAlign w:val="center"/>
          </w:tcPr>
          <w:p w14:paraId="152F4EB2"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52EABA43" w14:textId="77777777" w:rsidR="00BB0FAC" w:rsidRPr="000211A1" w:rsidRDefault="00BB0FAC" w:rsidP="00BB0FAC">
            <w:pPr>
              <w:pStyle w:val="TAC"/>
              <w:rPr>
                <w:rFonts w:cs="Arial"/>
              </w:rPr>
            </w:pPr>
            <w:r w:rsidRPr="000211A1">
              <w:rPr>
                <w:rFonts w:cs="Arial" w:hint="eastAsia"/>
                <w:lang w:eastAsia="ja-JP"/>
              </w:rPr>
              <w:t>60</w:t>
            </w:r>
          </w:p>
        </w:tc>
        <w:tc>
          <w:tcPr>
            <w:tcW w:w="1286" w:type="dxa"/>
            <w:vMerge w:val="restart"/>
            <w:vAlign w:val="center"/>
          </w:tcPr>
          <w:p w14:paraId="11F86DA4" w14:textId="77777777" w:rsidR="00BB0FAC" w:rsidRPr="000211A1" w:rsidRDefault="00BB0FAC" w:rsidP="00BB0FAC">
            <w:pPr>
              <w:pStyle w:val="TAC"/>
              <w:rPr>
                <w:rFonts w:cs="Arial"/>
              </w:rPr>
            </w:pPr>
            <w:r w:rsidRPr="000211A1">
              <w:rPr>
                <w:rFonts w:cs="Arial" w:hint="eastAsia"/>
                <w:lang w:eastAsia="ja-JP"/>
              </w:rPr>
              <w:t>0</w:t>
            </w:r>
          </w:p>
        </w:tc>
      </w:tr>
      <w:tr w:rsidR="00BB0FAC" w:rsidRPr="00BE6D03" w14:paraId="0ECC4294" w14:textId="77777777" w:rsidTr="00BB0FAC">
        <w:trPr>
          <w:trHeight w:val="223"/>
          <w:jc w:val="center"/>
        </w:trPr>
        <w:tc>
          <w:tcPr>
            <w:tcW w:w="1396" w:type="dxa"/>
            <w:vMerge/>
            <w:vAlign w:val="center"/>
          </w:tcPr>
          <w:p w14:paraId="58202574" w14:textId="77777777" w:rsidR="00BB0FAC" w:rsidRPr="000211A1" w:rsidRDefault="00BB0FAC" w:rsidP="00BB0FAC">
            <w:pPr>
              <w:pStyle w:val="TAC"/>
              <w:rPr>
                <w:rFonts w:cs="Arial"/>
              </w:rPr>
            </w:pPr>
          </w:p>
        </w:tc>
        <w:tc>
          <w:tcPr>
            <w:tcW w:w="1466" w:type="dxa"/>
            <w:vMerge/>
            <w:vAlign w:val="center"/>
          </w:tcPr>
          <w:p w14:paraId="6449C362" w14:textId="77777777" w:rsidR="00BB0FAC" w:rsidRPr="000211A1" w:rsidRDefault="00BB0FAC" w:rsidP="00BB0FAC">
            <w:pPr>
              <w:pStyle w:val="TAC"/>
              <w:rPr>
                <w:rFonts w:cs="Arial"/>
              </w:rPr>
            </w:pPr>
          </w:p>
        </w:tc>
        <w:tc>
          <w:tcPr>
            <w:tcW w:w="767" w:type="dxa"/>
            <w:shd w:val="clear" w:color="auto" w:fill="auto"/>
          </w:tcPr>
          <w:p w14:paraId="7CD97B30" w14:textId="77777777" w:rsidR="00BB0FAC" w:rsidRPr="000211A1" w:rsidRDefault="00BB0FAC" w:rsidP="00BB0FAC">
            <w:pPr>
              <w:pStyle w:val="TAC"/>
              <w:rPr>
                <w:rFonts w:cs="Arial"/>
              </w:rPr>
            </w:pPr>
            <w:r w:rsidRPr="000211A1">
              <w:rPr>
                <w:rFonts w:cs="Arial" w:hint="eastAsia"/>
                <w:lang w:eastAsia="ja-JP"/>
              </w:rPr>
              <w:t>42</w:t>
            </w:r>
          </w:p>
        </w:tc>
        <w:tc>
          <w:tcPr>
            <w:tcW w:w="3516" w:type="dxa"/>
            <w:gridSpan w:val="6"/>
            <w:shd w:val="clear" w:color="auto" w:fill="auto"/>
          </w:tcPr>
          <w:p w14:paraId="3E57D28E" w14:textId="77777777" w:rsidR="00BB0FAC" w:rsidRPr="000211A1" w:rsidRDefault="00BB0FAC" w:rsidP="00BB0FAC">
            <w:pPr>
              <w:pStyle w:val="TAC"/>
              <w:rPr>
                <w:rFonts w:cs="Arial"/>
              </w:rPr>
            </w:pPr>
            <w:r w:rsidRPr="000211A1">
              <w:rPr>
                <w:rFonts w:cs="Arial"/>
                <w:color w:val="000000"/>
                <w:lang w:val="en-US"/>
              </w:rPr>
              <w:t>See Table 5.6A.1-1</w:t>
            </w:r>
          </w:p>
        </w:tc>
        <w:tc>
          <w:tcPr>
            <w:tcW w:w="1187" w:type="dxa"/>
            <w:vMerge/>
            <w:vAlign w:val="center"/>
          </w:tcPr>
          <w:p w14:paraId="4A355DA3" w14:textId="77777777" w:rsidR="00BB0FAC" w:rsidRPr="000211A1" w:rsidRDefault="00BB0FAC" w:rsidP="00BB0FAC">
            <w:pPr>
              <w:pStyle w:val="TAC"/>
              <w:rPr>
                <w:rFonts w:cs="Arial"/>
              </w:rPr>
            </w:pPr>
          </w:p>
        </w:tc>
        <w:tc>
          <w:tcPr>
            <w:tcW w:w="1286" w:type="dxa"/>
            <w:vMerge/>
            <w:vAlign w:val="center"/>
          </w:tcPr>
          <w:p w14:paraId="7C561E10" w14:textId="77777777" w:rsidR="00BB0FAC" w:rsidRPr="000211A1" w:rsidRDefault="00BB0FAC" w:rsidP="00BB0FAC">
            <w:pPr>
              <w:pStyle w:val="TAC"/>
              <w:rPr>
                <w:rFonts w:cs="Arial"/>
              </w:rPr>
            </w:pPr>
          </w:p>
        </w:tc>
      </w:tr>
      <w:tr w:rsidR="00BB0FAC" w:rsidRPr="00BE6D03" w14:paraId="168CB2D2" w14:textId="77777777" w:rsidTr="00BB0FAC">
        <w:trPr>
          <w:trHeight w:val="223"/>
          <w:jc w:val="center"/>
        </w:trPr>
        <w:tc>
          <w:tcPr>
            <w:tcW w:w="1396" w:type="dxa"/>
            <w:vMerge w:val="restart"/>
            <w:vAlign w:val="center"/>
          </w:tcPr>
          <w:p w14:paraId="4D22D77F" w14:textId="77777777" w:rsidR="00BB0FAC" w:rsidRPr="000211A1" w:rsidRDefault="00BB0FAC" w:rsidP="00BB0FAC">
            <w:pPr>
              <w:pStyle w:val="TAC"/>
              <w:rPr>
                <w:rFonts w:cs="Arial"/>
              </w:rPr>
            </w:pPr>
            <w:r w:rsidRPr="000211A1">
              <w:rPr>
                <w:rFonts w:cs="Arial"/>
              </w:rPr>
              <w:t>CA_4A-5A</w:t>
            </w:r>
          </w:p>
        </w:tc>
        <w:tc>
          <w:tcPr>
            <w:tcW w:w="1466" w:type="dxa"/>
            <w:vMerge w:val="restart"/>
            <w:vAlign w:val="center"/>
          </w:tcPr>
          <w:p w14:paraId="4CB1F1A9"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6190C805" w14:textId="77777777" w:rsidR="00BB0FAC" w:rsidRPr="000211A1" w:rsidRDefault="00BB0FAC" w:rsidP="00BB0FAC">
            <w:pPr>
              <w:pStyle w:val="TAC"/>
              <w:rPr>
                <w:rFonts w:cs="Arial"/>
              </w:rPr>
            </w:pPr>
            <w:r w:rsidRPr="000211A1">
              <w:rPr>
                <w:rFonts w:cs="Arial"/>
              </w:rPr>
              <w:t>4</w:t>
            </w:r>
          </w:p>
        </w:tc>
        <w:tc>
          <w:tcPr>
            <w:tcW w:w="586" w:type="dxa"/>
            <w:shd w:val="clear" w:color="auto" w:fill="auto"/>
            <w:vAlign w:val="center"/>
          </w:tcPr>
          <w:p w14:paraId="0A5649AD" w14:textId="77777777" w:rsidR="00BB0FAC" w:rsidRPr="000211A1" w:rsidRDefault="00BB0FAC" w:rsidP="00BB0FAC">
            <w:pPr>
              <w:pStyle w:val="TAC"/>
              <w:rPr>
                <w:rFonts w:cs="Arial"/>
              </w:rPr>
            </w:pPr>
          </w:p>
        </w:tc>
        <w:tc>
          <w:tcPr>
            <w:tcW w:w="586" w:type="dxa"/>
            <w:vAlign w:val="center"/>
          </w:tcPr>
          <w:p w14:paraId="2B552DDE" w14:textId="77777777" w:rsidR="00BB0FAC" w:rsidRPr="000211A1" w:rsidRDefault="00BB0FAC" w:rsidP="00BB0FAC">
            <w:pPr>
              <w:pStyle w:val="TAC"/>
              <w:rPr>
                <w:rFonts w:cs="Arial"/>
              </w:rPr>
            </w:pPr>
          </w:p>
        </w:tc>
        <w:tc>
          <w:tcPr>
            <w:tcW w:w="586" w:type="dxa"/>
            <w:vAlign w:val="center"/>
          </w:tcPr>
          <w:p w14:paraId="7DCD6414" w14:textId="77777777" w:rsidR="00BB0FAC" w:rsidRPr="000211A1" w:rsidRDefault="00BB0FAC" w:rsidP="00BB0FAC">
            <w:pPr>
              <w:pStyle w:val="TAC"/>
              <w:rPr>
                <w:rFonts w:cs="Arial"/>
              </w:rPr>
            </w:pPr>
            <w:r w:rsidRPr="000211A1">
              <w:rPr>
                <w:rFonts w:cs="Arial"/>
              </w:rPr>
              <w:t>Yes</w:t>
            </w:r>
          </w:p>
        </w:tc>
        <w:tc>
          <w:tcPr>
            <w:tcW w:w="586" w:type="dxa"/>
            <w:vAlign w:val="center"/>
          </w:tcPr>
          <w:p w14:paraId="4B854994" w14:textId="77777777" w:rsidR="00BB0FAC" w:rsidRPr="000211A1" w:rsidRDefault="00BB0FAC" w:rsidP="00BB0FAC">
            <w:pPr>
              <w:pStyle w:val="TAC"/>
              <w:rPr>
                <w:rFonts w:cs="Arial"/>
              </w:rPr>
            </w:pPr>
            <w:r w:rsidRPr="000211A1">
              <w:rPr>
                <w:rFonts w:cs="Arial"/>
              </w:rPr>
              <w:t>Yes</w:t>
            </w:r>
          </w:p>
        </w:tc>
        <w:tc>
          <w:tcPr>
            <w:tcW w:w="586" w:type="dxa"/>
            <w:vAlign w:val="center"/>
          </w:tcPr>
          <w:p w14:paraId="53648569" w14:textId="77777777" w:rsidR="00BB0FAC" w:rsidRPr="000211A1" w:rsidRDefault="00BB0FAC" w:rsidP="00BB0FAC">
            <w:pPr>
              <w:pStyle w:val="TAC"/>
              <w:rPr>
                <w:rFonts w:cs="Arial"/>
              </w:rPr>
            </w:pPr>
          </w:p>
        </w:tc>
        <w:tc>
          <w:tcPr>
            <w:tcW w:w="586" w:type="dxa"/>
            <w:vAlign w:val="center"/>
          </w:tcPr>
          <w:p w14:paraId="525EF465" w14:textId="77777777" w:rsidR="00BB0FAC" w:rsidRPr="000211A1" w:rsidRDefault="00BB0FAC" w:rsidP="00BB0FAC">
            <w:pPr>
              <w:pStyle w:val="TAC"/>
              <w:rPr>
                <w:rFonts w:cs="Arial"/>
              </w:rPr>
            </w:pPr>
          </w:p>
        </w:tc>
        <w:tc>
          <w:tcPr>
            <w:tcW w:w="1187" w:type="dxa"/>
            <w:vMerge w:val="restart"/>
            <w:vAlign w:val="center"/>
          </w:tcPr>
          <w:p w14:paraId="1FD2AC12"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701FFF29" w14:textId="77777777" w:rsidR="00BB0FAC" w:rsidRPr="000211A1" w:rsidRDefault="00BB0FAC" w:rsidP="00BB0FAC">
            <w:pPr>
              <w:pStyle w:val="TAC"/>
              <w:rPr>
                <w:rFonts w:cs="Arial"/>
              </w:rPr>
            </w:pPr>
            <w:r w:rsidRPr="000211A1">
              <w:rPr>
                <w:rFonts w:cs="Arial"/>
              </w:rPr>
              <w:t>0</w:t>
            </w:r>
          </w:p>
        </w:tc>
      </w:tr>
      <w:tr w:rsidR="00BB0FAC" w:rsidRPr="00BE6D03" w14:paraId="6E1343AC" w14:textId="77777777" w:rsidTr="00BB0FAC">
        <w:trPr>
          <w:trHeight w:val="223"/>
          <w:jc w:val="center"/>
        </w:trPr>
        <w:tc>
          <w:tcPr>
            <w:tcW w:w="1396" w:type="dxa"/>
            <w:vMerge/>
            <w:vAlign w:val="center"/>
          </w:tcPr>
          <w:p w14:paraId="2EB4DD8F" w14:textId="77777777" w:rsidR="00BB0FAC" w:rsidRPr="000211A1" w:rsidRDefault="00BB0FAC" w:rsidP="00BB0FAC">
            <w:pPr>
              <w:pStyle w:val="TAC"/>
              <w:rPr>
                <w:rFonts w:cs="Arial"/>
              </w:rPr>
            </w:pPr>
          </w:p>
        </w:tc>
        <w:tc>
          <w:tcPr>
            <w:tcW w:w="1466" w:type="dxa"/>
            <w:vMerge/>
            <w:vAlign w:val="center"/>
          </w:tcPr>
          <w:p w14:paraId="6BA4846C" w14:textId="77777777" w:rsidR="00BB0FAC" w:rsidRPr="000211A1" w:rsidRDefault="00BB0FAC" w:rsidP="00BB0FAC">
            <w:pPr>
              <w:pStyle w:val="TAC"/>
              <w:rPr>
                <w:rFonts w:cs="Arial"/>
              </w:rPr>
            </w:pPr>
          </w:p>
        </w:tc>
        <w:tc>
          <w:tcPr>
            <w:tcW w:w="767" w:type="dxa"/>
            <w:shd w:val="clear" w:color="auto" w:fill="auto"/>
            <w:vAlign w:val="center"/>
          </w:tcPr>
          <w:p w14:paraId="21791C65" w14:textId="77777777" w:rsidR="00BB0FAC" w:rsidRPr="000211A1" w:rsidRDefault="00BB0FAC" w:rsidP="00BB0FAC">
            <w:pPr>
              <w:pStyle w:val="TAC"/>
              <w:rPr>
                <w:rFonts w:cs="Arial"/>
              </w:rPr>
            </w:pPr>
            <w:r w:rsidRPr="000211A1">
              <w:rPr>
                <w:rFonts w:cs="Arial"/>
              </w:rPr>
              <w:t>5</w:t>
            </w:r>
          </w:p>
        </w:tc>
        <w:tc>
          <w:tcPr>
            <w:tcW w:w="586" w:type="dxa"/>
            <w:shd w:val="clear" w:color="auto" w:fill="auto"/>
            <w:vAlign w:val="center"/>
          </w:tcPr>
          <w:p w14:paraId="3E431D97" w14:textId="77777777" w:rsidR="00BB0FAC" w:rsidRPr="000211A1" w:rsidRDefault="00BB0FAC" w:rsidP="00BB0FAC">
            <w:pPr>
              <w:pStyle w:val="TAC"/>
              <w:rPr>
                <w:rFonts w:cs="Arial"/>
              </w:rPr>
            </w:pPr>
          </w:p>
        </w:tc>
        <w:tc>
          <w:tcPr>
            <w:tcW w:w="586" w:type="dxa"/>
            <w:vAlign w:val="center"/>
          </w:tcPr>
          <w:p w14:paraId="2FD30DF6" w14:textId="77777777" w:rsidR="00BB0FAC" w:rsidRPr="000211A1" w:rsidRDefault="00BB0FAC" w:rsidP="00BB0FAC">
            <w:pPr>
              <w:pStyle w:val="TAC"/>
              <w:rPr>
                <w:rFonts w:cs="Arial"/>
              </w:rPr>
            </w:pPr>
          </w:p>
        </w:tc>
        <w:tc>
          <w:tcPr>
            <w:tcW w:w="586" w:type="dxa"/>
            <w:vAlign w:val="center"/>
          </w:tcPr>
          <w:p w14:paraId="4ECB639E" w14:textId="77777777" w:rsidR="00BB0FAC" w:rsidRPr="000211A1" w:rsidRDefault="00BB0FAC" w:rsidP="00BB0FAC">
            <w:pPr>
              <w:pStyle w:val="TAC"/>
              <w:rPr>
                <w:rFonts w:cs="Arial"/>
              </w:rPr>
            </w:pPr>
            <w:r w:rsidRPr="000211A1">
              <w:rPr>
                <w:rFonts w:cs="Arial"/>
              </w:rPr>
              <w:t>Yes</w:t>
            </w:r>
          </w:p>
        </w:tc>
        <w:tc>
          <w:tcPr>
            <w:tcW w:w="586" w:type="dxa"/>
            <w:vAlign w:val="center"/>
          </w:tcPr>
          <w:p w14:paraId="6BB988A6" w14:textId="77777777" w:rsidR="00BB0FAC" w:rsidRPr="000211A1" w:rsidRDefault="00BB0FAC" w:rsidP="00BB0FAC">
            <w:pPr>
              <w:pStyle w:val="TAC"/>
              <w:rPr>
                <w:rFonts w:cs="Arial"/>
              </w:rPr>
            </w:pPr>
            <w:r w:rsidRPr="000211A1">
              <w:rPr>
                <w:rFonts w:cs="Arial"/>
              </w:rPr>
              <w:t>Yes</w:t>
            </w:r>
          </w:p>
        </w:tc>
        <w:tc>
          <w:tcPr>
            <w:tcW w:w="586" w:type="dxa"/>
            <w:vAlign w:val="center"/>
          </w:tcPr>
          <w:p w14:paraId="47BC49DB" w14:textId="77777777" w:rsidR="00BB0FAC" w:rsidRPr="000211A1" w:rsidRDefault="00BB0FAC" w:rsidP="00BB0FAC">
            <w:pPr>
              <w:pStyle w:val="TAC"/>
              <w:rPr>
                <w:rFonts w:cs="Arial"/>
              </w:rPr>
            </w:pPr>
          </w:p>
        </w:tc>
        <w:tc>
          <w:tcPr>
            <w:tcW w:w="586" w:type="dxa"/>
            <w:vAlign w:val="center"/>
          </w:tcPr>
          <w:p w14:paraId="1D6A32A6" w14:textId="77777777" w:rsidR="00BB0FAC" w:rsidRPr="000211A1" w:rsidRDefault="00BB0FAC" w:rsidP="00BB0FAC">
            <w:pPr>
              <w:pStyle w:val="TAC"/>
              <w:rPr>
                <w:rFonts w:cs="Arial"/>
              </w:rPr>
            </w:pPr>
          </w:p>
        </w:tc>
        <w:tc>
          <w:tcPr>
            <w:tcW w:w="1187" w:type="dxa"/>
            <w:vMerge/>
            <w:vAlign w:val="center"/>
          </w:tcPr>
          <w:p w14:paraId="0E25C6DA" w14:textId="77777777" w:rsidR="00BB0FAC" w:rsidRPr="000211A1" w:rsidRDefault="00BB0FAC" w:rsidP="00BB0FAC">
            <w:pPr>
              <w:pStyle w:val="TAC"/>
              <w:rPr>
                <w:rFonts w:cs="Arial"/>
              </w:rPr>
            </w:pPr>
          </w:p>
        </w:tc>
        <w:tc>
          <w:tcPr>
            <w:tcW w:w="1286" w:type="dxa"/>
            <w:vMerge/>
            <w:vAlign w:val="center"/>
          </w:tcPr>
          <w:p w14:paraId="5A4A43AE" w14:textId="77777777" w:rsidR="00BB0FAC" w:rsidRPr="000211A1" w:rsidRDefault="00BB0FAC" w:rsidP="00BB0FAC">
            <w:pPr>
              <w:pStyle w:val="TAC"/>
              <w:rPr>
                <w:rFonts w:cs="Arial"/>
              </w:rPr>
            </w:pPr>
          </w:p>
        </w:tc>
      </w:tr>
      <w:tr w:rsidR="00BB0FAC" w:rsidRPr="00BE6D03" w14:paraId="01055B94" w14:textId="77777777" w:rsidTr="00BB0FAC">
        <w:trPr>
          <w:trHeight w:val="223"/>
          <w:jc w:val="center"/>
        </w:trPr>
        <w:tc>
          <w:tcPr>
            <w:tcW w:w="1396" w:type="dxa"/>
            <w:vMerge/>
            <w:vAlign w:val="center"/>
          </w:tcPr>
          <w:p w14:paraId="7418190A" w14:textId="77777777" w:rsidR="00BB0FAC" w:rsidRPr="000211A1" w:rsidRDefault="00BB0FAC" w:rsidP="00BB0FAC">
            <w:pPr>
              <w:pStyle w:val="TAC"/>
              <w:rPr>
                <w:rFonts w:cs="Arial"/>
              </w:rPr>
            </w:pPr>
          </w:p>
        </w:tc>
        <w:tc>
          <w:tcPr>
            <w:tcW w:w="1466" w:type="dxa"/>
            <w:vMerge/>
            <w:vAlign w:val="center"/>
          </w:tcPr>
          <w:p w14:paraId="5B8582B3" w14:textId="77777777" w:rsidR="00BB0FAC" w:rsidRPr="000211A1" w:rsidRDefault="00BB0FAC" w:rsidP="00BB0FAC">
            <w:pPr>
              <w:pStyle w:val="TAC"/>
              <w:rPr>
                <w:rFonts w:cs="Arial"/>
              </w:rPr>
            </w:pPr>
          </w:p>
        </w:tc>
        <w:tc>
          <w:tcPr>
            <w:tcW w:w="767" w:type="dxa"/>
            <w:shd w:val="clear" w:color="auto" w:fill="auto"/>
            <w:vAlign w:val="center"/>
          </w:tcPr>
          <w:p w14:paraId="2BF406CA" w14:textId="77777777" w:rsidR="00BB0FAC" w:rsidRPr="000211A1" w:rsidRDefault="00BB0FAC" w:rsidP="00BB0FAC">
            <w:pPr>
              <w:pStyle w:val="TAC"/>
              <w:rPr>
                <w:rFonts w:cs="Arial"/>
              </w:rPr>
            </w:pPr>
            <w:r w:rsidRPr="000211A1">
              <w:rPr>
                <w:rFonts w:cs="Arial"/>
              </w:rPr>
              <w:t>4</w:t>
            </w:r>
          </w:p>
        </w:tc>
        <w:tc>
          <w:tcPr>
            <w:tcW w:w="586" w:type="dxa"/>
            <w:shd w:val="clear" w:color="auto" w:fill="auto"/>
            <w:vAlign w:val="center"/>
          </w:tcPr>
          <w:p w14:paraId="4BB52D3A" w14:textId="77777777" w:rsidR="00BB0FAC" w:rsidRPr="000211A1" w:rsidRDefault="00BB0FAC" w:rsidP="00BB0FAC">
            <w:pPr>
              <w:pStyle w:val="TAC"/>
              <w:rPr>
                <w:rFonts w:cs="Arial"/>
              </w:rPr>
            </w:pPr>
          </w:p>
        </w:tc>
        <w:tc>
          <w:tcPr>
            <w:tcW w:w="586" w:type="dxa"/>
            <w:vAlign w:val="center"/>
          </w:tcPr>
          <w:p w14:paraId="0094EC9B" w14:textId="77777777" w:rsidR="00BB0FAC" w:rsidRPr="000211A1" w:rsidRDefault="00BB0FAC" w:rsidP="00BB0FAC">
            <w:pPr>
              <w:pStyle w:val="TAC"/>
              <w:rPr>
                <w:rFonts w:cs="Arial"/>
              </w:rPr>
            </w:pPr>
          </w:p>
        </w:tc>
        <w:tc>
          <w:tcPr>
            <w:tcW w:w="586" w:type="dxa"/>
            <w:vAlign w:val="center"/>
          </w:tcPr>
          <w:p w14:paraId="6C45A450" w14:textId="77777777" w:rsidR="00BB0FAC" w:rsidRPr="000211A1" w:rsidRDefault="00BB0FAC" w:rsidP="00BB0FAC">
            <w:pPr>
              <w:pStyle w:val="TAC"/>
              <w:rPr>
                <w:rFonts w:cs="Arial"/>
              </w:rPr>
            </w:pPr>
            <w:r w:rsidRPr="000211A1">
              <w:rPr>
                <w:rFonts w:cs="Arial"/>
              </w:rPr>
              <w:t>Yes</w:t>
            </w:r>
          </w:p>
        </w:tc>
        <w:tc>
          <w:tcPr>
            <w:tcW w:w="586" w:type="dxa"/>
            <w:vAlign w:val="center"/>
          </w:tcPr>
          <w:p w14:paraId="46BD7F22" w14:textId="77777777" w:rsidR="00BB0FAC" w:rsidRPr="000211A1" w:rsidRDefault="00BB0FAC" w:rsidP="00BB0FAC">
            <w:pPr>
              <w:pStyle w:val="TAC"/>
              <w:rPr>
                <w:rFonts w:cs="Arial"/>
              </w:rPr>
            </w:pPr>
            <w:r w:rsidRPr="000211A1">
              <w:rPr>
                <w:rFonts w:cs="Arial"/>
              </w:rPr>
              <w:t>Yes</w:t>
            </w:r>
          </w:p>
        </w:tc>
        <w:tc>
          <w:tcPr>
            <w:tcW w:w="586" w:type="dxa"/>
            <w:vAlign w:val="center"/>
          </w:tcPr>
          <w:p w14:paraId="6EC31A48" w14:textId="77777777" w:rsidR="00BB0FAC" w:rsidRPr="000211A1" w:rsidRDefault="00BB0FAC" w:rsidP="00BB0FAC">
            <w:pPr>
              <w:pStyle w:val="TAC"/>
              <w:rPr>
                <w:rFonts w:cs="Arial"/>
              </w:rPr>
            </w:pPr>
            <w:r w:rsidRPr="000211A1">
              <w:rPr>
                <w:rFonts w:cs="Arial"/>
              </w:rPr>
              <w:t>Yes</w:t>
            </w:r>
          </w:p>
        </w:tc>
        <w:tc>
          <w:tcPr>
            <w:tcW w:w="586" w:type="dxa"/>
            <w:vAlign w:val="center"/>
          </w:tcPr>
          <w:p w14:paraId="4DD441AE"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62E87E0F"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0C38FB17" w14:textId="77777777" w:rsidR="00BB0FAC" w:rsidRPr="000211A1" w:rsidRDefault="00BB0FAC" w:rsidP="00BB0FAC">
            <w:pPr>
              <w:pStyle w:val="TAC"/>
              <w:rPr>
                <w:rFonts w:cs="Arial"/>
              </w:rPr>
            </w:pPr>
            <w:r w:rsidRPr="000211A1">
              <w:rPr>
                <w:rFonts w:cs="Arial"/>
              </w:rPr>
              <w:t>1</w:t>
            </w:r>
          </w:p>
        </w:tc>
      </w:tr>
      <w:tr w:rsidR="00BB0FAC" w:rsidRPr="00BE6D03" w14:paraId="06AEB64D" w14:textId="77777777" w:rsidTr="00BB0FAC">
        <w:trPr>
          <w:trHeight w:val="223"/>
          <w:jc w:val="center"/>
        </w:trPr>
        <w:tc>
          <w:tcPr>
            <w:tcW w:w="1396" w:type="dxa"/>
            <w:vMerge/>
            <w:vAlign w:val="center"/>
          </w:tcPr>
          <w:p w14:paraId="4596F569" w14:textId="77777777" w:rsidR="00BB0FAC" w:rsidRPr="000211A1" w:rsidRDefault="00BB0FAC" w:rsidP="00BB0FAC">
            <w:pPr>
              <w:pStyle w:val="TAC"/>
              <w:rPr>
                <w:rFonts w:cs="Arial"/>
              </w:rPr>
            </w:pPr>
          </w:p>
        </w:tc>
        <w:tc>
          <w:tcPr>
            <w:tcW w:w="1466" w:type="dxa"/>
            <w:vMerge/>
            <w:vAlign w:val="center"/>
          </w:tcPr>
          <w:p w14:paraId="4B51A346" w14:textId="77777777" w:rsidR="00BB0FAC" w:rsidRPr="000211A1" w:rsidRDefault="00BB0FAC" w:rsidP="00BB0FAC">
            <w:pPr>
              <w:pStyle w:val="TAC"/>
              <w:rPr>
                <w:rFonts w:cs="Arial"/>
              </w:rPr>
            </w:pPr>
          </w:p>
        </w:tc>
        <w:tc>
          <w:tcPr>
            <w:tcW w:w="767" w:type="dxa"/>
            <w:shd w:val="clear" w:color="auto" w:fill="auto"/>
            <w:vAlign w:val="center"/>
          </w:tcPr>
          <w:p w14:paraId="15F1897A" w14:textId="77777777" w:rsidR="00BB0FAC" w:rsidRPr="000211A1" w:rsidRDefault="00BB0FAC" w:rsidP="00BB0FAC">
            <w:pPr>
              <w:pStyle w:val="TAC"/>
              <w:rPr>
                <w:rFonts w:cs="Arial"/>
              </w:rPr>
            </w:pPr>
            <w:r w:rsidRPr="000211A1">
              <w:rPr>
                <w:rFonts w:cs="Arial"/>
              </w:rPr>
              <w:t>5</w:t>
            </w:r>
          </w:p>
        </w:tc>
        <w:tc>
          <w:tcPr>
            <w:tcW w:w="586" w:type="dxa"/>
            <w:shd w:val="clear" w:color="auto" w:fill="auto"/>
            <w:vAlign w:val="center"/>
          </w:tcPr>
          <w:p w14:paraId="6E33C703" w14:textId="77777777" w:rsidR="00BB0FAC" w:rsidRPr="000211A1" w:rsidRDefault="00BB0FAC" w:rsidP="00BB0FAC">
            <w:pPr>
              <w:pStyle w:val="TAC"/>
              <w:rPr>
                <w:rFonts w:cs="Arial"/>
              </w:rPr>
            </w:pPr>
          </w:p>
        </w:tc>
        <w:tc>
          <w:tcPr>
            <w:tcW w:w="586" w:type="dxa"/>
            <w:vAlign w:val="center"/>
          </w:tcPr>
          <w:p w14:paraId="5366B90C" w14:textId="77777777" w:rsidR="00BB0FAC" w:rsidRPr="000211A1" w:rsidRDefault="00BB0FAC" w:rsidP="00BB0FAC">
            <w:pPr>
              <w:pStyle w:val="TAC"/>
              <w:rPr>
                <w:rFonts w:cs="Arial"/>
              </w:rPr>
            </w:pPr>
          </w:p>
        </w:tc>
        <w:tc>
          <w:tcPr>
            <w:tcW w:w="586" w:type="dxa"/>
            <w:vAlign w:val="center"/>
          </w:tcPr>
          <w:p w14:paraId="26D5DE0C" w14:textId="77777777" w:rsidR="00BB0FAC" w:rsidRPr="000211A1" w:rsidRDefault="00BB0FAC" w:rsidP="00BB0FAC">
            <w:pPr>
              <w:pStyle w:val="TAC"/>
              <w:rPr>
                <w:rFonts w:cs="Arial"/>
              </w:rPr>
            </w:pPr>
            <w:r w:rsidRPr="000211A1">
              <w:rPr>
                <w:rFonts w:cs="Arial"/>
              </w:rPr>
              <w:t>Yes</w:t>
            </w:r>
          </w:p>
        </w:tc>
        <w:tc>
          <w:tcPr>
            <w:tcW w:w="586" w:type="dxa"/>
            <w:vAlign w:val="center"/>
          </w:tcPr>
          <w:p w14:paraId="75B44048" w14:textId="77777777" w:rsidR="00BB0FAC" w:rsidRPr="000211A1" w:rsidRDefault="00BB0FAC" w:rsidP="00BB0FAC">
            <w:pPr>
              <w:pStyle w:val="TAC"/>
              <w:rPr>
                <w:rFonts w:cs="Arial"/>
              </w:rPr>
            </w:pPr>
            <w:r w:rsidRPr="000211A1">
              <w:rPr>
                <w:rFonts w:cs="Arial"/>
              </w:rPr>
              <w:t>Yes</w:t>
            </w:r>
          </w:p>
        </w:tc>
        <w:tc>
          <w:tcPr>
            <w:tcW w:w="586" w:type="dxa"/>
            <w:vAlign w:val="center"/>
          </w:tcPr>
          <w:p w14:paraId="1F1306C4" w14:textId="77777777" w:rsidR="00BB0FAC" w:rsidRPr="000211A1" w:rsidRDefault="00BB0FAC" w:rsidP="00BB0FAC">
            <w:pPr>
              <w:pStyle w:val="TAC"/>
              <w:rPr>
                <w:rFonts w:cs="Arial"/>
              </w:rPr>
            </w:pPr>
          </w:p>
        </w:tc>
        <w:tc>
          <w:tcPr>
            <w:tcW w:w="586" w:type="dxa"/>
            <w:vAlign w:val="center"/>
          </w:tcPr>
          <w:p w14:paraId="37F74361" w14:textId="77777777" w:rsidR="00BB0FAC" w:rsidRPr="000211A1" w:rsidRDefault="00BB0FAC" w:rsidP="00BB0FAC">
            <w:pPr>
              <w:pStyle w:val="TAC"/>
              <w:rPr>
                <w:rFonts w:cs="Arial"/>
              </w:rPr>
            </w:pPr>
          </w:p>
        </w:tc>
        <w:tc>
          <w:tcPr>
            <w:tcW w:w="1187" w:type="dxa"/>
            <w:vMerge/>
            <w:vAlign w:val="center"/>
          </w:tcPr>
          <w:p w14:paraId="23E0A03B" w14:textId="77777777" w:rsidR="00BB0FAC" w:rsidRPr="000211A1" w:rsidRDefault="00BB0FAC" w:rsidP="00BB0FAC">
            <w:pPr>
              <w:pStyle w:val="TAC"/>
              <w:rPr>
                <w:rFonts w:cs="Arial"/>
              </w:rPr>
            </w:pPr>
          </w:p>
        </w:tc>
        <w:tc>
          <w:tcPr>
            <w:tcW w:w="1286" w:type="dxa"/>
            <w:vMerge/>
            <w:vAlign w:val="center"/>
          </w:tcPr>
          <w:p w14:paraId="7B6FAF8D" w14:textId="77777777" w:rsidR="00BB0FAC" w:rsidRPr="000211A1" w:rsidRDefault="00BB0FAC" w:rsidP="00BB0FAC">
            <w:pPr>
              <w:pStyle w:val="TAC"/>
              <w:rPr>
                <w:rFonts w:cs="Arial"/>
              </w:rPr>
            </w:pPr>
          </w:p>
        </w:tc>
      </w:tr>
      <w:tr w:rsidR="00BB0FAC" w:rsidRPr="00BE6D03" w14:paraId="5D3C3AAA" w14:textId="77777777" w:rsidTr="00BB0FAC">
        <w:trPr>
          <w:trHeight w:val="223"/>
          <w:jc w:val="center"/>
        </w:trPr>
        <w:tc>
          <w:tcPr>
            <w:tcW w:w="1396" w:type="dxa"/>
            <w:vMerge w:val="restart"/>
            <w:vAlign w:val="center"/>
          </w:tcPr>
          <w:p w14:paraId="77946809" w14:textId="77777777" w:rsidR="00BB0FAC" w:rsidRPr="000211A1" w:rsidRDefault="00BB0FAC" w:rsidP="00BB0FAC">
            <w:pPr>
              <w:pStyle w:val="TAC"/>
              <w:rPr>
                <w:rFonts w:cs="Arial"/>
              </w:rPr>
            </w:pPr>
            <w:r w:rsidRPr="000211A1">
              <w:rPr>
                <w:rFonts w:cs="Arial"/>
              </w:rPr>
              <w:t>CA_4A-4A-5A</w:t>
            </w:r>
          </w:p>
        </w:tc>
        <w:tc>
          <w:tcPr>
            <w:tcW w:w="1466" w:type="dxa"/>
            <w:vMerge w:val="restart"/>
            <w:vAlign w:val="center"/>
          </w:tcPr>
          <w:p w14:paraId="136806BA"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18D6BEF3" w14:textId="77777777" w:rsidR="00BB0FAC" w:rsidRPr="000211A1" w:rsidRDefault="00BB0FAC" w:rsidP="00BB0FAC">
            <w:pPr>
              <w:pStyle w:val="TAC"/>
              <w:rPr>
                <w:rFonts w:cs="Arial"/>
              </w:rPr>
            </w:pPr>
            <w:r w:rsidRPr="000211A1">
              <w:rPr>
                <w:rFonts w:cs="Arial"/>
              </w:rPr>
              <w:t>4</w:t>
            </w:r>
          </w:p>
        </w:tc>
        <w:tc>
          <w:tcPr>
            <w:tcW w:w="3516" w:type="dxa"/>
            <w:gridSpan w:val="6"/>
            <w:shd w:val="clear" w:color="auto" w:fill="auto"/>
            <w:vAlign w:val="center"/>
          </w:tcPr>
          <w:p w14:paraId="01683EA8" w14:textId="77777777" w:rsidR="00BB0FAC" w:rsidRPr="000211A1" w:rsidRDefault="00BB0FAC" w:rsidP="00BB0FAC">
            <w:pPr>
              <w:pStyle w:val="TAC"/>
              <w:rPr>
                <w:rFonts w:cs="Arial"/>
              </w:rPr>
            </w:pPr>
            <w:r w:rsidRPr="000211A1">
              <w:rPr>
                <w:rFonts w:cs="Arial"/>
              </w:rPr>
              <w:t xml:space="preserve">See CA_4A-4A Bandwidth Combination Set </w:t>
            </w:r>
            <w:r w:rsidRPr="000211A1">
              <w:rPr>
                <w:rFonts w:cs="Arial" w:hint="eastAsia"/>
                <w:lang w:eastAsia="ja-JP"/>
              </w:rPr>
              <w:t xml:space="preserve">0 </w:t>
            </w:r>
            <w:r w:rsidRPr="000211A1">
              <w:rPr>
                <w:rFonts w:cs="Arial"/>
              </w:rPr>
              <w:t xml:space="preserve">in table </w:t>
            </w:r>
            <w:r w:rsidRPr="000211A1">
              <w:rPr>
                <w:rFonts w:cs="Arial"/>
                <w:lang w:val="en-US"/>
              </w:rPr>
              <w:t>5.6A.1-1</w:t>
            </w:r>
          </w:p>
        </w:tc>
        <w:tc>
          <w:tcPr>
            <w:tcW w:w="1187" w:type="dxa"/>
            <w:vMerge w:val="restart"/>
            <w:vAlign w:val="center"/>
          </w:tcPr>
          <w:p w14:paraId="1738665C" w14:textId="77777777" w:rsidR="00BB0FAC" w:rsidRPr="000211A1" w:rsidRDefault="00BB0FAC" w:rsidP="00BB0FAC">
            <w:pPr>
              <w:pStyle w:val="TAC"/>
              <w:rPr>
                <w:rFonts w:cs="Arial"/>
              </w:rPr>
            </w:pPr>
            <w:r w:rsidRPr="000211A1">
              <w:rPr>
                <w:rFonts w:cs="Arial"/>
              </w:rPr>
              <w:t>50</w:t>
            </w:r>
          </w:p>
        </w:tc>
        <w:tc>
          <w:tcPr>
            <w:tcW w:w="1286" w:type="dxa"/>
            <w:vMerge w:val="restart"/>
            <w:vAlign w:val="center"/>
          </w:tcPr>
          <w:p w14:paraId="69BB9B28" w14:textId="77777777" w:rsidR="00BB0FAC" w:rsidRPr="000211A1" w:rsidRDefault="00BB0FAC" w:rsidP="00BB0FAC">
            <w:pPr>
              <w:pStyle w:val="TAC"/>
              <w:rPr>
                <w:rFonts w:cs="Arial"/>
              </w:rPr>
            </w:pPr>
            <w:r w:rsidRPr="000211A1">
              <w:rPr>
                <w:rFonts w:cs="Arial"/>
              </w:rPr>
              <w:t>0</w:t>
            </w:r>
          </w:p>
        </w:tc>
      </w:tr>
      <w:tr w:rsidR="00BB0FAC" w:rsidRPr="00BE6D03" w14:paraId="2FCC3681" w14:textId="77777777" w:rsidTr="00BB0FAC">
        <w:trPr>
          <w:trHeight w:val="223"/>
          <w:jc w:val="center"/>
        </w:trPr>
        <w:tc>
          <w:tcPr>
            <w:tcW w:w="1396" w:type="dxa"/>
            <w:vMerge/>
            <w:vAlign w:val="center"/>
          </w:tcPr>
          <w:p w14:paraId="6AA367EB" w14:textId="77777777" w:rsidR="00BB0FAC" w:rsidRPr="000211A1" w:rsidRDefault="00BB0FAC" w:rsidP="00BB0FAC">
            <w:pPr>
              <w:pStyle w:val="TAC"/>
              <w:rPr>
                <w:rFonts w:cs="Arial"/>
              </w:rPr>
            </w:pPr>
          </w:p>
        </w:tc>
        <w:tc>
          <w:tcPr>
            <w:tcW w:w="1466" w:type="dxa"/>
            <w:vMerge/>
            <w:vAlign w:val="center"/>
          </w:tcPr>
          <w:p w14:paraId="19D68C3F" w14:textId="77777777" w:rsidR="00BB0FAC" w:rsidRPr="000211A1" w:rsidRDefault="00BB0FAC" w:rsidP="00BB0FAC">
            <w:pPr>
              <w:pStyle w:val="TAC"/>
              <w:rPr>
                <w:rFonts w:cs="Arial"/>
              </w:rPr>
            </w:pPr>
          </w:p>
        </w:tc>
        <w:tc>
          <w:tcPr>
            <w:tcW w:w="767" w:type="dxa"/>
            <w:shd w:val="clear" w:color="auto" w:fill="auto"/>
            <w:vAlign w:val="center"/>
          </w:tcPr>
          <w:p w14:paraId="56CF199D" w14:textId="77777777" w:rsidR="00BB0FAC" w:rsidRPr="000211A1" w:rsidRDefault="00BB0FAC" w:rsidP="00BB0FAC">
            <w:pPr>
              <w:pStyle w:val="TAC"/>
              <w:rPr>
                <w:rFonts w:cs="Arial"/>
              </w:rPr>
            </w:pPr>
            <w:r w:rsidRPr="000211A1">
              <w:rPr>
                <w:rFonts w:cs="Arial"/>
              </w:rPr>
              <w:t>5</w:t>
            </w:r>
          </w:p>
        </w:tc>
        <w:tc>
          <w:tcPr>
            <w:tcW w:w="586" w:type="dxa"/>
            <w:shd w:val="clear" w:color="auto" w:fill="auto"/>
            <w:vAlign w:val="center"/>
          </w:tcPr>
          <w:p w14:paraId="621675DF" w14:textId="77777777" w:rsidR="00BB0FAC" w:rsidRPr="000211A1" w:rsidRDefault="00BB0FAC" w:rsidP="00BB0FAC">
            <w:pPr>
              <w:pStyle w:val="TAC"/>
              <w:rPr>
                <w:rFonts w:cs="Arial"/>
              </w:rPr>
            </w:pPr>
          </w:p>
        </w:tc>
        <w:tc>
          <w:tcPr>
            <w:tcW w:w="586" w:type="dxa"/>
            <w:vAlign w:val="center"/>
          </w:tcPr>
          <w:p w14:paraId="12B4E40D" w14:textId="77777777" w:rsidR="00BB0FAC" w:rsidRPr="000211A1" w:rsidRDefault="00BB0FAC" w:rsidP="00BB0FAC">
            <w:pPr>
              <w:pStyle w:val="TAC"/>
              <w:rPr>
                <w:rFonts w:cs="Arial"/>
              </w:rPr>
            </w:pPr>
          </w:p>
        </w:tc>
        <w:tc>
          <w:tcPr>
            <w:tcW w:w="586" w:type="dxa"/>
            <w:vAlign w:val="center"/>
          </w:tcPr>
          <w:p w14:paraId="409D79C0" w14:textId="77777777" w:rsidR="00BB0FAC" w:rsidRPr="000211A1" w:rsidRDefault="00BB0FAC" w:rsidP="00BB0FAC">
            <w:pPr>
              <w:pStyle w:val="TAC"/>
              <w:rPr>
                <w:rFonts w:cs="Arial"/>
              </w:rPr>
            </w:pPr>
            <w:r w:rsidRPr="000211A1">
              <w:rPr>
                <w:rFonts w:cs="Arial"/>
              </w:rPr>
              <w:t>Yes</w:t>
            </w:r>
          </w:p>
        </w:tc>
        <w:tc>
          <w:tcPr>
            <w:tcW w:w="586" w:type="dxa"/>
            <w:vAlign w:val="center"/>
          </w:tcPr>
          <w:p w14:paraId="745488F9" w14:textId="77777777" w:rsidR="00BB0FAC" w:rsidRPr="000211A1" w:rsidRDefault="00BB0FAC" w:rsidP="00BB0FAC">
            <w:pPr>
              <w:pStyle w:val="TAC"/>
              <w:rPr>
                <w:rFonts w:cs="Arial"/>
              </w:rPr>
            </w:pPr>
            <w:r w:rsidRPr="000211A1">
              <w:rPr>
                <w:rFonts w:cs="Arial"/>
              </w:rPr>
              <w:t>Yes</w:t>
            </w:r>
          </w:p>
        </w:tc>
        <w:tc>
          <w:tcPr>
            <w:tcW w:w="586" w:type="dxa"/>
            <w:vAlign w:val="center"/>
          </w:tcPr>
          <w:p w14:paraId="6A17AA92" w14:textId="77777777" w:rsidR="00BB0FAC" w:rsidRPr="000211A1" w:rsidRDefault="00BB0FAC" w:rsidP="00BB0FAC">
            <w:pPr>
              <w:pStyle w:val="TAC"/>
              <w:rPr>
                <w:rFonts w:cs="Arial"/>
              </w:rPr>
            </w:pPr>
          </w:p>
        </w:tc>
        <w:tc>
          <w:tcPr>
            <w:tcW w:w="586" w:type="dxa"/>
            <w:vAlign w:val="center"/>
          </w:tcPr>
          <w:p w14:paraId="28F79575" w14:textId="77777777" w:rsidR="00BB0FAC" w:rsidRPr="000211A1" w:rsidRDefault="00BB0FAC" w:rsidP="00BB0FAC">
            <w:pPr>
              <w:pStyle w:val="TAC"/>
              <w:rPr>
                <w:rFonts w:cs="Arial"/>
              </w:rPr>
            </w:pPr>
          </w:p>
        </w:tc>
        <w:tc>
          <w:tcPr>
            <w:tcW w:w="1187" w:type="dxa"/>
            <w:vMerge/>
            <w:vAlign w:val="center"/>
          </w:tcPr>
          <w:p w14:paraId="3D2D6AFE" w14:textId="77777777" w:rsidR="00BB0FAC" w:rsidRPr="000211A1" w:rsidRDefault="00BB0FAC" w:rsidP="00BB0FAC">
            <w:pPr>
              <w:pStyle w:val="TAC"/>
              <w:rPr>
                <w:rFonts w:cs="Arial"/>
              </w:rPr>
            </w:pPr>
          </w:p>
        </w:tc>
        <w:tc>
          <w:tcPr>
            <w:tcW w:w="1286" w:type="dxa"/>
            <w:vMerge/>
            <w:vAlign w:val="center"/>
          </w:tcPr>
          <w:p w14:paraId="126E62AD" w14:textId="77777777" w:rsidR="00BB0FAC" w:rsidRPr="000211A1" w:rsidRDefault="00BB0FAC" w:rsidP="00BB0FAC">
            <w:pPr>
              <w:pStyle w:val="TAC"/>
              <w:rPr>
                <w:rFonts w:cs="Arial"/>
              </w:rPr>
            </w:pPr>
          </w:p>
        </w:tc>
      </w:tr>
      <w:tr w:rsidR="00BB0FAC" w:rsidRPr="00BE6D03" w14:paraId="78F70406" w14:textId="77777777" w:rsidTr="00BB0FAC">
        <w:trPr>
          <w:trHeight w:val="223"/>
          <w:jc w:val="center"/>
        </w:trPr>
        <w:tc>
          <w:tcPr>
            <w:tcW w:w="1396" w:type="dxa"/>
            <w:vMerge w:val="restart"/>
            <w:vAlign w:val="center"/>
          </w:tcPr>
          <w:p w14:paraId="4853BA6B" w14:textId="77777777" w:rsidR="00BB0FAC" w:rsidRPr="000211A1" w:rsidRDefault="00BB0FAC" w:rsidP="00BB0FAC">
            <w:pPr>
              <w:pStyle w:val="TAC"/>
              <w:rPr>
                <w:rFonts w:cs="Arial"/>
              </w:rPr>
            </w:pPr>
            <w:r w:rsidRPr="000211A1">
              <w:rPr>
                <w:rFonts w:cs="Arial"/>
              </w:rPr>
              <w:t>CA_4A-7A</w:t>
            </w:r>
          </w:p>
        </w:tc>
        <w:tc>
          <w:tcPr>
            <w:tcW w:w="1466" w:type="dxa"/>
            <w:vMerge w:val="restart"/>
            <w:vAlign w:val="center"/>
          </w:tcPr>
          <w:p w14:paraId="4F23869E" w14:textId="77777777" w:rsidR="00BB0FAC" w:rsidRPr="000211A1" w:rsidRDefault="00BB0FAC" w:rsidP="00BB0FAC">
            <w:pPr>
              <w:pStyle w:val="TAC"/>
              <w:rPr>
                <w:rFonts w:cs="Arial"/>
              </w:rPr>
            </w:pPr>
            <w:r w:rsidRPr="000211A1">
              <w:rPr>
                <w:rFonts w:eastAsia="Malgun Gothic" w:cs="Arial" w:hint="eastAsia"/>
                <w:lang w:eastAsia="ko-KR"/>
              </w:rPr>
              <w:t>CA_4A-7A</w:t>
            </w:r>
          </w:p>
        </w:tc>
        <w:tc>
          <w:tcPr>
            <w:tcW w:w="767" w:type="dxa"/>
            <w:shd w:val="clear" w:color="auto" w:fill="auto"/>
            <w:vAlign w:val="center"/>
          </w:tcPr>
          <w:p w14:paraId="20F03CE2" w14:textId="77777777" w:rsidR="00BB0FAC" w:rsidRPr="000211A1" w:rsidRDefault="00BB0FAC" w:rsidP="00BB0FAC">
            <w:pPr>
              <w:pStyle w:val="TAC"/>
              <w:rPr>
                <w:rFonts w:cs="Arial"/>
              </w:rPr>
            </w:pPr>
            <w:r w:rsidRPr="000211A1">
              <w:rPr>
                <w:rFonts w:cs="Arial"/>
              </w:rPr>
              <w:t>4</w:t>
            </w:r>
          </w:p>
        </w:tc>
        <w:tc>
          <w:tcPr>
            <w:tcW w:w="586" w:type="dxa"/>
            <w:shd w:val="clear" w:color="auto" w:fill="auto"/>
            <w:vAlign w:val="center"/>
          </w:tcPr>
          <w:p w14:paraId="3B5C69A4" w14:textId="77777777" w:rsidR="00BB0FAC" w:rsidRPr="000211A1" w:rsidRDefault="00BB0FAC" w:rsidP="00BB0FAC">
            <w:pPr>
              <w:pStyle w:val="TAC"/>
              <w:rPr>
                <w:rFonts w:cs="Arial"/>
              </w:rPr>
            </w:pPr>
          </w:p>
        </w:tc>
        <w:tc>
          <w:tcPr>
            <w:tcW w:w="586" w:type="dxa"/>
            <w:vAlign w:val="center"/>
          </w:tcPr>
          <w:p w14:paraId="634D939D" w14:textId="77777777" w:rsidR="00BB0FAC" w:rsidRPr="000211A1" w:rsidRDefault="00BB0FAC" w:rsidP="00BB0FAC">
            <w:pPr>
              <w:pStyle w:val="TAC"/>
              <w:rPr>
                <w:rFonts w:cs="Arial"/>
              </w:rPr>
            </w:pPr>
          </w:p>
        </w:tc>
        <w:tc>
          <w:tcPr>
            <w:tcW w:w="586" w:type="dxa"/>
            <w:vAlign w:val="center"/>
          </w:tcPr>
          <w:p w14:paraId="3224E27A" w14:textId="77777777" w:rsidR="00BB0FAC" w:rsidRPr="000211A1" w:rsidRDefault="00BB0FAC" w:rsidP="00BB0FAC">
            <w:pPr>
              <w:pStyle w:val="TAC"/>
              <w:rPr>
                <w:rFonts w:cs="Arial"/>
              </w:rPr>
            </w:pPr>
            <w:r w:rsidRPr="000211A1">
              <w:rPr>
                <w:rFonts w:cs="Arial"/>
              </w:rPr>
              <w:t>Yes</w:t>
            </w:r>
          </w:p>
        </w:tc>
        <w:tc>
          <w:tcPr>
            <w:tcW w:w="586" w:type="dxa"/>
            <w:vAlign w:val="center"/>
          </w:tcPr>
          <w:p w14:paraId="4C112023" w14:textId="77777777" w:rsidR="00BB0FAC" w:rsidRPr="000211A1" w:rsidRDefault="00BB0FAC" w:rsidP="00BB0FAC">
            <w:pPr>
              <w:pStyle w:val="TAC"/>
              <w:rPr>
                <w:rFonts w:cs="Arial"/>
              </w:rPr>
            </w:pPr>
            <w:r w:rsidRPr="000211A1">
              <w:rPr>
                <w:rFonts w:cs="Arial"/>
              </w:rPr>
              <w:t>Yes</w:t>
            </w:r>
          </w:p>
        </w:tc>
        <w:tc>
          <w:tcPr>
            <w:tcW w:w="586" w:type="dxa"/>
            <w:vAlign w:val="center"/>
          </w:tcPr>
          <w:p w14:paraId="480AB2EF" w14:textId="77777777" w:rsidR="00BB0FAC" w:rsidRPr="000211A1" w:rsidRDefault="00BB0FAC" w:rsidP="00BB0FAC">
            <w:pPr>
              <w:pStyle w:val="TAC"/>
              <w:rPr>
                <w:rFonts w:cs="Arial"/>
              </w:rPr>
            </w:pPr>
          </w:p>
        </w:tc>
        <w:tc>
          <w:tcPr>
            <w:tcW w:w="586" w:type="dxa"/>
            <w:vAlign w:val="center"/>
          </w:tcPr>
          <w:p w14:paraId="5D7F5AF5" w14:textId="77777777" w:rsidR="00BB0FAC" w:rsidRPr="000211A1" w:rsidRDefault="00BB0FAC" w:rsidP="00BB0FAC">
            <w:pPr>
              <w:pStyle w:val="TAC"/>
              <w:rPr>
                <w:rFonts w:cs="Arial"/>
              </w:rPr>
            </w:pPr>
          </w:p>
        </w:tc>
        <w:tc>
          <w:tcPr>
            <w:tcW w:w="1187" w:type="dxa"/>
            <w:vMerge w:val="restart"/>
            <w:vAlign w:val="center"/>
          </w:tcPr>
          <w:p w14:paraId="79D14490"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6C40472A" w14:textId="77777777" w:rsidR="00BB0FAC" w:rsidRPr="000211A1" w:rsidRDefault="00BB0FAC" w:rsidP="00BB0FAC">
            <w:pPr>
              <w:pStyle w:val="TAC"/>
              <w:rPr>
                <w:rFonts w:cs="Arial"/>
              </w:rPr>
            </w:pPr>
            <w:r w:rsidRPr="000211A1">
              <w:rPr>
                <w:rFonts w:cs="Arial"/>
              </w:rPr>
              <w:t>0</w:t>
            </w:r>
          </w:p>
        </w:tc>
      </w:tr>
      <w:tr w:rsidR="00BB0FAC" w:rsidRPr="00BE6D03" w14:paraId="3CC0272D" w14:textId="77777777" w:rsidTr="00BB0FAC">
        <w:trPr>
          <w:trHeight w:val="223"/>
          <w:jc w:val="center"/>
        </w:trPr>
        <w:tc>
          <w:tcPr>
            <w:tcW w:w="1396" w:type="dxa"/>
            <w:vMerge/>
            <w:vAlign w:val="center"/>
          </w:tcPr>
          <w:p w14:paraId="37625E6E" w14:textId="77777777" w:rsidR="00BB0FAC" w:rsidRPr="000211A1" w:rsidRDefault="00BB0FAC" w:rsidP="00BB0FAC">
            <w:pPr>
              <w:pStyle w:val="TAC"/>
              <w:rPr>
                <w:rFonts w:cs="Arial"/>
              </w:rPr>
            </w:pPr>
          </w:p>
        </w:tc>
        <w:tc>
          <w:tcPr>
            <w:tcW w:w="1466" w:type="dxa"/>
            <w:vMerge/>
            <w:vAlign w:val="center"/>
          </w:tcPr>
          <w:p w14:paraId="53CD6C5D" w14:textId="77777777" w:rsidR="00BB0FAC" w:rsidRPr="000211A1" w:rsidRDefault="00BB0FAC" w:rsidP="00BB0FAC">
            <w:pPr>
              <w:pStyle w:val="TAC"/>
              <w:rPr>
                <w:rFonts w:cs="Arial"/>
              </w:rPr>
            </w:pPr>
          </w:p>
        </w:tc>
        <w:tc>
          <w:tcPr>
            <w:tcW w:w="767" w:type="dxa"/>
            <w:shd w:val="clear" w:color="auto" w:fill="auto"/>
            <w:vAlign w:val="center"/>
          </w:tcPr>
          <w:p w14:paraId="0AC313CA" w14:textId="77777777" w:rsidR="00BB0FAC" w:rsidRPr="000211A1" w:rsidRDefault="00BB0FAC" w:rsidP="00BB0FAC">
            <w:pPr>
              <w:pStyle w:val="TAC"/>
              <w:rPr>
                <w:rFonts w:cs="Arial"/>
              </w:rPr>
            </w:pPr>
            <w:r w:rsidRPr="000211A1">
              <w:rPr>
                <w:rFonts w:cs="Arial"/>
              </w:rPr>
              <w:t>7</w:t>
            </w:r>
          </w:p>
        </w:tc>
        <w:tc>
          <w:tcPr>
            <w:tcW w:w="586" w:type="dxa"/>
            <w:shd w:val="clear" w:color="auto" w:fill="auto"/>
            <w:vAlign w:val="center"/>
          </w:tcPr>
          <w:p w14:paraId="78DAE45A" w14:textId="77777777" w:rsidR="00BB0FAC" w:rsidRPr="000211A1" w:rsidRDefault="00BB0FAC" w:rsidP="00BB0FAC">
            <w:pPr>
              <w:pStyle w:val="TAC"/>
              <w:rPr>
                <w:rFonts w:cs="Arial"/>
              </w:rPr>
            </w:pPr>
          </w:p>
        </w:tc>
        <w:tc>
          <w:tcPr>
            <w:tcW w:w="586" w:type="dxa"/>
            <w:vAlign w:val="center"/>
          </w:tcPr>
          <w:p w14:paraId="007744D7" w14:textId="77777777" w:rsidR="00BB0FAC" w:rsidRPr="000211A1" w:rsidRDefault="00BB0FAC" w:rsidP="00BB0FAC">
            <w:pPr>
              <w:pStyle w:val="TAC"/>
              <w:rPr>
                <w:rFonts w:cs="Arial"/>
              </w:rPr>
            </w:pPr>
          </w:p>
        </w:tc>
        <w:tc>
          <w:tcPr>
            <w:tcW w:w="586" w:type="dxa"/>
            <w:vAlign w:val="center"/>
          </w:tcPr>
          <w:p w14:paraId="7A988E32" w14:textId="77777777" w:rsidR="00BB0FAC" w:rsidRPr="000211A1" w:rsidRDefault="00BB0FAC" w:rsidP="00BB0FAC">
            <w:pPr>
              <w:pStyle w:val="TAC"/>
              <w:rPr>
                <w:rFonts w:cs="Arial"/>
              </w:rPr>
            </w:pPr>
            <w:r w:rsidRPr="000211A1">
              <w:rPr>
                <w:rFonts w:cs="Arial"/>
              </w:rPr>
              <w:t>Yes</w:t>
            </w:r>
          </w:p>
        </w:tc>
        <w:tc>
          <w:tcPr>
            <w:tcW w:w="586" w:type="dxa"/>
            <w:vAlign w:val="center"/>
          </w:tcPr>
          <w:p w14:paraId="499406CE" w14:textId="77777777" w:rsidR="00BB0FAC" w:rsidRPr="000211A1" w:rsidRDefault="00BB0FAC" w:rsidP="00BB0FAC">
            <w:pPr>
              <w:pStyle w:val="TAC"/>
              <w:rPr>
                <w:rFonts w:cs="Arial"/>
              </w:rPr>
            </w:pPr>
            <w:r w:rsidRPr="000211A1">
              <w:rPr>
                <w:rFonts w:cs="Arial"/>
              </w:rPr>
              <w:t>Yes</w:t>
            </w:r>
          </w:p>
        </w:tc>
        <w:tc>
          <w:tcPr>
            <w:tcW w:w="586" w:type="dxa"/>
            <w:vAlign w:val="center"/>
          </w:tcPr>
          <w:p w14:paraId="4ED5EEC4" w14:textId="77777777" w:rsidR="00BB0FAC" w:rsidRPr="000211A1" w:rsidRDefault="00BB0FAC" w:rsidP="00BB0FAC">
            <w:pPr>
              <w:pStyle w:val="TAC"/>
              <w:rPr>
                <w:rFonts w:cs="Arial"/>
              </w:rPr>
            </w:pPr>
            <w:r w:rsidRPr="000211A1">
              <w:rPr>
                <w:rFonts w:cs="Arial"/>
              </w:rPr>
              <w:t>Yes</w:t>
            </w:r>
          </w:p>
        </w:tc>
        <w:tc>
          <w:tcPr>
            <w:tcW w:w="586" w:type="dxa"/>
            <w:vAlign w:val="center"/>
          </w:tcPr>
          <w:p w14:paraId="0035BE8E"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28DC0FE6" w14:textId="77777777" w:rsidR="00BB0FAC" w:rsidRPr="000211A1" w:rsidRDefault="00BB0FAC" w:rsidP="00BB0FAC">
            <w:pPr>
              <w:pStyle w:val="TAC"/>
              <w:rPr>
                <w:rFonts w:cs="Arial"/>
              </w:rPr>
            </w:pPr>
          </w:p>
        </w:tc>
        <w:tc>
          <w:tcPr>
            <w:tcW w:w="1286" w:type="dxa"/>
            <w:vMerge/>
            <w:vAlign w:val="center"/>
          </w:tcPr>
          <w:p w14:paraId="1D5ABAE2" w14:textId="77777777" w:rsidR="00BB0FAC" w:rsidRPr="000211A1" w:rsidRDefault="00BB0FAC" w:rsidP="00BB0FAC">
            <w:pPr>
              <w:pStyle w:val="TAC"/>
              <w:rPr>
                <w:rFonts w:cs="Arial"/>
              </w:rPr>
            </w:pPr>
          </w:p>
        </w:tc>
      </w:tr>
      <w:tr w:rsidR="00BB0FAC" w:rsidRPr="00BE6D03" w14:paraId="7FE16B6F" w14:textId="77777777" w:rsidTr="00BB0FAC">
        <w:trPr>
          <w:trHeight w:val="223"/>
          <w:jc w:val="center"/>
        </w:trPr>
        <w:tc>
          <w:tcPr>
            <w:tcW w:w="1396" w:type="dxa"/>
            <w:vMerge w:val="restart"/>
            <w:vAlign w:val="center"/>
          </w:tcPr>
          <w:p w14:paraId="32ABB03B" w14:textId="77777777" w:rsidR="00BB0FAC" w:rsidRPr="000211A1" w:rsidRDefault="00BB0FAC" w:rsidP="00BB0FAC">
            <w:pPr>
              <w:pStyle w:val="TAC"/>
              <w:rPr>
                <w:rFonts w:cs="Arial"/>
              </w:rPr>
            </w:pPr>
            <w:r w:rsidRPr="000211A1">
              <w:rPr>
                <w:rFonts w:cs="Arial"/>
              </w:rPr>
              <w:t>CA_4A-</w:t>
            </w:r>
            <w:r w:rsidRPr="000211A1">
              <w:rPr>
                <w:rFonts w:cs="Arial"/>
                <w:lang w:eastAsia="ja-JP"/>
              </w:rPr>
              <w:t>4</w:t>
            </w:r>
            <w:r w:rsidRPr="000211A1">
              <w:rPr>
                <w:rFonts w:cs="Arial"/>
              </w:rPr>
              <w:t>A</w:t>
            </w:r>
            <w:r w:rsidRPr="000211A1">
              <w:rPr>
                <w:rFonts w:cs="Arial" w:hint="eastAsia"/>
              </w:rPr>
              <w:t>-</w:t>
            </w:r>
            <w:r w:rsidRPr="000211A1">
              <w:rPr>
                <w:rFonts w:cs="Arial"/>
                <w:lang w:eastAsia="ja-JP"/>
              </w:rPr>
              <w:t>7</w:t>
            </w:r>
            <w:r w:rsidRPr="000211A1">
              <w:rPr>
                <w:rFonts w:cs="Arial" w:hint="eastAsia"/>
              </w:rPr>
              <w:t>A</w:t>
            </w:r>
          </w:p>
        </w:tc>
        <w:tc>
          <w:tcPr>
            <w:tcW w:w="1466" w:type="dxa"/>
            <w:vMerge w:val="restart"/>
            <w:vAlign w:val="center"/>
          </w:tcPr>
          <w:p w14:paraId="7F949AD3" w14:textId="77777777" w:rsidR="00BB0FAC" w:rsidRPr="000211A1" w:rsidRDefault="00BB0FAC" w:rsidP="00BB0FAC">
            <w:pPr>
              <w:pStyle w:val="TAC"/>
              <w:rPr>
                <w:rFonts w:cs="Arial"/>
                <w:lang w:eastAsia="ja-JP"/>
              </w:rPr>
            </w:pPr>
            <w:r w:rsidRPr="000211A1">
              <w:rPr>
                <w:rFonts w:cs="Arial"/>
                <w:lang w:eastAsia="ja-JP"/>
              </w:rPr>
              <w:t>-</w:t>
            </w:r>
          </w:p>
        </w:tc>
        <w:tc>
          <w:tcPr>
            <w:tcW w:w="767" w:type="dxa"/>
            <w:shd w:val="clear" w:color="auto" w:fill="auto"/>
            <w:vAlign w:val="center"/>
          </w:tcPr>
          <w:p w14:paraId="0304973A" w14:textId="77777777" w:rsidR="00BB0FAC" w:rsidRPr="000211A1" w:rsidRDefault="00BB0FAC" w:rsidP="00BB0FAC">
            <w:pPr>
              <w:pStyle w:val="TAC"/>
              <w:rPr>
                <w:rFonts w:cs="Arial"/>
              </w:rPr>
            </w:pPr>
            <w:r w:rsidRPr="000211A1">
              <w:rPr>
                <w:rFonts w:cs="Arial"/>
                <w:lang w:eastAsia="ja-JP"/>
              </w:rPr>
              <w:t>4</w:t>
            </w:r>
          </w:p>
        </w:tc>
        <w:tc>
          <w:tcPr>
            <w:tcW w:w="586" w:type="dxa"/>
            <w:shd w:val="clear" w:color="auto" w:fill="auto"/>
            <w:vAlign w:val="center"/>
          </w:tcPr>
          <w:p w14:paraId="622A483C" w14:textId="77777777" w:rsidR="00BB0FAC" w:rsidRPr="000211A1" w:rsidRDefault="00BB0FAC" w:rsidP="00BB0FAC">
            <w:pPr>
              <w:pStyle w:val="TAC"/>
              <w:rPr>
                <w:rFonts w:cs="Arial"/>
              </w:rPr>
            </w:pPr>
          </w:p>
        </w:tc>
        <w:tc>
          <w:tcPr>
            <w:tcW w:w="586" w:type="dxa"/>
            <w:vAlign w:val="center"/>
          </w:tcPr>
          <w:p w14:paraId="0B222089" w14:textId="77777777" w:rsidR="00BB0FAC" w:rsidRPr="000211A1" w:rsidRDefault="00BB0FAC" w:rsidP="00BB0FAC">
            <w:pPr>
              <w:pStyle w:val="TAC"/>
              <w:rPr>
                <w:rFonts w:cs="Arial"/>
              </w:rPr>
            </w:pPr>
          </w:p>
        </w:tc>
        <w:tc>
          <w:tcPr>
            <w:tcW w:w="586" w:type="dxa"/>
            <w:vAlign w:val="center"/>
          </w:tcPr>
          <w:p w14:paraId="3746E01E" w14:textId="77777777" w:rsidR="00BB0FAC" w:rsidRPr="000211A1" w:rsidRDefault="00BB0FAC" w:rsidP="00BB0FAC">
            <w:pPr>
              <w:pStyle w:val="TAC"/>
              <w:rPr>
                <w:rFonts w:cs="Arial"/>
              </w:rPr>
            </w:pPr>
            <w:r w:rsidRPr="000211A1">
              <w:rPr>
                <w:rFonts w:cs="Arial"/>
              </w:rPr>
              <w:t>Yes</w:t>
            </w:r>
          </w:p>
        </w:tc>
        <w:tc>
          <w:tcPr>
            <w:tcW w:w="586" w:type="dxa"/>
            <w:vAlign w:val="center"/>
          </w:tcPr>
          <w:p w14:paraId="3510A927" w14:textId="77777777" w:rsidR="00BB0FAC" w:rsidRPr="000211A1" w:rsidRDefault="00BB0FAC" w:rsidP="00BB0FAC">
            <w:pPr>
              <w:pStyle w:val="TAC"/>
              <w:rPr>
                <w:rFonts w:cs="Arial"/>
              </w:rPr>
            </w:pPr>
            <w:r w:rsidRPr="000211A1">
              <w:rPr>
                <w:rFonts w:cs="Arial"/>
              </w:rPr>
              <w:t>Yes</w:t>
            </w:r>
          </w:p>
        </w:tc>
        <w:tc>
          <w:tcPr>
            <w:tcW w:w="586" w:type="dxa"/>
            <w:vAlign w:val="center"/>
          </w:tcPr>
          <w:p w14:paraId="5B36173B" w14:textId="77777777" w:rsidR="00BB0FAC" w:rsidRPr="000211A1" w:rsidRDefault="00BB0FAC" w:rsidP="00BB0FAC">
            <w:pPr>
              <w:pStyle w:val="TAC"/>
              <w:rPr>
                <w:rFonts w:cs="Arial"/>
              </w:rPr>
            </w:pPr>
          </w:p>
        </w:tc>
        <w:tc>
          <w:tcPr>
            <w:tcW w:w="586" w:type="dxa"/>
            <w:vAlign w:val="center"/>
          </w:tcPr>
          <w:p w14:paraId="45261903" w14:textId="77777777" w:rsidR="00BB0FAC" w:rsidRPr="000211A1" w:rsidRDefault="00BB0FAC" w:rsidP="00BB0FAC">
            <w:pPr>
              <w:pStyle w:val="TAC"/>
              <w:rPr>
                <w:rFonts w:cs="Arial"/>
              </w:rPr>
            </w:pPr>
          </w:p>
        </w:tc>
        <w:tc>
          <w:tcPr>
            <w:tcW w:w="1187" w:type="dxa"/>
            <w:vMerge w:val="restart"/>
            <w:vAlign w:val="center"/>
          </w:tcPr>
          <w:p w14:paraId="619A551D" w14:textId="77777777" w:rsidR="00BB0FAC" w:rsidRPr="000211A1" w:rsidRDefault="00BB0FAC" w:rsidP="00BB0FAC">
            <w:pPr>
              <w:pStyle w:val="TAC"/>
              <w:rPr>
                <w:rFonts w:cs="Arial"/>
              </w:rPr>
            </w:pPr>
            <w:r w:rsidRPr="000211A1">
              <w:rPr>
                <w:rFonts w:cs="Arial"/>
              </w:rPr>
              <w:t>40</w:t>
            </w:r>
          </w:p>
        </w:tc>
        <w:tc>
          <w:tcPr>
            <w:tcW w:w="1286" w:type="dxa"/>
            <w:vMerge w:val="restart"/>
            <w:vAlign w:val="center"/>
          </w:tcPr>
          <w:p w14:paraId="78C02F3F" w14:textId="77777777" w:rsidR="00BB0FAC" w:rsidRPr="000211A1" w:rsidRDefault="00BB0FAC" w:rsidP="00BB0FAC">
            <w:pPr>
              <w:pStyle w:val="TAC"/>
              <w:rPr>
                <w:rFonts w:cs="Arial"/>
              </w:rPr>
            </w:pPr>
            <w:r w:rsidRPr="000211A1">
              <w:rPr>
                <w:rFonts w:cs="Arial"/>
              </w:rPr>
              <w:t>0</w:t>
            </w:r>
          </w:p>
        </w:tc>
      </w:tr>
      <w:tr w:rsidR="00BB0FAC" w:rsidRPr="00BE6D03" w14:paraId="45ADD54D" w14:textId="77777777" w:rsidTr="00BB0FAC">
        <w:trPr>
          <w:trHeight w:val="223"/>
          <w:jc w:val="center"/>
        </w:trPr>
        <w:tc>
          <w:tcPr>
            <w:tcW w:w="1396" w:type="dxa"/>
            <w:vMerge/>
            <w:vAlign w:val="center"/>
          </w:tcPr>
          <w:p w14:paraId="05E382BB" w14:textId="77777777" w:rsidR="00BB0FAC" w:rsidRPr="000211A1" w:rsidRDefault="00BB0FAC" w:rsidP="00BB0FAC">
            <w:pPr>
              <w:pStyle w:val="TAC"/>
              <w:rPr>
                <w:rFonts w:cs="Arial"/>
              </w:rPr>
            </w:pPr>
          </w:p>
        </w:tc>
        <w:tc>
          <w:tcPr>
            <w:tcW w:w="1466" w:type="dxa"/>
            <w:vMerge/>
            <w:vAlign w:val="center"/>
          </w:tcPr>
          <w:p w14:paraId="041AE7B9" w14:textId="77777777" w:rsidR="00BB0FAC" w:rsidRPr="000211A1" w:rsidRDefault="00BB0FAC" w:rsidP="00BB0FAC">
            <w:pPr>
              <w:pStyle w:val="TAC"/>
              <w:rPr>
                <w:rFonts w:cs="Arial"/>
                <w:lang w:eastAsia="ja-JP"/>
              </w:rPr>
            </w:pPr>
          </w:p>
        </w:tc>
        <w:tc>
          <w:tcPr>
            <w:tcW w:w="767" w:type="dxa"/>
            <w:shd w:val="clear" w:color="auto" w:fill="auto"/>
            <w:vAlign w:val="center"/>
          </w:tcPr>
          <w:p w14:paraId="173868FE" w14:textId="77777777" w:rsidR="00BB0FAC" w:rsidRPr="000211A1" w:rsidRDefault="00BB0FAC" w:rsidP="00BB0FAC">
            <w:pPr>
              <w:pStyle w:val="TAC"/>
              <w:rPr>
                <w:rFonts w:cs="Arial"/>
              </w:rPr>
            </w:pPr>
            <w:r w:rsidRPr="000211A1">
              <w:rPr>
                <w:rFonts w:cs="Arial"/>
                <w:lang w:eastAsia="ja-JP"/>
              </w:rPr>
              <w:t>4</w:t>
            </w:r>
          </w:p>
        </w:tc>
        <w:tc>
          <w:tcPr>
            <w:tcW w:w="586" w:type="dxa"/>
            <w:shd w:val="clear" w:color="auto" w:fill="auto"/>
            <w:vAlign w:val="center"/>
          </w:tcPr>
          <w:p w14:paraId="6A20A85F" w14:textId="77777777" w:rsidR="00BB0FAC" w:rsidRPr="000211A1" w:rsidRDefault="00BB0FAC" w:rsidP="00BB0FAC">
            <w:pPr>
              <w:pStyle w:val="TAC"/>
              <w:rPr>
                <w:rFonts w:cs="Arial"/>
              </w:rPr>
            </w:pPr>
          </w:p>
        </w:tc>
        <w:tc>
          <w:tcPr>
            <w:tcW w:w="586" w:type="dxa"/>
            <w:vAlign w:val="center"/>
          </w:tcPr>
          <w:p w14:paraId="01E82506" w14:textId="77777777" w:rsidR="00BB0FAC" w:rsidRPr="000211A1" w:rsidRDefault="00BB0FAC" w:rsidP="00BB0FAC">
            <w:pPr>
              <w:pStyle w:val="TAC"/>
              <w:rPr>
                <w:rFonts w:cs="Arial"/>
              </w:rPr>
            </w:pPr>
          </w:p>
        </w:tc>
        <w:tc>
          <w:tcPr>
            <w:tcW w:w="586" w:type="dxa"/>
            <w:vAlign w:val="center"/>
          </w:tcPr>
          <w:p w14:paraId="41E108DB" w14:textId="77777777" w:rsidR="00BB0FAC" w:rsidRPr="000211A1" w:rsidRDefault="00BB0FAC" w:rsidP="00BB0FAC">
            <w:pPr>
              <w:pStyle w:val="TAC"/>
              <w:rPr>
                <w:rFonts w:cs="Arial"/>
              </w:rPr>
            </w:pPr>
            <w:r w:rsidRPr="000211A1">
              <w:rPr>
                <w:rFonts w:cs="Arial"/>
              </w:rPr>
              <w:t>Yes</w:t>
            </w:r>
          </w:p>
        </w:tc>
        <w:tc>
          <w:tcPr>
            <w:tcW w:w="586" w:type="dxa"/>
            <w:vAlign w:val="center"/>
          </w:tcPr>
          <w:p w14:paraId="711DA3CE" w14:textId="77777777" w:rsidR="00BB0FAC" w:rsidRPr="000211A1" w:rsidRDefault="00BB0FAC" w:rsidP="00BB0FAC">
            <w:pPr>
              <w:pStyle w:val="TAC"/>
              <w:rPr>
                <w:rFonts w:cs="Arial"/>
              </w:rPr>
            </w:pPr>
            <w:r w:rsidRPr="000211A1">
              <w:rPr>
                <w:rFonts w:cs="Arial"/>
              </w:rPr>
              <w:t>Yes</w:t>
            </w:r>
          </w:p>
        </w:tc>
        <w:tc>
          <w:tcPr>
            <w:tcW w:w="586" w:type="dxa"/>
            <w:vAlign w:val="center"/>
          </w:tcPr>
          <w:p w14:paraId="19221C69" w14:textId="77777777" w:rsidR="00BB0FAC" w:rsidRPr="000211A1" w:rsidRDefault="00BB0FAC" w:rsidP="00BB0FAC">
            <w:pPr>
              <w:pStyle w:val="TAC"/>
              <w:rPr>
                <w:rFonts w:cs="Arial"/>
              </w:rPr>
            </w:pPr>
          </w:p>
        </w:tc>
        <w:tc>
          <w:tcPr>
            <w:tcW w:w="586" w:type="dxa"/>
            <w:vAlign w:val="center"/>
          </w:tcPr>
          <w:p w14:paraId="4CA8A450" w14:textId="77777777" w:rsidR="00BB0FAC" w:rsidRPr="000211A1" w:rsidRDefault="00BB0FAC" w:rsidP="00BB0FAC">
            <w:pPr>
              <w:pStyle w:val="TAC"/>
              <w:rPr>
                <w:rFonts w:cs="Arial"/>
              </w:rPr>
            </w:pPr>
          </w:p>
        </w:tc>
        <w:tc>
          <w:tcPr>
            <w:tcW w:w="1187" w:type="dxa"/>
            <w:vMerge/>
            <w:vAlign w:val="center"/>
          </w:tcPr>
          <w:p w14:paraId="7CB4656E" w14:textId="77777777" w:rsidR="00BB0FAC" w:rsidRPr="000211A1" w:rsidRDefault="00BB0FAC" w:rsidP="00BB0FAC">
            <w:pPr>
              <w:pStyle w:val="TAC"/>
              <w:rPr>
                <w:rFonts w:cs="Arial"/>
              </w:rPr>
            </w:pPr>
          </w:p>
        </w:tc>
        <w:tc>
          <w:tcPr>
            <w:tcW w:w="1286" w:type="dxa"/>
            <w:vMerge/>
            <w:vAlign w:val="center"/>
          </w:tcPr>
          <w:p w14:paraId="2FA41B08" w14:textId="77777777" w:rsidR="00BB0FAC" w:rsidRPr="000211A1" w:rsidRDefault="00BB0FAC" w:rsidP="00BB0FAC">
            <w:pPr>
              <w:pStyle w:val="TAC"/>
              <w:rPr>
                <w:rFonts w:cs="Arial"/>
              </w:rPr>
            </w:pPr>
          </w:p>
        </w:tc>
      </w:tr>
      <w:tr w:rsidR="00BB0FAC" w:rsidRPr="00BE6D03" w14:paraId="22076276" w14:textId="77777777" w:rsidTr="00BB0FAC">
        <w:trPr>
          <w:trHeight w:val="223"/>
          <w:jc w:val="center"/>
        </w:trPr>
        <w:tc>
          <w:tcPr>
            <w:tcW w:w="1396" w:type="dxa"/>
            <w:vMerge/>
            <w:vAlign w:val="center"/>
          </w:tcPr>
          <w:p w14:paraId="38DCCB2E" w14:textId="77777777" w:rsidR="00BB0FAC" w:rsidRPr="000211A1" w:rsidRDefault="00BB0FAC" w:rsidP="00BB0FAC">
            <w:pPr>
              <w:pStyle w:val="TAC"/>
              <w:rPr>
                <w:rFonts w:cs="Arial"/>
              </w:rPr>
            </w:pPr>
          </w:p>
        </w:tc>
        <w:tc>
          <w:tcPr>
            <w:tcW w:w="1466" w:type="dxa"/>
            <w:vMerge/>
            <w:vAlign w:val="center"/>
          </w:tcPr>
          <w:p w14:paraId="096B863F" w14:textId="77777777" w:rsidR="00BB0FAC" w:rsidRPr="000211A1" w:rsidRDefault="00BB0FAC" w:rsidP="00BB0FAC">
            <w:pPr>
              <w:pStyle w:val="TAC"/>
              <w:rPr>
                <w:rFonts w:cs="Arial"/>
                <w:lang w:eastAsia="ja-JP"/>
              </w:rPr>
            </w:pPr>
          </w:p>
        </w:tc>
        <w:tc>
          <w:tcPr>
            <w:tcW w:w="767" w:type="dxa"/>
            <w:shd w:val="clear" w:color="auto" w:fill="auto"/>
            <w:vAlign w:val="center"/>
          </w:tcPr>
          <w:p w14:paraId="7D09CCE4" w14:textId="77777777" w:rsidR="00BB0FAC" w:rsidRPr="000211A1" w:rsidRDefault="00BB0FAC" w:rsidP="00BB0FAC">
            <w:pPr>
              <w:pStyle w:val="TAC"/>
              <w:rPr>
                <w:rFonts w:cs="Arial"/>
              </w:rPr>
            </w:pPr>
            <w:r w:rsidRPr="000211A1">
              <w:rPr>
                <w:rFonts w:cs="Arial"/>
                <w:lang w:eastAsia="ja-JP"/>
              </w:rPr>
              <w:t>7</w:t>
            </w:r>
          </w:p>
        </w:tc>
        <w:tc>
          <w:tcPr>
            <w:tcW w:w="586" w:type="dxa"/>
            <w:shd w:val="clear" w:color="auto" w:fill="auto"/>
            <w:vAlign w:val="center"/>
          </w:tcPr>
          <w:p w14:paraId="7C0634E5" w14:textId="77777777" w:rsidR="00BB0FAC" w:rsidRPr="000211A1" w:rsidRDefault="00BB0FAC" w:rsidP="00BB0FAC">
            <w:pPr>
              <w:pStyle w:val="TAC"/>
              <w:rPr>
                <w:rFonts w:cs="Arial"/>
              </w:rPr>
            </w:pPr>
          </w:p>
        </w:tc>
        <w:tc>
          <w:tcPr>
            <w:tcW w:w="586" w:type="dxa"/>
            <w:vAlign w:val="center"/>
          </w:tcPr>
          <w:p w14:paraId="15282EF4" w14:textId="77777777" w:rsidR="00BB0FAC" w:rsidRPr="000211A1" w:rsidRDefault="00BB0FAC" w:rsidP="00BB0FAC">
            <w:pPr>
              <w:pStyle w:val="TAC"/>
              <w:rPr>
                <w:rFonts w:cs="Arial"/>
              </w:rPr>
            </w:pPr>
          </w:p>
        </w:tc>
        <w:tc>
          <w:tcPr>
            <w:tcW w:w="586" w:type="dxa"/>
            <w:vAlign w:val="center"/>
          </w:tcPr>
          <w:p w14:paraId="419E008F" w14:textId="77777777" w:rsidR="00BB0FAC" w:rsidRPr="000211A1" w:rsidRDefault="00BB0FAC" w:rsidP="00BB0FAC">
            <w:pPr>
              <w:pStyle w:val="TAC"/>
              <w:rPr>
                <w:rFonts w:cs="Arial"/>
              </w:rPr>
            </w:pPr>
            <w:r w:rsidRPr="000211A1">
              <w:rPr>
                <w:rFonts w:cs="Arial"/>
              </w:rPr>
              <w:t>Yes</w:t>
            </w:r>
          </w:p>
        </w:tc>
        <w:tc>
          <w:tcPr>
            <w:tcW w:w="586" w:type="dxa"/>
            <w:vAlign w:val="center"/>
          </w:tcPr>
          <w:p w14:paraId="65885772" w14:textId="77777777" w:rsidR="00BB0FAC" w:rsidRPr="000211A1" w:rsidRDefault="00BB0FAC" w:rsidP="00BB0FAC">
            <w:pPr>
              <w:pStyle w:val="TAC"/>
              <w:rPr>
                <w:rFonts w:cs="Arial"/>
              </w:rPr>
            </w:pPr>
            <w:r w:rsidRPr="000211A1">
              <w:rPr>
                <w:rFonts w:cs="Arial"/>
              </w:rPr>
              <w:t>Yes</w:t>
            </w:r>
          </w:p>
        </w:tc>
        <w:tc>
          <w:tcPr>
            <w:tcW w:w="586" w:type="dxa"/>
            <w:vAlign w:val="center"/>
          </w:tcPr>
          <w:p w14:paraId="3A8FA707" w14:textId="77777777" w:rsidR="00BB0FAC" w:rsidRPr="000211A1" w:rsidRDefault="00BB0FAC" w:rsidP="00BB0FAC">
            <w:pPr>
              <w:pStyle w:val="TAC"/>
              <w:rPr>
                <w:rFonts w:cs="Arial"/>
              </w:rPr>
            </w:pPr>
            <w:r w:rsidRPr="000211A1">
              <w:rPr>
                <w:rFonts w:cs="Arial"/>
              </w:rPr>
              <w:t>Yes</w:t>
            </w:r>
          </w:p>
        </w:tc>
        <w:tc>
          <w:tcPr>
            <w:tcW w:w="586" w:type="dxa"/>
            <w:vAlign w:val="center"/>
          </w:tcPr>
          <w:p w14:paraId="34077FA0"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1EB7ECED" w14:textId="77777777" w:rsidR="00BB0FAC" w:rsidRPr="000211A1" w:rsidRDefault="00BB0FAC" w:rsidP="00BB0FAC">
            <w:pPr>
              <w:pStyle w:val="TAC"/>
              <w:rPr>
                <w:rFonts w:cs="Arial"/>
              </w:rPr>
            </w:pPr>
          </w:p>
        </w:tc>
        <w:tc>
          <w:tcPr>
            <w:tcW w:w="1286" w:type="dxa"/>
            <w:vMerge/>
            <w:vAlign w:val="center"/>
          </w:tcPr>
          <w:p w14:paraId="110904BC" w14:textId="77777777" w:rsidR="00BB0FAC" w:rsidRPr="000211A1" w:rsidRDefault="00BB0FAC" w:rsidP="00BB0FAC">
            <w:pPr>
              <w:pStyle w:val="TAC"/>
              <w:rPr>
                <w:rFonts w:cs="Arial"/>
              </w:rPr>
            </w:pPr>
          </w:p>
        </w:tc>
      </w:tr>
      <w:tr w:rsidR="00BB0FAC" w:rsidRPr="00BE6D03" w14:paraId="20049A69" w14:textId="77777777" w:rsidTr="00BB0FAC">
        <w:trPr>
          <w:trHeight w:val="223"/>
          <w:jc w:val="center"/>
        </w:trPr>
        <w:tc>
          <w:tcPr>
            <w:tcW w:w="1396" w:type="dxa"/>
            <w:vMerge w:val="restart"/>
            <w:vAlign w:val="center"/>
          </w:tcPr>
          <w:p w14:paraId="10590B42" w14:textId="77777777" w:rsidR="00BB0FAC" w:rsidRPr="000211A1" w:rsidRDefault="00BB0FAC" w:rsidP="00BB0FAC">
            <w:pPr>
              <w:pStyle w:val="TAC"/>
              <w:rPr>
                <w:rFonts w:cs="Arial"/>
              </w:rPr>
            </w:pPr>
            <w:r w:rsidRPr="000211A1">
              <w:rPr>
                <w:rFonts w:cs="Arial"/>
              </w:rPr>
              <w:t>CA_4A-12A</w:t>
            </w:r>
          </w:p>
        </w:tc>
        <w:tc>
          <w:tcPr>
            <w:tcW w:w="1466" w:type="dxa"/>
            <w:vMerge w:val="restart"/>
            <w:vAlign w:val="center"/>
          </w:tcPr>
          <w:p w14:paraId="431193E8" w14:textId="77777777" w:rsidR="00BB0FAC" w:rsidRPr="000211A1" w:rsidRDefault="00BB0FAC" w:rsidP="00BB0FAC">
            <w:pPr>
              <w:pStyle w:val="TAC"/>
              <w:rPr>
                <w:rFonts w:cs="Arial"/>
              </w:rPr>
            </w:pPr>
            <w:r w:rsidRPr="000211A1">
              <w:rPr>
                <w:rFonts w:eastAsia="Malgun Gothic" w:cs="Arial" w:hint="eastAsia"/>
                <w:lang w:eastAsia="ko-KR"/>
              </w:rPr>
              <w:t>CA_4A-12A</w:t>
            </w:r>
          </w:p>
        </w:tc>
        <w:tc>
          <w:tcPr>
            <w:tcW w:w="767" w:type="dxa"/>
            <w:shd w:val="clear" w:color="auto" w:fill="auto"/>
            <w:vAlign w:val="center"/>
          </w:tcPr>
          <w:p w14:paraId="1463F636" w14:textId="77777777" w:rsidR="00BB0FAC" w:rsidRPr="000211A1" w:rsidRDefault="00BB0FAC" w:rsidP="00BB0FAC">
            <w:pPr>
              <w:pStyle w:val="TAC"/>
              <w:rPr>
                <w:rFonts w:cs="Arial"/>
              </w:rPr>
            </w:pPr>
            <w:r w:rsidRPr="000211A1">
              <w:rPr>
                <w:rFonts w:cs="Arial"/>
              </w:rPr>
              <w:t>4</w:t>
            </w:r>
          </w:p>
        </w:tc>
        <w:tc>
          <w:tcPr>
            <w:tcW w:w="586" w:type="dxa"/>
            <w:shd w:val="clear" w:color="auto" w:fill="auto"/>
            <w:vAlign w:val="center"/>
          </w:tcPr>
          <w:p w14:paraId="59E941AB" w14:textId="77777777" w:rsidR="00BB0FAC" w:rsidRPr="000211A1" w:rsidRDefault="00BB0FAC" w:rsidP="00BB0FAC">
            <w:pPr>
              <w:pStyle w:val="TAC"/>
              <w:rPr>
                <w:rFonts w:cs="Arial"/>
              </w:rPr>
            </w:pPr>
            <w:r w:rsidRPr="000211A1">
              <w:rPr>
                <w:rFonts w:cs="Arial"/>
              </w:rPr>
              <w:t>Yes</w:t>
            </w:r>
          </w:p>
        </w:tc>
        <w:tc>
          <w:tcPr>
            <w:tcW w:w="586" w:type="dxa"/>
            <w:vAlign w:val="center"/>
          </w:tcPr>
          <w:p w14:paraId="648924F8" w14:textId="77777777" w:rsidR="00BB0FAC" w:rsidRPr="000211A1" w:rsidRDefault="00BB0FAC" w:rsidP="00BB0FAC">
            <w:pPr>
              <w:pStyle w:val="TAC"/>
              <w:rPr>
                <w:rFonts w:cs="Arial"/>
              </w:rPr>
            </w:pPr>
            <w:r w:rsidRPr="000211A1">
              <w:rPr>
                <w:rFonts w:cs="Arial"/>
              </w:rPr>
              <w:t>Yes</w:t>
            </w:r>
          </w:p>
        </w:tc>
        <w:tc>
          <w:tcPr>
            <w:tcW w:w="586" w:type="dxa"/>
            <w:vAlign w:val="center"/>
          </w:tcPr>
          <w:p w14:paraId="7C5C34DA" w14:textId="77777777" w:rsidR="00BB0FAC" w:rsidRPr="000211A1" w:rsidRDefault="00BB0FAC" w:rsidP="00BB0FAC">
            <w:pPr>
              <w:pStyle w:val="TAC"/>
              <w:rPr>
                <w:rFonts w:cs="Arial"/>
              </w:rPr>
            </w:pPr>
            <w:r w:rsidRPr="000211A1">
              <w:rPr>
                <w:rFonts w:cs="Arial"/>
              </w:rPr>
              <w:t>Yes</w:t>
            </w:r>
          </w:p>
        </w:tc>
        <w:tc>
          <w:tcPr>
            <w:tcW w:w="586" w:type="dxa"/>
            <w:vAlign w:val="center"/>
          </w:tcPr>
          <w:p w14:paraId="78648B93" w14:textId="77777777" w:rsidR="00BB0FAC" w:rsidRPr="000211A1" w:rsidRDefault="00BB0FAC" w:rsidP="00BB0FAC">
            <w:pPr>
              <w:pStyle w:val="TAC"/>
              <w:rPr>
                <w:rFonts w:cs="Arial"/>
              </w:rPr>
            </w:pPr>
            <w:r w:rsidRPr="000211A1">
              <w:rPr>
                <w:rFonts w:cs="Arial"/>
              </w:rPr>
              <w:t>Yes</w:t>
            </w:r>
          </w:p>
        </w:tc>
        <w:tc>
          <w:tcPr>
            <w:tcW w:w="586" w:type="dxa"/>
            <w:vAlign w:val="center"/>
          </w:tcPr>
          <w:p w14:paraId="444B7452" w14:textId="77777777" w:rsidR="00BB0FAC" w:rsidRPr="000211A1" w:rsidRDefault="00BB0FAC" w:rsidP="00BB0FAC">
            <w:pPr>
              <w:pStyle w:val="TAC"/>
              <w:rPr>
                <w:rFonts w:cs="Arial"/>
              </w:rPr>
            </w:pPr>
          </w:p>
        </w:tc>
        <w:tc>
          <w:tcPr>
            <w:tcW w:w="586" w:type="dxa"/>
            <w:vAlign w:val="center"/>
          </w:tcPr>
          <w:p w14:paraId="1DBA599D" w14:textId="77777777" w:rsidR="00BB0FAC" w:rsidRPr="000211A1" w:rsidRDefault="00BB0FAC" w:rsidP="00BB0FAC">
            <w:pPr>
              <w:pStyle w:val="TAC"/>
              <w:rPr>
                <w:rFonts w:cs="Arial"/>
              </w:rPr>
            </w:pPr>
          </w:p>
        </w:tc>
        <w:tc>
          <w:tcPr>
            <w:tcW w:w="1187" w:type="dxa"/>
            <w:vMerge w:val="restart"/>
            <w:vAlign w:val="center"/>
          </w:tcPr>
          <w:p w14:paraId="110C9E20"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2C1AED0B" w14:textId="77777777" w:rsidR="00BB0FAC" w:rsidRPr="000211A1" w:rsidRDefault="00BB0FAC" w:rsidP="00BB0FAC">
            <w:pPr>
              <w:pStyle w:val="TAC"/>
              <w:rPr>
                <w:rFonts w:cs="Arial"/>
              </w:rPr>
            </w:pPr>
            <w:r w:rsidRPr="000211A1">
              <w:rPr>
                <w:rFonts w:cs="Arial"/>
              </w:rPr>
              <w:t>0</w:t>
            </w:r>
          </w:p>
        </w:tc>
      </w:tr>
      <w:tr w:rsidR="00BB0FAC" w:rsidRPr="00BE6D03" w14:paraId="383A3B00" w14:textId="77777777" w:rsidTr="00BB0FAC">
        <w:trPr>
          <w:trHeight w:val="223"/>
          <w:jc w:val="center"/>
        </w:trPr>
        <w:tc>
          <w:tcPr>
            <w:tcW w:w="1396" w:type="dxa"/>
            <w:vMerge/>
            <w:vAlign w:val="center"/>
          </w:tcPr>
          <w:p w14:paraId="6BA478B2" w14:textId="77777777" w:rsidR="00BB0FAC" w:rsidRPr="000211A1" w:rsidRDefault="00BB0FAC" w:rsidP="00BB0FAC">
            <w:pPr>
              <w:pStyle w:val="TAC"/>
              <w:rPr>
                <w:rFonts w:cs="Arial"/>
              </w:rPr>
            </w:pPr>
          </w:p>
        </w:tc>
        <w:tc>
          <w:tcPr>
            <w:tcW w:w="1466" w:type="dxa"/>
            <w:vMerge/>
            <w:vAlign w:val="center"/>
          </w:tcPr>
          <w:p w14:paraId="1FB73A9A" w14:textId="77777777" w:rsidR="00BB0FAC" w:rsidRPr="000211A1" w:rsidRDefault="00BB0FAC" w:rsidP="00BB0FAC">
            <w:pPr>
              <w:pStyle w:val="TAC"/>
              <w:rPr>
                <w:rFonts w:cs="Arial"/>
              </w:rPr>
            </w:pPr>
          </w:p>
        </w:tc>
        <w:tc>
          <w:tcPr>
            <w:tcW w:w="767" w:type="dxa"/>
            <w:shd w:val="clear" w:color="auto" w:fill="auto"/>
            <w:vAlign w:val="center"/>
          </w:tcPr>
          <w:p w14:paraId="534FFC30" w14:textId="77777777" w:rsidR="00BB0FAC" w:rsidRPr="000211A1" w:rsidRDefault="00BB0FAC" w:rsidP="00BB0FAC">
            <w:pPr>
              <w:pStyle w:val="TAC"/>
              <w:rPr>
                <w:rFonts w:cs="Arial"/>
              </w:rPr>
            </w:pPr>
            <w:r w:rsidRPr="000211A1">
              <w:rPr>
                <w:rFonts w:cs="Arial"/>
              </w:rPr>
              <w:t>12</w:t>
            </w:r>
          </w:p>
        </w:tc>
        <w:tc>
          <w:tcPr>
            <w:tcW w:w="586" w:type="dxa"/>
            <w:shd w:val="clear" w:color="auto" w:fill="auto"/>
            <w:vAlign w:val="center"/>
          </w:tcPr>
          <w:p w14:paraId="3E8A99E6" w14:textId="77777777" w:rsidR="00BB0FAC" w:rsidRPr="000211A1" w:rsidRDefault="00BB0FAC" w:rsidP="00BB0FAC">
            <w:pPr>
              <w:pStyle w:val="TAC"/>
              <w:rPr>
                <w:rFonts w:cs="Arial"/>
              </w:rPr>
            </w:pPr>
          </w:p>
        </w:tc>
        <w:tc>
          <w:tcPr>
            <w:tcW w:w="586" w:type="dxa"/>
            <w:vAlign w:val="center"/>
          </w:tcPr>
          <w:p w14:paraId="663EEBF0" w14:textId="77777777" w:rsidR="00BB0FAC" w:rsidRPr="000211A1" w:rsidRDefault="00BB0FAC" w:rsidP="00BB0FAC">
            <w:pPr>
              <w:pStyle w:val="TAC"/>
              <w:rPr>
                <w:rFonts w:cs="Arial"/>
              </w:rPr>
            </w:pPr>
          </w:p>
        </w:tc>
        <w:tc>
          <w:tcPr>
            <w:tcW w:w="586" w:type="dxa"/>
            <w:vAlign w:val="center"/>
          </w:tcPr>
          <w:p w14:paraId="16EE38CC" w14:textId="77777777" w:rsidR="00BB0FAC" w:rsidRPr="000211A1" w:rsidRDefault="00BB0FAC" w:rsidP="00BB0FAC">
            <w:pPr>
              <w:pStyle w:val="TAC"/>
              <w:rPr>
                <w:rFonts w:cs="Arial"/>
              </w:rPr>
            </w:pPr>
            <w:r w:rsidRPr="000211A1">
              <w:rPr>
                <w:rFonts w:cs="Arial"/>
              </w:rPr>
              <w:t>Yes</w:t>
            </w:r>
          </w:p>
        </w:tc>
        <w:tc>
          <w:tcPr>
            <w:tcW w:w="586" w:type="dxa"/>
            <w:vAlign w:val="center"/>
          </w:tcPr>
          <w:p w14:paraId="4C059F15" w14:textId="77777777" w:rsidR="00BB0FAC" w:rsidRPr="000211A1" w:rsidRDefault="00BB0FAC" w:rsidP="00BB0FAC">
            <w:pPr>
              <w:pStyle w:val="TAC"/>
              <w:rPr>
                <w:rFonts w:cs="Arial"/>
              </w:rPr>
            </w:pPr>
            <w:r w:rsidRPr="000211A1">
              <w:rPr>
                <w:rFonts w:cs="Arial"/>
              </w:rPr>
              <w:t>Yes</w:t>
            </w:r>
          </w:p>
        </w:tc>
        <w:tc>
          <w:tcPr>
            <w:tcW w:w="586" w:type="dxa"/>
            <w:vAlign w:val="center"/>
          </w:tcPr>
          <w:p w14:paraId="0EB4D295" w14:textId="77777777" w:rsidR="00BB0FAC" w:rsidRPr="000211A1" w:rsidRDefault="00BB0FAC" w:rsidP="00BB0FAC">
            <w:pPr>
              <w:pStyle w:val="TAC"/>
              <w:rPr>
                <w:rFonts w:cs="Arial"/>
              </w:rPr>
            </w:pPr>
          </w:p>
        </w:tc>
        <w:tc>
          <w:tcPr>
            <w:tcW w:w="586" w:type="dxa"/>
            <w:vAlign w:val="center"/>
          </w:tcPr>
          <w:p w14:paraId="49FF4B76" w14:textId="77777777" w:rsidR="00BB0FAC" w:rsidRPr="000211A1" w:rsidRDefault="00BB0FAC" w:rsidP="00BB0FAC">
            <w:pPr>
              <w:pStyle w:val="TAC"/>
              <w:rPr>
                <w:rFonts w:cs="Arial"/>
              </w:rPr>
            </w:pPr>
          </w:p>
        </w:tc>
        <w:tc>
          <w:tcPr>
            <w:tcW w:w="1187" w:type="dxa"/>
            <w:vMerge/>
            <w:vAlign w:val="center"/>
          </w:tcPr>
          <w:p w14:paraId="61FEC395" w14:textId="77777777" w:rsidR="00BB0FAC" w:rsidRPr="000211A1" w:rsidRDefault="00BB0FAC" w:rsidP="00BB0FAC">
            <w:pPr>
              <w:pStyle w:val="TAC"/>
              <w:rPr>
                <w:rFonts w:cs="Arial"/>
              </w:rPr>
            </w:pPr>
          </w:p>
        </w:tc>
        <w:tc>
          <w:tcPr>
            <w:tcW w:w="1286" w:type="dxa"/>
            <w:vMerge/>
            <w:vAlign w:val="center"/>
          </w:tcPr>
          <w:p w14:paraId="05A2238B" w14:textId="77777777" w:rsidR="00BB0FAC" w:rsidRPr="000211A1" w:rsidRDefault="00BB0FAC" w:rsidP="00BB0FAC">
            <w:pPr>
              <w:pStyle w:val="TAC"/>
              <w:rPr>
                <w:rFonts w:cs="Arial"/>
              </w:rPr>
            </w:pPr>
          </w:p>
        </w:tc>
      </w:tr>
      <w:tr w:rsidR="00BB0FAC" w:rsidRPr="00BE6D03" w14:paraId="42BEBD15" w14:textId="77777777" w:rsidTr="00BB0FAC">
        <w:trPr>
          <w:trHeight w:val="223"/>
          <w:jc w:val="center"/>
        </w:trPr>
        <w:tc>
          <w:tcPr>
            <w:tcW w:w="1396" w:type="dxa"/>
            <w:vMerge/>
            <w:vAlign w:val="center"/>
          </w:tcPr>
          <w:p w14:paraId="2CF64EFC" w14:textId="77777777" w:rsidR="00BB0FAC" w:rsidRPr="000211A1" w:rsidRDefault="00BB0FAC" w:rsidP="00BB0FAC">
            <w:pPr>
              <w:pStyle w:val="TAC"/>
              <w:rPr>
                <w:rFonts w:cs="Arial"/>
              </w:rPr>
            </w:pPr>
          </w:p>
        </w:tc>
        <w:tc>
          <w:tcPr>
            <w:tcW w:w="1466" w:type="dxa"/>
            <w:vMerge/>
            <w:vAlign w:val="center"/>
          </w:tcPr>
          <w:p w14:paraId="0040E72D" w14:textId="77777777" w:rsidR="00BB0FAC" w:rsidRPr="000211A1" w:rsidRDefault="00BB0FAC" w:rsidP="00BB0FAC">
            <w:pPr>
              <w:pStyle w:val="TAC"/>
              <w:rPr>
                <w:rFonts w:cs="Arial"/>
              </w:rPr>
            </w:pPr>
          </w:p>
        </w:tc>
        <w:tc>
          <w:tcPr>
            <w:tcW w:w="767" w:type="dxa"/>
            <w:shd w:val="clear" w:color="auto" w:fill="auto"/>
            <w:vAlign w:val="center"/>
          </w:tcPr>
          <w:p w14:paraId="54F163B7" w14:textId="77777777" w:rsidR="00BB0FAC" w:rsidRPr="000211A1" w:rsidRDefault="00BB0FAC" w:rsidP="00BB0FAC">
            <w:pPr>
              <w:pStyle w:val="TAC"/>
              <w:rPr>
                <w:rFonts w:cs="Arial"/>
              </w:rPr>
            </w:pPr>
            <w:r w:rsidRPr="000211A1">
              <w:rPr>
                <w:rFonts w:cs="Arial"/>
              </w:rPr>
              <w:t>4</w:t>
            </w:r>
          </w:p>
        </w:tc>
        <w:tc>
          <w:tcPr>
            <w:tcW w:w="586" w:type="dxa"/>
            <w:shd w:val="clear" w:color="auto" w:fill="auto"/>
            <w:vAlign w:val="center"/>
          </w:tcPr>
          <w:p w14:paraId="4B8B506D" w14:textId="77777777" w:rsidR="00BB0FAC" w:rsidRPr="000211A1" w:rsidRDefault="00BB0FAC" w:rsidP="00BB0FAC">
            <w:pPr>
              <w:pStyle w:val="TAC"/>
              <w:rPr>
                <w:rFonts w:cs="Arial"/>
              </w:rPr>
            </w:pPr>
            <w:r w:rsidRPr="000211A1">
              <w:rPr>
                <w:rFonts w:cs="Arial"/>
              </w:rPr>
              <w:t>Yes</w:t>
            </w:r>
          </w:p>
        </w:tc>
        <w:tc>
          <w:tcPr>
            <w:tcW w:w="586" w:type="dxa"/>
            <w:vAlign w:val="center"/>
          </w:tcPr>
          <w:p w14:paraId="3A9951DF" w14:textId="77777777" w:rsidR="00BB0FAC" w:rsidRPr="000211A1" w:rsidRDefault="00BB0FAC" w:rsidP="00BB0FAC">
            <w:pPr>
              <w:pStyle w:val="TAC"/>
              <w:rPr>
                <w:rFonts w:cs="Arial"/>
              </w:rPr>
            </w:pPr>
            <w:r w:rsidRPr="000211A1">
              <w:rPr>
                <w:rFonts w:cs="Arial"/>
              </w:rPr>
              <w:t>Yes</w:t>
            </w:r>
          </w:p>
        </w:tc>
        <w:tc>
          <w:tcPr>
            <w:tcW w:w="586" w:type="dxa"/>
            <w:vAlign w:val="center"/>
          </w:tcPr>
          <w:p w14:paraId="26E69D8C" w14:textId="77777777" w:rsidR="00BB0FAC" w:rsidRPr="000211A1" w:rsidRDefault="00BB0FAC" w:rsidP="00BB0FAC">
            <w:pPr>
              <w:pStyle w:val="TAC"/>
              <w:rPr>
                <w:rFonts w:cs="Arial"/>
              </w:rPr>
            </w:pPr>
            <w:r w:rsidRPr="000211A1">
              <w:rPr>
                <w:rFonts w:cs="Arial"/>
              </w:rPr>
              <w:t>Yes</w:t>
            </w:r>
          </w:p>
        </w:tc>
        <w:tc>
          <w:tcPr>
            <w:tcW w:w="586" w:type="dxa"/>
            <w:vAlign w:val="center"/>
          </w:tcPr>
          <w:p w14:paraId="7836CCE9" w14:textId="77777777" w:rsidR="00BB0FAC" w:rsidRPr="000211A1" w:rsidRDefault="00BB0FAC" w:rsidP="00BB0FAC">
            <w:pPr>
              <w:pStyle w:val="TAC"/>
              <w:rPr>
                <w:rFonts w:cs="Arial"/>
              </w:rPr>
            </w:pPr>
            <w:r w:rsidRPr="000211A1">
              <w:rPr>
                <w:rFonts w:cs="Arial"/>
              </w:rPr>
              <w:t>Yes</w:t>
            </w:r>
          </w:p>
        </w:tc>
        <w:tc>
          <w:tcPr>
            <w:tcW w:w="586" w:type="dxa"/>
            <w:vAlign w:val="center"/>
          </w:tcPr>
          <w:p w14:paraId="69600AAA" w14:textId="77777777" w:rsidR="00BB0FAC" w:rsidRPr="000211A1" w:rsidRDefault="00BB0FAC" w:rsidP="00BB0FAC">
            <w:pPr>
              <w:pStyle w:val="TAC"/>
              <w:rPr>
                <w:rFonts w:cs="Arial"/>
              </w:rPr>
            </w:pPr>
            <w:r w:rsidRPr="000211A1">
              <w:rPr>
                <w:rFonts w:cs="Arial"/>
              </w:rPr>
              <w:t>Yes</w:t>
            </w:r>
          </w:p>
        </w:tc>
        <w:tc>
          <w:tcPr>
            <w:tcW w:w="586" w:type="dxa"/>
            <w:vAlign w:val="center"/>
          </w:tcPr>
          <w:p w14:paraId="24861E0F"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483BFA6B"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4002B3F6" w14:textId="77777777" w:rsidR="00BB0FAC" w:rsidRPr="000211A1" w:rsidRDefault="00BB0FAC" w:rsidP="00BB0FAC">
            <w:pPr>
              <w:pStyle w:val="TAC"/>
              <w:rPr>
                <w:rFonts w:cs="Arial"/>
              </w:rPr>
            </w:pPr>
            <w:r w:rsidRPr="000211A1">
              <w:rPr>
                <w:rFonts w:cs="Arial"/>
              </w:rPr>
              <w:t>1</w:t>
            </w:r>
          </w:p>
        </w:tc>
      </w:tr>
      <w:tr w:rsidR="00BB0FAC" w:rsidRPr="00BE6D03" w14:paraId="3AC7C0E1" w14:textId="77777777" w:rsidTr="00BB0FAC">
        <w:trPr>
          <w:trHeight w:val="223"/>
          <w:jc w:val="center"/>
        </w:trPr>
        <w:tc>
          <w:tcPr>
            <w:tcW w:w="1396" w:type="dxa"/>
            <w:vMerge/>
            <w:vAlign w:val="center"/>
          </w:tcPr>
          <w:p w14:paraId="2A68AADE" w14:textId="77777777" w:rsidR="00BB0FAC" w:rsidRPr="000211A1" w:rsidRDefault="00BB0FAC" w:rsidP="00BB0FAC">
            <w:pPr>
              <w:pStyle w:val="TAC"/>
              <w:rPr>
                <w:rFonts w:cs="Arial"/>
              </w:rPr>
            </w:pPr>
          </w:p>
        </w:tc>
        <w:tc>
          <w:tcPr>
            <w:tcW w:w="1466" w:type="dxa"/>
            <w:vMerge/>
            <w:vAlign w:val="center"/>
          </w:tcPr>
          <w:p w14:paraId="0C6FD121" w14:textId="77777777" w:rsidR="00BB0FAC" w:rsidRPr="000211A1" w:rsidRDefault="00BB0FAC" w:rsidP="00BB0FAC">
            <w:pPr>
              <w:pStyle w:val="TAC"/>
              <w:rPr>
                <w:rFonts w:cs="Arial"/>
              </w:rPr>
            </w:pPr>
          </w:p>
        </w:tc>
        <w:tc>
          <w:tcPr>
            <w:tcW w:w="767" w:type="dxa"/>
            <w:shd w:val="clear" w:color="auto" w:fill="auto"/>
            <w:vAlign w:val="center"/>
          </w:tcPr>
          <w:p w14:paraId="38B6A798" w14:textId="77777777" w:rsidR="00BB0FAC" w:rsidRPr="000211A1" w:rsidRDefault="00BB0FAC" w:rsidP="00BB0FAC">
            <w:pPr>
              <w:pStyle w:val="TAC"/>
              <w:rPr>
                <w:rFonts w:cs="Arial"/>
              </w:rPr>
            </w:pPr>
            <w:r w:rsidRPr="000211A1">
              <w:rPr>
                <w:rFonts w:cs="Arial"/>
              </w:rPr>
              <w:t>12</w:t>
            </w:r>
          </w:p>
        </w:tc>
        <w:tc>
          <w:tcPr>
            <w:tcW w:w="586" w:type="dxa"/>
            <w:shd w:val="clear" w:color="auto" w:fill="auto"/>
            <w:vAlign w:val="center"/>
          </w:tcPr>
          <w:p w14:paraId="52484C6E" w14:textId="77777777" w:rsidR="00BB0FAC" w:rsidRPr="000211A1" w:rsidRDefault="00BB0FAC" w:rsidP="00BB0FAC">
            <w:pPr>
              <w:pStyle w:val="TAC"/>
              <w:rPr>
                <w:rFonts w:cs="Arial"/>
              </w:rPr>
            </w:pPr>
          </w:p>
        </w:tc>
        <w:tc>
          <w:tcPr>
            <w:tcW w:w="586" w:type="dxa"/>
            <w:vAlign w:val="center"/>
          </w:tcPr>
          <w:p w14:paraId="3AA90C7A" w14:textId="77777777" w:rsidR="00BB0FAC" w:rsidRPr="000211A1" w:rsidRDefault="00BB0FAC" w:rsidP="00BB0FAC">
            <w:pPr>
              <w:pStyle w:val="TAC"/>
              <w:rPr>
                <w:rFonts w:cs="Arial"/>
              </w:rPr>
            </w:pPr>
          </w:p>
        </w:tc>
        <w:tc>
          <w:tcPr>
            <w:tcW w:w="586" w:type="dxa"/>
            <w:vAlign w:val="center"/>
          </w:tcPr>
          <w:p w14:paraId="0250691C" w14:textId="77777777" w:rsidR="00BB0FAC" w:rsidRPr="000211A1" w:rsidRDefault="00BB0FAC" w:rsidP="00BB0FAC">
            <w:pPr>
              <w:pStyle w:val="TAC"/>
              <w:rPr>
                <w:rFonts w:cs="Arial"/>
              </w:rPr>
            </w:pPr>
            <w:r w:rsidRPr="000211A1">
              <w:rPr>
                <w:rFonts w:cs="Arial"/>
              </w:rPr>
              <w:t>Yes</w:t>
            </w:r>
          </w:p>
        </w:tc>
        <w:tc>
          <w:tcPr>
            <w:tcW w:w="586" w:type="dxa"/>
            <w:vAlign w:val="center"/>
          </w:tcPr>
          <w:p w14:paraId="61DD00E8" w14:textId="77777777" w:rsidR="00BB0FAC" w:rsidRPr="000211A1" w:rsidRDefault="00BB0FAC" w:rsidP="00BB0FAC">
            <w:pPr>
              <w:pStyle w:val="TAC"/>
              <w:rPr>
                <w:rFonts w:cs="Arial"/>
              </w:rPr>
            </w:pPr>
            <w:r w:rsidRPr="000211A1">
              <w:rPr>
                <w:rFonts w:cs="Arial"/>
              </w:rPr>
              <w:t>Yes</w:t>
            </w:r>
          </w:p>
        </w:tc>
        <w:tc>
          <w:tcPr>
            <w:tcW w:w="586" w:type="dxa"/>
            <w:vAlign w:val="center"/>
          </w:tcPr>
          <w:p w14:paraId="7678A4CA" w14:textId="77777777" w:rsidR="00BB0FAC" w:rsidRPr="000211A1" w:rsidRDefault="00BB0FAC" w:rsidP="00BB0FAC">
            <w:pPr>
              <w:pStyle w:val="TAC"/>
              <w:rPr>
                <w:rFonts w:cs="Arial"/>
              </w:rPr>
            </w:pPr>
          </w:p>
        </w:tc>
        <w:tc>
          <w:tcPr>
            <w:tcW w:w="586" w:type="dxa"/>
            <w:vAlign w:val="center"/>
          </w:tcPr>
          <w:p w14:paraId="0D56C86E" w14:textId="77777777" w:rsidR="00BB0FAC" w:rsidRPr="000211A1" w:rsidRDefault="00BB0FAC" w:rsidP="00BB0FAC">
            <w:pPr>
              <w:pStyle w:val="TAC"/>
              <w:rPr>
                <w:rFonts w:cs="Arial"/>
              </w:rPr>
            </w:pPr>
          </w:p>
        </w:tc>
        <w:tc>
          <w:tcPr>
            <w:tcW w:w="1187" w:type="dxa"/>
            <w:vMerge/>
            <w:vAlign w:val="center"/>
          </w:tcPr>
          <w:p w14:paraId="5553DEEE" w14:textId="77777777" w:rsidR="00BB0FAC" w:rsidRPr="000211A1" w:rsidRDefault="00BB0FAC" w:rsidP="00BB0FAC">
            <w:pPr>
              <w:pStyle w:val="TAC"/>
              <w:rPr>
                <w:rFonts w:cs="Arial"/>
              </w:rPr>
            </w:pPr>
          </w:p>
        </w:tc>
        <w:tc>
          <w:tcPr>
            <w:tcW w:w="1286" w:type="dxa"/>
            <w:vMerge/>
            <w:vAlign w:val="center"/>
          </w:tcPr>
          <w:p w14:paraId="0D9C286E" w14:textId="77777777" w:rsidR="00BB0FAC" w:rsidRPr="000211A1" w:rsidRDefault="00BB0FAC" w:rsidP="00BB0FAC">
            <w:pPr>
              <w:pStyle w:val="TAC"/>
              <w:rPr>
                <w:rFonts w:cs="Arial"/>
              </w:rPr>
            </w:pPr>
          </w:p>
        </w:tc>
      </w:tr>
      <w:tr w:rsidR="00BB0FAC" w:rsidRPr="00BE6D03" w14:paraId="6EF4A4C2" w14:textId="77777777" w:rsidTr="00BB0FAC">
        <w:trPr>
          <w:trHeight w:val="223"/>
          <w:jc w:val="center"/>
        </w:trPr>
        <w:tc>
          <w:tcPr>
            <w:tcW w:w="1396" w:type="dxa"/>
            <w:vMerge/>
            <w:vAlign w:val="center"/>
          </w:tcPr>
          <w:p w14:paraId="1C3F4511" w14:textId="77777777" w:rsidR="00BB0FAC" w:rsidRPr="000211A1" w:rsidRDefault="00BB0FAC" w:rsidP="00BB0FAC">
            <w:pPr>
              <w:pStyle w:val="TAC"/>
              <w:rPr>
                <w:rFonts w:cs="Arial"/>
              </w:rPr>
            </w:pPr>
          </w:p>
        </w:tc>
        <w:tc>
          <w:tcPr>
            <w:tcW w:w="1466" w:type="dxa"/>
            <w:vMerge/>
            <w:vAlign w:val="center"/>
          </w:tcPr>
          <w:p w14:paraId="42496209" w14:textId="77777777" w:rsidR="00BB0FAC" w:rsidRPr="000211A1" w:rsidRDefault="00BB0FAC" w:rsidP="00BB0FAC">
            <w:pPr>
              <w:pStyle w:val="TAC"/>
              <w:rPr>
                <w:rFonts w:cs="Arial"/>
              </w:rPr>
            </w:pPr>
          </w:p>
        </w:tc>
        <w:tc>
          <w:tcPr>
            <w:tcW w:w="767" w:type="dxa"/>
            <w:shd w:val="clear" w:color="auto" w:fill="auto"/>
            <w:vAlign w:val="center"/>
          </w:tcPr>
          <w:p w14:paraId="1442CA57" w14:textId="77777777" w:rsidR="00BB0FAC" w:rsidRPr="000211A1" w:rsidRDefault="00BB0FAC" w:rsidP="00BB0FAC">
            <w:pPr>
              <w:pStyle w:val="TAC"/>
              <w:rPr>
                <w:rFonts w:cs="Arial"/>
              </w:rPr>
            </w:pPr>
            <w:r w:rsidRPr="000211A1">
              <w:rPr>
                <w:rFonts w:cs="Arial"/>
              </w:rPr>
              <w:t>4</w:t>
            </w:r>
          </w:p>
        </w:tc>
        <w:tc>
          <w:tcPr>
            <w:tcW w:w="586" w:type="dxa"/>
            <w:shd w:val="clear" w:color="auto" w:fill="auto"/>
            <w:vAlign w:val="center"/>
          </w:tcPr>
          <w:p w14:paraId="615921A1" w14:textId="77777777" w:rsidR="00BB0FAC" w:rsidRPr="000211A1" w:rsidRDefault="00BB0FAC" w:rsidP="00BB0FAC">
            <w:pPr>
              <w:pStyle w:val="TAC"/>
              <w:rPr>
                <w:rFonts w:cs="Arial"/>
              </w:rPr>
            </w:pPr>
          </w:p>
        </w:tc>
        <w:tc>
          <w:tcPr>
            <w:tcW w:w="586" w:type="dxa"/>
            <w:vAlign w:val="center"/>
          </w:tcPr>
          <w:p w14:paraId="336BF5E8" w14:textId="77777777" w:rsidR="00BB0FAC" w:rsidRPr="000211A1" w:rsidRDefault="00BB0FAC" w:rsidP="00BB0FAC">
            <w:pPr>
              <w:pStyle w:val="TAC"/>
              <w:rPr>
                <w:rFonts w:cs="Arial"/>
              </w:rPr>
            </w:pPr>
          </w:p>
        </w:tc>
        <w:tc>
          <w:tcPr>
            <w:tcW w:w="586" w:type="dxa"/>
            <w:vAlign w:val="center"/>
          </w:tcPr>
          <w:p w14:paraId="4FC585A5" w14:textId="77777777" w:rsidR="00BB0FAC" w:rsidRPr="000211A1" w:rsidRDefault="00BB0FAC" w:rsidP="00BB0FAC">
            <w:pPr>
              <w:pStyle w:val="TAC"/>
              <w:rPr>
                <w:rFonts w:cs="Arial"/>
              </w:rPr>
            </w:pPr>
            <w:r w:rsidRPr="000211A1">
              <w:rPr>
                <w:rFonts w:cs="Arial"/>
                <w:lang w:eastAsia="zh-CN"/>
              </w:rPr>
              <w:t>Yes</w:t>
            </w:r>
          </w:p>
        </w:tc>
        <w:tc>
          <w:tcPr>
            <w:tcW w:w="586" w:type="dxa"/>
            <w:vAlign w:val="center"/>
          </w:tcPr>
          <w:p w14:paraId="67A4E5E7" w14:textId="77777777" w:rsidR="00BB0FAC" w:rsidRPr="000211A1" w:rsidRDefault="00BB0FAC" w:rsidP="00BB0FAC">
            <w:pPr>
              <w:pStyle w:val="TAC"/>
              <w:rPr>
                <w:rFonts w:cs="Arial"/>
              </w:rPr>
            </w:pPr>
            <w:r w:rsidRPr="000211A1">
              <w:rPr>
                <w:rFonts w:cs="Arial"/>
                <w:lang w:eastAsia="zh-CN"/>
              </w:rPr>
              <w:t>Yes</w:t>
            </w:r>
          </w:p>
        </w:tc>
        <w:tc>
          <w:tcPr>
            <w:tcW w:w="586" w:type="dxa"/>
            <w:vAlign w:val="center"/>
          </w:tcPr>
          <w:p w14:paraId="3C14BC64" w14:textId="77777777" w:rsidR="00BB0FAC" w:rsidRPr="000211A1" w:rsidRDefault="00BB0FAC" w:rsidP="00BB0FAC">
            <w:pPr>
              <w:pStyle w:val="TAC"/>
              <w:rPr>
                <w:rFonts w:cs="Arial"/>
              </w:rPr>
            </w:pPr>
            <w:r w:rsidRPr="000211A1">
              <w:rPr>
                <w:rFonts w:cs="Arial"/>
                <w:lang w:eastAsia="zh-CN"/>
              </w:rPr>
              <w:t>Yes</w:t>
            </w:r>
          </w:p>
        </w:tc>
        <w:tc>
          <w:tcPr>
            <w:tcW w:w="586" w:type="dxa"/>
            <w:vAlign w:val="center"/>
          </w:tcPr>
          <w:p w14:paraId="028C0A45" w14:textId="77777777" w:rsidR="00BB0FAC" w:rsidRPr="000211A1" w:rsidRDefault="00BB0FAC" w:rsidP="00BB0FAC">
            <w:pPr>
              <w:pStyle w:val="TAC"/>
              <w:rPr>
                <w:rFonts w:cs="Arial"/>
              </w:rPr>
            </w:pPr>
            <w:r w:rsidRPr="000211A1">
              <w:rPr>
                <w:rFonts w:cs="Arial"/>
                <w:lang w:eastAsia="zh-CN"/>
              </w:rPr>
              <w:t>Yes</w:t>
            </w:r>
          </w:p>
        </w:tc>
        <w:tc>
          <w:tcPr>
            <w:tcW w:w="1187" w:type="dxa"/>
            <w:vMerge w:val="restart"/>
            <w:vAlign w:val="center"/>
          </w:tcPr>
          <w:p w14:paraId="5172A68C"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366C2C84" w14:textId="77777777" w:rsidR="00BB0FAC" w:rsidRPr="000211A1" w:rsidRDefault="00BB0FAC" w:rsidP="00BB0FAC">
            <w:pPr>
              <w:pStyle w:val="TAC"/>
              <w:rPr>
                <w:rFonts w:cs="Arial"/>
              </w:rPr>
            </w:pPr>
            <w:r w:rsidRPr="000211A1">
              <w:rPr>
                <w:rFonts w:cs="Arial"/>
              </w:rPr>
              <w:t>2</w:t>
            </w:r>
          </w:p>
        </w:tc>
      </w:tr>
      <w:tr w:rsidR="00BB0FAC" w:rsidRPr="00BE6D03" w14:paraId="76CA3578" w14:textId="77777777" w:rsidTr="00BB0FAC">
        <w:trPr>
          <w:trHeight w:val="223"/>
          <w:jc w:val="center"/>
        </w:trPr>
        <w:tc>
          <w:tcPr>
            <w:tcW w:w="1396" w:type="dxa"/>
            <w:vMerge/>
            <w:vAlign w:val="center"/>
          </w:tcPr>
          <w:p w14:paraId="3A619A64" w14:textId="77777777" w:rsidR="00BB0FAC" w:rsidRPr="000211A1" w:rsidRDefault="00BB0FAC" w:rsidP="00BB0FAC">
            <w:pPr>
              <w:pStyle w:val="TAC"/>
              <w:rPr>
                <w:rFonts w:cs="Arial"/>
              </w:rPr>
            </w:pPr>
          </w:p>
        </w:tc>
        <w:tc>
          <w:tcPr>
            <w:tcW w:w="1466" w:type="dxa"/>
            <w:vMerge/>
            <w:vAlign w:val="center"/>
          </w:tcPr>
          <w:p w14:paraId="4D6CC82B" w14:textId="77777777" w:rsidR="00BB0FAC" w:rsidRPr="000211A1" w:rsidRDefault="00BB0FAC" w:rsidP="00BB0FAC">
            <w:pPr>
              <w:pStyle w:val="TAC"/>
              <w:rPr>
                <w:rFonts w:cs="Arial"/>
              </w:rPr>
            </w:pPr>
          </w:p>
        </w:tc>
        <w:tc>
          <w:tcPr>
            <w:tcW w:w="767" w:type="dxa"/>
            <w:shd w:val="clear" w:color="auto" w:fill="auto"/>
            <w:vAlign w:val="center"/>
          </w:tcPr>
          <w:p w14:paraId="6147EB4B" w14:textId="77777777" w:rsidR="00BB0FAC" w:rsidRPr="000211A1" w:rsidRDefault="00BB0FAC" w:rsidP="00BB0FAC">
            <w:pPr>
              <w:pStyle w:val="TAC"/>
              <w:rPr>
                <w:rFonts w:cs="Arial"/>
              </w:rPr>
            </w:pPr>
            <w:r w:rsidRPr="000211A1">
              <w:rPr>
                <w:rFonts w:cs="Arial"/>
              </w:rPr>
              <w:t>12</w:t>
            </w:r>
          </w:p>
        </w:tc>
        <w:tc>
          <w:tcPr>
            <w:tcW w:w="586" w:type="dxa"/>
            <w:shd w:val="clear" w:color="auto" w:fill="auto"/>
            <w:vAlign w:val="center"/>
          </w:tcPr>
          <w:p w14:paraId="1F1A75A3" w14:textId="77777777" w:rsidR="00BB0FAC" w:rsidRPr="000211A1" w:rsidRDefault="00BB0FAC" w:rsidP="00BB0FAC">
            <w:pPr>
              <w:pStyle w:val="TAC"/>
              <w:rPr>
                <w:rFonts w:cs="Arial"/>
              </w:rPr>
            </w:pPr>
          </w:p>
        </w:tc>
        <w:tc>
          <w:tcPr>
            <w:tcW w:w="586" w:type="dxa"/>
            <w:vAlign w:val="center"/>
          </w:tcPr>
          <w:p w14:paraId="551FBC70" w14:textId="77777777" w:rsidR="00BB0FAC" w:rsidRPr="000211A1" w:rsidRDefault="00BB0FAC" w:rsidP="00BB0FAC">
            <w:pPr>
              <w:pStyle w:val="TAC"/>
              <w:rPr>
                <w:rFonts w:cs="Arial"/>
              </w:rPr>
            </w:pPr>
            <w:r w:rsidRPr="000211A1">
              <w:rPr>
                <w:rFonts w:cs="Arial"/>
                <w:lang w:eastAsia="zh-CN"/>
              </w:rPr>
              <w:t>Yes</w:t>
            </w:r>
          </w:p>
        </w:tc>
        <w:tc>
          <w:tcPr>
            <w:tcW w:w="586" w:type="dxa"/>
            <w:vAlign w:val="center"/>
          </w:tcPr>
          <w:p w14:paraId="3D8D06CE" w14:textId="77777777" w:rsidR="00BB0FAC" w:rsidRPr="000211A1" w:rsidRDefault="00BB0FAC" w:rsidP="00BB0FAC">
            <w:pPr>
              <w:pStyle w:val="TAC"/>
              <w:rPr>
                <w:rFonts w:cs="Arial"/>
              </w:rPr>
            </w:pPr>
            <w:r w:rsidRPr="000211A1">
              <w:rPr>
                <w:rFonts w:cs="Arial"/>
                <w:lang w:eastAsia="zh-CN"/>
              </w:rPr>
              <w:t>Yes</w:t>
            </w:r>
          </w:p>
        </w:tc>
        <w:tc>
          <w:tcPr>
            <w:tcW w:w="586" w:type="dxa"/>
            <w:vAlign w:val="center"/>
          </w:tcPr>
          <w:p w14:paraId="664AD8D0" w14:textId="77777777" w:rsidR="00BB0FAC" w:rsidRPr="000211A1" w:rsidRDefault="00BB0FAC" w:rsidP="00BB0FAC">
            <w:pPr>
              <w:pStyle w:val="TAC"/>
              <w:rPr>
                <w:rFonts w:cs="Arial"/>
              </w:rPr>
            </w:pPr>
            <w:r w:rsidRPr="000211A1">
              <w:rPr>
                <w:rFonts w:cs="Arial"/>
                <w:lang w:eastAsia="zh-CN"/>
              </w:rPr>
              <w:t>Yes</w:t>
            </w:r>
          </w:p>
        </w:tc>
        <w:tc>
          <w:tcPr>
            <w:tcW w:w="586" w:type="dxa"/>
            <w:vAlign w:val="center"/>
          </w:tcPr>
          <w:p w14:paraId="606C8471" w14:textId="77777777" w:rsidR="00BB0FAC" w:rsidRPr="000211A1" w:rsidRDefault="00BB0FAC" w:rsidP="00BB0FAC">
            <w:pPr>
              <w:pStyle w:val="TAC"/>
              <w:rPr>
                <w:rFonts w:cs="Arial"/>
              </w:rPr>
            </w:pPr>
          </w:p>
        </w:tc>
        <w:tc>
          <w:tcPr>
            <w:tcW w:w="586" w:type="dxa"/>
            <w:vAlign w:val="center"/>
          </w:tcPr>
          <w:p w14:paraId="3E21DDEF" w14:textId="77777777" w:rsidR="00BB0FAC" w:rsidRPr="000211A1" w:rsidRDefault="00BB0FAC" w:rsidP="00BB0FAC">
            <w:pPr>
              <w:pStyle w:val="TAC"/>
              <w:rPr>
                <w:rFonts w:cs="Arial"/>
              </w:rPr>
            </w:pPr>
          </w:p>
        </w:tc>
        <w:tc>
          <w:tcPr>
            <w:tcW w:w="1187" w:type="dxa"/>
            <w:vMerge/>
            <w:vAlign w:val="center"/>
          </w:tcPr>
          <w:p w14:paraId="344BEF78" w14:textId="77777777" w:rsidR="00BB0FAC" w:rsidRPr="000211A1" w:rsidRDefault="00BB0FAC" w:rsidP="00BB0FAC">
            <w:pPr>
              <w:pStyle w:val="TAC"/>
              <w:rPr>
                <w:rFonts w:cs="Arial"/>
              </w:rPr>
            </w:pPr>
          </w:p>
        </w:tc>
        <w:tc>
          <w:tcPr>
            <w:tcW w:w="1286" w:type="dxa"/>
            <w:vMerge/>
            <w:vAlign w:val="center"/>
          </w:tcPr>
          <w:p w14:paraId="602E99AC" w14:textId="77777777" w:rsidR="00BB0FAC" w:rsidRPr="000211A1" w:rsidRDefault="00BB0FAC" w:rsidP="00BB0FAC">
            <w:pPr>
              <w:pStyle w:val="TAC"/>
              <w:rPr>
                <w:rFonts w:cs="Arial"/>
              </w:rPr>
            </w:pPr>
          </w:p>
        </w:tc>
      </w:tr>
      <w:tr w:rsidR="00BB0FAC" w:rsidRPr="00BE6D03" w14:paraId="52D90398" w14:textId="77777777" w:rsidTr="00BB0FAC">
        <w:trPr>
          <w:trHeight w:val="223"/>
          <w:jc w:val="center"/>
        </w:trPr>
        <w:tc>
          <w:tcPr>
            <w:tcW w:w="1396" w:type="dxa"/>
            <w:vMerge/>
            <w:vAlign w:val="center"/>
          </w:tcPr>
          <w:p w14:paraId="46724291" w14:textId="77777777" w:rsidR="00BB0FAC" w:rsidRPr="000211A1" w:rsidRDefault="00BB0FAC" w:rsidP="00BB0FAC">
            <w:pPr>
              <w:pStyle w:val="TAC"/>
              <w:rPr>
                <w:rFonts w:cs="Arial"/>
              </w:rPr>
            </w:pPr>
          </w:p>
        </w:tc>
        <w:tc>
          <w:tcPr>
            <w:tcW w:w="1466" w:type="dxa"/>
            <w:vMerge/>
            <w:vAlign w:val="center"/>
          </w:tcPr>
          <w:p w14:paraId="287085D3" w14:textId="77777777" w:rsidR="00BB0FAC" w:rsidRPr="000211A1" w:rsidRDefault="00BB0FAC" w:rsidP="00BB0FAC">
            <w:pPr>
              <w:pStyle w:val="TAC"/>
              <w:rPr>
                <w:rFonts w:cs="Arial"/>
              </w:rPr>
            </w:pPr>
          </w:p>
        </w:tc>
        <w:tc>
          <w:tcPr>
            <w:tcW w:w="767" w:type="dxa"/>
            <w:shd w:val="clear" w:color="auto" w:fill="auto"/>
            <w:vAlign w:val="center"/>
          </w:tcPr>
          <w:p w14:paraId="7FCABEA0" w14:textId="77777777" w:rsidR="00BB0FAC" w:rsidRPr="000211A1" w:rsidRDefault="00BB0FAC" w:rsidP="00BB0FAC">
            <w:pPr>
              <w:pStyle w:val="TAC"/>
              <w:rPr>
                <w:rFonts w:cs="Arial"/>
              </w:rPr>
            </w:pPr>
            <w:r w:rsidRPr="000211A1">
              <w:rPr>
                <w:rFonts w:cs="Arial"/>
              </w:rPr>
              <w:t>4</w:t>
            </w:r>
          </w:p>
        </w:tc>
        <w:tc>
          <w:tcPr>
            <w:tcW w:w="586" w:type="dxa"/>
            <w:shd w:val="clear" w:color="auto" w:fill="auto"/>
            <w:vAlign w:val="center"/>
          </w:tcPr>
          <w:p w14:paraId="1FFFEB33" w14:textId="77777777" w:rsidR="00BB0FAC" w:rsidRPr="000211A1" w:rsidRDefault="00BB0FAC" w:rsidP="00BB0FAC">
            <w:pPr>
              <w:pStyle w:val="TAC"/>
              <w:rPr>
                <w:rFonts w:cs="Arial"/>
              </w:rPr>
            </w:pPr>
          </w:p>
        </w:tc>
        <w:tc>
          <w:tcPr>
            <w:tcW w:w="586" w:type="dxa"/>
            <w:vAlign w:val="center"/>
          </w:tcPr>
          <w:p w14:paraId="37EECCBC" w14:textId="77777777" w:rsidR="00BB0FAC" w:rsidRPr="000211A1" w:rsidRDefault="00BB0FAC" w:rsidP="00BB0FAC">
            <w:pPr>
              <w:pStyle w:val="TAC"/>
              <w:rPr>
                <w:rFonts w:cs="Arial"/>
              </w:rPr>
            </w:pPr>
          </w:p>
        </w:tc>
        <w:tc>
          <w:tcPr>
            <w:tcW w:w="586" w:type="dxa"/>
            <w:vAlign w:val="center"/>
          </w:tcPr>
          <w:p w14:paraId="5F310D87" w14:textId="77777777" w:rsidR="00BB0FAC" w:rsidRPr="000211A1" w:rsidRDefault="00BB0FAC" w:rsidP="00BB0FAC">
            <w:pPr>
              <w:pStyle w:val="TAC"/>
              <w:rPr>
                <w:rFonts w:cs="Arial"/>
              </w:rPr>
            </w:pPr>
            <w:r w:rsidRPr="000211A1">
              <w:rPr>
                <w:rFonts w:cs="Arial"/>
                <w:lang w:eastAsia="zh-CN"/>
              </w:rPr>
              <w:t>Yes</w:t>
            </w:r>
          </w:p>
        </w:tc>
        <w:tc>
          <w:tcPr>
            <w:tcW w:w="586" w:type="dxa"/>
            <w:vAlign w:val="center"/>
          </w:tcPr>
          <w:p w14:paraId="77E0EDF3" w14:textId="77777777" w:rsidR="00BB0FAC" w:rsidRPr="000211A1" w:rsidRDefault="00BB0FAC" w:rsidP="00BB0FAC">
            <w:pPr>
              <w:pStyle w:val="TAC"/>
              <w:rPr>
                <w:rFonts w:cs="Arial"/>
              </w:rPr>
            </w:pPr>
            <w:r w:rsidRPr="000211A1">
              <w:rPr>
                <w:rFonts w:cs="Arial"/>
                <w:lang w:eastAsia="zh-CN"/>
              </w:rPr>
              <w:t>Yes</w:t>
            </w:r>
          </w:p>
        </w:tc>
        <w:tc>
          <w:tcPr>
            <w:tcW w:w="586" w:type="dxa"/>
            <w:vAlign w:val="center"/>
          </w:tcPr>
          <w:p w14:paraId="0B15716D" w14:textId="77777777" w:rsidR="00BB0FAC" w:rsidRPr="000211A1" w:rsidRDefault="00BB0FAC" w:rsidP="00BB0FAC">
            <w:pPr>
              <w:pStyle w:val="TAC"/>
              <w:rPr>
                <w:rFonts w:cs="Arial"/>
              </w:rPr>
            </w:pPr>
          </w:p>
        </w:tc>
        <w:tc>
          <w:tcPr>
            <w:tcW w:w="586" w:type="dxa"/>
            <w:vAlign w:val="center"/>
          </w:tcPr>
          <w:p w14:paraId="50AD16AC" w14:textId="77777777" w:rsidR="00BB0FAC" w:rsidRPr="000211A1" w:rsidRDefault="00BB0FAC" w:rsidP="00BB0FAC">
            <w:pPr>
              <w:pStyle w:val="TAC"/>
              <w:rPr>
                <w:rFonts w:cs="Arial"/>
              </w:rPr>
            </w:pPr>
          </w:p>
        </w:tc>
        <w:tc>
          <w:tcPr>
            <w:tcW w:w="1187" w:type="dxa"/>
            <w:vMerge w:val="restart"/>
            <w:vAlign w:val="center"/>
          </w:tcPr>
          <w:p w14:paraId="1B4BA78B"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406737EB" w14:textId="77777777" w:rsidR="00BB0FAC" w:rsidRPr="000211A1" w:rsidRDefault="00BB0FAC" w:rsidP="00BB0FAC">
            <w:pPr>
              <w:pStyle w:val="TAC"/>
              <w:rPr>
                <w:rFonts w:cs="Arial"/>
              </w:rPr>
            </w:pPr>
            <w:r w:rsidRPr="000211A1">
              <w:rPr>
                <w:rFonts w:cs="Arial"/>
              </w:rPr>
              <w:t>3</w:t>
            </w:r>
          </w:p>
        </w:tc>
      </w:tr>
      <w:tr w:rsidR="00BB0FAC" w:rsidRPr="00BE6D03" w14:paraId="4FE2F400" w14:textId="77777777" w:rsidTr="00BB0FAC">
        <w:trPr>
          <w:trHeight w:val="223"/>
          <w:jc w:val="center"/>
        </w:trPr>
        <w:tc>
          <w:tcPr>
            <w:tcW w:w="1396" w:type="dxa"/>
            <w:vMerge/>
            <w:vAlign w:val="center"/>
          </w:tcPr>
          <w:p w14:paraId="6A6BB429" w14:textId="77777777" w:rsidR="00BB0FAC" w:rsidRPr="000211A1" w:rsidRDefault="00BB0FAC" w:rsidP="00BB0FAC">
            <w:pPr>
              <w:pStyle w:val="TAC"/>
              <w:rPr>
                <w:rFonts w:cs="Arial"/>
              </w:rPr>
            </w:pPr>
          </w:p>
        </w:tc>
        <w:tc>
          <w:tcPr>
            <w:tcW w:w="1466" w:type="dxa"/>
            <w:vMerge/>
            <w:vAlign w:val="center"/>
          </w:tcPr>
          <w:p w14:paraId="40EB6FD9" w14:textId="77777777" w:rsidR="00BB0FAC" w:rsidRPr="000211A1" w:rsidRDefault="00BB0FAC" w:rsidP="00BB0FAC">
            <w:pPr>
              <w:pStyle w:val="TAC"/>
              <w:rPr>
                <w:rFonts w:cs="Arial"/>
              </w:rPr>
            </w:pPr>
          </w:p>
        </w:tc>
        <w:tc>
          <w:tcPr>
            <w:tcW w:w="767" w:type="dxa"/>
            <w:shd w:val="clear" w:color="auto" w:fill="auto"/>
            <w:vAlign w:val="center"/>
          </w:tcPr>
          <w:p w14:paraId="232EA157" w14:textId="77777777" w:rsidR="00BB0FAC" w:rsidRPr="000211A1" w:rsidRDefault="00BB0FAC" w:rsidP="00BB0FAC">
            <w:pPr>
              <w:pStyle w:val="TAC"/>
              <w:rPr>
                <w:rFonts w:cs="Arial"/>
              </w:rPr>
            </w:pPr>
            <w:r w:rsidRPr="000211A1">
              <w:rPr>
                <w:rFonts w:cs="Arial"/>
              </w:rPr>
              <w:t>12</w:t>
            </w:r>
          </w:p>
        </w:tc>
        <w:tc>
          <w:tcPr>
            <w:tcW w:w="586" w:type="dxa"/>
            <w:shd w:val="clear" w:color="auto" w:fill="auto"/>
            <w:vAlign w:val="center"/>
          </w:tcPr>
          <w:p w14:paraId="4EF04159" w14:textId="77777777" w:rsidR="00BB0FAC" w:rsidRPr="000211A1" w:rsidRDefault="00BB0FAC" w:rsidP="00BB0FAC">
            <w:pPr>
              <w:pStyle w:val="TAC"/>
              <w:rPr>
                <w:rFonts w:cs="Arial"/>
              </w:rPr>
            </w:pPr>
          </w:p>
        </w:tc>
        <w:tc>
          <w:tcPr>
            <w:tcW w:w="586" w:type="dxa"/>
            <w:vAlign w:val="center"/>
          </w:tcPr>
          <w:p w14:paraId="7207DCC1" w14:textId="77777777" w:rsidR="00BB0FAC" w:rsidRPr="000211A1" w:rsidRDefault="00BB0FAC" w:rsidP="00BB0FAC">
            <w:pPr>
              <w:pStyle w:val="TAC"/>
              <w:rPr>
                <w:rFonts w:cs="Arial"/>
              </w:rPr>
            </w:pPr>
          </w:p>
        </w:tc>
        <w:tc>
          <w:tcPr>
            <w:tcW w:w="586" w:type="dxa"/>
            <w:vAlign w:val="center"/>
          </w:tcPr>
          <w:p w14:paraId="32ACC7C2" w14:textId="77777777" w:rsidR="00BB0FAC" w:rsidRPr="000211A1" w:rsidRDefault="00BB0FAC" w:rsidP="00BB0FAC">
            <w:pPr>
              <w:pStyle w:val="TAC"/>
              <w:rPr>
                <w:rFonts w:cs="Arial"/>
              </w:rPr>
            </w:pPr>
            <w:r w:rsidRPr="000211A1">
              <w:rPr>
                <w:rFonts w:cs="Arial"/>
                <w:lang w:eastAsia="zh-CN"/>
              </w:rPr>
              <w:t>Yes</w:t>
            </w:r>
          </w:p>
        </w:tc>
        <w:tc>
          <w:tcPr>
            <w:tcW w:w="586" w:type="dxa"/>
            <w:vAlign w:val="center"/>
          </w:tcPr>
          <w:p w14:paraId="297829D5" w14:textId="77777777" w:rsidR="00BB0FAC" w:rsidRPr="000211A1" w:rsidRDefault="00BB0FAC" w:rsidP="00BB0FAC">
            <w:pPr>
              <w:pStyle w:val="TAC"/>
              <w:rPr>
                <w:rFonts w:cs="Arial"/>
              </w:rPr>
            </w:pPr>
            <w:r w:rsidRPr="000211A1">
              <w:rPr>
                <w:rFonts w:cs="Arial"/>
                <w:lang w:eastAsia="zh-CN"/>
              </w:rPr>
              <w:t>Yes</w:t>
            </w:r>
          </w:p>
        </w:tc>
        <w:tc>
          <w:tcPr>
            <w:tcW w:w="586" w:type="dxa"/>
            <w:vAlign w:val="center"/>
          </w:tcPr>
          <w:p w14:paraId="01E98761" w14:textId="77777777" w:rsidR="00BB0FAC" w:rsidRPr="000211A1" w:rsidRDefault="00BB0FAC" w:rsidP="00BB0FAC">
            <w:pPr>
              <w:pStyle w:val="TAC"/>
              <w:rPr>
                <w:rFonts w:cs="Arial"/>
              </w:rPr>
            </w:pPr>
          </w:p>
        </w:tc>
        <w:tc>
          <w:tcPr>
            <w:tcW w:w="586" w:type="dxa"/>
            <w:vAlign w:val="center"/>
          </w:tcPr>
          <w:p w14:paraId="76FB5426" w14:textId="77777777" w:rsidR="00BB0FAC" w:rsidRPr="000211A1" w:rsidRDefault="00BB0FAC" w:rsidP="00BB0FAC">
            <w:pPr>
              <w:pStyle w:val="TAC"/>
              <w:rPr>
                <w:rFonts w:cs="Arial"/>
              </w:rPr>
            </w:pPr>
          </w:p>
        </w:tc>
        <w:tc>
          <w:tcPr>
            <w:tcW w:w="1187" w:type="dxa"/>
            <w:vMerge/>
            <w:vAlign w:val="center"/>
          </w:tcPr>
          <w:p w14:paraId="22D833B0" w14:textId="77777777" w:rsidR="00BB0FAC" w:rsidRPr="000211A1" w:rsidRDefault="00BB0FAC" w:rsidP="00BB0FAC">
            <w:pPr>
              <w:pStyle w:val="TAC"/>
              <w:rPr>
                <w:rFonts w:cs="Arial"/>
              </w:rPr>
            </w:pPr>
          </w:p>
        </w:tc>
        <w:tc>
          <w:tcPr>
            <w:tcW w:w="1286" w:type="dxa"/>
            <w:vMerge/>
            <w:vAlign w:val="center"/>
          </w:tcPr>
          <w:p w14:paraId="5B43B77C" w14:textId="77777777" w:rsidR="00BB0FAC" w:rsidRPr="000211A1" w:rsidRDefault="00BB0FAC" w:rsidP="00BB0FAC">
            <w:pPr>
              <w:pStyle w:val="TAC"/>
              <w:rPr>
                <w:rFonts w:cs="Arial"/>
              </w:rPr>
            </w:pPr>
          </w:p>
        </w:tc>
      </w:tr>
      <w:tr w:rsidR="00BB0FAC" w:rsidRPr="00BE6D03" w14:paraId="4AB7388E" w14:textId="77777777" w:rsidTr="00BB0FAC">
        <w:trPr>
          <w:trHeight w:val="223"/>
          <w:jc w:val="center"/>
        </w:trPr>
        <w:tc>
          <w:tcPr>
            <w:tcW w:w="1396" w:type="dxa"/>
            <w:vMerge/>
            <w:vAlign w:val="center"/>
          </w:tcPr>
          <w:p w14:paraId="50B789AD" w14:textId="77777777" w:rsidR="00BB0FAC" w:rsidRPr="000211A1" w:rsidRDefault="00BB0FAC" w:rsidP="00BB0FAC">
            <w:pPr>
              <w:pStyle w:val="TAC"/>
              <w:rPr>
                <w:rFonts w:cs="Arial"/>
              </w:rPr>
            </w:pPr>
          </w:p>
        </w:tc>
        <w:tc>
          <w:tcPr>
            <w:tcW w:w="1466" w:type="dxa"/>
            <w:vMerge/>
            <w:vAlign w:val="center"/>
          </w:tcPr>
          <w:p w14:paraId="2C299E58" w14:textId="77777777" w:rsidR="00BB0FAC" w:rsidRPr="000211A1" w:rsidRDefault="00BB0FAC" w:rsidP="00BB0FAC">
            <w:pPr>
              <w:pStyle w:val="TAC"/>
              <w:rPr>
                <w:rFonts w:cs="Arial"/>
              </w:rPr>
            </w:pPr>
          </w:p>
        </w:tc>
        <w:tc>
          <w:tcPr>
            <w:tcW w:w="767" w:type="dxa"/>
            <w:shd w:val="clear" w:color="auto" w:fill="auto"/>
            <w:vAlign w:val="center"/>
          </w:tcPr>
          <w:p w14:paraId="53AC7068" w14:textId="77777777" w:rsidR="00BB0FAC" w:rsidRPr="000211A1" w:rsidRDefault="00BB0FAC" w:rsidP="00BB0FAC">
            <w:pPr>
              <w:pStyle w:val="TAC"/>
              <w:rPr>
                <w:rFonts w:cs="Arial"/>
              </w:rPr>
            </w:pPr>
            <w:r w:rsidRPr="000211A1">
              <w:rPr>
                <w:rFonts w:cs="Arial"/>
              </w:rPr>
              <w:t>4</w:t>
            </w:r>
          </w:p>
        </w:tc>
        <w:tc>
          <w:tcPr>
            <w:tcW w:w="586" w:type="dxa"/>
            <w:shd w:val="clear" w:color="auto" w:fill="auto"/>
            <w:vAlign w:val="center"/>
          </w:tcPr>
          <w:p w14:paraId="196128D7" w14:textId="77777777" w:rsidR="00BB0FAC" w:rsidRPr="000211A1" w:rsidRDefault="00BB0FAC" w:rsidP="00BB0FAC">
            <w:pPr>
              <w:pStyle w:val="TAC"/>
              <w:rPr>
                <w:rFonts w:cs="Arial"/>
              </w:rPr>
            </w:pPr>
          </w:p>
        </w:tc>
        <w:tc>
          <w:tcPr>
            <w:tcW w:w="586" w:type="dxa"/>
            <w:vAlign w:val="center"/>
          </w:tcPr>
          <w:p w14:paraId="3F687887" w14:textId="77777777" w:rsidR="00BB0FAC" w:rsidRPr="000211A1" w:rsidRDefault="00BB0FAC" w:rsidP="00BB0FAC">
            <w:pPr>
              <w:pStyle w:val="TAC"/>
              <w:rPr>
                <w:rFonts w:cs="Arial"/>
              </w:rPr>
            </w:pPr>
          </w:p>
        </w:tc>
        <w:tc>
          <w:tcPr>
            <w:tcW w:w="586" w:type="dxa"/>
            <w:vAlign w:val="center"/>
          </w:tcPr>
          <w:p w14:paraId="25E4A444" w14:textId="77777777" w:rsidR="00BB0FAC" w:rsidRPr="000211A1" w:rsidRDefault="00BB0FAC" w:rsidP="00BB0FAC">
            <w:pPr>
              <w:pStyle w:val="TAC"/>
              <w:rPr>
                <w:rFonts w:cs="Arial"/>
              </w:rPr>
            </w:pPr>
            <w:r w:rsidRPr="000211A1">
              <w:rPr>
                <w:rFonts w:cs="Arial"/>
                <w:lang w:eastAsia="zh-CN"/>
              </w:rPr>
              <w:t>Yes</w:t>
            </w:r>
          </w:p>
        </w:tc>
        <w:tc>
          <w:tcPr>
            <w:tcW w:w="586" w:type="dxa"/>
            <w:vAlign w:val="center"/>
          </w:tcPr>
          <w:p w14:paraId="4F7E9AA5" w14:textId="77777777" w:rsidR="00BB0FAC" w:rsidRPr="000211A1" w:rsidRDefault="00BB0FAC" w:rsidP="00BB0FAC">
            <w:pPr>
              <w:pStyle w:val="TAC"/>
              <w:rPr>
                <w:rFonts w:cs="Arial"/>
              </w:rPr>
            </w:pPr>
            <w:r w:rsidRPr="000211A1">
              <w:rPr>
                <w:rFonts w:cs="Arial"/>
                <w:lang w:eastAsia="zh-CN"/>
              </w:rPr>
              <w:t>Yes</w:t>
            </w:r>
          </w:p>
        </w:tc>
        <w:tc>
          <w:tcPr>
            <w:tcW w:w="586" w:type="dxa"/>
            <w:vAlign w:val="center"/>
          </w:tcPr>
          <w:p w14:paraId="46FF92E5" w14:textId="77777777" w:rsidR="00BB0FAC" w:rsidRPr="000211A1" w:rsidRDefault="00BB0FAC" w:rsidP="00BB0FAC">
            <w:pPr>
              <w:pStyle w:val="TAC"/>
              <w:rPr>
                <w:rFonts w:cs="Arial"/>
              </w:rPr>
            </w:pPr>
            <w:r w:rsidRPr="000211A1">
              <w:rPr>
                <w:rFonts w:cs="Arial"/>
                <w:lang w:eastAsia="zh-CN"/>
              </w:rPr>
              <w:t>Yes</w:t>
            </w:r>
          </w:p>
        </w:tc>
        <w:tc>
          <w:tcPr>
            <w:tcW w:w="586" w:type="dxa"/>
            <w:vAlign w:val="center"/>
          </w:tcPr>
          <w:p w14:paraId="55B324B2" w14:textId="77777777" w:rsidR="00BB0FAC" w:rsidRPr="000211A1" w:rsidRDefault="00BB0FAC" w:rsidP="00BB0FAC">
            <w:pPr>
              <w:pStyle w:val="TAC"/>
              <w:rPr>
                <w:rFonts w:cs="Arial"/>
              </w:rPr>
            </w:pPr>
            <w:r w:rsidRPr="000211A1">
              <w:rPr>
                <w:rFonts w:cs="Arial"/>
                <w:lang w:eastAsia="zh-CN"/>
              </w:rPr>
              <w:t>Yes</w:t>
            </w:r>
          </w:p>
        </w:tc>
        <w:tc>
          <w:tcPr>
            <w:tcW w:w="1187" w:type="dxa"/>
            <w:vMerge w:val="restart"/>
            <w:vAlign w:val="center"/>
          </w:tcPr>
          <w:p w14:paraId="5493A1C5"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3EB1EBFE" w14:textId="77777777" w:rsidR="00BB0FAC" w:rsidRPr="000211A1" w:rsidRDefault="00BB0FAC" w:rsidP="00BB0FAC">
            <w:pPr>
              <w:pStyle w:val="TAC"/>
              <w:rPr>
                <w:rFonts w:cs="Arial"/>
              </w:rPr>
            </w:pPr>
            <w:r w:rsidRPr="000211A1">
              <w:rPr>
                <w:rFonts w:cs="Arial"/>
              </w:rPr>
              <w:t>4</w:t>
            </w:r>
          </w:p>
        </w:tc>
      </w:tr>
      <w:tr w:rsidR="00BB0FAC" w:rsidRPr="00BE6D03" w14:paraId="49444187" w14:textId="77777777" w:rsidTr="00BB0FAC">
        <w:trPr>
          <w:trHeight w:val="223"/>
          <w:jc w:val="center"/>
        </w:trPr>
        <w:tc>
          <w:tcPr>
            <w:tcW w:w="1396" w:type="dxa"/>
            <w:vMerge/>
            <w:vAlign w:val="center"/>
          </w:tcPr>
          <w:p w14:paraId="72016BC9" w14:textId="77777777" w:rsidR="00BB0FAC" w:rsidRPr="000211A1" w:rsidRDefault="00BB0FAC" w:rsidP="00BB0FAC">
            <w:pPr>
              <w:pStyle w:val="TAC"/>
              <w:rPr>
                <w:rFonts w:cs="Arial"/>
              </w:rPr>
            </w:pPr>
          </w:p>
        </w:tc>
        <w:tc>
          <w:tcPr>
            <w:tcW w:w="1466" w:type="dxa"/>
            <w:vMerge/>
            <w:vAlign w:val="center"/>
          </w:tcPr>
          <w:p w14:paraId="3B90F3CF" w14:textId="77777777" w:rsidR="00BB0FAC" w:rsidRPr="000211A1" w:rsidRDefault="00BB0FAC" w:rsidP="00BB0FAC">
            <w:pPr>
              <w:pStyle w:val="TAC"/>
              <w:rPr>
                <w:rFonts w:cs="Arial"/>
              </w:rPr>
            </w:pPr>
          </w:p>
        </w:tc>
        <w:tc>
          <w:tcPr>
            <w:tcW w:w="767" w:type="dxa"/>
            <w:shd w:val="clear" w:color="auto" w:fill="auto"/>
            <w:vAlign w:val="center"/>
          </w:tcPr>
          <w:p w14:paraId="42E6145B" w14:textId="77777777" w:rsidR="00BB0FAC" w:rsidRPr="000211A1" w:rsidRDefault="00BB0FAC" w:rsidP="00BB0FAC">
            <w:pPr>
              <w:pStyle w:val="TAC"/>
              <w:rPr>
                <w:rFonts w:cs="Arial"/>
              </w:rPr>
            </w:pPr>
            <w:r w:rsidRPr="000211A1">
              <w:rPr>
                <w:rFonts w:cs="Arial"/>
              </w:rPr>
              <w:t>12</w:t>
            </w:r>
          </w:p>
        </w:tc>
        <w:tc>
          <w:tcPr>
            <w:tcW w:w="586" w:type="dxa"/>
            <w:shd w:val="clear" w:color="auto" w:fill="auto"/>
            <w:vAlign w:val="center"/>
          </w:tcPr>
          <w:p w14:paraId="0FA7BDD4" w14:textId="77777777" w:rsidR="00BB0FAC" w:rsidRPr="000211A1" w:rsidRDefault="00BB0FAC" w:rsidP="00BB0FAC">
            <w:pPr>
              <w:pStyle w:val="TAC"/>
              <w:rPr>
                <w:rFonts w:cs="Arial"/>
              </w:rPr>
            </w:pPr>
          </w:p>
        </w:tc>
        <w:tc>
          <w:tcPr>
            <w:tcW w:w="586" w:type="dxa"/>
            <w:vAlign w:val="center"/>
          </w:tcPr>
          <w:p w14:paraId="312A2E88" w14:textId="77777777" w:rsidR="00BB0FAC" w:rsidRPr="000211A1" w:rsidRDefault="00BB0FAC" w:rsidP="00BB0FAC">
            <w:pPr>
              <w:pStyle w:val="TAC"/>
              <w:rPr>
                <w:rFonts w:cs="Arial"/>
              </w:rPr>
            </w:pPr>
          </w:p>
        </w:tc>
        <w:tc>
          <w:tcPr>
            <w:tcW w:w="586" w:type="dxa"/>
            <w:vAlign w:val="center"/>
          </w:tcPr>
          <w:p w14:paraId="3A47D9F1" w14:textId="77777777" w:rsidR="00BB0FAC" w:rsidRPr="000211A1" w:rsidRDefault="00BB0FAC" w:rsidP="00BB0FAC">
            <w:pPr>
              <w:pStyle w:val="TAC"/>
              <w:rPr>
                <w:rFonts w:cs="Arial"/>
              </w:rPr>
            </w:pPr>
            <w:r w:rsidRPr="000211A1">
              <w:rPr>
                <w:rFonts w:cs="Arial"/>
                <w:lang w:eastAsia="zh-CN"/>
              </w:rPr>
              <w:t>Yes</w:t>
            </w:r>
          </w:p>
        </w:tc>
        <w:tc>
          <w:tcPr>
            <w:tcW w:w="586" w:type="dxa"/>
            <w:vAlign w:val="center"/>
          </w:tcPr>
          <w:p w14:paraId="7180D7C7" w14:textId="77777777" w:rsidR="00BB0FAC" w:rsidRPr="000211A1" w:rsidRDefault="00BB0FAC" w:rsidP="00BB0FAC">
            <w:pPr>
              <w:pStyle w:val="TAC"/>
              <w:rPr>
                <w:rFonts w:cs="Arial"/>
              </w:rPr>
            </w:pPr>
            <w:r w:rsidRPr="000211A1">
              <w:rPr>
                <w:rFonts w:cs="Arial"/>
                <w:lang w:eastAsia="zh-CN"/>
              </w:rPr>
              <w:t>Yes</w:t>
            </w:r>
          </w:p>
        </w:tc>
        <w:tc>
          <w:tcPr>
            <w:tcW w:w="586" w:type="dxa"/>
            <w:vAlign w:val="center"/>
          </w:tcPr>
          <w:p w14:paraId="76E2D657" w14:textId="77777777" w:rsidR="00BB0FAC" w:rsidRPr="000211A1" w:rsidRDefault="00BB0FAC" w:rsidP="00BB0FAC">
            <w:pPr>
              <w:pStyle w:val="TAC"/>
              <w:rPr>
                <w:rFonts w:cs="Arial"/>
              </w:rPr>
            </w:pPr>
          </w:p>
        </w:tc>
        <w:tc>
          <w:tcPr>
            <w:tcW w:w="586" w:type="dxa"/>
            <w:vAlign w:val="center"/>
          </w:tcPr>
          <w:p w14:paraId="7745BAEB" w14:textId="77777777" w:rsidR="00BB0FAC" w:rsidRPr="000211A1" w:rsidRDefault="00BB0FAC" w:rsidP="00BB0FAC">
            <w:pPr>
              <w:pStyle w:val="TAC"/>
              <w:rPr>
                <w:rFonts w:cs="Arial"/>
              </w:rPr>
            </w:pPr>
          </w:p>
        </w:tc>
        <w:tc>
          <w:tcPr>
            <w:tcW w:w="1187" w:type="dxa"/>
            <w:vMerge/>
            <w:vAlign w:val="center"/>
          </w:tcPr>
          <w:p w14:paraId="4920B831" w14:textId="77777777" w:rsidR="00BB0FAC" w:rsidRPr="000211A1" w:rsidRDefault="00BB0FAC" w:rsidP="00BB0FAC">
            <w:pPr>
              <w:pStyle w:val="TAC"/>
              <w:rPr>
                <w:rFonts w:cs="Arial"/>
              </w:rPr>
            </w:pPr>
          </w:p>
        </w:tc>
        <w:tc>
          <w:tcPr>
            <w:tcW w:w="1286" w:type="dxa"/>
            <w:vMerge/>
            <w:vAlign w:val="center"/>
          </w:tcPr>
          <w:p w14:paraId="0746FC28" w14:textId="77777777" w:rsidR="00BB0FAC" w:rsidRPr="000211A1" w:rsidRDefault="00BB0FAC" w:rsidP="00BB0FAC">
            <w:pPr>
              <w:pStyle w:val="TAC"/>
              <w:rPr>
                <w:rFonts w:cs="Arial"/>
              </w:rPr>
            </w:pPr>
          </w:p>
        </w:tc>
      </w:tr>
      <w:tr w:rsidR="00BB0FAC" w:rsidRPr="00BE6D03" w14:paraId="068CA0F6" w14:textId="77777777" w:rsidTr="00BB0FAC">
        <w:trPr>
          <w:trHeight w:val="223"/>
          <w:jc w:val="center"/>
        </w:trPr>
        <w:tc>
          <w:tcPr>
            <w:tcW w:w="1396" w:type="dxa"/>
            <w:vMerge w:val="restart"/>
            <w:vAlign w:val="center"/>
          </w:tcPr>
          <w:p w14:paraId="5A92BE52" w14:textId="77777777" w:rsidR="00BB0FAC" w:rsidRPr="000211A1" w:rsidRDefault="00BB0FAC" w:rsidP="00BB0FAC">
            <w:pPr>
              <w:pStyle w:val="TAC"/>
              <w:rPr>
                <w:rFonts w:cs="Arial"/>
              </w:rPr>
            </w:pPr>
            <w:r w:rsidRPr="000211A1">
              <w:rPr>
                <w:rFonts w:cs="Arial"/>
              </w:rPr>
              <w:t>CA_4A-4A-12A</w:t>
            </w:r>
          </w:p>
        </w:tc>
        <w:tc>
          <w:tcPr>
            <w:tcW w:w="1466" w:type="dxa"/>
            <w:vMerge w:val="restart"/>
            <w:vAlign w:val="center"/>
          </w:tcPr>
          <w:p w14:paraId="4A9C274E" w14:textId="77777777" w:rsidR="00BB0FAC" w:rsidRPr="000211A1" w:rsidRDefault="00BB0FAC" w:rsidP="00BB0FAC">
            <w:pPr>
              <w:pStyle w:val="TAC"/>
              <w:rPr>
                <w:rFonts w:cs="Arial"/>
                <w:lang w:eastAsia="zh-CN"/>
              </w:rPr>
            </w:pPr>
            <w:r w:rsidRPr="000211A1">
              <w:rPr>
                <w:rFonts w:cs="Arial"/>
                <w:lang w:eastAsia="ja-JP"/>
              </w:rPr>
              <w:t>-</w:t>
            </w:r>
          </w:p>
        </w:tc>
        <w:tc>
          <w:tcPr>
            <w:tcW w:w="767" w:type="dxa"/>
            <w:shd w:val="clear" w:color="auto" w:fill="auto"/>
          </w:tcPr>
          <w:p w14:paraId="639CBB2B" w14:textId="77777777" w:rsidR="00BB0FAC" w:rsidRPr="000211A1" w:rsidRDefault="00BB0FAC" w:rsidP="00BB0FAC">
            <w:pPr>
              <w:pStyle w:val="TAC"/>
              <w:rPr>
                <w:rFonts w:cs="Arial"/>
              </w:rPr>
            </w:pPr>
            <w:r w:rsidRPr="000211A1">
              <w:rPr>
                <w:rFonts w:cs="Arial"/>
                <w:lang w:eastAsia="zh-CN"/>
              </w:rPr>
              <w:t>4</w:t>
            </w:r>
          </w:p>
        </w:tc>
        <w:tc>
          <w:tcPr>
            <w:tcW w:w="3516" w:type="dxa"/>
            <w:gridSpan w:val="6"/>
            <w:shd w:val="clear" w:color="auto" w:fill="auto"/>
            <w:vAlign w:val="center"/>
          </w:tcPr>
          <w:p w14:paraId="0EC546AD" w14:textId="77777777" w:rsidR="00BB0FAC" w:rsidRPr="000211A1" w:rsidRDefault="00BB0FAC" w:rsidP="00BB0FAC">
            <w:pPr>
              <w:pStyle w:val="TAC"/>
              <w:rPr>
                <w:rFonts w:cs="Arial"/>
              </w:rPr>
            </w:pPr>
            <w:r w:rsidRPr="000211A1">
              <w:rPr>
                <w:rFonts w:cs="Arial"/>
                <w:lang w:eastAsia="zh-CN"/>
              </w:rPr>
              <w:t xml:space="preserve">See CA_4A-4A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5.6A.1-3</w:t>
            </w:r>
          </w:p>
        </w:tc>
        <w:tc>
          <w:tcPr>
            <w:tcW w:w="1187" w:type="dxa"/>
            <w:vMerge w:val="restart"/>
            <w:vAlign w:val="center"/>
          </w:tcPr>
          <w:p w14:paraId="41351D76" w14:textId="77777777" w:rsidR="00BB0FAC" w:rsidRPr="000211A1" w:rsidRDefault="00BB0FAC" w:rsidP="00BB0FAC">
            <w:pPr>
              <w:pStyle w:val="TAC"/>
              <w:rPr>
                <w:rFonts w:cs="Arial"/>
              </w:rPr>
            </w:pPr>
            <w:r w:rsidRPr="000211A1">
              <w:rPr>
                <w:rFonts w:cs="Arial"/>
              </w:rPr>
              <w:t>50</w:t>
            </w:r>
          </w:p>
        </w:tc>
        <w:tc>
          <w:tcPr>
            <w:tcW w:w="1286" w:type="dxa"/>
            <w:vMerge w:val="restart"/>
            <w:vAlign w:val="center"/>
          </w:tcPr>
          <w:p w14:paraId="2DB7FDB4" w14:textId="77777777" w:rsidR="00BB0FAC" w:rsidRPr="000211A1" w:rsidRDefault="00BB0FAC" w:rsidP="00BB0FAC">
            <w:pPr>
              <w:pStyle w:val="TAC"/>
              <w:rPr>
                <w:rFonts w:cs="Arial"/>
              </w:rPr>
            </w:pPr>
            <w:r w:rsidRPr="000211A1">
              <w:rPr>
                <w:rFonts w:cs="Arial"/>
              </w:rPr>
              <w:t>0</w:t>
            </w:r>
          </w:p>
        </w:tc>
      </w:tr>
      <w:tr w:rsidR="00BB0FAC" w:rsidRPr="00BE6D03" w14:paraId="1B94FBF4" w14:textId="77777777" w:rsidTr="00BB0FAC">
        <w:trPr>
          <w:trHeight w:val="223"/>
          <w:jc w:val="center"/>
        </w:trPr>
        <w:tc>
          <w:tcPr>
            <w:tcW w:w="1396" w:type="dxa"/>
            <w:vMerge/>
            <w:vAlign w:val="center"/>
          </w:tcPr>
          <w:p w14:paraId="5C07A42E" w14:textId="77777777" w:rsidR="00BB0FAC" w:rsidRPr="000211A1" w:rsidRDefault="00BB0FAC" w:rsidP="00BB0FAC">
            <w:pPr>
              <w:pStyle w:val="TAC"/>
              <w:rPr>
                <w:rFonts w:cs="Arial"/>
              </w:rPr>
            </w:pPr>
          </w:p>
        </w:tc>
        <w:tc>
          <w:tcPr>
            <w:tcW w:w="1466" w:type="dxa"/>
            <w:vMerge/>
            <w:vAlign w:val="center"/>
          </w:tcPr>
          <w:p w14:paraId="2C325600" w14:textId="77777777" w:rsidR="00BB0FAC" w:rsidRPr="000211A1" w:rsidRDefault="00BB0FAC" w:rsidP="00BB0FAC">
            <w:pPr>
              <w:pStyle w:val="TAC"/>
              <w:rPr>
                <w:rFonts w:cs="Arial"/>
                <w:lang w:eastAsia="zh-CN"/>
              </w:rPr>
            </w:pPr>
          </w:p>
        </w:tc>
        <w:tc>
          <w:tcPr>
            <w:tcW w:w="767" w:type="dxa"/>
            <w:shd w:val="clear" w:color="auto" w:fill="auto"/>
          </w:tcPr>
          <w:p w14:paraId="2219F6F3" w14:textId="77777777" w:rsidR="00BB0FAC" w:rsidRPr="000211A1" w:rsidRDefault="00BB0FAC" w:rsidP="00BB0FAC">
            <w:pPr>
              <w:pStyle w:val="TAC"/>
              <w:rPr>
                <w:rFonts w:cs="Arial"/>
              </w:rPr>
            </w:pPr>
            <w:r w:rsidRPr="000211A1">
              <w:rPr>
                <w:rFonts w:cs="Arial"/>
                <w:lang w:eastAsia="zh-CN"/>
              </w:rPr>
              <w:t>12</w:t>
            </w:r>
          </w:p>
        </w:tc>
        <w:tc>
          <w:tcPr>
            <w:tcW w:w="586" w:type="dxa"/>
            <w:shd w:val="clear" w:color="auto" w:fill="auto"/>
          </w:tcPr>
          <w:p w14:paraId="59237D8D" w14:textId="77777777" w:rsidR="00BB0FAC" w:rsidRPr="000211A1" w:rsidRDefault="00BB0FAC" w:rsidP="00BB0FAC">
            <w:pPr>
              <w:pStyle w:val="TAC"/>
              <w:rPr>
                <w:rFonts w:cs="Arial"/>
              </w:rPr>
            </w:pPr>
          </w:p>
        </w:tc>
        <w:tc>
          <w:tcPr>
            <w:tcW w:w="586" w:type="dxa"/>
          </w:tcPr>
          <w:p w14:paraId="419469AE" w14:textId="77777777" w:rsidR="00BB0FAC" w:rsidRPr="000211A1" w:rsidRDefault="00BB0FAC" w:rsidP="00BB0FAC">
            <w:pPr>
              <w:pStyle w:val="TAC"/>
              <w:rPr>
                <w:rFonts w:cs="Arial"/>
              </w:rPr>
            </w:pPr>
          </w:p>
        </w:tc>
        <w:tc>
          <w:tcPr>
            <w:tcW w:w="586" w:type="dxa"/>
          </w:tcPr>
          <w:p w14:paraId="75A721C8" w14:textId="77777777" w:rsidR="00BB0FAC" w:rsidRPr="000211A1" w:rsidRDefault="00BB0FAC" w:rsidP="00BB0FAC">
            <w:pPr>
              <w:pStyle w:val="TAC"/>
              <w:rPr>
                <w:rFonts w:cs="Arial"/>
              </w:rPr>
            </w:pPr>
            <w:r w:rsidRPr="000211A1">
              <w:rPr>
                <w:rFonts w:cs="Arial"/>
              </w:rPr>
              <w:t>Yes</w:t>
            </w:r>
          </w:p>
        </w:tc>
        <w:tc>
          <w:tcPr>
            <w:tcW w:w="586" w:type="dxa"/>
          </w:tcPr>
          <w:p w14:paraId="27C7F33D" w14:textId="77777777" w:rsidR="00BB0FAC" w:rsidRPr="000211A1" w:rsidRDefault="00BB0FAC" w:rsidP="00BB0FAC">
            <w:pPr>
              <w:pStyle w:val="TAC"/>
              <w:rPr>
                <w:rFonts w:cs="Arial"/>
              </w:rPr>
            </w:pPr>
            <w:r w:rsidRPr="000211A1">
              <w:rPr>
                <w:rFonts w:cs="Arial"/>
              </w:rPr>
              <w:t>Yes</w:t>
            </w:r>
          </w:p>
        </w:tc>
        <w:tc>
          <w:tcPr>
            <w:tcW w:w="586" w:type="dxa"/>
          </w:tcPr>
          <w:p w14:paraId="3CCB2F1F" w14:textId="77777777" w:rsidR="00BB0FAC" w:rsidRPr="000211A1" w:rsidRDefault="00BB0FAC" w:rsidP="00BB0FAC">
            <w:pPr>
              <w:pStyle w:val="TAC"/>
              <w:rPr>
                <w:rFonts w:cs="Arial"/>
              </w:rPr>
            </w:pPr>
          </w:p>
        </w:tc>
        <w:tc>
          <w:tcPr>
            <w:tcW w:w="586" w:type="dxa"/>
          </w:tcPr>
          <w:p w14:paraId="59DB886F" w14:textId="77777777" w:rsidR="00BB0FAC" w:rsidRPr="000211A1" w:rsidRDefault="00BB0FAC" w:rsidP="00BB0FAC">
            <w:pPr>
              <w:pStyle w:val="TAC"/>
              <w:rPr>
                <w:rFonts w:cs="Arial"/>
              </w:rPr>
            </w:pPr>
          </w:p>
        </w:tc>
        <w:tc>
          <w:tcPr>
            <w:tcW w:w="1187" w:type="dxa"/>
            <w:vMerge/>
            <w:vAlign w:val="center"/>
          </w:tcPr>
          <w:p w14:paraId="560DF1CD" w14:textId="77777777" w:rsidR="00BB0FAC" w:rsidRPr="000211A1" w:rsidRDefault="00BB0FAC" w:rsidP="00BB0FAC">
            <w:pPr>
              <w:pStyle w:val="TAC"/>
              <w:rPr>
                <w:rFonts w:cs="Arial"/>
              </w:rPr>
            </w:pPr>
          </w:p>
        </w:tc>
        <w:tc>
          <w:tcPr>
            <w:tcW w:w="1286" w:type="dxa"/>
            <w:vMerge/>
            <w:vAlign w:val="center"/>
          </w:tcPr>
          <w:p w14:paraId="70021964" w14:textId="77777777" w:rsidR="00BB0FAC" w:rsidRPr="000211A1" w:rsidRDefault="00BB0FAC" w:rsidP="00BB0FAC">
            <w:pPr>
              <w:pStyle w:val="TAC"/>
              <w:rPr>
                <w:rFonts w:cs="Arial"/>
              </w:rPr>
            </w:pPr>
          </w:p>
        </w:tc>
      </w:tr>
      <w:tr w:rsidR="00BB0FAC" w:rsidRPr="00BE6D03" w14:paraId="20C28E4A" w14:textId="77777777" w:rsidTr="00BB0FAC">
        <w:trPr>
          <w:trHeight w:val="223"/>
          <w:jc w:val="center"/>
        </w:trPr>
        <w:tc>
          <w:tcPr>
            <w:tcW w:w="1396" w:type="dxa"/>
            <w:vMerge w:val="restart"/>
            <w:vAlign w:val="center"/>
          </w:tcPr>
          <w:p w14:paraId="3D928566" w14:textId="77777777" w:rsidR="00BB0FAC" w:rsidRPr="000211A1" w:rsidRDefault="00BB0FAC" w:rsidP="00BB0FAC">
            <w:pPr>
              <w:pStyle w:val="TAC"/>
              <w:rPr>
                <w:rFonts w:cs="Arial"/>
              </w:rPr>
            </w:pPr>
            <w:r w:rsidRPr="000211A1">
              <w:rPr>
                <w:rFonts w:cs="Arial"/>
              </w:rPr>
              <w:t>CA_4A-12B</w:t>
            </w:r>
          </w:p>
        </w:tc>
        <w:tc>
          <w:tcPr>
            <w:tcW w:w="1466" w:type="dxa"/>
            <w:vMerge w:val="restart"/>
            <w:vAlign w:val="center"/>
          </w:tcPr>
          <w:p w14:paraId="39147804" w14:textId="77777777" w:rsidR="00BB0FAC" w:rsidRPr="000211A1" w:rsidRDefault="00BB0FAC" w:rsidP="00BB0FAC">
            <w:pPr>
              <w:pStyle w:val="TAC"/>
              <w:rPr>
                <w:rFonts w:cs="Arial"/>
                <w:lang w:eastAsia="zh-CN"/>
              </w:rPr>
            </w:pPr>
            <w:r w:rsidRPr="000211A1">
              <w:rPr>
                <w:rFonts w:cs="Arial"/>
                <w:lang w:eastAsia="ja-JP"/>
              </w:rPr>
              <w:t>-</w:t>
            </w:r>
          </w:p>
        </w:tc>
        <w:tc>
          <w:tcPr>
            <w:tcW w:w="767" w:type="dxa"/>
            <w:shd w:val="clear" w:color="auto" w:fill="auto"/>
          </w:tcPr>
          <w:p w14:paraId="614D02C0" w14:textId="77777777" w:rsidR="00BB0FAC" w:rsidRPr="000211A1" w:rsidRDefault="00BB0FAC" w:rsidP="00BB0FAC">
            <w:pPr>
              <w:pStyle w:val="TAC"/>
              <w:rPr>
                <w:rFonts w:cs="Arial"/>
              </w:rPr>
            </w:pPr>
            <w:r w:rsidRPr="000211A1">
              <w:rPr>
                <w:rFonts w:cs="Arial"/>
                <w:lang w:eastAsia="zh-CN"/>
              </w:rPr>
              <w:t>4</w:t>
            </w:r>
          </w:p>
        </w:tc>
        <w:tc>
          <w:tcPr>
            <w:tcW w:w="586" w:type="dxa"/>
            <w:shd w:val="clear" w:color="auto" w:fill="auto"/>
          </w:tcPr>
          <w:p w14:paraId="626F5CA9" w14:textId="77777777" w:rsidR="00BB0FAC" w:rsidRPr="000211A1" w:rsidRDefault="00BB0FAC" w:rsidP="00BB0FAC">
            <w:pPr>
              <w:pStyle w:val="TAC"/>
              <w:rPr>
                <w:rFonts w:cs="Arial"/>
              </w:rPr>
            </w:pPr>
          </w:p>
        </w:tc>
        <w:tc>
          <w:tcPr>
            <w:tcW w:w="586" w:type="dxa"/>
          </w:tcPr>
          <w:p w14:paraId="6542A239" w14:textId="77777777" w:rsidR="00BB0FAC" w:rsidRPr="000211A1" w:rsidRDefault="00BB0FAC" w:rsidP="00BB0FAC">
            <w:pPr>
              <w:pStyle w:val="TAC"/>
              <w:rPr>
                <w:rFonts w:cs="Arial"/>
              </w:rPr>
            </w:pPr>
          </w:p>
        </w:tc>
        <w:tc>
          <w:tcPr>
            <w:tcW w:w="586" w:type="dxa"/>
          </w:tcPr>
          <w:p w14:paraId="485654F3" w14:textId="77777777" w:rsidR="00BB0FAC" w:rsidRPr="000211A1" w:rsidRDefault="00BB0FAC" w:rsidP="00BB0FAC">
            <w:pPr>
              <w:pStyle w:val="TAC"/>
              <w:rPr>
                <w:rFonts w:cs="Arial"/>
              </w:rPr>
            </w:pPr>
            <w:r w:rsidRPr="000211A1">
              <w:rPr>
                <w:rFonts w:cs="Arial"/>
              </w:rPr>
              <w:t>Yes</w:t>
            </w:r>
          </w:p>
        </w:tc>
        <w:tc>
          <w:tcPr>
            <w:tcW w:w="586" w:type="dxa"/>
          </w:tcPr>
          <w:p w14:paraId="3305CBDD" w14:textId="77777777" w:rsidR="00BB0FAC" w:rsidRPr="000211A1" w:rsidRDefault="00BB0FAC" w:rsidP="00BB0FAC">
            <w:pPr>
              <w:pStyle w:val="TAC"/>
              <w:rPr>
                <w:rFonts w:cs="Arial"/>
              </w:rPr>
            </w:pPr>
            <w:r w:rsidRPr="000211A1">
              <w:rPr>
                <w:rFonts w:cs="Arial"/>
              </w:rPr>
              <w:t>Yes</w:t>
            </w:r>
          </w:p>
        </w:tc>
        <w:tc>
          <w:tcPr>
            <w:tcW w:w="586" w:type="dxa"/>
          </w:tcPr>
          <w:p w14:paraId="006AB21C" w14:textId="77777777" w:rsidR="00BB0FAC" w:rsidRPr="000211A1" w:rsidRDefault="00BB0FAC" w:rsidP="00BB0FAC">
            <w:pPr>
              <w:pStyle w:val="TAC"/>
              <w:rPr>
                <w:rFonts w:cs="Arial"/>
              </w:rPr>
            </w:pPr>
            <w:r w:rsidRPr="000211A1">
              <w:rPr>
                <w:rFonts w:cs="Arial"/>
              </w:rPr>
              <w:t>Yes</w:t>
            </w:r>
          </w:p>
        </w:tc>
        <w:tc>
          <w:tcPr>
            <w:tcW w:w="586" w:type="dxa"/>
          </w:tcPr>
          <w:p w14:paraId="183F80F7"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57433E53" w14:textId="77777777" w:rsidR="00BB0FAC" w:rsidRPr="000211A1" w:rsidRDefault="00BB0FAC" w:rsidP="00BB0FAC">
            <w:pPr>
              <w:pStyle w:val="TAC"/>
              <w:rPr>
                <w:rFonts w:cs="Arial"/>
              </w:rPr>
            </w:pPr>
            <w:r w:rsidRPr="000211A1">
              <w:rPr>
                <w:rFonts w:cs="Arial"/>
              </w:rPr>
              <w:t>35</w:t>
            </w:r>
          </w:p>
        </w:tc>
        <w:tc>
          <w:tcPr>
            <w:tcW w:w="1286" w:type="dxa"/>
            <w:vMerge w:val="restart"/>
            <w:vAlign w:val="center"/>
          </w:tcPr>
          <w:p w14:paraId="49BADD24" w14:textId="77777777" w:rsidR="00BB0FAC" w:rsidRPr="000211A1" w:rsidRDefault="00BB0FAC" w:rsidP="00BB0FAC">
            <w:pPr>
              <w:pStyle w:val="TAC"/>
              <w:rPr>
                <w:rFonts w:cs="Arial"/>
              </w:rPr>
            </w:pPr>
            <w:r w:rsidRPr="000211A1">
              <w:rPr>
                <w:rFonts w:cs="Arial"/>
              </w:rPr>
              <w:t>0</w:t>
            </w:r>
          </w:p>
        </w:tc>
      </w:tr>
      <w:tr w:rsidR="00BB0FAC" w:rsidRPr="00BE6D03" w14:paraId="168B4326" w14:textId="77777777" w:rsidTr="00BB0FAC">
        <w:trPr>
          <w:trHeight w:val="223"/>
          <w:jc w:val="center"/>
        </w:trPr>
        <w:tc>
          <w:tcPr>
            <w:tcW w:w="1396" w:type="dxa"/>
            <w:vMerge/>
            <w:vAlign w:val="center"/>
          </w:tcPr>
          <w:p w14:paraId="62D9690C" w14:textId="77777777" w:rsidR="00BB0FAC" w:rsidRPr="000211A1" w:rsidRDefault="00BB0FAC" w:rsidP="00BB0FAC">
            <w:pPr>
              <w:pStyle w:val="TAC"/>
              <w:rPr>
                <w:rFonts w:cs="Arial"/>
              </w:rPr>
            </w:pPr>
          </w:p>
        </w:tc>
        <w:tc>
          <w:tcPr>
            <w:tcW w:w="1466" w:type="dxa"/>
            <w:vMerge/>
            <w:vAlign w:val="center"/>
          </w:tcPr>
          <w:p w14:paraId="499FEC17" w14:textId="77777777" w:rsidR="00BB0FAC" w:rsidRPr="000211A1" w:rsidRDefault="00BB0FAC" w:rsidP="00BB0FAC">
            <w:pPr>
              <w:pStyle w:val="TAC"/>
              <w:rPr>
                <w:rFonts w:cs="Arial"/>
                <w:lang w:eastAsia="zh-CN"/>
              </w:rPr>
            </w:pPr>
          </w:p>
        </w:tc>
        <w:tc>
          <w:tcPr>
            <w:tcW w:w="767" w:type="dxa"/>
            <w:shd w:val="clear" w:color="auto" w:fill="auto"/>
          </w:tcPr>
          <w:p w14:paraId="17311C6E" w14:textId="77777777" w:rsidR="00BB0FAC" w:rsidRPr="000211A1" w:rsidRDefault="00BB0FAC" w:rsidP="00BB0FAC">
            <w:pPr>
              <w:pStyle w:val="TAC"/>
              <w:rPr>
                <w:rFonts w:cs="Arial"/>
              </w:rPr>
            </w:pPr>
            <w:r w:rsidRPr="000211A1">
              <w:rPr>
                <w:rFonts w:cs="Arial"/>
                <w:lang w:eastAsia="zh-CN"/>
              </w:rPr>
              <w:t>12</w:t>
            </w:r>
          </w:p>
        </w:tc>
        <w:tc>
          <w:tcPr>
            <w:tcW w:w="3516" w:type="dxa"/>
            <w:gridSpan w:val="6"/>
            <w:shd w:val="clear" w:color="auto" w:fill="auto"/>
            <w:vAlign w:val="center"/>
          </w:tcPr>
          <w:p w14:paraId="521C54EB" w14:textId="77777777" w:rsidR="00BB0FAC" w:rsidRPr="000211A1" w:rsidRDefault="00BB0FAC" w:rsidP="00BB0FAC">
            <w:pPr>
              <w:pStyle w:val="TAC"/>
              <w:rPr>
                <w:rFonts w:cs="Arial"/>
              </w:rPr>
            </w:pPr>
            <w:r w:rsidRPr="000211A1">
              <w:rPr>
                <w:rFonts w:cs="Arial"/>
                <w:lang w:eastAsia="zh-CN"/>
              </w:rPr>
              <w:t xml:space="preserve">See CA_12B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5.6A.1-1</w:t>
            </w:r>
          </w:p>
        </w:tc>
        <w:tc>
          <w:tcPr>
            <w:tcW w:w="1187" w:type="dxa"/>
            <w:vMerge/>
            <w:vAlign w:val="center"/>
          </w:tcPr>
          <w:p w14:paraId="23F2949D" w14:textId="77777777" w:rsidR="00BB0FAC" w:rsidRPr="000211A1" w:rsidRDefault="00BB0FAC" w:rsidP="00BB0FAC">
            <w:pPr>
              <w:pStyle w:val="TAC"/>
              <w:rPr>
                <w:rFonts w:cs="Arial"/>
              </w:rPr>
            </w:pPr>
          </w:p>
        </w:tc>
        <w:tc>
          <w:tcPr>
            <w:tcW w:w="1286" w:type="dxa"/>
            <w:vMerge/>
            <w:vAlign w:val="center"/>
          </w:tcPr>
          <w:p w14:paraId="2C3C0B53" w14:textId="77777777" w:rsidR="00BB0FAC" w:rsidRPr="000211A1" w:rsidRDefault="00BB0FAC" w:rsidP="00BB0FAC">
            <w:pPr>
              <w:pStyle w:val="TAC"/>
              <w:rPr>
                <w:rFonts w:cs="Arial"/>
              </w:rPr>
            </w:pPr>
          </w:p>
        </w:tc>
      </w:tr>
      <w:tr w:rsidR="00BB0FAC" w:rsidRPr="00BE6D03" w14:paraId="1BF5A2DF" w14:textId="77777777" w:rsidTr="00BB0FAC">
        <w:trPr>
          <w:trHeight w:val="223"/>
          <w:jc w:val="center"/>
        </w:trPr>
        <w:tc>
          <w:tcPr>
            <w:tcW w:w="1396" w:type="dxa"/>
            <w:vMerge w:val="restart"/>
            <w:vAlign w:val="center"/>
          </w:tcPr>
          <w:p w14:paraId="779BD408" w14:textId="77777777" w:rsidR="00BB0FAC" w:rsidRPr="000211A1" w:rsidRDefault="00BB0FAC" w:rsidP="00BB0FAC">
            <w:pPr>
              <w:pStyle w:val="TAC"/>
              <w:rPr>
                <w:rFonts w:cs="Arial"/>
              </w:rPr>
            </w:pPr>
            <w:r w:rsidRPr="000211A1">
              <w:rPr>
                <w:rFonts w:cs="Arial"/>
              </w:rPr>
              <w:t>CA_4A-13A</w:t>
            </w:r>
          </w:p>
        </w:tc>
        <w:tc>
          <w:tcPr>
            <w:tcW w:w="1466" w:type="dxa"/>
            <w:vMerge w:val="restart"/>
            <w:vAlign w:val="center"/>
          </w:tcPr>
          <w:p w14:paraId="30221ED5" w14:textId="77777777" w:rsidR="00BB0FAC" w:rsidRPr="000211A1" w:rsidRDefault="00BB0FAC" w:rsidP="00BB0FAC">
            <w:pPr>
              <w:pStyle w:val="TAC"/>
              <w:rPr>
                <w:rFonts w:cs="Arial"/>
              </w:rPr>
            </w:pPr>
            <w:r w:rsidRPr="000211A1">
              <w:rPr>
                <w:rFonts w:eastAsia="Malgun Gothic" w:cs="Arial" w:hint="eastAsia"/>
                <w:lang w:eastAsia="ko-KR"/>
              </w:rPr>
              <w:t>CA_4A-13A</w:t>
            </w:r>
          </w:p>
        </w:tc>
        <w:tc>
          <w:tcPr>
            <w:tcW w:w="767" w:type="dxa"/>
            <w:shd w:val="clear" w:color="auto" w:fill="auto"/>
            <w:vAlign w:val="center"/>
          </w:tcPr>
          <w:p w14:paraId="2805A8D2" w14:textId="77777777" w:rsidR="00BB0FAC" w:rsidRPr="000211A1" w:rsidRDefault="00BB0FAC" w:rsidP="00BB0FAC">
            <w:pPr>
              <w:pStyle w:val="TAC"/>
              <w:rPr>
                <w:rFonts w:cs="Arial"/>
              </w:rPr>
            </w:pPr>
            <w:r w:rsidRPr="000211A1">
              <w:rPr>
                <w:rFonts w:cs="Arial"/>
              </w:rPr>
              <w:t>4</w:t>
            </w:r>
          </w:p>
        </w:tc>
        <w:tc>
          <w:tcPr>
            <w:tcW w:w="586" w:type="dxa"/>
            <w:shd w:val="clear" w:color="auto" w:fill="auto"/>
            <w:vAlign w:val="center"/>
          </w:tcPr>
          <w:p w14:paraId="7C2A5927" w14:textId="77777777" w:rsidR="00BB0FAC" w:rsidRPr="000211A1" w:rsidRDefault="00BB0FAC" w:rsidP="00BB0FAC">
            <w:pPr>
              <w:pStyle w:val="TAC"/>
              <w:rPr>
                <w:rFonts w:cs="Arial"/>
              </w:rPr>
            </w:pPr>
          </w:p>
        </w:tc>
        <w:tc>
          <w:tcPr>
            <w:tcW w:w="586" w:type="dxa"/>
            <w:vAlign w:val="center"/>
          </w:tcPr>
          <w:p w14:paraId="7FAB1756" w14:textId="77777777" w:rsidR="00BB0FAC" w:rsidRPr="000211A1" w:rsidRDefault="00BB0FAC" w:rsidP="00BB0FAC">
            <w:pPr>
              <w:pStyle w:val="TAC"/>
              <w:rPr>
                <w:rFonts w:cs="Arial"/>
              </w:rPr>
            </w:pPr>
          </w:p>
        </w:tc>
        <w:tc>
          <w:tcPr>
            <w:tcW w:w="586" w:type="dxa"/>
            <w:vAlign w:val="center"/>
          </w:tcPr>
          <w:p w14:paraId="61AB4D47" w14:textId="77777777" w:rsidR="00BB0FAC" w:rsidRPr="000211A1" w:rsidRDefault="00BB0FAC" w:rsidP="00BB0FAC">
            <w:pPr>
              <w:pStyle w:val="TAC"/>
              <w:rPr>
                <w:rFonts w:cs="Arial"/>
              </w:rPr>
            </w:pPr>
            <w:r w:rsidRPr="000211A1">
              <w:rPr>
                <w:rFonts w:cs="Arial"/>
              </w:rPr>
              <w:t>Yes</w:t>
            </w:r>
          </w:p>
        </w:tc>
        <w:tc>
          <w:tcPr>
            <w:tcW w:w="586" w:type="dxa"/>
            <w:vAlign w:val="center"/>
          </w:tcPr>
          <w:p w14:paraId="03C0938F" w14:textId="77777777" w:rsidR="00BB0FAC" w:rsidRPr="000211A1" w:rsidRDefault="00BB0FAC" w:rsidP="00BB0FAC">
            <w:pPr>
              <w:pStyle w:val="TAC"/>
              <w:rPr>
                <w:rFonts w:cs="Arial"/>
              </w:rPr>
            </w:pPr>
            <w:r w:rsidRPr="000211A1">
              <w:rPr>
                <w:rFonts w:cs="Arial"/>
              </w:rPr>
              <w:t>Yes</w:t>
            </w:r>
          </w:p>
        </w:tc>
        <w:tc>
          <w:tcPr>
            <w:tcW w:w="586" w:type="dxa"/>
            <w:vAlign w:val="center"/>
          </w:tcPr>
          <w:p w14:paraId="0DE9849B" w14:textId="77777777" w:rsidR="00BB0FAC" w:rsidRPr="000211A1" w:rsidRDefault="00BB0FAC" w:rsidP="00BB0FAC">
            <w:pPr>
              <w:pStyle w:val="TAC"/>
              <w:rPr>
                <w:rFonts w:cs="Arial"/>
              </w:rPr>
            </w:pPr>
            <w:r w:rsidRPr="000211A1">
              <w:rPr>
                <w:rFonts w:cs="Arial"/>
              </w:rPr>
              <w:t>Yes</w:t>
            </w:r>
          </w:p>
        </w:tc>
        <w:tc>
          <w:tcPr>
            <w:tcW w:w="586" w:type="dxa"/>
            <w:vAlign w:val="center"/>
          </w:tcPr>
          <w:p w14:paraId="5290F5DD"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1E350B09"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73F51363" w14:textId="77777777" w:rsidR="00BB0FAC" w:rsidRPr="000211A1" w:rsidRDefault="00BB0FAC" w:rsidP="00BB0FAC">
            <w:pPr>
              <w:pStyle w:val="TAC"/>
              <w:rPr>
                <w:rFonts w:cs="Arial"/>
              </w:rPr>
            </w:pPr>
            <w:r w:rsidRPr="000211A1">
              <w:rPr>
                <w:rFonts w:cs="Arial"/>
              </w:rPr>
              <w:t>0</w:t>
            </w:r>
          </w:p>
        </w:tc>
      </w:tr>
      <w:tr w:rsidR="00BB0FAC" w:rsidRPr="00BE6D03" w14:paraId="613DDC16" w14:textId="77777777" w:rsidTr="00BB0FAC">
        <w:trPr>
          <w:trHeight w:val="223"/>
          <w:jc w:val="center"/>
        </w:trPr>
        <w:tc>
          <w:tcPr>
            <w:tcW w:w="1396" w:type="dxa"/>
            <w:vMerge/>
            <w:vAlign w:val="center"/>
          </w:tcPr>
          <w:p w14:paraId="3975F9B0" w14:textId="77777777" w:rsidR="00BB0FAC" w:rsidRPr="000211A1" w:rsidRDefault="00BB0FAC" w:rsidP="00BB0FAC">
            <w:pPr>
              <w:pStyle w:val="TAC"/>
              <w:rPr>
                <w:rFonts w:cs="Arial"/>
              </w:rPr>
            </w:pPr>
          </w:p>
        </w:tc>
        <w:tc>
          <w:tcPr>
            <w:tcW w:w="1466" w:type="dxa"/>
            <w:vMerge/>
            <w:vAlign w:val="center"/>
          </w:tcPr>
          <w:p w14:paraId="7DF8A302" w14:textId="77777777" w:rsidR="00BB0FAC" w:rsidRPr="000211A1" w:rsidRDefault="00BB0FAC" w:rsidP="00BB0FAC">
            <w:pPr>
              <w:pStyle w:val="TAC"/>
              <w:rPr>
                <w:rFonts w:cs="Arial"/>
              </w:rPr>
            </w:pPr>
          </w:p>
        </w:tc>
        <w:tc>
          <w:tcPr>
            <w:tcW w:w="767" w:type="dxa"/>
            <w:shd w:val="clear" w:color="auto" w:fill="auto"/>
            <w:vAlign w:val="center"/>
          </w:tcPr>
          <w:p w14:paraId="46928E45" w14:textId="77777777" w:rsidR="00BB0FAC" w:rsidRPr="000211A1" w:rsidRDefault="00BB0FAC" w:rsidP="00BB0FAC">
            <w:pPr>
              <w:pStyle w:val="TAC"/>
              <w:rPr>
                <w:rFonts w:cs="Arial"/>
              </w:rPr>
            </w:pPr>
            <w:r w:rsidRPr="000211A1">
              <w:rPr>
                <w:rFonts w:cs="Arial"/>
              </w:rPr>
              <w:t>13</w:t>
            </w:r>
          </w:p>
        </w:tc>
        <w:tc>
          <w:tcPr>
            <w:tcW w:w="586" w:type="dxa"/>
            <w:shd w:val="clear" w:color="auto" w:fill="auto"/>
            <w:vAlign w:val="center"/>
          </w:tcPr>
          <w:p w14:paraId="7F68C15B" w14:textId="77777777" w:rsidR="00BB0FAC" w:rsidRPr="000211A1" w:rsidRDefault="00BB0FAC" w:rsidP="00BB0FAC">
            <w:pPr>
              <w:pStyle w:val="TAC"/>
              <w:rPr>
                <w:rFonts w:cs="Arial"/>
              </w:rPr>
            </w:pPr>
          </w:p>
        </w:tc>
        <w:tc>
          <w:tcPr>
            <w:tcW w:w="586" w:type="dxa"/>
            <w:vAlign w:val="center"/>
          </w:tcPr>
          <w:p w14:paraId="70CECD85" w14:textId="77777777" w:rsidR="00BB0FAC" w:rsidRPr="000211A1" w:rsidRDefault="00BB0FAC" w:rsidP="00BB0FAC">
            <w:pPr>
              <w:pStyle w:val="TAC"/>
              <w:rPr>
                <w:rFonts w:cs="Arial"/>
              </w:rPr>
            </w:pPr>
          </w:p>
        </w:tc>
        <w:tc>
          <w:tcPr>
            <w:tcW w:w="586" w:type="dxa"/>
            <w:vAlign w:val="center"/>
          </w:tcPr>
          <w:p w14:paraId="48AF651F" w14:textId="77777777" w:rsidR="00BB0FAC" w:rsidRPr="000211A1" w:rsidRDefault="00BB0FAC" w:rsidP="00BB0FAC">
            <w:pPr>
              <w:pStyle w:val="TAC"/>
              <w:rPr>
                <w:rFonts w:cs="Arial"/>
              </w:rPr>
            </w:pPr>
          </w:p>
        </w:tc>
        <w:tc>
          <w:tcPr>
            <w:tcW w:w="586" w:type="dxa"/>
            <w:vAlign w:val="center"/>
          </w:tcPr>
          <w:p w14:paraId="0BC72F35" w14:textId="77777777" w:rsidR="00BB0FAC" w:rsidRPr="000211A1" w:rsidRDefault="00BB0FAC" w:rsidP="00BB0FAC">
            <w:pPr>
              <w:pStyle w:val="TAC"/>
              <w:rPr>
                <w:rFonts w:cs="Arial"/>
              </w:rPr>
            </w:pPr>
            <w:r w:rsidRPr="000211A1">
              <w:rPr>
                <w:rFonts w:cs="Arial"/>
              </w:rPr>
              <w:t>Yes</w:t>
            </w:r>
          </w:p>
        </w:tc>
        <w:tc>
          <w:tcPr>
            <w:tcW w:w="586" w:type="dxa"/>
            <w:vAlign w:val="center"/>
          </w:tcPr>
          <w:p w14:paraId="736AA8AB" w14:textId="77777777" w:rsidR="00BB0FAC" w:rsidRPr="000211A1" w:rsidRDefault="00BB0FAC" w:rsidP="00BB0FAC">
            <w:pPr>
              <w:pStyle w:val="TAC"/>
              <w:rPr>
                <w:rFonts w:cs="Arial"/>
              </w:rPr>
            </w:pPr>
          </w:p>
        </w:tc>
        <w:tc>
          <w:tcPr>
            <w:tcW w:w="586" w:type="dxa"/>
            <w:vAlign w:val="center"/>
          </w:tcPr>
          <w:p w14:paraId="5DD58C99" w14:textId="77777777" w:rsidR="00BB0FAC" w:rsidRPr="000211A1" w:rsidRDefault="00BB0FAC" w:rsidP="00BB0FAC">
            <w:pPr>
              <w:pStyle w:val="TAC"/>
              <w:rPr>
                <w:rFonts w:cs="Arial"/>
              </w:rPr>
            </w:pPr>
          </w:p>
        </w:tc>
        <w:tc>
          <w:tcPr>
            <w:tcW w:w="1187" w:type="dxa"/>
            <w:vMerge/>
            <w:vAlign w:val="center"/>
          </w:tcPr>
          <w:p w14:paraId="647FB9BF" w14:textId="77777777" w:rsidR="00BB0FAC" w:rsidRPr="000211A1" w:rsidRDefault="00BB0FAC" w:rsidP="00BB0FAC">
            <w:pPr>
              <w:pStyle w:val="TAC"/>
              <w:rPr>
                <w:rFonts w:cs="Arial"/>
              </w:rPr>
            </w:pPr>
          </w:p>
        </w:tc>
        <w:tc>
          <w:tcPr>
            <w:tcW w:w="1286" w:type="dxa"/>
            <w:vMerge/>
            <w:vAlign w:val="center"/>
          </w:tcPr>
          <w:p w14:paraId="1305D15F" w14:textId="77777777" w:rsidR="00BB0FAC" w:rsidRPr="000211A1" w:rsidRDefault="00BB0FAC" w:rsidP="00BB0FAC">
            <w:pPr>
              <w:pStyle w:val="TAC"/>
              <w:rPr>
                <w:rFonts w:cs="Arial"/>
              </w:rPr>
            </w:pPr>
          </w:p>
        </w:tc>
      </w:tr>
      <w:tr w:rsidR="00BB0FAC" w:rsidRPr="00BE6D03" w14:paraId="3B7B6323" w14:textId="77777777" w:rsidTr="00BB0FAC">
        <w:trPr>
          <w:trHeight w:val="223"/>
          <w:jc w:val="center"/>
        </w:trPr>
        <w:tc>
          <w:tcPr>
            <w:tcW w:w="1396" w:type="dxa"/>
            <w:vMerge/>
            <w:vAlign w:val="center"/>
          </w:tcPr>
          <w:p w14:paraId="1D312923" w14:textId="77777777" w:rsidR="00BB0FAC" w:rsidRPr="000211A1" w:rsidRDefault="00BB0FAC" w:rsidP="00BB0FAC">
            <w:pPr>
              <w:pStyle w:val="TAC"/>
              <w:rPr>
                <w:rFonts w:cs="Arial"/>
              </w:rPr>
            </w:pPr>
          </w:p>
        </w:tc>
        <w:tc>
          <w:tcPr>
            <w:tcW w:w="1466" w:type="dxa"/>
            <w:vMerge/>
            <w:vAlign w:val="center"/>
          </w:tcPr>
          <w:p w14:paraId="0203E1D6" w14:textId="77777777" w:rsidR="00BB0FAC" w:rsidRPr="000211A1" w:rsidRDefault="00BB0FAC" w:rsidP="00BB0FAC">
            <w:pPr>
              <w:pStyle w:val="TAC"/>
              <w:rPr>
                <w:rFonts w:cs="Arial"/>
              </w:rPr>
            </w:pPr>
          </w:p>
        </w:tc>
        <w:tc>
          <w:tcPr>
            <w:tcW w:w="767" w:type="dxa"/>
            <w:shd w:val="clear" w:color="auto" w:fill="auto"/>
            <w:vAlign w:val="center"/>
          </w:tcPr>
          <w:p w14:paraId="69FB721B" w14:textId="77777777" w:rsidR="00BB0FAC" w:rsidRPr="000211A1" w:rsidRDefault="00BB0FAC" w:rsidP="00BB0FAC">
            <w:pPr>
              <w:pStyle w:val="TAC"/>
              <w:rPr>
                <w:rFonts w:cs="Arial"/>
              </w:rPr>
            </w:pPr>
            <w:r w:rsidRPr="000211A1">
              <w:rPr>
                <w:rFonts w:cs="Arial"/>
              </w:rPr>
              <w:t>4</w:t>
            </w:r>
          </w:p>
        </w:tc>
        <w:tc>
          <w:tcPr>
            <w:tcW w:w="586" w:type="dxa"/>
            <w:shd w:val="clear" w:color="auto" w:fill="auto"/>
            <w:vAlign w:val="center"/>
          </w:tcPr>
          <w:p w14:paraId="6E556BD2" w14:textId="77777777" w:rsidR="00BB0FAC" w:rsidRPr="000211A1" w:rsidRDefault="00BB0FAC" w:rsidP="00BB0FAC">
            <w:pPr>
              <w:pStyle w:val="TAC"/>
              <w:rPr>
                <w:rFonts w:cs="Arial"/>
              </w:rPr>
            </w:pPr>
          </w:p>
        </w:tc>
        <w:tc>
          <w:tcPr>
            <w:tcW w:w="586" w:type="dxa"/>
            <w:vAlign w:val="center"/>
          </w:tcPr>
          <w:p w14:paraId="5E164B5A" w14:textId="77777777" w:rsidR="00BB0FAC" w:rsidRPr="000211A1" w:rsidRDefault="00BB0FAC" w:rsidP="00BB0FAC">
            <w:pPr>
              <w:pStyle w:val="TAC"/>
              <w:rPr>
                <w:rFonts w:cs="Arial"/>
              </w:rPr>
            </w:pPr>
          </w:p>
        </w:tc>
        <w:tc>
          <w:tcPr>
            <w:tcW w:w="586" w:type="dxa"/>
            <w:vAlign w:val="center"/>
          </w:tcPr>
          <w:p w14:paraId="1855A379" w14:textId="77777777" w:rsidR="00BB0FAC" w:rsidRPr="000211A1" w:rsidRDefault="00BB0FAC" w:rsidP="00BB0FAC">
            <w:pPr>
              <w:pStyle w:val="TAC"/>
              <w:rPr>
                <w:rFonts w:cs="Arial"/>
              </w:rPr>
            </w:pPr>
            <w:r w:rsidRPr="000211A1">
              <w:rPr>
                <w:rFonts w:cs="Arial"/>
              </w:rPr>
              <w:t>Yes</w:t>
            </w:r>
          </w:p>
        </w:tc>
        <w:tc>
          <w:tcPr>
            <w:tcW w:w="586" w:type="dxa"/>
            <w:vAlign w:val="center"/>
          </w:tcPr>
          <w:p w14:paraId="286D2263" w14:textId="77777777" w:rsidR="00BB0FAC" w:rsidRPr="000211A1" w:rsidRDefault="00BB0FAC" w:rsidP="00BB0FAC">
            <w:pPr>
              <w:pStyle w:val="TAC"/>
              <w:rPr>
                <w:rFonts w:cs="Arial"/>
              </w:rPr>
            </w:pPr>
            <w:r w:rsidRPr="000211A1">
              <w:rPr>
                <w:rFonts w:cs="Arial"/>
              </w:rPr>
              <w:t>Yes</w:t>
            </w:r>
          </w:p>
        </w:tc>
        <w:tc>
          <w:tcPr>
            <w:tcW w:w="586" w:type="dxa"/>
            <w:vAlign w:val="center"/>
          </w:tcPr>
          <w:p w14:paraId="7DCD0A1A" w14:textId="77777777" w:rsidR="00BB0FAC" w:rsidRPr="000211A1" w:rsidRDefault="00BB0FAC" w:rsidP="00BB0FAC">
            <w:pPr>
              <w:pStyle w:val="TAC"/>
              <w:rPr>
                <w:rFonts w:cs="Arial"/>
              </w:rPr>
            </w:pPr>
          </w:p>
        </w:tc>
        <w:tc>
          <w:tcPr>
            <w:tcW w:w="586" w:type="dxa"/>
            <w:vAlign w:val="center"/>
          </w:tcPr>
          <w:p w14:paraId="3E0974FE" w14:textId="77777777" w:rsidR="00BB0FAC" w:rsidRPr="000211A1" w:rsidRDefault="00BB0FAC" w:rsidP="00BB0FAC">
            <w:pPr>
              <w:pStyle w:val="TAC"/>
              <w:rPr>
                <w:rFonts w:cs="Arial"/>
              </w:rPr>
            </w:pPr>
          </w:p>
        </w:tc>
        <w:tc>
          <w:tcPr>
            <w:tcW w:w="1187" w:type="dxa"/>
            <w:vMerge w:val="restart"/>
            <w:vAlign w:val="center"/>
          </w:tcPr>
          <w:p w14:paraId="0BD9FD55"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44D85D2D" w14:textId="77777777" w:rsidR="00BB0FAC" w:rsidRPr="000211A1" w:rsidRDefault="00BB0FAC" w:rsidP="00BB0FAC">
            <w:pPr>
              <w:pStyle w:val="TAC"/>
              <w:rPr>
                <w:rFonts w:cs="Arial"/>
              </w:rPr>
            </w:pPr>
            <w:r w:rsidRPr="000211A1">
              <w:rPr>
                <w:rFonts w:cs="Arial"/>
              </w:rPr>
              <w:t>1</w:t>
            </w:r>
          </w:p>
        </w:tc>
      </w:tr>
      <w:tr w:rsidR="00BB0FAC" w:rsidRPr="00BE6D03" w14:paraId="423EF0FA" w14:textId="77777777" w:rsidTr="00BB0FAC">
        <w:trPr>
          <w:trHeight w:val="223"/>
          <w:jc w:val="center"/>
        </w:trPr>
        <w:tc>
          <w:tcPr>
            <w:tcW w:w="1396" w:type="dxa"/>
            <w:vMerge/>
            <w:vAlign w:val="center"/>
          </w:tcPr>
          <w:p w14:paraId="0796FCC0" w14:textId="77777777" w:rsidR="00BB0FAC" w:rsidRPr="000211A1" w:rsidRDefault="00BB0FAC" w:rsidP="00BB0FAC">
            <w:pPr>
              <w:pStyle w:val="TAC"/>
              <w:rPr>
                <w:rFonts w:cs="Arial"/>
              </w:rPr>
            </w:pPr>
          </w:p>
        </w:tc>
        <w:tc>
          <w:tcPr>
            <w:tcW w:w="1466" w:type="dxa"/>
            <w:vMerge/>
            <w:vAlign w:val="center"/>
          </w:tcPr>
          <w:p w14:paraId="466B0CB8" w14:textId="77777777" w:rsidR="00BB0FAC" w:rsidRPr="000211A1" w:rsidRDefault="00BB0FAC" w:rsidP="00BB0FAC">
            <w:pPr>
              <w:pStyle w:val="TAC"/>
              <w:rPr>
                <w:rFonts w:cs="Arial"/>
              </w:rPr>
            </w:pPr>
          </w:p>
        </w:tc>
        <w:tc>
          <w:tcPr>
            <w:tcW w:w="767" w:type="dxa"/>
            <w:shd w:val="clear" w:color="auto" w:fill="auto"/>
            <w:vAlign w:val="center"/>
          </w:tcPr>
          <w:p w14:paraId="13D3C6D0" w14:textId="77777777" w:rsidR="00BB0FAC" w:rsidRPr="000211A1" w:rsidRDefault="00BB0FAC" w:rsidP="00BB0FAC">
            <w:pPr>
              <w:pStyle w:val="TAC"/>
              <w:rPr>
                <w:rFonts w:cs="Arial"/>
              </w:rPr>
            </w:pPr>
            <w:r w:rsidRPr="000211A1">
              <w:rPr>
                <w:rFonts w:cs="Arial"/>
              </w:rPr>
              <w:t>13</w:t>
            </w:r>
          </w:p>
        </w:tc>
        <w:tc>
          <w:tcPr>
            <w:tcW w:w="586" w:type="dxa"/>
            <w:shd w:val="clear" w:color="auto" w:fill="auto"/>
            <w:vAlign w:val="center"/>
          </w:tcPr>
          <w:p w14:paraId="3E7ED67B" w14:textId="77777777" w:rsidR="00BB0FAC" w:rsidRPr="000211A1" w:rsidRDefault="00BB0FAC" w:rsidP="00BB0FAC">
            <w:pPr>
              <w:pStyle w:val="TAC"/>
              <w:rPr>
                <w:rFonts w:cs="Arial"/>
              </w:rPr>
            </w:pPr>
          </w:p>
        </w:tc>
        <w:tc>
          <w:tcPr>
            <w:tcW w:w="586" w:type="dxa"/>
            <w:vAlign w:val="center"/>
          </w:tcPr>
          <w:p w14:paraId="22F6FA03" w14:textId="77777777" w:rsidR="00BB0FAC" w:rsidRPr="000211A1" w:rsidRDefault="00BB0FAC" w:rsidP="00BB0FAC">
            <w:pPr>
              <w:pStyle w:val="TAC"/>
              <w:rPr>
                <w:rFonts w:cs="Arial"/>
              </w:rPr>
            </w:pPr>
          </w:p>
        </w:tc>
        <w:tc>
          <w:tcPr>
            <w:tcW w:w="586" w:type="dxa"/>
            <w:vAlign w:val="center"/>
          </w:tcPr>
          <w:p w14:paraId="77E209F2" w14:textId="77777777" w:rsidR="00BB0FAC" w:rsidRPr="000211A1" w:rsidRDefault="00BB0FAC" w:rsidP="00BB0FAC">
            <w:pPr>
              <w:pStyle w:val="TAC"/>
              <w:rPr>
                <w:rFonts w:cs="Arial"/>
              </w:rPr>
            </w:pPr>
          </w:p>
        </w:tc>
        <w:tc>
          <w:tcPr>
            <w:tcW w:w="586" w:type="dxa"/>
            <w:vAlign w:val="center"/>
          </w:tcPr>
          <w:p w14:paraId="35A48658" w14:textId="77777777" w:rsidR="00BB0FAC" w:rsidRPr="000211A1" w:rsidRDefault="00BB0FAC" w:rsidP="00BB0FAC">
            <w:pPr>
              <w:pStyle w:val="TAC"/>
              <w:rPr>
                <w:rFonts w:cs="Arial"/>
              </w:rPr>
            </w:pPr>
            <w:r w:rsidRPr="000211A1">
              <w:rPr>
                <w:rFonts w:cs="Arial"/>
              </w:rPr>
              <w:t>Yes</w:t>
            </w:r>
          </w:p>
        </w:tc>
        <w:tc>
          <w:tcPr>
            <w:tcW w:w="586" w:type="dxa"/>
            <w:vAlign w:val="center"/>
          </w:tcPr>
          <w:p w14:paraId="03C2BA82" w14:textId="77777777" w:rsidR="00BB0FAC" w:rsidRPr="000211A1" w:rsidRDefault="00BB0FAC" w:rsidP="00BB0FAC">
            <w:pPr>
              <w:pStyle w:val="TAC"/>
              <w:rPr>
                <w:rFonts w:cs="Arial"/>
              </w:rPr>
            </w:pPr>
          </w:p>
        </w:tc>
        <w:tc>
          <w:tcPr>
            <w:tcW w:w="586" w:type="dxa"/>
            <w:vAlign w:val="center"/>
          </w:tcPr>
          <w:p w14:paraId="6079CD37" w14:textId="77777777" w:rsidR="00BB0FAC" w:rsidRPr="000211A1" w:rsidRDefault="00BB0FAC" w:rsidP="00BB0FAC">
            <w:pPr>
              <w:pStyle w:val="TAC"/>
              <w:rPr>
                <w:rFonts w:cs="Arial"/>
              </w:rPr>
            </w:pPr>
          </w:p>
        </w:tc>
        <w:tc>
          <w:tcPr>
            <w:tcW w:w="1187" w:type="dxa"/>
            <w:vMerge/>
            <w:vAlign w:val="center"/>
          </w:tcPr>
          <w:p w14:paraId="3BC29577" w14:textId="77777777" w:rsidR="00BB0FAC" w:rsidRPr="000211A1" w:rsidRDefault="00BB0FAC" w:rsidP="00BB0FAC">
            <w:pPr>
              <w:pStyle w:val="TAC"/>
              <w:rPr>
                <w:rFonts w:cs="Arial"/>
              </w:rPr>
            </w:pPr>
          </w:p>
        </w:tc>
        <w:tc>
          <w:tcPr>
            <w:tcW w:w="1286" w:type="dxa"/>
            <w:vMerge/>
            <w:vAlign w:val="center"/>
          </w:tcPr>
          <w:p w14:paraId="32ECD1F2" w14:textId="77777777" w:rsidR="00BB0FAC" w:rsidRPr="000211A1" w:rsidRDefault="00BB0FAC" w:rsidP="00BB0FAC">
            <w:pPr>
              <w:pStyle w:val="TAC"/>
              <w:rPr>
                <w:rFonts w:cs="Arial"/>
              </w:rPr>
            </w:pPr>
          </w:p>
        </w:tc>
      </w:tr>
      <w:tr w:rsidR="00BB0FAC" w:rsidRPr="00BE6D03" w14:paraId="11F569D6" w14:textId="77777777" w:rsidTr="00BB0FAC">
        <w:trPr>
          <w:trHeight w:val="223"/>
          <w:jc w:val="center"/>
        </w:trPr>
        <w:tc>
          <w:tcPr>
            <w:tcW w:w="1396" w:type="dxa"/>
            <w:vMerge w:val="restart"/>
            <w:vAlign w:val="center"/>
          </w:tcPr>
          <w:p w14:paraId="03AF8C47" w14:textId="77777777" w:rsidR="00BB0FAC" w:rsidRPr="000211A1" w:rsidRDefault="00BB0FAC" w:rsidP="00BB0FAC">
            <w:pPr>
              <w:pStyle w:val="TAC"/>
              <w:rPr>
                <w:rFonts w:cs="Arial"/>
              </w:rPr>
            </w:pPr>
            <w:r w:rsidRPr="000211A1">
              <w:rPr>
                <w:rFonts w:cs="Arial"/>
              </w:rPr>
              <w:t>CA_4A-4A-13A</w:t>
            </w:r>
          </w:p>
        </w:tc>
        <w:tc>
          <w:tcPr>
            <w:tcW w:w="1466" w:type="dxa"/>
            <w:vMerge w:val="restart"/>
            <w:vAlign w:val="center"/>
          </w:tcPr>
          <w:p w14:paraId="00A53106" w14:textId="77777777" w:rsidR="00BB0FAC" w:rsidRPr="000211A1" w:rsidRDefault="00BB0FAC" w:rsidP="00BB0FAC">
            <w:pPr>
              <w:pStyle w:val="TAC"/>
              <w:rPr>
                <w:rFonts w:cs="Arial"/>
                <w:lang w:eastAsia="zh-CN"/>
              </w:rPr>
            </w:pPr>
            <w:r w:rsidRPr="000211A1">
              <w:rPr>
                <w:rFonts w:cs="Arial"/>
                <w:lang w:eastAsia="ja-JP"/>
              </w:rPr>
              <w:t>-</w:t>
            </w:r>
          </w:p>
        </w:tc>
        <w:tc>
          <w:tcPr>
            <w:tcW w:w="767" w:type="dxa"/>
            <w:shd w:val="clear" w:color="auto" w:fill="auto"/>
          </w:tcPr>
          <w:p w14:paraId="5C56739E" w14:textId="77777777" w:rsidR="00BB0FAC" w:rsidRPr="000211A1" w:rsidRDefault="00BB0FAC" w:rsidP="00BB0FAC">
            <w:pPr>
              <w:pStyle w:val="TAC"/>
              <w:rPr>
                <w:rFonts w:cs="Arial"/>
              </w:rPr>
            </w:pPr>
            <w:r w:rsidRPr="000211A1">
              <w:rPr>
                <w:rFonts w:cs="Arial"/>
                <w:lang w:eastAsia="zh-CN"/>
              </w:rPr>
              <w:t>4</w:t>
            </w:r>
          </w:p>
        </w:tc>
        <w:tc>
          <w:tcPr>
            <w:tcW w:w="3516" w:type="dxa"/>
            <w:gridSpan w:val="6"/>
            <w:shd w:val="clear" w:color="auto" w:fill="auto"/>
            <w:vAlign w:val="center"/>
          </w:tcPr>
          <w:p w14:paraId="7B9E5654" w14:textId="77777777" w:rsidR="00BB0FAC" w:rsidRPr="000211A1" w:rsidRDefault="00BB0FAC" w:rsidP="00BB0FAC">
            <w:pPr>
              <w:pStyle w:val="TAC"/>
              <w:rPr>
                <w:rFonts w:cs="Arial"/>
              </w:rPr>
            </w:pPr>
            <w:r w:rsidRPr="000211A1">
              <w:rPr>
                <w:rFonts w:cs="Arial"/>
                <w:lang w:eastAsia="zh-CN"/>
              </w:rPr>
              <w:t xml:space="preserve">See CA_4A-4A </w:t>
            </w:r>
            <w:r w:rsidRPr="000211A1">
              <w:rPr>
                <w:rFonts w:cs="Arial"/>
              </w:rPr>
              <w:t xml:space="preserve">Bandwidth Combination Set </w:t>
            </w:r>
            <w:r w:rsidRPr="000211A1">
              <w:rPr>
                <w:rFonts w:cs="Arial" w:hint="eastAsia"/>
                <w:lang w:eastAsia="ja-JP"/>
              </w:rPr>
              <w:t xml:space="preserve">0 </w:t>
            </w:r>
            <w:r w:rsidRPr="000211A1">
              <w:rPr>
                <w:rFonts w:cs="Arial"/>
                <w:lang w:eastAsia="zh-CN"/>
              </w:rPr>
              <w:t>in Table 5.6A.1-3</w:t>
            </w:r>
          </w:p>
        </w:tc>
        <w:tc>
          <w:tcPr>
            <w:tcW w:w="1187" w:type="dxa"/>
            <w:vMerge w:val="restart"/>
            <w:vAlign w:val="center"/>
          </w:tcPr>
          <w:p w14:paraId="0462C955" w14:textId="77777777" w:rsidR="00BB0FAC" w:rsidRPr="000211A1" w:rsidRDefault="00BB0FAC" w:rsidP="00BB0FAC">
            <w:pPr>
              <w:pStyle w:val="TAC"/>
              <w:rPr>
                <w:rFonts w:cs="Arial"/>
              </w:rPr>
            </w:pPr>
            <w:r w:rsidRPr="000211A1">
              <w:rPr>
                <w:rFonts w:cs="Arial"/>
              </w:rPr>
              <w:t>50</w:t>
            </w:r>
          </w:p>
        </w:tc>
        <w:tc>
          <w:tcPr>
            <w:tcW w:w="1286" w:type="dxa"/>
            <w:vMerge w:val="restart"/>
            <w:vAlign w:val="center"/>
          </w:tcPr>
          <w:p w14:paraId="5CD27C3F" w14:textId="77777777" w:rsidR="00BB0FAC" w:rsidRPr="000211A1" w:rsidRDefault="00BB0FAC" w:rsidP="00BB0FAC">
            <w:pPr>
              <w:pStyle w:val="TAC"/>
              <w:rPr>
                <w:rFonts w:cs="Arial"/>
              </w:rPr>
            </w:pPr>
            <w:r w:rsidRPr="000211A1">
              <w:rPr>
                <w:rFonts w:cs="Arial"/>
              </w:rPr>
              <w:t>0</w:t>
            </w:r>
          </w:p>
        </w:tc>
      </w:tr>
      <w:tr w:rsidR="00BB0FAC" w:rsidRPr="00BE6D03" w14:paraId="2D4D9CFC" w14:textId="77777777" w:rsidTr="00BB0FAC">
        <w:trPr>
          <w:trHeight w:val="223"/>
          <w:jc w:val="center"/>
        </w:trPr>
        <w:tc>
          <w:tcPr>
            <w:tcW w:w="1396" w:type="dxa"/>
            <w:vMerge/>
            <w:vAlign w:val="center"/>
          </w:tcPr>
          <w:p w14:paraId="0EE9EE44" w14:textId="77777777" w:rsidR="00BB0FAC" w:rsidRPr="000211A1" w:rsidRDefault="00BB0FAC" w:rsidP="00BB0FAC">
            <w:pPr>
              <w:pStyle w:val="TAC"/>
              <w:rPr>
                <w:rFonts w:cs="Arial"/>
              </w:rPr>
            </w:pPr>
          </w:p>
        </w:tc>
        <w:tc>
          <w:tcPr>
            <w:tcW w:w="1466" w:type="dxa"/>
            <w:vMerge/>
            <w:vAlign w:val="center"/>
          </w:tcPr>
          <w:p w14:paraId="3F667108" w14:textId="77777777" w:rsidR="00BB0FAC" w:rsidRPr="000211A1" w:rsidRDefault="00BB0FAC" w:rsidP="00BB0FAC">
            <w:pPr>
              <w:pStyle w:val="TAC"/>
              <w:rPr>
                <w:rFonts w:cs="Arial"/>
                <w:lang w:eastAsia="zh-CN"/>
              </w:rPr>
            </w:pPr>
          </w:p>
        </w:tc>
        <w:tc>
          <w:tcPr>
            <w:tcW w:w="767" w:type="dxa"/>
            <w:shd w:val="clear" w:color="auto" w:fill="auto"/>
          </w:tcPr>
          <w:p w14:paraId="580B20F0" w14:textId="77777777" w:rsidR="00BB0FAC" w:rsidRPr="000211A1" w:rsidRDefault="00BB0FAC" w:rsidP="00BB0FAC">
            <w:pPr>
              <w:pStyle w:val="TAC"/>
              <w:rPr>
                <w:rFonts w:cs="Arial"/>
              </w:rPr>
            </w:pPr>
            <w:r w:rsidRPr="000211A1">
              <w:rPr>
                <w:rFonts w:cs="Arial"/>
                <w:lang w:eastAsia="zh-CN"/>
              </w:rPr>
              <w:t>13</w:t>
            </w:r>
          </w:p>
        </w:tc>
        <w:tc>
          <w:tcPr>
            <w:tcW w:w="586" w:type="dxa"/>
            <w:shd w:val="clear" w:color="auto" w:fill="auto"/>
          </w:tcPr>
          <w:p w14:paraId="3DFB79A5" w14:textId="77777777" w:rsidR="00BB0FAC" w:rsidRPr="000211A1" w:rsidRDefault="00BB0FAC" w:rsidP="00BB0FAC">
            <w:pPr>
              <w:pStyle w:val="TAC"/>
              <w:rPr>
                <w:rFonts w:cs="Arial"/>
              </w:rPr>
            </w:pPr>
          </w:p>
        </w:tc>
        <w:tc>
          <w:tcPr>
            <w:tcW w:w="586" w:type="dxa"/>
          </w:tcPr>
          <w:p w14:paraId="73767C57" w14:textId="77777777" w:rsidR="00BB0FAC" w:rsidRPr="000211A1" w:rsidRDefault="00BB0FAC" w:rsidP="00BB0FAC">
            <w:pPr>
              <w:pStyle w:val="TAC"/>
              <w:rPr>
                <w:rFonts w:cs="Arial"/>
              </w:rPr>
            </w:pPr>
          </w:p>
        </w:tc>
        <w:tc>
          <w:tcPr>
            <w:tcW w:w="586" w:type="dxa"/>
          </w:tcPr>
          <w:p w14:paraId="238D07CC" w14:textId="77777777" w:rsidR="00BB0FAC" w:rsidRPr="000211A1" w:rsidRDefault="00BB0FAC" w:rsidP="00BB0FAC">
            <w:pPr>
              <w:pStyle w:val="TAC"/>
              <w:rPr>
                <w:rFonts w:cs="Arial"/>
              </w:rPr>
            </w:pPr>
          </w:p>
        </w:tc>
        <w:tc>
          <w:tcPr>
            <w:tcW w:w="586" w:type="dxa"/>
          </w:tcPr>
          <w:p w14:paraId="7470F00D" w14:textId="77777777" w:rsidR="00BB0FAC" w:rsidRPr="000211A1" w:rsidRDefault="00BB0FAC" w:rsidP="00BB0FAC">
            <w:pPr>
              <w:pStyle w:val="TAC"/>
              <w:rPr>
                <w:rFonts w:cs="Arial"/>
              </w:rPr>
            </w:pPr>
            <w:r w:rsidRPr="000211A1">
              <w:rPr>
                <w:rFonts w:cs="Arial"/>
              </w:rPr>
              <w:t>Yes</w:t>
            </w:r>
          </w:p>
        </w:tc>
        <w:tc>
          <w:tcPr>
            <w:tcW w:w="586" w:type="dxa"/>
          </w:tcPr>
          <w:p w14:paraId="2BB625D9" w14:textId="77777777" w:rsidR="00BB0FAC" w:rsidRPr="000211A1" w:rsidRDefault="00BB0FAC" w:rsidP="00BB0FAC">
            <w:pPr>
              <w:pStyle w:val="TAC"/>
              <w:rPr>
                <w:rFonts w:cs="Arial"/>
              </w:rPr>
            </w:pPr>
          </w:p>
        </w:tc>
        <w:tc>
          <w:tcPr>
            <w:tcW w:w="586" w:type="dxa"/>
          </w:tcPr>
          <w:p w14:paraId="05D6CAE1" w14:textId="77777777" w:rsidR="00BB0FAC" w:rsidRPr="000211A1" w:rsidRDefault="00BB0FAC" w:rsidP="00BB0FAC">
            <w:pPr>
              <w:pStyle w:val="TAC"/>
              <w:rPr>
                <w:rFonts w:cs="Arial"/>
              </w:rPr>
            </w:pPr>
          </w:p>
        </w:tc>
        <w:tc>
          <w:tcPr>
            <w:tcW w:w="1187" w:type="dxa"/>
            <w:vMerge/>
            <w:vAlign w:val="center"/>
          </w:tcPr>
          <w:p w14:paraId="1C31D370" w14:textId="77777777" w:rsidR="00BB0FAC" w:rsidRPr="000211A1" w:rsidRDefault="00BB0FAC" w:rsidP="00BB0FAC">
            <w:pPr>
              <w:pStyle w:val="TAC"/>
              <w:rPr>
                <w:rFonts w:cs="Arial"/>
              </w:rPr>
            </w:pPr>
          </w:p>
        </w:tc>
        <w:tc>
          <w:tcPr>
            <w:tcW w:w="1286" w:type="dxa"/>
            <w:vMerge/>
            <w:vAlign w:val="center"/>
          </w:tcPr>
          <w:p w14:paraId="3E891DEB" w14:textId="77777777" w:rsidR="00BB0FAC" w:rsidRPr="000211A1" w:rsidRDefault="00BB0FAC" w:rsidP="00BB0FAC">
            <w:pPr>
              <w:pStyle w:val="TAC"/>
              <w:rPr>
                <w:rFonts w:cs="Arial"/>
              </w:rPr>
            </w:pPr>
          </w:p>
        </w:tc>
      </w:tr>
      <w:tr w:rsidR="00BB0FAC" w:rsidRPr="00BE6D03" w14:paraId="50588BC8" w14:textId="77777777" w:rsidTr="00BB0FAC">
        <w:trPr>
          <w:trHeight w:val="223"/>
          <w:jc w:val="center"/>
        </w:trPr>
        <w:tc>
          <w:tcPr>
            <w:tcW w:w="1396" w:type="dxa"/>
            <w:vMerge w:val="restart"/>
            <w:vAlign w:val="center"/>
          </w:tcPr>
          <w:p w14:paraId="158C3682" w14:textId="77777777" w:rsidR="00BB0FAC" w:rsidRPr="000211A1" w:rsidRDefault="00BB0FAC" w:rsidP="00BB0FAC">
            <w:pPr>
              <w:pStyle w:val="TAC"/>
              <w:rPr>
                <w:rFonts w:cs="Arial"/>
              </w:rPr>
            </w:pPr>
            <w:r w:rsidRPr="000211A1">
              <w:rPr>
                <w:rFonts w:cs="Arial"/>
              </w:rPr>
              <w:t>CA_4A-17A</w:t>
            </w:r>
          </w:p>
        </w:tc>
        <w:tc>
          <w:tcPr>
            <w:tcW w:w="1466" w:type="dxa"/>
            <w:vMerge w:val="restart"/>
            <w:vAlign w:val="center"/>
          </w:tcPr>
          <w:p w14:paraId="3F13CD3A" w14:textId="77777777" w:rsidR="00BB0FAC" w:rsidRPr="000211A1" w:rsidRDefault="00BB0FAC" w:rsidP="00BB0FAC">
            <w:pPr>
              <w:pStyle w:val="TAC"/>
              <w:rPr>
                <w:rFonts w:cs="Arial"/>
              </w:rPr>
            </w:pPr>
            <w:r w:rsidRPr="000211A1">
              <w:rPr>
                <w:rFonts w:eastAsia="Malgun Gothic" w:cs="Arial" w:hint="eastAsia"/>
                <w:lang w:eastAsia="ko-KR"/>
              </w:rPr>
              <w:t>CA_4A-17A</w:t>
            </w:r>
          </w:p>
        </w:tc>
        <w:tc>
          <w:tcPr>
            <w:tcW w:w="767" w:type="dxa"/>
            <w:shd w:val="clear" w:color="auto" w:fill="auto"/>
            <w:vAlign w:val="center"/>
          </w:tcPr>
          <w:p w14:paraId="75B50627" w14:textId="77777777" w:rsidR="00BB0FAC" w:rsidRPr="000211A1" w:rsidRDefault="00BB0FAC" w:rsidP="00BB0FAC">
            <w:pPr>
              <w:pStyle w:val="TAC"/>
              <w:rPr>
                <w:rFonts w:cs="Arial"/>
              </w:rPr>
            </w:pPr>
            <w:r w:rsidRPr="000211A1">
              <w:rPr>
                <w:rFonts w:cs="Arial"/>
              </w:rPr>
              <w:t>4</w:t>
            </w:r>
          </w:p>
        </w:tc>
        <w:tc>
          <w:tcPr>
            <w:tcW w:w="586" w:type="dxa"/>
            <w:shd w:val="clear" w:color="auto" w:fill="auto"/>
            <w:vAlign w:val="center"/>
          </w:tcPr>
          <w:p w14:paraId="3CBA0F70" w14:textId="77777777" w:rsidR="00BB0FAC" w:rsidRPr="000211A1" w:rsidRDefault="00BB0FAC" w:rsidP="00BB0FAC">
            <w:pPr>
              <w:pStyle w:val="TAC"/>
              <w:rPr>
                <w:rFonts w:cs="Arial"/>
              </w:rPr>
            </w:pPr>
          </w:p>
        </w:tc>
        <w:tc>
          <w:tcPr>
            <w:tcW w:w="586" w:type="dxa"/>
            <w:vAlign w:val="center"/>
          </w:tcPr>
          <w:p w14:paraId="48EF0C89" w14:textId="77777777" w:rsidR="00BB0FAC" w:rsidRPr="000211A1" w:rsidRDefault="00BB0FAC" w:rsidP="00BB0FAC">
            <w:pPr>
              <w:pStyle w:val="TAC"/>
              <w:rPr>
                <w:rFonts w:cs="Arial"/>
              </w:rPr>
            </w:pPr>
          </w:p>
        </w:tc>
        <w:tc>
          <w:tcPr>
            <w:tcW w:w="586" w:type="dxa"/>
            <w:vAlign w:val="center"/>
          </w:tcPr>
          <w:p w14:paraId="15C0BD3D" w14:textId="77777777" w:rsidR="00BB0FAC" w:rsidRPr="000211A1" w:rsidRDefault="00BB0FAC" w:rsidP="00BB0FAC">
            <w:pPr>
              <w:pStyle w:val="TAC"/>
              <w:rPr>
                <w:rFonts w:cs="Arial"/>
              </w:rPr>
            </w:pPr>
            <w:r w:rsidRPr="000211A1">
              <w:rPr>
                <w:rFonts w:cs="Arial"/>
              </w:rPr>
              <w:t>Yes</w:t>
            </w:r>
          </w:p>
        </w:tc>
        <w:tc>
          <w:tcPr>
            <w:tcW w:w="586" w:type="dxa"/>
            <w:vAlign w:val="center"/>
          </w:tcPr>
          <w:p w14:paraId="1E287BFE" w14:textId="77777777" w:rsidR="00BB0FAC" w:rsidRPr="000211A1" w:rsidRDefault="00BB0FAC" w:rsidP="00BB0FAC">
            <w:pPr>
              <w:pStyle w:val="TAC"/>
              <w:rPr>
                <w:rFonts w:cs="Arial"/>
              </w:rPr>
            </w:pPr>
            <w:r w:rsidRPr="000211A1">
              <w:rPr>
                <w:rFonts w:cs="Arial"/>
              </w:rPr>
              <w:t>Yes</w:t>
            </w:r>
          </w:p>
        </w:tc>
        <w:tc>
          <w:tcPr>
            <w:tcW w:w="586" w:type="dxa"/>
            <w:vAlign w:val="center"/>
          </w:tcPr>
          <w:p w14:paraId="122986E8" w14:textId="77777777" w:rsidR="00BB0FAC" w:rsidRPr="000211A1" w:rsidRDefault="00BB0FAC" w:rsidP="00BB0FAC">
            <w:pPr>
              <w:pStyle w:val="TAC"/>
              <w:rPr>
                <w:rFonts w:cs="Arial"/>
              </w:rPr>
            </w:pPr>
          </w:p>
        </w:tc>
        <w:tc>
          <w:tcPr>
            <w:tcW w:w="586" w:type="dxa"/>
            <w:vAlign w:val="center"/>
          </w:tcPr>
          <w:p w14:paraId="5E293EA2" w14:textId="77777777" w:rsidR="00BB0FAC" w:rsidRPr="000211A1" w:rsidRDefault="00BB0FAC" w:rsidP="00BB0FAC">
            <w:pPr>
              <w:pStyle w:val="TAC"/>
              <w:rPr>
                <w:rFonts w:cs="Arial"/>
              </w:rPr>
            </w:pPr>
          </w:p>
        </w:tc>
        <w:tc>
          <w:tcPr>
            <w:tcW w:w="1187" w:type="dxa"/>
            <w:vMerge w:val="restart"/>
            <w:vAlign w:val="center"/>
          </w:tcPr>
          <w:p w14:paraId="6F54AA36"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1E12BFE6" w14:textId="77777777" w:rsidR="00BB0FAC" w:rsidRPr="000211A1" w:rsidRDefault="00BB0FAC" w:rsidP="00BB0FAC">
            <w:pPr>
              <w:pStyle w:val="TAC"/>
              <w:rPr>
                <w:rFonts w:cs="Arial"/>
              </w:rPr>
            </w:pPr>
            <w:r w:rsidRPr="000211A1">
              <w:rPr>
                <w:rFonts w:cs="Arial"/>
              </w:rPr>
              <w:t>0</w:t>
            </w:r>
          </w:p>
        </w:tc>
      </w:tr>
      <w:tr w:rsidR="00BB0FAC" w:rsidRPr="00BE6D03" w14:paraId="32FFB185" w14:textId="77777777" w:rsidTr="00BB0FAC">
        <w:trPr>
          <w:trHeight w:val="223"/>
          <w:jc w:val="center"/>
        </w:trPr>
        <w:tc>
          <w:tcPr>
            <w:tcW w:w="1396" w:type="dxa"/>
            <w:vMerge/>
            <w:vAlign w:val="center"/>
          </w:tcPr>
          <w:p w14:paraId="6FF75E75" w14:textId="77777777" w:rsidR="00BB0FAC" w:rsidRPr="000211A1" w:rsidRDefault="00BB0FAC" w:rsidP="00BB0FAC">
            <w:pPr>
              <w:pStyle w:val="TAC"/>
              <w:rPr>
                <w:rFonts w:cs="Arial"/>
              </w:rPr>
            </w:pPr>
          </w:p>
        </w:tc>
        <w:tc>
          <w:tcPr>
            <w:tcW w:w="1466" w:type="dxa"/>
            <w:vMerge/>
            <w:vAlign w:val="center"/>
          </w:tcPr>
          <w:p w14:paraId="7FEF906E" w14:textId="77777777" w:rsidR="00BB0FAC" w:rsidRPr="000211A1" w:rsidRDefault="00BB0FAC" w:rsidP="00BB0FAC">
            <w:pPr>
              <w:pStyle w:val="TAC"/>
              <w:rPr>
                <w:rFonts w:cs="Arial"/>
              </w:rPr>
            </w:pPr>
          </w:p>
        </w:tc>
        <w:tc>
          <w:tcPr>
            <w:tcW w:w="767" w:type="dxa"/>
            <w:shd w:val="clear" w:color="auto" w:fill="auto"/>
            <w:vAlign w:val="center"/>
          </w:tcPr>
          <w:p w14:paraId="2484DBC0" w14:textId="77777777" w:rsidR="00BB0FAC" w:rsidRPr="000211A1" w:rsidRDefault="00BB0FAC" w:rsidP="00BB0FAC">
            <w:pPr>
              <w:pStyle w:val="TAC"/>
              <w:rPr>
                <w:rFonts w:cs="Arial"/>
              </w:rPr>
            </w:pPr>
            <w:r w:rsidRPr="000211A1">
              <w:rPr>
                <w:rFonts w:cs="Arial"/>
              </w:rPr>
              <w:t>17</w:t>
            </w:r>
          </w:p>
        </w:tc>
        <w:tc>
          <w:tcPr>
            <w:tcW w:w="586" w:type="dxa"/>
            <w:shd w:val="clear" w:color="auto" w:fill="auto"/>
            <w:vAlign w:val="center"/>
          </w:tcPr>
          <w:p w14:paraId="17EF1E1C" w14:textId="77777777" w:rsidR="00BB0FAC" w:rsidRPr="000211A1" w:rsidRDefault="00BB0FAC" w:rsidP="00BB0FAC">
            <w:pPr>
              <w:pStyle w:val="TAC"/>
              <w:rPr>
                <w:rFonts w:cs="Arial"/>
              </w:rPr>
            </w:pPr>
          </w:p>
        </w:tc>
        <w:tc>
          <w:tcPr>
            <w:tcW w:w="586" w:type="dxa"/>
            <w:vAlign w:val="center"/>
          </w:tcPr>
          <w:p w14:paraId="4B62C4FB" w14:textId="77777777" w:rsidR="00BB0FAC" w:rsidRPr="000211A1" w:rsidRDefault="00BB0FAC" w:rsidP="00BB0FAC">
            <w:pPr>
              <w:pStyle w:val="TAC"/>
              <w:rPr>
                <w:rFonts w:cs="Arial"/>
              </w:rPr>
            </w:pPr>
          </w:p>
        </w:tc>
        <w:tc>
          <w:tcPr>
            <w:tcW w:w="586" w:type="dxa"/>
            <w:vAlign w:val="center"/>
          </w:tcPr>
          <w:p w14:paraId="272B9C7D" w14:textId="77777777" w:rsidR="00BB0FAC" w:rsidRPr="000211A1" w:rsidRDefault="00BB0FAC" w:rsidP="00BB0FAC">
            <w:pPr>
              <w:pStyle w:val="TAC"/>
              <w:rPr>
                <w:rFonts w:cs="Arial"/>
              </w:rPr>
            </w:pPr>
            <w:r w:rsidRPr="000211A1">
              <w:rPr>
                <w:rFonts w:cs="Arial"/>
              </w:rPr>
              <w:t>Yes</w:t>
            </w:r>
          </w:p>
        </w:tc>
        <w:tc>
          <w:tcPr>
            <w:tcW w:w="586" w:type="dxa"/>
            <w:vAlign w:val="center"/>
          </w:tcPr>
          <w:p w14:paraId="4F1F2FF1" w14:textId="77777777" w:rsidR="00BB0FAC" w:rsidRPr="000211A1" w:rsidRDefault="00BB0FAC" w:rsidP="00BB0FAC">
            <w:pPr>
              <w:pStyle w:val="TAC"/>
              <w:rPr>
                <w:rFonts w:cs="Arial"/>
              </w:rPr>
            </w:pPr>
            <w:r w:rsidRPr="000211A1">
              <w:rPr>
                <w:rFonts w:cs="Arial"/>
              </w:rPr>
              <w:t>Yes</w:t>
            </w:r>
          </w:p>
        </w:tc>
        <w:tc>
          <w:tcPr>
            <w:tcW w:w="586" w:type="dxa"/>
            <w:vAlign w:val="center"/>
          </w:tcPr>
          <w:p w14:paraId="7A7F03CB" w14:textId="77777777" w:rsidR="00BB0FAC" w:rsidRPr="000211A1" w:rsidRDefault="00BB0FAC" w:rsidP="00BB0FAC">
            <w:pPr>
              <w:pStyle w:val="TAC"/>
              <w:rPr>
                <w:rFonts w:cs="Arial"/>
              </w:rPr>
            </w:pPr>
          </w:p>
        </w:tc>
        <w:tc>
          <w:tcPr>
            <w:tcW w:w="586" w:type="dxa"/>
            <w:vAlign w:val="center"/>
          </w:tcPr>
          <w:p w14:paraId="75C17B61" w14:textId="77777777" w:rsidR="00BB0FAC" w:rsidRPr="000211A1" w:rsidRDefault="00BB0FAC" w:rsidP="00BB0FAC">
            <w:pPr>
              <w:pStyle w:val="TAC"/>
              <w:rPr>
                <w:rFonts w:cs="Arial"/>
              </w:rPr>
            </w:pPr>
          </w:p>
        </w:tc>
        <w:tc>
          <w:tcPr>
            <w:tcW w:w="1187" w:type="dxa"/>
            <w:vMerge/>
            <w:vAlign w:val="center"/>
          </w:tcPr>
          <w:p w14:paraId="1AA7232A" w14:textId="77777777" w:rsidR="00BB0FAC" w:rsidRPr="000211A1" w:rsidRDefault="00BB0FAC" w:rsidP="00BB0FAC">
            <w:pPr>
              <w:pStyle w:val="TAC"/>
              <w:rPr>
                <w:rFonts w:cs="Arial"/>
              </w:rPr>
            </w:pPr>
          </w:p>
        </w:tc>
        <w:tc>
          <w:tcPr>
            <w:tcW w:w="1286" w:type="dxa"/>
            <w:vMerge/>
            <w:vAlign w:val="center"/>
          </w:tcPr>
          <w:p w14:paraId="18FCBD87" w14:textId="77777777" w:rsidR="00BB0FAC" w:rsidRPr="000211A1" w:rsidRDefault="00BB0FAC" w:rsidP="00BB0FAC">
            <w:pPr>
              <w:pStyle w:val="TAC"/>
              <w:rPr>
                <w:rFonts w:cs="Arial"/>
              </w:rPr>
            </w:pPr>
          </w:p>
        </w:tc>
      </w:tr>
      <w:tr w:rsidR="00BB0FAC" w:rsidRPr="00BE6D03" w14:paraId="112A6834" w14:textId="77777777" w:rsidTr="00BB0FAC">
        <w:trPr>
          <w:trHeight w:val="223"/>
          <w:jc w:val="center"/>
        </w:trPr>
        <w:tc>
          <w:tcPr>
            <w:tcW w:w="1396" w:type="dxa"/>
            <w:vMerge w:val="restart"/>
            <w:vAlign w:val="center"/>
          </w:tcPr>
          <w:p w14:paraId="164A0E1D" w14:textId="77777777" w:rsidR="00BB0FAC" w:rsidRPr="000211A1" w:rsidRDefault="00BB0FAC" w:rsidP="00BB0FAC">
            <w:pPr>
              <w:pStyle w:val="TAC"/>
              <w:rPr>
                <w:rFonts w:cs="Arial"/>
              </w:rPr>
            </w:pPr>
            <w:r w:rsidRPr="000211A1">
              <w:rPr>
                <w:rFonts w:cs="Arial"/>
              </w:rPr>
              <w:t>CA_4A-27A</w:t>
            </w:r>
          </w:p>
        </w:tc>
        <w:tc>
          <w:tcPr>
            <w:tcW w:w="1466" w:type="dxa"/>
            <w:vMerge w:val="restart"/>
            <w:vAlign w:val="center"/>
          </w:tcPr>
          <w:p w14:paraId="320C3D5C"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1A9ACF8F" w14:textId="77777777" w:rsidR="00BB0FAC" w:rsidRPr="000211A1" w:rsidRDefault="00BB0FAC" w:rsidP="00BB0FAC">
            <w:pPr>
              <w:pStyle w:val="TAC"/>
              <w:rPr>
                <w:rFonts w:cs="Arial"/>
              </w:rPr>
            </w:pPr>
            <w:r w:rsidRPr="000211A1">
              <w:rPr>
                <w:rFonts w:cs="Arial"/>
              </w:rPr>
              <w:t>4</w:t>
            </w:r>
          </w:p>
        </w:tc>
        <w:tc>
          <w:tcPr>
            <w:tcW w:w="586" w:type="dxa"/>
            <w:shd w:val="clear" w:color="auto" w:fill="auto"/>
            <w:vAlign w:val="center"/>
          </w:tcPr>
          <w:p w14:paraId="40197252" w14:textId="77777777" w:rsidR="00BB0FAC" w:rsidRPr="000211A1" w:rsidRDefault="00BB0FAC" w:rsidP="00BB0FAC">
            <w:pPr>
              <w:pStyle w:val="TAC"/>
              <w:rPr>
                <w:rFonts w:cs="Arial"/>
              </w:rPr>
            </w:pPr>
          </w:p>
        </w:tc>
        <w:tc>
          <w:tcPr>
            <w:tcW w:w="586" w:type="dxa"/>
            <w:vAlign w:val="center"/>
          </w:tcPr>
          <w:p w14:paraId="2B4397AC" w14:textId="77777777" w:rsidR="00BB0FAC" w:rsidRPr="000211A1" w:rsidRDefault="00BB0FAC" w:rsidP="00BB0FAC">
            <w:pPr>
              <w:pStyle w:val="TAC"/>
              <w:rPr>
                <w:rFonts w:cs="Arial"/>
              </w:rPr>
            </w:pPr>
          </w:p>
        </w:tc>
        <w:tc>
          <w:tcPr>
            <w:tcW w:w="586" w:type="dxa"/>
            <w:vAlign w:val="center"/>
          </w:tcPr>
          <w:p w14:paraId="5B1E59D4" w14:textId="77777777" w:rsidR="00BB0FAC" w:rsidRPr="000211A1" w:rsidRDefault="00BB0FAC" w:rsidP="00BB0FAC">
            <w:pPr>
              <w:pStyle w:val="TAC"/>
              <w:rPr>
                <w:rFonts w:cs="Arial"/>
              </w:rPr>
            </w:pPr>
            <w:r w:rsidRPr="000211A1">
              <w:rPr>
                <w:rFonts w:cs="Arial"/>
              </w:rPr>
              <w:t>Yes</w:t>
            </w:r>
          </w:p>
        </w:tc>
        <w:tc>
          <w:tcPr>
            <w:tcW w:w="586" w:type="dxa"/>
            <w:vAlign w:val="center"/>
          </w:tcPr>
          <w:p w14:paraId="36690AA2" w14:textId="77777777" w:rsidR="00BB0FAC" w:rsidRPr="000211A1" w:rsidRDefault="00BB0FAC" w:rsidP="00BB0FAC">
            <w:pPr>
              <w:pStyle w:val="TAC"/>
              <w:rPr>
                <w:rFonts w:cs="Arial"/>
              </w:rPr>
            </w:pPr>
            <w:r w:rsidRPr="000211A1">
              <w:rPr>
                <w:rFonts w:cs="Arial"/>
              </w:rPr>
              <w:t>Yes</w:t>
            </w:r>
          </w:p>
        </w:tc>
        <w:tc>
          <w:tcPr>
            <w:tcW w:w="586" w:type="dxa"/>
            <w:vAlign w:val="center"/>
          </w:tcPr>
          <w:p w14:paraId="76C9C2EA" w14:textId="77777777" w:rsidR="00BB0FAC" w:rsidRPr="000211A1" w:rsidRDefault="00BB0FAC" w:rsidP="00BB0FAC">
            <w:pPr>
              <w:pStyle w:val="TAC"/>
              <w:rPr>
                <w:rFonts w:cs="Arial"/>
              </w:rPr>
            </w:pPr>
            <w:r w:rsidRPr="000211A1">
              <w:rPr>
                <w:rFonts w:cs="Arial"/>
              </w:rPr>
              <w:t>Yes</w:t>
            </w:r>
          </w:p>
        </w:tc>
        <w:tc>
          <w:tcPr>
            <w:tcW w:w="586" w:type="dxa"/>
            <w:vAlign w:val="center"/>
          </w:tcPr>
          <w:p w14:paraId="35477196"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10DD5499"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1603218A" w14:textId="77777777" w:rsidR="00BB0FAC" w:rsidRPr="000211A1" w:rsidRDefault="00BB0FAC" w:rsidP="00BB0FAC">
            <w:pPr>
              <w:pStyle w:val="TAC"/>
              <w:rPr>
                <w:rFonts w:cs="Arial"/>
              </w:rPr>
            </w:pPr>
            <w:r w:rsidRPr="000211A1">
              <w:rPr>
                <w:rFonts w:cs="Arial"/>
              </w:rPr>
              <w:t>0</w:t>
            </w:r>
          </w:p>
        </w:tc>
      </w:tr>
      <w:tr w:rsidR="00BB0FAC" w:rsidRPr="00BE6D03" w14:paraId="4CEE8EE9" w14:textId="77777777" w:rsidTr="00BB0FAC">
        <w:trPr>
          <w:trHeight w:val="223"/>
          <w:jc w:val="center"/>
        </w:trPr>
        <w:tc>
          <w:tcPr>
            <w:tcW w:w="1396" w:type="dxa"/>
            <w:vMerge/>
            <w:vAlign w:val="center"/>
          </w:tcPr>
          <w:p w14:paraId="22EC47CB" w14:textId="77777777" w:rsidR="00BB0FAC" w:rsidRPr="000211A1" w:rsidRDefault="00BB0FAC" w:rsidP="00BB0FAC">
            <w:pPr>
              <w:pStyle w:val="TAC"/>
              <w:rPr>
                <w:rFonts w:cs="Arial"/>
              </w:rPr>
            </w:pPr>
          </w:p>
        </w:tc>
        <w:tc>
          <w:tcPr>
            <w:tcW w:w="1466" w:type="dxa"/>
            <w:vMerge/>
            <w:vAlign w:val="center"/>
          </w:tcPr>
          <w:p w14:paraId="5D8AF35D" w14:textId="77777777" w:rsidR="00BB0FAC" w:rsidRPr="000211A1" w:rsidRDefault="00BB0FAC" w:rsidP="00BB0FAC">
            <w:pPr>
              <w:pStyle w:val="TAC"/>
              <w:rPr>
                <w:rFonts w:cs="Arial"/>
              </w:rPr>
            </w:pPr>
          </w:p>
        </w:tc>
        <w:tc>
          <w:tcPr>
            <w:tcW w:w="767" w:type="dxa"/>
            <w:shd w:val="clear" w:color="auto" w:fill="auto"/>
            <w:vAlign w:val="center"/>
          </w:tcPr>
          <w:p w14:paraId="36A70E9A" w14:textId="77777777" w:rsidR="00BB0FAC" w:rsidRPr="000211A1" w:rsidRDefault="00BB0FAC" w:rsidP="00BB0FAC">
            <w:pPr>
              <w:pStyle w:val="TAC"/>
              <w:rPr>
                <w:rFonts w:cs="Arial"/>
              </w:rPr>
            </w:pPr>
            <w:r w:rsidRPr="000211A1">
              <w:rPr>
                <w:rFonts w:cs="Arial"/>
              </w:rPr>
              <w:t>27</w:t>
            </w:r>
          </w:p>
        </w:tc>
        <w:tc>
          <w:tcPr>
            <w:tcW w:w="586" w:type="dxa"/>
            <w:shd w:val="clear" w:color="auto" w:fill="auto"/>
            <w:vAlign w:val="center"/>
          </w:tcPr>
          <w:p w14:paraId="41E7FF4A" w14:textId="77777777" w:rsidR="00BB0FAC" w:rsidRPr="000211A1" w:rsidRDefault="00BB0FAC" w:rsidP="00BB0FAC">
            <w:pPr>
              <w:pStyle w:val="TAC"/>
              <w:rPr>
                <w:rFonts w:cs="Arial"/>
              </w:rPr>
            </w:pPr>
          </w:p>
        </w:tc>
        <w:tc>
          <w:tcPr>
            <w:tcW w:w="586" w:type="dxa"/>
            <w:vAlign w:val="center"/>
          </w:tcPr>
          <w:p w14:paraId="7C398F73" w14:textId="77777777" w:rsidR="00BB0FAC" w:rsidRPr="000211A1" w:rsidRDefault="00BB0FAC" w:rsidP="00BB0FAC">
            <w:pPr>
              <w:pStyle w:val="TAC"/>
              <w:rPr>
                <w:rFonts w:cs="Arial"/>
              </w:rPr>
            </w:pPr>
            <w:r w:rsidRPr="000211A1">
              <w:rPr>
                <w:rFonts w:cs="Arial"/>
              </w:rPr>
              <w:t>Yes</w:t>
            </w:r>
          </w:p>
        </w:tc>
        <w:tc>
          <w:tcPr>
            <w:tcW w:w="586" w:type="dxa"/>
            <w:vAlign w:val="center"/>
          </w:tcPr>
          <w:p w14:paraId="47411940" w14:textId="77777777" w:rsidR="00BB0FAC" w:rsidRPr="000211A1" w:rsidRDefault="00BB0FAC" w:rsidP="00BB0FAC">
            <w:pPr>
              <w:pStyle w:val="TAC"/>
              <w:rPr>
                <w:rFonts w:cs="Arial"/>
              </w:rPr>
            </w:pPr>
            <w:r w:rsidRPr="000211A1">
              <w:rPr>
                <w:rFonts w:cs="Arial"/>
              </w:rPr>
              <w:t>Yes</w:t>
            </w:r>
          </w:p>
        </w:tc>
        <w:tc>
          <w:tcPr>
            <w:tcW w:w="586" w:type="dxa"/>
            <w:vAlign w:val="center"/>
          </w:tcPr>
          <w:p w14:paraId="27728A70" w14:textId="77777777" w:rsidR="00BB0FAC" w:rsidRPr="000211A1" w:rsidRDefault="00BB0FAC" w:rsidP="00BB0FAC">
            <w:pPr>
              <w:pStyle w:val="TAC"/>
              <w:rPr>
                <w:rFonts w:cs="Arial"/>
              </w:rPr>
            </w:pPr>
            <w:r w:rsidRPr="000211A1">
              <w:rPr>
                <w:rFonts w:cs="Arial"/>
              </w:rPr>
              <w:t>Yes</w:t>
            </w:r>
          </w:p>
        </w:tc>
        <w:tc>
          <w:tcPr>
            <w:tcW w:w="586" w:type="dxa"/>
            <w:vAlign w:val="center"/>
          </w:tcPr>
          <w:p w14:paraId="7035AA86" w14:textId="77777777" w:rsidR="00BB0FAC" w:rsidRPr="000211A1" w:rsidRDefault="00BB0FAC" w:rsidP="00BB0FAC">
            <w:pPr>
              <w:pStyle w:val="TAC"/>
              <w:rPr>
                <w:rFonts w:cs="Arial"/>
              </w:rPr>
            </w:pPr>
          </w:p>
        </w:tc>
        <w:tc>
          <w:tcPr>
            <w:tcW w:w="586" w:type="dxa"/>
            <w:vAlign w:val="center"/>
          </w:tcPr>
          <w:p w14:paraId="55DBCD97" w14:textId="77777777" w:rsidR="00BB0FAC" w:rsidRPr="000211A1" w:rsidRDefault="00BB0FAC" w:rsidP="00BB0FAC">
            <w:pPr>
              <w:pStyle w:val="TAC"/>
              <w:rPr>
                <w:rFonts w:cs="Arial"/>
              </w:rPr>
            </w:pPr>
          </w:p>
        </w:tc>
        <w:tc>
          <w:tcPr>
            <w:tcW w:w="1187" w:type="dxa"/>
            <w:vMerge/>
            <w:vAlign w:val="center"/>
          </w:tcPr>
          <w:p w14:paraId="6C6AFDE2" w14:textId="77777777" w:rsidR="00BB0FAC" w:rsidRPr="000211A1" w:rsidRDefault="00BB0FAC" w:rsidP="00BB0FAC">
            <w:pPr>
              <w:pStyle w:val="TAC"/>
              <w:rPr>
                <w:rFonts w:cs="Arial"/>
              </w:rPr>
            </w:pPr>
          </w:p>
        </w:tc>
        <w:tc>
          <w:tcPr>
            <w:tcW w:w="1286" w:type="dxa"/>
            <w:vMerge/>
            <w:vAlign w:val="center"/>
          </w:tcPr>
          <w:p w14:paraId="5F9AB3BF" w14:textId="77777777" w:rsidR="00BB0FAC" w:rsidRPr="000211A1" w:rsidRDefault="00BB0FAC" w:rsidP="00BB0FAC">
            <w:pPr>
              <w:pStyle w:val="TAC"/>
              <w:rPr>
                <w:rFonts w:cs="Arial"/>
              </w:rPr>
            </w:pPr>
          </w:p>
        </w:tc>
      </w:tr>
      <w:tr w:rsidR="00BB0FAC" w:rsidRPr="006D5C34" w14:paraId="2EF4A3B3" w14:textId="77777777" w:rsidTr="00BB0FAC">
        <w:trPr>
          <w:trHeight w:val="223"/>
          <w:jc w:val="center"/>
        </w:trPr>
        <w:tc>
          <w:tcPr>
            <w:tcW w:w="1396" w:type="dxa"/>
            <w:vMerge w:val="restart"/>
            <w:vAlign w:val="center"/>
          </w:tcPr>
          <w:p w14:paraId="76ED6964" w14:textId="77777777" w:rsidR="00BB0FAC" w:rsidRPr="000211A1" w:rsidRDefault="00BB0FAC" w:rsidP="00BB0FAC">
            <w:pPr>
              <w:pStyle w:val="TAC"/>
              <w:rPr>
                <w:rFonts w:cs="Arial"/>
              </w:rPr>
            </w:pPr>
            <w:r w:rsidRPr="000211A1">
              <w:rPr>
                <w:rFonts w:cs="Arial"/>
              </w:rPr>
              <w:t>CA_4A-28A</w:t>
            </w:r>
          </w:p>
        </w:tc>
        <w:tc>
          <w:tcPr>
            <w:tcW w:w="1466" w:type="dxa"/>
            <w:vMerge w:val="restart"/>
            <w:vAlign w:val="center"/>
          </w:tcPr>
          <w:p w14:paraId="0CF11EFC"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193E748E" w14:textId="77777777" w:rsidR="00BB0FAC" w:rsidRPr="000211A1" w:rsidRDefault="00BB0FAC" w:rsidP="00BB0FAC">
            <w:pPr>
              <w:pStyle w:val="TAC"/>
              <w:rPr>
                <w:rFonts w:cs="Arial"/>
              </w:rPr>
            </w:pPr>
            <w:r w:rsidRPr="000211A1">
              <w:rPr>
                <w:rFonts w:cs="Arial"/>
              </w:rPr>
              <w:t>4</w:t>
            </w:r>
          </w:p>
        </w:tc>
        <w:tc>
          <w:tcPr>
            <w:tcW w:w="586" w:type="dxa"/>
            <w:shd w:val="clear" w:color="auto" w:fill="auto"/>
            <w:vAlign w:val="center"/>
          </w:tcPr>
          <w:p w14:paraId="0C0A183F" w14:textId="77777777" w:rsidR="00BB0FAC" w:rsidRPr="000211A1" w:rsidRDefault="00BB0FAC" w:rsidP="00BB0FAC">
            <w:pPr>
              <w:pStyle w:val="TAC"/>
              <w:rPr>
                <w:rFonts w:cs="Arial"/>
              </w:rPr>
            </w:pPr>
          </w:p>
        </w:tc>
        <w:tc>
          <w:tcPr>
            <w:tcW w:w="586" w:type="dxa"/>
            <w:vAlign w:val="center"/>
          </w:tcPr>
          <w:p w14:paraId="7A50E640" w14:textId="77777777" w:rsidR="00BB0FAC" w:rsidRPr="000211A1" w:rsidRDefault="00BB0FAC" w:rsidP="00BB0FAC">
            <w:pPr>
              <w:pStyle w:val="TAC"/>
              <w:rPr>
                <w:rFonts w:cs="Arial"/>
              </w:rPr>
            </w:pPr>
          </w:p>
        </w:tc>
        <w:tc>
          <w:tcPr>
            <w:tcW w:w="586" w:type="dxa"/>
            <w:vAlign w:val="center"/>
          </w:tcPr>
          <w:p w14:paraId="0C9E1C64" w14:textId="77777777" w:rsidR="00BB0FAC" w:rsidRPr="000211A1" w:rsidRDefault="00BB0FAC" w:rsidP="00BB0FAC">
            <w:pPr>
              <w:pStyle w:val="TAC"/>
              <w:rPr>
                <w:rFonts w:cs="Arial"/>
              </w:rPr>
            </w:pPr>
            <w:r w:rsidRPr="000211A1">
              <w:rPr>
                <w:rFonts w:cs="Arial"/>
              </w:rPr>
              <w:t>Yes</w:t>
            </w:r>
          </w:p>
        </w:tc>
        <w:tc>
          <w:tcPr>
            <w:tcW w:w="586" w:type="dxa"/>
            <w:vAlign w:val="center"/>
          </w:tcPr>
          <w:p w14:paraId="28B3D49D" w14:textId="77777777" w:rsidR="00BB0FAC" w:rsidRPr="000211A1" w:rsidRDefault="00BB0FAC" w:rsidP="00BB0FAC">
            <w:pPr>
              <w:pStyle w:val="TAC"/>
              <w:rPr>
                <w:rFonts w:cs="Arial"/>
              </w:rPr>
            </w:pPr>
            <w:r w:rsidRPr="000211A1">
              <w:rPr>
                <w:rFonts w:cs="Arial"/>
              </w:rPr>
              <w:t>Yes</w:t>
            </w:r>
          </w:p>
        </w:tc>
        <w:tc>
          <w:tcPr>
            <w:tcW w:w="586" w:type="dxa"/>
            <w:vAlign w:val="center"/>
          </w:tcPr>
          <w:p w14:paraId="15F04BED" w14:textId="77777777" w:rsidR="00BB0FAC" w:rsidRPr="000211A1" w:rsidRDefault="00BB0FAC" w:rsidP="00BB0FAC">
            <w:pPr>
              <w:pStyle w:val="TAC"/>
              <w:rPr>
                <w:rFonts w:cs="Arial"/>
              </w:rPr>
            </w:pPr>
            <w:r w:rsidRPr="000211A1">
              <w:rPr>
                <w:rFonts w:cs="Arial"/>
              </w:rPr>
              <w:t>Yes</w:t>
            </w:r>
          </w:p>
        </w:tc>
        <w:tc>
          <w:tcPr>
            <w:tcW w:w="586" w:type="dxa"/>
            <w:vAlign w:val="center"/>
          </w:tcPr>
          <w:p w14:paraId="3E9D821D"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3B956329" w14:textId="77777777" w:rsidR="00BB0FAC" w:rsidRPr="000211A1" w:rsidRDefault="00BB0FAC" w:rsidP="00BB0FAC">
            <w:pPr>
              <w:pStyle w:val="TAC"/>
              <w:rPr>
                <w:rFonts w:cs="Arial"/>
              </w:rPr>
            </w:pPr>
            <w:r w:rsidRPr="000211A1">
              <w:rPr>
                <w:rFonts w:cs="Arial"/>
              </w:rPr>
              <w:t>40</w:t>
            </w:r>
          </w:p>
        </w:tc>
        <w:tc>
          <w:tcPr>
            <w:tcW w:w="1286" w:type="dxa"/>
            <w:vMerge w:val="restart"/>
            <w:vAlign w:val="center"/>
          </w:tcPr>
          <w:p w14:paraId="6D09E074" w14:textId="77777777" w:rsidR="00BB0FAC" w:rsidRPr="000211A1" w:rsidRDefault="00BB0FAC" w:rsidP="00BB0FAC">
            <w:pPr>
              <w:pStyle w:val="TAC"/>
              <w:rPr>
                <w:rFonts w:cs="Arial"/>
              </w:rPr>
            </w:pPr>
            <w:r w:rsidRPr="000211A1">
              <w:rPr>
                <w:rFonts w:cs="Arial"/>
              </w:rPr>
              <w:t>0</w:t>
            </w:r>
          </w:p>
        </w:tc>
      </w:tr>
      <w:tr w:rsidR="00BB0FAC" w:rsidRPr="006D5C34" w14:paraId="17CB5DE6" w14:textId="77777777" w:rsidTr="00BB0FAC">
        <w:trPr>
          <w:trHeight w:val="223"/>
          <w:jc w:val="center"/>
        </w:trPr>
        <w:tc>
          <w:tcPr>
            <w:tcW w:w="1396" w:type="dxa"/>
            <w:vMerge/>
            <w:vAlign w:val="center"/>
          </w:tcPr>
          <w:p w14:paraId="7A38D0AE" w14:textId="77777777" w:rsidR="00BB0FAC" w:rsidRPr="000211A1" w:rsidRDefault="00BB0FAC" w:rsidP="00BB0FAC">
            <w:pPr>
              <w:pStyle w:val="TAC"/>
              <w:rPr>
                <w:rFonts w:cs="Arial"/>
              </w:rPr>
            </w:pPr>
          </w:p>
        </w:tc>
        <w:tc>
          <w:tcPr>
            <w:tcW w:w="1466" w:type="dxa"/>
            <w:vMerge/>
            <w:vAlign w:val="center"/>
          </w:tcPr>
          <w:p w14:paraId="70AAAE6D" w14:textId="77777777" w:rsidR="00BB0FAC" w:rsidRPr="000211A1" w:rsidRDefault="00BB0FAC" w:rsidP="00BB0FAC">
            <w:pPr>
              <w:pStyle w:val="TAC"/>
              <w:rPr>
                <w:rFonts w:cs="Arial"/>
              </w:rPr>
            </w:pPr>
          </w:p>
        </w:tc>
        <w:tc>
          <w:tcPr>
            <w:tcW w:w="767" w:type="dxa"/>
            <w:shd w:val="clear" w:color="auto" w:fill="auto"/>
            <w:vAlign w:val="center"/>
          </w:tcPr>
          <w:p w14:paraId="5EF27851" w14:textId="77777777" w:rsidR="00BB0FAC" w:rsidRPr="000211A1" w:rsidRDefault="00BB0FAC" w:rsidP="00BB0FAC">
            <w:pPr>
              <w:pStyle w:val="TAC"/>
              <w:rPr>
                <w:rFonts w:cs="Arial"/>
              </w:rPr>
            </w:pPr>
            <w:r w:rsidRPr="000211A1">
              <w:rPr>
                <w:rFonts w:cs="Arial"/>
              </w:rPr>
              <w:t>28</w:t>
            </w:r>
          </w:p>
        </w:tc>
        <w:tc>
          <w:tcPr>
            <w:tcW w:w="586" w:type="dxa"/>
            <w:shd w:val="clear" w:color="auto" w:fill="auto"/>
            <w:vAlign w:val="center"/>
          </w:tcPr>
          <w:p w14:paraId="16FEAAD9" w14:textId="77777777" w:rsidR="00BB0FAC" w:rsidRPr="000211A1" w:rsidRDefault="00BB0FAC" w:rsidP="00BB0FAC">
            <w:pPr>
              <w:pStyle w:val="TAC"/>
              <w:rPr>
                <w:rFonts w:cs="Arial"/>
              </w:rPr>
            </w:pPr>
          </w:p>
        </w:tc>
        <w:tc>
          <w:tcPr>
            <w:tcW w:w="586" w:type="dxa"/>
            <w:vAlign w:val="center"/>
          </w:tcPr>
          <w:p w14:paraId="42ECFE21" w14:textId="77777777" w:rsidR="00BB0FAC" w:rsidRPr="000211A1" w:rsidRDefault="00BB0FAC" w:rsidP="00BB0FAC">
            <w:pPr>
              <w:pStyle w:val="TAC"/>
              <w:rPr>
                <w:rFonts w:cs="Arial"/>
              </w:rPr>
            </w:pPr>
          </w:p>
        </w:tc>
        <w:tc>
          <w:tcPr>
            <w:tcW w:w="586" w:type="dxa"/>
            <w:vAlign w:val="center"/>
          </w:tcPr>
          <w:p w14:paraId="18DE13C7" w14:textId="77777777" w:rsidR="00BB0FAC" w:rsidRPr="000211A1" w:rsidRDefault="00BB0FAC" w:rsidP="00BB0FAC">
            <w:pPr>
              <w:pStyle w:val="TAC"/>
              <w:rPr>
                <w:rFonts w:cs="Arial"/>
              </w:rPr>
            </w:pPr>
            <w:r w:rsidRPr="000211A1">
              <w:rPr>
                <w:rFonts w:cs="Arial"/>
              </w:rPr>
              <w:t>Yes</w:t>
            </w:r>
          </w:p>
        </w:tc>
        <w:tc>
          <w:tcPr>
            <w:tcW w:w="586" w:type="dxa"/>
            <w:vAlign w:val="center"/>
          </w:tcPr>
          <w:p w14:paraId="1AA98054" w14:textId="77777777" w:rsidR="00BB0FAC" w:rsidRPr="000211A1" w:rsidRDefault="00BB0FAC" w:rsidP="00BB0FAC">
            <w:pPr>
              <w:pStyle w:val="TAC"/>
              <w:rPr>
                <w:rFonts w:cs="Arial"/>
              </w:rPr>
            </w:pPr>
            <w:r w:rsidRPr="000211A1">
              <w:rPr>
                <w:rFonts w:cs="Arial"/>
              </w:rPr>
              <w:t>Yes</w:t>
            </w:r>
          </w:p>
        </w:tc>
        <w:tc>
          <w:tcPr>
            <w:tcW w:w="586" w:type="dxa"/>
            <w:vAlign w:val="center"/>
          </w:tcPr>
          <w:p w14:paraId="73ACD17B" w14:textId="77777777" w:rsidR="00BB0FAC" w:rsidRPr="000211A1" w:rsidRDefault="00BB0FAC" w:rsidP="00BB0FAC">
            <w:pPr>
              <w:pStyle w:val="TAC"/>
              <w:rPr>
                <w:rFonts w:cs="Arial"/>
              </w:rPr>
            </w:pPr>
            <w:r w:rsidRPr="000211A1">
              <w:rPr>
                <w:rFonts w:cs="Arial"/>
              </w:rPr>
              <w:t>Yes</w:t>
            </w:r>
          </w:p>
        </w:tc>
        <w:tc>
          <w:tcPr>
            <w:tcW w:w="586" w:type="dxa"/>
            <w:vAlign w:val="center"/>
          </w:tcPr>
          <w:p w14:paraId="47ED5A03"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77A30884" w14:textId="77777777" w:rsidR="00BB0FAC" w:rsidRPr="000211A1" w:rsidRDefault="00BB0FAC" w:rsidP="00BB0FAC">
            <w:pPr>
              <w:pStyle w:val="TAC"/>
              <w:rPr>
                <w:rFonts w:cs="Arial"/>
              </w:rPr>
            </w:pPr>
          </w:p>
        </w:tc>
        <w:tc>
          <w:tcPr>
            <w:tcW w:w="1286" w:type="dxa"/>
            <w:vMerge/>
            <w:vAlign w:val="center"/>
          </w:tcPr>
          <w:p w14:paraId="448AB194" w14:textId="77777777" w:rsidR="00BB0FAC" w:rsidRPr="000211A1" w:rsidRDefault="00BB0FAC" w:rsidP="00BB0FAC">
            <w:pPr>
              <w:pStyle w:val="TAC"/>
              <w:rPr>
                <w:rFonts w:cs="Arial"/>
              </w:rPr>
            </w:pPr>
          </w:p>
        </w:tc>
      </w:tr>
      <w:tr w:rsidR="00BB0FAC" w:rsidRPr="00BE6D03" w14:paraId="6E8BDE87" w14:textId="77777777" w:rsidTr="00BB0FAC">
        <w:trPr>
          <w:trHeight w:val="223"/>
          <w:jc w:val="center"/>
        </w:trPr>
        <w:tc>
          <w:tcPr>
            <w:tcW w:w="1396" w:type="dxa"/>
            <w:vMerge w:val="restart"/>
            <w:vAlign w:val="center"/>
          </w:tcPr>
          <w:p w14:paraId="6FDDFFF1" w14:textId="77777777" w:rsidR="00BB0FAC" w:rsidRPr="000211A1" w:rsidRDefault="00BB0FAC" w:rsidP="00BB0FAC">
            <w:pPr>
              <w:pStyle w:val="TAC"/>
              <w:rPr>
                <w:rFonts w:cs="Arial"/>
              </w:rPr>
            </w:pPr>
            <w:r w:rsidRPr="000211A1">
              <w:rPr>
                <w:rFonts w:cs="Arial"/>
              </w:rPr>
              <w:t>CA_4A-29A</w:t>
            </w:r>
          </w:p>
        </w:tc>
        <w:tc>
          <w:tcPr>
            <w:tcW w:w="1466" w:type="dxa"/>
            <w:vMerge w:val="restart"/>
            <w:vAlign w:val="center"/>
          </w:tcPr>
          <w:p w14:paraId="32B0B404"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3FF6D3D9" w14:textId="77777777" w:rsidR="00BB0FAC" w:rsidRPr="000211A1" w:rsidRDefault="00BB0FAC" w:rsidP="00BB0FAC">
            <w:pPr>
              <w:pStyle w:val="TAC"/>
              <w:rPr>
                <w:rFonts w:cs="Arial"/>
              </w:rPr>
            </w:pPr>
            <w:r w:rsidRPr="000211A1">
              <w:rPr>
                <w:rFonts w:cs="Arial"/>
              </w:rPr>
              <w:t>4</w:t>
            </w:r>
          </w:p>
        </w:tc>
        <w:tc>
          <w:tcPr>
            <w:tcW w:w="586" w:type="dxa"/>
            <w:shd w:val="clear" w:color="auto" w:fill="auto"/>
            <w:vAlign w:val="center"/>
          </w:tcPr>
          <w:p w14:paraId="7B29EFDD" w14:textId="77777777" w:rsidR="00BB0FAC" w:rsidRPr="000211A1" w:rsidRDefault="00BB0FAC" w:rsidP="00BB0FAC">
            <w:pPr>
              <w:pStyle w:val="TAC"/>
              <w:rPr>
                <w:rFonts w:cs="Arial"/>
              </w:rPr>
            </w:pPr>
          </w:p>
        </w:tc>
        <w:tc>
          <w:tcPr>
            <w:tcW w:w="586" w:type="dxa"/>
            <w:vAlign w:val="center"/>
          </w:tcPr>
          <w:p w14:paraId="12E3EECB" w14:textId="77777777" w:rsidR="00BB0FAC" w:rsidRPr="000211A1" w:rsidRDefault="00BB0FAC" w:rsidP="00BB0FAC">
            <w:pPr>
              <w:pStyle w:val="TAC"/>
              <w:rPr>
                <w:rFonts w:cs="Arial"/>
              </w:rPr>
            </w:pPr>
          </w:p>
        </w:tc>
        <w:tc>
          <w:tcPr>
            <w:tcW w:w="586" w:type="dxa"/>
            <w:vAlign w:val="center"/>
          </w:tcPr>
          <w:p w14:paraId="4D4C9ED0" w14:textId="77777777" w:rsidR="00BB0FAC" w:rsidRPr="000211A1" w:rsidRDefault="00BB0FAC" w:rsidP="00BB0FAC">
            <w:pPr>
              <w:pStyle w:val="TAC"/>
              <w:rPr>
                <w:rFonts w:cs="Arial"/>
              </w:rPr>
            </w:pPr>
            <w:r w:rsidRPr="000211A1">
              <w:rPr>
                <w:rFonts w:cs="Arial"/>
              </w:rPr>
              <w:t>Yes</w:t>
            </w:r>
          </w:p>
        </w:tc>
        <w:tc>
          <w:tcPr>
            <w:tcW w:w="586" w:type="dxa"/>
            <w:vAlign w:val="center"/>
          </w:tcPr>
          <w:p w14:paraId="0F756CD4" w14:textId="77777777" w:rsidR="00BB0FAC" w:rsidRPr="000211A1" w:rsidRDefault="00BB0FAC" w:rsidP="00BB0FAC">
            <w:pPr>
              <w:pStyle w:val="TAC"/>
              <w:rPr>
                <w:rFonts w:cs="Arial"/>
              </w:rPr>
            </w:pPr>
            <w:r w:rsidRPr="000211A1">
              <w:rPr>
                <w:rFonts w:cs="Arial"/>
              </w:rPr>
              <w:t>Yes</w:t>
            </w:r>
          </w:p>
        </w:tc>
        <w:tc>
          <w:tcPr>
            <w:tcW w:w="586" w:type="dxa"/>
            <w:vAlign w:val="center"/>
          </w:tcPr>
          <w:p w14:paraId="26DCBDA2" w14:textId="77777777" w:rsidR="00BB0FAC" w:rsidRPr="000211A1" w:rsidRDefault="00BB0FAC" w:rsidP="00BB0FAC">
            <w:pPr>
              <w:pStyle w:val="TAC"/>
              <w:rPr>
                <w:rFonts w:cs="Arial"/>
              </w:rPr>
            </w:pPr>
          </w:p>
        </w:tc>
        <w:tc>
          <w:tcPr>
            <w:tcW w:w="586" w:type="dxa"/>
            <w:vAlign w:val="center"/>
          </w:tcPr>
          <w:p w14:paraId="7D63C7AA" w14:textId="77777777" w:rsidR="00BB0FAC" w:rsidRPr="000211A1" w:rsidRDefault="00BB0FAC" w:rsidP="00BB0FAC">
            <w:pPr>
              <w:pStyle w:val="TAC"/>
              <w:rPr>
                <w:rFonts w:cs="Arial"/>
              </w:rPr>
            </w:pPr>
          </w:p>
        </w:tc>
        <w:tc>
          <w:tcPr>
            <w:tcW w:w="1187" w:type="dxa"/>
            <w:vMerge w:val="restart"/>
            <w:vAlign w:val="center"/>
          </w:tcPr>
          <w:p w14:paraId="77EFC076"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43B76AE0" w14:textId="77777777" w:rsidR="00BB0FAC" w:rsidRPr="000211A1" w:rsidRDefault="00BB0FAC" w:rsidP="00BB0FAC">
            <w:pPr>
              <w:pStyle w:val="TAC"/>
              <w:rPr>
                <w:rFonts w:cs="Arial"/>
              </w:rPr>
            </w:pPr>
            <w:r w:rsidRPr="000211A1">
              <w:rPr>
                <w:rFonts w:cs="Arial"/>
              </w:rPr>
              <w:t>0</w:t>
            </w:r>
          </w:p>
        </w:tc>
      </w:tr>
      <w:tr w:rsidR="00BB0FAC" w:rsidRPr="00BE6D03" w14:paraId="6E7E1B2A" w14:textId="77777777" w:rsidTr="00BB0FAC">
        <w:trPr>
          <w:trHeight w:val="223"/>
          <w:jc w:val="center"/>
        </w:trPr>
        <w:tc>
          <w:tcPr>
            <w:tcW w:w="1396" w:type="dxa"/>
            <w:vMerge/>
            <w:vAlign w:val="center"/>
          </w:tcPr>
          <w:p w14:paraId="06E4C201" w14:textId="77777777" w:rsidR="00BB0FAC" w:rsidRPr="000211A1" w:rsidRDefault="00BB0FAC" w:rsidP="00BB0FAC">
            <w:pPr>
              <w:pStyle w:val="TAC"/>
              <w:rPr>
                <w:rFonts w:cs="Arial"/>
              </w:rPr>
            </w:pPr>
          </w:p>
        </w:tc>
        <w:tc>
          <w:tcPr>
            <w:tcW w:w="1466" w:type="dxa"/>
            <w:vMerge/>
            <w:vAlign w:val="center"/>
          </w:tcPr>
          <w:p w14:paraId="10F355A4" w14:textId="77777777" w:rsidR="00BB0FAC" w:rsidRPr="000211A1" w:rsidRDefault="00BB0FAC" w:rsidP="00BB0FAC">
            <w:pPr>
              <w:pStyle w:val="TAC"/>
              <w:rPr>
                <w:rFonts w:cs="Arial"/>
              </w:rPr>
            </w:pPr>
          </w:p>
        </w:tc>
        <w:tc>
          <w:tcPr>
            <w:tcW w:w="767" w:type="dxa"/>
            <w:shd w:val="clear" w:color="auto" w:fill="auto"/>
            <w:vAlign w:val="center"/>
          </w:tcPr>
          <w:p w14:paraId="62292DAC" w14:textId="77777777" w:rsidR="00BB0FAC" w:rsidRPr="000211A1" w:rsidRDefault="00BB0FAC" w:rsidP="00BB0FAC">
            <w:pPr>
              <w:pStyle w:val="TAC"/>
              <w:rPr>
                <w:rFonts w:cs="Arial"/>
              </w:rPr>
            </w:pPr>
            <w:r w:rsidRPr="000211A1">
              <w:rPr>
                <w:rFonts w:cs="Arial"/>
              </w:rPr>
              <w:t>29</w:t>
            </w:r>
          </w:p>
        </w:tc>
        <w:tc>
          <w:tcPr>
            <w:tcW w:w="586" w:type="dxa"/>
            <w:shd w:val="clear" w:color="auto" w:fill="auto"/>
            <w:vAlign w:val="center"/>
          </w:tcPr>
          <w:p w14:paraId="60CA090F" w14:textId="77777777" w:rsidR="00BB0FAC" w:rsidRPr="000211A1" w:rsidRDefault="00BB0FAC" w:rsidP="00BB0FAC">
            <w:pPr>
              <w:pStyle w:val="TAC"/>
              <w:rPr>
                <w:rFonts w:cs="Arial"/>
              </w:rPr>
            </w:pPr>
          </w:p>
        </w:tc>
        <w:tc>
          <w:tcPr>
            <w:tcW w:w="586" w:type="dxa"/>
            <w:vAlign w:val="center"/>
          </w:tcPr>
          <w:p w14:paraId="41CA5BAA" w14:textId="77777777" w:rsidR="00BB0FAC" w:rsidRPr="000211A1" w:rsidRDefault="00BB0FAC" w:rsidP="00BB0FAC">
            <w:pPr>
              <w:pStyle w:val="TAC"/>
              <w:rPr>
                <w:rFonts w:cs="Arial"/>
              </w:rPr>
            </w:pPr>
            <w:r w:rsidRPr="000211A1">
              <w:rPr>
                <w:rFonts w:cs="Arial"/>
              </w:rPr>
              <w:t>Yes</w:t>
            </w:r>
          </w:p>
        </w:tc>
        <w:tc>
          <w:tcPr>
            <w:tcW w:w="586" w:type="dxa"/>
            <w:vAlign w:val="center"/>
          </w:tcPr>
          <w:p w14:paraId="0B2B7316" w14:textId="77777777" w:rsidR="00BB0FAC" w:rsidRPr="000211A1" w:rsidRDefault="00BB0FAC" w:rsidP="00BB0FAC">
            <w:pPr>
              <w:pStyle w:val="TAC"/>
              <w:rPr>
                <w:rFonts w:cs="Arial"/>
              </w:rPr>
            </w:pPr>
            <w:r w:rsidRPr="000211A1">
              <w:rPr>
                <w:rFonts w:cs="Arial"/>
              </w:rPr>
              <w:t>Yes</w:t>
            </w:r>
          </w:p>
        </w:tc>
        <w:tc>
          <w:tcPr>
            <w:tcW w:w="586" w:type="dxa"/>
            <w:vAlign w:val="center"/>
          </w:tcPr>
          <w:p w14:paraId="1CEABCCE" w14:textId="77777777" w:rsidR="00BB0FAC" w:rsidRPr="000211A1" w:rsidRDefault="00BB0FAC" w:rsidP="00BB0FAC">
            <w:pPr>
              <w:pStyle w:val="TAC"/>
              <w:rPr>
                <w:rFonts w:cs="Arial"/>
              </w:rPr>
            </w:pPr>
            <w:r w:rsidRPr="000211A1">
              <w:rPr>
                <w:rFonts w:cs="Arial"/>
              </w:rPr>
              <w:t>Yes</w:t>
            </w:r>
          </w:p>
        </w:tc>
        <w:tc>
          <w:tcPr>
            <w:tcW w:w="586" w:type="dxa"/>
            <w:vAlign w:val="center"/>
          </w:tcPr>
          <w:p w14:paraId="7459EBF2" w14:textId="77777777" w:rsidR="00BB0FAC" w:rsidRPr="000211A1" w:rsidRDefault="00BB0FAC" w:rsidP="00BB0FAC">
            <w:pPr>
              <w:pStyle w:val="TAC"/>
              <w:rPr>
                <w:rFonts w:cs="Arial"/>
              </w:rPr>
            </w:pPr>
          </w:p>
        </w:tc>
        <w:tc>
          <w:tcPr>
            <w:tcW w:w="586" w:type="dxa"/>
            <w:vAlign w:val="center"/>
          </w:tcPr>
          <w:p w14:paraId="38BD9D33" w14:textId="77777777" w:rsidR="00BB0FAC" w:rsidRPr="000211A1" w:rsidRDefault="00BB0FAC" w:rsidP="00BB0FAC">
            <w:pPr>
              <w:pStyle w:val="TAC"/>
              <w:rPr>
                <w:rFonts w:cs="Arial"/>
              </w:rPr>
            </w:pPr>
          </w:p>
        </w:tc>
        <w:tc>
          <w:tcPr>
            <w:tcW w:w="1187" w:type="dxa"/>
            <w:vMerge/>
            <w:vAlign w:val="center"/>
          </w:tcPr>
          <w:p w14:paraId="5D4471C9" w14:textId="77777777" w:rsidR="00BB0FAC" w:rsidRPr="000211A1" w:rsidRDefault="00BB0FAC" w:rsidP="00BB0FAC">
            <w:pPr>
              <w:pStyle w:val="TAC"/>
              <w:rPr>
                <w:rFonts w:cs="Arial"/>
              </w:rPr>
            </w:pPr>
          </w:p>
        </w:tc>
        <w:tc>
          <w:tcPr>
            <w:tcW w:w="1286" w:type="dxa"/>
            <w:vMerge/>
            <w:vAlign w:val="center"/>
          </w:tcPr>
          <w:p w14:paraId="25CE1811" w14:textId="77777777" w:rsidR="00BB0FAC" w:rsidRPr="000211A1" w:rsidRDefault="00BB0FAC" w:rsidP="00BB0FAC">
            <w:pPr>
              <w:pStyle w:val="TAC"/>
              <w:rPr>
                <w:rFonts w:cs="Arial"/>
              </w:rPr>
            </w:pPr>
          </w:p>
        </w:tc>
      </w:tr>
      <w:tr w:rsidR="00BB0FAC" w:rsidRPr="00BE6D03" w14:paraId="217E8861" w14:textId="77777777" w:rsidTr="00BB0FAC">
        <w:trPr>
          <w:trHeight w:val="223"/>
          <w:jc w:val="center"/>
        </w:trPr>
        <w:tc>
          <w:tcPr>
            <w:tcW w:w="1396" w:type="dxa"/>
            <w:vMerge/>
            <w:vAlign w:val="center"/>
          </w:tcPr>
          <w:p w14:paraId="76E51609" w14:textId="77777777" w:rsidR="00BB0FAC" w:rsidRPr="000211A1" w:rsidRDefault="00BB0FAC" w:rsidP="00BB0FAC">
            <w:pPr>
              <w:pStyle w:val="TAC"/>
              <w:rPr>
                <w:rFonts w:cs="Arial"/>
              </w:rPr>
            </w:pPr>
          </w:p>
        </w:tc>
        <w:tc>
          <w:tcPr>
            <w:tcW w:w="1466" w:type="dxa"/>
            <w:vMerge/>
            <w:vAlign w:val="center"/>
          </w:tcPr>
          <w:p w14:paraId="4D8B5A2B" w14:textId="77777777" w:rsidR="00BB0FAC" w:rsidRPr="000211A1" w:rsidRDefault="00BB0FAC" w:rsidP="00BB0FAC">
            <w:pPr>
              <w:pStyle w:val="TAC"/>
              <w:rPr>
                <w:rFonts w:cs="Arial"/>
              </w:rPr>
            </w:pPr>
          </w:p>
        </w:tc>
        <w:tc>
          <w:tcPr>
            <w:tcW w:w="767" w:type="dxa"/>
            <w:shd w:val="clear" w:color="auto" w:fill="auto"/>
            <w:vAlign w:val="center"/>
          </w:tcPr>
          <w:p w14:paraId="760F0A0C" w14:textId="77777777" w:rsidR="00BB0FAC" w:rsidRPr="000211A1" w:rsidRDefault="00BB0FAC" w:rsidP="00BB0FAC">
            <w:pPr>
              <w:pStyle w:val="TAC"/>
              <w:rPr>
                <w:rFonts w:cs="Arial"/>
              </w:rPr>
            </w:pPr>
            <w:r w:rsidRPr="000211A1">
              <w:rPr>
                <w:rFonts w:cs="Arial"/>
              </w:rPr>
              <w:t>4</w:t>
            </w:r>
          </w:p>
        </w:tc>
        <w:tc>
          <w:tcPr>
            <w:tcW w:w="586" w:type="dxa"/>
            <w:shd w:val="clear" w:color="auto" w:fill="auto"/>
            <w:vAlign w:val="center"/>
          </w:tcPr>
          <w:p w14:paraId="3A0153D0" w14:textId="77777777" w:rsidR="00BB0FAC" w:rsidRPr="000211A1" w:rsidRDefault="00BB0FAC" w:rsidP="00BB0FAC">
            <w:pPr>
              <w:pStyle w:val="TAC"/>
              <w:rPr>
                <w:rFonts w:cs="Arial"/>
              </w:rPr>
            </w:pPr>
          </w:p>
        </w:tc>
        <w:tc>
          <w:tcPr>
            <w:tcW w:w="586" w:type="dxa"/>
            <w:vAlign w:val="center"/>
          </w:tcPr>
          <w:p w14:paraId="5FF92A4D" w14:textId="77777777" w:rsidR="00BB0FAC" w:rsidRPr="000211A1" w:rsidRDefault="00BB0FAC" w:rsidP="00BB0FAC">
            <w:pPr>
              <w:pStyle w:val="TAC"/>
              <w:rPr>
                <w:rFonts w:cs="Arial"/>
              </w:rPr>
            </w:pPr>
          </w:p>
        </w:tc>
        <w:tc>
          <w:tcPr>
            <w:tcW w:w="586" w:type="dxa"/>
            <w:vAlign w:val="center"/>
          </w:tcPr>
          <w:p w14:paraId="74D8C0B5" w14:textId="77777777" w:rsidR="00BB0FAC" w:rsidRPr="000211A1" w:rsidRDefault="00BB0FAC" w:rsidP="00BB0FAC">
            <w:pPr>
              <w:pStyle w:val="TAC"/>
              <w:rPr>
                <w:rFonts w:cs="Arial"/>
              </w:rPr>
            </w:pPr>
            <w:r w:rsidRPr="000211A1">
              <w:rPr>
                <w:rFonts w:cs="Arial"/>
              </w:rPr>
              <w:t>Yes</w:t>
            </w:r>
          </w:p>
        </w:tc>
        <w:tc>
          <w:tcPr>
            <w:tcW w:w="586" w:type="dxa"/>
            <w:vAlign w:val="center"/>
          </w:tcPr>
          <w:p w14:paraId="3A65DFCF" w14:textId="77777777" w:rsidR="00BB0FAC" w:rsidRPr="000211A1" w:rsidRDefault="00BB0FAC" w:rsidP="00BB0FAC">
            <w:pPr>
              <w:pStyle w:val="TAC"/>
              <w:rPr>
                <w:rFonts w:cs="Arial"/>
              </w:rPr>
            </w:pPr>
            <w:r w:rsidRPr="000211A1">
              <w:rPr>
                <w:rFonts w:cs="Arial"/>
              </w:rPr>
              <w:t>Yes</w:t>
            </w:r>
          </w:p>
        </w:tc>
        <w:tc>
          <w:tcPr>
            <w:tcW w:w="586" w:type="dxa"/>
            <w:vAlign w:val="center"/>
          </w:tcPr>
          <w:p w14:paraId="7147CC02" w14:textId="77777777" w:rsidR="00BB0FAC" w:rsidRPr="000211A1" w:rsidRDefault="00BB0FAC" w:rsidP="00BB0FAC">
            <w:pPr>
              <w:pStyle w:val="TAC"/>
              <w:rPr>
                <w:rFonts w:cs="Arial"/>
              </w:rPr>
            </w:pPr>
          </w:p>
        </w:tc>
        <w:tc>
          <w:tcPr>
            <w:tcW w:w="586" w:type="dxa"/>
            <w:vAlign w:val="center"/>
          </w:tcPr>
          <w:p w14:paraId="6A6A5153" w14:textId="77777777" w:rsidR="00BB0FAC" w:rsidRPr="000211A1" w:rsidRDefault="00BB0FAC" w:rsidP="00BB0FAC">
            <w:pPr>
              <w:pStyle w:val="TAC"/>
              <w:rPr>
                <w:rFonts w:cs="Arial"/>
              </w:rPr>
            </w:pPr>
          </w:p>
        </w:tc>
        <w:tc>
          <w:tcPr>
            <w:tcW w:w="1187" w:type="dxa"/>
            <w:vMerge w:val="restart"/>
            <w:vAlign w:val="center"/>
          </w:tcPr>
          <w:p w14:paraId="0BBECCE0"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31C65A2F" w14:textId="77777777" w:rsidR="00BB0FAC" w:rsidRPr="000211A1" w:rsidRDefault="00BB0FAC" w:rsidP="00BB0FAC">
            <w:pPr>
              <w:pStyle w:val="TAC"/>
              <w:rPr>
                <w:rFonts w:cs="Arial"/>
              </w:rPr>
            </w:pPr>
            <w:r w:rsidRPr="000211A1">
              <w:rPr>
                <w:rFonts w:cs="Arial"/>
              </w:rPr>
              <w:t>1</w:t>
            </w:r>
          </w:p>
        </w:tc>
      </w:tr>
      <w:tr w:rsidR="00BB0FAC" w:rsidRPr="00BE6D03" w14:paraId="7FE38BEE" w14:textId="77777777" w:rsidTr="00BB0FAC">
        <w:trPr>
          <w:trHeight w:val="223"/>
          <w:jc w:val="center"/>
        </w:trPr>
        <w:tc>
          <w:tcPr>
            <w:tcW w:w="1396" w:type="dxa"/>
            <w:vMerge/>
            <w:vAlign w:val="center"/>
          </w:tcPr>
          <w:p w14:paraId="0E42B9C6" w14:textId="77777777" w:rsidR="00BB0FAC" w:rsidRPr="000211A1" w:rsidRDefault="00BB0FAC" w:rsidP="00BB0FAC">
            <w:pPr>
              <w:pStyle w:val="TAC"/>
              <w:rPr>
                <w:rFonts w:cs="Arial"/>
              </w:rPr>
            </w:pPr>
          </w:p>
        </w:tc>
        <w:tc>
          <w:tcPr>
            <w:tcW w:w="1466" w:type="dxa"/>
            <w:vMerge/>
            <w:vAlign w:val="center"/>
          </w:tcPr>
          <w:p w14:paraId="30DD8DD0" w14:textId="77777777" w:rsidR="00BB0FAC" w:rsidRPr="000211A1" w:rsidRDefault="00BB0FAC" w:rsidP="00BB0FAC">
            <w:pPr>
              <w:pStyle w:val="TAC"/>
              <w:rPr>
                <w:rFonts w:cs="Arial"/>
              </w:rPr>
            </w:pPr>
          </w:p>
        </w:tc>
        <w:tc>
          <w:tcPr>
            <w:tcW w:w="767" w:type="dxa"/>
            <w:shd w:val="clear" w:color="auto" w:fill="auto"/>
            <w:vAlign w:val="center"/>
          </w:tcPr>
          <w:p w14:paraId="3E9636D6" w14:textId="77777777" w:rsidR="00BB0FAC" w:rsidRPr="000211A1" w:rsidRDefault="00BB0FAC" w:rsidP="00BB0FAC">
            <w:pPr>
              <w:pStyle w:val="TAC"/>
              <w:rPr>
                <w:rFonts w:cs="Arial"/>
              </w:rPr>
            </w:pPr>
            <w:r w:rsidRPr="000211A1">
              <w:rPr>
                <w:rFonts w:cs="Arial"/>
              </w:rPr>
              <w:t>29</w:t>
            </w:r>
          </w:p>
        </w:tc>
        <w:tc>
          <w:tcPr>
            <w:tcW w:w="586" w:type="dxa"/>
            <w:shd w:val="clear" w:color="auto" w:fill="auto"/>
            <w:vAlign w:val="center"/>
          </w:tcPr>
          <w:p w14:paraId="23C27427" w14:textId="77777777" w:rsidR="00BB0FAC" w:rsidRPr="000211A1" w:rsidRDefault="00BB0FAC" w:rsidP="00BB0FAC">
            <w:pPr>
              <w:pStyle w:val="TAC"/>
              <w:rPr>
                <w:rFonts w:cs="Arial"/>
              </w:rPr>
            </w:pPr>
          </w:p>
        </w:tc>
        <w:tc>
          <w:tcPr>
            <w:tcW w:w="586" w:type="dxa"/>
            <w:vAlign w:val="center"/>
          </w:tcPr>
          <w:p w14:paraId="75EECFC9" w14:textId="77777777" w:rsidR="00BB0FAC" w:rsidRPr="000211A1" w:rsidRDefault="00BB0FAC" w:rsidP="00BB0FAC">
            <w:pPr>
              <w:pStyle w:val="TAC"/>
              <w:rPr>
                <w:rFonts w:cs="Arial"/>
              </w:rPr>
            </w:pPr>
          </w:p>
        </w:tc>
        <w:tc>
          <w:tcPr>
            <w:tcW w:w="586" w:type="dxa"/>
            <w:vAlign w:val="center"/>
          </w:tcPr>
          <w:p w14:paraId="65A64721" w14:textId="77777777" w:rsidR="00BB0FAC" w:rsidRPr="000211A1" w:rsidRDefault="00BB0FAC" w:rsidP="00BB0FAC">
            <w:pPr>
              <w:pStyle w:val="TAC"/>
              <w:rPr>
                <w:rFonts w:cs="Arial"/>
              </w:rPr>
            </w:pPr>
            <w:r w:rsidRPr="000211A1">
              <w:rPr>
                <w:rFonts w:cs="Arial"/>
              </w:rPr>
              <w:t>Yes</w:t>
            </w:r>
          </w:p>
        </w:tc>
        <w:tc>
          <w:tcPr>
            <w:tcW w:w="586" w:type="dxa"/>
            <w:vAlign w:val="center"/>
          </w:tcPr>
          <w:p w14:paraId="3703B998" w14:textId="77777777" w:rsidR="00BB0FAC" w:rsidRPr="000211A1" w:rsidRDefault="00BB0FAC" w:rsidP="00BB0FAC">
            <w:pPr>
              <w:pStyle w:val="TAC"/>
              <w:rPr>
                <w:rFonts w:cs="Arial"/>
              </w:rPr>
            </w:pPr>
            <w:r w:rsidRPr="000211A1">
              <w:rPr>
                <w:rFonts w:cs="Arial"/>
              </w:rPr>
              <w:t>Yes</w:t>
            </w:r>
          </w:p>
        </w:tc>
        <w:tc>
          <w:tcPr>
            <w:tcW w:w="586" w:type="dxa"/>
            <w:vAlign w:val="center"/>
          </w:tcPr>
          <w:p w14:paraId="24F3D8AF" w14:textId="77777777" w:rsidR="00BB0FAC" w:rsidRPr="000211A1" w:rsidRDefault="00BB0FAC" w:rsidP="00BB0FAC">
            <w:pPr>
              <w:pStyle w:val="TAC"/>
              <w:rPr>
                <w:rFonts w:cs="Arial"/>
              </w:rPr>
            </w:pPr>
          </w:p>
        </w:tc>
        <w:tc>
          <w:tcPr>
            <w:tcW w:w="586" w:type="dxa"/>
            <w:vAlign w:val="center"/>
          </w:tcPr>
          <w:p w14:paraId="39CC6A98" w14:textId="77777777" w:rsidR="00BB0FAC" w:rsidRPr="000211A1" w:rsidRDefault="00BB0FAC" w:rsidP="00BB0FAC">
            <w:pPr>
              <w:pStyle w:val="TAC"/>
              <w:rPr>
                <w:rFonts w:cs="Arial"/>
              </w:rPr>
            </w:pPr>
          </w:p>
        </w:tc>
        <w:tc>
          <w:tcPr>
            <w:tcW w:w="1187" w:type="dxa"/>
            <w:vMerge/>
            <w:vAlign w:val="center"/>
          </w:tcPr>
          <w:p w14:paraId="72222BD2" w14:textId="77777777" w:rsidR="00BB0FAC" w:rsidRPr="000211A1" w:rsidRDefault="00BB0FAC" w:rsidP="00BB0FAC">
            <w:pPr>
              <w:pStyle w:val="TAC"/>
              <w:rPr>
                <w:rFonts w:cs="Arial"/>
              </w:rPr>
            </w:pPr>
          </w:p>
        </w:tc>
        <w:tc>
          <w:tcPr>
            <w:tcW w:w="1286" w:type="dxa"/>
            <w:vMerge/>
            <w:vAlign w:val="center"/>
          </w:tcPr>
          <w:p w14:paraId="23F818FE" w14:textId="77777777" w:rsidR="00BB0FAC" w:rsidRPr="000211A1" w:rsidRDefault="00BB0FAC" w:rsidP="00BB0FAC">
            <w:pPr>
              <w:pStyle w:val="TAC"/>
              <w:rPr>
                <w:rFonts w:cs="Arial"/>
              </w:rPr>
            </w:pPr>
          </w:p>
        </w:tc>
      </w:tr>
      <w:tr w:rsidR="00BB0FAC" w:rsidRPr="00BE6D03" w14:paraId="1909C76D" w14:textId="77777777" w:rsidTr="00BB0FAC">
        <w:trPr>
          <w:trHeight w:val="223"/>
          <w:jc w:val="center"/>
        </w:trPr>
        <w:tc>
          <w:tcPr>
            <w:tcW w:w="1396" w:type="dxa"/>
            <w:vMerge/>
            <w:vAlign w:val="center"/>
          </w:tcPr>
          <w:p w14:paraId="577C2A7D" w14:textId="77777777" w:rsidR="00BB0FAC" w:rsidRPr="000211A1" w:rsidRDefault="00BB0FAC" w:rsidP="00BB0FAC">
            <w:pPr>
              <w:pStyle w:val="TAC"/>
              <w:rPr>
                <w:rFonts w:cs="Arial"/>
              </w:rPr>
            </w:pPr>
          </w:p>
        </w:tc>
        <w:tc>
          <w:tcPr>
            <w:tcW w:w="1466" w:type="dxa"/>
            <w:vMerge/>
            <w:vAlign w:val="center"/>
          </w:tcPr>
          <w:p w14:paraId="5176CF28" w14:textId="77777777" w:rsidR="00BB0FAC" w:rsidRPr="000211A1" w:rsidRDefault="00BB0FAC" w:rsidP="00BB0FAC">
            <w:pPr>
              <w:pStyle w:val="TAC"/>
              <w:rPr>
                <w:rFonts w:cs="Arial"/>
              </w:rPr>
            </w:pPr>
          </w:p>
        </w:tc>
        <w:tc>
          <w:tcPr>
            <w:tcW w:w="767" w:type="dxa"/>
            <w:shd w:val="clear" w:color="auto" w:fill="auto"/>
            <w:vAlign w:val="center"/>
          </w:tcPr>
          <w:p w14:paraId="55F611E3" w14:textId="77777777" w:rsidR="00BB0FAC" w:rsidRPr="000211A1" w:rsidRDefault="00BB0FAC" w:rsidP="00BB0FAC">
            <w:pPr>
              <w:pStyle w:val="TAC"/>
              <w:rPr>
                <w:rFonts w:cs="Arial"/>
              </w:rPr>
            </w:pPr>
            <w:r w:rsidRPr="000211A1">
              <w:rPr>
                <w:rFonts w:cs="Arial"/>
              </w:rPr>
              <w:t>4</w:t>
            </w:r>
          </w:p>
        </w:tc>
        <w:tc>
          <w:tcPr>
            <w:tcW w:w="586" w:type="dxa"/>
            <w:shd w:val="clear" w:color="auto" w:fill="auto"/>
            <w:vAlign w:val="center"/>
          </w:tcPr>
          <w:p w14:paraId="5C1921EE" w14:textId="77777777" w:rsidR="00BB0FAC" w:rsidRPr="000211A1" w:rsidRDefault="00BB0FAC" w:rsidP="00BB0FAC">
            <w:pPr>
              <w:pStyle w:val="TAC"/>
              <w:rPr>
                <w:rFonts w:cs="Arial"/>
              </w:rPr>
            </w:pPr>
          </w:p>
        </w:tc>
        <w:tc>
          <w:tcPr>
            <w:tcW w:w="586" w:type="dxa"/>
            <w:vAlign w:val="center"/>
          </w:tcPr>
          <w:p w14:paraId="4B3799F3" w14:textId="77777777" w:rsidR="00BB0FAC" w:rsidRPr="000211A1" w:rsidRDefault="00BB0FAC" w:rsidP="00BB0FAC">
            <w:pPr>
              <w:pStyle w:val="TAC"/>
              <w:rPr>
                <w:rFonts w:cs="Arial"/>
              </w:rPr>
            </w:pPr>
          </w:p>
        </w:tc>
        <w:tc>
          <w:tcPr>
            <w:tcW w:w="586" w:type="dxa"/>
            <w:vAlign w:val="center"/>
          </w:tcPr>
          <w:p w14:paraId="2F19EE19" w14:textId="77777777" w:rsidR="00BB0FAC" w:rsidRPr="000211A1" w:rsidRDefault="00BB0FAC" w:rsidP="00BB0FAC">
            <w:pPr>
              <w:pStyle w:val="TAC"/>
              <w:rPr>
                <w:rFonts w:cs="Arial"/>
              </w:rPr>
            </w:pPr>
            <w:r w:rsidRPr="000211A1">
              <w:rPr>
                <w:rFonts w:cs="Arial"/>
              </w:rPr>
              <w:t>Yes</w:t>
            </w:r>
          </w:p>
        </w:tc>
        <w:tc>
          <w:tcPr>
            <w:tcW w:w="586" w:type="dxa"/>
            <w:vAlign w:val="center"/>
          </w:tcPr>
          <w:p w14:paraId="10D0015D" w14:textId="77777777" w:rsidR="00BB0FAC" w:rsidRPr="000211A1" w:rsidRDefault="00BB0FAC" w:rsidP="00BB0FAC">
            <w:pPr>
              <w:pStyle w:val="TAC"/>
              <w:rPr>
                <w:rFonts w:cs="Arial"/>
              </w:rPr>
            </w:pPr>
            <w:r w:rsidRPr="000211A1">
              <w:rPr>
                <w:rFonts w:cs="Arial"/>
              </w:rPr>
              <w:t>Yes</w:t>
            </w:r>
          </w:p>
        </w:tc>
        <w:tc>
          <w:tcPr>
            <w:tcW w:w="586" w:type="dxa"/>
            <w:vAlign w:val="center"/>
          </w:tcPr>
          <w:p w14:paraId="16D0FCD1" w14:textId="77777777" w:rsidR="00BB0FAC" w:rsidRPr="000211A1" w:rsidRDefault="00BB0FAC" w:rsidP="00BB0FAC">
            <w:pPr>
              <w:pStyle w:val="TAC"/>
              <w:rPr>
                <w:rFonts w:cs="Arial"/>
              </w:rPr>
            </w:pPr>
            <w:r w:rsidRPr="000211A1">
              <w:rPr>
                <w:rFonts w:cs="Arial"/>
              </w:rPr>
              <w:t>Yes</w:t>
            </w:r>
          </w:p>
        </w:tc>
        <w:tc>
          <w:tcPr>
            <w:tcW w:w="586" w:type="dxa"/>
            <w:vAlign w:val="center"/>
          </w:tcPr>
          <w:p w14:paraId="6A7FA1F5"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3D753182"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53F92B95" w14:textId="77777777" w:rsidR="00BB0FAC" w:rsidRPr="000211A1" w:rsidRDefault="00BB0FAC" w:rsidP="00BB0FAC">
            <w:pPr>
              <w:pStyle w:val="TAC"/>
              <w:rPr>
                <w:rFonts w:cs="Arial"/>
              </w:rPr>
            </w:pPr>
            <w:r w:rsidRPr="000211A1">
              <w:rPr>
                <w:rFonts w:cs="Arial"/>
              </w:rPr>
              <w:t>2</w:t>
            </w:r>
          </w:p>
        </w:tc>
      </w:tr>
      <w:tr w:rsidR="00BB0FAC" w:rsidRPr="00BE6D03" w14:paraId="06BAFC76" w14:textId="77777777" w:rsidTr="00BB0FAC">
        <w:trPr>
          <w:trHeight w:val="223"/>
          <w:jc w:val="center"/>
        </w:trPr>
        <w:tc>
          <w:tcPr>
            <w:tcW w:w="1396" w:type="dxa"/>
            <w:vMerge/>
            <w:vAlign w:val="center"/>
          </w:tcPr>
          <w:p w14:paraId="27346156" w14:textId="77777777" w:rsidR="00BB0FAC" w:rsidRPr="000211A1" w:rsidRDefault="00BB0FAC" w:rsidP="00BB0FAC">
            <w:pPr>
              <w:pStyle w:val="TAC"/>
              <w:rPr>
                <w:rFonts w:cs="Arial"/>
              </w:rPr>
            </w:pPr>
          </w:p>
        </w:tc>
        <w:tc>
          <w:tcPr>
            <w:tcW w:w="1466" w:type="dxa"/>
            <w:vMerge/>
            <w:vAlign w:val="center"/>
          </w:tcPr>
          <w:p w14:paraId="1F86F7B0" w14:textId="77777777" w:rsidR="00BB0FAC" w:rsidRPr="000211A1" w:rsidRDefault="00BB0FAC" w:rsidP="00BB0FAC">
            <w:pPr>
              <w:pStyle w:val="TAC"/>
              <w:rPr>
                <w:rFonts w:cs="Arial"/>
              </w:rPr>
            </w:pPr>
          </w:p>
        </w:tc>
        <w:tc>
          <w:tcPr>
            <w:tcW w:w="767" w:type="dxa"/>
            <w:shd w:val="clear" w:color="auto" w:fill="auto"/>
            <w:vAlign w:val="center"/>
          </w:tcPr>
          <w:p w14:paraId="17D8CD71" w14:textId="77777777" w:rsidR="00BB0FAC" w:rsidRPr="000211A1" w:rsidRDefault="00BB0FAC" w:rsidP="00BB0FAC">
            <w:pPr>
              <w:pStyle w:val="TAC"/>
              <w:rPr>
                <w:rFonts w:cs="Arial"/>
              </w:rPr>
            </w:pPr>
            <w:r w:rsidRPr="000211A1">
              <w:rPr>
                <w:rFonts w:cs="Arial"/>
              </w:rPr>
              <w:t>29</w:t>
            </w:r>
          </w:p>
        </w:tc>
        <w:tc>
          <w:tcPr>
            <w:tcW w:w="586" w:type="dxa"/>
            <w:shd w:val="clear" w:color="auto" w:fill="auto"/>
            <w:vAlign w:val="center"/>
          </w:tcPr>
          <w:p w14:paraId="734E2BDC" w14:textId="77777777" w:rsidR="00BB0FAC" w:rsidRPr="000211A1" w:rsidRDefault="00BB0FAC" w:rsidP="00BB0FAC">
            <w:pPr>
              <w:pStyle w:val="TAC"/>
              <w:rPr>
                <w:rFonts w:cs="Arial"/>
              </w:rPr>
            </w:pPr>
          </w:p>
        </w:tc>
        <w:tc>
          <w:tcPr>
            <w:tcW w:w="586" w:type="dxa"/>
            <w:vAlign w:val="center"/>
          </w:tcPr>
          <w:p w14:paraId="18F57F86" w14:textId="77777777" w:rsidR="00BB0FAC" w:rsidRPr="000211A1" w:rsidRDefault="00BB0FAC" w:rsidP="00BB0FAC">
            <w:pPr>
              <w:pStyle w:val="TAC"/>
              <w:rPr>
                <w:rFonts w:cs="Arial"/>
              </w:rPr>
            </w:pPr>
          </w:p>
        </w:tc>
        <w:tc>
          <w:tcPr>
            <w:tcW w:w="586" w:type="dxa"/>
            <w:vAlign w:val="center"/>
          </w:tcPr>
          <w:p w14:paraId="1D2A0109" w14:textId="77777777" w:rsidR="00BB0FAC" w:rsidRPr="000211A1" w:rsidRDefault="00BB0FAC" w:rsidP="00BB0FAC">
            <w:pPr>
              <w:pStyle w:val="TAC"/>
              <w:rPr>
                <w:rFonts w:cs="Arial"/>
              </w:rPr>
            </w:pPr>
            <w:r w:rsidRPr="000211A1">
              <w:rPr>
                <w:rFonts w:cs="Arial"/>
              </w:rPr>
              <w:t>Yes</w:t>
            </w:r>
          </w:p>
        </w:tc>
        <w:tc>
          <w:tcPr>
            <w:tcW w:w="586" w:type="dxa"/>
            <w:vAlign w:val="center"/>
          </w:tcPr>
          <w:p w14:paraId="6F768970" w14:textId="77777777" w:rsidR="00BB0FAC" w:rsidRPr="000211A1" w:rsidRDefault="00BB0FAC" w:rsidP="00BB0FAC">
            <w:pPr>
              <w:pStyle w:val="TAC"/>
              <w:rPr>
                <w:rFonts w:cs="Arial"/>
              </w:rPr>
            </w:pPr>
            <w:r w:rsidRPr="000211A1">
              <w:rPr>
                <w:rFonts w:cs="Arial"/>
              </w:rPr>
              <w:t>Yes</w:t>
            </w:r>
          </w:p>
        </w:tc>
        <w:tc>
          <w:tcPr>
            <w:tcW w:w="586" w:type="dxa"/>
            <w:vAlign w:val="center"/>
          </w:tcPr>
          <w:p w14:paraId="31837F5B" w14:textId="77777777" w:rsidR="00BB0FAC" w:rsidRPr="000211A1" w:rsidRDefault="00BB0FAC" w:rsidP="00BB0FAC">
            <w:pPr>
              <w:pStyle w:val="TAC"/>
              <w:rPr>
                <w:rFonts w:cs="Arial"/>
              </w:rPr>
            </w:pPr>
          </w:p>
        </w:tc>
        <w:tc>
          <w:tcPr>
            <w:tcW w:w="586" w:type="dxa"/>
            <w:vAlign w:val="center"/>
          </w:tcPr>
          <w:p w14:paraId="1CB98EAB" w14:textId="77777777" w:rsidR="00BB0FAC" w:rsidRPr="000211A1" w:rsidRDefault="00BB0FAC" w:rsidP="00BB0FAC">
            <w:pPr>
              <w:pStyle w:val="TAC"/>
              <w:rPr>
                <w:rFonts w:cs="Arial"/>
              </w:rPr>
            </w:pPr>
          </w:p>
        </w:tc>
        <w:tc>
          <w:tcPr>
            <w:tcW w:w="1187" w:type="dxa"/>
            <w:vMerge/>
            <w:vAlign w:val="center"/>
          </w:tcPr>
          <w:p w14:paraId="15A2E9F9" w14:textId="77777777" w:rsidR="00BB0FAC" w:rsidRPr="000211A1" w:rsidRDefault="00BB0FAC" w:rsidP="00BB0FAC">
            <w:pPr>
              <w:pStyle w:val="TAC"/>
              <w:rPr>
                <w:rFonts w:cs="Arial"/>
              </w:rPr>
            </w:pPr>
          </w:p>
        </w:tc>
        <w:tc>
          <w:tcPr>
            <w:tcW w:w="1286" w:type="dxa"/>
            <w:vMerge/>
            <w:vAlign w:val="center"/>
          </w:tcPr>
          <w:p w14:paraId="25F6C39C" w14:textId="77777777" w:rsidR="00BB0FAC" w:rsidRPr="000211A1" w:rsidRDefault="00BB0FAC" w:rsidP="00BB0FAC">
            <w:pPr>
              <w:pStyle w:val="TAC"/>
              <w:rPr>
                <w:rFonts w:cs="Arial"/>
              </w:rPr>
            </w:pPr>
          </w:p>
        </w:tc>
      </w:tr>
      <w:tr w:rsidR="00BB0FAC" w:rsidRPr="00BE6D03" w14:paraId="594C233B" w14:textId="77777777" w:rsidTr="00BB0FAC">
        <w:trPr>
          <w:trHeight w:val="223"/>
          <w:jc w:val="center"/>
        </w:trPr>
        <w:tc>
          <w:tcPr>
            <w:tcW w:w="1396" w:type="dxa"/>
            <w:vMerge w:val="restart"/>
            <w:vAlign w:val="center"/>
          </w:tcPr>
          <w:p w14:paraId="4E73E49A" w14:textId="77777777" w:rsidR="00BB0FAC" w:rsidRPr="000211A1" w:rsidRDefault="00BB0FAC" w:rsidP="00BB0FAC">
            <w:pPr>
              <w:pStyle w:val="TAC"/>
              <w:rPr>
                <w:rFonts w:cs="Arial"/>
              </w:rPr>
            </w:pPr>
            <w:r w:rsidRPr="000211A1">
              <w:rPr>
                <w:rFonts w:cs="Arial"/>
              </w:rPr>
              <w:t>CA_4A-30A</w:t>
            </w:r>
          </w:p>
        </w:tc>
        <w:tc>
          <w:tcPr>
            <w:tcW w:w="1466" w:type="dxa"/>
            <w:vMerge w:val="restart"/>
            <w:vAlign w:val="center"/>
          </w:tcPr>
          <w:p w14:paraId="4F15C874" w14:textId="77777777" w:rsidR="00BB0FAC" w:rsidRPr="000211A1" w:rsidRDefault="00BB0FAC" w:rsidP="00BB0FAC">
            <w:pPr>
              <w:pStyle w:val="TAC"/>
              <w:rPr>
                <w:rFonts w:eastAsia="Malgun Gothic" w:cs="Arial"/>
                <w:lang w:eastAsia="ko-KR"/>
              </w:rPr>
            </w:pPr>
            <w:r w:rsidRPr="000211A1">
              <w:rPr>
                <w:rFonts w:cs="Arial"/>
                <w:lang w:eastAsia="ja-JP"/>
              </w:rPr>
              <w:t>-</w:t>
            </w:r>
          </w:p>
        </w:tc>
        <w:tc>
          <w:tcPr>
            <w:tcW w:w="767" w:type="dxa"/>
            <w:shd w:val="clear" w:color="auto" w:fill="auto"/>
            <w:vAlign w:val="center"/>
          </w:tcPr>
          <w:p w14:paraId="11B7E22F" w14:textId="77777777" w:rsidR="00BB0FAC" w:rsidRPr="000211A1" w:rsidRDefault="00BB0FAC" w:rsidP="00BB0FAC">
            <w:pPr>
              <w:pStyle w:val="TAC"/>
              <w:rPr>
                <w:rFonts w:cs="Arial"/>
              </w:rPr>
            </w:pPr>
            <w:r w:rsidRPr="000211A1">
              <w:rPr>
                <w:rFonts w:eastAsia="Malgun Gothic" w:cs="Arial"/>
                <w:lang w:eastAsia="ko-KR"/>
              </w:rPr>
              <w:t>4</w:t>
            </w:r>
          </w:p>
        </w:tc>
        <w:tc>
          <w:tcPr>
            <w:tcW w:w="586" w:type="dxa"/>
            <w:shd w:val="clear" w:color="auto" w:fill="auto"/>
            <w:vAlign w:val="center"/>
          </w:tcPr>
          <w:p w14:paraId="566CE8F5" w14:textId="77777777" w:rsidR="00BB0FAC" w:rsidRPr="000211A1" w:rsidRDefault="00BB0FAC" w:rsidP="00BB0FAC">
            <w:pPr>
              <w:pStyle w:val="TAC"/>
              <w:rPr>
                <w:rFonts w:cs="Arial"/>
              </w:rPr>
            </w:pPr>
          </w:p>
        </w:tc>
        <w:tc>
          <w:tcPr>
            <w:tcW w:w="586" w:type="dxa"/>
            <w:vAlign w:val="center"/>
          </w:tcPr>
          <w:p w14:paraId="2B31EE93" w14:textId="77777777" w:rsidR="00BB0FAC" w:rsidRPr="000211A1" w:rsidRDefault="00BB0FAC" w:rsidP="00BB0FAC">
            <w:pPr>
              <w:pStyle w:val="TAC"/>
              <w:rPr>
                <w:rFonts w:cs="Arial"/>
              </w:rPr>
            </w:pPr>
          </w:p>
        </w:tc>
        <w:tc>
          <w:tcPr>
            <w:tcW w:w="586" w:type="dxa"/>
            <w:vAlign w:val="center"/>
          </w:tcPr>
          <w:p w14:paraId="359A42A3" w14:textId="77777777" w:rsidR="00BB0FAC" w:rsidRPr="000211A1" w:rsidRDefault="00BB0FAC" w:rsidP="00BB0FAC">
            <w:pPr>
              <w:pStyle w:val="TAC"/>
              <w:rPr>
                <w:rFonts w:cs="Arial"/>
              </w:rPr>
            </w:pPr>
            <w:r w:rsidRPr="000211A1">
              <w:rPr>
                <w:rFonts w:cs="Arial"/>
              </w:rPr>
              <w:t>Yes</w:t>
            </w:r>
          </w:p>
        </w:tc>
        <w:tc>
          <w:tcPr>
            <w:tcW w:w="586" w:type="dxa"/>
            <w:vAlign w:val="center"/>
          </w:tcPr>
          <w:p w14:paraId="79FB3AC2" w14:textId="77777777" w:rsidR="00BB0FAC" w:rsidRPr="000211A1" w:rsidRDefault="00BB0FAC" w:rsidP="00BB0FAC">
            <w:pPr>
              <w:pStyle w:val="TAC"/>
              <w:rPr>
                <w:rFonts w:cs="Arial"/>
              </w:rPr>
            </w:pPr>
            <w:r w:rsidRPr="000211A1">
              <w:rPr>
                <w:rFonts w:cs="Arial"/>
              </w:rPr>
              <w:t>Yes</w:t>
            </w:r>
          </w:p>
        </w:tc>
        <w:tc>
          <w:tcPr>
            <w:tcW w:w="586" w:type="dxa"/>
            <w:vAlign w:val="center"/>
          </w:tcPr>
          <w:p w14:paraId="360A129F" w14:textId="77777777" w:rsidR="00BB0FAC" w:rsidRPr="000211A1" w:rsidRDefault="00BB0FAC" w:rsidP="00BB0FAC">
            <w:pPr>
              <w:pStyle w:val="TAC"/>
              <w:rPr>
                <w:rFonts w:cs="Arial"/>
              </w:rPr>
            </w:pPr>
            <w:r w:rsidRPr="000211A1">
              <w:rPr>
                <w:rFonts w:cs="Arial"/>
              </w:rPr>
              <w:t>Yes</w:t>
            </w:r>
          </w:p>
        </w:tc>
        <w:tc>
          <w:tcPr>
            <w:tcW w:w="586" w:type="dxa"/>
            <w:vAlign w:val="center"/>
          </w:tcPr>
          <w:p w14:paraId="3B793833"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346DDF95"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762735E9" w14:textId="77777777" w:rsidR="00BB0FAC" w:rsidRPr="000211A1" w:rsidRDefault="00BB0FAC" w:rsidP="00BB0FAC">
            <w:pPr>
              <w:pStyle w:val="TAC"/>
              <w:rPr>
                <w:rFonts w:cs="Arial"/>
              </w:rPr>
            </w:pPr>
            <w:r w:rsidRPr="000211A1">
              <w:rPr>
                <w:rFonts w:cs="Arial"/>
              </w:rPr>
              <w:t>0</w:t>
            </w:r>
          </w:p>
        </w:tc>
      </w:tr>
      <w:tr w:rsidR="00BB0FAC" w:rsidRPr="00BE6D03" w14:paraId="2E34D2FF" w14:textId="77777777" w:rsidTr="00BB0FAC">
        <w:trPr>
          <w:trHeight w:val="223"/>
          <w:jc w:val="center"/>
        </w:trPr>
        <w:tc>
          <w:tcPr>
            <w:tcW w:w="1396" w:type="dxa"/>
            <w:vMerge/>
            <w:vAlign w:val="center"/>
          </w:tcPr>
          <w:p w14:paraId="58F06460" w14:textId="77777777" w:rsidR="00BB0FAC" w:rsidRPr="000211A1" w:rsidRDefault="00BB0FAC" w:rsidP="00BB0FAC">
            <w:pPr>
              <w:pStyle w:val="TAC"/>
              <w:rPr>
                <w:rFonts w:cs="Arial"/>
              </w:rPr>
            </w:pPr>
          </w:p>
        </w:tc>
        <w:tc>
          <w:tcPr>
            <w:tcW w:w="1466" w:type="dxa"/>
            <w:vMerge/>
            <w:vAlign w:val="center"/>
          </w:tcPr>
          <w:p w14:paraId="19479DD4" w14:textId="77777777" w:rsidR="00BB0FAC" w:rsidRPr="000211A1" w:rsidRDefault="00BB0FAC" w:rsidP="00BB0FAC">
            <w:pPr>
              <w:pStyle w:val="TAC"/>
              <w:rPr>
                <w:rFonts w:eastAsia="Malgun Gothic" w:cs="Arial"/>
                <w:lang w:eastAsia="ko-KR"/>
              </w:rPr>
            </w:pPr>
          </w:p>
        </w:tc>
        <w:tc>
          <w:tcPr>
            <w:tcW w:w="767" w:type="dxa"/>
            <w:shd w:val="clear" w:color="auto" w:fill="auto"/>
            <w:vAlign w:val="center"/>
          </w:tcPr>
          <w:p w14:paraId="6B7E9785" w14:textId="77777777" w:rsidR="00BB0FAC" w:rsidRPr="000211A1" w:rsidRDefault="00BB0FAC" w:rsidP="00BB0FAC">
            <w:pPr>
              <w:pStyle w:val="TAC"/>
              <w:rPr>
                <w:rFonts w:cs="Arial"/>
              </w:rPr>
            </w:pPr>
            <w:r w:rsidRPr="000211A1">
              <w:rPr>
                <w:rFonts w:eastAsia="Malgun Gothic" w:cs="Arial"/>
                <w:lang w:eastAsia="ko-KR"/>
              </w:rPr>
              <w:t>30</w:t>
            </w:r>
          </w:p>
        </w:tc>
        <w:tc>
          <w:tcPr>
            <w:tcW w:w="586" w:type="dxa"/>
            <w:shd w:val="clear" w:color="auto" w:fill="auto"/>
            <w:vAlign w:val="center"/>
          </w:tcPr>
          <w:p w14:paraId="7287AA6C" w14:textId="77777777" w:rsidR="00BB0FAC" w:rsidRPr="000211A1" w:rsidRDefault="00BB0FAC" w:rsidP="00BB0FAC">
            <w:pPr>
              <w:pStyle w:val="TAC"/>
              <w:rPr>
                <w:rFonts w:cs="Arial"/>
              </w:rPr>
            </w:pPr>
          </w:p>
        </w:tc>
        <w:tc>
          <w:tcPr>
            <w:tcW w:w="586" w:type="dxa"/>
            <w:vAlign w:val="center"/>
          </w:tcPr>
          <w:p w14:paraId="59A1DAA8" w14:textId="77777777" w:rsidR="00BB0FAC" w:rsidRPr="000211A1" w:rsidRDefault="00BB0FAC" w:rsidP="00BB0FAC">
            <w:pPr>
              <w:pStyle w:val="TAC"/>
              <w:rPr>
                <w:rFonts w:cs="Arial"/>
              </w:rPr>
            </w:pPr>
          </w:p>
        </w:tc>
        <w:tc>
          <w:tcPr>
            <w:tcW w:w="586" w:type="dxa"/>
            <w:vAlign w:val="center"/>
          </w:tcPr>
          <w:p w14:paraId="314E4EC0" w14:textId="77777777" w:rsidR="00BB0FAC" w:rsidRPr="000211A1" w:rsidRDefault="00BB0FAC" w:rsidP="00BB0FAC">
            <w:pPr>
              <w:pStyle w:val="TAC"/>
              <w:rPr>
                <w:rFonts w:cs="Arial"/>
              </w:rPr>
            </w:pPr>
            <w:r w:rsidRPr="000211A1">
              <w:rPr>
                <w:rFonts w:cs="Arial"/>
              </w:rPr>
              <w:t>Yes</w:t>
            </w:r>
          </w:p>
        </w:tc>
        <w:tc>
          <w:tcPr>
            <w:tcW w:w="586" w:type="dxa"/>
            <w:vAlign w:val="center"/>
          </w:tcPr>
          <w:p w14:paraId="242FEEEC" w14:textId="77777777" w:rsidR="00BB0FAC" w:rsidRPr="000211A1" w:rsidRDefault="00BB0FAC" w:rsidP="00BB0FAC">
            <w:pPr>
              <w:pStyle w:val="TAC"/>
              <w:rPr>
                <w:rFonts w:cs="Arial"/>
              </w:rPr>
            </w:pPr>
            <w:r w:rsidRPr="000211A1">
              <w:rPr>
                <w:rFonts w:cs="Arial"/>
              </w:rPr>
              <w:t>Yes</w:t>
            </w:r>
          </w:p>
        </w:tc>
        <w:tc>
          <w:tcPr>
            <w:tcW w:w="586" w:type="dxa"/>
            <w:vAlign w:val="center"/>
          </w:tcPr>
          <w:p w14:paraId="5DED9F09" w14:textId="77777777" w:rsidR="00BB0FAC" w:rsidRPr="000211A1" w:rsidRDefault="00BB0FAC" w:rsidP="00BB0FAC">
            <w:pPr>
              <w:pStyle w:val="TAC"/>
              <w:rPr>
                <w:rFonts w:cs="Arial"/>
              </w:rPr>
            </w:pPr>
          </w:p>
        </w:tc>
        <w:tc>
          <w:tcPr>
            <w:tcW w:w="586" w:type="dxa"/>
            <w:vAlign w:val="center"/>
          </w:tcPr>
          <w:p w14:paraId="7FFB0B29" w14:textId="77777777" w:rsidR="00BB0FAC" w:rsidRPr="000211A1" w:rsidRDefault="00BB0FAC" w:rsidP="00BB0FAC">
            <w:pPr>
              <w:pStyle w:val="TAC"/>
              <w:rPr>
                <w:rFonts w:cs="Arial"/>
              </w:rPr>
            </w:pPr>
          </w:p>
        </w:tc>
        <w:tc>
          <w:tcPr>
            <w:tcW w:w="1187" w:type="dxa"/>
            <w:vMerge/>
            <w:vAlign w:val="center"/>
          </w:tcPr>
          <w:p w14:paraId="5CE81D80" w14:textId="77777777" w:rsidR="00BB0FAC" w:rsidRPr="000211A1" w:rsidRDefault="00BB0FAC" w:rsidP="00BB0FAC">
            <w:pPr>
              <w:pStyle w:val="TAC"/>
              <w:rPr>
                <w:rFonts w:cs="Arial"/>
              </w:rPr>
            </w:pPr>
          </w:p>
        </w:tc>
        <w:tc>
          <w:tcPr>
            <w:tcW w:w="1286" w:type="dxa"/>
            <w:vMerge/>
            <w:vAlign w:val="center"/>
          </w:tcPr>
          <w:p w14:paraId="4FC0B035" w14:textId="77777777" w:rsidR="00BB0FAC" w:rsidRPr="000211A1" w:rsidRDefault="00BB0FAC" w:rsidP="00BB0FAC">
            <w:pPr>
              <w:pStyle w:val="TAC"/>
              <w:rPr>
                <w:rFonts w:cs="Arial"/>
              </w:rPr>
            </w:pPr>
          </w:p>
        </w:tc>
      </w:tr>
      <w:tr w:rsidR="00BB0FAC" w:rsidRPr="00BE6D03" w14:paraId="11483B7B" w14:textId="77777777" w:rsidTr="00BB0FAC">
        <w:trPr>
          <w:trHeight w:val="223"/>
          <w:jc w:val="center"/>
        </w:trPr>
        <w:tc>
          <w:tcPr>
            <w:tcW w:w="1396" w:type="dxa"/>
            <w:vMerge w:val="restart"/>
            <w:vAlign w:val="center"/>
          </w:tcPr>
          <w:p w14:paraId="3B8F5023" w14:textId="77777777" w:rsidR="00BB0FAC" w:rsidRPr="000211A1" w:rsidRDefault="00BB0FAC" w:rsidP="00BB0FAC">
            <w:pPr>
              <w:pStyle w:val="TAC"/>
              <w:rPr>
                <w:rFonts w:cs="Arial"/>
              </w:rPr>
            </w:pPr>
            <w:r w:rsidRPr="000211A1">
              <w:rPr>
                <w:rFonts w:cs="Arial"/>
              </w:rPr>
              <w:t>CA_</w:t>
            </w:r>
            <w:r w:rsidRPr="000211A1">
              <w:rPr>
                <w:rFonts w:eastAsia="Malgun Gothic" w:cs="Arial"/>
                <w:lang w:eastAsia="ko-KR"/>
              </w:rPr>
              <w:t>5</w:t>
            </w:r>
            <w:r w:rsidRPr="000211A1">
              <w:rPr>
                <w:rFonts w:cs="Arial"/>
              </w:rPr>
              <w:t>A-</w:t>
            </w:r>
            <w:r w:rsidRPr="000211A1">
              <w:rPr>
                <w:rFonts w:eastAsia="Malgun Gothic" w:cs="Arial"/>
                <w:lang w:eastAsia="ko-KR"/>
              </w:rPr>
              <w:t>7</w:t>
            </w:r>
            <w:r w:rsidRPr="000211A1">
              <w:rPr>
                <w:rFonts w:cs="Arial"/>
              </w:rPr>
              <w:t>A</w:t>
            </w:r>
          </w:p>
        </w:tc>
        <w:tc>
          <w:tcPr>
            <w:tcW w:w="1466" w:type="dxa"/>
            <w:vMerge w:val="restart"/>
            <w:vAlign w:val="center"/>
          </w:tcPr>
          <w:p w14:paraId="04021DD8" w14:textId="77777777" w:rsidR="00BB0FAC" w:rsidRPr="000211A1" w:rsidRDefault="00BB0FAC" w:rsidP="00BB0FAC">
            <w:pPr>
              <w:pStyle w:val="TAC"/>
              <w:rPr>
                <w:rFonts w:eastAsia="Malgun Gothic" w:cs="Arial"/>
                <w:lang w:eastAsia="ko-KR"/>
              </w:rPr>
            </w:pPr>
            <w:r w:rsidRPr="000211A1">
              <w:rPr>
                <w:rFonts w:eastAsia="Malgun Gothic" w:cs="Arial" w:hint="eastAsia"/>
                <w:lang w:eastAsia="ko-KR"/>
              </w:rPr>
              <w:t>CA_5A-7A</w:t>
            </w:r>
          </w:p>
        </w:tc>
        <w:tc>
          <w:tcPr>
            <w:tcW w:w="767" w:type="dxa"/>
            <w:shd w:val="clear" w:color="auto" w:fill="auto"/>
            <w:vAlign w:val="center"/>
          </w:tcPr>
          <w:p w14:paraId="603F93C0" w14:textId="77777777" w:rsidR="00BB0FAC" w:rsidRPr="000211A1" w:rsidRDefault="00BB0FAC" w:rsidP="00BB0FAC">
            <w:pPr>
              <w:pStyle w:val="TAC"/>
              <w:rPr>
                <w:rFonts w:eastAsia="Malgun Gothic" w:cs="Arial"/>
                <w:lang w:eastAsia="ko-KR"/>
              </w:rPr>
            </w:pPr>
            <w:r w:rsidRPr="000211A1">
              <w:rPr>
                <w:rFonts w:eastAsia="Malgun Gothic" w:cs="Arial"/>
                <w:lang w:eastAsia="ko-KR"/>
              </w:rPr>
              <w:t>5</w:t>
            </w:r>
          </w:p>
        </w:tc>
        <w:tc>
          <w:tcPr>
            <w:tcW w:w="586" w:type="dxa"/>
            <w:shd w:val="clear" w:color="auto" w:fill="auto"/>
            <w:vAlign w:val="center"/>
          </w:tcPr>
          <w:p w14:paraId="02141401" w14:textId="77777777" w:rsidR="00BB0FAC" w:rsidRPr="000211A1" w:rsidRDefault="00BB0FAC" w:rsidP="00BB0FAC">
            <w:pPr>
              <w:pStyle w:val="TAC"/>
              <w:rPr>
                <w:rFonts w:eastAsia="Malgun Gothic" w:cs="Arial"/>
                <w:lang w:eastAsia="ko-KR"/>
              </w:rPr>
            </w:pPr>
            <w:r w:rsidRPr="000211A1">
              <w:rPr>
                <w:rFonts w:cs="Arial"/>
              </w:rPr>
              <w:t>Yes</w:t>
            </w:r>
          </w:p>
        </w:tc>
        <w:tc>
          <w:tcPr>
            <w:tcW w:w="586" w:type="dxa"/>
            <w:vAlign w:val="center"/>
          </w:tcPr>
          <w:p w14:paraId="57502960" w14:textId="77777777" w:rsidR="00BB0FAC" w:rsidRPr="000211A1" w:rsidRDefault="00BB0FAC" w:rsidP="00BB0FAC">
            <w:pPr>
              <w:pStyle w:val="TAC"/>
              <w:rPr>
                <w:rFonts w:eastAsia="Malgun Gothic" w:cs="Arial"/>
                <w:lang w:eastAsia="ko-KR"/>
              </w:rPr>
            </w:pPr>
            <w:r w:rsidRPr="000211A1">
              <w:rPr>
                <w:rFonts w:cs="Arial"/>
              </w:rPr>
              <w:t>Yes</w:t>
            </w:r>
          </w:p>
        </w:tc>
        <w:tc>
          <w:tcPr>
            <w:tcW w:w="586" w:type="dxa"/>
            <w:vAlign w:val="center"/>
          </w:tcPr>
          <w:p w14:paraId="39503EDD" w14:textId="77777777" w:rsidR="00BB0FAC" w:rsidRPr="000211A1" w:rsidRDefault="00BB0FAC" w:rsidP="00BB0FAC">
            <w:pPr>
              <w:pStyle w:val="TAC"/>
              <w:rPr>
                <w:rFonts w:cs="Arial"/>
              </w:rPr>
            </w:pPr>
            <w:r w:rsidRPr="000211A1">
              <w:rPr>
                <w:rFonts w:cs="Arial"/>
              </w:rPr>
              <w:t>Yes</w:t>
            </w:r>
          </w:p>
        </w:tc>
        <w:tc>
          <w:tcPr>
            <w:tcW w:w="586" w:type="dxa"/>
            <w:vAlign w:val="center"/>
          </w:tcPr>
          <w:p w14:paraId="56887FD9" w14:textId="77777777" w:rsidR="00BB0FAC" w:rsidRPr="000211A1" w:rsidRDefault="00BB0FAC" w:rsidP="00BB0FAC">
            <w:pPr>
              <w:pStyle w:val="TAC"/>
              <w:rPr>
                <w:rFonts w:cs="Arial"/>
              </w:rPr>
            </w:pPr>
            <w:r w:rsidRPr="000211A1">
              <w:rPr>
                <w:rFonts w:cs="Arial"/>
              </w:rPr>
              <w:t>Yes</w:t>
            </w:r>
          </w:p>
        </w:tc>
        <w:tc>
          <w:tcPr>
            <w:tcW w:w="586" w:type="dxa"/>
            <w:vAlign w:val="center"/>
          </w:tcPr>
          <w:p w14:paraId="4D9D8052" w14:textId="77777777" w:rsidR="00BB0FAC" w:rsidRPr="000211A1" w:rsidRDefault="00BB0FAC" w:rsidP="00BB0FAC">
            <w:pPr>
              <w:pStyle w:val="TAC"/>
              <w:rPr>
                <w:rFonts w:cs="Arial"/>
              </w:rPr>
            </w:pPr>
          </w:p>
        </w:tc>
        <w:tc>
          <w:tcPr>
            <w:tcW w:w="586" w:type="dxa"/>
            <w:vAlign w:val="center"/>
          </w:tcPr>
          <w:p w14:paraId="2E50B77C" w14:textId="77777777" w:rsidR="00BB0FAC" w:rsidRPr="000211A1" w:rsidRDefault="00BB0FAC" w:rsidP="00BB0FAC">
            <w:pPr>
              <w:pStyle w:val="TAC"/>
              <w:rPr>
                <w:rFonts w:cs="Arial"/>
              </w:rPr>
            </w:pPr>
          </w:p>
        </w:tc>
        <w:tc>
          <w:tcPr>
            <w:tcW w:w="1187" w:type="dxa"/>
            <w:vMerge w:val="restart"/>
            <w:vAlign w:val="center"/>
          </w:tcPr>
          <w:p w14:paraId="699BE6E3"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1CF58050" w14:textId="77777777" w:rsidR="00BB0FAC" w:rsidRPr="000211A1" w:rsidRDefault="00BB0FAC" w:rsidP="00BB0FAC">
            <w:pPr>
              <w:pStyle w:val="TAC"/>
              <w:rPr>
                <w:rFonts w:cs="Arial"/>
              </w:rPr>
            </w:pPr>
            <w:r w:rsidRPr="000211A1">
              <w:rPr>
                <w:rFonts w:cs="Arial"/>
              </w:rPr>
              <w:t>0</w:t>
            </w:r>
          </w:p>
        </w:tc>
      </w:tr>
      <w:tr w:rsidR="00BB0FAC" w:rsidRPr="00BE6D03" w14:paraId="717B1B2A" w14:textId="77777777" w:rsidTr="00BB0FAC">
        <w:trPr>
          <w:trHeight w:val="223"/>
          <w:jc w:val="center"/>
        </w:trPr>
        <w:tc>
          <w:tcPr>
            <w:tcW w:w="1396" w:type="dxa"/>
            <w:vMerge/>
            <w:vAlign w:val="center"/>
          </w:tcPr>
          <w:p w14:paraId="1B1E9CED" w14:textId="77777777" w:rsidR="00BB0FAC" w:rsidRPr="000211A1" w:rsidRDefault="00BB0FAC" w:rsidP="00BB0FAC">
            <w:pPr>
              <w:pStyle w:val="TAC"/>
              <w:rPr>
                <w:rFonts w:cs="Arial"/>
              </w:rPr>
            </w:pPr>
          </w:p>
        </w:tc>
        <w:tc>
          <w:tcPr>
            <w:tcW w:w="1466" w:type="dxa"/>
            <w:vMerge/>
            <w:vAlign w:val="center"/>
          </w:tcPr>
          <w:p w14:paraId="0076EF44" w14:textId="77777777" w:rsidR="00BB0FAC" w:rsidRPr="000211A1" w:rsidRDefault="00BB0FAC" w:rsidP="00BB0FAC">
            <w:pPr>
              <w:pStyle w:val="TAC"/>
              <w:rPr>
                <w:rFonts w:eastAsia="Malgun Gothic" w:cs="Arial"/>
                <w:lang w:eastAsia="ko-KR"/>
              </w:rPr>
            </w:pPr>
          </w:p>
        </w:tc>
        <w:tc>
          <w:tcPr>
            <w:tcW w:w="767" w:type="dxa"/>
            <w:shd w:val="clear" w:color="auto" w:fill="auto"/>
            <w:vAlign w:val="center"/>
          </w:tcPr>
          <w:p w14:paraId="6DC5BBE6" w14:textId="77777777" w:rsidR="00BB0FAC" w:rsidRPr="000211A1" w:rsidRDefault="00BB0FAC" w:rsidP="00BB0FAC">
            <w:pPr>
              <w:pStyle w:val="TAC"/>
              <w:rPr>
                <w:rFonts w:eastAsia="Malgun Gothic" w:cs="Arial"/>
                <w:lang w:eastAsia="ko-KR"/>
              </w:rPr>
            </w:pPr>
            <w:r w:rsidRPr="000211A1">
              <w:rPr>
                <w:rFonts w:eastAsia="Malgun Gothic" w:cs="Arial"/>
                <w:lang w:eastAsia="ko-KR"/>
              </w:rPr>
              <w:t>7</w:t>
            </w:r>
          </w:p>
        </w:tc>
        <w:tc>
          <w:tcPr>
            <w:tcW w:w="586" w:type="dxa"/>
            <w:shd w:val="clear" w:color="auto" w:fill="auto"/>
            <w:vAlign w:val="center"/>
          </w:tcPr>
          <w:p w14:paraId="55C6493C" w14:textId="77777777" w:rsidR="00BB0FAC" w:rsidRPr="000211A1" w:rsidRDefault="00BB0FAC" w:rsidP="00BB0FAC">
            <w:pPr>
              <w:pStyle w:val="TAC"/>
              <w:rPr>
                <w:rFonts w:cs="Arial"/>
              </w:rPr>
            </w:pPr>
          </w:p>
        </w:tc>
        <w:tc>
          <w:tcPr>
            <w:tcW w:w="586" w:type="dxa"/>
            <w:vAlign w:val="center"/>
          </w:tcPr>
          <w:p w14:paraId="32F470B8" w14:textId="77777777" w:rsidR="00BB0FAC" w:rsidRPr="000211A1" w:rsidRDefault="00BB0FAC" w:rsidP="00BB0FAC">
            <w:pPr>
              <w:pStyle w:val="TAC"/>
              <w:rPr>
                <w:rFonts w:cs="Arial"/>
              </w:rPr>
            </w:pPr>
          </w:p>
        </w:tc>
        <w:tc>
          <w:tcPr>
            <w:tcW w:w="586" w:type="dxa"/>
            <w:vAlign w:val="center"/>
          </w:tcPr>
          <w:p w14:paraId="6695083A" w14:textId="77777777" w:rsidR="00BB0FAC" w:rsidRPr="000211A1" w:rsidRDefault="00BB0FAC" w:rsidP="00BB0FAC">
            <w:pPr>
              <w:pStyle w:val="TAC"/>
              <w:rPr>
                <w:rFonts w:cs="Arial"/>
              </w:rPr>
            </w:pPr>
          </w:p>
        </w:tc>
        <w:tc>
          <w:tcPr>
            <w:tcW w:w="586" w:type="dxa"/>
            <w:vAlign w:val="center"/>
          </w:tcPr>
          <w:p w14:paraId="7E697A8C" w14:textId="77777777" w:rsidR="00BB0FAC" w:rsidRPr="000211A1" w:rsidRDefault="00BB0FAC" w:rsidP="00BB0FAC">
            <w:pPr>
              <w:pStyle w:val="TAC"/>
              <w:rPr>
                <w:rFonts w:cs="Arial"/>
              </w:rPr>
            </w:pPr>
            <w:r w:rsidRPr="000211A1">
              <w:rPr>
                <w:rFonts w:cs="Arial"/>
              </w:rPr>
              <w:t>Yes</w:t>
            </w:r>
          </w:p>
        </w:tc>
        <w:tc>
          <w:tcPr>
            <w:tcW w:w="586" w:type="dxa"/>
            <w:vAlign w:val="center"/>
          </w:tcPr>
          <w:p w14:paraId="2F8F5920" w14:textId="77777777" w:rsidR="00BB0FAC" w:rsidRPr="000211A1" w:rsidRDefault="00BB0FAC" w:rsidP="00BB0FAC">
            <w:pPr>
              <w:pStyle w:val="TAC"/>
              <w:rPr>
                <w:rFonts w:cs="Arial"/>
              </w:rPr>
            </w:pPr>
            <w:r w:rsidRPr="000211A1">
              <w:rPr>
                <w:rFonts w:cs="Arial"/>
              </w:rPr>
              <w:t>Yes</w:t>
            </w:r>
          </w:p>
        </w:tc>
        <w:tc>
          <w:tcPr>
            <w:tcW w:w="586" w:type="dxa"/>
            <w:vAlign w:val="center"/>
          </w:tcPr>
          <w:p w14:paraId="295AFBAA"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227576D6" w14:textId="77777777" w:rsidR="00BB0FAC" w:rsidRPr="000211A1" w:rsidRDefault="00BB0FAC" w:rsidP="00BB0FAC">
            <w:pPr>
              <w:pStyle w:val="TAC"/>
              <w:rPr>
                <w:rFonts w:cs="Arial"/>
              </w:rPr>
            </w:pPr>
          </w:p>
        </w:tc>
        <w:tc>
          <w:tcPr>
            <w:tcW w:w="1286" w:type="dxa"/>
            <w:vMerge/>
            <w:vAlign w:val="center"/>
          </w:tcPr>
          <w:p w14:paraId="0F5CAD90" w14:textId="77777777" w:rsidR="00BB0FAC" w:rsidRPr="000211A1" w:rsidRDefault="00BB0FAC" w:rsidP="00BB0FAC">
            <w:pPr>
              <w:pStyle w:val="TAC"/>
              <w:rPr>
                <w:rFonts w:cs="Arial"/>
              </w:rPr>
            </w:pPr>
          </w:p>
        </w:tc>
      </w:tr>
      <w:tr w:rsidR="00BB0FAC" w:rsidRPr="00BE6D03" w14:paraId="60CDAF70" w14:textId="77777777" w:rsidTr="00BB0FAC">
        <w:trPr>
          <w:trHeight w:val="223"/>
          <w:jc w:val="center"/>
        </w:trPr>
        <w:tc>
          <w:tcPr>
            <w:tcW w:w="1396" w:type="dxa"/>
            <w:vMerge/>
            <w:vAlign w:val="center"/>
          </w:tcPr>
          <w:p w14:paraId="1ACE20C2" w14:textId="77777777" w:rsidR="00BB0FAC" w:rsidRPr="000211A1" w:rsidRDefault="00BB0FAC" w:rsidP="00BB0FAC">
            <w:pPr>
              <w:pStyle w:val="TAC"/>
              <w:rPr>
                <w:rFonts w:cs="Arial"/>
              </w:rPr>
            </w:pPr>
          </w:p>
        </w:tc>
        <w:tc>
          <w:tcPr>
            <w:tcW w:w="1466" w:type="dxa"/>
            <w:vMerge/>
            <w:vAlign w:val="center"/>
          </w:tcPr>
          <w:p w14:paraId="70CB67BF" w14:textId="77777777" w:rsidR="00BB0FAC" w:rsidRPr="000211A1" w:rsidRDefault="00BB0FAC" w:rsidP="00BB0FAC">
            <w:pPr>
              <w:pStyle w:val="TAC"/>
              <w:rPr>
                <w:rFonts w:eastAsia="Malgun Gothic" w:cs="Arial"/>
                <w:lang w:eastAsia="ko-KR"/>
              </w:rPr>
            </w:pPr>
          </w:p>
        </w:tc>
        <w:tc>
          <w:tcPr>
            <w:tcW w:w="767" w:type="dxa"/>
            <w:shd w:val="clear" w:color="auto" w:fill="auto"/>
            <w:vAlign w:val="center"/>
          </w:tcPr>
          <w:p w14:paraId="46581035" w14:textId="77777777" w:rsidR="00BB0FAC" w:rsidRPr="000211A1" w:rsidRDefault="00BB0FAC" w:rsidP="00BB0FAC">
            <w:pPr>
              <w:pStyle w:val="TAC"/>
              <w:rPr>
                <w:rFonts w:eastAsia="Malgun Gothic" w:cs="Arial"/>
                <w:lang w:eastAsia="ko-KR"/>
              </w:rPr>
            </w:pPr>
            <w:r w:rsidRPr="000211A1">
              <w:rPr>
                <w:rFonts w:eastAsia="Malgun Gothic" w:cs="Arial"/>
                <w:lang w:eastAsia="ko-KR"/>
              </w:rPr>
              <w:t>5</w:t>
            </w:r>
          </w:p>
        </w:tc>
        <w:tc>
          <w:tcPr>
            <w:tcW w:w="586" w:type="dxa"/>
            <w:shd w:val="clear" w:color="auto" w:fill="auto"/>
            <w:vAlign w:val="center"/>
          </w:tcPr>
          <w:p w14:paraId="3B72AAFA" w14:textId="77777777" w:rsidR="00BB0FAC" w:rsidRPr="000211A1" w:rsidRDefault="00BB0FAC" w:rsidP="00BB0FAC">
            <w:pPr>
              <w:pStyle w:val="TAC"/>
              <w:rPr>
                <w:rFonts w:cs="Arial"/>
              </w:rPr>
            </w:pPr>
          </w:p>
        </w:tc>
        <w:tc>
          <w:tcPr>
            <w:tcW w:w="586" w:type="dxa"/>
            <w:vAlign w:val="center"/>
          </w:tcPr>
          <w:p w14:paraId="39161DF9" w14:textId="77777777" w:rsidR="00BB0FAC" w:rsidRPr="000211A1" w:rsidRDefault="00BB0FAC" w:rsidP="00BB0FAC">
            <w:pPr>
              <w:pStyle w:val="TAC"/>
              <w:rPr>
                <w:rFonts w:cs="Arial"/>
              </w:rPr>
            </w:pPr>
          </w:p>
        </w:tc>
        <w:tc>
          <w:tcPr>
            <w:tcW w:w="586" w:type="dxa"/>
            <w:vAlign w:val="center"/>
          </w:tcPr>
          <w:p w14:paraId="2088BB8A" w14:textId="77777777" w:rsidR="00BB0FAC" w:rsidRPr="000211A1" w:rsidRDefault="00BB0FAC" w:rsidP="00BB0FAC">
            <w:pPr>
              <w:pStyle w:val="TAC"/>
              <w:rPr>
                <w:rFonts w:cs="Arial"/>
              </w:rPr>
            </w:pPr>
            <w:r w:rsidRPr="000211A1">
              <w:rPr>
                <w:rFonts w:cs="Arial" w:hint="eastAsia"/>
                <w:lang w:eastAsia="ja-JP"/>
              </w:rPr>
              <w:t>Yes</w:t>
            </w:r>
          </w:p>
        </w:tc>
        <w:tc>
          <w:tcPr>
            <w:tcW w:w="586" w:type="dxa"/>
            <w:vAlign w:val="center"/>
          </w:tcPr>
          <w:p w14:paraId="388F6E0E" w14:textId="77777777" w:rsidR="00BB0FAC" w:rsidRPr="000211A1" w:rsidRDefault="00BB0FAC" w:rsidP="00BB0FAC">
            <w:pPr>
              <w:pStyle w:val="TAC"/>
              <w:rPr>
                <w:rFonts w:cs="Arial"/>
              </w:rPr>
            </w:pPr>
            <w:r w:rsidRPr="000211A1">
              <w:rPr>
                <w:rFonts w:cs="Arial" w:hint="eastAsia"/>
                <w:lang w:eastAsia="ja-JP"/>
              </w:rPr>
              <w:t>Yes</w:t>
            </w:r>
          </w:p>
        </w:tc>
        <w:tc>
          <w:tcPr>
            <w:tcW w:w="586" w:type="dxa"/>
            <w:vAlign w:val="center"/>
          </w:tcPr>
          <w:p w14:paraId="717DEF84" w14:textId="77777777" w:rsidR="00BB0FAC" w:rsidRPr="000211A1" w:rsidRDefault="00BB0FAC" w:rsidP="00BB0FAC">
            <w:pPr>
              <w:pStyle w:val="TAC"/>
              <w:rPr>
                <w:rFonts w:cs="Arial"/>
              </w:rPr>
            </w:pPr>
          </w:p>
        </w:tc>
        <w:tc>
          <w:tcPr>
            <w:tcW w:w="586" w:type="dxa"/>
            <w:vAlign w:val="center"/>
          </w:tcPr>
          <w:p w14:paraId="075A9265" w14:textId="77777777" w:rsidR="00BB0FAC" w:rsidRPr="000211A1" w:rsidRDefault="00BB0FAC" w:rsidP="00BB0FAC">
            <w:pPr>
              <w:pStyle w:val="TAC"/>
              <w:rPr>
                <w:rFonts w:cs="Arial"/>
              </w:rPr>
            </w:pPr>
          </w:p>
        </w:tc>
        <w:tc>
          <w:tcPr>
            <w:tcW w:w="1187" w:type="dxa"/>
            <w:vMerge w:val="restart"/>
            <w:vAlign w:val="center"/>
          </w:tcPr>
          <w:p w14:paraId="38AECE7C"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253441D1" w14:textId="77777777" w:rsidR="00BB0FAC" w:rsidRPr="000211A1" w:rsidRDefault="00BB0FAC" w:rsidP="00BB0FAC">
            <w:pPr>
              <w:pStyle w:val="TAC"/>
              <w:rPr>
                <w:rFonts w:cs="Arial"/>
              </w:rPr>
            </w:pPr>
            <w:r w:rsidRPr="000211A1">
              <w:rPr>
                <w:rFonts w:cs="Arial"/>
              </w:rPr>
              <w:t>1</w:t>
            </w:r>
          </w:p>
        </w:tc>
      </w:tr>
      <w:tr w:rsidR="00BB0FAC" w:rsidRPr="00BE6D03" w14:paraId="1E548DEA" w14:textId="77777777" w:rsidTr="00BB0FAC">
        <w:trPr>
          <w:trHeight w:val="223"/>
          <w:jc w:val="center"/>
        </w:trPr>
        <w:tc>
          <w:tcPr>
            <w:tcW w:w="1396" w:type="dxa"/>
            <w:vMerge/>
            <w:vAlign w:val="center"/>
          </w:tcPr>
          <w:p w14:paraId="4DD04496" w14:textId="77777777" w:rsidR="00BB0FAC" w:rsidRPr="000211A1" w:rsidRDefault="00BB0FAC" w:rsidP="00BB0FAC">
            <w:pPr>
              <w:pStyle w:val="TAC"/>
              <w:rPr>
                <w:rFonts w:cs="Arial"/>
              </w:rPr>
            </w:pPr>
          </w:p>
        </w:tc>
        <w:tc>
          <w:tcPr>
            <w:tcW w:w="1466" w:type="dxa"/>
            <w:vMerge/>
            <w:vAlign w:val="center"/>
          </w:tcPr>
          <w:p w14:paraId="49E413B8" w14:textId="77777777" w:rsidR="00BB0FAC" w:rsidRPr="000211A1" w:rsidRDefault="00BB0FAC" w:rsidP="00BB0FAC">
            <w:pPr>
              <w:pStyle w:val="TAC"/>
              <w:rPr>
                <w:rFonts w:eastAsia="Malgun Gothic" w:cs="Arial"/>
                <w:lang w:eastAsia="ko-KR"/>
              </w:rPr>
            </w:pPr>
          </w:p>
        </w:tc>
        <w:tc>
          <w:tcPr>
            <w:tcW w:w="767" w:type="dxa"/>
            <w:shd w:val="clear" w:color="auto" w:fill="auto"/>
            <w:vAlign w:val="center"/>
          </w:tcPr>
          <w:p w14:paraId="4DD562E5" w14:textId="77777777" w:rsidR="00BB0FAC" w:rsidRPr="000211A1" w:rsidRDefault="00BB0FAC" w:rsidP="00BB0FAC">
            <w:pPr>
              <w:pStyle w:val="TAC"/>
              <w:rPr>
                <w:rFonts w:eastAsia="Malgun Gothic" w:cs="Arial"/>
                <w:lang w:eastAsia="ko-KR"/>
              </w:rPr>
            </w:pPr>
            <w:r w:rsidRPr="000211A1">
              <w:rPr>
                <w:rFonts w:eastAsia="Malgun Gothic" w:cs="Arial"/>
                <w:lang w:eastAsia="ko-KR"/>
              </w:rPr>
              <w:t>7</w:t>
            </w:r>
          </w:p>
        </w:tc>
        <w:tc>
          <w:tcPr>
            <w:tcW w:w="586" w:type="dxa"/>
            <w:shd w:val="clear" w:color="auto" w:fill="auto"/>
            <w:vAlign w:val="center"/>
          </w:tcPr>
          <w:p w14:paraId="0E3FB7FF" w14:textId="77777777" w:rsidR="00BB0FAC" w:rsidRPr="000211A1" w:rsidRDefault="00BB0FAC" w:rsidP="00BB0FAC">
            <w:pPr>
              <w:pStyle w:val="TAC"/>
              <w:rPr>
                <w:rFonts w:cs="Arial"/>
              </w:rPr>
            </w:pPr>
          </w:p>
        </w:tc>
        <w:tc>
          <w:tcPr>
            <w:tcW w:w="586" w:type="dxa"/>
            <w:vAlign w:val="center"/>
          </w:tcPr>
          <w:p w14:paraId="3D826C15" w14:textId="77777777" w:rsidR="00BB0FAC" w:rsidRPr="000211A1" w:rsidRDefault="00BB0FAC" w:rsidP="00BB0FAC">
            <w:pPr>
              <w:pStyle w:val="TAC"/>
              <w:rPr>
                <w:rFonts w:cs="Arial"/>
              </w:rPr>
            </w:pPr>
          </w:p>
        </w:tc>
        <w:tc>
          <w:tcPr>
            <w:tcW w:w="586" w:type="dxa"/>
            <w:vAlign w:val="center"/>
          </w:tcPr>
          <w:p w14:paraId="4F792F2E" w14:textId="77777777" w:rsidR="00BB0FAC" w:rsidRPr="000211A1" w:rsidRDefault="00BB0FAC" w:rsidP="00BB0FAC">
            <w:pPr>
              <w:pStyle w:val="TAC"/>
              <w:rPr>
                <w:rFonts w:cs="Arial"/>
              </w:rPr>
            </w:pPr>
          </w:p>
        </w:tc>
        <w:tc>
          <w:tcPr>
            <w:tcW w:w="586" w:type="dxa"/>
            <w:vAlign w:val="center"/>
          </w:tcPr>
          <w:p w14:paraId="7713D179" w14:textId="77777777" w:rsidR="00BB0FAC" w:rsidRPr="000211A1" w:rsidRDefault="00BB0FAC" w:rsidP="00BB0FAC">
            <w:pPr>
              <w:pStyle w:val="TAC"/>
              <w:rPr>
                <w:rFonts w:cs="Arial"/>
              </w:rPr>
            </w:pPr>
            <w:r w:rsidRPr="000211A1">
              <w:rPr>
                <w:rFonts w:cs="Arial" w:hint="eastAsia"/>
                <w:lang w:eastAsia="ja-JP"/>
              </w:rPr>
              <w:t>Yes</w:t>
            </w:r>
          </w:p>
        </w:tc>
        <w:tc>
          <w:tcPr>
            <w:tcW w:w="586" w:type="dxa"/>
            <w:vAlign w:val="center"/>
          </w:tcPr>
          <w:p w14:paraId="4E580006" w14:textId="77777777" w:rsidR="00BB0FAC" w:rsidRPr="000211A1" w:rsidRDefault="00BB0FAC" w:rsidP="00BB0FAC">
            <w:pPr>
              <w:pStyle w:val="TAC"/>
              <w:rPr>
                <w:rFonts w:cs="Arial"/>
              </w:rPr>
            </w:pPr>
            <w:r w:rsidRPr="000211A1">
              <w:rPr>
                <w:rFonts w:cs="Arial" w:hint="eastAsia"/>
                <w:lang w:eastAsia="ja-JP"/>
              </w:rPr>
              <w:t>Yes</w:t>
            </w:r>
          </w:p>
        </w:tc>
        <w:tc>
          <w:tcPr>
            <w:tcW w:w="586" w:type="dxa"/>
            <w:vAlign w:val="center"/>
          </w:tcPr>
          <w:p w14:paraId="2105C3C4" w14:textId="77777777" w:rsidR="00BB0FAC" w:rsidRPr="000211A1" w:rsidRDefault="00BB0FAC" w:rsidP="00BB0FAC">
            <w:pPr>
              <w:pStyle w:val="TAC"/>
              <w:rPr>
                <w:rFonts w:cs="Arial"/>
              </w:rPr>
            </w:pPr>
            <w:r w:rsidRPr="000211A1">
              <w:rPr>
                <w:rFonts w:cs="Arial" w:hint="eastAsia"/>
                <w:lang w:eastAsia="ja-JP"/>
              </w:rPr>
              <w:t>Yes</w:t>
            </w:r>
          </w:p>
        </w:tc>
        <w:tc>
          <w:tcPr>
            <w:tcW w:w="1187" w:type="dxa"/>
            <w:vMerge/>
            <w:vAlign w:val="center"/>
          </w:tcPr>
          <w:p w14:paraId="75340B05" w14:textId="77777777" w:rsidR="00BB0FAC" w:rsidRPr="000211A1" w:rsidRDefault="00BB0FAC" w:rsidP="00BB0FAC">
            <w:pPr>
              <w:pStyle w:val="TAC"/>
              <w:rPr>
                <w:rFonts w:cs="Arial"/>
              </w:rPr>
            </w:pPr>
          </w:p>
        </w:tc>
        <w:tc>
          <w:tcPr>
            <w:tcW w:w="1286" w:type="dxa"/>
            <w:vMerge/>
            <w:vAlign w:val="center"/>
          </w:tcPr>
          <w:p w14:paraId="6897B055" w14:textId="77777777" w:rsidR="00BB0FAC" w:rsidRPr="000211A1" w:rsidRDefault="00BB0FAC" w:rsidP="00BB0FAC">
            <w:pPr>
              <w:pStyle w:val="TAC"/>
              <w:rPr>
                <w:rFonts w:cs="Arial"/>
              </w:rPr>
            </w:pPr>
          </w:p>
        </w:tc>
      </w:tr>
      <w:tr w:rsidR="00BB0FAC" w:rsidRPr="00BE6D03" w14:paraId="216274AB" w14:textId="77777777" w:rsidTr="00BB0FAC">
        <w:trPr>
          <w:trHeight w:val="223"/>
          <w:jc w:val="center"/>
        </w:trPr>
        <w:tc>
          <w:tcPr>
            <w:tcW w:w="1396" w:type="dxa"/>
            <w:vMerge w:val="restart"/>
            <w:vAlign w:val="center"/>
          </w:tcPr>
          <w:p w14:paraId="2CD5061A" w14:textId="77777777" w:rsidR="00BB0FAC" w:rsidRPr="000211A1" w:rsidRDefault="00BB0FAC" w:rsidP="00BB0FAC">
            <w:pPr>
              <w:pStyle w:val="TAC"/>
              <w:rPr>
                <w:rFonts w:cs="Arial"/>
              </w:rPr>
            </w:pPr>
            <w:r w:rsidRPr="000211A1">
              <w:rPr>
                <w:rFonts w:eastAsia="MS Mincho" w:cs="Arial"/>
              </w:rPr>
              <w:t>CA_5A-12A</w:t>
            </w:r>
          </w:p>
        </w:tc>
        <w:tc>
          <w:tcPr>
            <w:tcW w:w="1466" w:type="dxa"/>
            <w:vMerge w:val="restart"/>
            <w:vAlign w:val="center"/>
          </w:tcPr>
          <w:p w14:paraId="0357E0DA" w14:textId="77777777" w:rsidR="00BB0FAC" w:rsidRPr="000211A1" w:rsidRDefault="00BB0FAC" w:rsidP="00BB0FAC">
            <w:pPr>
              <w:pStyle w:val="TAC"/>
              <w:rPr>
                <w:rFonts w:cs="Arial"/>
              </w:rPr>
            </w:pPr>
            <w:r w:rsidRPr="000211A1">
              <w:rPr>
                <w:rFonts w:eastAsia="Malgun Gothic" w:cs="Arial" w:hint="eastAsia"/>
                <w:lang w:eastAsia="ko-KR"/>
              </w:rPr>
              <w:t>CA_5A-12A</w:t>
            </w:r>
          </w:p>
        </w:tc>
        <w:tc>
          <w:tcPr>
            <w:tcW w:w="767" w:type="dxa"/>
            <w:shd w:val="clear" w:color="auto" w:fill="auto"/>
            <w:vAlign w:val="center"/>
          </w:tcPr>
          <w:p w14:paraId="5D59B0A8" w14:textId="77777777" w:rsidR="00BB0FAC" w:rsidRPr="000211A1" w:rsidRDefault="00BB0FAC" w:rsidP="00BB0FAC">
            <w:pPr>
              <w:pStyle w:val="TAC"/>
              <w:rPr>
                <w:rFonts w:cs="Arial"/>
              </w:rPr>
            </w:pPr>
            <w:r w:rsidRPr="000211A1">
              <w:rPr>
                <w:rFonts w:cs="Arial"/>
              </w:rPr>
              <w:t>5</w:t>
            </w:r>
          </w:p>
        </w:tc>
        <w:tc>
          <w:tcPr>
            <w:tcW w:w="586" w:type="dxa"/>
            <w:shd w:val="clear" w:color="auto" w:fill="auto"/>
            <w:vAlign w:val="center"/>
          </w:tcPr>
          <w:p w14:paraId="54DB1657" w14:textId="77777777" w:rsidR="00BB0FAC" w:rsidRPr="000211A1" w:rsidRDefault="00BB0FAC" w:rsidP="00BB0FAC">
            <w:pPr>
              <w:pStyle w:val="TAC"/>
              <w:rPr>
                <w:rFonts w:cs="Arial"/>
              </w:rPr>
            </w:pPr>
          </w:p>
        </w:tc>
        <w:tc>
          <w:tcPr>
            <w:tcW w:w="586" w:type="dxa"/>
            <w:vAlign w:val="center"/>
          </w:tcPr>
          <w:p w14:paraId="73F4E45D" w14:textId="77777777" w:rsidR="00BB0FAC" w:rsidRPr="000211A1" w:rsidRDefault="00BB0FAC" w:rsidP="00BB0FAC">
            <w:pPr>
              <w:pStyle w:val="TAC"/>
              <w:rPr>
                <w:rFonts w:cs="Arial"/>
              </w:rPr>
            </w:pPr>
          </w:p>
        </w:tc>
        <w:tc>
          <w:tcPr>
            <w:tcW w:w="586" w:type="dxa"/>
            <w:vAlign w:val="center"/>
          </w:tcPr>
          <w:p w14:paraId="14E9BF0C" w14:textId="77777777" w:rsidR="00BB0FAC" w:rsidRPr="000211A1" w:rsidRDefault="00BB0FAC" w:rsidP="00BB0FAC">
            <w:pPr>
              <w:pStyle w:val="TAC"/>
              <w:rPr>
                <w:rFonts w:cs="Arial"/>
              </w:rPr>
            </w:pPr>
            <w:r w:rsidRPr="000211A1">
              <w:rPr>
                <w:rFonts w:cs="Arial"/>
              </w:rPr>
              <w:t>Yes</w:t>
            </w:r>
          </w:p>
        </w:tc>
        <w:tc>
          <w:tcPr>
            <w:tcW w:w="586" w:type="dxa"/>
            <w:vAlign w:val="center"/>
          </w:tcPr>
          <w:p w14:paraId="6652DB31" w14:textId="77777777" w:rsidR="00BB0FAC" w:rsidRPr="000211A1" w:rsidRDefault="00BB0FAC" w:rsidP="00BB0FAC">
            <w:pPr>
              <w:pStyle w:val="TAC"/>
              <w:rPr>
                <w:rFonts w:cs="Arial"/>
              </w:rPr>
            </w:pPr>
            <w:r w:rsidRPr="000211A1">
              <w:rPr>
                <w:rFonts w:cs="Arial"/>
              </w:rPr>
              <w:t>Yes</w:t>
            </w:r>
          </w:p>
        </w:tc>
        <w:tc>
          <w:tcPr>
            <w:tcW w:w="586" w:type="dxa"/>
            <w:vAlign w:val="center"/>
          </w:tcPr>
          <w:p w14:paraId="13AFCA9C" w14:textId="77777777" w:rsidR="00BB0FAC" w:rsidRPr="000211A1" w:rsidRDefault="00BB0FAC" w:rsidP="00BB0FAC">
            <w:pPr>
              <w:pStyle w:val="TAC"/>
              <w:rPr>
                <w:rFonts w:cs="Arial"/>
              </w:rPr>
            </w:pPr>
          </w:p>
        </w:tc>
        <w:tc>
          <w:tcPr>
            <w:tcW w:w="586" w:type="dxa"/>
            <w:vAlign w:val="center"/>
          </w:tcPr>
          <w:p w14:paraId="59FC740C" w14:textId="77777777" w:rsidR="00BB0FAC" w:rsidRPr="000211A1" w:rsidRDefault="00BB0FAC" w:rsidP="00BB0FAC">
            <w:pPr>
              <w:pStyle w:val="TAC"/>
              <w:rPr>
                <w:rFonts w:cs="Arial"/>
              </w:rPr>
            </w:pPr>
          </w:p>
        </w:tc>
        <w:tc>
          <w:tcPr>
            <w:tcW w:w="1187" w:type="dxa"/>
            <w:vMerge w:val="restart"/>
            <w:vAlign w:val="center"/>
          </w:tcPr>
          <w:p w14:paraId="44FCE519"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34EDC9C6" w14:textId="77777777" w:rsidR="00BB0FAC" w:rsidRPr="000211A1" w:rsidRDefault="00BB0FAC" w:rsidP="00BB0FAC">
            <w:pPr>
              <w:pStyle w:val="TAC"/>
              <w:rPr>
                <w:rFonts w:cs="Arial"/>
              </w:rPr>
            </w:pPr>
            <w:r w:rsidRPr="000211A1">
              <w:rPr>
                <w:rFonts w:cs="Arial"/>
              </w:rPr>
              <w:t>0</w:t>
            </w:r>
          </w:p>
        </w:tc>
      </w:tr>
      <w:tr w:rsidR="00BB0FAC" w:rsidRPr="00BE6D03" w14:paraId="2141F076" w14:textId="77777777" w:rsidTr="00BB0FAC">
        <w:trPr>
          <w:trHeight w:val="223"/>
          <w:jc w:val="center"/>
        </w:trPr>
        <w:tc>
          <w:tcPr>
            <w:tcW w:w="1396" w:type="dxa"/>
            <w:vMerge/>
            <w:vAlign w:val="center"/>
          </w:tcPr>
          <w:p w14:paraId="59227F63" w14:textId="77777777" w:rsidR="00BB0FAC" w:rsidRPr="000211A1" w:rsidRDefault="00BB0FAC" w:rsidP="00BB0FAC">
            <w:pPr>
              <w:pStyle w:val="TAC"/>
              <w:rPr>
                <w:rFonts w:cs="Arial"/>
              </w:rPr>
            </w:pPr>
          </w:p>
        </w:tc>
        <w:tc>
          <w:tcPr>
            <w:tcW w:w="1466" w:type="dxa"/>
            <w:vMerge/>
            <w:vAlign w:val="center"/>
          </w:tcPr>
          <w:p w14:paraId="1B7DECCE" w14:textId="77777777" w:rsidR="00BB0FAC" w:rsidRPr="000211A1" w:rsidRDefault="00BB0FAC" w:rsidP="00BB0FAC">
            <w:pPr>
              <w:pStyle w:val="TAC"/>
              <w:rPr>
                <w:rFonts w:cs="Arial"/>
              </w:rPr>
            </w:pPr>
          </w:p>
        </w:tc>
        <w:tc>
          <w:tcPr>
            <w:tcW w:w="767" w:type="dxa"/>
            <w:shd w:val="clear" w:color="auto" w:fill="auto"/>
            <w:vAlign w:val="center"/>
          </w:tcPr>
          <w:p w14:paraId="48F26DA2" w14:textId="77777777" w:rsidR="00BB0FAC" w:rsidRPr="000211A1" w:rsidRDefault="00BB0FAC" w:rsidP="00BB0FAC">
            <w:pPr>
              <w:pStyle w:val="TAC"/>
              <w:rPr>
                <w:rFonts w:cs="Arial"/>
              </w:rPr>
            </w:pPr>
            <w:r w:rsidRPr="000211A1">
              <w:rPr>
                <w:rFonts w:cs="Arial"/>
              </w:rPr>
              <w:t>12</w:t>
            </w:r>
          </w:p>
        </w:tc>
        <w:tc>
          <w:tcPr>
            <w:tcW w:w="586" w:type="dxa"/>
            <w:shd w:val="clear" w:color="auto" w:fill="auto"/>
            <w:vAlign w:val="center"/>
          </w:tcPr>
          <w:p w14:paraId="1764AEAE" w14:textId="77777777" w:rsidR="00BB0FAC" w:rsidRPr="000211A1" w:rsidRDefault="00BB0FAC" w:rsidP="00BB0FAC">
            <w:pPr>
              <w:pStyle w:val="TAC"/>
              <w:rPr>
                <w:rFonts w:cs="Arial"/>
              </w:rPr>
            </w:pPr>
          </w:p>
        </w:tc>
        <w:tc>
          <w:tcPr>
            <w:tcW w:w="586" w:type="dxa"/>
            <w:vAlign w:val="center"/>
          </w:tcPr>
          <w:p w14:paraId="0C8DFFFD" w14:textId="77777777" w:rsidR="00BB0FAC" w:rsidRPr="000211A1" w:rsidRDefault="00BB0FAC" w:rsidP="00BB0FAC">
            <w:pPr>
              <w:pStyle w:val="TAC"/>
              <w:rPr>
                <w:rFonts w:cs="Arial"/>
              </w:rPr>
            </w:pPr>
          </w:p>
        </w:tc>
        <w:tc>
          <w:tcPr>
            <w:tcW w:w="586" w:type="dxa"/>
            <w:vAlign w:val="center"/>
          </w:tcPr>
          <w:p w14:paraId="3EA237EB" w14:textId="77777777" w:rsidR="00BB0FAC" w:rsidRPr="000211A1" w:rsidRDefault="00BB0FAC" w:rsidP="00BB0FAC">
            <w:pPr>
              <w:pStyle w:val="TAC"/>
              <w:rPr>
                <w:rFonts w:cs="Arial"/>
              </w:rPr>
            </w:pPr>
            <w:r w:rsidRPr="000211A1">
              <w:rPr>
                <w:rFonts w:cs="Arial"/>
              </w:rPr>
              <w:t>Yes</w:t>
            </w:r>
          </w:p>
        </w:tc>
        <w:tc>
          <w:tcPr>
            <w:tcW w:w="586" w:type="dxa"/>
            <w:vAlign w:val="center"/>
          </w:tcPr>
          <w:p w14:paraId="7048163F" w14:textId="77777777" w:rsidR="00BB0FAC" w:rsidRPr="000211A1" w:rsidRDefault="00BB0FAC" w:rsidP="00BB0FAC">
            <w:pPr>
              <w:pStyle w:val="TAC"/>
              <w:rPr>
                <w:rFonts w:cs="Arial"/>
              </w:rPr>
            </w:pPr>
            <w:r w:rsidRPr="000211A1">
              <w:rPr>
                <w:rFonts w:cs="Arial"/>
              </w:rPr>
              <w:t>Yes</w:t>
            </w:r>
          </w:p>
        </w:tc>
        <w:tc>
          <w:tcPr>
            <w:tcW w:w="586" w:type="dxa"/>
            <w:vAlign w:val="center"/>
          </w:tcPr>
          <w:p w14:paraId="188A73F6" w14:textId="77777777" w:rsidR="00BB0FAC" w:rsidRPr="000211A1" w:rsidRDefault="00BB0FAC" w:rsidP="00BB0FAC">
            <w:pPr>
              <w:pStyle w:val="TAC"/>
              <w:rPr>
                <w:rFonts w:cs="Arial"/>
              </w:rPr>
            </w:pPr>
          </w:p>
        </w:tc>
        <w:tc>
          <w:tcPr>
            <w:tcW w:w="586" w:type="dxa"/>
            <w:vAlign w:val="center"/>
          </w:tcPr>
          <w:p w14:paraId="128F6EA0" w14:textId="77777777" w:rsidR="00BB0FAC" w:rsidRPr="000211A1" w:rsidRDefault="00BB0FAC" w:rsidP="00BB0FAC">
            <w:pPr>
              <w:pStyle w:val="TAC"/>
              <w:rPr>
                <w:rFonts w:cs="Arial"/>
              </w:rPr>
            </w:pPr>
          </w:p>
        </w:tc>
        <w:tc>
          <w:tcPr>
            <w:tcW w:w="1187" w:type="dxa"/>
            <w:vMerge/>
            <w:vAlign w:val="center"/>
          </w:tcPr>
          <w:p w14:paraId="2393A3D4" w14:textId="77777777" w:rsidR="00BB0FAC" w:rsidRPr="000211A1" w:rsidRDefault="00BB0FAC" w:rsidP="00BB0FAC">
            <w:pPr>
              <w:pStyle w:val="TAC"/>
              <w:rPr>
                <w:rFonts w:cs="Arial"/>
              </w:rPr>
            </w:pPr>
          </w:p>
        </w:tc>
        <w:tc>
          <w:tcPr>
            <w:tcW w:w="1286" w:type="dxa"/>
            <w:vMerge/>
            <w:vAlign w:val="center"/>
          </w:tcPr>
          <w:p w14:paraId="7200BC3A" w14:textId="77777777" w:rsidR="00BB0FAC" w:rsidRPr="000211A1" w:rsidRDefault="00BB0FAC" w:rsidP="00BB0FAC">
            <w:pPr>
              <w:pStyle w:val="TAC"/>
              <w:rPr>
                <w:rFonts w:cs="Arial"/>
              </w:rPr>
            </w:pPr>
          </w:p>
        </w:tc>
      </w:tr>
      <w:tr w:rsidR="00BB0FAC" w:rsidRPr="00BE6D03" w14:paraId="38DFC51F" w14:textId="77777777" w:rsidTr="00BB0FAC">
        <w:trPr>
          <w:trHeight w:val="223"/>
          <w:jc w:val="center"/>
        </w:trPr>
        <w:tc>
          <w:tcPr>
            <w:tcW w:w="1396" w:type="dxa"/>
            <w:vMerge w:val="restart"/>
            <w:vAlign w:val="center"/>
          </w:tcPr>
          <w:p w14:paraId="79B2AE37" w14:textId="77777777" w:rsidR="00BB0FAC" w:rsidRPr="000211A1" w:rsidRDefault="00BB0FAC" w:rsidP="00BB0FAC">
            <w:pPr>
              <w:pStyle w:val="TAC"/>
              <w:rPr>
                <w:rFonts w:cs="Arial"/>
              </w:rPr>
            </w:pPr>
            <w:r w:rsidRPr="000211A1">
              <w:rPr>
                <w:rFonts w:eastAsia="MS Mincho" w:cs="Arial"/>
              </w:rPr>
              <w:t>CA_5A-13A</w:t>
            </w:r>
          </w:p>
        </w:tc>
        <w:tc>
          <w:tcPr>
            <w:tcW w:w="1466" w:type="dxa"/>
            <w:vMerge w:val="restart"/>
            <w:vAlign w:val="center"/>
          </w:tcPr>
          <w:p w14:paraId="56D25B88"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5F0E4B71" w14:textId="77777777" w:rsidR="00BB0FAC" w:rsidRPr="000211A1" w:rsidRDefault="00BB0FAC" w:rsidP="00BB0FAC">
            <w:pPr>
              <w:pStyle w:val="TAC"/>
              <w:rPr>
                <w:rFonts w:cs="Arial"/>
              </w:rPr>
            </w:pPr>
            <w:r w:rsidRPr="000211A1">
              <w:rPr>
                <w:rFonts w:cs="Arial"/>
              </w:rPr>
              <w:t>5</w:t>
            </w:r>
          </w:p>
        </w:tc>
        <w:tc>
          <w:tcPr>
            <w:tcW w:w="586" w:type="dxa"/>
            <w:shd w:val="clear" w:color="auto" w:fill="auto"/>
            <w:vAlign w:val="center"/>
          </w:tcPr>
          <w:p w14:paraId="4271227D" w14:textId="77777777" w:rsidR="00BB0FAC" w:rsidRPr="000211A1" w:rsidRDefault="00BB0FAC" w:rsidP="00BB0FAC">
            <w:pPr>
              <w:pStyle w:val="TAC"/>
              <w:rPr>
                <w:rFonts w:cs="Arial"/>
              </w:rPr>
            </w:pPr>
          </w:p>
        </w:tc>
        <w:tc>
          <w:tcPr>
            <w:tcW w:w="586" w:type="dxa"/>
            <w:vAlign w:val="center"/>
          </w:tcPr>
          <w:p w14:paraId="0944F998" w14:textId="77777777" w:rsidR="00BB0FAC" w:rsidRPr="000211A1" w:rsidRDefault="00BB0FAC" w:rsidP="00BB0FAC">
            <w:pPr>
              <w:pStyle w:val="TAC"/>
              <w:rPr>
                <w:rFonts w:cs="Arial"/>
              </w:rPr>
            </w:pPr>
          </w:p>
        </w:tc>
        <w:tc>
          <w:tcPr>
            <w:tcW w:w="586" w:type="dxa"/>
            <w:vAlign w:val="center"/>
          </w:tcPr>
          <w:p w14:paraId="3627EA13" w14:textId="77777777" w:rsidR="00BB0FAC" w:rsidRPr="000211A1" w:rsidRDefault="00BB0FAC" w:rsidP="00BB0FAC">
            <w:pPr>
              <w:pStyle w:val="TAC"/>
              <w:rPr>
                <w:rFonts w:cs="Arial"/>
              </w:rPr>
            </w:pPr>
            <w:r w:rsidRPr="000211A1">
              <w:rPr>
                <w:rFonts w:eastAsia="SimSun" w:cs="Arial"/>
                <w:lang w:val="en-US" w:eastAsia="zh-CN"/>
              </w:rPr>
              <w:t>Yes</w:t>
            </w:r>
          </w:p>
        </w:tc>
        <w:tc>
          <w:tcPr>
            <w:tcW w:w="586" w:type="dxa"/>
            <w:vAlign w:val="center"/>
          </w:tcPr>
          <w:p w14:paraId="344BBB09" w14:textId="77777777" w:rsidR="00BB0FAC" w:rsidRPr="000211A1" w:rsidRDefault="00BB0FAC" w:rsidP="00BB0FAC">
            <w:pPr>
              <w:pStyle w:val="TAC"/>
              <w:rPr>
                <w:rFonts w:cs="Arial"/>
              </w:rPr>
            </w:pPr>
            <w:r w:rsidRPr="000211A1">
              <w:rPr>
                <w:rFonts w:eastAsia="SimSun" w:cs="Arial"/>
                <w:lang w:val="en-US" w:eastAsia="zh-CN"/>
              </w:rPr>
              <w:t>Yes</w:t>
            </w:r>
          </w:p>
        </w:tc>
        <w:tc>
          <w:tcPr>
            <w:tcW w:w="586" w:type="dxa"/>
            <w:vAlign w:val="center"/>
          </w:tcPr>
          <w:p w14:paraId="585323D5" w14:textId="77777777" w:rsidR="00BB0FAC" w:rsidRPr="000211A1" w:rsidRDefault="00BB0FAC" w:rsidP="00BB0FAC">
            <w:pPr>
              <w:pStyle w:val="TAC"/>
              <w:rPr>
                <w:rFonts w:cs="Arial"/>
              </w:rPr>
            </w:pPr>
          </w:p>
        </w:tc>
        <w:tc>
          <w:tcPr>
            <w:tcW w:w="586" w:type="dxa"/>
            <w:vAlign w:val="center"/>
          </w:tcPr>
          <w:p w14:paraId="08927ADF" w14:textId="77777777" w:rsidR="00BB0FAC" w:rsidRPr="000211A1" w:rsidRDefault="00BB0FAC" w:rsidP="00BB0FAC">
            <w:pPr>
              <w:pStyle w:val="TAC"/>
              <w:rPr>
                <w:rFonts w:cs="Arial"/>
              </w:rPr>
            </w:pPr>
          </w:p>
        </w:tc>
        <w:tc>
          <w:tcPr>
            <w:tcW w:w="1187" w:type="dxa"/>
            <w:vMerge w:val="restart"/>
            <w:vAlign w:val="center"/>
          </w:tcPr>
          <w:p w14:paraId="76808457"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3B61FAD0" w14:textId="77777777" w:rsidR="00BB0FAC" w:rsidRPr="000211A1" w:rsidRDefault="00BB0FAC" w:rsidP="00BB0FAC">
            <w:pPr>
              <w:pStyle w:val="TAC"/>
              <w:rPr>
                <w:rFonts w:cs="Arial"/>
              </w:rPr>
            </w:pPr>
            <w:r w:rsidRPr="000211A1">
              <w:rPr>
                <w:rFonts w:cs="Arial"/>
              </w:rPr>
              <w:t>0</w:t>
            </w:r>
          </w:p>
        </w:tc>
      </w:tr>
      <w:tr w:rsidR="00BB0FAC" w:rsidRPr="00BE6D03" w14:paraId="42DDB3DC" w14:textId="77777777" w:rsidTr="00BB0FAC">
        <w:trPr>
          <w:trHeight w:val="223"/>
          <w:jc w:val="center"/>
        </w:trPr>
        <w:tc>
          <w:tcPr>
            <w:tcW w:w="1396" w:type="dxa"/>
            <w:vMerge/>
            <w:vAlign w:val="center"/>
          </w:tcPr>
          <w:p w14:paraId="7B99FBA4" w14:textId="77777777" w:rsidR="00BB0FAC" w:rsidRPr="000211A1" w:rsidRDefault="00BB0FAC" w:rsidP="00BB0FAC">
            <w:pPr>
              <w:pStyle w:val="TAC"/>
              <w:rPr>
                <w:rFonts w:cs="Arial"/>
              </w:rPr>
            </w:pPr>
          </w:p>
        </w:tc>
        <w:tc>
          <w:tcPr>
            <w:tcW w:w="1466" w:type="dxa"/>
            <w:vMerge/>
            <w:vAlign w:val="center"/>
          </w:tcPr>
          <w:p w14:paraId="5D57CA6C" w14:textId="77777777" w:rsidR="00BB0FAC" w:rsidRPr="000211A1" w:rsidRDefault="00BB0FAC" w:rsidP="00BB0FAC">
            <w:pPr>
              <w:pStyle w:val="TAC"/>
              <w:rPr>
                <w:rFonts w:cs="Arial"/>
              </w:rPr>
            </w:pPr>
          </w:p>
        </w:tc>
        <w:tc>
          <w:tcPr>
            <w:tcW w:w="767" w:type="dxa"/>
            <w:shd w:val="clear" w:color="auto" w:fill="auto"/>
            <w:vAlign w:val="center"/>
          </w:tcPr>
          <w:p w14:paraId="0BFD7737" w14:textId="77777777" w:rsidR="00BB0FAC" w:rsidRPr="000211A1" w:rsidRDefault="00BB0FAC" w:rsidP="00BB0FAC">
            <w:pPr>
              <w:pStyle w:val="TAC"/>
              <w:rPr>
                <w:rFonts w:cs="Arial"/>
              </w:rPr>
            </w:pPr>
            <w:r w:rsidRPr="000211A1">
              <w:rPr>
                <w:rFonts w:cs="Arial"/>
              </w:rPr>
              <w:t>13</w:t>
            </w:r>
          </w:p>
        </w:tc>
        <w:tc>
          <w:tcPr>
            <w:tcW w:w="586" w:type="dxa"/>
            <w:shd w:val="clear" w:color="auto" w:fill="auto"/>
            <w:vAlign w:val="center"/>
          </w:tcPr>
          <w:p w14:paraId="15D334A0" w14:textId="77777777" w:rsidR="00BB0FAC" w:rsidRPr="000211A1" w:rsidRDefault="00BB0FAC" w:rsidP="00BB0FAC">
            <w:pPr>
              <w:pStyle w:val="TAC"/>
              <w:rPr>
                <w:rFonts w:cs="Arial"/>
              </w:rPr>
            </w:pPr>
          </w:p>
        </w:tc>
        <w:tc>
          <w:tcPr>
            <w:tcW w:w="586" w:type="dxa"/>
            <w:vAlign w:val="center"/>
          </w:tcPr>
          <w:p w14:paraId="6296A814" w14:textId="77777777" w:rsidR="00BB0FAC" w:rsidRPr="000211A1" w:rsidRDefault="00BB0FAC" w:rsidP="00BB0FAC">
            <w:pPr>
              <w:pStyle w:val="TAC"/>
              <w:rPr>
                <w:rFonts w:cs="Arial"/>
              </w:rPr>
            </w:pPr>
          </w:p>
        </w:tc>
        <w:tc>
          <w:tcPr>
            <w:tcW w:w="586" w:type="dxa"/>
            <w:vAlign w:val="center"/>
          </w:tcPr>
          <w:p w14:paraId="48BAEBD2" w14:textId="77777777" w:rsidR="00BB0FAC" w:rsidRPr="000211A1" w:rsidRDefault="00BB0FAC" w:rsidP="00BB0FAC">
            <w:pPr>
              <w:pStyle w:val="TAC"/>
              <w:rPr>
                <w:rFonts w:cs="Arial"/>
              </w:rPr>
            </w:pPr>
          </w:p>
        </w:tc>
        <w:tc>
          <w:tcPr>
            <w:tcW w:w="586" w:type="dxa"/>
            <w:vAlign w:val="center"/>
          </w:tcPr>
          <w:p w14:paraId="45F5A7FD" w14:textId="77777777" w:rsidR="00BB0FAC" w:rsidRPr="000211A1" w:rsidRDefault="00BB0FAC" w:rsidP="00BB0FAC">
            <w:pPr>
              <w:pStyle w:val="TAC"/>
              <w:rPr>
                <w:rFonts w:cs="Arial"/>
              </w:rPr>
            </w:pPr>
            <w:r w:rsidRPr="000211A1">
              <w:rPr>
                <w:rFonts w:eastAsia="SimSun" w:cs="Arial"/>
                <w:lang w:val="en-US" w:eastAsia="zh-CN"/>
              </w:rPr>
              <w:t>Yes</w:t>
            </w:r>
          </w:p>
        </w:tc>
        <w:tc>
          <w:tcPr>
            <w:tcW w:w="586" w:type="dxa"/>
            <w:vAlign w:val="center"/>
          </w:tcPr>
          <w:p w14:paraId="7C3A606F" w14:textId="77777777" w:rsidR="00BB0FAC" w:rsidRPr="000211A1" w:rsidRDefault="00BB0FAC" w:rsidP="00BB0FAC">
            <w:pPr>
              <w:pStyle w:val="TAC"/>
              <w:rPr>
                <w:rFonts w:cs="Arial"/>
              </w:rPr>
            </w:pPr>
          </w:p>
        </w:tc>
        <w:tc>
          <w:tcPr>
            <w:tcW w:w="586" w:type="dxa"/>
            <w:vAlign w:val="center"/>
          </w:tcPr>
          <w:p w14:paraId="6692861F" w14:textId="77777777" w:rsidR="00BB0FAC" w:rsidRPr="000211A1" w:rsidRDefault="00BB0FAC" w:rsidP="00BB0FAC">
            <w:pPr>
              <w:pStyle w:val="TAC"/>
              <w:rPr>
                <w:rFonts w:cs="Arial"/>
              </w:rPr>
            </w:pPr>
          </w:p>
        </w:tc>
        <w:tc>
          <w:tcPr>
            <w:tcW w:w="1187" w:type="dxa"/>
            <w:vMerge/>
            <w:vAlign w:val="center"/>
          </w:tcPr>
          <w:p w14:paraId="1E304096" w14:textId="77777777" w:rsidR="00BB0FAC" w:rsidRPr="000211A1" w:rsidRDefault="00BB0FAC" w:rsidP="00BB0FAC">
            <w:pPr>
              <w:pStyle w:val="TAC"/>
              <w:rPr>
                <w:rFonts w:cs="Arial"/>
              </w:rPr>
            </w:pPr>
          </w:p>
        </w:tc>
        <w:tc>
          <w:tcPr>
            <w:tcW w:w="1286" w:type="dxa"/>
            <w:vMerge/>
            <w:vAlign w:val="center"/>
          </w:tcPr>
          <w:p w14:paraId="3C2A6E7E" w14:textId="77777777" w:rsidR="00BB0FAC" w:rsidRPr="000211A1" w:rsidRDefault="00BB0FAC" w:rsidP="00BB0FAC">
            <w:pPr>
              <w:pStyle w:val="TAC"/>
              <w:rPr>
                <w:rFonts w:cs="Arial"/>
              </w:rPr>
            </w:pPr>
          </w:p>
        </w:tc>
      </w:tr>
      <w:tr w:rsidR="00BB0FAC" w:rsidRPr="00BE6D03" w14:paraId="4DAF2CFE" w14:textId="77777777" w:rsidTr="00BB0FAC">
        <w:trPr>
          <w:trHeight w:val="223"/>
          <w:jc w:val="center"/>
        </w:trPr>
        <w:tc>
          <w:tcPr>
            <w:tcW w:w="1396" w:type="dxa"/>
            <w:vMerge w:val="restart"/>
            <w:vAlign w:val="center"/>
          </w:tcPr>
          <w:p w14:paraId="4E49E1D4" w14:textId="77777777" w:rsidR="00BB0FAC" w:rsidRPr="000211A1" w:rsidRDefault="00BB0FAC" w:rsidP="00BB0FAC">
            <w:pPr>
              <w:pStyle w:val="TAC"/>
              <w:rPr>
                <w:rFonts w:cs="Arial"/>
              </w:rPr>
            </w:pPr>
            <w:r w:rsidRPr="000211A1">
              <w:rPr>
                <w:rFonts w:cs="Arial"/>
              </w:rPr>
              <w:t>CA_5A-17A</w:t>
            </w:r>
          </w:p>
        </w:tc>
        <w:tc>
          <w:tcPr>
            <w:tcW w:w="1466" w:type="dxa"/>
            <w:vMerge w:val="restart"/>
            <w:vAlign w:val="center"/>
          </w:tcPr>
          <w:p w14:paraId="036952DE"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7A9CC1BF" w14:textId="77777777" w:rsidR="00BB0FAC" w:rsidRPr="000211A1" w:rsidRDefault="00BB0FAC" w:rsidP="00BB0FAC">
            <w:pPr>
              <w:pStyle w:val="TAC"/>
              <w:rPr>
                <w:rFonts w:cs="Arial"/>
              </w:rPr>
            </w:pPr>
            <w:r w:rsidRPr="000211A1">
              <w:rPr>
                <w:rFonts w:cs="Arial"/>
              </w:rPr>
              <w:t>5</w:t>
            </w:r>
          </w:p>
        </w:tc>
        <w:tc>
          <w:tcPr>
            <w:tcW w:w="586" w:type="dxa"/>
            <w:shd w:val="clear" w:color="auto" w:fill="auto"/>
            <w:vAlign w:val="center"/>
          </w:tcPr>
          <w:p w14:paraId="6AC1B7F1" w14:textId="77777777" w:rsidR="00BB0FAC" w:rsidRPr="000211A1" w:rsidRDefault="00BB0FAC" w:rsidP="00BB0FAC">
            <w:pPr>
              <w:pStyle w:val="TAC"/>
              <w:rPr>
                <w:rFonts w:cs="Arial"/>
              </w:rPr>
            </w:pPr>
          </w:p>
        </w:tc>
        <w:tc>
          <w:tcPr>
            <w:tcW w:w="586" w:type="dxa"/>
            <w:vAlign w:val="center"/>
          </w:tcPr>
          <w:p w14:paraId="24BA869F" w14:textId="77777777" w:rsidR="00BB0FAC" w:rsidRPr="000211A1" w:rsidRDefault="00BB0FAC" w:rsidP="00BB0FAC">
            <w:pPr>
              <w:pStyle w:val="TAC"/>
              <w:rPr>
                <w:rFonts w:cs="Arial"/>
              </w:rPr>
            </w:pPr>
          </w:p>
        </w:tc>
        <w:tc>
          <w:tcPr>
            <w:tcW w:w="586" w:type="dxa"/>
            <w:vAlign w:val="center"/>
          </w:tcPr>
          <w:p w14:paraId="22CB5516" w14:textId="77777777" w:rsidR="00BB0FAC" w:rsidRPr="000211A1" w:rsidRDefault="00BB0FAC" w:rsidP="00BB0FAC">
            <w:pPr>
              <w:pStyle w:val="TAC"/>
              <w:rPr>
                <w:rFonts w:cs="Arial"/>
              </w:rPr>
            </w:pPr>
            <w:r w:rsidRPr="000211A1">
              <w:rPr>
                <w:rFonts w:cs="Arial"/>
              </w:rPr>
              <w:t>Yes</w:t>
            </w:r>
          </w:p>
        </w:tc>
        <w:tc>
          <w:tcPr>
            <w:tcW w:w="586" w:type="dxa"/>
            <w:vAlign w:val="center"/>
          </w:tcPr>
          <w:p w14:paraId="6D8BDFDE" w14:textId="77777777" w:rsidR="00BB0FAC" w:rsidRPr="000211A1" w:rsidRDefault="00BB0FAC" w:rsidP="00BB0FAC">
            <w:pPr>
              <w:pStyle w:val="TAC"/>
              <w:rPr>
                <w:rFonts w:cs="Arial"/>
              </w:rPr>
            </w:pPr>
            <w:r w:rsidRPr="000211A1">
              <w:rPr>
                <w:rFonts w:cs="Arial"/>
              </w:rPr>
              <w:t>Yes</w:t>
            </w:r>
          </w:p>
        </w:tc>
        <w:tc>
          <w:tcPr>
            <w:tcW w:w="586" w:type="dxa"/>
            <w:vAlign w:val="center"/>
          </w:tcPr>
          <w:p w14:paraId="2A182E4D" w14:textId="77777777" w:rsidR="00BB0FAC" w:rsidRPr="000211A1" w:rsidRDefault="00BB0FAC" w:rsidP="00BB0FAC">
            <w:pPr>
              <w:pStyle w:val="TAC"/>
              <w:rPr>
                <w:rFonts w:cs="Arial"/>
              </w:rPr>
            </w:pPr>
          </w:p>
        </w:tc>
        <w:tc>
          <w:tcPr>
            <w:tcW w:w="586" w:type="dxa"/>
            <w:vAlign w:val="center"/>
          </w:tcPr>
          <w:p w14:paraId="7CB5141D" w14:textId="77777777" w:rsidR="00BB0FAC" w:rsidRPr="000211A1" w:rsidRDefault="00BB0FAC" w:rsidP="00BB0FAC">
            <w:pPr>
              <w:pStyle w:val="TAC"/>
              <w:rPr>
                <w:rFonts w:cs="Arial"/>
              </w:rPr>
            </w:pPr>
          </w:p>
        </w:tc>
        <w:tc>
          <w:tcPr>
            <w:tcW w:w="1187" w:type="dxa"/>
            <w:vMerge w:val="restart"/>
            <w:vAlign w:val="center"/>
          </w:tcPr>
          <w:p w14:paraId="49D19C10"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095CF1A6" w14:textId="77777777" w:rsidR="00BB0FAC" w:rsidRPr="000211A1" w:rsidRDefault="00BB0FAC" w:rsidP="00BB0FAC">
            <w:pPr>
              <w:pStyle w:val="TAC"/>
              <w:rPr>
                <w:rFonts w:cs="Arial"/>
              </w:rPr>
            </w:pPr>
            <w:r w:rsidRPr="000211A1">
              <w:rPr>
                <w:rFonts w:cs="Arial"/>
              </w:rPr>
              <w:t>0</w:t>
            </w:r>
          </w:p>
        </w:tc>
      </w:tr>
      <w:tr w:rsidR="00BB0FAC" w:rsidRPr="00BE6D03" w14:paraId="1E24E6BB" w14:textId="77777777" w:rsidTr="00BB0FAC">
        <w:trPr>
          <w:trHeight w:val="223"/>
          <w:jc w:val="center"/>
        </w:trPr>
        <w:tc>
          <w:tcPr>
            <w:tcW w:w="1396" w:type="dxa"/>
            <w:vMerge/>
            <w:vAlign w:val="center"/>
          </w:tcPr>
          <w:p w14:paraId="545DF53F" w14:textId="77777777" w:rsidR="00BB0FAC" w:rsidRPr="000211A1" w:rsidRDefault="00BB0FAC" w:rsidP="00BB0FAC">
            <w:pPr>
              <w:pStyle w:val="TAC"/>
              <w:rPr>
                <w:rFonts w:cs="Arial"/>
              </w:rPr>
            </w:pPr>
          </w:p>
        </w:tc>
        <w:tc>
          <w:tcPr>
            <w:tcW w:w="1466" w:type="dxa"/>
            <w:vMerge/>
            <w:vAlign w:val="center"/>
          </w:tcPr>
          <w:p w14:paraId="33965E16" w14:textId="77777777" w:rsidR="00BB0FAC" w:rsidRPr="000211A1" w:rsidRDefault="00BB0FAC" w:rsidP="00BB0FAC">
            <w:pPr>
              <w:pStyle w:val="TAC"/>
              <w:rPr>
                <w:rFonts w:cs="Arial"/>
              </w:rPr>
            </w:pPr>
          </w:p>
        </w:tc>
        <w:tc>
          <w:tcPr>
            <w:tcW w:w="767" w:type="dxa"/>
            <w:shd w:val="clear" w:color="auto" w:fill="auto"/>
            <w:vAlign w:val="center"/>
          </w:tcPr>
          <w:p w14:paraId="2AA4308F" w14:textId="77777777" w:rsidR="00BB0FAC" w:rsidRPr="000211A1" w:rsidRDefault="00BB0FAC" w:rsidP="00BB0FAC">
            <w:pPr>
              <w:pStyle w:val="TAC"/>
              <w:rPr>
                <w:rFonts w:cs="Arial"/>
              </w:rPr>
            </w:pPr>
            <w:r w:rsidRPr="000211A1">
              <w:rPr>
                <w:rFonts w:cs="Arial"/>
              </w:rPr>
              <w:t>17</w:t>
            </w:r>
          </w:p>
        </w:tc>
        <w:tc>
          <w:tcPr>
            <w:tcW w:w="586" w:type="dxa"/>
            <w:shd w:val="clear" w:color="auto" w:fill="auto"/>
            <w:vAlign w:val="center"/>
          </w:tcPr>
          <w:p w14:paraId="77E7AB1F" w14:textId="77777777" w:rsidR="00BB0FAC" w:rsidRPr="000211A1" w:rsidRDefault="00BB0FAC" w:rsidP="00BB0FAC">
            <w:pPr>
              <w:pStyle w:val="TAC"/>
              <w:rPr>
                <w:rFonts w:cs="Arial"/>
              </w:rPr>
            </w:pPr>
          </w:p>
        </w:tc>
        <w:tc>
          <w:tcPr>
            <w:tcW w:w="586" w:type="dxa"/>
            <w:vAlign w:val="center"/>
          </w:tcPr>
          <w:p w14:paraId="0D9CC7EA" w14:textId="77777777" w:rsidR="00BB0FAC" w:rsidRPr="000211A1" w:rsidRDefault="00BB0FAC" w:rsidP="00BB0FAC">
            <w:pPr>
              <w:pStyle w:val="TAC"/>
              <w:rPr>
                <w:rFonts w:cs="Arial"/>
              </w:rPr>
            </w:pPr>
          </w:p>
        </w:tc>
        <w:tc>
          <w:tcPr>
            <w:tcW w:w="586" w:type="dxa"/>
            <w:vAlign w:val="center"/>
          </w:tcPr>
          <w:p w14:paraId="52AE1507" w14:textId="77777777" w:rsidR="00BB0FAC" w:rsidRPr="000211A1" w:rsidRDefault="00BB0FAC" w:rsidP="00BB0FAC">
            <w:pPr>
              <w:pStyle w:val="TAC"/>
              <w:rPr>
                <w:rFonts w:cs="Arial"/>
              </w:rPr>
            </w:pPr>
            <w:r w:rsidRPr="000211A1">
              <w:rPr>
                <w:rFonts w:cs="Arial"/>
              </w:rPr>
              <w:t>Yes</w:t>
            </w:r>
          </w:p>
        </w:tc>
        <w:tc>
          <w:tcPr>
            <w:tcW w:w="586" w:type="dxa"/>
            <w:vAlign w:val="center"/>
          </w:tcPr>
          <w:p w14:paraId="7B699025" w14:textId="77777777" w:rsidR="00BB0FAC" w:rsidRPr="000211A1" w:rsidRDefault="00BB0FAC" w:rsidP="00BB0FAC">
            <w:pPr>
              <w:pStyle w:val="TAC"/>
              <w:rPr>
                <w:rFonts w:cs="Arial"/>
              </w:rPr>
            </w:pPr>
            <w:r w:rsidRPr="000211A1">
              <w:rPr>
                <w:rFonts w:cs="Arial"/>
              </w:rPr>
              <w:t>Yes</w:t>
            </w:r>
          </w:p>
        </w:tc>
        <w:tc>
          <w:tcPr>
            <w:tcW w:w="586" w:type="dxa"/>
            <w:vAlign w:val="center"/>
          </w:tcPr>
          <w:p w14:paraId="1BCBDD25" w14:textId="77777777" w:rsidR="00BB0FAC" w:rsidRPr="000211A1" w:rsidRDefault="00BB0FAC" w:rsidP="00BB0FAC">
            <w:pPr>
              <w:pStyle w:val="TAC"/>
              <w:rPr>
                <w:rFonts w:cs="Arial"/>
              </w:rPr>
            </w:pPr>
          </w:p>
        </w:tc>
        <w:tc>
          <w:tcPr>
            <w:tcW w:w="586" w:type="dxa"/>
            <w:vAlign w:val="center"/>
          </w:tcPr>
          <w:p w14:paraId="76EF9819" w14:textId="77777777" w:rsidR="00BB0FAC" w:rsidRPr="000211A1" w:rsidRDefault="00BB0FAC" w:rsidP="00BB0FAC">
            <w:pPr>
              <w:pStyle w:val="TAC"/>
              <w:rPr>
                <w:rFonts w:cs="Arial"/>
              </w:rPr>
            </w:pPr>
          </w:p>
        </w:tc>
        <w:tc>
          <w:tcPr>
            <w:tcW w:w="1187" w:type="dxa"/>
            <w:vMerge/>
            <w:vAlign w:val="center"/>
          </w:tcPr>
          <w:p w14:paraId="60AAF81B" w14:textId="77777777" w:rsidR="00BB0FAC" w:rsidRPr="000211A1" w:rsidRDefault="00BB0FAC" w:rsidP="00BB0FAC">
            <w:pPr>
              <w:pStyle w:val="TAC"/>
              <w:rPr>
                <w:rFonts w:cs="Arial"/>
              </w:rPr>
            </w:pPr>
          </w:p>
        </w:tc>
        <w:tc>
          <w:tcPr>
            <w:tcW w:w="1286" w:type="dxa"/>
            <w:vMerge/>
            <w:vAlign w:val="center"/>
          </w:tcPr>
          <w:p w14:paraId="19FD1BEC" w14:textId="77777777" w:rsidR="00BB0FAC" w:rsidRPr="000211A1" w:rsidRDefault="00BB0FAC" w:rsidP="00BB0FAC">
            <w:pPr>
              <w:pStyle w:val="TAC"/>
              <w:rPr>
                <w:rFonts w:cs="Arial"/>
              </w:rPr>
            </w:pPr>
          </w:p>
        </w:tc>
      </w:tr>
      <w:tr w:rsidR="00BB0FAC" w:rsidRPr="00BE6D03" w14:paraId="72AFF5E9" w14:textId="77777777" w:rsidTr="00BB0FAC">
        <w:trPr>
          <w:trHeight w:val="223"/>
          <w:jc w:val="center"/>
        </w:trPr>
        <w:tc>
          <w:tcPr>
            <w:tcW w:w="1396" w:type="dxa"/>
            <w:vMerge w:val="restart"/>
            <w:vAlign w:val="center"/>
          </w:tcPr>
          <w:p w14:paraId="08B45E0B" w14:textId="77777777" w:rsidR="00BB0FAC" w:rsidRPr="000211A1" w:rsidRDefault="00BB0FAC" w:rsidP="00BB0FAC">
            <w:pPr>
              <w:pStyle w:val="TAC"/>
              <w:rPr>
                <w:rFonts w:cs="Arial"/>
              </w:rPr>
            </w:pPr>
            <w:r w:rsidRPr="000211A1">
              <w:rPr>
                <w:rFonts w:cs="Arial"/>
              </w:rPr>
              <w:t>CA_5A-25A</w:t>
            </w:r>
          </w:p>
        </w:tc>
        <w:tc>
          <w:tcPr>
            <w:tcW w:w="1466" w:type="dxa"/>
            <w:vMerge w:val="restart"/>
            <w:vAlign w:val="center"/>
          </w:tcPr>
          <w:p w14:paraId="0A8871C3"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2F810E4C" w14:textId="77777777" w:rsidR="00BB0FAC" w:rsidRPr="000211A1" w:rsidRDefault="00BB0FAC" w:rsidP="00BB0FAC">
            <w:pPr>
              <w:pStyle w:val="TAC"/>
              <w:rPr>
                <w:rFonts w:cs="Arial"/>
              </w:rPr>
            </w:pPr>
            <w:r w:rsidRPr="000211A1">
              <w:rPr>
                <w:rFonts w:cs="Arial"/>
              </w:rPr>
              <w:t>5</w:t>
            </w:r>
          </w:p>
        </w:tc>
        <w:tc>
          <w:tcPr>
            <w:tcW w:w="586" w:type="dxa"/>
            <w:shd w:val="clear" w:color="auto" w:fill="auto"/>
            <w:vAlign w:val="center"/>
          </w:tcPr>
          <w:p w14:paraId="050E45E4" w14:textId="77777777" w:rsidR="00BB0FAC" w:rsidRPr="000211A1" w:rsidRDefault="00BB0FAC" w:rsidP="00BB0FAC">
            <w:pPr>
              <w:pStyle w:val="TAC"/>
              <w:rPr>
                <w:rFonts w:cs="Arial"/>
              </w:rPr>
            </w:pPr>
          </w:p>
        </w:tc>
        <w:tc>
          <w:tcPr>
            <w:tcW w:w="586" w:type="dxa"/>
            <w:vAlign w:val="center"/>
          </w:tcPr>
          <w:p w14:paraId="0F9BEBDC" w14:textId="77777777" w:rsidR="00BB0FAC" w:rsidRPr="000211A1" w:rsidRDefault="00BB0FAC" w:rsidP="00BB0FAC">
            <w:pPr>
              <w:pStyle w:val="TAC"/>
              <w:rPr>
                <w:rFonts w:cs="Arial"/>
              </w:rPr>
            </w:pPr>
          </w:p>
        </w:tc>
        <w:tc>
          <w:tcPr>
            <w:tcW w:w="586" w:type="dxa"/>
            <w:vAlign w:val="center"/>
          </w:tcPr>
          <w:p w14:paraId="6BB41AF4"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777B0024"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44C16EDF" w14:textId="77777777" w:rsidR="00BB0FAC" w:rsidRPr="000211A1" w:rsidRDefault="00BB0FAC" w:rsidP="00BB0FAC">
            <w:pPr>
              <w:pStyle w:val="TAC"/>
              <w:rPr>
                <w:rFonts w:cs="Arial"/>
                <w:lang w:val="en-US"/>
              </w:rPr>
            </w:pPr>
          </w:p>
        </w:tc>
        <w:tc>
          <w:tcPr>
            <w:tcW w:w="586" w:type="dxa"/>
            <w:vAlign w:val="center"/>
          </w:tcPr>
          <w:p w14:paraId="4BC73C59" w14:textId="77777777" w:rsidR="00BB0FAC" w:rsidRPr="000211A1" w:rsidRDefault="00BB0FAC" w:rsidP="00BB0FAC">
            <w:pPr>
              <w:pStyle w:val="TAC"/>
              <w:rPr>
                <w:rFonts w:cs="Arial"/>
                <w:lang w:val="en-US"/>
              </w:rPr>
            </w:pPr>
          </w:p>
        </w:tc>
        <w:tc>
          <w:tcPr>
            <w:tcW w:w="1187" w:type="dxa"/>
            <w:vMerge w:val="restart"/>
            <w:vAlign w:val="center"/>
          </w:tcPr>
          <w:p w14:paraId="35630C48"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33DAF9DA" w14:textId="77777777" w:rsidR="00BB0FAC" w:rsidRPr="000211A1" w:rsidRDefault="00BB0FAC" w:rsidP="00BB0FAC">
            <w:pPr>
              <w:pStyle w:val="TAC"/>
              <w:rPr>
                <w:rFonts w:cs="Arial"/>
              </w:rPr>
            </w:pPr>
            <w:r w:rsidRPr="000211A1">
              <w:rPr>
                <w:rFonts w:cs="Arial"/>
              </w:rPr>
              <w:t>0</w:t>
            </w:r>
          </w:p>
        </w:tc>
      </w:tr>
      <w:tr w:rsidR="00BB0FAC" w:rsidRPr="00BE6D03" w14:paraId="6ADD15C0" w14:textId="77777777" w:rsidTr="00BB0FAC">
        <w:trPr>
          <w:trHeight w:val="223"/>
          <w:jc w:val="center"/>
        </w:trPr>
        <w:tc>
          <w:tcPr>
            <w:tcW w:w="1396" w:type="dxa"/>
            <w:vMerge/>
            <w:vAlign w:val="center"/>
          </w:tcPr>
          <w:p w14:paraId="6379E40D" w14:textId="77777777" w:rsidR="00BB0FAC" w:rsidRPr="000211A1" w:rsidRDefault="00BB0FAC" w:rsidP="00BB0FAC">
            <w:pPr>
              <w:pStyle w:val="TAC"/>
              <w:rPr>
                <w:rFonts w:cs="Arial"/>
              </w:rPr>
            </w:pPr>
          </w:p>
        </w:tc>
        <w:tc>
          <w:tcPr>
            <w:tcW w:w="1466" w:type="dxa"/>
            <w:vMerge/>
            <w:vAlign w:val="center"/>
          </w:tcPr>
          <w:p w14:paraId="562EC307" w14:textId="77777777" w:rsidR="00BB0FAC" w:rsidRPr="000211A1" w:rsidRDefault="00BB0FAC" w:rsidP="00BB0FAC">
            <w:pPr>
              <w:pStyle w:val="TAC"/>
              <w:rPr>
                <w:rFonts w:cs="Arial"/>
              </w:rPr>
            </w:pPr>
          </w:p>
        </w:tc>
        <w:tc>
          <w:tcPr>
            <w:tcW w:w="767" w:type="dxa"/>
            <w:shd w:val="clear" w:color="auto" w:fill="auto"/>
            <w:vAlign w:val="center"/>
          </w:tcPr>
          <w:p w14:paraId="5AFCCA7E" w14:textId="77777777" w:rsidR="00BB0FAC" w:rsidRPr="000211A1" w:rsidRDefault="00BB0FAC" w:rsidP="00BB0FAC">
            <w:pPr>
              <w:pStyle w:val="TAC"/>
              <w:rPr>
                <w:rFonts w:cs="Arial"/>
              </w:rPr>
            </w:pPr>
            <w:r w:rsidRPr="000211A1">
              <w:rPr>
                <w:rFonts w:cs="Arial"/>
              </w:rPr>
              <w:t>25</w:t>
            </w:r>
          </w:p>
        </w:tc>
        <w:tc>
          <w:tcPr>
            <w:tcW w:w="586" w:type="dxa"/>
            <w:shd w:val="clear" w:color="auto" w:fill="auto"/>
            <w:vAlign w:val="center"/>
          </w:tcPr>
          <w:p w14:paraId="2EF133A5" w14:textId="77777777" w:rsidR="00BB0FAC" w:rsidRPr="000211A1" w:rsidRDefault="00BB0FAC" w:rsidP="00BB0FAC">
            <w:pPr>
              <w:pStyle w:val="TAC"/>
              <w:rPr>
                <w:rFonts w:cs="Arial"/>
              </w:rPr>
            </w:pPr>
          </w:p>
        </w:tc>
        <w:tc>
          <w:tcPr>
            <w:tcW w:w="586" w:type="dxa"/>
            <w:vAlign w:val="center"/>
          </w:tcPr>
          <w:p w14:paraId="7656FBAF" w14:textId="77777777" w:rsidR="00BB0FAC" w:rsidRPr="000211A1" w:rsidRDefault="00BB0FAC" w:rsidP="00BB0FAC">
            <w:pPr>
              <w:pStyle w:val="TAC"/>
              <w:rPr>
                <w:rFonts w:cs="Arial"/>
              </w:rPr>
            </w:pPr>
          </w:p>
        </w:tc>
        <w:tc>
          <w:tcPr>
            <w:tcW w:w="586" w:type="dxa"/>
            <w:vAlign w:val="center"/>
          </w:tcPr>
          <w:p w14:paraId="02025201"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2E10935B"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4CF1DD3B"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75C102BD" w14:textId="77777777" w:rsidR="00BB0FAC" w:rsidRPr="000211A1" w:rsidRDefault="00BB0FAC" w:rsidP="00BB0FAC">
            <w:pPr>
              <w:pStyle w:val="TAC"/>
              <w:rPr>
                <w:rFonts w:cs="Arial"/>
                <w:lang w:val="en-US"/>
              </w:rPr>
            </w:pPr>
            <w:r w:rsidRPr="000211A1">
              <w:rPr>
                <w:rFonts w:cs="Arial"/>
              </w:rPr>
              <w:t>Yes</w:t>
            </w:r>
          </w:p>
        </w:tc>
        <w:tc>
          <w:tcPr>
            <w:tcW w:w="1187" w:type="dxa"/>
            <w:vMerge/>
            <w:vAlign w:val="center"/>
          </w:tcPr>
          <w:p w14:paraId="0892F27E" w14:textId="77777777" w:rsidR="00BB0FAC" w:rsidRPr="000211A1" w:rsidRDefault="00BB0FAC" w:rsidP="00BB0FAC">
            <w:pPr>
              <w:pStyle w:val="TAC"/>
              <w:rPr>
                <w:rFonts w:cs="Arial"/>
              </w:rPr>
            </w:pPr>
          </w:p>
        </w:tc>
        <w:tc>
          <w:tcPr>
            <w:tcW w:w="1286" w:type="dxa"/>
            <w:vMerge/>
            <w:vAlign w:val="center"/>
          </w:tcPr>
          <w:p w14:paraId="086D798F" w14:textId="77777777" w:rsidR="00BB0FAC" w:rsidRPr="000211A1" w:rsidRDefault="00BB0FAC" w:rsidP="00BB0FAC">
            <w:pPr>
              <w:pStyle w:val="TAC"/>
              <w:rPr>
                <w:rFonts w:cs="Arial"/>
              </w:rPr>
            </w:pPr>
          </w:p>
        </w:tc>
      </w:tr>
      <w:tr w:rsidR="00BB0FAC" w:rsidRPr="006D5C34" w14:paraId="59F18DEE" w14:textId="77777777" w:rsidTr="00BB0FAC">
        <w:trPr>
          <w:trHeight w:val="223"/>
          <w:jc w:val="center"/>
        </w:trPr>
        <w:tc>
          <w:tcPr>
            <w:tcW w:w="1396" w:type="dxa"/>
            <w:vMerge w:val="restart"/>
            <w:vAlign w:val="center"/>
          </w:tcPr>
          <w:p w14:paraId="3E98466F" w14:textId="77777777" w:rsidR="00BB0FAC" w:rsidRPr="000211A1" w:rsidRDefault="00BB0FAC" w:rsidP="00BB0FAC">
            <w:pPr>
              <w:pStyle w:val="TAC"/>
              <w:rPr>
                <w:rFonts w:cs="Arial"/>
              </w:rPr>
            </w:pPr>
            <w:r w:rsidRPr="000211A1">
              <w:rPr>
                <w:rFonts w:cs="Arial"/>
              </w:rPr>
              <w:t>CA_</w:t>
            </w:r>
            <w:r w:rsidRPr="000211A1">
              <w:rPr>
                <w:rFonts w:eastAsia="SimSun" w:cs="Arial"/>
                <w:lang w:eastAsia="zh-CN"/>
              </w:rPr>
              <w:t>5</w:t>
            </w:r>
            <w:r w:rsidRPr="000211A1">
              <w:rPr>
                <w:rFonts w:cs="Arial"/>
              </w:rPr>
              <w:t>A</w:t>
            </w:r>
            <w:r w:rsidRPr="000211A1">
              <w:rPr>
                <w:rFonts w:eastAsia="SimSun" w:cs="Arial"/>
                <w:lang w:eastAsia="zh-CN"/>
              </w:rPr>
              <w:t>-29A</w:t>
            </w:r>
          </w:p>
        </w:tc>
        <w:tc>
          <w:tcPr>
            <w:tcW w:w="1466" w:type="dxa"/>
            <w:vMerge w:val="restart"/>
            <w:vAlign w:val="center"/>
          </w:tcPr>
          <w:p w14:paraId="72D2E883"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202EE1C7" w14:textId="77777777" w:rsidR="00BB0FAC" w:rsidRPr="000211A1" w:rsidRDefault="00BB0FAC" w:rsidP="00BB0FAC">
            <w:pPr>
              <w:pStyle w:val="TAC"/>
              <w:rPr>
                <w:rFonts w:cs="Arial"/>
              </w:rPr>
            </w:pPr>
            <w:r w:rsidRPr="000211A1">
              <w:rPr>
                <w:rFonts w:eastAsia="SimSun" w:cs="Arial"/>
                <w:lang w:eastAsia="zh-CN"/>
              </w:rPr>
              <w:t>5</w:t>
            </w:r>
          </w:p>
        </w:tc>
        <w:tc>
          <w:tcPr>
            <w:tcW w:w="586" w:type="dxa"/>
            <w:shd w:val="clear" w:color="auto" w:fill="auto"/>
            <w:vAlign w:val="center"/>
          </w:tcPr>
          <w:p w14:paraId="41985042" w14:textId="77777777" w:rsidR="00BB0FAC" w:rsidRPr="000211A1" w:rsidRDefault="00BB0FAC" w:rsidP="00BB0FAC">
            <w:pPr>
              <w:pStyle w:val="TAC"/>
              <w:rPr>
                <w:rFonts w:cs="Arial"/>
              </w:rPr>
            </w:pPr>
          </w:p>
        </w:tc>
        <w:tc>
          <w:tcPr>
            <w:tcW w:w="586" w:type="dxa"/>
            <w:vAlign w:val="center"/>
          </w:tcPr>
          <w:p w14:paraId="0B4BB9F7" w14:textId="77777777" w:rsidR="00BB0FAC" w:rsidRPr="000211A1" w:rsidRDefault="00BB0FAC" w:rsidP="00BB0FAC">
            <w:pPr>
              <w:pStyle w:val="TAC"/>
              <w:rPr>
                <w:rFonts w:cs="Arial"/>
              </w:rPr>
            </w:pPr>
          </w:p>
        </w:tc>
        <w:tc>
          <w:tcPr>
            <w:tcW w:w="586" w:type="dxa"/>
            <w:vAlign w:val="center"/>
          </w:tcPr>
          <w:p w14:paraId="7329DEDE" w14:textId="77777777" w:rsidR="00BB0FAC" w:rsidRPr="000211A1" w:rsidRDefault="00BB0FAC" w:rsidP="00BB0FAC">
            <w:pPr>
              <w:pStyle w:val="TAC"/>
              <w:rPr>
                <w:rFonts w:cs="Arial"/>
              </w:rPr>
            </w:pPr>
            <w:r w:rsidRPr="000211A1">
              <w:rPr>
                <w:rFonts w:cs="Arial"/>
                <w:lang w:eastAsia="ja-JP"/>
              </w:rPr>
              <w:t>Yes</w:t>
            </w:r>
          </w:p>
        </w:tc>
        <w:tc>
          <w:tcPr>
            <w:tcW w:w="586" w:type="dxa"/>
            <w:vAlign w:val="center"/>
          </w:tcPr>
          <w:p w14:paraId="2857D5F3" w14:textId="77777777" w:rsidR="00BB0FAC" w:rsidRPr="000211A1" w:rsidRDefault="00BB0FAC" w:rsidP="00BB0FAC">
            <w:pPr>
              <w:pStyle w:val="TAC"/>
              <w:rPr>
                <w:rFonts w:cs="Arial"/>
              </w:rPr>
            </w:pPr>
            <w:r w:rsidRPr="000211A1">
              <w:rPr>
                <w:rFonts w:cs="Arial"/>
                <w:lang w:eastAsia="ja-JP"/>
              </w:rPr>
              <w:t>Yes</w:t>
            </w:r>
          </w:p>
        </w:tc>
        <w:tc>
          <w:tcPr>
            <w:tcW w:w="586" w:type="dxa"/>
            <w:vAlign w:val="center"/>
          </w:tcPr>
          <w:p w14:paraId="4CB782F3" w14:textId="77777777" w:rsidR="00BB0FAC" w:rsidRPr="000211A1" w:rsidRDefault="00BB0FAC" w:rsidP="00BB0FAC">
            <w:pPr>
              <w:pStyle w:val="TAC"/>
              <w:rPr>
                <w:rFonts w:cs="Arial"/>
              </w:rPr>
            </w:pPr>
          </w:p>
        </w:tc>
        <w:tc>
          <w:tcPr>
            <w:tcW w:w="586" w:type="dxa"/>
            <w:vAlign w:val="center"/>
          </w:tcPr>
          <w:p w14:paraId="37277C8B" w14:textId="77777777" w:rsidR="00BB0FAC" w:rsidRPr="000211A1" w:rsidRDefault="00BB0FAC" w:rsidP="00BB0FAC">
            <w:pPr>
              <w:pStyle w:val="TAC"/>
              <w:rPr>
                <w:rFonts w:cs="Arial"/>
              </w:rPr>
            </w:pPr>
          </w:p>
        </w:tc>
        <w:tc>
          <w:tcPr>
            <w:tcW w:w="1187" w:type="dxa"/>
            <w:vMerge w:val="restart"/>
            <w:vAlign w:val="center"/>
          </w:tcPr>
          <w:p w14:paraId="00E1B94A"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6E8E08B9" w14:textId="77777777" w:rsidR="00BB0FAC" w:rsidRPr="000211A1" w:rsidRDefault="00BB0FAC" w:rsidP="00BB0FAC">
            <w:pPr>
              <w:pStyle w:val="TAC"/>
              <w:rPr>
                <w:rFonts w:cs="Arial"/>
              </w:rPr>
            </w:pPr>
            <w:r w:rsidRPr="000211A1">
              <w:rPr>
                <w:rFonts w:cs="Arial"/>
              </w:rPr>
              <w:t>0</w:t>
            </w:r>
          </w:p>
        </w:tc>
      </w:tr>
      <w:tr w:rsidR="00BB0FAC" w:rsidRPr="006D5C34" w14:paraId="0ED85A46" w14:textId="77777777" w:rsidTr="00BB0FAC">
        <w:trPr>
          <w:trHeight w:val="223"/>
          <w:jc w:val="center"/>
        </w:trPr>
        <w:tc>
          <w:tcPr>
            <w:tcW w:w="1396" w:type="dxa"/>
            <w:vMerge/>
            <w:vAlign w:val="center"/>
          </w:tcPr>
          <w:p w14:paraId="22DEB80F" w14:textId="77777777" w:rsidR="00BB0FAC" w:rsidRPr="000211A1" w:rsidRDefault="00BB0FAC" w:rsidP="00BB0FAC">
            <w:pPr>
              <w:pStyle w:val="TAC"/>
              <w:rPr>
                <w:rFonts w:cs="Arial"/>
              </w:rPr>
            </w:pPr>
          </w:p>
        </w:tc>
        <w:tc>
          <w:tcPr>
            <w:tcW w:w="1466" w:type="dxa"/>
            <w:vMerge/>
            <w:vAlign w:val="center"/>
          </w:tcPr>
          <w:p w14:paraId="5547CDB2" w14:textId="77777777" w:rsidR="00BB0FAC" w:rsidRPr="000211A1" w:rsidRDefault="00BB0FAC" w:rsidP="00BB0FAC">
            <w:pPr>
              <w:pStyle w:val="TAC"/>
              <w:rPr>
                <w:rFonts w:cs="Arial"/>
              </w:rPr>
            </w:pPr>
          </w:p>
        </w:tc>
        <w:tc>
          <w:tcPr>
            <w:tcW w:w="767" w:type="dxa"/>
            <w:shd w:val="clear" w:color="auto" w:fill="auto"/>
            <w:vAlign w:val="center"/>
          </w:tcPr>
          <w:p w14:paraId="3EAB12FC" w14:textId="77777777" w:rsidR="00BB0FAC" w:rsidRPr="000211A1" w:rsidRDefault="00BB0FAC" w:rsidP="00BB0FAC">
            <w:pPr>
              <w:pStyle w:val="TAC"/>
              <w:rPr>
                <w:rFonts w:cs="Arial"/>
              </w:rPr>
            </w:pPr>
            <w:r w:rsidRPr="000211A1">
              <w:rPr>
                <w:rFonts w:cs="Arial"/>
                <w:lang w:eastAsia="ja-JP"/>
              </w:rPr>
              <w:t>29</w:t>
            </w:r>
          </w:p>
        </w:tc>
        <w:tc>
          <w:tcPr>
            <w:tcW w:w="586" w:type="dxa"/>
            <w:shd w:val="clear" w:color="auto" w:fill="auto"/>
            <w:vAlign w:val="center"/>
          </w:tcPr>
          <w:p w14:paraId="440427E9" w14:textId="77777777" w:rsidR="00BB0FAC" w:rsidRPr="000211A1" w:rsidRDefault="00BB0FAC" w:rsidP="00BB0FAC">
            <w:pPr>
              <w:pStyle w:val="TAC"/>
              <w:rPr>
                <w:rFonts w:cs="Arial"/>
              </w:rPr>
            </w:pPr>
          </w:p>
        </w:tc>
        <w:tc>
          <w:tcPr>
            <w:tcW w:w="586" w:type="dxa"/>
            <w:vAlign w:val="center"/>
          </w:tcPr>
          <w:p w14:paraId="6E7BF1BB" w14:textId="77777777" w:rsidR="00BB0FAC" w:rsidRPr="000211A1" w:rsidRDefault="00BB0FAC" w:rsidP="00BB0FAC">
            <w:pPr>
              <w:pStyle w:val="TAC"/>
              <w:rPr>
                <w:rFonts w:cs="Arial"/>
              </w:rPr>
            </w:pPr>
          </w:p>
        </w:tc>
        <w:tc>
          <w:tcPr>
            <w:tcW w:w="586" w:type="dxa"/>
            <w:vAlign w:val="center"/>
          </w:tcPr>
          <w:p w14:paraId="23F575D7" w14:textId="77777777" w:rsidR="00BB0FAC" w:rsidRPr="000211A1" w:rsidRDefault="00BB0FAC" w:rsidP="00BB0FAC">
            <w:pPr>
              <w:pStyle w:val="TAC"/>
              <w:rPr>
                <w:rFonts w:cs="Arial"/>
              </w:rPr>
            </w:pPr>
            <w:r w:rsidRPr="000211A1">
              <w:rPr>
                <w:rFonts w:cs="Arial"/>
                <w:lang w:eastAsia="ja-JP"/>
              </w:rPr>
              <w:t>Yes</w:t>
            </w:r>
          </w:p>
        </w:tc>
        <w:tc>
          <w:tcPr>
            <w:tcW w:w="586" w:type="dxa"/>
            <w:vAlign w:val="center"/>
          </w:tcPr>
          <w:p w14:paraId="1AB689F5" w14:textId="77777777" w:rsidR="00BB0FAC" w:rsidRPr="000211A1" w:rsidRDefault="00BB0FAC" w:rsidP="00BB0FAC">
            <w:pPr>
              <w:pStyle w:val="TAC"/>
              <w:rPr>
                <w:rFonts w:cs="Arial"/>
              </w:rPr>
            </w:pPr>
            <w:r w:rsidRPr="000211A1">
              <w:rPr>
                <w:rFonts w:cs="Arial"/>
                <w:lang w:eastAsia="ja-JP"/>
              </w:rPr>
              <w:t>Yes</w:t>
            </w:r>
          </w:p>
        </w:tc>
        <w:tc>
          <w:tcPr>
            <w:tcW w:w="586" w:type="dxa"/>
            <w:vAlign w:val="center"/>
          </w:tcPr>
          <w:p w14:paraId="67D72F1A" w14:textId="77777777" w:rsidR="00BB0FAC" w:rsidRPr="000211A1" w:rsidRDefault="00BB0FAC" w:rsidP="00BB0FAC">
            <w:pPr>
              <w:pStyle w:val="TAC"/>
              <w:rPr>
                <w:rFonts w:cs="Arial"/>
              </w:rPr>
            </w:pPr>
          </w:p>
        </w:tc>
        <w:tc>
          <w:tcPr>
            <w:tcW w:w="586" w:type="dxa"/>
            <w:vAlign w:val="center"/>
          </w:tcPr>
          <w:p w14:paraId="4536F401" w14:textId="77777777" w:rsidR="00BB0FAC" w:rsidRPr="000211A1" w:rsidRDefault="00BB0FAC" w:rsidP="00BB0FAC">
            <w:pPr>
              <w:pStyle w:val="TAC"/>
              <w:rPr>
                <w:rFonts w:cs="Arial"/>
              </w:rPr>
            </w:pPr>
          </w:p>
        </w:tc>
        <w:tc>
          <w:tcPr>
            <w:tcW w:w="1187" w:type="dxa"/>
            <w:vMerge/>
            <w:vAlign w:val="center"/>
          </w:tcPr>
          <w:p w14:paraId="683B91FE" w14:textId="77777777" w:rsidR="00BB0FAC" w:rsidRPr="000211A1" w:rsidRDefault="00BB0FAC" w:rsidP="00BB0FAC">
            <w:pPr>
              <w:pStyle w:val="TAC"/>
              <w:rPr>
                <w:rFonts w:cs="Arial"/>
              </w:rPr>
            </w:pPr>
          </w:p>
        </w:tc>
        <w:tc>
          <w:tcPr>
            <w:tcW w:w="1286" w:type="dxa"/>
            <w:vMerge/>
            <w:vAlign w:val="center"/>
          </w:tcPr>
          <w:p w14:paraId="505CAFFD" w14:textId="77777777" w:rsidR="00BB0FAC" w:rsidRPr="000211A1" w:rsidRDefault="00BB0FAC" w:rsidP="00BB0FAC">
            <w:pPr>
              <w:pStyle w:val="TAC"/>
              <w:rPr>
                <w:rFonts w:cs="Arial"/>
              </w:rPr>
            </w:pPr>
          </w:p>
        </w:tc>
      </w:tr>
      <w:tr w:rsidR="00BB0FAC" w:rsidRPr="00BE6D03" w14:paraId="2A3B91A0" w14:textId="77777777" w:rsidTr="00BB0FAC">
        <w:trPr>
          <w:trHeight w:val="223"/>
          <w:jc w:val="center"/>
        </w:trPr>
        <w:tc>
          <w:tcPr>
            <w:tcW w:w="1396" w:type="dxa"/>
            <w:vMerge w:val="restart"/>
            <w:vAlign w:val="center"/>
          </w:tcPr>
          <w:p w14:paraId="1D0BEF59" w14:textId="77777777" w:rsidR="00BB0FAC" w:rsidRPr="000211A1" w:rsidRDefault="00BB0FAC" w:rsidP="00BB0FAC">
            <w:pPr>
              <w:pStyle w:val="TAC"/>
              <w:rPr>
                <w:rFonts w:cs="Arial"/>
              </w:rPr>
            </w:pPr>
            <w:r w:rsidRPr="000211A1">
              <w:rPr>
                <w:rFonts w:cs="Arial"/>
              </w:rPr>
              <w:lastRenderedPageBreak/>
              <w:t>CA_5A-30A</w:t>
            </w:r>
          </w:p>
        </w:tc>
        <w:tc>
          <w:tcPr>
            <w:tcW w:w="1466" w:type="dxa"/>
            <w:vMerge w:val="restart"/>
            <w:vAlign w:val="center"/>
          </w:tcPr>
          <w:p w14:paraId="6DE9DA7C"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3F6FA6E1" w14:textId="77777777" w:rsidR="00BB0FAC" w:rsidRPr="000211A1" w:rsidRDefault="00BB0FAC" w:rsidP="00BB0FAC">
            <w:pPr>
              <w:pStyle w:val="TAC"/>
              <w:rPr>
                <w:rFonts w:cs="Arial"/>
              </w:rPr>
            </w:pPr>
            <w:r w:rsidRPr="000211A1">
              <w:rPr>
                <w:rFonts w:cs="Arial"/>
              </w:rPr>
              <w:t>5</w:t>
            </w:r>
          </w:p>
        </w:tc>
        <w:tc>
          <w:tcPr>
            <w:tcW w:w="586" w:type="dxa"/>
            <w:shd w:val="clear" w:color="auto" w:fill="auto"/>
            <w:vAlign w:val="center"/>
          </w:tcPr>
          <w:p w14:paraId="3961EBDE" w14:textId="77777777" w:rsidR="00BB0FAC" w:rsidRPr="000211A1" w:rsidRDefault="00BB0FAC" w:rsidP="00BB0FAC">
            <w:pPr>
              <w:pStyle w:val="TAC"/>
              <w:rPr>
                <w:rFonts w:cs="Arial"/>
              </w:rPr>
            </w:pPr>
          </w:p>
        </w:tc>
        <w:tc>
          <w:tcPr>
            <w:tcW w:w="586" w:type="dxa"/>
            <w:vAlign w:val="center"/>
          </w:tcPr>
          <w:p w14:paraId="7CA26D3A" w14:textId="77777777" w:rsidR="00BB0FAC" w:rsidRPr="000211A1" w:rsidRDefault="00BB0FAC" w:rsidP="00BB0FAC">
            <w:pPr>
              <w:pStyle w:val="TAC"/>
              <w:rPr>
                <w:rFonts w:cs="Arial"/>
              </w:rPr>
            </w:pPr>
          </w:p>
        </w:tc>
        <w:tc>
          <w:tcPr>
            <w:tcW w:w="586" w:type="dxa"/>
            <w:vAlign w:val="center"/>
          </w:tcPr>
          <w:p w14:paraId="7E453224" w14:textId="77777777" w:rsidR="00BB0FAC" w:rsidRPr="000211A1" w:rsidRDefault="00BB0FAC" w:rsidP="00BB0FAC">
            <w:pPr>
              <w:pStyle w:val="TAC"/>
              <w:rPr>
                <w:rFonts w:cs="Arial"/>
              </w:rPr>
            </w:pPr>
            <w:r w:rsidRPr="000211A1">
              <w:rPr>
                <w:rFonts w:cs="Arial"/>
              </w:rPr>
              <w:t>Yes</w:t>
            </w:r>
          </w:p>
        </w:tc>
        <w:tc>
          <w:tcPr>
            <w:tcW w:w="586" w:type="dxa"/>
            <w:vAlign w:val="center"/>
          </w:tcPr>
          <w:p w14:paraId="3FA19AD2" w14:textId="77777777" w:rsidR="00BB0FAC" w:rsidRPr="000211A1" w:rsidRDefault="00BB0FAC" w:rsidP="00BB0FAC">
            <w:pPr>
              <w:pStyle w:val="TAC"/>
              <w:rPr>
                <w:rFonts w:cs="Arial"/>
              </w:rPr>
            </w:pPr>
            <w:r w:rsidRPr="000211A1">
              <w:rPr>
                <w:rFonts w:cs="Arial"/>
              </w:rPr>
              <w:t>Yes</w:t>
            </w:r>
          </w:p>
        </w:tc>
        <w:tc>
          <w:tcPr>
            <w:tcW w:w="586" w:type="dxa"/>
            <w:vAlign w:val="center"/>
          </w:tcPr>
          <w:p w14:paraId="35BD3AFD" w14:textId="77777777" w:rsidR="00BB0FAC" w:rsidRPr="000211A1" w:rsidRDefault="00BB0FAC" w:rsidP="00BB0FAC">
            <w:pPr>
              <w:pStyle w:val="TAC"/>
              <w:rPr>
                <w:rFonts w:cs="Arial"/>
              </w:rPr>
            </w:pPr>
          </w:p>
        </w:tc>
        <w:tc>
          <w:tcPr>
            <w:tcW w:w="586" w:type="dxa"/>
            <w:vAlign w:val="center"/>
          </w:tcPr>
          <w:p w14:paraId="378CC770" w14:textId="77777777" w:rsidR="00BB0FAC" w:rsidRPr="000211A1" w:rsidRDefault="00BB0FAC" w:rsidP="00BB0FAC">
            <w:pPr>
              <w:pStyle w:val="TAC"/>
              <w:rPr>
                <w:rFonts w:cs="Arial"/>
              </w:rPr>
            </w:pPr>
          </w:p>
        </w:tc>
        <w:tc>
          <w:tcPr>
            <w:tcW w:w="1187" w:type="dxa"/>
            <w:vMerge w:val="restart"/>
            <w:vAlign w:val="center"/>
          </w:tcPr>
          <w:p w14:paraId="2ECBF120"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60EE1F81" w14:textId="77777777" w:rsidR="00BB0FAC" w:rsidRPr="000211A1" w:rsidRDefault="00BB0FAC" w:rsidP="00BB0FAC">
            <w:pPr>
              <w:pStyle w:val="TAC"/>
              <w:rPr>
                <w:rFonts w:cs="Arial"/>
              </w:rPr>
            </w:pPr>
            <w:r w:rsidRPr="000211A1">
              <w:rPr>
                <w:rFonts w:cs="Arial"/>
              </w:rPr>
              <w:t>0</w:t>
            </w:r>
          </w:p>
        </w:tc>
      </w:tr>
      <w:tr w:rsidR="00BB0FAC" w:rsidRPr="00BE6D03" w14:paraId="65C4BF51" w14:textId="77777777" w:rsidTr="00BB0FAC">
        <w:trPr>
          <w:trHeight w:val="223"/>
          <w:jc w:val="center"/>
        </w:trPr>
        <w:tc>
          <w:tcPr>
            <w:tcW w:w="1396" w:type="dxa"/>
            <w:vMerge/>
            <w:vAlign w:val="center"/>
          </w:tcPr>
          <w:p w14:paraId="4A4E60F8" w14:textId="77777777" w:rsidR="00BB0FAC" w:rsidRPr="000211A1" w:rsidRDefault="00BB0FAC" w:rsidP="00BB0FAC">
            <w:pPr>
              <w:pStyle w:val="TAC"/>
              <w:rPr>
                <w:rFonts w:cs="Arial"/>
              </w:rPr>
            </w:pPr>
          </w:p>
        </w:tc>
        <w:tc>
          <w:tcPr>
            <w:tcW w:w="1466" w:type="dxa"/>
            <w:vMerge/>
            <w:vAlign w:val="center"/>
          </w:tcPr>
          <w:p w14:paraId="3BEAECA0" w14:textId="77777777" w:rsidR="00BB0FAC" w:rsidRPr="000211A1" w:rsidRDefault="00BB0FAC" w:rsidP="00BB0FAC">
            <w:pPr>
              <w:pStyle w:val="TAC"/>
              <w:rPr>
                <w:rFonts w:cs="Arial"/>
              </w:rPr>
            </w:pPr>
          </w:p>
        </w:tc>
        <w:tc>
          <w:tcPr>
            <w:tcW w:w="767" w:type="dxa"/>
            <w:shd w:val="clear" w:color="auto" w:fill="auto"/>
            <w:vAlign w:val="center"/>
          </w:tcPr>
          <w:p w14:paraId="3E848A7F" w14:textId="77777777" w:rsidR="00BB0FAC" w:rsidRPr="000211A1" w:rsidRDefault="00BB0FAC" w:rsidP="00BB0FAC">
            <w:pPr>
              <w:pStyle w:val="TAC"/>
              <w:rPr>
                <w:rFonts w:cs="Arial"/>
              </w:rPr>
            </w:pPr>
            <w:r w:rsidRPr="000211A1">
              <w:rPr>
                <w:rFonts w:cs="Arial"/>
              </w:rPr>
              <w:t>30</w:t>
            </w:r>
          </w:p>
        </w:tc>
        <w:tc>
          <w:tcPr>
            <w:tcW w:w="586" w:type="dxa"/>
            <w:shd w:val="clear" w:color="auto" w:fill="auto"/>
            <w:vAlign w:val="center"/>
          </w:tcPr>
          <w:p w14:paraId="7DC1F1D7" w14:textId="77777777" w:rsidR="00BB0FAC" w:rsidRPr="000211A1" w:rsidRDefault="00BB0FAC" w:rsidP="00BB0FAC">
            <w:pPr>
              <w:pStyle w:val="TAC"/>
              <w:rPr>
                <w:rFonts w:cs="Arial"/>
              </w:rPr>
            </w:pPr>
          </w:p>
        </w:tc>
        <w:tc>
          <w:tcPr>
            <w:tcW w:w="586" w:type="dxa"/>
            <w:vAlign w:val="center"/>
          </w:tcPr>
          <w:p w14:paraId="1467BECB" w14:textId="77777777" w:rsidR="00BB0FAC" w:rsidRPr="000211A1" w:rsidRDefault="00BB0FAC" w:rsidP="00BB0FAC">
            <w:pPr>
              <w:pStyle w:val="TAC"/>
              <w:rPr>
                <w:rFonts w:cs="Arial"/>
              </w:rPr>
            </w:pPr>
          </w:p>
        </w:tc>
        <w:tc>
          <w:tcPr>
            <w:tcW w:w="586" w:type="dxa"/>
            <w:vAlign w:val="center"/>
          </w:tcPr>
          <w:p w14:paraId="6B0F249F" w14:textId="77777777" w:rsidR="00BB0FAC" w:rsidRPr="000211A1" w:rsidRDefault="00BB0FAC" w:rsidP="00BB0FAC">
            <w:pPr>
              <w:pStyle w:val="TAC"/>
              <w:rPr>
                <w:rFonts w:cs="Arial"/>
              </w:rPr>
            </w:pPr>
            <w:r w:rsidRPr="000211A1">
              <w:rPr>
                <w:rFonts w:cs="Arial"/>
              </w:rPr>
              <w:t>Yes</w:t>
            </w:r>
          </w:p>
        </w:tc>
        <w:tc>
          <w:tcPr>
            <w:tcW w:w="586" w:type="dxa"/>
            <w:vAlign w:val="center"/>
          </w:tcPr>
          <w:p w14:paraId="3EFCCE6A" w14:textId="77777777" w:rsidR="00BB0FAC" w:rsidRPr="000211A1" w:rsidRDefault="00BB0FAC" w:rsidP="00BB0FAC">
            <w:pPr>
              <w:pStyle w:val="TAC"/>
              <w:rPr>
                <w:rFonts w:cs="Arial"/>
              </w:rPr>
            </w:pPr>
            <w:r w:rsidRPr="000211A1">
              <w:rPr>
                <w:rFonts w:cs="Arial"/>
              </w:rPr>
              <w:t>Yes</w:t>
            </w:r>
          </w:p>
        </w:tc>
        <w:tc>
          <w:tcPr>
            <w:tcW w:w="586" w:type="dxa"/>
            <w:vAlign w:val="center"/>
          </w:tcPr>
          <w:p w14:paraId="03878CA8" w14:textId="77777777" w:rsidR="00BB0FAC" w:rsidRPr="000211A1" w:rsidRDefault="00BB0FAC" w:rsidP="00BB0FAC">
            <w:pPr>
              <w:pStyle w:val="TAC"/>
              <w:rPr>
                <w:rFonts w:cs="Arial"/>
              </w:rPr>
            </w:pPr>
          </w:p>
        </w:tc>
        <w:tc>
          <w:tcPr>
            <w:tcW w:w="586" w:type="dxa"/>
            <w:vAlign w:val="center"/>
          </w:tcPr>
          <w:p w14:paraId="022BBBD6" w14:textId="77777777" w:rsidR="00BB0FAC" w:rsidRPr="000211A1" w:rsidRDefault="00BB0FAC" w:rsidP="00BB0FAC">
            <w:pPr>
              <w:pStyle w:val="TAC"/>
              <w:rPr>
                <w:rFonts w:cs="Arial"/>
              </w:rPr>
            </w:pPr>
          </w:p>
        </w:tc>
        <w:tc>
          <w:tcPr>
            <w:tcW w:w="1187" w:type="dxa"/>
            <w:vMerge/>
            <w:vAlign w:val="center"/>
          </w:tcPr>
          <w:p w14:paraId="62D1BA0F" w14:textId="77777777" w:rsidR="00BB0FAC" w:rsidRPr="000211A1" w:rsidRDefault="00BB0FAC" w:rsidP="00BB0FAC">
            <w:pPr>
              <w:pStyle w:val="TAC"/>
              <w:rPr>
                <w:rFonts w:cs="Arial"/>
              </w:rPr>
            </w:pPr>
          </w:p>
        </w:tc>
        <w:tc>
          <w:tcPr>
            <w:tcW w:w="1286" w:type="dxa"/>
            <w:vMerge/>
            <w:vAlign w:val="center"/>
          </w:tcPr>
          <w:p w14:paraId="22DBCFEF" w14:textId="77777777" w:rsidR="00BB0FAC" w:rsidRPr="000211A1" w:rsidRDefault="00BB0FAC" w:rsidP="00BB0FAC">
            <w:pPr>
              <w:pStyle w:val="TAC"/>
              <w:rPr>
                <w:rFonts w:cs="Arial"/>
              </w:rPr>
            </w:pPr>
          </w:p>
        </w:tc>
      </w:tr>
      <w:tr w:rsidR="00BB0FAC" w:rsidRPr="006D5C34" w14:paraId="125916B8" w14:textId="77777777" w:rsidTr="00BB0FAC">
        <w:trPr>
          <w:trHeight w:val="223"/>
          <w:jc w:val="center"/>
        </w:trPr>
        <w:tc>
          <w:tcPr>
            <w:tcW w:w="1396" w:type="dxa"/>
            <w:vMerge w:val="restart"/>
            <w:vAlign w:val="center"/>
          </w:tcPr>
          <w:p w14:paraId="47EC68CE" w14:textId="77777777" w:rsidR="00BB0FAC" w:rsidRPr="000211A1" w:rsidRDefault="00BB0FAC" w:rsidP="00BB0FAC">
            <w:pPr>
              <w:pStyle w:val="TAC"/>
              <w:rPr>
                <w:rFonts w:cs="Arial"/>
              </w:rPr>
            </w:pPr>
            <w:r w:rsidRPr="000211A1">
              <w:rPr>
                <w:rFonts w:cs="Arial"/>
              </w:rPr>
              <w:t>CA_5A-40A</w:t>
            </w:r>
          </w:p>
        </w:tc>
        <w:tc>
          <w:tcPr>
            <w:tcW w:w="1466" w:type="dxa"/>
            <w:vMerge w:val="restart"/>
            <w:vAlign w:val="center"/>
          </w:tcPr>
          <w:p w14:paraId="537D93A2"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13957DCE" w14:textId="77777777" w:rsidR="00BB0FAC" w:rsidRPr="000211A1" w:rsidRDefault="00BB0FAC" w:rsidP="00BB0FAC">
            <w:pPr>
              <w:pStyle w:val="TAC"/>
              <w:rPr>
                <w:rFonts w:cs="Arial"/>
              </w:rPr>
            </w:pPr>
            <w:r w:rsidRPr="000211A1">
              <w:rPr>
                <w:rFonts w:cs="Arial"/>
              </w:rPr>
              <w:t>5</w:t>
            </w:r>
          </w:p>
        </w:tc>
        <w:tc>
          <w:tcPr>
            <w:tcW w:w="586" w:type="dxa"/>
            <w:shd w:val="clear" w:color="auto" w:fill="auto"/>
            <w:vAlign w:val="center"/>
          </w:tcPr>
          <w:p w14:paraId="6907F40B" w14:textId="77777777" w:rsidR="00BB0FAC" w:rsidRPr="000211A1" w:rsidRDefault="00BB0FAC" w:rsidP="00BB0FAC">
            <w:pPr>
              <w:pStyle w:val="TAC"/>
              <w:rPr>
                <w:rFonts w:cs="Arial"/>
              </w:rPr>
            </w:pPr>
          </w:p>
        </w:tc>
        <w:tc>
          <w:tcPr>
            <w:tcW w:w="586" w:type="dxa"/>
            <w:vAlign w:val="center"/>
          </w:tcPr>
          <w:p w14:paraId="712A2A47" w14:textId="77777777" w:rsidR="00BB0FAC" w:rsidRPr="000211A1" w:rsidRDefault="00BB0FAC" w:rsidP="00BB0FAC">
            <w:pPr>
              <w:pStyle w:val="TAC"/>
              <w:rPr>
                <w:rFonts w:cs="Arial"/>
              </w:rPr>
            </w:pPr>
          </w:p>
        </w:tc>
        <w:tc>
          <w:tcPr>
            <w:tcW w:w="586" w:type="dxa"/>
            <w:vAlign w:val="center"/>
          </w:tcPr>
          <w:p w14:paraId="79A4CF4A" w14:textId="77777777" w:rsidR="00BB0FAC" w:rsidRPr="000211A1" w:rsidRDefault="00BB0FAC" w:rsidP="00BB0FAC">
            <w:pPr>
              <w:pStyle w:val="TAC"/>
              <w:rPr>
                <w:rFonts w:cs="Arial"/>
              </w:rPr>
            </w:pPr>
            <w:r w:rsidRPr="000211A1">
              <w:rPr>
                <w:rFonts w:eastAsia="SimSun" w:cs="Arial"/>
                <w:kern w:val="2"/>
                <w:szCs w:val="22"/>
                <w:lang w:val="en-US" w:eastAsia="zh-CN"/>
              </w:rPr>
              <w:t>Yes</w:t>
            </w:r>
          </w:p>
        </w:tc>
        <w:tc>
          <w:tcPr>
            <w:tcW w:w="586" w:type="dxa"/>
            <w:vAlign w:val="center"/>
          </w:tcPr>
          <w:p w14:paraId="42B1407F" w14:textId="77777777" w:rsidR="00BB0FAC" w:rsidRPr="000211A1" w:rsidRDefault="00BB0FAC" w:rsidP="00BB0FAC">
            <w:pPr>
              <w:pStyle w:val="TAC"/>
              <w:rPr>
                <w:rFonts w:cs="Arial"/>
              </w:rPr>
            </w:pPr>
            <w:r w:rsidRPr="000211A1">
              <w:rPr>
                <w:rFonts w:eastAsia="SimSun" w:cs="Arial"/>
                <w:kern w:val="2"/>
                <w:szCs w:val="22"/>
                <w:lang w:val="en-US" w:eastAsia="zh-CN"/>
              </w:rPr>
              <w:t>Yes</w:t>
            </w:r>
          </w:p>
        </w:tc>
        <w:tc>
          <w:tcPr>
            <w:tcW w:w="586" w:type="dxa"/>
            <w:vAlign w:val="center"/>
          </w:tcPr>
          <w:p w14:paraId="2504104B" w14:textId="77777777" w:rsidR="00BB0FAC" w:rsidRPr="000211A1" w:rsidRDefault="00BB0FAC" w:rsidP="00BB0FAC">
            <w:pPr>
              <w:pStyle w:val="TAC"/>
              <w:rPr>
                <w:rFonts w:cs="Arial"/>
              </w:rPr>
            </w:pPr>
          </w:p>
        </w:tc>
        <w:tc>
          <w:tcPr>
            <w:tcW w:w="586" w:type="dxa"/>
            <w:vAlign w:val="center"/>
          </w:tcPr>
          <w:p w14:paraId="27F1E404" w14:textId="77777777" w:rsidR="00BB0FAC" w:rsidRPr="000211A1" w:rsidRDefault="00BB0FAC" w:rsidP="00BB0FAC">
            <w:pPr>
              <w:pStyle w:val="TAC"/>
              <w:rPr>
                <w:rFonts w:cs="Arial"/>
              </w:rPr>
            </w:pPr>
          </w:p>
        </w:tc>
        <w:tc>
          <w:tcPr>
            <w:tcW w:w="1187" w:type="dxa"/>
            <w:vMerge w:val="restart"/>
            <w:vAlign w:val="center"/>
          </w:tcPr>
          <w:p w14:paraId="05C52DF8"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788145A0" w14:textId="77777777" w:rsidR="00BB0FAC" w:rsidRPr="000211A1" w:rsidRDefault="00BB0FAC" w:rsidP="00BB0FAC">
            <w:pPr>
              <w:pStyle w:val="TAC"/>
              <w:rPr>
                <w:rFonts w:cs="Arial"/>
              </w:rPr>
            </w:pPr>
            <w:r w:rsidRPr="000211A1">
              <w:rPr>
                <w:rFonts w:cs="Arial"/>
              </w:rPr>
              <w:t>0</w:t>
            </w:r>
          </w:p>
        </w:tc>
      </w:tr>
      <w:tr w:rsidR="00BB0FAC" w:rsidRPr="006D5C34" w14:paraId="39C968B9" w14:textId="77777777" w:rsidTr="00BB0FAC">
        <w:trPr>
          <w:trHeight w:val="223"/>
          <w:jc w:val="center"/>
        </w:trPr>
        <w:tc>
          <w:tcPr>
            <w:tcW w:w="1396" w:type="dxa"/>
            <w:vMerge/>
            <w:vAlign w:val="center"/>
          </w:tcPr>
          <w:p w14:paraId="7EC9539A" w14:textId="77777777" w:rsidR="00BB0FAC" w:rsidRPr="000211A1" w:rsidRDefault="00BB0FAC" w:rsidP="00BB0FAC">
            <w:pPr>
              <w:pStyle w:val="TAC"/>
              <w:rPr>
                <w:rFonts w:cs="Arial"/>
              </w:rPr>
            </w:pPr>
          </w:p>
        </w:tc>
        <w:tc>
          <w:tcPr>
            <w:tcW w:w="1466" w:type="dxa"/>
            <w:vMerge/>
            <w:vAlign w:val="center"/>
          </w:tcPr>
          <w:p w14:paraId="0C993515" w14:textId="77777777" w:rsidR="00BB0FAC" w:rsidRPr="000211A1" w:rsidRDefault="00BB0FAC" w:rsidP="00BB0FAC">
            <w:pPr>
              <w:pStyle w:val="TAC"/>
              <w:rPr>
                <w:rFonts w:cs="Arial"/>
              </w:rPr>
            </w:pPr>
          </w:p>
        </w:tc>
        <w:tc>
          <w:tcPr>
            <w:tcW w:w="767" w:type="dxa"/>
            <w:shd w:val="clear" w:color="auto" w:fill="auto"/>
            <w:vAlign w:val="center"/>
          </w:tcPr>
          <w:p w14:paraId="6C961D19" w14:textId="77777777" w:rsidR="00BB0FAC" w:rsidRPr="000211A1" w:rsidRDefault="00BB0FAC" w:rsidP="00BB0FAC">
            <w:pPr>
              <w:pStyle w:val="TAC"/>
              <w:rPr>
                <w:rFonts w:cs="Arial"/>
              </w:rPr>
            </w:pPr>
            <w:r w:rsidRPr="000211A1">
              <w:rPr>
                <w:rFonts w:cs="Arial"/>
              </w:rPr>
              <w:t>40</w:t>
            </w:r>
          </w:p>
        </w:tc>
        <w:tc>
          <w:tcPr>
            <w:tcW w:w="586" w:type="dxa"/>
            <w:shd w:val="clear" w:color="auto" w:fill="auto"/>
            <w:vAlign w:val="center"/>
          </w:tcPr>
          <w:p w14:paraId="55E74A4E" w14:textId="77777777" w:rsidR="00BB0FAC" w:rsidRPr="000211A1" w:rsidRDefault="00BB0FAC" w:rsidP="00BB0FAC">
            <w:pPr>
              <w:pStyle w:val="TAC"/>
              <w:rPr>
                <w:rFonts w:cs="Arial"/>
              </w:rPr>
            </w:pPr>
          </w:p>
        </w:tc>
        <w:tc>
          <w:tcPr>
            <w:tcW w:w="586" w:type="dxa"/>
            <w:vAlign w:val="center"/>
          </w:tcPr>
          <w:p w14:paraId="251A86DA" w14:textId="77777777" w:rsidR="00BB0FAC" w:rsidRPr="000211A1" w:rsidRDefault="00BB0FAC" w:rsidP="00BB0FAC">
            <w:pPr>
              <w:pStyle w:val="TAC"/>
              <w:rPr>
                <w:rFonts w:cs="Arial"/>
              </w:rPr>
            </w:pPr>
          </w:p>
        </w:tc>
        <w:tc>
          <w:tcPr>
            <w:tcW w:w="586" w:type="dxa"/>
            <w:vAlign w:val="center"/>
          </w:tcPr>
          <w:p w14:paraId="05B41DFC" w14:textId="77777777" w:rsidR="00BB0FAC" w:rsidRPr="000211A1" w:rsidRDefault="00BB0FAC" w:rsidP="00BB0FAC">
            <w:pPr>
              <w:pStyle w:val="TAC"/>
              <w:rPr>
                <w:rFonts w:cs="Arial"/>
              </w:rPr>
            </w:pPr>
            <w:r w:rsidRPr="000211A1">
              <w:rPr>
                <w:rFonts w:eastAsia="SimSun" w:cs="Arial"/>
                <w:kern w:val="2"/>
                <w:szCs w:val="22"/>
                <w:lang w:val="en-US" w:eastAsia="zh-CN"/>
              </w:rPr>
              <w:t>Yes</w:t>
            </w:r>
          </w:p>
        </w:tc>
        <w:tc>
          <w:tcPr>
            <w:tcW w:w="586" w:type="dxa"/>
            <w:vAlign w:val="center"/>
          </w:tcPr>
          <w:p w14:paraId="69EEF648" w14:textId="77777777" w:rsidR="00BB0FAC" w:rsidRPr="000211A1" w:rsidRDefault="00BB0FAC" w:rsidP="00BB0FAC">
            <w:pPr>
              <w:pStyle w:val="TAC"/>
              <w:rPr>
                <w:rFonts w:cs="Arial"/>
              </w:rPr>
            </w:pPr>
            <w:r w:rsidRPr="000211A1">
              <w:rPr>
                <w:rFonts w:eastAsia="SimSun" w:cs="Arial"/>
                <w:kern w:val="2"/>
                <w:szCs w:val="22"/>
                <w:lang w:val="en-US" w:eastAsia="zh-CN"/>
              </w:rPr>
              <w:t>Yes</w:t>
            </w:r>
          </w:p>
        </w:tc>
        <w:tc>
          <w:tcPr>
            <w:tcW w:w="586" w:type="dxa"/>
            <w:vAlign w:val="center"/>
          </w:tcPr>
          <w:p w14:paraId="0F6B08AB" w14:textId="77777777" w:rsidR="00BB0FAC" w:rsidRPr="000211A1" w:rsidRDefault="00BB0FAC" w:rsidP="00BB0FAC">
            <w:pPr>
              <w:pStyle w:val="TAC"/>
              <w:rPr>
                <w:rFonts w:cs="Arial"/>
              </w:rPr>
            </w:pPr>
            <w:r w:rsidRPr="000211A1">
              <w:rPr>
                <w:rFonts w:eastAsia="Malgun Gothic" w:cs="Arial"/>
                <w:kern w:val="2"/>
                <w:szCs w:val="22"/>
                <w:lang w:val="en-US" w:eastAsia="ko-KR"/>
              </w:rPr>
              <w:t>Yes</w:t>
            </w:r>
          </w:p>
        </w:tc>
        <w:tc>
          <w:tcPr>
            <w:tcW w:w="586" w:type="dxa"/>
            <w:vAlign w:val="center"/>
          </w:tcPr>
          <w:p w14:paraId="183839CD" w14:textId="77777777" w:rsidR="00BB0FAC" w:rsidRPr="000211A1" w:rsidRDefault="00BB0FAC" w:rsidP="00BB0FAC">
            <w:pPr>
              <w:pStyle w:val="TAC"/>
              <w:rPr>
                <w:rFonts w:cs="Arial"/>
              </w:rPr>
            </w:pPr>
            <w:r w:rsidRPr="000211A1">
              <w:rPr>
                <w:rFonts w:eastAsia="Malgun Gothic" w:cs="Arial"/>
                <w:kern w:val="2"/>
                <w:szCs w:val="22"/>
                <w:lang w:val="en-US" w:eastAsia="ko-KR"/>
              </w:rPr>
              <w:t>Yes</w:t>
            </w:r>
          </w:p>
        </w:tc>
        <w:tc>
          <w:tcPr>
            <w:tcW w:w="1187" w:type="dxa"/>
            <w:vMerge/>
            <w:vAlign w:val="center"/>
          </w:tcPr>
          <w:p w14:paraId="400E315C" w14:textId="77777777" w:rsidR="00BB0FAC" w:rsidRPr="000211A1" w:rsidRDefault="00BB0FAC" w:rsidP="00BB0FAC">
            <w:pPr>
              <w:pStyle w:val="TAC"/>
              <w:rPr>
                <w:rFonts w:cs="Arial"/>
              </w:rPr>
            </w:pPr>
          </w:p>
        </w:tc>
        <w:tc>
          <w:tcPr>
            <w:tcW w:w="1286" w:type="dxa"/>
            <w:vMerge/>
            <w:vAlign w:val="center"/>
          </w:tcPr>
          <w:p w14:paraId="7B885FA0" w14:textId="77777777" w:rsidR="00BB0FAC" w:rsidRPr="000211A1" w:rsidRDefault="00BB0FAC" w:rsidP="00BB0FAC">
            <w:pPr>
              <w:pStyle w:val="TAC"/>
              <w:rPr>
                <w:rFonts w:cs="Arial"/>
              </w:rPr>
            </w:pPr>
          </w:p>
        </w:tc>
      </w:tr>
      <w:tr w:rsidR="00BB0FAC" w:rsidRPr="006D5C34" w14:paraId="449F1BD5" w14:textId="77777777" w:rsidTr="00BB0FAC">
        <w:trPr>
          <w:trHeight w:val="223"/>
          <w:jc w:val="center"/>
        </w:trPr>
        <w:tc>
          <w:tcPr>
            <w:tcW w:w="1396" w:type="dxa"/>
            <w:vMerge/>
            <w:vAlign w:val="center"/>
          </w:tcPr>
          <w:p w14:paraId="7EC354C0" w14:textId="77777777" w:rsidR="00BB0FAC" w:rsidRPr="000211A1" w:rsidRDefault="00BB0FAC" w:rsidP="00BB0FAC">
            <w:pPr>
              <w:pStyle w:val="TAC"/>
              <w:rPr>
                <w:rFonts w:cs="Arial"/>
              </w:rPr>
            </w:pPr>
          </w:p>
        </w:tc>
        <w:tc>
          <w:tcPr>
            <w:tcW w:w="1466" w:type="dxa"/>
            <w:vMerge/>
            <w:vAlign w:val="center"/>
          </w:tcPr>
          <w:p w14:paraId="269737E5" w14:textId="77777777" w:rsidR="00BB0FAC" w:rsidRPr="000211A1" w:rsidRDefault="00BB0FAC" w:rsidP="00BB0FAC">
            <w:pPr>
              <w:pStyle w:val="TAC"/>
              <w:rPr>
                <w:rFonts w:cs="Arial"/>
              </w:rPr>
            </w:pPr>
          </w:p>
        </w:tc>
        <w:tc>
          <w:tcPr>
            <w:tcW w:w="767" w:type="dxa"/>
            <w:shd w:val="clear" w:color="auto" w:fill="auto"/>
            <w:vAlign w:val="center"/>
          </w:tcPr>
          <w:p w14:paraId="124826A2" w14:textId="77777777" w:rsidR="00BB0FAC" w:rsidRPr="000211A1" w:rsidRDefault="00BB0FAC" w:rsidP="00BB0FAC">
            <w:pPr>
              <w:pStyle w:val="TAC"/>
              <w:rPr>
                <w:rFonts w:cs="Arial"/>
              </w:rPr>
            </w:pPr>
            <w:r w:rsidRPr="000211A1">
              <w:rPr>
                <w:rFonts w:cs="Arial"/>
              </w:rPr>
              <w:t>5</w:t>
            </w:r>
          </w:p>
        </w:tc>
        <w:tc>
          <w:tcPr>
            <w:tcW w:w="586" w:type="dxa"/>
            <w:shd w:val="clear" w:color="auto" w:fill="auto"/>
          </w:tcPr>
          <w:p w14:paraId="74FED18A" w14:textId="77777777" w:rsidR="00BB0FAC" w:rsidRPr="000211A1" w:rsidRDefault="00BB0FAC" w:rsidP="00BB0FAC">
            <w:pPr>
              <w:pStyle w:val="TAC"/>
              <w:rPr>
                <w:rFonts w:cs="Arial"/>
              </w:rPr>
            </w:pPr>
          </w:p>
        </w:tc>
        <w:tc>
          <w:tcPr>
            <w:tcW w:w="586" w:type="dxa"/>
          </w:tcPr>
          <w:p w14:paraId="6EB9A047" w14:textId="77777777" w:rsidR="00BB0FAC" w:rsidRPr="000211A1" w:rsidRDefault="00BB0FAC" w:rsidP="00BB0FAC">
            <w:pPr>
              <w:pStyle w:val="TAC"/>
              <w:rPr>
                <w:rFonts w:cs="Arial"/>
              </w:rPr>
            </w:pPr>
            <w:r w:rsidRPr="000211A1">
              <w:rPr>
                <w:rFonts w:eastAsia="SimSun" w:cs="Arial"/>
                <w:kern w:val="2"/>
                <w:szCs w:val="22"/>
                <w:lang w:val="en-US" w:eastAsia="zh-CN"/>
              </w:rPr>
              <w:t>Yes</w:t>
            </w:r>
          </w:p>
        </w:tc>
        <w:tc>
          <w:tcPr>
            <w:tcW w:w="586" w:type="dxa"/>
            <w:vAlign w:val="center"/>
          </w:tcPr>
          <w:p w14:paraId="6246BB74" w14:textId="77777777" w:rsidR="00BB0FAC" w:rsidRPr="000211A1" w:rsidRDefault="00BB0FAC" w:rsidP="00BB0FAC">
            <w:pPr>
              <w:pStyle w:val="TAC"/>
              <w:rPr>
                <w:rFonts w:cs="Arial"/>
              </w:rPr>
            </w:pPr>
            <w:r w:rsidRPr="000211A1">
              <w:rPr>
                <w:rFonts w:eastAsia="SimSun" w:cs="Arial"/>
                <w:kern w:val="2"/>
                <w:szCs w:val="22"/>
                <w:lang w:val="en-US" w:eastAsia="zh-CN"/>
              </w:rPr>
              <w:t>Yes</w:t>
            </w:r>
          </w:p>
        </w:tc>
        <w:tc>
          <w:tcPr>
            <w:tcW w:w="586" w:type="dxa"/>
            <w:vAlign w:val="center"/>
          </w:tcPr>
          <w:p w14:paraId="4E922E20" w14:textId="77777777" w:rsidR="00BB0FAC" w:rsidRPr="000211A1" w:rsidRDefault="00BB0FAC" w:rsidP="00BB0FAC">
            <w:pPr>
              <w:pStyle w:val="TAC"/>
              <w:rPr>
                <w:rFonts w:cs="Arial"/>
              </w:rPr>
            </w:pPr>
            <w:r w:rsidRPr="000211A1">
              <w:rPr>
                <w:rFonts w:eastAsia="SimSun" w:cs="Arial"/>
                <w:kern w:val="2"/>
                <w:szCs w:val="22"/>
                <w:lang w:val="en-US" w:eastAsia="zh-CN"/>
              </w:rPr>
              <w:t>Yes</w:t>
            </w:r>
          </w:p>
        </w:tc>
        <w:tc>
          <w:tcPr>
            <w:tcW w:w="586" w:type="dxa"/>
            <w:vAlign w:val="center"/>
          </w:tcPr>
          <w:p w14:paraId="59006B6C" w14:textId="77777777" w:rsidR="00BB0FAC" w:rsidRPr="000211A1" w:rsidRDefault="00BB0FAC" w:rsidP="00BB0FAC">
            <w:pPr>
              <w:pStyle w:val="TAC"/>
              <w:rPr>
                <w:rFonts w:cs="Arial"/>
              </w:rPr>
            </w:pPr>
          </w:p>
        </w:tc>
        <w:tc>
          <w:tcPr>
            <w:tcW w:w="586" w:type="dxa"/>
            <w:vAlign w:val="center"/>
          </w:tcPr>
          <w:p w14:paraId="0025FA5C" w14:textId="77777777" w:rsidR="00BB0FAC" w:rsidRPr="000211A1" w:rsidRDefault="00BB0FAC" w:rsidP="00BB0FAC">
            <w:pPr>
              <w:pStyle w:val="TAC"/>
              <w:rPr>
                <w:rFonts w:cs="Arial"/>
              </w:rPr>
            </w:pPr>
          </w:p>
        </w:tc>
        <w:tc>
          <w:tcPr>
            <w:tcW w:w="1187" w:type="dxa"/>
            <w:vMerge w:val="restart"/>
            <w:vAlign w:val="center"/>
          </w:tcPr>
          <w:p w14:paraId="4C025305"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1037B81E" w14:textId="77777777" w:rsidR="00BB0FAC" w:rsidRPr="000211A1" w:rsidRDefault="00BB0FAC" w:rsidP="00BB0FAC">
            <w:pPr>
              <w:pStyle w:val="TAC"/>
              <w:rPr>
                <w:rFonts w:cs="Arial"/>
              </w:rPr>
            </w:pPr>
            <w:r w:rsidRPr="000211A1">
              <w:rPr>
                <w:rFonts w:cs="Arial"/>
              </w:rPr>
              <w:t>1</w:t>
            </w:r>
          </w:p>
        </w:tc>
      </w:tr>
      <w:tr w:rsidR="00BB0FAC" w:rsidRPr="006D5C34" w14:paraId="5539ABF8" w14:textId="77777777" w:rsidTr="00BB0FAC">
        <w:trPr>
          <w:trHeight w:val="223"/>
          <w:jc w:val="center"/>
        </w:trPr>
        <w:tc>
          <w:tcPr>
            <w:tcW w:w="1396" w:type="dxa"/>
            <w:vMerge/>
            <w:vAlign w:val="center"/>
          </w:tcPr>
          <w:p w14:paraId="26FB986A" w14:textId="77777777" w:rsidR="00BB0FAC" w:rsidRPr="000211A1" w:rsidRDefault="00BB0FAC" w:rsidP="00BB0FAC">
            <w:pPr>
              <w:pStyle w:val="TAC"/>
              <w:rPr>
                <w:rFonts w:cs="Arial"/>
              </w:rPr>
            </w:pPr>
          </w:p>
        </w:tc>
        <w:tc>
          <w:tcPr>
            <w:tcW w:w="1466" w:type="dxa"/>
            <w:vMerge/>
            <w:vAlign w:val="center"/>
          </w:tcPr>
          <w:p w14:paraId="1D12F2C7" w14:textId="77777777" w:rsidR="00BB0FAC" w:rsidRPr="000211A1" w:rsidRDefault="00BB0FAC" w:rsidP="00BB0FAC">
            <w:pPr>
              <w:pStyle w:val="TAC"/>
              <w:rPr>
                <w:rFonts w:cs="Arial"/>
              </w:rPr>
            </w:pPr>
          </w:p>
        </w:tc>
        <w:tc>
          <w:tcPr>
            <w:tcW w:w="767" w:type="dxa"/>
            <w:shd w:val="clear" w:color="auto" w:fill="auto"/>
            <w:vAlign w:val="center"/>
          </w:tcPr>
          <w:p w14:paraId="7AF86EB7" w14:textId="77777777" w:rsidR="00BB0FAC" w:rsidRPr="000211A1" w:rsidRDefault="00BB0FAC" w:rsidP="00BB0FAC">
            <w:pPr>
              <w:pStyle w:val="TAC"/>
              <w:rPr>
                <w:rFonts w:cs="Arial"/>
              </w:rPr>
            </w:pPr>
            <w:r w:rsidRPr="000211A1">
              <w:rPr>
                <w:rFonts w:cs="Arial"/>
              </w:rPr>
              <w:t>40</w:t>
            </w:r>
          </w:p>
        </w:tc>
        <w:tc>
          <w:tcPr>
            <w:tcW w:w="586" w:type="dxa"/>
            <w:shd w:val="clear" w:color="auto" w:fill="auto"/>
          </w:tcPr>
          <w:p w14:paraId="27BC6C0D" w14:textId="77777777" w:rsidR="00BB0FAC" w:rsidRPr="000211A1" w:rsidRDefault="00BB0FAC" w:rsidP="00BB0FAC">
            <w:pPr>
              <w:pStyle w:val="TAC"/>
              <w:rPr>
                <w:rFonts w:cs="Arial"/>
              </w:rPr>
            </w:pPr>
          </w:p>
        </w:tc>
        <w:tc>
          <w:tcPr>
            <w:tcW w:w="586" w:type="dxa"/>
            <w:vAlign w:val="center"/>
          </w:tcPr>
          <w:p w14:paraId="0289F516" w14:textId="77777777" w:rsidR="00BB0FAC" w:rsidRPr="000211A1" w:rsidRDefault="00BB0FAC" w:rsidP="00BB0FAC">
            <w:pPr>
              <w:pStyle w:val="TAC"/>
              <w:rPr>
                <w:rFonts w:cs="Arial"/>
              </w:rPr>
            </w:pPr>
          </w:p>
        </w:tc>
        <w:tc>
          <w:tcPr>
            <w:tcW w:w="586" w:type="dxa"/>
            <w:vAlign w:val="center"/>
          </w:tcPr>
          <w:p w14:paraId="018BEF9D" w14:textId="77777777" w:rsidR="00BB0FAC" w:rsidRPr="000211A1" w:rsidRDefault="00BB0FAC" w:rsidP="00BB0FAC">
            <w:pPr>
              <w:pStyle w:val="TAC"/>
              <w:rPr>
                <w:rFonts w:cs="Arial"/>
              </w:rPr>
            </w:pPr>
            <w:r w:rsidRPr="000211A1">
              <w:rPr>
                <w:rFonts w:eastAsia="SimSun" w:cs="Arial"/>
                <w:kern w:val="2"/>
                <w:szCs w:val="22"/>
                <w:lang w:val="en-US" w:eastAsia="zh-CN"/>
              </w:rPr>
              <w:t>Yes</w:t>
            </w:r>
          </w:p>
        </w:tc>
        <w:tc>
          <w:tcPr>
            <w:tcW w:w="586" w:type="dxa"/>
            <w:vAlign w:val="center"/>
          </w:tcPr>
          <w:p w14:paraId="70740A5D" w14:textId="77777777" w:rsidR="00BB0FAC" w:rsidRPr="000211A1" w:rsidRDefault="00BB0FAC" w:rsidP="00BB0FAC">
            <w:pPr>
              <w:pStyle w:val="TAC"/>
              <w:rPr>
                <w:rFonts w:cs="Arial"/>
              </w:rPr>
            </w:pPr>
            <w:r w:rsidRPr="000211A1">
              <w:rPr>
                <w:rFonts w:eastAsia="SimSun" w:cs="Arial"/>
                <w:kern w:val="2"/>
                <w:szCs w:val="22"/>
                <w:lang w:val="en-US" w:eastAsia="zh-CN"/>
              </w:rPr>
              <w:t>Yes</w:t>
            </w:r>
          </w:p>
        </w:tc>
        <w:tc>
          <w:tcPr>
            <w:tcW w:w="586" w:type="dxa"/>
            <w:vAlign w:val="center"/>
          </w:tcPr>
          <w:p w14:paraId="2EBE88B1" w14:textId="77777777" w:rsidR="00BB0FAC" w:rsidRPr="000211A1" w:rsidRDefault="00BB0FAC" w:rsidP="00BB0FAC">
            <w:pPr>
              <w:pStyle w:val="TAC"/>
              <w:rPr>
                <w:rFonts w:cs="Arial"/>
              </w:rPr>
            </w:pPr>
            <w:r w:rsidRPr="000211A1">
              <w:rPr>
                <w:rFonts w:eastAsia="SimSun" w:cs="Arial"/>
                <w:kern w:val="2"/>
                <w:szCs w:val="22"/>
                <w:lang w:val="en-US" w:eastAsia="zh-CN"/>
              </w:rPr>
              <w:t>Yes</w:t>
            </w:r>
          </w:p>
        </w:tc>
        <w:tc>
          <w:tcPr>
            <w:tcW w:w="586" w:type="dxa"/>
            <w:vAlign w:val="center"/>
          </w:tcPr>
          <w:p w14:paraId="5E8EBF26" w14:textId="77777777" w:rsidR="00BB0FAC" w:rsidRPr="000211A1" w:rsidRDefault="00BB0FAC" w:rsidP="00BB0FAC">
            <w:pPr>
              <w:pStyle w:val="TAC"/>
              <w:rPr>
                <w:rFonts w:cs="Arial"/>
              </w:rPr>
            </w:pPr>
            <w:r w:rsidRPr="000211A1">
              <w:rPr>
                <w:rFonts w:eastAsia="SimSun" w:cs="Arial"/>
                <w:kern w:val="2"/>
                <w:szCs w:val="22"/>
                <w:lang w:val="en-US" w:eastAsia="zh-CN"/>
              </w:rPr>
              <w:t>Yes</w:t>
            </w:r>
          </w:p>
        </w:tc>
        <w:tc>
          <w:tcPr>
            <w:tcW w:w="1187" w:type="dxa"/>
            <w:vMerge/>
            <w:vAlign w:val="center"/>
          </w:tcPr>
          <w:p w14:paraId="2547EE45" w14:textId="77777777" w:rsidR="00BB0FAC" w:rsidRPr="000211A1" w:rsidRDefault="00BB0FAC" w:rsidP="00BB0FAC">
            <w:pPr>
              <w:pStyle w:val="TAC"/>
              <w:rPr>
                <w:rFonts w:cs="Arial"/>
              </w:rPr>
            </w:pPr>
          </w:p>
        </w:tc>
        <w:tc>
          <w:tcPr>
            <w:tcW w:w="1286" w:type="dxa"/>
            <w:vMerge/>
            <w:vAlign w:val="center"/>
          </w:tcPr>
          <w:p w14:paraId="538CA242" w14:textId="77777777" w:rsidR="00BB0FAC" w:rsidRPr="000211A1" w:rsidRDefault="00BB0FAC" w:rsidP="00BB0FAC">
            <w:pPr>
              <w:pStyle w:val="TAC"/>
              <w:rPr>
                <w:rFonts w:cs="Arial"/>
              </w:rPr>
            </w:pPr>
          </w:p>
        </w:tc>
      </w:tr>
      <w:tr w:rsidR="00BB0FAC" w:rsidRPr="00BE6D03" w14:paraId="6190B6C3" w14:textId="77777777" w:rsidTr="00BB0FAC">
        <w:trPr>
          <w:trHeight w:val="223"/>
          <w:jc w:val="center"/>
        </w:trPr>
        <w:tc>
          <w:tcPr>
            <w:tcW w:w="1396" w:type="dxa"/>
            <w:vMerge w:val="restart"/>
            <w:vAlign w:val="center"/>
          </w:tcPr>
          <w:p w14:paraId="20873BD0" w14:textId="77777777" w:rsidR="00BB0FAC" w:rsidRPr="000211A1" w:rsidRDefault="00BB0FAC" w:rsidP="00BB0FAC">
            <w:pPr>
              <w:pStyle w:val="TAC"/>
              <w:rPr>
                <w:rFonts w:cs="Arial"/>
              </w:rPr>
            </w:pPr>
            <w:r w:rsidRPr="000211A1">
              <w:rPr>
                <w:rFonts w:cs="Arial"/>
              </w:rPr>
              <w:t>CA_7A-8A</w:t>
            </w:r>
          </w:p>
        </w:tc>
        <w:tc>
          <w:tcPr>
            <w:tcW w:w="1466" w:type="dxa"/>
            <w:vMerge w:val="restart"/>
            <w:vAlign w:val="center"/>
          </w:tcPr>
          <w:p w14:paraId="7F0E518E"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635BC139" w14:textId="77777777" w:rsidR="00BB0FAC" w:rsidRPr="000211A1" w:rsidRDefault="00BB0FAC" w:rsidP="00BB0FAC">
            <w:pPr>
              <w:pStyle w:val="TAC"/>
              <w:rPr>
                <w:rFonts w:cs="Arial"/>
              </w:rPr>
            </w:pPr>
            <w:r w:rsidRPr="000211A1">
              <w:rPr>
                <w:rFonts w:cs="Arial"/>
              </w:rPr>
              <w:t>7</w:t>
            </w:r>
          </w:p>
        </w:tc>
        <w:tc>
          <w:tcPr>
            <w:tcW w:w="586" w:type="dxa"/>
            <w:shd w:val="clear" w:color="auto" w:fill="auto"/>
            <w:vAlign w:val="center"/>
          </w:tcPr>
          <w:p w14:paraId="5210A5A9" w14:textId="77777777" w:rsidR="00BB0FAC" w:rsidRPr="000211A1" w:rsidRDefault="00BB0FAC" w:rsidP="00BB0FAC">
            <w:pPr>
              <w:pStyle w:val="TAC"/>
              <w:rPr>
                <w:rFonts w:cs="Arial"/>
              </w:rPr>
            </w:pPr>
          </w:p>
        </w:tc>
        <w:tc>
          <w:tcPr>
            <w:tcW w:w="586" w:type="dxa"/>
            <w:vAlign w:val="center"/>
          </w:tcPr>
          <w:p w14:paraId="63B02B32" w14:textId="77777777" w:rsidR="00BB0FAC" w:rsidRPr="000211A1" w:rsidRDefault="00BB0FAC" w:rsidP="00BB0FAC">
            <w:pPr>
              <w:pStyle w:val="TAC"/>
              <w:rPr>
                <w:rFonts w:cs="Arial"/>
              </w:rPr>
            </w:pPr>
          </w:p>
        </w:tc>
        <w:tc>
          <w:tcPr>
            <w:tcW w:w="586" w:type="dxa"/>
            <w:vAlign w:val="center"/>
          </w:tcPr>
          <w:p w14:paraId="7875FF18" w14:textId="77777777" w:rsidR="00BB0FAC" w:rsidRPr="000211A1" w:rsidRDefault="00BB0FAC" w:rsidP="00BB0FAC">
            <w:pPr>
              <w:pStyle w:val="TAC"/>
              <w:rPr>
                <w:rFonts w:cs="Arial"/>
              </w:rPr>
            </w:pPr>
          </w:p>
        </w:tc>
        <w:tc>
          <w:tcPr>
            <w:tcW w:w="586" w:type="dxa"/>
            <w:vAlign w:val="center"/>
          </w:tcPr>
          <w:p w14:paraId="61C82511" w14:textId="77777777" w:rsidR="00BB0FAC" w:rsidRPr="000211A1" w:rsidRDefault="00BB0FAC" w:rsidP="00BB0FAC">
            <w:pPr>
              <w:pStyle w:val="TAC"/>
              <w:rPr>
                <w:rFonts w:cs="Arial"/>
              </w:rPr>
            </w:pPr>
            <w:r w:rsidRPr="000211A1">
              <w:rPr>
                <w:rFonts w:cs="Arial"/>
              </w:rPr>
              <w:t>Yes</w:t>
            </w:r>
          </w:p>
        </w:tc>
        <w:tc>
          <w:tcPr>
            <w:tcW w:w="586" w:type="dxa"/>
            <w:vAlign w:val="center"/>
          </w:tcPr>
          <w:p w14:paraId="5642E600" w14:textId="77777777" w:rsidR="00BB0FAC" w:rsidRPr="000211A1" w:rsidRDefault="00BB0FAC" w:rsidP="00BB0FAC">
            <w:pPr>
              <w:pStyle w:val="TAC"/>
              <w:rPr>
                <w:rFonts w:cs="Arial"/>
              </w:rPr>
            </w:pPr>
            <w:r w:rsidRPr="000211A1">
              <w:rPr>
                <w:rFonts w:cs="Arial"/>
              </w:rPr>
              <w:t>Yes</w:t>
            </w:r>
          </w:p>
        </w:tc>
        <w:tc>
          <w:tcPr>
            <w:tcW w:w="586" w:type="dxa"/>
            <w:vAlign w:val="center"/>
          </w:tcPr>
          <w:p w14:paraId="5F7E6C42"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100C0D26"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3961373B" w14:textId="77777777" w:rsidR="00BB0FAC" w:rsidRPr="000211A1" w:rsidRDefault="00BB0FAC" w:rsidP="00BB0FAC">
            <w:pPr>
              <w:pStyle w:val="TAC"/>
              <w:rPr>
                <w:rFonts w:cs="Arial"/>
              </w:rPr>
            </w:pPr>
            <w:r w:rsidRPr="000211A1">
              <w:rPr>
                <w:rFonts w:cs="Arial"/>
              </w:rPr>
              <w:t>0</w:t>
            </w:r>
          </w:p>
        </w:tc>
      </w:tr>
      <w:tr w:rsidR="00BB0FAC" w:rsidRPr="00BE6D03" w14:paraId="4FE1E8B7" w14:textId="77777777" w:rsidTr="00BB0FAC">
        <w:trPr>
          <w:trHeight w:val="223"/>
          <w:jc w:val="center"/>
        </w:trPr>
        <w:tc>
          <w:tcPr>
            <w:tcW w:w="1396" w:type="dxa"/>
            <w:vMerge/>
            <w:vAlign w:val="center"/>
          </w:tcPr>
          <w:p w14:paraId="07C03900" w14:textId="77777777" w:rsidR="00BB0FAC" w:rsidRPr="000211A1" w:rsidRDefault="00BB0FAC" w:rsidP="00BB0FAC">
            <w:pPr>
              <w:pStyle w:val="TAC"/>
              <w:rPr>
                <w:rFonts w:cs="Arial"/>
              </w:rPr>
            </w:pPr>
          </w:p>
        </w:tc>
        <w:tc>
          <w:tcPr>
            <w:tcW w:w="1466" w:type="dxa"/>
            <w:vMerge/>
            <w:vAlign w:val="center"/>
          </w:tcPr>
          <w:p w14:paraId="74576686" w14:textId="77777777" w:rsidR="00BB0FAC" w:rsidRPr="000211A1" w:rsidRDefault="00BB0FAC" w:rsidP="00BB0FAC">
            <w:pPr>
              <w:pStyle w:val="TAC"/>
              <w:rPr>
                <w:rFonts w:cs="Arial"/>
              </w:rPr>
            </w:pPr>
          </w:p>
        </w:tc>
        <w:tc>
          <w:tcPr>
            <w:tcW w:w="767" w:type="dxa"/>
            <w:shd w:val="clear" w:color="auto" w:fill="auto"/>
            <w:vAlign w:val="center"/>
          </w:tcPr>
          <w:p w14:paraId="5805255A" w14:textId="77777777" w:rsidR="00BB0FAC" w:rsidRPr="000211A1" w:rsidRDefault="00BB0FAC" w:rsidP="00BB0FAC">
            <w:pPr>
              <w:pStyle w:val="TAC"/>
              <w:rPr>
                <w:rFonts w:cs="Arial"/>
              </w:rPr>
            </w:pPr>
            <w:r w:rsidRPr="000211A1">
              <w:rPr>
                <w:rFonts w:cs="Arial"/>
              </w:rPr>
              <w:t>8</w:t>
            </w:r>
          </w:p>
        </w:tc>
        <w:tc>
          <w:tcPr>
            <w:tcW w:w="586" w:type="dxa"/>
            <w:shd w:val="clear" w:color="auto" w:fill="auto"/>
            <w:vAlign w:val="center"/>
          </w:tcPr>
          <w:p w14:paraId="5876E581" w14:textId="77777777" w:rsidR="00BB0FAC" w:rsidRPr="000211A1" w:rsidRDefault="00BB0FAC" w:rsidP="00BB0FAC">
            <w:pPr>
              <w:pStyle w:val="TAC"/>
              <w:rPr>
                <w:rFonts w:cs="Arial"/>
              </w:rPr>
            </w:pPr>
          </w:p>
        </w:tc>
        <w:tc>
          <w:tcPr>
            <w:tcW w:w="586" w:type="dxa"/>
            <w:vAlign w:val="center"/>
          </w:tcPr>
          <w:p w14:paraId="644F70B6" w14:textId="77777777" w:rsidR="00BB0FAC" w:rsidRPr="000211A1" w:rsidRDefault="00BB0FAC" w:rsidP="00BB0FAC">
            <w:pPr>
              <w:pStyle w:val="TAC"/>
              <w:rPr>
                <w:rFonts w:cs="Arial"/>
              </w:rPr>
            </w:pPr>
            <w:r w:rsidRPr="000211A1">
              <w:rPr>
                <w:rFonts w:cs="Arial"/>
              </w:rPr>
              <w:t>Yes</w:t>
            </w:r>
          </w:p>
        </w:tc>
        <w:tc>
          <w:tcPr>
            <w:tcW w:w="586" w:type="dxa"/>
            <w:vAlign w:val="center"/>
          </w:tcPr>
          <w:p w14:paraId="56A3D0B4" w14:textId="77777777" w:rsidR="00BB0FAC" w:rsidRPr="000211A1" w:rsidRDefault="00BB0FAC" w:rsidP="00BB0FAC">
            <w:pPr>
              <w:pStyle w:val="TAC"/>
              <w:rPr>
                <w:rFonts w:cs="Arial"/>
              </w:rPr>
            </w:pPr>
            <w:r w:rsidRPr="000211A1">
              <w:rPr>
                <w:rFonts w:cs="Arial"/>
              </w:rPr>
              <w:t>Yes</w:t>
            </w:r>
          </w:p>
        </w:tc>
        <w:tc>
          <w:tcPr>
            <w:tcW w:w="586" w:type="dxa"/>
            <w:vAlign w:val="center"/>
          </w:tcPr>
          <w:p w14:paraId="658A7A61" w14:textId="77777777" w:rsidR="00BB0FAC" w:rsidRPr="000211A1" w:rsidRDefault="00BB0FAC" w:rsidP="00BB0FAC">
            <w:pPr>
              <w:pStyle w:val="TAC"/>
              <w:rPr>
                <w:rFonts w:cs="Arial"/>
              </w:rPr>
            </w:pPr>
            <w:r w:rsidRPr="000211A1">
              <w:rPr>
                <w:rFonts w:cs="Arial"/>
              </w:rPr>
              <w:t>Yes</w:t>
            </w:r>
          </w:p>
        </w:tc>
        <w:tc>
          <w:tcPr>
            <w:tcW w:w="586" w:type="dxa"/>
            <w:vAlign w:val="center"/>
          </w:tcPr>
          <w:p w14:paraId="0C85D826" w14:textId="77777777" w:rsidR="00BB0FAC" w:rsidRPr="000211A1" w:rsidRDefault="00BB0FAC" w:rsidP="00BB0FAC">
            <w:pPr>
              <w:pStyle w:val="TAC"/>
              <w:rPr>
                <w:rFonts w:cs="Arial"/>
              </w:rPr>
            </w:pPr>
          </w:p>
        </w:tc>
        <w:tc>
          <w:tcPr>
            <w:tcW w:w="586" w:type="dxa"/>
            <w:vAlign w:val="center"/>
          </w:tcPr>
          <w:p w14:paraId="05C1D56B" w14:textId="77777777" w:rsidR="00BB0FAC" w:rsidRPr="000211A1" w:rsidRDefault="00BB0FAC" w:rsidP="00BB0FAC">
            <w:pPr>
              <w:pStyle w:val="TAC"/>
              <w:rPr>
                <w:rFonts w:cs="Arial"/>
              </w:rPr>
            </w:pPr>
          </w:p>
        </w:tc>
        <w:tc>
          <w:tcPr>
            <w:tcW w:w="1187" w:type="dxa"/>
            <w:vMerge/>
            <w:vAlign w:val="center"/>
          </w:tcPr>
          <w:p w14:paraId="78251267" w14:textId="77777777" w:rsidR="00BB0FAC" w:rsidRPr="000211A1" w:rsidRDefault="00BB0FAC" w:rsidP="00BB0FAC">
            <w:pPr>
              <w:pStyle w:val="TAC"/>
              <w:rPr>
                <w:rFonts w:cs="Arial"/>
              </w:rPr>
            </w:pPr>
          </w:p>
        </w:tc>
        <w:tc>
          <w:tcPr>
            <w:tcW w:w="1286" w:type="dxa"/>
            <w:vMerge/>
            <w:vAlign w:val="center"/>
          </w:tcPr>
          <w:p w14:paraId="414003E3" w14:textId="77777777" w:rsidR="00BB0FAC" w:rsidRPr="000211A1" w:rsidRDefault="00BB0FAC" w:rsidP="00BB0FAC">
            <w:pPr>
              <w:pStyle w:val="TAC"/>
              <w:rPr>
                <w:rFonts w:cs="Arial"/>
              </w:rPr>
            </w:pPr>
          </w:p>
        </w:tc>
      </w:tr>
      <w:tr w:rsidR="00BB0FAC" w:rsidRPr="00BE6D03" w14:paraId="69F9424D" w14:textId="77777777" w:rsidTr="00BB0FAC">
        <w:trPr>
          <w:trHeight w:val="223"/>
          <w:jc w:val="center"/>
        </w:trPr>
        <w:tc>
          <w:tcPr>
            <w:tcW w:w="1396" w:type="dxa"/>
            <w:vMerge/>
            <w:vAlign w:val="center"/>
          </w:tcPr>
          <w:p w14:paraId="28A998BC" w14:textId="77777777" w:rsidR="00BB0FAC" w:rsidRPr="000211A1" w:rsidRDefault="00BB0FAC" w:rsidP="00BB0FAC">
            <w:pPr>
              <w:pStyle w:val="TAC"/>
              <w:rPr>
                <w:rFonts w:cs="Arial"/>
              </w:rPr>
            </w:pPr>
          </w:p>
        </w:tc>
        <w:tc>
          <w:tcPr>
            <w:tcW w:w="1466" w:type="dxa"/>
            <w:vMerge/>
            <w:vAlign w:val="center"/>
          </w:tcPr>
          <w:p w14:paraId="0D553F7D" w14:textId="77777777" w:rsidR="00BB0FAC" w:rsidRPr="000211A1" w:rsidRDefault="00BB0FAC" w:rsidP="00BB0FAC">
            <w:pPr>
              <w:pStyle w:val="TAC"/>
              <w:rPr>
                <w:rFonts w:cs="Arial"/>
              </w:rPr>
            </w:pPr>
          </w:p>
        </w:tc>
        <w:tc>
          <w:tcPr>
            <w:tcW w:w="767" w:type="dxa"/>
            <w:shd w:val="clear" w:color="auto" w:fill="auto"/>
            <w:vAlign w:val="center"/>
          </w:tcPr>
          <w:p w14:paraId="1A715410" w14:textId="77777777" w:rsidR="00BB0FAC" w:rsidRPr="000211A1" w:rsidRDefault="00BB0FAC" w:rsidP="00BB0FAC">
            <w:pPr>
              <w:pStyle w:val="TAC"/>
              <w:rPr>
                <w:rFonts w:cs="Arial"/>
              </w:rPr>
            </w:pPr>
            <w:r w:rsidRPr="000211A1">
              <w:rPr>
                <w:rFonts w:cs="Arial"/>
              </w:rPr>
              <w:t>7</w:t>
            </w:r>
          </w:p>
        </w:tc>
        <w:tc>
          <w:tcPr>
            <w:tcW w:w="586" w:type="dxa"/>
            <w:shd w:val="clear" w:color="auto" w:fill="auto"/>
            <w:vAlign w:val="center"/>
          </w:tcPr>
          <w:p w14:paraId="08B29F64" w14:textId="77777777" w:rsidR="00BB0FAC" w:rsidRPr="000211A1" w:rsidRDefault="00BB0FAC" w:rsidP="00BB0FAC">
            <w:pPr>
              <w:pStyle w:val="TAC"/>
              <w:rPr>
                <w:rFonts w:cs="Arial"/>
              </w:rPr>
            </w:pPr>
          </w:p>
        </w:tc>
        <w:tc>
          <w:tcPr>
            <w:tcW w:w="586" w:type="dxa"/>
            <w:vAlign w:val="center"/>
          </w:tcPr>
          <w:p w14:paraId="47996DEF" w14:textId="77777777" w:rsidR="00BB0FAC" w:rsidRPr="000211A1" w:rsidRDefault="00BB0FAC" w:rsidP="00BB0FAC">
            <w:pPr>
              <w:pStyle w:val="TAC"/>
              <w:rPr>
                <w:rFonts w:cs="Arial"/>
              </w:rPr>
            </w:pPr>
          </w:p>
        </w:tc>
        <w:tc>
          <w:tcPr>
            <w:tcW w:w="586" w:type="dxa"/>
            <w:vAlign w:val="center"/>
          </w:tcPr>
          <w:p w14:paraId="641B42E9" w14:textId="77777777" w:rsidR="00BB0FAC" w:rsidRPr="000211A1" w:rsidRDefault="00BB0FAC" w:rsidP="00BB0FAC">
            <w:pPr>
              <w:pStyle w:val="TAC"/>
              <w:rPr>
                <w:rFonts w:cs="Arial"/>
              </w:rPr>
            </w:pPr>
          </w:p>
        </w:tc>
        <w:tc>
          <w:tcPr>
            <w:tcW w:w="586" w:type="dxa"/>
            <w:vAlign w:val="center"/>
          </w:tcPr>
          <w:p w14:paraId="04E2E3BA" w14:textId="77777777" w:rsidR="00BB0FAC" w:rsidRPr="000211A1" w:rsidRDefault="00BB0FAC" w:rsidP="00BB0FAC">
            <w:pPr>
              <w:pStyle w:val="TAC"/>
              <w:rPr>
                <w:rFonts w:cs="Arial"/>
              </w:rPr>
            </w:pPr>
            <w:r w:rsidRPr="000211A1">
              <w:rPr>
                <w:rFonts w:cs="Arial"/>
              </w:rPr>
              <w:t>Yes</w:t>
            </w:r>
          </w:p>
        </w:tc>
        <w:tc>
          <w:tcPr>
            <w:tcW w:w="586" w:type="dxa"/>
            <w:vAlign w:val="center"/>
          </w:tcPr>
          <w:p w14:paraId="0F470C72" w14:textId="77777777" w:rsidR="00BB0FAC" w:rsidRPr="000211A1" w:rsidRDefault="00BB0FAC" w:rsidP="00BB0FAC">
            <w:pPr>
              <w:pStyle w:val="TAC"/>
              <w:rPr>
                <w:rFonts w:cs="Arial"/>
              </w:rPr>
            </w:pPr>
            <w:r w:rsidRPr="000211A1">
              <w:rPr>
                <w:rFonts w:cs="Arial"/>
              </w:rPr>
              <w:t>Yes</w:t>
            </w:r>
          </w:p>
        </w:tc>
        <w:tc>
          <w:tcPr>
            <w:tcW w:w="586" w:type="dxa"/>
            <w:vAlign w:val="center"/>
          </w:tcPr>
          <w:p w14:paraId="33B53BE5"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4AC788CC"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63D7D452" w14:textId="77777777" w:rsidR="00BB0FAC" w:rsidRPr="000211A1" w:rsidRDefault="00BB0FAC" w:rsidP="00BB0FAC">
            <w:pPr>
              <w:pStyle w:val="TAC"/>
              <w:rPr>
                <w:rFonts w:cs="Arial"/>
              </w:rPr>
            </w:pPr>
            <w:r w:rsidRPr="000211A1">
              <w:rPr>
                <w:rFonts w:cs="Arial"/>
              </w:rPr>
              <w:t>1</w:t>
            </w:r>
          </w:p>
        </w:tc>
      </w:tr>
      <w:tr w:rsidR="00BB0FAC" w:rsidRPr="00BE6D03" w14:paraId="43B384D0" w14:textId="77777777" w:rsidTr="00BB0FAC">
        <w:trPr>
          <w:trHeight w:val="223"/>
          <w:jc w:val="center"/>
        </w:trPr>
        <w:tc>
          <w:tcPr>
            <w:tcW w:w="1396" w:type="dxa"/>
            <w:vMerge/>
            <w:vAlign w:val="center"/>
          </w:tcPr>
          <w:p w14:paraId="1A716F1F" w14:textId="77777777" w:rsidR="00BB0FAC" w:rsidRPr="000211A1" w:rsidRDefault="00BB0FAC" w:rsidP="00BB0FAC">
            <w:pPr>
              <w:pStyle w:val="TAC"/>
              <w:rPr>
                <w:rFonts w:cs="Arial"/>
              </w:rPr>
            </w:pPr>
          </w:p>
        </w:tc>
        <w:tc>
          <w:tcPr>
            <w:tcW w:w="1466" w:type="dxa"/>
            <w:vMerge/>
            <w:vAlign w:val="center"/>
          </w:tcPr>
          <w:p w14:paraId="0CC0C85D" w14:textId="77777777" w:rsidR="00BB0FAC" w:rsidRPr="000211A1" w:rsidRDefault="00BB0FAC" w:rsidP="00BB0FAC">
            <w:pPr>
              <w:pStyle w:val="TAC"/>
              <w:rPr>
                <w:rFonts w:cs="Arial"/>
              </w:rPr>
            </w:pPr>
          </w:p>
        </w:tc>
        <w:tc>
          <w:tcPr>
            <w:tcW w:w="767" w:type="dxa"/>
            <w:shd w:val="clear" w:color="auto" w:fill="auto"/>
            <w:vAlign w:val="center"/>
          </w:tcPr>
          <w:p w14:paraId="5AD351EE" w14:textId="77777777" w:rsidR="00BB0FAC" w:rsidRPr="000211A1" w:rsidRDefault="00BB0FAC" w:rsidP="00BB0FAC">
            <w:pPr>
              <w:pStyle w:val="TAC"/>
              <w:rPr>
                <w:rFonts w:cs="Arial"/>
              </w:rPr>
            </w:pPr>
            <w:r w:rsidRPr="000211A1">
              <w:rPr>
                <w:rFonts w:cs="Arial"/>
              </w:rPr>
              <w:t>8</w:t>
            </w:r>
          </w:p>
        </w:tc>
        <w:tc>
          <w:tcPr>
            <w:tcW w:w="586" w:type="dxa"/>
            <w:shd w:val="clear" w:color="auto" w:fill="auto"/>
            <w:vAlign w:val="center"/>
          </w:tcPr>
          <w:p w14:paraId="77FAEF80" w14:textId="77777777" w:rsidR="00BB0FAC" w:rsidRPr="000211A1" w:rsidRDefault="00BB0FAC" w:rsidP="00BB0FAC">
            <w:pPr>
              <w:pStyle w:val="TAC"/>
              <w:rPr>
                <w:rFonts w:cs="Arial"/>
              </w:rPr>
            </w:pPr>
          </w:p>
        </w:tc>
        <w:tc>
          <w:tcPr>
            <w:tcW w:w="586" w:type="dxa"/>
            <w:vAlign w:val="center"/>
          </w:tcPr>
          <w:p w14:paraId="70C2EBBF" w14:textId="77777777" w:rsidR="00BB0FAC" w:rsidRPr="000211A1" w:rsidRDefault="00BB0FAC" w:rsidP="00BB0FAC">
            <w:pPr>
              <w:pStyle w:val="TAC"/>
              <w:rPr>
                <w:rFonts w:cs="Arial"/>
              </w:rPr>
            </w:pPr>
          </w:p>
        </w:tc>
        <w:tc>
          <w:tcPr>
            <w:tcW w:w="586" w:type="dxa"/>
            <w:vAlign w:val="center"/>
          </w:tcPr>
          <w:p w14:paraId="00DAEE1C" w14:textId="77777777" w:rsidR="00BB0FAC" w:rsidRPr="000211A1" w:rsidRDefault="00BB0FAC" w:rsidP="00BB0FAC">
            <w:pPr>
              <w:pStyle w:val="TAC"/>
              <w:rPr>
                <w:rFonts w:cs="Arial"/>
              </w:rPr>
            </w:pPr>
            <w:r w:rsidRPr="000211A1">
              <w:rPr>
                <w:rFonts w:cs="Arial"/>
              </w:rPr>
              <w:t>Yes</w:t>
            </w:r>
          </w:p>
        </w:tc>
        <w:tc>
          <w:tcPr>
            <w:tcW w:w="586" w:type="dxa"/>
            <w:vAlign w:val="center"/>
          </w:tcPr>
          <w:p w14:paraId="69ED550D" w14:textId="77777777" w:rsidR="00BB0FAC" w:rsidRPr="000211A1" w:rsidRDefault="00BB0FAC" w:rsidP="00BB0FAC">
            <w:pPr>
              <w:pStyle w:val="TAC"/>
              <w:rPr>
                <w:rFonts w:cs="Arial"/>
              </w:rPr>
            </w:pPr>
            <w:r w:rsidRPr="000211A1">
              <w:rPr>
                <w:rFonts w:cs="Arial"/>
              </w:rPr>
              <w:t>Yes</w:t>
            </w:r>
          </w:p>
        </w:tc>
        <w:tc>
          <w:tcPr>
            <w:tcW w:w="586" w:type="dxa"/>
            <w:vAlign w:val="center"/>
          </w:tcPr>
          <w:p w14:paraId="50E4CC5C" w14:textId="77777777" w:rsidR="00BB0FAC" w:rsidRPr="000211A1" w:rsidRDefault="00BB0FAC" w:rsidP="00BB0FAC">
            <w:pPr>
              <w:pStyle w:val="TAC"/>
              <w:rPr>
                <w:rFonts w:cs="Arial"/>
              </w:rPr>
            </w:pPr>
          </w:p>
        </w:tc>
        <w:tc>
          <w:tcPr>
            <w:tcW w:w="586" w:type="dxa"/>
            <w:vAlign w:val="center"/>
          </w:tcPr>
          <w:p w14:paraId="7480B54B" w14:textId="77777777" w:rsidR="00BB0FAC" w:rsidRPr="000211A1" w:rsidRDefault="00BB0FAC" w:rsidP="00BB0FAC">
            <w:pPr>
              <w:pStyle w:val="TAC"/>
              <w:rPr>
                <w:rFonts w:cs="Arial"/>
              </w:rPr>
            </w:pPr>
          </w:p>
        </w:tc>
        <w:tc>
          <w:tcPr>
            <w:tcW w:w="1187" w:type="dxa"/>
            <w:vMerge/>
            <w:vAlign w:val="center"/>
          </w:tcPr>
          <w:p w14:paraId="08B7F037" w14:textId="77777777" w:rsidR="00BB0FAC" w:rsidRPr="000211A1" w:rsidRDefault="00BB0FAC" w:rsidP="00BB0FAC">
            <w:pPr>
              <w:pStyle w:val="TAC"/>
              <w:rPr>
                <w:rFonts w:cs="Arial"/>
              </w:rPr>
            </w:pPr>
          </w:p>
        </w:tc>
        <w:tc>
          <w:tcPr>
            <w:tcW w:w="1286" w:type="dxa"/>
            <w:vMerge/>
            <w:vAlign w:val="center"/>
          </w:tcPr>
          <w:p w14:paraId="13872C19" w14:textId="77777777" w:rsidR="00BB0FAC" w:rsidRPr="000211A1" w:rsidRDefault="00BB0FAC" w:rsidP="00BB0FAC">
            <w:pPr>
              <w:pStyle w:val="TAC"/>
              <w:rPr>
                <w:rFonts w:cs="Arial"/>
              </w:rPr>
            </w:pPr>
          </w:p>
        </w:tc>
      </w:tr>
      <w:tr w:rsidR="00BB0FAC" w:rsidRPr="00BE6D03" w14:paraId="58DC4AFA" w14:textId="77777777" w:rsidTr="00BB0FAC">
        <w:trPr>
          <w:trHeight w:val="223"/>
          <w:jc w:val="center"/>
        </w:trPr>
        <w:tc>
          <w:tcPr>
            <w:tcW w:w="1396" w:type="dxa"/>
            <w:vMerge w:val="restart"/>
            <w:vAlign w:val="center"/>
          </w:tcPr>
          <w:p w14:paraId="58FAEF36" w14:textId="77777777" w:rsidR="00BB0FAC" w:rsidRPr="000211A1" w:rsidRDefault="00BB0FAC" w:rsidP="00BB0FAC">
            <w:pPr>
              <w:pStyle w:val="TAC"/>
              <w:rPr>
                <w:rFonts w:cs="Arial"/>
              </w:rPr>
            </w:pPr>
            <w:r w:rsidRPr="000211A1">
              <w:rPr>
                <w:rFonts w:cs="Arial"/>
              </w:rPr>
              <w:t>CA_7A-12A</w:t>
            </w:r>
          </w:p>
        </w:tc>
        <w:tc>
          <w:tcPr>
            <w:tcW w:w="1466" w:type="dxa"/>
            <w:vMerge w:val="restart"/>
            <w:vAlign w:val="center"/>
          </w:tcPr>
          <w:p w14:paraId="2DB7C7AE"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7E74289C" w14:textId="77777777" w:rsidR="00BB0FAC" w:rsidRPr="000211A1" w:rsidRDefault="00BB0FAC" w:rsidP="00BB0FAC">
            <w:pPr>
              <w:pStyle w:val="TAC"/>
              <w:rPr>
                <w:rFonts w:cs="Arial"/>
              </w:rPr>
            </w:pPr>
            <w:r w:rsidRPr="000211A1">
              <w:rPr>
                <w:rFonts w:cs="Arial"/>
              </w:rPr>
              <w:t>7</w:t>
            </w:r>
          </w:p>
        </w:tc>
        <w:tc>
          <w:tcPr>
            <w:tcW w:w="586" w:type="dxa"/>
            <w:shd w:val="clear" w:color="auto" w:fill="auto"/>
            <w:vAlign w:val="center"/>
          </w:tcPr>
          <w:p w14:paraId="4946F709" w14:textId="77777777" w:rsidR="00BB0FAC" w:rsidRPr="000211A1" w:rsidRDefault="00BB0FAC" w:rsidP="00BB0FAC">
            <w:pPr>
              <w:pStyle w:val="TAC"/>
              <w:rPr>
                <w:rFonts w:cs="Arial"/>
              </w:rPr>
            </w:pPr>
          </w:p>
        </w:tc>
        <w:tc>
          <w:tcPr>
            <w:tcW w:w="586" w:type="dxa"/>
            <w:vAlign w:val="center"/>
          </w:tcPr>
          <w:p w14:paraId="427FF29B" w14:textId="77777777" w:rsidR="00BB0FAC" w:rsidRPr="000211A1" w:rsidRDefault="00BB0FAC" w:rsidP="00BB0FAC">
            <w:pPr>
              <w:pStyle w:val="TAC"/>
              <w:rPr>
                <w:rFonts w:cs="Arial"/>
              </w:rPr>
            </w:pPr>
          </w:p>
        </w:tc>
        <w:tc>
          <w:tcPr>
            <w:tcW w:w="586" w:type="dxa"/>
            <w:vAlign w:val="center"/>
          </w:tcPr>
          <w:p w14:paraId="418AF216" w14:textId="77777777" w:rsidR="00BB0FAC" w:rsidRPr="000211A1" w:rsidRDefault="00BB0FAC" w:rsidP="00BB0FAC">
            <w:pPr>
              <w:pStyle w:val="TAC"/>
              <w:rPr>
                <w:rFonts w:cs="Arial"/>
              </w:rPr>
            </w:pPr>
            <w:r w:rsidRPr="000211A1">
              <w:rPr>
                <w:rFonts w:cs="Arial"/>
              </w:rPr>
              <w:t>Yes</w:t>
            </w:r>
          </w:p>
        </w:tc>
        <w:tc>
          <w:tcPr>
            <w:tcW w:w="586" w:type="dxa"/>
            <w:vAlign w:val="center"/>
          </w:tcPr>
          <w:p w14:paraId="0A75FE4D" w14:textId="77777777" w:rsidR="00BB0FAC" w:rsidRPr="000211A1" w:rsidRDefault="00BB0FAC" w:rsidP="00BB0FAC">
            <w:pPr>
              <w:pStyle w:val="TAC"/>
              <w:rPr>
                <w:rFonts w:cs="Arial"/>
              </w:rPr>
            </w:pPr>
            <w:r w:rsidRPr="000211A1">
              <w:rPr>
                <w:rFonts w:cs="Arial"/>
              </w:rPr>
              <w:t>Yes</w:t>
            </w:r>
          </w:p>
        </w:tc>
        <w:tc>
          <w:tcPr>
            <w:tcW w:w="586" w:type="dxa"/>
            <w:vAlign w:val="center"/>
          </w:tcPr>
          <w:p w14:paraId="6BA98E50" w14:textId="77777777" w:rsidR="00BB0FAC" w:rsidRPr="000211A1" w:rsidRDefault="00BB0FAC" w:rsidP="00BB0FAC">
            <w:pPr>
              <w:pStyle w:val="TAC"/>
              <w:rPr>
                <w:rFonts w:cs="Arial"/>
              </w:rPr>
            </w:pPr>
            <w:r w:rsidRPr="000211A1">
              <w:rPr>
                <w:rFonts w:cs="Arial"/>
              </w:rPr>
              <w:t>Yes</w:t>
            </w:r>
          </w:p>
        </w:tc>
        <w:tc>
          <w:tcPr>
            <w:tcW w:w="586" w:type="dxa"/>
            <w:vAlign w:val="center"/>
          </w:tcPr>
          <w:p w14:paraId="62C571B2"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4BA7A363"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7933F21D" w14:textId="77777777" w:rsidR="00BB0FAC" w:rsidRPr="000211A1" w:rsidRDefault="00BB0FAC" w:rsidP="00BB0FAC">
            <w:pPr>
              <w:pStyle w:val="TAC"/>
              <w:rPr>
                <w:rFonts w:cs="Arial"/>
              </w:rPr>
            </w:pPr>
            <w:r w:rsidRPr="000211A1">
              <w:rPr>
                <w:rFonts w:cs="Arial"/>
              </w:rPr>
              <w:t>0</w:t>
            </w:r>
          </w:p>
        </w:tc>
      </w:tr>
      <w:tr w:rsidR="00BB0FAC" w:rsidRPr="00BE6D03" w14:paraId="5B51E07B" w14:textId="77777777" w:rsidTr="00BB0FAC">
        <w:trPr>
          <w:trHeight w:val="223"/>
          <w:jc w:val="center"/>
        </w:trPr>
        <w:tc>
          <w:tcPr>
            <w:tcW w:w="1396" w:type="dxa"/>
            <w:vMerge/>
            <w:vAlign w:val="center"/>
          </w:tcPr>
          <w:p w14:paraId="1635502F" w14:textId="77777777" w:rsidR="00BB0FAC" w:rsidRPr="000211A1" w:rsidRDefault="00BB0FAC" w:rsidP="00BB0FAC">
            <w:pPr>
              <w:pStyle w:val="TAC"/>
              <w:rPr>
                <w:rFonts w:cs="Arial"/>
              </w:rPr>
            </w:pPr>
          </w:p>
        </w:tc>
        <w:tc>
          <w:tcPr>
            <w:tcW w:w="1466" w:type="dxa"/>
            <w:vMerge/>
            <w:vAlign w:val="center"/>
          </w:tcPr>
          <w:p w14:paraId="1651DC1D" w14:textId="77777777" w:rsidR="00BB0FAC" w:rsidRPr="000211A1" w:rsidRDefault="00BB0FAC" w:rsidP="00BB0FAC">
            <w:pPr>
              <w:pStyle w:val="TAC"/>
              <w:rPr>
                <w:rFonts w:cs="Arial"/>
              </w:rPr>
            </w:pPr>
          </w:p>
        </w:tc>
        <w:tc>
          <w:tcPr>
            <w:tcW w:w="767" w:type="dxa"/>
            <w:shd w:val="clear" w:color="auto" w:fill="auto"/>
            <w:vAlign w:val="center"/>
          </w:tcPr>
          <w:p w14:paraId="5D76117C" w14:textId="77777777" w:rsidR="00BB0FAC" w:rsidRPr="000211A1" w:rsidRDefault="00BB0FAC" w:rsidP="00BB0FAC">
            <w:pPr>
              <w:pStyle w:val="TAC"/>
              <w:rPr>
                <w:rFonts w:cs="Arial"/>
              </w:rPr>
            </w:pPr>
            <w:r w:rsidRPr="000211A1">
              <w:rPr>
                <w:rFonts w:cs="Arial"/>
              </w:rPr>
              <w:t>12</w:t>
            </w:r>
          </w:p>
        </w:tc>
        <w:tc>
          <w:tcPr>
            <w:tcW w:w="586" w:type="dxa"/>
            <w:shd w:val="clear" w:color="auto" w:fill="auto"/>
            <w:vAlign w:val="center"/>
          </w:tcPr>
          <w:p w14:paraId="1589B0CB" w14:textId="77777777" w:rsidR="00BB0FAC" w:rsidRPr="000211A1" w:rsidRDefault="00BB0FAC" w:rsidP="00BB0FAC">
            <w:pPr>
              <w:pStyle w:val="TAC"/>
              <w:rPr>
                <w:rFonts w:cs="Arial"/>
              </w:rPr>
            </w:pPr>
          </w:p>
        </w:tc>
        <w:tc>
          <w:tcPr>
            <w:tcW w:w="586" w:type="dxa"/>
            <w:vAlign w:val="center"/>
          </w:tcPr>
          <w:p w14:paraId="5E50210E" w14:textId="77777777" w:rsidR="00BB0FAC" w:rsidRPr="000211A1" w:rsidRDefault="00BB0FAC" w:rsidP="00BB0FAC">
            <w:pPr>
              <w:pStyle w:val="TAC"/>
              <w:rPr>
                <w:rFonts w:cs="Arial"/>
              </w:rPr>
            </w:pPr>
          </w:p>
        </w:tc>
        <w:tc>
          <w:tcPr>
            <w:tcW w:w="586" w:type="dxa"/>
            <w:vAlign w:val="center"/>
          </w:tcPr>
          <w:p w14:paraId="4310F099" w14:textId="77777777" w:rsidR="00BB0FAC" w:rsidRPr="000211A1" w:rsidRDefault="00BB0FAC" w:rsidP="00BB0FAC">
            <w:pPr>
              <w:pStyle w:val="TAC"/>
              <w:rPr>
                <w:rFonts w:cs="Arial"/>
              </w:rPr>
            </w:pPr>
            <w:r w:rsidRPr="000211A1">
              <w:rPr>
                <w:rFonts w:cs="Arial"/>
              </w:rPr>
              <w:t>Yes</w:t>
            </w:r>
          </w:p>
        </w:tc>
        <w:tc>
          <w:tcPr>
            <w:tcW w:w="586" w:type="dxa"/>
            <w:vAlign w:val="center"/>
          </w:tcPr>
          <w:p w14:paraId="7BEB079A" w14:textId="77777777" w:rsidR="00BB0FAC" w:rsidRPr="000211A1" w:rsidRDefault="00BB0FAC" w:rsidP="00BB0FAC">
            <w:pPr>
              <w:pStyle w:val="TAC"/>
              <w:rPr>
                <w:rFonts w:cs="Arial"/>
              </w:rPr>
            </w:pPr>
            <w:r w:rsidRPr="000211A1">
              <w:rPr>
                <w:rFonts w:cs="Arial"/>
              </w:rPr>
              <w:t>Yes</w:t>
            </w:r>
          </w:p>
        </w:tc>
        <w:tc>
          <w:tcPr>
            <w:tcW w:w="586" w:type="dxa"/>
            <w:vAlign w:val="center"/>
          </w:tcPr>
          <w:p w14:paraId="028F9FFA" w14:textId="77777777" w:rsidR="00BB0FAC" w:rsidRPr="000211A1" w:rsidRDefault="00BB0FAC" w:rsidP="00BB0FAC">
            <w:pPr>
              <w:pStyle w:val="TAC"/>
              <w:rPr>
                <w:rFonts w:cs="Arial"/>
              </w:rPr>
            </w:pPr>
          </w:p>
        </w:tc>
        <w:tc>
          <w:tcPr>
            <w:tcW w:w="586" w:type="dxa"/>
            <w:vAlign w:val="center"/>
          </w:tcPr>
          <w:p w14:paraId="5AF8E534" w14:textId="77777777" w:rsidR="00BB0FAC" w:rsidRPr="000211A1" w:rsidRDefault="00BB0FAC" w:rsidP="00BB0FAC">
            <w:pPr>
              <w:pStyle w:val="TAC"/>
              <w:rPr>
                <w:rFonts w:cs="Arial"/>
              </w:rPr>
            </w:pPr>
          </w:p>
        </w:tc>
        <w:tc>
          <w:tcPr>
            <w:tcW w:w="1187" w:type="dxa"/>
            <w:vMerge/>
            <w:vAlign w:val="center"/>
          </w:tcPr>
          <w:p w14:paraId="197DDC41" w14:textId="77777777" w:rsidR="00BB0FAC" w:rsidRPr="000211A1" w:rsidRDefault="00BB0FAC" w:rsidP="00BB0FAC">
            <w:pPr>
              <w:pStyle w:val="TAC"/>
              <w:rPr>
                <w:rFonts w:cs="Arial"/>
              </w:rPr>
            </w:pPr>
          </w:p>
        </w:tc>
        <w:tc>
          <w:tcPr>
            <w:tcW w:w="1286" w:type="dxa"/>
            <w:vMerge/>
            <w:vAlign w:val="center"/>
          </w:tcPr>
          <w:p w14:paraId="0C77645C" w14:textId="77777777" w:rsidR="00BB0FAC" w:rsidRPr="000211A1" w:rsidRDefault="00BB0FAC" w:rsidP="00BB0FAC">
            <w:pPr>
              <w:pStyle w:val="TAC"/>
              <w:rPr>
                <w:rFonts w:cs="Arial"/>
              </w:rPr>
            </w:pPr>
          </w:p>
        </w:tc>
      </w:tr>
      <w:tr w:rsidR="00BB0FAC" w:rsidRPr="00BE6D03" w14:paraId="1AE82669" w14:textId="77777777" w:rsidTr="00BB0FAC">
        <w:trPr>
          <w:trHeight w:val="223"/>
          <w:jc w:val="center"/>
        </w:trPr>
        <w:tc>
          <w:tcPr>
            <w:tcW w:w="1396" w:type="dxa"/>
            <w:vMerge w:val="restart"/>
            <w:vAlign w:val="center"/>
          </w:tcPr>
          <w:p w14:paraId="6F1DBE53" w14:textId="77777777" w:rsidR="00BB0FAC" w:rsidRPr="000211A1" w:rsidRDefault="00BB0FAC" w:rsidP="00BB0FAC">
            <w:pPr>
              <w:pStyle w:val="TAC"/>
              <w:rPr>
                <w:rFonts w:cs="Arial"/>
              </w:rPr>
            </w:pPr>
            <w:r w:rsidRPr="000211A1">
              <w:rPr>
                <w:rFonts w:cs="Arial"/>
              </w:rPr>
              <w:t>CA_7A-20A</w:t>
            </w:r>
          </w:p>
        </w:tc>
        <w:tc>
          <w:tcPr>
            <w:tcW w:w="1466" w:type="dxa"/>
            <w:vMerge w:val="restart"/>
            <w:vAlign w:val="center"/>
          </w:tcPr>
          <w:p w14:paraId="631B68B7" w14:textId="77777777" w:rsidR="00BB0FAC" w:rsidRPr="000211A1" w:rsidRDefault="00BB0FAC" w:rsidP="00BB0FAC">
            <w:pPr>
              <w:pStyle w:val="TAC"/>
              <w:rPr>
                <w:rFonts w:cs="Arial"/>
              </w:rPr>
            </w:pPr>
            <w:r w:rsidRPr="000211A1">
              <w:rPr>
                <w:rFonts w:eastAsia="Malgun Gothic" w:cs="Arial" w:hint="eastAsia"/>
                <w:lang w:eastAsia="ko-KR"/>
              </w:rPr>
              <w:t>CA_7A-20A</w:t>
            </w:r>
          </w:p>
        </w:tc>
        <w:tc>
          <w:tcPr>
            <w:tcW w:w="767" w:type="dxa"/>
            <w:shd w:val="clear" w:color="auto" w:fill="auto"/>
            <w:vAlign w:val="center"/>
          </w:tcPr>
          <w:p w14:paraId="2D8D2A58" w14:textId="77777777" w:rsidR="00BB0FAC" w:rsidRPr="000211A1" w:rsidRDefault="00BB0FAC" w:rsidP="00BB0FAC">
            <w:pPr>
              <w:pStyle w:val="TAC"/>
              <w:rPr>
                <w:rFonts w:cs="Arial"/>
              </w:rPr>
            </w:pPr>
            <w:r w:rsidRPr="000211A1">
              <w:rPr>
                <w:rFonts w:cs="Arial"/>
              </w:rPr>
              <w:t>7</w:t>
            </w:r>
          </w:p>
        </w:tc>
        <w:tc>
          <w:tcPr>
            <w:tcW w:w="586" w:type="dxa"/>
            <w:shd w:val="clear" w:color="auto" w:fill="auto"/>
            <w:vAlign w:val="center"/>
          </w:tcPr>
          <w:p w14:paraId="1B9E4118" w14:textId="77777777" w:rsidR="00BB0FAC" w:rsidRPr="000211A1" w:rsidRDefault="00BB0FAC" w:rsidP="00BB0FAC">
            <w:pPr>
              <w:pStyle w:val="TAC"/>
              <w:rPr>
                <w:rFonts w:cs="Arial"/>
              </w:rPr>
            </w:pPr>
          </w:p>
        </w:tc>
        <w:tc>
          <w:tcPr>
            <w:tcW w:w="586" w:type="dxa"/>
            <w:vAlign w:val="center"/>
          </w:tcPr>
          <w:p w14:paraId="2134085E" w14:textId="77777777" w:rsidR="00BB0FAC" w:rsidRPr="000211A1" w:rsidRDefault="00BB0FAC" w:rsidP="00BB0FAC">
            <w:pPr>
              <w:pStyle w:val="TAC"/>
              <w:rPr>
                <w:rFonts w:cs="Arial"/>
              </w:rPr>
            </w:pPr>
          </w:p>
        </w:tc>
        <w:tc>
          <w:tcPr>
            <w:tcW w:w="586" w:type="dxa"/>
            <w:vAlign w:val="center"/>
          </w:tcPr>
          <w:p w14:paraId="6431BF09" w14:textId="77777777" w:rsidR="00BB0FAC" w:rsidRPr="000211A1" w:rsidRDefault="00BB0FAC" w:rsidP="00BB0FAC">
            <w:pPr>
              <w:pStyle w:val="TAC"/>
              <w:rPr>
                <w:rFonts w:cs="Arial"/>
              </w:rPr>
            </w:pPr>
          </w:p>
        </w:tc>
        <w:tc>
          <w:tcPr>
            <w:tcW w:w="586" w:type="dxa"/>
            <w:vAlign w:val="center"/>
          </w:tcPr>
          <w:p w14:paraId="637AA1A5" w14:textId="77777777" w:rsidR="00BB0FAC" w:rsidRPr="000211A1" w:rsidRDefault="00BB0FAC" w:rsidP="00BB0FAC">
            <w:pPr>
              <w:pStyle w:val="TAC"/>
              <w:rPr>
                <w:rFonts w:cs="Arial"/>
              </w:rPr>
            </w:pPr>
            <w:r w:rsidRPr="000211A1">
              <w:rPr>
                <w:rFonts w:cs="Arial"/>
              </w:rPr>
              <w:t>Yes</w:t>
            </w:r>
          </w:p>
        </w:tc>
        <w:tc>
          <w:tcPr>
            <w:tcW w:w="586" w:type="dxa"/>
            <w:vAlign w:val="center"/>
          </w:tcPr>
          <w:p w14:paraId="72982DED" w14:textId="77777777" w:rsidR="00BB0FAC" w:rsidRPr="000211A1" w:rsidRDefault="00BB0FAC" w:rsidP="00BB0FAC">
            <w:pPr>
              <w:pStyle w:val="TAC"/>
              <w:rPr>
                <w:rFonts w:cs="Arial"/>
              </w:rPr>
            </w:pPr>
            <w:r w:rsidRPr="000211A1">
              <w:rPr>
                <w:rFonts w:cs="Arial"/>
              </w:rPr>
              <w:t>Yes</w:t>
            </w:r>
          </w:p>
        </w:tc>
        <w:tc>
          <w:tcPr>
            <w:tcW w:w="586" w:type="dxa"/>
            <w:vAlign w:val="center"/>
          </w:tcPr>
          <w:p w14:paraId="5326C805"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11D44973"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18128E42" w14:textId="77777777" w:rsidR="00BB0FAC" w:rsidRPr="000211A1" w:rsidRDefault="00BB0FAC" w:rsidP="00BB0FAC">
            <w:pPr>
              <w:pStyle w:val="TAC"/>
              <w:rPr>
                <w:rFonts w:cs="Arial"/>
              </w:rPr>
            </w:pPr>
            <w:r w:rsidRPr="000211A1">
              <w:rPr>
                <w:rFonts w:cs="Arial"/>
              </w:rPr>
              <w:t>0</w:t>
            </w:r>
          </w:p>
        </w:tc>
      </w:tr>
      <w:tr w:rsidR="00BB0FAC" w:rsidRPr="00BE6D03" w14:paraId="3DF0760F" w14:textId="77777777" w:rsidTr="00BB0FAC">
        <w:trPr>
          <w:trHeight w:val="223"/>
          <w:jc w:val="center"/>
        </w:trPr>
        <w:tc>
          <w:tcPr>
            <w:tcW w:w="1396" w:type="dxa"/>
            <w:vMerge/>
            <w:vAlign w:val="center"/>
          </w:tcPr>
          <w:p w14:paraId="571658F8" w14:textId="77777777" w:rsidR="00BB0FAC" w:rsidRPr="000211A1" w:rsidRDefault="00BB0FAC" w:rsidP="00BB0FAC">
            <w:pPr>
              <w:pStyle w:val="TAC"/>
              <w:rPr>
                <w:rFonts w:cs="Arial"/>
              </w:rPr>
            </w:pPr>
          </w:p>
        </w:tc>
        <w:tc>
          <w:tcPr>
            <w:tcW w:w="1466" w:type="dxa"/>
            <w:vMerge/>
            <w:vAlign w:val="center"/>
          </w:tcPr>
          <w:p w14:paraId="0F5FFF3C" w14:textId="77777777" w:rsidR="00BB0FAC" w:rsidRPr="000211A1" w:rsidRDefault="00BB0FAC" w:rsidP="00BB0FAC">
            <w:pPr>
              <w:pStyle w:val="TAC"/>
              <w:rPr>
                <w:rFonts w:cs="Arial"/>
              </w:rPr>
            </w:pPr>
          </w:p>
        </w:tc>
        <w:tc>
          <w:tcPr>
            <w:tcW w:w="767" w:type="dxa"/>
            <w:shd w:val="clear" w:color="auto" w:fill="auto"/>
            <w:vAlign w:val="center"/>
          </w:tcPr>
          <w:p w14:paraId="70CF4BCE" w14:textId="77777777" w:rsidR="00BB0FAC" w:rsidRPr="000211A1" w:rsidRDefault="00BB0FAC" w:rsidP="00BB0FAC">
            <w:pPr>
              <w:pStyle w:val="TAC"/>
              <w:rPr>
                <w:rFonts w:cs="Arial"/>
              </w:rPr>
            </w:pPr>
            <w:r w:rsidRPr="000211A1">
              <w:rPr>
                <w:rFonts w:cs="Arial"/>
              </w:rPr>
              <w:t>20</w:t>
            </w:r>
          </w:p>
        </w:tc>
        <w:tc>
          <w:tcPr>
            <w:tcW w:w="586" w:type="dxa"/>
            <w:shd w:val="clear" w:color="auto" w:fill="auto"/>
            <w:vAlign w:val="center"/>
          </w:tcPr>
          <w:p w14:paraId="5B9C01B7" w14:textId="77777777" w:rsidR="00BB0FAC" w:rsidRPr="000211A1" w:rsidRDefault="00BB0FAC" w:rsidP="00BB0FAC">
            <w:pPr>
              <w:pStyle w:val="TAC"/>
              <w:rPr>
                <w:rFonts w:cs="Arial"/>
              </w:rPr>
            </w:pPr>
          </w:p>
        </w:tc>
        <w:tc>
          <w:tcPr>
            <w:tcW w:w="586" w:type="dxa"/>
            <w:vAlign w:val="center"/>
          </w:tcPr>
          <w:p w14:paraId="0AFAA845" w14:textId="77777777" w:rsidR="00BB0FAC" w:rsidRPr="000211A1" w:rsidRDefault="00BB0FAC" w:rsidP="00BB0FAC">
            <w:pPr>
              <w:pStyle w:val="TAC"/>
              <w:rPr>
                <w:rFonts w:cs="Arial"/>
              </w:rPr>
            </w:pPr>
          </w:p>
        </w:tc>
        <w:tc>
          <w:tcPr>
            <w:tcW w:w="586" w:type="dxa"/>
            <w:vAlign w:val="center"/>
          </w:tcPr>
          <w:p w14:paraId="4D1609ED" w14:textId="77777777" w:rsidR="00BB0FAC" w:rsidRPr="000211A1" w:rsidRDefault="00BB0FAC" w:rsidP="00BB0FAC">
            <w:pPr>
              <w:pStyle w:val="TAC"/>
              <w:rPr>
                <w:rFonts w:cs="Arial"/>
              </w:rPr>
            </w:pPr>
            <w:r w:rsidRPr="000211A1">
              <w:rPr>
                <w:rFonts w:cs="Arial"/>
              </w:rPr>
              <w:t>Yes</w:t>
            </w:r>
          </w:p>
        </w:tc>
        <w:tc>
          <w:tcPr>
            <w:tcW w:w="586" w:type="dxa"/>
            <w:vAlign w:val="center"/>
          </w:tcPr>
          <w:p w14:paraId="61879F0A" w14:textId="77777777" w:rsidR="00BB0FAC" w:rsidRPr="000211A1" w:rsidRDefault="00BB0FAC" w:rsidP="00BB0FAC">
            <w:pPr>
              <w:pStyle w:val="TAC"/>
              <w:rPr>
                <w:rFonts w:cs="Arial"/>
              </w:rPr>
            </w:pPr>
            <w:r w:rsidRPr="000211A1">
              <w:rPr>
                <w:rFonts w:cs="Arial"/>
              </w:rPr>
              <w:t>Yes</w:t>
            </w:r>
          </w:p>
        </w:tc>
        <w:tc>
          <w:tcPr>
            <w:tcW w:w="586" w:type="dxa"/>
            <w:vAlign w:val="center"/>
          </w:tcPr>
          <w:p w14:paraId="2AED2996" w14:textId="77777777" w:rsidR="00BB0FAC" w:rsidRPr="000211A1" w:rsidRDefault="00BB0FAC" w:rsidP="00BB0FAC">
            <w:pPr>
              <w:pStyle w:val="TAC"/>
              <w:rPr>
                <w:rFonts w:cs="Arial"/>
              </w:rPr>
            </w:pPr>
          </w:p>
        </w:tc>
        <w:tc>
          <w:tcPr>
            <w:tcW w:w="586" w:type="dxa"/>
            <w:vAlign w:val="center"/>
          </w:tcPr>
          <w:p w14:paraId="676128FF" w14:textId="77777777" w:rsidR="00BB0FAC" w:rsidRPr="000211A1" w:rsidRDefault="00BB0FAC" w:rsidP="00BB0FAC">
            <w:pPr>
              <w:pStyle w:val="TAC"/>
              <w:rPr>
                <w:rFonts w:cs="Arial"/>
              </w:rPr>
            </w:pPr>
          </w:p>
        </w:tc>
        <w:tc>
          <w:tcPr>
            <w:tcW w:w="1187" w:type="dxa"/>
            <w:vMerge/>
            <w:vAlign w:val="center"/>
          </w:tcPr>
          <w:p w14:paraId="156E9FBF" w14:textId="77777777" w:rsidR="00BB0FAC" w:rsidRPr="000211A1" w:rsidRDefault="00BB0FAC" w:rsidP="00BB0FAC">
            <w:pPr>
              <w:pStyle w:val="TAC"/>
              <w:rPr>
                <w:rFonts w:cs="Arial"/>
              </w:rPr>
            </w:pPr>
          </w:p>
        </w:tc>
        <w:tc>
          <w:tcPr>
            <w:tcW w:w="1286" w:type="dxa"/>
            <w:vMerge/>
            <w:vAlign w:val="center"/>
          </w:tcPr>
          <w:p w14:paraId="4FF32572" w14:textId="77777777" w:rsidR="00BB0FAC" w:rsidRPr="000211A1" w:rsidRDefault="00BB0FAC" w:rsidP="00BB0FAC">
            <w:pPr>
              <w:pStyle w:val="TAC"/>
              <w:rPr>
                <w:rFonts w:cs="Arial"/>
              </w:rPr>
            </w:pPr>
          </w:p>
        </w:tc>
      </w:tr>
      <w:tr w:rsidR="00BB0FAC" w:rsidRPr="00BE6D03" w14:paraId="769FFEF6" w14:textId="77777777" w:rsidTr="00BB0FAC">
        <w:trPr>
          <w:trHeight w:val="223"/>
          <w:jc w:val="center"/>
        </w:trPr>
        <w:tc>
          <w:tcPr>
            <w:tcW w:w="1396" w:type="dxa"/>
            <w:vMerge/>
            <w:vAlign w:val="center"/>
          </w:tcPr>
          <w:p w14:paraId="4CEDE9A7" w14:textId="77777777" w:rsidR="00BB0FAC" w:rsidRPr="000211A1" w:rsidRDefault="00BB0FAC" w:rsidP="00BB0FAC">
            <w:pPr>
              <w:pStyle w:val="TAC"/>
              <w:rPr>
                <w:rFonts w:cs="Arial"/>
              </w:rPr>
            </w:pPr>
          </w:p>
        </w:tc>
        <w:tc>
          <w:tcPr>
            <w:tcW w:w="1466" w:type="dxa"/>
            <w:vMerge/>
            <w:vAlign w:val="center"/>
          </w:tcPr>
          <w:p w14:paraId="5E297B17" w14:textId="77777777" w:rsidR="00BB0FAC" w:rsidRPr="000211A1" w:rsidRDefault="00BB0FAC" w:rsidP="00BB0FAC">
            <w:pPr>
              <w:pStyle w:val="TAC"/>
              <w:rPr>
                <w:rFonts w:cs="Arial"/>
              </w:rPr>
            </w:pPr>
          </w:p>
        </w:tc>
        <w:tc>
          <w:tcPr>
            <w:tcW w:w="767" w:type="dxa"/>
            <w:shd w:val="clear" w:color="auto" w:fill="auto"/>
            <w:vAlign w:val="center"/>
          </w:tcPr>
          <w:p w14:paraId="78640FDF" w14:textId="77777777" w:rsidR="00BB0FAC" w:rsidRPr="000211A1" w:rsidRDefault="00BB0FAC" w:rsidP="00BB0FAC">
            <w:pPr>
              <w:pStyle w:val="TAC"/>
              <w:rPr>
                <w:rFonts w:cs="Arial"/>
              </w:rPr>
            </w:pPr>
            <w:r w:rsidRPr="000211A1">
              <w:rPr>
                <w:rFonts w:cs="Arial"/>
              </w:rPr>
              <w:t>7</w:t>
            </w:r>
          </w:p>
        </w:tc>
        <w:tc>
          <w:tcPr>
            <w:tcW w:w="586" w:type="dxa"/>
            <w:shd w:val="clear" w:color="auto" w:fill="auto"/>
            <w:vAlign w:val="center"/>
          </w:tcPr>
          <w:p w14:paraId="31C1DB25" w14:textId="77777777" w:rsidR="00BB0FAC" w:rsidRPr="000211A1" w:rsidRDefault="00BB0FAC" w:rsidP="00BB0FAC">
            <w:pPr>
              <w:pStyle w:val="TAC"/>
              <w:rPr>
                <w:rFonts w:cs="Arial"/>
              </w:rPr>
            </w:pPr>
          </w:p>
        </w:tc>
        <w:tc>
          <w:tcPr>
            <w:tcW w:w="586" w:type="dxa"/>
            <w:vAlign w:val="center"/>
          </w:tcPr>
          <w:p w14:paraId="7500DB1A" w14:textId="77777777" w:rsidR="00BB0FAC" w:rsidRPr="000211A1" w:rsidRDefault="00BB0FAC" w:rsidP="00BB0FAC">
            <w:pPr>
              <w:pStyle w:val="TAC"/>
              <w:rPr>
                <w:rFonts w:cs="Arial"/>
              </w:rPr>
            </w:pPr>
          </w:p>
        </w:tc>
        <w:tc>
          <w:tcPr>
            <w:tcW w:w="586" w:type="dxa"/>
            <w:vAlign w:val="center"/>
          </w:tcPr>
          <w:p w14:paraId="3CE26B48" w14:textId="77777777" w:rsidR="00BB0FAC" w:rsidRPr="000211A1" w:rsidRDefault="00BB0FAC" w:rsidP="00BB0FAC">
            <w:pPr>
              <w:pStyle w:val="TAC"/>
              <w:rPr>
                <w:rFonts w:cs="Arial"/>
              </w:rPr>
            </w:pPr>
          </w:p>
        </w:tc>
        <w:tc>
          <w:tcPr>
            <w:tcW w:w="586" w:type="dxa"/>
            <w:vAlign w:val="center"/>
          </w:tcPr>
          <w:p w14:paraId="553A864B" w14:textId="77777777" w:rsidR="00BB0FAC" w:rsidRPr="000211A1" w:rsidRDefault="00BB0FAC" w:rsidP="00BB0FAC">
            <w:pPr>
              <w:pStyle w:val="TAC"/>
              <w:rPr>
                <w:rFonts w:cs="Arial"/>
              </w:rPr>
            </w:pPr>
            <w:r w:rsidRPr="000211A1">
              <w:rPr>
                <w:rFonts w:cs="Arial"/>
              </w:rPr>
              <w:t>Yes</w:t>
            </w:r>
          </w:p>
        </w:tc>
        <w:tc>
          <w:tcPr>
            <w:tcW w:w="586" w:type="dxa"/>
            <w:vAlign w:val="center"/>
          </w:tcPr>
          <w:p w14:paraId="413EBC9E" w14:textId="77777777" w:rsidR="00BB0FAC" w:rsidRPr="000211A1" w:rsidRDefault="00BB0FAC" w:rsidP="00BB0FAC">
            <w:pPr>
              <w:pStyle w:val="TAC"/>
              <w:rPr>
                <w:rFonts w:cs="Arial"/>
              </w:rPr>
            </w:pPr>
            <w:r w:rsidRPr="000211A1">
              <w:rPr>
                <w:rFonts w:cs="Arial"/>
              </w:rPr>
              <w:t>Yes</w:t>
            </w:r>
          </w:p>
        </w:tc>
        <w:tc>
          <w:tcPr>
            <w:tcW w:w="586" w:type="dxa"/>
            <w:vAlign w:val="center"/>
          </w:tcPr>
          <w:p w14:paraId="1ED6DD48"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33F3CB81" w14:textId="77777777" w:rsidR="00BB0FAC" w:rsidRPr="000211A1" w:rsidRDefault="00BB0FAC" w:rsidP="00BB0FAC">
            <w:pPr>
              <w:pStyle w:val="TAC"/>
              <w:rPr>
                <w:rFonts w:cs="Arial"/>
              </w:rPr>
            </w:pPr>
            <w:r w:rsidRPr="000211A1">
              <w:rPr>
                <w:rFonts w:cs="Arial"/>
              </w:rPr>
              <w:t>40</w:t>
            </w:r>
          </w:p>
        </w:tc>
        <w:tc>
          <w:tcPr>
            <w:tcW w:w="1286" w:type="dxa"/>
            <w:vMerge w:val="restart"/>
            <w:vAlign w:val="center"/>
          </w:tcPr>
          <w:p w14:paraId="2AD2DE1E" w14:textId="77777777" w:rsidR="00BB0FAC" w:rsidRPr="000211A1" w:rsidRDefault="00BB0FAC" w:rsidP="00BB0FAC">
            <w:pPr>
              <w:pStyle w:val="TAC"/>
              <w:rPr>
                <w:rFonts w:cs="Arial"/>
              </w:rPr>
            </w:pPr>
            <w:r w:rsidRPr="000211A1">
              <w:rPr>
                <w:rFonts w:cs="Arial"/>
              </w:rPr>
              <w:t>1</w:t>
            </w:r>
          </w:p>
        </w:tc>
      </w:tr>
      <w:tr w:rsidR="00BB0FAC" w:rsidRPr="00BE6D03" w14:paraId="6B191FD8" w14:textId="77777777" w:rsidTr="00BB0FAC">
        <w:trPr>
          <w:trHeight w:val="223"/>
          <w:jc w:val="center"/>
        </w:trPr>
        <w:tc>
          <w:tcPr>
            <w:tcW w:w="1396" w:type="dxa"/>
            <w:vMerge/>
            <w:vAlign w:val="center"/>
          </w:tcPr>
          <w:p w14:paraId="730509F1" w14:textId="77777777" w:rsidR="00BB0FAC" w:rsidRPr="000211A1" w:rsidRDefault="00BB0FAC" w:rsidP="00BB0FAC">
            <w:pPr>
              <w:pStyle w:val="TAC"/>
              <w:rPr>
                <w:rFonts w:cs="Arial"/>
              </w:rPr>
            </w:pPr>
          </w:p>
        </w:tc>
        <w:tc>
          <w:tcPr>
            <w:tcW w:w="1466" w:type="dxa"/>
            <w:vMerge/>
            <w:vAlign w:val="center"/>
          </w:tcPr>
          <w:p w14:paraId="235B5604" w14:textId="77777777" w:rsidR="00BB0FAC" w:rsidRPr="000211A1" w:rsidRDefault="00BB0FAC" w:rsidP="00BB0FAC">
            <w:pPr>
              <w:pStyle w:val="TAC"/>
              <w:rPr>
                <w:rFonts w:cs="Arial"/>
              </w:rPr>
            </w:pPr>
          </w:p>
        </w:tc>
        <w:tc>
          <w:tcPr>
            <w:tcW w:w="767" w:type="dxa"/>
            <w:shd w:val="clear" w:color="auto" w:fill="auto"/>
            <w:vAlign w:val="center"/>
          </w:tcPr>
          <w:p w14:paraId="01FFADD9" w14:textId="77777777" w:rsidR="00BB0FAC" w:rsidRPr="000211A1" w:rsidRDefault="00BB0FAC" w:rsidP="00BB0FAC">
            <w:pPr>
              <w:pStyle w:val="TAC"/>
              <w:rPr>
                <w:rFonts w:cs="Arial"/>
              </w:rPr>
            </w:pPr>
            <w:r w:rsidRPr="000211A1">
              <w:rPr>
                <w:rFonts w:cs="Arial"/>
              </w:rPr>
              <w:t>20</w:t>
            </w:r>
          </w:p>
        </w:tc>
        <w:tc>
          <w:tcPr>
            <w:tcW w:w="586" w:type="dxa"/>
            <w:shd w:val="clear" w:color="auto" w:fill="auto"/>
            <w:vAlign w:val="center"/>
          </w:tcPr>
          <w:p w14:paraId="48BD21DE" w14:textId="77777777" w:rsidR="00BB0FAC" w:rsidRPr="000211A1" w:rsidRDefault="00BB0FAC" w:rsidP="00BB0FAC">
            <w:pPr>
              <w:pStyle w:val="TAC"/>
              <w:rPr>
                <w:rFonts w:cs="Arial"/>
              </w:rPr>
            </w:pPr>
          </w:p>
        </w:tc>
        <w:tc>
          <w:tcPr>
            <w:tcW w:w="586" w:type="dxa"/>
            <w:vAlign w:val="center"/>
          </w:tcPr>
          <w:p w14:paraId="1AC918CC" w14:textId="77777777" w:rsidR="00BB0FAC" w:rsidRPr="000211A1" w:rsidRDefault="00BB0FAC" w:rsidP="00BB0FAC">
            <w:pPr>
              <w:pStyle w:val="TAC"/>
              <w:rPr>
                <w:rFonts w:cs="Arial"/>
              </w:rPr>
            </w:pPr>
          </w:p>
        </w:tc>
        <w:tc>
          <w:tcPr>
            <w:tcW w:w="586" w:type="dxa"/>
            <w:vAlign w:val="center"/>
          </w:tcPr>
          <w:p w14:paraId="2FC8F7BE" w14:textId="77777777" w:rsidR="00BB0FAC" w:rsidRPr="000211A1" w:rsidRDefault="00BB0FAC" w:rsidP="00BB0FAC">
            <w:pPr>
              <w:pStyle w:val="TAC"/>
              <w:rPr>
                <w:rFonts w:cs="Arial"/>
              </w:rPr>
            </w:pPr>
            <w:r w:rsidRPr="000211A1">
              <w:rPr>
                <w:rFonts w:cs="Arial"/>
              </w:rPr>
              <w:t>Yes</w:t>
            </w:r>
          </w:p>
        </w:tc>
        <w:tc>
          <w:tcPr>
            <w:tcW w:w="586" w:type="dxa"/>
            <w:vAlign w:val="center"/>
          </w:tcPr>
          <w:p w14:paraId="4BD4FF40" w14:textId="77777777" w:rsidR="00BB0FAC" w:rsidRPr="000211A1" w:rsidRDefault="00BB0FAC" w:rsidP="00BB0FAC">
            <w:pPr>
              <w:pStyle w:val="TAC"/>
              <w:rPr>
                <w:rFonts w:cs="Arial"/>
              </w:rPr>
            </w:pPr>
            <w:r w:rsidRPr="000211A1">
              <w:rPr>
                <w:rFonts w:cs="Arial"/>
              </w:rPr>
              <w:t>Yes</w:t>
            </w:r>
          </w:p>
        </w:tc>
        <w:tc>
          <w:tcPr>
            <w:tcW w:w="586" w:type="dxa"/>
            <w:vAlign w:val="center"/>
          </w:tcPr>
          <w:p w14:paraId="4551222D" w14:textId="77777777" w:rsidR="00BB0FAC" w:rsidRPr="000211A1" w:rsidRDefault="00BB0FAC" w:rsidP="00BB0FAC">
            <w:pPr>
              <w:pStyle w:val="TAC"/>
              <w:rPr>
                <w:rFonts w:cs="Arial"/>
              </w:rPr>
            </w:pPr>
            <w:r w:rsidRPr="000211A1">
              <w:rPr>
                <w:rFonts w:cs="Arial"/>
              </w:rPr>
              <w:t>Yes</w:t>
            </w:r>
          </w:p>
        </w:tc>
        <w:tc>
          <w:tcPr>
            <w:tcW w:w="586" w:type="dxa"/>
            <w:vAlign w:val="center"/>
          </w:tcPr>
          <w:p w14:paraId="5498EFB7"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0A311161" w14:textId="77777777" w:rsidR="00BB0FAC" w:rsidRPr="000211A1" w:rsidRDefault="00BB0FAC" w:rsidP="00BB0FAC">
            <w:pPr>
              <w:pStyle w:val="TAC"/>
              <w:rPr>
                <w:rFonts w:cs="Arial"/>
              </w:rPr>
            </w:pPr>
          </w:p>
        </w:tc>
        <w:tc>
          <w:tcPr>
            <w:tcW w:w="1286" w:type="dxa"/>
            <w:vMerge/>
            <w:vAlign w:val="center"/>
          </w:tcPr>
          <w:p w14:paraId="17747E2C" w14:textId="77777777" w:rsidR="00BB0FAC" w:rsidRPr="000211A1" w:rsidRDefault="00BB0FAC" w:rsidP="00BB0FAC">
            <w:pPr>
              <w:pStyle w:val="TAC"/>
              <w:rPr>
                <w:rFonts w:cs="Arial"/>
              </w:rPr>
            </w:pPr>
          </w:p>
        </w:tc>
      </w:tr>
      <w:tr w:rsidR="00BB0FAC" w:rsidRPr="000211A1" w14:paraId="4E00FF3D" w14:textId="77777777" w:rsidTr="00BB0FAC">
        <w:trPr>
          <w:trHeight w:val="223"/>
          <w:jc w:val="center"/>
        </w:trPr>
        <w:tc>
          <w:tcPr>
            <w:tcW w:w="1396" w:type="dxa"/>
            <w:vMerge w:val="restart"/>
            <w:vAlign w:val="center"/>
          </w:tcPr>
          <w:p w14:paraId="3DE794B5" w14:textId="77777777" w:rsidR="00BB0FAC" w:rsidRPr="000211A1" w:rsidRDefault="00BB0FAC" w:rsidP="00BB0FAC">
            <w:pPr>
              <w:pStyle w:val="TAC"/>
              <w:rPr>
                <w:rFonts w:cs="Arial"/>
              </w:rPr>
            </w:pPr>
            <w:r w:rsidRPr="000211A1">
              <w:rPr>
                <w:rFonts w:cs="Arial"/>
              </w:rPr>
              <w:t>CA_7A-2</w:t>
            </w:r>
            <w:r w:rsidRPr="000211A1">
              <w:rPr>
                <w:rFonts w:cs="Arial"/>
                <w:lang w:eastAsia="zh-CN"/>
              </w:rPr>
              <w:t>2</w:t>
            </w:r>
            <w:r w:rsidRPr="000211A1">
              <w:rPr>
                <w:rFonts w:cs="Arial"/>
              </w:rPr>
              <w:t>A</w:t>
            </w:r>
          </w:p>
        </w:tc>
        <w:tc>
          <w:tcPr>
            <w:tcW w:w="1466" w:type="dxa"/>
            <w:vMerge w:val="restart"/>
            <w:vAlign w:val="center"/>
          </w:tcPr>
          <w:p w14:paraId="7840CBAD"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68D2A993" w14:textId="77777777" w:rsidR="00BB0FAC" w:rsidRPr="000211A1" w:rsidRDefault="00BB0FAC" w:rsidP="00BB0FAC">
            <w:pPr>
              <w:pStyle w:val="TAC"/>
              <w:rPr>
                <w:rFonts w:cs="Arial"/>
              </w:rPr>
            </w:pPr>
            <w:r w:rsidRPr="000211A1">
              <w:rPr>
                <w:rFonts w:cs="Arial"/>
              </w:rPr>
              <w:t>7</w:t>
            </w:r>
          </w:p>
        </w:tc>
        <w:tc>
          <w:tcPr>
            <w:tcW w:w="586" w:type="dxa"/>
            <w:shd w:val="clear" w:color="auto" w:fill="auto"/>
            <w:vAlign w:val="center"/>
          </w:tcPr>
          <w:p w14:paraId="74C064CF" w14:textId="77777777" w:rsidR="00BB0FAC" w:rsidRPr="000211A1" w:rsidRDefault="00BB0FAC" w:rsidP="00BB0FAC">
            <w:pPr>
              <w:pStyle w:val="TAC"/>
              <w:rPr>
                <w:rFonts w:cs="Arial"/>
              </w:rPr>
            </w:pPr>
          </w:p>
        </w:tc>
        <w:tc>
          <w:tcPr>
            <w:tcW w:w="586" w:type="dxa"/>
            <w:vAlign w:val="center"/>
          </w:tcPr>
          <w:p w14:paraId="13E8556F" w14:textId="77777777" w:rsidR="00BB0FAC" w:rsidRPr="000211A1" w:rsidRDefault="00BB0FAC" w:rsidP="00BB0FAC">
            <w:pPr>
              <w:pStyle w:val="TAC"/>
              <w:rPr>
                <w:rFonts w:cs="Arial"/>
              </w:rPr>
            </w:pPr>
          </w:p>
        </w:tc>
        <w:tc>
          <w:tcPr>
            <w:tcW w:w="586" w:type="dxa"/>
            <w:vAlign w:val="center"/>
          </w:tcPr>
          <w:p w14:paraId="53223D18" w14:textId="77777777" w:rsidR="00BB0FAC" w:rsidRPr="000211A1" w:rsidRDefault="00BB0FAC" w:rsidP="00BB0FAC">
            <w:pPr>
              <w:pStyle w:val="TAC"/>
              <w:rPr>
                <w:rFonts w:cs="Arial"/>
              </w:rPr>
            </w:pPr>
          </w:p>
        </w:tc>
        <w:tc>
          <w:tcPr>
            <w:tcW w:w="586" w:type="dxa"/>
            <w:vAlign w:val="center"/>
          </w:tcPr>
          <w:p w14:paraId="638E9D47" w14:textId="77777777" w:rsidR="00BB0FAC" w:rsidRPr="000211A1" w:rsidRDefault="00BB0FAC" w:rsidP="00BB0FAC">
            <w:pPr>
              <w:pStyle w:val="TAC"/>
              <w:rPr>
                <w:rFonts w:cs="Arial"/>
              </w:rPr>
            </w:pPr>
            <w:r w:rsidRPr="000211A1">
              <w:rPr>
                <w:rFonts w:cs="Arial"/>
              </w:rPr>
              <w:t>Yes</w:t>
            </w:r>
          </w:p>
        </w:tc>
        <w:tc>
          <w:tcPr>
            <w:tcW w:w="586" w:type="dxa"/>
            <w:vAlign w:val="center"/>
          </w:tcPr>
          <w:p w14:paraId="7134ABA5" w14:textId="77777777" w:rsidR="00BB0FAC" w:rsidRPr="000211A1" w:rsidRDefault="00BB0FAC" w:rsidP="00BB0FAC">
            <w:pPr>
              <w:pStyle w:val="TAC"/>
              <w:rPr>
                <w:rFonts w:cs="Arial"/>
              </w:rPr>
            </w:pPr>
            <w:r w:rsidRPr="000211A1">
              <w:rPr>
                <w:rFonts w:cs="Arial"/>
              </w:rPr>
              <w:t>Yes</w:t>
            </w:r>
          </w:p>
        </w:tc>
        <w:tc>
          <w:tcPr>
            <w:tcW w:w="586" w:type="dxa"/>
            <w:vAlign w:val="center"/>
          </w:tcPr>
          <w:p w14:paraId="0CA9C6A4"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6836320E" w14:textId="77777777" w:rsidR="00BB0FAC" w:rsidRPr="000211A1" w:rsidRDefault="00BB0FAC" w:rsidP="00BB0FAC">
            <w:pPr>
              <w:pStyle w:val="TAC"/>
              <w:rPr>
                <w:rFonts w:cs="Arial"/>
                <w:lang w:eastAsia="zh-CN"/>
              </w:rPr>
            </w:pPr>
            <w:r w:rsidRPr="000211A1">
              <w:rPr>
                <w:rFonts w:cs="Arial"/>
              </w:rPr>
              <w:t>40</w:t>
            </w:r>
          </w:p>
        </w:tc>
        <w:tc>
          <w:tcPr>
            <w:tcW w:w="1286" w:type="dxa"/>
            <w:vMerge w:val="restart"/>
            <w:vAlign w:val="center"/>
          </w:tcPr>
          <w:p w14:paraId="022B30EF" w14:textId="77777777" w:rsidR="00BB0FAC" w:rsidRPr="000211A1" w:rsidRDefault="00BB0FAC" w:rsidP="00BB0FAC">
            <w:pPr>
              <w:pStyle w:val="TAC"/>
              <w:rPr>
                <w:rFonts w:cs="Arial"/>
              </w:rPr>
            </w:pPr>
            <w:r w:rsidRPr="000211A1">
              <w:rPr>
                <w:rFonts w:cs="Arial"/>
              </w:rPr>
              <w:t>0</w:t>
            </w:r>
          </w:p>
        </w:tc>
      </w:tr>
      <w:tr w:rsidR="00BB0FAC" w:rsidRPr="000211A1" w14:paraId="15F73E03" w14:textId="77777777" w:rsidTr="00BB0FAC">
        <w:trPr>
          <w:trHeight w:val="223"/>
          <w:jc w:val="center"/>
        </w:trPr>
        <w:tc>
          <w:tcPr>
            <w:tcW w:w="1396" w:type="dxa"/>
            <w:vMerge/>
            <w:vAlign w:val="center"/>
          </w:tcPr>
          <w:p w14:paraId="174CACC5" w14:textId="77777777" w:rsidR="00BB0FAC" w:rsidRPr="000211A1" w:rsidRDefault="00BB0FAC" w:rsidP="00BB0FAC">
            <w:pPr>
              <w:pStyle w:val="TAC"/>
              <w:rPr>
                <w:rFonts w:cs="Arial"/>
              </w:rPr>
            </w:pPr>
          </w:p>
        </w:tc>
        <w:tc>
          <w:tcPr>
            <w:tcW w:w="1466" w:type="dxa"/>
            <w:vMerge/>
            <w:vAlign w:val="center"/>
          </w:tcPr>
          <w:p w14:paraId="738CB15E" w14:textId="77777777" w:rsidR="00BB0FAC" w:rsidRPr="000211A1" w:rsidRDefault="00BB0FAC" w:rsidP="00BB0FAC">
            <w:pPr>
              <w:pStyle w:val="TAC"/>
              <w:rPr>
                <w:rFonts w:cs="Arial"/>
              </w:rPr>
            </w:pPr>
          </w:p>
        </w:tc>
        <w:tc>
          <w:tcPr>
            <w:tcW w:w="767" w:type="dxa"/>
            <w:shd w:val="clear" w:color="auto" w:fill="auto"/>
            <w:vAlign w:val="center"/>
          </w:tcPr>
          <w:p w14:paraId="777D5F00" w14:textId="77777777" w:rsidR="00BB0FAC" w:rsidRPr="000211A1" w:rsidRDefault="00BB0FAC" w:rsidP="00BB0FAC">
            <w:pPr>
              <w:pStyle w:val="TAC"/>
              <w:rPr>
                <w:rFonts w:cs="Arial"/>
                <w:lang w:eastAsia="zh-CN"/>
              </w:rPr>
            </w:pPr>
            <w:r w:rsidRPr="000211A1">
              <w:rPr>
                <w:rFonts w:cs="Arial"/>
              </w:rPr>
              <w:t>2</w:t>
            </w:r>
            <w:r w:rsidRPr="000211A1">
              <w:rPr>
                <w:rFonts w:cs="Arial"/>
                <w:lang w:eastAsia="zh-CN"/>
              </w:rPr>
              <w:t>2</w:t>
            </w:r>
          </w:p>
        </w:tc>
        <w:tc>
          <w:tcPr>
            <w:tcW w:w="586" w:type="dxa"/>
            <w:shd w:val="clear" w:color="auto" w:fill="auto"/>
            <w:vAlign w:val="center"/>
          </w:tcPr>
          <w:p w14:paraId="1FB28CF2" w14:textId="77777777" w:rsidR="00BB0FAC" w:rsidRPr="000211A1" w:rsidRDefault="00BB0FAC" w:rsidP="00BB0FAC">
            <w:pPr>
              <w:pStyle w:val="TAC"/>
              <w:rPr>
                <w:rFonts w:cs="Arial"/>
              </w:rPr>
            </w:pPr>
          </w:p>
        </w:tc>
        <w:tc>
          <w:tcPr>
            <w:tcW w:w="586" w:type="dxa"/>
            <w:vAlign w:val="center"/>
          </w:tcPr>
          <w:p w14:paraId="1FD5E2D4" w14:textId="77777777" w:rsidR="00BB0FAC" w:rsidRPr="000211A1" w:rsidRDefault="00BB0FAC" w:rsidP="00BB0FAC">
            <w:pPr>
              <w:pStyle w:val="TAC"/>
              <w:rPr>
                <w:rFonts w:cs="Arial"/>
              </w:rPr>
            </w:pPr>
          </w:p>
        </w:tc>
        <w:tc>
          <w:tcPr>
            <w:tcW w:w="586" w:type="dxa"/>
            <w:vAlign w:val="center"/>
          </w:tcPr>
          <w:p w14:paraId="6B6B9A5B" w14:textId="77777777" w:rsidR="00BB0FAC" w:rsidRPr="000211A1" w:rsidRDefault="00BB0FAC" w:rsidP="00BB0FAC">
            <w:pPr>
              <w:pStyle w:val="TAC"/>
              <w:rPr>
                <w:rFonts w:cs="Arial"/>
              </w:rPr>
            </w:pPr>
            <w:r w:rsidRPr="000211A1">
              <w:rPr>
                <w:rFonts w:cs="Arial"/>
              </w:rPr>
              <w:t>Yes</w:t>
            </w:r>
          </w:p>
        </w:tc>
        <w:tc>
          <w:tcPr>
            <w:tcW w:w="586" w:type="dxa"/>
            <w:vAlign w:val="center"/>
          </w:tcPr>
          <w:p w14:paraId="1A0D8FDE" w14:textId="77777777" w:rsidR="00BB0FAC" w:rsidRPr="000211A1" w:rsidRDefault="00BB0FAC" w:rsidP="00BB0FAC">
            <w:pPr>
              <w:pStyle w:val="TAC"/>
              <w:rPr>
                <w:rFonts w:cs="Arial"/>
              </w:rPr>
            </w:pPr>
            <w:r w:rsidRPr="000211A1">
              <w:rPr>
                <w:rFonts w:cs="Arial"/>
              </w:rPr>
              <w:t>Yes</w:t>
            </w:r>
          </w:p>
        </w:tc>
        <w:tc>
          <w:tcPr>
            <w:tcW w:w="586" w:type="dxa"/>
            <w:vAlign w:val="center"/>
          </w:tcPr>
          <w:p w14:paraId="15550667" w14:textId="77777777" w:rsidR="00BB0FAC" w:rsidRPr="000211A1" w:rsidRDefault="00BB0FAC" w:rsidP="00BB0FAC">
            <w:pPr>
              <w:pStyle w:val="TAC"/>
              <w:rPr>
                <w:rFonts w:cs="Arial"/>
              </w:rPr>
            </w:pPr>
            <w:r w:rsidRPr="000211A1">
              <w:rPr>
                <w:rFonts w:cs="Arial"/>
              </w:rPr>
              <w:t>Yes</w:t>
            </w:r>
          </w:p>
        </w:tc>
        <w:tc>
          <w:tcPr>
            <w:tcW w:w="586" w:type="dxa"/>
            <w:vAlign w:val="center"/>
          </w:tcPr>
          <w:p w14:paraId="79E34D38"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20165934" w14:textId="77777777" w:rsidR="00BB0FAC" w:rsidRPr="000211A1" w:rsidRDefault="00BB0FAC" w:rsidP="00BB0FAC">
            <w:pPr>
              <w:pStyle w:val="TAC"/>
              <w:rPr>
                <w:rFonts w:cs="Arial"/>
              </w:rPr>
            </w:pPr>
          </w:p>
        </w:tc>
        <w:tc>
          <w:tcPr>
            <w:tcW w:w="1286" w:type="dxa"/>
            <w:vMerge/>
            <w:vAlign w:val="center"/>
          </w:tcPr>
          <w:p w14:paraId="1468DD1C" w14:textId="77777777" w:rsidR="00BB0FAC" w:rsidRPr="000211A1" w:rsidRDefault="00BB0FAC" w:rsidP="00BB0FAC">
            <w:pPr>
              <w:pStyle w:val="TAC"/>
              <w:rPr>
                <w:rFonts w:cs="Arial"/>
              </w:rPr>
            </w:pPr>
          </w:p>
        </w:tc>
      </w:tr>
      <w:tr w:rsidR="00BB0FAC" w:rsidRPr="00BE6D03" w14:paraId="00117D1F" w14:textId="77777777" w:rsidTr="00BB0FAC">
        <w:trPr>
          <w:trHeight w:val="223"/>
          <w:jc w:val="center"/>
        </w:trPr>
        <w:tc>
          <w:tcPr>
            <w:tcW w:w="1396" w:type="dxa"/>
            <w:vMerge w:val="restart"/>
            <w:vAlign w:val="center"/>
          </w:tcPr>
          <w:p w14:paraId="4912AD77" w14:textId="77777777" w:rsidR="00BB0FAC" w:rsidRPr="000211A1" w:rsidRDefault="00BB0FAC" w:rsidP="00BB0FAC">
            <w:pPr>
              <w:pStyle w:val="TAC"/>
              <w:rPr>
                <w:rFonts w:cs="Arial"/>
              </w:rPr>
            </w:pPr>
            <w:r w:rsidRPr="000211A1">
              <w:rPr>
                <w:rFonts w:cs="Arial"/>
              </w:rPr>
              <w:t>CA_7A-2</w:t>
            </w:r>
            <w:r w:rsidRPr="000211A1">
              <w:rPr>
                <w:rFonts w:cs="Arial" w:hint="eastAsia"/>
                <w:lang w:eastAsia="zh-CN"/>
              </w:rPr>
              <w:t>8</w:t>
            </w:r>
            <w:r w:rsidRPr="000211A1">
              <w:rPr>
                <w:rFonts w:cs="Arial"/>
              </w:rPr>
              <w:t>A</w:t>
            </w:r>
          </w:p>
        </w:tc>
        <w:tc>
          <w:tcPr>
            <w:tcW w:w="1466" w:type="dxa"/>
            <w:vMerge w:val="restart"/>
            <w:vAlign w:val="center"/>
          </w:tcPr>
          <w:p w14:paraId="6C9586CB" w14:textId="77777777" w:rsidR="00BB0FAC" w:rsidRPr="000211A1" w:rsidRDefault="00BB0FAC" w:rsidP="00BB0FAC">
            <w:pPr>
              <w:pStyle w:val="TAC"/>
              <w:rPr>
                <w:rFonts w:cs="Arial"/>
              </w:rPr>
            </w:pPr>
            <w:r w:rsidRPr="000211A1">
              <w:rPr>
                <w:rFonts w:eastAsia="Malgun Gothic" w:cs="Arial" w:hint="eastAsia"/>
                <w:lang w:eastAsia="ko-KR"/>
              </w:rPr>
              <w:t>CA_7A-28A</w:t>
            </w:r>
          </w:p>
        </w:tc>
        <w:tc>
          <w:tcPr>
            <w:tcW w:w="767" w:type="dxa"/>
            <w:shd w:val="clear" w:color="auto" w:fill="auto"/>
            <w:vAlign w:val="center"/>
          </w:tcPr>
          <w:p w14:paraId="3F610E69" w14:textId="77777777" w:rsidR="00BB0FAC" w:rsidRPr="000211A1" w:rsidRDefault="00BB0FAC" w:rsidP="00BB0FAC">
            <w:pPr>
              <w:pStyle w:val="TAC"/>
              <w:rPr>
                <w:rFonts w:cs="Arial"/>
              </w:rPr>
            </w:pPr>
            <w:r w:rsidRPr="000211A1">
              <w:rPr>
                <w:rFonts w:cs="Arial"/>
              </w:rPr>
              <w:t>7</w:t>
            </w:r>
          </w:p>
        </w:tc>
        <w:tc>
          <w:tcPr>
            <w:tcW w:w="586" w:type="dxa"/>
            <w:shd w:val="clear" w:color="auto" w:fill="auto"/>
            <w:vAlign w:val="center"/>
          </w:tcPr>
          <w:p w14:paraId="0972A4F2" w14:textId="77777777" w:rsidR="00BB0FAC" w:rsidRPr="000211A1" w:rsidRDefault="00BB0FAC" w:rsidP="00BB0FAC">
            <w:pPr>
              <w:pStyle w:val="TAC"/>
              <w:rPr>
                <w:rFonts w:cs="Arial"/>
              </w:rPr>
            </w:pPr>
          </w:p>
        </w:tc>
        <w:tc>
          <w:tcPr>
            <w:tcW w:w="586" w:type="dxa"/>
            <w:vAlign w:val="center"/>
          </w:tcPr>
          <w:p w14:paraId="0E2E8061" w14:textId="77777777" w:rsidR="00BB0FAC" w:rsidRPr="000211A1" w:rsidRDefault="00BB0FAC" w:rsidP="00BB0FAC">
            <w:pPr>
              <w:pStyle w:val="TAC"/>
              <w:rPr>
                <w:rFonts w:cs="Arial"/>
              </w:rPr>
            </w:pPr>
          </w:p>
        </w:tc>
        <w:tc>
          <w:tcPr>
            <w:tcW w:w="586" w:type="dxa"/>
            <w:vAlign w:val="center"/>
          </w:tcPr>
          <w:p w14:paraId="28FFC003" w14:textId="77777777" w:rsidR="00BB0FAC" w:rsidRPr="000211A1" w:rsidRDefault="00BB0FAC" w:rsidP="00BB0FAC">
            <w:pPr>
              <w:pStyle w:val="TAC"/>
              <w:rPr>
                <w:rFonts w:cs="Arial"/>
              </w:rPr>
            </w:pPr>
            <w:r w:rsidRPr="000211A1">
              <w:rPr>
                <w:rFonts w:cs="Arial"/>
              </w:rPr>
              <w:t>Yes</w:t>
            </w:r>
          </w:p>
        </w:tc>
        <w:tc>
          <w:tcPr>
            <w:tcW w:w="586" w:type="dxa"/>
            <w:vAlign w:val="center"/>
          </w:tcPr>
          <w:p w14:paraId="76760475" w14:textId="77777777" w:rsidR="00BB0FAC" w:rsidRPr="000211A1" w:rsidRDefault="00BB0FAC" w:rsidP="00BB0FAC">
            <w:pPr>
              <w:pStyle w:val="TAC"/>
              <w:rPr>
                <w:rFonts w:cs="Arial"/>
              </w:rPr>
            </w:pPr>
            <w:r w:rsidRPr="000211A1">
              <w:rPr>
                <w:rFonts w:cs="Arial"/>
              </w:rPr>
              <w:t>Yes</w:t>
            </w:r>
          </w:p>
        </w:tc>
        <w:tc>
          <w:tcPr>
            <w:tcW w:w="586" w:type="dxa"/>
            <w:vAlign w:val="center"/>
          </w:tcPr>
          <w:p w14:paraId="289606C0" w14:textId="77777777" w:rsidR="00BB0FAC" w:rsidRPr="000211A1" w:rsidRDefault="00BB0FAC" w:rsidP="00BB0FAC">
            <w:pPr>
              <w:pStyle w:val="TAC"/>
              <w:rPr>
                <w:rFonts w:cs="Arial"/>
              </w:rPr>
            </w:pPr>
            <w:r w:rsidRPr="000211A1">
              <w:rPr>
                <w:rFonts w:cs="Arial"/>
              </w:rPr>
              <w:t>Yes</w:t>
            </w:r>
          </w:p>
        </w:tc>
        <w:tc>
          <w:tcPr>
            <w:tcW w:w="586" w:type="dxa"/>
            <w:vAlign w:val="center"/>
          </w:tcPr>
          <w:p w14:paraId="1E8DAC2C"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3C12E535" w14:textId="77777777" w:rsidR="00BB0FAC" w:rsidRPr="000211A1" w:rsidRDefault="00BB0FAC" w:rsidP="00BB0FAC">
            <w:pPr>
              <w:pStyle w:val="TAC"/>
              <w:rPr>
                <w:rFonts w:cs="Arial"/>
                <w:lang w:eastAsia="zh-CN"/>
              </w:rPr>
            </w:pPr>
            <w:r w:rsidRPr="000211A1">
              <w:rPr>
                <w:rFonts w:cs="Arial"/>
              </w:rPr>
              <w:t>3</w:t>
            </w:r>
            <w:r w:rsidRPr="000211A1">
              <w:rPr>
                <w:rFonts w:cs="Arial" w:hint="eastAsia"/>
                <w:lang w:eastAsia="zh-CN"/>
              </w:rPr>
              <w:t>5</w:t>
            </w:r>
          </w:p>
        </w:tc>
        <w:tc>
          <w:tcPr>
            <w:tcW w:w="1286" w:type="dxa"/>
            <w:vMerge w:val="restart"/>
            <w:vAlign w:val="center"/>
          </w:tcPr>
          <w:p w14:paraId="3BEFF832" w14:textId="77777777" w:rsidR="00BB0FAC" w:rsidRPr="000211A1" w:rsidRDefault="00BB0FAC" w:rsidP="00BB0FAC">
            <w:pPr>
              <w:pStyle w:val="TAC"/>
              <w:rPr>
                <w:rFonts w:cs="Arial"/>
              </w:rPr>
            </w:pPr>
            <w:r w:rsidRPr="000211A1">
              <w:rPr>
                <w:rFonts w:cs="Arial"/>
              </w:rPr>
              <w:t>0</w:t>
            </w:r>
          </w:p>
        </w:tc>
      </w:tr>
      <w:tr w:rsidR="00BB0FAC" w:rsidRPr="00BE6D03" w14:paraId="3445B1B0" w14:textId="77777777" w:rsidTr="00BB0FAC">
        <w:trPr>
          <w:trHeight w:val="223"/>
          <w:jc w:val="center"/>
        </w:trPr>
        <w:tc>
          <w:tcPr>
            <w:tcW w:w="1396" w:type="dxa"/>
            <w:vMerge/>
            <w:vAlign w:val="center"/>
          </w:tcPr>
          <w:p w14:paraId="39F9B167" w14:textId="77777777" w:rsidR="00BB0FAC" w:rsidRPr="000211A1" w:rsidRDefault="00BB0FAC" w:rsidP="00BB0FAC">
            <w:pPr>
              <w:pStyle w:val="TAC"/>
              <w:rPr>
                <w:rFonts w:cs="Arial"/>
              </w:rPr>
            </w:pPr>
          </w:p>
        </w:tc>
        <w:tc>
          <w:tcPr>
            <w:tcW w:w="1466" w:type="dxa"/>
            <w:vMerge/>
            <w:vAlign w:val="center"/>
          </w:tcPr>
          <w:p w14:paraId="3B179D87" w14:textId="77777777" w:rsidR="00BB0FAC" w:rsidRPr="000211A1" w:rsidRDefault="00BB0FAC" w:rsidP="00BB0FAC">
            <w:pPr>
              <w:pStyle w:val="TAC"/>
              <w:rPr>
                <w:rFonts w:cs="Arial"/>
              </w:rPr>
            </w:pPr>
          </w:p>
        </w:tc>
        <w:tc>
          <w:tcPr>
            <w:tcW w:w="767" w:type="dxa"/>
            <w:shd w:val="clear" w:color="auto" w:fill="auto"/>
            <w:vAlign w:val="center"/>
          </w:tcPr>
          <w:p w14:paraId="140314BE" w14:textId="77777777" w:rsidR="00BB0FAC" w:rsidRPr="000211A1" w:rsidRDefault="00BB0FAC" w:rsidP="00BB0FAC">
            <w:pPr>
              <w:pStyle w:val="TAC"/>
              <w:rPr>
                <w:rFonts w:cs="Arial"/>
                <w:lang w:eastAsia="zh-CN"/>
              </w:rPr>
            </w:pPr>
            <w:r w:rsidRPr="000211A1">
              <w:rPr>
                <w:rFonts w:cs="Arial"/>
              </w:rPr>
              <w:t>2</w:t>
            </w:r>
            <w:r w:rsidRPr="000211A1">
              <w:rPr>
                <w:rFonts w:cs="Arial" w:hint="eastAsia"/>
                <w:lang w:eastAsia="zh-CN"/>
              </w:rPr>
              <w:t>8</w:t>
            </w:r>
          </w:p>
        </w:tc>
        <w:tc>
          <w:tcPr>
            <w:tcW w:w="586" w:type="dxa"/>
            <w:shd w:val="clear" w:color="auto" w:fill="auto"/>
            <w:vAlign w:val="center"/>
          </w:tcPr>
          <w:p w14:paraId="553F888D" w14:textId="77777777" w:rsidR="00BB0FAC" w:rsidRPr="000211A1" w:rsidRDefault="00BB0FAC" w:rsidP="00BB0FAC">
            <w:pPr>
              <w:pStyle w:val="TAC"/>
              <w:rPr>
                <w:rFonts w:cs="Arial"/>
              </w:rPr>
            </w:pPr>
          </w:p>
        </w:tc>
        <w:tc>
          <w:tcPr>
            <w:tcW w:w="586" w:type="dxa"/>
            <w:vAlign w:val="center"/>
          </w:tcPr>
          <w:p w14:paraId="016666AA" w14:textId="77777777" w:rsidR="00BB0FAC" w:rsidRPr="000211A1" w:rsidRDefault="00BB0FAC" w:rsidP="00BB0FAC">
            <w:pPr>
              <w:pStyle w:val="TAC"/>
              <w:rPr>
                <w:rFonts w:cs="Arial"/>
              </w:rPr>
            </w:pPr>
          </w:p>
        </w:tc>
        <w:tc>
          <w:tcPr>
            <w:tcW w:w="586" w:type="dxa"/>
            <w:vAlign w:val="center"/>
          </w:tcPr>
          <w:p w14:paraId="507D2847" w14:textId="77777777" w:rsidR="00BB0FAC" w:rsidRPr="000211A1" w:rsidRDefault="00BB0FAC" w:rsidP="00BB0FAC">
            <w:pPr>
              <w:pStyle w:val="TAC"/>
              <w:rPr>
                <w:rFonts w:cs="Arial"/>
              </w:rPr>
            </w:pPr>
            <w:r w:rsidRPr="000211A1">
              <w:rPr>
                <w:rFonts w:cs="Arial"/>
              </w:rPr>
              <w:t>Yes</w:t>
            </w:r>
          </w:p>
        </w:tc>
        <w:tc>
          <w:tcPr>
            <w:tcW w:w="586" w:type="dxa"/>
            <w:vAlign w:val="center"/>
          </w:tcPr>
          <w:p w14:paraId="6C7EFF30" w14:textId="77777777" w:rsidR="00BB0FAC" w:rsidRPr="000211A1" w:rsidRDefault="00BB0FAC" w:rsidP="00BB0FAC">
            <w:pPr>
              <w:pStyle w:val="TAC"/>
              <w:rPr>
                <w:rFonts w:cs="Arial"/>
              </w:rPr>
            </w:pPr>
            <w:r w:rsidRPr="000211A1">
              <w:rPr>
                <w:rFonts w:cs="Arial"/>
              </w:rPr>
              <w:t>Yes</w:t>
            </w:r>
          </w:p>
        </w:tc>
        <w:tc>
          <w:tcPr>
            <w:tcW w:w="586" w:type="dxa"/>
            <w:vAlign w:val="center"/>
          </w:tcPr>
          <w:p w14:paraId="5F10C01C" w14:textId="77777777" w:rsidR="00BB0FAC" w:rsidRPr="000211A1" w:rsidRDefault="00BB0FAC" w:rsidP="00BB0FAC">
            <w:pPr>
              <w:pStyle w:val="TAC"/>
              <w:rPr>
                <w:rFonts w:cs="Arial"/>
              </w:rPr>
            </w:pPr>
            <w:r w:rsidRPr="000211A1">
              <w:rPr>
                <w:rFonts w:cs="Arial"/>
              </w:rPr>
              <w:t>Yes</w:t>
            </w:r>
          </w:p>
        </w:tc>
        <w:tc>
          <w:tcPr>
            <w:tcW w:w="586" w:type="dxa"/>
            <w:vAlign w:val="center"/>
          </w:tcPr>
          <w:p w14:paraId="20A6CCC3" w14:textId="77777777" w:rsidR="00BB0FAC" w:rsidRPr="000211A1" w:rsidRDefault="00BB0FAC" w:rsidP="00BB0FAC">
            <w:pPr>
              <w:pStyle w:val="TAC"/>
              <w:rPr>
                <w:rFonts w:cs="Arial"/>
              </w:rPr>
            </w:pPr>
          </w:p>
        </w:tc>
        <w:tc>
          <w:tcPr>
            <w:tcW w:w="1187" w:type="dxa"/>
            <w:vMerge/>
            <w:vAlign w:val="center"/>
          </w:tcPr>
          <w:p w14:paraId="3A0A1F78" w14:textId="77777777" w:rsidR="00BB0FAC" w:rsidRPr="000211A1" w:rsidRDefault="00BB0FAC" w:rsidP="00BB0FAC">
            <w:pPr>
              <w:pStyle w:val="TAC"/>
              <w:rPr>
                <w:rFonts w:cs="Arial"/>
              </w:rPr>
            </w:pPr>
          </w:p>
        </w:tc>
        <w:tc>
          <w:tcPr>
            <w:tcW w:w="1286" w:type="dxa"/>
            <w:vMerge/>
            <w:vAlign w:val="center"/>
          </w:tcPr>
          <w:p w14:paraId="31661523" w14:textId="77777777" w:rsidR="00BB0FAC" w:rsidRPr="000211A1" w:rsidRDefault="00BB0FAC" w:rsidP="00BB0FAC">
            <w:pPr>
              <w:pStyle w:val="TAC"/>
              <w:rPr>
                <w:rFonts w:cs="Arial"/>
              </w:rPr>
            </w:pPr>
          </w:p>
        </w:tc>
      </w:tr>
      <w:tr w:rsidR="00BB0FAC" w:rsidRPr="006D5C34" w14:paraId="4CB0B4E0" w14:textId="77777777" w:rsidTr="00BB0FAC">
        <w:trPr>
          <w:trHeight w:val="223"/>
          <w:jc w:val="center"/>
        </w:trPr>
        <w:tc>
          <w:tcPr>
            <w:tcW w:w="1396" w:type="dxa"/>
            <w:vMerge/>
            <w:vAlign w:val="center"/>
          </w:tcPr>
          <w:p w14:paraId="70BE7BD6" w14:textId="77777777" w:rsidR="00BB0FAC" w:rsidRPr="000211A1" w:rsidRDefault="00BB0FAC" w:rsidP="00BB0FAC">
            <w:pPr>
              <w:pStyle w:val="TAC"/>
              <w:rPr>
                <w:rFonts w:cs="Arial"/>
              </w:rPr>
            </w:pPr>
          </w:p>
        </w:tc>
        <w:tc>
          <w:tcPr>
            <w:tcW w:w="1466" w:type="dxa"/>
            <w:vMerge/>
            <w:vAlign w:val="center"/>
          </w:tcPr>
          <w:p w14:paraId="56A1A4D8" w14:textId="77777777" w:rsidR="00BB0FAC" w:rsidRPr="000211A1" w:rsidRDefault="00BB0FAC" w:rsidP="00BB0FAC">
            <w:pPr>
              <w:pStyle w:val="TAC"/>
              <w:rPr>
                <w:rFonts w:cs="Arial"/>
              </w:rPr>
            </w:pPr>
          </w:p>
        </w:tc>
        <w:tc>
          <w:tcPr>
            <w:tcW w:w="767" w:type="dxa"/>
            <w:shd w:val="clear" w:color="auto" w:fill="auto"/>
            <w:vAlign w:val="center"/>
          </w:tcPr>
          <w:p w14:paraId="123DE616" w14:textId="77777777" w:rsidR="00BB0FAC" w:rsidRPr="000211A1" w:rsidRDefault="00BB0FAC" w:rsidP="00BB0FAC">
            <w:pPr>
              <w:pStyle w:val="TAC"/>
              <w:rPr>
                <w:rFonts w:cs="Arial"/>
              </w:rPr>
            </w:pPr>
            <w:r w:rsidRPr="000211A1">
              <w:rPr>
                <w:rFonts w:cs="Arial"/>
                <w:lang w:eastAsia="ja-JP"/>
              </w:rPr>
              <w:t>7</w:t>
            </w:r>
          </w:p>
        </w:tc>
        <w:tc>
          <w:tcPr>
            <w:tcW w:w="586" w:type="dxa"/>
            <w:shd w:val="clear" w:color="auto" w:fill="auto"/>
            <w:vAlign w:val="center"/>
          </w:tcPr>
          <w:p w14:paraId="6BB097E1" w14:textId="77777777" w:rsidR="00BB0FAC" w:rsidRPr="000211A1" w:rsidRDefault="00BB0FAC" w:rsidP="00BB0FAC">
            <w:pPr>
              <w:pStyle w:val="TAC"/>
              <w:rPr>
                <w:rFonts w:cs="Arial"/>
              </w:rPr>
            </w:pPr>
          </w:p>
        </w:tc>
        <w:tc>
          <w:tcPr>
            <w:tcW w:w="586" w:type="dxa"/>
            <w:vAlign w:val="center"/>
          </w:tcPr>
          <w:p w14:paraId="70BF9449" w14:textId="77777777" w:rsidR="00BB0FAC" w:rsidRPr="000211A1" w:rsidRDefault="00BB0FAC" w:rsidP="00BB0FAC">
            <w:pPr>
              <w:pStyle w:val="TAC"/>
              <w:rPr>
                <w:rFonts w:cs="Arial"/>
              </w:rPr>
            </w:pPr>
          </w:p>
        </w:tc>
        <w:tc>
          <w:tcPr>
            <w:tcW w:w="586" w:type="dxa"/>
            <w:vAlign w:val="center"/>
          </w:tcPr>
          <w:p w14:paraId="00A8B6F9" w14:textId="77777777" w:rsidR="00BB0FAC" w:rsidRPr="000211A1" w:rsidRDefault="00BB0FAC" w:rsidP="00BB0FAC">
            <w:pPr>
              <w:pStyle w:val="TAC"/>
              <w:rPr>
                <w:rFonts w:cs="Arial"/>
              </w:rPr>
            </w:pPr>
            <w:r w:rsidRPr="000211A1">
              <w:rPr>
                <w:rFonts w:cs="Arial"/>
              </w:rPr>
              <w:t>Yes</w:t>
            </w:r>
          </w:p>
        </w:tc>
        <w:tc>
          <w:tcPr>
            <w:tcW w:w="586" w:type="dxa"/>
            <w:vAlign w:val="center"/>
          </w:tcPr>
          <w:p w14:paraId="63802B12" w14:textId="77777777" w:rsidR="00BB0FAC" w:rsidRPr="000211A1" w:rsidRDefault="00BB0FAC" w:rsidP="00BB0FAC">
            <w:pPr>
              <w:pStyle w:val="TAC"/>
              <w:rPr>
                <w:rFonts w:cs="Arial"/>
              </w:rPr>
            </w:pPr>
            <w:r w:rsidRPr="000211A1">
              <w:rPr>
                <w:rFonts w:cs="Arial"/>
              </w:rPr>
              <w:t>Yes</w:t>
            </w:r>
          </w:p>
        </w:tc>
        <w:tc>
          <w:tcPr>
            <w:tcW w:w="586" w:type="dxa"/>
            <w:vAlign w:val="center"/>
          </w:tcPr>
          <w:p w14:paraId="47014FB8" w14:textId="77777777" w:rsidR="00BB0FAC" w:rsidRPr="000211A1" w:rsidRDefault="00BB0FAC" w:rsidP="00BB0FAC">
            <w:pPr>
              <w:pStyle w:val="TAC"/>
              <w:rPr>
                <w:rFonts w:cs="Arial"/>
              </w:rPr>
            </w:pPr>
            <w:r w:rsidRPr="000211A1">
              <w:rPr>
                <w:rFonts w:cs="Arial"/>
              </w:rPr>
              <w:t>Yes</w:t>
            </w:r>
          </w:p>
        </w:tc>
        <w:tc>
          <w:tcPr>
            <w:tcW w:w="586" w:type="dxa"/>
            <w:vAlign w:val="center"/>
          </w:tcPr>
          <w:p w14:paraId="185C26A7"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2243A239" w14:textId="77777777" w:rsidR="00BB0FAC" w:rsidRPr="000211A1" w:rsidRDefault="00BB0FAC" w:rsidP="00BB0FAC">
            <w:pPr>
              <w:pStyle w:val="TAC"/>
              <w:rPr>
                <w:rFonts w:cs="Arial"/>
              </w:rPr>
            </w:pPr>
            <w:r w:rsidRPr="000211A1">
              <w:rPr>
                <w:rFonts w:cs="Arial"/>
                <w:lang w:eastAsia="ja-JP"/>
              </w:rPr>
              <w:t>4</w:t>
            </w:r>
            <w:r w:rsidRPr="000211A1">
              <w:rPr>
                <w:rFonts w:cs="Arial" w:hint="eastAsia"/>
                <w:lang w:eastAsia="ja-JP"/>
              </w:rPr>
              <w:t>0</w:t>
            </w:r>
          </w:p>
        </w:tc>
        <w:tc>
          <w:tcPr>
            <w:tcW w:w="1286" w:type="dxa"/>
            <w:vMerge w:val="restart"/>
            <w:vAlign w:val="center"/>
          </w:tcPr>
          <w:p w14:paraId="17B3181C" w14:textId="77777777" w:rsidR="00BB0FAC" w:rsidRPr="000211A1" w:rsidRDefault="00BB0FAC" w:rsidP="00BB0FAC">
            <w:pPr>
              <w:pStyle w:val="TAC"/>
              <w:rPr>
                <w:rFonts w:cs="Arial"/>
              </w:rPr>
            </w:pPr>
            <w:r w:rsidRPr="000211A1">
              <w:rPr>
                <w:rFonts w:cs="Arial"/>
                <w:lang w:eastAsia="ja-JP"/>
              </w:rPr>
              <w:t>1</w:t>
            </w:r>
          </w:p>
        </w:tc>
      </w:tr>
      <w:tr w:rsidR="00BB0FAC" w:rsidRPr="006D5C34" w14:paraId="4C4C8C0C" w14:textId="77777777" w:rsidTr="00BB0FAC">
        <w:trPr>
          <w:trHeight w:val="223"/>
          <w:jc w:val="center"/>
        </w:trPr>
        <w:tc>
          <w:tcPr>
            <w:tcW w:w="1396" w:type="dxa"/>
            <w:vMerge/>
            <w:vAlign w:val="center"/>
          </w:tcPr>
          <w:p w14:paraId="3217D2E3" w14:textId="77777777" w:rsidR="00BB0FAC" w:rsidRPr="000211A1" w:rsidRDefault="00BB0FAC" w:rsidP="00BB0FAC">
            <w:pPr>
              <w:pStyle w:val="TAC"/>
              <w:rPr>
                <w:rFonts w:cs="Arial"/>
              </w:rPr>
            </w:pPr>
          </w:p>
        </w:tc>
        <w:tc>
          <w:tcPr>
            <w:tcW w:w="1466" w:type="dxa"/>
            <w:vMerge/>
            <w:vAlign w:val="center"/>
          </w:tcPr>
          <w:p w14:paraId="57021C50" w14:textId="77777777" w:rsidR="00BB0FAC" w:rsidRPr="000211A1" w:rsidRDefault="00BB0FAC" w:rsidP="00BB0FAC">
            <w:pPr>
              <w:pStyle w:val="TAC"/>
              <w:rPr>
                <w:rFonts w:cs="Arial"/>
              </w:rPr>
            </w:pPr>
          </w:p>
        </w:tc>
        <w:tc>
          <w:tcPr>
            <w:tcW w:w="767" w:type="dxa"/>
            <w:shd w:val="clear" w:color="auto" w:fill="auto"/>
            <w:vAlign w:val="center"/>
          </w:tcPr>
          <w:p w14:paraId="07051EB4" w14:textId="77777777" w:rsidR="00BB0FAC" w:rsidRPr="000211A1" w:rsidRDefault="00BB0FAC" w:rsidP="00BB0FAC">
            <w:pPr>
              <w:pStyle w:val="TAC"/>
              <w:rPr>
                <w:rFonts w:cs="Arial"/>
              </w:rPr>
            </w:pPr>
            <w:r w:rsidRPr="000211A1">
              <w:rPr>
                <w:rFonts w:cs="Arial"/>
                <w:lang w:eastAsia="ja-JP"/>
              </w:rPr>
              <w:t>28</w:t>
            </w:r>
          </w:p>
        </w:tc>
        <w:tc>
          <w:tcPr>
            <w:tcW w:w="586" w:type="dxa"/>
            <w:shd w:val="clear" w:color="auto" w:fill="auto"/>
            <w:vAlign w:val="center"/>
          </w:tcPr>
          <w:p w14:paraId="6A77999C" w14:textId="77777777" w:rsidR="00BB0FAC" w:rsidRPr="000211A1" w:rsidRDefault="00BB0FAC" w:rsidP="00BB0FAC">
            <w:pPr>
              <w:pStyle w:val="TAC"/>
              <w:rPr>
                <w:rFonts w:cs="Arial"/>
              </w:rPr>
            </w:pPr>
          </w:p>
        </w:tc>
        <w:tc>
          <w:tcPr>
            <w:tcW w:w="586" w:type="dxa"/>
            <w:vAlign w:val="center"/>
          </w:tcPr>
          <w:p w14:paraId="094CD4AF" w14:textId="77777777" w:rsidR="00BB0FAC" w:rsidRPr="000211A1" w:rsidRDefault="00BB0FAC" w:rsidP="00BB0FAC">
            <w:pPr>
              <w:pStyle w:val="TAC"/>
              <w:rPr>
                <w:rFonts w:cs="Arial"/>
              </w:rPr>
            </w:pPr>
          </w:p>
        </w:tc>
        <w:tc>
          <w:tcPr>
            <w:tcW w:w="586" w:type="dxa"/>
            <w:vAlign w:val="center"/>
          </w:tcPr>
          <w:p w14:paraId="6387FD56" w14:textId="77777777" w:rsidR="00BB0FAC" w:rsidRPr="000211A1" w:rsidRDefault="00BB0FAC" w:rsidP="00BB0FAC">
            <w:pPr>
              <w:pStyle w:val="TAC"/>
              <w:rPr>
                <w:rFonts w:cs="Arial"/>
              </w:rPr>
            </w:pPr>
            <w:r w:rsidRPr="000211A1">
              <w:rPr>
                <w:rFonts w:cs="Arial"/>
                <w:lang w:eastAsia="ja-JP"/>
              </w:rPr>
              <w:t>Yes</w:t>
            </w:r>
          </w:p>
        </w:tc>
        <w:tc>
          <w:tcPr>
            <w:tcW w:w="586" w:type="dxa"/>
            <w:vAlign w:val="center"/>
          </w:tcPr>
          <w:p w14:paraId="730EBC2F" w14:textId="77777777" w:rsidR="00BB0FAC" w:rsidRPr="000211A1" w:rsidRDefault="00BB0FAC" w:rsidP="00BB0FAC">
            <w:pPr>
              <w:pStyle w:val="TAC"/>
              <w:rPr>
                <w:rFonts w:cs="Arial"/>
              </w:rPr>
            </w:pPr>
            <w:r w:rsidRPr="000211A1">
              <w:rPr>
                <w:rFonts w:cs="Arial"/>
              </w:rPr>
              <w:t>Yes</w:t>
            </w:r>
          </w:p>
        </w:tc>
        <w:tc>
          <w:tcPr>
            <w:tcW w:w="586" w:type="dxa"/>
            <w:vAlign w:val="center"/>
          </w:tcPr>
          <w:p w14:paraId="17563F27" w14:textId="77777777" w:rsidR="00BB0FAC" w:rsidRPr="000211A1" w:rsidRDefault="00BB0FAC" w:rsidP="00BB0FAC">
            <w:pPr>
              <w:pStyle w:val="TAC"/>
              <w:rPr>
                <w:rFonts w:cs="Arial"/>
              </w:rPr>
            </w:pPr>
            <w:r w:rsidRPr="000211A1">
              <w:rPr>
                <w:rFonts w:cs="Arial"/>
              </w:rPr>
              <w:t>Yes</w:t>
            </w:r>
          </w:p>
        </w:tc>
        <w:tc>
          <w:tcPr>
            <w:tcW w:w="586" w:type="dxa"/>
            <w:vAlign w:val="center"/>
          </w:tcPr>
          <w:p w14:paraId="62C17A2E" w14:textId="77777777" w:rsidR="00BB0FAC" w:rsidRPr="000211A1" w:rsidRDefault="00BB0FAC" w:rsidP="00BB0FAC">
            <w:pPr>
              <w:pStyle w:val="TAC"/>
              <w:rPr>
                <w:rFonts w:cs="Arial"/>
              </w:rPr>
            </w:pPr>
            <w:r w:rsidRPr="000211A1">
              <w:rPr>
                <w:rFonts w:cs="Arial"/>
                <w:lang w:eastAsia="ja-JP"/>
              </w:rPr>
              <w:t>Yes</w:t>
            </w:r>
          </w:p>
        </w:tc>
        <w:tc>
          <w:tcPr>
            <w:tcW w:w="1187" w:type="dxa"/>
            <w:vMerge/>
            <w:vAlign w:val="center"/>
          </w:tcPr>
          <w:p w14:paraId="33792DB3" w14:textId="77777777" w:rsidR="00BB0FAC" w:rsidRPr="000211A1" w:rsidRDefault="00BB0FAC" w:rsidP="00BB0FAC">
            <w:pPr>
              <w:pStyle w:val="TAC"/>
              <w:rPr>
                <w:rFonts w:cs="Arial"/>
              </w:rPr>
            </w:pPr>
          </w:p>
        </w:tc>
        <w:tc>
          <w:tcPr>
            <w:tcW w:w="1286" w:type="dxa"/>
            <w:vMerge/>
            <w:vAlign w:val="center"/>
          </w:tcPr>
          <w:p w14:paraId="4ADAF096" w14:textId="77777777" w:rsidR="00BB0FAC" w:rsidRPr="000211A1" w:rsidRDefault="00BB0FAC" w:rsidP="00BB0FAC">
            <w:pPr>
              <w:pStyle w:val="TAC"/>
              <w:rPr>
                <w:rFonts w:cs="Arial"/>
              </w:rPr>
            </w:pPr>
          </w:p>
        </w:tc>
      </w:tr>
      <w:tr w:rsidR="00BB0FAC" w:rsidRPr="006D5C34" w14:paraId="256E908E" w14:textId="77777777" w:rsidTr="00BB0FAC">
        <w:trPr>
          <w:trHeight w:val="223"/>
          <w:jc w:val="center"/>
        </w:trPr>
        <w:tc>
          <w:tcPr>
            <w:tcW w:w="1396" w:type="dxa"/>
            <w:vMerge w:val="restart"/>
            <w:vAlign w:val="center"/>
          </w:tcPr>
          <w:p w14:paraId="2FA5953B" w14:textId="77777777" w:rsidR="00BB0FAC" w:rsidRPr="000211A1" w:rsidRDefault="00BB0FAC" w:rsidP="00BB0FAC">
            <w:pPr>
              <w:pStyle w:val="TAC"/>
              <w:rPr>
                <w:rFonts w:cs="Arial"/>
              </w:rPr>
            </w:pPr>
            <w:r w:rsidRPr="000211A1">
              <w:rPr>
                <w:rFonts w:cs="Arial"/>
              </w:rPr>
              <w:t>CA_7B-28A</w:t>
            </w:r>
          </w:p>
        </w:tc>
        <w:tc>
          <w:tcPr>
            <w:tcW w:w="1466" w:type="dxa"/>
            <w:vMerge w:val="restart"/>
            <w:vAlign w:val="center"/>
          </w:tcPr>
          <w:p w14:paraId="7E5ACF59"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7CD17E24" w14:textId="77777777" w:rsidR="00BB0FAC" w:rsidRPr="000211A1" w:rsidRDefault="00BB0FAC" w:rsidP="00BB0FAC">
            <w:pPr>
              <w:pStyle w:val="TAC"/>
              <w:rPr>
                <w:rFonts w:cs="Arial"/>
              </w:rPr>
            </w:pPr>
            <w:r w:rsidRPr="000211A1">
              <w:rPr>
                <w:rFonts w:cs="Arial"/>
                <w:lang w:eastAsia="ja-JP"/>
              </w:rPr>
              <w:t>7</w:t>
            </w:r>
          </w:p>
        </w:tc>
        <w:tc>
          <w:tcPr>
            <w:tcW w:w="3516" w:type="dxa"/>
            <w:gridSpan w:val="6"/>
            <w:shd w:val="clear" w:color="auto" w:fill="auto"/>
            <w:vAlign w:val="center"/>
          </w:tcPr>
          <w:p w14:paraId="0BE1322D" w14:textId="77777777" w:rsidR="00BB0FAC" w:rsidRPr="000211A1" w:rsidRDefault="00BB0FAC" w:rsidP="00BB0FAC">
            <w:pPr>
              <w:pStyle w:val="TAC"/>
              <w:rPr>
                <w:rFonts w:cs="Arial"/>
              </w:rPr>
            </w:pPr>
            <w:r w:rsidRPr="000211A1">
              <w:rPr>
                <w:rFonts w:cs="Arial"/>
              </w:rPr>
              <w:t>See CA_7B bandwidth combination set 0 in table 5.6A.1-1</w:t>
            </w:r>
          </w:p>
        </w:tc>
        <w:tc>
          <w:tcPr>
            <w:tcW w:w="1187" w:type="dxa"/>
            <w:vMerge w:val="restart"/>
            <w:vAlign w:val="center"/>
          </w:tcPr>
          <w:p w14:paraId="594EAF01" w14:textId="77777777" w:rsidR="00BB0FAC" w:rsidRPr="000211A1" w:rsidRDefault="00BB0FAC" w:rsidP="00BB0FAC">
            <w:pPr>
              <w:pStyle w:val="TAC"/>
              <w:rPr>
                <w:rFonts w:cs="Arial"/>
              </w:rPr>
            </w:pPr>
            <w:r w:rsidRPr="000211A1">
              <w:rPr>
                <w:rFonts w:cs="Arial"/>
                <w:lang w:eastAsia="ja-JP"/>
              </w:rPr>
              <w:t>4</w:t>
            </w:r>
            <w:r w:rsidRPr="000211A1">
              <w:rPr>
                <w:rFonts w:cs="Arial" w:hint="eastAsia"/>
                <w:lang w:eastAsia="ja-JP"/>
              </w:rPr>
              <w:t>0</w:t>
            </w:r>
          </w:p>
        </w:tc>
        <w:tc>
          <w:tcPr>
            <w:tcW w:w="1286" w:type="dxa"/>
            <w:vMerge w:val="restart"/>
            <w:vAlign w:val="center"/>
          </w:tcPr>
          <w:p w14:paraId="3A9C9E38" w14:textId="77777777" w:rsidR="00BB0FAC" w:rsidRPr="000211A1" w:rsidRDefault="00BB0FAC" w:rsidP="00BB0FAC">
            <w:pPr>
              <w:pStyle w:val="TAC"/>
              <w:rPr>
                <w:rFonts w:cs="Arial"/>
              </w:rPr>
            </w:pPr>
            <w:r w:rsidRPr="000211A1">
              <w:rPr>
                <w:rFonts w:cs="Arial" w:hint="eastAsia"/>
                <w:lang w:eastAsia="ja-JP"/>
              </w:rPr>
              <w:t>0</w:t>
            </w:r>
          </w:p>
        </w:tc>
      </w:tr>
      <w:tr w:rsidR="00BB0FAC" w:rsidRPr="006D5C34" w14:paraId="29B07D9D" w14:textId="77777777" w:rsidTr="00BB0FAC">
        <w:trPr>
          <w:trHeight w:val="223"/>
          <w:jc w:val="center"/>
        </w:trPr>
        <w:tc>
          <w:tcPr>
            <w:tcW w:w="1396" w:type="dxa"/>
            <w:vMerge/>
            <w:vAlign w:val="center"/>
          </w:tcPr>
          <w:p w14:paraId="1DAC52A2" w14:textId="77777777" w:rsidR="00BB0FAC" w:rsidRPr="000211A1" w:rsidRDefault="00BB0FAC" w:rsidP="00BB0FAC">
            <w:pPr>
              <w:pStyle w:val="TAC"/>
              <w:rPr>
                <w:rFonts w:cs="Arial"/>
              </w:rPr>
            </w:pPr>
          </w:p>
        </w:tc>
        <w:tc>
          <w:tcPr>
            <w:tcW w:w="1466" w:type="dxa"/>
            <w:vMerge/>
            <w:vAlign w:val="center"/>
          </w:tcPr>
          <w:p w14:paraId="76EAC96B" w14:textId="77777777" w:rsidR="00BB0FAC" w:rsidRPr="000211A1" w:rsidRDefault="00BB0FAC" w:rsidP="00BB0FAC">
            <w:pPr>
              <w:pStyle w:val="TAC"/>
              <w:rPr>
                <w:rFonts w:cs="Arial"/>
              </w:rPr>
            </w:pPr>
          </w:p>
        </w:tc>
        <w:tc>
          <w:tcPr>
            <w:tcW w:w="767" w:type="dxa"/>
            <w:shd w:val="clear" w:color="auto" w:fill="auto"/>
            <w:vAlign w:val="center"/>
          </w:tcPr>
          <w:p w14:paraId="283E1365" w14:textId="77777777" w:rsidR="00BB0FAC" w:rsidRPr="000211A1" w:rsidRDefault="00BB0FAC" w:rsidP="00BB0FAC">
            <w:pPr>
              <w:pStyle w:val="TAC"/>
              <w:rPr>
                <w:rFonts w:cs="Arial"/>
              </w:rPr>
            </w:pPr>
            <w:r w:rsidRPr="000211A1">
              <w:rPr>
                <w:rFonts w:cs="Arial"/>
                <w:lang w:eastAsia="ja-JP"/>
              </w:rPr>
              <w:t>28</w:t>
            </w:r>
          </w:p>
        </w:tc>
        <w:tc>
          <w:tcPr>
            <w:tcW w:w="586" w:type="dxa"/>
            <w:shd w:val="clear" w:color="auto" w:fill="auto"/>
            <w:vAlign w:val="center"/>
          </w:tcPr>
          <w:p w14:paraId="707AD78A" w14:textId="77777777" w:rsidR="00BB0FAC" w:rsidRPr="000211A1" w:rsidRDefault="00BB0FAC" w:rsidP="00BB0FAC">
            <w:pPr>
              <w:pStyle w:val="TAC"/>
              <w:rPr>
                <w:rFonts w:cs="Arial"/>
              </w:rPr>
            </w:pPr>
          </w:p>
        </w:tc>
        <w:tc>
          <w:tcPr>
            <w:tcW w:w="586" w:type="dxa"/>
            <w:vAlign w:val="center"/>
          </w:tcPr>
          <w:p w14:paraId="33ABBEC5" w14:textId="77777777" w:rsidR="00BB0FAC" w:rsidRPr="000211A1" w:rsidRDefault="00BB0FAC" w:rsidP="00BB0FAC">
            <w:pPr>
              <w:pStyle w:val="TAC"/>
              <w:rPr>
                <w:rFonts w:cs="Arial"/>
              </w:rPr>
            </w:pPr>
          </w:p>
        </w:tc>
        <w:tc>
          <w:tcPr>
            <w:tcW w:w="586" w:type="dxa"/>
            <w:vAlign w:val="center"/>
          </w:tcPr>
          <w:p w14:paraId="5EC26C4C" w14:textId="77777777" w:rsidR="00BB0FAC" w:rsidRPr="000211A1" w:rsidRDefault="00BB0FAC" w:rsidP="00BB0FAC">
            <w:pPr>
              <w:pStyle w:val="TAC"/>
              <w:rPr>
                <w:rFonts w:cs="Arial"/>
              </w:rPr>
            </w:pPr>
            <w:r w:rsidRPr="000211A1">
              <w:rPr>
                <w:rFonts w:cs="Arial" w:hint="eastAsia"/>
                <w:lang w:eastAsia="ja-JP"/>
              </w:rPr>
              <w:t>Yes</w:t>
            </w:r>
          </w:p>
        </w:tc>
        <w:tc>
          <w:tcPr>
            <w:tcW w:w="586" w:type="dxa"/>
            <w:vAlign w:val="center"/>
          </w:tcPr>
          <w:p w14:paraId="63C18C8E" w14:textId="77777777" w:rsidR="00BB0FAC" w:rsidRPr="000211A1" w:rsidRDefault="00BB0FAC" w:rsidP="00BB0FAC">
            <w:pPr>
              <w:pStyle w:val="TAC"/>
              <w:rPr>
                <w:rFonts w:cs="Arial"/>
              </w:rPr>
            </w:pPr>
            <w:r w:rsidRPr="000211A1">
              <w:rPr>
                <w:rFonts w:cs="Arial" w:hint="eastAsia"/>
                <w:lang w:eastAsia="ja-JP"/>
              </w:rPr>
              <w:t>Yes</w:t>
            </w:r>
          </w:p>
        </w:tc>
        <w:tc>
          <w:tcPr>
            <w:tcW w:w="586" w:type="dxa"/>
            <w:vAlign w:val="center"/>
          </w:tcPr>
          <w:p w14:paraId="133A0179" w14:textId="77777777" w:rsidR="00BB0FAC" w:rsidRPr="000211A1" w:rsidRDefault="00BB0FAC" w:rsidP="00BB0FAC">
            <w:pPr>
              <w:pStyle w:val="TAC"/>
              <w:rPr>
                <w:rFonts w:cs="Arial"/>
              </w:rPr>
            </w:pPr>
            <w:r w:rsidRPr="000211A1">
              <w:rPr>
                <w:rFonts w:cs="Arial" w:hint="eastAsia"/>
                <w:lang w:eastAsia="ja-JP"/>
              </w:rPr>
              <w:t>Yes</w:t>
            </w:r>
          </w:p>
        </w:tc>
        <w:tc>
          <w:tcPr>
            <w:tcW w:w="586" w:type="dxa"/>
            <w:vAlign w:val="center"/>
          </w:tcPr>
          <w:p w14:paraId="33574949" w14:textId="77777777" w:rsidR="00BB0FAC" w:rsidRPr="000211A1" w:rsidRDefault="00BB0FAC" w:rsidP="00BB0FAC">
            <w:pPr>
              <w:pStyle w:val="TAC"/>
              <w:rPr>
                <w:rFonts w:cs="Arial"/>
              </w:rPr>
            </w:pPr>
            <w:r w:rsidRPr="000211A1">
              <w:rPr>
                <w:rFonts w:cs="Arial" w:hint="eastAsia"/>
                <w:lang w:eastAsia="ja-JP"/>
              </w:rPr>
              <w:t>Yes</w:t>
            </w:r>
          </w:p>
        </w:tc>
        <w:tc>
          <w:tcPr>
            <w:tcW w:w="1187" w:type="dxa"/>
            <w:vMerge/>
            <w:vAlign w:val="center"/>
          </w:tcPr>
          <w:p w14:paraId="36A3568D" w14:textId="77777777" w:rsidR="00BB0FAC" w:rsidRPr="000211A1" w:rsidRDefault="00BB0FAC" w:rsidP="00BB0FAC">
            <w:pPr>
              <w:pStyle w:val="TAC"/>
              <w:rPr>
                <w:rFonts w:cs="Arial"/>
              </w:rPr>
            </w:pPr>
          </w:p>
        </w:tc>
        <w:tc>
          <w:tcPr>
            <w:tcW w:w="1286" w:type="dxa"/>
            <w:vMerge/>
            <w:vAlign w:val="center"/>
          </w:tcPr>
          <w:p w14:paraId="333C41AE" w14:textId="77777777" w:rsidR="00BB0FAC" w:rsidRPr="000211A1" w:rsidRDefault="00BB0FAC" w:rsidP="00BB0FAC">
            <w:pPr>
              <w:pStyle w:val="TAC"/>
              <w:rPr>
                <w:rFonts w:cs="Arial"/>
              </w:rPr>
            </w:pPr>
          </w:p>
        </w:tc>
      </w:tr>
      <w:tr w:rsidR="00BB0FAC" w:rsidRPr="006D5C34" w14:paraId="35FC399B" w14:textId="77777777" w:rsidTr="00BB0FAC">
        <w:trPr>
          <w:trHeight w:val="223"/>
          <w:jc w:val="center"/>
        </w:trPr>
        <w:tc>
          <w:tcPr>
            <w:tcW w:w="1396" w:type="dxa"/>
            <w:vMerge w:val="restart"/>
            <w:vAlign w:val="center"/>
          </w:tcPr>
          <w:p w14:paraId="72CFBBDC" w14:textId="77777777" w:rsidR="00BB0FAC" w:rsidRPr="000211A1" w:rsidRDefault="00BB0FAC" w:rsidP="00BB0FAC">
            <w:pPr>
              <w:pStyle w:val="TAC"/>
              <w:rPr>
                <w:rFonts w:cs="Arial"/>
              </w:rPr>
            </w:pPr>
            <w:r w:rsidRPr="000211A1">
              <w:rPr>
                <w:rFonts w:cs="Arial"/>
              </w:rPr>
              <w:t>CA_7C-28A</w:t>
            </w:r>
          </w:p>
        </w:tc>
        <w:tc>
          <w:tcPr>
            <w:tcW w:w="1466" w:type="dxa"/>
            <w:vMerge w:val="restart"/>
            <w:vAlign w:val="center"/>
          </w:tcPr>
          <w:p w14:paraId="2666E03C"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53B51445" w14:textId="77777777" w:rsidR="00BB0FAC" w:rsidRPr="000211A1" w:rsidRDefault="00BB0FAC" w:rsidP="00BB0FAC">
            <w:pPr>
              <w:pStyle w:val="TAC"/>
              <w:rPr>
                <w:rFonts w:cs="Arial"/>
              </w:rPr>
            </w:pPr>
            <w:r w:rsidRPr="000211A1">
              <w:rPr>
                <w:rFonts w:cs="Arial"/>
                <w:lang w:eastAsia="ja-JP"/>
              </w:rPr>
              <w:t>7</w:t>
            </w:r>
          </w:p>
        </w:tc>
        <w:tc>
          <w:tcPr>
            <w:tcW w:w="3516" w:type="dxa"/>
            <w:gridSpan w:val="6"/>
            <w:shd w:val="clear" w:color="auto" w:fill="auto"/>
            <w:vAlign w:val="center"/>
          </w:tcPr>
          <w:p w14:paraId="64D776ED" w14:textId="77777777" w:rsidR="00BB0FAC" w:rsidRPr="000211A1" w:rsidRDefault="00BB0FAC" w:rsidP="00BB0FAC">
            <w:pPr>
              <w:pStyle w:val="TAC"/>
              <w:rPr>
                <w:rFonts w:cs="Arial"/>
              </w:rPr>
            </w:pPr>
            <w:r w:rsidRPr="000211A1">
              <w:rPr>
                <w:rFonts w:cs="Arial"/>
              </w:rPr>
              <w:t>See CA_7C bandwidth combination set 2 in table 5.6A.1-1</w:t>
            </w:r>
          </w:p>
        </w:tc>
        <w:tc>
          <w:tcPr>
            <w:tcW w:w="1187" w:type="dxa"/>
            <w:vMerge w:val="restart"/>
            <w:vAlign w:val="center"/>
          </w:tcPr>
          <w:p w14:paraId="38FA5676" w14:textId="77777777" w:rsidR="00BB0FAC" w:rsidRPr="000211A1" w:rsidRDefault="00BB0FAC" w:rsidP="00BB0FAC">
            <w:pPr>
              <w:pStyle w:val="TAC"/>
              <w:rPr>
                <w:rFonts w:cs="Arial"/>
              </w:rPr>
            </w:pPr>
            <w:r w:rsidRPr="000211A1">
              <w:rPr>
                <w:rFonts w:cs="Arial"/>
                <w:lang w:eastAsia="ja-JP"/>
              </w:rPr>
              <w:t>6</w:t>
            </w:r>
            <w:r w:rsidRPr="000211A1">
              <w:rPr>
                <w:rFonts w:cs="Arial" w:hint="eastAsia"/>
                <w:lang w:eastAsia="ja-JP"/>
              </w:rPr>
              <w:t>0</w:t>
            </w:r>
          </w:p>
        </w:tc>
        <w:tc>
          <w:tcPr>
            <w:tcW w:w="1286" w:type="dxa"/>
            <w:vMerge w:val="restart"/>
            <w:vAlign w:val="center"/>
          </w:tcPr>
          <w:p w14:paraId="76D3CA13" w14:textId="77777777" w:rsidR="00BB0FAC" w:rsidRPr="000211A1" w:rsidRDefault="00BB0FAC" w:rsidP="00BB0FAC">
            <w:pPr>
              <w:pStyle w:val="TAC"/>
              <w:rPr>
                <w:rFonts w:cs="Arial"/>
              </w:rPr>
            </w:pPr>
            <w:r w:rsidRPr="000211A1">
              <w:rPr>
                <w:rFonts w:cs="Arial" w:hint="eastAsia"/>
                <w:lang w:eastAsia="ja-JP"/>
              </w:rPr>
              <w:t>0</w:t>
            </w:r>
          </w:p>
        </w:tc>
      </w:tr>
      <w:tr w:rsidR="00BB0FAC" w:rsidRPr="006D5C34" w14:paraId="550853D1" w14:textId="77777777" w:rsidTr="00BB0FAC">
        <w:trPr>
          <w:trHeight w:val="223"/>
          <w:jc w:val="center"/>
        </w:trPr>
        <w:tc>
          <w:tcPr>
            <w:tcW w:w="1396" w:type="dxa"/>
            <w:vMerge/>
            <w:vAlign w:val="center"/>
          </w:tcPr>
          <w:p w14:paraId="283ACF25" w14:textId="77777777" w:rsidR="00BB0FAC" w:rsidRPr="000211A1" w:rsidRDefault="00BB0FAC" w:rsidP="00BB0FAC">
            <w:pPr>
              <w:pStyle w:val="TAC"/>
              <w:rPr>
                <w:rFonts w:cs="Arial"/>
              </w:rPr>
            </w:pPr>
          </w:p>
        </w:tc>
        <w:tc>
          <w:tcPr>
            <w:tcW w:w="1466" w:type="dxa"/>
            <w:vMerge/>
            <w:vAlign w:val="center"/>
          </w:tcPr>
          <w:p w14:paraId="73297E21" w14:textId="77777777" w:rsidR="00BB0FAC" w:rsidRPr="000211A1" w:rsidRDefault="00BB0FAC" w:rsidP="00BB0FAC">
            <w:pPr>
              <w:pStyle w:val="TAC"/>
              <w:rPr>
                <w:rFonts w:cs="Arial"/>
              </w:rPr>
            </w:pPr>
          </w:p>
        </w:tc>
        <w:tc>
          <w:tcPr>
            <w:tcW w:w="767" w:type="dxa"/>
            <w:shd w:val="clear" w:color="auto" w:fill="auto"/>
            <w:vAlign w:val="center"/>
          </w:tcPr>
          <w:p w14:paraId="19D8A0F7" w14:textId="77777777" w:rsidR="00BB0FAC" w:rsidRPr="000211A1" w:rsidRDefault="00BB0FAC" w:rsidP="00BB0FAC">
            <w:pPr>
              <w:pStyle w:val="TAC"/>
              <w:rPr>
                <w:rFonts w:cs="Arial"/>
              </w:rPr>
            </w:pPr>
            <w:r w:rsidRPr="000211A1">
              <w:rPr>
                <w:rFonts w:cs="Arial"/>
                <w:lang w:eastAsia="ja-JP"/>
              </w:rPr>
              <w:t>28</w:t>
            </w:r>
          </w:p>
        </w:tc>
        <w:tc>
          <w:tcPr>
            <w:tcW w:w="586" w:type="dxa"/>
            <w:shd w:val="clear" w:color="auto" w:fill="auto"/>
            <w:vAlign w:val="center"/>
          </w:tcPr>
          <w:p w14:paraId="26A3E9A4" w14:textId="77777777" w:rsidR="00BB0FAC" w:rsidRPr="000211A1" w:rsidRDefault="00BB0FAC" w:rsidP="00BB0FAC">
            <w:pPr>
              <w:pStyle w:val="TAC"/>
              <w:rPr>
                <w:rFonts w:cs="Arial"/>
              </w:rPr>
            </w:pPr>
          </w:p>
        </w:tc>
        <w:tc>
          <w:tcPr>
            <w:tcW w:w="586" w:type="dxa"/>
            <w:vAlign w:val="center"/>
          </w:tcPr>
          <w:p w14:paraId="7946FE1C" w14:textId="77777777" w:rsidR="00BB0FAC" w:rsidRPr="000211A1" w:rsidRDefault="00BB0FAC" w:rsidP="00BB0FAC">
            <w:pPr>
              <w:pStyle w:val="TAC"/>
              <w:rPr>
                <w:rFonts w:cs="Arial"/>
              </w:rPr>
            </w:pPr>
          </w:p>
        </w:tc>
        <w:tc>
          <w:tcPr>
            <w:tcW w:w="586" w:type="dxa"/>
            <w:vAlign w:val="center"/>
          </w:tcPr>
          <w:p w14:paraId="338F6797" w14:textId="77777777" w:rsidR="00BB0FAC" w:rsidRPr="000211A1" w:rsidRDefault="00BB0FAC" w:rsidP="00BB0FAC">
            <w:pPr>
              <w:pStyle w:val="TAC"/>
              <w:rPr>
                <w:rFonts w:cs="Arial"/>
              </w:rPr>
            </w:pPr>
            <w:r w:rsidRPr="000211A1">
              <w:rPr>
                <w:rFonts w:cs="Arial" w:hint="eastAsia"/>
                <w:lang w:eastAsia="ja-JP"/>
              </w:rPr>
              <w:t>Yes</w:t>
            </w:r>
          </w:p>
        </w:tc>
        <w:tc>
          <w:tcPr>
            <w:tcW w:w="586" w:type="dxa"/>
            <w:vAlign w:val="center"/>
          </w:tcPr>
          <w:p w14:paraId="1F85E998" w14:textId="77777777" w:rsidR="00BB0FAC" w:rsidRPr="000211A1" w:rsidRDefault="00BB0FAC" w:rsidP="00BB0FAC">
            <w:pPr>
              <w:pStyle w:val="TAC"/>
              <w:rPr>
                <w:rFonts w:cs="Arial"/>
              </w:rPr>
            </w:pPr>
            <w:r w:rsidRPr="000211A1">
              <w:rPr>
                <w:rFonts w:cs="Arial" w:hint="eastAsia"/>
                <w:lang w:eastAsia="ja-JP"/>
              </w:rPr>
              <w:t>Yes</w:t>
            </w:r>
          </w:p>
        </w:tc>
        <w:tc>
          <w:tcPr>
            <w:tcW w:w="586" w:type="dxa"/>
            <w:vAlign w:val="center"/>
          </w:tcPr>
          <w:p w14:paraId="6F5F289C" w14:textId="77777777" w:rsidR="00BB0FAC" w:rsidRPr="000211A1" w:rsidRDefault="00BB0FAC" w:rsidP="00BB0FAC">
            <w:pPr>
              <w:pStyle w:val="TAC"/>
              <w:rPr>
                <w:rFonts w:cs="Arial"/>
              </w:rPr>
            </w:pPr>
            <w:r w:rsidRPr="000211A1">
              <w:rPr>
                <w:rFonts w:cs="Arial" w:hint="eastAsia"/>
                <w:lang w:eastAsia="ja-JP"/>
              </w:rPr>
              <w:t>Yes</w:t>
            </w:r>
          </w:p>
        </w:tc>
        <w:tc>
          <w:tcPr>
            <w:tcW w:w="586" w:type="dxa"/>
            <w:vAlign w:val="center"/>
          </w:tcPr>
          <w:p w14:paraId="30A5D1F3" w14:textId="77777777" w:rsidR="00BB0FAC" w:rsidRPr="000211A1" w:rsidRDefault="00BB0FAC" w:rsidP="00BB0FAC">
            <w:pPr>
              <w:pStyle w:val="TAC"/>
              <w:rPr>
                <w:rFonts w:cs="Arial"/>
              </w:rPr>
            </w:pPr>
            <w:r w:rsidRPr="000211A1">
              <w:rPr>
                <w:rFonts w:cs="Arial" w:hint="eastAsia"/>
                <w:lang w:eastAsia="ja-JP"/>
              </w:rPr>
              <w:t>Yes</w:t>
            </w:r>
          </w:p>
        </w:tc>
        <w:tc>
          <w:tcPr>
            <w:tcW w:w="1187" w:type="dxa"/>
            <w:vMerge/>
            <w:vAlign w:val="center"/>
          </w:tcPr>
          <w:p w14:paraId="647412B2" w14:textId="77777777" w:rsidR="00BB0FAC" w:rsidRPr="000211A1" w:rsidRDefault="00BB0FAC" w:rsidP="00BB0FAC">
            <w:pPr>
              <w:pStyle w:val="TAC"/>
              <w:rPr>
                <w:rFonts w:cs="Arial"/>
              </w:rPr>
            </w:pPr>
          </w:p>
        </w:tc>
        <w:tc>
          <w:tcPr>
            <w:tcW w:w="1286" w:type="dxa"/>
            <w:vMerge/>
            <w:vAlign w:val="center"/>
          </w:tcPr>
          <w:p w14:paraId="53FE1213" w14:textId="77777777" w:rsidR="00BB0FAC" w:rsidRPr="000211A1" w:rsidRDefault="00BB0FAC" w:rsidP="00BB0FAC">
            <w:pPr>
              <w:pStyle w:val="TAC"/>
              <w:rPr>
                <w:rFonts w:cs="Arial"/>
              </w:rPr>
            </w:pPr>
          </w:p>
        </w:tc>
      </w:tr>
      <w:tr w:rsidR="00BB0FAC" w:rsidRPr="00BE6D03" w14:paraId="56B743DB" w14:textId="77777777" w:rsidTr="00BB0FAC">
        <w:trPr>
          <w:trHeight w:val="223"/>
          <w:jc w:val="center"/>
        </w:trPr>
        <w:tc>
          <w:tcPr>
            <w:tcW w:w="1396" w:type="dxa"/>
            <w:vMerge w:val="restart"/>
            <w:vAlign w:val="center"/>
          </w:tcPr>
          <w:p w14:paraId="3B846EDD" w14:textId="77777777" w:rsidR="00BB0FAC" w:rsidRPr="000211A1" w:rsidRDefault="00BB0FAC" w:rsidP="00BB0FAC">
            <w:pPr>
              <w:pStyle w:val="TAC"/>
              <w:rPr>
                <w:rFonts w:cs="Arial"/>
              </w:rPr>
            </w:pPr>
            <w:r w:rsidRPr="000211A1">
              <w:rPr>
                <w:rFonts w:cs="Arial" w:hint="eastAsia"/>
                <w:lang w:eastAsia="ja-JP"/>
              </w:rPr>
              <w:t>CA_8A-11A</w:t>
            </w:r>
          </w:p>
        </w:tc>
        <w:tc>
          <w:tcPr>
            <w:tcW w:w="1466" w:type="dxa"/>
            <w:vMerge w:val="restart"/>
            <w:vAlign w:val="center"/>
          </w:tcPr>
          <w:p w14:paraId="629DEA60" w14:textId="77777777" w:rsidR="00BB0FAC" w:rsidRPr="000211A1" w:rsidRDefault="00BB0FAC" w:rsidP="00BB0FAC">
            <w:pPr>
              <w:pStyle w:val="TAC"/>
              <w:rPr>
                <w:rFonts w:cs="Arial"/>
                <w:lang w:eastAsia="ja-JP"/>
              </w:rPr>
            </w:pPr>
            <w:r w:rsidRPr="000211A1">
              <w:rPr>
                <w:rFonts w:cs="Arial"/>
                <w:lang w:eastAsia="ja-JP"/>
              </w:rPr>
              <w:t>-</w:t>
            </w:r>
          </w:p>
        </w:tc>
        <w:tc>
          <w:tcPr>
            <w:tcW w:w="767" w:type="dxa"/>
            <w:shd w:val="clear" w:color="auto" w:fill="auto"/>
            <w:vAlign w:val="center"/>
          </w:tcPr>
          <w:p w14:paraId="5F3559C3" w14:textId="77777777" w:rsidR="00BB0FAC" w:rsidRPr="000211A1" w:rsidRDefault="00BB0FAC" w:rsidP="00BB0FAC">
            <w:pPr>
              <w:pStyle w:val="TAC"/>
              <w:rPr>
                <w:rFonts w:cs="Arial"/>
              </w:rPr>
            </w:pPr>
            <w:r w:rsidRPr="000211A1">
              <w:rPr>
                <w:rFonts w:cs="Arial" w:hint="eastAsia"/>
                <w:lang w:eastAsia="ja-JP"/>
              </w:rPr>
              <w:t>8</w:t>
            </w:r>
          </w:p>
        </w:tc>
        <w:tc>
          <w:tcPr>
            <w:tcW w:w="586" w:type="dxa"/>
            <w:shd w:val="clear" w:color="auto" w:fill="auto"/>
            <w:vAlign w:val="center"/>
          </w:tcPr>
          <w:p w14:paraId="1CC17578" w14:textId="77777777" w:rsidR="00BB0FAC" w:rsidRPr="000211A1" w:rsidRDefault="00BB0FAC" w:rsidP="00BB0FAC">
            <w:pPr>
              <w:pStyle w:val="TAC"/>
              <w:rPr>
                <w:rFonts w:cs="Arial"/>
              </w:rPr>
            </w:pPr>
          </w:p>
        </w:tc>
        <w:tc>
          <w:tcPr>
            <w:tcW w:w="586" w:type="dxa"/>
            <w:vAlign w:val="center"/>
          </w:tcPr>
          <w:p w14:paraId="44C43816" w14:textId="77777777" w:rsidR="00BB0FAC" w:rsidRPr="000211A1" w:rsidRDefault="00BB0FAC" w:rsidP="00BB0FAC">
            <w:pPr>
              <w:pStyle w:val="TAC"/>
              <w:rPr>
                <w:rFonts w:cs="Arial"/>
              </w:rPr>
            </w:pPr>
          </w:p>
        </w:tc>
        <w:tc>
          <w:tcPr>
            <w:tcW w:w="586" w:type="dxa"/>
            <w:vAlign w:val="center"/>
          </w:tcPr>
          <w:p w14:paraId="36A88660" w14:textId="77777777" w:rsidR="00BB0FAC" w:rsidRPr="000211A1" w:rsidRDefault="00BB0FAC" w:rsidP="00BB0FAC">
            <w:pPr>
              <w:pStyle w:val="TAC"/>
              <w:rPr>
                <w:rFonts w:cs="Arial"/>
              </w:rPr>
            </w:pPr>
            <w:r w:rsidRPr="000211A1">
              <w:rPr>
                <w:rFonts w:cs="Arial" w:hint="eastAsia"/>
                <w:lang w:eastAsia="ja-JP"/>
              </w:rPr>
              <w:t>Yes</w:t>
            </w:r>
          </w:p>
        </w:tc>
        <w:tc>
          <w:tcPr>
            <w:tcW w:w="586" w:type="dxa"/>
            <w:vAlign w:val="center"/>
          </w:tcPr>
          <w:p w14:paraId="7A37D74E" w14:textId="77777777" w:rsidR="00BB0FAC" w:rsidRPr="000211A1" w:rsidRDefault="00BB0FAC" w:rsidP="00BB0FAC">
            <w:pPr>
              <w:pStyle w:val="TAC"/>
              <w:rPr>
                <w:rFonts w:cs="Arial"/>
              </w:rPr>
            </w:pPr>
            <w:r w:rsidRPr="000211A1">
              <w:rPr>
                <w:rFonts w:cs="Arial" w:hint="eastAsia"/>
                <w:lang w:eastAsia="ja-JP"/>
              </w:rPr>
              <w:t>Yes</w:t>
            </w:r>
          </w:p>
        </w:tc>
        <w:tc>
          <w:tcPr>
            <w:tcW w:w="586" w:type="dxa"/>
            <w:vAlign w:val="center"/>
          </w:tcPr>
          <w:p w14:paraId="4B4BC1A6" w14:textId="77777777" w:rsidR="00BB0FAC" w:rsidRPr="000211A1" w:rsidRDefault="00BB0FAC" w:rsidP="00BB0FAC">
            <w:pPr>
              <w:pStyle w:val="TAC"/>
              <w:rPr>
                <w:rFonts w:cs="Arial"/>
              </w:rPr>
            </w:pPr>
          </w:p>
        </w:tc>
        <w:tc>
          <w:tcPr>
            <w:tcW w:w="586" w:type="dxa"/>
            <w:vAlign w:val="center"/>
          </w:tcPr>
          <w:p w14:paraId="3450CFF4" w14:textId="77777777" w:rsidR="00BB0FAC" w:rsidRPr="000211A1" w:rsidRDefault="00BB0FAC" w:rsidP="00BB0FAC">
            <w:pPr>
              <w:pStyle w:val="TAC"/>
              <w:rPr>
                <w:rFonts w:cs="Arial"/>
              </w:rPr>
            </w:pPr>
          </w:p>
        </w:tc>
        <w:tc>
          <w:tcPr>
            <w:tcW w:w="1187" w:type="dxa"/>
            <w:vMerge w:val="restart"/>
            <w:vAlign w:val="center"/>
          </w:tcPr>
          <w:p w14:paraId="1B468488" w14:textId="77777777" w:rsidR="00BB0FAC" w:rsidRPr="000211A1" w:rsidRDefault="00BB0FAC" w:rsidP="00BB0FAC">
            <w:pPr>
              <w:pStyle w:val="TAC"/>
              <w:rPr>
                <w:rFonts w:cs="Arial"/>
              </w:rPr>
            </w:pPr>
            <w:r w:rsidRPr="000211A1">
              <w:rPr>
                <w:rFonts w:cs="Arial" w:hint="eastAsia"/>
                <w:lang w:eastAsia="ja-JP"/>
              </w:rPr>
              <w:t>20</w:t>
            </w:r>
          </w:p>
        </w:tc>
        <w:tc>
          <w:tcPr>
            <w:tcW w:w="1286" w:type="dxa"/>
            <w:vMerge w:val="restart"/>
            <w:vAlign w:val="center"/>
          </w:tcPr>
          <w:p w14:paraId="7B57146B" w14:textId="77777777" w:rsidR="00BB0FAC" w:rsidRPr="000211A1" w:rsidRDefault="00BB0FAC" w:rsidP="00BB0FAC">
            <w:pPr>
              <w:pStyle w:val="TAC"/>
              <w:rPr>
                <w:rFonts w:cs="Arial"/>
              </w:rPr>
            </w:pPr>
            <w:r w:rsidRPr="000211A1">
              <w:rPr>
                <w:rFonts w:cs="Arial" w:hint="eastAsia"/>
                <w:lang w:eastAsia="ja-JP"/>
              </w:rPr>
              <w:t>0</w:t>
            </w:r>
          </w:p>
        </w:tc>
      </w:tr>
      <w:tr w:rsidR="00BB0FAC" w:rsidRPr="00BE6D03" w14:paraId="1CBA6A88" w14:textId="77777777" w:rsidTr="00BB0FAC">
        <w:trPr>
          <w:trHeight w:val="223"/>
          <w:jc w:val="center"/>
        </w:trPr>
        <w:tc>
          <w:tcPr>
            <w:tcW w:w="1396" w:type="dxa"/>
            <w:vMerge/>
            <w:vAlign w:val="center"/>
          </w:tcPr>
          <w:p w14:paraId="4FB3137B" w14:textId="77777777" w:rsidR="00BB0FAC" w:rsidRPr="000211A1" w:rsidRDefault="00BB0FAC" w:rsidP="00BB0FAC">
            <w:pPr>
              <w:pStyle w:val="TAC"/>
              <w:rPr>
                <w:rFonts w:cs="Arial"/>
              </w:rPr>
            </w:pPr>
          </w:p>
        </w:tc>
        <w:tc>
          <w:tcPr>
            <w:tcW w:w="1466" w:type="dxa"/>
            <w:vMerge/>
            <w:vAlign w:val="center"/>
          </w:tcPr>
          <w:p w14:paraId="23FF373E" w14:textId="77777777" w:rsidR="00BB0FAC" w:rsidRPr="000211A1" w:rsidRDefault="00BB0FAC" w:rsidP="00BB0FAC">
            <w:pPr>
              <w:pStyle w:val="TAC"/>
              <w:rPr>
                <w:rFonts w:cs="Arial"/>
                <w:lang w:eastAsia="ja-JP"/>
              </w:rPr>
            </w:pPr>
          </w:p>
        </w:tc>
        <w:tc>
          <w:tcPr>
            <w:tcW w:w="767" w:type="dxa"/>
            <w:shd w:val="clear" w:color="auto" w:fill="auto"/>
            <w:vAlign w:val="center"/>
          </w:tcPr>
          <w:p w14:paraId="10F70C09" w14:textId="77777777" w:rsidR="00BB0FAC" w:rsidRPr="000211A1" w:rsidRDefault="00BB0FAC" w:rsidP="00BB0FAC">
            <w:pPr>
              <w:pStyle w:val="TAC"/>
              <w:rPr>
                <w:rFonts w:cs="Arial"/>
              </w:rPr>
            </w:pPr>
            <w:r w:rsidRPr="000211A1">
              <w:rPr>
                <w:rFonts w:cs="Arial" w:hint="eastAsia"/>
                <w:lang w:eastAsia="ja-JP"/>
              </w:rPr>
              <w:t>11</w:t>
            </w:r>
          </w:p>
        </w:tc>
        <w:tc>
          <w:tcPr>
            <w:tcW w:w="586" w:type="dxa"/>
            <w:shd w:val="clear" w:color="auto" w:fill="auto"/>
            <w:vAlign w:val="center"/>
          </w:tcPr>
          <w:p w14:paraId="709565D2" w14:textId="77777777" w:rsidR="00BB0FAC" w:rsidRPr="000211A1" w:rsidRDefault="00BB0FAC" w:rsidP="00BB0FAC">
            <w:pPr>
              <w:pStyle w:val="TAC"/>
              <w:rPr>
                <w:rFonts w:cs="Arial"/>
              </w:rPr>
            </w:pPr>
          </w:p>
        </w:tc>
        <w:tc>
          <w:tcPr>
            <w:tcW w:w="586" w:type="dxa"/>
            <w:vAlign w:val="center"/>
          </w:tcPr>
          <w:p w14:paraId="2E701E1B" w14:textId="77777777" w:rsidR="00BB0FAC" w:rsidRPr="000211A1" w:rsidRDefault="00BB0FAC" w:rsidP="00BB0FAC">
            <w:pPr>
              <w:pStyle w:val="TAC"/>
              <w:rPr>
                <w:rFonts w:cs="Arial"/>
              </w:rPr>
            </w:pPr>
          </w:p>
        </w:tc>
        <w:tc>
          <w:tcPr>
            <w:tcW w:w="586" w:type="dxa"/>
            <w:vAlign w:val="center"/>
          </w:tcPr>
          <w:p w14:paraId="1E3FAC2E" w14:textId="77777777" w:rsidR="00BB0FAC" w:rsidRPr="000211A1" w:rsidRDefault="00BB0FAC" w:rsidP="00BB0FAC">
            <w:pPr>
              <w:pStyle w:val="TAC"/>
              <w:rPr>
                <w:rFonts w:cs="Arial"/>
              </w:rPr>
            </w:pPr>
            <w:r w:rsidRPr="000211A1">
              <w:rPr>
                <w:rFonts w:cs="Arial" w:hint="eastAsia"/>
                <w:lang w:eastAsia="ja-JP"/>
              </w:rPr>
              <w:t>Yes</w:t>
            </w:r>
          </w:p>
        </w:tc>
        <w:tc>
          <w:tcPr>
            <w:tcW w:w="586" w:type="dxa"/>
            <w:vAlign w:val="center"/>
          </w:tcPr>
          <w:p w14:paraId="0BBD274C" w14:textId="77777777" w:rsidR="00BB0FAC" w:rsidRPr="000211A1" w:rsidRDefault="00BB0FAC" w:rsidP="00BB0FAC">
            <w:pPr>
              <w:pStyle w:val="TAC"/>
              <w:rPr>
                <w:rFonts w:cs="Arial"/>
              </w:rPr>
            </w:pPr>
            <w:r w:rsidRPr="000211A1">
              <w:rPr>
                <w:rFonts w:cs="Arial" w:hint="eastAsia"/>
                <w:lang w:eastAsia="ja-JP"/>
              </w:rPr>
              <w:t>Yes</w:t>
            </w:r>
          </w:p>
        </w:tc>
        <w:tc>
          <w:tcPr>
            <w:tcW w:w="586" w:type="dxa"/>
            <w:vAlign w:val="center"/>
          </w:tcPr>
          <w:p w14:paraId="72994621" w14:textId="77777777" w:rsidR="00BB0FAC" w:rsidRPr="000211A1" w:rsidRDefault="00BB0FAC" w:rsidP="00BB0FAC">
            <w:pPr>
              <w:pStyle w:val="TAC"/>
              <w:rPr>
                <w:rFonts w:cs="Arial"/>
              </w:rPr>
            </w:pPr>
          </w:p>
        </w:tc>
        <w:tc>
          <w:tcPr>
            <w:tcW w:w="586" w:type="dxa"/>
            <w:vAlign w:val="center"/>
          </w:tcPr>
          <w:p w14:paraId="7D2450AD" w14:textId="77777777" w:rsidR="00BB0FAC" w:rsidRPr="000211A1" w:rsidRDefault="00BB0FAC" w:rsidP="00BB0FAC">
            <w:pPr>
              <w:pStyle w:val="TAC"/>
              <w:rPr>
                <w:rFonts w:cs="Arial"/>
              </w:rPr>
            </w:pPr>
          </w:p>
        </w:tc>
        <w:tc>
          <w:tcPr>
            <w:tcW w:w="1187" w:type="dxa"/>
            <w:vMerge/>
            <w:vAlign w:val="center"/>
          </w:tcPr>
          <w:p w14:paraId="7538043D" w14:textId="77777777" w:rsidR="00BB0FAC" w:rsidRPr="000211A1" w:rsidRDefault="00BB0FAC" w:rsidP="00BB0FAC">
            <w:pPr>
              <w:pStyle w:val="TAC"/>
              <w:rPr>
                <w:rFonts w:cs="Arial"/>
              </w:rPr>
            </w:pPr>
          </w:p>
        </w:tc>
        <w:tc>
          <w:tcPr>
            <w:tcW w:w="1286" w:type="dxa"/>
            <w:vMerge/>
            <w:vAlign w:val="center"/>
          </w:tcPr>
          <w:p w14:paraId="0107A10F" w14:textId="77777777" w:rsidR="00BB0FAC" w:rsidRPr="000211A1" w:rsidRDefault="00BB0FAC" w:rsidP="00BB0FAC">
            <w:pPr>
              <w:pStyle w:val="TAC"/>
              <w:rPr>
                <w:rFonts w:cs="Arial"/>
              </w:rPr>
            </w:pPr>
          </w:p>
        </w:tc>
      </w:tr>
      <w:tr w:rsidR="00BB0FAC" w:rsidRPr="00BE6D03" w14:paraId="6576C7C9" w14:textId="77777777" w:rsidTr="00BB0FAC">
        <w:trPr>
          <w:trHeight w:val="223"/>
          <w:jc w:val="center"/>
        </w:trPr>
        <w:tc>
          <w:tcPr>
            <w:tcW w:w="1396" w:type="dxa"/>
            <w:vMerge w:val="restart"/>
            <w:vAlign w:val="center"/>
          </w:tcPr>
          <w:p w14:paraId="3695B215" w14:textId="77777777" w:rsidR="00BB0FAC" w:rsidRPr="000211A1" w:rsidRDefault="00BB0FAC" w:rsidP="00BB0FAC">
            <w:pPr>
              <w:pStyle w:val="TAC"/>
              <w:rPr>
                <w:rFonts w:cs="Arial"/>
              </w:rPr>
            </w:pPr>
            <w:r w:rsidRPr="000211A1">
              <w:rPr>
                <w:rFonts w:cs="Arial"/>
              </w:rPr>
              <w:t>CA_8A-20A</w:t>
            </w:r>
          </w:p>
        </w:tc>
        <w:tc>
          <w:tcPr>
            <w:tcW w:w="1466" w:type="dxa"/>
            <w:vMerge w:val="restart"/>
            <w:vAlign w:val="center"/>
          </w:tcPr>
          <w:p w14:paraId="27DDAA55"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7DDC40D0" w14:textId="77777777" w:rsidR="00BB0FAC" w:rsidRPr="000211A1" w:rsidRDefault="00BB0FAC" w:rsidP="00BB0FAC">
            <w:pPr>
              <w:pStyle w:val="TAC"/>
              <w:rPr>
                <w:rFonts w:cs="Arial"/>
              </w:rPr>
            </w:pPr>
            <w:r w:rsidRPr="000211A1">
              <w:rPr>
                <w:rFonts w:cs="Arial"/>
              </w:rPr>
              <w:t>8</w:t>
            </w:r>
          </w:p>
        </w:tc>
        <w:tc>
          <w:tcPr>
            <w:tcW w:w="586" w:type="dxa"/>
            <w:shd w:val="clear" w:color="auto" w:fill="auto"/>
            <w:vAlign w:val="center"/>
          </w:tcPr>
          <w:p w14:paraId="05AF65C6" w14:textId="77777777" w:rsidR="00BB0FAC" w:rsidRPr="000211A1" w:rsidRDefault="00BB0FAC" w:rsidP="00BB0FAC">
            <w:pPr>
              <w:pStyle w:val="TAC"/>
              <w:rPr>
                <w:rFonts w:cs="Arial"/>
              </w:rPr>
            </w:pPr>
          </w:p>
        </w:tc>
        <w:tc>
          <w:tcPr>
            <w:tcW w:w="586" w:type="dxa"/>
            <w:vAlign w:val="center"/>
          </w:tcPr>
          <w:p w14:paraId="34E01A4C" w14:textId="77777777" w:rsidR="00BB0FAC" w:rsidRPr="000211A1" w:rsidRDefault="00BB0FAC" w:rsidP="00BB0FAC">
            <w:pPr>
              <w:pStyle w:val="TAC"/>
              <w:rPr>
                <w:rFonts w:cs="Arial"/>
              </w:rPr>
            </w:pPr>
          </w:p>
        </w:tc>
        <w:tc>
          <w:tcPr>
            <w:tcW w:w="586" w:type="dxa"/>
            <w:vAlign w:val="center"/>
          </w:tcPr>
          <w:p w14:paraId="145DA663" w14:textId="77777777" w:rsidR="00BB0FAC" w:rsidRPr="000211A1" w:rsidRDefault="00BB0FAC" w:rsidP="00BB0FAC">
            <w:pPr>
              <w:pStyle w:val="TAC"/>
              <w:rPr>
                <w:rFonts w:cs="Arial"/>
              </w:rPr>
            </w:pPr>
            <w:r w:rsidRPr="000211A1">
              <w:rPr>
                <w:rFonts w:cs="Arial"/>
              </w:rPr>
              <w:t>Yes</w:t>
            </w:r>
          </w:p>
        </w:tc>
        <w:tc>
          <w:tcPr>
            <w:tcW w:w="586" w:type="dxa"/>
            <w:vAlign w:val="center"/>
          </w:tcPr>
          <w:p w14:paraId="67C4D018" w14:textId="77777777" w:rsidR="00BB0FAC" w:rsidRPr="000211A1" w:rsidRDefault="00BB0FAC" w:rsidP="00BB0FAC">
            <w:pPr>
              <w:pStyle w:val="TAC"/>
              <w:rPr>
                <w:rFonts w:cs="Arial"/>
              </w:rPr>
            </w:pPr>
            <w:r w:rsidRPr="000211A1">
              <w:rPr>
                <w:rFonts w:cs="Arial"/>
              </w:rPr>
              <w:t>Yes</w:t>
            </w:r>
          </w:p>
        </w:tc>
        <w:tc>
          <w:tcPr>
            <w:tcW w:w="586" w:type="dxa"/>
            <w:vAlign w:val="center"/>
          </w:tcPr>
          <w:p w14:paraId="04702867" w14:textId="77777777" w:rsidR="00BB0FAC" w:rsidRPr="000211A1" w:rsidRDefault="00BB0FAC" w:rsidP="00BB0FAC">
            <w:pPr>
              <w:pStyle w:val="TAC"/>
              <w:rPr>
                <w:rFonts w:cs="Arial"/>
              </w:rPr>
            </w:pPr>
          </w:p>
        </w:tc>
        <w:tc>
          <w:tcPr>
            <w:tcW w:w="586" w:type="dxa"/>
            <w:vAlign w:val="center"/>
          </w:tcPr>
          <w:p w14:paraId="5DCA984F" w14:textId="77777777" w:rsidR="00BB0FAC" w:rsidRPr="000211A1" w:rsidRDefault="00BB0FAC" w:rsidP="00BB0FAC">
            <w:pPr>
              <w:pStyle w:val="TAC"/>
              <w:rPr>
                <w:rFonts w:cs="Arial"/>
              </w:rPr>
            </w:pPr>
          </w:p>
        </w:tc>
        <w:tc>
          <w:tcPr>
            <w:tcW w:w="1187" w:type="dxa"/>
            <w:vMerge w:val="restart"/>
            <w:vAlign w:val="center"/>
          </w:tcPr>
          <w:p w14:paraId="404204F0"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3FC436CA" w14:textId="77777777" w:rsidR="00BB0FAC" w:rsidRPr="000211A1" w:rsidRDefault="00BB0FAC" w:rsidP="00BB0FAC">
            <w:pPr>
              <w:pStyle w:val="TAC"/>
              <w:rPr>
                <w:rFonts w:cs="Arial"/>
              </w:rPr>
            </w:pPr>
            <w:r w:rsidRPr="000211A1">
              <w:rPr>
                <w:rFonts w:cs="Arial"/>
              </w:rPr>
              <w:t>0</w:t>
            </w:r>
          </w:p>
        </w:tc>
      </w:tr>
      <w:tr w:rsidR="00BB0FAC" w:rsidRPr="00BE6D03" w14:paraId="32406FD3" w14:textId="77777777" w:rsidTr="00BB0FAC">
        <w:trPr>
          <w:trHeight w:val="223"/>
          <w:jc w:val="center"/>
        </w:trPr>
        <w:tc>
          <w:tcPr>
            <w:tcW w:w="1396" w:type="dxa"/>
            <w:vMerge/>
            <w:vAlign w:val="center"/>
          </w:tcPr>
          <w:p w14:paraId="18DB5326" w14:textId="77777777" w:rsidR="00BB0FAC" w:rsidRPr="000211A1" w:rsidRDefault="00BB0FAC" w:rsidP="00BB0FAC">
            <w:pPr>
              <w:pStyle w:val="TAC"/>
              <w:rPr>
                <w:rFonts w:cs="Arial"/>
              </w:rPr>
            </w:pPr>
          </w:p>
        </w:tc>
        <w:tc>
          <w:tcPr>
            <w:tcW w:w="1466" w:type="dxa"/>
            <w:vMerge/>
            <w:vAlign w:val="center"/>
          </w:tcPr>
          <w:p w14:paraId="31118636" w14:textId="77777777" w:rsidR="00BB0FAC" w:rsidRPr="000211A1" w:rsidRDefault="00BB0FAC" w:rsidP="00BB0FAC">
            <w:pPr>
              <w:pStyle w:val="TAC"/>
              <w:rPr>
                <w:rFonts w:cs="Arial"/>
              </w:rPr>
            </w:pPr>
          </w:p>
        </w:tc>
        <w:tc>
          <w:tcPr>
            <w:tcW w:w="767" w:type="dxa"/>
            <w:shd w:val="clear" w:color="auto" w:fill="auto"/>
            <w:vAlign w:val="center"/>
          </w:tcPr>
          <w:p w14:paraId="0856A24F" w14:textId="77777777" w:rsidR="00BB0FAC" w:rsidRPr="000211A1" w:rsidRDefault="00BB0FAC" w:rsidP="00BB0FAC">
            <w:pPr>
              <w:pStyle w:val="TAC"/>
              <w:rPr>
                <w:rFonts w:cs="Arial"/>
              </w:rPr>
            </w:pPr>
            <w:r w:rsidRPr="000211A1">
              <w:rPr>
                <w:rFonts w:cs="Arial"/>
              </w:rPr>
              <w:t>20</w:t>
            </w:r>
          </w:p>
        </w:tc>
        <w:tc>
          <w:tcPr>
            <w:tcW w:w="586" w:type="dxa"/>
            <w:shd w:val="clear" w:color="auto" w:fill="auto"/>
            <w:vAlign w:val="center"/>
          </w:tcPr>
          <w:p w14:paraId="7E9D5842" w14:textId="77777777" w:rsidR="00BB0FAC" w:rsidRPr="000211A1" w:rsidRDefault="00BB0FAC" w:rsidP="00BB0FAC">
            <w:pPr>
              <w:pStyle w:val="TAC"/>
              <w:rPr>
                <w:rFonts w:cs="Arial"/>
              </w:rPr>
            </w:pPr>
          </w:p>
        </w:tc>
        <w:tc>
          <w:tcPr>
            <w:tcW w:w="586" w:type="dxa"/>
            <w:vAlign w:val="center"/>
          </w:tcPr>
          <w:p w14:paraId="754FD894" w14:textId="77777777" w:rsidR="00BB0FAC" w:rsidRPr="000211A1" w:rsidRDefault="00BB0FAC" w:rsidP="00BB0FAC">
            <w:pPr>
              <w:pStyle w:val="TAC"/>
              <w:rPr>
                <w:rFonts w:cs="Arial"/>
              </w:rPr>
            </w:pPr>
          </w:p>
        </w:tc>
        <w:tc>
          <w:tcPr>
            <w:tcW w:w="586" w:type="dxa"/>
            <w:vAlign w:val="center"/>
          </w:tcPr>
          <w:p w14:paraId="1334A8AB" w14:textId="77777777" w:rsidR="00BB0FAC" w:rsidRPr="000211A1" w:rsidRDefault="00BB0FAC" w:rsidP="00BB0FAC">
            <w:pPr>
              <w:pStyle w:val="TAC"/>
              <w:rPr>
                <w:rFonts w:cs="Arial"/>
              </w:rPr>
            </w:pPr>
            <w:r w:rsidRPr="000211A1">
              <w:rPr>
                <w:rFonts w:cs="Arial"/>
              </w:rPr>
              <w:t>Yes</w:t>
            </w:r>
          </w:p>
        </w:tc>
        <w:tc>
          <w:tcPr>
            <w:tcW w:w="586" w:type="dxa"/>
            <w:vAlign w:val="center"/>
          </w:tcPr>
          <w:p w14:paraId="6637682F" w14:textId="77777777" w:rsidR="00BB0FAC" w:rsidRPr="000211A1" w:rsidRDefault="00BB0FAC" w:rsidP="00BB0FAC">
            <w:pPr>
              <w:pStyle w:val="TAC"/>
              <w:rPr>
                <w:rFonts w:cs="Arial"/>
              </w:rPr>
            </w:pPr>
            <w:r w:rsidRPr="000211A1">
              <w:rPr>
                <w:rFonts w:cs="Arial"/>
              </w:rPr>
              <w:t>Yes</w:t>
            </w:r>
          </w:p>
        </w:tc>
        <w:tc>
          <w:tcPr>
            <w:tcW w:w="586" w:type="dxa"/>
            <w:vAlign w:val="center"/>
          </w:tcPr>
          <w:p w14:paraId="76A4B886" w14:textId="77777777" w:rsidR="00BB0FAC" w:rsidRPr="000211A1" w:rsidRDefault="00BB0FAC" w:rsidP="00BB0FAC">
            <w:pPr>
              <w:pStyle w:val="TAC"/>
              <w:rPr>
                <w:rFonts w:cs="Arial"/>
              </w:rPr>
            </w:pPr>
          </w:p>
        </w:tc>
        <w:tc>
          <w:tcPr>
            <w:tcW w:w="586" w:type="dxa"/>
            <w:vAlign w:val="center"/>
          </w:tcPr>
          <w:p w14:paraId="2847EAA3" w14:textId="77777777" w:rsidR="00BB0FAC" w:rsidRPr="000211A1" w:rsidRDefault="00BB0FAC" w:rsidP="00BB0FAC">
            <w:pPr>
              <w:pStyle w:val="TAC"/>
              <w:rPr>
                <w:rFonts w:cs="Arial"/>
              </w:rPr>
            </w:pPr>
          </w:p>
        </w:tc>
        <w:tc>
          <w:tcPr>
            <w:tcW w:w="1187" w:type="dxa"/>
            <w:vMerge/>
            <w:vAlign w:val="center"/>
          </w:tcPr>
          <w:p w14:paraId="6A012FBA" w14:textId="77777777" w:rsidR="00BB0FAC" w:rsidRPr="000211A1" w:rsidRDefault="00BB0FAC" w:rsidP="00BB0FAC">
            <w:pPr>
              <w:pStyle w:val="TAC"/>
              <w:rPr>
                <w:rFonts w:cs="Arial"/>
              </w:rPr>
            </w:pPr>
          </w:p>
        </w:tc>
        <w:tc>
          <w:tcPr>
            <w:tcW w:w="1286" w:type="dxa"/>
            <w:vMerge/>
            <w:vAlign w:val="center"/>
          </w:tcPr>
          <w:p w14:paraId="4A90DB78" w14:textId="77777777" w:rsidR="00BB0FAC" w:rsidRPr="000211A1" w:rsidRDefault="00BB0FAC" w:rsidP="00BB0FAC">
            <w:pPr>
              <w:pStyle w:val="TAC"/>
              <w:rPr>
                <w:rFonts w:cs="Arial"/>
              </w:rPr>
            </w:pPr>
          </w:p>
        </w:tc>
      </w:tr>
      <w:tr w:rsidR="00BB0FAC" w:rsidRPr="00BE6D03" w14:paraId="1B4E85E5" w14:textId="77777777" w:rsidTr="00BB0FAC">
        <w:trPr>
          <w:trHeight w:val="223"/>
          <w:jc w:val="center"/>
        </w:trPr>
        <w:tc>
          <w:tcPr>
            <w:tcW w:w="1396" w:type="dxa"/>
            <w:vMerge/>
            <w:vAlign w:val="center"/>
          </w:tcPr>
          <w:p w14:paraId="6D0EB456" w14:textId="77777777" w:rsidR="00BB0FAC" w:rsidRPr="000211A1" w:rsidRDefault="00BB0FAC" w:rsidP="00BB0FAC">
            <w:pPr>
              <w:pStyle w:val="TAC"/>
              <w:rPr>
                <w:rFonts w:cs="Arial"/>
              </w:rPr>
            </w:pPr>
          </w:p>
        </w:tc>
        <w:tc>
          <w:tcPr>
            <w:tcW w:w="1466" w:type="dxa"/>
            <w:vMerge/>
            <w:vAlign w:val="center"/>
          </w:tcPr>
          <w:p w14:paraId="68293A68" w14:textId="77777777" w:rsidR="00BB0FAC" w:rsidRPr="000211A1" w:rsidRDefault="00BB0FAC" w:rsidP="00BB0FAC">
            <w:pPr>
              <w:pStyle w:val="TAC"/>
              <w:rPr>
                <w:rFonts w:cs="Arial"/>
              </w:rPr>
            </w:pPr>
          </w:p>
        </w:tc>
        <w:tc>
          <w:tcPr>
            <w:tcW w:w="767" w:type="dxa"/>
            <w:shd w:val="clear" w:color="auto" w:fill="auto"/>
            <w:vAlign w:val="center"/>
          </w:tcPr>
          <w:p w14:paraId="10B288AB" w14:textId="77777777" w:rsidR="00BB0FAC" w:rsidRPr="000211A1" w:rsidRDefault="00BB0FAC" w:rsidP="00BB0FAC">
            <w:pPr>
              <w:pStyle w:val="TAC"/>
              <w:rPr>
                <w:rFonts w:cs="Arial"/>
              </w:rPr>
            </w:pPr>
            <w:r w:rsidRPr="000211A1">
              <w:rPr>
                <w:rFonts w:cs="Arial"/>
              </w:rPr>
              <w:t>8</w:t>
            </w:r>
          </w:p>
        </w:tc>
        <w:tc>
          <w:tcPr>
            <w:tcW w:w="586" w:type="dxa"/>
            <w:shd w:val="clear" w:color="auto" w:fill="auto"/>
            <w:vAlign w:val="center"/>
          </w:tcPr>
          <w:p w14:paraId="2C31B647" w14:textId="77777777" w:rsidR="00BB0FAC" w:rsidRPr="000211A1" w:rsidRDefault="00BB0FAC" w:rsidP="00BB0FAC">
            <w:pPr>
              <w:pStyle w:val="TAC"/>
              <w:rPr>
                <w:rFonts w:cs="Arial"/>
              </w:rPr>
            </w:pPr>
          </w:p>
        </w:tc>
        <w:tc>
          <w:tcPr>
            <w:tcW w:w="586" w:type="dxa"/>
            <w:vAlign w:val="center"/>
          </w:tcPr>
          <w:p w14:paraId="0A2A9771" w14:textId="77777777" w:rsidR="00BB0FAC" w:rsidRPr="000211A1" w:rsidRDefault="00BB0FAC" w:rsidP="00BB0FAC">
            <w:pPr>
              <w:pStyle w:val="TAC"/>
              <w:rPr>
                <w:rFonts w:cs="Arial"/>
              </w:rPr>
            </w:pPr>
            <w:r w:rsidRPr="000211A1">
              <w:rPr>
                <w:rFonts w:cs="Arial"/>
              </w:rPr>
              <w:t>Yes</w:t>
            </w:r>
          </w:p>
        </w:tc>
        <w:tc>
          <w:tcPr>
            <w:tcW w:w="586" w:type="dxa"/>
            <w:vAlign w:val="center"/>
          </w:tcPr>
          <w:p w14:paraId="1F006EC5" w14:textId="77777777" w:rsidR="00BB0FAC" w:rsidRPr="000211A1" w:rsidRDefault="00BB0FAC" w:rsidP="00BB0FAC">
            <w:pPr>
              <w:pStyle w:val="TAC"/>
              <w:rPr>
                <w:rFonts w:cs="Arial"/>
              </w:rPr>
            </w:pPr>
            <w:r w:rsidRPr="000211A1">
              <w:rPr>
                <w:rFonts w:cs="Arial"/>
              </w:rPr>
              <w:t>Yes</w:t>
            </w:r>
          </w:p>
        </w:tc>
        <w:tc>
          <w:tcPr>
            <w:tcW w:w="586" w:type="dxa"/>
            <w:vAlign w:val="center"/>
          </w:tcPr>
          <w:p w14:paraId="6EA62F31" w14:textId="77777777" w:rsidR="00BB0FAC" w:rsidRPr="000211A1" w:rsidRDefault="00BB0FAC" w:rsidP="00BB0FAC">
            <w:pPr>
              <w:pStyle w:val="TAC"/>
              <w:rPr>
                <w:rFonts w:cs="Arial"/>
              </w:rPr>
            </w:pPr>
            <w:r w:rsidRPr="000211A1">
              <w:rPr>
                <w:rFonts w:cs="Arial"/>
              </w:rPr>
              <w:t>Yes</w:t>
            </w:r>
          </w:p>
        </w:tc>
        <w:tc>
          <w:tcPr>
            <w:tcW w:w="586" w:type="dxa"/>
            <w:vAlign w:val="center"/>
          </w:tcPr>
          <w:p w14:paraId="786D4A68" w14:textId="77777777" w:rsidR="00BB0FAC" w:rsidRPr="000211A1" w:rsidRDefault="00BB0FAC" w:rsidP="00BB0FAC">
            <w:pPr>
              <w:pStyle w:val="TAC"/>
              <w:rPr>
                <w:rFonts w:cs="Arial"/>
              </w:rPr>
            </w:pPr>
          </w:p>
        </w:tc>
        <w:tc>
          <w:tcPr>
            <w:tcW w:w="586" w:type="dxa"/>
            <w:vAlign w:val="center"/>
          </w:tcPr>
          <w:p w14:paraId="13CC6F4B" w14:textId="77777777" w:rsidR="00BB0FAC" w:rsidRPr="000211A1" w:rsidRDefault="00BB0FAC" w:rsidP="00BB0FAC">
            <w:pPr>
              <w:pStyle w:val="TAC"/>
              <w:rPr>
                <w:rFonts w:cs="Arial"/>
              </w:rPr>
            </w:pPr>
          </w:p>
        </w:tc>
        <w:tc>
          <w:tcPr>
            <w:tcW w:w="1187" w:type="dxa"/>
            <w:vMerge w:val="restart"/>
            <w:vAlign w:val="center"/>
          </w:tcPr>
          <w:p w14:paraId="24D65F4C"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4F12B249" w14:textId="77777777" w:rsidR="00BB0FAC" w:rsidRPr="000211A1" w:rsidRDefault="00BB0FAC" w:rsidP="00BB0FAC">
            <w:pPr>
              <w:pStyle w:val="TAC"/>
              <w:rPr>
                <w:rFonts w:cs="Arial"/>
              </w:rPr>
            </w:pPr>
            <w:r w:rsidRPr="000211A1">
              <w:rPr>
                <w:rFonts w:cs="Arial"/>
              </w:rPr>
              <w:t>1</w:t>
            </w:r>
          </w:p>
        </w:tc>
      </w:tr>
      <w:tr w:rsidR="00BB0FAC" w:rsidRPr="00BE6D03" w14:paraId="5002CA56" w14:textId="77777777" w:rsidTr="00BB0FAC">
        <w:trPr>
          <w:trHeight w:val="223"/>
          <w:jc w:val="center"/>
        </w:trPr>
        <w:tc>
          <w:tcPr>
            <w:tcW w:w="1396" w:type="dxa"/>
            <w:vMerge/>
            <w:vAlign w:val="center"/>
          </w:tcPr>
          <w:p w14:paraId="2E7360D5" w14:textId="77777777" w:rsidR="00BB0FAC" w:rsidRPr="000211A1" w:rsidRDefault="00BB0FAC" w:rsidP="00BB0FAC">
            <w:pPr>
              <w:pStyle w:val="TAC"/>
              <w:rPr>
                <w:rFonts w:cs="Arial"/>
              </w:rPr>
            </w:pPr>
          </w:p>
        </w:tc>
        <w:tc>
          <w:tcPr>
            <w:tcW w:w="1466" w:type="dxa"/>
            <w:vMerge/>
            <w:vAlign w:val="center"/>
          </w:tcPr>
          <w:p w14:paraId="1B569F87" w14:textId="77777777" w:rsidR="00BB0FAC" w:rsidRPr="000211A1" w:rsidRDefault="00BB0FAC" w:rsidP="00BB0FAC">
            <w:pPr>
              <w:pStyle w:val="TAC"/>
              <w:rPr>
                <w:rFonts w:cs="Arial"/>
              </w:rPr>
            </w:pPr>
          </w:p>
        </w:tc>
        <w:tc>
          <w:tcPr>
            <w:tcW w:w="767" w:type="dxa"/>
            <w:shd w:val="clear" w:color="auto" w:fill="auto"/>
            <w:vAlign w:val="center"/>
          </w:tcPr>
          <w:p w14:paraId="6532B0D8" w14:textId="77777777" w:rsidR="00BB0FAC" w:rsidRPr="000211A1" w:rsidRDefault="00BB0FAC" w:rsidP="00BB0FAC">
            <w:pPr>
              <w:pStyle w:val="TAC"/>
              <w:rPr>
                <w:rFonts w:cs="Arial"/>
              </w:rPr>
            </w:pPr>
            <w:r w:rsidRPr="000211A1">
              <w:rPr>
                <w:rFonts w:cs="Arial"/>
              </w:rPr>
              <w:t>20</w:t>
            </w:r>
          </w:p>
        </w:tc>
        <w:tc>
          <w:tcPr>
            <w:tcW w:w="586" w:type="dxa"/>
            <w:shd w:val="clear" w:color="auto" w:fill="auto"/>
            <w:vAlign w:val="center"/>
          </w:tcPr>
          <w:p w14:paraId="64B72E26" w14:textId="77777777" w:rsidR="00BB0FAC" w:rsidRPr="000211A1" w:rsidRDefault="00BB0FAC" w:rsidP="00BB0FAC">
            <w:pPr>
              <w:pStyle w:val="TAC"/>
              <w:rPr>
                <w:rFonts w:cs="Arial"/>
              </w:rPr>
            </w:pPr>
          </w:p>
        </w:tc>
        <w:tc>
          <w:tcPr>
            <w:tcW w:w="586" w:type="dxa"/>
            <w:vAlign w:val="center"/>
          </w:tcPr>
          <w:p w14:paraId="62726648" w14:textId="77777777" w:rsidR="00BB0FAC" w:rsidRPr="000211A1" w:rsidRDefault="00BB0FAC" w:rsidP="00BB0FAC">
            <w:pPr>
              <w:pStyle w:val="TAC"/>
              <w:rPr>
                <w:rFonts w:cs="Arial"/>
              </w:rPr>
            </w:pPr>
          </w:p>
        </w:tc>
        <w:tc>
          <w:tcPr>
            <w:tcW w:w="586" w:type="dxa"/>
            <w:vAlign w:val="center"/>
          </w:tcPr>
          <w:p w14:paraId="59CAC95F" w14:textId="77777777" w:rsidR="00BB0FAC" w:rsidRPr="000211A1" w:rsidRDefault="00BB0FAC" w:rsidP="00BB0FAC">
            <w:pPr>
              <w:pStyle w:val="TAC"/>
              <w:rPr>
                <w:rFonts w:cs="Arial"/>
              </w:rPr>
            </w:pPr>
            <w:r w:rsidRPr="000211A1">
              <w:rPr>
                <w:rFonts w:cs="Arial"/>
              </w:rPr>
              <w:t>Yes</w:t>
            </w:r>
          </w:p>
        </w:tc>
        <w:tc>
          <w:tcPr>
            <w:tcW w:w="586" w:type="dxa"/>
            <w:vAlign w:val="center"/>
          </w:tcPr>
          <w:p w14:paraId="539C2CF5" w14:textId="77777777" w:rsidR="00BB0FAC" w:rsidRPr="000211A1" w:rsidRDefault="00BB0FAC" w:rsidP="00BB0FAC">
            <w:pPr>
              <w:pStyle w:val="TAC"/>
              <w:rPr>
                <w:rFonts w:cs="Arial"/>
              </w:rPr>
            </w:pPr>
            <w:r w:rsidRPr="000211A1">
              <w:rPr>
                <w:rFonts w:cs="Arial"/>
              </w:rPr>
              <w:t>Yes</w:t>
            </w:r>
          </w:p>
        </w:tc>
        <w:tc>
          <w:tcPr>
            <w:tcW w:w="586" w:type="dxa"/>
            <w:vAlign w:val="center"/>
          </w:tcPr>
          <w:p w14:paraId="29759EFA" w14:textId="77777777" w:rsidR="00BB0FAC" w:rsidRPr="000211A1" w:rsidRDefault="00BB0FAC" w:rsidP="00BB0FAC">
            <w:pPr>
              <w:pStyle w:val="TAC"/>
              <w:rPr>
                <w:rFonts w:cs="Arial"/>
              </w:rPr>
            </w:pPr>
          </w:p>
        </w:tc>
        <w:tc>
          <w:tcPr>
            <w:tcW w:w="586" w:type="dxa"/>
            <w:vAlign w:val="center"/>
          </w:tcPr>
          <w:p w14:paraId="2060ACD9" w14:textId="77777777" w:rsidR="00BB0FAC" w:rsidRPr="000211A1" w:rsidRDefault="00BB0FAC" w:rsidP="00BB0FAC">
            <w:pPr>
              <w:pStyle w:val="TAC"/>
              <w:rPr>
                <w:rFonts w:cs="Arial"/>
              </w:rPr>
            </w:pPr>
          </w:p>
        </w:tc>
        <w:tc>
          <w:tcPr>
            <w:tcW w:w="1187" w:type="dxa"/>
            <w:vMerge/>
            <w:vAlign w:val="center"/>
          </w:tcPr>
          <w:p w14:paraId="37D3B402" w14:textId="77777777" w:rsidR="00BB0FAC" w:rsidRPr="000211A1" w:rsidRDefault="00BB0FAC" w:rsidP="00BB0FAC">
            <w:pPr>
              <w:pStyle w:val="TAC"/>
              <w:rPr>
                <w:rFonts w:cs="Arial"/>
              </w:rPr>
            </w:pPr>
          </w:p>
        </w:tc>
        <w:tc>
          <w:tcPr>
            <w:tcW w:w="1286" w:type="dxa"/>
            <w:vMerge/>
            <w:vAlign w:val="center"/>
          </w:tcPr>
          <w:p w14:paraId="4FAD8CE3" w14:textId="77777777" w:rsidR="00BB0FAC" w:rsidRPr="000211A1" w:rsidRDefault="00BB0FAC" w:rsidP="00BB0FAC">
            <w:pPr>
              <w:pStyle w:val="TAC"/>
              <w:rPr>
                <w:rFonts w:cs="Arial"/>
              </w:rPr>
            </w:pPr>
          </w:p>
        </w:tc>
      </w:tr>
      <w:tr w:rsidR="00BB0FAC" w:rsidRPr="00BE6D03" w14:paraId="01CF893C" w14:textId="77777777" w:rsidTr="00BB0FAC">
        <w:trPr>
          <w:trHeight w:val="223"/>
          <w:jc w:val="center"/>
        </w:trPr>
        <w:tc>
          <w:tcPr>
            <w:tcW w:w="1396" w:type="dxa"/>
            <w:vMerge w:val="restart"/>
            <w:vAlign w:val="center"/>
          </w:tcPr>
          <w:p w14:paraId="16193856" w14:textId="77777777" w:rsidR="00BB0FAC" w:rsidRPr="000211A1" w:rsidRDefault="00BB0FAC" w:rsidP="00BB0FAC">
            <w:pPr>
              <w:pStyle w:val="TAC"/>
              <w:rPr>
                <w:rFonts w:cs="Arial"/>
                <w:lang w:eastAsia="ko-KR"/>
              </w:rPr>
            </w:pPr>
            <w:r w:rsidRPr="000211A1">
              <w:rPr>
                <w:rFonts w:cs="Arial" w:hint="eastAsia"/>
                <w:lang w:eastAsia="ko-KR"/>
              </w:rPr>
              <w:t>CA_8A-40A</w:t>
            </w:r>
          </w:p>
        </w:tc>
        <w:tc>
          <w:tcPr>
            <w:tcW w:w="1466" w:type="dxa"/>
            <w:vMerge w:val="restart"/>
            <w:vAlign w:val="center"/>
          </w:tcPr>
          <w:p w14:paraId="6092EEB7" w14:textId="77777777" w:rsidR="00BB0FAC" w:rsidRPr="000211A1" w:rsidRDefault="00BB0FAC" w:rsidP="00BB0FAC">
            <w:pPr>
              <w:pStyle w:val="TAC"/>
              <w:rPr>
                <w:rFonts w:cs="Arial"/>
                <w:lang w:eastAsia="ko-KR"/>
              </w:rPr>
            </w:pPr>
            <w:r w:rsidRPr="000211A1">
              <w:rPr>
                <w:rFonts w:cs="Arial"/>
                <w:lang w:eastAsia="ja-JP"/>
              </w:rPr>
              <w:t>-</w:t>
            </w:r>
          </w:p>
        </w:tc>
        <w:tc>
          <w:tcPr>
            <w:tcW w:w="767" w:type="dxa"/>
            <w:shd w:val="clear" w:color="auto" w:fill="auto"/>
            <w:vAlign w:val="center"/>
          </w:tcPr>
          <w:p w14:paraId="7FDCDA83" w14:textId="77777777" w:rsidR="00BB0FAC" w:rsidRPr="000211A1" w:rsidRDefault="00BB0FAC" w:rsidP="00BB0FAC">
            <w:pPr>
              <w:pStyle w:val="TAC"/>
              <w:rPr>
                <w:rFonts w:cs="Arial"/>
                <w:lang w:eastAsia="ko-KR"/>
              </w:rPr>
            </w:pPr>
            <w:r w:rsidRPr="000211A1">
              <w:rPr>
                <w:rFonts w:cs="Arial" w:hint="eastAsia"/>
                <w:lang w:eastAsia="ko-KR"/>
              </w:rPr>
              <w:t>8</w:t>
            </w:r>
          </w:p>
        </w:tc>
        <w:tc>
          <w:tcPr>
            <w:tcW w:w="586" w:type="dxa"/>
            <w:shd w:val="clear" w:color="auto" w:fill="auto"/>
            <w:vAlign w:val="center"/>
          </w:tcPr>
          <w:p w14:paraId="56B7D357" w14:textId="77777777" w:rsidR="00BB0FAC" w:rsidRPr="000211A1" w:rsidRDefault="00BB0FAC" w:rsidP="00BB0FAC">
            <w:pPr>
              <w:pStyle w:val="TAC"/>
              <w:rPr>
                <w:rFonts w:cs="Arial"/>
              </w:rPr>
            </w:pPr>
          </w:p>
        </w:tc>
        <w:tc>
          <w:tcPr>
            <w:tcW w:w="586" w:type="dxa"/>
            <w:vAlign w:val="center"/>
          </w:tcPr>
          <w:p w14:paraId="6533A544" w14:textId="77777777" w:rsidR="00BB0FAC" w:rsidRPr="000211A1" w:rsidRDefault="00BB0FAC" w:rsidP="00BB0FAC">
            <w:pPr>
              <w:pStyle w:val="TAC"/>
              <w:rPr>
                <w:rFonts w:cs="Arial"/>
              </w:rPr>
            </w:pPr>
          </w:p>
        </w:tc>
        <w:tc>
          <w:tcPr>
            <w:tcW w:w="586" w:type="dxa"/>
            <w:vAlign w:val="center"/>
          </w:tcPr>
          <w:p w14:paraId="09581ACA" w14:textId="77777777" w:rsidR="00BB0FAC" w:rsidRPr="000211A1" w:rsidRDefault="00BB0FAC" w:rsidP="00BB0FAC">
            <w:pPr>
              <w:pStyle w:val="TAC"/>
              <w:rPr>
                <w:rFonts w:cs="Arial"/>
                <w:lang w:eastAsia="ko-KR"/>
              </w:rPr>
            </w:pPr>
            <w:r w:rsidRPr="000211A1">
              <w:rPr>
                <w:rFonts w:cs="Arial" w:hint="eastAsia"/>
                <w:lang w:eastAsia="ko-KR"/>
              </w:rPr>
              <w:t>Yes</w:t>
            </w:r>
          </w:p>
        </w:tc>
        <w:tc>
          <w:tcPr>
            <w:tcW w:w="586" w:type="dxa"/>
            <w:vAlign w:val="center"/>
          </w:tcPr>
          <w:p w14:paraId="14087F3E" w14:textId="77777777" w:rsidR="00BB0FAC" w:rsidRPr="000211A1" w:rsidRDefault="00BB0FAC" w:rsidP="00BB0FAC">
            <w:pPr>
              <w:pStyle w:val="TAC"/>
              <w:rPr>
                <w:rFonts w:cs="Arial"/>
                <w:lang w:eastAsia="ko-KR"/>
              </w:rPr>
            </w:pPr>
            <w:r w:rsidRPr="000211A1">
              <w:rPr>
                <w:rFonts w:cs="Arial" w:hint="eastAsia"/>
                <w:lang w:eastAsia="ko-KR"/>
              </w:rPr>
              <w:t>Yes</w:t>
            </w:r>
          </w:p>
        </w:tc>
        <w:tc>
          <w:tcPr>
            <w:tcW w:w="586" w:type="dxa"/>
            <w:vAlign w:val="center"/>
          </w:tcPr>
          <w:p w14:paraId="2506286B" w14:textId="77777777" w:rsidR="00BB0FAC" w:rsidRPr="000211A1" w:rsidRDefault="00BB0FAC" w:rsidP="00BB0FAC">
            <w:pPr>
              <w:pStyle w:val="TAC"/>
              <w:rPr>
                <w:rFonts w:cs="Arial"/>
                <w:lang w:eastAsia="ko-KR"/>
              </w:rPr>
            </w:pPr>
          </w:p>
        </w:tc>
        <w:tc>
          <w:tcPr>
            <w:tcW w:w="586" w:type="dxa"/>
            <w:vAlign w:val="center"/>
          </w:tcPr>
          <w:p w14:paraId="784961DE" w14:textId="77777777" w:rsidR="00BB0FAC" w:rsidRPr="000211A1" w:rsidRDefault="00BB0FAC" w:rsidP="00BB0FAC">
            <w:pPr>
              <w:pStyle w:val="TAC"/>
              <w:rPr>
                <w:rFonts w:cs="Arial"/>
                <w:lang w:eastAsia="ko-KR"/>
              </w:rPr>
            </w:pPr>
          </w:p>
        </w:tc>
        <w:tc>
          <w:tcPr>
            <w:tcW w:w="1187" w:type="dxa"/>
            <w:vMerge w:val="restart"/>
            <w:vAlign w:val="center"/>
          </w:tcPr>
          <w:p w14:paraId="323C690D" w14:textId="77777777" w:rsidR="00BB0FAC" w:rsidRPr="000211A1" w:rsidRDefault="00BB0FAC" w:rsidP="00BB0FAC">
            <w:pPr>
              <w:pStyle w:val="TAC"/>
              <w:rPr>
                <w:rFonts w:cs="Arial"/>
                <w:lang w:eastAsia="ko-KR"/>
              </w:rPr>
            </w:pPr>
            <w:r w:rsidRPr="000211A1">
              <w:rPr>
                <w:rFonts w:cs="Arial" w:hint="eastAsia"/>
                <w:lang w:eastAsia="ko-KR"/>
              </w:rPr>
              <w:t>30</w:t>
            </w:r>
          </w:p>
        </w:tc>
        <w:tc>
          <w:tcPr>
            <w:tcW w:w="1286" w:type="dxa"/>
            <w:vMerge w:val="restart"/>
            <w:vAlign w:val="center"/>
          </w:tcPr>
          <w:p w14:paraId="5296E4AC" w14:textId="77777777" w:rsidR="00BB0FAC" w:rsidRPr="000211A1" w:rsidRDefault="00BB0FAC" w:rsidP="00BB0FAC">
            <w:pPr>
              <w:pStyle w:val="TAC"/>
              <w:rPr>
                <w:rFonts w:cs="Arial"/>
                <w:lang w:eastAsia="ko-KR"/>
              </w:rPr>
            </w:pPr>
            <w:r w:rsidRPr="000211A1">
              <w:rPr>
                <w:rFonts w:cs="Arial" w:hint="eastAsia"/>
                <w:lang w:eastAsia="ko-KR"/>
              </w:rPr>
              <w:t>0</w:t>
            </w:r>
          </w:p>
        </w:tc>
      </w:tr>
      <w:tr w:rsidR="00BB0FAC" w:rsidRPr="00BE6D03" w14:paraId="322E33EC" w14:textId="77777777" w:rsidTr="00BB0FAC">
        <w:trPr>
          <w:trHeight w:val="223"/>
          <w:jc w:val="center"/>
        </w:trPr>
        <w:tc>
          <w:tcPr>
            <w:tcW w:w="1396" w:type="dxa"/>
            <w:vMerge/>
            <w:vAlign w:val="center"/>
          </w:tcPr>
          <w:p w14:paraId="11D061BF" w14:textId="77777777" w:rsidR="00BB0FAC" w:rsidRPr="000211A1" w:rsidRDefault="00BB0FAC" w:rsidP="00BB0FAC">
            <w:pPr>
              <w:pStyle w:val="TAC"/>
              <w:rPr>
                <w:rFonts w:cs="Arial"/>
              </w:rPr>
            </w:pPr>
          </w:p>
        </w:tc>
        <w:tc>
          <w:tcPr>
            <w:tcW w:w="1466" w:type="dxa"/>
            <w:vMerge/>
            <w:vAlign w:val="center"/>
          </w:tcPr>
          <w:p w14:paraId="0242908B" w14:textId="77777777" w:rsidR="00BB0FAC" w:rsidRPr="000211A1" w:rsidRDefault="00BB0FAC" w:rsidP="00BB0FAC">
            <w:pPr>
              <w:pStyle w:val="TAC"/>
              <w:rPr>
                <w:rFonts w:cs="Arial"/>
                <w:lang w:eastAsia="ko-KR"/>
              </w:rPr>
            </w:pPr>
          </w:p>
        </w:tc>
        <w:tc>
          <w:tcPr>
            <w:tcW w:w="767" w:type="dxa"/>
            <w:shd w:val="clear" w:color="auto" w:fill="auto"/>
            <w:vAlign w:val="center"/>
          </w:tcPr>
          <w:p w14:paraId="4EAFD8CC" w14:textId="77777777" w:rsidR="00BB0FAC" w:rsidRPr="000211A1" w:rsidRDefault="00BB0FAC" w:rsidP="00BB0FAC">
            <w:pPr>
              <w:pStyle w:val="TAC"/>
              <w:rPr>
                <w:rFonts w:cs="Arial"/>
                <w:lang w:eastAsia="ko-KR"/>
              </w:rPr>
            </w:pPr>
            <w:r w:rsidRPr="000211A1">
              <w:rPr>
                <w:rFonts w:cs="Arial" w:hint="eastAsia"/>
                <w:lang w:eastAsia="ko-KR"/>
              </w:rPr>
              <w:t>40</w:t>
            </w:r>
          </w:p>
        </w:tc>
        <w:tc>
          <w:tcPr>
            <w:tcW w:w="586" w:type="dxa"/>
            <w:shd w:val="clear" w:color="auto" w:fill="auto"/>
            <w:vAlign w:val="center"/>
          </w:tcPr>
          <w:p w14:paraId="4B1CDBB5" w14:textId="77777777" w:rsidR="00BB0FAC" w:rsidRPr="000211A1" w:rsidRDefault="00BB0FAC" w:rsidP="00BB0FAC">
            <w:pPr>
              <w:pStyle w:val="TAC"/>
              <w:rPr>
                <w:rFonts w:cs="Arial"/>
              </w:rPr>
            </w:pPr>
          </w:p>
        </w:tc>
        <w:tc>
          <w:tcPr>
            <w:tcW w:w="586" w:type="dxa"/>
            <w:vAlign w:val="center"/>
          </w:tcPr>
          <w:p w14:paraId="2D25982E" w14:textId="77777777" w:rsidR="00BB0FAC" w:rsidRPr="000211A1" w:rsidRDefault="00BB0FAC" w:rsidP="00BB0FAC">
            <w:pPr>
              <w:pStyle w:val="TAC"/>
              <w:rPr>
                <w:rFonts w:cs="Arial"/>
              </w:rPr>
            </w:pPr>
          </w:p>
        </w:tc>
        <w:tc>
          <w:tcPr>
            <w:tcW w:w="586" w:type="dxa"/>
            <w:vAlign w:val="center"/>
          </w:tcPr>
          <w:p w14:paraId="164BE5FE" w14:textId="77777777" w:rsidR="00BB0FAC" w:rsidRPr="000211A1" w:rsidRDefault="00BB0FAC" w:rsidP="00BB0FAC">
            <w:pPr>
              <w:pStyle w:val="TAC"/>
              <w:rPr>
                <w:rFonts w:cs="Arial"/>
              </w:rPr>
            </w:pPr>
            <w:r w:rsidRPr="000211A1">
              <w:rPr>
                <w:rFonts w:cs="Arial"/>
              </w:rPr>
              <w:t>Yes</w:t>
            </w:r>
          </w:p>
        </w:tc>
        <w:tc>
          <w:tcPr>
            <w:tcW w:w="586" w:type="dxa"/>
            <w:vAlign w:val="center"/>
          </w:tcPr>
          <w:p w14:paraId="78C30D79" w14:textId="77777777" w:rsidR="00BB0FAC" w:rsidRPr="000211A1" w:rsidRDefault="00BB0FAC" w:rsidP="00BB0FAC">
            <w:pPr>
              <w:pStyle w:val="TAC"/>
              <w:rPr>
                <w:rFonts w:cs="Arial"/>
                <w:lang w:eastAsia="ko-KR"/>
              </w:rPr>
            </w:pPr>
            <w:r w:rsidRPr="000211A1">
              <w:rPr>
                <w:rFonts w:cs="Arial" w:hint="eastAsia"/>
                <w:lang w:eastAsia="ko-KR"/>
              </w:rPr>
              <w:t>Yes</w:t>
            </w:r>
          </w:p>
        </w:tc>
        <w:tc>
          <w:tcPr>
            <w:tcW w:w="586" w:type="dxa"/>
            <w:vAlign w:val="center"/>
          </w:tcPr>
          <w:p w14:paraId="6DE8D0BE" w14:textId="77777777" w:rsidR="00BB0FAC" w:rsidRPr="000211A1" w:rsidRDefault="00BB0FAC" w:rsidP="00BB0FAC">
            <w:pPr>
              <w:pStyle w:val="TAC"/>
              <w:rPr>
                <w:rFonts w:cs="Arial"/>
                <w:lang w:eastAsia="ko-KR"/>
              </w:rPr>
            </w:pPr>
            <w:r w:rsidRPr="000211A1">
              <w:rPr>
                <w:rFonts w:cs="Arial" w:hint="eastAsia"/>
                <w:lang w:eastAsia="ko-KR"/>
              </w:rPr>
              <w:t>Yes</w:t>
            </w:r>
          </w:p>
        </w:tc>
        <w:tc>
          <w:tcPr>
            <w:tcW w:w="586" w:type="dxa"/>
            <w:vAlign w:val="center"/>
          </w:tcPr>
          <w:p w14:paraId="179CF78C" w14:textId="77777777" w:rsidR="00BB0FAC" w:rsidRPr="000211A1" w:rsidRDefault="00BB0FAC" w:rsidP="00BB0FAC">
            <w:pPr>
              <w:pStyle w:val="TAC"/>
              <w:rPr>
                <w:rFonts w:cs="Arial"/>
                <w:lang w:eastAsia="ko-KR"/>
              </w:rPr>
            </w:pPr>
            <w:r w:rsidRPr="000211A1">
              <w:rPr>
                <w:rFonts w:cs="Arial" w:hint="eastAsia"/>
                <w:lang w:eastAsia="ko-KR"/>
              </w:rPr>
              <w:t>Yes</w:t>
            </w:r>
          </w:p>
        </w:tc>
        <w:tc>
          <w:tcPr>
            <w:tcW w:w="1187" w:type="dxa"/>
            <w:vMerge/>
            <w:vAlign w:val="center"/>
          </w:tcPr>
          <w:p w14:paraId="7BD16656" w14:textId="77777777" w:rsidR="00BB0FAC" w:rsidRPr="000211A1" w:rsidRDefault="00BB0FAC" w:rsidP="00BB0FAC">
            <w:pPr>
              <w:pStyle w:val="TAC"/>
              <w:rPr>
                <w:rFonts w:cs="Arial"/>
              </w:rPr>
            </w:pPr>
          </w:p>
        </w:tc>
        <w:tc>
          <w:tcPr>
            <w:tcW w:w="1286" w:type="dxa"/>
            <w:vMerge/>
            <w:vAlign w:val="center"/>
          </w:tcPr>
          <w:p w14:paraId="2B4FDF17" w14:textId="77777777" w:rsidR="00BB0FAC" w:rsidRPr="000211A1" w:rsidRDefault="00BB0FAC" w:rsidP="00BB0FAC">
            <w:pPr>
              <w:pStyle w:val="TAC"/>
              <w:rPr>
                <w:rFonts w:cs="Arial"/>
              </w:rPr>
            </w:pPr>
          </w:p>
        </w:tc>
      </w:tr>
      <w:tr w:rsidR="00BB0FAC" w:rsidRPr="006D5C34" w14:paraId="54D9960E" w14:textId="77777777" w:rsidTr="00BB0FAC">
        <w:trPr>
          <w:trHeight w:val="223"/>
          <w:jc w:val="center"/>
        </w:trPr>
        <w:tc>
          <w:tcPr>
            <w:tcW w:w="1396" w:type="dxa"/>
            <w:vMerge w:val="restart"/>
            <w:vAlign w:val="center"/>
          </w:tcPr>
          <w:p w14:paraId="318AB1E9" w14:textId="77777777" w:rsidR="00BB0FAC" w:rsidRPr="000211A1" w:rsidRDefault="00BB0FAC" w:rsidP="00BB0FAC">
            <w:pPr>
              <w:pStyle w:val="TAC"/>
              <w:rPr>
                <w:rFonts w:cs="Arial"/>
              </w:rPr>
            </w:pPr>
            <w:r w:rsidRPr="000211A1">
              <w:rPr>
                <w:rFonts w:cs="Arial" w:hint="eastAsia"/>
              </w:rPr>
              <w:t>CA_8A</w:t>
            </w:r>
            <w:r w:rsidRPr="000211A1">
              <w:rPr>
                <w:rFonts w:cs="Arial"/>
              </w:rPr>
              <w:t>-</w:t>
            </w:r>
            <w:r w:rsidRPr="000211A1">
              <w:rPr>
                <w:rFonts w:cs="Arial" w:hint="eastAsia"/>
              </w:rPr>
              <w:t>41A</w:t>
            </w:r>
          </w:p>
        </w:tc>
        <w:tc>
          <w:tcPr>
            <w:tcW w:w="1466" w:type="dxa"/>
            <w:vMerge w:val="restart"/>
            <w:vAlign w:val="center"/>
          </w:tcPr>
          <w:p w14:paraId="30D814EE" w14:textId="77777777" w:rsidR="00BB0FAC" w:rsidRPr="000211A1" w:rsidRDefault="00BB0FAC" w:rsidP="00BB0FAC">
            <w:pPr>
              <w:pStyle w:val="TAC"/>
              <w:rPr>
                <w:rFonts w:cs="Arial"/>
              </w:rPr>
            </w:pPr>
          </w:p>
        </w:tc>
        <w:tc>
          <w:tcPr>
            <w:tcW w:w="767" w:type="dxa"/>
            <w:shd w:val="clear" w:color="auto" w:fill="auto"/>
            <w:vAlign w:val="center"/>
          </w:tcPr>
          <w:p w14:paraId="6CA7CDC4" w14:textId="77777777" w:rsidR="00BB0FAC" w:rsidRPr="000211A1" w:rsidRDefault="00BB0FAC" w:rsidP="00BB0FAC">
            <w:pPr>
              <w:pStyle w:val="TAC"/>
              <w:rPr>
                <w:rFonts w:cs="Arial"/>
              </w:rPr>
            </w:pPr>
            <w:r w:rsidRPr="000211A1">
              <w:rPr>
                <w:rFonts w:cs="Arial" w:hint="eastAsia"/>
                <w:lang w:eastAsia="ko-KR"/>
              </w:rPr>
              <w:t>8</w:t>
            </w:r>
          </w:p>
        </w:tc>
        <w:tc>
          <w:tcPr>
            <w:tcW w:w="586" w:type="dxa"/>
            <w:shd w:val="clear" w:color="auto" w:fill="auto"/>
            <w:vAlign w:val="center"/>
          </w:tcPr>
          <w:p w14:paraId="7C8DDA33" w14:textId="77777777" w:rsidR="00BB0FAC" w:rsidRPr="000211A1" w:rsidRDefault="00BB0FAC" w:rsidP="00BB0FAC">
            <w:pPr>
              <w:pStyle w:val="TAC"/>
              <w:rPr>
                <w:rFonts w:cs="Arial"/>
              </w:rPr>
            </w:pPr>
            <w:r w:rsidRPr="000211A1">
              <w:rPr>
                <w:rFonts w:cs="Arial" w:hint="eastAsia"/>
              </w:rPr>
              <w:t>Yes</w:t>
            </w:r>
          </w:p>
        </w:tc>
        <w:tc>
          <w:tcPr>
            <w:tcW w:w="586" w:type="dxa"/>
            <w:vAlign w:val="center"/>
          </w:tcPr>
          <w:p w14:paraId="68F8DC6C" w14:textId="77777777" w:rsidR="00BB0FAC" w:rsidRPr="000211A1" w:rsidRDefault="00BB0FAC" w:rsidP="00BB0FAC">
            <w:pPr>
              <w:pStyle w:val="TAC"/>
              <w:rPr>
                <w:rFonts w:cs="Arial"/>
              </w:rPr>
            </w:pPr>
            <w:r w:rsidRPr="000211A1">
              <w:rPr>
                <w:rFonts w:cs="Arial" w:hint="eastAsia"/>
              </w:rPr>
              <w:t>Yes</w:t>
            </w:r>
          </w:p>
        </w:tc>
        <w:tc>
          <w:tcPr>
            <w:tcW w:w="586" w:type="dxa"/>
            <w:vAlign w:val="center"/>
          </w:tcPr>
          <w:p w14:paraId="2E2D0BDA" w14:textId="77777777" w:rsidR="00BB0FAC" w:rsidRPr="000211A1" w:rsidRDefault="00BB0FAC" w:rsidP="00BB0FAC">
            <w:pPr>
              <w:pStyle w:val="TAC"/>
              <w:rPr>
                <w:rFonts w:cs="Arial"/>
              </w:rPr>
            </w:pPr>
            <w:r w:rsidRPr="000211A1">
              <w:rPr>
                <w:rFonts w:cs="Arial" w:hint="eastAsia"/>
              </w:rPr>
              <w:t>Yes</w:t>
            </w:r>
          </w:p>
        </w:tc>
        <w:tc>
          <w:tcPr>
            <w:tcW w:w="586" w:type="dxa"/>
            <w:vAlign w:val="center"/>
          </w:tcPr>
          <w:p w14:paraId="112C8443" w14:textId="77777777" w:rsidR="00BB0FAC" w:rsidRPr="000211A1" w:rsidRDefault="00BB0FAC" w:rsidP="00BB0FAC">
            <w:pPr>
              <w:pStyle w:val="TAC"/>
              <w:rPr>
                <w:rFonts w:cs="Arial"/>
              </w:rPr>
            </w:pPr>
            <w:r w:rsidRPr="000211A1">
              <w:rPr>
                <w:rFonts w:cs="Arial" w:hint="eastAsia"/>
                <w:lang w:eastAsia="ko-KR"/>
              </w:rPr>
              <w:t>Yes</w:t>
            </w:r>
          </w:p>
        </w:tc>
        <w:tc>
          <w:tcPr>
            <w:tcW w:w="586" w:type="dxa"/>
            <w:vAlign w:val="center"/>
          </w:tcPr>
          <w:p w14:paraId="73DABE8D" w14:textId="77777777" w:rsidR="00BB0FAC" w:rsidRPr="000211A1" w:rsidRDefault="00BB0FAC" w:rsidP="00BB0FAC">
            <w:pPr>
              <w:pStyle w:val="TAC"/>
              <w:rPr>
                <w:rFonts w:cs="Arial"/>
              </w:rPr>
            </w:pPr>
          </w:p>
        </w:tc>
        <w:tc>
          <w:tcPr>
            <w:tcW w:w="586" w:type="dxa"/>
            <w:vAlign w:val="center"/>
          </w:tcPr>
          <w:p w14:paraId="29CD1A9D" w14:textId="77777777" w:rsidR="00BB0FAC" w:rsidRPr="000211A1" w:rsidRDefault="00BB0FAC" w:rsidP="00BB0FAC">
            <w:pPr>
              <w:pStyle w:val="TAC"/>
              <w:rPr>
                <w:rFonts w:cs="Arial"/>
              </w:rPr>
            </w:pPr>
          </w:p>
        </w:tc>
        <w:tc>
          <w:tcPr>
            <w:tcW w:w="1187" w:type="dxa"/>
            <w:vMerge w:val="restart"/>
            <w:vAlign w:val="center"/>
          </w:tcPr>
          <w:p w14:paraId="3C82C862" w14:textId="77777777" w:rsidR="00BB0FAC" w:rsidRPr="000211A1" w:rsidRDefault="00BB0FAC" w:rsidP="00BB0FAC">
            <w:pPr>
              <w:pStyle w:val="TAC"/>
              <w:rPr>
                <w:rFonts w:cs="Arial"/>
              </w:rPr>
            </w:pPr>
            <w:r w:rsidRPr="000211A1">
              <w:rPr>
                <w:rFonts w:cs="Arial" w:hint="eastAsia"/>
              </w:rPr>
              <w:t>30</w:t>
            </w:r>
          </w:p>
        </w:tc>
        <w:tc>
          <w:tcPr>
            <w:tcW w:w="1286" w:type="dxa"/>
            <w:vMerge w:val="restart"/>
            <w:vAlign w:val="center"/>
          </w:tcPr>
          <w:p w14:paraId="004E3F28" w14:textId="77777777" w:rsidR="00BB0FAC" w:rsidRPr="000211A1" w:rsidRDefault="00BB0FAC" w:rsidP="00BB0FAC">
            <w:pPr>
              <w:pStyle w:val="TAC"/>
              <w:rPr>
                <w:rFonts w:cs="Arial"/>
              </w:rPr>
            </w:pPr>
            <w:r w:rsidRPr="000211A1">
              <w:rPr>
                <w:rFonts w:cs="Arial" w:hint="eastAsia"/>
              </w:rPr>
              <w:t>0</w:t>
            </w:r>
          </w:p>
        </w:tc>
      </w:tr>
      <w:tr w:rsidR="00BB0FAC" w:rsidRPr="006D5C34" w14:paraId="010CB6AF" w14:textId="77777777" w:rsidTr="00BB0FAC">
        <w:trPr>
          <w:trHeight w:val="223"/>
          <w:jc w:val="center"/>
        </w:trPr>
        <w:tc>
          <w:tcPr>
            <w:tcW w:w="1396" w:type="dxa"/>
            <w:vMerge/>
            <w:vAlign w:val="center"/>
          </w:tcPr>
          <w:p w14:paraId="3A5E7D97" w14:textId="77777777" w:rsidR="00BB0FAC" w:rsidRPr="000211A1" w:rsidRDefault="00BB0FAC" w:rsidP="00BB0FAC">
            <w:pPr>
              <w:pStyle w:val="TAC"/>
              <w:rPr>
                <w:rFonts w:cs="Arial"/>
              </w:rPr>
            </w:pPr>
          </w:p>
        </w:tc>
        <w:tc>
          <w:tcPr>
            <w:tcW w:w="1466" w:type="dxa"/>
            <w:vMerge/>
            <w:vAlign w:val="center"/>
          </w:tcPr>
          <w:p w14:paraId="5604DE4C" w14:textId="77777777" w:rsidR="00BB0FAC" w:rsidRPr="000211A1" w:rsidRDefault="00BB0FAC" w:rsidP="00BB0FAC">
            <w:pPr>
              <w:pStyle w:val="TAC"/>
              <w:rPr>
                <w:rFonts w:cs="Arial"/>
              </w:rPr>
            </w:pPr>
          </w:p>
        </w:tc>
        <w:tc>
          <w:tcPr>
            <w:tcW w:w="767" w:type="dxa"/>
            <w:shd w:val="clear" w:color="auto" w:fill="auto"/>
            <w:vAlign w:val="center"/>
          </w:tcPr>
          <w:p w14:paraId="13D0FEA6" w14:textId="77777777" w:rsidR="00BB0FAC" w:rsidRPr="000211A1" w:rsidRDefault="00BB0FAC" w:rsidP="00BB0FAC">
            <w:pPr>
              <w:pStyle w:val="TAC"/>
              <w:rPr>
                <w:rFonts w:cs="Arial"/>
              </w:rPr>
            </w:pPr>
            <w:r w:rsidRPr="000211A1">
              <w:rPr>
                <w:rFonts w:cs="Arial" w:hint="eastAsia"/>
                <w:lang w:eastAsia="ko-KR"/>
              </w:rPr>
              <w:t>41</w:t>
            </w:r>
          </w:p>
        </w:tc>
        <w:tc>
          <w:tcPr>
            <w:tcW w:w="586" w:type="dxa"/>
            <w:shd w:val="clear" w:color="auto" w:fill="auto"/>
            <w:vAlign w:val="center"/>
          </w:tcPr>
          <w:p w14:paraId="53C5F581" w14:textId="77777777" w:rsidR="00BB0FAC" w:rsidRPr="000211A1" w:rsidRDefault="00BB0FAC" w:rsidP="00BB0FAC">
            <w:pPr>
              <w:pStyle w:val="TAC"/>
              <w:rPr>
                <w:rFonts w:cs="Arial"/>
              </w:rPr>
            </w:pPr>
          </w:p>
        </w:tc>
        <w:tc>
          <w:tcPr>
            <w:tcW w:w="586" w:type="dxa"/>
            <w:vAlign w:val="center"/>
          </w:tcPr>
          <w:p w14:paraId="6C682F7A" w14:textId="77777777" w:rsidR="00BB0FAC" w:rsidRPr="000211A1" w:rsidRDefault="00BB0FAC" w:rsidP="00BB0FAC">
            <w:pPr>
              <w:pStyle w:val="TAC"/>
              <w:rPr>
                <w:rFonts w:cs="Arial"/>
              </w:rPr>
            </w:pPr>
          </w:p>
        </w:tc>
        <w:tc>
          <w:tcPr>
            <w:tcW w:w="586" w:type="dxa"/>
            <w:vAlign w:val="center"/>
          </w:tcPr>
          <w:p w14:paraId="73F23E73" w14:textId="77777777" w:rsidR="00BB0FAC" w:rsidRPr="000211A1" w:rsidRDefault="00BB0FAC" w:rsidP="00BB0FAC">
            <w:pPr>
              <w:pStyle w:val="TAC"/>
              <w:rPr>
                <w:rFonts w:cs="Arial"/>
              </w:rPr>
            </w:pPr>
          </w:p>
        </w:tc>
        <w:tc>
          <w:tcPr>
            <w:tcW w:w="586" w:type="dxa"/>
            <w:vAlign w:val="center"/>
          </w:tcPr>
          <w:p w14:paraId="2F52A79B" w14:textId="77777777" w:rsidR="00BB0FAC" w:rsidRPr="000211A1" w:rsidRDefault="00BB0FAC" w:rsidP="00BB0FAC">
            <w:pPr>
              <w:pStyle w:val="TAC"/>
              <w:rPr>
                <w:rFonts w:cs="Arial"/>
              </w:rPr>
            </w:pPr>
            <w:r w:rsidRPr="000211A1">
              <w:rPr>
                <w:rFonts w:cs="Arial" w:hint="eastAsia"/>
                <w:lang w:eastAsia="ko-KR"/>
              </w:rPr>
              <w:t>Yes</w:t>
            </w:r>
          </w:p>
        </w:tc>
        <w:tc>
          <w:tcPr>
            <w:tcW w:w="586" w:type="dxa"/>
            <w:vAlign w:val="center"/>
          </w:tcPr>
          <w:p w14:paraId="10F4B975" w14:textId="77777777" w:rsidR="00BB0FAC" w:rsidRPr="000211A1" w:rsidRDefault="00BB0FAC" w:rsidP="00BB0FAC">
            <w:pPr>
              <w:pStyle w:val="TAC"/>
              <w:rPr>
                <w:rFonts w:cs="Arial"/>
              </w:rPr>
            </w:pPr>
          </w:p>
        </w:tc>
        <w:tc>
          <w:tcPr>
            <w:tcW w:w="586" w:type="dxa"/>
            <w:vAlign w:val="center"/>
          </w:tcPr>
          <w:p w14:paraId="177B704F" w14:textId="77777777" w:rsidR="00BB0FAC" w:rsidRPr="000211A1" w:rsidRDefault="00BB0FAC" w:rsidP="00BB0FAC">
            <w:pPr>
              <w:pStyle w:val="TAC"/>
              <w:rPr>
                <w:rFonts w:cs="Arial"/>
              </w:rPr>
            </w:pPr>
            <w:r w:rsidRPr="000211A1">
              <w:rPr>
                <w:rFonts w:cs="Arial" w:hint="eastAsia"/>
                <w:lang w:eastAsia="ko-KR"/>
              </w:rPr>
              <w:t>Yes</w:t>
            </w:r>
          </w:p>
        </w:tc>
        <w:tc>
          <w:tcPr>
            <w:tcW w:w="1187" w:type="dxa"/>
            <w:vMerge/>
            <w:vAlign w:val="center"/>
          </w:tcPr>
          <w:p w14:paraId="75904004" w14:textId="77777777" w:rsidR="00BB0FAC" w:rsidRPr="000211A1" w:rsidRDefault="00BB0FAC" w:rsidP="00BB0FAC">
            <w:pPr>
              <w:pStyle w:val="TAC"/>
              <w:rPr>
                <w:rFonts w:cs="Arial"/>
              </w:rPr>
            </w:pPr>
          </w:p>
        </w:tc>
        <w:tc>
          <w:tcPr>
            <w:tcW w:w="1286" w:type="dxa"/>
            <w:vMerge/>
            <w:vAlign w:val="center"/>
          </w:tcPr>
          <w:p w14:paraId="39F4D7EF" w14:textId="77777777" w:rsidR="00BB0FAC" w:rsidRPr="000211A1" w:rsidRDefault="00BB0FAC" w:rsidP="00BB0FAC">
            <w:pPr>
              <w:pStyle w:val="TAC"/>
              <w:rPr>
                <w:rFonts w:cs="Arial"/>
              </w:rPr>
            </w:pPr>
          </w:p>
        </w:tc>
      </w:tr>
      <w:tr w:rsidR="00BB0FAC" w:rsidRPr="006D5C34" w14:paraId="7D6B2B1B" w14:textId="77777777" w:rsidTr="00BB0FAC">
        <w:trPr>
          <w:trHeight w:val="223"/>
          <w:jc w:val="center"/>
        </w:trPr>
        <w:tc>
          <w:tcPr>
            <w:tcW w:w="1396" w:type="dxa"/>
            <w:vMerge w:val="restart"/>
            <w:vAlign w:val="center"/>
          </w:tcPr>
          <w:p w14:paraId="5FC8F64B" w14:textId="77777777" w:rsidR="00BB0FAC" w:rsidRPr="000211A1" w:rsidRDefault="00BB0FAC" w:rsidP="00BB0FAC">
            <w:pPr>
              <w:pStyle w:val="TAC"/>
              <w:rPr>
                <w:rFonts w:cs="Arial"/>
              </w:rPr>
            </w:pPr>
            <w:r w:rsidRPr="000211A1">
              <w:rPr>
                <w:rFonts w:cs="Arial" w:hint="eastAsia"/>
              </w:rPr>
              <w:t>CA_8A</w:t>
            </w:r>
            <w:r w:rsidRPr="000211A1">
              <w:rPr>
                <w:rFonts w:cs="Arial"/>
              </w:rPr>
              <w:t>-</w:t>
            </w:r>
            <w:r w:rsidRPr="000211A1">
              <w:rPr>
                <w:rFonts w:cs="Arial" w:hint="eastAsia"/>
              </w:rPr>
              <w:t>41</w:t>
            </w:r>
            <w:r w:rsidRPr="000211A1">
              <w:rPr>
                <w:rFonts w:cs="Arial"/>
              </w:rPr>
              <w:t>C</w:t>
            </w:r>
          </w:p>
        </w:tc>
        <w:tc>
          <w:tcPr>
            <w:tcW w:w="1466" w:type="dxa"/>
            <w:vMerge w:val="restart"/>
            <w:vAlign w:val="center"/>
          </w:tcPr>
          <w:p w14:paraId="3B9D8738"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25594AD5" w14:textId="77777777" w:rsidR="00BB0FAC" w:rsidRPr="000211A1" w:rsidRDefault="00BB0FAC" w:rsidP="00BB0FAC">
            <w:pPr>
              <w:pStyle w:val="TAC"/>
              <w:rPr>
                <w:rFonts w:cs="Arial"/>
              </w:rPr>
            </w:pPr>
            <w:r w:rsidRPr="000211A1">
              <w:rPr>
                <w:rFonts w:cs="Arial" w:hint="eastAsia"/>
                <w:lang w:eastAsia="ko-KR"/>
              </w:rPr>
              <w:t>8</w:t>
            </w:r>
          </w:p>
        </w:tc>
        <w:tc>
          <w:tcPr>
            <w:tcW w:w="586" w:type="dxa"/>
            <w:shd w:val="clear" w:color="auto" w:fill="auto"/>
            <w:vAlign w:val="center"/>
          </w:tcPr>
          <w:p w14:paraId="6D989EE6" w14:textId="77777777" w:rsidR="00BB0FAC" w:rsidRPr="000211A1" w:rsidRDefault="00BB0FAC" w:rsidP="00BB0FAC">
            <w:pPr>
              <w:pStyle w:val="TAC"/>
              <w:rPr>
                <w:rFonts w:cs="Arial"/>
              </w:rPr>
            </w:pPr>
            <w:r w:rsidRPr="000211A1">
              <w:rPr>
                <w:rFonts w:cs="Arial" w:hint="eastAsia"/>
              </w:rPr>
              <w:t>Yes</w:t>
            </w:r>
          </w:p>
        </w:tc>
        <w:tc>
          <w:tcPr>
            <w:tcW w:w="586" w:type="dxa"/>
            <w:vAlign w:val="center"/>
          </w:tcPr>
          <w:p w14:paraId="1314CF60" w14:textId="77777777" w:rsidR="00BB0FAC" w:rsidRPr="000211A1" w:rsidRDefault="00BB0FAC" w:rsidP="00BB0FAC">
            <w:pPr>
              <w:pStyle w:val="TAC"/>
              <w:rPr>
                <w:rFonts w:cs="Arial"/>
              </w:rPr>
            </w:pPr>
            <w:r w:rsidRPr="000211A1">
              <w:rPr>
                <w:rFonts w:cs="Arial" w:hint="eastAsia"/>
              </w:rPr>
              <w:t>Yes</w:t>
            </w:r>
          </w:p>
        </w:tc>
        <w:tc>
          <w:tcPr>
            <w:tcW w:w="586" w:type="dxa"/>
            <w:vAlign w:val="center"/>
          </w:tcPr>
          <w:p w14:paraId="2064460E" w14:textId="77777777" w:rsidR="00BB0FAC" w:rsidRPr="000211A1" w:rsidRDefault="00BB0FAC" w:rsidP="00BB0FAC">
            <w:pPr>
              <w:pStyle w:val="TAC"/>
              <w:rPr>
                <w:rFonts w:cs="Arial"/>
              </w:rPr>
            </w:pPr>
            <w:r w:rsidRPr="000211A1">
              <w:rPr>
                <w:rFonts w:cs="Arial" w:hint="eastAsia"/>
              </w:rPr>
              <w:t>Yes</w:t>
            </w:r>
          </w:p>
        </w:tc>
        <w:tc>
          <w:tcPr>
            <w:tcW w:w="586" w:type="dxa"/>
            <w:vAlign w:val="center"/>
          </w:tcPr>
          <w:p w14:paraId="41E0590F" w14:textId="77777777" w:rsidR="00BB0FAC" w:rsidRPr="000211A1" w:rsidRDefault="00BB0FAC" w:rsidP="00BB0FAC">
            <w:pPr>
              <w:pStyle w:val="TAC"/>
              <w:rPr>
                <w:rFonts w:cs="Arial"/>
              </w:rPr>
            </w:pPr>
            <w:r w:rsidRPr="000211A1">
              <w:rPr>
                <w:rFonts w:cs="Arial" w:hint="eastAsia"/>
                <w:lang w:eastAsia="ko-KR"/>
              </w:rPr>
              <w:t>Yes</w:t>
            </w:r>
          </w:p>
        </w:tc>
        <w:tc>
          <w:tcPr>
            <w:tcW w:w="586" w:type="dxa"/>
            <w:vAlign w:val="center"/>
          </w:tcPr>
          <w:p w14:paraId="56C56359" w14:textId="77777777" w:rsidR="00BB0FAC" w:rsidRPr="000211A1" w:rsidRDefault="00BB0FAC" w:rsidP="00BB0FAC">
            <w:pPr>
              <w:pStyle w:val="TAC"/>
              <w:rPr>
                <w:rFonts w:cs="Arial"/>
              </w:rPr>
            </w:pPr>
          </w:p>
        </w:tc>
        <w:tc>
          <w:tcPr>
            <w:tcW w:w="586" w:type="dxa"/>
            <w:vAlign w:val="center"/>
          </w:tcPr>
          <w:p w14:paraId="6D81316F" w14:textId="77777777" w:rsidR="00BB0FAC" w:rsidRPr="000211A1" w:rsidRDefault="00BB0FAC" w:rsidP="00BB0FAC">
            <w:pPr>
              <w:pStyle w:val="TAC"/>
              <w:rPr>
                <w:rFonts w:cs="Arial"/>
              </w:rPr>
            </w:pPr>
          </w:p>
        </w:tc>
        <w:tc>
          <w:tcPr>
            <w:tcW w:w="1187" w:type="dxa"/>
            <w:vMerge w:val="restart"/>
            <w:vAlign w:val="center"/>
          </w:tcPr>
          <w:p w14:paraId="105262F1" w14:textId="77777777" w:rsidR="00BB0FAC" w:rsidRPr="000211A1" w:rsidRDefault="00BB0FAC" w:rsidP="00BB0FAC">
            <w:pPr>
              <w:pStyle w:val="TAC"/>
              <w:rPr>
                <w:rFonts w:cs="Arial"/>
              </w:rPr>
            </w:pPr>
            <w:r w:rsidRPr="000211A1">
              <w:rPr>
                <w:rFonts w:cs="Arial" w:hint="eastAsia"/>
              </w:rPr>
              <w:t>50</w:t>
            </w:r>
          </w:p>
        </w:tc>
        <w:tc>
          <w:tcPr>
            <w:tcW w:w="1286" w:type="dxa"/>
            <w:vMerge w:val="restart"/>
            <w:vAlign w:val="center"/>
          </w:tcPr>
          <w:p w14:paraId="43AA7584" w14:textId="77777777" w:rsidR="00BB0FAC" w:rsidRPr="000211A1" w:rsidRDefault="00BB0FAC" w:rsidP="00BB0FAC">
            <w:pPr>
              <w:pStyle w:val="TAC"/>
              <w:rPr>
                <w:rFonts w:cs="Arial"/>
              </w:rPr>
            </w:pPr>
            <w:r w:rsidRPr="000211A1">
              <w:rPr>
                <w:rFonts w:cs="Arial" w:hint="eastAsia"/>
              </w:rPr>
              <w:t>0</w:t>
            </w:r>
          </w:p>
        </w:tc>
      </w:tr>
      <w:tr w:rsidR="00BB0FAC" w:rsidRPr="006D5C34" w14:paraId="7028EA6D" w14:textId="77777777" w:rsidTr="00BB0FAC">
        <w:trPr>
          <w:trHeight w:val="456"/>
          <w:jc w:val="center"/>
        </w:trPr>
        <w:tc>
          <w:tcPr>
            <w:tcW w:w="1396" w:type="dxa"/>
            <w:vMerge/>
            <w:vAlign w:val="center"/>
          </w:tcPr>
          <w:p w14:paraId="1361A911" w14:textId="77777777" w:rsidR="00BB0FAC" w:rsidRPr="000211A1" w:rsidRDefault="00BB0FAC" w:rsidP="00BB0FAC">
            <w:pPr>
              <w:pStyle w:val="TAC"/>
              <w:rPr>
                <w:rFonts w:cs="Arial"/>
              </w:rPr>
            </w:pPr>
          </w:p>
        </w:tc>
        <w:tc>
          <w:tcPr>
            <w:tcW w:w="1466" w:type="dxa"/>
            <w:vMerge/>
            <w:vAlign w:val="center"/>
          </w:tcPr>
          <w:p w14:paraId="249FA733" w14:textId="77777777" w:rsidR="00BB0FAC" w:rsidRPr="000211A1" w:rsidRDefault="00BB0FAC" w:rsidP="00BB0FAC">
            <w:pPr>
              <w:pStyle w:val="TAC"/>
              <w:rPr>
                <w:rFonts w:cs="Arial"/>
              </w:rPr>
            </w:pPr>
          </w:p>
        </w:tc>
        <w:tc>
          <w:tcPr>
            <w:tcW w:w="767" w:type="dxa"/>
            <w:shd w:val="clear" w:color="auto" w:fill="auto"/>
            <w:vAlign w:val="center"/>
          </w:tcPr>
          <w:p w14:paraId="1BDE27F2" w14:textId="77777777" w:rsidR="00BB0FAC" w:rsidRPr="000211A1" w:rsidRDefault="00BB0FAC" w:rsidP="00BB0FAC">
            <w:pPr>
              <w:pStyle w:val="TAC"/>
              <w:rPr>
                <w:rFonts w:cs="Arial"/>
              </w:rPr>
            </w:pPr>
            <w:r w:rsidRPr="000211A1">
              <w:rPr>
                <w:rFonts w:cs="Arial" w:hint="eastAsia"/>
                <w:lang w:eastAsia="ko-KR"/>
              </w:rPr>
              <w:t>41</w:t>
            </w:r>
          </w:p>
        </w:tc>
        <w:tc>
          <w:tcPr>
            <w:tcW w:w="3516" w:type="dxa"/>
            <w:gridSpan w:val="6"/>
            <w:shd w:val="clear" w:color="auto" w:fill="auto"/>
            <w:vAlign w:val="center"/>
          </w:tcPr>
          <w:p w14:paraId="34AF2F47" w14:textId="77777777" w:rsidR="00BB0FAC" w:rsidRPr="000211A1" w:rsidRDefault="00BB0FAC" w:rsidP="00BB0FAC">
            <w:pPr>
              <w:pStyle w:val="TAC"/>
              <w:rPr>
                <w:rFonts w:cs="Arial"/>
              </w:rPr>
            </w:pPr>
            <w:r w:rsidRPr="000211A1">
              <w:rPr>
                <w:rFonts w:cs="Arial"/>
              </w:rPr>
              <w:t>See CA_41C bandwidth combination set 2 in table 5.6A.1-1</w:t>
            </w:r>
          </w:p>
        </w:tc>
        <w:tc>
          <w:tcPr>
            <w:tcW w:w="1187" w:type="dxa"/>
            <w:vMerge/>
            <w:vAlign w:val="center"/>
          </w:tcPr>
          <w:p w14:paraId="3FB591C2" w14:textId="77777777" w:rsidR="00BB0FAC" w:rsidRPr="000211A1" w:rsidRDefault="00BB0FAC" w:rsidP="00BB0FAC">
            <w:pPr>
              <w:pStyle w:val="TAC"/>
              <w:rPr>
                <w:rFonts w:cs="Arial"/>
              </w:rPr>
            </w:pPr>
          </w:p>
        </w:tc>
        <w:tc>
          <w:tcPr>
            <w:tcW w:w="1286" w:type="dxa"/>
            <w:vMerge/>
            <w:vAlign w:val="center"/>
          </w:tcPr>
          <w:p w14:paraId="33A58696" w14:textId="77777777" w:rsidR="00BB0FAC" w:rsidRPr="000211A1" w:rsidRDefault="00BB0FAC" w:rsidP="00BB0FAC">
            <w:pPr>
              <w:pStyle w:val="TAC"/>
              <w:rPr>
                <w:rFonts w:cs="Arial"/>
              </w:rPr>
            </w:pPr>
          </w:p>
        </w:tc>
      </w:tr>
      <w:tr w:rsidR="00BB0FAC" w:rsidRPr="00BE6D03" w14:paraId="5938A727" w14:textId="77777777" w:rsidTr="00BB0FAC">
        <w:trPr>
          <w:trHeight w:val="223"/>
          <w:jc w:val="center"/>
        </w:trPr>
        <w:tc>
          <w:tcPr>
            <w:tcW w:w="1396" w:type="dxa"/>
            <w:vMerge w:val="restart"/>
            <w:vAlign w:val="center"/>
          </w:tcPr>
          <w:p w14:paraId="6CB651CE" w14:textId="77777777" w:rsidR="00BB0FAC" w:rsidRPr="000211A1" w:rsidRDefault="00BB0FAC" w:rsidP="00BB0FAC">
            <w:pPr>
              <w:pStyle w:val="TAC"/>
              <w:rPr>
                <w:rFonts w:cs="Arial"/>
              </w:rPr>
            </w:pPr>
            <w:r w:rsidRPr="000211A1">
              <w:rPr>
                <w:rFonts w:cs="Arial" w:hint="eastAsia"/>
              </w:rPr>
              <w:t>CA_11A-18A</w:t>
            </w:r>
          </w:p>
        </w:tc>
        <w:tc>
          <w:tcPr>
            <w:tcW w:w="1466" w:type="dxa"/>
            <w:vMerge w:val="restart"/>
            <w:vAlign w:val="center"/>
          </w:tcPr>
          <w:p w14:paraId="296D2F91"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5CC69E86" w14:textId="77777777" w:rsidR="00BB0FAC" w:rsidRPr="000211A1" w:rsidRDefault="00BB0FAC" w:rsidP="00BB0FAC">
            <w:pPr>
              <w:pStyle w:val="TAC"/>
              <w:rPr>
                <w:rFonts w:cs="Arial"/>
              </w:rPr>
            </w:pPr>
            <w:r w:rsidRPr="000211A1">
              <w:rPr>
                <w:rFonts w:cs="Arial" w:hint="eastAsia"/>
              </w:rPr>
              <w:t>11</w:t>
            </w:r>
          </w:p>
        </w:tc>
        <w:tc>
          <w:tcPr>
            <w:tcW w:w="586" w:type="dxa"/>
            <w:shd w:val="clear" w:color="auto" w:fill="auto"/>
            <w:vAlign w:val="center"/>
          </w:tcPr>
          <w:p w14:paraId="4ABC5425" w14:textId="77777777" w:rsidR="00BB0FAC" w:rsidRPr="000211A1" w:rsidRDefault="00BB0FAC" w:rsidP="00BB0FAC">
            <w:pPr>
              <w:pStyle w:val="TAC"/>
              <w:rPr>
                <w:rFonts w:cs="Arial"/>
              </w:rPr>
            </w:pPr>
          </w:p>
        </w:tc>
        <w:tc>
          <w:tcPr>
            <w:tcW w:w="586" w:type="dxa"/>
            <w:vAlign w:val="center"/>
          </w:tcPr>
          <w:p w14:paraId="35F4E4A3" w14:textId="77777777" w:rsidR="00BB0FAC" w:rsidRPr="000211A1" w:rsidRDefault="00BB0FAC" w:rsidP="00BB0FAC">
            <w:pPr>
              <w:pStyle w:val="TAC"/>
              <w:rPr>
                <w:rFonts w:cs="Arial"/>
              </w:rPr>
            </w:pPr>
          </w:p>
        </w:tc>
        <w:tc>
          <w:tcPr>
            <w:tcW w:w="586" w:type="dxa"/>
            <w:vAlign w:val="center"/>
          </w:tcPr>
          <w:p w14:paraId="0EF408DA" w14:textId="77777777" w:rsidR="00BB0FAC" w:rsidRPr="000211A1" w:rsidRDefault="00BB0FAC" w:rsidP="00BB0FAC">
            <w:pPr>
              <w:pStyle w:val="TAC"/>
              <w:rPr>
                <w:rFonts w:cs="Arial"/>
              </w:rPr>
            </w:pPr>
            <w:r w:rsidRPr="000211A1">
              <w:rPr>
                <w:rFonts w:cs="Arial" w:hint="eastAsia"/>
              </w:rPr>
              <w:t>Yes</w:t>
            </w:r>
          </w:p>
        </w:tc>
        <w:tc>
          <w:tcPr>
            <w:tcW w:w="586" w:type="dxa"/>
            <w:vAlign w:val="center"/>
          </w:tcPr>
          <w:p w14:paraId="4304392F" w14:textId="77777777" w:rsidR="00BB0FAC" w:rsidRPr="000211A1" w:rsidRDefault="00BB0FAC" w:rsidP="00BB0FAC">
            <w:pPr>
              <w:pStyle w:val="TAC"/>
              <w:rPr>
                <w:rFonts w:cs="Arial"/>
              </w:rPr>
            </w:pPr>
            <w:r w:rsidRPr="000211A1">
              <w:rPr>
                <w:rFonts w:cs="Arial" w:hint="eastAsia"/>
              </w:rPr>
              <w:t>Yes</w:t>
            </w:r>
          </w:p>
        </w:tc>
        <w:tc>
          <w:tcPr>
            <w:tcW w:w="586" w:type="dxa"/>
            <w:vAlign w:val="center"/>
          </w:tcPr>
          <w:p w14:paraId="14129D70" w14:textId="77777777" w:rsidR="00BB0FAC" w:rsidRPr="000211A1" w:rsidRDefault="00BB0FAC" w:rsidP="00BB0FAC">
            <w:pPr>
              <w:pStyle w:val="TAC"/>
              <w:rPr>
                <w:rFonts w:cs="Arial"/>
              </w:rPr>
            </w:pPr>
          </w:p>
        </w:tc>
        <w:tc>
          <w:tcPr>
            <w:tcW w:w="586" w:type="dxa"/>
            <w:vAlign w:val="center"/>
          </w:tcPr>
          <w:p w14:paraId="292E919A" w14:textId="77777777" w:rsidR="00BB0FAC" w:rsidRPr="000211A1" w:rsidRDefault="00BB0FAC" w:rsidP="00BB0FAC">
            <w:pPr>
              <w:pStyle w:val="TAC"/>
              <w:rPr>
                <w:rFonts w:cs="Arial"/>
              </w:rPr>
            </w:pPr>
          </w:p>
        </w:tc>
        <w:tc>
          <w:tcPr>
            <w:tcW w:w="1187" w:type="dxa"/>
            <w:vMerge w:val="restart"/>
            <w:vAlign w:val="center"/>
          </w:tcPr>
          <w:p w14:paraId="7A949875" w14:textId="77777777" w:rsidR="00BB0FAC" w:rsidRPr="000211A1" w:rsidRDefault="00BB0FAC" w:rsidP="00BB0FAC">
            <w:pPr>
              <w:pStyle w:val="TAC"/>
              <w:rPr>
                <w:rFonts w:cs="Arial"/>
              </w:rPr>
            </w:pPr>
            <w:r w:rsidRPr="000211A1">
              <w:rPr>
                <w:rFonts w:cs="Arial"/>
              </w:rPr>
              <w:t>25</w:t>
            </w:r>
          </w:p>
        </w:tc>
        <w:tc>
          <w:tcPr>
            <w:tcW w:w="1286" w:type="dxa"/>
            <w:vMerge w:val="restart"/>
            <w:vAlign w:val="center"/>
          </w:tcPr>
          <w:p w14:paraId="31A9C6B4" w14:textId="77777777" w:rsidR="00BB0FAC" w:rsidRPr="000211A1" w:rsidRDefault="00BB0FAC" w:rsidP="00BB0FAC">
            <w:pPr>
              <w:pStyle w:val="TAC"/>
              <w:rPr>
                <w:rFonts w:cs="Arial"/>
              </w:rPr>
            </w:pPr>
            <w:r w:rsidRPr="000211A1">
              <w:rPr>
                <w:rFonts w:cs="Arial"/>
              </w:rPr>
              <w:t>0</w:t>
            </w:r>
          </w:p>
        </w:tc>
      </w:tr>
      <w:tr w:rsidR="00BB0FAC" w:rsidRPr="00BE6D03" w14:paraId="54531185" w14:textId="77777777" w:rsidTr="00BB0FAC">
        <w:trPr>
          <w:trHeight w:val="223"/>
          <w:jc w:val="center"/>
        </w:trPr>
        <w:tc>
          <w:tcPr>
            <w:tcW w:w="1396" w:type="dxa"/>
            <w:vMerge/>
            <w:vAlign w:val="center"/>
          </w:tcPr>
          <w:p w14:paraId="6D71731C" w14:textId="77777777" w:rsidR="00BB0FAC" w:rsidRPr="000211A1" w:rsidRDefault="00BB0FAC" w:rsidP="00BB0FAC">
            <w:pPr>
              <w:pStyle w:val="TAC"/>
              <w:rPr>
                <w:rFonts w:cs="Arial"/>
              </w:rPr>
            </w:pPr>
          </w:p>
        </w:tc>
        <w:tc>
          <w:tcPr>
            <w:tcW w:w="1466" w:type="dxa"/>
            <w:vMerge/>
            <w:vAlign w:val="center"/>
          </w:tcPr>
          <w:p w14:paraId="3459E140" w14:textId="77777777" w:rsidR="00BB0FAC" w:rsidRPr="000211A1" w:rsidRDefault="00BB0FAC" w:rsidP="00BB0FAC">
            <w:pPr>
              <w:pStyle w:val="TAC"/>
              <w:rPr>
                <w:rFonts w:cs="Arial"/>
              </w:rPr>
            </w:pPr>
          </w:p>
        </w:tc>
        <w:tc>
          <w:tcPr>
            <w:tcW w:w="767" w:type="dxa"/>
            <w:shd w:val="clear" w:color="auto" w:fill="auto"/>
            <w:vAlign w:val="center"/>
          </w:tcPr>
          <w:p w14:paraId="77231343" w14:textId="77777777" w:rsidR="00BB0FAC" w:rsidRPr="000211A1" w:rsidRDefault="00BB0FAC" w:rsidP="00BB0FAC">
            <w:pPr>
              <w:pStyle w:val="TAC"/>
              <w:rPr>
                <w:rFonts w:cs="Arial"/>
              </w:rPr>
            </w:pPr>
            <w:r w:rsidRPr="000211A1">
              <w:rPr>
                <w:rFonts w:cs="Arial" w:hint="eastAsia"/>
              </w:rPr>
              <w:t>18</w:t>
            </w:r>
          </w:p>
        </w:tc>
        <w:tc>
          <w:tcPr>
            <w:tcW w:w="586" w:type="dxa"/>
            <w:shd w:val="clear" w:color="auto" w:fill="auto"/>
            <w:vAlign w:val="center"/>
          </w:tcPr>
          <w:p w14:paraId="17A6E854" w14:textId="77777777" w:rsidR="00BB0FAC" w:rsidRPr="000211A1" w:rsidRDefault="00BB0FAC" w:rsidP="00BB0FAC">
            <w:pPr>
              <w:pStyle w:val="TAC"/>
              <w:rPr>
                <w:rFonts w:cs="Arial"/>
              </w:rPr>
            </w:pPr>
          </w:p>
        </w:tc>
        <w:tc>
          <w:tcPr>
            <w:tcW w:w="586" w:type="dxa"/>
            <w:vAlign w:val="center"/>
          </w:tcPr>
          <w:p w14:paraId="792BA312" w14:textId="77777777" w:rsidR="00BB0FAC" w:rsidRPr="000211A1" w:rsidRDefault="00BB0FAC" w:rsidP="00BB0FAC">
            <w:pPr>
              <w:pStyle w:val="TAC"/>
              <w:rPr>
                <w:rFonts w:cs="Arial"/>
              </w:rPr>
            </w:pPr>
          </w:p>
        </w:tc>
        <w:tc>
          <w:tcPr>
            <w:tcW w:w="586" w:type="dxa"/>
            <w:vAlign w:val="center"/>
          </w:tcPr>
          <w:p w14:paraId="1A1BF176" w14:textId="77777777" w:rsidR="00BB0FAC" w:rsidRPr="000211A1" w:rsidRDefault="00BB0FAC" w:rsidP="00BB0FAC">
            <w:pPr>
              <w:pStyle w:val="TAC"/>
              <w:rPr>
                <w:rFonts w:cs="Arial"/>
              </w:rPr>
            </w:pPr>
            <w:r w:rsidRPr="000211A1">
              <w:rPr>
                <w:rFonts w:cs="Arial" w:hint="eastAsia"/>
              </w:rPr>
              <w:t>Yes</w:t>
            </w:r>
          </w:p>
        </w:tc>
        <w:tc>
          <w:tcPr>
            <w:tcW w:w="586" w:type="dxa"/>
            <w:vAlign w:val="center"/>
          </w:tcPr>
          <w:p w14:paraId="3D0B0286" w14:textId="77777777" w:rsidR="00BB0FAC" w:rsidRPr="000211A1" w:rsidRDefault="00BB0FAC" w:rsidP="00BB0FAC">
            <w:pPr>
              <w:pStyle w:val="TAC"/>
              <w:rPr>
                <w:rFonts w:cs="Arial"/>
              </w:rPr>
            </w:pPr>
            <w:r w:rsidRPr="000211A1">
              <w:rPr>
                <w:rFonts w:cs="Arial" w:hint="eastAsia"/>
              </w:rPr>
              <w:t>Yes</w:t>
            </w:r>
          </w:p>
        </w:tc>
        <w:tc>
          <w:tcPr>
            <w:tcW w:w="586" w:type="dxa"/>
            <w:vAlign w:val="center"/>
          </w:tcPr>
          <w:p w14:paraId="6A6CB388" w14:textId="77777777" w:rsidR="00BB0FAC" w:rsidRPr="000211A1" w:rsidRDefault="00BB0FAC" w:rsidP="00BB0FAC">
            <w:pPr>
              <w:pStyle w:val="TAC"/>
              <w:rPr>
                <w:rFonts w:cs="Arial"/>
              </w:rPr>
            </w:pPr>
            <w:r w:rsidRPr="000211A1">
              <w:rPr>
                <w:rFonts w:cs="Arial" w:hint="eastAsia"/>
              </w:rPr>
              <w:t>Yes</w:t>
            </w:r>
          </w:p>
        </w:tc>
        <w:tc>
          <w:tcPr>
            <w:tcW w:w="586" w:type="dxa"/>
            <w:vAlign w:val="center"/>
          </w:tcPr>
          <w:p w14:paraId="673054FA" w14:textId="77777777" w:rsidR="00BB0FAC" w:rsidRPr="000211A1" w:rsidRDefault="00BB0FAC" w:rsidP="00BB0FAC">
            <w:pPr>
              <w:pStyle w:val="TAC"/>
              <w:rPr>
                <w:rFonts w:cs="Arial"/>
              </w:rPr>
            </w:pPr>
          </w:p>
        </w:tc>
        <w:tc>
          <w:tcPr>
            <w:tcW w:w="1187" w:type="dxa"/>
            <w:vMerge/>
            <w:vAlign w:val="center"/>
          </w:tcPr>
          <w:p w14:paraId="4438DC3A" w14:textId="77777777" w:rsidR="00BB0FAC" w:rsidRPr="000211A1" w:rsidRDefault="00BB0FAC" w:rsidP="00BB0FAC">
            <w:pPr>
              <w:pStyle w:val="TAC"/>
              <w:rPr>
                <w:rFonts w:cs="Arial"/>
              </w:rPr>
            </w:pPr>
          </w:p>
        </w:tc>
        <w:tc>
          <w:tcPr>
            <w:tcW w:w="1286" w:type="dxa"/>
            <w:vMerge/>
            <w:vAlign w:val="center"/>
          </w:tcPr>
          <w:p w14:paraId="54657C01" w14:textId="77777777" w:rsidR="00BB0FAC" w:rsidRPr="000211A1" w:rsidRDefault="00BB0FAC" w:rsidP="00BB0FAC">
            <w:pPr>
              <w:pStyle w:val="TAC"/>
              <w:rPr>
                <w:rFonts w:cs="Arial"/>
              </w:rPr>
            </w:pPr>
          </w:p>
        </w:tc>
      </w:tr>
      <w:tr w:rsidR="00BB0FAC" w:rsidRPr="00BE6D03" w14:paraId="6BB9672C" w14:textId="77777777" w:rsidTr="00BB0FAC">
        <w:trPr>
          <w:trHeight w:val="223"/>
          <w:jc w:val="center"/>
        </w:trPr>
        <w:tc>
          <w:tcPr>
            <w:tcW w:w="1396" w:type="dxa"/>
            <w:vMerge w:val="restart"/>
            <w:vAlign w:val="center"/>
          </w:tcPr>
          <w:p w14:paraId="11D40F62" w14:textId="77777777" w:rsidR="00BB0FAC" w:rsidRPr="000211A1" w:rsidRDefault="00BB0FAC" w:rsidP="00BB0FAC">
            <w:pPr>
              <w:pStyle w:val="TAC"/>
              <w:rPr>
                <w:rFonts w:cs="Arial"/>
              </w:rPr>
            </w:pPr>
            <w:r w:rsidRPr="000211A1">
              <w:rPr>
                <w:rFonts w:cs="Arial"/>
              </w:rPr>
              <w:t>CA_12A-25A</w:t>
            </w:r>
          </w:p>
        </w:tc>
        <w:tc>
          <w:tcPr>
            <w:tcW w:w="1466" w:type="dxa"/>
            <w:vMerge w:val="restart"/>
            <w:vAlign w:val="center"/>
          </w:tcPr>
          <w:p w14:paraId="0F5EE3F1"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465B5703" w14:textId="77777777" w:rsidR="00BB0FAC" w:rsidRPr="000211A1" w:rsidRDefault="00BB0FAC" w:rsidP="00BB0FAC">
            <w:pPr>
              <w:pStyle w:val="TAC"/>
              <w:rPr>
                <w:rFonts w:cs="Arial"/>
              </w:rPr>
            </w:pPr>
            <w:r w:rsidRPr="000211A1">
              <w:rPr>
                <w:rFonts w:cs="Arial"/>
              </w:rPr>
              <w:t>12</w:t>
            </w:r>
          </w:p>
        </w:tc>
        <w:tc>
          <w:tcPr>
            <w:tcW w:w="586" w:type="dxa"/>
            <w:shd w:val="clear" w:color="auto" w:fill="auto"/>
            <w:vAlign w:val="center"/>
          </w:tcPr>
          <w:p w14:paraId="3925EC5A" w14:textId="77777777" w:rsidR="00BB0FAC" w:rsidRPr="000211A1" w:rsidRDefault="00BB0FAC" w:rsidP="00BB0FAC">
            <w:pPr>
              <w:pStyle w:val="TAC"/>
              <w:rPr>
                <w:rFonts w:cs="Arial"/>
              </w:rPr>
            </w:pPr>
          </w:p>
        </w:tc>
        <w:tc>
          <w:tcPr>
            <w:tcW w:w="586" w:type="dxa"/>
            <w:vAlign w:val="center"/>
          </w:tcPr>
          <w:p w14:paraId="7EE8FF80" w14:textId="77777777" w:rsidR="00BB0FAC" w:rsidRPr="000211A1" w:rsidRDefault="00BB0FAC" w:rsidP="00BB0FAC">
            <w:pPr>
              <w:pStyle w:val="TAC"/>
              <w:rPr>
                <w:rFonts w:cs="Arial"/>
              </w:rPr>
            </w:pPr>
          </w:p>
        </w:tc>
        <w:tc>
          <w:tcPr>
            <w:tcW w:w="586" w:type="dxa"/>
            <w:vAlign w:val="center"/>
          </w:tcPr>
          <w:p w14:paraId="4B9EC44A"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24DD2F37"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54690CC6" w14:textId="77777777" w:rsidR="00BB0FAC" w:rsidRPr="000211A1" w:rsidRDefault="00BB0FAC" w:rsidP="00BB0FAC">
            <w:pPr>
              <w:pStyle w:val="TAC"/>
              <w:rPr>
                <w:rFonts w:cs="Arial"/>
                <w:lang w:val="en-US"/>
              </w:rPr>
            </w:pPr>
          </w:p>
        </w:tc>
        <w:tc>
          <w:tcPr>
            <w:tcW w:w="586" w:type="dxa"/>
            <w:vAlign w:val="center"/>
          </w:tcPr>
          <w:p w14:paraId="5D1BDFD2" w14:textId="77777777" w:rsidR="00BB0FAC" w:rsidRPr="000211A1" w:rsidRDefault="00BB0FAC" w:rsidP="00BB0FAC">
            <w:pPr>
              <w:pStyle w:val="TAC"/>
              <w:rPr>
                <w:rFonts w:cs="Arial"/>
                <w:lang w:val="en-US"/>
              </w:rPr>
            </w:pPr>
          </w:p>
        </w:tc>
        <w:tc>
          <w:tcPr>
            <w:tcW w:w="1187" w:type="dxa"/>
            <w:vMerge w:val="restart"/>
            <w:vAlign w:val="center"/>
          </w:tcPr>
          <w:p w14:paraId="1166579B"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1E3B8065" w14:textId="77777777" w:rsidR="00BB0FAC" w:rsidRPr="000211A1" w:rsidRDefault="00BB0FAC" w:rsidP="00BB0FAC">
            <w:pPr>
              <w:pStyle w:val="TAC"/>
              <w:rPr>
                <w:rFonts w:cs="Arial"/>
              </w:rPr>
            </w:pPr>
            <w:r w:rsidRPr="000211A1">
              <w:rPr>
                <w:rFonts w:cs="Arial"/>
              </w:rPr>
              <w:t>0</w:t>
            </w:r>
          </w:p>
        </w:tc>
      </w:tr>
      <w:tr w:rsidR="00BB0FAC" w:rsidRPr="00BE6D03" w14:paraId="6B57DF77" w14:textId="77777777" w:rsidTr="00BB0FAC">
        <w:trPr>
          <w:trHeight w:val="223"/>
          <w:jc w:val="center"/>
        </w:trPr>
        <w:tc>
          <w:tcPr>
            <w:tcW w:w="1396" w:type="dxa"/>
            <w:vMerge/>
            <w:vAlign w:val="center"/>
          </w:tcPr>
          <w:p w14:paraId="42B803F0" w14:textId="77777777" w:rsidR="00BB0FAC" w:rsidRPr="000211A1" w:rsidRDefault="00BB0FAC" w:rsidP="00BB0FAC">
            <w:pPr>
              <w:pStyle w:val="TAC"/>
              <w:rPr>
                <w:rFonts w:cs="Arial"/>
              </w:rPr>
            </w:pPr>
          </w:p>
        </w:tc>
        <w:tc>
          <w:tcPr>
            <w:tcW w:w="1466" w:type="dxa"/>
            <w:vMerge/>
            <w:vAlign w:val="center"/>
          </w:tcPr>
          <w:p w14:paraId="287BD8E5" w14:textId="77777777" w:rsidR="00BB0FAC" w:rsidRPr="000211A1" w:rsidRDefault="00BB0FAC" w:rsidP="00BB0FAC">
            <w:pPr>
              <w:pStyle w:val="TAC"/>
              <w:rPr>
                <w:rFonts w:cs="Arial"/>
              </w:rPr>
            </w:pPr>
          </w:p>
        </w:tc>
        <w:tc>
          <w:tcPr>
            <w:tcW w:w="767" w:type="dxa"/>
            <w:shd w:val="clear" w:color="auto" w:fill="auto"/>
            <w:vAlign w:val="center"/>
          </w:tcPr>
          <w:p w14:paraId="323C8057" w14:textId="77777777" w:rsidR="00BB0FAC" w:rsidRPr="000211A1" w:rsidRDefault="00BB0FAC" w:rsidP="00BB0FAC">
            <w:pPr>
              <w:pStyle w:val="TAC"/>
              <w:rPr>
                <w:rFonts w:cs="Arial"/>
              </w:rPr>
            </w:pPr>
            <w:r w:rsidRPr="000211A1">
              <w:rPr>
                <w:rFonts w:cs="Arial"/>
              </w:rPr>
              <w:t>25</w:t>
            </w:r>
          </w:p>
        </w:tc>
        <w:tc>
          <w:tcPr>
            <w:tcW w:w="586" w:type="dxa"/>
            <w:shd w:val="clear" w:color="auto" w:fill="auto"/>
            <w:vAlign w:val="center"/>
          </w:tcPr>
          <w:p w14:paraId="56145774" w14:textId="77777777" w:rsidR="00BB0FAC" w:rsidRPr="000211A1" w:rsidRDefault="00BB0FAC" w:rsidP="00BB0FAC">
            <w:pPr>
              <w:pStyle w:val="TAC"/>
              <w:rPr>
                <w:rFonts w:cs="Arial"/>
              </w:rPr>
            </w:pPr>
          </w:p>
        </w:tc>
        <w:tc>
          <w:tcPr>
            <w:tcW w:w="586" w:type="dxa"/>
            <w:vAlign w:val="center"/>
          </w:tcPr>
          <w:p w14:paraId="656BF2C7" w14:textId="77777777" w:rsidR="00BB0FAC" w:rsidRPr="000211A1" w:rsidRDefault="00BB0FAC" w:rsidP="00BB0FAC">
            <w:pPr>
              <w:pStyle w:val="TAC"/>
              <w:rPr>
                <w:rFonts w:cs="Arial"/>
              </w:rPr>
            </w:pPr>
          </w:p>
        </w:tc>
        <w:tc>
          <w:tcPr>
            <w:tcW w:w="586" w:type="dxa"/>
            <w:vAlign w:val="center"/>
          </w:tcPr>
          <w:p w14:paraId="794D9CDF"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31881C63"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4DB5C1BA" w14:textId="77777777" w:rsidR="00BB0FAC" w:rsidRPr="000211A1" w:rsidRDefault="00BB0FAC" w:rsidP="00BB0FAC">
            <w:pPr>
              <w:pStyle w:val="TAC"/>
              <w:rPr>
                <w:rFonts w:cs="Arial"/>
                <w:lang w:val="en-US"/>
              </w:rPr>
            </w:pPr>
            <w:r w:rsidRPr="000211A1">
              <w:rPr>
                <w:rFonts w:cs="Arial"/>
              </w:rPr>
              <w:t>Yes</w:t>
            </w:r>
          </w:p>
        </w:tc>
        <w:tc>
          <w:tcPr>
            <w:tcW w:w="586" w:type="dxa"/>
            <w:vAlign w:val="center"/>
          </w:tcPr>
          <w:p w14:paraId="50D5EC83" w14:textId="77777777" w:rsidR="00BB0FAC" w:rsidRPr="000211A1" w:rsidRDefault="00BB0FAC" w:rsidP="00BB0FAC">
            <w:pPr>
              <w:pStyle w:val="TAC"/>
              <w:rPr>
                <w:rFonts w:cs="Arial"/>
                <w:lang w:val="en-US"/>
              </w:rPr>
            </w:pPr>
            <w:r w:rsidRPr="000211A1">
              <w:rPr>
                <w:rFonts w:cs="Arial"/>
              </w:rPr>
              <w:t>Yes</w:t>
            </w:r>
          </w:p>
        </w:tc>
        <w:tc>
          <w:tcPr>
            <w:tcW w:w="1187" w:type="dxa"/>
            <w:vMerge/>
            <w:vAlign w:val="center"/>
          </w:tcPr>
          <w:p w14:paraId="39DF45AA" w14:textId="77777777" w:rsidR="00BB0FAC" w:rsidRPr="000211A1" w:rsidRDefault="00BB0FAC" w:rsidP="00BB0FAC">
            <w:pPr>
              <w:pStyle w:val="TAC"/>
              <w:rPr>
                <w:rFonts w:cs="Arial"/>
              </w:rPr>
            </w:pPr>
          </w:p>
        </w:tc>
        <w:tc>
          <w:tcPr>
            <w:tcW w:w="1286" w:type="dxa"/>
            <w:vMerge/>
            <w:vAlign w:val="center"/>
          </w:tcPr>
          <w:p w14:paraId="45807010" w14:textId="77777777" w:rsidR="00BB0FAC" w:rsidRPr="000211A1" w:rsidRDefault="00BB0FAC" w:rsidP="00BB0FAC">
            <w:pPr>
              <w:pStyle w:val="TAC"/>
              <w:rPr>
                <w:rFonts w:cs="Arial"/>
              </w:rPr>
            </w:pPr>
          </w:p>
        </w:tc>
      </w:tr>
      <w:tr w:rsidR="00BB0FAC" w:rsidRPr="00BE6D03" w14:paraId="3FB91CC0" w14:textId="77777777" w:rsidTr="00BB0FAC">
        <w:trPr>
          <w:trHeight w:val="223"/>
          <w:jc w:val="center"/>
        </w:trPr>
        <w:tc>
          <w:tcPr>
            <w:tcW w:w="1396" w:type="dxa"/>
            <w:vMerge w:val="restart"/>
            <w:vAlign w:val="center"/>
          </w:tcPr>
          <w:p w14:paraId="2524C747" w14:textId="77777777" w:rsidR="00BB0FAC" w:rsidRPr="000211A1" w:rsidRDefault="00BB0FAC" w:rsidP="00BB0FAC">
            <w:pPr>
              <w:pStyle w:val="TAC"/>
              <w:rPr>
                <w:rFonts w:cs="Arial"/>
              </w:rPr>
            </w:pPr>
            <w:r w:rsidRPr="000211A1">
              <w:rPr>
                <w:rFonts w:cs="Arial"/>
              </w:rPr>
              <w:t>CA_12A-30A</w:t>
            </w:r>
          </w:p>
        </w:tc>
        <w:tc>
          <w:tcPr>
            <w:tcW w:w="1466" w:type="dxa"/>
            <w:vMerge w:val="restart"/>
            <w:vAlign w:val="center"/>
          </w:tcPr>
          <w:p w14:paraId="0EFDA9C4"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346675CF" w14:textId="77777777" w:rsidR="00BB0FAC" w:rsidRPr="000211A1" w:rsidRDefault="00BB0FAC" w:rsidP="00BB0FAC">
            <w:pPr>
              <w:pStyle w:val="TAC"/>
              <w:rPr>
                <w:rFonts w:cs="Arial"/>
              </w:rPr>
            </w:pPr>
            <w:r w:rsidRPr="000211A1">
              <w:rPr>
                <w:rFonts w:cs="Arial"/>
              </w:rPr>
              <w:t>12</w:t>
            </w:r>
          </w:p>
        </w:tc>
        <w:tc>
          <w:tcPr>
            <w:tcW w:w="586" w:type="dxa"/>
            <w:shd w:val="clear" w:color="auto" w:fill="auto"/>
            <w:vAlign w:val="center"/>
          </w:tcPr>
          <w:p w14:paraId="59C2431D" w14:textId="77777777" w:rsidR="00BB0FAC" w:rsidRPr="000211A1" w:rsidRDefault="00BB0FAC" w:rsidP="00BB0FAC">
            <w:pPr>
              <w:pStyle w:val="TAC"/>
              <w:rPr>
                <w:rFonts w:cs="Arial"/>
              </w:rPr>
            </w:pPr>
          </w:p>
        </w:tc>
        <w:tc>
          <w:tcPr>
            <w:tcW w:w="586" w:type="dxa"/>
            <w:vAlign w:val="center"/>
          </w:tcPr>
          <w:p w14:paraId="0C95A33A" w14:textId="77777777" w:rsidR="00BB0FAC" w:rsidRPr="000211A1" w:rsidRDefault="00BB0FAC" w:rsidP="00BB0FAC">
            <w:pPr>
              <w:pStyle w:val="TAC"/>
              <w:rPr>
                <w:rFonts w:cs="Arial"/>
              </w:rPr>
            </w:pPr>
          </w:p>
        </w:tc>
        <w:tc>
          <w:tcPr>
            <w:tcW w:w="586" w:type="dxa"/>
            <w:vAlign w:val="center"/>
          </w:tcPr>
          <w:p w14:paraId="63A3ACED" w14:textId="77777777" w:rsidR="00BB0FAC" w:rsidRPr="000211A1" w:rsidRDefault="00BB0FAC" w:rsidP="00BB0FAC">
            <w:pPr>
              <w:pStyle w:val="TAC"/>
              <w:rPr>
                <w:rFonts w:cs="Arial"/>
              </w:rPr>
            </w:pPr>
            <w:r w:rsidRPr="000211A1">
              <w:rPr>
                <w:rFonts w:cs="Arial"/>
              </w:rPr>
              <w:t>Yes</w:t>
            </w:r>
          </w:p>
        </w:tc>
        <w:tc>
          <w:tcPr>
            <w:tcW w:w="586" w:type="dxa"/>
            <w:vAlign w:val="center"/>
          </w:tcPr>
          <w:p w14:paraId="192DFD88" w14:textId="77777777" w:rsidR="00BB0FAC" w:rsidRPr="000211A1" w:rsidRDefault="00BB0FAC" w:rsidP="00BB0FAC">
            <w:pPr>
              <w:pStyle w:val="TAC"/>
              <w:rPr>
                <w:rFonts w:cs="Arial"/>
              </w:rPr>
            </w:pPr>
            <w:r w:rsidRPr="000211A1">
              <w:rPr>
                <w:rFonts w:cs="Arial"/>
              </w:rPr>
              <w:t>Yes</w:t>
            </w:r>
          </w:p>
        </w:tc>
        <w:tc>
          <w:tcPr>
            <w:tcW w:w="586" w:type="dxa"/>
            <w:vAlign w:val="center"/>
          </w:tcPr>
          <w:p w14:paraId="1464006F" w14:textId="77777777" w:rsidR="00BB0FAC" w:rsidRPr="000211A1" w:rsidRDefault="00BB0FAC" w:rsidP="00BB0FAC">
            <w:pPr>
              <w:pStyle w:val="TAC"/>
              <w:rPr>
                <w:rFonts w:cs="Arial"/>
              </w:rPr>
            </w:pPr>
          </w:p>
        </w:tc>
        <w:tc>
          <w:tcPr>
            <w:tcW w:w="586" w:type="dxa"/>
            <w:vAlign w:val="center"/>
          </w:tcPr>
          <w:p w14:paraId="5B715460" w14:textId="77777777" w:rsidR="00BB0FAC" w:rsidRPr="000211A1" w:rsidRDefault="00BB0FAC" w:rsidP="00BB0FAC">
            <w:pPr>
              <w:pStyle w:val="TAC"/>
              <w:rPr>
                <w:rFonts w:cs="Arial"/>
              </w:rPr>
            </w:pPr>
          </w:p>
        </w:tc>
        <w:tc>
          <w:tcPr>
            <w:tcW w:w="1187" w:type="dxa"/>
            <w:vMerge w:val="restart"/>
            <w:vAlign w:val="center"/>
          </w:tcPr>
          <w:p w14:paraId="25BECD9B"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23E267E9" w14:textId="77777777" w:rsidR="00BB0FAC" w:rsidRPr="000211A1" w:rsidRDefault="00BB0FAC" w:rsidP="00BB0FAC">
            <w:pPr>
              <w:pStyle w:val="TAC"/>
              <w:rPr>
                <w:rFonts w:cs="Arial"/>
              </w:rPr>
            </w:pPr>
            <w:r w:rsidRPr="000211A1">
              <w:rPr>
                <w:rFonts w:cs="Arial"/>
              </w:rPr>
              <w:t>0</w:t>
            </w:r>
          </w:p>
        </w:tc>
      </w:tr>
      <w:tr w:rsidR="00BB0FAC" w:rsidRPr="00BE6D03" w14:paraId="418ABA94" w14:textId="77777777" w:rsidTr="00BB0FAC">
        <w:trPr>
          <w:trHeight w:val="223"/>
          <w:jc w:val="center"/>
        </w:trPr>
        <w:tc>
          <w:tcPr>
            <w:tcW w:w="1396" w:type="dxa"/>
            <w:vMerge/>
            <w:vAlign w:val="center"/>
          </w:tcPr>
          <w:p w14:paraId="3B90DA0D" w14:textId="77777777" w:rsidR="00BB0FAC" w:rsidRPr="000211A1" w:rsidRDefault="00BB0FAC" w:rsidP="00BB0FAC">
            <w:pPr>
              <w:pStyle w:val="TAC"/>
              <w:rPr>
                <w:rFonts w:cs="Arial"/>
              </w:rPr>
            </w:pPr>
          </w:p>
        </w:tc>
        <w:tc>
          <w:tcPr>
            <w:tcW w:w="1466" w:type="dxa"/>
            <w:vMerge/>
            <w:vAlign w:val="center"/>
          </w:tcPr>
          <w:p w14:paraId="3F09F891" w14:textId="77777777" w:rsidR="00BB0FAC" w:rsidRPr="000211A1" w:rsidRDefault="00BB0FAC" w:rsidP="00BB0FAC">
            <w:pPr>
              <w:pStyle w:val="TAC"/>
              <w:rPr>
                <w:rFonts w:cs="Arial"/>
              </w:rPr>
            </w:pPr>
          </w:p>
        </w:tc>
        <w:tc>
          <w:tcPr>
            <w:tcW w:w="767" w:type="dxa"/>
            <w:shd w:val="clear" w:color="auto" w:fill="auto"/>
            <w:vAlign w:val="center"/>
          </w:tcPr>
          <w:p w14:paraId="7C91B654" w14:textId="77777777" w:rsidR="00BB0FAC" w:rsidRPr="000211A1" w:rsidRDefault="00BB0FAC" w:rsidP="00BB0FAC">
            <w:pPr>
              <w:pStyle w:val="TAC"/>
              <w:rPr>
                <w:rFonts w:cs="Arial"/>
              </w:rPr>
            </w:pPr>
            <w:r w:rsidRPr="000211A1">
              <w:rPr>
                <w:rFonts w:cs="Arial"/>
              </w:rPr>
              <w:t>30</w:t>
            </w:r>
          </w:p>
        </w:tc>
        <w:tc>
          <w:tcPr>
            <w:tcW w:w="586" w:type="dxa"/>
            <w:shd w:val="clear" w:color="auto" w:fill="auto"/>
            <w:vAlign w:val="center"/>
          </w:tcPr>
          <w:p w14:paraId="7D0CA4AE" w14:textId="77777777" w:rsidR="00BB0FAC" w:rsidRPr="000211A1" w:rsidRDefault="00BB0FAC" w:rsidP="00BB0FAC">
            <w:pPr>
              <w:pStyle w:val="TAC"/>
              <w:rPr>
                <w:rFonts w:cs="Arial"/>
              </w:rPr>
            </w:pPr>
          </w:p>
        </w:tc>
        <w:tc>
          <w:tcPr>
            <w:tcW w:w="586" w:type="dxa"/>
            <w:vAlign w:val="center"/>
          </w:tcPr>
          <w:p w14:paraId="6916A444" w14:textId="77777777" w:rsidR="00BB0FAC" w:rsidRPr="000211A1" w:rsidRDefault="00BB0FAC" w:rsidP="00BB0FAC">
            <w:pPr>
              <w:pStyle w:val="TAC"/>
              <w:rPr>
                <w:rFonts w:cs="Arial"/>
              </w:rPr>
            </w:pPr>
          </w:p>
        </w:tc>
        <w:tc>
          <w:tcPr>
            <w:tcW w:w="586" w:type="dxa"/>
            <w:vAlign w:val="center"/>
          </w:tcPr>
          <w:p w14:paraId="24A8A4B0" w14:textId="77777777" w:rsidR="00BB0FAC" w:rsidRPr="000211A1" w:rsidRDefault="00BB0FAC" w:rsidP="00BB0FAC">
            <w:pPr>
              <w:pStyle w:val="TAC"/>
              <w:rPr>
                <w:rFonts w:cs="Arial"/>
              </w:rPr>
            </w:pPr>
            <w:r w:rsidRPr="000211A1">
              <w:rPr>
                <w:rFonts w:cs="Arial"/>
              </w:rPr>
              <w:t>Yes</w:t>
            </w:r>
          </w:p>
        </w:tc>
        <w:tc>
          <w:tcPr>
            <w:tcW w:w="586" w:type="dxa"/>
            <w:vAlign w:val="center"/>
          </w:tcPr>
          <w:p w14:paraId="74C2C18F" w14:textId="77777777" w:rsidR="00BB0FAC" w:rsidRPr="000211A1" w:rsidRDefault="00BB0FAC" w:rsidP="00BB0FAC">
            <w:pPr>
              <w:pStyle w:val="TAC"/>
              <w:rPr>
                <w:rFonts w:cs="Arial"/>
              </w:rPr>
            </w:pPr>
            <w:r w:rsidRPr="000211A1">
              <w:rPr>
                <w:rFonts w:cs="Arial"/>
              </w:rPr>
              <w:t>Yes</w:t>
            </w:r>
          </w:p>
        </w:tc>
        <w:tc>
          <w:tcPr>
            <w:tcW w:w="586" w:type="dxa"/>
            <w:vAlign w:val="center"/>
          </w:tcPr>
          <w:p w14:paraId="6E88920B" w14:textId="77777777" w:rsidR="00BB0FAC" w:rsidRPr="000211A1" w:rsidRDefault="00BB0FAC" w:rsidP="00BB0FAC">
            <w:pPr>
              <w:pStyle w:val="TAC"/>
              <w:rPr>
                <w:rFonts w:cs="Arial"/>
              </w:rPr>
            </w:pPr>
          </w:p>
        </w:tc>
        <w:tc>
          <w:tcPr>
            <w:tcW w:w="586" w:type="dxa"/>
            <w:vAlign w:val="center"/>
          </w:tcPr>
          <w:p w14:paraId="08579D05" w14:textId="77777777" w:rsidR="00BB0FAC" w:rsidRPr="000211A1" w:rsidRDefault="00BB0FAC" w:rsidP="00BB0FAC">
            <w:pPr>
              <w:pStyle w:val="TAC"/>
              <w:rPr>
                <w:rFonts w:cs="Arial"/>
              </w:rPr>
            </w:pPr>
          </w:p>
        </w:tc>
        <w:tc>
          <w:tcPr>
            <w:tcW w:w="1187" w:type="dxa"/>
            <w:vMerge/>
            <w:vAlign w:val="center"/>
          </w:tcPr>
          <w:p w14:paraId="242F8762" w14:textId="77777777" w:rsidR="00BB0FAC" w:rsidRPr="000211A1" w:rsidRDefault="00BB0FAC" w:rsidP="00BB0FAC">
            <w:pPr>
              <w:pStyle w:val="TAC"/>
              <w:rPr>
                <w:rFonts w:cs="Arial"/>
              </w:rPr>
            </w:pPr>
          </w:p>
        </w:tc>
        <w:tc>
          <w:tcPr>
            <w:tcW w:w="1286" w:type="dxa"/>
            <w:vMerge/>
            <w:vAlign w:val="center"/>
          </w:tcPr>
          <w:p w14:paraId="4E6987C7" w14:textId="77777777" w:rsidR="00BB0FAC" w:rsidRPr="000211A1" w:rsidRDefault="00BB0FAC" w:rsidP="00BB0FAC">
            <w:pPr>
              <w:pStyle w:val="TAC"/>
              <w:rPr>
                <w:rFonts w:cs="Arial"/>
              </w:rPr>
            </w:pPr>
          </w:p>
        </w:tc>
      </w:tr>
      <w:tr w:rsidR="00BB0FAC" w:rsidRPr="00BE6D03" w14:paraId="7EEDDBD8" w14:textId="77777777" w:rsidTr="00BB0FAC">
        <w:trPr>
          <w:trHeight w:val="223"/>
          <w:jc w:val="center"/>
        </w:trPr>
        <w:tc>
          <w:tcPr>
            <w:tcW w:w="1396" w:type="dxa"/>
            <w:vMerge w:val="restart"/>
            <w:vAlign w:val="center"/>
          </w:tcPr>
          <w:p w14:paraId="02249F14" w14:textId="77777777" w:rsidR="00BB0FAC" w:rsidRPr="000211A1" w:rsidRDefault="00BB0FAC" w:rsidP="00BB0FAC">
            <w:pPr>
              <w:pStyle w:val="TAC"/>
              <w:rPr>
                <w:rFonts w:cs="Arial"/>
              </w:rPr>
            </w:pPr>
            <w:r w:rsidRPr="000211A1">
              <w:rPr>
                <w:rFonts w:cs="Arial"/>
              </w:rPr>
              <w:t>CA_18A-28A</w:t>
            </w:r>
          </w:p>
        </w:tc>
        <w:tc>
          <w:tcPr>
            <w:tcW w:w="1466" w:type="dxa"/>
            <w:vMerge w:val="restart"/>
            <w:vAlign w:val="center"/>
          </w:tcPr>
          <w:p w14:paraId="51F7778A" w14:textId="77777777" w:rsidR="00BB0FAC" w:rsidRPr="000211A1" w:rsidRDefault="00BB0FAC" w:rsidP="00BB0FAC">
            <w:pPr>
              <w:pStyle w:val="TAC"/>
              <w:rPr>
                <w:rFonts w:cs="Arial"/>
              </w:rPr>
            </w:pPr>
            <w:r>
              <w:rPr>
                <w:rFonts w:cs="Arial" w:hint="eastAsia"/>
                <w:lang w:eastAsia="ja-JP"/>
              </w:rPr>
              <w:t>CA_18A-28A</w:t>
            </w:r>
          </w:p>
        </w:tc>
        <w:tc>
          <w:tcPr>
            <w:tcW w:w="767" w:type="dxa"/>
            <w:shd w:val="clear" w:color="auto" w:fill="auto"/>
            <w:vAlign w:val="center"/>
          </w:tcPr>
          <w:p w14:paraId="1DB1C899" w14:textId="77777777" w:rsidR="00BB0FAC" w:rsidRPr="000211A1" w:rsidRDefault="00BB0FAC" w:rsidP="00BB0FAC">
            <w:pPr>
              <w:pStyle w:val="TAC"/>
              <w:rPr>
                <w:rFonts w:cs="Arial"/>
              </w:rPr>
            </w:pPr>
            <w:r w:rsidRPr="000211A1">
              <w:rPr>
                <w:rFonts w:cs="Arial"/>
              </w:rPr>
              <w:t>1</w:t>
            </w:r>
            <w:r w:rsidRPr="000211A1">
              <w:rPr>
                <w:rFonts w:cs="Arial" w:hint="eastAsia"/>
                <w:lang w:eastAsia="ja-JP"/>
              </w:rPr>
              <w:t>8</w:t>
            </w:r>
          </w:p>
        </w:tc>
        <w:tc>
          <w:tcPr>
            <w:tcW w:w="586" w:type="dxa"/>
            <w:shd w:val="clear" w:color="auto" w:fill="auto"/>
            <w:vAlign w:val="center"/>
          </w:tcPr>
          <w:p w14:paraId="4869496F" w14:textId="77777777" w:rsidR="00BB0FAC" w:rsidRPr="000211A1" w:rsidRDefault="00BB0FAC" w:rsidP="00BB0FAC">
            <w:pPr>
              <w:pStyle w:val="TAC"/>
              <w:rPr>
                <w:rFonts w:cs="Arial"/>
              </w:rPr>
            </w:pPr>
          </w:p>
        </w:tc>
        <w:tc>
          <w:tcPr>
            <w:tcW w:w="586" w:type="dxa"/>
            <w:vAlign w:val="center"/>
          </w:tcPr>
          <w:p w14:paraId="0A32F57A" w14:textId="77777777" w:rsidR="00BB0FAC" w:rsidRPr="000211A1" w:rsidRDefault="00BB0FAC" w:rsidP="00BB0FAC">
            <w:pPr>
              <w:pStyle w:val="TAC"/>
              <w:rPr>
                <w:rFonts w:cs="Arial"/>
              </w:rPr>
            </w:pPr>
          </w:p>
        </w:tc>
        <w:tc>
          <w:tcPr>
            <w:tcW w:w="586" w:type="dxa"/>
            <w:vAlign w:val="center"/>
          </w:tcPr>
          <w:p w14:paraId="60000E1A" w14:textId="77777777" w:rsidR="00BB0FAC" w:rsidRPr="000211A1" w:rsidRDefault="00BB0FAC" w:rsidP="00BB0FAC">
            <w:pPr>
              <w:pStyle w:val="TAC"/>
              <w:rPr>
                <w:rFonts w:cs="Arial"/>
              </w:rPr>
            </w:pPr>
            <w:r w:rsidRPr="000211A1">
              <w:rPr>
                <w:rFonts w:cs="Arial"/>
              </w:rPr>
              <w:t>Yes</w:t>
            </w:r>
          </w:p>
        </w:tc>
        <w:tc>
          <w:tcPr>
            <w:tcW w:w="586" w:type="dxa"/>
            <w:vAlign w:val="center"/>
          </w:tcPr>
          <w:p w14:paraId="7D29F1E7" w14:textId="77777777" w:rsidR="00BB0FAC" w:rsidRPr="000211A1" w:rsidRDefault="00BB0FAC" w:rsidP="00BB0FAC">
            <w:pPr>
              <w:pStyle w:val="TAC"/>
              <w:rPr>
                <w:rFonts w:cs="Arial"/>
              </w:rPr>
            </w:pPr>
            <w:r w:rsidRPr="000211A1">
              <w:rPr>
                <w:rFonts w:cs="Arial"/>
              </w:rPr>
              <w:t>Yes</w:t>
            </w:r>
          </w:p>
        </w:tc>
        <w:tc>
          <w:tcPr>
            <w:tcW w:w="586" w:type="dxa"/>
            <w:vAlign w:val="center"/>
          </w:tcPr>
          <w:p w14:paraId="4D3231CA" w14:textId="77777777" w:rsidR="00BB0FAC" w:rsidRPr="000211A1" w:rsidRDefault="00BB0FAC" w:rsidP="00BB0FAC">
            <w:pPr>
              <w:pStyle w:val="TAC"/>
              <w:rPr>
                <w:rFonts w:cs="Arial"/>
              </w:rPr>
            </w:pPr>
            <w:r w:rsidRPr="000211A1">
              <w:rPr>
                <w:rFonts w:cs="Arial" w:hint="eastAsia"/>
                <w:lang w:eastAsia="ja-JP"/>
              </w:rPr>
              <w:t>Yes</w:t>
            </w:r>
          </w:p>
        </w:tc>
        <w:tc>
          <w:tcPr>
            <w:tcW w:w="586" w:type="dxa"/>
            <w:vAlign w:val="center"/>
          </w:tcPr>
          <w:p w14:paraId="19ACEA6D" w14:textId="77777777" w:rsidR="00BB0FAC" w:rsidRPr="000211A1" w:rsidRDefault="00BB0FAC" w:rsidP="00BB0FAC">
            <w:pPr>
              <w:pStyle w:val="TAC"/>
              <w:rPr>
                <w:rFonts w:cs="Arial"/>
              </w:rPr>
            </w:pPr>
          </w:p>
        </w:tc>
        <w:tc>
          <w:tcPr>
            <w:tcW w:w="1187" w:type="dxa"/>
            <w:vMerge w:val="restart"/>
            <w:vAlign w:val="center"/>
          </w:tcPr>
          <w:p w14:paraId="19AA1B7C" w14:textId="77777777" w:rsidR="00BB0FAC" w:rsidRPr="000211A1" w:rsidRDefault="00BB0FAC" w:rsidP="00BB0FAC">
            <w:pPr>
              <w:pStyle w:val="TAC"/>
              <w:rPr>
                <w:rFonts w:cs="Arial"/>
              </w:rPr>
            </w:pPr>
            <w:r w:rsidRPr="000211A1">
              <w:rPr>
                <w:rFonts w:cs="Arial"/>
              </w:rPr>
              <w:t>2</w:t>
            </w:r>
            <w:r w:rsidRPr="000211A1">
              <w:rPr>
                <w:rFonts w:cs="Arial" w:hint="eastAsia"/>
                <w:lang w:eastAsia="ja-JP"/>
              </w:rPr>
              <w:t>5</w:t>
            </w:r>
          </w:p>
        </w:tc>
        <w:tc>
          <w:tcPr>
            <w:tcW w:w="1286" w:type="dxa"/>
            <w:vMerge w:val="restart"/>
            <w:vAlign w:val="center"/>
          </w:tcPr>
          <w:p w14:paraId="2DED2D41" w14:textId="77777777" w:rsidR="00BB0FAC" w:rsidRPr="000211A1" w:rsidRDefault="00BB0FAC" w:rsidP="00BB0FAC">
            <w:pPr>
              <w:pStyle w:val="TAC"/>
              <w:rPr>
                <w:rFonts w:cs="Arial"/>
              </w:rPr>
            </w:pPr>
            <w:r w:rsidRPr="000211A1">
              <w:rPr>
                <w:rFonts w:cs="Arial"/>
              </w:rPr>
              <w:t>0</w:t>
            </w:r>
          </w:p>
        </w:tc>
      </w:tr>
      <w:tr w:rsidR="00BB0FAC" w:rsidRPr="00BE6D03" w14:paraId="20D0DBB8" w14:textId="77777777" w:rsidTr="00BB0FAC">
        <w:trPr>
          <w:trHeight w:val="223"/>
          <w:jc w:val="center"/>
        </w:trPr>
        <w:tc>
          <w:tcPr>
            <w:tcW w:w="1396" w:type="dxa"/>
            <w:vMerge/>
            <w:vAlign w:val="center"/>
          </w:tcPr>
          <w:p w14:paraId="0617E762" w14:textId="77777777" w:rsidR="00BB0FAC" w:rsidRPr="000211A1" w:rsidRDefault="00BB0FAC" w:rsidP="00BB0FAC">
            <w:pPr>
              <w:pStyle w:val="TAC"/>
              <w:rPr>
                <w:rFonts w:cs="Arial"/>
              </w:rPr>
            </w:pPr>
          </w:p>
        </w:tc>
        <w:tc>
          <w:tcPr>
            <w:tcW w:w="1466" w:type="dxa"/>
            <w:vMerge/>
            <w:vAlign w:val="center"/>
          </w:tcPr>
          <w:p w14:paraId="5E143C18" w14:textId="77777777" w:rsidR="00BB0FAC" w:rsidRPr="000211A1" w:rsidRDefault="00BB0FAC" w:rsidP="00BB0FAC">
            <w:pPr>
              <w:pStyle w:val="TAC"/>
              <w:rPr>
                <w:rFonts w:cs="Arial"/>
              </w:rPr>
            </w:pPr>
          </w:p>
        </w:tc>
        <w:tc>
          <w:tcPr>
            <w:tcW w:w="767" w:type="dxa"/>
            <w:shd w:val="clear" w:color="auto" w:fill="auto"/>
            <w:vAlign w:val="center"/>
          </w:tcPr>
          <w:p w14:paraId="495245FA" w14:textId="77777777" w:rsidR="00BB0FAC" w:rsidRPr="000211A1" w:rsidRDefault="00BB0FAC" w:rsidP="00BB0FAC">
            <w:pPr>
              <w:pStyle w:val="TAC"/>
              <w:rPr>
                <w:rFonts w:cs="Arial"/>
              </w:rPr>
            </w:pPr>
            <w:r w:rsidRPr="000211A1">
              <w:rPr>
                <w:rFonts w:cs="Arial"/>
              </w:rPr>
              <w:t>2</w:t>
            </w:r>
            <w:r w:rsidRPr="000211A1">
              <w:rPr>
                <w:rFonts w:cs="Arial" w:hint="eastAsia"/>
                <w:lang w:eastAsia="ja-JP"/>
              </w:rPr>
              <w:t>8</w:t>
            </w:r>
          </w:p>
        </w:tc>
        <w:tc>
          <w:tcPr>
            <w:tcW w:w="586" w:type="dxa"/>
            <w:shd w:val="clear" w:color="auto" w:fill="auto"/>
            <w:vAlign w:val="center"/>
          </w:tcPr>
          <w:p w14:paraId="745358D1" w14:textId="77777777" w:rsidR="00BB0FAC" w:rsidRPr="000211A1" w:rsidRDefault="00BB0FAC" w:rsidP="00BB0FAC">
            <w:pPr>
              <w:pStyle w:val="TAC"/>
              <w:rPr>
                <w:rFonts w:cs="Arial"/>
              </w:rPr>
            </w:pPr>
          </w:p>
        </w:tc>
        <w:tc>
          <w:tcPr>
            <w:tcW w:w="586" w:type="dxa"/>
            <w:vAlign w:val="center"/>
          </w:tcPr>
          <w:p w14:paraId="3C833154" w14:textId="77777777" w:rsidR="00BB0FAC" w:rsidRPr="000211A1" w:rsidRDefault="00BB0FAC" w:rsidP="00BB0FAC">
            <w:pPr>
              <w:pStyle w:val="TAC"/>
              <w:rPr>
                <w:rFonts w:cs="Arial"/>
              </w:rPr>
            </w:pPr>
          </w:p>
        </w:tc>
        <w:tc>
          <w:tcPr>
            <w:tcW w:w="586" w:type="dxa"/>
            <w:vAlign w:val="center"/>
          </w:tcPr>
          <w:p w14:paraId="10083078" w14:textId="77777777" w:rsidR="00BB0FAC" w:rsidRPr="000211A1" w:rsidRDefault="00BB0FAC" w:rsidP="00BB0FAC">
            <w:pPr>
              <w:pStyle w:val="TAC"/>
              <w:rPr>
                <w:rFonts w:cs="Arial"/>
              </w:rPr>
            </w:pPr>
            <w:r w:rsidRPr="000211A1">
              <w:rPr>
                <w:rFonts w:cs="Arial"/>
              </w:rPr>
              <w:t>Yes</w:t>
            </w:r>
          </w:p>
        </w:tc>
        <w:tc>
          <w:tcPr>
            <w:tcW w:w="586" w:type="dxa"/>
            <w:vAlign w:val="center"/>
          </w:tcPr>
          <w:p w14:paraId="253833FA" w14:textId="77777777" w:rsidR="00BB0FAC" w:rsidRPr="000211A1" w:rsidRDefault="00BB0FAC" w:rsidP="00BB0FAC">
            <w:pPr>
              <w:pStyle w:val="TAC"/>
              <w:rPr>
                <w:rFonts w:cs="Arial"/>
              </w:rPr>
            </w:pPr>
            <w:r w:rsidRPr="000211A1">
              <w:rPr>
                <w:rFonts w:cs="Arial"/>
              </w:rPr>
              <w:t>Yes</w:t>
            </w:r>
          </w:p>
        </w:tc>
        <w:tc>
          <w:tcPr>
            <w:tcW w:w="586" w:type="dxa"/>
            <w:vAlign w:val="center"/>
          </w:tcPr>
          <w:p w14:paraId="782EC320" w14:textId="77777777" w:rsidR="00BB0FAC" w:rsidRPr="000211A1" w:rsidRDefault="00BB0FAC" w:rsidP="00BB0FAC">
            <w:pPr>
              <w:pStyle w:val="TAC"/>
              <w:rPr>
                <w:rFonts w:cs="Arial"/>
              </w:rPr>
            </w:pPr>
          </w:p>
        </w:tc>
        <w:tc>
          <w:tcPr>
            <w:tcW w:w="586" w:type="dxa"/>
            <w:vAlign w:val="center"/>
          </w:tcPr>
          <w:p w14:paraId="3500A381" w14:textId="77777777" w:rsidR="00BB0FAC" w:rsidRPr="000211A1" w:rsidRDefault="00BB0FAC" w:rsidP="00BB0FAC">
            <w:pPr>
              <w:pStyle w:val="TAC"/>
              <w:rPr>
                <w:rFonts w:cs="Arial"/>
              </w:rPr>
            </w:pPr>
          </w:p>
        </w:tc>
        <w:tc>
          <w:tcPr>
            <w:tcW w:w="1187" w:type="dxa"/>
            <w:vMerge/>
            <w:vAlign w:val="center"/>
          </w:tcPr>
          <w:p w14:paraId="748D4F85" w14:textId="77777777" w:rsidR="00BB0FAC" w:rsidRPr="000211A1" w:rsidRDefault="00BB0FAC" w:rsidP="00BB0FAC">
            <w:pPr>
              <w:pStyle w:val="TAC"/>
              <w:rPr>
                <w:rFonts w:cs="Arial"/>
              </w:rPr>
            </w:pPr>
          </w:p>
        </w:tc>
        <w:tc>
          <w:tcPr>
            <w:tcW w:w="1286" w:type="dxa"/>
            <w:vMerge/>
            <w:vAlign w:val="center"/>
          </w:tcPr>
          <w:p w14:paraId="6C30A257" w14:textId="77777777" w:rsidR="00BB0FAC" w:rsidRPr="000211A1" w:rsidRDefault="00BB0FAC" w:rsidP="00BB0FAC">
            <w:pPr>
              <w:pStyle w:val="TAC"/>
              <w:rPr>
                <w:rFonts w:cs="Arial"/>
              </w:rPr>
            </w:pPr>
          </w:p>
        </w:tc>
      </w:tr>
      <w:tr w:rsidR="00BB0FAC" w:rsidRPr="00BE6D03" w14:paraId="1A2C3239" w14:textId="77777777" w:rsidTr="00BB0FAC">
        <w:trPr>
          <w:trHeight w:val="223"/>
          <w:jc w:val="center"/>
        </w:trPr>
        <w:tc>
          <w:tcPr>
            <w:tcW w:w="1396" w:type="dxa"/>
            <w:vMerge w:val="restart"/>
            <w:vAlign w:val="center"/>
          </w:tcPr>
          <w:p w14:paraId="0789DBEB" w14:textId="77777777" w:rsidR="00BB0FAC" w:rsidRPr="000211A1" w:rsidRDefault="00BB0FAC" w:rsidP="00BB0FAC">
            <w:pPr>
              <w:pStyle w:val="TAC"/>
              <w:rPr>
                <w:rFonts w:cs="Arial"/>
              </w:rPr>
            </w:pPr>
            <w:r w:rsidRPr="000211A1">
              <w:rPr>
                <w:rFonts w:cs="Arial"/>
              </w:rPr>
              <w:t>CA_19A-21A</w:t>
            </w:r>
          </w:p>
        </w:tc>
        <w:tc>
          <w:tcPr>
            <w:tcW w:w="1466" w:type="dxa"/>
            <w:vMerge w:val="restart"/>
            <w:vAlign w:val="center"/>
          </w:tcPr>
          <w:p w14:paraId="4EC67114" w14:textId="77777777" w:rsidR="00BB0FAC" w:rsidRPr="000211A1" w:rsidRDefault="00BB0FAC" w:rsidP="00BB0FAC">
            <w:pPr>
              <w:pStyle w:val="TAC"/>
              <w:rPr>
                <w:rFonts w:cs="Arial"/>
              </w:rPr>
            </w:pPr>
            <w:r w:rsidRPr="000211A1">
              <w:rPr>
                <w:rFonts w:eastAsia="Malgun Gothic" w:cs="Arial" w:hint="eastAsia"/>
                <w:lang w:eastAsia="ko-KR"/>
              </w:rPr>
              <w:t>CA_19A-21A</w:t>
            </w:r>
          </w:p>
        </w:tc>
        <w:tc>
          <w:tcPr>
            <w:tcW w:w="767" w:type="dxa"/>
            <w:shd w:val="clear" w:color="auto" w:fill="auto"/>
            <w:vAlign w:val="center"/>
          </w:tcPr>
          <w:p w14:paraId="2DECFAA3" w14:textId="77777777" w:rsidR="00BB0FAC" w:rsidRPr="000211A1" w:rsidRDefault="00BB0FAC" w:rsidP="00BB0FAC">
            <w:pPr>
              <w:pStyle w:val="TAC"/>
              <w:rPr>
                <w:rFonts w:cs="Arial"/>
              </w:rPr>
            </w:pPr>
            <w:r w:rsidRPr="000211A1">
              <w:rPr>
                <w:rFonts w:cs="Arial"/>
              </w:rPr>
              <w:t>19</w:t>
            </w:r>
          </w:p>
        </w:tc>
        <w:tc>
          <w:tcPr>
            <w:tcW w:w="586" w:type="dxa"/>
            <w:shd w:val="clear" w:color="auto" w:fill="auto"/>
            <w:vAlign w:val="center"/>
          </w:tcPr>
          <w:p w14:paraId="7758080B" w14:textId="77777777" w:rsidR="00BB0FAC" w:rsidRPr="000211A1" w:rsidRDefault="00BB0FAC" w:rsidP="00BB0FAC">
            <w:pPr>
              <w:pStyle w:val="TAC"/>
              <w:rPr>
                <w:rFonts w:cs="Arial"/>
              </w:rPr>
            </w:pPr>
          </w:p>
        </w:tc>
        <w:tc>
          <w:tcPr>
            <w:tcW w:w="586" w:type="dxa"/>
            <w:vAlign w:val="center"/>
          </w:tcPr>
          <w:p w14:paraId="07397D1E" w14:textId="77777777" w:rsidR="00BB0FAC" w:rsidRPr="000211A1" w:rsidRDefault="00BB0FAC" w:rsidP="00BB0FAC">
            <w:pPr>
              <w:pStyle w:val="TAC"/>
              <w:rPr>
                <w:rFonts w:cs="Arial"/>
              </w:rPr>
            </w:pPr>
          </w:p>
        </w:tc>
        <w:tc>
          <w:tcPr>
            <w:tcW w:w="586" w:type="dxa"/>
            <w:vAlign w:val="center"/>
          </w:tcPr>
          <w:p w14:paraId="4381A9C3" w14:textId="77777777" w:rsidR="00BB0FAC" w:rsidRPr="000211A1" w:rsidRDefault="00BB0FAC" w:rsidP="00BB0FAC">
            <w:pPr>
              <w:pStyle w:val="TAC"/>
              <w:rPr>
                <w:rFonts w:cs="Arial"/>
              </w:rPr>
            </w:pPr>
            <w:r w:rsidRPr="000211A1">
              <w:rPr>
                <w:rFonts w:cs="Arial"/>
              </w:rPr>
              <w:t>Yes</w:t>
            </w:r>
          </w:p>
        </w:tc>
        <w:tc>
          <w:tcPr>
            <w:tcW w:w="586" w:type="dxa"/>
            <w:vAlign w:val="center"/>
          </w:tcPr>
          <w:p w14:paraId="605A6AB7" w14:textId="77777777" w:rsidR="00BB0FAC" w:rsidRPr="000211A1" w:rsidRDefault="00BB0FAC" w:rsidP="00BB0FAC">
            <w:pPr>
              <w:pStyle w:val="TAC"/>
              <w:rPr>
                <w:rFonts w:cs="Arial"/>
              </w:rPr>
            </w:pPr>
            <w:r w:rsidRPr="000211A1">
              <w:rPr>
                <w:rFonts w:cs="Arial"/>
              </w:rPr>
              <w:t>Yes</w:t>
            </w:r>
          </w:p>
        </w:tc>
        <w:tc>
          <w:tcPr>
            <w:tcW w:w="586" w:type="dxa"/>
            <w:vAlign w:val="center"/>
          </w:tcPr>
          <w:p w14:paraId="07BCD643" w14:textId="77777777" w:rsidR="00BB0FAC" w:rsidRPr="000211A1" w:rsidRDefault="00BB0FAC" w:rsidP="00BB0FAC">
            <w:pPr>
              <w:pStyle w:val="TAC"/>
              <w:rPr>
                <w:rFonts w:cs="Arial"/>
              </w:rPr>
            </w:pPr>
            <w:r w:rsidRPr="000211A1">
              <w:rPr>
                <w:rFonts w:cs="Arial"/>
              </w:rPr>
              <w:t>Yes</w:t>
            </w:r>
          </w:p>
        </w:tc>
        <w:tc>
          <w:tcPr>
            <w:tcW w:w="586" w:type="dxa"/>
            <w:vAlign w:val="center"/>
          </w:tcPr>
          <w:p w14:paraId="72746B67" w14:textId="77777777" w:rsidR="00BB0FAC" w:rsidRPr="000211A1" w:rsidRDefault="00BB0FAC" w:rsidP="00BB0FAC">
            <w:pPr>
              <w:pStyle w:val="TAC"/>
              <w:rPr>
                <w:rFonts w:cs="Arial"/>
              </w:rPr>
            </w:pPr>
          </w:p>
        </w:tc>
        <w:tc>
          <w:tcPr>
            <w:tcW w:w="1187" w:type="dxa"/>
            <w:vMerge w:val="restart"/>
            <w:vAlign w:val="center"/>
          </w:tcPr>
          <w:p w14:paraId="77494EEB"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52657AFE" w14:textId="77777777" w:rsidR="00BB0FAC" w:rsidRPr="000211A1" w:rsidRDefault="00BB0FAC" w:rsidP="00BB0FAC">
            <w:pPr>
              <w:pStyle w:val="TAC"/>
              <w:rPr>
                <w:rFonts w:cs="Arial"/>
              </w:rPr>
            </w:pPr>
            <w:r w:rsidRPr="000211A1">
              <w:rPr>
                <w:rFonts w:cs="Arial"/>
              </w:rPr>
              <w:t>0</w:t>
            </w:r>
          </w:p>
        </w:tc>
      </w:tr>
      <w:tr w:rsidR="00BB0FAC" w:rsidRPr="00BE6D03" w14:paraId="1CB044B8" w14:textId="77777777" w:rsidTr="00BB0FAC">
        <w:trPr>
          <w:trHeight w:val="223"/>
          <w:jc w:val="center"/>
        </w:trPr>
        <w:tc>
          <w:tcPr>
            <w:tcW w:w="1396" w:type="dxa"/>
            <w:vMerge/>
            <w:vAlign w:val="center"/>
          </w:tcPr>
          <w:p w14:paraId="2C8F8748" w14:textId="77777777" w:rsidR="00BB0FAC" w:rsidRPr="000211A1" w:rsidRDefault="00BB0FAC" w:rsidP="00BB0FAC">
            <w:pPr>
              <w:pStyle w:val="TAC"/>
              <w:rPr>
                <w:rFonts w:cs="Arial"/>
              </w:rPr>
            </w:pPr>
          </w:p>
        </w:tc>
        <w:tc>
          <w:tcPr>
            <w:tcW w:w="1466" w:type="dxa"/>
            <w:vMerge/>
            <w:vAlign w:val="center"/>
          </w:tcPr>
          <w:p w14:paraId="19458F14" w14:textId="77777777" w:rsidR="00BB0FAC" w:rsidRPr="000211A1" w:rsidRDefault="00BB0FAC" w:rsidP="00BB0FAC">
            <w:pPr>
              <w:pStyle w:val="TAC"/>
              <w:rPr>
                <w:rFonts w:cs="Arial"/>
              </w:rPr>
            </w:pPr>
          </w:p>
        </w:tc>
        <w:tc>
          <w:tcPr>
            <w:tcW w:w="767" w:type="dxa"/>
            <w:shd w:val="clear" w:color="auto" w:fill="auto"/>
            <w:vAlign w:val="center"/>
          </w:tcPr>
          <w:p w14:paraId="1C8EB567" w14:textId="77777777" w:rsidR="00BB0FAC" w:rsidRPr="000211A1" w:rsidRDefault="00BB0FAC" w:rsidP="00BB0FAC">
            <w:pPr>
              <w:pStyle w:val="TAC"/>
              <w:rPr>
                <w:rFonts w:cs="Arial"/>
              </w:rPr>
            </w:pPr>
            <w:r w:rsidRPr="000211A1">
              <w:rPr>
                <w:rFonts w:cs="Arial"/>
              </w:rPr>
              <w:t>21</w:t>
            </w:r>
          </w:p>
        </w:tc>
        <w:tc>
          <w:tcPr>
            <w:tcW w:w="586" w:type="dxa"/>
            <w:shd w:val="clear" w:color="auto" w:fill="auto"/>
            <w:vAlign w:val="center"/>
          </w:tcPr>
          <w:p w14:paraId="29D200AB" w14:textId="77777777" w:rsidR="00BB0FAC" w:rsidRPr="000211A1" w:rsidRDefault="00BB0FAC" w:rsidP="00BB0FAC">
            <w:pPr>
              <w:pStyle w:val="TAC"/>
              <w:rPr>
                <w:rFonts w:cs="Arial"/>
              </w:rPr>
            </w:pPr>
          </w:p>
        </w:tc>
        <w:tc>
          <w:tcPr>
            <w:tcW w:w="586" w:type="dxa"/>
            <w:vAlign w:val="center"/>
          </w:tcPr>
          <w:p w14:paraId="78706833" w14:textId="77777777" w:rsidR="00BB0FAC" w:rsidRPr="000211A1" w:rsidRDefault="00BB0FAC" w:rsidP="00BB0FAC">
            <w:pPr>
              <w:pStyle w:val="TAC"/>
              <w:rPr>
                <w:rFonts w:cs="Arial"/>
              </w:rPr>
            </w:pPr>
          </w:p>
        </w:tc>
        <w:tc>
          <w:tcPr>
            <w:tcW w:w="586" w:type="dxa"/>
            <w:vAlign w:val="center"/>
          </w:tcPr>
          <w:p w14:paraId="0B5A62B1" w14:textId="77777777" w:rsidR="00BB0FAC" w:rsidRPr="000211A1" w:rsidRDefault="00BB0FAC" w:rsidP="00BB0FAC">
            <w:pPr>
              <w:pStyle w:val="TAC"/>
              <w:rPr>
                <w:rFonts w:cs="Arial"/>
              </w:rPr>
            </w:pPr>
            <w:r w:rsidRPr="000211A1">
              <w:rPr>
                <w:rFonts w:cs="Arial"/>
              </w:rPr>
              <w:t>Yes</w:t>
            </w:r>
          </w:p>
        </w:tc>
        <w:tc>
          <w:tcPr>
            <w:tcW w:w="586" w:type="dxa"/>
            <w:vAlign w:val="center"/>
          </w:tcPr>
          <w:p w14:paraId="2588E503" w14:textId="77777777" w:rsidR="00BB0FAC" w:rsidRPr="000211A1" w:rsidRDefault="00BB0FAC" w:rsidP="00BB0FAC">
            <w:pPr>
              <w:pStyle w:val="TAC"/>
              <w:rPr>
                <w:rFonts w:cs="Arial"/>
              </w:rPr>
            </w:pPr>
            <w:r w:rsidRPr="000211A1">
              <w:rPr>
                <w:rFonts w:cs="Arial"/>
              </w:rPr>
              <w:t>Yes</w:t>
            </w:r>
          </w:p>
        </w:tc>
        <w:tc>
          <w:tcPr>
            <w:tcW w:w="586" w:type="dxa"/>
            <w:vAlign w:val="center"/>
          </w:tcPr>
          <w:p w14:paraId="0FC66D39" w14:textId="77777777" w:rsidR="00BB0FAC" w:rsidRPr="000211A1" w:rsidRDefault="00BB0FAC" w:rsidP="00BB0FAC">
            <w:pPr>
              <w:pStyle w:val="TAC"/>
              <w:rPr>
                <w:rFonts w:cs="Arial"/>
              </w:rPr>
            </w:pPr>
            <w:r w:rsidRPr="000211A1">
              <w:rPr>
                <w:rFonts w:cs="Arial"/>
              </w:rPr>
              <w:t>Yes</w:t>
            </w:r>
          </w:p>
        </w:tc>
        <w:tc>
          <w:tcPr>
            <w:tcW w:w="586" w:type="dxa"/>
            <w:vAlign w:val="center"/>
          </w:tcPr>
          <w:p w14:paraId="4A58E1F9" w14:textId="77777777" w:rsidR="00BB0FAC" w:rsidRPr="000211A1" w:rsidRDefault="00BB0FAC" w:rsidP="00BB0FAC">
            <w:pPr>
              <w:pStyle w:val="TAC"/>
              <w:rPr>
                <w:rFonts w:cs="Arial"/>
              </w:rPr>
            </w:pPr>
          </w:p>
        </w:tc>
        <w:tc>
          <w:tcPr>
            <w:tcW w:w="1187" w:type="dxa"/>
            <w:vMerge/>
            <w:vAlign w:val="center"/>
          </w:tcPr>
          <w:p w14:paraId="4EE1E51F" w14:textId="77777777" w:rsidR="00BB0FAC" w:rsidRPr="000211A1" w:rsidRDefault="00BB0FAC" w:rsidP="00BB0FAC">
            <w:pPr>
              <w:pStyle w:val="TAC"/>
              <w:rPr>
                <w:rFonts w:cs="Arial"/>
              </w:rPr>
            </w:pPr>
          </w:p>
        </w:tc>
        <w:tc>
          <w:tcPr>
            <w:tcW w:w="1286" w:type="dxa"/>
            <w:vMerge/>
            <w:vAlign w:val="center"/>
          </w:tcPr>
          <w:p w14:paraId="4B1FC408" w14:textId="77777777" w:rsidR="00BB0FAC" w:rsidRPr="000211A1" w:rsidRDefault="00BB0FAC" w:rsidP="00BB0FAC">
            <w:pPr>
              <w:pStyle w:val="TAC"/>
              <w:rPr>
                <w:rFonts w:cs="Arial"/>
              </w:rPr>
            </w:pPr>
          </w:p>
        </w:tc>
      </w:tr>
      <w:tr w:rsidR="00BB0FAC" w:rsidRPr="00BE6D03" w14:paraId="0E70FBD2" w14:textId="77777777" w:rsidTr="00BB0FAC">
        <w:trPr>
          <w:trHeight w:val="223"/>
          <w:jc w:val="center"/>
        </w:trPr>
        <w:tc>
          <w:tcPr>
            <w:tcW w:w="1396" w:type="dxa"/>
            <w:vMerge w:val="restart"/>
            <w:vAlign w:val="center"/>
          </w:tcPr>
          <w:p w14:paraId="31490A35" w14:textId="77777777" w:rsidR="00BB0FAC" w:rsidRPr="000211A1" w:rsidRDefault="00BB0FAC" w:rsidP="00BB0FAC">
            <w:pPr>
              <w:pStyle w:val="TAC"/>
              <w:rPr>
                <w:rFonts w:cs="Arial"/>
              </w:rPr>
            </w:pPr>
            <w:r w:rsidRPr="000211A1">
              <w:rPr>
                <w:rFonts w:cs="Arial" w:hint="eastAsia"/>
              </w:rPr>
              <w:t>CA_1</w:t>
            </w:r>
            <w:r w:rsidRPr="000211A1">
              <w:rPr>
                <w:rFonts w:cs="Arial" w:hint="eastAsia"/>
                <w:lang w:eastAsia="ja-JP"/>
              </w:rPr>
              <w:t>9</w:t>
            </w:r>
            <w:r w:rsidRPr="000211A1">
              <w:rPr>
                <w:rFonts w:cs="Arial" w:hint="eastAsia"/>
              </w:rPr>
              <w:t>A-</w:t>
            </w:r>
            <w:r w:rsidRPr="000211A1">
              <w:rPr>
                <w:rFonts w:cs="Arial" w:hint="eastAsia"/>
                <w:lang w:eastAsia="ja-JP"/>
              </w:rPr>
              <w:t>42</w:t>
            </w:r>
            <w:r w:rsidRPr="000211A1">
              <w:rPr>
                <w:rFonts w:cs="Arial" w:hint="eastAsia"/>
              </w:rPr>
              <w:t>A</w:t>
            </w:r>
          </w:p>
        </w:tc>
        <w:tc>
          <w:tcPr>
            <w:tcW w:w="1466" w:type="dxa"/>
            <w:vMerge w:val="restart"/>
            <w:vAlign w:val="center"/>
          </w:tcPr>
          <w:p w14:paraId="5A19520B" w14:textId="77777777" w:rsidR="00BB0FAC" w:rsidRPr="000211A1" w:rsidRDefault="00BB0FAC" w:rsidP="00BB0FAC">
            <w:pPr>
              <w:pStyle w:val="TAC"/>
              <w:rPr>
                <w:rFonts w:cs="Arial"/>
                <w:lang w:eastAsia="ja-JP"/>
              </w:rPr>
            </w:pPr>
            <w:r w:rsidRPr="000211A1">
              <w:rPr>
                <w:rFonts w:cs="Arial"/>
                <w:lang w:eastAsia="ja-JP"/>
              </w:rPr>
              <w:t>-</w:t>
            </w:r>
          </w:p>
        </w:tc>
        <w:tc>
          <w:tcPr>
            <w:tcW w:w="767" w:type="dxa"/>
            <w:shd w:val="clear" w:color="auto" w:fill="auto"/>
            <w:vAlign w:val="center"/>
          </w:tcPr>
          <w:p w14:paraId="186D5214" w14:textId="77777777" w:rsidR="00BB0FAC" w:rsidRPr="000211A1" w:rsidRDefault="00BB0FAC" w:rsidP="00BB0FAC">
            <w:pPr>
              <w:pStyle w:val="TAC"/>
              <w:rPr>
                <w:rFonts w:cs="Arial"/>
              </w:rPr>
            </w:pPr>
            <w:r w:rsidRPr="000211A1">
              <w:rPr>
                <w:rFonts w:cs="Arial" w:hint="eastAsia"/>
                <w:lang w:eastAsia="ja-JP"/>
              </w:rPr>
              <w:t>19</w:t>
            </w:r>
          </w:p>
        </w:tc>
        <w:tc>
          <w:tcPr>
            <w:tcW w:w="586" w:type="dxa"/>
            <w:shd w:val="clear" w:color="auto" w:fill="auto"/>
            <w:vAlign w:val="center"/>
          </w:tcPr>
          <w:p w14:paraId="34F29A30" w14:textId="77777777" w:rsidR="00BB0FAC" w:rsidRPr="000211A1" w:rsidRDefault="00BB0FAC" w:rsidP="00BB0FAC">
            <w:pPr>
              <w:pStyle w:val="TAC"/>
              <w:rPr>
                <w:rFonts w:cs="Arial"/>
              </w:rPr>
            </w:pPr>
          </w:p>
        </w:tc>
        <w:tc>
          <w:tcPr>
            <w:tcW w:w="586" w:type="dxa"/>
            <w:vAlign w:val="center"/>
          </w:tcPr>
          <w:p w14:paraId="5A1203DE" w14:textId="77777777" w:rsidR="00BB0FAC" w:rsidRPr="000211A1" w:rsidRDefault="00BB0FAC" w:rsidP="00BB0FAC">
            <w:pPr>
              <w:pStyle w:val="TAC"/>
              <w:rPr>
                <w:rFonts w:cs="Arial"/>
              </w:rPr>
            </w:pPr>
          </w:p>
        </w:tc>
        <w:tc>
          <w:tcPr>
            <w:tcW w:w="586" w:type="dxa"/>
            <w:vAlign w:val="center"/>
          </w:tcPr>
          <w:p w14:paraId="002B5317" w14:textId="77777777" w:rsidR="00BB0FAC" w:rsidRPr="000211A1" w:rsidRDefault="00BB0FAC" w:rsidP="00BB0FAC">
            <w:pPr>
              <w:pStyle w:val="TAC"/>
              <w:rPr>
                <w:rFonts w:cs="Arial"/>
              </w:rPr>
            </w:pPr>
            <w:r w:rsidRPr="000211A1">
              <w:rPr>
                <w:rFonts w:cs="Arial"/>
              </w:rPr>
              <w:t>Yes</w:t>
            </w:r>
          </w:p>
        </w:tc>
        <w:tc>
          <w:tcPr>
            <w:tcW w:w="586" w:type="dxa"/>
            <w:vAlign w:val="center"/>
          </w:tcPr>
          <w:p w14:paraId="191F3B00" w14:textId="77777777" w:rsidR="00BB0FAC" w:rsidRPr="000211A1" w:rsidRDefault="00BB0FAC" w:rsidP="00BB0FAC">
            <w:pPr>
              <w:pStyle w:val="TAC"/>
              <w:rPr>
                <w:rFonts w:cs="Arial"/>
              </w:rPr>
            </w:pPr>
            <w:r w:rsidRPr="000211A1">
              <w:rPr>
                <w:rFonts w:cs="Arial"/>
              </w:rPr>
              <w:t>Yes</w:t>
            </w:r>
          </w:p>
        </w:tc>
        <w:tc>
          <w:tcPr>
            <w:tcW w:w="586" w:type="dxa"/>
            <w:vAlign w:val="center"/>
          </w:tcPr>
          <w:p w14:paraId="5E2737D5" w14:textId="77777777" w:rsidR="00BB0FAC" w:rsidRPr="000211A1" w:rsidRDefault="00BB0FAC" w:rsidP="00BB0FAC">
            <w:pPr>
              <w:pStyle w:val="TAC"/>
              <w:rPr>
                <w:rFonts w:cs="Arial"/>
              </w:rPr>
            </w:pPr>
            <w:r w:rsidRPr="000211A1">
              <w:rPr>
                <w:rFonts w:cs="Arial"/>
              </w:rPr>
              <w:t>Yes</w:t>
            </w:r>
          </w:p>
        </w:tc>
        <w:tc>
          <w:tcPr>
            <w:tcW w:w="586" w:type="dxa"/>
            <w:vAlign w:val="center"/>
          </w:tcPr>
          <w:p w14:paraId="2195BD81" w14:textId="77777777" w:rsidR="00BB0FAC" w:rsidRPr="000211A1" w:rsidRDefault="00BB0FAC" w:rsidP="00BB0FAC">
            <w:pPr>
              <w:pStyle w:val="TAC"/>
              <w:rPr>
                <w:rFonts w:cs="Arial"/>
              </w:rPr>
            </w:pPr>
          </w:p>
        </w:tc>
        <w:tc>
          <w:tcPr>
            <w:tcW w:w="1187" w:type="dxa"/>
            <w:vMerge w:val="restart"/>
            <w:vAlign w:val="center"/>
          </w:tcPr>
          <w:p w14:paraId="0893C2BA" w14:textId="77777777" w:rsidR="00BB0FAC" w:rsidRPr="000211A1" w:rsidRDefault="00BB0FAC" w:rsidP="00BB0FAC">
            <w:pPr>
              <w:pStyle w:val="TAC"/>
              <w:rPr>
                <w:rFonts w:cs="Arial"/>
              </w:rPr>
            </w:pPr>
            <w:r w:rsidRPr="000211A1">
              <w:rPr>
                <w:rFonts w:cs="Arial" w:hint="eastAsia"/>
                <w:lang w:eastAsia="ja-JP"/>
              </w:rPr>
              <w:t>35</w:t>
            </w:r>
          </w:p>
        </w:tc>
        <w:tc>
          <w:tcPr>
            <w:tcW w:w="1286" w:type="dxa"/>
            <w:vMerge w:val="restart"/>
            <w:vAlign w:val="center"/>
          </w:tcPr>
          <w:p w14:paraId="27A20A47" w14:textId="77777777" w:rsidR="00BB0FAC" w:rsidRPr="000211A1" w:rsidRDefault="00BB0FAC" w:rsidP="00BB0FAC">
            <w:pPr>
              <w:pStyle w:val="TAC"/>
              <w:rPr>
                <w:rFonts w:cs="Arial"/>
              </w:rPr>
            </w:pPr>
            <w:r w:rsidRPr="000211A1">
              <w:rPr>
                <w:rFonts w:cs="Arial" w:hint="eastAsia"/>
                <w:lang w:eastAsia="ja-JP"/>
              </w:rPr>
              <w:t>0</w:t>
            </w:r>
          </w:p>
        </w:tc>
      </w:tr>
      <w:tr w:rsidR="00BB0FAC" w:rsidRPr="00BE6D03" w14:paraId="13CB5543" w14:textId="77777777" w:rsidTr="00BB0FAC">
        <w:trPr>
          <w:trHeight w:val="223"/>
          <w:jc w:val="center"/>
        </w:trPr>
        <w:tc>
          <w:tcPr>
            <w:tcW w:w="1396" w:type="dxa"/>
            <w:vMerge/>
            <w:vAlign w:val="center"/>
          </w:tcPr>
          <w:p w14:paraId="1F795958" w14:textId="77777777" w:rsidR="00BB0FAC" w:rsidRPr="000211A1" w:rsidRDefault="00BB0FAC" w:rsidP="00BB0FAC">
            <w:pPr>
              <w:pStyle w:val="TAC"/>
              <w:rPr>
                <w:rFonts w:cs="Arial"/>
              </w:rPr>
            </w:pPr>
          </w:p>
        </w:tc>
        <w:tc>
          <w:tcPr>
            <w:tcW w:w="1466" w:type="dxa"/>
            <w:vMerge/>
            <w:vAlign w:val="center"/>
          </w:tcPr>
          <w:p w14:paraId="0D654556" w14:textId="77777777" w:rsidR="00BB0FAC" w:rsidRPr="000211A1" w:rsidRDefault="00BB0FAC" w:rsidP="00BB0FAC">
            <w:pPr>
              <w:pStyle w:val="TAC"/>
              <w:rPr>
                <w:rFonts w:cs="Arial"/>
                <w:lang w:eastAsia="ja-JP"/>
              </w:rPr>
            </w:pPr>
          </w:p>
        </w:tc>
        <w:tc>
          <w:tcPr>
            <w:tcW w:w="767" w:type="dxa"/>
            <w:shd w:val="clear" w:color="auto" w:fill="auto"/>
            <w:vAlign w:val="center"/>
          </w:tcPr>
          <w:p w14:paraId="0121A8D9" w14:textId="77777777" w:rsidR="00BB0FAC" w:rsidRPr="000211A1" w:rsidRDefault="00BB0FAC" w:rsidP="00BB0FAC">
            <w:pPr>
              <w:pStyle w:val="TAC"/>
              <w:rPr>
                <w:rFonts w:cs="Arial"/>
              </w:rPr>
            </w:pPr>
            <w:r w:rsidRPr="000211A1">
              <w:rPr>
                <w:rFonts w:cs="Arial" w:hint="eastAsia"/>
                <w:lang w:eastAsia="ja-JP"/>
              </w:rPr>
              <w:t>42</w:t>
            </w:r>
          </w:p>
        </w:tc>
        <w:tc>
          <w:tcPr>
            <w:tcW w:w="586" w:type="dxa"/>
            <w:shd w:val="clear" w:color="auto" w:fill="auto"/>
            <w:vAlign w:val="center"/>
          </w:tcPr>
          <w:p w14:paraId="03572D94" w14:textId="77777777" w:rsidR="00BB0FAC" w:rsidRPr="000211A1" w:rsidRDefault="00BB0FAC" w:rsidP="00BB0FAC">
            <w:pPr>
              <w:pStyle w:val="TAC"/>
              <w:rPr>
                <w:rFonts w:cs="Arial"/>
              </w:rPr>
            </w:pPr>
          </w:p>
        </w:tc>
        <w:tc>
          <w:tcPr>
            <w:tcW w:w="586" w:type="dxa"/>
            <w:vAlign w:val="center"/>
          </w:tcPr>
          <w:p w14:paraId="427C48B4" w14:textId="77777777" w:rsidR="00BB0FAC" w:rsidRPr="000211A1" w:rsidRDefault="00BB0FAC" w:rsidP="00BB0FAC">
            <w:pPr>
              <w:pStyle w:val="TAC"/>
              <w:rPr>
                <w:rFonts w:cs="Arial"/>
              </w:rPr>
            </w:pPr>
          </w:p>
        </w:tc>
        <w:tc>
          <w:tcPr>
            <w:tcW w:w="586" w:type="dxa"/>
            <w:vAlign w:val="center"/>
          </w:tcPr>
          <w:p w14:paraId="34FE00BC" w14:textId="77777777" w:rsidR="00BB0FAC" w:rsidRPr="000211A1" w:rsidRDefault="00BB0FAC" w:rsidP="00BB0FAC">
            <w:pPr>
              <w:pStyle w:val="TAC"/>
              <w:rPr>
                <w:rFonts w:cs="Arial"/>
              </w:rPr>
            </w:pPr>
            <w:r w:rsidRPr="000211A1">
              <w:rPr>
                <w:rFonts w:cs="Arial"/>
              </w:rPr>
              <w:t>Yes</w:t>
            </w:r>
          </w:p>
        </w:tc>
        <w:tc>
          <w:tcPr>
            <w:tcW w:w="586" w:type="dxa"/>
            <w:vAlign w:val="center"/>
          </w:tcPr>
          <w:p w14:paraId="0F6EF0A3" w14:textId="77777777" w:rsidR="00BB0FAC" w:rsidRPr="000211A1" w:rsidRDefault="00BB0FAC" w:rsidP="00BB0FAC">
            <w:pPr>
              <w:pStyle w:val="TAC"/>
              <w:rPr>
                <w:rFonts w:cs="Arial"/>
              </w:rPr>
            </w:pPr>
            <w:r w:rsidRPr="000211A1">
              <w:rPr>
                <w:rFonts w:cs="Arial"/>
              </w:rPr>
              <w:t>Yes</w:t>
            </w:r>
          </w:p>
        </w:tc>
        <w:tc>
          <w:tcPr>
            <w:tcW w:w="586" w:type="dxa"/>
            <w:vAlign w:val="center"/>
          </w:tcPr>
          <w:p w14:paraId="2E124381" w14:textId="77777777" w:rsidR="00BB0FAC" w:rsidRPr="000211A1" w:rsidRDefault="00BB0FAC" w:rsidP="00BB0FAC">
            <w:pPr>
              <w:pStyle w:val="TAC"/>
              <w:rPr>
                <w:rFonts w:cs="Arial"/>
              </w:rPr>
            </w:pPr>
            <w:r w:rsidRPr="000211A1">
              <w:rPr>
                <w:rFonts w:cs="Arial"/>
              </w:rPr>
              <w:t>Yes</w:t>
            </w:r>
          </w:p>
        </w:tc>
        <w:tc>
          <w:tcPr>
            <w:tcW w:w="586" w:type="dxa"/>
            <w:vAlign w:val="center"/>
          </w:tcPr>
          <w:p w14:paraId="0DB47EBD"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606EC817" w14:textId="77777777" w:rsidR="00BB0FAC" w:rsidRPr="000211A1" w:rsidRDefault="00BB0FAC" w:rsidP="00BB0FAC">
            <w:pPr>
              <w:pStyle w:val="TAC"/>
              <w:rPr>
                <w:rFonts w:cs="Arial"/>
              </w:rPr>
            </w:pPr>
          </w:p>
        </w:tc>
        <w:tc>
          <w:tcPr>
            <w:tcW w:w="1286" w:type="dxa"/>
            <w:vMerge/>
            <w:vAlign w:val="center"/>
          </w:tcPr>
          <w:p w14:paraId="14FEF360" w14:textId="77777777" w:rsidR="00BB0FAC" w:rsidRPr="000211A1" w:rsidRDefault="00BB0FAC" w:rsidP="00BB0FAC">
            <w:pPr>
              <w:pStyle w:val="TAC"/>
              <w:rPr>
                <w:rFonts w:cs="Arial"/>
              </w:rPr>
            </w:pPr>
          </w:p>
        </w:tc>
      </w:tr>
      <w:tr w:rsidR="00BB0FAC" w:rsidRPr="00BE6D03" w14:paraId="550280A1" w14:textId="77777777" w:rsidTr="00BB0FAC">
        <w:trPr>
          <w:trHeight w:val="223"/>
          <w:jc w:val="center"/>
        </w:trPr>
        <w:tc>
          <w:tcPr>
            <w:tcW w:w="1396" w:type="dxa"/>
            <w:vMerge w:val="restart"/>
            <w:vAlign w:val="center"/>
          </w:tcPr>
          <w:p w14:paraId="7A92A555" w14:textId="77777777" w:rsidR="00BB0FAC" w:rsidRPr="000211A1" w:rsidRDefault="00BB0FAC" w:rsidP="00BB0FAC">
            <w:pPr>
              <w:pStyle w:val="TAC"/>
              <w:rPr>
                <w:rFonts w:cs="Arial"/>
              </w:rPr>
            </w:pPr>
            <w:r w:rsidRPr="000211A1">
              <w:rPr>
                <w:rFonts w:cs="Arial" w:hint="eastAsia"/>
              </w:rPr>
              <w:t>CA_1</w:t>
            </w:r>
            <w:r w:rsidRPr="000211A1">
              <w:rPr>
                <w:rFonts w:cs="Arial" w:hint="eastAsia"/>
                <w:lang w:eastAsia="ja-JP"/>
              </w:rPr>
              <w:t>9</w:t>
            </w:r>
            <w:r w:rsidRPr="000211A1">
              <w:rPr>
                <w:rFonts w:cs="Arial" w:hint="eastAsia"/>
              </w:rPr>
              <w:t>A-</w:t>
            </w:r>
            <w:r w:rsidRPr="000211A1">
              <w:rPr>
                <w:rFonts w:cs="Arial" w:hint="eastAsia"/>
                <w:lang w:eastAsia="ja-JP"/>
              </w:rPr>
              <w:t>42C</w:t>
            </w:r>
          </w:p>
        </w:tc>
        <w:tc>
          <w:tcPr>
            <w:tcW w:w="1466" w:type="dxa"/>
            <w:vMerge w:val="restart"/>
            <w:vAlign w:val="center"/>
          </w:tcPr>
          <w:p w14:paraId="66DD9E58" w14:textId="77777777" w:rsidR="00BB0FAC" w:rsidRPr="000211A1" w:rsidRDefault="00BB0FAC" w:rsidP="00BB0FAC">
            <w:pPr>
              <w:pStyle w:val="TAC"/>
              <w:rPr>
                <w:rFonts w:cs="Arial"/>
                <w:lang w:eastAsia="ja-JP"/>
              </w:rPr>
            </w:pPr>
            <w:r w:rsidRPr="000211A1">
              <w:rPr>
                <w:rFonts w:cs="Arial"/>
                <w:lang w:eastAsia="ja-JP"/>
              </w:rPr>
              <w:t>-</w:t>
            </w:r>
          </w:p>
        </w:tc>
        <w:tc>
          <w:tcPr>
            <w:tcW w:w="767" w:type="dxa"/>
            <w:shd w:val="clear" w:color="auto" w:fill="auto"/>
            <w:vAlign w:val="center"/>
          </w:tcPr>
          <w:p w14:paraId="5F108888" w14:textId="77777777" w:rsidR="00BB0FAC" w:rsidRPr="000211A1" w:rsidRDefault="00BB0FAC" w:rsidP="00BB0FAC">
            <w:pPr>
              <w:pStyle w:val="TAC"/>
              <w:rPr>
                <w:rFonts w:cs="Arial"/>
              </w:rPr>
            </w:pPr>
            <w:r w:rsidRPr="000211A1">
              <w:rPr>
                <w:rFonts w:cs="Arial" w:hint="eastAsia"/>
                <w:lang w:eastAsia="ja-JP"/>
              </w:rPr>
              <w:t>19</w:t>
            </w:r>
          </w:p>
        </w:tc>
        <w:tc>
          <w:tcPr>
            <w:tcW w:w="586" w:type="dxa"/>
            <w:shd w:val="clear" w:color="auto" w:fill="auto"/>
            <w:vAlign w:val="center"/>
          </w:tcPr>
          <w:p w14:paraId="1852BF32" w14:textId="77777777" w:rsidR="00BB0FAC" w:rsidRPr="000211A1" w:rsidRDefault="00BB0FAC" w:rsidP="00BB0FAC">
            <w:pPr>
              <w:pStyle w:val="TAC"/>
              <w:rPr>
                <w:rFonts w:cs="Arial"/>
              </w:rPr>
            </w:pPr>
          </w:p>
        </w:tc>
        <w:tc>
          <w:tcPr>
            <w:tcW w:w="586" w:type="dxa"/>
            <w:vAlign w:val="center"/>
          </w:tcPr>
          <w:p w14:paraId="397DA952" w14:textId="77777777" w:rsidR="00BB0FAC" w:rsidRPr="000211A1" w:rsidRDefault="00BB0FAC" w:rsidP="00BB0FAC">
            <w:pPr>
              <w:pStyle w:val="TAC"/>
              <w:rPr>
                <w:rFonts w:cs="Arial"/>
              </w:rPr>
            </w:pPr>
          </w:p>
        </w:tc>
        <w:tc>
          <w:tcPr>
            <w:tcW w:w="586" w:type="dxa"/>
            <w:vAlign w:val="center"/>
          </w:tcPr>
          <w:p w14:paraId="24D5858F" w14:textId="77777777" w:rsidR="00BB0FAC" w:rsidRPr="000211A1" w:rsidRDefault="00BB0FAC" w:rsidP="00BB0FAC">
            <w:pPr>
              <w:pStyle w:val="TAC"/>
              <w:rPr>
                <w:rFonts w:cs="Arial"/>
              </w:rPr>
            </w:pPr>
            <w:r w:rsidRPr="000211A1">
              <w:rPr>
                <w:rFonts w:cs="Arial"/>
              </w:rPr>
              <w:t>Yes</w:t>
            </w:r>
          </w:p>
        </w:tc>
        <w:tc>
          <w:tcPr>
            <w:tcW w:w="586" w:type="dxa"/>
            <w:vAlign w:val="center"/>
          </w:tcPr>
          <w:p w14:paraId="2E717F77" w14:textId="77777777" w:rsidR="00BB0FAC" w:rsidRPr="000211A1" w:rsidRDefault="00BB0FAC" w:rsidP="00BB0FAC">
            <w:pPr>
              <w:pStyle w:val="TAC"/>
              <w:rPr>
                <w:rFonts w:cs="Arial"/>
              </w:rPr>
            </w:pPr>
            <w:r w:rsidRPr="000211A1">
              <w:rPr>
                <w:rFonts w:cs="Arial"/>
              </w:rPr>
              <w:t>Yes</w:t>
            </w:r>
          </w:p>
        </w:tc>
        <w:tc>
          <w:tcPr>
            <w:tcW w:w="586" w:type="dxa"/>
            <w:vAlign w:val="center"/>
          </w:tcPr>
          <w:p w14:paraId="5333BAC4" w14:textId="77777777" w:rsidR="00BB0FAC" w:rsidRPr="000211A1" w:rsidRDefault="00BB0FAC" w:rsidP="00BB0FAC">
            <w:pPr>
              <w:pStyle w:val="TAC"/>
              <w:rPr>
                <w:rFonts w:cs="Arial"/>
              </w:rPr>
            </w:pPr>
            <w:r w:rsidRPr="000211A1">
              <w:rPr>
                <w:rFonts w:cs="Arial"/>
              </w:rPr>
              <w:t>Yes</w:t>
            </w:r>
          </w:p>
        </w:tc>
        <w:tc>
          <w:tcPr>
            <w:tcW w:w="586" w:type="dxa"/>
            <w:vAlign w:val="center"/>
          </w:tcPr>
          <w:p w14:paraId="0290D66F" w14:textId="77777777" w:rsidR="00BB0FAC" w:rsidRPr="000211A1" w:rsidRDefault="00BB0FAC" w:rsidP="00BB0FAC">
            <w:pPr>
              <w:pStyle w:val="TAC"/>
              <w:rPr>
                <w:rFonts w:cs="Arial"/>
              </w:rPr>
            </w:pPr>
          </w:p>
        </w:tc>
        <w:tc>
          <w:tcPr>
            <w:tcW w:w="1187" w:type="dxa"/>
            <w:vMerge w:val="restart"/>
            <w:vAlign w:val="center"/>
          </w:tcPr>
          <w:p w14:paraId="097F2304" w14:textId="77777777" w:rsidR="00BB0FAC" w:rsidRPr="000211A1" w:rsidRDefault="00BB0FAC" w:rsidP="00BB0FAC">
            <w:pPr>
              <w:pStyle w:val="TAC"/>
              <w:rPr>
                <w:rFonts w:cs="Arial"/>
              </w:rPr>
            </w:pPr>
            <w:r w:rsidRPr="000211A1">
              <w:rPr>
                <w:rFonts w:cs="Arial" w:hint="eastAsia"/>
                <w:lang w:eastAsia="ja-JP"/>
              </w:rPr>
              <w:t>55</w:t>
            </w:r>
          </w:p>
        </w:tc>
        <w:tc>
          <w:tcPr>
            <w:tcW w:w="1286" w:type="dxa"/>
            <w:vMerge w:val="restart"/>
            <w:vAlign w:val="center"/>
          </w:tcPr>
          <w:p w14:paraId="6D6EF6E4" w14:textId="77777777" w:rsidR="00BB0FAC" w:rsidRPr="000211A1" w:rsidRDefault="00BB0FAC" w:rsidP="00BB0FAC">
            <w:pPr>
              <w:pStyle w:val="TAC"/>
              <w:rPr>
                <w:rFonts w:cs="Arial"/>
              </w:rPr>
            </w:pPr>
            <w:r w:rsidRPr="000211A1">
              <w:rPr>
                <w:rFonts w:cs="Arial" w:hint="eastAsia"/>
                <w:lang w:eastAsia="ja-JP"/>
              </w:rPr>
              <w:t>0</w:t>
            </w:r>
          </w:p>
        </w:tc>
      </w:tr>
      <w:tr w:rsidR="00BB0FAC" w:rsidRPr="00BE6D03" w14:paraId="241E3E28" w14:textId="77777777" w:rsidTr="00BB0FAC">
        <w:trPr>
          <w:trHeight w:val="223"/>
          <w:jc w:val="center"/>
        </w:trPr>
        <w:tc>
          <w:tcPr>
            <w:tcW w:w="1396" w:type="dxa"/>
            <w:vMerge/>
            <w:vAlign w:val="center"/>
          </w:tcPr>
          <w:p w14:paraId="5C0D7C20" w14:textId="77777777" w:rsidR="00BB0FAC" w:rsidRPr="000211A1" w:rsidRDefault="00BB0FAC" w:rsidP="00BB0FAC">
            <w:pPr>
              <w:pStyle w:val="TAC"/>
              <w:rPr>
                <w:rFonts w:cs="Arial"/>
              </w:rPr>
            </w:pPr>
          </w:p>
        </w:tc>
        <w:tc>
          <w:tcPr>
            <w:tcW w:w="1466" w:type="dxa"/>
            <w:vMerge/>
            <w:vAlign w:val="center"/>
          </w:tcPr>
          <w:p w14:paraId="0C5FB716" w14:textId="77777777" w:rsidR="00BB0FAC" w:rsidRPr="000211A1" w:rsidRDefault="00BB0FAC" w:rsidP="00BB0FAC">
            <w:pPr>
              <w:pStyle w:val="TAC"/>
              <w:rPr>
                <w:rFonts w:cs="Arial"/>
                <w:lang w:eastAsia="ja-JP"/>
              </w:rPr>
            </w:pPr>
          </w:p>
        </w:tc>
        <w:tc>
          <w:tcPr>
            <w:tcW w:w="767" w:type="dxa"/>
            <w:shd w:val="clear" w:color="auto" w:fill="auto"/>
            <w:vAlign w:val="center"/>
          </w:tcPr>
          <w:p w14:paraId="4EFF8A34" w14:textId="77777777" w:rsidR="00BB0FAC" w:rsidRPr="000211A1" w:rsidRDefault="00BB0FAC" w:rsidP="00BB0FAC">
            <w:pPr>
              <w:pStyle w:val="TAC"/>
              <w:rPr>
                <w:rFonts w:cs="Arial"/>
              </w:rPr>
            </w:pPr>
            <w:r w:rsidRPr="000211A1">
              <w:rPr>
                <w:rFonts w:cs="Arial" w:hint="eastAsia"/>
                <w:lang w:eastAsia="ja-JP"/>
              </w:rPr>
              <w:t>42</w:t>
            </w:r>
          </w:p>
        </w:tc>
        <w:tc>
          <w:tcPr>
            <w:tcW w:w="3516" w:type="dxa"/>
            <w:gridSpan w:val="6"/>
            <w:shd w:val="clear" w:color="auto" w:fill="auto"/>
            <w:vAlign w:val="center"/>
          </w:tcPr>
          <w:p w14:paraId="3C65C41C" w14:textId="77777777" w:rsidR="00BB0FAC" w:rsidRPr="000211A1" w:rsidRDefault="00BB0FAC" w:rsidP="00BB0FAC">
            <w:pPr>
              <w:pStyle w:val="TAC"/>
              <w:rPr>
                <w:rFonts w:cs="Arial"/>
              </w:rPr>
            </w:pPr>
            <w:r w:rsidRPr="000211A1">
              <w:rPr>
                <w:rFonts w:cs="Arial"/>
                <w:lang w:val="en-US"/>
              </w:rPr>
              <w:t xml:space="preserve">See CA_42C </w:t>
            </w:r>
            <w:r w:rsidRPr="000211A1">
              <w:rPr>
                <w:rFonts w:cs="Arial"/>
              </w:rPr>
              <w:t xml:space="preserve">Bandwidth Combination Set </w:t>
            </w:r>
            <w:r w:rsidRPr="000211A1">
              <w:rPr>
                <w:rFonts w:cs="Arial" w:hint="eastAsia"/>
                <w:lang w:eastAsia="ja-JP"/>
              </w:rPr>
              <w:t xml:space="preserve">0 </w:t>
            </w:r>
            <w:r w:rsidRPr="000211A1">
              <w:rPr>
                <w:rFonts w:cs="Arial"/>
                <w:lang w:val="en-US"/>
              </w:rPr>
              <w:t>in Table 5.6A.1-1</w:t>
            </w:r>
          </w:p>
        </w:tc>
        <w:tc>
          <w:tcPr>
            <w:tcW w:w="1187" w:type="dxa"/>
            <w:vMerge/>
            <w:vAlign w:val="center"/>
          </w:tcPr>
          <w:p w14:paraId="27212A22" w14:textId="77777777" w:rsidR="00BB0FAC" w:rsidRPr="000211A1" w:rsidRDefault="00BB0FAC" w:rsidP="00BB0FAC">
            <w:pPr>
              <w:pStyle w:val="TAC"/>
              <w:rPr>
                <w:rFonts w:cs="Arial"/>
              </w:rPr>
            </w:pPr>
          </w:p>
        </w:tc>
        <w:tc>
          <w:tcPr>
            <w:tcW w:w="1286" w:type="dxa"/>
            <w:vMerge/>
            <w:vAlign w:val="center"/>
          </w:tcPr>
          <w:p w14:paraId="3E5A2A86" w14:textId="77777777" w:rsidR="00BB0FAC" w:rsidRPr="000211A1" w:rsidRDefault="00BB0FAC" w:rsidP="00BB0FAC">
            <w:pPr>
              <w:pStyle w:val="TAC"/>
              <w:rPr>
                <w:rFonts w:cs="Arial"/>
              </w:rPr>
            </w:pPr>
          </w:p>
        </w:tc>
      </w:tr>
      <w:tr w:rsidR="00BB0FAC" w:rsidRPr="006D5C34" w14:paraId="23426AC2" w14:textId="77777777" w:rsidTr="00BB0FAC">
        <w:trPr>
          <w:trHeight w:val="223"/>
          <w:jc w:val="center"/>
        </w:trPr>
        <w:tc>
          <w:tcPr>
            <w:tcW w:w="1396" w:type="dxa"/>
            <w:vMerge w:val="restart"/>
            <w:vAlign w:val="center"/>
          </w:tcPr>
          <w:p w14:paraId="37435874" w14:textId="77777777" w:rsidR="00BB0FAC" w:rsidRPr="000211A1" w:rsidRDefault="00BB0FAC" w:rsidP="00BB0FAC">
            <w:pPr>
              <w:pStyle w:val="TAC"/>
              <w:rPr>
                <w:rFonts w:cs="Arial"/>
              </w:rPr>
            </w:pPr>
            <w:r w:rsidRPr="000211A1">
              <w:rPr>
                <w:rFonts w:cs="Arial"/>
              </w:rPr>
              <w:t>CA_20A-31A</w:t>
            </w:r>
          </w:p>
        </w:tc>
        <w:tc>
          <w:tcPr>
            <w:tcW w:w="1466" w:type="dxa"/>
            <w:vMerge w:val="restart"/>
            <w:vAlign w:val="center"/>
          </w:tcPr>
          <w:p w14:paraId="2DA51E67"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328C1B1A" w14:textId="77777777" w:rsidR="00BB0FAC" w:rsidRPr="000211A1" w:rsidRDefault="00BB0FAC" w:rsidP="00BB0FAC">
            <w:pPr>
              <w:pStyle w:val="TAC"/>
              <w:rPr>
                <w:rFonts w:cs="Arial"/>
              </w:rPr>
            </w:pPr>
            <w:r w:rsidRPr="000211A1">
              <w:rPr>
                <w:rFonts w:cs="Arial"/>
              </w:rPr>
              <w:t>20</w:t>
            </w:r>
          </w:p>
        </w:tc>
        <w:tc>
          <w:tcPr>
            <w:tcW w:w="586" w:type="dxa"/>
            <w:shd w:val="clear" w:color="auto" w:fill="auto"/>
            <w:vAlign w:val="center"/>
          </w:tcPr>
          <w:p w14:paraId="43F88B70" w14:textId="77777777" w:rsidR="00BB0FAC" w:rsidRPr="000211A1" w:rsidRDefault="00BB0FAC" w:rsidP="00BB0FAC">
            <w:pPr>
              <w:pStyle w:val="TAC"/>
              <w:rPr>
                <w:rFonts w:cs="Arial"/>
              </w:rPr>
            </w:pPr>
          </w:p>
        </w:tc>
        <w:tc>
          <w:tcPr>
            <w:tcW w:w="586" w:type="dxa"/>
            <w:vAlign w:val="center"/>
          </w:tcPr>
          <w:p w14:paraId="310A1D1B" w14:textId="77777777" w:rsidR="00BB0FAC" w:rsidRPr="000211A1" w:rsidRDefault="00BB0FAC" w:rsidP="00BB0FAC">
            <w:pPr>
              <w:pStyle w:val="TAC"/>
              <w:rPr>
                <w:rFonts w:cs="Arial"/>
              </w:rPr>
            </w:pPr>
          </w:p>
        </w:tc>
        <w:tc>
          <w:tcPr>
            <w:tcW w:w="586" w:type="dxa"/>
            <w:vAlign w:val="center"/>
          </w:tcPr>
          <w:p w14:paraId="6C0B7158"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0E082353"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693FDF6C"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526B1BE2" w14:textId="77777777" w:rsidR="00BB0FAC" w:rsidRPr="000211A1" w:rsidRDefault="00BB0FAC" w:rsidP="00BB0FAC">
            <w:pPr>
              <w:pStyle w:val="TAC"/>
              <w:rPr>
                <w:rFonts w:cs="Arial"/>
              </w:rPr>
            </w:pPr>
            <w:r w:rsidRPr="000211A1">
              <w:rPr>
                <w:rFonts w:cs="Arial"/>
                <w:lang w:val="en-US" w:eastAsia="zh-CN"/>
              </w:rPr>
              <w:t>Yes</w:t>
            </w:r>
          </w:p>
        </w:tc>
        <w:tc>
          <w:tcPr>
            <w:tcW w:w="1187" w:type="dxa"/>
            <w:vMerge w:val="restart"/>
            <w:vAlign w:val="center"/>
          </w:tcPr>
          <w:p w14:paraId="72198B49" w14:textId="77777777" w:rsidR="00BB0FAC" w:rsidRPr="000211A1" w:rsidRDefault="00BB0FAC" w:rsidP="00BB0FAC">
            <w:pPr>
              <w:pStyle w:val="TAC"/>
              <w:rPr>
                <w:rFonts w:cs="Arial"/>
              </w:rPr>
            </w:pPr>
            <w:r w:rsidRPr="000211A1">
              <w:rPr>
                <w:rFonts w:eastAsia="SimSun" w:cs="Arial" w:hint="eastAsia"/>
                <w:lang w:eastAsia="zh-CN"/>
              </w:rPr>
              <w:t>25</w:t>
            </w:r>
          </w:p>
        </w:tc>
        <w:tc>
          <w:tcPr>
            <w:tcW w:w="1286" w:type="dxa"/>
            <w:vMerge w:val="restart"/>
            <w:vAlign w:val="center"/>
          </w:tcPr>
          <w:p w14:paraId="590155B8" w14:textId="77777777" w:rsidR="00BB0FAC" w:rsidRPr="000211A1" w:rsidRDefault="00BB0FAC" w:rsidP="00BB0FAC">
            <w:pPr>
              <w:pStyle w:val="TAC"/>
              <w:rPr>
                <w:rFonts w:cs="Arial"/>
              </w:rPr>
            </w:pPr>
            <w:r w:rsidRPr="000211A1">
              <w:rPr>
                <w:rFonts w:cs="Arial" w:hint="eastAsia"/>
              </w:rPr>
              <w:t>0</w:t>
            </w:r>
          </w:p>
        </w:tc>
      </w:tr>
      <w:tr w:rsidR="00BB0FAC" w:rsidRPr="006D5C34" w14:paraId="69BAB772" w14:textId="77777777" w:rsidTr="00BB0FAC">
        <w:trPr>
          <w:trHeight w:val="223"/>
          <w:jc w:val="center"/>
        </w:trPr>
        <w:tc>
          <w:tcPr>
            <w:tcW w:w="1396" w:type="dxa"/>
            <w:vMerge/>
            <w:vAlign w:val="center"/>
          </w:tcPr>
          <w:p w14:paraId="46065211" w14:textId="77777777" w:rsidR="00BB0FAC" w:rsidRPr="000211A1" w:rsidRDefault="00BB0FAC" w:rsidP="00BB0FAC">
            <w:pPr>
              <w:pStyle w:val="TAC"/>
              <w:rPr>
                <w:rFonts w:cs="Arial"/>
              </w:rPr>
            </w:pPr>
          </w:p>
        </w:tc>
        <w:tc>
          <w:tcPr>
            <w:tcW w:w="1466" w:type="dxa"/>
            <w:vMerge/>
            <w:vAlign w:val="center"/>
          </w:tcPr>
          <w:p w14:paraId="7B873BDA" w14:textId="77777777" w:rsidR="00BB0FAC" w:rsidRPr="000211A1" w:rsidRDefault="00BB0FAC" w:rsidP="00BB0FAC">
            <w:pPr>
              <w:pStyle w:val="TAC"/>
              <w:rPr>
                <w:rFonts w:cs="Arial"/>
              </w:rPr>
            </w:pPr>
          </w:p>
        </w:tc>
        <w:tc>
          <w:tcPr>
            <w:tcW w:w="767" w:type="dxa"/>
            <w:shd w:val="clear" w:color="auto" w:fill="auto"/>
            <w:vAlign w:val="center"/>
          </w:tcPr>
          <w:p w14:paraId="0E1006B2" w14:textId="77777777" w:rsidR="00BB0FAC" w:rsidRPr="000211A1" w:rsidRDefault="00BB0FAC" w:rsidP="00BB0FAC">
            <w:pPr>
              <w:pStyle w:val="TAC"/>
              <w:rPr>
                <w:rFonts w:cs="Arial"/>
              </w:rPr>
            </w:pPr>
            <w:r w:rsidRPr="000211A1">
              <w:rPr>
                <w:rFonts w:cs="Arial"/>
              </w:rPr>
              <w:t>31</w:t>
            </w:r>
          </w:p>
        </w:tc>
        <w:tc>
          <w:tcPr>
            <w:tcW w:w="586" w:type="dxa"/>
            <w:shd w:val="clear" w:color="auto" w:fill="auto"/>
            <w:vAlign w:val="center"/>
          </w:tcPr>
          <w:p w14:paraId="17DD8EBE" w14:textId="77777777" w:rsidR="00BB0FAC" w:rsidRPr="000211A1" w:rsidRDefault="00BB0FAC" w:rsidP="00BB0FAC">
            <w:pPr>
              <w:pStyle w:val="TAC"/>
              <w:rPr>
                <w:rFonts w:cs="Arial"/>
              </w:rPr>
            </w:pPr>
          </w:p>
        </w:tc>
        <w:tc>
          <w:tcPr>
            <w:tcW w:w="586" w:type="dxa"/>
            <w:vAlign w:val="center"/>
          </w:tcPr>
          <w:p w14:paraId="29B9CBB8"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57C90A43"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569BA3ED" w14:textId="77777777" w:rsidR="00BB0FAC" w:rsidRPr="000211A1" w:rsidRDefault="00BB0FAC" w:rsidP="00BB0FAC">
            <w:pPr>
              <w:pStyle w:val="TAC"/>
              <w:rPr>
                <w:rFonts w:cs="Arial"/>
              </w:rPr>
            </w:pPr>
          </w:p>
        </w:tc>
        <w:tc>
          <w:tcPr>
            <w:tcW w:w="586" w:type="dxa"/>
            <w:vAlign w:val="center"/>
          </w:tcPr>
          <w:p w14:paraId="2BEC910B" w14:textId="77777777" w:rsidR="00BB0FAC" w:rsidRPr="000211A1" w:rsidRDefault="00BB0FAC" w:rsidP="00BB0FAC">
            <w:pPr>
              <w:pStyle w:val="TAC"/>
              <w:rPr>
                <w:rFonts w:cs="Arial"/>
              </w:rPr>
            </w:pPr>
          </w:p>
        </w:tc>
        <w:tc>
          <w:tcPr>
            <w:tcW w:w="586" w:type="dxa"/>
            <w:vAlign w:val="center"/>
          </w:tcPr>
          <w:p w14:paraId="2D851396" w14:textId="77777777" w:rsidR="00BB0FAC" w:rsidRPr="000211A1" w:rsidRDefault="00BB0FAC" w:rsidP="00BB0FAC">
            <w:pPr>
              <w:pStyle w:val="TAC"/>
              <w:rPr>
                <w:rFonts w:cs="Arial"/>
              </w:rPr>
            </w:pPr>
          </w:p>
        </w:tc>
        <w:tc>
          <w:tcPr>
            <w:tcW w:w="1187" w:type="dxa"/>
            <w:vMerge/>
            <w:vAlign w:val="center"/>
          </w:tcPr>
          <w:p w14:paraId="654D2AFF" w14:textId="77777777" w:rsidR="00BB0FAC" w:rsidRPr="000211A1" w:rsidRDefault="00BB0FAC" w:rsidP="00BB0FAC">
            <w:pPr>
              <w:pStyle w:val="TAC"/>
              <w:rPr>
                <w:rFonts w:cs="Arial"/>
              </w:rPr>
            </w:pPr>
          </w:p>
        </w:tc>
        <w:tc>
          <w:tcPr>
            <w:tcW w:w="1286" w:type="dxa"/>
            <w:vMerge/>
            <w:vAlign w:val="center"/>
          </w:tcPr>
          <w:p w14:paraId="5C7759BE" w14:textId="77777777" w:rsidR="00BB0FAC" w:rsidRPr="000211A1" w:rsidRDefault="00BB0FAC" w:rsidP="00BB0FAC">
            <w:pPr>
              <w:pStyle w:val="TAC"/>
              <w:rPr>
                <w:rFonts w:cs="Arial"/>
              </w:rPr>
            </w:pPr>
          </w:p>
        </w:tc>
      </w:tr>
      <w:tr w:rsidR="00BB0FAC" w:rsidRPr="00BE6D03" w14:paraId="3A2F7146" w14:textId="77777777" w:rsidTr="00BB0FAC">
        <w:trPr>
          <w:trHeight w:val="223"/>
          <w:jc w:val="center"/>
        </w:trPr>
        <w:tc>
          <w:tcPr>
            <w:tcW w:w="1396" w:type="dxa"/>
            <w:vMerge w:val="restart"/>
            <w:vAlign w:val="center"/>
          </w:tcPr>
          <w:p w14:paraId="3B1C800F" w14:textId="77777777" w:rsidR="00BB0FAC" w:rsidRPr="000211A1" w:rsidRDefault="00BB0FAC" w:rsidP="00BB0FAC">
            <w:pPr>
              <w:pStyle w:val="TAC"/>
              <w:rPr>
                <w:rFonts w:cs="Arial"/>
              </w:rPr>
            </w:pPr>
            <w:r w:rsidRPr="000211A1">
              <w:rPr>
                <w:rFonts w:cs="Arial"/>
              </w:rPr>
              <w:t>CA_20A-32A</w:t>
            </w:r>
          </w:p>
        </w:tc>
        <w:tc>
          <w:tcPr>
            <w:tcW w:w="1466" w:type="dxa"/>
            <w:vMerge w:val="restart"/>
            <w:vAlign w:val="center"/>
          </w:tcPr>
          <w:p w14:paraId="4F698BA7"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1F1F5518" w14:textId="77777777" w:rsidR="00BB0FAC" w:rsidRPr="000211A1" w:rsidRDefault="00BB0FAC" w:rsidP="00BB0FAC">
            <w:pPr>
              <w:pStyle w:val="TAC"/>
              <w:rPr>
                <w:rFonts w:cs="Arial"/>
              </w:rPr>
            </w:pPr>
            <w:r w:rsidRPr="000211A1">
              <w:rPr>
                <w:rFonts w:cs="Arial"/>
              </w:rPr>
              <w:t>20</w:t>
            </w:r>
          </w:p>
        </w:tc>
        <w:tc>
          <w:tcPr>
            <w:tcW w:w="586" w:type="dxa"/>
            <w:shd w:val="clear" w:color="auto" w:fill="auto"/>
            <w:vAlign w:val="center"/>
          </w:tcPr>
          <w:p w14:paraId="101041E1" w14:textId="77777777" w:rsidR="00BB0FAC" w:rsidRPr="000211A1" w:rsidRDefault="00BB0FAC" w:rsidP="00BB0FAC">
            <w:pPr>
              <w:pStyle w:val="TAC"/>
              <w:rPr>
                <w:rFonts w:cs="Arial"/>
              </w:rPr>
            </w:pPr>
          </w:p>
        </w:tc>
        <w:tc>
          <w:tcPr>
            <w:tcW w:w="586" w:type="dxa"/>
            <w:vAlign w:val="center"/>
          </w:tcPr>
          <w:p w14:paraId="5ABC0524" w14:textId="77777777" w:rsidR="00BB0FAC" w:rsidRPr="000211A1" w:rsidRDefault="00BB0FAC" w:rsidP="00BB0FAC">
            <w:pPr>
              <w:pStyle w:val="TAC"/>
              <w:rPr>
                <w:rFonts w:cs="Arial"/>
              </w:rPr>
            </w:pPr>
          </w:p>
        </w:tc>
        <w:tc>
          <w:tcPr>
            <w:tcW w:w="586" w:type="dxa"/>
            <w:vAlign w:val="center"/>
          </w:tcPr>
          <w:p w14:paraId="7A1E1CF4" w14:textId="77777777" w:rsidR="00BB0FAC" w:rsidRPr="000211A1" w:rsidRDefault="00BB0FAC" w:rsidP="00BB0FAC">
            <w:pPr>
              <w:pStyle w:val="TAC"/>
              <w:rPr>
                <w:rFonts w:cs="Arial"/>
              </w:rPr>
            </w:pPr>
            <w:r w:rsidRPr="000211A1">
              <w:rPr>
                <w:rFonts w:cs="Arial"/>
              </w:rPr>
              <w:t>Yes</w:t>
            </w:r>
          </w:p>
        </w:tc>
        <w:tc>
          <w:tcPr>
            <w:tcW w:w="586" w:type="dxa"/>
            <w:vAlign w:val="center"/>
          </w:tcPr>
          <w:p w14:paraId="7049A58A" w14:textId="77777777" w:rsidR="00BB0FAC" w:rsidRPr="000211A1" w:rsidRDefault="00BB0FAC" w:rsidP="00BB0FAC">
            <w:pPr>
              <w:pStyle w:val="TAC"/>
              <w:rPr>
                <w:rFonts w:cs="Arial"/>
              </w:rPr>
            </w:pPr>
            <w:r w:rsidRPr="000211A1">
              <w:rPr>
                <w:rFonts w:cs="Arial"/>
              </w:rPr>
              <w:t>Yes</w:t>
            </w:r>
          </w:p>
        </w:tc>
        <w:tc>
          <w:tcPr>
            <w:tcW w:w="586" w:type="dxa"/>
            <w:vAlign w:val="center"/>
          </w:tcPr>
          <w:p w14:paraId="5460845C" w14:textId="77777777" w:rsidR="00BB0FAC" w:rsidRPr="000211A1" w:rsidRDefault="00BB0FAC" w:rsidP="00BB0FAC">
            <w:pPr>
              <w:pStyle w:val="TAC"/>
              <w:rPr>
                <w:rFonts w:cs="Arial"/>
              </w:rPr>
            </w:pPr>
          </w:p>
        </w:tc>
        <w:tc>
          <w:tcPr>
            <w:tcW w:w="586" w:type="dxa"/>
            <w:vAlign w:val="center"/>
          </w:tcPr>
          <w:p w14:paraId="15C2A68D" w14:textId="77777777" w:rsidR="00BB0FAC" w:rsidRPr="000211A1" w:rsidRDefault="00BB0FAC" w:rsidP="00BB0FAC">
            <w:pPr>
              <w:pStyle w:val="TAC"/>
              <w:rPr>
                <w:rFonts w:cs="Arial"/>
              </w:rPr>
            </w:pPr>
          </w:p>
        </w:tc>
        <w:tc>
          <w:tcPr>
            <w:tcW w:w="1187" w:type="dxa"/>
            <w:vMerge w:val="restart"/>
            <w:vAlign w:val="center"/>
          </w:tcPr>
          <w:p w14:paraId="677C1CA1"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1F63292D" w14:textId="77777777" w:rsidR="00BB0FAC" w:rsidRPr="000211A1" w:rsidRDefault="00BB0FAC" w:rsidP="00BB0FAC">
            <w:pPr>
              <w:pStyle w:val="TAC"/>
              <w:rPr>
                <w:rFonts w:cs="Arial"/>
              </w:rPr>
            </w:pPr>
            <w:r w:rsidRPr="000211A1">
              <w:rPr>
                <w:rFonts w:cs="Arial"/>
              </w:rPr>
              <w:t>0</w:t>
            </w:r>
          </w:p>
        </w:tc>
      </w:tr>
      <w:tr w:rsidR="00BB0FAC" w:rsidRPr="00BE6D03" w14:paraId="0C2E73D2" w14:textId="77777777" w:rsidTr="00BB0FAC">
        <w:trPr>
          <w:trHeight w:val="223"/>
          <w:jc w:val="center"/>
        </w:trPr>
        <w:tc>
          <w:tcPr>
            <w:tcW w:w="1396" w:type="dxa"/>
            <w:vMerge/>
            <w:vAlign w:val="center"/>
          </w:tcPr>
          <w:p w14:paraId="491960AC" w14:textId="77777777" w:rsidR="00BB0FAC" w:rsidRPr="000211A1" w:rsidRDefault="00BB0FAC" w:rsidP="00BB0FAC">
            <w:pPr>
              <w:pStyle w:val="TAC"/>
              <w:rPr>
                <w:rFonts w:cs="Arial"/>
              </w:rPr>
            </w:pPr>
          </w:p>
        </w:tc>
        <w:tc>
          <w:tcPr>
            <w:tcW w:w="1466" w:type="dxa"/>
            <w:vMerge/>
            <w:vAlign w:val="center"/>
          </w:tcPr>
          <w:p w14:paraId="6D9E82F2" w14:textId="77777777" w:rsidR="00BB0FAC" w:rsidRPr="000211A1" w:rsidRDefault="00BB0FAC" w:rsidP="00BB0FAC">
            <w:pPr>
              <w:pStyle w:val="TAC"/>
              <w:rPr>
                <w:rFonts w:cs="Arial"/>
              </w:rPr>
            </w:pPr>
          </w:p>
        </w:tc>
        <w:tc>
          <w:tcPr>
            <w:tcW w:w="767" w:type="dxa"/>
            <w:shd w:val="clear" w:color="auto" w:fill="auto"/>
            <w:vAlign w:val="center"/>
          </w:tcPr>
          <w:p w14:paraId="75125D4B" w14:textId="77777777" w:rsidR="00BB0FAC" w:rsidRPr="000211A1" w:rsidRDefault="00BB0FAC" w:rsidP="00BB0FAC">
            <w:pPr>
              <w:pStyle w:val="TAC"/>
              <w:rPr>
                <w:rFonts w:cs="Arial"/>
              </w:rPr>
            </w:pPr>
            <w:r w:rsidRPr="000211A1">
              <w:rPr>
                <w:rFonts w:cs="Arial"/>
              </w:rPr>
              <w:t>32</w:t>
            </w:r>
          </w:p>
        </w:tc>
        <w:tc>
          <w:tcPr>
            <w:tcW w:w="586" w:type="dxa"/>
            <w:shd w:val="clear" w:color="auto" w:fill="auto"/>
            <w:vAlign w:val="center"/>
          </w:tcPr>
          <w:p w14:paraId="5C920F4A" w14:textId="77777777" w:rsidR="00BB0FAC" w:rsidRPr="000211A1" w:rsidRDefault="00BB0FAC" w:rsidP="00BB0FAC">
            <w:pPr>
              <w:pStyle w:val="TAC"/>
              <w:rPr>
                <w:rFonts w:cs="Arial"/>
              </w:rPr>
            </w:pPr>
          </w:p>
        </w:tc>
        <w:tc>
          <w:tcPr>
            <w:tcW w:w="586" w:type="dxa"/>
            <w:vAlign w:val="center"/>
          </w:tcPr>
          <w:p w14:paraId="6A616C43" w14:textId="77777777" w:rsidR="00BB0FAC" w:rsidRPr="000211A1" w:rsidRDefault="00BB0FAC" w:rsidP="00BB0FAC">
            <w:pPr>
              <w:pStyle w:val="TAC"/>
              <w:rPr>
                <w:rFonts w:cs="Arial"/>
              </w:rPr>
            </w:pPr>
          </w:p>
        </w:tc>
        <w:tc>
          <w:tcPr>
            <w:tcW w:w="586" w:type="dxa"/>
            <w:vAlign w:val="center"/>
          </w:tcPr>
          <w:p w14:paraId="36833323" w14:textId="77777777" w:rsidR="00BB0FAC" w:rsidRPr="000211A1" w:rsidRDefault="00BB0FAC" w:rsidP="00BB0FAC">
            <w:pPr>
              <w:pStyle w:val="TAC"/>
              <w:rPr>
                <w:rFonts w:cs="Arial"/>
              </w:rPr>
            </w:pPr>
            <w:r w:rsidRPr="000211A1">
              <w:rPr>
                <w:rFonts w:cs="Arial"/>
              </w:rPr>
              <w:t>Yes</w:t>
            </w:r>
          </w:p>
        </w:tc>
        <w:tc>
          <w:tcPr>
            <w:tcW w:w="586" w:type="dxa"/>
            <w:vAlign w:val="center"/>
          </w:tcPr>
          <w:p w14:paraId="624D95A9" w14:textId="77777777" w:rsidR="00BB0FAC" w:rsidRPr="000211A1" w:rsidRDefault="00BB0FAC" w:rsidP="00BB0FAC">
            <w:pPr>
              <w:pStyle w:val="TAC"/>
              <w:rPr>
                <w:rFonts w:cs="Arial"/>
              </w:rPr>
            </w:pPr>
            <w:r w:rsidRPr="000211A1">
              <w:rPr>
                <w:rFonts w:cs="Arial"/>
              </w:rPr>
              <w:t>Yes</w:t>
            </w:r>
          </w:p>
        </w:tc>
        <w:tc>
          <w:tcPr>
            <w:tcW w:w="586" w:type="dxa"/>
            <w:vAlign w:val="center"/>
          </w:tcPr>
          <w:p w14:paraId="55736D54" w14:textId="77777777" w:rsidR="00BB0FAC" w:rsidRPr="000211A1" w:rsidRDefault="00BB0FAC" w:rsidP="00BB0FAC">
            <w:pPr>
              <w:pStyle w:val="TAC"/>
              <w:rPr>
                <w:rFonts w:cs="Arial"/>
              </w:rPr>
            </w:pPr>
            <w:r w:rsidRPr="000211A1">
              <w:rPr>
                <w:rFonts w:cs="Arial"/>
              </w:rPr>
              <w:t>Yes</w:t>
            </w:r>
          </w:p>
        </w:tc>
        <w:tc>
          <w:tcPr>
            <w:tcW w:w="586" w:type="dxa"/>
            <w:vAlign w:val="center"/>
          </w:tcPr>
          <w:p w14:paraId="48360FCC"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5D08EE9B" w14:textId="77777777" w:rsidR="00BB0FAC" w:rsidRPr="000211A1" w:rsidRDefault="00BB0FAC" w:rsidP="00BB0FAC">
            <w:pPr>
              <w:pStyle w:val="TAC"/>
              <w:rPr>
                <w:rFonts w:cs="Arial"/>
              </w:rPr>
            </w:pPr>
          </w:p>
        </w:tc>
        <w:tc>
          <w:tcPr>
            <w:tcW w:w="1286" w:type="dxa"/>
            <w:vMerge/>
            <w:vAlign w:val="center"/>
          </w:tcPr>
          <w:p w14:paraId="3AB6A6EC" w14:textId="77777777" w:rsidR="00BB0FAC" w:rsidRPr="000211A1" w:rsidRDefault="00BB0FAC" w:rsidP="00BB0FAC">
            <w:pPr>
              <w:pStyle w:val="TAC"/>
              <w:rPr>
                <w:rFonts w:cs="Arial"/>
              </w:rPr>
            </w:pPr>
          </w:p>
        </w:tc>
      </w:tr>
      <w:tr w:rsidR="00BB0FAC" w:rsidRPr="006D5C34" w14:paraId="3E96B91A" w14:textId="77777777" w:rsidTr="00BB0FAC">
        <w:trPr>
          <w:trHeight w:val="223"/>
          <w:jc w:val="center"/>
        </w:trPr>
        <w:tc>
          <w:tcPr>
            <w:tcW w:w="1396" w:type="dxa"/>
            <w:vMerge w:val="restart"/>
            <w:vAlign w:val="center"/>
          </w:tcPr>
          <w:p w14:paraId="6D1DE8B9" w14:textId="77777777" w:rsidR="00BB0FAC" w:rsidRPr="000211A1" w:rsidRDefault="00BB0FAC" w:rsidP="00BB0FAC">
            <w:pPr>
              <w:pStyle w:val="TAC"/>
              <w:rPr>
                <w:rFonts w:cs="Arial"/>
              </w:rPr>
            </w:pPr>
            <w:r w:rsidRPr="000211A1">
              <w:rPr>
                <w:rFonts w:cs="Arial"/>
              </w:rPr>
              <w:t>CA_21A-42A</w:t>
            </w:r>
          </w:p>
        </w:tc>
        <w:tc>
          <w:tcPr>
            <w:tcW w:w="1466" w:type="dxa"/>
            <w:vMerge w:val="restart"/>
            <w:vAlign w:val="center"/>
          </w:tcPr>
          <w:p w14:paraId="2F75EC35"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59F36F6A" w14:textId="77777777" w:rsidR="00BB0FAC" w:rsidRPr="000211A1" w:rsidRDefault="00BB0FAC" w:rsidP="00BB0FAC">
            <w:pPr>
              <w:pStyle w:val="TAC"/>
              <w:rPr>
                <w:rFonts w:cs="Arial"/>
              </w:rPr>
            </w:pPr>
            <w:r w:rsidRPr="000211A1">
              <w:rPr>
                <w:rFonts w:cs="Arial"/>
                <w:lang w:val="en-US"/>
              </w:rPr>
              <w:t>21</w:t>
            </w:r>
          </w:p>
        </w:tc>
        <w:tc>
          <w:tcPr>
            <w:tcW w:w="586" w:type="dxa"/>
            <w:shd w:val="clear" w:color="auto" w:fill="auto"/>
            <w:vAlign w:val="center"/>
          </w:tcPr>
          <w:p w14:paraId="6B061E41" w14:textId="77777777" w:rsidR="00BB0FAC" w:rsidRPr="000211A1" w:rsidRDefault="00BB0FAC" w:rsidP="00BB0FAC">
            <w:pPr>
              <w:pStyle w:val="TAC"/>
              <w:rPr>
                <w:rFonts w:cs="Arial"/>
              </w:rPr>
            </w:pPr>
          </w:p>
        </w:tc>
        <w:tc>
          <w:tcPr>
            <w:tcW w:w="586" w:type="dxa"/>
            <w:vAlign w:val="center"/>
          </w:tcPr>
          <w:p w14:paraId="64C3A144" w14:textId="77777777" w:rsidR="00BB0FAC" w:rsidRPr="000211A1" w:rsidRDefault="00BB0FAC" w:rsidP="00BB0FAC">
            <w:pPr>
              <w:pStyle w:val="TAC"/>
              <w:rPr>
                <w:rFonts w:cs="Arial"/>
              </w:rPr>
            </w:pPr>
          </w:p>
        </w:tc>
        <w:tc>
          <w:tcPr>
            <w:tcW w:w="586" w:type="dxa"/>
            <w:vAlign w:val="center"/>
          </w:tcPr>
          <w:p w14:paraId="400E9F12"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0BF94890"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756179AD" w14:textId="77777777" w:rsidR="00BB0FAC" w:rsidRPr="000211A1" w:rsidRDefault="00BB0FAC" w:rsidP="00BB0FAC">
            <w:pPr>
              <w:pStyle w:val="TAC"/>
              <w:rPr>
                <w:rFonts w:cs="Arial"/>
              </w:rPr>
            </w:pPr>
            <w:r w:rsidRPr="000211A1">
              <w:rPr>
                <w:rFonts w:cs="Arial"/>
                <w:lang w:val="en-US" w:eastAsia="ko-KR"/>
              </w:rPr>
              <w:t>Yes</w:t>
            </w:r>
          </w:p>
        </w:tc>
        <w:tc>
          <w:tcPr>
            <w:tcW w:w="586" w:type="dxa"/>
            <w:vAlign w:val="center"/>
          </w:tcPr>
          <w:p w14:paraId="3785D8FC" w14:textId="77777777" w:rsidR="00BB0FAC" w:rsidRPr="000211A1" w:rsidRDefault="00BB0FAC" w:rsidP="00BB0FAC">
            <w:pPr>
              <w:pStyle w:val="TAC"/>
              <w:rPr>
                <w:rFonts w:cs="Arial"/>
              </w:rPr>
            </w:pPr>
          </w:p>
        </w:tc>
        <w:tc>
          <w:tcPr>
            <w:tcW w:w="1187" w:type="dxa"/>
            <w:vMerge w:val="restart"/>
            <w:vAlign w:val="center"/>
          </w:tcPr>
          <w:p w14:paraId="24E20E32" w14:textId="77777777" w:rsidR="00BB0FAC" w:rsidRPr="000211A1" w:rsidRDefault="00BB0FAC" w:rsidP="00BB0FAC">
            <w:pPr>
              <w:pStyle w:val="TAC"/>
              <w:rPr>
                <w:rFonts w:cs="Arial"/>
              </w:rPr>
            </w:pPr>
            <w:r w:rsidRPr="000211A1">
              <w:rPr>
                <w:rFonts w:cs="Arial"/>
              </w:rPr>
              <w:t>35</w:t>
            </w:r>
          </w:p>
        </w:tc>
        <w:tc>
          <w:tcPr>
            <w:tcW w:w="1286" w:type="dxa"/>
            <w:vMerge w:val="restart"/>
            <w:vAlign w:val="center"/>
          </w:tcPr>
          <w:p w14:paraId="0F47550E" w14:textId="77777777" w:rsidR="00BB0FAC" w:rsidRPr="000211A1" w:rsidRDefault="00BB0FAC" w:rsidP="00BB0FAC">
            <w:pPr>
              <w:pStyle w:val="TAC"/>
              <w:rPr>
                <w:rFonts w:cs="Arial"/>
              </w:rPr>
            </w:pPr>
            <w:r w:rsidRPr="000211A1">
              <w:rPr>
                <w:rFonts w:cs="Arial"/>
              </w:rPr>
              <w:t>0</w:t>
            </w:r>
          </w:p>
        </w:tc>
      </w:tr>
      <w:tr w:rsidR="00BB0FAC" w:rsidRPr="006D5C34" w14:paraId="2A577B15" w14:textId="77777777" w:rsidTr="00BB0FAC">
        <w:trPr>
          <w:trHeight w:val="223"/>
          <w:jc w:val="center"/>
        </w:trPr>
        <w:tc>
          <w:tcPr>
            <w:tcW w:w="1396" w:type="dxa"/>
            <w:vMerge/>
            <w:vAlign w:val="center"/>
          </w:tcPr>
          <w:p w14:paraId="3747EB12" w14:textId="77777777" w:rsidR="00BB0FAC" w:rsidRPr="000211A1" w:rsidRDefault="00BB0FAC" w:rsidP="00BB0FAC">
            <w:pPr>
              <w:pStyle w:val="TAC"/>
              <w:rPr>
                <w:rFonts w:cs="Arial"/>
              </w:rPr>
            </w:pPr>
          </w:p>
        </w:tc>
        <w:tc>
          <w:tcPr>
            <w:tcW w:w="1466" w:type="dxa"/>
            <w:vMerge/>
            <w:vAlign w:val="center"/>
          </w:tcPr>
          <w:p w14:paraId="5D11D619" w14:textId="77777777" w:rsidR="00BB0FAC" w:rsidRPr="000211A1" w:rsidRDefault="00BB0FAC" w:rsidP="00BB0FAC">
            <w:pPr>
              <w:pStyle w:val="TAC"/>
              <w:rPr>
                <w:rFonts w:cs="Arial"/>
              </w:rPr>
            </w:pPr>
          </w:p>
        </w:tc>
        <w:tc>
          <w:tcPr>
            <w:tcW w:w="767" w:type="dxa"/>
            <w:shd w:val="clear" w:color="auto" w:fill="auto"/>
            <w:vAlign w:val="center"/>
          </w:tcPr>
          <w:p w14:paraId="104F5EA4" w14:textId="77777777" w:rsidR="00BB0FAC" w:rsidRPr="000211A1" w:rsidRDefault="00BB0FAC" w:rsidP="00BB0FAC">
            <w:pPr>
              <w:pStyle w:val="TAC"/>
              <w:rPr>
                <w:rFonts w:cs="Arial"/>
              </w:rPr>
            </w:pPr>
            <w:r w:rsidRPr="000211A1">
              <w:rPr>
                <w:rFonts w:cs="Arial"/>
                <w:lang w:val="en-US"/>
              </w:rPr>
              <w:t>42</w:t>
            </w:r>
          </w:p>
        </w:tc>
        <w:tc>
          <w:tcPr>
            <w:tcW w:w="586" w:type="dxa"/>
            <w:shd w:val="clear" w:color="auto" w:fill="auto"/>
            <w:vAlign w:val="center"/>
          </w:tcPr>
          <w:p w14:paraId="4FEE8016" w14:textId="77777777" w:rsidR="00BB0FAC" w:rsidRPr="000211A1" w:rsidRDefault="00BB0FAC" w:rsidP="00BB0FAC">
            <w:pPr>
              <w:pStyle w:val="TAC"/>
              <w:rPr>
                <w:rFonts w:cs="Arial"/>
              </w:rPr>
            </w:pPr>
          </w:p>
        </w:tc>
        <w:tc>
          <w:tcPr>
            <w:tcW w:w="586" w:type="dxa"/>
            <w:vAlign w:val="center"/>
          </w:tcPr>
          <w:p w14:paraId="0BB4A2EA" w14:textId="77777777" w:rsidR="00BB0FAC" w:rsidRPr="000211A1" w:rsidRDefault="00BB0FAC" w:rsidP="00BB0FAC">
            <w:pPr>
              <w:pStyle w:val="TAC"/>
              <w:rPr>
                <w:rFonts w:cs="Arial"/>
              </w:rPr>
            </w:pPr>
          </w:p>
        </w:tc>
        <w:tc>
          <w:tcPr>
            <w:tcW w:w="586" w:type="dxa"/>
            <w:vAlign w:val="center"/>
          </w:tcPr>
          <w:p w14:paraId="2BDA9319"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7B49E05F"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5C31A8DA"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78279546" w14:textId="77777777" w:rsidR="00BB0FAC" w:rsidRPr="000211A1" w:rsidRDefault="00BB0FAC" w:rsidP="00BB0FAC">
            <w:pPr>
              <w:pStyle w:val="TAC"/>
              <w:rPr>
                <w:rFonts w:cs="Arial"/>
              </w:rPr>
            </w:pPr>
            <w:r w:rsidRPr="000211A1">
              <w:rPr>
                <w:rFonts w:cs="Arial"/>
                <w:lang w:val="en-US"/>
              </w:rPr>
              <w:t>Yes</w:t>
            </w:r>
          </w:p>
        </w:tc>
        <w:tc>
          <w:tcPr>
            <w:tcW w:w="1187" w:type="dxa"/>
            <w:vMerge/>
            <w:vAlign w:val="center"/>
          </w:tcPr>
          <w:p w14:paraId="219695B8" w14:textId="77777777" w:rsidR="00BB0FAC" w:rsidRPr="000211A1" w:rsidRDefault="00BB0FAC" w:rsidP="00BB0FAC">
            <w:pPr>
              <w:pStyle w:val="TAC"/>
              <w:rPr>
                <w:rFonts w:cs="Arial"/>
              </w:rPr>
            </w:pPr>
          </w:p>
        </w:tc>
        <w:tc>
          <w:tcPr>
            <w:tcW w:w="1286" w:type="dxa"/>
            <w:vMerge/>
            <w:vAlign w:val="center"/>
          </w:tcPr>
          <w:p w14:paraId="28FA6DEA" w14:textId="77777777" w:rsidR="00BB0FAC" w:rsidRPr="000211A1" w:rsidRDefault="00BB0FAC" w:rsidP="00BB0FAC">
            <w:pPr>
              <w:pStyle w:val="TAC"/>
              <w:rPr>
                <w:rFonts w:cs="Arial"/>
              </w:rPr>
            </w:pPr>
          </w:p>
        </w:tc>
      </w:tr>
      <w:tr w:rsidR="00BB0FAC" w:rsidRPr="006D5C34" w14:paraId="16AF5930" w14:textId="77777777" w:rsidTr="00BB0FAC">
        <w:trPr>
          <w:trHeight w:val="223"/>
          <w:jc w:val="center"/>
        </w:trPr>
        <w:tc>
          <w:tcPr>
            <w:tcW w:w="1396" w:type="dxa"/>
            <w:vMerge w:val="restart"/>
            <w:vAlign w:val="center"/>
          </w:tcPr>
          <w:p w14:paraId="79199CA2" w14:textId="77777777" w:rsidR="00BB0FAC" w:rsidRPr="000211A1" w:rsidRDefault="00BB0FAC" w:rsidP="00BB0FAC">
            <w:pPr>
              <w:pStyle w:val="TAC"/>
              <w:rPr>
                <w:rFonts w:cs="Arial"/>
              </w:rPr>
            </w:pPr>
            <w:r w:rsidRPr="000211A1">
              <w:rPr>
                <w:rFonts w:cs="Arial"/>
              </w:rPr>
              <w:t>CA_21A-42C</w:t>
            </w:r>
          </w:p>
        </w:tc>
        <w:tc>
          <w:tcPr>
            <w:tcW w:w="1466" w:type="dxa"/>
            <w:vMerge w:val="restart"/>
            <w:vAlign w:val="center"/>
          </w:tcPr>
          <w:p w14:paraId="669AE20B"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5EDEAF1D" w14:textId="77777777" w:rsidR="00BB0FAC" w:rsidRPr="000211A1" w:rsidRDefault="00BB0FAC" w:rsidP="00BB0FAC">
            <w:pPr>
              <w:pStyle w:val="TAC"/>
              <w:rPr>
                <w:rFonts w:cs="Arial"/>
              </w:rPr>
            </w:pPr>
            <w:r w:rsidRPr="000211A1">
              <w:rPr>
                <w:rFonts w:cs="Arial" w:hint="eastAsia"/>
              </w:rPr>
              <w:t>21</w:t>
            </w:r>
          </w:p>
        </w:tc>
        <w:tc>
          <w:tcPr>
            <w:tcW w:w="586" w:type="dxa"/>
            <w:shd w:val="clear" w:color="auto" w:fill="auto"/>
            <w:vAlign w:val="center"/>
          </w:tcPr>
          <w:p w14:paraId="1FF0D3B0" w14:textId="77777777" w:rsidR="00BB0FAC" w:rsidRPr="000211A1" w:rsidRDefault="00BB0FAC" w:rsidP="00BB0FAC">
            <w:pPr>
              <w:pStyle w:val="TAC"/>
              <w:rPr>
                <w:rFonts w:cs="Arial"/>
              </w:rPr>
            </w:pPr>
          </w:p>
        </w:tc>
        <w:tc>
          <w:tcPr>
            <w:tcW w:w="586" w:type="dxa"/>
            <w:vAlign w:val="center"/>
          </w:tcPr>
          <w:p w14:paraId="74F5CCD8" w14:textId="77777777" w:rsidR="00BB0FAC" w:rsidRPr="000211A1" w:rsidRDefault="00BB0FAC" w:rsidP="00BB0FAC">
            <w:pPr>
              <w:pStyle w:val="TAC"/>
              <w:rPr>
                <w:rFonts w:cs="Arial"/>
              </w:rPr>
            </w:pPr>
          </w:p>
        </w:tc>
        <w:tc>
          <w:tcPr>
            <w:tcW w:w="586" w:type="dxa"/>
            <w:vAlign w:val="center"/>
          </w:tcPr>
          <w:p w14:paraId="14C0665E" w14:textId="77777777" w:rsidR="00BB0FAC" w:rsidRPr="000211A1" w:rsidRDefault="00BB0FAC" w:rsidP="00BB0FAC">
            <w:pPr>
              <w:pStyle w:val="TAC"/>
              <w:rPr>
                <w:rFonts w:cs="Arial"/>
              </w:rPr>
            </w:pPr>
            <w:r w:rsidRPr="000211A1">
              <w:rPr>
                <w:rFonts w:cs="Arial"/>
              </w:rPr>
              <w:t>Yes</w:t>
            </w:r>
          </w:p>
        </w:tc>
        <w:tc>
          <w:tcPr>
            <w:tcW w:w="586" w:type="dxa"/>
            <w:vAlign w:val="center"/>
          </w:tcPr>
          <w:p w14:paraId="3423ED34" w14:textId="77777777" w:rsidR="00BB0FAC" w:rsidRPr="000211A1" w:rsidRDefault="00BB0FAC" w:rsidP="00BB0FAC">
            <w:pPr>
              <w:pStyle w:val="TAC"/>
              <w:rPr>
                <w:rFonts w:cs="Arial"/>
              </w:rPr>
            </w:pPr>
            <w:r w:rsidRPr="000211A1">
              <w:rPr>
                <w:rFonts w:cs="Arial"/>
              </w:rPr>
              <w:t>Yes</w:t>
            </w:r>
          </w:p>
        </w:tc>
        <w:tc>
          <w:tcPr>
            <w:tcW w:w="586" w:type="dxa"/>
            <w:vAlign w:val="center"/>
          </w:tcPr>
          <w:p w14:paraId="614FC18D" w14:textId="77777777" w:rsidR="00BB0FAC" w:rsidRPr="000211A1" w:rsidRDefault="00BB0FAC" w:rsidP="00BB0FAC">
            <w:pPr>
              <w:pStyle w:val="TAC"/>
              <w:rPr>
                <w:rFonts w:cs="Arial"/>
              </w:rPr>
            </w:pPr>
            <w:r w:rsidRPr="000211A1">
              <w:rPr>
                <w:rFonts w:cs="Arial"/>
              </w:rPr>
              <w:t>Yes</w:t>
            </w:r>
          </w:p>
        </w:tc>
        <w:tc>
          <w:tcPr>
            <w:tcW w:w="586" w:type="dxa"/>
            <w:vAlign w:val="center"/>
          </w:tcPr>
          <w:p w14:paraId="4BC11A02" w14:textId="77777777" w:rsidR="00BB0FAC" w:rsidRPr="000211A1" w:rsidRDefault="00BB0FAC" w:rsidP="00BB0FAC">
            <w:pPr>
              <w:pStyle w:val="TAC"/>
              <w:rPr>
                <w:rFonts w:cs="Arial"/>
              </w:rPr>
            </w:pPr>
          </w:p>
        </w:tc>
        <w:tc>
          <w:tcPr>
            <w:tcW w:w="1187" w:type="dxa"/>
            <w:vMerge w:val="restart"/>
            <w:vAlign w:val="center"/>
          </w:tcPr>
          <w:p w14:paraId="4A0FAC1F" w14:textId="77777777" w:rsidR="00BB0FAC" w:rsidRPr="000211A1" w:rsidRDefault="00BB0FAC" w:rsidP="00BB0FAC">
            <w:pPr>
              <w:pStyle w:val="TAC"/>
              <w:rPr>
                <w:rFonts w:cs="Arial"/>
              </w:rPr>
            </w:pPr>
            <w:r w:rsidRPr="000211A1">
              <w:rPr>
                <w:rFonts w:cs="Arial" w:hint="eastAsia"/>
              </w:rPr>
              <w:t>55</w:t>
            </w:r>
          </w:p>
        </w:tc>
        <w:tc>
          <w:tcPr>
            <w:tcW w:w="1286" w:type="dxa"/>
            <w:vMerge w:val="restart"/>
            <w:vAlign w:val="center"/>
          </w:tcPr>
          <w:p w14:paraId="564B0298" w14:textId="77777777" w:rsidR="00BB0FAC" w:rsidRPr="000211A1" w:rsidRDefault="00BB0FAC" w:rsidP="00BB0FAC">
            <w:pPr>
              <w:pStyle w:val="TAC"/>
              <w:rPr>
                <w:rFonts w:cs="Arial"/>
              </w:rPr>
            </w:pPr>
            <w:r w:rsidRPr="000211A1">
              <w:rPr>
                <w:rFonts w:cs="Arial"/>
                <w:lang w:eastAsia="en-GB"/>
              </w:rPr>
              <w:t>0</w:t>
            </w:r>
          </w:p>
        </w:tc>
      </w:tr>
      <w:tr w:rsidR="00BB0FAC" w:rsidRPr="006D5C34" w14:paraId="6D64638E" w14:textId="77777777" w:rsidTr="00BB0FAC">
        <w:trPr>
          <w:trHeight w:val="223"/>
          <w:jc w:val="center"/>
        </w:trPr>
        <w:tc>
          <w:tcPr>
            <w:tcW w:w="1396" w:type="dxa"/>
            <w:vMerge/>
            <w:vAlign w:val="center"/>
          </w:tcPr>
          <w:p w14:paraId="5FFD435A" w14:textId="77777777" w:rsidR="00BB0FAC" w:rsidRPr="000211A1" w:rsidRDefault="00BB0FAC" w:rsidP="00BB0FAC">
            <w:pPr>
              <w:pStyle w:val="TAC"/>
              <w:rPr>
                <w:rFonts w:cs="Arial"/>
              </w:rPr>
            </w:pPr>
          </w:p>
        </w:tc>
        <w:tc>
          <w:tcPr>
            <w:tcW w:w="1466" w:type="dxa"/>
            <w:vMerge/>
            <w:vAlign w:val="center"/>
          </w:tcPr>
          <w:p w14:paraId="120DC763" w14:textId="77777777" w:rsidR="00BB0FAC" w:rsidRPr="000211A1" w:rsidRDefault="00BB0FAC" w:rsidP="00BB0FAC">
            <w:pPr>
              <w:pStyle w:val="TAC"/>
              <w:rPr>
                <w:rFonts w:cs="Arial"/>
              </w:rPr>
            </w:pPr>
          </w:p>
        </w:tc>
        <w:tc>
          <w:tcPr>
            <w:tcW w:w="767" w:type="dxa"/>
            <w:shd w:val="clear" w:color="auto" w:fill="auto"/>
            <w:vAlign w:val="center"/>
          </w:tcPr>
          <w:p w14:paraId="35A6E5D3" w14:textId="77777777" w:rsidR="00BB0FAC" w:rsidRPr="000211A1" w:rsidRDefault="00BB0FAC" w:rsidP="00BB0FAC">
            <w:pPr>
              <w:pStyle w:val="TAC"/>
              <w:rPr>
                <w:rFonts w:cs="Arial"/>
              </w:rPr>
            </w:pPr>
            <w:r w:rsidRPr="000211A1">
              <w:rPr>
                <w:rFonts w:cs="Arial"/>
              </w:rPr>
              <w:t>42</w:t>
            </w:r>
          </w:p>
        </w:tc>
        <w:tc>
          <w:tcPr>
            <w:tcW w:w="3516" w:type="dxa"/>
            <w:gridSpan w:val="6"/>
            <w:shd w:val="clear" w:color="auto" w:fill="auto"/>
            <w:vAlign w:val="center"/>
          </w:tcPr>
          <w:p w14:paraId="5ECBA6B8" w14:textId="77777777" w:rsidR="00BB0FAC" w:rsidRPr="000211A1" w:rsidRDefault="00BB0FAC" w:rsidP="00BB0FAC">
            <w:pPr>
              <w:pStyle w:val="TAC"/>
              <w:rPr>
                <w:rFonts w:cs="Arial"/>
              </w:rPr>
            </w:pPr>
            <w:r w:rsidRPr="000211A1">
              <w:rPr>
                <w:rFonts w:cs="Arial"/>
                <w:lang w:val="en-US"/>
              </w:rPr>
              <w:t xml:space="preserve">See CA_42C </w:t>
            </w:r>
            <w:r w:rsidRPr="000211A1">
              <w:rPr>
                <w:rFonts w:cs="Arial"/>
              </w:rPr>
              <w:t xml:space="preserve">Bandwidth Combination Set </w:t>
            </w:r>
            <w:r w:rsidRPr="000211A1">
              <w:rPr>
                <w:rFonts w:cs="Arial" w:hint="eastAsia"/>
                <w:lang w:eastAsia="ja-JP"/>
              </w:rPr>
              <w:t xml:space="preserve">0 </w:t>
            </w:r>
            <w:r w:rsidRPr="000211A1">
              <w:rPr>
                <w:rFonts w:cs="Arial"/>
                <w:lang w:val="en-US"/>
              </w:rPr>
              <w:t>in Table 5.6A.1-1</w:t>
            </w:r>
          </w:p>
        </w:tc>
        <w:tc>
          <w:tcPr>
            <w:tcW w:w="1187" w:type="dxa"/>
            <w:vMerge/>
            <w:vAlign w:val="center"/>
          </w:tcPr>
          <w:p w14:paraId="45C7BD3B" w14:textId="77777777" w:rsidR="00BB0FAC" w:rsidRPr="000211A1" w:rsidRDefault="00BB0FAC" w:rsidP="00BB0FAC">
            <w:pPr>
              <w:pStyle w:val="TAC"/>
              <w:rPr>
                <w:rFonts w:cs="Arial"/>
              </w:rPr>
            </w:pPr>
          </w:p>
        </w:tc>
        <w:tc>
          <w:tcPr>
            <w:tcW w:w="1286" w:type="dxa"/>
            <w:vMerge/>
            <w:vAlign w:val="center"/>
          </w:tcPr>
          <w:p w14:paraId="1AB358DA" w14:textId="77777777" w:rsidR="00BB0FAC" w:rsidRPr="000211A1" w:rsidRDefault="00BB0FAC" w:rsidP="00BB0FAC">
            <w:pPr>
              <w:pStyle w:val="TAC"/>
              <w:rPr>
                <w:rFonts w:cs="Arial"/>
              </w:rPr>
            </w:pPr>
          </w:p>
        </w:tc>
      </w:tr>
      <w:tr w:rsidR="00BB0FAC" w:rsidRPr="00BE6D03" w14:paraId="1ECF25C9" w14:textId="77777777" w:rsidTr="00BB0FAC">
        <w:trPr>
          <w:trHeight w:val="223"/>
          <w:jc w:val="center"/>
        </w:trPr>
        <w:tc>
          <w:tcPr>
            <w:tcW w:w="1396" w:type="dxa"/>
            <w:vMerge w:val="restart"/>
            <w:vAlign w:val="center"/>
          </w:tcPr>
          <w:p w14:paraId="3F4C3FEA" w14:textId="77777777" w:rsidR="00BB0FAC" w:rsidRPr="000211A1" w:rsidRDefault="00BB0FAC" w:rsidP="00BB0FAC">
            <w:pPr>
              <w:pStyle w:val="TAC"/>
              <w:rPr>
                <w:rFonts w:cs="Arial"/>
              </w:rPr>
            </w:pPr>
            <w:r w:rsidRPr="000211A1">
              <w:rPr>
                <w:rFonts w:cs="Arial"/>
              </w:rPr>
              <w:t>CA_23A-29A</w:t>
            </w:r>
          </w:p>
        </w:tc>
        <w:tc>
          <w:tcPr>
            <w:tcW w:w="1466" w:type="dxa"/>
            <w:vMerge w:val="restart"/>
            <w:vAlign w:val="center"/>
          </w:tcPr>
          <w:p w14:paraId="6B3CBB43"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13E8EF94" w14:textId="77777777" w:rsidR="00BB0FAC" w:rsidRPr="000211A1" w:rsidRDefault="00BB0FAC" w:rsidP="00BB0FAC">
            <w:pPr>
              <w:pStyle w:val="TAC"/>
              <w:rPr>
                <w:rFonts w:cs="Arial"/>
              </w:rPr>
            </w:pPr>
            <w:r w:rsidRPr="000211A1">
              <w:rPr>
                <w:rFonts w:cs="Arial"/>
              </w:rPr>
              <w:t>23</w:t>
            </w:r>
          </w:p>
        </w:tc>
        <w:tc>
          <w:tcPr>
            <w:tcW w:w="586" w:type="dxa"/>
            <w:shd w:val="clear" w:color="auto" w:fill="auto"/>
            <w:vAlign w:val="center"/>
          </w:tcPr>
          <w:p w14:paraId="6A3BCC84" w14:textId="77777777" w:rsidR="00BB0FAC" w:rsidRPr="000211A1" w:rsidRDefault="00BB0FAC" w:rsidP="00BB0FAC">
            <w:pPr>
              <w:pStyle w:val="TAC"/>
              <w:rPr>
                <w:rFonts w:cs="Arial"/>
              </w:rPr>
            </w:pPr>
          </w:p>
        </w:tc>
        <w:tc>
          <w:tcPr>
            <w:tcW w:w="586" w:type="dxa"/>
            <w:vAlign w:val="center"/>
          </w:tcPr>
          <w:p w14:paraId="1321D64C" w14:textId="77777777" w:rsidR="00BB0FAC" w:rsidRPr="000211A1" w:rsidRDefault="00BB0FAC" w:rsidP="00BB0FAC">
            <w:pPr>
              <w:pStyle w:val="TAC"/>
              <w:rPr>
                <w:rFonts w:cs="Arial"/>
              </w:rPr>
            </w:pPr>
          </w:p>
        </w:tc>
        <w:tc>
          <w:tcPr>
            <w:tcW w:w="586" w:type="dxa"/>
            <w:vAlign w:val="center"/>
          </w:tcPr>
          <w:p w14:paraId="1426DC22" w14:textId="77777777" w:rsidR="00BB0FAC" w:rsidRPr="000211A1" w:rsidRDefault="00BB0FAC" w:rsidP="00BB0FAC">
            <w:pPr>
              <w:pStyle w:val="TAC"/>
              <w:rPr>
                <w:rFonts w:cs="Arial"/>
              </w:rPr>
            </w:pPr>
            <w:r w:rsidRPr="000211A1">
              <w:rPr>
                <w:rFonts w:cs="Arial"/>
              </w:rPr>
              <w:t>Yes</w:t>
            </w:r>
          </w:p>
        </w:tc>
        <w:tc>
          <w:tcPr>
            <w:tcW w:w="586" w:type="dxa"/>
            <w:vAlign w:val="center"/>
          </w:tcPr>
          <w:p w14:paraId="31D7B282" w14:textId="77777777" w:rsidR="00BB0FAC" w:rsidRPr="000211A1" w:rsidRDefault="00BB0FAC" w:rsidP="00BB0FAC">
            <w:pPr>
              <w:pStyle w:val="TAC"/>
              <w:rPr>
                <w:rFonts w:cs="Arial"/>
              </w:rPr>
            </w:pPr>
            <w:r w:rsidRPr="000211A1">
              <w:rPr>
                <w:rFonts w:cs="Arial"/>
              </w:rPr>
              <w:t>Yes</w:t>
            </w:r>
          </w:p>
        </w:tc>
        <w:tc>
          <w:tcPr>
            <w:tcW w:w="586" w:type="dxa"/>
            <w:vAlign w:val="center"/>
          </w:tcPr>
          <w:p w14:paraId="3AE7FADF" w14:textId="77777777" w:rsidR="00BB0FAC" w:rsidRPr="000211A1" w:rsidRDefault="00BB0FAC" w:rsidP="00BB0FAC">
            <w:pPr>
              <w:pStyle w:val="TAC"/>
              <w:rPr>
                <w:rFonts w:cs="Arial"/>
              </w:rPr>
            </w:pPr>
            <w:r w:rsidRPr="000211A1">
              <w:rPr>
                <w:rFonts w:cs="Arial"/>
              </w:rPr>
              <w:t>Yes</w:t>
            </w:r>
          </w:p>
        </w:tc>
        <w:tc>
          <w:tcPr>
            <w:tcW w:w="586" w:type="dxa"/>
            <w:vAlign w:val="center"/>
          </w:tcPr>
          <w:p w14:paraId="70900816"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60933458" w14:textId="77777777" w:rsidR="00BB0FAC" w:rsidRPr="000211A1" w:rsidRDefault="00BB0FAC" w:rsidP="00BB0FAC">
            <w:pPr>
              <w:pStyle w:val="TAC"/>
              <w:rPr>
                <w:rFonts w:cs="Arial"/>
              </w:rPr>
            </w:pPr>
            <w:r w:rsidRPr="000211A1">
              <w:rPr>
                <w:rFonts w:cs="Arial"/>
              </w:rPr>
              <w:t>30</w:t>
            </w:r>
          </w:p>
        </w:tc>
        <w:tc>
          <w:tcPr>
            <w:tcW w:w="1286" w:type="dxa"/>
            <w:vMerge w:val="restart"/>
            <w:vAlign w:val="center"/>
          </w:tcPr>
          <w:p w14:paraId="0A4BF3A8" w14:textId="77777777" w:rsidR="00BB0FAC" w:rsidRPr="000211A1" w:rsidRDefault="00BB0FAC" w:rsidP="00BB0FAC">
            <w:pPr>
              <w:pStyle w:val="TAC"/>
              <w:rPr>
                <w:rFonts w:cs="Arial"/>
              </w:rPr>
            </w:pPr>
            <w:r w:rsidRPr="000211A1">
              <w:rPr>
                <w:rFonts w:cs="Arial"/>
              </w:rPr>
              <w:t>0</w:t>
            </w:r>
          </w:p>
        </w:tc>
      </w:tr>
      <w:tr w:rsidR="00BB0FAC" w:rsidRPr="00BE6D03" w14:paraId="2A532CC5" w14:textId="77777777" w:rsidTr="00BB0FAC">
        <w:trPr>
          <w:trHeight w:val="223"/>
          <w:jc w:val="center"/>
        </w:trPr>
        <w:tc>
          <w:tcPr>
            <w:tcW w:w="1396" w:type="dxa"/>
            <w:vMerge/>
            <w:vAlign w:val="center"/>
          </w:tcPr>
          <w:p w14:paraId="0BE95AE0" w14:textId="77777777" w:rsidR="00BB0FAC" w:rsidRPr="000211A1" w:rsidRDefault="00BB0FAC" w:rsidP="00BB0FAC">
            <w:pPr>
              <w:pStyle w:val="TAC"/>
              <w:rPr>
                <w:rFonts w:cs="Arial"/>
              </w:rPr>
            </w:pPr>
          </w:p>
        </w:tc>
        <w:tc>
          <w:tcPr>
            <w:tcW w:w="1466" w:type="dxa"/>
            <w:vMerge/>
            <w:vAlign w:val="center"/>
          </w:tcPr>
          <w:p w14:paraId="12500876" w14:textId="77777777" w:rsidR="00BB0FAC" w:rsidRPr="000211A1" w:rsidRDefault="00BB0FAC" w:rsidP="00BB0FAC">
            <w:pPr>
              <w:pStyle w:val="TAC"/>
              <w:rPr>
                <w:rFonts w:cs="Arial"/>
              </w:rPr>
            </w:pPr>
          </w:p>
        </w:tc>
        <w:tc>
          <w:tcPr>
            <w:tcW w:w="767" w:type="dxa"/>
            <w:shd w:val="clear" w:color="auto" w:fill="auto"/>
            <w:vAlign w:val="center"/>
          </w:tcPr>
          <w:p w14:paraId="23615C7A" w14:textId="77777777" w:rsidR="00BB0FAC" w:rsidRPr="000211A1" w:rsidRDefault="00BB0FAC" w:rsidP="00BB0FAC">
            <w:pPr>
              <w:pStyle w:val="TAC"/>
              <w:rPr>
                <w:rFonts w:cs="Arial"/>
              </w:rPr>
            </w:pPr>
            <w:r w:rsidRPr="000211A1">
              <w:rPr>
                <w:rFonts w:cs="Arial"/>
              </w:rPr>
              <w:t>29</w:t>
            </w:r>
          </w:p>
        </w:tc>
        <w:tc>
          <w:tcPr>
            <w:tcW w:w="586" w:type="dxa"/>
            <w:shd w:val="clear" w:color="auto" w:fill="auto"/>
            <w:vAlign w:val="center"/>
          </w:tcPr>
          <w:p w14:paraId="69258457" w14:textId="77777777" w:rsidR="00BB0FAC" w:rsidRPr="000211A1" w:rsidRDefault="00BB0FAC" w:rsidP="00BB0FAC">
            <w:pPr>
              <w:pStyle w:val="TAC"/>
              <w:rPr>
                <w:rFonts w:cs="Arial"/>
              </w:rPr>
            </w:pPr>
          </w:p>
        </w:tc>
        <w:tc>
          <w:tcPr>
            <w:tcW w:w="586" w:type="dxa"/>
            <w:vAlign w:val="center"/>
          </w:tcPr>
          <w:p w14:paraId="5F52FD82" w14:textId="77777777" w:rsidR="00BB0FAC" w:rsidRPr="000211A1" w:rsidRDefault="00BB0FAC" w:rsidP="00BB0FAC">
            <w:pPr>
              <w:pStyle w:val="TAC"/>
              <w:rPr>
                <w:rFonts w:cs="Arial"/>
              </w:rPr>
            </w:pPr>
            <w:r w:rsidRPr="000211A1">
              <w:rPr>
                <w:rFonts w:cs="Arial"/>
              </w:rPr>
              <w:t>Yes</w:t>
            </w:r>
          </w:p>
        </w:tc>
        <w:tc>
          <w:tcPr>
            <w:tcW w:w="586" w:type="dxa"/>
            <w:vAlign w:val="center"/>
          </w:tcPr>
          <w:p w14:paraId="0DD44064" w14:textId="77777777" w:rsidR="00BB0FAC" w:rsidRPr="000211A1" w:rsidRDefault="00BB0FAC" w:rsidP="00BB0FAC">
            <w:pPr>
              <w:pStyle w:val="TAC"/>
              <w:rPr>
                <w:rFonts w:cs="Arial"/>
              </w:rPr>
            </w:pPr>
            <w:r w:rsidRPr="000211A1">
              <w:rPr>
                <w:rFonts w:cs="Arial"/>
              </w:rPr>
              <w:t>Yes</w:t>
            </w:r>
          </w:p>
        </w:tc>
        <w:tc>
          <w:tcPr>
            <w:tcW w:w="586" w:type="dxa"/>
            <w:vAlign w:val="center"/>
          </w:tcPr>
          <w:p w14:paraId="22B6FFD7" w14:textId="77777777" w:rsidR="00BB0FAC" w:rsidRPr="000211A1" w:rsidRDefault="00BB0FAC" w:rsidP="00BB0FAC">
            <w:pPr>
              <w:pStyle w:val="TAC"/>
              <w:rPr>
                <w:rFonts w:cs="Arial"/>
              </w:rPr>
            </w:pPr>
            <w:r w:rsidRPr="000211A1">
              <w:rPr>
                <w:rFonts w:cs="Arial"/>
              </w:rPr>
              <w:t>Yes</w:t>
            </w:r>
          </w:p>
        </w:tc>
        <w:tc>
          <w:tcPr>
            <w:tcW w:w="586" w:type="dxa"/>
            <w:vAlign w:val="center"/>
          </w:tcPr>
          <w:p w14:paraId="6181A7D5" w14:textId="77777777" w:rsidR="00BB0FAC" w:rsidRPr="000211A1" w:rsidRDefault="00BB0FAC" w:rsidP="00BB0FAC">
            <w:pPr>
              <w:pStyle w:val="TAC"/>
              <w:rPr>
                <w:rFonts w:cs="Arial"/>
              </w:rPr>
            </w:pPr>
          </w:p>
        </w:tc>
        <w:tc>
          <w:tcPr>
            <w:tcW w:w="586" w:type="dxa"/>
            <w:vAlign w:val="center"/>
          </w:tcPr>
          <w:p w14:paraId="46107038" w14:textId="77777777" w:rsidR="00BB0FAC" w:rsidRPr="000211A1" w:rsidRDefault="00BB0FAC" w:rsidP="00BB0FAC">
            <w:pPr>
              <w:pStyle w:val="TAC"/>
              <w:rPr>
                <w:rFonts w:cs="Arial"/>
              </w:rPr>
            </w:pPr>
          </w:p>
        </w:tc>
        <w:tc>
          <w:tcPr>
            <w:tcW w:w="1187" w:type="dxa"/>
            <w:vMerge/>
            <w:vAlign w:val="center"/>
          </w:tcPr>
          <w:p w14:paraId="7FADE603" w14:textId="77777777" w:rsidR="00BB0FAC" w:rsidRPr="000211A1" w:rsidRDefault="00BB0FAC" w:rsidP="00BB0FAC">
            <w:pPr>
              <w:pStyle w:val="TAC"/>
              <w:rPr>
                <w:rFonts w:cs="Arial"/>
              </w:rPr>
            </w:pPr>
          </w:p>
        </w:tc>
        <w:tc>
          <w:tcPr>
            <w:tcW w:w="1286" w:type="dxa"/>
            <w:vMerge/>
            <w:vAlign w:val="center"/>
          </w:tcPr>
          <w:p w14:paraId="4D5E00D8" w14:textId="77777777" w:rsidR="00BB0FAC" w:rsidRPr="000211A1" w:rsidRDefault="00BB0FAC" w:rsidP="00BB0FAC">
            <w:pPr>
              <w:pStyle w:val="TAC"/>
              <w:rPr>
                <w:rFonts w:cs="Arial"/>
              </w:rPr>
            </w:pPr>
          </w:p>
        </w:tc>
      </w:tr>
      <w:tr w:rsidR="00BB0FAC" w:rsidRPr="00BE6D03" w14:paraId="2CC49726" w14:textId="77777777" w:rsidTr="00BB0FAC">
        <w:trPr>
          <w:trHeight w:val="223"/>
          <w:jc w:val="center"/>
        </w:trPr>
        <w:tc>
          <w:tcPr>
            <w:tcW w:w="1396" w:type="dxa"/>
            <w:vMerge/>
            <w:vAlign w:val="center"/>
          </w:tcPr>
          <w:p w14:paraId="53E95449" w14:textId="77777777" w:rsidR="00BB0FAC" w:rsidRPr="000211A1" w:rsidRDefault="00BB0FAC" w:rsidP="00BB0FAC">
            <w:pPr>
              <w:pStyle w:val="TAC"/>
              <w:rPr>
                <w:rFonts w:cs="Arial"/>
              </w:rPr>
            </w:pPr>
          </w:p>
        </w:tc>
        <w:tc>
          <w:tcPr>
            <w:tcW w:w="1466" w:type="dxa"/>
            <w:vMerge/>
            <w:vAlign w:val="center"/>
          </w:tcPr>
          <w:p w14:paraId="395362BD" w14:textId="77777777" w:rsidR="00BB0FAC" w:rsidRPr="000211A1" w:rsidRDefault="00BB0FAC" w:rsidP="00BB0FAC">
            <w:pPr>
              <w:pStyle w:val="TAC"/>
              <w:rPr>
                <w:rFonts w:cs="Arial"/>
              </w:rPr>
            </w:pPr>
          </w:p>
        </w:tc>
        <w:tc>
          <w:tcPr>
            <w:tcW w:w="767" w:type="dxa"/>
            <w:shd w:val="clear" w:color="auto" w:fill="auto"/>
            <w:vAlign w:val="center"/>
          </w:tcPr>
          <w:p w14:paraId="4EFFCDEB" w14:textId="77777777" w:rsidR="00BB0FAC" w:rsidRPr="000211A1" w:rsidRDefault="00BB0FAC" w:rsidP="00BB0FAC">
            <w:pPr>
              <w:pStyle w:val="TAC"/>
              <w:rPr>
                <w:rFonts w:cs="Arial"/>
              </w:rPr>
            </w:pPr>
            <w:r w:rsidRPr="000211A1">
              <w:rPr>
                <w:rFonts w:cs="Arial"/>
              </w:rPr>
              <w:t>23</w:t>
            </w:r>
          </w:p>
        </w:tc>
        <w:tc>
          <w:tcPr>
            <w:tcW w:w="586" w:type="dxa"/>
            <w:shd w:val="clear" w:color="auto" w:fill="auto"/>
            <w:vAlign w:val="center"/>
          </w:tcPr>
          <w:p w14:paraId="468B815E" w14:textId="77777777" w:rsidR="00BB0FAC" w:rsidRPr="000211A1" w:rsidRDefault="00BB0FAC" w:rsidP="00BB0FAC">
            <w:pPr>
              <w:pStyle w:val="TAC"/>
              <w:rPr>
                <w:rFonts w:cs="Arial"/>
              </w:rPr>
            </w:pPr>
          </w:p>
        </w:tc>
        <w:tc>
          <w:tcPr>
            <w:tcW w:w="586" w:type="dxa"/>
            <w:vAlign w:val="center"/>
          </w:tcPr>
          <w:p w14:paraId="70EEDA8C" w14:textId="77777777" w:rsidR="00BB0FAC" w:rsidRPr="000211A1" w:rsidRDefault="00BB0FAC" w:rsidP="00BB0FAC">
            <w:pPr>
              <w:pStyle w:val="TAC"/>
              <w:rPr>
                <w:rFonts w:cs="Arial"/>
              </w:rPr>
            </w:pPr>
          </w:p>
        </w:tc>
        <w:tc>
          <w:tcPr>
            <w:tcW w:w="586" w:type="dxa"/>
            <w:vAlign w:val="center"/>
          </w:tcPr>
          <w:p w14:paraId="1643202D" w14:textId="77777777" w:rsidR="00BB0FAC" w:rsidRPr="000211A1" w:rsidRDefault="00BB0FAC" w:rsidP="00BB0FAC">
            <w:pPr>
              <w:pStyle w:val="TAC"/>
              <w:rPr>
                <w:rFonts w:cs="Arial"/>
              </w:rPr>
            </w:pPr>
            <w:r w:rsidRPr="000211A1">
              <w:rPr>
                <w:rFonts w:cs="Arial"/>
              </w:rPr>
              <w:t>Yes</w:t>
            </w:r>
          </w:p>
        </w:tc>
        <w:tc>
          <w:tcPr>
            <w:tcW w:w="586" w:type="dxa"/>
            <w:vAlign w:val="center"/>
          </w:tcPr>
          <w:p w14:paraId="283626CE" w14:textId="77777777" w:rsidR="00BB0FAC" w:rsidRPr="000211A1" w:rsidRDefault="00BB0FAC" w:rsidP="00BB0FAC">
            <w:pPr>
              <w:pStyle w:val="TAC"/>
              <w:rPr>
                <w:rFonts w:cs="Arial"/>
              </w:rPr>
            </w:pPr>
            <w:r w:rsidRPr="000211A1">
              <w:rPr>
                <w:rFonts w:cs="Arial"/>
              </w:rPr>
              <w:t>Yes</w:t>
            </w:r>
          </w:p>
        </w:tc>
        <w:tc>
          <w:tcPr>
            <w:tcW w:w="586" w:type="dxa"/>
            <w:vAlign w:val="center"/>
          </w:tcPr>
          <w:p w14:paraId="407B791D" w14:textId="77777777" w:rsidR="00BB0FAC" w:rsidRPr="000211A1" w:rsidRDefault="00BB0FAC" w:rsidP="00BB0FAC">
            <w:pPr>
              <w:pStyle w:val="TAC"/>
              <w:rPr>
                <w:rFonts w:cs="Arial"/>
              </w:rPr>
            </w:pPr>
          </w:p>
        </w:tc>
        <w:tc>
          <w:tcPr>
            <w:tcW w:w="586" w:type="dxa"/>
            <w:vAlign w:val="center"/>
          </w:tcPr>
          <w:p w14:paraId="5BE223ED" w14:textId="77777777" w:rsidR="00BB0FAC" w:rsidRPr="000211A1" w:rsidRDefault="00BB0FAC" w:rsidP="00BB0FAC">
            <w:pPr>
              <w:pStyle w:val="TAC"/>
              <w:rPr>
                <w:rFonts w:cs="Arial"/>
              </w:rPr>
            </w:pPr>
          </w:p>
        </w:tc>
        <w:tc>
          <w:tcPr>
            <w:tcW w:w="1187" w:type="dxa"/>
            <w:vMerge w:val="restart"/>
            <w:vAlign w:val="center"/>
          </w:tcPr>
          <w:p w14:paraId="0D892580"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61705047" w14:textId="77777777" w:rsidR="00BB0FAC" w:rsidRPr="000211A1" w:rsidRDefault="00BB0FAC" w:rsidP="00BB0FAC">
            <w:pPr>
              <w:pStyle w:val="TAC"/>
              <w:rPr>
                <w:rFonts w:cs="Arial"/>
              </w:rPr>
            </w:pPr>
            <w:r w:rsidRPr="000211A1">
              <w:rPr>
                <w:rFonts w:cs="Arial"/>
              </w:rPr>
              <w:t>1</w:t>
            </w:r>
          </w:p>
        </w:tc>
      </w:tr>
      <w:tr w:rsidR="00BB0FAC" w:rsidRPr="00BE6D03" w14:paraId="5E6F6E17" w14:textId="77777777" w:rsidTr="00BB0FAC">
        <w:trPr>
          <w:trHeight w:val="223"/>
          <w:jc w:val="center"/>
        </w:trPr>
        <w:tc>
          <w:tcPr>
            <w:tcW w:w="1396" w:type="dxa"/>
            <w:vMerge/>
            <w:vAlign w:val="center"/>
          </w:tcPr>
          <w:p w14:paraId="0CE7611A" w14:textId="77777777" w:rsidR="00BB0FAC" w:rsidRPr="000211A1" w:rsidRDefault="00BB0FAC" w:rsidP="00BB0FAC">
            <w:pPr>
              <w:pStyle w:val="TAC"/>
              <w:rPr>
                <w:rFonts w:cs="Arial"/>
              </w:rPr>
            </w:pPr>
          </w:p>
        </w:tc>
        <w:tc>
          <w:tcPr>
            <w:tcW w:w="1466" w:type="dxa"/>
            <w:vMerge/>
            <w:vAlign w:val="center"/>
          </w:tcPr>
          <w:p w14:paraId="2384E32F" w14:textId="77777777" w:rsidR="00BB0FAC" w:rsidRPr="000211A1" w:rsidRDefault="00BB0FAC" w:rsidP="00BB0FAC">
            <w:pPr>
              <w:pStyle w:val="TAC"/>
              <w:rPr>
                <w:rFonts w:cs="Arial"/>
              </w:rPr>
            </w:pPr>
          </w:p>
        </w:tc>
        <w:tc>
          <w:tcPr>
            <w:tcW w:w="767" w:type="dxa"/>
            <w:shd w:val="clear" w:color="auto" w:fill="auto"/>
          </w:tcPr>
          <w:p w14:paraId="3C0C5984" w14:textId="77777777" w:rsidR="00BB0FAC" w:rsidRPr="000211A1" w:rsidRDefault="00BB0FAC" w:rsidP="00BB0FAC">
            <w:pPr>
              <w:pStyle w:val="TAC"/>
              <w:rPr>
                <w:rFonts w:cs="Arial"/>
              </w:rPr>
            </w:pPr>
            <w:r w:rsidRPr="000211A1">
              <w:rPr>
                <w:rFonts w:cs="Arial"/>
              </w:rPr>
              <w:t>29</w:t>
            </w:r>
          </w:p>
        </w:tc>
        <w:tc>
          <w:tcPr>
            <w:tcW w:w="586" w:type="dxa"/>
            <w:shd w:val="clear" w:color="auto" w:fill="auto"/>
          </w:tcPr>
          <w:p w14:paraId="40D2F5D1" w14:textId="77777777" w:rsidR="00BB0FAC" w:rsidRPr="000211A1" w:rsidRDefault="00BB0FAC" w:rsidP="00BB0FAC">
            <w:pPr>
              <w:pStyle w:val="TAC"/>
              <w:rPr>
                <w:rFonts w:cs="Arial"/>
              </w:rPr>
            </w:pPr>
          </w:p>
        </w:tc>
        <w:tc>
          <w:tcPr>
            <w:tcW w:w="586" w:type="dxa"/>
          </w:tcPr>
          <w:p w14:paraId="782D3D19" w14:textId="77777777" w:rsidR="00BB0FAC" w:rsidRPr="000211A1" w:rsidRDefault="00BB0FAC" w:rsidP="00BB0FAC">
            <w:pPr>
              <w:pStyle w:val="TAC"/>
              <w:rPr>
                <w:rFonts w:cs="Arial"/>
              </w:rPr>
            </w:pPr>
            <w:r w:rsidRPr="000211A1">
              <w:rPr>
                <w:rFonts w:cs="Arial"/>
              </w:rPr>
              <w:t>Yes</w:t>
            </w:r>
          </w:p>
        </w:tc>
        <w:tc>
          <w:tcPr>
            <w:tcW w:w="586" w:type="dxa"/>
          </w:tcPr>
          <w:p w14:paraId="7A8DD0AE" w14:textId="77777777" w:rsidR="00BB0FAC" w:rsidRPr="000211A1" w:rsidRDefault="00BB0FAC" w:rsidP="00BB0FAC">
            <w:pPr>
              <w:pStyle w:val="TAC"/>
              <w:rPr>
                <w:rFonts w:cs="Arial"/>
              </w:rPr>
            </w:pPr>
            <w:r w:rsidRPr="000211A1">
              <w:rPr>
                <w:rFonts w:cs="Arial"/>
              </w:rPr>
              <w:t>Yes</w:t>
            </w:r>
          </w:p>
        </w:tc>
        <w:tc>
          <w:tcPr>
            <w:tcW w:w="586" w:type="dxa"/>
          </w:tcPr>
          <w:p w14:paraId="2D8B92EE" w14:textId="77777777" w:rsidR="00BB0FAC" w:rsidRPr="000211A1" w:rsidRDefault="00BB0FAC" w:rsidP="00BB0FAC">
            <w:pPr>
              <w:pStyle w:val="TAC"/>
              <w:rPr>
                <w:rFonts w:cs="Arial"/>
              </w:rPr>
            </w:pPr>
            <w:r w:rsidRPr="000211A1">
              <w:rPr>
                <w:rFonts w:cs="Arial"/>
              </w:rPr>
              <w:t>Yes</w:t>
            </w:r>
          </w:p>
        </w:tc>
        <w:tc>
          <w:tcPr>
            <w:tcW w:w="586" w:type="dxa"/>
          </w:tcPr>
          <w:p w14:paraId="5E9087B4" w14:textId="77777777" w:rsidR="00BB0FAC" w:rsidRPr="000211A1" w:rsidRDefault="00BB0FAC" w:rsidP="00BB0FAC">
            <w:pPr>
              <w:pStyle w:val="TAC"/>
              <w:rPr>
                <w:rFonts w:cs="Arial"/>
              </w:rPr>
            </w:pPr>
          </w:p>
        </w:tc>
        <w:tc>
          <w:tcPr>
            <w:tcW w:w="586" w:type="dxa"/>
          </w:tcPr>
          <w:p w14:paraId="69B2FD06" w14:textId="77777777" w:rsidR="00BB0FAC" w:rsidRPr="000211A1" w:rsidRDefault="00BB0FAC" w:rsidP="00BB0FAC">
            <w:pPr>
              <w:pStyle w:val="TAC"/>
              <w:rPr>
                <w:rFonts w:cs="Arial"/>
              </w:rPr>
            </w:pPr>
          </w:p>
        </w:tc>
        <w:tc>
          <w:tcPr>
            <w:tcW w:w="1187" w:type="dxa"/>
            <w:vMerge/>
            <w:vAlign w:val="center"/>
          </w:tcPr>
          <w:p w14:paraId="12A1B9F5" w14:textId="77777777" w:rsidR="00BB0FAC" w:rsidRPr="000211A1" w:rsidRDefault="00BB0FAC" w:rsidP="00BB0FAC">
            <w:pPr>
              <w:pStyle w:val="TAC"/>
              <w:rPr>
                <w:rFonts w:cs="Arial"/>
              </w:rPr>
            </w:pPr>
          </w:p>
        </w:tc>
        <w:tc>
          <w:tcPr>
            <w:tcW w:w="1286" w:type="dxa"/>
            <w:vMerge/>
            <w:vAlign w:val="center"/>
          </w:tcPr>
          <w:p w14:paraId="61679942" w14:textId="77777777" w:rsidR="00BB0FAC" w:rsidRPr="000211A1" w:rsidRDefault="00BB0FAC" w:rsidP="00BB0FAC">
            <w:pPr>
              <w:pStyle w:val="TAC"/>
              <w:rPr>
                <w:rFonts w:cs="Arial"/>
              </w:rPr>
            </w:pPr>
          </w:p>
        </w:tc>
      </w:tr>
      <w:tr w:rsidR="00BB0FAC" w:rsidRPr="006D5C34" w14:paraId="335DCDE0" w14:textId="77777777" w:rsidTr="00BB0FAC">
        <w:trPr>
          <w:trHeight w:val="223"/>
          <w:jc w:val="center"/>
        </w:trPr>
        <w:tc>
          <w:tcPr>
            <w:tcW w:w="1396" w:type="dxa"/>
            <w:vMerge w:val="restart"/>
            <w:vAlign w:val="center"/>
          </w:tcPr>
          <w:p w14:paraId="73DF3E85" w14:textId="77777777" w:rsidR="00BB0FAC" w:rsidRPr="000211A1" w:rsidRDefault="00BB0FAC" w:rsidP="00BB0FAC">
            <w:pPr>
              <w:pStyle w:val="TAC"/>
              <w:rPr>
                <w:rFonts w:cs="Arial"/>
              </w:rPr>
            </w:pPr>
            <w:r w:rsidRPr="000211A1">
              <w:rPr>
                <w:rFonts w:cs="Arial"/>
              </w:rPr>
              <w:t>CA_25A-26A</w:t>
            </w:r>
          </w:p>
        </w:tc>
        <w:tc>
          <w:tcPr>
            <w:tcW w:w="1466" w:type="dxa"/>
            <w:vMerge w:val="restart"/>
            <w:vAlign w:val="center"/>
          </w:tcPr>
          <w:p w14:paraId="566E702C"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65D22B90" w14:textId="77777777" w:rsidR="00BB0FAC" w:rsidRPr="000211A1" w:rsidRDefault="00BB0FAC" w:rsidP="00BB0FAC">
            <w:pPr>
              <w:pStyle w:val="TAC"/>
              <w:rPr>
                <w:rFonts w:cs="Arial"/>
              </w:rPr>
            </w:pPr>
            <w:r w:rsidRPr="000211A1">
              <w:rPr>
                <w:rFonts w:cs="Arial"/>
                <w:lang w:eastAsia="zh-CN"/>
              </w:rPr>
              <w:t>25</w:t>
            </w:r>
          </w:p>
        </w:tc>
        <w:tc>
          <w:tcPr>
            <w:tcW w:w="586" w:type="dxa"/>
            <w:shd w:val="clear" w:color="auto" w:fill="auto"/>
            <w:vAlign w:val="center"/>
          </w:tcPr>
          <w:p w14:paraId="4ADE1C83" w14:textId="77777777" w:rsidR="00BB0FAC" w:rsidRPr="000211A1" w:rsidRDefault="00BB0FAC" w:rsidP="00BB0FAC">
            <w:pPr>
              <w:pStyle w:val="TAC"/>
              <w:rPr>
                <w:rFonts w:cs="Arial"/>
              </w:rPr>
            </w:pPr>
          </w:p>
        </w:tc>
        <w:tc>
          <w:tcPr>
            <w:tcW w:w="586" w:type="dxa"/>
            <w:vAlign w:val="center"/>
          </w:tcPr>
          <w:p w14:paraId="45F8A854" w14:textId="77777777" w:rsidR="00BB0FAC" w:rsidRPr="000211A1" w:rsidRDefault="00BB0FAC" w:rsidP="00BB0FAC">
            <w:pPr>
              <w:pStyle w:val="TAC"/>
              <w:rPr>
                <w:rFonts w:cs="Arial"/>
              </w:rPr>
            </w:pPr>
            <w:r w:rsidRPr="000211A1">
              <w:rPr>
                <w:rFonts w:cs="Arial"/>
              </w:rPr>
              <w:t>Yes</w:t>
            </w:r>
          </w:p>
        </w:tc>
        <w:tc>
          <w:tcPr>
            <w:tcW w:w="586" w:type="dxa"/>
            <w:vAlign w:val="center"/>
          </w:tcPr>
          <w:p w14:paraId="6F5E7714" w14:textId="77777777" w:rsidR="00BB0FAC" w:rsidRPr="000211A1" w:rsidRDefault="00BB0FAC" w:rsidP="00BB0FAC">
            <w:pPr>
              <w:pStyle w:val="TAC"/>
              <w:rPr>
                <w:rFonts w:cs="Arial"/>
              </w:rPr>
            </w:pPr>
            <w:r w:rsidRPr="000211A1">
              <w:rPr>
                <w:rFonts w:cs="Arial"/>
              </w:rPr>
              <w:t>Yes</w:t>
            </w:r>
          </w:p>
        </w:tc>
        <w:tc>
          <w:tcPr>
            <w:tcW w:w="586" w:type="dxa"/>
            <w:vAlign w:val="center"/>
          </w:tcPr>
          <w:p w14:paraId="160B2EEF" w14:textId="77777777" w:rsidR="00BB0FAC" w:rsidRPr="000211A1" w:rsidRDefault="00BB0FAC" w:rsidP="00BB0FAC">
            <w:pPr>
              <w:pStyle w:val="TAC"/>
              <w:rPr>
                <w:rFonts w:cs="Arial"/>
              </w:rPr>
            </w:pPr>
            <w:r w:rsidRPr="000211A1">
              <w:rPr>
                <w:rFonts w:cs="Arial"/>
              </w:rPr>
              <w:t>Yes</w:t>
            </w:r>
          </w:p>
        </w:tc>
        <w:tc>
          <w:tcPr>
            <w:tcW w:w="586" w:type="dxa"/>
            <w:vAlign w:val="center"/>
          </w:tcPr>
          <w:p w14:paraId="46143342" w14:textId="77777777" w:rsidR="00BB0FAC" w:rsidRPr="000211A1" w:rsidRDefault="00BB0FAC" w:rsidP="00BB0FAC">
            <w:pPr>
              <w:pStyle w:val="TAC"/>
              <w:rPr>
                <w:rFonts w:cs="Arial"/>
              </w:rPr>
            </w:pPr>
            <w:r w:rsidRPr="000211A1">
              <w:rPr>
                <w:rFonts w:cs="Arial"/>
              </w:rPr>
              <w:t>Yes</w:t>
            </w:r>
          </w:p>
        </w:tc>
        <w:tc>
          <w:tcPr>
            <w:tcW w:w="586" w:type="dxa"/>
            <w:vAlign w:val="center"/>
          </w:tcPr>
          <w:p w14:paraId="0FFF39CE"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4D594A9C" w14:textId="77777777" w:rsidR="00BB0FAC" w:rsidRPr="000211A1" w:rsidRDefault="00BB0FAC" w:rsidP="00BB0FAC">
            <w:pPr>
              <w:pStyle w:val="TAC"/>
              <w:rPr>
                <w:rFonts w:cs="Arial"/>
              </w:rPr>
            </w:pPr>
            <w:r w:rsidRPr="000211A1">
              <w:rPr>
                <w:rFonts w:cs="Arial"/>
              </w:rPr>
              <w:t>35</w:t>
            </w:r>
          </w:p>
        </w:tc>
        <w:tc>
          <w:tcPr>
            <w:tcW w:w="1286" w:type="dxa"/>
            <w:vMerge w:val="restart"/>
            <w:vAlign w:val="center"/>
          </w:tcPr>
          <w:p w14:paraId="7590140B" w14:textId="77777777" w:rsidR="00BB0FAC" w:rsidRPr="000211A1" w:rsidRDefault="00BB0FAC" w:rsidP="00BB0FAC">
            <w:pPr>
              <w:pStyle w:val="TAC"/>
              <w:rPr>
                <w:rFonts w:cs="Arial"/>
              </w:rPr>
            </w:pPr>
            <w:r w:rsidRPr="000211A1">
              <w:rPr>
                <w:rFonts w:cs="Arial"/>
              </w:rPr>
              <w:t>0</w:t>
            </w:r>
          </w:p>
        </w:tc>
      </w:tr>
      <w:tr w:rsidR="00BB0FAC" w:rsidRPr="006D5C34" w14:paraId="28898BA6" w14:textId="77777777" w:rsidTr="00BB0FAC">
        <w:trPr>
          <w:trHeight w:val="223"/>
          <w:jc w:val="center"/>
        </w:trPr>
        <w:tc>
          <w:tcPr>
            <w:tcW w:w="1396" w:type="dxa"/>
            <w:vMerge/>
            <w:vAlign w:val="center"/>
          </w:tcPr>
          <w:p w14:paraId="30AFE929" w14:textId="77777777" w:rsidR="00BB0FAC" w:rsidRPr="000211A1" w:rsidRDefault="00BB0FAC" w:rsidP="00BB0FAC">
            <w:pPr>
              <w:pStyle w:val="TAC"/>
              <w:rPr>
                <w:rFonts w:cs="Arial"/>
              </w:rPr>
            </w:pPr>
          </w:p>
        </w:tc>
        <w:tc>
          <w:tcPr>
            <w:tcW w:w="1466" w:type="dxa"/>
            <w:vMerge/>
            <w:vAlign w:val="center"/>
          </w:tcPr>
          <w:p w14:paraId="67909B1D" w14:textId="77777777" w:rsidR="00BB0FAC" w:rsidRPr="000211A1" w:rsidRDefault="00BB0FAC" w:rsidP="00BB0FAC">
            <w:pPr>
              <w:pStyle w:val="TAC"/>
              <w:rPr>
                <w:rFonts w:cs="Arial"/>
              </w:rPr>
            </w:pPr>
          </w:p>
        </w:tc>
        <w:tc>
          <w:tcPr>
            <w:tcW w:w="767" w:type="dxa"/>
            <w:shd w:val="clear" w:color="auto" w:fill="auto"/>
            <w:vAlign w:val="center"/>
          </w:tcPr>
          <w:p w14:paraId="319BA3D8" w14:textId="77777777" w:rsidR="00BB0FAC" w:rsidRPr="000211A1" w:rsidRDefault="00BB0FAC" w:rsidP="00BB0FAC">
            <w:pPr>
              <w:pStyle w:val="TAC"/>
              <w:rPr>
                <w:rFonts w:cs="Arial"/>
              </w:rPr>
            </w:pPr>
            <w:r w:rsidRPr="000211A1">
              <w:rPr>
                <w:rFonts w:cs="Arial"/>
                <w:lang w:eastAsia="zh-CN"/>
              </w:rPr>
              <w:t>26</w:t>
            </w:r>
          </w:p>
        </w:tc>
        <w:tc>
          <w:tcPr>
            <w:tcW w:w="586" w:type="dxa"/>
            <w:shd w:val="clear" w:color="auto" w:fill="auto"/>
            <w:vAlign w:val="center"/>
          </w:tcPr>
          <w:p w14:paraId="3AE9560F" w14:textId="77777777" w:rsidR="00BB0FAC" w:rsidRPr="000211A1" w:rsidRDefault="00BB0FAC" w:rsidP="00BB0FAC">
            <w:pPr>
              <w:pStyle w:val="TAC"/>
              <w:rPr>
                <w:rFonts w:cs="Arial"/>
              </w:rPr>
            </w:pPr>
            <w:r w:rsidRPr="000211A1">
              <w:rPr>
                <w:rFonts w:cs="Arial"/>
              </w:rPr>
              <w:t>Yes</w:t>
            </w:r>
          </w:p>
        </w:tc>
        <w:tc>
          <w:tcPr>
            <w:tcW w:w="586" w:type="dxa"/>
            <w:vAlign w:val="center"/>
          </w:tcPr>
          <w:p w14:paraId="249746F5" w14:textId="77777777" w:rsidR="00BB0FAC" w:rsidRPr="000211A1" w:rsidRDefault="00BB0FAC" w:rsidP="00BB0FAC">
            <w:pPr>
              <w:pStyle w:val="TAC"/>
              <w:rPr>
                <w:rFonts w:cs="Arial"/>
              </w:rPr>
            </w:pPr>
            <w:r w:rsidRPr="000211A1">
              <w:rPr>
                <w:rFonts w:cs="Arial"/>
              </w:rPr>
              <w:t>Yes</w:t>
            </w:r>
          </w:p>
        </w:tc>
        <w:tc>
          <w:tcPr>
            <w:tcW w:w="586" w:type="dxa"/>
            <w:vAlign w:val="center"/>
          </w:tcPr>
          <w:p w14:paraId="5A89DFBF" w14:textId="77777777" w:rsidR="00BB0FAC" w:rsidRPr="000211A1" w:rsidRDefault="00BB0FAC" w:rsidP="00BB0FAC">
            <w:pPr>
              <w:pStyle w:val="TAC"/>
              <w:rPr>
                <w:rFonts w:cs="Arial"/>
              </w:rPr>
            </w:pPr>
            <w:r w:rsidRPr="000211A1">
              <w:rPr>
                <w:rFonts w:cs="Arial"/>
              </w:rPr>
              <w:t>Yes</w:t>
            </w:r>
          </w:p>
        </w:tc>
        <w:tc>
          <w:tcPr>
            <w:tcW w:w="586" w:type="dxa"/>
            <w:vAlign w:val="center"/>
          </w:tcPr>
          <w:p w14:paraId="76598BCF" w14:textId="77777777" w:rsidR="00BB0FAC" w:rsidRPr="000211A1" w:rsidRDefault="00BB0FAC" w:rsidP="00BB0FAC">
            <w:pPr>
              <w:pStyle w:val="TAC"/>
              <w:rPr>
                <w:rFonts w:cs="Arial"/>
              </w:rPr>
            </w:pPr>
            <w:r w:rsidRPr="000211A1">
              <w:rPr>
                <w:rFonts w:cs="Arial"/>
              </w:rPr>
              <w:t>Yes</w:t>
            </w:r>
          </w:p>
        </w:tc>
        <w:tc>
          <w:tcPr>
            <w:tcW w:w="586" w:type="dxa"/>
            <w:vAlign w:val="center"/>
          </w:tcPr>
          <w:p w14:paraId="645573D7" w14:textId="77777777" w:rsidR="00BB0FAC" w:rsidRPr="000211A1" w:rsidRDefault="00BB0FAC" w:rsidP="00BB0FAC">
            <w:pPr>
              <w:pStyle w:val="TAC"/>
              <w:rPr>
                <w:rFonts w:cs="Arial"/>
              </w:rPr>
            </w:pPr>
            <w:r w:rsidRPr="000211A1">
              <w:rPr>
                <w:rFonts w:cs="Arial"/>
              </w:rPr>
              <w:t>Yes</w:t>
            </w:r>
          </w:p>
        </w:tc>
        <w:tc>
          <w:tcPr>
            <w:tcW w:w="586" w:type="dxa"/>
            <w:vAlign w:val="center"/>
          </w:tcPr>
          <w:p w14:paraId="3D49F1D2" w14:textId="77777777" w:rsidR="00BB0FAC" w:rsidRPr="000211A1" w:rsidRDefault="00BB0FAC" w:rsidP="00BB0FAC">
            <w:pPr>
              <w:pStyle w:val="TAC"/>
              <w:rPr>
                <w:rFonts w:cs="Arial"/>
              </w:rPr>
            </w:pPr>
          </w:p>
        </w:tc>
        <w:tc>
          <w:tcPr>
            <w:tcW w:w="1187" w:type="dxa"/>
            <w:vMerge/>
            <w:vAlign w:val="center"/>
          </w:tcPr>
          <w:p w14:paraId="58CEE2A6" w14:textId="77777777" w:rsidR="00BB0FAC" w:rsidRPr="000211A1" w:rsidRDefault="00BB0FAC" w:rsidP="00BB0FAC">
            <w:pPr>
              <w:pStyle w:val="TAC"/>
              <w:rPr>
                <w:rFonts w:cs="Arial"/>
              </w:rPr>
            </w:pPr>
          </w:p>
        </w:tc>
        <w:tc>
          <w:tcPr>
            <w:tcW w:w="1286" w:type="dxa"/>
            <w:vMerge/>
            <w:vAlign w:val="center"/>
          </w:tcPr>
          <w:p w14:paraId="13D9E096" w14:textId="77777777" w:rsidR="00BB0FAC" w:rsidRPr="000211A1" w:rsidRDefault="00BB0FAC" w:rsidP="00BB0FAC">
            <w:pPr>
              <w:pStyle w:val="TAC"/>
              <w:rPr>
                <w:rFonts w:cs="Arial"/>
              </w:rPr>
            </w:pPr>
          </w:p>
        </w:tc>
      </w:tr>
      <w:tr w:rsidR="00BB0FAC" w:rsidRPr="006D5C34" w14:paraId="25E4B588" w14:textId="77777777" w:rsidTr="00BB0FAC">
        <w:trPr>
          <w:trHeight w:val="223"/>
          <w:jc w:val="center"/>
        </w:trPr>
        <w:tc>
          <w:tcPr>
            <w:tcW w:w="1396" w:type="dxa"/>
            <w:vMerge/>
            <w:vAlign w:val="center"/>
          </w:tcPr>
          <w:p w14:paraId="3FBF18C6" w14:textId="77777777" w:rsidR="00BB0FAC" w:rsidRPr="000211A1" w:rsidRDefault="00BB0FAC" w:rsidP="00BB0FAC">
            <w:pPr>
              <w:pStyle w:val="TAC"/>
              <w:rPr>
                <w:rFonts w:cs="Arial"/>
              </w:rPr>
            </w:pPr>
          </w:p>
        </w:tc>
        <w:tc>
          <w:tcPr>
            <w:tcW w:w="1466" w:type="dxa"/>
            <w:vMerge/>
            <w:vAlign w:val="center"/>
          </w:tcPr>
          <w:p w14:paraId="212649FC" w14:textId="77777777" w:rsidR="00BB0FAC" w:rsidRPr="000211A1" w:rsidRDefault="00BB0FAC" w:rsidP="00BB0FAC">
            <w:pPr>
              <w:pStyle w:val="TAC"/>
              <w:rPr>
                <w:rFonts w:cs="Arial"/>
              </w:rPr>
            </w:pPr>
          </w:p>
        </w:tc>
        <w:tc>
          <w:tcPr>
            <w:tcW w:w="767" w:type="dxa"/>
            <w:shd w:val="clear" w:color="auto" w:fill="auto"/>
            <w:vAlign w:val="center"/>
          </w:tcPr>
          <w:p w14:paraId="54F10B28" w14:textId="77777777" w:rsidR="00BB0FAC" w:rsidRPr="000211A1" w:rsidRDefault="00BB0FAC" w:rsidP="00BB0FAC">
            <w:pPr>
              <w:pStyle w:val="TAC"/>
              <w:rPr>
                <w:rFonts w:cs="Arial"/>
              </w:rPr>
            </w:pPr>
            <w:r w:rsidRPr="000211A1">
              <w:rPr>
                <w:rFonts w:cs="Arial"/>
                <w:lang w:eastAsia="zh-CN"/>
              </w:rPr>
              <w:t>25</w:t>
            </w:r>
          </w:p>
        </w:tc>
        <w:tc>
          <w:tcPr>
            <w:tcW w:w="586" w:type="dxa"/>
            <w:shd w:val="clear" w:color="auto" w:fill="auto"/>
            <w:vAlign w:val="center"/>
          </w:tcPr>
          <w:p w14:paraId="3E45E9BA" w14:textId="77777777" w:rsidR="00BB0FAC" w:rsidRPr="000211A1" w:rsidRDefault="00BB0FAC" w:rsidP="00BB0FAC">
            <w:pPr>
              <w:pStyle w:val="TAC"/>
              <w:rPr>
                <w:rFonts w:cs="Arial"/>
              </w:rPr>
            </w:pPr>
          </w:p>
        </w:tc>
        <w:tc>
          <w:tcPr>
            <w:tcW w:w="586" w:type="dxa"/>
            <w:vAlign w:val="center"/>
          </w:tcPr>
          <w:p w14:paraId="1B246980"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5EF020AD"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3D226A22"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6C4E79A8" w14:textId="77777777" w:rsidR="00BB0FAC" w:rsidRPr="000211A1" w:rsidRDefault="00BB0FAC" w:rsidP="00BB0FAC">
            <w:pPr>
              <w:pStyle w:val="TAC"/>
              <w:rPr>
                <w:rFonts w:cs="Arial"/>
              </w:rPr>
            </w:pPr>
          </w:p>
        </w:tc>
        <w:tc>
          <w:tcPr>
            <w:tcW w:w="586" w:type="dxa"/>
            <w:vAlign w:val="center"/>
          </w:tcPr>
          <w:p w14:paraId="199E2409" w14:textId="77777777" w:rsidR="00BB0FAC" w:rsidRPr="000211A1" w:rsidRDefault="00BB0FAC" w:rsidP="00BB0FAC">
            <w:pPr>
              <w:pStyle w:val="TAC"/>
              <w:rPr>
                <w:rFonts w:cs="Arial"/>
              </w:rPr>
            </w:pPr>
          </w:p>
        </w:tc>
        <w:tc>
          <w:tcPr>
            <w:tcW w:w="1187" w:type="dxa"/>
            <w:vMerge w:val="restart"/>
            <w:vAlign w:val="center"/>
          </w:tcPr>
          <w:p w14:paraId="62D92670"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3FA4873B" w14:textId="77777777" w:rsidR="00BB0FAC" w:rsidRPr="000211A1" w:rsidRDefault="00BB0FAC" w:rsidP="00BB0FAC">
            <w:pPr>
              <w:pStyle w:val="TAC"/>
              <w:rPr>
                <w:rFonts w:cs="Arial"/>
              </w:rPr>
            </w:pPr>
            <w:r w:rsidRPr="000211A1">
              <w:rPr>
                <w:rFonts w:cs="Arial"/>
              </w:rPr>
              <w:t>1</w:t>
            </w:r>
          </w:p>
        </w:tc>
      </w:tr>
      <w:tr w:rsidR="00BB0FAC" w:rsidRPr="006D5C34" w14:paraId="1C1A098E" w14:textId="77777777" w:rsidTr="00BB0FAC">
        <w:trPr>
          <w:trHeight w:val="223"/>
          <w:jc w:val="center"/>
        </w:trPr>
        <w:tc>
          <w:tcPr>
            <w:tcW w:w="1396" w:type="dxa"/>
            <w:vMerge/>
            <w:vAlign w:val="center"/>
          </w:tcPr>
          <w:p w14:paraId="5214E6BD" w14:textId="77777777" w:rsidR="00BB0FAC" w:rsidRPr="000211A1" w:rsidRDefault="00BB0FAC" w:rsidP="00BB0FAC">
            <w:pPr>
              <w:pStyle w:val="TAC"/>
              <w:rPr>
                <w:rFonts w:cs="Arial"/>
              </w:rPr>
            </w:pPr>
          </w:p>
        </w:tc>
        <w:tc>
          <w:tcPr>
            <w:tcW w:w="1466" w:type="dxa"/>
            <w:vMerge/>
            <w:vAlign w:val="center"/>
          </w:tcPr>
          <w:p w14:paraId="06E4D3AE" w14:textId="77777777" w:rsidR="00BB0FAC" w:rsidRPr="000211A1" w:rsidRDefault="00BB0FAC" w:rsidP="00BB0FAC">
            <w:pPr>
              <w:pStyle w:val="TAC"/>
              <w:rPr>
                <w:rFonts w:cs="Arial"/>
              </w:rPr>
            </w:pPr>
          </w:p>
        </w:tc>
        <w:tc>
          <w:tcPr>
            <w:tcW w:w="767" w:type="dxa"/>
            <w:shd w:val="clear" w:color="auto" w:fill="auto"/>
            <w:vAlign w:val="center"/>
          </w:tcPr>
          <w:p w14:paraId="139966B9" w14:textId="77777777" w:rsidR="00BB0FAC" w:rsidRPr="000211A1" w:rsidRDefault="00BB0FAC" w:rsidP="00BB0FAC">
            <w:pPr>
              <w:pStyle w:val="TAC"/>
              <w:rPr>
                <w:rFonts w:cs="Arial"/>
              </w:rPr>
            </w:pPr>
            <w:r w:rsidRPr="000211A1">
              <w:rPr>
                <w:rFonts w:cs="Arial"/>
                <w:lang w:eastAsia="zh-CN"/>
              </w:rPr>
              <w:t>26</w:t>
            </w:r>
          </w:p>
        </w:tc>
        <w:tc>
          <w:tcPr>
            <w:tcW w:w="586" w:type="dxa"/>
            <w:shd w:val="clear" w:color="auto" w:fill="auto"/>
            <w:vAlign w:val="center"/>
          </w:tcPr>
          <w:p w14:paraId="7F0676A2" w14:textId="77777777" w:rsidR="00BB0FAC" w:rsidRPr="000211A1" w:rsidRDefault="00BB0FAC" w:rsidP="00BB0FAC">
            <w:pPr>
              <w:pStyle w:val="TAC"/>
              <w:rPr>
                <w:rFonts w:cs="Arial"/>
              </w:rPr>
            </w:pPr>
          </w:p>
        </w:tc>
        <w:tc>
          <w:tcPr>
            <w:tcW w:w="586" w:type="dxa"/>
            <w:vAlign w:val="center"/>
          </w:tcPr>
          <w:p w14:paraId="3602243B"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0B34BD2F"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014A6E13"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1F6D72A5" w14:textId="77777777" w:rsidR="00BB0FAC" w:rsidRPr="000211A1" w:rsidRDefault="00BB0FAC" w:rsidP="00BB0FAC">
            <w:pPr>
              <w:pStyle w:val="TAC"/>
              <w:rPr>
                <w:rFonts w:cs="Arial"/>
              </w:rPr>
            </w:pPr>
          </w:p>
        </w:tc>
        <w:tc>
          <w:tcPr>
            <w:tcW w:w="586" w:type="dxa"/>
            <w:vAlign w:val="center"/>
          </w:tcPr>
          <w:p w14:paraId="44D3F012" w14:textId="77777777" w:rsidR="00BB0FAC" w:rsidRPr="000211A1" w:rsidRDefault="00BB0FAC" w:rsidP="00BB0FAC">
            <w:pPr>
              <w:pStyle w:val="TAC"/>
              <w:rPr>
                <w:rFonts w:cs="Arial"/>
              </w:rPr>
            </w:pPr>
          </w:p>
        </w:tc>
        <w:tc>
          <w:tcPr>
            <w:tcW w:w="1187" w:type="dxa"/>
            <w:vMerge/>
            <w:vAlign w:val="center"/>
          </w:tcPr>
          <w:p w14:paraId="11ADB680" w14:textId="77777777" w:rsidR="00BB0FAC" w:rsidRPr="000211A1" w:rsidRDefault="00BB0FAC" w:rsidP="00BB0FAC">
            <w:pPr>
              <w:pStyle w:val="TAC"/>
              <w:rPr>
                <w:rFonts w:cs="Arial"/>
              </w:rPr>
            </w:pPr>
          </w:p>
        </w:tc>
        <w:tc>
          <w:tcPr>
            <w:tcW w:w="1286" w:type="dxa"/>
            <w:vMerge/>
            <w:vAlign w:val="center"/>
          </w:tcPr>
          <w:p w14:paraId="503F0119" w14:textId="77777777" w:rsidR="00BB0FAC" w:rsidRPr="000211A1" w:rsidRDefault="00BB0FAC" w:rsidP="00BB0FAC">
            <w:pPr>
              <w:pStyle w:val="TAC"/>
              <w:rPr>
                <w:rFonts w:cs="Arial"/>
              </w:rPr>
            </w:pPr>
          </w:p>
        </w:tc>
      </w:tr>
      <w:tr w:rsidR="00BB0FAC" w:rsidRPr="006D5C34" w14:paraId="58AFD3E5" w14:textId="77777777" w:rsidTr="00BB0FAC">
        <w:trPr>
          <w:trHeight w:val="223"/>
          <w:jc w:val="center"/>
        </w:trPr>
        <w:tc>
          <w:tcPr>
            <w:tcW w:w="1396" w:type="dxa"/>
            <w:vMerge/>
            <w:vAlign w:val="center"/>
          </w:tcPr>
          <w:p w14:paraId="2DED4E86" w14:textId="77777777" w:rsidR="00BB0FAC" w:rsidRPr="000211A1" w:rsidRDefault="00BB0FAC" w:rsidP="00BB0FAC">
            <w:pPr>
              <w:pStyle w:val="TAC"/>
              <w:rPr>
                <w:rFonts w:cs="Arial"/>
              </w:rPr>
            </w:pPr>
          </w:p>
        </w:tc>
        <w:tc>
          <w:tcPr>
            <w:tcW w:w="1466" w:type="dxa"/>
            <w:vMerge/>
            <w:vAlign w:val="center"/>
          </w:tcPr>
          <w:p w14:paraId="03EA3E87" w14:textId="77777777" w:rsidR="00BB0FAC" w:rsidRPr="000211A1" w:rsidRDefault="00BB0FAC" w:rsidP="00BB0FAC">
            <w:pPr>
              <w:pStyle w:val="TAC"/>
              <w:rPr>
                <w:rFonts w:cs="Arial"/>
              </w:rPr>
            </w:pPr>
          </w:p>
        </w:tc>
        <w:tc>
          <w:tcPr>
            <w:tcW w:w="767" w:type="dxa"/>
            <w:shd w:val="clear" w:color="auto" w:fill="auto"/>
            <w:vAlign w:val="center"/>
          </w:tcPr>
          <w:p w14:paraId="4C6D7E55" w14:textId="77777777" w:rsidR="00BB0FAC" w:rsidRPr="000211A1" w:rsidRDefault="00BB0FAC" w:rsidP="00BB0FAC">
            <w:pPr>
              <w:pStyle w:val="TAC"/>
              <w:rPr>
                <w:rFonts w:cs="Arial"/>
              </w:rPr>
            </w:pPr>
            <w:r w:rsidRPr="000211A1">
              <w:rPr>
                <w:rFonts w:cs="Arial"/>
                <w:lang w:eastAsia="zh-CN"/>
              </w:rPr>
              <w:t>25</w:t>
            </w:r>
          </w:p>
        </w:tc>
        <w:tc>
          <w:tcPr>
            <w:tcW w:w="586" w:type="dxa"/>
            <w:shd w:val="clear" w:color="auto" w:fill="auto"/>
            <w:vAlign w:val="center"/>
          </w:tcPr>
          <w:p w14:paraId="1F94730D" w14:textId="77777777" w:rsidR="00BB0FAC" w:rsidRPr="000211A1" w:rsidRDefault="00BB0FAC" w:rsidP="00BB0FAC">
            <w:pPr>
              <w:pStyle w:val="TAC"/>
              <w:rPr>
                <w:rFonts w:cs="Arial"/>
              </w:rPr>
            </w:pPr>
          </w:p>
        </w:tc>
        <w:tc>
          <w:tcPr>
            <w:tcW w:w="586" w:type="dxa"/>
            <w:vAlign w:val="center"/>
          </w:tcPr>
          <w:p w14:paraId="1D0E69FB" w14:textId="77777777" w:rsidR="00BB0FAC" w:rsidRPr="000211A1" w:rsidRDefault="00BB0FAC" w:rsidP="00BB0FAC">
            <w:pPr>
              <w:pStyle w:val="TAC"/>
              <w:rPr>
                <w:rFonts w:cs="Arial"/>
              </w:rPr>
            </w:pPr>
          </w:p>
        </w:tc>
        <w:tc>
          <w:tcPr>
            <w:tcW w:w="586" w:type="dxa"/>
            <w:vAlign w:val="center"/>
          </w:tcPr>
          <w:p w14:paraId="4D0474C2"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3F00279E"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03FCBCE2" w14:textId="77777777" w:rsidR="00BB0FAC" w:rsidRPr="000211A1" w:rsidRDefault="00BB0FAC" w:rsidP="00BB0FAC">
            <w:pPr>
              <w:pStyle w:val="TAC"/>
              <w:rPr>
                <w:rFonts w:cs="Arial"/>
              </w:rPr>
            </w:pPr>
          </w:p>
        </w:tc>
        <w:tc>
          <w:tcPr>
            <w:tcW w:w="586" w:type="dxa"/>
            <w:vAlign w:val="center"/>
          </w:tcPr>
          <w:p w14:paraId="11E6CD79" w14:textId="77777777" w:rsidR="00BB0FAC" w:rsidRPr="000211A1" w:rsidRDefault="00BB0FAC" w:rsidP="00BB0FAC">
            <w:pPr>
              <w:pStyle w:val="TAC"/>
              <w:rPr>
                <w:rFonts w:cs="Arial"/>
              </w:rPr>
            </w:pPr>
          </w:p>
        </w:tc>
        <w:tc>
          <w:tcPr>
            <w:tcW w:w="1187" w:type="dxa"/>
            <w:vMerge w:val="restart"/>
            <w:vAlign w:val="center"/>
          </w:tcPr>
          <w:p w14:paraId="5E65443E" w14:textId="77777777" w:rsidR="00BB0FAC" w:rsidRPr="000211A1" w:rsidRDefault="00BB0FAC" w:rsidP="00BB0FAC">
            <w:pPr>
              <w:pStyle w:val="TAC"/>
              <w:rPr>
                <w:rFonts w:cs="Arial"/>
              </w:rPr>
            </w:pPr>
            <w:r w:rsidRPr="000211A1">
              <w:rPr>
                <w:rFonts w:cs="Arial"/>
              </w:rPr>
              <w:t>20</w:t>
            </w:r>
          </w:p>
        </w:tc>
        <w:tc>
          <w:tcPr>
            <w:tcW w:w="1286" w:type="dxa"/>
            <w:vMerge w:val="restart"/>
            <w:vAlign w:val="center"/>
          </w:tcPr>
          <w:p w14:paraId="6DF7DB95" w14:textId="77777777" w:rsidR="00BB0FAC" w:rsidRPr="000211A1" w:rsidRDefault="00BB0FAC" w:rsidP="00BB0FAC">
            <w:pPr>
              <w:pStyle w:val="TAC"/>
              <w:rPr>
                <w:rFonts w:cs="Arial"/>
              </w:rPr>
            </w:pPr>
            <w:r w:rsidRPr="000211A1">
              <w:rPr>
                <w:rFonts w:cs="Arial"/>
              </w:rPr>
              <w:t>2</w:t>
            </w:r>
          </w:p>
        </w:tc>
      </w:tr>
      <w:tr w:rsidR="00BB0FAC" w:rsidRPr="006D5C34" w14:paraId="6A92A7A2" w14:textId="77777777" w:rsidTr="00BB0FAC">
        <w:trPr>
          <w:trHeight w:val="223"/>
          <w:jc w:val="center"/>
        </w:trPr>
        <w:tc>
          <w:tcPr>
            <w:tcW w:w="1396" w:type="dxa"/>
            <w:vMerge/>
            <w:vAlign w:val="center"/>
          </w:tcPr>
          <w:p w14:paraId="6C60E044" w14:textId="77777777" w:rsidR="00BB0FAC" w:rsidRPr="000211A1" w:rsidRDefault="00BB0FAC" w:rsidP="00BB0FAC">
            <w:pPr>
              <w:pStyle w:val="TAC"/>
              <w:rPr>
                <w:rFonts w:cs="Arial"/>
              </w:rPr>
            </w:pPr>
          </w:p>
        </w:tc>
        <w:tc>
          <w:tcPr>
            <w:tcW w:w="1466" w:type="dxa"/>
            <w:vMerge/>
            <w:vAlign w:val="center"/>
          </w:tcPr>
          <w:p w14:paraId="5B887601" w14:textId="77777777" w:rsidR="00BB0FAC" w:rsidRPr="000211A1" w:rsidRDefault="00BB0FAC" w:rsidP="00BB0FAC">
            <w:pPr>
              <w:pStyle w:val="TAC"/>
              <w:rPr>
                <w:rFonts w:cs="Arial"/>
              </w:rPr>
            </w:pPr>
          </w:p>
        </w:tc>
        <w:tc>
          <w:tcPr>
            <w:tcW w:w="767" w:type="dxa"/>
            <w:shd w:val="clear" w:color="auto" w:fill="auto"/>
            <w:vAlign w:val="center"/>
          </w:tcPr>
          <w:p w14:paraId="1D23F462" w14:textId="77777777" w:rsidR="00BB0FAC" w:rsidRPr="000211A1" w:rsidRDefault="00BB0FAC" w:rsidP="00BB0FAC">
            <w:pPr>
              <w:pStyle w:val="TAC"/>
              <w:rPr>
                <w:rFonts w:cs="Arial"/>
              </w:rPr>
            </w:pPr>
            <w:r w:rsidRPr="000211A1">
              <w:rPr>
                <w:rFonts w:cs="Arial"/>
                <w:lang w:eastAsia="zh-CN"/>
              </w:rPr>
              <w:t>26</w:t>
            </w:r>
          </w:p>
        </w:tc>
        <w:tc>
          <w:tcPr>
            <w:tcW w:w="586" w:type="dxa"/>
            <w:shd w:val="clear" w:color="auto" w:fill="auto"/>
            <w:vAlign w:val="center"/>
          </w:tcPr>
          <w:p w14:paraId="07631C49" w14:textId="77777777" w:rsidR="00BB0FAC" w:rsidRPr="000211A1" w:rsidRDefault="00BB0FAC" w:rsidP="00BB0FAC">
            <w:pPr>
              <w:pStyle w:val="TAC"/>
              <w:rPr>
                <w:rFonts w:cs="Arial"/>
              </w:rPr>
            </w:pPr>
          </w:p>
        </w:tc>
        <w:tc>
          <w:tcPr>
            <w:tcW w:w="586" w:type="dxa"/>
            <w:vAlign w:val="center"/>
          </w:tcPr>
          <w:p w14:paraId="0040D758" w14:textId="77777777" w:rsidR="00BB0FAC" w:rsidRPr="000211A1" w:rsidRDefault="00BB0FAC" w:rsidP="00BB0FAC">
            <w:pPr>
              <w:pStyle w:val="TAC"/>
              <w:rPr>
                <w:rFonts w:cs="Arial"/>
              </w:rPr>
            </w:pPr>
          </w:p>
        </w:tc>
        <w:tc>
          <w:tcPr>
            <w:tcW w:w="586" w:type="dxa"/>
            <w:vAlign w:val="center"/>
          </w:tcPr>
          <w:p w14:paraId="5291EEA2"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437CA860" w14:textId="77777777" w:rsidR="00BB0FAC" w:rsidRPr="000211A1" w:rsidRDefault="00BB0FAC" w:rsidP="00BB0FAC">
            <w:pPr>
              <w:pStyle w:val="TAC"/>
              <w:rPr>
                <w:rFonts w:cs="Arial"/>
              </w:rPr>
            </w:pPr>
            <w:r w:rsidRPr="000211A1">
              <w:rPr>
                <w:rFonts w:cs="Arial"/>
                <w:lang w:val="en-US"/>
              </w:rPr>
              <w:t>Yes</w:t>
            </w:r>
          </w:p>
        </w:tc>
        <w:tc>
          <w:tcPr>
            <w:tcW w:w="586" w:type="dxa"/>
            <w:vAlign w:val="center"/>
          </w:tcPr>
          <w:p w14:paraId="205445D7" w14:textId="77777777" w:rsidR="00BB0FAC" w:rsidRPr="000211A1" w:rsidRDefault="00BB0FAC" w:rsidP="00BB0FAC">
            <w:pPr>
              <w:pStyle w:val="TAC"/>
              <w:rPr>
                <w:rFonts w:cs="Arial"/>
              </w:rPr>
            </w:pPr>
          </w:p>
        </w:tc>
        <w:tc>
          <w:tcPr>
            <w:tcW w:w="586" w:type="dxa"/>
            <w:vAlign w:val="center"/>
          </w:tcPr>
          <w:p w14:paraId="5C081036" w14:textId="77777777" w:rsidR="00BB0FAC" w:rsidRPr="000211A1" w:rsidRDefault="00BB0FAC" w:rsidP="00BB0FAC">
            <w:pPr>
              <w:pStyle w:val="TAC"/>
              <w:rPr>
                <w:rFonts w:cs="Arial"/>
              </w:rPr>
            </w:pPr>
          </w:p>
        </w:tc>
        <w:tc>
          <w:tcPr>
            <w:tcW w:w="1187" w:type="dxa"/>
            <w:vMerge/>
            <w:vAlign w:val="center"/>
          </w:tcPr>
          <w:p w14:paraId="3C62CFEB" w14:textId="77777777" w:rsidR="00BB0FAC" w:rsidRPr="000211A1" w:rsidRDefault="00BB0FAC" w:rsidP="00BB0FAC">
            <w:pPr>
              <w:pStyle w:val="TAC"/>
              <w:rPr>
                <w:rFonts w:cs="Arial"/>
              </w:rPr>
            </w:pPr>
          </w:p>
        </w:tc>
        <w:tc>
          <w:tcPr>
            <w:tcW w:w="1286" w:type="dxa"/>
            <w:vMerge/>
            <w:vAlign w:val="center"/>
          </w:tcPr>
          <w:p w14:paraId="35CF3E38" w14:textId="77777777" w:rsidR="00BB0FAC" w:rsidRPr="000211A1" w:rsidRDefault="00BB0FAC" w:rsidP="00BB0FAC">
            <w:pPr>
              <w:pStyle w:val="TAC"/>
              <w:rPr>
                <w:rFonts w:cs="Arial"/>
              </w:rPr>
            </w:pPr>
          </w:p>
        </w:tc>
      </w:tr>
      <w:tr w:rsidR="00BB0FAC" w:rsidRPr="00BE6D03" w14:paraId="2AE7E95F" w14:textId="77777777" w:rsidTr="00BB0FAC">
        <w:trPr>
          <w:trHeight w:val="223"/>
          <w:jc w:val="center"/>
        </w:trPr>
        <w:tc>
          <w:tcPr>
            <w:tcW w:w="1396" w:type="dxa"/>
            <w:vMerge w:val="restart"/>
            <w:vAlign w:val="center"/>
          </w:tcPr>
          <w:p w14:paraId="1735E206" w14:textId="77777777" w:rsidR="00BB0FAC" w:rsidRPr="000211A1" w:rsidRDefault="00BB0FAC" w:rsidP="00BB0FAC">
            <w:pPr>
              <w:pStyle w:val="TAC"/>
              <w:rPr>
                <w:rFonts w:cs="Arial"/>
              </w:rPr>
            </w:pPr>
            <w:r w:rsidRPr="000211A1">
              <w:rPr>
                <w:rFonts w:cs="Arial"/>
              </w:rPr>
              <w:t>CA_25A-41A</w:t>
            </w:r>
          </w:p>
        </w:tc>
        <w:tc>
          <w:tcPr>
            <w:tcW w:w="1466" w:type="dxa"/>
            <w:vMerge w:val="restart"/>
            <w:vAlign w:val="center"/>
          </w:tcPr>
          <w:p w14:paraId="092CB070"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12796B44" w14:textId="77777777" w:rsidR="00BB0FAC" w:rsidRPr="000211A1" w:rsidRDefault="00BB0FAC" w:rsidP="00BB0FAC">
            <w:pPr>
              <w:pStyle w:val="TAC"/>
              <w:rPr>
                <w:rFonts w:cs="Arial"/>
              </w:rPr>
            </w:pPr>
            <w:r w:rsidRPr="000211A1">
              <w:rPr>
                <w:rFonts w:cs="Arial"/>
              </w:rPr>
              <w:t>25</w:t>
            </w:r>
          </w:p>
        </w:tc>
        <w:tc>
          <w:tcPr>
            <w:tcW w:w="586" w:type="dxa"/>
            <w:shd w:val="clear" w:color="auto" w:fill="auto"/>
            <w:vAlign w:val="center"/>
          </w:tcPr>
          <w:p w14:paraId="5714DA7B" w14:textId="77777777" w:rsidR="00BB0FAC" w:rsidRPr="000211A1" w:rsidRDefault="00BB0FAC" w:rsidP="00BB0FAC">
            <w:pPr>
              <w:pStyle w:val="TAC"/>
              <w:rPr>
                <w:rFonts w:cs="Arial"/>
              </w:rPr>
            </w:pPr>
          </w:p>
        </w:tc>
        <w:tc>
          <w:tcPr>
            <w:tcW w:w="586" w:type="dxa"/>
            <w:vAlign w:val="center"/>
          </w:tcPr>
          <w:p w14:paraId="560E8529" w14:textId="77777777" w:rsidR="00BB0FAC" w:rsidRPr="000211A1" w:rsidRDefault="00BB0FAC" w:rsidP="00BB0FAC">
            <w:pPr>
              <w:pStyle w:val="TAC"/>
              <w:rPr>
                <w:rFonts w:cs="Arial"/>
              </w:rPr>
            </w:pPr>
          </w:p>
        </w:tc>
        <w:tc>
          <w:tcPr>
            <w:tcW w:w="586" w:type="dxa"/>
            <w:vAlign w:val="center"/>
          </w:tcPr>
          <w:p w14:paraId="061765FE" w14:textId="77777777" w:rsidR="00BB0FAC" w:rsidRPr="000211A1" w:rsidRDefault="00BB0FAC" w:rsidP="00BB0FAC">
            <w:pPr>
              <w:pStyle w:val="TAC"/>
              <w:rPr>
                <w:rFonts w:cs="Arial"/>
              </w:rPr>
            </w:pPr>
            <w:r w:rsidRPr="000211A1">
              <w:rPr>
                <w:rFonts w:cs="Arial"/>
              </w:rPr>
              <w:t>Yes</w:t>
            </w:r>
          </w:p>
        </w:tc>
        <w:tc>
          <w:tcPr>
            <w:tcW w:w="586" w:type="dxa"/>
            <w:vAlign w:val="center"/>
          </w:tcPr>
          <w:p w14:paraId="4AB06A8F" w14:textId="77777777" w:rsidR="00BB0FAC" w:rsidRPr="000211A1" w:rsidRDefault="00BB0FAC" w:rsidP="00BB0FAC">
            <w:pPr>
              <w:pStyle w:val="TAC"/>
              <w:rPr>
                <w:rFonts w:cs="Arial"/>
              </w:rPr>
            </w:pPr>
            <w:r w:rsidRPr="000211A1">
              <w:rPr>
                <w:rFonts w:cs="Arial"/>
              </w:rPr>
              <w:t>Yes</w:t>
            </w:r>
          </w:p>
        </w:tc>
        <w:tc>
          <w:tcPr>
            <w:tcW w:w="586" w:type="dxa"/>
            <w:vAlign w:val="center"/>
          </w:tcPr>
          <w:p w14:paraId="6CF4CD02" w14:textId="77777777" w:rsidR="00BB0FAC" w:rsidRPr="000211A1" w:rsidRDefault="00BB0FAC" w:rsidP="00BB0FAC">
            <w:pPr>
              <w:pStyle w:val="TAC"/>
              <w:rPr>
                <w:rFonts w:cs="Arial"/>
              </w:rPr>
            </w:pPr>
            <w:r w:rsidRPr="000211A1">
              <w:rPr>
                <w:rFonts w:cs="Arial"/>
              </w:rPr>
              <w:t>Yes</w:t>
            </w:r>
          </w:p>
        </w:tc>
        <w:tc>
          <w:tcPr>
            <w:tcW w:w="586" w:type="dxa"/>
            <w:vAlign w:val="center"/>
          </w:tcPr>
          <w:p w14:paraId="0669B67F"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208AE7DA" w14:textId="77777777" w:rsidR="00BB0FAC" w:rsidRPr="000211A1" w:rsidRDefault="00BB0FAC" w:rsidP="00BB0FAC">
            <w:pPr>
              <w:pStyle w:val="TAC"/>
              <w:rPr>
                <w:rFonts w:cs="Arial"/>
              </w:rPr>
            </w:pPr>
            <w:r w:rsidRPr="000211A1">
              <w:rPr>
                <w:rFonts w:cs="Arial"/>
              </w:rPr>
              <w:t>40</w:t>
            </w:r>
          </w:p>
        </w:tc>
        <w:tc>
          <w:tcPr>
            <w:tcW w:w="1286" w:type="dxa"/>
            <w:vMerge w:val="restart"/>
            <w:vAlign w:val="center"/>
          </w:tcPr>
          <w:p w14:paraId="0BED5523" w14:textId="77777777" w:rsidR="00BB0FAC" w:rsidRPr="000211A1" w:rsidRDefault="00BB0FAC" w:rsidP="00BB0FAC">
            <w:pPr>
              <w:pStyle w:val="TAC"/>
              <w:rPr>
                <w:rFonts w:cs="Arial"/>
              </w:rPr>
            </w:pPr>
            <w:r w:rsidRPr="000211A1">
              <w:rPr>
                <w:rFonts w:cs="Arial"/>
              </w:rPr>
              <w:t>0</w:t>
            </w:r>
          </w:p>
        </w:tc>
      </w:tr>
      <w:tr w:rsidR="00BB0FAC" w:rsidRPr="00BE6D03" w14:paraId="7EE8A4A0" w14:textId="77777777" w:rsidTr="00BB0FAC">
        <w:trPr>
          <w:trHeight w:val="223"/>
          <w:jc w:val="center"/>
        </w:trPr>
        <w:tc>
          <w:tcPr>
            <w:tcW w:w="1396" w:type="dxa"/>
            <w:vMerge/>
            <w:vAlign w:val="center"/>
          </w:tcPr>
          <w:p w14:paraId="1DF0AA32" w14:textId="77777777" w:rsidR="00BB0FAC" w:rsidRPr="000211A1" w:rsidRDefault="00BB0FAC" w:rsidP="00BB0FAC">
            <w:pPr>
              <w:pStyle w:val="TAC"/>
              <w:rPr>
                <w:rFonts w:cs="Arial"/>
              </w:rPr>
            </w:pPr>
          </w:p>
        </w:tc>
        <w:tc>
          <w:tcPr>
            <w:tcW w:w="1466" w:type="dxa"/>
            <w:vMerge/>
            <w:vAlign w:val="center"/>
          </w:tcPr>
          <w:p w14:paraId="34BDFAFC" w14:textId="77777777" w:rsidR="00BB0FAC" w:rsidRPr="000211A1" w:rsidRDefault="00BB0FAC" w:rsidP="00BB0FAC">
            <w:pPr>
              <w:pStyle w:val="TAC"/>
              <w:rPr>
                <w:rFonts w:cs="Arial"/>
              </w:rPr>
            </w:pPr>
          </w:p>
        </w:tc>
        <w:tc>
          <w:tcPr>
            <w:tcW w:w="767" w:type="dxa"/>
            <w:shd w:val="clear" w:color="auto" w:fill="auto"/>
            <w:vAlign w:val="center"/>
          </w:tcPr>
          <w:p w14:paraId="77525F93" w14:textId="77777777" w:rsidR="00BB0FAC" w:rsidRPr="000211A1" w:rsidRDefault="00BB0FAC" w:rsidP="00BB0FAC">
            <w:pPr>
              <w:pStyle w:val="TAC"/>
              <w:rPr>
                <w:rFonts w:cs="Arial"/>
              </w:rPr>
            </w:pPr>
            <w:r w:rsidRPr="000211A1">
              <w:rPr>
                <w:rFonts w:cs="Arial"/>
              </w:rPr>
              <w:t>41</w:t>
            </w:r>
          </w:p>
        </w:tc>
        <w:tc>
          <w:tcPr>
            <w:tcW w:w="586" w:type="dxa"/>
            <w:shd w:val="clear" w:color="auto" w:fill="auto"/>
            <w:vAlign w:val="center"/>
          </w:tcPr>
          <w:p w14:paraId="2E2975ED" w14:textId="77777777" w:rsidR="00BB0FAC" w:rsidRPr="000211A1" w:rsidRDefault="00BB0FAC" w:rsidP="00BB0FAC">
            <w:pPr>
              <w:pStyle w:val="TAC"/>
              <w:rPr>
                <w:rFonts w:cs="Arial"/>
              </w:rPr>
            </w:pPr>
          </w:p>
        </w:tc>
        <w:tc>
          <w:tcPr>
            <w:tcW w:w="586" w:type="dxa"/>
            <w:vAlign w:val="center"/>
          </w:tcPr>
          <w:p w14:paraId="079DD1C1" w14:textId="77777777" w:rsidR="00BB0FAC" w:rsidRPr="000211A1" w:rsidRDefault="00BB0FAC" w:rsidP="00BB0FAC">
            <w:pPr>
              <w:pStyle w:val="TAC"/>
              <w:rPr>
                <w:rFonts w:cs="Arial"/>
              </w:rPr>
            </w:pPr>
          </w:p>
        </w:tc>
        <w:tc>
          <w:tcPr>
            <w:tcW w:w="586" w:type="dxa"/>
            <w:vAlign w:val="center"/>
          </w:tcPr>
          <w:p w14:paraId="4C84859F" w14:textId="77777777" w:rsidR="00BB0FAC" w:rsidRPr="000211A1" w:rsidRDefault="00BB0FAC" w:rsidP="00BB0FAC">
            <w:pPr>
              <w:pStyle w:val="TAC"/>
              <w:rPr>
                <w:rFonts w:cs="Arial"/>
              </w:rPr>
            </w:pPr>
            <w:r w:rsidRPr="000211A1">
              <w:rPr>
                <w:rFonts w:cs="Arial"/>
              </w:rPr>
              <w:t>Yes</w:t>
            </w:r>
          </w:p>
        </w:tc>
        <w:tc>
          <w:tcPr>
            <w:tcW w:w="586" w:type="dxa"/>
            <w:vAlign w:val="center"/>
          </w:tcPr>
          <w:p w14:paraId="1306FA8F" w14:textId="77777777" w:rsidR="00BB0FAC" w:rsidRPr="000211A1" w:rsidRDefault="00BB0FAC" w:rsidP="00BB0FAC">
            <w:pPr>
              <w:pStyle w:val="TAC"/>
              <w:rPr>
                <w:rFonts w:cs="Arial"/>
              </w:rPr>
            </w:pPr>
            <w:r w:rsidRPr="000211A1">
              <w:rPr>
                <w:rFonts w:cs="Arial"/>
              </w:rPr>
              <w:t>Yes</w:t>
            </w:r>
          </w:p>
        </w:tc>
        <w:tc>
          <w:tcPr>
            <w:tcW w:w="586" w:type="dxa"/>
            <w:vAlign w:val="center"/>
          </w:tcPr>
          <w:p w14:paraId="0DC6F29B" w14:textId="77777777" w:rsidR="00BB0FAC" w:rsidRPr="000211A1" w:rsidRDefault="00BB0FAC" w:rsidP="00BB0FAC">
            <w:pPr>
              <w:pStyle w:val="TAC"/>
              <w:rPr>
                <w:rFonts w:cs="Arial"/>
              </w:rPr>
            </w:pPr>
            <w:r w:rsidRPr="000211A1">
              <w:rPr>
                <w:rFonts w:cs="Arial"/>
              </w:rPr>
              <w:t>Yes</w:t>
            </w:r>
          </w:p>
        </w:tc>
        <w:tc>
          <w:tcPr>
            <w:tcW w:w="586" w:type="dxa"/>
            <w:vAlign w:val="center"/>
          </w:tcPr>
          <w:p w14:paraId="2455CFB2"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0B0D99AA" w14:textId="77777777" w:rsidR="00BB0FAC" w:rsidRPr="000211A1" w:rsidRDefault="00BB0FAC" w:rsidP="00BB0FAC">
            <w:pPr>
              <w:pStyle w:val="TAC"/>
              <w:rPr>
                <w:rFonts w:cs="Arial"/>
              </w:rPr>
            </w:pPr>
          </w:p>
        </w:tc>
        <w:tc>
          <w:tcPr>
            <w:tcW w:w="1286" w:type="dxa"/>
            <w:vMerge/>
            <w:vAlign w:val="center"/>
          </w:tcPr>
          <w:p w14:paraId="23CCB280" w14:textId="77777777" w:rsidR="00BB0FAC" w:rsidRPr="000211A1" w:rsidRDefault="00BB0FAC" w:rsidP="00BB0FAC">
            <w:pPr>
              <w:pStyle w:val="TAC"/>
              <w:rPr>
                <w:rFonts w:cs="Arial"/>
              </w:rPr>
            </w:pPr>
          </w:p>
        </w:tc>
      </w:tr>
      <w:tr w:rsidR="00BB0FAC" w:rsidRPr="00BE6D03" w14:paraId="640A090A" w14:textId="77777777" w:rsidTr="00BB0FAC">
        <w:trPr>
          <w:trHeight w:val="223"/>
          <w:jc w:val="center"/>
        </w:trPr>
        <w:tc>
          <w:tcPr>
            <w:tcW w:w="1396" w:type="dxa"/>
            <w:vMerge w:val="restart"/>
            <w:vAlign w:val="center"/>
          </w:tcPr>
          <w:p w14:paraId="3E007CF2" w14:textId="77777777" w:rsidR="00BB0FAC" w:rsidRPr="000211A1" w:rsidRDefault="00BB0FAC" w:rsidP="00BB0FAC">
            <w:pPr>
              <w:pStyle w:val="TAC"/>
              <w:rPr>
                <w:rFonts w:cs="Arial"/>
              </w:rPr>
            </w:pPr>
            <w:r w:rsidRPr="000211A1">
              <w:rPr>
                <w:rFonts w:cs="Arial"/>
              </w:rPr>
              <w:t>CA_25A-41C</w:t>
            </w:r>
          </w:p>
        </w:tc>
        <w:tc>
          <w:tcPr>
            <w:tcW w:w="1466" w:type="dxa"/>
            <w:vMerge w:val="restart"/>
            <w:vAlign w:val="center"/>
          </w:tcPr>
          <w:p w14:paraId="33C61C44" w14:textId="77777777" w:rsidR="00BB0FAC" w:rsidRPr="000211A1" w:rsidRDefault="00BB0FAC" w:rsidP="00BB0FAC">
            <w:pPr>
              <w:pStyle w:val="TAC"/>
              <w:rPr>
                <w:rFonts w:cs="Arial"/>
              </w:rPr>
            </w:pPr>
            <w:r w:rsidRPr="000211A1">
              <w:rPr>
                <w:rFonts w:cs="Arial"/>
                <w:lang w:eastAsia="ja-JP"/>
              </w:rPr>
              <w:t>-</w:t>
            </w:r>
          </w:p>
        </w:tc>
        <w:tc>
          <w:tcPr>
            <w:tcW w:w="767" w:type="dxa"/>
            <w:shd w:val="clear" w:color="auto" w:fill="auto"/>
            <w:vAlign w:val="center"/>
          </w:tcPr>
          <w:p w14:paraId="52373A10" w14:textId="77777777" w:rsidR="00BB0FAC" w:rsidRPr="000211A1" w:rsidRDefault="00BB0FAC" w:rsidP="00BB0FAC">
            <w:pPr>
              <w:pStyle w:val="TAC"/>
              <w:rPr>
                <w:rFonts w:cs="Arial"/>
              </w:rPr>
            </w:pPr>
            <w:r w:rsidRPr="000211A1">
              <w:rPr>
                <w:rFonts w:cs="Arial"/>
              </w:rPr>
              <w:t>25</w:t>
            </w:r>
          </w:p>
        </w:tc>
        <w:tc>
          <w:tcPr>
            <w:tcW w:w="586" w:type="dxa"/>
            <w:shd w:val="clear" w:color="auto" w:fill="auto"/>
            <w:vAlign w:val="center"/>
          </w:tcPr>
          <w:p w14:paraId="2BBB5E17" w14:textId="77777777" w:rsidR="00BB0FAC" w:rsidRPr="000211A1" w:rsidRDefault="00BB0FAC" w:rsidP="00BB0FAC">
            <w:pPr>
              <w:pStyle w:val="TAC"/>
              <w:rPr>
                <w:rFonts w:cs="Arial"/>
              </w:rPr>
            </w:pPr>
          </w:p>
        </w:tc>
        <w:tc>
          <w:tcPr>
            <w:tcW w:w="586" w:type="dxa"/>
            <w:vAlign w:val="center"/>
          </w:tcPr>
          <w:p w14:paraId="4E156FDF" w14:textId="77777777" w:rsidR="00BB0FAC" w:rsidRPr="000211A1" w:rsidRDefault="00BB0FAC" w:rsidP="00BB0FAC">
            <w:pPr>
              <w:pStyle w:val="TAC"/>
              <w:rPr>
                <w:rFonts w:cs="Arial"/>
              </w:rPr>
            </w:pPr>
          </w:p>
        </w:tc>
        <w:tc>
          <w:tcPr>
            <w:tcW w:w="586" w:type="dxa"/>
            <w:vAlign w:val="center"/>
          </w:tcPr>
          <w:p w14:paraId="27719DD9" w14:textId="77777777" w:rsidR="00BB0FAC" w:rsidRPr="000211A1" w:rsidRDefault="00BB0FAC" w:rsidP="00BB0FAC">
            <w:pPr>
              <w:pStyle w:val="TAC"/>
              <w:rPr>
                <w:rFonts w:cs="Arial"/>
              </w:rPr>
            </w:pPr>
            <w:r w:rsidRPr="000211A1">
              <w:rPr>
                <w:rFonts w:cs="Arial"/>
              </w:rPr>
              <w:t>Yes</w:t>
            </w:r>
          </w:p>
        </w:tc>
        <w:tc>
          <w:tcPr>
            <w:tcW w:w="586" w:type="dxa"/>
            <w:vAlign w:val="center"/>
          </w:tcPr>
          <w:p w14:paraId="4CC14D85" w14:textId="77777777" w:rsidR="00BB0FAC" w:rsidRPr="000211A1" w:rsidRDefault="00BB0FAC" w:rsidP="00BB0FAC">
            <w:pPr>
              <w:pStyle w:val="TAC"/>
              <w:rPr>
                <w:rFonts w:cs="Arial"/>
              </w:rPr>
            </w:pPr>
            <w:r w:rsidRPr="000211A1">
              <w:rPr>
                <w:rFonts w:cs="Arial"/>
              </w:rPr>
              <w:t>Yes</w:t>
            </w:r>
          </w:p>
        </w:tc>
        <w:tc>
          <w:tcPr>
            <w:tcW w:w="586" w:type="dxa"/>
            <w:vAlign w:val="center"/>
          </w:tcPr>
          <w:p w14:paraId="2EC7D04B" w14:textId="77777777" w:rsidR="00BB0FAC" w:rsidRPr="000211A1" w:rsidRDefault="00BB0FAC" w:rsidP="00BB0FAC">
            <w:pPr>
              <w:pStyle w:val="TAC"/>
              <w:rPr>
                <w:rFonts w:cs="Arial"/>
              </w:rPr>
            </w:pPr>
            <w:r w:rsidRPr="000211A1">
              <w:rPr>
                <w:rFonts w:cs="Arial"/>
              </w:rPr>
              <w:t>Yes</w:t>
            </w:r>
          </w:p>
        </w:tc>
        <w:tc>
          <w:tcPr>
            <w:tcW w:w="586" w:type="dxa"/>
            <w:vAlign w:val="center"/>
          </w:tcPr>
          <w:p w14:paraId="428E9314"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72AD4B31" w14:textId="77777777" w:rsidR="00BB0FAC" w:rsidRPr="000211A1" w:rsidRDefault="00BB0FAC" w:rsidP="00BB0FAC">
            <w:pPr>
              <w:pStyle w:val="TAC"/>
              <w:rPr>
                <w:rFonts w:cs="Arial"/>
              </w:rPr>
            </w:pPr>
            <w:r w:rsidRPr="000211A1">
              <w:rPr>
                <w:rFonts w:cs="Arial"/>
              </w:rPr>
              <w:t>60</w:t>
            </w:r>
          </w:p>
        </w:tc>
        <w:tc>
          <w:tcPr>
            <w:tcW w:w="1286" w:type="dxa"/>
            <w:vMerge w:val="restart"/>
            <w:vAlign w:val="center"/>
          </w:tcPr>
          <w:p w14:paraId="7D2A8A56" w14:textId="77777777" w:rsidR="00BB0FAC" w:rsidRPr="000211A1" w:rsidRDefault="00BB0FAC" w:rsidP="00BB0FAC">
            <w:pPr>
              <w:pStyle w:val="TAC"/>
              <w:rPr>
                <w:rFonts w:cs="Arial"/>
              </w:rPr>
            </w:pPr>
            <w:r w:rsidRPr="000211A1">
              <w:rPr>
                <w:rFonts w:cs="Arial"/>
              </w:rPr>
              <w:t>0</w:t>
            </w:r>
          </w:p>
        </w:tc>
      </w:tr>
      <w:tr w:rsidR="00BB0FAC" w:rsidRPr="00BE6D03" w14:paraId="3EDF9021" w14:textId="77777777" w:rsidTr="00BB0FAC">
        <w:trPr>
          <w:trHeight w:val="223"/>
          <w:jc w:val="center"/>
        </w:trPr>
        <w:tc>
          <w:tcPr>
            <w:tcW w:w="1396" w:type="dxa"/>
            <w:vMerge/>
            <w:vAlign w:val="center"/>
          </w:tcPr>
          <w:p w14:paraId="7009B1F3" w14:textId="77777777" w:rsidR="00BB0FAC" w:rsidRPr="000211A1" w:rsidRDefault="00BB0FAC" w:rsidP="00BB0FAC">
            <w:pPr>
              <w:pStyle w:val="TAC"/>
              <w:rPr>
                <w:rFonts w:cs="Arial"/>
              </w:rPr>
            </w:pPr>
          </w:p>
        </w:tc>
        <w:tc>
          <w:tcPr>
            <w:tcW w:w="1466" w:type="dxa"/>
            <w:vMerge/>
            <w:vAlign w:val="center"/>
          </w:tcPr>
          <w:p w14:paraId="3EFCB801" w14:textId="77777777" w:rsidR="00BB0FAC" w:rsidRPr="000211A1" w:rsidRDefault="00BB0FAC" w:rsidP="00BB0FAC">
            <w:pPr>
              <w:pStyle w:val="TAC"/>
              <w:rPr>
                <w:rFonts w:cs="Arial"/>
              </w:rPr>
            </w:pPr>
          </w:p>
        </w:tc>
        <w:tc>
          <w:tcPr>
            <w:tcW w:w="767" w:type="dxa"/>
            <w:shd w:val="clear" w:color="auto" w:fill="auto"/>
            <w:vAlign w:val="center"/>
          </w:tcPr>
          <w:p w14:paraId="002BDA9B" w14:textId="77777777" w:rsidR="00BB0FAC" w:rsidRPr="000211A1" w:rsidRDefault="00BB0FAC" w:rsidP="00BB0FAC">
            <w:pPr>
              <w:pStyle w:val="TAC"/>
              <w:rPr>
                <w:rFonts w:cs="Arial"/>
              </w:rPr>
            </w:pPr>
            <w:r w:rsidRPr="000211A1">
              <w:rPr>
                <w:rFonts w:cs="Arial"/>
              </w:rPr>
              <w:t>41</w:t>
            </w:r>
          </w:p>
        </w:tc>
        <w:tc>
          <w:tcPr>
            <w:tcW w:w="3516" w:type="dxa"/>
            <w:gridSpan w:val="6"/>
            <w:shd w:val="clear" w:color="auto" w:fill="auto"/>
          </w:tcPr>
          <w:p w14:paraId="2D6E106D" w14:textId="77777777" w:rsidR="00BB0FAC" w:rsidRPr="000211A1" w:rsidRDefault="00BB0FAC" w:rsidP="00BB0FAC">
            <w:pPr>
              <w:pStyle w:val="TAC"/>
              <w:rPr>
                <w:rFonts w:cs="Arial"/>
              </w:rPr>
            </w:pPr>
            <w:r w:rsidRPr="000211A1">
              <w:rPr>
                <w:rFonts w:cs="Arial"/>
                <w:lang w:val="en-US"/>
              </w:rPr>
              <w:t>See CA_41C Bandwidth Combination Set 1 in Table 5.6A.1-1</w:t>
            </w:r>
          </w:p>
        </w:tc>
        <w:tc>
          <w:tcPr>
            <w:tcW w:w="1187" w:type="dxa"/>
            <w:vMerge/>
            <w:vAlign w:val="center"/>
          </w:tcPr>
          <w:p w14:paraId="7278EE34" w14:textId="77777777" w:rsidR="00BB0FAC" w:rsidRPr="000211A1" w:rsidRDefault="00BB0FAC" w:rsidP="00BB0FAC">
            <w:pPr>
              <w:pStyle w:val="TAC"/>
              <w:rPr>
                <w:rFonts w:cs="Arial"/>
              </w:rPr>
            </w:pPr>
          </w:p>
        </w:tc>
        <w:tc>
          <w:tcPr>
            <w:tcW w:w="1286" w:type="dxa"/>
            <w:vMerge/>
            <w:vAlign w:val="center"/>
          </w:tcPr>
          <w:p w14:paraId="2457297E" w14:textId="77777777" w:rsidR="00BB0FAC" w:rsidRPr="000211A1" w:rsidRDefault="00BB0FAC" w:rsidP="00BB0FAC">
            <w:pPr>
              <w:pStyle w:val="TAC"/>
              <w:rPr>
                <w:rFonts w:cs="Arial"/>
              </w:rPr>
            </w:pPr>
          </w:p>
        </w:tc>
      </w:tr>
      <w:tr w:rsidR="00BB0FAC" w:rsidRPr="006D5C34" w14:paraId="63EC1FF5" w14:textId="77777777" w:rsidTr="00BB0FAC">
        <w:trPr>
          <w:trHeight w:val="223"/>
          <w:jc w:val="center"/>
        </w:trPr>
        <w:tc>
          <w:tcPr>
            <w:tcW w:w="1396" w:type="dxa"/>
            <w:vMerge w:val="restart"/>
            <w:vAlign w:val="center"/>
          </w:tcPr>
          <w:p w14:paraId="21A91529" w14:textId="77777777" w:rsidR="00BB0FAC" w:rsidRPr="000211A1" w:rsidRDefault="00BB0FAC" w:rsidP="00BB0FAC">
            <w:pPr>
              <w:pStyle w:val="TAC"/>
              <w:rPr>
                <w:rFonts w:cs="Arial"/>
                <w:lang w:eastAsia="zh-CN"/>
              </w:rPr>
            </w:pPr>
            <w:r w:rsidRPr="000211A1">
              <w:rPr>
                <w:rFonts w:cs="Arial"/>
              </w:rPr>
              <w:t>CA_25A-41D</w:t>
            </w:r>
          </w:p>
        </w:tc>
        <w:tc>
          <w:tcPr>
            <w:tcW w:w="1466" w:type="dxa"/>
            <w:vMerge w:val="restart"/>
            <w:vAlign w:val="center"/>
          </w:tcPr>
          <w:p w14:paraId="6E9D9132" w14:textId="77777777" w:rsidR="00BB0FAC" w:rsidRPr="000211A1" w:rsidRDefault="00BB0FAC" w:rsidP="00BB0FAC">
            <w:pPr>
              <w:pStyle w:val="TAC"/>
              <w:rPr>
                <w:rFonts w:cs="Arial"/>
                <w:lang w:eastAsia="ja-JP"/>
              </w:rPr>
            </w:pPr>
            <w:r w:rsidRPr="000211A1">
              <w:rPr>
                <w:rFonts w:cs="Arial"/>
                <w:lang w:eastAsia="ja-JP"/>
              </w:rPr>
              <w:t>-</w:t>
            </w:r>
          </w:p>
        </w:tc>
        <w:tc>
          <w:tcPr>
            <w:tcW w:w="767" w:type="dxa"/>
            <w:shd w:val="clear" w:color="auto" w:fill="auto"/>
          </w:tcPr>
          <w:p w14:paraId="2DD81A0F" w14:textId="77777777" w:rsidR="00BB0FAC" w:rsidRPr="000211A1" w:rsidRDefault="00BB0FAC" w:rsidP="00BB0FAC">
            <w:pPr>
              <w:pStyle w:val="TAC"/>
              <w:rPr>
                <w:rFonts w:cs="Arial"/>
                <w:lang w:eastAsia="zh-CN"/>
              </w:rPr>
            </w:pPr>
            <w:r w:rsidRPr="000211A1">
              <w:rPr>
                <w:rFonts w:cs="Arial"/>
                <w:lang w:eastAsia="zh-CN"/>
              </w:rPr>
              <w:t>25</w:t>
            </w:r>
          </w:p>
        </w:tc>
        <w:tc>
          <w:tcPr>
            <w:tcW w:w="586" w:type="dxa"/>
            <w:shd w:val="clear" w:color="auto" w:fill="auto"/>
          </w:tcPr>
          <w:p w14:paraId="566C84B2" w14:textId="77777777" w:rsidR="00BB0FAC" w:rsidRPr="000211A1" w:rsidRDefault="00BB0FAC" w:rsidP="00BB0FAC">
            <w:pPr>
              <w:pStyle w:val="TAC"/>
              <w:rPr>
                <w:rFonts w:cs="Arial"/>
              </w:rPr>
            </w:pPr>
          </w:p>
        </w:tc>
        <w:tc>
          <w:tcPr>
            <w:tcW w:w="586" w:type="dxa"/>
          </w:tcPr>
          <w:p w14:paraId="1C2B72F0" w14:textId="77777777" w:rsidR="00BB0FAC" w:rsidRPr="000211A1" w:rsidRDefault="00BB0FAC" w:rsidP="00BB0FAC">
            <w:pPr>
              <w:pStyle w:val="TAC"/>
              <w:rPr>
                <w:rFonts w:cs="Arial"/>
              </w:rPr>
            </w:pPr>
          </w:p>
        </w:tc>
        <w:tc>
          <w:tcPr>
            <w:tcW w:w="586" w:type="dxa"/>
            <w:vAlign w:val="center"/>
          </w:tcPr>
          <w:p w14:paraId="49E52599" w14:textId="77777777" w:rsidR="00BB0FAC" w:rsidRPr="000211A1" w:rsidRDefault="00BB0FAC" w:rsidP="00BB0FAC">
            <w:pPr>
              <w:pStyle w:val="TAC"/>
              <w:rPr>
                <w:rFonts w:cs="Arial"/>
              </w:rPr>
            </w:pPr>
            <w:r w:rsidRPr="000211A1">
              <w:rPr>
                <w:rFonts w:cs="Arial"/>
              </w:rPr>
              <w:t>Yes</w:t>
            </w:r>
          </w:p>
        </w:tc>
        <w:tc>
          <w:tcPr>
            <w:tcW w:w="586" w:type="dxa"/>
            <w:vAlign w:val="center"/>
          </w:tcPr>
          <w:p w14:paraId="76E03233" w14:textId="77777777" w:rsidR="00BB0FAC" w:rsidRPr="000211A1" w:rsidRDefault="00BB0FAC" w:rsidP="00BB0FAC">
            <w:pPr>
              <w:pStyle w:val="TAC"/>
              <w:rPr>
                <w:rFonts w:cs="Arial"/>
              </w:rPr>
            </w:pPr>
            <w:r w:rsidRPr="000211A1">
              <w:rPr>
                <w:rFonts w:cs="Arial"/>
              </w:rPr>
              <w:t>Yes</w:t>
            </w:r>
          </w:p>
        </w:tc>
        <w:tc>
          <w:tcPr>
            <w:tcW w:w="586" w:type="dxa"/>
            <w:vAlign w:val="center"/>
          </w:tcPr>
          <w:p w14:paraId="11F2C3A5" w14:textId="77777777" w:rsidR="00BB0FAC" w:rsidRPr="000211A1" w:rsidRDefault="00BB0FAC" w:rsidP="00BB0FAC">
            <w:pPr>
              <w:pStyle w:val="TAC"/>
              <w:rPr>
                <w:rFonts w:cs="Arial"/>
              </w:rPr>
            </w:pPr>
            <w:r w:rsidRPr="000211A1">
              <w:rPr>
                <w:rFonts w:cs="Arial"/>
              </w:rPr>
              <w:t>Yes</w:t>
            </w:r>
          </w:p>
        </w:tc>
        <w:tc>
          <w:tcPr>
            <w:tcW w:w="586" w:type="dxa"/>
            <w:vAlign w:val="center"/>
          </w:tcPr>
          <w:p w14:paraId="294840D3"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53EB94C0" w14:textId="77777777" w:rsidR="00BB0FAC" w:rsidRPr="000211A1" w:rsidRDefault="00BB0FAC" w:rsidP="00BB0FAC">
            <w:pPr>
              <w:pStyle w:val="TAC"/>
              <w:rPr>
                <w:rFonts w:cs="Arial"/>
                <w:lang w:eastAsia="zh-CN"/>
              </w:rPr>
            </w:pPr>
            <w:r w:rsidRPr="000211A1">
              <w:rPr>
                <w:rFonts w:cs="Arial"/>
                <w:lang w:eastAsia="zh-CN"/>
              </w:rPr>
              <w:t>80</w:t>
            </w:r>
          </w:p>
        </w:tc>
        <w:tc>
          <w:tcPr>
            <w:tcW w:w="1286" w:type="dxa"/>
            <w:vMerge w:val="restart"/>
            <w:vAlign w:val="center"/>
          </w:tcPr>
          <w:p w14:paraId="0FB66923" w14:textId="77777777" w:rsidR="00BB0FAC" w:rsidRPr="000211A1" w:rsidRDefault="00BB0FAC" w:rsidP="00BB0FAC">
            <w:pPr>
              <w:pStyle w:val="TAC"/>
              <w:rPr>
                <w:rFonts w:cs="Arial"/>
              </w:rPr>
            </w:pPr>
            <w:r w:rsidRPr="000211A1">
              <w:rPr>
                <w:rFonts w:cs="Arial"/>
              </w:rPr>
              <w:t>0</w:t>
            </w:r>
          </w:p>
        </w:tc>
      </w:tr>
      <w:tr w:rsidR="00BB0FAC" w:rsidRPr="006D5C34" w14:paraId="3461EA2B" w14:textId="77777777" w:rsidTr="00BB0FAC">
        <w:trPr>
          <w:trHeight w:val="223"/>
          <w:jc w:val="center"/>
        </w:trPr>
        <w:tc>
          <w:tcPr>
            <w:tcW w:w="1396" w:type="dxa"/>
            <w:vMerge/>
            <w:vAlign w:val="center"/>
          </w:tcPr>
          <w:p w14:paraId="7492D557" w14:textId="77777777" w:rsidR="00BB0FAC" w:rsidRPr="000211A1" w:rsidRDefault="00BB0FAC" w:rsidP="00BB0FAC">
            <w:pPr>
              <w:pStyle w:val="TAC"/>
              <w:rPr>
                <w:rFonts w:cs="Arial"/>
                <w:lang w:eastAsia="zh-CN"/>
              </w:rPr>
            </w:pPr>
          </w:p>
        </w:tc>
        <w:tc>
          <w:tcPr>
            <w:tcW w:w="1466" w:type="dxa"/>
            <w:vMerge/>
            <w:vAlign w:val="center"/>
          </w:tcPr>
          <w:p w14:paraId="400F548E" w14:textId="77777777" w:rsidR="00BB0FAC" w:rsidRPr="000211A1" w:rsidRDefault="00BB0FAC" w:rsidP="00BB0FAC">
            <w:pPr>
              <w:pStyle w:val="TAC"/>
              <w:rPr>
                <w:rFonts w:cs="Arial"/>
                <w:lang w:eastAsia="ja-JP"/>
              </w:rPr>
            </w:pPr>
          </w:p>
        </w:tc>
        <w:tc>
          <w:tcPr>
            <w:tcW w:w="767" w:type="dxa"/>
            <w:shd w:val="clear" w:color="auto" w:fill="auto"/>
            <w:vAlign w:val="center"/>
          </w:tcPr>
          <w:p w14:paraId="272B9F6F" w14:textId="77777777" w:rsidR="00BB0FAC" w:rsidRPr="000211A1" w:rsidRDefault="00BB0FAC" w:rsidP="00BB0FAC">
            <w:pPr>
              <w:pStyle w:val="TAC"/>
              <w:rPr>
                <w:rFonts w:cs="Arial"/>
                <w:lang w:eastAsia="zh-CN"/>
              </w:rPr>
            </w:pPr>
            <w:r w:rsidRPr="000211A1">
              <w:rPr>
                <w:rFonts w:cs="Arial"/>
                <w:lang w:eastAsia="zh-CN"/>
              </w:rPr>
              <w:t>41</w:t>
            </w:r>
          </w:p>
        </w:tc>
        <w:tc>
          <w:tcPr>
            <w:tcW w:w="3516" w:type="dxa"/>
            <w:gridSpan w:val="6"/>
            <w:shd w:val="clear" w:color="auto" w:fill="auto"/>
            <w:vAlign w:val="center"/>
          </w:tcPr>
          <w:p w14:paraId="4F90229D" w14:textId="77777777" w:rsidR="00BB0FAC" w:rsidRPr="000211A1" w:rsidRDefault="00BB0FAC" w:rsidP="00BB0FAC">
            <w:pPr>
              <w:pStyle w:val="TAC"/>
              <w:rPr>
                <w:rFonts w:cs="Arial"/>
              </w:rPr>
            </w:pPr>
            <w:r w:rsidRPr="000211A1">
              <w:rPr>
                <w:rFonts w:cs="Arial"/>
                <w:lang w:val="en-US"/>
              </w:rPr>
              <w:t>See CA_41D Bandwidth Combination Set 0 in Table 5.6A.1-1</w:t>
            </w:r>
          </w:p>
        </w:tc>
        <w:tc>
          <w:tcPr>
            <w:tcW w:w="1187" w:type="dxa"/>
            <w:vMerge/>
            <w:vAlign w:val="center"/>
          </w:tcPr>
          <w:p w14:paraId="678CD133" w14:textId="77777777" w:rsidR="00BB0FAC" w:rsidRPr="000211A1" w:rsidRDefault="00BB0FAC" w:rsidP="00BB0FAC">
            <w:pPr>
              <w:pStyle w:val="TAC"/>
              <w:rPr>
                <w:rFonts w:cs="Arial"/>
                <w:lang w:eastAsia="zh-CN"/>
              </w:rPr>
            </w:pPr>
          </w:p>
        </w:tc>
        <w:tc>
          <w:tcPr>
            <w:tcW w:w="1286" w:type="dxa"/>
            <w:vMerge/>
            <w:vAlign w:val="center"/>
          </w:tcPr>
          <w:p w14:paraId="20428E83" w14:textId="77777777" w:rsidR="00BB0FAC" w:rsidRPr="000211A1" w:rsidRDefault="00BB0FAC" w:rsidP="00BB0FAC">
            <w:pPr>
              <w:pStyle w:val="TAC"/>
              <w:rPr>
                <w:rFonts w:cs="Arial"/>
              </w:rPr>
            </w:pPr>
          </w:p>
        </w:tc>
      </w:tr>
      <w:tr w:rsidR="00BB0FAC" w:rsidRPr="00BE6D03" w14:paraId="0B5E7BBE" w14:textId="77777777" w:rsidTr="00BB0FAC">
        <w:trPr>
          <w:trHeight w:val="223"/>
          <w:jc w:val="center"/>
        </w:trPr>
        <w:tc>
          <w:tcPr>
            <w:tcW w:w="1396" w:type="dxa"/>
            <w:vMerge w:val="restart"/>
            <w:vAlign w:val="center"/>
          </w:tcPr>
          <w:p w14:paraId="2B613E67" w14:textId="77777777" w:rsidR="00BB0FAC" w:rsidRPr="000211A1" w:rsidRDefault="00BB0FAC" w:rsidP="00BB0FAC">
            <w:pPr>
              <w:pStyle w:val="TAC"/>
              <w:rPr>
                <w:rFonts w:cs="Arial"/>
              </w:rPr>
            </w:pPr>
            <w:r w:rsidRPr="000211A1">
              <w:rPr>
                <w:rFonts w:cs="Arial"/>
                <w:lang w:eastAsia="zh-CN"/>
              </w:rPr>
              <w:t>CA_26A-41A</w:t>
            </w:r>
          </w:p>
        </w:tc>
        <w:tc>
          <w:tcPr>
            <w:tcW w:w="1466" w:type="dxa"/>
            <w:vMerge w:val="restart"/>
            <w:vAlign w:val="center"/>
          </w:tcPr>
          <w:p w14:paraId="4CA3B388" w14:textId="77777777" w:rsidR="00BB0FAC" w:rsidRPr="000211A1" w:rsidRDefault="00BB0FAC" w:rsidP="00BB0FAC">
            <w:pPr>
              <w:pStyle w:val="TAC"/>
              <w:rPr>
                <w:rFonts w:cs="Arial"/>
                <w:lang w:eastAsia="zh-CN"/>
              </w:rPr>
            </w:pPr>
            <w:r w:rsidRPr="000211A1">
              <w:rPr>
                <w:rFonts w:cs="Arial"/>
                <w:lang w:eastAsia="ja-JP"/>
              </w:rPr>
              <w:t>-</w:t>
            </w:r>
          </w:p>
        </w:tc>
        <w:tc>
          <w:tcPr>
            <w:tcW w:w="767" w:type="dxa"/>
            <w:shd w:val="clear" w:color="auto" w:fill="auto"/>
          </w:tcPr>
          <w:p w14:paraId="3F2B5880" w14:textId="77777777" w:rsidR="00BB0FAC" w:rsidRPr="000211A1" w:rsidRDefault="00BB0FAC" w:rsidP="00BB0FAC">
            <w:pPr>
              <w:pStyle w:val="TAC"/>
              <w:rPr>
                <w:rFonts w:cs="Arial"/>
              </w:rPr>
            </w:pPr>
            <w:r w:rsidRPr="000211A1">
              <w:rPr>
                <w:rFonts w:cs="Arial"/>
                <w:lang w:eastAsia="zh-CN"/>
              </w:rPr>
              <w:t>26</w:t>
            </w:r>
          </w:p>
        </w:tc>
        <w:tc>
          <w:tcPr>
            <w:tcW w:w="586" w:type="dxa"/>
            <w:shd w:val="clear" w:color="auto" w:fill="auto"/>
          </w:tcPr>
          <w:p w14:paraId="7CEEF625" w14:textId="77777777" w:rsidR="00BB0FAC" w:rsidRPr="000211A1" w:rsidRDefault="00BB0FAC" w:rsidP="00BB0FAC">
            <w:pPr>
              <w:pStyle w:val="TAC"/>
              <w:rPr>
                <w:rFonts w:cs="Arial"/>
              </w:rPr>
            </w:pPr>
          </w:p>
        </w:tc>
        <w:tc>
          <w:tcPr>
            <w:tcW w:w="586" w:type="dxa"/>
          </w:tcPr>
          <w:p w14:paraId="7665ECDD" w14:textId="77777777" w:rsidR="00BB0FAC" w:rsidRPr="000211A1" w:rsidRDefault="00BB0FAC" w:rsidP="00BB0FAC">
            <w:pPr>
              <w:pStyle w:val="TAC"/>
              <w:rPr>
                <w:rFonts w:cs="Arial"/>
              </w:rPr>
            </w:pPr>
          </w:p>
        </w:tc>
        <w:tc>
          <w:tcPr>
            <w:tcW w:w="586" w:type="dxa"/>
            <w:vAlign w:val="center"/>
          </w:tcPr>
          <w:p w14:paraId="3F3CCB34" w14:textId="77777777" w:rsidR="00BB0FAC" w:rsidRPr="000211A1" w:rsidRDefault="00BB0FAC" w:rsidP="00BB0FAC">
            <w:pPr>
              <w:pStyle w:val="TAC"/>
              <w:rPr>
                <w:rFonts w:cs="Arial"/>
              </w:rPr>
            </w:pPr>
            <w:r w:rsidRPr="000211A1">
              <w:rPr>
                <w:rFonts w:cs="Arial"/>
              </w:rPr>
              <w:t>Yes</w:t>
            </w:r>
          </w:p>
        </w:tc>
        <w:tc>
          <w:tcPr>
            <w:tcW w:w="586" w:type="dxa"/>
            <w:vAlign w:val="center"/>
          </w:tcPr>
          <w:p w14:paraId="1A4C598B" w14:textId="77777777" w:rsidR="00BB0FAC" w:rsidRPr="000211A1" w:rsidRDefault="00BB0FAC" w:rsidP="00BB0FAC">
            <w:pPr>
              <w:pStyle w:val="TAC"/>
              <w:rPr>
                <w:rFonts w:cs="Arial"/>
              </w:rPr>
            </w:pPr>
            <w:r w:rsidRPr="000211A1">
              <w:rPr>
                <w:rFonts w:cs="Arial"/>
              </w:rPr>
              <w:t>Yes</w:t>
            </w:r>
          </w:p>
        </w:tc>
        <w:tc>
          <w:tcPr>
            <w:tcW w:w="586" w:type="dxa"/>
            <w:vAlign w:val="center"/>
          </w:tcPr>
          <w:p w14:paraId="7E13E031" w14:textId="77777777" w:rsidR="00BB0FAC" w:rsidRPr="000211A1" w:rsidRDefault="00BB0FAC" w:rsidP="00BB0FAC">
            <w:pPr>
              <w:pStyle w:val="TAC"/>
              <w:rPr>
                <w:rFonts w:cs="Arial"/>
              </w:rPr>
            </w:pPr>
            <w:r w:rsidRPr="000211A1">
              <w:rPr>
                <w:rFonts w:cs="Arial"/>
              </w:rPr>
              <w:t>Yes</w:t>
            </w:r>
          </w:p>
        </w:tc>
        <w:tc>
          <w:tcPr>
            <w:tcW w:w="586" w:type="dxa"/>
            <w:vAlign w:val="center"/>
          </w:tcPr>
          <w:p w14:paraId="5B8CA891" w14:textId="77777777" w:rsidR="00BB0FAC" w:rsidRPr="000211A1" w:rsidRDefault="00BB0FAC" w:rsidP="00BB0FAC">
            <w:pPr>
              <w:pStyle w:val="TAC"/>
              <w:rPr>
                <w:rFonts w:cs="Arial"/>
              </w:rPr>
            </w:pPr>
          </w:p>
        </w:tc>
        <w:tc>
          <w:tcPr>
            <w:tcW w:w="1187" w:type="dxa"/>
            <w:vMerge w:val="restart"/>
            <w:vAlign w:val="center"/>
          </w:tcPr>
          <w:p w14:paraId="3E2BAAC0" w14:textId="77777777" w:rsidR="00BB0FAC" w:rsidRPr="000211A1" w:rsidRDefault="00BB0FAC" w:rsidP="00BB0FAC">
            <w:pPr>
              <w:pStyle w:val="TAC"/>
              <w:rPr>
                <w:rFonts w:cs="Arial"/>
              </w:rPr>
            </w:pPr>
            <w:r w:rsidRPr="000211A1">
              <w:rPr>
                <w:rFonts w:cs="Arial"/>
                <w:lang w:eastAsia="zh-CN"/>
              </w:rPr>
              <w:t>35</w:t>
            </w:r>
          </w:p>
        </w:tc>
        <w:tc>
          <w:tcPr>
            <w:tcW w:w="1286" w:type="dxa"/>
            <w:vMerge w:val="restart"/>
            <w:vAlign w:val="center"/>
          </w:tcPr>
          <w:p w14:paraId="2C426D0E" w14:textId="77777777" w:rsidR="00BB0FAC" w:rsidRPr="000211A1" w:rsidRDefault="00BB0FAC" w:rsidP="00BB0FAC">
            <w:pPr>
              <w:pStyle w:val="TAC"/>
              <w:rPr>
                <w:rFonts w:cs="Arial"/>
              </w:rPr>
            </w:pPr>
            <w:r w:rsidRPr="000211A1">
              <w:rPr>
                <w:rFonts w:cs="Arial"/>
              </w:rPr>
              <w:t>0</w:t>
            </w:r>
          </w:p>
        </w:tc>
      </w:tr>
      <w:tr w:rsidR="00BB0FAC" w:rsidRPr="00BE6D03" w14:paraId="266DB1A4" w14:textId="77777777" w:rsidTr="00BB0FAC">
        <w:trPr>
          <w:trHeight w:val="223"/>
          <w:jc w:val="center"/>
        </w:trPr>
        <w:tc>
          <w:tcPr>
            <w:tcW w:w="1396" w:type="dxa"/>
            <w:vMerge/>
            <w:vAlign w:val="center"/>
          </w:tcPr>
          <w:p w14:paraId="42BDF0B4" w14:textId="77777777" w:rsidR="00BB0FAC" w:rsidRPr="000211A1" w:rsidRDefault="00BB0FAC" w:rsidP="00BB0FAC">
            <w:pPr>
              <w:pStyle w:val="TAC"/>
              <w:rPr>
                <w:rFonts w:cs="Arial"/>
              </w:rPr>
            </w:pPr>
          </w:p>
        </w:tc>
        <w:tc>
          <w:tcPr>
            <w:tcW w:w="1466" w:type="dxa"/>
            <w:vMerge/>
            <w:vAlign w:val="center"/>
          </w:tcPr>
          <w:p w14:paraId="0BC80A93" w14:textId="77777777" w:rsidR="00BB0FAC" w:rsidRPr="000211A1" w:rsidRDefault="00BB0FAC" w:rsidP="00BB0FAC">
            <w:pPr>
              <w:pStyle w:val="TAC"/>
              <w:rPr>
                <w:rFonts w:cs="Arial"/>
                <w:lang w:eastAsia="zh-CN"/>
              </w:rPr>
            </w:pPr>
          </w:p>
        </w:tc>
        <w:tc>
          <w:tcPr>
            <w:tcW w:w="767" w:type="dxa"/>
            <w:shd w:val="clear" w:color="auto" w:fill="auto"/>
          </w:tcPr>
          <w:p w14:paraId="144A736F" w14:textId="77777777" w:rsidR="00BB0FAC" w:rsidRPr="000211A1" w:rsidRDefault="00BB0FAC" w:rsidP="00BB0FAC">
            <w:pPr>
              <w:pStyle w:val="TAC"/>
              <w:rPr>
                <w:rFonts w:cs="Arial"/>
              </w:rPr>
            </w:pPr>
            <w:r w:rsidRPr="000211A1">
              <w:rPr>
                <w:rFonts w:cs="Arial"/>
                <w:lang w:eastAsia="zh-CN"/>
              </w:rPr>
              <w:t>41</w:t>
            </w:r>
          </w:p>
        </w:tc>
        <w:tc>
          <w:tcPr>
            <w:tcW w:w="586" w:type="dxa"/>
            <w:shd w:val="clear" w:color="auto" w:fill="auto"/>
          </w:tcPr>
          <w:p w14:paraId="073B2E7D" w14:textId="77777777" w:rsidR="00BB0FAC" w:rsidRPr="000211A1" w:rsidRDefault="00BB0FAC" w:rsidP="00BB0FAC">
            <w:pPr>
              <w:pStyle w:val="TAC"/>
              <w:rPr>
                <w:rFonts w:cs="Arial"/>
              </w:rPr>
            </w:pPr>
          </w:p>
        </w:tc>
        <w:tc>
          <w:tcPr>
            <w:tcW w:w="586" w:type="dxa"/>
          </w:tcPr>
          <w:p w14:paraId="047317A1" w14:textId="77777777" w:rsidR="00BB0FAC" w:rsidRPr="000211A1" w:rsidRDefault="00BB0FAC" w:rsidP="00BB0FAC">
            <w:pPr>
              <w:pStyle w:val="TAC"/>
              <w:rPr>
                <w:rFonts w:cs="Arial"/>
              </w:rPr>
            </w:pPr>
          </w:p>
        </w:tc>
        <w:tc>
          <w:tcPr>
            <w:tcW w:w="586" w:type="dxa"/>
            <w:vAlign w:val="center"/>
          </w:tcPr>
          <w:p w14:paraId="4E5E2107" w14:textId="77777777" w:rsidR="00BB0FAC" w:rsidRPr="000211A1" w:rsidRDefault="00BB0FAC" w:rsidP="00BB0FAC">
            <w:pPr>
              <w:pStyle w:val="TAC"/>
              <w:rPr>
                <w:rFonts w:cs="Arial"/>
              </w:rPr>
            </w:pPr>
            <w:r w:rsidRPr="000211A1">
              <w:rPr>
                <w:rFonts w:cs="Arial"/>
              </w:rPr>
              <w:t>Yes</w:t>
            </w:r>
          </w:p>
        </w:tc>
        <w:tc>
          <w:tcPr>
            <w:tcW w:w="586" w:type="dxa"/>
            <w:vAlign w:val="center"/>
          </w:tcPr>
          <w:p w14:paraId="0C25E376" w14:textId="77777777" w:rsidR="00BB0FAC" w:rsidRPr="000211A1" w:rsidRDefault="00BB0FAC" w:rsidP="00BB0FAC">
            <w:pPr>
              <w:pStyle w:val="TAC"/>
              <w:rPr>
                <w:rFonts w:cs="Arial"/>
              </w:rPr>
            </w:pPr>
            <w:r w:rsidRPr="000211A1">
              <w:rPr>
                <w:rFonts w:cs="Arial"/>
              </w:rPr>
              <w:t>Yes</w:t>
            </w:r>
          </w:p>
        </w:tc>
        <w:tc>
          <w:tcPr>
            <w:tcW w:w="586" w:type="dxa"/>
            <w:vAlign w:val="center"/>
          </w:tcPr>
          <w:p w14:paraId="2493D825" w14:textId="77777777" w:rsidR="00BB0FAC" w:rsidRPr="000211A1" w:rsidRDefault="00BB0FAC" w:rsidP="00BB0FAC">
            <w:pPr>
              <w:pStyle w:val="TAC"/>
              <w:rPr>
                <w:rFonts w:cs="Arial"/>
              </w:rPr>
            </w:pPr>
            <w:r w:rsidRPr="000211A1">
              <w:rPr>
                <w:rFonts w:cs="Arial"/>
              </w:rPr>
              <w:t>Yes</w:t>
            </w:r>
          </w:p>
        </w:tc>
        <w:tc>
          <w:tcPr>
            <w:tcW w:w="586" w:type="dxa"/>
            <w:vAlign w:val="center"/>
          </w:tcPr>
          <w:p w14:paraId="56D7D8B5"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31A18CB8" w14:textId="77777777" w:rsidR="00BB0FAC" w:rsidRPr="000211A1" w:rsidRDefault="00BB0FAC" w:rsidP="00BB0FAC">
            <w:pPr>
              <w:pStyle w:val="TAC"/>
              <w:rPr>
                <w:rFonts w:cs="Arial"/>
              </w:rPr>
            </w:pPr>
          </w:p>
        </w:tc>
        <w:tc>
          <w:tcPr>
            <w:tcW w:w="1286" w:type="dxa"/>
            <w:vMerge/>
            <w:vAlign w:val="center"/>
          </w:tcPr>
          <w:p w14:paraId="1DA03714" w14:textId="77777777" w:rsidR="00BB0FAC" w:rsidRPr="000211A1" w:rsidRDefault="00BB0FAC" w:rsidP="00BB0FAC">
            <w:pPr>
              <w:pStyle w:val="TAC"/>
              <w:rPr>
                <w:rFonts w:cs="Arial"/>
              </w:rPr>
            </w:pPr>
          </w:p>
        </w:tc>
      </w:tr>
      <w:tr w:rsidR="00BB0FAC" w:rsidRPr="00BE6D03" w14:paraId="416AA3C8" w14:textId="77777777" w:rsidTr="00BB0FAC">
        <w:trPr>
          <w:trHeight w:val="223"/>
          <w:jc w:val="center"/>
        </w:trPr>
        <w:tc>
          <w:tcPr>
            <w:tcW w:w="1396" w:type="dxa"/>
            <w:vMerge w:val="restart"/>
            <w:vAlign w:val="center"/>
          </w:tcPr>
          <w:p w14:paraId="59449CF8" w14:textId="77777777" w:rsidR="00BB0FAC" w:rsidRPr="000211A1" w:rsidRDefault="00BB0FAC" w:rsidP="00BB0FAC">
            <w:pPr>
              <w:pStyle w:val="TAC"/>
              <w:rPr>
                <w:rFonts w:cs="Arial"/>
              </w:rPr>
            </w:pPr>
            <w:r w:rsidRPr="000211A1">
              <w:rPr>
                <w:rFonts w:cs="Arial"/>
              </w:rPr>
              <w:t>CA_26A-41C</w:t>
            </w:r>
          </w:p>
        </w:tc>
        <w:tc>
          <w:tcPr>
            <w:tcW w:w="1466" w:type="dxa"/>
            <w:vMerge w:val="restart"/>
            <w:vAlign w:val="center"/>
          </w:tcPr>
          <w:p w14:paraId="3846BF5E" w14:textId="77777777" w:rsidR="00BB0FAC" w:rsidRPr="000211A1" w:rsidRDefault="00BB0FAC" w:rsidP="00BB0FAC">
            <w:pPr>
              <w:pStyle w:val="TAC"/>
              <w:rPr>
                <w:rFonts w:cs="Arial"/>
                <w:lang w:eastAsia="ja-JP"/>
              </w:rPr>
            </w:pPr>
            <w:r w:rsidRPr="000211A1">
              <w:rPr>
                <w:rFonts w:cs="Arial"/>
                <w:lang w:eastAsia="ja-JP"/>
              </w:rPr>
              <w:t>-</w:t>
            </w:r>
          </w:p>
        </w:tc>
        <w:tc>
          <w:tcPr>
            <w:tcW w:w="767" w:type="dxa"/>
            <w:shd w:val="clear" w:color="auto" w:fill="auto"/>
            <w:vAlign w:val="center"/>
          </w:tcPr>
          <w:p w14:paraId="0D285ADC" w14:textId="77777777" w:rsidR="00BB0FAC" w:rsidRPr="000211A1" w:rsidRDefault="00BB0FAC" w:rsidP="00BB0FAC">
            <w:pPr>
              <w:pStyle w:val="TAC"/>
              <w:rPr>
                <w:rFonts w:cs="Arial"/>
              </w:rPr>
            </w:pPr>
            <w:r w:rsidRPr="000211A1">
              <w:rPr>
                <w:rFonts w:cs="Arial"/>
                <w:lang w:eastAsia="ja-JP"/>
              </w:rPr>
              <w:t>26</w:t>
            </w:r>
          </w:p>
        </w:tc>
        <w:tc>
          <w:tcPr>
            <w:tcW w:w="586" w:type="dxa"/>
            <w:shd w:val="clear" w:color="auto" w:fill="auto"/>
            <w:vAlign w:val="center"/>
          </w:tcPr>
          <w:p w14:paraId="60325800" w14:textId="77777777" w:rsidR="00BB0FAC" w:rsidRPr="000211A1" w:rsidRDefault="00BB0FAC" w:rsidP="00BB0FAC">
            <w:pPr>
              <w:pStyle w:val="TAC"/>
              <w:rPr>
                <w:rFonts w:cs="Arial"/>
              </w:rPr>
            </w:pPr>
          </w:p>
        </w:tc>
        <w:tc>
          <w:tcPr>
            <w:tcW w:w="586" w:type="dxa"/>
            <w:vAlign w:val="center"/>
          </w:tcPr>
          <w:p w14:paraId="0666ED0B" w14:textId="77777777" w:rsidR="00BB0FAC" w:rsidRPr="000211A1" w:rsidRDefault="00BB0FAC" w:rsidP="00BB0FAC">
            <w:pPr>
              <w:pStyle w:val="TAC"/>
              <w:rPr>
                <w:rFonts w:cs="Arial"/>
              </w:rPr>
            </w:pPr>
          </w:p>
        </w:tc>
        <w:tc>
          <w:tcPr>
            <w:tcW w:w="586" w:type="dxa"/>
            <w:vAlign w:val="center"/>
          </w:tcPr>
          <w:p w14:paraId="35A067D5" w14:textId="77777777" w:rsidR="00BB0FAC" w:rsidRPr="000211A1" w:rsidRDefault="00BB0FAC" w:rsidP="00BB0FAC">
            <w:pPr>
              <w:pStyle w:val="TAC"/>
              <w:rPr>
                <w:rFonts w:cs="Arial"/>
              </w:rPr>
            </w:pPr>
            <w:r w:rsidRPr="000211A1">
              <w:rPr>
                <w:rFonts w:cs="Arial"/>
              </w:rPr>
              <w:t>Yes</w:t>
            </w:r>
          </w:p>
        </w:tc>
        <w:tc>
          <w:tcPr>
            <w:tcW w:w="586" w:type="dxa"/>
            <w:vAlign w:val="center"/>
          </w:tcPr>
          <w:p w14:paraId="65BC2FFE" w14:textId="77777777" w:rsidR="00BB0FAC" w:rsidRPr="000211A1" w:rsidRDefault="00BB0FAC" w:rsidP="00BB0FAC">
            <w:pPr>
              <w:pStyle w:val="TAC"/>
              <w:rPr>
                <w:rFonts w:cs="Arial"/>
              </w:rPr>
            </w:pPr>
            <w:r w:rsidRPr="000211A1">
              <w:rPr>
                <w:rFonts w:cs="Arial"/>
              </w:rPr>
              <w:t>Yes</w:t>
            </w:r>
          </w:p>
        </w:tc>
        <w:tc>
          <w:tcPr>
            <w:tcW w:w="586" w:type="dxa"/>
            <w:vAlign w:val="center"/>
          </w:tcPr>
          <w:p w14:paraId="7F8A0666" w14:textId="77777777" w:rsidR="00BB0FAC" w:rsidRPr="000211A1" w:rsidRDefault="00BB0FAC" w:rsidP="00BB0FAC">
            <w:pPr>
              <w:pStyle w:val="TAC"/>
              <w:rPr>
                <w:rFonts w:cs="Arial"/>
              </w:rPr>
            </w:pPr>
            <w:r w:rsidRPr="000211A1">
              <w:rPr>
                <w:rFonts w:cs="Arial"/>
              </w:rPr>
              <w:t>Yes</w:t>
            </w:r>
          </w:p>
        </w:tc>
        <w:tc>
          <w:tcPr>
            <w:tcW w:w="586" w:type="dxa"/>
            <w:vAlign w:val="center"/>
          </w:tcPr>
          <w:p w14:paraId="6D24832B" w14:textId="77777777" w:rsidR="00BB0FAC" w:rsidRPr="000211A1" w:rsidRDefault="00BB0FAC" w:rsidP="00BB0FAC">
            <w:pPr>
              <w:pStyle w:val="TAC"/>
              <w:rPr>
                <w:rFonts w:cs="Arial"/>
              </w:rPr>
            </w:pPr>
          </w:p>
        </w:tc>
        <w:tc>
          <w:tcPr>
            <w:tcW w:w="1187" w:type="dxa"/>
            <w:vMerge w:val="restart"/>
            <w:vAlign w:val="center"/>
          </w:tcPr>
          <w:p w14:paraId="2CC8FC3D" w14:textId="77777777" w:rsidR="00BB0FAC" w:rsidRPr="000211A1" w:rsidRDefault="00BB0FAC" w:rsidP="00BB0FAC">
            <w:pPr>
              <w:pStyle w:val="TAC"/>
              <w:rPr>
                <w:rFonts w:cs="Arial"/>
              </w:rPr>
            </w:pPr>
            <w:r w:rsidRPr="000211A1">
              <w:rPr>
                <w:rFonts w:cs="Arial"/>
                <w:lang w:eastAsia="ja-JP"/>
              </w:rPr>
              <w:t>55</w:t>
            </w:r>
          </w:p>
        </w:tc>
        <w:tc>
          <w:tcPr>
            <w:tcW w:w="1286" w:type="dxa"/>
            <w:vMerge w:val="restart"/>
            <w:vAlign w:val="center"/>
          </w:tcPr>
          <w:p w14:paraId="35816E20" w14:textId="77777777" w:rsidR="00BB0FAC" w:rsidRPr="000211A1" w:rsidRDefault="00BB0FAC" w:rsidP="00BB0FAC">
            <w:pPr>
              <w:pStyle w:val="TAC"/>
              <w:rPr>
                <w:rFonts w:cs="Arial"/>
              </w:rPr>
            </w:pPr>
            <w:r w:rsidRPr="000211A1">
              <w:rPr>
                <w:rFonts w:cs="Arial"/>
                <w:lang w:eastAsia="ja-JP"/>
              </w:rPr>
              <w:t>0</w:t>
            </w:r>
          </w:p>
        </w:tc>
      </w:tr>
      <w:tr w:rsidR="00BB0FAC" w:rsidRPr="00BE6D03" w14:paraId="73F4A1A1" w14:textId="77777777" w:rsidTr="00BB0FAC">
        <w:trPr>
          <w:trHeight w:val="223"/>
          <w:jc w:val="center"/>
        </w:trPr>
        <w:tc>
          <w:tcPr>
            <w:tcW w:w="1396" w:type="dxa"/>
            <w:vMerge/>
            <w:vAlign w:val="center"/>
          </w:tcPr>
          <w:p w14:paraId="331A078C" w14:textId="77777777" w:rsidR="00BB0FAC" w:rsidRPr="000211A1" w:rsidRDefault="00BB0FAC" w:rsidP="00BB0FAC">
            <w:pPr>
              <w:pStyle w:val="TAC"/>
              <w:rPr>
                <w:rFonts w:cs="Arial"/>
              </w:rPr>
            </w:pPr>
          </w:p>
        </w:tc>
        <w:tc>
          <w:tcPr>
            <w:tcW w:w="1466" w:type="dxa"/>
            <w:vMerge/>
            <w:vAlign w:val="center"/>
          </w:tcPr>
          <w:p w14:paraId="08A0622D" w14:textId="77777777" w:rsidR="00BB0FAC" w:rsidRPr="000211A1" w:rsidRDefault="00BB0FAC" w:rsidP="00BB0FAC">
            <w:pPr>
              <w:pStyle w:val="TAC"/>
              <w:rPr>
                <w:rFonts w:cs="Arial"/>
                <w:lang w:eastAsia="ja-JP"/>
              </w:rPr>
            </w:pPr>
          </w:p>
        </w:tc>
        <w:tc>
          <w:tcPr>
            <w:tcW w:w="767" w:type="dxa"/>
            <w:shd w:val="clear" w:color="auto" w:fill="auto"/>
            <w:vAlign w:val="center"/>
          </w:tcPr>
          <w:p w14:paraId="0BE3036F" w14:textId="77777777" w:rsidR="00BB0FAC" w:rsidRPr="000211A1" w:rsidRDefault="00BB0FAC" w:rsidP="00BB0FAC">
            <w:pPr>
              <w:pStyle w:val="TAC"/>
              <w:rPr>
                <w:rFonts w:cs="Arial"/>
              </w:rPr>
            </w:pPr>
            <w:r w:rsidRPr="000211A1">
              <w:rPr>
                <w:rFonts w:cs="Arial"/>
                <w:lang w:eastAsia="ja-JP"/>
              </w:rPr>
              <w:t>41</w:t>
            </w:r>
          </w:p>
        </w:tc>
        <w:tc>
          <w:tcPr>
            <w:tcW w:w="3516" w:type="dxa"/>
            <w:gridSpan w:val="6"/>
            <w:shd w:val="clear" w:color="auto" w:fill="auto"/>
          </w:tcPr>
          <w:p w14:paraId="1F077DD0" w14:textId="77777777" w:rsidR="00BB0FAC" w:rsidRPr="000211A1" w:rsidRDefault="00BB0FAC" w:rsidP="00BB0FAC">
            <w:pPr>
              <w:pStyle w:val="TAC"/>
              <w:rPr>
                <w:rFonts w:cs="Arial"/>
              </w:rPr>
            </w:pPr>
            <w:r w:rsidRPr="000211A1">
              <w:rPr>
                <w:rFonts w:cs="Arial"/>
              </w:rPr>
              <w:t>See CA_41C Bandwidth Combination Set 1 in Table 5.6A.1-1</w:t>
            </w:r>
          </w:p>
        </w:tc>
        <w:tc>
          <w:tcPr>
            <w:tcW w:w="1187" w:type="dxa"/>
            <w:vMerge/>
            <w:vAlign w:val="center"/>
          </w:tcPr>
          <w:p w14:paraId="7D7248C9" w14:textId="77777777" w:rsidR="00BB0FAC" w:rsidRPr="000211A1" w:rsidRDefault="00BB0FAC" w:rsidP="00BB0FAC">
            <w:pPr>
              <w:pStyle w:val="TAC"/>
              <w:rPr>
                <w:rFonts w:cs="Arial"/>
              </w:rPr>
            </w:pPr>
          </w:p>
        </w:tc>
        <w:tc>
          <w:tcPr>
            <w:tcW w:w="1286" w:type="dxa"/>
            <w:vMerge/>
            <w:vAlign w:val="center"/>
          </w:tcPr>
          <w:p w14:paraId="245F3803" w14:textId="77777777" w:rsidR="00BB0FAC" w:rsidRPr="000211A1" w:rsidRDefault="00BB0FAC" w:rsidP="00BB0FAC">
            <w:pPr>
              <w:pStyle w:val="TAC"/>
              <w:rPr>
                <w:rFonts w:cs="Arial"/>
              </w:rPr>
            </w:pPr>
          </w:p>
        </w:tc>
      </w:tr>
      <w:tr w:rsidR="00BB0FAC" w:rsidRPr="00BE6D03" w14:paraId="6F9A39C9" w14:textId="77777777" w:rsidTr="00BB0FAC">
        <w:trPr>
          <w:trHeight w:val="223"/>
          <w:jc w:val="center"/>
        </w:trPr>
        <w:tc>
          <w:tcPr>
            <w:tcW w:w="1396" w:type="dxa"/>
            <w:vMerge w:val="restart"/>
            <w:vAlign w:val="center"/>
          </w:tcPr>
          <w:p w14:paraId="0AE995D4" w14:textId="77777777" w:rsidR="00BB0FAC" w:rsidRPr="000211A1" w:rsidRDefault="00BB0FAC" w:rsidP="00BB0FAC">
            <w:pPr>
              <w:pStyle w:val="TAC"/>
              <w:rPr>
                <w:rFonts w:cs="Arial"/>
              </w:rPr>
            </w:pPr>
            <w:r w:rsidRPr="000211A1">
              <w:rPr>
                <w:rFonts w:cs="Arial"/>
                <w:lang w:eastAsia="zh-CN"/>
              </w:rPr>
              <w:t>CA_29A-30A</w:t>
            </w:r>
          </w:p>
        </w:tc>
        <w:tc>
          <w:tcPr>
            <w:tcW w:w="1466" w:type="dxa"/>
            <w:vMerge w:val="restart"/>
            <w:vAlign w:val="center"/>
          </w:tcPr>
          <w:p w14:paraId="3E258EB4" w14:textId="77777777" w:rsidR="00BB0FAC" w:rsidRPr="000211A1" w:rsidRDefault="00BB0FAC" w:rsidP="00BB0FAC">
            <w:pPr>
              <w:pStyle w:val="TAC"/>
              <w:rPr>
                <w:rFonts w:cs="Arial"/>
                <w:lang w:eastAsia="zh-CN"/>
              </w:rPr>
            </w:pPr>
            <w:r w:rsidRPr="000211A1">
              <w:rPr>
                <w:rFonts w:cs="Arial"/>
                <w:lang w:eastAsia="ja-JP"/>
              </w:rPr>
              <w:t>-</w:t>
            </w:r>
          </w:p>
        </w:tc>
        <w:tc>
          <w:tcPr>
            <w:tcW w:w="767" w:type="dxa"/>
            <w:shd w:val="clear" w:color="auto" w:fill="auto"/>
          </w:tcPr>
          <w:p w14:paraId="41E05B12" w14:textId="77777777" w:rsidR="00BB0FAC" w:rsidRPr="000211A1" w:rsidRDefault="00BB0FAC" w:rsidP="00BB0FAC">
            <w:pPr>
              <w:pStyle w:val="TAC"/>
              <w:rPr>
                <w:rFonts w:cs="Arial"/>
              </w:rPr>
            </w:pPr>
            <w:r w:rsidRPr="000211A1">
              <w:rPr>
                <w:rFonts w:cs="Arial"/>
                <w:lang w:eastAsia="zh-CN"/>
              </w:rPr>
              <w:t>29</w:t>
            </w:r>
          </w:p>
        </w:tc>
        <w:tc>
          <w:tcPr>
            <w:tcW w:w="586" w:type="dxa"/>
            <w:shd w:val="clear" w:color="auto" w:fill="auto"/>
          </w:tcPr>
          <w:p w14:paraId="5712868C" w14:textId="77777777" w:rsidR="00BB0FAC" w:rsidRPr="000211A1" w:rsidRDefault="00BB0FAC" w:rsidP="00BB0FAC">
            <w:pPr>
              <w:pStyle w:val="TAC"/>
              <w:rPr>
                <w:rFonts w:cs="Arial"/>
              </w:rPr>
            </w:pPr>
          </w:p>
        </w:tc>
        <w:tc>
          <w:tcPr>
            <w:tcW w:w="586" w:type="dxa"/>
          </w:tcPr>
          <w:p w14:paraId="7CC08DDC" w14:textId="77777777" w:rsidR="00BB0FAC" w:rsidRPr="000211A1" w:rsidRDefault="00BB0FAC" w:rsidP="00BB0FAC">
            <w:pPr>
              <w:pStyle w:val="TAC"/>
              <w:rPr>
                <w:rFonts w:cs="Arial"/>
              </w:rPr>
            </w:pPr>
          </w:p>
        </w:tc>
        <w:tc>
          <w:tcPr>
            <w:tcW w:w="586" w:type="dxa"/>
          </w:tcPr>
          <w:p w14:paraId="020F2B6F" w14:textId="77777777" w:rsidR="00BB0FAC" w:rsidRPr="000211A1" w:rsidRDefault="00BB0FAC" w:rsidP="00BB0FAC">
            <w:pPr>
              <w:pStyle w:val="TAC"/>
              <w:rPr>
                <w:rFonts w:cs="Arial"/>
              </w:rPr>
            </w:pPr>
            <w:r w:rsidRPr="000211A1">
              <w:rPr>
                <w:rFonts w:cs="Arial"/>
              </w:rPr>
              <w:t>Yes</w:t>
            </w:r>
          </w:p>
        </w:tc>
        <w:tc>
          <w:tcPr>
            <w:tcW w:w="586" w:type="dxa"/>
            <w:vAlign w:val="center"/>
          </w:tcPr>
          <w:p w14:paraId="1B01F434" w14:textId="77777777" w:rsidR="00BB0FAC" w:rsidRPr="000211A1" w:rsidRDefault="00BB0FAC" w:rsidP="00BB0FAC">
            <w:pPr>
              <w:pStyle w:val="TAC"/>
              <w:rPr>
                <w:rFonts w:cs="Arial"/>
              </w:rPr>
            </w:pPr>
            <w:r w:rsidRPr="000211A1">
              <w:rPr>
                <w:rFonts w:cs="Arial"/>
              </w:rPr>
              <w:t>Yes</w:t>
            </w:r>
          </w:p>
        </w:tc>
        <w:tc>
          <w:tcPr>
            <w:tcW w:w="586" w:type="dxa"/>
            <w:vAlign w:val="center"/>
          </w:tcPr>
          <w:p w14:paraId="35022F2F" w14:textId="77777777" w:rsidR="00BB0FAC" w:rsidRPr="000211A1" w:rsidRDefault="00BB0FAC" w:rsidP="00BB0FAC">
            <w:pPr>
              <w:pStyle w:val="TAC"/>
              <w:rPr>
                <w:rFonts w:cs="Arial"/>
              </w:rPr>
            </w:pPr>
          </w:p>
        </w:tc>
        <w:tc>
          <w:tcPr>
            <w:tcW w:w="586" w:type="dxa"/>
            <w:vAlign w:val="center"/>
          </w:tcPr>
          <w:p w14:paraId="2FD8E2B6" w14:textId="77777777" w:rsidR="00BB0FAC" w:rsidRPr="000211A1" w:rsidRDefault="00BB0FAC" w:rsidP="00BB0FAC">
            <w:pPr>
              <w:pStyle w:val="TAC"/>
              <w:rPr>
                <w:rFonts w:cs="Arial"/>
              </w:rPr>
            </w:pPr>
          </w:p>
        </w:tc>
        <w:tc>
          <w:tcPr>
            <w:tcW w:w="1187" w:type="dxa"/>
            <w:vMerge w:val="restart"/>
            <w:vAlign w:val="center"/>
          </w:tcPr>
          <w:p w14:paraId="2E7E2248" w14:textId="77777777" w:rsidR="00BB0FAC" w:rsidRPr="000211A1" w:rsidRDefault="00BB0FAC" w:rsidP="00BB0FAC">
            <w:pPr>
              <w:pStyle w:val="TAC"/>
              <w:rPr>
                <w:rFonts w:cs="Arial"/>
              </w:rPr>
            </w:pPr>
            <w:r w:rsidRPr="000211A1">
              <w:rPr>
                <w:rFonts w:cs="Arial"/>
                <w:lang w:eastAsia="zh-CN"/>
              </w:rPr>
              <w:t>20</w:t>
            </w:r>
          </w:p>
        </w:tc>
        <w:tc>
          <w:tcPr>
            <w:tcW w:w="1286" w:type="dxa"/>
            <w:vMerge w:val="restart"/>
            <w:vAlign w:val="center"/>
          </w:tcPr>
          <w:p w14:paraId="37F5E68B" w14:textId="77777777" w:rsidR="00BB0FAC" w:rsidRPr="000211A1" w:rsidRDefault="00BB0FAC" w:rsidP="00BB0FAC">
            <w:pPr>
              <w:pStyle w:val="TAC"/>
              <w:rPr>
                <w:rFonts w:cs="Arial"/>
              </w:rPr>
            </w:pPr>
            <w:r w:rsidRPr="000211A1">
              <w:rPr>
                <w:rFonts w:cs="Arial"/>
              </w:rPr>
              <w:t>0</w:t>
            </w:r>
          </w:p>
        </w:tc>
      </w:tr>
      <w:tr w:rsidR="00BB0FAC" w:rsidRPr="00BE6D03" w14:paraId="23E3C323" w14:textId="77777777" w:rsidTr="00BB0FAC">
        <w:trPr>
          <w:trHeight w:val="223"/>
          <w:jc w:val="center"/>
        </w:trPr>
        <w:tc>
          <w:tcPr>
            <w:tcW w:w="1396" w:type="dxa"/>
            <w:vMerge/>
            <w:vAlign w:val="center"/>
          </w:tcPr>
          <w:p w14:paraId="0AA7C551" w14:textId="77777777" w:rsidR="00BB0FAC" w:rsidRPr="000211A1" w:rsidRDefault="00BB0FAC" w:rsidP="00BB0FAC">
            <w:pPr>
              <w:pStyle w:val="TAC"/>
              <w:rPr>
                <w:rFonts w:cs="Arial"/>
              </w:rPr>
            </w:pPr>
          </w:p>
        </w:tc>
        <w:tc>
          <w:tcPr>
            <w:tcW w:w="1466" w:type="dxa"/>
            <w:vMerge/>
            <w:vAlign w:val="center"/>
          </w:tcPr>
          <w:p w14:paraId="61495A1D" w14:textId="77777777" w:rsidR="00BB0FAC" w:rsidRPr="000211A1" w:rsidRDefault="00BB0FAC" w:rsidP="00BB0FAC">
            <w:pPr>
              <w:pStyle w:val="TAC"/>
              <w:rPr>
                <w:rFonts w:cs="Arial"/>
                <w:lang w:eastAsia="zh-CN"/>
              </w:rPr>
            </w:pPr>
          </w:p>
        </w:tc>
        <w:tc>
          <w:tcPr>
            <w:tcW w:w="767" w:type="dxa"/>
            <w:shd w:val="clear" w:color="auto" w:fill="auto"/>
          </w:tcPr>
          <w:p w14:paraId="5612F262" w14:textId="77777777" w:rsidR="00BB0FAC" w:rsidRPr="000211A1" w:rsidRDefault="00BB0FAC" w:rsidP="00BB0FAC">
            <w:pPr>
              <w:pStyle w:val="TAC"/>
              <w:rPr>
                <w:rFonts w:cs="Arial"/>
              </w:rPr>
            </w:pPr>
            <w:r w:rsidRPr="000211A1">
              <w:rPr>
                <w:rFonts w:cs="Arial"/>
                <w:lang w:eastAsia="zh-CN"/>
              </w:rPr>
              <w:t>30</w:t>
            </w:r>
          </w:p>
        </w:tc>
        <w:tc>
          <w:tcPr>
            <w:tcW w:w="586" w:type="dxa"/>
            <w:shd w:val="clear" w:color="auto" w:fill="auto"/>
          </w:tcPr>
          <w:p w14:paraId="2FE9905D" w14:textId="77777777" w:rsidR="00BB0FAC" w:rsidRPr="000211A1" w:rsidRDefault="00BB0FAC" w:rsidP="00BB0FAC">
            <w:pPr>
              <w:pStyle w:val="TAC"/>
              <w:rPr>
                <w:rFonts w:cs="Arial"/>
              </w:rPr>
            </w:pPr>
          </w:p>
        </w:tc>
        <w:tc>
          <w:tcPr>
            <w:tcW w:w="586" w:type="dxa"/>
          </w:tcPr>
          <w:p w14:paraId="2E5415CE" w14:textId="77777777" w:rsidR="00BB0FAC" w:rsidRPr="000211A1" w:rsidRDefault="00BB0FAC" w:rsidP="00BB0FAC">
            <w:pPr>
              <w:pStyle w:val="TAC"/>
              <w:rPr>
                <w:rFonts w:cs="Arial"/>
              </w:rPr>
            </w:pPr>
          </w:p>
        </w:tc>
        <w:tc>
          <w:tcPr>
            <w:tcW w:w="586" w:type="dxa"/>
          </w:tcPr>
          <w:p w14:paraId="6AD54764" w14:textId="77777777" w:rsidR="00BB0FAC" w:rsidRPr="000211A1" w:rsidRDefault="00BB0FAC" w:rsidP="00BB0FAC">
            <w:pPr>
              <w:pStyle w:val="TAC"/>
              <w:rPr>
                <w:rFonts w:cs="Arial"/>
              </w:rPr>
            </w:pPr>
            <w:r w:rsidRPr="000211A1">
              <w:rPr>
                <w:rFonts w:cs="Arial"/>
              </w:rPr>
              <w:t>Yes</w:t>
            </w:r>
          </w:p>
        </w:tc>
        <w:tc>
          <w:tcPr>
            <w:tcW w:w="586" w:type="dxa"/>
            <w:vAlign w:val="center"/>
          </w:tcPr>
          <w:p w14:paraId="1320B314" w14:textId="77777777" w:rsidR="00BB0FAC" w:rsidRPr="000211A1" w:rsidRDefault="00BB0FAC" w:rsidP="00BB0FAC">
            <w:pPr>
              <w:pStyle w:val="TAC"/>
              <w:rPr>
                <w:rFonts w:cs="Arial"/>
              </w:rPr>
            </w:pPr>
            <w:r w:rsidRPr="000211A1">
              <w:rPr>
                <w:rFonts w:cs="Arial"/>
              </w:rPr>
              <w:t>Yes</w:t>
            </w:r>
          </w:p>
        </w:tc>
        <w:tc>
          <w:tcPr>
            <w:tcW w:w="586" w:type="dxa"/>
            <w:vAlign w:val="center"/>
          </w:tcPr>
          <w:p w14:paraId="6882C188" w14:textId="77777777" w:rsidR="00BB0FAC" w:rsidRPr="000211A1" w:rsidRDefault="00BB0FAC" w:rsidP="00BB0FAC">
            <w:pPr>
              <w:pStyle w:val="TAC"/>
              <w:rPr>
                <w:rFonts w:cs="Arial"/>
              </w:rPr>
            </w:pPr>
          </w:p>
        </w:tc>
        <w:tc>
          <w:tcPr>
            <w:tcW w:w="586" w:type="dxa"/>
            <w:vAlign w:val="center"/>
          </w:tcPr>
          <w:p w14:paraId="7B47723E" w14:textId="77777777" w:rsidR="00BB0FAC" w:rsidRPr="000211A1" w:rsidRDefault="00BB0FAC" w:rsidP="00BB0FAC">
            <w:pPr>
              <w:pStyle w:val="TAC"/>
              <w:rPr>
                <w:rFonts w:cs="Arial"/>
              </w:rPr>
            </w:pPr>
          </w:p>
        </w:tc>
        <w:tc>
          <w:tcPr>
            <w:tcW w:w="1187" w:type="dxa"/>
            <w:vMerge/>
            <w:vAlign w:val="center"/>
          </w:tcPr>
          <w:p w14:paraId="7EF6ADAE" w14:textId="77777777" w:rsidR="00BB0FAC" w:rsidRPr="000211A1" w:rsidRDefault="00BB0FAC" w:rsidP="00BB0FAC">
            <w:pPr>
              <w:pStyle w:val="TAC"/>
              <w:rPr>
                <w:rFonts w:cs="Arial"/>
              </w:rPr>
            </w:pPr>
          </w:p>
        </w:tc>
        <w:tc>
          <w:tcPr>
            <w:tcW w:w="1286" w:type="dxa"/>
            <w:vMerge/>
            <w:vAlign w:val="center"/>
          </w:tcPr>
          <w:p w14:paraId="5871E179" w14:textId="77777777" w:rsidR="00BB0FAC" w:rsidRPr="000211A1" w:rsidRDefault="00BB0FAC" w:rsidP="00BB0FAC">
            <w:pPr>
              <w:pStyle w:val="TAC"/>
              <w:rPr>
                <w:rFonts w:cs="Arial"/>
              </w:rPr>
            </w:pPr>
          </w:p>
        </w:tc>
      </w:tr>
      <w:tr w:rsidR="00BB0FAC" w:rsidRPr="006D5C34" w14:paraId="2C5F1C39" w14:textId="77777777" w:rsidTr="00BB0FAC">
        <w:trPr>
          <w:trHeight w:val="223"/>
          <w:jc w:val="center"/>
        </w:trPr>
        <w:tc>
          <w:tcPr>
            <w:tcW w:w="1396" w:type="dxa"/>
            <w:vMerge w:val="restart"/>
            <w:vAlign w:val="center"/>
          </w:tcPr>
          <w:p w14:paraId="73C1E9EE" w14:textId="77777777" w:rsidR="00BB0FAC" w:rsidRPr="000211A1" w:rsidRDefault="00BB0FAC" w:rsidP="00BB0FAC">
            <w:pPr>
              <w:pStyle w:val="TAC"/>
              <w:rPr>
                <w:rFonts w:cs="Arial"/>
              </w:rPr>
            </w:pPr>
            <w:r w:rsidRPr="000211A1">
              <w:rPr>
                <w:rFonts w:cs="Arial" w:hint="eastAsia"/>
                <w:lang w:eastAsia="zh-CN"/>
              </w:rPr>
              <w:t>CA_3</w:t>
            </w:r>
            <w:r w:rsidRPr="000211A1">
              <w:rPr>
                <w:rFonts w:cs="Arial"/>
                <w:lang w:eastAsia="zh-CN"/>
              </w:rPr>
              <w:t>8</w:t>
            </w:r>
            <w:r w:rsidRPr="000211A1">
              <w:rPr>
                <w:rFonts w:cs="Arial" w:hint="eastAsia"/>
                <w:lang w:eastAsia="zh-CN"/>
              </w:rPr>
              <w:t>A-4</w:t>
            </w:r>
            <w:r w:rsidRPr="000211A1">
              <w:rPr>
                <w:rFonts w:cs="Arial"/>
                <w:lang w:eastAsia="zh-CN"/>
              </w:rPr>
              <w:t>0</w:t>
            </w:r>
            <w:r w:rsidRPr="000211A1">
              <w:rPr>
                <w:rFonts w:cs="Arial" w:hint="eastAsia"/>
                <w:lang w:eastAsia="zh-CN"/>
              </w:rPr>
              <w:t>A</w:t>
            </w:r>
          </w:p>
        </w:tc>
        <w:tc>
          <w:tcPr>
            <w:tcW w:w="1466" w:type="dxa"/>
            <w:vMerge w:val="restart"/>
            <w:vAlign w:val="center"/>
          </w:tcPr>
          <w:p w14:paraId="713855F4" w14:textId="77777777" w:rsidR="00BB0FAC" w:rsidRPr="000211A1" w:rsidRDefault="00BB0FAC" w:rsidP="00BB0FAC">
            <w:pPr>
              <w:pStyle w:val="TAC"/>
              <w:rPr>
                <w:rFonts w:cs="Arial"/>
                <w:lang w:eastAsia="zh-CN"/>
              </w:rPr>
            </w:pPr>
            <w:r w:rsidRPr="000211A1">
              <w:rPr>
                <w:rFonts w:eastAsia="Malgun Gothic" w:cs="Arial"/>
                <w:lang w:eastAsia="ko-KR"/>
              </w:rPr>
              <w:t>-</w:t>
            </w:r>
          </w:p>
        </w:tc>
        <w:tc>
          <w:tcPr>
            <w:tcW w:w="767" w:type="dxa"/>
            <w:shd w:val="clear" w:color="auto" w:fill="auto"/>
          </w:tcPr>
          <w:p w14:paraId="194673A5" w14:textId="77777777" w:rsidR="00BB0FAC" w:rsidRPr="000211A1" w:rsidRDefault="00BB0FAC" w:rsidP="00BB0FAC">
            <w:pPr>
              <w:pStyle w:val="TAC"/>
              <w:rPr>
                <w:rFonts w:cs="Arial"/>
              </w:rPr>
            </w:pPr>
            <w:r w:rsidRPr="000211A1">
              <w:rPr>
                <w:rFonts w:cs="Arial" w:hint="eastAsia"/>
                <w:lang w:eastAsia="zh-CN"/>
              </w:rPr>
              <w:t>3</w:t>
            </w:r>
            <w:r w:rsidRPr="000211A1">
              <w:rPr>
                <w:rFonts w:cs="Arial"/>
                <w:lang w:eastAsia="zh-CN"/>
              </w:rPr>
              <w:t>8</w:t>
            </w:r>
          </w:p>
        </w:tc>
        <w:tc>
          <w:tcPr>
            <w:tcW w:w="586" w:type="dxa"/>
            <w:shd w:val="clear" w:color="auto" w:fill="auto"/>
          </w:tcPr>
          <w:p w14:paraId="3ECF3A1D" w14:textId="77777777" w:rsidR="00BB0FAC" w:rsidRPr="000211A1" w:rsidRDefault="00BB0FAC" w:rsidP="00BB0FAC">
            <w:pPr>
              <w:pStyle w:val="TAC"/>
              <w:rPr>
                <w:rFonts w:cs="Arial"/>
              </w:rPr>
            </w:pPr>
          </w:p>
        </w:tc>
        <w:tc>
          <w:tcPr>
            <w:tcW w:w="586" w:type="dxa"/>
          </w:tcPr>
          <w:p w14:paraId="2EF534B7" w14:textId="77777777" w:rsidR="00BB0FAC" w:rsidRPr="000211A1" w:rsidRDefault="00BB0FAC" w:rsidP="00BB0FAC">
            <w:pPr>
              <w:pStyle w:val="TAC"/>
              <w:rPr>
                <w:rFonts w:cs="Arial"/>
              </w:rPr>
            </w:pPr>
          </w:p>
        </w:tc>
        <w:tc>
          <w:tcPr>
            <w:tcW w:w="586" w:type="dxa"/>
          </w:tcPr>
          <w:p w14:paraId="0FF42394" w14:textId="77777777" w:rsidR="00BB0FAC" w:rsidRPr="000211A1" w:rsidRDefault="00BB0FAC" w:rsidP="00BB0FAC">
            <w:pPr>
              <w:pStyle w:val="TAC"/>
              <w:rPr>
                <w:rFonts w:cs="Arial"/>
              </w:rPr>
            </w:pPr>
          </w:p>
        </w:tc>
        <w:tc>
          <w:tcPr>
            <w:tcW w:w="586" w:type="dxa"/>
            <w:vAlign w:val="center"/>
          </w:tcPr>
          <w:p w14:paraId="2405A91A" w14:textId="77777777" w:rsidR="00BB0FAC" w:rsidRPr="000211A1" w:rsidRDefault="00BB0FAC" w:rsidP="00BB0FAC">
            <w:pPr>
              <w:pStyle w:val="TAC"/>
              <w:rPr>
                <w:rFonts w:cs="Arial"/>
              </w:rPr>
            </w:pPr>
            <w:r w:rsidRPr="000211A1">
              <w:rPr>
                <w:rFonts w:cs="Arial"/>
              </w:rPr>
              <w:t>Yes</w:t>
            </w:r>
          </w:p>
        </w:tc>
        <w:tc>
          <w:tcPr>
            <w:tcW w:w="586" w:type="dxa"/>
            <w:vAlign w:val="center"/>
          </w:tcPr>
          <w:p w14:paraId="0835171A" w14:textId="77777777" w:rsidR="00BB0FAC" w:rsidRPr="000211A1" w:rsidRDefault="00BB0FAC" w:rsidP="00BB0FAC">
            <w:pPr>
              <w:pStyle w:val="TAC"/>
              <w:rPr>
                <w:rFonts w:cs="Arial"/>
              </w:rPr>
            </w:pPr>
          </w:p>
        </w:tc>
        <w:tc>
          <w:tcPr>
            <w:tcW w:w="586" w:type="dxa"/>
            <w:vAlign w:val="center"/>
          </w:tcPr>
          <w:p w14:paraId="77C3ECF3"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3266226F" w14:textId="77777777" w:rsidR="00BB0FAC" w:rsidRPr="000211A1" w:rsidRDefault="00BB0FAC" w:rsidP="00BB0FAC">
            <w:pPr>
              <w:pStyle w:val="TAC"/>
              <w:rPr>
                <w:rFonts w:cs="Arial"/>
              </w:rPr>
            </w:pPr>
            <w:r w:rsidRPr="000211A1">
              <w:rPr>
                <w:rFonts w:cs="Arial" w:hint="eastAsia"/>
                <w:lang w:eastAsia="zh-CN"/>
              </w:rPr>
              <w:t>40</w:t>
            </w:r>
          </w:p>
        </w:tc>
        <w:tc>
          <w:tcPr>
            <w:tcW w:w="1286" w:type="dxa"/>
            <w:vMerge w:val="restart"/>
            <w:vAlign w:val="center"/>
          </w:tcPr>
          <w:p w14:paraId="1343D56B" w14:textId="77777777" w:rsidR="00BB0FAC" w:rsidRPr="000211A1" w:rsidRDefault="00BB0FAC" w:rsidP="00BB0FAC">
            <w:pPr>
              <w:pStyle w:val="TAC"/>
              <w:rPr>
                <w:rFonts w:cs="Arial"/>
              </w:rPr>
            </w:pPr>
            <w:r w:rsidRPr="000211A1">
              <w:rPr>
                <w:rFonts w:cs="Arial"/>
              </w:rPr>
              <w:t>0</w:t>
            </w:r>
          </w:p>
        </w:tc>
      </w:tr>
      <w:tr w:rsidR="00BB0FAC" w:rsidRPr="006D5C34" w14:paraId="6F9245E4" w14:textId="77777777" w:rsidTr="00BB0FAC">
        <w:trPr>
          <w:trHeight w:val="223"/>
          <w:jc w:val="center"/>
        </w:trPr>
        <w:tc>
          <w:tcPr>
            <w:tcW w:w="1396" w:type="dxa"/>
            <w:vMerge/>
            <w:vAlign w:val="center"/>
          </w:tcPr>
          <w:p w14:paraId="57CA92F1" w14:textId="77777777" w:rsidR="00BB0FAC" w:rsidRPr="000211A1" w:rsidRDefault="00BB0FAC" w:rsidP="00BB0FAC">
            <w:pPr>
              <w:pStyle w:val="TAC"/>
              <w:rPr>
                <w:rFonts w:cs="Arial"/>
              </w:rPr>
            </w:pPr>
          </w:p>
        </w:tc>
        <w:tc>
          <w:tcPr>
            <w:tcW w:w="1466" w:type="dxa"/>
            <w:vMerge/>
            <w:vAlign w:val="center"/>
          </w:tcPr>
          <w:p w14:paraId="11741865" w14:textId="77777777" w:rsidR="00BB0FAC" w:rsidRPr="000211A1" w:rsidRDefault="00BB0FAC" w:rsidP="00BB0FAC">
            <w:pPr>
              <w:pStyle w:val="TAC"/>
              <w:rPr>
                <w:rFonts w:cs="Arial"/>
                <w:lang w:eastAsia="zh-CN"/>
              </w:rPr>
            </w:pPr>
          </w:p>
        </w:tc>
        <w:tc>
          <w:tcPr>
            <w:tcW w:w="767" w:type="dxa"/>
            <w:shd w:val="clear" w:color="auto" w:fill="auto"/>
          </w:tcPr>
          <w:p w14:paraId="2DD8A34C" w14:textId="77777777" w:rsidR="00BB0FAC" w:rsidRPr="000211A1" w:rsidRDefault="00BB0FAC" w:rsidP="00BB0FAC">
            <w:pPr>
              <w:pStyle w:val="TAC"/>
              <w:rPr>
                <w:rFonts w:cs="Arial"/>
              </w:rPr>
            </w:pPr>
            <w:r w:rsidRPr="000211A1">
              <w:rPr>
                <w:rFonts w:cs="Arial" w:hint="eastAsia"/>
                <w:lang w:eastAsia="zh-CN"/>
              </w:rPr>
              <w:t>4</w:t>
            </w:r>
            <w:r w:rsidRPr="000211A1">
              <w:rPr>
                <w:rFonts w:cs="Arial"/>
                <w:lang w:eastAsia="zh-CN"/>
              </w:rPr>
              <w:t>0</w:t>
            </w:r>
          </w:p>
        </w:tc>
        <w:tc>
          <w:tcPr>
            <w:tcW w:w="586" w:type="dxa"/>
            <w:shd w:val="clear" w:color="auto" w:fill="auto"/>
          </w:tcPr>
          <w:p w14:paraId="6AFD74D2" w14:textId="77777777" w:rsidR="00BB0FAC" w:rsidRPr="000211A1" w:rsidRDefault="00BB0FAC" w:rsidP="00BB0FAC">
            <w:pPr>
              <w:pStyle w:val="TAC"/>
              <w:rPr>
                <w:rFonts w:cs="Arial"/>
              </w:rPr>
            </w:pPr>
          </w:p>
        </w:tc>
        <w:tc>
          <w:tcPr>
            <w:tcW w:w="586" w:type="dxa"/>
          </w:tcPr>
          <w:p w14:paraId="187790CE" w14:textId="77777777" w:rsidR="00BB0FAC" w:rsidRPr="000211A1" w:rsidRDefault="00BB0FAC" w:rsidP="00BB0FAC">
            <w:pPr>
              <w:pStyle w:val="TAC"/>
              <w:rPr>
                <w:rFonts w:cs="Arial"/>
              </w:rPr>
            </w:pPr>
          </w:p>
        </w:tc>
        <w:tc>
          <w:tcPr>
            <w:tcW w:w="586" w:type="dxa"/>
          </w:tcPr>
          <w:p w14:paraId="3DFAF3B2" w14:textId="77777777" w:rsidR="00BB0FAC" w:rsidRPr="000211A1" w:rsidRDefault="00BB0FAC" w:rsidP="00BB0FAC">
            <w:pPr>
              <w:pStyle w:val="TAC"/>
              <w:rPr>
                <w:rFonts w:cs="Arial"/>
              </w:rPr>
            </w:pPr>
          </w:p>
        </w:tc>
        <w:tc>
          <w:tcPr>
            <w:tcW w:w="586" w:type="dxa"/>
          </w:tcPr>
          <w:p w14:paraId="5F63CABB" w14:textId="77777777" w:rsidR="00BB0FAC" w:rsidRPr="000211A1" w:rsidRDefault="00BB0FAC" w:rsidP="00BB0FAC">
            <w:pPr>
              <w:pStyle w:val="TAC"/>
              <w:rPr>
                <w:rFonts w:cs="Arial"/>
              </w:rPr>
            </w:pPr>
            <w:r w:rsidRPr="000211A1">
              <w:rPr>
                <w:rFonts w:cs="Arial"/>
              </w:rPr>
              <w:t>Yes</w:t>
            </w:r>
          </w:p>
        </w:tc>
        <w:tc>
          <w:tcPr>
            <w:tcW w:w="586" w:type="dxa"/>
          </w:tcPr>
          <w:p w14:paraId="12654453" w14:textId="77777777" w:rsidR="00BB0FAC" w:rsidRPr="000211A1" w:rsidRDefault="00BB0FAC" w:rsidP="00BB0FAC">
            <w:pPr>
              <w:pStyle w:val="TAC"/>
              <w:rPr>
                <w:rFonts w:cs="Arial"/>
              </w:rPr>
            </w:pPr>
          </w:p>
        </w:tc>
        <w:tc>
          <w:tcPr>
            <w:tcW w:w="586" w:type="dxa"/>
          </w:tcPr>
          <w:p w14:paraId="51FAD634" w14:textId="77777777" w:rsidR="00BB0FAC" w:rsidRPr="000211A1" w:rsidRDefault="00BB0FAC" w:rsidP="00BB0FAC">
            <w:pPr>
              <w:pStyle w:val="TAC"/>
              <w:rPr>
                <w:rFonts w:cs="Arial"/>
              </w:rPr>
            </w:pPr>
            <w:r w:rsidRPr="000211A1">
              <w:rPr>
                <w:rFonts w:cs="Arial" w:hint="eastAsia"/>
                <w:lang w:eastAsia="zh-CN"/>
              </w:rPr>
              <w:t>Yes</w:t>
            </w:r>
          </w:p>
        </w:tc>
        <w:tc>
          <w:tcPr>
            <w:tcW w:w="1187" w:type="dxa"/>
            <w:vMerge/>
            <w:vAlign w:val="center"/>
          </w:tcPr>
          <w:p w14:paraId="1EF86F9F" w14:textId="77777777" w:rsidR="00BB0FAC" w:rsidRPr="000211A1" w:rsidRDefault="00BB0FAC" w:rsidP="00BB0FAC">
            <w:pPr>
              <w:pStyle w:val="TAC"/>
              <w:rPr>
                <w:rFonts w:cs="Arial"/>
              </w:rPr>
            </w:pPr>
          </w:p>
        </w:tc>
        <w:tc>
          <w:tcPr>
            <w:tcW w:w="1286" w:type="dxa"/>
            <w:vMerge/>
            <w:vAlign w:val="center"/>
          </w:tcPr>
          <w:p w14:paraId="3BDEDB5D" w14:textId="77777777" w:rsidR="00BB0FAC" w:rsidRPr="000211A1" w:rsidRDefault="00BB0FAC" w:rsidP="00BB0FAC">
            <w:pPr>
              <w:pStyle w:val="TAC"/>
              <w:rPr>
                <w:rFonts w:cs="Arial"/>
              </w:rPr>
            </w:pPr>
          </w:p>
        </w:tc>
      </w:tr>
      <w:tr w:rsidR="00BB0FAC" w:rsidRPr="006D5C34" w14:paraId="5782642B" w14:textId="77777777" w:rsidTr="00BB0FAC">
        <w:trPr>
          <w:trHeight w:val="223"/>
          <w:jc w:val="center"/>
        </w:trPr>
        <w:tc>
          <w:tcPr>
            <w:tcW w:w="1396" w:type="dxa"/>
            <w:vMerge w:val="restart"/>
            <w:vAlign w:val="center"/>
          </w:tcPr>
          <w:p w14:paraId="59902421" w14:textId="77777777" w:rsidR="00BB0FAC" w:rsidRPr="000211A1" w:rsidRDefault="00BB0FAC" w:rsidP="00BB0FAC">
            <w:pPr>
              <w:pStyle w:val="TAC"/>
              <w:rPr>
                <w:rFonts w:cs="Arial"/>
              </w:rPr>
            </w:pPr>
            <w:r w:rsidRPr="000211A1">
              <w:rPr>
                <w:rFonts w:cs="Arial" w:hint="eastAsia"/>
                <w:lang w:eastAsia="zh-CN"/>
              </w:rPr>
              <w:t>CA_3</w:t>
            </w:r>
            <w:r w:rsidRPr="000211A1">
              <w:rPr>
                <w:rFonts w:cs="Arial"/>
                <w:lang w:eastAsia="zh-CN"/>
              </w:rPr>
              <w:t>8</w:t>
            </w:r>
            <w:r w:rsidRPr="000211A1">
              <w:rPr>
                <w:rFonts w:cs="Arial" w:hint="eastAsia"/>
                <w:lang w:eastAsia="zh-CN"/>
              </w:rPr>
              <w:t>A-4</w:t>
            </w:r>
            <w:r w:rsidRPr="000211A1">
              <w:rPr>
                <w:rFonts w:cs="Arial"/>
                <w:lang w:eastAsia="zh-CN"/>
              </w:rPr>
              <w:t>0</w:t>
            </w:r>
            <w:r w:rsidRPr="000211A1">
              <w:rPr>
                <w:rFonts w:cs="Arial" w:hint="eastAsia"/>
                <w:lang w:eastAsia="zh-CN"/>
              </w:rPr>
              <w:t>A</w:t>
            </w:r>
            <w:r w:rsidRPr="000211A1">
              <w:rPr>
                <w:rFonts w:cs="Arial"/>
                <w:lang w:eastAsia="zh-CN"/>
              </w:rPr>
              <w:t>-40A</w:t>
            </w:r>
          </w:p>
        </w:tc>
        <w:tc>
          <w:tcPr>
            <w:tcW w:w="1466" w:type="dxa"/>
            <w:vMerge w:val="restart"/>
            <w:vAlign w:val="center"/>
          </w:tcPr>
          <w:p w14:paraId="09C6D9D6" w14:textId="77777777" w:rsidR="00BB0FAC" w:rsidRPr="000211A1" w:rsidRDefault="00BB0FAC" w:rsidP="00BB0FAC">
            <w:pPr>
              <w:pStyle w:val="TAC"/>
              <w:rPr>
                <w:rFonts w:cs="Arial"/>
                <w:lang w:eastAsia="zh-CN"/>
              </w:rPr>
            </w:pPr>
            <w:r w:rsidRPr="000211A1">
              <w:rPr>
                <w:rFonts w:eastAsia="Malgun Gothic" w:cs="Arial"/>
                <w:lang w:eastAsia="ko-KR"/>
              </w:rPr>
              <w:t>-</w:t>
            </w:r>
          </w:p>
        </w:tc>
        <w:tc>
          <w:tcPr>
            <w:tcW w:w="767" w:type="dxa"/>
            <w:shd w:val="clear" w:color="auto" w:fill="auto"/>
          </w:tcPr>
          <w:p w14:paraId="2C9FA409" w14:textId="77777777" w:rsidR="00BB0FAC" w:rsidRPr="000211A1" w:rsidRDefault="00BB0FAC" w:rsidP="00BB0FAC">
            <w:pPr>
              <w:pStyle w:val="TAC"/>
              <w:rPr>
                <w:rFonts w:cs="Arial"/>
              </w:rPr>
            </w:pPr>
            <w:r w:rsidRPr="000211A1">
              <w:rPr>
                <w:rFonts w:cs="Arial" w:hint="eastAsia"/>
                <w:lang w:eastAsia="zh-CN"/>
              </w:rPr>
              <w:t>3</w:t>
            </w:r>
            <w:r w:rsidRPr="000211A1">
              <w:rPr>
                <w:rFonts w:cs="Arial"/>
                <w:lang w:eastAsia="zh-CN"/>
              </w:rPr>
              <w:t>8</w:t>
            </w:r>
          </w:p>
        </w:tc>
        <w:tc>
          <w:tcPr>
            <w:tcW w:w="586" w:type="dxa"/>
            <w:shd w:val="clear" w:color="auto" w:fill="auto"/>
          </w:tcPr>
          <w:p w14:paraId="0364B714" w14:textId="77777777" w:rsidR="00BB0FAC" w:rsidRPr="000211A1" w:rsidRDefault="00BB0FAC" w:rsidP="00BB0FAC">
            <w:pPr>
              <w:pStyle w:val="TAC"/>
              <w:rPr>
                <w:rFonts w:cs="Arial"/>
              </w:rPr>
            </w:pPr>
          </w:p>
        </w:tc>
        <w:tc>
          <w:tcPr>
            <w:tcW w:w="586" w:type="dxa"/>
          </w:tcPr>
          <w:p w14:paraId="49D02A85" w14:textId="77777777" w:rsidR="00BB0FAC" w:rsidRPr="000211A1" w:rsidRDefault="00BB0FAC" w:rsidP="00BB0FAC">
            <w:pPr>
              <w:pStyle w:val="TAC"/>
              <w:rPr>
                <w:rFonts w:cs="Arial"/>
              </w:rPr>
            </w:pPr>
          </w:p>
        </w:tc>
        <w:tc>
          <w:tcPr>
            <w:tcW w:w="586" w:type="dxa"/>
          </w:tcPr>
          <w:p w14:paraId="51FC0941" w14:textId="77777777" w:rsidR="00BB0FAC" w:rsidRPr="000211A1" w:rsidRDefault="00BB0FAC" w:rsidP="00BB0FAC">
            <w:pPr>
              <w:pStyle w:val="TAC"/>
              <w:rPr>
                <w:rFonts w:cs="Arial"/>
              </w:rPr>
            </w:pPr>
          </w:p>
        </w:tc>
        <w:tc>
          <w:tcPr>
            <w:tcW w:w="586" w:type="dxa"/>
            <w:vAlign w:val="center"/>
          </w:tcPr>
          <w:p w14:paraId="4CFBF3C1" w14:textId="77777777" w:rsidR="00BB0FAC" w:rsidRPr="000211A1" w:rsidRDefault="00BB0FAC" w:rsidP="00BB0FAC">
            <w:pPr>
              <w:pStyle w:val="TAC"/>
              <w:rPr>
                <w:rFonts w:cs="Arial"/>
              </w:rPr>
            </w:pPr>
            <w:r w:rsidRPr="000211A1">
              <w:rPr>
                <w:rFonts w:cs="Arial"/>
              </w:rPr>
              <w:t>Yes</w:t>
            </w:r>
          </w:p>
        </w:tc>
        <w:tc>
          <w:tcPr>
            <w:tcW w:w="586" w:type="dxa"/>
            <w:vAlign w:val="center"/>
          </w:tcPr>
          <w:p w14:paraId="78C31797" w14:textId="77777777" w:rsidR="00BB0FAC" w:rsidRPr="000211A1" w:rsidRDefault="00BB0FAC" w:rsidP="00BB0FAC">
            <w:pPr>
              <w:pStyle w:val="TAC"/>
              <w:rPr>
                <w:rFonts w:cs="Arial"/>
              </w:rPr>
            </w:pPr>
          </w:p>
        </w:tc>
        <w:tc>
          <w:tcPr>
            <w:tcW w:w="586" w:type="dxa"/>
            <w:vAlign w:val="center"/>
          </w:tcPr>
          <w:p w14:paraId="6F6CEBF2"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40A498ED" w14:textId="77777777" w:rsidR="00BB0FAC" w:rsidRPr="000211A1" w:rsidRDefault="00BB0FAC" w:rsidP="00BB0FAC">
            <w:pPr>
              <w:pStyle w:val="TAC"/>
              <w:rPr>
                <w:rFonts w:cs="Arial"/>
              </w:rPr>
            </w:pPr>
            <w:r w:rsidRPr="000211A1">
              <w:rPr>
                <w:rFonts w:cs="Arial"/>
                <w:lang w:eastAsia="zh-CN"/>
              </w:rPr>
              <w:t>6</w:t>
            </w:r>
            <w:r w:rsidRPr="000211A1">
              <w:rPr>
                <w:rFonts w:cs="Arial" w:hint="eastAsia"/>
                <w:lang w:eastAsia="zh-CN"/>
              </w:rPr>
              <w:t>0</w:t>
            </w:r>
          </w:p>
        </w:tc>
        <w:tc>
          <w:tcPr>
            <w:tcW w:w="1286" w:type="dxa"/>
            <w:vMerge w:val="restart"/>
            <w:vAlign w:val="center"/>
          </w:tcPr>
          <w:p w14:paraId="058B993D" w14:textId="77777777" w:rsidR="00BB0FAC" w:rsidRPr="000211A1" w:rsidRDefault="00BB0FAC" w:rsidP="00BB0FAC">
            <w:pPr>
              <w:pStyle w:val="TAC"/>
              <w:rPr>
                <w:rFonts w:cs="Arial"/>
              </w:rPr>
            </w:pPr>
            <w:r w:rsidRPr="000211A1">
              <w:rPr>
                <w:rFonts w:cs="Arial"/>
              </w:rPr>
              <w:t>0</w:t>
            </w:r>
          </w:p>
        </w:tc>
      </w:tr>
      <w:tr w:rsidR="00BB0FAC" w:rsidRPr="006D5C34" w14:paraId="11BE0F78" w14:textId="77777777" w:rsidTr="00BB0FAC">
        <w:trPr>
          <w:trHeight w:val="223"/>
          <w:jc w:val="center"/>
        </w:trPr>
        <w:tc>
          <w:tcPr>
            <w:tcW w:w="1396" w:type="dxa"/>
            <w:vMerge/>
            <w:vAlign w:val="center"/>
          </w:tcPr>
          <w:p w14:paraId="4049A980" w14:textId="77777777" w:rsidR="00BB0FAC" w:rsidRPr="000211A1" w:rsidRDefault="00BB0FAC" w:rsidP="00BB0FAC">
            <w:pPr>
              <w:pStyle w:val="TAC"/>
              <w:rPr>
                <w:rFonts w:cs="Arial"/>
              </w:rPr>
            </w:pPr>
          </w:p>
        </w:tc>
        <w:tc>
          <w:tcPr>
            <w:tcW w:w="1466" w:type="dxa"/>
            <w:vMerge/>
            <w:vAlign w:val="center"/>
          </w:tcPr>
          <w:p w14:paraId="64F87235" w14:textId="77777777" w:rsidR="00BB0FAC" w:rsidRPr="000211A1" w:rsidRDefault="00BB0FAC" w:rsidP="00BB0FAC">
            <w:pPr>
              <w:pStyle w:val="TAC"/>
              <w:rPr>
                <w:rFonts w:cs="Arial"/>
                <w:lang w:eastAsia="zh-CN"/>
              </w:rPr>
            </w:pPr>
          </w:p>
        </w:tc>
        <w:tc>
          <w:tcPr>
            <w:tcW w:w="767" w:type="dxa"/>
            <w:shd w:val="clear" w:color="auto" w:fill="auto"/>
          </w:tcPr>
          <w:p w14:paraId="2A424BDF" w14:textId="77777777" w:rsidR="00BB0FAC" w:rsidRPr="000211A1" w:rsidRDefault="00BB0FAC" w:rsidP="00BB0FAC">
            <w:pPr>
              <w:pStyle w:val="TAC"/>
              <w:rPr>
                <w:rFonts w:cs="Arial"/>
              </w:rPr>
            </w:pPr>
            <w:r w:rsidRPr="000211A1">
              <w:rPr>
                <w:rFonts w:cs="Arial" w:hint="eastAsia"/>
                <w:lang w:eastAsia="zh-CN"/>
              </w:rPr>
              <w:t>4</w:t>
            </w:r>
            <w:r w:rsidRPr="000211A1">
              <w:rPr>
                <w:rFonts w:cs="Arial"/>
                <w:lang w:eastAsia="zh-CN"/>
              </w:rPr>
              <w:t>0</w:t>
            </w:r>
          </w:p>
        </w:tc>
        <w:tc>
          <w:tcPr>
            <w:tcW w:w="3516" w:type="dxa"/>
            <w:gridSpan w:val="6"/>
            <w:shd w:val="clear" w:color="auto" w:fill="auto"/>
          </w:tcPr>
          <w:p w14:paraId="4C658413" w14:textId="77777777" w:rsidR="00BB0FAC" w:rsidRPr="000211A1" w:rsidRDefault="00BB0FAC" w:rsidP="00BB0FAC">
            <w:pPr>
              <w:pStyle w:val="TAC"/>
              <w:rPr>
                <w:rFonts w:cs="Arial"/>
              </w:rPr>
            </w:pPr>
            <w:r w:rsidRPr="000211A1">
              <w:rPr>
                <w:rFonts w:cs="Arial"/>
                <w:lang w:eastAsia="zh-CN"/>
              </w:rPr>
              <w:t>See CA_40A-40A in Table 5.6A.1-3</w:t>
            </w:r>
          </w:p>
        </w:tc>
        <w:tc>
          <w:tcPr>
            <w:tcW w:w="1187" w:type="dxa"/>
            <w:vMerge/>
            <w:vAlign w:val="center"/>
          </w:tcPr>
          <w:p w14:paraId="6D88B37A" w14:textId="77777777" w:rsidR="00BB0FAC" w:rsidRPr="000211A1" w:rsidRDefault="00BB0FAC" w:rsidP="00BB0FAC">
            <w:pPr>
              <w:pStyle w:val="TAC"/>
              <w:rPr>
                <w:rFonts w:cs="Arial"/>
              </w:rPr>
            </w:pPr>
          </w:p>
        </w:tc>
        <w:tc>
          <w:tcPr>
            <w:tcW w:w="1286" w:type="dxa"/>
            <w:vMerge/>
            <w:vAlign w:val="center"/>
          </w:tcPr>
          <w:p w14:paraId="305A42B6" w14:textId="77777777" w:rsidR="00BB0FAC" w:rsidRPr="000211A1" w:rsidRDefault="00BB0FAC" w:rsidP="00BB0FAC">
            <w:pPr>
              <w:pStyle w:val="TAC"/>
              <w:rPr>
                <w:rFonts w:cs="Arial"/>
              </w:rPr>
            </w:pPr>
          </w:p>
        </w:tc>
      </w:tr>
      <w:tr w:rsidR="00BB0FAC" w:rsidRPr="006D5C34" w14:paraId="2840D704" w14:textId="77777777" w:rsidTr="00BB0FAC">
        <w:trPr>
          <w:trHeight w:val="223"/>
          <w:jc w:val="center"/>
        </w:trPr>
        <w:tc>
          <w:tcPr>
            <w:tcW w:w="1396" w:type="dxa"/>
            <w:vMerge w:val="restart"/>
            <w:vAlign w:val="center"/>
          </w:tcPr>
          <w:p w14:paraId="43642FC8" w14:textId="77777777" w:rsidR="00BB0FAC" w:rsidRPr="000211A1" w:rsidRDefault="00BB0FAC" w:rsidP="00BB0FAC">
            <w:pPr>
              <w:pStyle w:val="TAC"/>
              <w:rPr>
                <w:rFonts w:cs="Arial"/>
              </w:rPr>
            </w:pPr>
            <w:r w:rsidRPr="000211A1">
              <w:rPr>
                <w:rFonts w:cs="Arial" w:hint="eastAsia"/>
                <w:lang w:eastAsia="zh-CN"/>
              </w:rPr>
              <w:t>CA_3</w:t>
            </w:r>
            <w:r w:rsidRPr="000211A1">
              <w:rPr>
                <w:rFonts w:cs="Arial"/>
                <w:lang w:eastAsia="zh-CN"/>
              </w:rPr>
              <w:t>8</w:t>
            </w:r>
            <w:r w:rsidRPr="000211A1">
              <w:rPr>
                <w:rFonts w:cs="Arial" w:hint="eastAsia"/>
                <w:lang w:eastAsia="zh-CN"/>
              </w:rPr>
              <w:t>A-4</w:t>
            </w:r>
            <w:r w:rsidRPr="000211A1">
              <w:rPr>
                <w:rFonts w:cs="Arial"/>
                <w:lang w:eastAsia="zh-CN"/>
              </w:rPr>
              <w:t>0C</w:t>
            </w:r>
          </w:p>
        </w:tc>
        <w:tc>
          <w:tcPr>
            <w:tcW w:w="1466" w:type="dxa"/>
            <w:vMerge w:val="restart"/>
            <w:vAlign w:val="center"/>
          </w:tcPr>
          <w:p w14:paraId="7589E68B" w14:textId="77777777" w:rsidR="00BB0FAC" w:rsidRPr="000211A1" w:rsidRDefault="00BB0FAC" w:rsidP="00BB0FAC">
            <w:pPr>
              <w:pStyle w:val="TAC"/>
              <w:rPr>
                <w:rFonts w:cs="Arial"/>
                <w:lang w:eastAsia="zh-CN"/>
              </w:rPr>
            </w:pPr>
            <w:r w:rsidRPr="000211A1">
              <w:rPr>
                <w:rFonts w:eastAsia="Malgun Gothic" w:cs="Arial"/>
                <w:lang w:eastAsia="ko-KR"/>
              </w:rPr>
              <w:t>-</w:t>
            </w:r>
          </w:p>
        </w:tc>
        <w:tc>
          <w:tcPr>
            <w:tcW w:w="767" w:type="dxa"/>
            <w:shd w:val="clear" w:color="auto" w:fill="auto"/>
          </w:tcPr>
          <w:p w14:paraId="465E48FF" w14:textId="77777777" w:rsidR="00BB0FAC" w:rsidRPr="000211A1" w:rsidRDefault="00BB0FAC" w:rsidP="00BB0FAC">
            <w:pPr>
              <w:pStyle w:val="TAC"/>
              <w:rPr>
                <w:rFonts w:cs="Arial"/>
              </w:rPr>
            </w:pPr>
            <w:r w:rsidRPr="000211A1">
              <w:rPr>
                <w:rFonts w:cs="Arial" w:hint="eastAsia"/>
                <w:lang w:eastAsia="zh-CN"/>
              </w:rPr>
              <w:t>3</w:t>
            </w:r>
            <w:r w:rsidRPr="000211A1">
              <w:rPr>
                <w:rFonts w:cs="Arial"/>
                <w:lang w:eastAsia="zh-CN"/>
              </w:rPr>
              <w:t>8</w:t>
            </w:r>
          </w:p>
        </w:tc>
        <w:tc>
          <w:tcPr>
            <w:tcW w:w="586" w:type="dxa"/>
            <w:shd w:val="clear" w:color="auto" w:fill="auto"/>
          </w:tcPr>
          <w:p w14:paraId="2A234B0F" w14:textId="77777777" w:rsidR="00BB0FAC" w:rsidRPr="000211A1" w:rsidRDefault="00BB0FAC" w:rsidP="00BB0FAC">
            <w:pPr>
              <w:pStyle w:val="TAC"/>
              <w:rPr>
                <w:rFonts w:cs="Arial"/>
              </w:rPr>
            </w:pPr>
          </w:p>
        </w:tc>
        <w:tc>
          <w:tcPr>
            <w:tcW w:w="586" w:type="dxa"/>
          </w:tcPr>
          <w:p w14:paraId="270351EC" w14:textId="77777777" w:rsidR="00BB0FAC" w:rsidRPr="000211A1" w:rsidRDefault="00BB0FAC" w:rsidP="00BB0FAC">
            <w:pPr>
              <w:pStyle w:val="TAC"/>
              <w:rPr>
                <w:rFonts w:cs="Arial"/>
              </w:rPr>
            </w:pPr>
          </w:p>
        </w:tc>
        <w:tc>
          <w:tcPr>
            <w:tcW w:w="586" w:type="dxa"/>
          </w:tcPr>
          <w:p w14:paraId="456A8B8C" w14:textId="77777777" w:rsidR="00BB0FAC" w:rsidRPr="000211A1" w:rsidRDefault="00BB0FAC" w:rsidP="00BB0FAC">
            <w:pPr>
              <w:pStyle w:val="TAC"/>
              <w:rPr>
                <w:rFonts w:cs="Arial"/>
              </w:rPr>
            </w:pPr>
          </w:p>
        </w:tc>
        <w:tc>
          <w:tcPr>
            <w:tcW w:w="586" w:type="dxa"/>
            <w:vAlign w:val="center"/>
          </w:tcPr>
          <w:p w14:paraId="23785845" w14:textId="77777777" w:rsidR="00BB0FAC" w:rsidRPr="000211A1" w:rsidRDefault="00BB0FAC" w:rsidP="00BB0FAC">
            <w:pPr>
              <w:pStyle w:val="TAC"/>
              <w:rPr>
                <w:rFonts w:cs="Arial"/>
              </w:rPr>
            </w:pPr>
            <w:r w:rsidRPr="000211A1">
              <w:rPr>
                <w:rFonts w:cs="Arial"/>
              </w:rPr>
              <w:t>Yes</w:t>
            </w:r>
          </w:p>
        </w:tc>
        <w:tc>
          <w:tcPr>
            <w:tcW w:w="586" w:type="dxa"/>
            <w:vAlign w:val="center"/>
          </w:tcPr>
          <w:p w14:paraId="5ADF23CF" w14:textId="77777777" w:rsidR="00BB0FAC" w:rsidRPr="000211A1" w:rsidRDefault="00BB0FAC" w:rsidP="00BB0FAC">
            <w:pPr>
              <w:pStyle w:val="TAC"/>
              <w:rPr>
                <w:rFonts w:cs="Arial"/>
              </w:rPr>
            </w:pPr>
          </w:p>
        </w:tc>
        <w:tc>
          <w:tcPr>
            <w:tcW w:w="586" w:type="dxa"/>
            <w:vAlign w:val="center"/>
          </w:tcPr>
          <w:p w14:paraId="3D6DA6BF"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32A2D277" w14:textId="77777777" w:rsidR="00BB0FAC" w:rsidRPr="000211A1" w:rsidRDefault="00BB0FAC" w:rsidP="00BB0FAC">
            <w:pPr>
              <w:pStyle w:val="TAC"/>
              <w:rPr>
                <w:rFonts w:cs="Arial"/>
              </w:rPr>
            </w:pPr>
            <w:r w:rsidRPr="000211A1">
              <w:rPr>
                <w:rFonts w:cs="Arial"/>
                <w:lang w:eastAsia="zh-CN"/>
              </w:rPr>
              <w:t>6</w:t>
            </w:r>
            <w:r w:rsidRPr="000211A1">
              <w:rPr>
                <w:rFonts w:cs="Arial" w:hint="eastAsia"/>
                <w:lang w:eastAsia="zh-CN"/>
              </w:rPr>
              <w:t>0</w:t>
            </w:r>
          </w:p>
        </w:tc>
        <w:tc>
          <w:tcPr>
            <w:tcW w:w="1286" w:type="dxa"/>
            <w:vMerge w:val="restart"/>
            <w:vAlign w:val="center"/>
          </w:tcPr>
          <w:p w14:paraId="2B70FA58" w14:textId="77777777" w:rsidR="00BB0FAC" w:rsidRPr="000211A1" w:rsidRDefault="00BB0FAC" w:rsidP="00BB0FAC">
            <w:pPr>
              <w:pStyle w:val="TAC"/>
              <w:rPr>
                <w:rFonts w:cs="Arial"/>
              </w:rPr>
            </w:pPr>
            <w:r w:rsidRPr="000211A1">
              <w:rPr>
                <w:rFonts w:cs="Arial"/>
              </w:rPr>
              <w:t>0</w:t>
            </w:r>
          </w:p>
        </w:tc>
      </w:tr>
      <w:tr w:rsidR="00BB0FAC" w:rsidRPr="006D5C34" w14:paraId="75ABDB4E" w14:textId="77777777" w:rsidTr="00BB0FAC">
        <w:trPr>
          <w:trHeight w:val="223"/>
          <w:jc w:val="center"/>
        </w:trPr>
        <w:tc>
          <w:tcPr>
            <w:tcW w:w="1396" w:type="dxa"/>
            <w:vMerge/>
            <w:vAlign w:val="center"/>
          </w:tcPr>
          <w:p w14:paraId="5A856E26" w14:textId="77777777" w:rsidR="00BB0FAC" w:rsidRPr="000211A1" w:rsidRDefault="00BB0FAC" w:rsidP="00BB0FAC">
            <w:pPr>
              <w:pStyle w:val="TAC"/>
              <w:rPr>
                <w:rFonts w:cs="Arial"/>
              </w:rPr>
            </w:pPr>
          </w:p>
        </w:tc>
        <w:tc>
          <w:tcPr>
            <w:tcW w:w="1466" w:type="dxa"/>
            <w:vMerge/>
            <w:vAlign w:val="center"/>
          </w:tcPr>
          <w:p w14:paraId="4BDF7C66" w14:textId="77777777" w:rsidR="00BB0FAC" w:rsidRPr="000211A1" w:rsidRDefault="00BB0FAC" w:rsidP="00BB0FAC">
            <w:pPr>
              <w:pStyle w:val="TAC"/>
              <w:rPr>
                <w:rFonts w:cs="Arial"/>
                <w:lang w:eastAsia="zh-CN"/>
              </w:rPr>
            </w:pPr>
          </w:p>
        </w:tc>
        <w:tc>
          <w:tcPr>
            <w:tcW w:w="767" w:type="dxa"/>
            <w:shd w:val="clear" w:color="auto" w:fill="auto"/>
          </w:tcPr>
          <w:p w14:paraId="57B431AA" w14:textId="77777777" w:rsidR="00BB0FAC" w:rsidRPr="000211A1" w:rsidRDefault="00BB0FAC" w:rsidP="00BB0FAC">
            <w:pPr>
              <w:pStyle w:val="TAC"/>
              <w:rPr>
                <w:rFonts w:cs="Arial"/>
              </w:rPr>
            </w:pPr>
            <w:r w:rsidRPr="000211A1">
              <w:rPr>
                <w:rFonts w:cs="Arial" w:hint="eastAsia"/>
                <w:lang w:eastAsia="ja-JP"/>
              </w:rPr>
              <w:t>4</w:t>
            </w:r>
            <w:r w:rsidRPr="000211A1">
              <w:rPr>
                <w:rFonts w:cs="Arial"/>
                <w:lang w:eastAsia="ja-JP"/>
              </w:rPr>
              <w:t>0</w:t>
            </w:r>
          </w:p>
        </w:tc>
        <w:tc>
          <w:tcPr>
            <w:tcW w:w="3516" w:type="dxa"/>
            <w:gridSpan w:val="6"/>
            <w:shd w:val="clear" w:color="auto" w:fill="auto"/>
          </w:tcPr>
          <w:p w14:paraId="36E23414" w14:textId="77777777" w:rsidR="00BB0FAC" w:rsidRPr="000211A1" w:rsidRDefault="00BB0FAC" w:rsidP="00BB0FAC">
            <w:pPr>
              <w:pStyle w:val="TAC"/>
              <w:rPr>
                <w:rFonts w:cs="Arial"/>
              </w:rPr>
            </w:pPr>
            <w:r w:rsidRPr="000211A1">
              <w:rPr>
                <w:rFonts w:cs="Arial"/>
              </w:rPr>
              <w:t>See CA_4</w:t>
            </w:r>
            <w:r w:rsidRPr="000211A1">
              <w:rPr>
                <w:rFonts w:cs="Arial"/>
                <w:lang w:eastAsia="zh-CN"/>
              </w:rPr>
              <w:t>0</w:t>
            </w:r>
            <w:r w:rsidRPr="000211A1">
              <w:rPr>
                <w:rFonts w:cs="Arial"/>
              </w:rPr>
              <w:t xml:space="preserve">C Bandwidth Combination Set </w:t>
            </w:r>
            <w:r w:rsidRPr="000211A1">
              <w:rPr>
                <w:rFonts w:cs="Arial"/>
                <w:lang w:eastAsia="zh-CN"/>
              </w:rPr>
              <w:t>0</w:t>
            </w:r>
            <w:r w:rsidRPr="000211A1">
              <w:rPr>
                <w:rFonts w:cs="Arial"/>
              </w:rPr>
              <w:t xml:space="preserve"> in Table 5.6A.1-1</w:t>
            </w:r>
          </w:p>
        </w:tc>
        <w:tc>
          <w:tcPr>
            <w:tcW w:w="1187" w:type="dxa"/>
            <w:vMerge/>
            <w:vAlign w:val="center"/>
          </w:tcPr>
          <w:p w14:paraId="1EF4BDA2" w14:textId="77777777" w:rsidR="00BB0FAC" w:rsidRPr="000211A1" w:rsidRDefault="00BB0FAC" w:rsidP="00BB0FAC">
            <w:pPr>
              <w:pStyle w:val="TAC"/>
              <w:rPr>
                <w:rFonts w:cs="Arial"/>
              </w:rPr>
            </w:pPr>
          </w:p>
        </w:tc>
        <w:tc>
          <w:tcPr>
            <w:tcW w:w="1286" w:type="dxa"/>
            <w:vMerge/>
            <w:vAlign w:val="center"/>
          </w:tcPr>
          <w:p w14:paraId="2E1BA594" w14:textId="77777777" w:rsidR="00BB0FAC" w:rsidRPr="000211A1" w:rsidRDefault="00BB0FAC" w:rsidP="00BB0FAC">
            <w:pPr>
              <w:pStyle w:val="TAC"/>
              <w:rPr>
                <w:rFonts w:cs="Arial"/>
              </w:rPr>
            </w:pPr>
          </w:p>
        </w:tc>
      </w:tr>
      <w:tr w:rsidR="00BB0FAC" w:rsidRPr="00BE6D03" w14:paraId="58986742" w14:textId="77777777" w:rsidTr="00BB0FAC">
        <w:trPr>
          <w:trHeight w:val="223"/>
          <w:jc w:val="center"/>
        </w:trPr>
        <w:tc>
          <w:tcPr>
            <w:tcW w:w="1396" w:type="dxa"/>
            <w:vMerge w:val="restart"/>
            <w:vAlign w:val="center"/>
          </w:tcPr>
          <w:p w14:paraId="5D09368C" w14:textId="77777777" w:rsidR="00BB0FAC" w:rsidRPr="000211A1" w:rsidRDefault="00BB0FAC" w:rsidP="00BB0FAC">
            <w:pPr>
              <w:pStyle w:val="TAC"/>
              <w:rPr>
                <w:rFonts w:cs="Arial"/>
              </w:rPr>
            </w:pPr>
            <w:r w:rsidRPr="000211A1">
              <w:rPr>
                <w:rFonts w:cs="Arial" w:hint="eastAsia"/>
                <w:lang w:eastAsia="zh-CN"/>
              </w:rPr>
              <w:t>CA_39A-41A</w:t>
            </w:r>
          </w:p>
        </w:tc>
        <w:tc>
          <w:tcPr>
            <w:tcW w:w="1466" w:type="dxa"/>
            <w:vMerge w:val="restart"/>
            <w:vAlign w:val="center"/>
          </w:tcPr>
          <w:p w14:paraId="457E7266" w14:textId="77777777" w:rsidR="00BB0FAC" w:rsidRPr="000211A1" w:rsidRDefault="00BB0FAC" w:rsidP="00BB0FAC">
            <w:pPr>
              <w:pStyle w:val="TAC"/>
              <w:rPr>
                <w:rFonts w:cs="Arial"/>
                <w:lang w:eastAsia="zh-CN"/>
              </w:rPr>
            </w:pPr>
            <w:r w:rsidRPr="000211A1">
              <w:rPr>
                <w:rFonts w:eastAsia="Malgun Gothic" w:cs="Arial" w:hint="eastAsia"/>
                <w:lang w:eastAsia="ko-KR"/>
              </w:rPr>
              <w:t>CA_39A-41A</w:t>
            </w:r>
          </w:p>
        </w:tc>
        <w:tc>
          <w:tcPr>
            <w:tcW w:w="767" w:type="dxa"/>
            <w:shd w:val="clear" w:color="auto" w:fill="auto"/>
          </w:tcPr>
          <w:p w14:paraId="1EF78F38" w14:textId="77777777" w:rsidR="00BB0FAC" w:rsidRPr="000211A1" w:rsidRDefault="00BB0FAC" w:rsidP="00BB0FAC">
            <w:pPr>
              <w:pStyle w:val="TAC"/>
              <w:rPr>
                <w:rFonts w:cs="Arial"/>
              </w:rPr>
            </w:pPr>
            <w:r w:rsidRPr="000211A1">
              <w:rPr>
                <w:rFonts w:cs="Arial" w:hint="eastAsia"/>
                <w:lang w:eastAsia="zh-CN"/>
              </w:rPr>
              <w:t>39</w:t>
            </w:r>
          </w:p>
        </w:tc>
        <w:tc>
          <w:tcPr>
            <w:tcW w:w="586" w:type="dxa"/>
            <w:shd w:val="clear" w:color="auto" w:fill="auto"/>
          </w:tcPr>
          <w:p w14:paraId="1A3E1ADB" w14:textId="77777777" w:rsidR="00BB0FAC" w:rsidRPr="000211A1" w:rsidRDefault="00BB0FAC" w:rsidP="00BB0FAC">
            <w:pPr>
              <w:pStyle w:val="TAC"/>
              <w:rPr>
                <w:rFonts w:cs="Arial"/>
              </w:rPr>
            </w:pPr>
          </w:p>
        </w:tc>
        <w:tc>
          <w:tcPr>
            <w:tcW w:w="586" w:type="dxa"/>
          </w:tcPr>
          <w:p w14:paraId="5B991049" w14:textId="77777777" w:rsidR="00BB0FAC" w:rsidRPr="000211A1" w:rsidRDefault="00BB0FAC" w:rsidP="00BB0FAC">
            <w:pPr>
              <w:pStyle w:val="TAC"/>
              <w:rPr>
                <w:rFonts w:cs="Arial"/>
              </w:rPr>
            </w:pPr>
          </w:p>
        </w:tc>
        <w:tc>
          <w:tcPr>
            <w:tcW w:w="586" w:type="dxa"/>
          </w:tcPr>
          <w:p w14:paraId="1A129A5C" w14:textId="77777777" w:rsidR="00BB0FAC" w:rsidRPr="000211A1" w:rsidRDefault="00BB0FAC" w:rsidP="00BB0FAC">
            <w:pPr>
              <w:pStyle w:val="TAC"/>
              <w:rPr>
                <w:rFonts w:cs="Arial"/>
              </w:rPr>
            </w:pPr>
          </w:p>
        </w:tc>
        <w:tc>
          <w:tcPr>
            <w:tcW w:w="586" w:type="dxa"/>
            <w:vAlign w:val="center"/>
          </w:tcPr>
          <w:p w14:paraId="56B88D18" w14:textId="77777777" w:rsidR="00BB0FAC" w:rsidRPr="000211A1" w:rsidRDefault="00BB0FAC" w:rsidP="00BB0FAC">
            <w:pPr>
              <w:pStyle w:val="TAC"/>
              <w:rPr>
                <w:rFonts w:cs="Arial"/>
              </w:rPr>
            </w:pPr>
            <w:r w:rsidRPr="000211A1">
              <w:rPr>
                <w:rFonts w:cs="Arial"/>
              </w:rPr>
              <w:t>Yes</w:t>
            </w:r>
          </w:p>
        </w:tc>
        <w:tc>
          <w:tcPr>
            <w:tcW w:w="586" w:type="dxa"/>
            <w:vAlign w:val="center"/>
          </w:tcPr>
          <w:p w14:paraId="0109AB1D" w14:textId="77777777" w:rsidR="00BB0FAC" w:rsidRPr="000211A1" w:rsidRDefault="00BB0FAC" w:rsidP="00BB0FAC">
            <w:pPr>
              <w:pStyle w:val="TAC"/>
              <w:rPr>
                <w:rFonts w:cs="Arial"/>
              </w:rPr>
            </w:pPr>
            <w:r w:rsidRPr="000211A1">
              <w:rPr>
                <w:rFonts w:cs="Arial"/>
              </w:rPr>
              <w:t>Yes</w:t>
            </w:r>
          </w:p>
        </w:tc>
        <w:tc>
          <w:tcPr>
            <w:tcW w:w="586" w:type="dxa"/>
            <w:vAlign w:val="center"/>
          </w:tcPr>
          <w:p w14:paraId="6AF61F65"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7F1F57CE" w14:textId="77777777" w:rsidR="00BB0FAC" w:rsidRPr="000211A1" w:rsidRDefault="00BB0FAC" w:rsidP="00BB0FAC">
            <w:pPr>
              <w:pStyle w:val="TAC"/>
              <w:rPr>
                <w:rFonts w:cs="Arial"/>
              </w:rPr>
            </w:pPr>
            <w:r w:rsidRPr="000211A1">
              <w:rPr>
                <w:rFonts w:cs="Arial" w:hint="eastAsia"/>
                <w:lang w:eastAsia="zh-CN"/>
              </w:rPr>
              <w:t>40</w:t>
            </w:r>
          </w:p>
        </w:tc>
        <w:tc>
          <w:tcPr>
            <w:tcW w:w="1286" w:type="dxa"/>
            <w:vMerge w:val="restart"/>
            <w:vAlign w:val="center"/>
          </w:tcPr>
          <w:p w14:paraId="707877CA" w14:textId="77777777" w:rsidR="00BB0FAC" w:rsidRPr="000211A1" w:rsidRDefault="00BB0FAC" w:rsidP="00BB0FAC">
            <w:pPr>
              <w:pStyle w:val="TAC"/>
              <w:rPr>
                <w:rFonts w:cs="Arial"/>
              </w:rPr>
            </w:pPr>
            <w:r w:rsidRPr="000211A1">
              <w:rPr>
                <w:rFonts w:cs="Arial"/>
              </w:rPr>
              <w:t>0</w:t>
            </w:r>
          </w:p>
        </w:tc>
      </w:tr>
      <w:tr w:rsidR="00BB0FAC" w:rsidRPr="00BE6D03" w14:paraId="35B5EA56" w14:textId="77777777" w:rsidTr="00BB0FAC">
        <w:trPr>
          <w:trHeight w:val="223"/>
          <w:jc w:val="center"/>
        </w:trPr>
        <w:tc>
          <w:tcPr>
            <w:tcW w:w="1396" w:type="dxa"/>
            <w:vMerge/>
            <w:vAlign w:val="center"/>
          </w:tcPr>
          <w:p w14:paraId="69BE37F3" w14:textId="77777777" w:rsidR="00BB0FAC" w:rsidRPr="000211A1" w:rsidRDefault="00BB0FAC" w:rsidP="00BB0FAC">
            <w:pPr>
              <w:pStyle w:val="TAC"/>
              <w:rPr>
                <w:rFonts w:cs="Arial"/>
              </w:rPr>
            </w:pPr>
          </w:p>
        </w:tc>
        <w:tc>
          <w:tcPr>
            <w:tcW w:w="1466" w:type="dxa"/>
            <w:vMerge/>
            <w:vAlign w:val="center"/>
          </w:tcPr>
          <w:p w14:paraId="41755179" w14:textId="77777777" w:rsidR="00BB0FAC" w:rsidRPr="000211A1" w:rsidRDefault="00BB0FAC" w:rsidP="00BB0FAC">
            <w:pPr>
              <w:pStyle w:val="TAC"/>
              <w:rPr>
                <w:rFonts w:cs="Arial"/>
                <w:lang w:eastAsia="zh-CN"/>
              </w:rPr>
            </w:pPr>
          </w:p>
        </w:tc>
        <w:tc>
          <w:tcPr>
            <w:tcW w:w="767" w:type="dxa"/>
            <w:shd w:val="clear" w:color="auto" w:fill="auto"/>
          </w:tcPr>
          <w:p w14:paraId="4CC373E3" w14:textId="77777777" w:rsidR="00BB0FAC" w:rsidRPr="000211A1" w:rsidRDefault="00BB0FAC" w:rsidP="00BB0FAC">
            <w:pPr>
              <w:pStyle w:val="TAC"/>
              <w:rPr>
                <w:rFonts w:cs="Arial"/>
              </w:rPr>
            </w:pPr>
            <w:r w:rsidRPr="000211A1">
              <w:rPr>
                <w:rFonts w:cs="Arial" w:hint="eastAsia"/>
                <w:lang w:eastAsia="zh-CN"/>
              </w:rPr>
              <w:t>41</w:t>
            </w:r>
          </w:p>
        </w:tc>
        <w:tc>
          <w:tcPr>
            <w:tcW w:w="586" w:type="dxa"/>
            <w:shd w:val="clear" w:color="auto" w:fill="auto"/>
          </w:tcPr>
          <w:p w14:paraId="014198A5" w14:textId="77777777" w:rsidR="00BB0FAC" w:rsidRPr="000211A1" w:rsidRDefault="00BB0FAC" w:rsidP="00BB0FAC">
            <w:pPr>
              <w:pStyle w:val="TAC"/>
              <w:rPr>
                <w:rFonts w:cs="Arial"/>
              </w:rPr>
            </w:pPr>
          </w:p>
        </w:tc>
        <w:tc>
          <w:tcPr>
            <w:tcW w:w="586" w:type="dxa"/>
          </w:tcPr>
          <w:p w14:paraId="4C89A8DD" w14:textId="77777777" w:rsidR="00BB0FAC" w:rsidRPr="000211A1" w:rsidRDefault="00BB0FAC" w:rsidP="00BB0FAC">
            <w:pPr>
              <w:pStyle w:val="TAC"/>
              <w:rPr>
                <w:rFonts w:cs="Arial"/>
              </w:rPr>
            </w:pPr>
          </w:p>
        </w:tc>
        <w:tc>
          <w:tcPr>
            <w:tcW w:w="586" w:type="dxa"/>
          </w:tcPr>
          <w:p w14:paraId="58200598" w14:textId="77777777" w:rsidR="00BB0FAC" w:rsidRPr="000211A1" w:rsidRDefault="00BB0FAC" w:rsidP="00BB0FAC">
            <w:pPr>
              <w:pStyle w:val="TAC"/>
              <w:rPr>
                <w:rFonts w:cs="Arial"/>
              </w:rPr>
            </w:pPr>
          </w:p>
        </w:tc>
        <w:tc>
          <w:tcPr>
            <w:tcW w:w="586" w:type="dxa"/>
          </w:tcPr>
          <w:p w14:paraId="5F837F52" w14:textId="77777777" w:rsidR="00BB0FAC" w:rsidRPr="000211A1" w:rsidRDefault="00BB0FAC" w:rsidP="00BB0FAC">
            <w:pPr>
              <w:pStyle w:val="TAC"/>
              <w:rPr>
                <w:rFonts w:cs="Arial"/>
              </w:rPr>
            </w:pPr>
          </w:p>
        </w:tc>
        <w:tc>
          <w:tcPr>
            <w:tcW w:w="586" w:type="dxa"/>
          </w:tcPr>
          <w:p w14:paraId="52B8443B" w14:textId="77777777" w:rsidR="00BB0FAC" w:rsidRPr="000211A1" w:rsidRDefault="00BB0FAC" w:rsidP="00BB0FAC">
            <w:pPr>
              <w:pStyle w:val="TAC"/>
              <w:rPr>
                <w:rFonts w:cs="Arial"/>
              </w:rPr>
            </w:pPr>
          </w:p>
        </w:tc>
        <w:tc>
          <w:tcPr>
            <w:tcW w:w="586" w:type="dxa"/>
          </w:tcPr>
          <w:p w14:paraId="021E644D" w14:textId="77777777" w:rsidR="00BB0FAC" w:rsidRPr="000211A1" w:rsidRDefault="00BB0FAC" w:rsidP="00BB0FAC">
            <w:pPr>
              <w:pStyle w:val="TAC"/>
              <w:rPr>
                <w:rFonts w:cs="Arial"/>
              </w:rPr>
            </w:pPr>
            <w:r w:rsidRPr="000211A1">
              <w:rPr>
                <w:rFonts w:cs="Arial" w:hint="eastAsia"/>
                <w:lang w:eastAsia="zh-CN"/>
              </w:rPr>
              <w:t>Yes</w:t>
            </w:r>
          </w:p>
        </w:tc>
        <w:tc>
          <w:tcPr>
            <w:tcW w:w="1187" w:type="dxa"/>
            <w:vMerge/>
            <w:vAlign w:val="center"/>
          </w:tcPr>
          <w:p w14:paraId="62FAA1C8" w14:textId="77777777" w:rsidR="00BB0FAC" w:rsidRPr="000211A1" w:rsidRDefault="00BB0FAC" w:rsidP="00BB0FAC">
            <w:pPr>
              <w:pStyle w:val="TAC"/>
              <w:rPr>
                <w:rFonts w:cs="Arial"/>
              </w:rPr>
            </w:pPr>
          </w:p>
        </w:tc>
        <w:tc>
          <w:tcPr>
            <w:tcW w:w="1286" w:type="dxa"/>
            <w:vMerge/>
            <w:vAlign w:val="center"/>
          </w:tcPr>
          <w:p w14:paraId="441D5E42" w14:textId="77777777" w:rsidR="00BB0FAC" w:rsidRPr="000211A1" w:rsidRDefault="00BB0FAC" w:rsidP="00BB0FAC">
            <w:pPr>
              <w:pStyle w:val="TAC"/>
              <w:rPr>
                <w:rFonts w:cs="Arial"/>
              </w:rPr>
            </w:pPr>
          </w:p>
        </w:tc>
      </w:tr>
      <w:tr w:rsidR="00BB0FAC" w:rsidRPr="00BE6D03" w14:paraId="2AD12710" w14:textId="77777777" w:rsidTr="00BB0FAC">
        <w:trPr>
          <w:trHeight w:val="223"/>
          <w:jc w:val="center"/>
        </w:trPr>
        <w:tc>
          <w:tcPr>
            <w:tcW w:w="1396" w:type="dxa"/>
            <w:vMerge w:val="restart"/>
            <w:vAlign w:val="center"/>
          </w:tcPr>
          <w:p w14:paraId="1EEBAF59" w14:textId="77777777" w:rsidR="00BB0FAC" w:rsidRPr="000211A1" w:rsidRDefault="00BB0FAC" w:rsidP="00BB0FAC">
            <w:pPr>
              <w:pStyle w:val="TAC"/>
              <w:rPr>
                <w:rFonts w:cs="Arial"/>
              </w:rPr>
            </w:pPr>
            <w:r w:rsidRPr="000211A1">
              <w:rPr>
                <w:rFonts w:cs="Arial"/>
              </w:rPr>
              <w:t>CA_39A-41C</w:t>
            </w:r>
          </w:p>
        </w:tc>
        <w:tc>
          <w:tcPr>
            <w:tcW w:w="1466" w:type="dxa"/>
            <w:vMerge w:val="restart"/>
            <w:vAlign w:val="center"/>
          </w:tcPr>
          <w:p w14:paraId="52B2B575" w14:textId="77777777" w:rsidR="00BB0FAC" w:rsidRPr="000211A1" w:rsidRDefault="00BB0FAC" w:rsidP="00BB0FAC">
            <w:pPr>
              <w:pStyle w:val="TAC"/>
              <w:rPr>
                <w:rFonts w:cs="Arial"/>
                <w:lang w:eastAsia="zh-CN"/>
              </w:rPr>
            </w:pPr>
            <w:r w:rsidRPr="000211A1">
              <w:rPr>
                <w:rFonts w:cs="Arial"/>
                <w:lang w:eastAsia="ja-JP"/>
              </w:rPr>
              <w:t>-</w:t>
            </w:r>
          </w:p>
        </w:tc>
        <w:tc>
          <w:tcPr>
            <w:tcW w:w="767" w:type="dxa"/>
            <w:shd w:val="clear" w:color="auto" w:fill="auto"/>
          </w:tcPr>
          <w:p w14:paraId="2CE83853" w14:textId="77777777" w:rsidR="00BB0FAC" w:rsidRPr="000211A1" w:rsidRDefault="00BB0FAC" w:rsidP="00BB0FAC">
            <w:pPr>
              <w:pStyle w:val="TAC"/>
              <w:rPr>
                <w:rFonts w:cs="Arial"/>
                <w:lang w:eastAsia="zh-CN"/>
              </w:rPr>
            </w:pPr>
            <w:r w:rsidRPr="000211A1">
              <w:rPr>
                <w:rFonts w:cs="Arial"/>
                <w:lang w:eastAsia="zh-CN"/>
              </w:rPr>
              <w:t>39</w:t>
            </w:r>
          </w:p>
        </w:tc>
        <w:tc>
          <w:tcPr>
            <w:tcW w:w="586" w:type="dxa"/>
            <w:shd w:val="clear" w:color="auto" w:fill="auto"/>
          </w:tcPr>
          <w:p w14:paraId="63C5946D" w14:textId="77777777" w:rsidR="00BB0FAC" w:rsidRPr="000211A1" w:rsidRDefault="00BB0FAC" w:rsidP="00BB0FAC">
            <w:pPr>
              <w:pStyle w:val="TAC"/>
              <w:rPr>
                <w:rFonts w:cs="Arial"/>
              </w:rPr>
            </w:pPr>
          </w:p>
        </w:tc>
        <w:tc>
          <w:tcPr>
            <w:tcW w:w="586" w:type="dxa"/>
          </w:tcPr>
          <w:p w14:paraId="2DDC165B" w14:textId="77777777" w:rsidR="00BB0FAC" w:rsidRPr="000211A1" w:rsidRDefault="00BB0FAC" w:rsidP="00BB0FAC">
            <w:pPr>
              <w:pStyle w:val="TAC"/>
              <w:rPr>
                <w:rFonts w:cs="Arial"/>
              </w:rPr>
            </w:pPr>
          </w:p>
        </w:tc>
        <w:tc>
          <w:tcPr>
            <w:tcW w:w="586" w:type="dxa"/>
          </w:tcPr>
          <w:p w14:paraId="6F526517" w14:textId="77777777" w:rsidR="00BB0FAC" w:rsidRPr="000211A1" w:rsidRDefault="00BB0FAC" w:rsidP="00BB0FAC">
            <w:pPr>
              <w:pStyle w:val="TAC"/>
              <w:rPr>
                <w:rFonts w:cs="Arial"/>
              </w:rPr>
            </w:pPr>
          </w:p>
        </w:tc>
        <w:tc>
          <w:tcPr>
            <w:tcW w:w="586" w:type="dxa"/>
          </w:tcPr>
          <w:p w14:paraId="46FD20DC" w14:textId="77777777" w:rsidR="00BB0FAC" w:rsidRPr="000211A1" w:rsidRDefault="00BB0FAC" w:rsidP="00BB0FAC">
            <w:pPr>
              <w:pStyle w:val="TAC"/>
              <w:rPr>
                <w:rFonts w:cs="Arial"/>
              </w:rPr>
            </w:pPr>
            <w:r w:rsidRPr="000211A1">
              <w:rPr>
                <w:rFonts w:cs="Arial"/>
              </w:rPr>
              <w:t>Yes</w:t>
            </w:r>
          </w:p>
        </w:tc>
        <w:tc>
          <w:tcPr>
            <w:tcW w:w="586" w:type="dxa"/>
          </w:tcPr>
          <w:p w14:paraId="77E27B59" w14:textId="77777777" w:rsidR="00BB0FAC" w:rsidRPr="000211A1" w:rsidRDefault="00BB0FAC" w:rsidP="00BB0FAC">
            <w:pPr>
              <w:pStyle w:val="TAC"/>
              <w:rPr>
                <w:rFonts w:cs="Arial"/>
              </w:rPr>
            </w:pPr>
            <w:r w:rsidRPr="000211A1">
              <w:rPr>
                <w:rFonts w:cs="Arial"/>
              </w:rPr>
              <w:t>Yes</w:t>
            </w:r>
          </w:p>
        </w:tc>
        <w:tc>
          <w:tcPr>
            <w:tcW w:w="586" w:type="dxa"/>
          </w:tcPr>
          <w:p w14:paraId="46A306F5" w14:textId="77777777" w:rsidR="00BB0FAC" w:rsidRPr="000211A1" w:rsidRDefault="00BB0FAC" w:rsidP="00BB0FAC">
            <w:pPr>
              <w:pStyle w:val="TAC"/>
              <w:rPr>
                <w:rFonts w:cs="Arial"/>
                <w:lang w:eastAsia="zh-CN"/>
              </w:rPr>
            </w:pPr>
            <w:r w:rsidRPr="000211A1">
              <w:rPr>
                <w:rFonts w:cs="Arial"/>
                <w:lang w:eastAsia="zh-CN"/>
              </w:rPr>
              <w:t>Yes</w:t>
            </w:r>
          </w:p>
        </w:tc>
        <w:tc>
          <w:tcPr>
            <w:tcW w:w="1187" w:type="dxa"/>
            <w:vMerge w:val="restart"/>
            <w:vAlign w:val="center"/>
          </w:tcPr>
          <w:p w14:paraId="774EC822" w14:textId="77777777" w:rsidR="00BB0FAC" w:rsidRPr="000211A1" w:rsidRDefault="00BB0FAC" w:rsidP="00BB0FAC">
            <w:pPr>
              <w:pStyle w:val="TAC"/>
              <w:rPr>
                <w:rFonts w:cs="Arial"/>
              </w:rPr>
            </w:pPr>
            <w:r w:rsidRPr="000211A1">
              <w:rPr>
                <w:rFonts w:cs="Arial"/>
              </w:rPr>
              <w:t>60</w:t>
            </w:r>
          </w:p>
        </w:tc>
        <w:tc>
          <w:tcPr>
            <w:tcW w:w="1286" w:type="dxa"/>
            <w:vMerge w:val="restart"/>
            <w:vAlign w:val="center"/>
          </w:tcPr>
          <w:p w14:paraId="2460A61B" w14:textId="77777777" w:rsidR="00BB0FAC" w:rsidRPr="000211A1" w:rsidRDefault="00BB0FAC" w:rsidP="00BB0FAC">
            <w:pPr>
              <w:pStyle w:val="TAC"/>
              <w:rPr>
                <w:rFonts w:cs="Arial"/>
              </w:rPr>
            </w:pPr>
            <w:r w:rsidRPr="000211A1">
              <w:rPr>
                <w:rFonts w:cs="Arial"/>
              </w:rPr>
              <w:t>0</w:t>
            </w:r>
          </w:p>
        </w:tc>
      </w:tr>
      <w:tr w:rsidR="00BB0FAC" w:rsidRPr="00BE6D03" w14:paraId="5F444AED" w14:textId="77777777" w:rsidTr="00BB0FAC">
        <w:trPr>
          <w:trHeight w:val="223"/>
          <w:jc w:val="center"/>
        </w:trPr>
        <w:tc>
          <w:tcPr>
            <w:tcW w:w="1396" w:type="dxa"/>
            <w:vMerge/>
            <w:vAlign w:val="center"/>
          </w:tcPr>
          <w:p w14:paraId="34D44EB4" w14:textId="77777777" w:rsidR="00BB0FAC" w:rsidRPr="000211A1" w:rsidRDefault="00BB0FAC" w:rsidP="00BB0FAC">
            <w:pPr>
              <w:pStyle w:val="TAC"/>
              <w:rPr>
                <w:rFonts w:cs="Arial"/>
              </w:rPr>
            </w:pPr>
          </w:p>
        </w:tc>
        <w:tc>
          <w:tcPr>
            <w:tcW w:w="1466" w:type="dxa"/>
            <w:vMerge/>
            <w:vAlign w:val="center"/>
          </w:tcPr>
          <w:p w14:paraId="4FDC2A94" w14:textId="77777777" w:rsidR="00BB0FAC" w:rsidRPr="000211A1" w:rsidRDefault="00BB0FAC" w:rsidP="00BB0FAC">
            <w:pPr>
              <w:pStyle w:val="TAC"/>
              <w:rPr>
                <w:rFonts w:cs="Arial"/>
                <w:lang w:eastAsia="zh-CN"/>
              </w:rPr>
            </w:pPr>
          </w:p>
        </w:tc>
        <w:tc>
          <w:tcPr>
            <w:tcW w:w="767" w:type="dxa"/>
            <w:shd w:val="clear" w:color="auto" w:fill="auto"/>
          </w:tcPr>
          <w:p w14:paraId="4C5A4BC7" w14:textId="77777777" w:rsidR="00BB0FAC" w:rsidRPr="000211A1" w:rsidRDefault="00BB0FAC" w:rsidP="00BB0FAC">
            <w:pPr>
              <w:pStyle w:val="TAC"/>
              <w:rPr>
                <w:rFonts w:cs="Arial"/>
                <w:lang w:eastAsia="zh-CN"/>
              </w:rPr>
            </w:pPr>
            <w:r w:rsidRPr="000211A1">
              <w:rPr>
                <w:rFonts w:cs="Arial"/>
                <w:lang w:eastAsia="zh-CN"/>
              </w:rPr>
              <w:t>41</w:t>
            </w:r>
          </w:p>
        </w:tc>
        <w:tc>
          <w:tcPr>
            <w:tcW w:w="586" w:type="dxa"/>
            <w:shd w:val="clear" w:color="auto" w:fill="auto"/>
          </w:tcPr>
          <w:p w14:paraId="3F19ED3B" w14:textId="77777777" w:rsidR="00BB0FAC" w:rsidRPr="000211A1" w:rsidRDefault="00BB0FAC" w:rsidP="00BB0FAC">
            <w:pPr>
              <w:pStyle w:val="TAC"/>
              <w:rPr>
                <w:rFonts w:cs="Arial"/>
              </w:rPr>
            </w:pPr>
          </w:p>
        </w:tc>
        <w:tc>
          <w:tcPr>
            <w:tcW w:w="586" w:type="dxa"/>
          </w:tcPr>
          <w:p w14:paraId="60AEC567" w14:textId="77777777" w:rsidR="00BB0FAC" w:rsidRPr="000211A1" w:rsidRDefault="00BB0FAC" w:rsidP="00BB0FAC">
            <w:pPr>
              <w:pStyle w:val="TAC"/>
              <w:rPr>
                <w:rFonts w:cs="Arial"/>
              </w:rPr>
            </w:pPr>
          </w:p>
        </w:tc>
        <w:tc>
          <w:tcPr>
            <w:tcW w:w="586" w:type="dxa"/>
          </w:tcPr>
          <w:p w14:paraId="2BD7D982" w14:textId="77777777" w:rsidR="00BB0FAC" w:rsidRPr="000211A1" w:rsidRDefault="00BB0FAC" w:rsidP="00BB0FAC">
            <w:pPr>
              <w:pStyle w:val="TAC"/>
              <w:rPr>
                <w:rFonts w:cs="Arial"/>
              </w:rPr>
            </w:pPr>
          </w:p>
        </w:tc>
        <w:tc>
          <w:tcPr>
            <w:tcW w:w="586" w:type="dxa"/>
          </w:tcPr>
          <w:p w14:paraId="12C028F2" w14:textId="77777777" w:rsidR="00BB0FAC" w:rsidRPr="000211A1" w:rsidRDefault="00BB0FAC" w:rsidP="00BB0FAC">
            <w:pPr>
              <w:pStyle w:val="TAC"/>
              <w:rPr>
                <w:rFonts w:cs="Arial"/>
              </w:rPr>
            </w:pPr>
          </w:p>
        </w:tc>
        <w:tc>
          <w:tcPr>
            <w:tcW w:w="586" w:type="dxa"/>
          </w:tcPr>
          <w:p w14:paraId="70EF81C9" w14:textId="77777777" w:rsidR="00BB0FAC" w:rsidRPr="000211A1" w:rsidRDefault="00BB0FAC" w:rsidP="00BB0FAC">
            <w:pPr>
              <w:pStyle w:val="TAC"/>
              <w:rPr>
                <w:rFonts w:cs="Arial"/>
              </w:rPr>
            </w:pPr>
          </w:p>
        </w:tc>
        <w:tc>
          <w:tcPr>
            <w:tcW w:w="586" w:type="dxa"/>
          </w:tcPr>
          <w:p w14:paraId="2F52ECDD" w14:textId="77777777" w:rsidR="00BB0FAC" w:rsidRPr="000211A1" w:rsidRDefault="00BB0FAC" w:rsidP="00BB0FAC">
            <w:pPr>
              <w:pStyle w:val="TAC"/>
              <w:rPr>
                <w:rFonts w:cs="Arial"/>
                <w:lang w:eastAsia="zh-CN"/>
              </w:rPr>
            </w:pPr>
            <w:r w:rsidRPr="000211A1">
              <w:rPr>
                <w:rFonts w:cs="Arial"/>
                <w:lang w:eastAsia="zh-CN"/>
              </w:rPr>
              <w:t>Yes</w:t>
            </w:r>
          </w:p>
        </w:tc>
        <w:tc>
          <w:tcPr>
            <w:tcW w:w="1187" w:type="dxa"/>
            <w:vMerge/>
            <w:vAlign w:val="center"/>
          </w:tcPr>
          <w:p w14:paraId="1B55A30B" w14:textId="77777777" w:rsidR="00BB0FAC" w:rsidRPr="000211A1" w:rsidRDefault="00BB0FAC" w:rsidP="00BB0FAC">
            <w:pPr>
              <w:pStyle w:val="TAC"/>
              <w:rPr>
                <w:rFonts w:cs="Arial"/>
              </w:rPr>
            </w:pPr>
          </w:p>
        </w:tc>
        <w:tc>
          <w:tcPr>
            <w:tcW w:w="1286" w:type="dxa"/>
            <w:vMerge/>
            <w:vAlign w:val="center"/>
          </w:tcPr>
          <w:p w14:paraId="3F5C9EC9" w14:textId="77777777" w:rsidR="00BB0FAC" w:rsidRPr="000211A1" w:rsidRDefault="00BB0FAC" w:rsidP="00BB0FAC">
            <w:pPr>
              <w:pStyle w:val="TAC"/>
              <w:rPr>
                <w:rFonts w:cs="Arial"/>
              </w:rPr>
            </w:pPr>
          </w:p>
        </w:tc>
      </w:tr>
      <w:tr w:rsidR="00BB0FAC" w:rsidRPr="00BE6D03" w14:paraId="774CFEB3" w14:textId="77777777" w:rsidTr="00BB0FAC">
        <w:trPr>
          <w:trHeight w:val="223"/>
          <w:jc w:val="center"/>
        </w:trPr>
        <w:tc>
          <w:tcPr>
            <w:tcW w:w="1396" w:type="dxa"/>
            <w:vMerge/>
            <w:vAlign w:val="center"/>
          </w:tcPr>
          <w:p w14:paraId="59FB51FE" w14:textId="77777777" w:rsidR="00BB0FAC" w:rsidRPr="000211A1" w:rsidRDefault="00BB0FAC" w:rsidP="00BB0FAC">
            <w:pPr>
              <w:pStyle w:val="TAC"/>
              <w:rPr>
                <w:rFonts w:cs="Arial"/>
              </w:rPr>
            </w:pPr>
          </w:p>
        </w:tc>
        <w:tc>
          <w:tcPr>
            <w:tcW w:w="1466" w:type="dxa"/>
            <w:vMerge/>
            <w:vAlign w:val="center"/>
          </w:tcPr>
          <w:p w14:paraId="19856CB2" w14:textId="77777777" w:rsidR="00BB0FAC" w:rsidRPr="000211A1" w:rsidRDefault="00BB0FAC" w:rsidP="00BB0FAC">
            <w:pPr>
              <w:pStyle w:val="TAC"/>
              <w:rPr>
                <w:rFonts w:cs="Arial"/>
                <w:lang w:eastAsia="zh-CN"/>
              </w:rPr>
            </w:pPr>
          </w:p>
        </w:tc>
        <w:tc>
          <w:tcPr>
            <w:tcW w:w="767" w:type="dxa"/>
            <w:shd w:val="clear" w:color="auto" w:fill="auto"/>
          </w:tcPr>
          <w:p w14:paraId="2EA79FF6" w14:textId="77777777" w:rsidR="00BB0FAC" w:rsidRPr="000211A1" w:rsidRDefault="00BB0FAC" w:rsidP="00BB0FAC">
            <w:pPr>
              <w:pStyle w:val="TAC"/>
              <w:rPr>
                <w:rFonts w:cs="Arial"/>
                <w:lang w:eastAsia="zh-CN"/>
              </w:rPr>
            </w:pPr>
            <w:r w:rsidRPr="000211A1">
              <w:rPr>
                <w:rFonts w:cs="Arial"/>
                <w:lang w:eastAsia="zh-CN"/>
              </w:rPr>
              <w:t>41</w:t>
            </w:r>
          </w:p>
        </w:tc>
        <w:tc>
          <w:tcPr>
            <w:tcW w:w="586" w:type="dxa"/>
            <w:shd w:val="clear" w:color="auto" w:fill="auto"/>
          </w:tcPr>
          <w:p w14:paraId="6FB07C27" w14:textId="77777777" w:rsidR="00BB0FAC" w:rsidRPr="000211A1" w:rsidRDefault="00BB0FAC" w:rsidP="00BB0FAC">
            <w:pPr>
              <w:pStyle w:val="TAC"/>
              <w:rPr>
                <w:rFonts w:cs="Arial"/>
              </w:rPr>
            </w:pPr>
          </w:p>
        </w:tc>
        <w:tc>
          <w:tcPr>
            <w:tcW w:w="586" w:type="dxa"/>
          </w:tcPr>
          <w:p w14:paraId="6097D190" w14:textId="77777777" w:rsidR="00BB0FAC" w:rsidRPr="000211A1" w:rsidRDefault="00BB0FAC" w:rsidP="00BB0FAC">
            <w:pPr>
              <w:pStyle w:val="TAC"/>
              <w:rPr>
                <w:rFonts w:cs="Arial"/>
              </w:rPr>
            </w:pPr>
          </w:p>
        </w:tc>
        <w:tc>
          <w:tcPr>
            <w:tcW w:w="586" w:type="dxa"/>
          </w:tcPr>
          <w:p w14:paraId="3B4F62A5" w14:textId="77777777" w:rsidR="00BB0FAC" w:rsidRPr="000211A1" w:rsidRDefault="00BB0FAC" w:rsidP="00BB0FAC">
            <w:pPr>
              <w:pStyle w:val="TAC"/>
              <w:rPr>
                <w:rFonts w:cs="Arial"/>
              </w:rPr>
            </w:pPr>
          </w:p>
        </w:tc>
        <w:tc>
          <w:tcPr>
            <w:tcW w:w="586" w:type="dxa"/>
          </w:tcPr>
          <w:p w14:paraId="6F882BE8" w14:textId="77777777" w:rsidR="00BB0FAC" w:rsidRPr="000211A1" w:rsidRDefault="00BB0FAC" w:rsidP="00BB0FAC">
            <w:pPr>
              <w:pStyle w:val="TAC"/>
              <w:rPr>
                <w:rFonts w:cs="Arial"/>
              </w:rPr>
            </w:pPr>
          </w:p>
        </w:tc>
        <w:tc>
          <w:tcPr>
            <w:tcW w:w="586" w:type="dxa"/>
          </w:tcPr>
          <w:p w14:paraId="5609468F" w14:textId="77777777" w:rsidR="00BB0FAC" w:rsidRPr="000211A1" w:rsidRDefault="00BB0FAC" w:rsidP="00BB0FAC">
            <w:pPr>
              <w:pStyle w:val="TAC"/>
              <w:rPr>
                <w:rFonts w:cs="Arial"/>
              </w:rPr>
            </w:pPr>
          </w:p>
        </w:tc>
        <w:tc>
          <w:tcPr>
            <w:tcW w:w="586" w:type="dxa"/>
          </w:tcPr>
          <w:p w14:paraId="3CE4CFB7" w14:textId="77777777" w:rsidR="00BB0FAC" w:rsidRPr="000211A1" w:rsidRDefault="00BB0FAC" w:rsidP="00BB0FAC">
            <w:pPr>
              <w:pStyle w:val="TAC"/>
              <w:rPr>
                <w:rFonts w:cs="Arial"/>
                <w:lang w:eastAsia="zh-CN"/>
              </w:rPr>
            </w:pPr>
            <w:r w:rsidRPr="000211A1">
              <w:rPr>
                <w:rFonts w:cs="Arial"/>
                <w:lang w:eastAsia="zh-CN"/>
              </w:rPr>
              <w:t>Yes</w:t>
            </w:r>
          </w:p>
        </w:tc>
        <w:tc>
          <w:tcPr>
            <w:tcW w:w="1187" w:type="dxa"/>
            <w:vMerge/>
            <w:vAlign w:val="center"/>
          </w:tcPr>
          <w:p w14:paraId="31016B4F" w14:textId="77777777" w:rsidR="00BB0FAC" w:rsidRPr="000211A1" w:rsidRDefault="00BB0FAC" w:rsidP="00BB0FAC">
            <w:pPr>
              <w:pStyle w:val="TAC"/>
              <w:rPr>
                <w:rFonts w:cs="Arial"/>
              </w:rPr>
            </w:pPr>
          </w:p>
        </w:tc>
        <w:tc>
          <w:tcPr>
            <w:tcW w:w="1286" w:type="dxa"/>
            <w:vMerge/>
            <w:vAlign w:val="center"/>
          </w:tcPr>
          <w:p w14:paraId="1E7E88A6" w14:textId="77777777" w:rsidR="00BB0FAC" w:rsidRPr="000211A1" w:rsidRDefault="00BB0FAC" w:rsidP="00BB0FAC">
            <w:pPr>
              <w:pStyle w:val="TAC"/>
              <w:rPr>
                <w:rFonts w:cs="Arial"/>
              </w:rPr>
            </w:pPr>
          </w:p>
        </w:tc>
      </w:tr>
      <w:tr w:rsidR="00BB0FAC" w:rsidRPr="00BE6D03" w14:paraId="08BD27B9" w14:textId="77777777" w:rsidTr="00BB0FAC">
        <w:trPr>
          <w:trHeight w:val="223"/>
          <w:jc w:val="center"/>
        </w:trPr>
        <w:tc>
          <w:tcPr>
            <w:tcW w:w="1396" w:type="dxa"/>
            <w:vMerge w:val="restart"/>
            <w:vAlign w:val="center"/>
          </w:tcPr>
          <w:p w14:paraId="5FD41448" w14:textId="77777777" w:rsidR="00BB0FAC" w:rsidRPr="000211A1" w:rsidRDefault="00BB0FAC" w:rsidP="00BB0FAC">
            <w:pPr>
              <w:pStyle w:val="TAC"/>
              <w:rPr>
                <w:rFonts w:cs="Arial"/>
              </w:rPr>
            </w:pPr>
            <w:r w:rsidRPr="000211A1">
              <w:rPr>
                <w:rFonts w:cs="Arial"/>
                <w:lang w:eastAsia="zh-CN"/>
              </w:rPr>
              <w:t>CA_39C-41A</w:t>
            </w:r>
          </w:p>
        </w:tc>
        <w:tc>
          <w:tcPr>
            <w:tcW w:w="1466" w:type="dxa"/>
            <w:vMerge w:val="restart"/>
            <w:vAlign w:val="center"/>
          </w:tcPr>
          <w:p w14:paraId="661B06B7" w14:textId="77777777" w:rsidR="00BB0FAC" w:rsidRPr="000211A1" w:rsidRDefault="00BB0FAC" w:rsidP="00BB0FAC">
            <w:pPr>
              <w:pStyle w:val="TAC"/>
              <w:rPr>
                <w:rFonts w:cs="Arial"/>
                <w:lang w:eastAsia="zh-CN"/>
              </w:rPr>
            </w:pPr>
            <w:r w:rsidRPr="000211A1">
              <w:rPr>
                <w:rFonts w:cs="Arial"/>
                <w:lang w:eastAsia="ja-JP"/>
              </w:rPr>
              <w:t>-</w:t>
            </w:r>
          </w:p>
        </w:tc>
        <w:tc>
          <w:tcPr>
            <w:tcW w:w="767" w:type="dxa"/>
            <w:shd w:val="clear" w:color="auto" w:fill="auto"/>
          </w:tcPr>
          <w:p w14:paraId="35DD7E49" w14:textId="77777777" w:rsidR="00BB0FAC" w:rsidRPr="000211A1" w:rsidRDefault="00BB0FAC" w:rsidP="00BB0FAC">
            <w:pPr>
              <w:pStyle w:val="TAC"/>
              <w:rPr>
                <w:rFonts w:cs="Arial"/>
                <w:lang w:eastAsia="zh-CN"/>
              </w:rPr>
            </w:pPr>
            <w:r w:rsidRPr="000211A1">
              <w:rPr>
                <w:rFonts w:cs="Arial"/>
                <w:lang w:eastAsia="zh-CN"/>
              </w:rPr>
              <w:t>39</w:t>
            </w:r>
          </w:p>
        </w:tc>
        <w:tc>
          <w:tcPr>
            <w:tcW w:w="3516" w:type="dxa"/>
            <w:gridSpan w:val="6"/>
            <w:shd w:val="clear" w:color="auto" w:fill="auto"/>
          </w:tcPr>
          <w:p w14:paraId="0D428E44" w14:textId="77777777" w:rsidR="00BB0FAC" w:rsidRPr="000211A1" w:rsidRDefault="00BB0FAC" w:rsidP="00BB0FAC">
            <w:pPr>
              <w:pStyle w:val="TAC"/>
              <w:rPr>
                <w:rFonts w:cs="Arial"/>
                <w:lang w:eastAsia="zh-CN"/>
              </w:rPr>
            </w:pPr>
            <w:r w:rsidRPr="000211A1">
              <w:rPr>
                <w:rFonts w:cs="Arial"/>
              </w:rPr>
              <w:t xml:space="preserve">See CA_39C Bandwidth Combination Set </w:t>
            </w:r>
            <w:r w:rsidRPr="000211A1">
              <w:rPr>
                <w:rFonts w:cs="Arial" w:hint="eastAsia"/>
                <w:lang w:eastAsia="ja-JP"/>
              </w:rPr>
              <w:t xml:space="preserve">0 </w:t>
            </w:r>
            <w:r w:rsidRPr="000211A1">
              <w:rPr>
                <w:rFonts w:cs="Arial"/>
              </w:rPr>
              <w:t>in Table 5.6A.1-1</w:t>
            </w:r>
          </w:p>
        </w:tc>
        <w:tc>
          <w:tcPr>
            <w:tcW w:w="1187" w:type="dxa"/>
            <w:vMerge w:val="restart"/>
            <w:vAlign w:val="center"/>
          </w:tcPr>
          <w:p w14:paraId="4D586EB7" w14:textId="77777777" w:rsidR="00BB0FAC" w:rsidRPr="000211A1" w:rsidRDefault="00BB0FAC" w:rsidP="00BB0FAC">
            <w:pPr>
              <w:pStyle w:val="TAC"/>
              <w:rPr>
                <w:rFonts w:cs="Arial"/>
              </w:rPr>
            </w:pPr>
            <w:r w:rsidRPr="000211A1">
              <w:rPr>
                <w:rFonts w:cs="Arial"/>
                <w:lang w:eastAsia="zh-CN"/>
              </w:rPr>
              <w:t>55</w:t>
            </w:r>
          </w:p>
        </w:tc>
        <w:tc>
          <w:tcPr>
            <w:tcW w:w="1286" w:type="dxa"/>
            <w:vMerge w:val="restart"/>
            <w:vAlign w:val="center"/>
          </w:tcPr>
          <w:p w14:paraId="549C3C2B" w14:textId="77777777" w:rsidR="00BB0FAC" w:rsidRPr="000211A1" w:rsidRDefault="00BB0FAC" w:rsidP="00BB0FAC">
            <w:pPr>
              <w:pStyle w:val="TAC"/>
              <w:rPr>
                <w:rFonts w:cs="Arial"/>
              </w:rPr>
            </w:pPr>
            <w:r w:rsidRPr="000211A1">
              <w:rPr>
                <w:rFonts w:cs="Arial"/>
                <w:lang w:eastAsia="zh-CN"/>
              </w:rPr>
              <w:t>0</w:t>
            </w:r>
          </w:p>
        </w:tc>
      </w:tr>
      <w:tr w:rsidR="00BB0FAC" w:rsidRPr="00BE6D03" w14:paraId="277B9575" w14:textId="77777777" w:rsidTr="00BB0FAC">
        <w:trPr>
          <w:trHeight w:val="223"/>
          <w:jc w:val="center"/>
        </w:trPr>
        <w:tc>
          <w:tcPr>
            <w:tcW w:w="1396" w:type="dxa"/>
            <w:vMerge/>
            <w:vAlign w:val="center"/>
          </w:tcPr>
          <w:p w14:paraId="5BA99F79" w14:textId="77777777" w:rsidR="00BB0FAC" w:rsidRPr="000211A1" w:rsidRDefault="00BB0FAC" w:rsidP="00BB0FAC">
            <w:pPr>
              <w:pStyle w:val="TAC"/>
              <w:rPr>
                <w:rFonts w:cs="Arial"/>
              </w:rPr>
            </w:pPr>
          </w:p>
        </w:tc>
        <w:tc>
          <w:tcPr>
            <w:tcW w:w="1466" w:type="dxa"/>
            <w:vMerge/>
            <w:vAlign w:val="center"/>
          </w:tcPr>
          <w:p w14:paraId="1557D8CD" w14:textId="77777777" w:rsidR="00BB0FAC" w:rsidRPr="000211A1" w:rsidRDefault="00BB0FAC" w:rsidP="00BB0FAC">
            <w:pPr>
              <w:pStyle w:val="TAC"/>
              <w:rPr>
                <w:rFonts w:cs="Arial"/>
                <w:lang w:eastAsia="zh-CN"/>
              </w:rPr>
            </w:pPr>
          </w:p>
        </w:tc>
        <w:tc>
          <w:tcPr>
            <w:tcW w:w="767" w:type="dxa"/>
            <w:shd w:val="clear" w:color="auto" w:fill="auto"/>
          </w:tcPr>
          <w:p w14:paraId="6624DCE7" w14:textId="77777777" w:rsidR="00BB0FAC" w:rsidRPr="000211A1" w:rsidRDefault="00BB0FAC" w:rsidP="00BB0FAC">
            <w:pPr>
              <w:pStyle w:val="TAC"/>
              <w:rPr>
                <w:rFonts w:cs="Arial"/>
                <w:lang w:eastAsia="zh-CN"/>
              </w:rPr>
            </w:pPr>
            <w:r w:rsidRPr="000211A1">
              <w:rPr>
                <w:rFonts w:cs="Arial"/>
                <w:lang w:eastAsia="zh-CN"/>
              </w:rPr>
              <w:t>41</w:t>
            </w:r>
          </w:p>
        </w:tc>
        <w:tc>
          <w:tcPr>
            <w:tcW w:w="586" w:type="dxa"/>
            <w:shd w:val="clear" w:color="auto" w:fill="auto"/>
          </w:tcPr>
          <w:p w14:paraId="2F3B7F1B" w14:textId="77777777" w:rsidR="00BB0FAC" w:rsidRPr="000211A1" w:rsidRDefault="00BB0FAC" w:rsidP="00BB0FAC">
            <w:pPr>
              <w:pStyle w:val="TAC"/>
              <w:rPr>
                <w:rFonts w:cs="Arial"/>
              </w:rPr>
            </w:pPr>
          </w:p>
        </w:tc>
        <w:tc>
          <w:tcPr>
            <w:tcW w:w="586" w:type="dxa"/>
          </w:tcPr>
          <w:p w14:paraId="18880BF2" w14:textId="77777777" w:rsidR="00BB0FAC" w:rsidRPr="000211A1" w:rsidRDefault="00BB0FAC" w:rsidP="00BB0FAC">
            <w:pPr>
              <w:pStyle w:val="TAC"/>
              <w:rPr>
                <w:rFonts w:cs="Arial"/>
              </w:rPr>
            </w:pPr>
          </w:p>
        </w:tc>
        <w:tc>
          <w:tcPr>
            <w:tcW w:w="586" w:type="dxa"/>
          </w:tcPr>
          <w:p w14:paraId="363F144A" w14:textId="77777777" w:rsidR="00BB0FAC" w:rsidRPr="000211A1" w:rsidRDefault="00BB0FAC" w:rsidP="00BB0FAC">
            <w:pPr>
              <w:pStyle w:val="TAC"/>
              <w:rPr>
                <w:rFonts w:cs="Arial"/>
              </w:rPr>
            </w:pPr>
          </w:p>
        </w:tc>
        <w:tc>
          <w:tcPr>
            <w:tcW w:w="586" w:type="dxa"/>
            <w:vAlign w:val="center"/>
          </w:tcPr>
          <w:p w14:paraId="2CFA1867" w14:textId="77777777" w:rsidR="00BB0FAC" w:rsidRPr="000211A1" w:rsidRDefault="00BB0FAC" w:rsidP="00BB0FAC">
            <w:pPr>
              <w:pStyle w:val="TAC"/>
              <w:rPr>
                <w:rFonts w:cs="Arial"/>
              </w:rPr>
            </w:pPr>
          </w:p>
        </w:tc>
        <w:tc>
          <w:tcPr>
            <w:tcW w:w="586" w:type="dxa"/>
            <w:vAlign w:val="center"/>
          </w:tcPr>
          <w:p w14:paraId="1186DFC4" w14:textId="77777777" w:rsidR="00BB0FAC" w:rsidRPr="000211A1" w:rsidRDefault="00BB0FAC" w:rsidP="00BB0FAC">
            <w:pPr>
              <w:pStyle w:val="TAC"/>
              <w:rPr>
                <w:rFonts w:cs="Arial"/>
              </w:rPr>
            </w:pPr>
          </w:p>
        </w:tc>
        <w:tc>
          <w:tcPr>
            <w:tcW w:w="586" w:type="dxa"/>
            <w:vAlign w:val="center"/>
          </w:tcPr>
          <w:p w14:paraId="7E432C74" w14:textId="77777777" w:rsidR="00BB0FAC" w:rsidRPr="000211A1" w:rsidRDefault="00BB0FAC" w:rsidP="00BB0FAC">
            <w:pPr>
              <w:pStyle w:val="TAC"/>
              <w:rPr>
                <w:rFonts w:cs="Arial"/>
                <w:lang w:eastAsia="zh-CN"/>
              </w:rPr>
            </w:pPr>
            <w:r w:rsidRPr="000211A1">
              <w:rPr>
                <w:rFonts w:cs="Arial"/>
              </w:rPr>
              <w:t>Yes</w:t>
            </w:r>
          </w:p>
        </w:tc>
        <w:tc>
          <w:tcPr>
            <w:tcW w:w="1187" w:type="dxa"/>
            <w:vMerge/>
            <w:vAlign w:val="center"/>
          </w:tcPr>
          <w:p w14:paraId="720D5E91" w14:textId="77777777" w:rsidR="00BB0FAC" w:rsidRPr="000211A1" w:rsidRDefault="00BB0FAC" w:rsidP="00BB0FAC">
            <w:pPr>
              <w:pStyle w:val="TAC"/>
              <w:rPr>
                <w:rFonts w:cs="Arial"/>
              </w:rPr>
            </w:pPr>
          </w:p>
        </w:tc>
        <w:tc>
          <w:tcPr>
            <w:tcW w:w="1286" w:type="dxa"/>
            <w:vMerge/>
            <w:vAlign w:val="center"/>
          </w:tcPr>
          <w:p w14:paraId="05F1C768" w14:textId="77777777" w:rsidR="00BB0FAC" w:rsidRPr="000211A1" w:rsidRDefault="00BB0FAC" w:rsidP="00BB0FAC">
            <w:pPr>
              <w:pStyle w:val="TAC"/>
              <w:rPr>
                <w:rFonts w:cs="Arial"/>
              </w:rPr>
            </w:pPr>
          </w:p>
        </w:tc>
      </w:tr>
      <w:tr w:rsidR="00BB0FAC" w:rsidRPr="00BE6D03" w14:paraId="2F2AB842" w14:textId="77777777" w:rsidTr="00BB0FAC">
        <w:trPr>
          <w:trHeight w:val="223"/>
          <w:jc w:val="center"/>
        </w:trPr>
        <w:tc>
          <w:tcPr>
            <w:tcW w:w="1396" w:type="dxa"/>
            <w:vMerge w:val="restart"/>
            <w:vAlign w:val="center"/>
          </w:tcPr>
          <w:p w14:paraId="4B217794" w14:textId="77777777" w:rsidR="00BB0FAC" w:rsidRPr="000211A1" w:rsidRDefault="00BB0FAC" w:rsidP="00BB0FAC">
            <w:pPr>
              <w:pStyle w:val="TAC"/>
              <w:rPr>
                <w:rFonts w:cs="Arial"/>
              </w:rPr>
            </w:pPr>
            <w:r w:rsidRPr="000211A1">
              <w:rPr>
                <w:rFonts w:cs="Arial" w:hint="eastAsia"/>
                <w:lang w:eastAsia="zh-CN"/>
              </w:rPr>
              <w:t>CA_41A-42A</w:t>
            </w:r>
          </w:p>
        </w:tc>
        <w:tc>
          <w:tcPr>
            <w:tcW w:w="1466" w:type="dxa"/>
            <w:vMerge w:val="restart"/>
            <w:vAlign w:val="center"/>
          </w:tcPr>
          <w:p w14:paraId="5DF54CF1" w14:textId="77777777" w:rsidR="00BB0FAC" w:rsidRPr="000211A1" w:rsidRDefault="00BB0FAC" w:rsidP="00BB0FAC">
            <w:pPr>
              <w:pStyle w:val="TAC"/>
              <w:rPr>
                <w:rFonts w:cs="Arial"/>
                <w:lang w:eastAsia="zh-CN"/>
              </w:rPr>
            </w:pPr>
            <w:r w:rsidRPr="000211A1">
              <w:rPr>
                <w:rFonts w:cs="Arial"/>
                <w:lang w:eastAsia="ja-JP"/>
              </w:rPr>
              <w:t>-</w:t>
            </w:r>
          </w:p>
        </w:tc>
        <w:tc>
          <w:tcPr>
            <w:tcW w:w="767" w:type="dxa"/>
            <w:shd w:val="clear" w:color="auto" w:fill="auto"/>
          </w:tcPr>
          <w:p w14:paraId="2695B423" w14:textId="77777777" w:rsidR="00BB0FAC" w:rsidRPr="000211A1" w:rsidRDefault="00BB0FAC" w:rsidP="00BB0FAC">
            <w:pPr>
              <w:pStyle w:val="TAC"/>
              <w:rPr>
                <w:rFonts w:cs="Arial"/>
                <w:lang w:eastAsia="zh-CN"/>
              </w:rPr>
            </w:pPr>
            <w:r w:rsidRPr="000211A1">
              <w:rPr>
                <w:rFonts w:cs="Arial" w:hint="eastAsia"/>
                <w:lang w:eastAsia="zh-CN"/>
              </w:rPr>
              <w:t>41</w:t>
            </w:r>
          </w:p>
        </w:tc>
        <w:tc>
          <w:tcPr>
            <w:tcW w:w="586" w:type="dxa"/>
            <w:shd w:val="clear" w:color="auto" w:fill="auto"/>
          </w:tcPr>
          <w:p w14:paraId="582C5C7C" w14:textId="77777777" w:rsidR="00BB0FAC" w:rsidRPr="000211A1" w:rsidRDefault="00BB0FAC" w:rsidP="00BB0FAC">
            <w:pPr>
              <w:pStyle w:val="TAC"/>
              <w:rPr>
                <w:rFonts w:cs="Arial"/>
              </w:rPr>
            </w:pPr>
          </w:p>
        </w:tc>
        <w:tc>
          <w:tcPr>
            <w:tcW w:w="586" w:type="dxa"/>
          </w:tcPr>
          <w:p w14:paraId="38E4DC9C" w14:textId="77777777" w:rsidR="00BB0FAC" w:rsidRPr="000211A1" w:rsidRDefault="00BB0FAC" w:rsidP="00BB0FAC">
            <w:pPr>
              <w:pStyle w:val="TAC"/>
              <w:rPr>
                <w:rFonts w:cs="Arial"/>
              </w:rPr>
            </w:pPr>
          </w:p>
        </w:tc>
        <w:tc>
          <w:tcPr>
            <w:tcW w:w="586" w:type="dxa"/>
          </w:tcPr>
          <w:p w14:paraId="3EF0252A" w14:textId="77777777" w:rsidR="00BB0FAC" w:rsidRPr="000211A1" w:rsidRDefault="00BB0FAC" w:rsidP="00BB0FAC">
            <w:pPr>
              <w:pStyle w:val="TAC"/>
              <w:rPr>
                <w:rFonts w:cs="Arial"/>
              </w:rPr>
            </w:pPr>
          </w:p>
        </w:tc>
        <w:tc>
          <w:tcPr>
            <w:tcW w:w="586" w:type="dxa"/>
            <w:vAlign w:val="center"/>
          </w:tcPr>
          <w:p w14:paraId="1DCE8398" w14:textId="77777777" w:rsidR="00BB0FAC" w:rsidRPr="000211A1" w:rsidRDefault="00BB0FAC" w:rsidP="00BB0FAC">
            <w:pPr>
              <w:pStyle w:val="TAC"/>
              <w:rPr>
                <w:rFonts w:cs="Arial"/>
              </w:rPr>
            </w:pPr>
            <w:r w:rsidRPr="000211A1">
              <w:rPr>
                <w:rFonts w:cs="Arial"/>
              </w:rPr>
              <w:t>Yes</w:t>
            </w:r>
          </w:p>
        </w:tc>
        <w:tc>
          <w:tcPr>
            <w:tcW w:w="586" w:type="dxa"/>
            <w:vAlign w:val="center"/>
          </w:tcPr>
          <w:p w14:paraId="169B0EB3" w14:textId="77777777" w:rsidR="00BB0FAC" w:rsidRPr="000211A1" w:rsidRDefault="00BB0FAC" w:rsidP="00BB0FAC">
            <w:pPr>
              <w:pStyle w:val="TAC"/>
              <w:rPr>
                <w:rFonts w:cs="Arial"/>
              </w:rPr>
            </w:pPr>
            <w:r w:rsidRPr="000211A1">
              <w:rPr>
                <w:rFonts w:cs="Arial"/>
              </w:rPr>
              <w:t>Yes</w:t>
            </w:r>
          </w:p>
        </w:tc>
        <w:tc>
          <w:tcPr>
            <w:tcW w:w="586" w:type="dxa"/>
            <w:vAlign w:val="center"/>
          </w:tcPr>
          <w:p w14:paraId="558FB082" w14:textId="77777777" w:rsidR="00BB0FAC" w:rsidRPr="000211A1" w:rsidRDefault="00BB0FAC" w:rsidP="00BB0FAC">
            <w:pPr>
              <w:pStyle w:val="TAC"/>
              <w:rPr>
                <w:rFonts w:cs="Arial"/>
                <w:lang w:eastAsia="zh-CN"/>
              </w:rPr>
            </w:pPr>
            <w:r w:rsidRPr="000211A1">
              <w:rPr>
                <w:rFonts w:cs="Arial"/>
              </w:rPr>
              <w:t>Yes</w:t>
            </w:r>
          </w:p>
        </w:tc>
        <w:tc>
          <w:tcPr>
            <w:tcW w:w="1187" w:type="dxa"/>
            <w:vMerge w:val="restart"/>
            <w:vAlign w:val="center"/>
          </w:tcPr>
          <w:p w14:paraId="04735002" w14:textId="77777777" w:rsidR="00BB0FAC" w:rsidRPr="000211A1" w:rsidRDefault="00BB0FAC" w:rsidP="00BB0FAC">
            <w:pPr>
              <w:pStyle w:val="TAC"/>
              <w:rPr>
                <w:rFonts w:cs="Arial"/>
              </w:rPr>
            </w:pPr>
            <w:r w:rsidRPr="000211A1">
              <w:rPr>
                <w:rFonts w:cs="Arial" w:hint="eastAsia"/>
                <w:lang w:eastAsia="zh-CN"/>
              </w:rPr>
              <w:t>40</w:t>
            </w:r>
          </w:p>
        </w:tc>
        <w:tc>
          <w:tcPr>
            <w:tcW w:w="1286" w:type="dxa"/>
            <w:vMerge w:val="restart"/>
            <w:vAlign w:val="center"/>
          </w:tcPr>
          <w:p w14:paraId="56D11BF7" w14:textId="77777777" w:rsidR="00BB0FAC" w:rsidRPr="000211A1" w:rsidRDefault="00BB0FAC" w:rsidP="00BB0FAC">
            <w:pPr>
              <w:pStyle w:val="TAC"/>
              <w:rPr>
                <w:rFonts w:cs="Arial"/>
              </w:rPr>
            </w:pPr>
            <w:r w:rsidRPr="000211A1">
              <w:rPr>
                <w:rFonts w:cs="Arial" w:hint="eastAsia"/>
                <w:lang w:eastAsia="zh-CN"/>
              </w:rPr>
              <w:t>0</w:t>
            </w:r>
          </w:p>
        </w:tc>
      </w:tr>
      <w:tr w:rsidR="00BB0FAC" w:rsidRPr="00BE6D03" w14:paraId="1421B08C" w14:textId="77777777" w:rsidTr="00BB0FAC">
        <w:trPr>
          <w:trHeight w:val="223"/>
          <w:jc w:val="center"/>
        </w:trPr>
        <w:tc>
          <w:tcPr>
            <w:tcW w:w="1396" w:type="dxa"/>
            <w:vMerge/>
            <w:vAlign w:val="center"/>
          </w:tcPr>
          <w:p w14:paraId="14EB9A8A" w14:textId="77777777" w:rsidR="00BB0FAC" w:rsidRPr="000211A1" w:rsidRDefault="00BB0FAC" w:rsidP="00BB0FAC">
            <w:pPr>
              <w:pStyle w:val="TAC"/>
              <w:rPr>
                <w:rFonts w:cs="Arial"/>
              </w:rPr>
            </w:pPr>
          </w:p>
        </w:tc>
        <w:tc>
          <w:tcPr>
            <w:tcW w:w="1466" w:type="dxa"/>
            <w:vMerge/>
          </w:tcPr>
          <w:p w14:paraId="2D945C74" w14:textId="77777777" w:rsidR="00BB0FAC" w:rsidRPr="000211A1" w:rsidRDefault="00BB0FAC" w:rsidP="00BB0FAC">
            <w:pPr>
              <w:pStyle w:val="TAC"/>
              <w:rPr>
                <w:rFonts w:cs="Arial"/>
                <w:lang w:eastAsia="zh-CN"/>
              </w:rPr>
            </w:pPr>
          </w:p>
        </w:tc>
        <w:tc>
          <w:tcPr>
            <w:tcW w:w="767" w:type="dxa"/>
            <w:shd w:val="clear" w:color="auto" w:fill="auto"/>
          </w:tcPr>
          <w:p w14:paraId="2FAB8A16" w14:textId="77777777" w:rsidR="00BB0FAC" w:rsidRPr="000211A1" w:rsidRDefault="00BB0FAC" w:rsidP="00BB0FAC">
            <w:pPr>
              <w:pStyle w:val="TAC"/>
              <w:rPr>
                <w:rFonts w:cs="Arial"/>
                <w:lang w:eastAsia="zh-CN"/>
              </w:rPr>
            </w:pPr>
            <w:r w:rsidRPr="000211A1">
              <w:rPr>
                <w:rFonts w:cs="Arial"/>
                <w:lang w:eastAsia="zh-CN"/>
              </w:rPr>
              <w:t>4</w:t>
            </w:r>
            <w:r w:rsidRPr="000211A1">
              <w:rPr>
                <w:rFonts w:cs="Arial" w:hint="eastAsia"/>
                <w:lang w:eastAsia="zh-CN"/>
              </w:rPr>
              <w:t>2</w:t>
            </w:r>
          </w:p>
        </w:tc>
        <w:tc>
          <w:tcPr>
            <w:tcW w:w="586" w:type="dxa"/>
            <w:shd w:val="clear" w:color="auto" w:fill="auto"/>
          </w:tcPr>
          <w:p w14:paraId="62DD2D74" w14:textId="77777777" w:rsidR="00BB0FAC" w:rsidRPr="000211A1" w:rsidRDefault="00BB0FAC" w:rsidP="00BB0FAC">
            <w:pPr>
              <w:pStyle w:val="TAC"/>
              <w:rPr>
                <w:rFonts w:cs="Arial"/>
              </w:rPr>
            </w:pPr>
          </w:p>
        </w:tc>
        <w:tc>
          <w:tcPr>
            <w:tcW w:w="586" w:type="dxa"/>
          </w:tcPr>
          <w:p w14:paraId="5A25B592" w14:textId="77777777" w:rsidR="00BB0FAC" w:rsidRPr="000211A1" w:rsidRDefault="00BB0FAC" w:rsidP="00BB0FAC">
            <w:pPr>
              <w:pStyle w:val="TAC"/>
              <w:rPr>
                <w:rFonts w:cs="Arial"/>
              </w:rPr>
            </w:pPr>
          </w:p>
        </w:tc>
        <w:tc>
          <w:tcPr>
            <w:tcW w:w="586" w:type="dxa"/>
          </w:tcPr>
          <w:p w14:paraId="73B39A99" w14:textId="77777777" w:rsidR="00BB0FAC" w:rsidRPr="000211A1" w:rsidRDefault="00BB0FAC" w:rsidP="00BB0FAC">
            <w:pPr>
              <w:pStyle w:val="TAC"/>
              <w:rPr>
                <w:rFonts w:cs="Arial"/>
              </w:rPr>
            </w:pPr>
          </w:p>
        </w:tc>
        <w:tc>
          <w:tcPr>
            <w:tcW w:w="586" w:type="dxa"/>
            <w:vAlign w:val="center"/>
          </w:tcPr>
          <w:p w14:paraId="4C3EC363" w14:textId="77777777" w:rsidR="00BB0FAC" w:rsidRPr="000211A1" w:rsidRDefault="00BB0FAC" w:rsidP="00BB0FAC">
            <w:pPr>
              <w:pStyle w:val="TAC"/>
              <w:rPr>
                <w:rFonts w:cs="Arial"/>
              </w:rPr>
            </w:pPr>
            <w:r w:rsidRPr="000211A1">
              <w:rPr>
                <w:rFonts w:cs="Arial"/>
              </w:rPr>
              <w:t>Yes</w:t>
            </w:r>
          </w:p>
        </w:tc>
        <w:tc>
          <w:tcPr>
            <w:tcW w:w="586" w:type="dxa"/>
            <w:vAlign w:val="center"/>
          </w:tcPr>
          <w:p w14:paraId="1EDA84B5" w14:textId="77777777" w:rsidR="00BB0FAC" w:rsidRPr="000211A1" w:rsidRDefault="00BB0FAC" w:rsidP="00BB0FAC">
            <w:pPr>
              <w:pStyle w:val="TAC"/>
              <w:rPr>
                <w:rFonts w:cs="Arial"/>
              </w:rPr>
            </w:pPr>
            <w:r w:rsidRPr="000211A1">
              <w:rPr>
                <w:rFonts w:cs="Arial"/>
              </w:rPr>
              <w:t>Yes</w:t>
            </w:r>
          </w:p>
        </w:tc>
        <w:tc>
          <w:tcPr>
            <w:tcW w:w="586" w:type="dxa"/>
          </w:tcPr>
          <w:p w14:paraId="4021E221" w14:textId="77777777" w:rsidR="00BB0FAC" w:rsidRPr="000211A1" w:rsidRDefault="00BB0FAC" w:rsidP="00BB0FAC">
            <w:pPr>
              <w:pStyle w:val="TAC"/>
              <w:rPr>
                <w:rFonts w:cs="Arial"/>
                <w:lang w:eastAsia="zh-CN"/>
              </w:rPr>
            </w:pPr>
            <w:r w:rsidRPr="000211A1">
              <w:rPr>
                <w:rFonts w:cs="Arial"/>
                <w:lang w:eastAsia="zh-CN"/>
              </w:rPr>
              <w:t>Yes</w:t>
            </w:r>
          </w:p>
        </w:tc>
        <w:tc>
          <w:tcPr>
            <w:tcW w:w="1187" w:type="dxa"/>
            <w:vMerge/>
            <w:vAlign w:val="center"/>
          </w:tcPr>
          <w:p w14:paraId="6EECE5AD" w14:textId="77777777" w:rsidR="00BB0FAC" w:rsidRPr="000211A1" w:rsidRDefault="00BB0FAC" w:rsidP="00BB0FAC">
            <w:pPr>
              <w:pStyle w:val="TAC"/>
              <w:rPr>
                <w:rFonts w:cs="Arial"/>
              </w:rPr>
            </w:pPr>
          </w:p>
        </w:tc>
        <w:tc>
          <w:tcPr>
            <w:tcW w:w="1286" w:type="dxa"/>
            <w:vMerge/>
            <w:vAlign w:val="center"/>
          </w:tcPr>
          <w:p w14:paraId="113407F3" w14:textId="77777777" w:rsidR="00BB0FAC" w:rsidRPr="000211A1" w:rsidRDefault="00BB0FAC" w:rsidP="00BB0FAC">
            <w:pPr>
              <w:pStyle w:val="TAC"/>
              <w:rPr>
                <w:rFonts w:cs="Arial"/>
              </w:rPr>
            </w:pPr>
          </w:p>
        </w:tc>
      </w:tr>
      <w:tr w:rsidR="00BB0FAC" w:rsidRPr="006D5C34" w14:paraId="0C623AC8" w14:textId="77777777" w:rsidTr="00BB0FAC">
        <w:trPr>
          <w:trHeight w:val="223"/>
          <w:jc w:val="center"/>
        </w:trPr>
        <w:tc>
          <w:tcPr>
            <w:tcW w:w="1396" w:type="dxa"/>
            <w:vMerge w:val="restart"/>
            <w:vAlign w:val="center"/>
          </w:tcPr>
          <w:p w14:paraId="6B7EB855" w14:textId="77777777" w:rsidR="00BB0FAC" w:rsidRPr="000211A1" w:rsidRDefault="00BB0FAC" w:rsidP="00BB0FAC">
            <w:pPr>
              <w:pStyle w:val="TAC"/>
              <w:rPr>
                <w:rFonts w:cs="Arial"/>
              </w:rPr>
            </w:pPr>
            <w:r w:rsidRPr="000211A1">
              <w:rPr>
                <w:rFonts w:cs="Arial" w:hint="eastAsia"/>
                <w:lang w:eastAsia="zh-CN"/>
              </w:rPr>
              <w:t>CA_41A-42</w:t>
            </w:r>
            <w:r w:rsidRPr="000211A1">
              <w:rPr>
                <w:rFonts w:eastAsia="SimSun" w:cs="Arial" w:hint="eastAsia"/>
                <w:lang w:eastAsia="zh-CN"/>
              </w:rPr>
              <w:t>C</w:t>
            </w:r>
          </w:p>
        </w:tc>
        <w:tc>
          <w:tcPr>
            <w:tcW w:w="1466" w:type="dxa"/>
            <w:vMerge w:val="restart"/>
            <w:vAlign w:val="center"/>
          </w:tcPr>
          <w:p w14:paraId="77728E09" w14:textId="77777777" w:rsidR="00BB0FAC" w:rsidRPr="000211A1" w:rsidRDefault="00BB0FAC" w:rsidP="00BB0FAC">
            <w:pPr>
              <w:pStyle w:val="TAC"/>
              <w:rPr>
                <w:rFonts w:cs="Arial"/>
                <w:lang w:eastAsia="ja-JP"/>
              </w:rPr>
            </w:pPr>
            <w:r w:rsidRPr="000211A1">
              <w:rPr>
                <w:rFonts w:cs="Arial"/>
                <w:lang w:eastAsia="ja-JP"/>
              </w:rPr>
              <w:t>-</w:t>
            </w:r>
          </w:p>
        </w:tc>
        <w:tc>
          <w:tcPr>
            <w:tcW w:w="767" w:type="dxa"/>
            <w:shd w:val="clear" w:color="auto" w:fill="auto"/>
          </w:tcPr>
          <w:p w14:paraId="00BFE489" w14:textId="77777777" w:rsidR="00BB0FAC" w:rsidRPr="000211A1" w:rsidRDefault="00BB0FAC" w:rsidP="00BB0FAC">
            <w:pPr>
              <w:pStyle w:val="TAC"/>
              <w:rPr>
                <w:rFonts w:cs="Arial"/>
                <w:lang w:eastAsia="zh-CN"/>
              </w:rPr>
            </w:pPr>
            <w:r w:rsidRPr="000211A1">
              <w:rPr>
                <w:rFonts w:cs="Arial" w:hint="eastAsia"/>
                <w:lang w:eastAsia="zh-CN"/>
              </w:rPr>
              <w:t>41</w:t>
            </w:r>
          </w:p>
        </w:tc>
        <w:tc>
          <w:tcPr>
            <w:tcW w:w="586" w:type="dxa"/>
            <w:shd w:val="clear" w:color="auto" w:fill="auto"/>
          </w:tcPr>
          <w:p w14:paraId="5CAF1995" w14:textId="77777777" w:rsidR="00BB0FAC" w:rsidRPr="000211A1" w:rsidRDefault="00BB0FAC" w:rsidP="00BB0FAC">
            <w:pPr>
              <w:pStyle w:val="TAC"/>
              <w:rPr>
                <w:rFonts w:cs="Arial"/>
              </w:rPr>
            </w:pPr>
          </w:p>
        </w:tc>
        <w:tc>
          <w:tcPr>
            <w:tcW w:w="586" w:type="dxa"/>
          </w:tcPr>
          <w:p w14:paraId="447563B6" w14:textId="77777777" w:rsidR="00BB0FAC" w:rsidRPr="000211A1" w:rsidRDefault="00BB0FAC" w:rsidP="00BB0FAC">
            <w:pPr>
              <w:pStyle w:val="TAC"/>
              <w:rPr>
                <w:rFonts w:cs="Arial"/>
              </w:rPr>
            </w:pPr>
          </w:p>
        </w:tc>
        <w:tc>
          <w:tcPr>
            <w:tcW w:w="586" w:type="dxa"/>
          </w:tcPr>
          <w:p w14:paraId="667F28B6" w14:textId="77777777" w:rsidR="00BB0FAC" w:rsidRPr="000211A1" w:rsidRDefault="00BB0FAC" w:rsidP="00BB0FAC">
            <w:pPr>
              <w:pStyle w:val="TAC"/>
              <w:rPr>
                <w:rFonts w:cs="Arial"/>
              </w:rPr>
            </w:pPr>
          </w:p>
        </w:tc>
        <w:tc>
          <w:tcPr>
            <w:tcW w:w="586" w:type="dxa"/>
            <w:vAlign w:val="center"/>
          </w:tcPr>
          <w:p w14:paraId="3749C807" w14:textId="77777777" w:rsidR="00BB0FAC" w:rsidRPr="000211A1" w:rsidRDefault="00BB0FAC" w:rsidP="00BB0FAC">
            <w:pPr>
              <w:pStyle w:val="TAC"/>
              <w:rPr>
                <w:rFonts w:cs="Arial"/>
              </w:rPr>
            </w:pPr>
            <w:r w:rsidRPr="000211A1">
              <w:rPr>
                <w:rFonts w:cs="Arial"/>
              </w:rPr>
              <w:t>Yes</w:t>
            </w:r>
          </w:p>
        </w:tc>
        <w:tc>
          <w:tcPr>
            <w:tcW w:w="586" w:type="dxa"/>
            <w:vAlign w:val="center"/>
          </w:tcPr>
          <w:p w14:paraId="248B7C54" w14:textId="77777777" w:rsidR="00BB0FAC" w:rsidRPr="000211A1" w:rsidRDefault="00BB0FAC" w:rsidP="00BB0FAC">
            <w:pPr>
              <w:pStyle w:val="TAC"/>
              <w:rPr>
                <w:rFonts w:cs="Arial"/>
              </w:rPr>
            </w:pPr>
            <w:r w:rsidRPr="000211A1">
              <w:rPr>
                <w:rFonts w:cs="Arial"/>
              </w:rPr>
              <w:t>Yes</w:t>
            </w:r>
          </w:p>
        </w:tc>
        <w:tc>
          <w:tcPr>
            <w:tcW w:w="586" w:type="dxa"/>
          </w:tcPr>
          <w:p w14:paraId="162D5672" w14:textId="77777777" w:rsidR="00BB0FAC" w:rsidRPr="000211A1" w:rsidRDefault="00BB0FAC" w:rsidP="00BB0FAC">
            <w:pPr>
              <w:pStyle w:val="TAC"/>
              <w:rPr>
                <w:rFonts w:cs="Arial"/>
                <w:lang w:eastAsia="zh-CN"/>
              </w:rPr>
            </w:pPr>
            <w:r w:rsidRPr="000211A1">
              <w:rPr>
                <w:rFonts w:cs="Arial"/>
              </w:rPr>
              <w:t>Yes</w:t>
            </w:r>
          </w:p>
        </w:tc>
        <w:tc>
          <w:tcPr>
            <w:tcW w:w="1187" w:type="dxa"/>
            <w:vMerge w:val="restart"/>
            <w:vAlign w:val="center"/>
          </w:tcPr>
          <w:p w14:paraId="645A022B" w14:textId="77777777" w:rsidR="00BB0FAC" w:rsidRPr="000211A1" w:rsidRDefault="00BB0FAC" w:rsidP="00BB0FAC">
            <w:pPr>
              <w:pStyle w:val="TAC"/>
              <w:rPr>
                <w:rFonts w:cs="Arial"/>
              </w:rPr>
            </w:pPr>
            <w:r w:rsidRPr="000211A1">
              <w:rPr>
                <w:rFonts w:eastAsia="SimSun" w:cs="Arial" w:hint="eastAsia"/>
                <w:lang w:eastAsia="zh-CN"/>
              </w:rPr>
              <w:t>60</w:t>
            </w:r>
          </w:p>
        </w:tc>
        <w:tc>
          <w:tcPr>
            <w:tcW w:w="1286" w:type="dxa"/>
            <w:vMerge w:val="restart"/>
            <w:vAlign w:val="center"/>
          </w:tcPr>
          <w:p w14:paraId="6C1212A5" w14:textId="77777777" w:rsidR="00BB0FAC" w:rsidRPr="000211A1" w:rsidRDefault="00BB0FAC" w:rsidP="00BB0FAC">
            <w:pPr>
              <w:pStyle w:val="TAC"/>
              <w:rPr>
                <w:rFonts w:cs="Arial"/>
              </w:rPr>
            </w:pPr>
            <w:r w:rsidRPr="000211A1">
              <w:rPr>
                <w:rFonts w:eastAsia="SimSun" w:cs="Arial" w:hint="eastAsia"/>
                <w:lang w:eastAsia="zh-CN"/>
              </w:rPr>
              <w:t>0</w:t>
            </w:r>
          </w:p>
        </w:tc>
      </w:tr>
      <w:tr w:rsidR="00BB0FAC" w:rsidRPr="006D5C34" w14:paraId="02312789" w14:textId="77777777" w:rsidTr="00BB0FAC">
        <w:trPr>
          <w:trHeight w:val="507"/>
          <w:jc w:val="center"/>
        </w:trPr>
        <w:tc>
          <w:tcPr>
            <w:tcW w:w="1396" w:type="dxa"/>
            <w:vMerge/>
            <w:tcBorders>
              <w:bottom w:val="single" w:sz="4" w:space="0" w:color="auto"/>
            </w:tcBorders>
            <w:vAlign w:val="center"/>
          </w:tcPr>
          <w:p w14:paraId="2F75C16E" w14:textId="77777777" w:rsidR="00BB0FAC" w:rsidRPr="000211A1" w:rsidRDefault="00BB0FAC" w:rsidP="00BB0FAC">
            <w:pPr>
              <w:pStyle w:val="TAC"/>
              <w:rPr>
                <w:rFonts w:cs="Arial"/>
              </w:rPr>
            </w:pPr>
          </w:p>
        </w:tc>
        <w:tc>
          <w:tcPr>
            <w:tcW w:w="1466" w:type="dxa"/>
            <w:vMerge/>
            <w:tcBorders>
              <w:bottom w:val="single" w:sz="4" w:space="0" w:color="auto"/>
            </w:tcBorders>
          </w:tcPr>
          <w:p w14:paraId="538A6A55" w14:textId="77777777" w:rsidR="00BB0FAC" w:rsidRPr="000211A1" w:rsidRDefault="00BB0FAC" w:rsidP="00BB0FAC">
            <w:pPr>
              <w:pStyle w:val="TAC"/>
              <w:rPr>
                <w:rFonts w:cs="Arial"/>
                <w:lang w:eastAsia="zh-CN"/>
              </w:rPr>
            </w:pPr>
          </w:p>
        </w:tc>
        <w:tc>
          <w:tcPr>
            <w:tcW w:w="767" w:type="dxa"/>
            <w:tcBorders>
              <w:bottom w:val="single" w:sz="4" w:space="0" w:color="auto"/>
            </w:tcBorders>
            <w:shd w:val="clear" w:color="auto" w:fill="auto"/>
          </w:tcPr>
          <w:p w14:paraId="001E22C3" w14:textId="77777777" w:rsidR="00BB0FAC" w:rsidRPr="000211A1" w:rsidRDefault="00BB0FAC" w:rsidP="00BB0FAC">
            <w:pPr>
              <w:pStyle w:val="TAC"/>
              <w:rPr>
                <w:rFonts w:cs="Arial"/>
                <w:lang w:eastAsia="zh-CN"/>
              </w:rPr>
            </w:pPr>
            <w:r w:rsidRPr="000211A1">
              <w:rPr>
                <w:rFonts w:cs="Arial"/>
                <w:lang w:eastAsia="zh-CN"/>
              </w:rPr>
              <w:t>4</w:t>
            </w:r>
            <w:r w:rsidRPr="000211A1">
              <w:rPr>
                <w:rFonts w:cs="Arial" w:hint="eastAsia"/>
                <w:lang w:eastAsia="zh-CN"/>
              </w:rPr>
              <w:t>2</w:t>
            </w:r>
          </w:p>
        </w:tc>
        <w:tc>
          <w:tcPr>
            <w:tcW w:w="3516" w:type="dxa"/>
            <w:gridSpan w:val="6"/>
            <w:tcBorders>
              <w:bottom w:val="single" w:sz="4" w:space="0" w:color="auto"/>
            </w:tcBorders>
            <w:shd w:val="clear" w:color="auto" w:fill="auto"/>
            <w:vAlign w:val="center"/>
          </w:tcPr>
          <w:p w14:paraId="1F284B30" w14:textId="77777777" w:rsidR="00BB0FAC" w:rsidRPr="000211A1" w:rsidRDefault="00BB0FAC" w:rsidP="00BB0FAC">
            <w:pPr>
              <w:pStyle w:val="TAC"/>
              <w:rPr>
                <w:rFonts w:cs="Arial"/>
                <w:lang w:eastAsia="zh-CN"/>
              </w:rPr>
            </w:pPr>
            <w:r w:rsidRPr="000211A1">
              <w:rPr>
                <w:rFonts w:cs="Arial"/>
                <w:lang w:val="en-US"/>
              </w:rPr>
              <w:t xml:space="preserve">See CA_42C </w:t>
            </w:r>
            <w:r w:rsidRPr="000211A1">
              <w:rPr>
                <w:rFonts w:cs="Arial"/>
              </w:rPr>
              <w:t xml:space="preserve">Bandwidth Combination Set </w:t>
            </w:r>
            <w:r w:rsidRPr="000211A1">
              <w:rPr>
                <w:rFonts w:cs="Arial" w:hint="eastAsia"/>
                <w:lang w:eastAsia="ja-JP"/>
              </w:rPr>
              <w:t xml:space="preserve">0 </w:t>
            </w:r>
            <w:r w:rsidRPr="000211A1">
              <w:rPr>
                <w:rFonts w:cs="Arial"/>
                <w:lang w:val="en-US"/>
              </w:rPr>
              <w:t>in Table 5.6A.1-1</w:t>
            </w:r>
          </w:p>
        </w:tc>
        <w:tc>
          <w:tcPr>
            <w:tcW w:w="1187" w:type="dxa"/>
            <w:vMerge/>
            <w:tcBorders>
              <w:bottom w:val="single" w:sz="4" w:space="0" w:color="auto"/>
            </w:tcBorders>
            <w:vAlign w:val="center"/>
          </w:tcPr>
          <w:p w14:paraId="67D93AB1" w14:textId="77777777" w:rsidR="00BB0FAC" w:rsidRPr="000211A1" w:rsidRDefault="00BB0FAC" w:rsidP="00BB0FAC">
            <w:pPr>
              <w:pStyle w:val="TAC"/>
              <w:rPr>
                <w:rFonts w:cs="Arial"/>
              </w:rPr>
            </w:pPr>
          </w:p>
        </w:tc>
        <w:tc>
          <w:tcPr>
            <w:tcW w:w="1286" w:type="dxa"/>
            <w:vMerge/>
            <w:tcBorders>
              <w:bottom w:val="single" w:sz="4" w:space="0" w:color="auto"/>
            </w:tcBorders>
            <w:vAlign w:val="center"/>
          </w:tcPr>
          <w:p w14:paraId="13AD80C1" w14:textId="77777777" w:rsidR="00BB0FAC" w:rsidRPr="000211A1" w:rsidRDefault="00BB0FAC" w:rsidP="00BB0FAC">
            <w:pPr>
              <w:pStyle w:val="TAC"/>
              <w:rPr>
                <w:rFonts w:cs="Arial"/>
              </w:rPr>
            </w:pPr>
          </w:p>
        </w:tc>
      </w:tr>
      <w:tr w:rsidR="00BB0FAC" w:rsidRPr="00BE6D03" w14:paraId="0073D3C8" w14:textId="77777777" w:rsidTr="00BB0FAC">
        <w:trPr>
          <w:trHeight w:val="223"/>
          <w:jc w:val="center"/>
        </w:trPr>
        <w:tc>
          <w:tcPr>
            <w:tcW w:w="9618" w:type="dxa"/>
            <w:gridSpan w:val="11"/>
            <w:vAlign w:val="center"/>
          </w:tcPr>
          <w:p w14:paraId="32C667D2" w14:textId="77777777" w:rsidR="00BB0FAC" w:rsidRPr="000211A1" w:rsidRDefault="00BB0FAC" w:rsidP="00BB0FAC">
            <w:pPr>
              <w:pStyle w:val="TAN"/>
              <w:rPr>
                <w:rFonts w:cs="Arial"/>
              </w:rPr>
            </w:pPr>
            <w:r w:rsidRPr="000211A1">
              <w:rPr>
                <w:rFonts w:cs="Arial"/>
              </w:rPr>
              <w:t>NOTE 1:</w:t>
            </w:r>
            <w:r w:rsidRPr="000211A1">
              <w:rPr>
                <w:rFonts w:cs="Arial"/>
              </w:rPr>
              <w:tab/>
              <w:t>The CA Configuration refers to a combination of an operating band and a CA bandwidth class specified in Table 5.6A-1 (the indexing letter). Absence of a CA bandwidth class for an operating band implies support of all classes.</w:t>
            </w:r>
          </w:p>
          <w:p w14:paraId="0089ADD9" w14:textId="77777777" w:rsidR="00BB0FAC" w:rsidRPr="000211A1" w:rsidRDefault="00BB0FAC" w:rsidP="00BB0FAC">
            <w:pPr>
              <w:pStyle w:val="TAN"/>
              <w:rPr>
                <w:rFonts w:cs="Arial"/>
              </w:rPr>
            </w:pPr>
            <w:r w:rsidRPr="000211A1">
              <w:rPr>
                <w:rFonts w:cs="Arial"/>
              </w:rPr>
              <w:t>NOTE 2:</w:t>
            </w:r>
            <w:r w:rsidRPr="000211A1">
              <w:rPr>
                <w:rFonts w:cs="Arial"/>
              </w:rPr>
              <w:tab/>
              <w:t>For each band combination, all combinations of indicated bandwidths belong to the set.</w:t>
            </w:r>
          </w:p>
          <w:p w14:paraId="3CDF1E0C" w14:textId="77777777" w:rsidR="00BB0FAC" w:rsidRPr="000211A1" w:rsidRDefault="00BB0FAC" w:rsidP="00BB0FAC">
            <w:pPr>
              <w:pStyle w:val="TAN"/>
              <w:rPr>
                <w:rFonts w:cs="Arial"/>
              </w:rPr>
            </w:pPr>
            <w:r w:rsidRPr="000211A1">
              <w:rPr>
                <w:rFonts w:cs="Arial"/>
              </w:rPr>
              <w:t>NOTE 3:</w:t>
            </w:r>
            <w:r w:rsidRPr="000211A1">
              <w:rPr>
                <w:rFonts w:cs="Arial"/>
              </w:rPr>
              <w:tab/>
              <w:t>For the supported CC bandwidth combinations, the CC downlink and uplink bandwidths are equal.</w:t>
            </w:r>
          </w:p>
          <w:p w14:paraId="56907F63" w14:textId="77777777" w:rsidR="00BB0FAC" w:rsidRPr="000211A1" w:rsidRDefault="00BB0FAC" w:rsidP="00BB0FAC">
            <w:pPr>
              <w:pStyle w:val="TAN"/>
              <w:rPr>
                <w:rFonts w:cs="Arial"/>
              </w:rPr>
            </w:pPr>
            <w:r w:rsidRPr="000211A1">
              <w:rPr>
                <w:rFonts w:cs="Arial"/>
              </w:rPr>
              <w:t>NOTE 4:</w:t>
            </w:r>
            <w:r w:rsidRPr="000211A1">
              <w:rPr>
                <w:rFonts w:cs="Arial"/>
              </w:rPr>
              <w:tab/>
              <w:t>Uplink CA configurations are the configurations supported by the present release of specifications.</w:t>
            </w:r>
          </w:p>
        </w:tc>
      </w:tr>
    </w:tbl>
    <w:p w14:paraId="769058D3" w14:textId="77777777" w:rsidR="00BB0FAC" w:rsidRPr="00BE6D03" w:rsidRDefault="00BB0FAC" w:rsidP="00BB0FAC"/>
    <w:p w14:paraId="1AAC8733" w14:textId="77777777" w:rsidR="00BB0FAC" w:rsidRPr="00BE6D03" w:rsidRDefault="00BB0FAC" w:rsidP="00BB0FAC">
      <w:pPr>
        <w:pStyle w:val="TH"/>
      </w:pPr>
      <w:r w:rsidRPr="00BE6D03">
        <w:t>Table 5.6A.1-2a: E-UTRA CA configurations and bandwidth combination sets defined for inter-band CA (three bands)</w:t>
      </w:r>
    </w:p>
    <w:tbl>
      <w:tblPr>
        <w:tblW w:w="10806"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466"/>
        <w:gridCol w:w="846"/>
        <w:gridCol w:w="779"/>
        <w:gridCol w:w="712"/>
        <w:gridCol w:w="712"/>
        <w:gridCol w:w="712"/>
        <w:gridCol w:w="712"/>
        <w:gridCol w:w="779"/>
        <w:gridCol w:w="1187"/>
        <w:gridCol w:w="1292"/>
      </w:tblGrid>
      <w:tr w:rsidR="00BB0FAC" w:rsidRPr="00BE6D03" w14:paraId="0159E6C3" w14:textId="77777777" w:rsidTr="00BB0FAC">
        <w:trPr>
          <w:jc w:val="center"/>
        </w:trPr>
        <w:tc>
          <w:tcPr>
            <w:tcW w:w="10806" w:type="dxa"/>
            <w:gridSpan w:val="11"/>
          </w:tcPr>
          <w:p w14:paraId="67CB67CC" w14:textId="77777777" w:rsidR="00BB0FAC" w:rsidRPr="000211A1" w:rsidRDefault="00BB0FAC" w:rsidP="00BB0FAC">
            <w:pPr>
              <w:pStyle w:val="TAH"/>
              <w:rPr>
                <w:rFonts w:cs="Arial"/>
              </w:rPr>
            </w:pPr>
            <w:r w:rsidRPr="000211A1">
              <w:rPr>
                <w:rFonts w:cs="Arial"/>
              </w:rPr>
              <w:t>E-UTRA CA configuration / Bandwidth combination set</w:t>
            </w:r>
          </w:p>
        </w:tc>
      </w:tr>
      <w:tr w:rsidR="00BB0FAC" w:rsidRPr="00BE6D03" w14:paraId="102B67C3" w14:textId="77777777" w:rsidTr="00BB0FAC">
        <w:trPr>
          <w:jc w:val="center"/>
        </w:trPr>
        <w:tc>
          <w:tcPr>
            <w:tcW w:w="1609" w:type="dxa"/>
            <w:vAlign w:val="center"/>
          </w:tcPr>
          <w:p w14:paraId="70F67EA9" w14:textId="77777777" w:rsidR="00BB0FAC" w:rsidRPr="000211A1" w:rsidRDefault="00BB0FAC" w:rsidP="00BB0FAC">
            <w:pPr>
              <w:pStyle w:val="TAH"/>
              <w:rPr>
                <w:rFonts w:cs="Arial"/>
              </w:rPr>
            </w:pPr>
            <w:r w:rsidRPr="000211A1">
              <w:rPr>
                <w:rFonts w:cs="Arial"/>
              </w:rPr>
              <w:t>E-UTRA CA Configuration</w:t>
            </w:r>
          </w:p>
        </w:tc>
        <w:tc>
          <w:tcPr>
            <w:tcW w:w="1466" w:type="dxa"/>
            <w:vAlign w:val="center"/>
          </w:tcPr>
          <w:p w14:paraId="3B65FF99" w14:textId="77777777" w:rsidR="00BB0FAC" w:rsidRPr="000211A1" w:rsidRDefault="00BB0FAC" w:rsidP="00BB0FAC">
            <w:pPr>
              <w:pStyle w:val="TAH"/>
              <w:rPr>
                <w:rFonts w:cs="Arial"/>
              </w:rPr>
            </w:pPr>
            <w:r w:rsidRPr="000211A1">
              <w:rPr>
                <w:rFonts w:cs="Arial" w:hint="eastAsia"/>
                <w:lang w:val="en-US" w:eastAsia="ja-JP"/>
              </w:rPr>
              <w:t>Uplink CA configurations (NOTE 5)</w:t>
            </w:r>
          </w:p>
        </w:tc>
        <w:tc>
          <w:tcPr>
            <w:tcW w:w="846" w:type="dxa"/>
            <w:vAlign w:val="center"/>
          </w:tcPr>
          <w:p w14:paraId="530B6CAB" w14:textId="77777777" w:rsidR="00BB0FAC" w:rsidRPr="000211A1" w:rsidRDefault="00BB0FAC" w:rsidP="00BB0FAC">
            <w:pPr>
              <w:pStyle w:val="TAH"/>
              <w:rPr>
                <w:rFonts w:cs="Arial"/>
              </w:rPr>
            </w:pPr>
            <w:r w:rsidRPr="000211A1">
              <w:rPr>
                <w:rFonts w:cs="Arial"/>
              </w:rPr>
              <w:t>E-UTRA Bands</w:t>
            </w:r>
          </w:p>
        </w:tc>
        <w:tc>
          <w:tcPr>
            <w:tcW w:w="779" w:type="dxa"/>
            <w:vAlign w:val="center"/>
          </w:tcPr>
          <w:p w14:paraId="7854BF06" w14:textId="77777777" w:rsidR="00BB0FAC" w:rsidRPr="000211A1" w:rsidRDefault="00BB0FAC" w:rsidP="00BB0FAC">
            <w:pPr>
              <w:pStyle w:val="TAH"/>
              <w:rPr>
                <w:rFonts w:cs="Arial"/>
              </w:rPr>
            </w:pPr>
            <w:r w:rsidRPr="000211A1">
              <w:rPr>
                <w:rFonts w:cs="Arial"/>
              </w:rPr>
              <w:t>1.4</w:t>
            </w:r>
            <w:r w:rsidRPr="000211A1">
              <w:rPr>
                <w:rFonts w:cs="Arial"/>
              </w:rPr>
              <w:br/>
              <w:t>MHz</w:t>
            </w:r>
          </w:p>
        </w:tc>
        <w:tc>
          <w:tcPr>
            <w:tcW w:w="712" w:type="dxa"/>
            <w:vAlign w:val="center"/>
          </w:tcPr>
          <w:p w14:paraId="66314063" w14:textId="77777777" w:rsidR="00BB0FAC" w:rsidRPr="000211A1" w:rsidRDefault="00BB0FAC" w:rsidP="00BB0FAC">
            <w:pPr>
              <w:pStyle w:val="TAH"/>
              <w:rPr>
                <w:rFonts w:cs="Arial"/>
              </w:rPr>
            </w:pPr>
            <w:r w:rsidRPr="000211A1">
              <w:rPr>
                <w:rFonts w:cs="Arial"/>
              </w:rPr>
              <w:t>3</w:t>
            </w:r>
            <w:r w:rsidRPr="000211A1">
              <w:rPr>
                <w:rFonts w:cs="Arial"/>
              </w:rPr>
              <w:br/>
              <w:t>MHz</w:t>
            </w:r>
          </w:p>
        </w:tc>
        <w:tc>
          <w:tcPr>
            <w:tcW w:w="712" w:type="dxa"/>
            <w:vAlign w:val="center"/>
          </w:tcPr>
          <w:p w14:paraId="0A8015DF" w14:textId="77777777" w:rsidR="00BB0FAC" w:rsidRPr="000211A1" w:rsidRDefault="00BB0FAC" w:rsidP="00BB0FAC">
            <w:pPr>
              <w:pStyle w:val="TAH"/>
              <w:rPr>
                <w:rFonts w:cs="Arial"/>
              </w:rPr>
            </w:pPr>
            <w:r w:rsidRPr="000211A1">
              <w:rPr>
                <w:rFonts w:cs="Arial"/>
              </w:rPr>
              <w:t>5</w:t>
            </w:r>
            <w:r w:rsidRPr="000211A1">
              <w:rPr>
                <w:rFonts w:cs="Arial"/>
              </w:rPr>
              <w:br/>
              <w:t>MHz</w:t>
            </w:r>
          </w:p>
        </w:tc>
        <w:tc>
          <w:tcPr>
            <w:tcW w:w="712" w:type="dxa"/>
            <w:vAlign w:val="center"/>
          </w:tcPr>
          <w:p w14:paraId="6ED3C1CF" w14:textId="77777777" w:rsidR="00BB0FAC" w:rsidRPr="000211A1" w:rsidRDefault="00BB0FAC" w:rsidP="00BB0FAC">
            <w:pPr>
              <w:pStyle w:val="TAH"/>
              <w:rPr>
                <w:rFonts w:cs="Arial"/>
              </w:rPr>
            </w:pPr>
            <w:r w:rsidRPr="000211A1">
              <w:rPr>
                <w:rFonts w:cs="Arial"/>
              </w:rPr>
              <w:t>10</w:t>
            </w:r>
            <w:r w:rsidRPr="000211A1">
              <w:rPr>
                <w:rFonts w:cs="Arial"/>
              </w:rPr>
              <w:br/>
              <w:t>MHz</w:t>
            </w:r>
          </w:p>
        </w:tc>
        <w:tc>
          <w:tcPr>
            <w:tcW w:w="712" w:type="dxa"/>
            <w:vAlign w:val="center"/>
          </w:tcPr>
          <w:p w14:paraId="4CBF0C13" w14:textId="77777777" w:rsidR="00BB0FAC" w:rsidRPr="000211A1" w:rsidRDefault="00BB0FAC" w:rsidP="00BB0FAC">
            <w:pPr>
              <w:pStyle w:val="TAH"/>
              <w:rPr>
                <w:rFonts w:cs="Arial"/>
              </w:rPr>
            </w:pPr>
            <w:r w:rsidRPr="000211A1">
              <w:rPr>
                <w:rFonts w:cs="Arial"/>
              </w:rPr>
              <w:t>15</w:t>
            </w:r>
            <w:r w:rsidRPr="000211A1">
              <w:rPr>
                <w:rFonts w:cs="Arial"/>
              </w:rPr>
              <w:br/>
              <w:t>MHz</w:t>
            </w:r>
          </w:p>
        </w:tc>
        <w:tc>
          <w:tcPr>
            <w:tcW w:w="779" w:type="dxa"/>
            <w:vAlign w:val="center"/>
          </w:tcPr>
          <w:p w14:paraId="583F01B4" w14:textId="77777777" w:rsidR="00BB0FAC" w:rsidRPr="000211A1" w:rsidRDefault="00BB0FAC" w:rsidP="00BB0FAC">
            <w:pPr>
              <w:pStyle w:val="TAH"/>
              <w:rPr>
                <w:rFonts w:cs="Arial"/>
              </w:rPr>
            </w:pPr>
            <w:r w:rsidRPr="000211A1">
              <w:rPr>
                <w:rFonts w:cs="Arial"/>
              </w:rPr>
              <w:t>20</w:t>
            </w:r>
            <w:r w:rsidRPr="000211A1">
              <w:rPr>
                <w:rFonts w:cs="Arial"/>
              </w:rPr>
              <w:br/>
              <w:t>MHz</w:t>
            </w:r>
          </w:p>
        </w:tc>
        <w:tc>
          <w:tcPr>
            <w:tcW w:w="1187" w:type="dxa"/>
            <w:vAlign w:val="center"/>
          </w:tcPr>
          <w:p w14:paraId="04313734" w14:textId="77777777" w:rsidR="00BB0FAC" w:rsidRPr="000211A1" w:rsidRDefault="00BB0FAC" w:rsidP="00BB0FAC">
            <w:pPr>
              <w:pStyle w:val="TAH"/>
              <w:rPr>
                <w:rFonts w:cs="Arial"/>
              </w:rPr>
            </w:pPr>
            <w:r w:rsidRPr="000211A1">
              <w:rPr>
                <w:rFonts w:cs="Arial"/>
              </w:rPr>
              <w:t>Maximum aggregated bandwidth</w:t>
            </w:r>
          </w:p>
          <w:p w14:paraId="6F1F6D13" w14:textId="77777777" w:rsidR="00BB0FAC" w:rsidRPr="000211A1" w:rsidRDefault="00BB0FAC" w:rsidP="00BB0FAC">
            <w:pPr>
              <w:pStyle w:val="TAH"/>
              <w:rPr>
                <w:rFonts w:cs="Arial"/>
              </w:rPr>
            </w:pPr>
            <w:r w:rsidRPr="000211A1">
              <w:rPr>
                <w:rFonts w:cs="Arial"/>
              </w:rPr>
              <w:t>[MHz]</w:t>
            </w:r>
          </w:p>
        </w:tc>
        <w:tc>
          <w:tcPr>
            <w:tcW w:w="1292" w:type="dxa"/>
            <w:vAlign w:val="center"/>
          </w:tcPr>
          <w:p w14:paraId="23A87208" w14:textId="77777777" w:rsidR="00BB0FAC" w:rsidRPr="000211A1" w:rsidRDefault="00BB0FAC" w:rsidP="00BB0FAC">
            <w:pPr>
              <w:pStyle w:val="TAH"/>
              <w:rPr>
                <w:rFonts w:cs="Arial"/>
              </w:rPr>
            </w:pPr>
            <w:r w:rsidRPr="000211A1">
              <w:rPr>
                <w:rFonts w:cs="Arial"/>
              </w:rPr>
              <w:t>Bandwidth combination set</w:t>
            </w:r>
          </w:p>
        </w:tc>
      </w:tr>
      <w:tr w:rsidR="00BB0FAC" w:rsidRPr="00BE6D03" w14:paraId="1A7E0122" w14:textId="77777777" w:rsidTr="00BB0FAC">
        <w:trPr>
          <w:jc w:val="center"/>
        </w:trPr>
        <w:tc>
          <w:tcPr>
            <w:tcW w:w="1609" w:type="dxa"/>
            <w:vMerge w:val="restart"/>
            <w:vAlign w:val="center"/>
          </w:tcPr>
          <w:p w14:paraId="6C3868EC" w14:textId="77777777" w:rsidR="00BB0FAC" w:rsidRPr="000211A1" w:rsidRDefault="00BB0FAC" w:rsidP="00BB0FAC">
            <w:pPr>
              <w:pStyle w:val="TAC"/>
              <w:rPr>
                <w:rFonts w:cs="Arial"/>
              </w:rPr>
            </w:pPr>
            <w:r w:rsidRPr="000211A1">
              <w:rPr>
                <w:rFonts w:eastAsia="Malgun Gothic" w:cs="Arial" w:hint="eastAsia"/>
                <w:lang w:eastAsia="ko-KR"/>
              </w:rPr>
              <w:t>CA_1A-3A-5A</w:t>
            </w:r>
          </w:p>
        </w:tc>
        <w:tc>
          <w:tcPr>
            <w:tcW w:w="1466" w:type="dxa"/>
            <w:vMerge w:val="restart"/>
            <w:vAlign w:val="center"/>
          </w:tcPr>
          <w:p w14:paraId="4B1E11B5" w14:textId="77777777" w:rsidR="00BB0FAC" w:rsidRPr="000211A1" w:rsidRDefault="00BB0FAC" w:rsidP="00BB0FAC">
            <w:pPr>
              <w:pStyle w:val="TAC"/>
              <w:rPr>
                <w:rFonts w:eastAsia="Malgun Gothic" w:cs="Arial"/>
                <w:lang w:eastAsia="ko-KR"/>
              </w:rPr>
            </w:pPr>
            <w:r w:rsidRPr="000211A1">
              <w:rPr>
                <w:rFonts w:cs="Arial"/>
                <w:lang w:eastAsia="ja-JP"/>
              </w:rPr>
              <w:t>-</w:t>
            </w:r>
          </w:p>
        </w:tc>
        <w:tc>
          <w:tcPr>
            <w:tcW w:w="846" w:type="dxa"/>
            <w:vAlign w:val="center"/>
          </w:tcPr>
          <w:p w14:paraId="5B9A1CDA" w14:textId="77777777" w:rsidR="00BB0FAC" w:rsidRPr="000211A1" w:rsidRDefault="00BB0FAC" w:rsidP="00BB0FAC">
            <w:pPr>
              <w:pStyle w:val="TAC"/>
              <w:rPr>
                <w:rFonts w:cs="Arial"/>
                <w:lang w:eastAsia="ja-JP"/>
              </w:rPr>
            </w:pPr>
            <w:r w:rsidRPr="000211A1">
              <w:rPr>
                <w:rFonts w:eastAsia="Malgun Gothic" w:cs="Arial" w:hint="eastAsia"/>
                <w:lang w:eastAsia="ko-KR"/>
              </w:rPr>
              <w:t>1</w:t>
            </w:r>
          </w:p>
        </w:tc>
        <w:tc>
          <w:tcPr>
            <w:tcW w:w="779" w:type="dxa"/>
            <w:vAlign w:val="center"/>
          </w:tcPr>
          <w:p w14:paraId="4251B7B4" w14:textId="77777777" w:rsidR="00BB0FAC" w:rsidRPr="000211A1" w:rsidRDefault="00BB0FAC" w:rsidP="00BB0FAC">
            <w:pPr>
              <w:pStyle w:val="TAC"/>
              <w:rPr>
                <w:rFonts w:cs="Arial"/>
              </w:rPr>
            </w:pPr>
          </w:p>
        </w:tc>
        <w:tc>
          <w:tcPr>
            <w:tcW w:w="712" w:type="dxa"/>
            <w:vAlign w:val="center"/>
          </w:tcPr>
          <w:p w14:paraId="54014C6E" w14:textId="77777777" w:rsidR="00BB0FAC" w:rsidRPr="000211A1" w:rsidRDefault="00BB0FAC" w:rsidP="00BB0FAC">
            <w:pPr>
              <w:pStyle w:val="TAC"/>
              <w:rPr>
                <w:rFonts w:cs="Arial"/>
              </w:rPr>
            </w:pPr>
          </w:p>
        </w:tc>
        <w:tc>
          <w:tcPr>
            <w:tcW w:w="712" w:type="dxa"/>
            <w:vAlign w:val="center"/>
          </w:tcPr>
          <w:p w14:paraId="50DE0235" w14:textId="77777777" w:rsidR="00BB0FAC" w:rsidRPr="000211A1" w:rsidRDefault="00BB0FAC" w:rsidP="00BB0FAC">
            <w:pPr>
              <w:pStyle w:val="TAC"/>
              <w:rPr>
                <w:rFonts w:cs="Arial"/>
              </w:rPr>
            </w:pPr>
            <w:r w:rsidRPr="000211A1">
              <w:rPr>
                <w:rFonts w:cs="Arial"/>
              </w:rPr>
              <w:t>Yes</w:t>
            </w:r>
          </w:p>
        </w:tc>
        <w:tc>
          <w:tcPr>
            <w:tcW w:w="712" w:type="dxa"/>
            <w:vAlign w:val="center"/>
          </w:tcPr>
          <w:p w14:paraId="70079AD2" w14:textId="77777777" w:rsidR="00BB0FAC" w:rsidRPr="000211A1" w:rsidRDefault="00BB0FAC" w:rsidP="00BB0FAC">
            <w:pPr>
              <w:pStyle w:val="TAC"/>
              <w:rPr>
                <w:rFonts w:cs="Arial"/>
              </w:rPr>
            </w:pPr>
            <w:r w:rsidRPr="000211A1">
              <w:rPr>
                <w:rFonts w:cs="Arial"/>
              </w:rPr>
              <w:t>Yes</w:t>
            </w:r>
          </w:p>
        </w:tc>
        <w:tc>
          <w:tcPr>
            <w:tcW w:w="712" w:type="dxa"/>
            <w:vAlign w:val="center"/>
          </w:tcPr>
          <w:p w14:paraId="6ECB55E2" w14:textId="77777777" w:rsidR="00BB0FAC" w:rsidRPr="000211A1" w:rsidRDefault="00BB0FAC" w:rsidP="00BB0FAC">
            <w:pPr>
              <w:pStyle w:val="TAC"/>
              <w:rPr>
                <w:rFonts w:cs="Arial"/>
              </w:rPr>
            </w:pPr>
            <w:r w:rsidRPr="000211A1">
              <w:rPr>
                <w:rFonts w:cs="Arial"/>
              </w:rPr>
              <w:t>Yes</w:t>
            </w:r>
          </w:p>
        </w:tc>
        <w:tc>
          <w:tcPr>
            <w:tcW w:w="779" w:type="dxa"/>
            <w:vAlign w:val="center"/>
          </w:tcPr>
          <w:p w14:paraId="09AAB903"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75886FF1" w14:textId="77777777" w:rsidR="00BB0FAC" w:rsidRPr="000211A1" w:rsidRDefault="00BB0FAC" w:rsidP="00BB0FAC">
            <w:pPr>
              <w:pStyle w:val="TAC"/>
              <w:rPr>
                <w:rFonts w:cs="Arial"/>
              </w:rPr>
            </w:pPr>
            <w:r w:rsidRPr="000211A1">
              <w:rPr>
                <w:rFonts w:eastAsia="Malgun Gothic" w:cs="Arial" w:hint="eastAsia"/>
                <w:lang w:eastAsia="ko-KR"/>
              </w:rPr>
              <w:t>50</w:t>
            </w:r>
          </w:p>
        </w:tc>
        <w:tc>
          <w:tcPr>
            <w:tcW w:w="1292" w:type="dxa"/>
            <w:vMerge w:val="restart"/>
            <w:vAlign w:val="center"/>
          </w:tcPr>
          <w:p w14:paraId="0E3B782D" w14:textId="77777777" w:rsidR="00BB0FAC" w:rsidRPr="000211A1" w:rsidRDefault="00BB0FAC" w:rsidP="00BB0FAC">
            <w:pPr>
              <w:pStyle w:val="TAC"/>
              <w:rPr>
                <w:rFonts w:cs="Arial"/>
              </w:rPr>
            </w:pPr>
            <w:r w:rsidRPr="000211A1">
              <w:rPr>
                <w:rFonts w:eastAsia="Malgun Gothic" w:cs="Arial" w:hint="eastAsia"/>
                <w:lang w:eastAsia="ko-KR"/>
              </w:rPr>
              <w:t>0</w:t>
            </w:r>
          </w:p>
        </w:tc>
      </w:tr>
      <w:tr w:rsidR="00BB0FAC" w:rsidRPr="00BE6D03" w14:paraId="259E15A6" w14:textId="77777777" w:rsidTr="00BB0FAC">
        <w:trPr>
          <w:jc w:val="center"/>
        </w:trPr>
        <w:tc>
          <w:tcPr>
            <w:tcW w:w="1609" w:type="dxa"/>
            <w:vMerge/>
            <w:vAlign w:val="center"/>
          </w:tcPr>
          <w:p w14:paraId="6EFE4453" w14:textId="77777777" w:rsidR="00BB0FAC" w:rsidRPr="000211A1" w:rsidRDefault="00BB0FAC" w:rsidP="00BB0FAC">
            <w:pPr>
              <w:pStyle w:val="TAC"/>
              <w:rPr>
                <w:rFonts w:cs="Arial"/>
              </w:rPr>
            </w:pPr>
          </w:p>
        </w:tc>
        <w:tc>
          <w:tcPr>
            <w:tcW w:w="1466" w:type="dxa"/>
            <w:vMerge/>
            <w:vAlign w:val="center"/>
          </w:tcPr>
          <w:p w14:paraId="2B900F3A" w14:textId="77777777" w:rsidR="00BB0FAC" w:rsidRPr="000211A1" w:rsidRDefault="00BB0FAC" w:rsidP="00BB0FAC">
            <w:pPr>
              <w:pStyle w:val="TAC"/>
              <w:rPr>
                <w:rFonts w:eastAsia="Malgun Gothic" w:cs="Arial"/>
                <w:lang w:eastAsia="ko-KR"/>
              </w:rPr>
            </w:pPr>
          </w:p>
        </w:tc>
        <w:tc>
          <w:tcPr>
            <w:tcW w:w="846" w:type="dxa"/>
            <w:vAlign w:val="center"/>
          </w:tcPr>
          <w:p w14:paraId="50A4ED46" w14:textId="77777777" w:rsidR="00BB0FAC" w:rsidRPr="000211A1" w:rsidRDefault="00BB0FAC" w:rsidP="00BB0FAC">
            <w:pPr>
              <w:pStyle w:val="TAC"/>
              <w:rPr>
                <w:rFonts w:cs="Arial"/>
                <w:lang w:eastAsia="ja-JP"/>
              </w:rPr>
            </w:pPr>
            <w:r w:rsidRPr="000211A1">
              <w:rPr>
                <w:rFonts w:eastAsia="Malgun Gothic" w:cs="Arial" w:hint="eastAsia"/>
                <w:lang w:eastAsia="ko-KR"/>
              </w:rPr>
              <w:t>3</w:t>
            </w:r>
          </w:p>
        </w:tc>
        <w:tc>
          <w:tcPr>
            <w:tcW w:w="779" w:type="dxa"/>
            <w:vAlign w:val="center"/>
          </w:tcPr>
          <w:p w14:paraId="622F8206" w14:textId="77777777" w:rsidR="00BB0FAC" w:rsidRPr="000211A1" w:rsidRDefault="00BB0FAC" w:rsidP="00BB0FAC">
            <w:pPr>
              <w:pStyle w:val="TAC"/>
              <w:rPr>
                <w:rFonts w:cs="Arial"/>
              </w:rPr>
            </w:pPr>
          </w:p>
        </w:tc>
        <w:tc>
          <w:tcPr>
            <w:tcW w:w="712" w:type="dxa"/>
            <w:vAlign w:val="center"/>
          </w:tcPr>
          <w:p w14:paraId="539C1A16" w14:textId="77777777" w:rsidR="00BB0FAC" w:rsidRPr="000211A1" w:rsidRDefault="00BB0FAC" w:rsidP="00BB0FAC">
            <w:pPr>
              <w:pStyle w:val="TAC"/>
              <w:rPr>
                <w:rFonts w:cs="Arial"/>
              </w:rPr>
            </w:pPr>
          </w:p>
        </w:tc>
        <w:tc>
          <w:tcPr>
            <w:tcW w:w="712" w:type="dxa"/>
            <w:vAlign w:val="center"/>
          </w:tcPr>
          <w:p w14:paraId="26A1AC23" w14:textId="77777777" w:rsidR="00BB0FAC" w:rsidRPr="000211A1" w:rsidRDefault="00BB0FAC" w:rsidP="00BB0FAC">
            <w:pPr>
              <w:pStyle w:val="TAC"/>
              <w:rPr>
                <w:rFonts w:cs="Arial"/>
              </w:rPr>
            </w:pPr>
            <w:r w:rsidRPr="000211A1">
              <w:rPr>
                <w:rFonts w:cs="Arial"/>
              </w:rPr>
              <w:t>Yes</w:t>
            </w:r>
          </w:p>
        </w:tc>
        <w:tc>
          <w:tcPr>
            <w:tcW w:w="712" w:type="dxa"/>
            <w:vAlign w:val="center"/>
          </w:tcPr>
          <w:p w14:paraId="23559501" w14:textId="77777777" w:rsidR="00BB0FAC" w:rsidRPr="000211A1" w:rsidRDefault="00BB0FAC" w:rsidP="00BB0FAC">
            <w:pPr>
              <w:pStyle w:val="TAC"/>
              <w:rPr>
                <w:rFonts w:cs="Arial"/>
              </w:rPr>
            </w:pPr>
            <w:r w:rsidRPr="000211A1">
              <w:rPr>
                <w:rFonts w:cs="Arial"/>
              </w:rPr>
              <w:t>Yes</w:t>
            </w:r>
          </w:p>
        </w:tc>
        <w:tc>
          <w:tcPr>
            <w:tcW w:w="712" w:type="dxa"/>
            <w:vAlign w:val="center"/>
          </w:tcPr>
          <w:p w14:paraId="25421C7C" w14:textId="77777777" w:rsidR="00BB0FAC" w:rsidRPr="000211A1" w:rsidRDefault="00BB0FAC" w:rsidP="00BB0FAC">
            <w:pPr>
              <w:pStyle w:val="TAC"/>
              <w:rPr>
                <w:rFonts w:cs="Arial"/>
              </w:rPr>
            </w:pPr>
            <w:r w:rsidRPr="000211A1">
              <w:rPr>
                <w:rFonts w:cs="Arial" w:hint="eastAsia"/>
                <w:lang w:eastAsia="ko-KR"/>
              </w:rPr>
              <w:t>Yes</w:t>
            </w:r>
          </w:p>
        </w:tc>
        <w:tc>
          <w:tcPr>
            <w:tcW w:w="779" w:type="dxa"/>
            <w:vAlign w:val="center"/>
          </w:tcPr>
          <w:p w14:paraId="744B81B5" w14:textId="77777777" w:rsidR="00BB0FAC" w:rsidRPr="000211A1" w:rsidRDefault="00BB0FAC" w:rsidP="00BB0FAC">
            <w:pPr>
              <w:pStyle w:val="TAC"/>
              <w:rPr>
                <w:rFonts w:cs="Arial"/>
              </w:rPr>
            </w:pPr>
            <w:r w:rsidRPr="000211A1">
              <w:rPr>
                <w:rFonts w:cs="Arial" w:hint="eastAsia"/>
                <w:lang w:eastAsia="ko-KR"/>
              </w:rPr>
              <w:t>Yes</w:t>
            </w:r>
          </w:p>
        </w:tc>
        <w:tc>
          <w:tcPr>
            <w:tcW w:w="1187" w:type="dxa"/>
            <w:vMerge/>
            <w:vAlign w:val="center"/>
          </w:tcPr>
          <w:p w14:paraId="0FBBF398" w14:textId="77777777" w:rsidR="00BB0FAC" w:rsidRPr="000211A1" w:rsidRDefault="00BB0FAC" w:rsidP="00BB0FAC">
            <w:pPr>
              <w:pStyle w:val="TAC"/>
              <w:rPr>
                <w:rFonts w:cs="Arial"/>
              </w:rPr>
            </w:pPr>
          </w:p>
        </w:tc>
        <w:tc>
          <w:tcPr>
            <w:tcW w:w="1292" w:type="dxa"/>
            <w:vMerge/>
            <w:vAlign w:val="center"/>
          </w:tcPr>
          <w:p w14:paraId="387CC4FE" w14:textId="77777777" w:rsidR="00BB0FAC" w:rsidRPr="000211A1" w:rsidRDefault="00BB0FAC" w:rsidP="00BB0FAC">
            <w:pPr>
              <w:pStyle w:val="TAC"/>
              <w:rPr>
                <w:rFonts w:cs="Arial"/>
              </w:rPr>
            </w:pPr>
          </w:p>
        </w:tc>
      </w:tr>
      <w:tr w:rsidR="00BB0FAC" w:rsidRPr="00BE6D03" w14:paraId="701CC291" w14:textId="77777777" w:rsidTr="00BB0FAC">
        <w:trPr>
          <w:jc w:val="center"/>
        </w:trPr>
        <w:tc>
          <w:tcPr>
            <w:tcW w:w="1609" w:type="dxa"/>
            <w:vMerge/>
            <w:vAlign w:val="center"/>
          </w:tcPr>
          <w:p w14:paraId="3CB13ED2" w14:textId="77777777" w:rsidR="00BB0FAC" w:rsidRPr="000211A1" w:rsidRDefault="00BB0FAC" w:rsidP="00BB0FAC">
            <w:pPr>
              <w:pStyle w:val="TAC"/>
              <w:rPr>
                <w:rFonts w:cs="Arial"/>
              </w:rPr>
            </w:pPr>
          </w:p>
        </w:tc>
        <w:tc>
          <w:tcPr>
            <w:tcW w:w="1466" w:type="dxa"/>
            <w:vMerge/>
            <w:vAlign w:val="center"/>
          </w:tcPr>
          <w:p w14:paraId="76C3DCFF" w14:textId="77777777" w:rsidR="00BB0FAC" w:rsidRPr="000211A1" w:rsidRDefault="00BB0FAC" w:rsidP="00BB0FAC">
            <w:pPr>
              <w:pStyle w:val="TAC"/>
              <w:rPr>
                <w:rFonts w:eastAsia="Malgun Gothic" w:cs="Arial"/>
                <w:lang w:eastAsia="ko-KR"/>
              </w:rPr>
            </w:pPr>
          </w:p>
        </w:tc>
        <w:tc>
          <w:tcPr>
            <w:tcW w:w="846" w:type="dxa"/>
            <w:vAlign w:val="center"/>
          </w:tcPr>
          <w:p w14:paraId="53021341" w14:textId="77777777" w:rsidR="00BB0FAC" w:rsidRPr="000211A1" w:rsidRDefault="00BB0FAC" w:rsidP="00BB0FAC">
            <w:pPr>
              <w:pStyle w:val="TAC"/>
              <w:rPr>
                <w:rFonts w:cs="Arial"/>
                <w:lang w:eastAsia="ja-JP"/>
              </w:rPr>
            </w:pPr>
            <w:r w:rsidRPr="000211A1">
              <w:rPr>
                <w:rFonts w:eastAsia="Malgun Gothic" w:cs="Arial" w:hint="eastAsia"/>
                <w:lang w:eastAsia="ko-KR"/>
              </w:rPr>
              <w:t>5</w:t>
            </w:r>
          </w:p>
        </w:tc>
        <w:tc>
          <w:tcPr>
            <w:tcW w:w="779" w:type="dxa"/>
            <w:vAlign w:val="center"/>
          </w:tcPr>
          <w:p w14:paraId="11A97EC1" w14:textId="77777777" w:rsidR="00BB0FAC" w:rsidRPr="000211A1" w:rsidRDefault="00BB0FAC" w:rsidP="00BB0FAC">
            <w:pPr>
              <w:pStyle w:val="TAC"/>
              <w:rPr>
                <w:rFonts w:cs="Arial"/>
              </w:rPr>
            </w:pPr>
          </w:p>
        </w:tc>
        <w:tc>
          <w:tcPr>
            <w:tcW w:w="712" w:type="dxa"/>
            <w:vAlign w:val="center"/>
          </w:tcPr>
          <w:p w14:paraId="2E70794C" w14:textId="77777777" w:rsidR="00BB0FAC" w:rsidRPr="000211A1" w:rsidRDefault="00BB0FAC" w:rsidP="00BB0FAC">
            <w:pPr>
              <w:pStyle w:val="TAC"/>
              <w:rPr>
                <w:rFonts w:cs="Arial"/>
              </w:rPr>
            </w:pPr>
          </w:p>
        </w:tc>
        <w:tc>
          <w:tcPr>
            <w:tcW w:w="712" w:type="dxa"/>
            <w:vAlign w:val="center"/>
          </w:tcPr>
          <w:p w14:paraId="2BEA2184" w14:textId="77777777" w:rsidR="00BB0FAC" w:rsidRPr="000211A1" w:rsidRDefault="00BB0FAC" w:rsidP="00BB0FAC">
            <w:pPr>
              <w:pStyle w:val="TAC"/>
              <w:rPr>
                <w:rFonts w:cs="Arial"/>
              </w:rPr>
            </w:pPr>
            <w:r w:rsidRPr="000211A1">
              <w:rPr>
                <w:rFonts w:cs="Arial"/>
              </w:rPr>
              <w:t>Yes</w:t>
            </w:r>
          </w:p>
        </w:tc>
        <w:tc>
          <w:tcPr>
            <w:tcW w:w="712" w:type="dxa"/>
            <w:vAlign w:val="center"/>
          </w:tcPr>
          <w:p w14:paraId="501494AD" w14:textId="77777777" w:rsidR="00BB0FAC" w:rsidRPr="000211A1" w:rsidRDefault="00BB0FAC" w:rsidP="00BB0FAC">
            <w:pPr>
              <w:pStyle w:val="TAC"/>
              <w:rPr>
                <w:rFonts w:cs="Arial"/>
              </w:rPr>
            </w:pPr>
            <w:r w:rsidRPr="000211A1">
              <w:rPr>
                <w:rFonts w:cs="Arial"/>
              </w:rPr>
              <w:t>Yes</w:t>
            </w:r>
          </w:p>
        </w:tc>
        <w:tc>
          <w:tcPr>
            <w:tcW w:w="712" w:type="dxa"/>
            <w:vAlign w:val="center"/>
          </w:tcPr>
          <w:p w14:paraId="409894E1" w14:textId="77777777" w:rsidR="00BB0FAC" w:rsidRPr="000211A1" w:rsidRDefault="00BB0FAC" w:rsidP="00BB0FAC">
            <w:pPr>
              <w:pStyle w:val="TAC"/>
              <w:rPr>
                <w:rFonts w:cs="Arial"/>
              </w:rPr>
            </w:pPr>
          </w:p>
        </w:tc>
        <w:tc>
          <w:tcPr>
            <w:tcW w:w="779" w:type="dxa"/>
            <w:vAlign w:val="center"/>
          </w:tcPr>
          <w:p w14:paraId="38944206" w14:textId="77777777" w:rsidR="00BB0FAC" w:rsidRPr="000211A1" w:rsidRDefault="00BB0FAC" w:rsidP="00BB0FAC">
            <w:pPr>
              <w:pStyle w:val="TAC"/>
              <w:rPr>
                <w:rFonts w:cs="Arial"/>
              </w:rPr>
            </w:pPr>
          </w:p>
        </w:tc>
        <w:tc>
          <w:tcPr>
            <w:tcW w:w="1187" w:type="dxa"/>
            <w:vMerge/>
            <w:vAlign w:val="center"/>
          </w:tcPr>
          <w:p w14:paraId="2AB5A231" w14:textId="77777777" w:rsidR="00BB0FAC" w:rsidRPr="000211A1" w:rsidRDefault="00BB0FAC" w:rsidP="00BB0FAC">
            <w:pPr>
              <w:pStyle w:val="TAC"/>
              <w:rPr>
                <w:rFonts w:cs="Arial"/>
              </w:rPr>
            </w:pPr>
          </w:p>
        </w:tc>
        <w:tc>
          <w:tcPr>
            <w:tcW w:w="1292" w:type="dxa"/>
            <w:vMerge/>
            <w:vAlign w:val="center"/>
          </w:tcPr>
          <w:p w14:paraId="151C0C9E" w14:textId="77777777" w:rsidR="00BB0FAC" w:rsidRPr="000211A1" w:rsidRDefault="00BB0FAC" w:rsidP="00BB0FAC">
            <w:pPr>
              <w:pStyle w:val="TAC"/>
              <w:rPr>
                <w:rFonts w:cs="Arial"/>
              </w:rPr>
            </w:pPr>
          </w:p>
        </w:tc>
      </w:tr>
      <w:tr w:rsidR="00BB0FAC" w:rsidRPr="00BE6D03" w14:paraId="5B1B2992" w14:textId="77777777" w:rsidTr="00BB0FAC">
        <w:trPr>
          <w:jc w:val="center"/>
        </w:trPr>
        <w:tc>
          <w:tcPr>
            <w:tcW w:w="1609" w:type="dxa"/>
            <w:vMerge/>
            <w:vAlign w:val="center"/>
          </w:tcPr>
          <w:p w14:paraId="1A612539" w14:textId="77777777" w:rsidR="00BB0FAC" w:rsidRPr="000211A1" w:rsidRDefault="00BB0FAC" w:rsidP="00BB0FAC">
            <w:pPr>
              <w:pStyle w:val="TAC"/>
              <w:rPr>
                <w:rFonts w:cs="Arial"/>
              </w:rPr>
            </w:pPr>
          </w:p>
        </w:tc>
        <w:tc>
          <w:tcPr>
            <w:tcW w:w="1466" w:type="dxa"/>
            <w:vMerge/>
            <w:vAlign w:val="center"/>
          </w:tcPr>
          <w:p w14:paraId="1BDDA897" w14:textId="77777777" w:rsidR="00BB0FAC" w:rsidRPr="000211A1" w:rsidRDefault="00BB0FAC" w:rsidP="00BB0FAC">
            <w:pPr>
              <w:pStyle w:val="TAC"/>
              <w:rPr>
                <w:rFonts w:eastAsia="Malgun Gothic" w:cs="Arial"/>
                <w:lang w:eastAsia="ko-KR"/>
              </w:rPr>
            </w:pPr>
          </w:p>
        </w:tc>
        <w:tc>
          <w:tcPr>
            <w:tcW w:w="846" w:type="dxa"/>
            <w:vAlign w:val="center"/>
          </w:tcPr>
          <w:p w14:paraId="21997B21" w14:textId="77777777" w:rsidR="00BB0FAC" w:rsidRPr="000211A1" w:rsidRDefault="00BB0FAC" w:rsidP="00BB0FAC">
            <w:pPr>
              <w:pStyle w:val="TAC"/>
              <w:rPr>
                <w:rFonts w:cs="Arial"/>
                <w:lang w:eastAsia="ja-JP"/>
              </w:rPr>
            </w:pPr>
            <w:r w:rsidRPr="000211A1">
              <w:rPr>
                <w:rFonts w:eastAsia="Malgun Gothic" w:cs="Arial" w:hint="eastAsia"/>
                <w:lang w:eastAsia="ko-KR"/>
              </w:rPr>
              <w:t>1</w:t>
            </w:r>
          </w:p>
        </w:tc>
        <w:tc>
          <w:tcPr>
            <w:tcW w:w="779" w:type="dxa"/>
            <w:vAlign w:val="center"/>
          </w:tcPr>
          <w:p w14:paraId="18156567" w14:textId="77777777" w:rsidR="00BB0FAC" w:rsidRPr="000211A1" w:rsidRDefault="00BB0FAC" w:rsidP="00BB0FAC">
            <w:pPr>
              <w:pStyle w:val="TAC"/>
              <w:rPr>
                <w:rFonts w:cs="Arial"/>
              </w:rPr>
            </w:pPr>
          </w:p>
        </w:tc>
        <w:tc>
          <w:tcPr>
            <w:tcW w:w="712" w:type="dxa"/>
            <w:vAlign w:val="center"/>
          </w:tcPr>
          <w:p w14:paraId="07DFCDAE" w14:textId="77777777" w:rsidR="00BB0FAC" w:rsidRPr="000211A1" w:rsidRDefault="00BB0FAC" w:rsidP="00BB0FAC">
            <w:pPr>
              <w:pStyle w:val="TAC"/>
              <w:rPr>
                <w:rFonts w:cs="Arial"/>
              </w:rPr>
            </w:pPr>
          </w:p>
        </w:tc>
        <w:tc>
          <w:tcPr>
            <w:tcW w:w="712" w:type="dxa"/>
            <w:vAlign w:val="center"/>
          </w:tcPr>
          <w:p w14:paraId="2FE23499" w14:textId="77777777" w:rsidR="00BB0FAC" w:rsidRPr="000211A1" w:rsidRDefault="00BB0FAC" w:rsidP="00BB0FAC">
            <w:pPr>
              <w:pStyle w:val="TAC"/>
              <w:rPr>
                <w:rFonts w:cs="Arial"/>
              </w:rPr>
            </w:pPr>
            <w:r w:rsidRPr="000211A1">
              <w:rPr>
                <w:rFonts w:cs="Arial"/>
              </w:rPr>
              <w:t>Yes</w:t>
            </w:r>
          </w:p>
        </w:tc>
        <w:tc>
          <w:tcPr>
            <w:tcW w:w="712" w:type="dxa"/>
            <w:vAlign w:val="center"/>
          </w:tcPr>
          <w:p w14:paraId="1408A7C1" w14:textId="77777777" w:rsidR="00BB0FAC" w:rsidRPr="000211A1" w:rsidRDefault="00BB0FAC" w:rsidP="00BB0FAC">
            <w:pPr>
              <w:pStyle w:val="TAC"/>
              <w:rPr>
                <w:rFonts w:cs="Arial"/>
              </w:rPr>
            </w:pPr>
            <w:r w:rsidRPr="000211A1">
              <w:rPr>
                <w:rFonts w:cs="Arial"/>
              </w:rPr>
              <w:t>Yes</w:t>
            </w:r>
          </w:p>
        </w:tc>
        <w:tc>
          <w:tcPr>
            <w:tcW w:w="712" w:type="dxa"/>
            <w:vAlign w:val="center"/>
          </w:tcPr>
          <w:p w14:paraId="2B18463F" w14:textId="77777777" w:rsidR="00BB0FAC" w:rsidRPr="000211A1" w:rsidRDefault="00BB0FAC" w:rsidP="00BB0FAC">
            <w:pPr>
              <w:pStyle w:val="TAC"/>
              <w:rPr>
                <w:rFonts w:cs="Arial"/>
              </w:rPr>
            </w:pPr>
          </w:p>
        </w:tc>
        <w:tc>
          <w:tcPr>
            <w:tcW w:w="779" w:type="dxa"/>
            <w:vAlign w:val="center"/>
          </w:tcPr>
          <w:p w14:paraId="5D4B9C07" w14:textId="77777777" w:rsidR="00BB0FAC" w:rsidRPr="000211A1" w:rsidRDefault="00BB0FAC" w:rsidP="00BB0FAC">
            <w:pPr>
              <w:pStyle w:val="TAC"/>
              <w:rPr>
                <w:rFonts w:cs="Arial"/>
              </w:rPr>
            </w:pPr>
          </w:p>
        </w:tc>
        <w:tc>
          <w:tcPr>
            <w:tcW w:w="1187" w:type="dxa"/>
            <w:vMerge w:val="restart"/>
            <w:vAlign w:val="center"/>
          </w:tcPr>
          <w:p w14:paraId="38AD9AC6" w14:textId="77777777" w:rsidR="00BB0FAC" w:rsidRPr="000211A1" w:rsidRDefault="00BB0FAC" w:rsidP="00BB0FAC">
            <w:pPr>
              <w:pStyle w:val="TAC"/>
              <w:rPr>
                <w:rFonts w:cs="Arial"/>
              </w:rPr>
            </w:pPr>
            <w:r w:rsidRPr="000211A1">
              <w:rPr>
                <w:rFonts w:eastAsia="Malgun Gothic" w:cs="Arial" w:hint="eastAsia"/>
                <w:lang w:eastAsia="ko-KR"/>
              </w:rPr>
              <w:t>40</w:t>
            </w:r>
          </w:p>
        </w:tc>
        <w:tc>
          <w:tcPr>
            <w:tcW w:w="1292" w:type="dxa"/>
            <w:vMerge w:val="restart"/>
            <w:vAlign w:val="center"/>
          </w:tcPr>
          <w:p w14:paraId="77177CC9" w14:textId="77777777" w:rsidR="00BB0FAC" w:rsidRPr="000211A1" w:rsidRDefault="00BB0FAC" w:rsidP="00BB0FAC">
            <w:pPr>
              <w:pStyle w:val="TAC"/>
              <w:rPr>
                <w:rFonts w:cs="Arial"/>
              </w:rPr>
            </w:pPr>
            <w:r w:rsidRPr="000211A1">
              <w:rPr>
                <w:rFonts w:eastAsia="Malgun Gothic" w:cs="Arial" w:hint="eastAsia"/>
                <w:lang w:eastAsia="ko-KR"/>
              </w:rPr>
              <w:t>1</w:t>
            </w:r>
          </w:p>
        </w:tc>
      </w:tr>
      <w:tr w:rsidR="00BB0FAC" w:rsidRPr="00BE6D03" w14:paraId="110EA917" w14:textId="77777777" w:rsidTr="00BB0FAC">
        <w:trPr>
          <w:jc w:val="center"/>
        </w:trPr>
        <w:tc>
          <w:tcPr>
            <w:tcW w:w="1609" w:type="dxa"/>
            <w:vMerge/>
            <w:vAlign w:val="center"/>
          </w:tcPr>
          <w:p w14:paraId="3C16BE4D" w14:textId="77777777" w:rsidR="00BB0FAC" w:rsidRPr="000211A1" w:rsidRDefault="00BB0FAC" w:rsidP="00BB0FAC">
            <w:pPr>
              <w:pStyle w:val="TAC"/>
              <w:rPr>
                <w:rFonts w:cs="Arial"/>
              </w:rPr>
            </w:pPr>
          </w:p>
        </w:tc>
        <w:tc>
          <w:tcPr>
            <w:tcW w:w="1466" w:type="dxa"/>
            <w:vMerge/>
            <w:vAlign w:val="center"/>
          </w:tcPr>
          <w:p w14:paraId="4F8F57E7" w14:textId="77777777" w:rsidR="00BB0FAC" w:rsidRPr="000211A1" w:rsidRDefault="00BB0FAC" w:rsidP="00BB0FAC">
            <w:pPr>
              <w:pStyle w:val="TAC"/>
              <w:rPr>
                <w:rFonts w:eastAsia="Malgun Gothic" w:cs="Arial"/>
                <w:lang w:eastAsia="ko-KR"/>
              </w:rPr>
            </w:pPr>
          </w:p>
        </w:tc>
        <w:tc>
          <w:tcPr>
            <w:tcW w:w="846" w:type="dxa"/>
            <w:vAlign w:val="center"/>
          </w:tcPr>
          <w:p w14:paraId="492C2125" w14:textId="77777777" w:rsidR="00BB0FAC" w:rsidRPr="000211A1" w:rsidRDefault="00BB0FAC" w:rsidP="00BB0FAC">
            <w:pPr>
              <w:pStyle w:val="TAC"/>
              <w:rPr>
                <w:rFonts w:cs="Arial"/>
                <w:lang w:eastAsia="ja-JP"/>
              </w:rPr>
            </w:pPr>
            <w:r w:rsidRPr="000211A1">
              <w:rPr>
                <w:rFonts w:eastAsia="Malgun Gothic" w:cs="Arial" w:hint="eastAsia"/>
                <w:lang w:eastAsia="ko-KR"/>
              </w:rPr>
              <w:t>3</w:t>
            </w:r>
          </w:p>
        </w:tc>
        <w:tc>
          <w:tcPr>
            <w:tcW w:w="779" w:type="dxa"/>
            <w:vAlign w:val="center"/>
          </w:tcPr>
          <w:p w14:paraId="3D005551" w14:textId="77777777" w:rsidR="00BB0FAC" w:rsidRPr="000211A1" w:rsidRDefault="00BB0FAC" w:rsidP="00BB0FAC">
            <w:pPr>
              <w:pStyle w:val="TAC"/>
              <w:rPr>
                <w:rFonts w:cs="Arial"/>
              </w:rPr>
            </w:pPr>
          </w:p>
        </w:tc>
        <w:tc>
          <w:tcPr>
            <w:tcW w:w="712" w:type="dxa"/>
            <w:vAlign w:val="center"/>
          </w:tcPr>
          <w:p w14:paraId="50D5EC33" w14:textId="77777777" w:rsidR="00BB0FAC" w:rsidRPr="000211A1" w:rsidRDefault="00BB0FAC" w:rsidP="00BB0FAC">
            <w:pPr>
              <w:pStyle w:val="TAC"/>
              <w:rPr>
                <w:rFonts w:cs="Arial"/>
              </w:rPr>
            </w:pPr>
          </w:p>
        </w:tc>
        <w:tc>
          <w:tcPr>
            <w:tcW w:w="712" w:type="dxa"/>
            <w:vAlign w:val="center"/>
          </w:tcPr>
          <w:p w14:paraId="39D35052" w14:textId="77777777" w:rsidR="00BB0FAC" w:rsidRPr="000211A1" w:rsidRDefault="00BB0FAC" w:rsidP="00BB0FAC">
            <w:pPr>
              <w:pStyle w:val="TAC"/>
              <w:rPr>
                <w:rFonts w:cs="Arial"/>
              </w:rPr>
            </w:pPr>
            <w:r w:rsidRPr="000211A1">
              <w:rPr>
                <w:rFonts w:cs="Arial"/>
              </w:rPr>
              <w:t>Yes</w:t>
            </w:r>
          </w:p>
        </w:tc>
        <w:tc>
          <w:tcPr>
            <w:tcW w:w="712" w:type="dxa"/>
            <w:vAlign w:val="center"/>
          </w:tcPr>
          <w:p w14:paraId="7ABD33ED" w14:textId="77777777" w:rsidR="00BB0FAC" w:rsidRPr="000211A1" w:rsidRDefault="00BB0FAC" w:rsidP="00BB0FAC">
            <w:pPr>
              <w:pStyle w:val="TAC"/>
              <w:rPr>
                <w:rFonts w:cs="Arial"/>
              </w:rPr>
            </w:pPr>
            <w:r w:rsidRPr="000211A1">
              <w:rPr>
                <w:rFonts w:cs="Arial"/>
              </w:rPr>
              <w:t>Yes</w:t>
            </w:r>
          </w:p>
        </w:tc>
        <w:tc>
          <w:tcPr>
            <w:tcW w:w="712" w:type="dxa"/>
            <w:vAlign w:val="center"/>
          </w:tcPr>
          <w:p w14:paraId="477DF8A5" w14:textId="77777777" w:rsidR="00BB0FAC" w:rsidRPr="000211A1" w:rsidRDefault="00BB0FAC" w:rsidP="00BB0FAC">
            <w:pPr>
              <w:pStyle w:val="TAC"/>
              <w:rPr>
                <w:rFonts w:cs="Arial"/>
              </w:rPr>
            </w:pPr>
            <w:r w:rsidRPr="000211A1">
              <w:rPr>
                <w:rFonts w:cs="Arial" w:hint="eastAsia"/>
                <w:lang w:eastAsia="ko-KR"/>
              </w:rPr>
              <w:t>Yes</w:t>
            </w:r>
          </w:p>
        </w:tc>
        <w:tc>
          <w:tcPr>
            <w:tcW w:w="779" w:type="dxa"/>
            <w:vAlign w:val="center"/>
          </w:tcPr>
          <w:p w14:paraId="46B89AFF" w14:textId="77777777" w:rsidR="00BB0FAC" w:rsidRPr="000211A1" w:rsidRDefault="00BB0FAC" w:rsidP="00BB0FAC">
            <w:pPr>
              <w:pStyle w:val="TAC"/>
              <w:rPr>
                <w:rFonts w:cs="Arial"/>
              </w:rPr>
            </w:pPr>
            <w:r w:rsidRPr="000211A1">
              <w:rPr>
                <w:rFonts w:cs="Arial" w:hint="eastAsia"/>
                <w:lang w:eastAsia="ko-KR"/>
              </w:rPr>
              <w:t>Yes</w:t>
            </w:r>
          </w:p>
        </w:tc>
        <w:tc>
          <w:tcPr>
            <w:tcW w:w="1187" w:type="dxa"/>
            <w:vMerge/>
            <w:vAlign w:val="center"/>
          </w:tcPr>
          <w:p w14:paraId="331F064C" w14:textId="77777777" w:rsidR="00BB0FAC" w:rsidRPr="000211A1" w:rsidRDefault="00BB0FAC" w:rsidP="00BB0FAC">
            <w:pPr>
              <w:pStyle w:val="TAC"/>
              <w:rPr>
                <w:rFonts w:cs="Arial"/>
              </w:rPr>
            </w:pPr>
          </w:p>
        </w:tc>
        <w:tc>
          <w:tcPr>
            <w:tcW w:w="1292" w:type="dxa"/>
            <w:vMerge/>
            <w:vAlign w:val="center"/>
          </w:tcPr>
          <w:p w14:paraId="48416D65" w14:textId="77777777" w:rsidR="00BB0FAC" w:rsidRPr="000211A1" w:rsidRDefault="00BB0FAC" w:rsidP="00BB0FAC">
            <w:pPr>
              <w:pStyle w:val="TAC"/>
              <w:rPr>
                <w:rFonts w:cs="Arial"/>
              </w:rPr>
            </w:pPr>
          </w:p>
        </w:tc>
      </w:tr>
      <w:tr w:rsidR="00BB0FAC" w:rsidRPr="00BE6D03" w14:paraId="140ABFD1" w14:textId="77777777" w:rsidTr="00BB0FAC">
        <w:trPr>
          <w:jc w:val="center"/>
        </w:trPr>
        <w:tc>
          <w:tcPr>
            <w:tcW w:w="1609" w:type="dxa"/>
            <w:vMerge/>
            <w:vAlign w:val="center"/>
          </w:tcPr>
          <w:p w14:paraId="7A799252" w14:textId="77777777" w:rsidR="00BB0FAC" w:rsidRPr="000211A1" w:rsidRDefault="00BB0FAC" w:rsidP="00BB0FAC">
            <w:pPr>
              <w:pStyle w:val="TAC"/>
              <w:rPr>
                <w:rFonts w:cs="Arial"/>
              </w:rPr>
            </w:pPr>
          </w:p>
        </w:tc>
        <w:tc>
          <w:tcPr>
            <w:tcW w:w="1466" w:type="dxa"/>
            <w:vMerge/>
            <w:vAlign w:val="center"/>
          </w:tcPr>
          <w:p w14:paraId="24EF521F" w14:textId="77777777" w:rsidR="00BB0FAC" w:rsidRPr="000211A1" w:rsidRDefault="00BB0FAC" w:rsidP="00BB0FAC">
            <w:pPr>
              <w:pStyle w:val="TAC"/>
              <w:rPr>
                <w:rFonts w:eastAsia="Malgun Gothic" w:cs="Arial"/>
                <w:lang w:eastAsia="ko-KR"/>
              </w:rPr>
            </w:pPr>
          </w:p>
        </w:tc>
        <w:tc>
          <w:tcPr>
            <w:tcW w:w="846" w:type="dxa"/>
            <w:vAlign w:val="center"/>
          </w:tcPr>
          <w:p w14:paraId="0C2E2C55" w14:textId="77777777" w:rsidR="00BB0FAC" w:rsidRPr="000211A1" w:rsidRDefault="00BB0FAC" w:rsidP="00BB0FAC">
            <w:pPr>
              <w:pStyle w:val="TAC"/>
              <w:rPr>
                <w:rFonts w:cs="Arial"/>
                <w:lang w:eastAsia="ja-JP"/>
              </w:rPr>
            </w:pPr>
            <w:r w:rsidRPr="000211A1">
              <w:rPr>
                <w:rFonts w:eastAsia="Malgun Gothic" w:cs="Arial" w:hint="eastAsia"/>
                <w:lang w:eastAsia="ko-KR"/>
              </w:rPr>
              <w:t>5</w:t>
            </w:r>
          </w:p>
        </w:tc>
        <w:tc>
          <w:tcPr>
            <w:tcW w:w="779" w:type="dxa"/>
            <w:vAlign w:val="center"/>
          </w:tcPr>
          <w:p w14:paraId="62676DC7" w14:textId="77777777" w:rsidR="00BB0FAC" w:rsidRPr="000211A1" w:rsidRDefault="00BB0FAC" w:rsidP="00BB0FAC">
            <w:pPr>
              <w:pStyle w:val="TAC"/>
              <w:rPr>
                <w:rFonts w:cs="Arial"/>
              </w:rPr>
            </w:pPr>
          </w:p>
        </w:tc>
        <w:tc>
          <w:tcPr>
            <w:tcW w:w="712" w:type="dxa"/>
            <w:vAlign w:val="center"/>
          </w:tcPr>
          <w:p w14:paraId="34EB4E46" w14:textId="77777777" w:rsidR="00BB0FAC" w:rsidRPr="000211A1" w:rsidRDefault="00BB0FAC" w:rsidP="00BB0FAC">
            <w:pPr>
              <w:pStyle w:val="TAC"/>
              <w:rPr>
                <w:rFonts w:cs="Arial"/>
              </w:rPr>
            </w:pPr>
          </w:p>
        </w:tc>
        <w:tc>
          <w:tcPr>
            <w:tcW w:w="712" w:type="dxa"/>
            <w:vAlign w:val="center"/>
          </w:tcPr>
          <w:p w14:paraId="4226AB3F" w14:textId="77777777" w:rsidR="00BB0FAC" w:rsidRPr="000211A1" w:rsidRDefault="00BB0FAC" w:rsidP="00BB0FAC">
            <w:pPr>
              <w:pStyle w:val="TAC"/>
              <w:rPr>
                <w:rFonts w:cs="Arial"/>
              </w:rPr>
            </w:pPr>
            <w:r w:rsidRPr="000211A1">
              <w:rPr>
                <w:rFonts w:cs="Arial"/>
              </w:rPr>
              <w:t>Yes</w:t>
            </w:r>
          </w:p>
        </w:tc>
        <w:tc>
          <w:tcPr>
            <w:tcW w:w="712" w:type="dxa"/>
            <w:vAlign w:val="center"/>
          </w:tcPr>
          <w:p w14:paraId="6084653A" w14:textId="77777777" w:rsidR="00BB0FAC" w:rsidRPr="000211A1" w:rsidRDefault="00BB0FAC" w:rsidP="00BB0FAC">
            <w:pPr>
              <w:pStyle w:val="TAC"/>
              <w:rPr>
                <w:rFonts w:cs="Arial"/>
              </w:rPr>
            </w:pPr>
            <w:r w:rsidRPr="000211A1">
              <w:rPr>
                <w:rFonts w:cs="Arial"/>
              </w:rPr>
              <w:t>Yes</w:t>
            </w:r>
          </w:p>
        </w:tc>
        <w:tc>
          <w:tcPr>
            <w:tcW w:w="712" w:type="dxa"/>
            <w:vAlign w:val="center"/>
          </w:tcPr>
          <w:p w14:paraId="522C5E00" w14:textId="77777777" w:rsidR="00BB0FAC" w:rsidRPr="000211A1" w:rsidRDefault="00BB0FAC" w:rsidP="00BB0FAC">
            <w:pPr>
              <w:pStyle w:val="TAC"/>
              <w:rPr>
                <w:rFonts w:cs="Arial"/>
              </w:rPr>
            </w:pPr>
          </w:p>
        </w:tc>
        <w:tc>
          <w:tcPr>
            <w:tcW w:w="779" w:type="dxa"/>
            <w:vAlign w:val="center"/>
          </w:tcPr>
          <w:p w14:paraId="0B1F107A" w14:textId="77777777" w:rsidR="00BB0FAC" w:rsidRPr="000211A1" w:rsidRDefault="00BB0FAC" w:rsidP="00BB0FAC">
            <w:pPr>
              <w:pStyle w:val="TAC"/>
              <w:rPr>
                <w:rFonts w:cs="Arial"/>
              </w:rPr>
            </w:pPr>
          </w:p>
        </w:tc>
        <w:tc>
          <w:tcPr>
            <w:tcW w:w="1187" w:type="dxa"/>
            <w:vMerge/>
            <w:vAlign w:val="center"/>
          </w:tcPr>
          <w:p w14:paraId="41C7D011" w14:textId="77777777" w:rsidR="00BB0FAC" w:rsidRPr="000211A1" w:rsidRDefault="00BB0FAC" w:rsidP="00BB0FAC">
            <w:pPr>
              <w:pStyle w:val="TAC"/>
              <w:rPr>
                <w:rFonts w:cs="Arial"/>
              </w:rPr>
            </w:pPr>
          </w:p>
        </w:tc>
        <w:tc>
          <w:tcPr>
            <w:tcW w:w="1292" w:type="dxa"/>
            <w:vMerge/>
            <w:vAlign w:val="center"/>
          </w:tcPr>
          <w:p w14:paraId="2985FB69" w14:textId="77777777" w:rsidR="00BB0FAC" w:rsidRPr="000211A1" w:rsidRDefault="00BB0FAC" w:rsidP="00BB0FAC">
            <w:pPr>
              <w:pStyle w:val="TAC"/>
              <w:rPr>
                <w:rFonts w:cs="Arial"/>
              </w:rPr>
            </w:pPr>
          </w:p>
        </w:tc>
      </w:tr>
      <w:tr w:rsidR="00BB0FAC" w:rsidRPr="00BE6D03" w14:paraId="7EC54453" w14:textId="77777777" w:rsidTr="00BB0FAC">
        <w:trPr>
          <w:jc w:val="center"/>
        </w:trPr>
        <w:tc>
          <w:tcPr>
            <w:tcW w:w="1609" w:type="dxa"/>
            <w:vMerge w:val="restart"/>
            <w:vAlign w:val="center"/>
          </w:tcPr>
          <w:p w14:paraId="7B6D7224" w14:textId="77777777" w:rsidR="00BB0FAC" w:rsidRPr="000211A1" w:rsidRDefault="00BB0FAC" w:rsidP="00BB0FAC">
            <w:pPr>
              <w:pStyle w:val="TAC"/>
              <w:rPr>
                <w:rFonts w:cs="Arial"/>
              </w:rPr>
            </w:pPr>
            <w:r w:rsidRPr="000211A1">
              <w:rPr>
                <w:rFonts w:cs="Arial"/>
              </w:rPr>
              <w:t>CA_</w:t>
            </w:r>
            <w:r w:rsidRPr="000211A1">
              <w:rPr>
                <w:rFonts w:cs="Arial" w:hint="eastAsia"/>
                <w:lang w:eastAsia="ko-KR"/>
              </w:rPr>
              <w:t>1A</w:t>
            </w:r>
            <w:r w:rsidRPr="000211A1">
              <w:rPr>
                <w:rFonts w:cs="Arial"/>
              </w:rPr>
              <w:t>-</w:t>
            </w:r>
            <w:r w:rsidRPr="000211A1">
              <w:rPr>
                <w:rFonts w:cs="Arial" w:hint="eastAsia"/>
                <w:lang w:eastAsia="ko-KR"/>
              </w:rPr>
              <w:t>3A</w:t>
            </w:r>
            <w:r w:rsidRPr="000211A1">
              <w:rPr>
                <w:rFonts w:cs="Arial"/>
              </w:rPr>
              <w:t>-</w:t>
            </w:r>
            <w:r w:rsidRPr="000211A1">
              <w:rPr>
                <w:rFonts w:cs="Arial" w:hint="eastAsia"/>
                <w:lang w:eastAsia="ko-KR"/>
              </w:rPr>
              <w:t>8A</w:t>
            </w:r>
          </w:p>
        </w:tc>
        <w:tc>
          <w:tcPr>
            <w:tcW w:w="1466" w:type="dxa"/>
            <w:vMerge w:val="restart"/>
            <w:vAlign w:val="center"/>
          </w:tcPr>
          <w:p w14:paraId="30C0B847" w14:textId="77777777" w:rsidR="00BB0FAC" w:rsidRPr="000211A1" w:rsidRDefault="00BB0FAC" w:rsidP="00BB0FAC">
            <w:pPr>
              <w:pStyle w:val="TAC"/>
              <w:rPr>
                <w:rFonts w:cs="Arial"/>
                <w:lang w:eastAsia="ko-KR"/>
              </w:rPr>
            </w:pPr>
            <w:r w:rsidRPr="000211A1">
              <w:rPr>
                <w:rFonts w:cs="Arial"/>
                <w:lang w:eastAsia="ja-JP"/>
              </w:rPr>
              <w:t>-</w:t>
            </w:r>
          </w:p>
        </w:tc>
        <w:tc>
          <w:tcPr>
            <w:tcW w:w="846" w:type="dxa"/>
            <w:vAlign w:val="center"/>
          </w:tcPr>
          <w:p w14:paraId="6C6A5687" w14:textId="77777777" w:rsidR="00BB0FAC" w:rsidRPr="000211A1" w:rsidRDefault="00BB0FAC" w:rsidP="00BB0FAC">
            <w:pPr>
              <w:pStyle w:val="TAC"/>
              <w:rPr>
                <w:rFonts w:eastAsia="Malgun Gothic" w:cs="Arial"/>
                <w:lang w:eastAsia="ko-KR"/>
              </w:rPr>
            </w:pPr>
            <w:r w:rsidRPr="000211A1">
              <w:rPr>
                <w:rFonts w:cs="Arial" w:hint="eastAsia"/>
                <w:lang w:eastAsia="ko-KR"/>
              </w:rPr>
              <w:t>1</w:t>
            </w:r>
          </w:p>
        </w:tc>
        <w:tc>
          <w:tcPr>
            <w:tcW w:w="779" w:type="dxa"/>
            <w:vAlign w:val="center"/>
          </w:tcPr>
          <w:p w14:paraId="468677F9" w14:textId="77777777" w:rsidR="00BB0FAC" w:rsidRPr="000211A1" w:rsidRDefault="00BB0FAC" w:rsidP="00BB0FAC">
            <w:pPr>
              <w:pStyle w:val="TAC"/>
              <w:rPr>
                <w:rFonts w:cs="Arial"/>
              </w:rPr>
            </w:pPr>
          </w:p>
        </w:tc>
        <w:tc>
          <w:tcPr>
            <w:tcW w:w="712" w:type="dxa"/>
            <w:vAlign w:val="center"/>
          </w:tcPr>
          <w:p w14:paraId="2FB559E9" w14:textId="77777777" w:rsidR="00BB0FAC" w:rsidRPr="000211A1" w:rsidRDefault="00BB0FAC" w:rsidP="00BB0FAC">
            <w:pPr>
              <w:pStyle w:val="TAC"/>
              <w:rPr>
                <w:rFonts w:cs="Arial"/>
              </w:rPr>
            </w:pPr>
          </w:p>
        </w:tc>
        <w:tc>
          <w:tcPr>
            <w:tcW w:w="712" w:type="dxa"/>
            <w:vAlign w:val="center"/>
          </w:tcPr>
          <w:p w14:paraId="5B46F9F0" w14:textId="77777777" w:rsidR="00BB0FAC" w:rsidRPr="000211A1" w:rsidRDefault="00BB0FAC" w:rsidP="00BB0FAC">
            <w:pPr>
              <w:pStyle w:val="TAC"/>
              <w:rPr>
                <w:rFonts w:cs="Arial"/>
              </w:rPr>
            </w:pPr>
            <w:r w:rsidRPr="000211A1">
              <w:rPr>
                <w:rFonts w:cs="Arial"/>
              </w:rPr>
              <w:t>Yes</w:t>
            </w:r>
          </w:p>
        </w:tc>
        <w:tc>
          <w:tcPr>
            <w:tcW w:w="712" w:type="dxa"/>
            <w:vAlign w:val="center"/>
          </w:tcPr>
          <w:p w14:paraId="4CEF522A" w14:textId="77777777" w:rsidR="00BB0FAC" w:rsidRPr="000211A1" w:rsidRDefault="00BB0FAC" w:rsidP="00BB0FAC">
            <w:pPr>
              <w:pStyle w:val="TAC"/>
              <w:rPr>
                <w:rFonts w:cs="Arial"/>
              </w:rPr>
            </w:pPr>
            <w:r w:rsidRPr="000211A1">
              <w:rPr>
                <w:rFonts w:cs="Arial" w:hint="eastAsia"/>
                <w:lang w:eastAsia="ko-KR"/>
              </w:rPr>
              <w:t>Yes</w:t>
            </w:r>
          </w:p>
        </w:tc>
        <w:tc>
          <w:tcPr>
            <w:tcW w:w="712" w:type="dxa"/>
            <w:vAlign w:val="center"/>
          </w:tcPr>
          <w:p w14:paraId="142FF744" w14:textId="77777777" w:rsidR="00BB0FAC" w:rsidRPr="000211A1" w:rsidRDefault="00BB0FAC" w:rsidP="00BB0FAC">
            <w:pPr>
              <w:pStyle w:val="TAC"/>
              <w:rPr>
                <w:rFonts w:cs="Arial"/>
              </w:rPr>
            </w:pPr>
            <w:r w:rsidRPr="000211A1">
              <w:rPr>
                <w:rFonts w:cs="Arial" w:hint="eastAsia"/>
                <w:lang w:eastAsia="ko-KR"/>
              </w:rPr>
              <w:t>Yes</w:t>
            </w:r>
          </w:p>
        </w:tc>
        <w:tc>
          <w:tcPr>
            <w:tcW w:w="779" w:type="dxa"/>
            <w:vAlign w:val="center"/>
          </w:tcPr>
          <w:p w14:paraId="0F2DB5A9" w14:textId="77777777" w:rsidR="00BB0FAC" w:rsidRPr="000211A1" w:rsidRDefault="00BB0FAC" w:rsidP="00BB0FAC">
            <w:pPr>
              <w:pStyle w:val="TAC"/>
              <w:rPr>
                <w:rFonts w:cs="Arial"/>
              </w:rPr>
            </w:pPr>
            <w:r w:rsidRPr="000211A1">
              <w:rPr>
                <w:rFonts w:cs="Arial" w:hint="eastAsia"/>
                <w:lang w:eastAsia="ko-KR"/>
              </w:rPr>
              <w:t>Yes</w:t>
            </w:r>
          </w:p>
        </w:tc>
        <w:tc>
          <w:tcPr>
            <w:tcW w:w="1187" w:type="dxa"/>
            <w:vMerge w:val="restart"/>
            <w:vAlign w:val="center"/>
          </w:tcPr>
          <w:p w14:paraId="679ED295" w14:textId="77777777" w:rsidR="00BB0FAC" w:rsidRPr="000211A1" w:rsidRDefault="00BB0FAC" w:rsidP="00BB0FAC">
            <w:pPr>
              <w:pStyle w:val="TAC"/>
              <w:rPr>
                <w:rFonts w:cs="Arial"/>
              </w:rPr>
            </w:pPr>
            <w:r w:rsidRPr="000211A1">
              <w:rPr>
                <w:rFonts w:cs="Arial"/>
              </w:rPr>
              <w:t>50</w:t>
            </w:r>
          </w:p>
        </w:tc>
        <w:tc>
          <w:tcPr>
            <w:tcW w:w="1292" w:type="dxa"/>
            <w:vMerge w:val="restart"/>
            <w:vAlign w:val="center"/>
          </w:tcPr>
          <w:p w14:paraId="53019530" w14:textId="77777777" w:rsidR="00BB0FAC" w:rsidRPr="000211A1" w:rsidRDefault="00BB0FAC" w:rsidP="00BB0FAC">
            <w:pPr>
              <w:pStyle w:val="TAC"/>
              <w:rPr>
                <w:rFonts w:cs="Arial"/>
              </w:rPr>
            </w:pPr>
            <w:r w:rsidRPr="000211A1">
              <w:rPr>
                <w:rFonts w:cs="Arial"/>
              </w:rPr>
              <w:t>0</w:t>
            </w:r>
          </w:p>
        </w:tc>
      </w:tr>
      <w:tr w:rsidR="00BB0FAC" w:rsidRPr="00BE6D03" w14:paraId="1E748A37" w14:textId="77777777" w:rsidTr="00BB0FAC">
        <w:trPr>
          <w:jc w:val="center"/>
        </w:trPr>
        <w:tc>
          <w:tcPr>
            <w:tcW w:w="1609" w:type="dxa"/>
            <w:vMerge/>
            <w:vAlign w:val="center"/>
          </w:tcPr>
          <w:p w14:paraId="70DB27F3" w14:textId="77777777" w:rsidR="00BB0FAC" w:rsidRPr="000211A1" w:rsidRDefault="00BB0FAC" w:rsidP="00BB0FAC">
            <w:pPr>
              <w:pStyle w:val="TAC"/>
              <w:rPr>
                <w:rFonts w:cs="Arial"/>
              </w:rPr>
            </w:pPr>
          </w:p>
        </w:tc>
        <w:tc>
          <w:tcPr>
            <w:tcW w:w="1466" w:type="dxa"/>
            <w:vMerge/>
            <w:vAlign w:val="center"/>
          </w:tcPr>
          <w:p w14:paraId="2298829A" w14:textId="77777777" w:rsidR="00BB0FAC" w:rsidRPr="000211A1" w:rsidRDefault="00BB0FAC" w:rsidP="00BB0FAC">
            <w:pPr>
              <w:pStyle w:val="TAC"/>
              <w:rPr>
                <w:rFonts w:cs="Arial"/>
                <w:lang w:eastAsia="ko-KR"/>
              </w:rPr>
            </w:pPr>
          </w:p>
        </w:tc>
        <w:tc>
          <w:tcPr>
            <w:tcW w:w="846" w:type="dxa"/>
            <w:vAlign w:val="center"/>
          </w:tcPr>
          <w:p w14:paraId="4FD70205" w14:textId="77777777" w:rsidR="00BB0FAC" w:rsidRPr="000211A1" w:rsidRDefault="00BB0FAC" w:rsidP="00BB0FAC">
            <w:pPr>
              <w:pStyle w:val="TAC"/>
              <w:rPr>
                <w:rFonts w:eastAsia="Malgun Gothic" w:cs="Arial"/>
                <w:lang w:eastAsia="ko-KR"/>
              </w:rPr>
            </w:pPr>
            <w:r w:rsidRPr="000211A1">
              <w:rPr>
                <w:rFonts w:cs="Arial" w:hint="eastAsia"/>
                <w:lang w:eastAsia="ko-KR"/>
              </w:rPr>
              <w:t>3</w:t>
            </w:r>
          </w:p>
        </w:tc>
        <w:tc>
          <w:tcPr>
            <w:tcW w:w="779" w:type="dxa"/>
            <w:vAlign w:val="center"/>
          </w:tcPr>
          <w:p w14:paraId="06755CE0" w14:textId="77777777" w:rsidR="00BB0FAC" w:rsidRPr="000211A1" w:rsidRDefault="00BB0FAC" w:rsidP="00BB0FAC">
            <w:pPr>
              <w:pStyle w:val="TAC"/>
              <w:rPr>
                <w:rFonts w:cs="Arial"/>
              </w:rPr>
            </w:pPr>
          </w:p>
        </w:tc>
        <w:tc>
          <w:tcPr>
            <w:tcW w:w="712" w:type="dxa"/>
            <w:vAlign w:val="center"/>
          </w:tcPr>
          <w:p w14:paraId="5F78B5CB" w14:textId="77777777" w:rsidR="00BB0FAC" w:rsidRPr="000211A1" w:rsidRDefault="00BB0FAC" w:rsidP="00BB0FAC">
            <w:pPr>
              <w:pStyle w:val="TAC"/>
              <w:rPr>
                <w:rFonts w:cs="Arial"/>
              </w:rPr>
            </w:pPr>
          </w:p>
        </w:tc>
        <w:tc>
          <w:tcPr>
            <w:tcW w:w="712" w:type="dxa"/>
            <w:vAlign w:val="center"/>
          </w:tcPr>
          <w:p w14:paraId="34E32455" w14:textId="77777777" w:rsidR="00BB0FAC" w:rsidRPr="000211A1" w:rsidRDefault="00BB0FAC" w:rsidP="00BB0FAC">
            <w:pPr>
              <w:pStyle w:val="TAC"/>
              <w:rPr>
                <w:rFonts w:cs="Arial"/>
              </w:rPr>
            </w:pPr>
            <w:r w:rsidRPr="000211A1">
              <w:rPr>
                <w:rFonts w:cs="Arial"/>
              </w:rPr>
              <w:t>Yes</w:t>
            </w:r>
          </w:p>
        </w:tc>
        <w:tc>
          <w:tcPr>
            <w:tcW w:w="712" w:type="dxa"/>
            <w:vAlign w:val="center"/>
          </w:tcPr>
          <w:p w14:paraId="08F5A6D3" w14:textId="77777777" w:rsidR="00BB0FAC" w:rsidRPr="000211A1" w:rsidRDefault="00BB0FAC" w:rsidP="00BB0FAC">
            <w:pPr>
              <w:pStyle w:val="TAC"/>
              <w:rPr>
                <w:rFonts w:cs="Arial"/>
              </w:rPr>
            </w:pPr>
            <w:r w:rsidRPr="000211A1">
              <w:rPr>
                <w:rFonts w:cs="Arial" w:hint="eastAsia"/>
                <w:lang w:eastAsia="ko-KR"/>
              </w:rPr>
              <w:t>Yes</w:t>
            </w:r>
          </w:p>
        </w:tc>
        <w:tc>
          <w:tcPr>
            <w:tcW w:w="712" w:type="dxa"/>
            <w:vAlign w:val="center"/>
          </w:tcPr>
          <w:p w14:paraId="530DAD3D" w14:textId="77777777" w:rsidR="00BB0FAC" w:rsidRPr="000211A1" w:rsidRDefault="00BB0FAC" w:rsidP="00BB0FAC">
            <w:pPr>
              <w:pStyle w:val="TAC"/>
              <w:rPr>
                <w:rFonts w:cs="Arial"/>
              </w:rPr>
            </w:pPr>
            <w:r w:rsidRPr="000211A1">
              <w:rPr>
                <w:rFonts w:cs="Arial" w:hint="eastAsia"/>
                <w:lang w:eastAsia="ko-KR"/>
              </w:rPr>
              <w:t>Yes</w:t>
            </w:r>
          </w:p>
        </w:tc>
        <w:tc>
          <w:tcPr>
            <w:tcW w:w="779" w:type="dxa"/>
            <w:vAlign w:val="center"/>
          </w:tcPr>
          <w:p w14:paraId="4EBBED07" w14:textId="77777777" w:rsidR="00BB0FAC" w:rsidRPr="000211A1" w:rsidRDefault="00BB0FAC" w:rsidP="00BB0FAC">
            <w:pPr>
              <w:pStyle w:val="TAC"/>
              <w:rPr>
                <w:rFonts w:cs="Arial"/>
              </w:rPr>
            </w:pPr>
            <w:r w:rsidRPr="000211A1">
              <w:rPr>
                <w:rFonts w:cs="Arial" w:hint="eastAsia"/>
                <w:lang w:eastAsia="ko-KR"/>
              </w:rPr>
              <w:t>Yes</w:t>
            </w:r>
          </w:p>
        </w:tc>
        <w:tc>
          <w:tcPr>
            <w:tcW w:w="1187" w:type="dxa"/>
            <w:vMerge/>
            <w:vAlign w:val="center"/>
          </w:tcPr>
          <w:p w14:paraId="1A8106A7" w14:textId="77777777" w:rsidR="00BB0FAC" w:rsidRPr="000211A1" w:rsidRDefault="00BB0FAC" w:rsidP="00BB0FAC">
            <w:pPr>
              <w:pStyle w:val="TAC"/>
              <w:rPr>
                <w:rFonts w:cs="Arial"/>
              </w:rPr>
            </w:pPr>
          </w:p>
        </w:tc>
        <w:tc>
          <w:tcPr>
            <w:tcW w:w="1292" w:type="dxa"/>
            <w:vMerge/>
            <w:vAlign w:val="center"/>
          </w:tcPr>
          <w:p w14:paraId="62E8F7BA" w14:textId="77777777" w:rsidR="00BB0FAC" w:rsidRPr="000211A1" w:rsidRDefault="00BB0FAC" w:rsidP="00BB0FAC">
            <w:pPr>
              <w:pStyle w:val="TAC"/>
              <w:rPr>
                <w:rFonts w:cs="Arial"/>
              </w:rPr>
            </w:pPr>
          </w:p>
        </w:tc>
      </w:tr>
      <w:tr w:rsidR="00BB0FAC" w:rsidRPr="00BE6D03" w14:paraId="729B9AEF" w14:textId="77777777" w:rsidTr="00BB0FAC">
        <w:trPr>
          <w:jc w:val="center"/>
        </w:trPr>
        <w:tc>
          <w:tcPr>
            <w:tcW w:w="1609" w:type="dxa"/>
            <w:vMerge/>
            <w:vAlign w:val="center"/>
          </w:tcPr>
          <w:p w14:paraId="77E72C2E" w14:textId="77777777" w:rsidR="00BB0FAC" w:rsidRPr="000211A1" w:rsidRDefault="00BB0FAC" w:rsidP="00BB0FAC">
            <w:pPr>
              <w:pStyle w:val="TAC"/>
              <w:rPr>
                <w:rFonts w:cs="Arial"/>
              </w:rPr>
            </w:pPr>
          </w:p>
        </w:tc>
        <w:tc>
          <w:tcPr>
            <w:tcW w:w="1466" w:type="dxa"/>
            <w:vMerge/>
            <w:vAlign w:val="center"/>
          </w:tcPr>
          <w:p w14:paraId="7A96D67F" w14:textId="77777777" w:rsidR="00BB0FAC" w:rsidRPr="000211A1" w:rsidRDefault="00BB0FAC" w:rsidP="00BB0FAC">
            <w:pPr>
              <w:pStyle w:val="TAC"/>
              <w:rPr>
                <w:rFonts w:cs="Arial"/>
                <w:lang w:eastAsia="ko-KR"/>
              </w:rPr>
            </w:pPr>
          </w:p>
        </w:tc>
        <w:tc>
          <w:tcPr>
            <w:tcW w:w="846" w:type="dxa"/>
            <w:vAlign w:val="center"/>
          </w:tcPr>
          <w:p w14:paraId="07AFB4A9" w14:textId="77777777" w:rsidR="00BB0FAC" w:rsidRPr="000211A1" w:rsidRDefault="00BB0FAC" w:rsidP="00BB0FAC">
            <w:pPr>
              <w:pStyle w:val="TAC"/>
              <w:rPr>
                <w:rFonts w:eastAsia="Malgun Gothic" w:cs="Arial"/>
                <w:lang w:eastAsia="ko-KR"/>
              </w:rPr>
            </w:pPr>
            <w:r w:rsidRPr="000211A1">
              <w:rPr>
                <w:rFonts w:cs="Arial" w:hint="eastAsia"/>
                <w:lang w:eastAsia="ko-KR"/>
              </w:rPr>
              <w:t>8</w:t>
            </w:r>
          </w:p>
        </w:tc>
        <w:tc>
          <w:tcPr>
            <w:tcW w:w="779" w:type="dxa"/>
            <w:vAlign w:val="center"/>
          </w:tcPr>
          <w:p w14:paraId="7AB267DF" w14:textId="77777777" w:rsidR="00BB0FAC" w:rsidRPr="000211A1" w:rsidRDefault="00BB0FAC" w:rsidP="00BB0FAC">
            <w:pPr>
              <w:pStyle w:val="TAC"/>
              <w:rPr>
                <w:rFonts w:cs="Arial"/>
              </w:rPr>
            </w:pPr>
          </w:p>
        </w:tc>
        <w:tc>
          <w:tcPr>
            <w:tcW w:w="712" w:type="dxa"/>
            <w:vAlign w:val="center"/>
          </w:tcPr>
          <w:p w14:paraId="2947C3DC" w14:textId="77777777" w:rsidR="00BB0FAC" w:rsidRPr="000211A1" w:rsidRDefault="00BB0FAC" w:rsidP="00BB0FAC">
            <w:pPr>
              <w:pStyle w:val="TAC"/>
              <w:rPr>
                <w:rFonts w:cs="Arial"/>
              </w:rPr>
            </w:pPr>
            <w:r w:rsidRPr="000211A1">
              <w:rPr>
                <w:rFonts w:cs="Arial"/>
              </w:rPr>
              <w:t>Yes</w:t>
            </w:r>
          </w:p>
        </w:tc>
        <w:tc>
          <w:tcPr>
            <w:tcW w:w="712" w:type="dxa"/>
            <w:vAlign w:val="center"/>
          </w:tcPr>
          <w:p w14:paraId="41318D7D" w14:textId="77777777" w:rsidR="00BB0FAC" w:rsidRPr="000211A1" w:rsidRDefault="00BB0FAC" w:rsidP="00BB0FAC">
            <w:pPr>
              <w:pStyle w:val="TAC"/>
              <w:rPr>
                <w:rFonts w:cs="Arial"/>
              </w:rPr>
            </w:pPr>
            <w:r w:rsidRPr="000211A1">
              <w:rPr>
                <w:rFonts w:cs="Arial" w:hint="eastAsia"/>
                <w:lang w:eastAsia="ko-KR"/>
              </w:rPr>
              <w:t>Yes</w:t>
            </w:r>
          </w:p>
        </w:tc>
        <w:tc>
          <w:tcPr>
            <w:tcW w:w="712" w:type="dxa"/>
            <w:vAlign w:val="center"/>
          </w:tcPr>
          <w:p w14:paraId="250DC197" w14:textId="77777777" w:rsidR="00BB0FAC" w:rsidRPr="000211A1" w:rsidRDefault="00BB0FAC" w:rsidP="00BB0FAC">
            <w:pPr>
              <w:pStyle w:val="TAC"/>
              <w:rPr>
                <w:rFonts w:cs="Arial"/>
              </w:rPr>
            </w:pPr>
            <w:r w:rsidRPr="000211A1">
              <w:rPr>
                <w:rFonts w:cs="Arial" w:hint="eastAsia"/>
                <w:lang w:eastAsia="ko-KR"/>
              </w:rPr>
              <w:t>Yes</w:t>
            </w:r>
          </w:p>
        </w:tc>
        <w:tc>
          <w:tcPr>
            <w:tcW w:w="712" w:type="dxa"/>
            <w:vAlign w:val="center"/>
          </w:tcPr>
          <w:p w14:paraId="1BC874C8" w14:textId="77777777" w:rsidR="00BB0FAC" w:rsidRPr="000211A1" w:rsidRDefault="00BB0FAC" w:rsidP="00BB0FAC">
            <w:pPr>
              <w:pStyle w:val="TAC"/>
              <w:rPr>
                <w:rFonts w:cs="Arial"/>
              </w:rPr>
            </w:pPr>
          </w:p>
        </w:tc>
        <w:tc>
          <w:tcPr>
            <w:tcW w:w="779" w:type="dxa"/>
            <w:vAlign w:val="center"/>
          </w:tcPr>
          <w:p w14:paraId="7434D599" w14:textId="77777777" w:rsidR="00BB0FAC" w:rsidRPr="000211A1" w:rsidRDefault="00BB0FAC" w:rsidP="00BB0FAC">
            <w:pPr>
              <w:pStyle w:val="TAC"/>
              <w:rPr>
                <w:rFonts w:cs="Arial"/>
              </w:rPr>
            </w:pPr>
          </w:p>
        </w:tc>
        <w:tc>
          <w:tcPr>
            <w:tcW w:w="1187" w:type="dxa"/>
            <w:vMerge/>
            <w:vAlign w:val="center"/>
          </w:tcPr>
          <w:p w14:paraId="29F35096" w14:textId="77777777" w:rsidR="00BB0FAC" w:rsidRPr="000211A1" w:rsidRDefault="00BB0FAC" w:rsidP="00BB0FAC">
            <w:pPr>
              <w:pStyle w:val="TAC"/>
              <w:rPr>
                <w:rFonts w:cs="Arial"/>
              </w:rPr>
            </w:pPr>
          </w:p>
        </w:tc>
        <w:tc>
          <w:tcPr>
            <w:tcW w:w="1292" w:type="dxa"/>
            <w:vMerge/>
            <w:vAlign w:val="center"/>
          </w:tcPr>
          <w:p w14:paraId="766743A9" w14:textId="77777777" w:rsidR="00BB0FAC" w:rsidRPr="000211A1" w:rsidRDefault="00BB0FAC" w:rsidP="00BB0FAC">
            <w:pPr>
              <w:pStyle w:val="TAC"/>
              <w:rPr>
                <w:rFonts w:cs="Arial"/>
              </w:rPr>
            </w:pPr>
          </w:p>
        </w:tc>
      </w:tr>
      <w:tr w:rsidR="00BB0FAC" w:rsidRPr="00BE6D03" w14:paraId="0EC0490C" w14:textId="77777777" w:rsidTr="00BB0FAC">
        <w:trPr>
          <w:jc w:val="center"/>
        </w:trPr>
        <w:tc>
          <w:tcPr>
            <w:tcW w:w="1609" w:type="dxa"/>
            <w:vMerge/>
            <w:vAlign w:val="center"/>
          </w:tcPr>
          <w:p w14:paraId="5693BC6F" w14:textId="77777777" w:rsidR="00BB0FAC" w:rsidRPr="000211A1" w:rsidRDefault="00BB0FAC" w:rsidP="00BB0FAC">
            <w:pPr>
              <w:pStyle w:val="TAC"/>
              <w:rPr>
                <w:rFonts w:cs="Arial"/>
              </w:rPr>
            </w:pPr>
          </w:p>
        </w:tc>
        <w:tc>
          <w:tcPr>
            <w:tcW w:w="1466" w:type="dxa"/>
            <w:vMerge/>
            <w:vAlign w:val="center"/>
          </w:tcPr>
          <w:p w14:paraId="7CB0C0AB" w14:textId="77777777" w:rsidR="00BB0FAC" w:rsidRPr="000211A1" w:rsidRDefault="00BB0FAC" w:rsidP="00BB0FAC">
            <w:pPr>
              <w:pStyle w:val="TAC"/>
              <w:rPr>
                <w:rFonts w:cs="Arial"/>
                <w:lang w:eastAsia="ko-KR"/>
              </w:rPr>
            </w:pPr>
          </w:p>
        </w:tc>
        <w:tc>
          <w:tcPr>
            <w:tcW w:w="846" w:type="dxa"/>
            <w:vAlign w:val="center"/>
          </w:tcPr>
          <w:p w14:paraId="23DC51DD" w14:textId="77777777" w:rsidR="00BB0FAC" w:rsidRPr="000211A1" w:rsidRDefault="00BB0FAC" w:rsidP="00BB0FAC">
            <w:pPr>
              <w:pStyle w:val="TAC"/>
              <w:rPr>
                <w:rFonts w:eastAsia="Malgun Gothic" w:cs="Arial"/>
                <w:lang w:eastAsia="ko-KR"/>
              </w:rPr>
            </w:pPr>
            <w:r w:rsidRPr="000211A1">
              <w:rPr>
                <w:rFonts w:cs="Arial" w:hint="eastAsia"/>
                <w:lang w:eastAsia="ko-KR"/>
              </w:rPr>
              <w:t>1</w:t>
            </w:r>
          </w:p>
        </w:tc>
        <w:tc>
          <w:tcPr>
            <w:tcW w:w="779" w:type="dxa"/>
            <w:vAlign w:val="center"/>
          </w:tcPr>
          <w:p w14:paraId="563D5AEF" w14:textId="77777777" w:rsidR="00BB0FAC" w:rsidRPr="000211A1" w:rsidRDefault="00BB0FAC" w:rsidP="00BB0FAC">
            <w:pPr>
              <w:pStyle w:val="TAC"/>
              <w:rPr>
                <w:rFonts w:cs="Arial"/>
              </w:rPr>
            </w:pPr>
          </w:p>
        </w:tc>
        <w:tc>
          <w:tcPr>
            <w:tcW w:w="712" w:type="dxa"/>
            <w:vAlign w:val="center"/>
          </w:tcPr>
          <w:p w14:paraId="0AD65FE4" w14:textId="77777777" w:rsidR="00BB0FAC" w:rsidRPr="000211A1" w:rsidRDefault="00BB0FAC" w:rsidP="00BB0FAC">
            <w:pPr>
              <w:pStyle w:val="TAC"/>
              <w:rPr>
                <w:rFonts w:cs="Arial"/>
              </w:rPr>
            </w:pPr>
          </w:p>
        </w:tc>
        <w:tc>
          <w:tcPr>
            <w:tcW w:w="712" w:type="dxa"/>
            <w:vAlign w:val="center"/>
          </w:tcPr>
          <w:p w14:paraId="5D2951DE" w14:textId="77777777" w:rsidR="00BB0FAC" w:rsidRPr="000211A1" w:rsidRDefault="00BB0FAC" w:rsidP="00BB0FAC">
            <w:pPr>
              <w:pStyle w:val="TAC"/>
              <w:rPr>
                <w:rFonts w:cs="Arial"/>
              </w:rPr>
            </w:pPr>
            <w:r w:rsidRPr="000211A1">
              <w:rPr>
                <w:rFonts w:cs="Arial"/>
                <w:lang w:eastAsia="ko-KR"/>
              </w:rPr>
              <w:t>Yes</w:t>
            </w:r>
          </w:p>
        </w:tc>
        <w:tc>
          <w:tcPr>
            <w:tcW w:w="712" w:type="dxa"/>
            <w:vAlign w:val="center"/>
          </w:tcPr>
          <w:p w14:paraId="153699A7" w14:textId="77777777" w:rsidR="00BB0FAC" w:rsidRPr="000211A1" w:rsidRDefault="00BB0FAC" w:rsidP="00BB0FAC">
            <w:pPr>
              <w:pStyle w:val="TAC"/>
              <w:rPr>
                <w:rFonts w:cs="Arial"/>
              </w:rPr>
            </w:pPr>
            <w:r w:rsidRPr="000211A1">
              <w:rPr>
                <w:rFonts w:cs="Arial" w:hint="eastAsia"/>
                <w:lang w:eastAsia="ko-KR"/>
              </w:rPr>
              <w:t>Yes</w:t>
            </w:r>
          </w:p>
        </w:tc>
        <w:tc>
          <w:tcPr>
            <w:tcW w:w="712" w:type="dxa"/>
            <w:vAlign w:val="center"/>
          </w:tcPr>
          <w:p w14:paraId="6AB153A3" w14:textId="77777777" w:rsidR="00BB0FAC" w:rsidRPr="000211A1" w:rsidRDefault="00BB0FAC" w:rsidP="00BB0FAC">
            <w:pPr>
              <w:pStyle w:val="TAC"/>
              <w:rPr>
                <w:rFonts w:cs="Arial"/>
              </w:rPr>
            </w:pPr>
          </w:p>
        </w:tc>
        <w:tc>
          <w:tcPr>
            <w:tcW w:w="779" w:type="dxa"/>
            <w:vAlign w:val="center"/>
          </w:tcPr>
          <w:p w14:paraId="2FE2885B" w14:textId="77777777" w:rsidR="00BB0FAC" w:rsidRPr="000211A1" w:rsidRDefault="00BB0FAC" w:rsidP="00BB0FAC">
            <w:pPr>
              <w:pStyle w:val="TAC"/>
              <w:rPr>
                <w:rFonts w:cs="Arial"/>
              </w:rPr>
            </w:pPr>
          </w:p>
        </w:tc>
        <w:tc>
          <w:tcPr>
            <w:tcW w:w="1187" w:type="dxa"/>
            <w:vMerge w:val="restart"/>
            <w:vAlign w:val="center"/>
          </w:tcPr>
          <w:p w14:paraId="2095D35E" w14:textId="77777777" w:rsidR="00BB0FAC" w:rsidRPr="000211A1" w:rsidRDefault="00BB0FAC" w:rsidP="00BB0FAC">
            <w:pPr>
              <w:pStyle w:val="TAC"/>
              <w:rPr>
                <w:rFonts w:cs="Arial"/>
              </w:rPr>
            </w:pPr>
            <w:r w:rsidRPr="000211A1">
              <w:rPr>
                <w:rFonts w:cs="Arial" w:hint="eastAsia"/>
                <w:lang w:eastAsia="ko-KR"/>
              </w:rPr>
              <w:t>40</w:t>
            </w:r>
          </w:p>
        </w:tc>
        <w:tc>
          <w:tcPr>
            <w:tcW w:w="1292" w:type="dxa"/>
            <w:vMerge w:val="restart"/>
            <w:vAlign w:val="center"/>
          </w:tcPr>
          <w:p w14:paraId="2EDA7B7D" w14:textId="77777777" w:rsidR="00BB0FAC" w:rsidRPr="000211A1" w:rsidRDefault="00BB0FAC" w:rsidP="00BB0FAC">
            <w:pPr>
              <w:pStyle w:val="TAC"/>
              <w:rPr>
                <w:rFonts w:cs="Arial"/>
              </w:rPr>
            </w:pPr>
            <w:r w:rsidRPr="000211A1">
              <w:rPr>
                <w:rFonts w:cs="Arial" w:hint="eastAsia"/>
                <w:lang w:eastAsia="ko-KR"/>
              </w:rPr>
              <w:t>1</w:t>
            </w:r>
          </w:p>
        </w:tc>
      </w:tr>
      <w:tr w:rsidR="00BB0FAC" w:rsidRPr="00BE6D03" w14:paraId="54D66C74" w14:textId="77777777" w:rsidTr="00BB0FAC">
        <w:trPr>
          <w:jc w:val="center"/>
        </w:trPr>
        <w:tc>
          <w:tcPr>
            <w:tcW w:w="1609" w:type="dxa"/>
            <w:vMerge/>
            <w:vAlign w:val="center"/>
          </w:tcPr>
          <w:p w14:paraId="01BF14A6" w14:textId="77777777" w:rsidR="00BB0FAC" w:rsidRPr="000211A1" w:rsidRDefault="00BB0FAC" w:rsidP="00BB0FAC">
            <w:pPr>
              <w:pStyle w:val="TAC"/>
              <w:rPr>
                <w:rFonts w:cs="Arial"/>
              </w:rPr>
            </w:pPr>
          </w:p>
        </w:tc>
        <w:tc>
          <w:tcPr>
            <w:tcW w:w="1466" w:type="dxa"/>
            <w:vMerge/>
            <w:vAlign w:val="center"/>
          </w:tcPr>
          <w:p w14:paraId="1A87DC21" w14:textId="77777777" w:rsidR="00BB0FAC" w:rsidRPr="000211A1" w:rsidRDefault="00BB0FAC" w:rsidP="00BB0FAC">
            <w:pPr>
              <w:pStyle w:val="TAC"/>
              <w:rPr>
                <w:rFonts w:cs="Arial"/>
                <w:lang w:eastAsia="ko-KR"/>
              </w:rPr>
            </w:pPr>
          </w:p>
        </w:tc>
        <w:tc>
          <w:tcPr>
            <w:tcW w:w="846" w:type="dxa"/>
            <w:vAlign w:val="center"/>
          </w:tcPr>
          <w:p w14:paraId="69149DD4" w14:textId="77777777" w:rsidR="00BB0FAC" w:rsidRPr="000211A1" w:rsidRDefault="00BB0FAC" w:rsidP="00BB0FAC">
            <w:pPr>
              <w:pStyle w:val="TAC"/>
              <w:rPr>
                <w:rFonts w:eastAsia="Malgun Gothic" w:cs="Arial"/>
                <w:lang w:eastAsia="ko-KR"/>
              </w:rPr>
            </w:pPr>
            <w:r w:rsidRPr="000211A1">
              <w:rPr>
                <w:rFonts w:cs="Arial" w:hint="eastAsia"/>
                <w:lang w:eastAsia="ko-KR"/>
              </w:rPr>
              <w:t>3</w:t>
            </w:r>
          </w:p>
        </w:tc>
        <w:tc>
          <w:tcPr>
            <w:tcW w:w="779" w:type="dxa"/>
            <w:vAlign w:val="center"/>
          </w:tcPr>
          <w:p w14:paraId="56F7B591" w14:textId="77777777" w:rsidR="00BB0FAC" w:rsidRPr="000211A1" w:rsidRDefault="00BB0FAC" w:rsidP="00BB0FAC">
            <w:pPr>
              <w:pStyle w:val="TAC"/>
              <w:rPr>
                <w:rFonts w:cs="Arial"/>
              </w:rPr>
            </w:pPr>
          </w:p>
        </w:tc>
        <w:tc>
          <w:tcPr>
            <w:tcW w:w="712" w:type="dxa"/>
            <w:vAlign w:val="center"/>
          </w:tcPr>
          <w:p w14:paraId="77FD5690" w14:textId="77777777" w:rsidR="00BB0FAC" w:rsidRPr="000211A1" w:rsidRDefault="00BB0FAC" w:rsidP="00BB0FAC">
            <w:pPr>
              <w:pStyle w:val="TAC"/>
              <w:rPr>
                <w:rFonts w:cs="Arial"/>
              </w:rPr>
            </w:pPr>
          </w:p>
        </w:tc>
        <w:tc>
          <w:tcPr>
            <w:tcW w:w="712" w:type="dxa"/>
            <w:vAlign w:val="center"/>
          </w:tcPr>
          <w:p w14:paraId="4CEEB8D0" w14:textId="77777777" w:rsidR="00BB0FAC" w:rsidRPr="000211A1" w:rsidRDefault="00BB0FAC" w:rsidP="00BB0FAC">
            <w:pPr>
              <w:pStyle w:val="TAC"/>
              <w:rPr>
                <w:rFonts w:cs="Arial"/>
              </w:rPr>
            </w:pPr>
            <w:r w:rsidRPr="000211A1">
              <w:rPr>
                <w:rFonts w:cs="Arial"/>
                <w:lang w:eastAsia="ko-KR"/>
              </w:rPr>
              <w:t>Yes</w:t>
            </w:r>
          </w:p>
        </w:tc>
        <w:tc>
          <w:tcPr>
            <w:tcW w:w="712" w:type="dxa"/>
            <w:vAlign w:val="center"/>
          </w:tcPr>
          <w:p w14:paraId="7D34EFFB" w14:textId="77777777" w:rsidR="00BB0FAC" w:rsidRPr="000211A1" w:rsidRDefault="00BB0FAC" w:rsidP="00BB0FAC">
            <w:pPr>
              <w:pStyle w:val="TAC"/>
              <w:rPr>
                <w:rFonts w:cs="Arial"/>
              </w:rPr>
            </w:pPr>
            <w:r w:rsidRPr="000211A1">
              <w:rPr>
                <w:rFonts w:cs="Arial" w:hint="eastAsia"/>
                <w:lang w:eastAsia="ko-KR"/>
              </w:rPr>
              <w:t>Yes</w:t>
            </w:r>
          </w:p>
        </w:tc>
        <w:tc>
          <w:tcPr>
            <w:tcW w:w="712" w:type="dxa"/>
            <w:vAlign w:val="center"/>
          </w:tcPr>
          <w:p w14:paraId="72E76A04" w14:textId="77777777" w:rsidR="00BB0FAC" w:rsidRPr="000211A1" w:rsidRDefault="00BB0FAC" w:rsidP="00BB0FAC">
            <w:pPr>
              <w:pStyle w:val="TAC"/>
              <w:rPr>
                <w:rFonts w:cs="Arial"/>
              </w:rPr>
            </w:pPr>
            <w:r w:rsidRPr="000211A1">
              <w:rPr>
                <w:rFonts w:cs="Arial" w:hint="eastAsia"/>
                <w:lang w:eastAsia="ko-KR"/>
              </w:rPr>
              <w:t>Yes</w:t>
            </w:r>
          </w:p>
        </w:tc>
        <w:tc>
          <w:tcPr>
            <w:tcW w:w="779" w:type="dxa"/>
            <w:vAlign w:val="center"/>
          </w:tcPr>
          <w:p w14:paraId="32DB02C8" w14:textId="77777777" w:rsidR="00BB0FAC" w:rsidRPr="000211A1" w:rsidRDefault="00BB0FAC" w:rsidP="00BB0FAC">
            <w:pPr>
              <w:pStyle w:val="TAC"/>
              <w:rPr>
                <w:rFonts w:cs="Arial"/>
              </w:rPr>
            </w:pPr>
            <w:r w:rsidRPr="000211A1">
              <w:rPr>
                <w:rFonts w:cs="Arial" w:hint="eastAsia"/>
                <w:lang w:eastAsia="ko-KR"/>
              </w:rPr>
              <w:t>Yes</w:t>
            </w:r>
          </w:p>
        </w:tc>
        <w:tc>
          <w:tcPr>
            <w:tcW w:w="1187" w:type="dxa"/>
            <w:vMerge/>
            <w:vAlign w:val="center"/>
          </w:tcPr>
          <w:p w14:paraId="170678B8" w14:textId="77777777" w:rsidR="00BB0FAC" w:rsidRPr="000211A1" w:rsidRDefault="00BB0FAC" w:rsidP="00BB0FAC">
            <w:pPr>
              <w:pStyle w:val="TAC"/>
              <w:rPr>
                <w:rFonts w:cs="Arial"/>
              </w:rPr>
            </w:pPr>
          </w:p>
        </w:tc>
        <w:tc>
          <w:tcPr>
            <w:tcW w:w="1292" w:type="dxa"/>
            <w:vMerge/>
            <w:vAlign w:val="center"/>
          </w:tcPr>
          <w:p w14:paraId="6E51D7F3" w14:textId="77777777" w:rsidR="00BB0FAC" w:rsidRPr="000211A1" w:rsidRDefault="00BB0FAC" w:rsidP="00BB0FAC">
            <w:pPr>
              <w:pStyle w:val="TAC"/>
              <w:rPr>
                <w:rFonts w:cs="Arial"/>
              </w:rPr>
            </w:pPr>
          </w:p>
        </w:tc>
      </w:tr>
      <w:tr w:rsidR="00BB0FAC" w:rsidRPr="00BE6D03" w14:paraId="6F8C063C" w14:textId="77777777" w:rsidTr="00BB0FAC">
        <w:trPr>
          <w:jc w:val="center"/>
        </w:trPr>
        <w:tc>
          <w:tcPr>
            <w:tcW w:w="1609" w:type="dxa"/>
            <w:vMerge/>
            <w:vAlign w:val="center"/>
          </w:tcPr>
          <w:p w14:paraId="410B7CA0" w14:textId="77777777" w:rsidR="00BB0FAC" w:rsidRPr="000211A1" w:rsidRDefault="00BB0FAC" w:rsidP="00BB0FAC">
            <w:pPr>
              <w:pStyle w:val="TAC"/>
              <w:rPr>
                <w:rFonts w:cs="Arial"/>
              </w:rPr>
            </w:pPr>
          </w:p>
        </w:tc>
        <w:tc>
          <w:tcPr>
            <w:tcW w:w="1466" w:type="dxa"/>
            <w:vMerge/>
            <w:vAlign w:val="center"/>
          </w:tcPr>
          <w:p w14:paraId="70B8E1D6" w14:textId="77777777" w:rsidR="00BB0FAC" w:rsidRPr="000211A1" w:rsidRDefault="00BB0FAC" w:rsidP="00BB0FAC">
            <w:pPr>
              <w:pStyle w:val="TAC"/>
              <w:rPr>
                <w:rFonts w:cs="Arial"/>
                <w:lang w:eastAsia="ko-KR"/>
              </w:rPr>
            </w:pPr>
          </w:p>
        </w:tc>
        <w:tc>
          <w:tcPr>
            <w:tcW w:w="846" w:type="dxa"/>
            <w:vAlign w:val="center"/>
          </w:tcPr>
          <w:p w14:paraId="7FBCB52A" w14:textId="77777777" w:rsidR="00BB0FAC" w:rsidRPr="000211A1" w:rsidRDefault="00BB0FAC" w:rsidP="00BB0FAC">
            <w:pPr>
              <w:pStyle w:val="TAC"/>
              <w:rPr>
                <w:rFonts w:eastAsia="Malgun Gothic" w:cs="Arial"/>
                <w:lang w:eastAsia="ko-KR"/>
              </w:rPr>
            </w:pPr>
            <w:r w:rsidRPr="000211A1">
              <w:rPr>
                <w:rFonts w:cs="Arial" w:hint="eastAsia"/>
                <w:lang w:eastAsia="ko-KR"/>
              </w:rPr>
              <w:t>8</w:t>
            </w:r>
          </w:p>
        </w:tc>
        <w:tc>
          <w:tcPr>
            <w:tcW w:w="779" w:type="dxa"/>
            <w:vAlign w:val="center"/>
          </w:tcPr>
          <w:p w14:paraId="057F1827" w14:textId="77777777" w:rsidR="00BB0FAC" w:rsidRPr="000211A1" w:rsidRDefault="00BB0FAC" w:rsidP="00BB0FAC">
            <w:pPr>
              <w:pStyle w:val="TAC"/>
              <w:rPr>
                <w:rFonts w:cs="Arial"/>
              </w:rPr>
            </w:pPr>
          </w:p>
        </w:tc>
        <w:tc>
          <w:tcPr>
            <w:tcW w:w="712" w:type="dxa"/>
            <w:vAlign w:val="center"/>
          </w:tcPr>
          <w:p w14:paraId="77CE4870" w14:textId="77777777" w:rsidR="00BB0FAC" w:rsidRPr="000211A1" w:rsidRDefault="00BB0FAC" w:rsidP="00BB0FAC">
            <w:pPr>
              <w:pStyle w:val="TAC"/>
              <w:rPr>
                <w:rFonts w:cs="Arial"/>
              </w:rPr>
            </w:pPr>
            <w:r w:rsidRPr="000211A1">
              <w:rPr>
                <w:rFonts w:cs="Arial"/>
                <w:lang w:eastAsia="ko-KR"/>
              </w:rPr>
              <w:t>Yes</w:t>
            </w:r>
          </w:p>
        </w:tc>
        <w:tc>
          <w:tcPr>
            <w:tcW w:w="712" w:type="dxa"/>
            <w:vAlign w:val="center"/>
          </w:tcPr>
          <w:p w14:paraId="3FBDDA56" w14:textId="77777777" w:rsidR="00BB0FAC" w:rsidRPr="000211A1" w:rsidRDefault="00BB0FAC" w:rsidP="00BB0FAC">
            <w:pPr>
              <w:pStyle w:val="TAC"/>
              <w:rPr>
                <w:rFonts w:cs="Arial"/>
              </w:rPr>
            </w:pPr>
            <w:r w:rsidRPr="000211A1">
              <w:rPr>
                <w:rFonts w:cs="Arial" w:hint="eastAsia"/>
                <w:lang w:eastAsia="ko-KR"/>
              </w:rPr>
              <w:t>Yes</w:t>
            </w:r>
          </w:p>
        </w:tc>
        <w:tc>
          <w:tcPr>
            <w:tcW w:w="712" w:type="dxa"/>
            <w:vAlign w:val="center"/>
          </w:tcPr>
          <w:p w14:paraId="716DF393" w14:textId="77777777" w:rsidR="00BB0FAC" w:rsidRPr="000211A1" w:rsidRDefault="00BB0FAC" w:rsidP="00BB0FAC">
            <w:pPr>
              <w:pStyle w:val="TAC"/>
              <w:rPr>
                <w:rFonts w:cs="Arial"/>
              </w:rPr>
            </w:pPr>
            <w:r w:rsidRPr="000211A1">
              <w:rPr>
                <w:rFonts w:cs="Arial" w:hint="eastAsia"/>
                <w:lang w:eastAsia="ko-KR"/>
              </w:rPr>
              <w:t>Yes</w:t>
            </w:r>
          </w:p>
        </w:tc>
        <w:tc>
          <w:tcPr>
            <w:tcW w:w="712" w:type="dxa"/>
            <w:vAlign w:val="center"/>
          </w:tcPr>
          <w:p w14:paraId="2226428B" w14:textId="77777777" w:rsidR="00BB0FAC" w:rsidRPr="000211A1" w:rsidRDefault="00BB0FAC" w:rsidP="00BB0FAC">
            <w:pPr>
              <w:pStyle w:val="TAC"/>
              <w:rPr>
                <w:rFonts w:cs="Arial"/>
              </w:rPr>
            </w:pPr>
          </w:p>
        </w:tc>
        <w:tc>
          <w:tcPr>
            <w:tcW w:w="779" w:type="dxa"/>
            <w:vAlign w:val="center"/>
          </w:tcPr>
          <w:p w14:paraId="30D396F4" w14:textId="77777777" w:rsidR="00BB0FAC" w:rsidRPr="000211A1" w:rsidRDefault="00BB0FAC" w:rsidP="00BB0FAC">
            <w:pPr>
              <w:pStyle w:val="TAC"/>
              <w:rPr>
                <w:rFonts w:cs="Arial"/>
              </w:rPr>
            </w:pPr>
          </w:p>
        </w:tc>
        <w:tc>
          <w:tcPr>
            <w:tcW w:w="1187" w:type="dxa"/>
            <w:vMerge/>
            <w:vAlign w:val="center"/>
          </w:tcPr>
          <w:p w14:paraId="4052DAEB" w14:textId="77777777" w:rsidR="00BB0FAC" w:rsidRPr="000211A1" w:rsidRDefault="00BB0FAC" w:rsidP="00BB0FAC">
            <w:pPr>
              <w:pStyle w:val="TAC"/>
              <w:rPr>
                <w:rFonts w:cs="Arial"/>
              </w:rPr>
            </w:pPr>
          </w:p>
        </w:tc>
        <w:tc>
          <w:tcPr>
            <w:tcW w:w="1292" w:type="dxa"/>
            <w:vMerge/>
            <w:vAlign w:val="center"/>
          </w:tcPr>
          <w:p w14:paraId="45A53FC3" w14:textId="77777777" w:rsidR="00BB0FAC" w:rsidRPr="000211A1" w:rsidRDefault="00BB0FAC" w:rsidP="00BB0FAC">
            <w:pPr>
              <w:pStyle w:val="TAC"/>
              <w:rPr>
                <w:rFonts w:cs="Arial"/>
              </w:rPr>
            </w:pPr>
          </w:p>
        </w:tc>
      </w:tr>
      <w:tr w:rsidR="00BB0FAC" w:rsidRPr="00BE6D03" w14:paraId="07946924" w14:textId="77777777" w:rsidTr="00BB0FAC">
        <w:trPr>
          <w:jc w:val="center"/>
        </w:trPr>
        <w:tc>
          <w:tcPr>
            <w:tcW w:w="1609" w:type="dxa"/>
            <w:vMerge/>
            <w:vAlign w:val="center"/>
          </w:tcPr>
          <w:p w14:paraId="69D8294D" w14:textId="77777777" w:rsidR="00BB0FAC" w:rsidRPr="000211A1" w:rsidRDefault="00BB0FAC" w:rsidP="00BB0FAC">
            <w:pPr>
              <w:pStyle w:val="TAC"/>
              <w:rPr>
                <w:rFonts w:cs="Arial"/>
              </w:rPr>
            </w:pPr>
          </w:p>
        </w:tc>
        <w:tc>
          <w:tcPr>
            <w:tcW w:w="1466" w:type="dxa"/>
            <w:vMerge/>
            <w:vAlign w:val="center"/>
          </w:tcPr>
          <w:p w14:paraId="24B55268" w14:textId="77777777" w:rsidR="00BB0FAC" w:rsidRPr="000211A1" w:rsidRDefault="00BB0FAC" w:rsidP="00BB0FAC">
            <w:pPr>
              <w:pStyle w:val="TAC"/>
              <w:rPr>
                <w:rFonts w:cs="Arial"/>
                <w:lang w:eastAsia="ko-KR"/>
              </w:rPr>
            </w:pPr>
          </w:p>
        </w:tc>
        <w:tc>
          <w:tcPr>
            <w:tcW w:w="846" w:type="dxa"/>
            <w:vAlign w:val="center"/>
          </w:tcPr>
          <w:p w14:paraId="5B2714AE" w14:textId="77777777" w:rsidR="00BB0FAC" w:rsidRPr="000211A1" w:rsidRDefault="00BB0FAC" w:rsidP="00BB0FAC">
            <w:pPr>
              <w:pStyle w:val="TAC"/>
              <w:rPr>
                <w:rFonts w:eastAsia="Malgun Gothic" w:cs="Arial"/>
                <w:lang w:eastAsia="ko-KR"/>
              </w:rPr>
            </w:pPr>
            <w:r w:rsidRPr="000211A1">
              <w:rPr>
                <w:rFonts w:cs="Arial"/>
                <w:lang w:eastAsia="ko-KR"/>
              </w:rPr>
              <w:t>1</w:t>
            </w:r>
          </w:p>
        </w:tc>
        <w:tc>
          <w:tcPr>
            <w:tcW w:w="779" w:type="dxa"/>
            <w:vAlign w:val="center"/>
          </w:tcPr>
          <w:p w14:paraId="05513A32" w14:textId="77777777" w:rsidR="00BB0FAC" w:rsidRPr="000211A1" w:rsidRDefault="00BB0FAC" w:rsidP="00BB0FAC">
            <w:pPr>
              <w:pStyle w:val="TAC"/>
              <w:rPr>
                <w:rFonts w:cs="Arial"/>
              </w:rPr>
            </w:pPr>
          </w:p>
        </w:tc>
        <w:tc>
          <w:tcPr>
            <w:tcW w:w="712" w:type="dxa"/>
            <w:vAlign w:val="center"/>
          </w:tcPr>
          <w:p w14:paraId="1832419F" w14:textId="77777777" w:rsidR="00BB0FAC" w:rsidRPr="000211A1" w:rsidRDefault="00BB0FAC" w:rsidP="00BB0FAC">
            <w:pPr>
              <w:pStyle w:val="TAC"/>
              <w:rPr>
                <w:rFonts w:cs="Arial"/>
              </w:rPr>
            </w:pPr>
          </w:p>
        </w:tc>
        <w:tc>
          <w:tcPr>
            <w:tcW w:w="712" w:type="dxa"/>
            <w:vAlign w:val="center"/>
          </w:tcPr>
          <w:p w14:paraId="5B0C1FBE" w14:textId="77777777" w:rsidR="00BB0FAC" w:rsidRPr="000211A1" w:rsidRDefault="00BB0FAC" w:rsidP="00BB0FAC">
            <w:pPr>
              <w:pStyle w:val="TAC"/>
              <w:rPr>
                <w:rFonts w:cs="Arial"/>
              </w:rPr>
            </w:pPr>
            <w:r w:rsidRPr="000211A1">
              <w:rPr>
                <w:rFonts w:cs="Arial"/>
                <w:lang w:eastAsia="ko-KR"/>
              </w:rPr>
              <w:t>Yes</w:t>
            </w:r>
          </w:p>
        </w:tc>
        <w:tc>
          <w:tcPr>
            <w:tcW w:w="712" w:type="dxa"/>
            <w:vAlign w:val="center"/>
          </w:tcPr>
          <w:p w14:paraId="7B2A9197" w14:textId="77777777" w:rsidR="00BB0FAC" w:rsidRPr="000211A1" w:rsidRDefault="00BB0FAC" w:rsidP="00BB0FAC">
            <w:pPr>
              <w:pStyle w:val="TAC"/>
              <w:rPr>
                <w:rFonts w:cs="Arial"/>
              </w:rPr>
            </w:pPr>
            <w:r w:rsidRPr="000211A1">
              <w:rPr>
                <w:rFonts w:cs="Arial" w:hint="eastAsia"/>
                <w:lang w:eastAsia="ko-KR"/>
              </w:rPr>
              <w:t>Yes</w:t>
            </w:r>
          </w:p>
        </w:tc>
        <w:tc>
          <w:tcPr>
            <w:tcW w:w="712" w:type="dxa"/>
            <w:vAlign w:val="center"/>
          </w:tcPr>
          <w:p w14:paraId="2B203855" w14:textId="77777777" w:rsidR="00BB0FAC" w:rsidRPr="000211A1" w:rsidRDefault="00BB0FAC" w:rsidP="00BB0FAC">
            <w:pPr>
              <w:pStyle w:val="TAC"/>
              <w:rPr>
                <w:rFonts w:cs="Arial"/>
              </w:rPr>
            </w:pPr>
            <w:r w:rsidRPr="000211A1">
              <w:rPr>
                <w:rFonts w:cs="Arial"/>
                <w:lang w:eastAsia="ko-KR"/>
              </w:rPr>
              <w:t>Yes</w:t>
            </w:r>
          </w:p>
        </w:tc>
        <w:tc>
          <w:tcPr>
            <w:tcW w:w="779" w:type="dxa"/>
            <w:vAlign w:val="center"/>
          </w:tcPr>
          <w:p w14:paraId="0E1DCCB4" w14:textId="77777777" w:rsidR="00BB0FAC" w:rsidRPr="000211A1" w:rsidRDefault="00BB0FAC" w:rsidP="00BB0FAC">
            <w:pPr>
              <w:pStyle w:val="TAC"/>
              <w:rPr>
                <w:rFonts w:cs="Arial"/>
              </w:rPr>
            </w:pPr>
          </w:p>
        </w:tc>
        <w:tc>
          <w:tcPr>
            <w:tcW w:w="1187" w:type="dxa"/>
            <w:vMerge w:val="restart"/>
            <w:vAlign w:val="center"/>
          </w:tcPr>
          <w:p w14:paraId="2842D53B" w14:textId="77777777" w:rsidR="00BB0FAC" w:rsidRPr="000211A1" w:rsidRDefault="00BB0FAC" w:rsidP="00BB0FAC">
            <w:pPr>
              <w:pStyle w:val="TAC"/>
              <w:rPr>
                <w:rFonts w:cs="Arial"/>
              </w:rPr>
            </w:pPr>
            <w:r w:rsidRPr="000211A1">
              <w:rPr>
                <w:rFonts w:cs="Arial"/>
                <w:lang w:eastAsia="ko-KR"/>
              </w:rPr>
              <w:t>40</w:t>
            </w:r>
          </w:p>
        </w:tc>
        <w:tc>
          <w:tcPr>
            <w:tcW w:w="1292" w:type="dxa"/>
            <w:vMerge w:val="restart"/>
            <w:vAlign w:val="center"/>
          </w:tcPr>
          <w:p w14:paraId="26FB08FC" w14:textId="77777777" w:rsidR="00BB0FAC" w:rsidRPr="000211A1" w:rsidRDefault="00BB0FAC" w:rsidP="00BB0FAC">
            <w:pPr>
              <w:pStyle w:val="TAC"/>
              <w:rPr>
                <w:rFonts w:cs="Arial"/>
              </w:rPr>
            </w:pPr>
            <w:r w:rsidRPr="000211A1">
              <w:rPr>
                <w:rFonts w:cs="Arial"/>
              </w:rPr>
              <w:t>2</w:t>
            </w:r>
          </w:p>
        </w:tc>
      </w:tr>
      <w:tr w:rsidR="00BB0FAC" w:rsidRPr="00BE6D03" w14:paraId="679A27D8" w14:textId="77777777" w:rsidTr="00BB0FAC">
        <w:trPr>
          <w:jc w:val="center"/>
        </w:trPr>
        <w:tc>
          <w:tcPr>
            <w:tcW w:w="1609" w:type="dxa"/>
            <w:vMerge/>
            <w:vAlign w:val="center"/>
          </w:tcPr>
          <w:p w14:paraId="63924964" w14:textId="77777777" w:rsidR="00BB0FAC" w:rsidRPr="000211A1" w:rsidRDefault="00BB0FAC" w:rsidP="00BB0FAC">
            <w:pPr>
              <w:pStyle w:val="TAC"/>
              <w:rPr>
                <w:rFonts w:cs="Arial"/>
              </w:rPr>
            </w:pPr>
          </w:p>
        </w:tc>
        <w:tc>
          <w:tcPr>
            <w:tcW w:w="1466" w:type="dxa"/>
            <w:vMerge/>
            <w:vAlign w:val="center"/>
          </w:tcPr>
          <w:p w14:paraId="7E166DD2" w14:textId="77777777" w:rsidR="00BB0FAC" w:rsidRPr="000211A1" w:rsidRDefault="00BB0FAC" w:rsidP="00BB0FAC">
            <w:pPr>
              <w:pStyle w:val="TAC"/>
              <w:rPr>
                <w:rFonts w:cs="Arial"/>
                <w:lang w:eastAsia="ko-KR"/>
              </w:rPr>
            </w:pPr>
          </w:p>
        </w:tc>
        <w:tc>
          <w:tcPr>
            <w:tcW w:w="846" w:type="dxa"/>
            <w:vAlign w:val="center"/>
          </w:tcPr>
          <w:p w14:paraId="3D801217" w14:textId="77777777" w:rsidR="00BB0FAC" w:rsidRPr="000211A1" w:rsidRDefault="00BB0FAC" w:rsidP="00BB0FAC">
            <w:pPr>
              <w:pStyle w:val="TAC"/>
              <w:rPr>
                <w:rFonts w:eastAsia="Malgun Gothic" w:cs="Arial"/>
                <w:lang w:eastAsia="ko-KR"/>
              </w:rPr>
            </w:pPr>
            <w:r w:rsidRPr="000211A1">
              <w:rPr>
                <w:rFonts w:cs="Arial"/>
                <w:lang w:eastAsia="ko-KR"/>
              </w:rPr>
              <w:t>3</w:t>
            </w:r>
          </w:p>
        </w:tc>
        <w:tc>
          <w:tcPr>
            <w:tcW w:w="779" w:type="dxa"/>
            <w:vAlign w:val="center"/>
          </w:tcPr>
          <w:p w14:paraId="7542DF7C" w14:textId="77777777" w:rsidR="00BB0FAC" w:rsidRPr="000211A1" w:rsidRDefault="00BB0FAC" w:rsidP="00BB0FAC">
            <w:pPr>
              <w:pStyle w:val="TAC"/>
              <w:rPr>
                <w:rFonts w:cs="Arial"/>
              </w:rPr>
            </w:pPr>
          </w:p>
        </w:tc>
        <w:tc>
          <w:tcPr>
            <w:tcW w:w="712" w:type="dxa"/>
            <w:vAlign w:val="center"/>
          </w:tcPr>
          <w:p w14:paraId="21847DCD" w14:textId="77777777" w:rsidR="00BB0FAC" w:rsidRPr="000211A1" w:rsidRDefault="00BB0FAC" w:rsidP="00BB0FAC">
            <w:pPr>
              <w:pStyle w:val="TAC"/>
              <w:rPr>
                <w:rFonts w:cs="Arial"/>
              </w:rPr>
            </w:pPr>
          </w:p>
        </w:tc>
        <w:tc>
          <w:tcPr>
            <w:tcW w:w="712" w:type="dxa"/>
            <w:vAlign w:val="center"/>
          </w:tcPr>
          <w:p w14:paraId="72DAEEB9" w14:textId="77777777" w:rsidR="00BB0FAC" w:rsidRPr="000211A1" w:rsidRDefault="00BB0FAC" w:rsidP="00BB0FAC">
            <w:pPr>
              <w:pStyle w:val="TAC"/>
              <w:rPr>
                <w:rFonts w:cs="Arial"/>
              </w:rPr>
            </w:pPr>
            <w:r w:rsidRPr="000211A1">
              <w:rPr>
                <w:rFonts w:cs="Arial"/>
                <w:lang w:eastAsia="ko-KR"/>
              </w:rPr>
              <w:t>Yes</w:t>
            </w:r>
          </w:p>
        </w:tc>
        <w:tc>
          <w:tcPr>
            <w:tcW w:w="712" w:type="dxa"/>
            <w:vAlign w:val="center"/>
          </w:tcPr>
          <w:p w14:paraId="54051376" w14:textId="77777777" w:rsidR="00BB0FAC" w:rsidRPr="000211A1" w:rsidRDefault="00BB0FAC" w:rsidP="00BB0FAC">
            <w:pPr>
              <w:pStyle w:val="TAC"/>
              <w:rPr>
                <w:rFonts w:cs="Arial"/>
              </w:rPr>
            </w:pPr>
            <w:r w:rsidRPr="000211A1">
              <w:rPr>
                <w:rFonts w:cs="Arial" w:hint="eastAsia"/>
                <w:lang w:eastAsia="ko-KR"/>
              </w:rPr>
              <w:t>Yes</w:t>
            </w:r>
          </w:p>
        </w:tc>
        <w:tc>
          <w:tcPr>
            <w:tcW w:w="712" w:type="dxa"/>
            <w:vAlign w:val="center"/>
          </w:tcPr>
          <w:p w14:paraId="61C87134" w14:textId="77777777" w:rsidR="00BB0FAC" w:rsidRPr="000211A1" w:rsidRDefault="00BB0FAC" w:rsidP="00BB0FAC">
            <w:pPr>
              <w:pStyle w:val="TAC"/>
              <w:rPr>
                <w:rFonts w:cs="Arial"/>
              </w:rPr>
            </w:pPr>
            <w:r w:rsidRPr="000211A1">
              <w:rPr>
                <w:rFonts w:cs="Arial" w:hint="eastAsia"/>
                <w:lang w:eastAsia="ko-KR"/>
              </w:rPr>
              <w:t>Yes</w:t>
            </w:r>
          </w:p>
        </w:tc>
        <w:tc>
          <w:tcPr>
            <w:tcW w:w="779" w:type="dxa"/>
            <w:vAlign w:val="center"/>
          </w:tcPr>
          <w:p w14:paraId="61ABC1D6" w14:textId="77777777" w:rsidR="00BB0FAC" w:rsidRPr="000211A1" w:rsidRDefault="00BB0FAC" w:rsidP="00BB0FAC">
            <w:pPr>
              <w:pStyle w:val="TAC"/>
              <w:rPr>
                <w:rFonts w:cs="Arial"/>
              </w:rPr>
            </w:pPr>
          </w:p>
        </w:tc>
        <w:tc>
          <w:tcPr>
            <w:tcW w:w="1187" w:type="dxa"/>
            <w:vMerge/>
            <w:vAlign w:val="center"/>
          </w:tcPr>
          <w:p w14:paraId="153828CE" w14:textId="77777777" w:rsidR="00BB0FAC" w:rsidRPr="000211A1" w:rsidRDefault="00BB0FAC" w:rsidP="00BB0FAC">
            <w:pPr>
              <w:pStyle w:val="TAC"/>
              <w:rPr>
                <w:rFonts w:cs="Arial"/>
              </w:rPr>
            </w:pPr>
          </w:p>
        </w:tc>
        <w:tc>
          <w:tcPr>
            <w:tcW w:w="1292" w:type="dxa"/>
            <w:vMerge/>
            <w:vAlign w:val="center"/>
          </w:tcPr>
          <w:p w14:paraId="26821631" w14:textId="77777777" w:rsidR="00BB0FAC" w:rsidRPr="000211A1" w:rsidRDefault="00BB0FAC" w:rsidP="00BB0FAC">
            <w:pPr>
              <w:pStyle w:val="TAC"/>
              <w:rPr>
                <w:rFonts w:cs="Arial"/>
              </w:rPr>
            </w:pPr>
          </w:p>
        </w:tc>
      </w:tr>
      <w:tr w:rsidR="00BB0FAC" w:rsidRPr="00BE6D03" w14:paraId="50E37B40" w14:textId="77777777" w:rsidTr="00BB0FAC">
        <w:trPr>
          <w:jc w:val="center"/>
        </w:trPr>
        <w:tc>
          <w:tcPr>
            <w:tcW w:w="1609" w:type="dxa"/>
            <w:vMerge/>
            <w:vAlign w:val="center"/>
          </w:tcPr>
          <w:p w14:paraId="1FF785B4" w14:textId="77777777" w:rsidR="00BB0FAC" w:rsidRPr="000211A1" w:rsidRDefault="00BB0FAC" w:rsidP="00BB0FAC">
            <w:pPr>
              <w:pStyle w:val="TAC"/>
              <w:rPr>
                <w:rFonts w:cs="Arial"/>
              </w:rPr>
            </w:pPr>
          </w:p>
        </w:tc>
        <w:tc>
          <w:tcPr>
            <w:tcW w:w="1466" w:type="dxa"/>
            <w:vMerge/>
            <w:vAlign w:val="center"/>
          </w:tcPr>
          <w:p w14:paraId="75D10402" w14:textId="77777777" w:rsidR="00BB0FAC" w:rsidRPr="000211A1" w:rsidRDefault="00BB0FAC" w:rsidP="00BB0FAC">
            <w:pPr>
              <w:pStyle w:val="TAC"/>
              <w:rPr>
                <w:rFonts w:cs="Arial"/>
                <w:lang w:eastAsia="ko-KR"/>
              </w:rPr>
            </w:pPr>
          </w:p>
        </w:tc>
        <w:tc>
          <w:tcPr>
            <w:tcW w:w="846" w:type="dxa"/>
            <w:vAlign w:val="center"/>
          </w:tcPr>
          <w:p w14:paraId="6E93B4B7" w14:textId="77777777" w:rsidR="00BB0FAC" w:rsidRPr="000211A1" w:rsidRDefault="00BB0FAC" w:rsidP="00BB0FAC">
            <w:pPr>
              <w:pStyle w:val="TAC"/>
              <w:rPr>
                <w:rFonts w:eastAsia="Malgun Gothic" w:cs="Arial"/>
                <w:lang w:eastAsia="ko-KR"/>
              </w:rPr>
            </w:pPr>
            <w:r w:rsidRPr="000211A1">
              <w:rPr>
                <w:rFonts w:cs="Arial"/>
                <w:lang w:eastAsia="ko-KR"/>
              </w:rPr>
              <w:t>8</w:t>
            </w:r>
          </w:p>
        </w:tc>
        <w:tc>
          <w:tcPr>
            <w:tcW w:w="779" w:type="dxa"/>
            <w:vAlign w:val="center"/>
          </w:tcPr>
          <w:p w14:paraId="3388B137" w14:textId="77777777" w:rsidR="00BB0FAC" w:rsidRPr="000211A1" w:rsidRDefault="00BB0FAC" w:rsidP="00BB0FAC">
            <w:pPr>
              <w:pStyle w:val="TAC"/>
              <w:rPr>
                <w:rFonts w:cs="Arial"/>
              </w:rPr>
            </w:pPr>
          </w:p>
        </w:tc>
        <w:tc>
          <w:tcPr>
            <w:tcW w:w="712" w:type="dxa"/>
            <w:vAlign w:val="center"/>
          </w:tcPr>
          <w:p w14:paraId="1E0351A4" w14:textId="77777777" w:rsidR="00BB0FAC" w:rsidRPr="000211A1" w:rsidRDefault="00BB0FAC" w:rsidP="00BB0FAC">
            <w:pPr>
              <w:pStyle w:val="TAC"/>
              <w:rPr>
                <w:rFonts w:cs="Arial"/>
              </w:rPr>
            </w:pPr>
            <w:r w:rsidRPr="000211A1">
              <w:rPr>
                <w:rFonts w:cs="Arial"/>
                <w:lang w:eastAsia="ko-KR"/>
              </w:rPr>
              <w:t>Yes</w:t>
            </w:r>
          </w:p>
        </w:tc>
        <w:tc>
          <w:tcPr>
            <w:tcW w:w="712" w:type="dxa"/>
            <w:vAlign w:val="center"/>
          </w:tcPr>
          <w:p w14:paraId="005FBF13" w14:textId="77777777" w:rsidR="00BB0FAC" w:rsidRPr="000211A1" w:rsidRDefault="00BB0FAC" w:rsidP="00BB0FAC">
            <w:pPr>
              <w:pStyle w:val="TAC"/>
              <w:rPr>
                <w:rFonts w:cs="Arial"/>
              </w:rPr>
            </w:pPr>
            <w:r w:rsidRPr="000211A1">
              <w:rPr>
                <w:rFonts w:cs="Arial" w:hint="eastAsia"/>
                <w:lang w:eastAsia="ko-KR"/>
              </w:rPr>
              <w:t>Yes</w:t>
            </w:r>
          </w:p>
        </w:tc>
        <w:tc>
          <w:tcPr>
            <w:tcW w:w="712" w:type="dxa"/>
            <w:vAlign w:val="center"/>
          </w:tcPr>
          <w:p w14:paraId="7431DBBE" w14:textId="77777777" w:rsidR="00BB0FAC" w:rsidRPr="000211A1" w:rsidRDefault="00BB0FAC" w:rsidP="00BB0FAC">
            <w:pPr>
              <w:pStyle w:val="TAC"/>
              <w:rPr>
                <w:rFonts w:cs="Arial"/>
              </w:rPr>
            </w:pPr>
            <w:r w:rsidRPr="000211A1">
              <w:rPr>
                <w:rFonts w:cs="Arial" w:hint="eastAsia"/>
                <w:lang w:eastAsia="ko-KR"/>
              </w:rPr>
              <w:t>Yes</w:t>
            </w:r>
          </w:p>
        </w:tc>
        <w:tc>
          <w:tcPr>
            <w:tcW w:w="712" w:type="dxa"/>
            <w:vAlign w:val="center"/>
          </w:tcPr>
          <w:p w14:paraId="37C80FCC" w14:textId="77777777" w:rsidR="00BB0FAC" w:rsidRPr="000211A1" w:rsidRDefault="00BB0FAC" w:rsidP="00BB0FAC">
            <w:pPr>
              <w:pStyle w:val="TAC"/>
              <w:rPr>
                <w:rFonts w:cs="Arial"/>
              </w:rPr>
            </w:pPr>
          </w:p>
        </w:tc>
        <w:tc>
          <w:tcPr>
            <w:tcW w:w="779" w:type="dxa"/>
            <w:vAlign w:val="center"/>
          </w:tcPr>
          <w:p w14:paraId="1112CC12" w14:textId="77777777" w:rsidR="00BB0FAC" w:rsidRPr="000211A1" w:rsidRDefault="00BB0FAC" w:rsidP="00BB0FAC">
            <w:pPr>
              <w:pStyle w:val="TAC"/>
              <w:rPr>
                <w:rFonts w:cs="Arial"/>
              </w:rPr>
            </w:pPr>
          </w:p>
        </w:tc>
        <w:tc>
          <w:tcPr>
            <w:tcW w:w="1187" w:type="dxa"/>
            <w:vMerge/>
            <w:vAlign w:val="center"/>
          </w:tcPr>
          <w:p w14:paraId="192B828B" w14:textId="77777777" w:rsidR="00BB0FAC" w:rsidRPr="000211A1" w:rsidRDefault="00BB0FAC" w:rsidP="00BB0FAC">
            <w:pPr>
              <w:pStyle w:val="TAC"/>
              <w:rPr>
                <w:rFonts w:cs="Arial"/>
              </w:rPr>
            </w:pPr>
          </w:p>
        </w:tc>
        <w:tc>
          <w:tcPr>
            <w:tcW w:w="1292" w:type="dxa"/>
            <w:vMerge/>
            <w:vAlign w:val="center"/>
          </w:tcPr>
          <w:p w14:paraId="353BC438" w14:textId="77777777" w:rsidR="00BB0FAC" w:rsidRPr="000211A1" w:rsidRDefault="00BB0FAC" w:rsidP="00BB0FAC">
            <w:pPr>
              <w:pStyle w:val="TAC"/>
              <w:rPr>
                <w:rFonts w:cs="Arial"/>
              </w:rPr>
            </w:pPr>
          </w:p>
        </w:tc>
      </w:tr>
      <w:tr w:rsidR="00BB0FAC" w:rsidRPr="00BE6D03" w14:paraId="52DA3053" w14:textId="77777777" w:rsidTr="00BB0FAC">
        <w:trPr>
          <w:jc w:val="center"/>
        </w:trPr>
        <w:tc>
          <w:tcPr>
            <w:tcW w:w="1609" w:type="dxa"/>
            <w:vMerge w:val="restart"/>
            <w:vAlign w:val="center"/>
          </w:tcPr>
          <w:p w14:paraId="41FC1719" w14:textId="77777777" w:rsidR="00BB0FAC" w:rsidRPr="000211A1" w:rsidRDefault="00BB0FAC" w:rsidP="00BB0FAC">
            <w:pPr>
              <w:pStyle w:val="TAC"/>
              <w:rPr>
                <w:rFonts w:cs="Arial"/>
              </w:rPr>
            </w:pPr>
            <w:r w:rsidRPr="000211A1">
              <w:rPr>
                <w:rFonts w:cs="Arial"/>
              </w:rPr>
              <w:t>CA_1A-</w:t>
            </w:r>
            <w:r w:rsidRPr="000211A1">
              <w:rPr>
                <w:rFonts w:cs="Arial" w:hint="eastAsia"/>
                <w:lang w:eastAsia="ja-JP"/>
              </w:rPr>
              <w:t>3</w:t>
            </w:r>
            <w:r w:rsidRPr="000211A1">
              <w:rPr>
                <w:rFonts w:cs="Arial"/>
              </w:rPr>
              <w:t>A</w:t>
            </w:r>
            <w:r w:rsidRPr="000211A1">
              <w:rPr>
                <w:rFonts w:cs="Arial" w:hint="eastAsia"/>
              </w:rPr>
              <w:t>-</w:t>
            </w:r>
            <w:r w:rsidRPr="000211A1">
              <w:rPr>
                <w:rFonts w:cs="Arial" w:hint="eastAsia"/>
                <w:lang w:eastAsia="ja-JP"/>
              </w:rPr>
              <w:t>19</w:t>
            </w:r>
            <w:r w:rsidRPr="000211A1">
              <w:rPr>
                <w:rFonts w:cs="Arial" w:hint="eastAsia"/>
              </w:rPr>
              <w:t>A</w:t>
            </w:r>
          </w:p>
        </w:tc>
        <w:tc>
          <w:tcPr>
            <w:tcW w:w="1466" w:type="dxa"/>
            <w:vMerge w:val="restart"/>
            <w:vAlign w:val="center"/>
          </w:tcPr>
          <w:p w14:paraId="7F0EF38B" w14:textId="77777777" w:rsidR="00BB0FAC" w:rsidRPr="000211A1" w:rsidRDefault="00BB0FAC" w:rsidP="00BB0FAC">
            <w:pPr>
              <w:pStyle w:val="TAC"/>
              <w:rPr>
                <w:rFonts w:cs="Arial"/>
              </w:rPr>
            </w:pPr>
            <w:r w:rsidRPr="000211A1">
              <w:rPr>
                <w:rFonts w:cs="Arial"/>
                <w:lang w:eastAsia="ja-JP"/>
              </w:rPr>
              <w:t>-</w:t>
            </w:r>
          </w:p>
        </w:tc>
        <w:tc>
          <w:tcPr>
            <w:tcW w:w="846" w:type="dxa"/>
            <w:vAlign w:val="center"/>
          </w:tcPr>
          <w:p w14:paraId="7BA2170D" w14:textId="77777777" w:rsidR="00BB0FAC" w:rsidRPr="000211A1" w:rsidRDefault="00BB0FAC" w:rsidP="00BB0FAC">
            <w:pPr>
              <w:pStyle w:val="TAC"/>
              <w:rPr>
                <w:rFonts w:cs="Arial"/>
                <w:lang w:eastAsia="ja-JP"/>
              </w:rPr>
            </w:pPr>
            <w:r w:rsidRPr="000211A1">
              <w:rPr>
                <w:rFonts w:cs="Arial"/>
              </w:rPr>
              <w:t>1</w:t>
            </w:r>
          </w:p>
        </w:tc>
        <w:tc>
          <w:tcPr>
            <w:tcW w:w="779" w:type="dxa"/>
            <w:vAlign w:val="center"/>
          </w:tcPr>
          <w:p w14:paraId="145B3BCC" w14:textId="77777777" w:rsidR="00BB0FAC" w:rsidRPr="000211A1" w:rsidRDefault="00BB0FAC" w:rsidP="00BB0FAC">
            <w:pPr>
              <w:pStyle w:val="TAC"/>
              <w:rPr>
                <w:rFonts w:cs="Arial"/>
              </w:rPr>
            </w:pPr>
          </w:p>
        </w:tc>
        <w:tc>
          <w:tcPr>
            <w:tcW w:w="712" w:type="dxa"/>
            <w:vAlign w:val="center"/>
          </w:tcPr>
          <w:p w14:paraId="0B11AE25" w14:textId="77777777" w:rsidR="00BB0FAC" w:rsidRPr="000211A1" w:rsidRDefault="00BB0FAC" w:rsidP="00BB0FAC">
            <w:pPr>
              <w:pStyle w:val="TAC"/>
              <w:rPr>
                <w:rFonts w:cs="Arial"/>
              </w:rPr>
            </w:pPr>
          </w:p>
        </w:tc>
        <w:tc>
          <w:tcPr>
            <w:tcW w:w="712" w:type="dxa"/>
            <w:vAlign w:val="center"/>
          </w:tcPr>
          <w:p w14:paraId="40527B49" w14:textId="77777777" w:rsidR="00BB0FAC" w:rsidRPr="000211A1" w:rsidRDefault="00BB0FAC" w:rsidP="00BB0FAC">
            <w:pPr>
              <w:pStyle w:val="TAC"/>
              <w:rPr>
                <w:rFonts w:cs="Arial"/>
              </w:rPr>
            </w:pPr>
            <w:r w:rsidRPr="000211A1">
              <w:rPr>
                <w:rFonts w:cs="Arial"/>
              </w:rPr>
              <w:t>Yes</w:t>
            </w:r>
          </w:p>
        </w:tc>
        <w:tc>
          <w:tcPr>
            <w:tcW w:w="712" w:type="dxa"/>
            <w:vAlign w:val="center"/>
          </w:tcPr>
          <w:p w14:paraId="3750820D" w14:textId="77777777" w:rsidR="00BB0FAC" w:rsidRPr="000211A1" w:rsidRDefault="00BB0FAC" w:rsidP="00BB0FAC">
            <w:pPr>
              <w:pStyle w:val="TAC"/>
              <w:rPr>
                <w:rFonts w:cs="Arial"/>
              </w:rPr>
            </w:pPr>
            <w:r w:rsidRPr="000211A1">
              <w:rPr>
                <w:rFonts w:cs="Arial"/>
              </w:rPr>
              <w:t>Yes</w:t>
            </w:r>
          </w:p>
        </w:tc>
        <w:tc>
          <w:tcPr>
            <w:tcW w:w="712" w:type="dxa"/>
            <w:vAlign w:val="center"/>
          </w:tcPr>
          <w:p w14:paraId="269A0118" w14:textId="77777777" w:rsidR="00BB0FAC" w:rsidRPr="000211A1" w:rsidRDefault="00BB0FAC" w:rsidP="00BB0FAC">
            <w:pPr>
              <w:pStyle w:val="TAC"/>
              <w:rPr>
                <w:rFonts w:cs="Arial"/>
              </w:rPr>
            </w:pPr>
            <w:r w:rsidRPr="000211A1">
              <w:rPr>
                <w:rFonts w:cs="Arial"/>
              </w:rPr>
              <w:t>Yes</w:t>
            </w:r>
          </w:p>
        </w:tc>
        <w:tc>
          <w:tcPr>
            <w:tcW w:w="779" w:type="dxa"/>
            <w:vAlign w:val="center"/>
          </w:tcPr>
          <w:p w14:paraId="7D28BD6C"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1EF7D1EC" w14:textId="77777777" w:rsidR="00BB0FAC" w:rsidRPr="000211A1" w:rsidRDefault="00BB0FAC" w:rsidP="00BB0FAC">
            <w:pPr>
              <w:pStyle w:val="TAC"/>
              <w:rPr>
                <w:rFonts w:cs="Arial"/>
              </w:rPr>
            </w:pPr>
            <w:r w:rsidRPr="000211A1">
              <w:rPr>
                <w:rFonts w:cs="Arial"/>
              </w:rPr>
              <w:t>55</w:t>
            </w:r>
          </w:p>
        </w:tc>
        <w:tc>
          <w:tcPr>
            <w:tcW w:w="1292" w:type="dxa"/>
            <w:vMerge w:val="restart"/>
            <w:vAlign w:val="center"/>
          </w:tcPr>
          <w:p w14:paraId="243CFD9D" w14:textId="77777777" w:rsidR="00BB0FAC" w:rsidRPr="000211A1" w:rsidRDefault="00BB0FAC" w:rsidP="00BB0FAC">
            <w:pPr>
              <w:pStyle w:val="TAC"/>
              <w:rPr>
                <w:rFonts w:cs="Arial"/>
              </w:rPr>
            </w:pPr>
            <w:r w:rsidRPr="000211A1">
              <w:rPr>
                <w:rFonts w:cs="Arial"/>
              </w:rPr>
              <w:t>0</w:t>
            </w:r>
          </w:p>
        </w:tc>
      </w:tr>
      <w:tr w:rsidR="00BB0FAC" w:rsidRPr="00BE6D03" w14:paraId="27006230" w14:textId="77777777" w:rsidTr="00BB0FAC">
        <w:trPr>
          <w:jc w:val="center"/>
        </w:trPr>
        <w:tc>
          <w:tcPr>
            <w:tcW w:w="1609" w:type="dxa"/>
            <w:vMerge/>
            <w:vAlign w:val="center"/>
          </w:tcPr>
          <w:p w14:paraId="177CB426" w14:textId="77777777" w:rsidR="00BB0FAC" w:rsidRPr="000211A1" w:rsidRDefault="00BB0FAC" w:rsidP="00BB0FAC">
            <w:pPr>
              <w:pStyle w:val="TAC"/>
              <w:rPr>
                <w:rFonts w:cs="Arial"/>
              </w:rPr>
            </w:pPr>
          </w:p>
        </w:tc>
        <w:tc>
          <w:tcPr>
            <w:tcW w:w="1466" w:type="dxa"/>
            <w:vMerge/>
            <w:vAlign w:val="center"/>
          </w:tcPr>
          <w:p w14:paraId="2617E109" w14:textId="77777777" w:rsidR="00BB0FAC" w:rsidRPr="000211A1" w:rsidRDefault="00BB0FAC" w:rsidP="00BB0FAC">
            <w:pPr>
              <w:pStyle w:val="TAC"/>
              <w:rPr>
                <w:rFonts w:cs="Arial"/>
                <w:lang w:eastAsia="ja-JP"/>
              </w:rPr>
            </w:pPr>
          </w:p>
        </w:tc>
        <w:tc>
          <w:tcPr>
            <w:tcW w:w="846" w:type="dxa"/>
            <w:vAlign w:val="center"/>
          </w:tcPr>
          <w:p w14:paraId="7D20D7D4" w14:textId="77777777" w:rsidR="00BB0FAC" w:rsidRPr="000211A1" w:rsidRDefault="00BB0FAC" w:rsidP="00BB0FAC">
            <w:pPr>
              <w:pStyle w:val="TAC"/>
              <w:rPr>
                <w:rFonts w:cs="Arial"/>
                <w:lang w:eastAsia="ja-JP"/>
              </w:rPr>
            </w:pPr>
            <w:r w:rsidRPr="000211A1">
              <w:rPr>
                <w:rFonts w:cs="Arial" w:hint="eastAsia"/>
                <w:lang w:eastAsia="ja-JP"/>
              </w:rPr>
              <w:t>3</w:t>
            </w:r>
          </w:p>
        </w:tc>
        <w:tc>
          <w:tcPr>
            <w:tcW w:w="779" w:type="dxa"/>
            <w:vAlign w:val="center"/>
          </w:tcPr>
          <w:p w14:paraId="7004DDBE" w14:textId="77777777" w:rsidR="00BB0FAC" w:rsidRPr="000211A1" w:rsidRDefault="00BB0FAC" w:rsidP="00BB0FAC">
            <w:pPr>
              <w:pStyle w:val="TAC"/>
              <w:rPr>
                <w:rFonts w:cs="Arial"/>
              </w:rPr>
            </w:pPr>
          </w:p>
        </w:tc>
        <w:tc>
          <w:tcPr>
            <w:tcW w:w="712" w:type="dxa"/>
            <w:vAlign w:val="center"/>
          </w:tcPr>
          <w:p w14:paraId="05BBBA70" w14:textId="77777777" w:rsidR="00BB0FAC" w:rsidRPr="000211A1" w:rsidRDefault="00BB0FAC" w:rsidP="00BB0FAC">
            <w:pPr>
              <w:pStyle w:val="TAC"/>
              <w:rPr>
                <w:rFonts w:cs="Arial"/>
              </w:rPr>
            </w:pPr>
          </w:p>
        </w:tc>
        <w:tc>
          <w:tcPr>
            <w:tcW w:w="712" w:type="dxa"/>
            <w:vAlign w:val="center"/>
          </w:tcPr>
          <w:p w14:paraId="0DEC0A45" w14:textId="77777777" w:rsidR="00BB0FAC" w:rsidRPr="000211A1" w:rsidRDefault="00BB0FAC" w:rsidP="00BB0FAC">
            <w:pPr>
              <w:pStyle w:val="TAC"/>
              <w:rPr>
                <w:rFonts w:cs="Arial"/>
              </w:rPr>
            </w:pPr>
            <w:r w:rsidRPr="000211A1">
              <w:rPr>
                <w:rFonts w:cs="Arial"/>
              </w:rPr>
              <w:t>Yes</w:t>
            </w:r>
          </w:p>
        </w:tc>
        <w:tc>
          <w:tcPr>
            <w:tcW w:w="712" w:type="dxa"/>
            <w:vAlign w:val="center"/>
          </w:tcPr>
          <w:p w14:paraId="3352B9A8" w14:textId="77777777" w:rsidR="00BB0FAC" w:rsidRPr="000211A1" w:rsidRDefault="00BB0FAC" w:rsidP="00BB0FAC">
            <w:pPr>
              <w:pStyle w:val="TAC"/>
              <w:rPr>
                <w:rFonts w:cs="Arial"/>
              </w:rPr>
            </w:pPr>
            <w:r w:rsidRPr="000211A1">
              <w:rPr>
                <w:rFonts w:cs="Arial"/>
              </w:rPr>
              <w:t>Yes</w:t>
            </w:r>
          </w:p>
        </w:tc>
        <w:tc>
          <w:tcPr>
            <w:tcW w:w="712" w:type="dxa"/>
            <w:vAlign w:val="center"/>
          </w:tcPr>
          <w:p w14:paraId="07A92B8A" w14:textId="77777777" w:rsidR="00BB0FAC" w:rsidRPr="000211A1" w:rsidRDefault="00BB0FAC" w:rsidP="00BB0FAC">
            <w:pPr>
              <w:pStyle w:val="TAC"/>
              <w:rPr>
                <w:rFonts w:cs="Arial"/>
              </w:rPr>
            </w:pPr>
            <w:r w:rsidRPr="000211A1">
              <w:rPr>
                <w:rFonts w:cs="Arial"/>
              </w:rPr>
              <w:t>Yes</w:t>
            </w:r>
          </w:p>
        </w:tc>
        <w:tc>
          <w:tcPr>
            <w:tcW w:w="779" w:type="dxa"/>
            <w:vAlign w:val="center"/>
          </w:tcPr>
          <w:p w14:paraId="7FF807DF"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695305CC" w14:textId="77777777" w:rsidR="00BB0FAC" w:rsidRPr="000211A1" w:rsidRDefault="00BB0FAC" w:rsidP="00BB0FAC">
            <w:pPr>
              <w:pStyle w:val="TAC"/>
              <w:rPr>
                <w:rFonts w:cs="Arial"/>
              </w:rPr>
            </w:pPr>
          </w:p>
        </w:tc>
        <w:tc>
          <w:tcPr>
            <w:tcW w:w="1292" w:type="dxa"/>
            <w:vMerge/>
            <w:vAlign w:val="center"/>
          </w:tcPr>
          <w:p w14:paraId="311252D4" w14:textId="77777777" w:rsidR="00BB0FAC" w:rsidRPr="000211A1" w:rsidRDefault="00BB0FAC" w:rsidP="00BB0FAC">
            <w:pPr>
              <w:pStyle w:val="TAC"/>
              <w:rPr>
                <w:rFonts w:cs="Arial"/>
              </w:rPr>
            </w:pPr>
          </w:p>
        </w:tc>
      </w:tr>
      <w:tr w:rsidR="00BB0FAC" w:rsidRPr="00BE6D03" w14:paraId="5B015BF7" w14:textId="77777777" w:rsidTr="00BB0FAC">
        <w:trPr>
          <w:jc w:val="center"/>
        </w:trPr>
        <w:tc>
          <w:tcPr>
            <w:tcW w:w="1609" w:type="dxa"/>
            <w:vMerge/>
            <w:vAlign w:val="center"/>
          </w:tcPr>
          <w:p w14:paraId="54C396BD" w14:textId="77777777" w:rsidR="00BB0FAC" w:rsidRPr="000211A1" w:rsidRDefault="00BB0FAC" w:rsidP="00BB0FAC">
            <w:pPr>
              <w:pStyle w:val="TAC"/>
              <w:rPr>
                <w:rFonts w:cs="Arial"/>
              </w:rPr>
            </w:pPr>
          </w:p>
        </w:tc>
        <w:tc>
          <w:tcPr>
            <w:tcW w:w="1466" w:type="dxa"/>
            <w:vMerge/>
            <w:vAlign w:val="center"/>
          </w:tcPr>
          <w:p w14:paraId="6E7ABF8D" w14:textId="77777777" w:rsidR="00BB0FAC" w:rsidRPr="000211A1" w:rsidRDefault="00BB0FAC" w:rsidP="00BB0FAC">
            <w:pPr>
              <w:pStyle w:val="TAC"/>
              <w:rPr>
                <w:rFonts w:cs="Arial"/>
                <w:lang w:eastAsia="ja-JP"/>
              </w:rPr>
            </w:pPr>
          </w:p>
        </w:tc>
        <w:tc>
          <w:tcPr>
            <w:tcW w:w="846" w:type="dxa"/>
            <w:vAlign w:val="center"/>
          </w:tcPr>
          <w:p w14:paraId="76137DD4" w14:textId="77777777" w:rsidR="00BB0FAC" w:rsidRPr="000211A1" w:rsidRDefault="00BB0FAC" w:rsidP="00BB0FAC">
            <w:pPr>
              <w:pStyle w:val="TAC"/>
              <w:rPr>
                <w:rFonts w:cs="Arial"/>
                <w:lang w:eastAsia="ja-JP"/>
              </w:rPr>
            </w:pPr>
            <w:r w:rsidRPr="000211A1">
              <w:rPr>
                <w:rFonts w:cs="Arial" w:hint="eastAsia"/>
                <w:lang w:eastAsia="ja-JP"/>
              </w:rPr>
              <w:t>19</w:t>
            </w:r>
          </w:p>
        </w:tc>
        <w:tc>
          <w:tcPr>
            <w:tcW w:w="779" w:type="dxa"/>
            <w:vAlign w:val="center"/>
          </w:tcPr>
          <w:p w14:paraId="64CF26B9" w14:textId="77777777" w:rsidR="00BB0FAC" w:rsidRPr="000211A1" w:rsidRDefault="00BB0FAC" w:rsidP="00BB0FAC">
            <w:pPr>
              <w:pStyle w:val="TAC"/>
              <w:rPr>
                <w:rFonts w:cs="Arial"/>
              </w:rPr>
            </w:pPr>
          </w:p>
        </w:tc>
        <w:tc>
          <w:tcPr>
            <w:tcW w:w="712" w:type="dxa"/>
            <w:vAlign w:val="center"/>
          </w:tcPr>
          <w:p w14:paraId="7A0D7905" w14:textId="77777777" w:rsidR="00BB0FAC" w:rsidRPr="000211A1" w:rsidRDefault="00BB0FAC" w:rsidP="00BB0FAC">
            <w:pPr>
              <w:pStyle w:val="TAC"/>
              <w:rPr>
                <w:rFonts w:cs="Arial"/>
              </w:rPr>
            </w:pPr>
          </w:p>
        </w:tc>
        <w:tc>
          <w:tcPr>
            <w:tcW w:w="712" w:type="dxa"/>
            <w:vAlign w:val="center"/>
          </w:tcPr>
          <w:p w14:paraId="71E8B1A5" w14:textId="77777777" w:rsidR="00BB0FAC" w:rsidRPr="000211A1" w:rsidRDefault="00BB0FAC" w:rsidP="00BB0FAC">
            <w:pPr>
              <w:pStyle w:val="TAC"/>
              <w:rPr>
                <w:rFonts w:cs="Arial"/>
              </w:rPr>
            </w:pPr>
            <w:r w:rsidRPr="000211A1">
              <w:rPr>
                <w:rFonts w:cs="Arial"/>
              </w:rPr>
              <w:t>Yes</w:t>
            </w:r>
          </w:p>
        </w:tc>
        <w:tc>
          <w:tcPr>
            <w:tcW w:w="712" w:type="dxa"/>
            <w:vAlign w:val="center"/>
          </w:tcPr>
          <w:p w14:paraId="06F3F876" w14:textId="77777777" w:rsidR="00BB0FAC" w:rsidRPr="000211A1" w:rsidRDefault="00BB0FAC" w:rsidP="00BB0FAC">
            <w:pPr>
              <w:pStyle w:val="TAC"/>
              <w:rPr>
                <w:rFonts w:cs="Arial"/>
              </w:rPr>
            </w:pPr>
            <w:r w:rsidRPr="000211A1">
              <w:rPr>
                <w:rFonts w:cs="Arial"/>
              </w:rPr>
              <w:t>Yes</w:t>
            </w:r>
          </w:p>
        </w:tc>
        <w:tc>
          <w:tcPr>
            <w:tcW w:w="712" w:type="dxa"/>
            <w:vAlign w:val="center"/>
          </w:tcPr>
          <w:p w14:paraId="588F8189" w14:textId="77777777" w:rsidR="00BB0FAC" w:rsidRPr="000211A1" w:rsidRDefault="00BB0FAC" w:rsidP="00BB0FAC">
            <w:pPr>
              <w:pStyle w:val="TAC"/>
              <w:rPr>
                <w:rFonts w:cs="Arial"/>
              </w:rPr>
            </w:pPr>
            <w:r w:rsidRPr="000211A1">
              <w:rPr>
                <w:rFonts w:cs="Arial"/>
              </w:rPr>
              <w:t>Yes</w:t>
            </w:r>
          </w:p>
        </w:tc>
        <w:tc>
          <w:tcPr>
            <w:tcW w:w="779" w:type="dxa"/>
            <w:vAlign w:val="center"/>
          </w:tcPr>
          <w:p w14:paraId="1469473A" w14:textId="77777777" w:rsidR="00BB0FAC" w:rsidRPr="000211A1" w:rsidRDefault="00BB0FAC" w:rsidP="00BB0FAC">
            <w:pPr>
              <w:pStyle w:val="TAC"/>
              <w:rPr>
                <w:rFonts w:cs="Arial"/>
              </w:rPr>
            </w:pPr>
          </w:p>
        </w:tc>
        <w:tc>
          <w:tcPr>
            <w:tcW w:w="1187" w:type="dxa"/>
            <w:vMerge/>
            <w:vAlign w:val="center"/>
          </w:tcPr>
          <w:p w14:paraId="25DE4979" w14:textId="77777777" w:rsidR="00BB0FAC" w:rsidRPr="000211A1" w:rsidRDefault="00BB0FAC" w:rsidP="00BB0FAC">
            <w:pPr>
              <w:pStyle w:val="TAC"/>
              <w:rPr>
                <w:rFonts w:cs="Arial"/>
              </w:rPr>
            </w:pPr>
          </w:p>
        </w:tc>
        <w:tc>
          <w:tcPr>
            <w:tcW w:w="1292" w:type="dxa"/>
            <w:vMerge/>
            <w:vAlign w:val="center"/>
          </w:tcPr>
          <w:p w14:paraId="5BB572C8" w14:textId="77777777" w:rsidR="00BB0FAC" w:rsidRPr="000211A1" w:rsidRDefault="00BB0FAC" w:rsidP="00BB0FAC">
            <w:pPr>
              <w:pStyle w:val="TAC"/>
              <w:rPr>
                <w:rFonts w:cs="Arial"/>
              </w:rPr>
            </w:pPr>
          </w:p>
        </w:tc>
      </w:tr>
      <w:tr w:rsidR="00BB0FAC" w:rsidRPr="00BE6D03" w14:paraId="5AF7BA82" w14:textId="77777777" w:rsidTr="00BB0FAC">
        <w:trPr>
          <w:jc w:val="center"/>
        </w:trPr>
        <w:tc>
          <w:tcPr>
            <w:tcW w:w="1609" w:type="dxa"/>
            <w:vMerge w:val="restart"/>
            <w:vAlign w:val="center"/>
          </w:tcPr>
          <w:p w14:paraId="5E31EF7D" w14:textId="77777777" w:rsidR="00BB0FAC" w:rsidRPr="000211A1" w:rsidRDefault="00BB0FAC" w:rsidP="00BB0FAC">
            <w:pPr>
              <w:pStyle w:val="TAC"/>
              <w:rPr>
                <w:rFonts w:cs="Arial"/>
              </w:rPr>
            </w:pPr>
            <w:r w:rsidRPr="000211A1">
              <w:rPr>
                <w:rFonts w:cs="Arial"/>
              </w:rPr>
              <w:t>CA_1A-</w:t>
            </w:r>
            <w:r w:rsidRPr="000211A1">
              <w:rPr>
                <w:rFonts w:cs="Arial" w:hint="eastAsia"/>
                <w:lang w:eastAsia="ja-JP"/>
              </w:rPr>
              <w:t>3</w:t>
            </w:r>
            <w:r w:rsidRPr="000211A1">
              <w:rPr>
                <w:rFonts w:cs="Arial"/>
              </w:rPr>
              <w:t>A</w:t>
            </w:r>
            <w:r w:rsidRPr="000211A1">
              <w:rPr>
                <w:rFonts w:cs="Arial" w:hint="eastAsia"/>
              </w:rPr>
              <w:t>-</w:t>
            </w:r>
            <w:r w:rsidRPr="000211A1">
              <w:rPr>
                <w:rFonts w:cs="Arial"/>
                <w:lang w:eastAsia="ja-JP"/>
              </w:rPr>
              <w:t>26</w:t>
            </w:r>
            <w:r w:rsidRPr="000211A1">
              <w:rPr>
                <w:rFonts w:cs="Arial" w:hint="eastAsia"/>
              </w:rPr>
              <w:t>A</w:t>
            </w:r>
          </w:p>
        </w:tc>
        <w:tc>
          <w:tcPr>
            <w:tcW w:w="1466" w:type="dxa"/>
            <w:vMerge w:val="restart"/>
            <w:vAlign w:val="center"/>
          </w:tcPr>
          <w:p w14:paraId="3CBD89AB" w14:textId="77777777" w:rsidR="00BB0FAC" w:rsidRPr="000211A1" w:rsidRDefault="00BB0FAC" w:rsidP="00BB0FAC">
            <w:pPr>
              <w:pStyle w:val="TAC"/>
              <w:rPr>
                <w:rFonts w:cs="Arial"/>
                <w:lang w:eastAsia="ja-JP"/>
              </w:rPr>
            </w:pPr>
            <w:r w:rsidRPr="000211A1">
              <w:rPr>
                <w:rFonts w:cs="Arial"/>
                <w:lang w:eastAsia="ja-JP"/>
              </w:rPr>
              <w:t>-</w:t>
            </w:r>
          </w:p>
        </w:tc>
        <w:tc>
          <w:tcPr>
            <w:tcW w:w="846" w:type="dxa"/>
            <w:vAlign w:val="center"/>
          </w:tcPr>
          <w:p w14:paraId="4E57373E" w14:textId="77777777" w:rsidR="00BB0FAC" w:rsidRPr="000211A1" w:rsidRDefault="00BB0FAC" w:rsidP="00BB0FAC">
            <w:pPr>
              <w:pStyle w:val="TAC"/>
              <w:rPr>
                <w:rFonts w:cs="Arial"/>
                <w:lang w:eastAsia="ja-JP"/>
              </w:rPr>
            </w:pPr>
            <w:r w:rsidRPr="000211A1">
              <w:rPr>
                <w:rFonts w:cs="Arial"/>
                <w:lang w:eastAsia="ja-JP"/>
              </w:rPr>
              <w:t>1</w:t>
            </w:r>
          </w:p>
        </w:tc>
        <w:tc>
          <w:tcPr>
            <w:tcW w:w="779" w:type="dxa"/>
            <w:vAlign w:val="center"/>
          </w:tcPr>
          <w:p w14:paraId="02EF225D" w14:textId="77777777" w:rsidR="00BB0FAC" w:rsidRPr="000211A1" w:rsidRDefault="00BB0FAC" w:rsidP="00BB0FAC">
            <w:pPr>
              <w:pStyle w:val="TAC"/>
              <w:rPr>
                <w:rFonts w:cs="Arial"/>
              </w:rPr>
            </w:pPr>
          </w:p>
        </w:tc>
        <w:tc>
          <w:tcPr>
            <w:tcW w:w="712" w:type="dxa"/>
            <w:vAlign w:val="center"/>
          </w:tcPr>
          <w:p w14:paraId="2B05FF49" w14:textId="77777777" w:rsidR="00BB0FAC" w:rsidRPr="000211A1" w:rsidRDefault="00BB0FAC" w:rsidP="00BB0FAC">
            <w:pPr>
              <w:pStyle w:val="TAC"/>
              <w:rPr>
                <w:rFonts w:cs="Arial"/>
              </w:rPr>
            </w:pPr>
          </w:p>
        </w:tc>
        <w:tc>
          <w:tcPr>
            <w:tcW w:w="712" w:type="dxa"/>
            <w:vAlign w:val="center"/>
          </w:tcPr>
          <w:p w14:paraId="201F6186" w14:textId="77777777" w:rsidR="00BB0FAC" w:rsidRPr="000211A1" w:rsidRDefault="00BB0FAC" w:rsidP="00BB0FAC">
            <w:pPr>
              <w:pStyle w:val="TAC"/>
              <w:rPr>
                <w:rFonts w:cs="Arial"/>
              </w:rPr>
            </w:pPr>
            <w:r w:rsidRPr="000211A1">
              <w:rPr>
                <w:rFonts w:cs="Arial"/>
              </w:rPr>
              <w:t>Yes</w:t>
            </w:r>
          </w:p>
        </w:tc>
        <w:tc>
          <w:tcPr>
            <w:tcW w:w="712" w:type="dxa"/>
            <w:vAlign w:val="center"/>
          </w:tcPr>
          <w:p w14:paraId="6EED1F87" w14:textId="77777777" w:rsidR="00BB0FAC" w:rsidRPr="000211A1" w:rsidRDefault="00BB0FAC" w:rsidP="00BB0FAC">
            <w:pPr>
              <w:pStyle w:val="TAC"/>
              <w:rPr>
                <w:rFonts w:cs="Arial"/>
              </w:rPr>
            </w:pPr>
            <w:r w:rsidRPr="000211A1">
              <w:rPr>
                <w:rFonts w:cs="Arial"/>
              </w:rPr>
              <w:t>Yes</w:t>
            </w:r>
          </w:p>
        </w:tc>
        <w:tc>
          <w:tcPr>
            <w:tcW w:w="712" w:type="dxa"/>
            <w:vAlign w:val="center"/>
          </w:tcPr>
          <w:p w14:paraId="19DF73AF" w14:textId="77777777" w:rsidR="00BB0FAC" w:rsidRPr="000211A1" w:rsidRDefault="00BB0FAC" w:rsidP="00BB0FAC">
            <w:pPr>
              <w:pStyle w:val="TAC"/>
              <w:rPr>
                <w:rFonts w:cs="Arial"/>
              </w:rPr>
            </w:pPr>
            <w:r w:rsidRPr="000211A1">
              <w:rPr>
                <w:rFonts w:cs="Arial"/>
              </w:rPr>
              <w:t>Yes</w:t>
            </w:r>
          </w:p>
        </w:tc>
        <w:tc>
          <w:tcPr>
            <w:tcW w:w="779" w:type="dxa"/>
            <w:vAlign w:val="center"/>
          </w:tcPr>
          <w:p w14:paraId="2C65BAF2"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55C19C7F" w14:textId="77777777" w:rsidR="00BB0FAC" w:rsidRPr="000211A1" w:rsidRDefault="00BB0FAC" w:rsidP="00BB0FAC">
            <w:pPr>
              <w:pStyle w:val="TAC"/>
              <w:rPr>
                <w:rFonts w:cs="Arial"/>
              </w:rPr>
            </w:pPr>
            <w:r w:rsidRPr="000211A1">
              <w:rPr>
                <w:rFonts w:cs="Arial"/>
              </w:rPr>
              <w:t>50</w:t>
            </w:r>
          </w:p>
        </w:tc>
        <w:tc>
          <w:tcPr>
            <w:tcW w:w="1292" w:type="dxa"/>
            <w:vMerge w:val="restart"/>
            <w:vAlign w:val="center"/>
          </w:tcPr>
          <w:p w14:paraId="7F9D9205" w14:textId="77777777" w:rsidR="00BB0FAC" w:rsidRPr="000211A1" w:rsidRDefault="00BB0FAC" w:rsidP="00BB0FAC">
            <w:pPr>
              <w:pStyle w:val="TAC"/>
              <w:rPr>
                <w:rFonts w:cs="Arial"/>
              </w:rPr>
            </w:pPr>
            <w:r w:rsidRPr="000211A1">
              <w:rPr>
                <w:rFonts w:cs="Arial"/>
              </w:rPr>
              <w:t>0</w:t>
            </w:r>
          </w:p>
        </w:tc>
      </w:tr>
      <w:tr w:rsidR="00BB0FAC" w:rsidRPr="00BE6D03" w14:paraId="35544605" w14:textId="77777777" w:rsidTr="00BB0FAC">
        <w:trPr>
          <w:jc w:val="center"/>
        </w:trPr>
        <w:tc>
          <w:tcPr>
            <w:tcW w:w="1609" w:type="dxa"/>
            <w:vMerge/>
            <w:vAlign w:val="center"/>
          </w:tcPr>
          <w:p w14:paraId="6CBAEE42" w14:textId="77777777" w:rsidR="00BB0FAC" w:rsidRPr="000211A1" w:rsidRDefault="00BB0FAC" w:rsidP="00BB0FAC">
            <w:pPr>
              <w:pStyle w:val="TAC"/>
              <w:rPr>
                <w:rFonts w:cs="Arial"/>
              </w:rPr>
            </w:pPr>
          </w:p>
        </w:tc>
        <w:tc>
          <w:tcPr>
            <w:tcW w:w="1466" w:type="dxa"/>
            <w:vMerge/>
            <w:vAlign w:val="center"/>
          </w:tcPr>
          <w:p w14:paraId="5A533C6E" w14:textId="77777777" w:rsidR="00BB0FAC" w:rsidRPr="000211A1" w:rsidRDefault="00BB0FAC" w:rsidP="00BB0FAC">
            <w:pPr>
              <w:pStyle w:val="TAC"/>
              <w:rPr>
                <w:rFonts w:cs="Arial"/>
                <w:lang w:eastAsia="ja-JP"/>
              </w:rPr>
            </w:pPr>
          </w:p>
        </w:tc>
        <w:tc>
          <w:tcPr>
            <w:tcW w:w="846" w:type="dxa"/>
            <w:vAlign w:val="center"/>
          </w:tcPr>
          <w:p w14:paraId="46423BE0" w14:textId="77777777" w:rsidR="00BB0FAC" w:rsidRPr="000211A1" w:rsidRDefault="00BB0FAC" w:rsidP="00BB0FAC">
            <w:pPr>
              <w:pStyle w:val="TAC"/>
              <w:rPr>
                <w:rFonts w:cs="Arial"/>
                <w:lang w:eastAsia="ja-JP"/>
              </w:rPr>
            </w:pPr>
            <w:r w:rsidRPr="000211A1">
              <w:rPr>
                <w:rFonts w:cs="Arial"/>
                <w:lang w:eastAsia="ja-JP"/>
              </w:rPr>
              <w:t>3</w:t>
            </w:r>
          </w:p>
        </w:tc>
        <w:tc>
          <w:tcPr>
            <w:tcW w:w="779" w:type="dxa"/>
            <w:vAlign w:val="center"/>
          </w:tcPr>
          <w:p w14:paraId="75FFDA23" w14:textId="77777777" w:rsidR="00BB0FAC" w:rsidRPr="000211A1" w:rsidRDefault="00BB0FAC" w:rsidP="00BB0FAC">
            <w:pPr>
              <w:pStyle w:val="TAC"/>
              <w:rPr>
                <w:rFonts w:cs="Arial"/>
              </w:rPr>
            </w:pPr>
          </w:p>
        </w:tc>
        <w:tc>
          <w:tcPr>
            <w:tcW w:w="712" w:type="dxa"/>
            <w:vAlign w:val="center"/>
          </w:tcPr>
          <w:p w14:paraId="736061C7" w14:textId="77777777" w:rsidR="00BB0FAC" w:rsidRPr="000211A1" w:rsidRDefault="00BB0FAC" w:rsidP="00BB0FAC">
            <w:pPr>
              <w:pStyle w:val="TAC"/>
              <w:rPr>
                <w:rFonts w:cs="Arial"/>
              </w:rPr>
            </w:pPr>
          </w:p>
        </w:tc>
        <w:tc>
          <w:tcPr>
            <w:tcW w:w="712" w:type="dxa"/>
            <w:vAlign w:val="center"/>
          </w:tcPr>
          <w:p w14:paraId="5394133E" w14:textId="77777777" w:rsidR="00BB0FAC" w:rsidRPr="000211A1" w:rsidRDefault="00BB0FAC" w:rsidP="00BB0FAC">
            <w:pPr>
              <w:pStyle w:val="TAC"/>
              <w:rPr>
                <w:rFonts w:cs="Arial"/>
              </w:rPr>
            </w:pPr>
            <w:r w:rsidRPr="000211A1">
              <w:rPr>
                <w:rFonts w:cs="Arial"/>
              </w:rPr>
              <w:t>Yes</w:t>
            </w:r>
          </w:p>
        </w:tc>
        <w:tc>
          <w:tcPr>
            <w:tcW w:w="712" w:type="dxa"/>
            <w:vAlign w:val="center"/>
          </w:tcPr>
          <w:p w14:paraId="72B3066A" w14:textId="77777777" w:rsidR="00BB0FAC" w:rsidRPr="000211A1" w:rsidRDefault="00BB0FAC" w:rsidP="00BB0FAC">
            <w:pPr>
              <w:pStyle w:val="TAC"/>
              <w:rPr>
                <w:rFonts w:cs="Arial"/>
              </w:rPr>
            </w:pPr>
            <w:r w:rsidRPr="000211A1">
              <w:rPr>
                <w:rFonts w:cs="Arial"/>
              </w:rPr>
              <w:t>Yes</w:t>
            </w:r>
          </w:p>
        </w:tc>
        <w:tc>
          <w:tcPr>
            <w:tcW w:w="712" w:type="dxa"/>
            <w:vAlign w:val="center"/>
          </w:tcPr>
          <w:p w14:paraId="590A08FE" w14:textId="77777777" w:rsidR="00BB0FAC" w:rsidRPr="000211A1" w:rsidRDefault="00BB0FAC" w:rsidP="00BB0FAC">
            <w:pPr>
              <w:pStyle w:val="TAC"/>
              <w:rPr>
                <w:rFonts w:cs="Arial"/>
              </w:rPr>
            </w:pPr>
            <w:r w:rsidRPr="000211A1">
              <w:rPr>
                <w:rFonts w:cs="Arial"/>
              </w:rPr>
              <w:t>Yes</w:t>
            </w:r>
          </w:p>
        </w:tc>
        <w:tc>
          <w:tcPr>
            <w:tcW w:w="779" w:type="dxa"/>
            <w:vAlign w:val="center"/>
          </w:tcPr>
          <w:p w14:paraId="7107D51B"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54876F08" w14:textId="77777777" w:rsidR="00BB0FAC" w:rsidRPr="000211A1" w:rsidRDefault="00BB0FAC" w:rsidP="00BB0FAC">
            <w:pPr>
              <w:pStyle w:val="TAC"/>
              <w:rPr>
                <w:rFonts w:cs="Arial"/>
              </w:rPr>
            </w:pPr>
          </w:p>
        </w:tc>
        <w:tc>
          <w:tcPr>
            <w:tcW w:w="1292" w:type="dxa"/>
            <w:vMerge/>
            <w:vAlign w:val="center"/>
          </w:tcPr>
          <w:p w14:paraId="6ABB7A6B" w14:textId="77777777" w:rsidR="00BB0FAC" w:rsidRPr="000211A1" w:rsidRDefault="00BB0FAC" w:rsidP="00BB0FAC">
            <w:pPr>
              <w:pStyle w:val="TAC"/>
              <w:rPr>
                <w:rFonts w:cs="Arial"/>
              </w:rPr>
            </w:pPr>
          </w:p>
        </w:tc>
      </w:tr>
      <w:tr w:rsidR="00BB0FAC" w:rsidRPr="00BE6D03" w14:paraId="60A2BBDE" w14:textId="77777777" w:rsidTr="00BB0FAC">
        <w:trPr>
          <w:jc w:val="center"/>
        </w:trPr>
        <w:tc>
          <w:tcPr>
            <w:tcW w:w="1609" w:type="dxa"/>
            <w:vMerge/>
            <w:vAlign w:val="center"/>
          </w:tcPr>
          <w:p w14:paraId="7D0EFDE9" w14:textId="77777777" w:rsidR="00BB0FAC" w:rsidRPr="000211A1" w:rsidRDefault="00BB0FAC" w:rsidP="00BB0FAC">
            <w:pPr>
              <w:pStyle w:val="TAC"/>
              <w:rPr>
                <w:rFonts w:cs="Arial"/>
              </w:rPr>
            </w:pPr>
          </w:p>
        </w:tc>
        <w:tc>
          <w:tcPr>
            <w:tcW w:w="1466" w:type="dxa"/>
            <w:vMerge/>
            <w:vAlign w:val="center"/>
          </w:tcPr>
          <w:p w14:paraId="432FDA84" w14:textId="77777777" w:rsidR="00BB0FAC" w:rsidRPr="000211A1" w:rsidRDefault="00BB0FAC" w:rsidP="00BB0FAC">
            <w:pPr>
              <w:pStyle w:val="TAC"/>
              <w:rPr>
                <w:rFonts w:cs="Arial"/>
                <w:lang w:eastAsia="ja-JP"/>
              </w:rPr>
            </w:pPr>
          </w:p>
        </w:tc>
        <w:tc>
          <w:tcPr>
            <w:tcW w:w="846" w:type="dxa"/>
            <w:vAlign w:val="center"/>
          </w:tcPr>
          <w:p w14:paraId="1DDED1FF" w14:textId="77777777" w:rsidR="00BB0FAC" w:rsidRPr="000211A1" w:rsidRDefault="00BB0FAC" w:rsidP="00BB0FAC">
            <w:pPr>
              <w:pStyle w:val="TAC"/>
              <w:rPr>
                <w:rFonts w:cs="Arial"/>
                <w:lang w:eastAsia="ja-JP"/>
              </w:rPr>
            </w:pPr>
            <w:r w:rsidRPr="000211A1">
              <w:rPr>
                <w:rFonts w:cs="Arial"/>
                <w:lang w:eastAsia="ja-JP"/>
              </w:rPr>
              <w:t>26</w:t>
            </w:r>
          </w:p>
        </w:tc>
        <w:tc>
          <w:tcPr>
            <w:tcW w:w="779" w:type="dxa"/>
            <w:vAlign w:val="center"/>
          </w:tcPr>
          <w:p w14:paraId="082AE787" w14:textId="77777777" w:rsidR="00BB0FAC" w:rsidRPr="000211A1" w:rsidRDefault="00BB0FAC" w:rsidP="00BB0FAC">
            <w:pPr>
              <w:pStyle w:val="TAC"/>
              <w:rPr>
                <w:rFonts w:cs="Arial"/>
              </w:rPr>
            </w:pPr>
          </w:p>
        </w:tc>
        <w:tc>
          <w:tcPr>
            <w:tcW w:w="712" w:type="dxa"/>
            <w:vAlign w:val="center"/>
          </w:tcPr>
          <w:p w14:paraId="7100C8E2" w14:textId="77777777" w:rsidR="00BB0FAC" w:rsidRPr="000211A1" w:rsidRDefault="00BB0FAC" w:rsidP="00BB0FAC">
            <w:pPr>
              <w:pStyle w:val="TAC"/>
              <w:rPr>
                <w:rFonts w:cs="Arial"/>
              </w:rPr>
            </w:pPr>
          </w:p>
        </w:tc>
        <w:tc>
          <w:tcPr>
            <w:tcW w:w="712" w:type="dxa"/>
            <w:vAlign w:val="center"/>
          </w:tcPr>
          <w:p w14:paraId="462771B3" w14:textId="77777777" w:rsidR="00BB0FAC" w:rsidRPr="000211A1" w:rsidRDefault="00BB0FAC" w:rsidP="00BB0FAC">
            <w:pPr>
              <w:pStyle w:val="TAC"/>
              <w:rPr>
                <w:rFonts w:cs="Arial"/>
              </w:rPr>
            </w:pPr>
            <w:r w:rsidRPr="000211A1">
              <w:rPr>
                <w:rFonts w:cs="Arial"/>
              </w:rPr>
              <w:t>Yes</w:t>
            </w:r>
          </w:p>
        </w:tc>
        <w:tc>
          <w:tcPr>
            <w:tcW w:w="712" w:type="dxa"/>
            <w:vAlign w:val="center"/>
          </w:tcPr>
          <w:p w14:paraId="7241B392" w14:textId="77777777" w:rsidR="00BB0FAC" w:rsidRPr="000211A1" w:rsidRDefault="00BB0FAC" w:rsidP="00BB0FAC">
            <w:pPr>
              <w:pStyle w:val="TAC"/>
              <w:rPr>
                <w:rFonts w:cs="Arial"/>
              </w:rPr>
            </w:pPr>
            <w:r w:rsidRPr="000211A1">
              <w:rPr>
                <w:rFonts w:cs="Arial"/>
              </w:rPr>
              <w:t>Yes</w:t>
            </w:r>
          </w:p>
        </w:tc>
        <w:tc>
          <w:tcPr>
            <w:tcW w:w="712" w:type="dxa"/>
            <w:vAlign w:val="center"/>
          </w:tcPr>
          <w:p w14:paraId="5D92D62F" w14:textId="77777777" w:rsidR="00BB0FAC" w:rsidRPr="000211A1" w:rsidRDefault="00BB0FAC" w:rsidP="00BB0FAC">
            <w:pPr>
              <w:pStyle w:val="TAC"/>
              <w:rPr>
                <w:rFonts w:cs="Arial"/>
              </w:rPr>
            </w:pPr>
          </w:p>
        </w:tc>
        <w:tc>
          <w:tcPr>
            <w:tcW w:w="779" w:type="dxa"/>
            <w:vAlign w:val="center"/>
          </w:tcPr>
          <w:p w14:paraId="652FA383" w14:textId="77777777" w:rsidR="00BB0FAC" w:rsidRPr="000211A1" w:rsidRDefault="00BB0FAC" w:rsidP="00BB0FAC">
            <w:pPr>
              <w:pStyle w:val="TAC"/>
              <w:rPr>
                <w:rFonts w:cs="Arial"/>
              </w:rPr>
            </w:pPr>
          </w:p>
        </w:tc>
        <w:tc>
          <w:tcPr>
            <w:tcW w:w="1187" w:type="dxa"/>
            <w:vMerge/>
            <w:vAlign w:val="center"/>
          </w:tcPr>
          <w:p w14:paraId="6FA0BBA4" w14:textId="77777777" w:rsidR="00BB0FAC" w:rsidRPr="000211A1" w:rsidRDefault="00BB0FAC" w:rsidP="00BB0FAC">
            <w:pPr>
              <w:pStyle w:val="TAC"/>
              <w:rPr>
                <w:rFonts w:cs="Arial"/>
              </w:rPr>
            </w:pPr>
          </w:p>
        </w:tc>
        <w:tc>
          <w:tcPr>
            <w:tcW w:w="1292" w:type="dxa"/>
            <w:vMerge/>
            <w:vAlign w:val="center"/>
          </w:tcPr>
          <w:p w14:paraId="044B87BB" w14:textId="77777777" w:rsidR="00BB0FAC" w:rsidRPr="000211A1" w:rsidRDefault="00BB0FAC" w:rsidP="00BB0FAC">
            <w:pPr>
              <w:pStyle w:val="TAC"/>
              <w:rPr>
                <w:rFonts w:cs="Arial"/>
              </w:rPr>
            </w:pPr>
          </w:p>
        </w:tc>
      </w:tr>
      <w:tr w:rsidR="00BB0FAC" w:rsidRPr="00BE6D03" w14:paraId="5011836D" w14:textId="77777777" w:rsidTr="00BB0FAC">
        <w:trPr>
          <w:jc w:val="center"/>
        </w:trPr>
        <w:tc>
          <w:tcPr>
            <w:tcW w:w="1609" w:type="dxa"/>
            <w:vMerge w:val="restart"/>
            <w:vAlign w:val="center"/>
          </w:tcPr>
          <w:p w14:paraId="5E0E108F" w14:textId="77777777" w:rsidR="00BB0FAC" w:rsidRPr="000211A1" w:rsidRDefault="00BB0FAC" w:rsidP="00BB0FAC">
            <w:pPr>
              <w:pStyle w:val="TAC"/>
              <w:rPr>
                <w:rFonts w:cs="Arial"/>
              </w:rPr>
            </w:pPr>
            <w:r w:rsidRPr="000211A1">
              <w:rPr>
                <w:rFonts w:cs="Arial"/>
                <w:lang w:eastAsia="zh-CN"/>
              </w:rPr>
              <w:t>CA_1A-3A-20A (NOTE 4)</w:t>
            </w:r>
          </w:p>
        </w:tc>
        <w:tc>
          <w:tcPr>
            <w:tcW w:w="1466" w:type="dxa"/>
            <w:vMerge w:val="restart"/>
            <w:vAlign w:val="center"/>
          </w:tcPr>
          <w:p w14:paraId="5C9E20C7" w14:textId="77777777" w:rsidR="00BB0FAC" w:rsidRPr="000211A1" w:rsidRDefault="00BB0FAC" w:rsidP="00BB0FAC">
            <w:pPr>
              <w:pStyle w:val="TAC"/>
              <w:rPr>
                <w:rFonts w:cs="Arial"/>
                <w:lang w:eastAsia="zh-CN"/>
              </w:rPr>
            </w:pPr>
            <w:r w:rsidRPr="000211A1">
              <w:rPr>
                <w:rFonts w:cs="Arial"/>
                <w:lang w:eastAsia="ja-JP"/>
              </w:rPr>
              <w:t>-</w:t>
            </w:r>
          </w:p>
        </w:tc>
        <w:tc>
          <w:tcPr>
            <w:tcW w:w="846" w:type="dxa"/>
            <w:vAlign w:val="center"/>
          </w:tcPr>
          <w:p w14:paraId="395C6289" w14:textId="77777777" w:rsidR="00BB0FAC" w:rsidRPr="000211A1" w:rsidRDefault="00BB0FAC" w:rsidP="00BB0FAC">
            <w:pPr>
              <w:pStyle w:val="TAC"/>
              <w:rPr>
                <w:rFonts w:cs="Arial"/>
                <w:lang w:eastAsia="ja-JP"/>
              </w:rPr>
            </w:pPr>
            <w:r w:rsidRPr="000211A1">
              <w:rPr>
                <w:rFonts w:cs="Arial"/>
                <w:lang w:eastAsia="zh-CN"/>
              </w:rPr>
              <w:t>1</w:t>
            </w:r>
          </w:p>
        </w:tc>
        <w:tc>
          <w:tcPr>
            <w:tcW w:w="779" w:type="dxa"/>
            <w:vAlign w:val="center"/>
          </w:tcPr>
          <w:p w14:paraId="283CFF5B" w14:textId="77777777" w:rsidR="00BB0FAC" w:rsidRPr="000211A1" w:rsidRDefault="00BB0FAC" w:rsidP="00BB0FAC">
            <w:pPr>
              <w:pStyle w:val="TAC"/>
              <w:rPr>
                <w:rFonts w:cs="Arial"/>
              </w:rPr>
            </w:pPr>
          </w:p>
        </w:tc>
        <w:tc>
          <w:tcPr>
            <w:tcW w:w="712" w:type="dxa"/>
            <w:vAlign w:val="center"/>
          </w:tcPr>
          <w:p w14:paraId="471D1AE1" w14:textId="77777777" w:rsidR="00BB0FAC" w:rsidRPr="000211A1" w:rsidRDefault="00BB0FAC" w:rsidP="00BB0FAC">
            <w:pPr>
              <w:pStyle w:val="TAC"/>
              <w:rPr>
                <w:rFonts w:cs="Arial"/>
              </w:rPr>
            </w:pPr>
          </w:p>
        </w:tc>
        <w:tc>
          <w:tcPr>
            <w:tcW w:w="712" w:type="dxa"/>
            <w:vAlign w:val="center"/>
          </w:tcPr>
          <w:p w14:paraId="429CF4E4" w14:textId="77777777" w:rsidR="00BB0FAC" w:rsidRPr="000211A1" w:rsidRDefault="00BB0FAC" w:rsidP="00BB0FAC">
            <w:pPr>
              <w:pStyle w:val="TAC"/>
              <w:rPr>
                <w:rFonts w:cs="Arial"/>
              </w:rPr>
            </w:pPr>
            <w:r w:rsidRPr="000211A1">
              <w:rPr>
                <w:rFonts w:cs="Arial"/>
              </w:rPr>
              <w:t>Yes</w:t>
            </w:r>
          </w:p>
        </w:tc>
        <w:tc>
          <w:tcPr>
            <w:tcW w:w="712" w:type="dxa"/>
            <w:vAlign w:val="center"/>
          </w:tcPr>
          <w:p w14:paraId="1A6BAFCA" w14:textId="77777777" w:rsidR="00BB0FAC" w:rsidRPr="000211A1" w:rsidRDefault="00BB0FAC" w:rsidP="00BB0FAC">
            <w:pPr>
              <w:pStyle w:val="TAC"/>
              <w:rPr>
                <w:rFonts w:cs="Arial"/>
              </w:rPr>
            </w:pPr>
            <w:r w:rsidRPr="000211A1">
              <w:rPr>
                <w:rFonts w:cs="Arial"/>
              </w:rPr>
              <w:t>Yes</w:t>
            </w:r>
          </w:p>
        </w:tc>
        <w:tc>
          <w:tcPr>
            <w:tcW w:w="712" w:type="dxa"/>
            <w:vAlign w:val="center"/>
          </w:tcPr>
          <w:p w14:paraId="30438D82" w14:textId="77777777" w:rsidR="00BB0FAC" w:rsidRPr="000211A1" w:rsidRDefault="00BB0FAC" w:rsidP="00BB0FAC">
            <w:pPr>
              <w:pStyle w:val="TAC"/>
              <w:rPr>
                <w:rFonts w:cs="Arial"/>
              </w:rPr>
            </w:pPr>
            <w:r w:rsidRPr="000211A1">
              <w:rPr>
                <w:rFonts w:cs="Arial"/>
              </w:rPr>
              <w:t>Yes</w:t>
            </w:r>
          </w:p>
        </w:tc>
        <w:tc>
          <w:tcPr>
            <w:tcW w:w="779" w:type="dxa"/>
            <w:vAlign w:val="center"/>
          </w:tcPr>
          <w:p w14:paraId="2A9885C0"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384FE234" w14:textId="77777777" w:rsidR="00BB0FAC" w:rsidRPr="000211A1" w:rsidRDefault="00BB0FAC" w:rsidP="00BB0FAC">
            <w:pPr>
              <w:pStyle w:val="TAC"/>
              <w:rPr>
                <w:rFonts w:cs="Arial"/>
              </w:rPr>
            </w:pPr>
            <w:r w:rsidRPr="000211A1">
              <w:rPr>
                <w:rFonts w:cs="Arial"/>
                <w:lang w:eastAsia="zh-CN"/>
              </w:rPr>
              <w:t>60</w:t>
            </w:r>
          </w:p>
        </w:tc>
        <w:tc>
          <w:tcPr>
            <w:tcW w:w="1292" w:type="dxa"/>
            <w:vMerge w:val="restart"/>
            <w:vAlign w:val="center"/>
          </w:tcPr>
          <w:p w14:paraId="6BA5BB5B" w14:textId="77777777" w:rsidR="00BB0FAC" w:rsidRPr="000211A1" w:rsidRDefault="00BB0FAC" w:rsidP="00BB0FAC">
            <w:pPr>
              <w:pStyle w:val="TAC"/>
              <w:rPr>
                <w:rFonts w:cs="Arial"/>
              </w:rPr>
            </w:pPr>
            <w:r w:rsidRPr="000211A1">
              <w:rPr>
                <w:rFonts w:cs="Arial"/>
              </w:rPr>
              <w:t>0</w:t>
            </w:r>
          </w:p>
        </w:tc>
      </w:tr>
      <w:tr w:rsidR="00BB0FAC" w:rsidRPr="00BE6D03" w14:paraId="0ADCBB10" w14:textId="77777777" w:rsidTr="00BB0FAC">
        <w:trPr>
          <w:jc w:val="center"/>
        </w:trPr>
        <w:tc>
          <w:tcPr>
            <w:tcW w:w="1609" w:type="dxa"/>
            <w:vMerge/>
            <w:vAlign w:val="center"/>
          </w:tcPr>
          <w:p w14:paraId="4AEBBFB1" w14:textId="77777777" w:rsidR="00BB0FAC" w:rsidRPr="000211A1" w:rsidRDefault="00BB0FAC" w:rsidP="00BB0FAC">
            <w:pPr>
              <w:pStyle w:val="TAC"/>
              <w:rPr>
                <w:rFonts w:cs="Arial"/>
              </w:rPr>
            </w:pPr>
          </w:p>
        </w:tc>
        <w:tc>
          <w:tcPr>
            <w:tcW w:w="1466" w:type="dxa"/>
            <w:vMerge/>
            <w:vAlign w:val="center"/>
          </w:tcPr>
          <w:p w14:paraId="5125D3FF" w14:textId="77777777" w:rsidR="00BB0FAC" w:rsidRPr="000211A1" w:rsidRDefault="00BB0FAC" w:rsidP="00BB0FAC">
            <w:pPr>
              <w:pStyle w:val="TAC"/>
              <w:rPr>
                <w:rFonts w:cs="Arial"/>
                <w:lang w:eastAsia="zh-CN"/>
              </w:rPr>
            </w:pPr>
          </w:p>
        </w:tc>
        <w:tc>
          <w:tcPr>
            <w:tcW w:w="846" w:type="dxa"/>
            <w:vAlign w:val="center"/>
          </w:tcPr>
          <w:p w14:paraId="3342D0A7" w14:textId="77777777" w:rsidR="00BB0FAC" w:rsidRPr="000211A1" w:rsidRDefault="00BB0FAC" w:rsidP="00BB0FAC">
            <w:pPr>
              <w:pStyle w:val="TAC"/>
              <w:rPr>
                <w:rFonts w:cs="Arial"/>
                <w:lang w:eastAsia="ja-JP"/>
              </w:rPr>
            </w:pPr>
            <w:r w:rsidRPr="000211A1">
              <w:rPr>
                <w:rFonts w:cs="Arial"/>
                <w:lang w:eastAsia="zh-CN"/>
              </w:rPr>
              <w:t>3</w:t>
            </w:r>
          </w:p>
        </w:tc>
        <w:tc>
          <w:tcPr>
            <w:tcW w:w="779" w:type="dxa"/>
            <w:vAlign w:val="center"/>
          </w:tcPr>
          <w:p w14:paraId="254B698A" w14:textId="77777777" w:rsidR="00BB0FAC" w:rsidRPr="000211A1" w:rsidRDefault="00BB0FAC" w:rsidP="00BB0FAC">
            <w:pPr>
              <w:pStyle w:val="TAC"/>
              <w:rPr>
                <w:rFonts w:cs="Arial"/>
              </w:rPr>
            </w:pPr>
          </w:p>
        </w:tc>
        <w:tc>
          <w:tcPr>
            <w:tcW w:w="712" w:type="dxa"/>
            <w:vAlign w:val="center"/>
          </w:tcPr>
          <w:p w14:paraId="591CA8ED" w14:textId="77777777" w:rsidR="00BB0FAC" w:rsidRPr="000211A1" w:rsidRDefault="00BB0FAC" w:rsidP="00BB0FAC">
            <w:pPr>
              <w:pStyle w:val="TAC"/>
              <w:rPr>
                <w:rFonts w:cs="Arial"/>
              </w:rPr>
            </w:pPr>
          </w:p>
        </w:tc>
        <w:tc>
          <w:tcPr>
            <w:tcW w:w="712" w:type="dxa"/>
            <w:vAlign w:val="center"/>
          </w:tcPr>
          <w:p w14:paraId="3B89651D" w14:textId="77777777" w:rsidR="00BB0FAC" w:rsidRPr="000211A1" w:rsidRDefault="00BB0FAC" w:rsidP="00BB0FAC">
            <w:pPr>
              <w:pStyle w:val="TAC"/>
              <w:rPr>
                <w:rFonts w:cs="Arial"/>
              </w:rPr>
            </w:pPr>
            <w:r w:rsidRPr="000211A1">
              <w:rPr>
                <w:rFonts w:cs="Arial"/>
              </w:rPr>
              <w:t>Yes</w:t>
            </w:r>
          </w:p>
        </w:tc>
        <w:tc>
          <w:tcPr>
            <w:tcW w:w="712" w:type="dxa"/>
            <w:vAlign w:val="center"/>
          </w:tcPr>
          <w:p w14:paraId="20F8DB49" w14:textId="77777777" w:rsidR="00BB0FAC" w:rsidRPr="000211A1" w:rsidRDefault="00BB0FAC" w:rsidP="00BB0FAC">
            <w:pPr>
              <w:pStyle w:val="TAC"/>
              <w:rPr>
                <w:rFonts w:cs="Arial"/>
              </w:rPr>
            </w:pPr>
            <w:r w:rsidRPr="000211A1">
              <w:rPr>
                <w:rFonts w:cs="Arial"/>
              </w:rPr>
              <w:t>Yes</w:t>
            </w:r>
          </w:p>
        </w:tc>
        <w:tc>
          <w:tcPr>
            <w:tcW w:w="712" w:type="dxa"/>
            <w:vAlign w:val="center"/>
          </w:tcPr>
          <w:p w14:paraId="06013985" w14:textId="77777777" w:rsidR="00BB0FAC" w:rsidRPr="000211A1" w:rsidRDefault="00BB0FAC" w:rsidP="00BB0FAC">
            <w:pPr>
              <w:pStyle w:val="TAC"/>
              <w:rPr>
                <w:rFonts w:cs="Arial"/>
              </w:rPr>
            </w:pPr>
            <w:r w:rsidRPr="000211A1">
              <w:rPr>
                <w:rFonts w:cs="Arial"/>
              </w:rPr>
              <w:t>Yes</w:t>
            </w:r>
          </w:p>
        </w:tc>
        <w:tc>
          <w:tcPr>
            <w:tcW w:w="779" w:type="dxa"/>
            <w:vAlign w:val="center"/>
          </w:tcPr>
          <w:p w14:paraId="7808470E"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709AD693" w14:textId="77777777" w:rsidR="00BB0FAC" w:rsidRPr="000211A1" w:rsidRDefault="00BB0FAC" w:rsidP="00BB0FAC">
            <w:pPr>
              <w:pStyle w:val="TAC"/>
              <w:rPr>
                <w:rFonts w:cs="Arial"/>
              </w:rPr>
            </w:pPr>
          </w:p>
        </w:tc>
        <w:tc>
          <w:tcPr>
            <w:tcW w:w="1292" w:type="dxa"/>
            <w:vMerge/>
            <w:vAlign w:val="center"/>
          </w:tcPr>
          <w:p w14:paraId="7F26B438" w14:textId="77777777" w:rsidR="00BB0FAC" w:rsidRPr="000211A1" w:rsidRDefault="00BB0FAC" w:rsidP="00BB0FAC">
            <w:pPr>
              <w:pStyle w:val="TAC"/>
              <w:rPr>
                <w:rFonts w:cs="Arial"/>
              </w:rPr>
            </w:pPr>
          </w:p>
        </w:tc>
      </w:tr>
      <w:tr w:rsidR="00BB0FAC" w:rsidRPr="00BE6D03" w14:paraId="6F76AB2D" w14:textId="77777777" w:rsidTr="00BB0FAC">
        <w:trPr>
          <w:jc w:val="center"/>
        </w:trPr>
        <w:tc>
          <w:tcPr>
            <w:tcW w:w="1609" w:type="dxa"/>
            <w:vMerge/>
            <w:vAlign w:val="center"/>
          </w:tcPr>
          <w:p w14:paraId="51010BE2" w14:textId="77777777" w:rsidR="00BB0FAC" w:rsidRPr="000211A1" w:rsidRDefault="00BB0FAC" w:rsidP="00BB0FAC">
            <w:pPr>
              <w:pStyle w:val="TAC"/>
              <w:rPr>
                <w:rFonts w:cs="Arial"/>
              </w:rPr>
            </w:pPr>
          </w:p>
        </w:tc>
        <w:tc>
          <w:tcPr>
            <w:tcW w:w="1466" w:type="dxa"/>
            <w:vMerge/>
            <w:vAlign w:val="center"/>
          </w:tcPr>
          <w:p w14:paraId="3031CA59" w14:textId="77777777" w:rsidR="00BB0FAC" w:rsidRPr="000211A1" w:rsidRDefault="00BB0FAC" w:rsidP="00BB0FAC">
            <w:pPr>
              <w:pStyle w:val="TAC"/>
              <w:rPr>
                <w:rFonts w:cs="Arial"/>
                <w:lang w:eastAsia="zh-CN"/>
              </w:rPr>
            </w:pPr>
          </w:p>
        </w:tc>
        <w:tc>
          <w:tcPr>
            <w:tcW w:w="846" w:type="dxa"/>
            <w:vAlign w:val="center"/>
          </w:tcPr>
          <w:p w14:paraId="012C8BBB" w14:textId="77777777" w:rsidR="00BB0FAC" w:rsidRPr="000211A1" w:rsidRDefault="00BB0FAC" w:rsidP="00BB0FAC">
            <w:pPr>
              <w:pStyle w:val="TAC"/>
              <w:rPr>
                <w:rFonts w:cs="Arial"/>
                <w:lang w:eastAsia="ja-JP"/>
              </w:rPr>
            </w:pPr>
            <w:r w:rsidRPr="000211A1">
              <w:rPr>
                <w:rFonts w:cs="Arial"/>
                <w:lang w:eastAsia="zh-CN"/>
              </w:rPr>
              <w:t>20</w:t>
            </w:r>
          </w:p>
        </w:tc>
        <w:tc>
          <w:tcPr>
            <w:tcW w:w="779" w:type="dxa"/>
            <w:vAlign w:val="center"/>
          </w:tcPr>
          <w:p w14:paraId="24F93EC8" w14:textId="77777777" w:rsidR="00BB0FAC" w:rsidRPr="000211A1" w:rsidRDefault="00BB0FAC" w:rsidP="00BB0FAC">
            <w:pPr>
              <w:pStyle w:val="TAC"/>
              <w:rPr>
                <w:rFonts w:cs="Arial"/>
              </w:rPr>
            </w:pPr>
          </w:p>
        </w:tc>
        <w:tc>
          <w:tcPr>
            <w:tcW w:w="712" w:type="dxa"/>
            <w:vAlign w:val="center"/>
          </w:tcPr>
          <w:p w14:paraId="08EA3AD4" w14:textId="77777777" w:rsidR="00BB0FAC" w:rsidRPr="000211A1" w:rsidRDefault="00BB0FAC" w:rsidP="00BB0FAC">
            <w:pPr>
              <w:pStyle w:val="TAC"/>
              <w:rPr>
                <w:rFonts w:cs="Arial"/>
              </w:rPr>
            </w:pPr>
          </w:p>
        </w:tc>
        <w:tc>
          <w:tcPr>
            <w:tcW w:w="712" w:type="dxa"/>
            <w:vAlign w:val="center"/>
          </w:tcPr>
          <w:p w14:paraId="1CDF9087" w14:textId="77777777" w:rsidR="00BB0FAC" w:rsidRPr="000211A1" w:rsidRDefault="00BB0FAC" w:rsidP="00BB0FAC">
            <w:pPr>
              <w:pStyle w:val="TAC"/>
              <w:rPr>
                <w:rFonts w:cs="Arial"/>
              </w:rPr>
            </w:pPr>
            <w:r w:rsidRPr="000211A1">
              <w:rPr>
                <w:rFonts w:cs="Arial"/>
              </w:rPr>
              <w:t>Yes</w:t>
            </w:r>
          </w:p>
        </w:tc>
        <w:tc>
          <w:tcPr>
            <w:tcW w:w="712" w:type="dxa"/>
            <w:vAlign w:val="center"/>
          </w:tcPr>
          <w:p w14:paraId="47B83B09" w14:textId="77777777" w:rsidR="00BB0FAC" w:rsidRPr="000211A1" w:rsidRDefault="00BB0FAC" w:rsidP="00BB0FAC">
            <w:pPr>
              <w:pStyle w:val="TAC"/>
              <w:rPr>
                <w:rFonts w:cs="Arial"/>
              </w:rPr>
            </w:pPr>
            <w:r w:rsidRPr="000211A1">
              <w:rPr>
                <w:rFonts w:cs="Arial"/>
              </w:rPr>
              <w:t>Yes</w:t>
            </w:r>
          </w:p>
        </w:tc>
        <w:tc>
          <w:tcPr>
            <w:tcW w:w="712" w:type="dxa"/>
            <w:vAlign w:val="center"/>
          </w:tcPr>
          <w:p w14:paraId="01BD9C02" w14:textId="77777777" w:rsidR="00BB0FAC" w:rsidRPr="000211A1" w:rsidRDefault="00BB0FAC" w:rsidP="00BB0FAC">
            <w:pPr>
              <w:pStyle w:val="TAC"/>
              <w:rPr>
                <w:rFonts w:cs="Arial"/>
              </w:rPr>
            </w:pPr>
            <w:r w:rsidRPr="000211A1">
              <w:rPr>
                <w:rFonts w:cs="Arial"/>
              </w:rPr>
              <w:t>Yes</w:t>
            </w:r>
          </w:p>
        </w:tc>
        <w:tc>
          <w:tcPr>
            <w:tcW w:w="779" w:type="dxa"/>
            <w:vAlign w:val="center"/>
          </w:tcPr>
          <w:p w14:paraId="62169858"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17DF5AD7" w14:textId="77777777" w:rsidR="00BB0FAC" w:rsidRPr="000211A1" w:rsidRDefault="00BB0FAC" w:rsidP="00BB0FAC">
            <w:pPr>
              <w:pStyle w:val="TAC"/>
              <w:rPr>
                <w:rFonts w:cs="Arial"/>
              </w:rPr>
            </w:pPr>
          </w:p>
        </w:tc>
        <w:tc>
          <w:tcPr>
            <w:tcW w:w="1292" w:type="dxa"/>
            <w:vMerge/>
            <w:vAlign w:val="center"/>
          </w:tcPr>
          <w:p w14:paraId="6EAC9FAD" w14:textId="77777777" w:rsidR="00BB0FAC" w:rsidRPr="000211A1" w:rsidRDefault="00BB0FAC" w:rsidP="00BB0FAC">
            <w:pPr>
              <w:pStyle w:val="TAC"/>
              <w:rPr>
                <w:rFonts w:cs="Arial"/>
              </w:rPr>
            </w:pPr>
          </w:p>
        </w:tc>
      </w:tr>
      <w:tr w:rsidR="00BB0FAC" w:rsidRPr="006D5C34" w14:paraId="5D88FB1F" w14:textId="77777777" w:rsidTr="00BB0FAC">
        <w:trPr>
          <w:jc w:val="center"/>
        </w:trPr>
        <w:tc>
          <w:tcPr>
            <w:tcW w:w="1609" w:type="dxa"/>
            <w:vMerge w:val="restart"/>
            <w:vAlign w:val="center"/>
          </w:tcPr>
          <w:p w14:paraId="3691DCF4" w14:textId="77777777" w:rsidR="00BB0FAC" w:rsidRPr="000211A1" w:rsidRDefault="00BB0FAC" w:rsidP="00BB0FAC">
            <w:pPr>
              <w:pStyle w:val="TAC"/>
              <w:rPr>
                <w:rFonts w:cs="Arial"/>
              </w:rPr>
            </w:pPr>
            <w:r w:rsidRPr="000211A1">
              <w:rPr>
                <w:rFonts w:eastAsia="Malgun Gothic" w:cs="Arial"/>
                <w:lang w:val="en-US" w:eastAsia="ko-KR"/>
              </w:rPr>
              <w:t>CA_1A-3A-28A</w:t>
            </w:r>
          </w:p>
        </w:tc>
        <w:tc>
          <w:tcPr>
            <w:tcW w:w="1466" w:type="dxa"/>
            <w:vMerge w:val="restart"/>
            <w:vAlign w:val="center"/>
          </w:tcPr>
          <w:p w14:paraId="14D63D02" w14:textId="77777777" w:rsidR="00BB0FAC" w:rsidRPr="000211A1" w:rsidRDefault="00BB0FAC" w:rsidP="00BB0FAC">
            <w:pPr>
              <w:pStyle w:val="TAC"/>
              <w:rPr>
                <w:rFonts w:cs="Arial"/>
                <w:lang w:eastAsia="zh-CN"/>
              </w:rPr>
            </w:pPr>
            <w:r w:rsidRPr="000211A1">
              <w:rPr>
                <w:rFonts w:cs="Arial"/>
                <w:lang w:eastAsia="ja-JP"/>
              </w:rPr>
              <w:t>-</w:t>
            </w:r>
          </w:p>
        </w:tc>
        <w:tc>
          <w:tcPr>
            <w:tcW w:w="846" w:type="dxa"/>
            <w:vAlign w:val="center"/>
          </w:tcPr>
          <w:p w14:paraId="79EF2A53" w14:textId="77777777" w:rsidR="00BB0FAC" w:rsidRPr="000211A1" w:rsidRDefault="00BB0FAC" w:rsidP="00BB0FAC">
            <w:pPr>
              <w:pStyle w:val="TAC"/>
              <w:rPr>
                <w:rFonts w:cs="Arial"/>
                <w:lang w:eastAsia="ja-JP"/>
              </w:rPr>
            </w:pPr>
            <w:r w:rsidRPr="000211A1">
              <w:rPr>
                <w:rFonts w:cs="Arial"/>
                <w:lang w:eastAsia="ko-KR"/>
              </w:rPr>
              <w:t>1</w:t>
            </w:r>
          </w:p>
        </w:tc>
        <w:tc>
          <w:tcPr>
            <w:tcW w:w="779" w:type="dxa"/>
            <w:vAlign w:val="center"/>
          </w:tcPr>
          <w:p w14:paraId="67379F9F" w14:textId="77777777" w:rsidR="00BB0FAC" w:rsidRPr="000211A1" w:rsidRDefault="00BB0FAC" w:rsidP="00BB0FAC">
            <w:pPr>
              <w:pStyle w:val="TAC"/>
              <w:rPr>
                <w:rFonts w:cs="Arial"/>
              </w:rPr>
            </w:pPr>
          </w:p>
        </w:tc>
        <w:tc>
          <w:tcPr>
            <w:tcW w:w="712" w:type="dxa"/>
            <w:vAlign w:val="center"/>
          </w:tcPr>
          <w:p w14:paraId="5BF37F23" w14:textId="77777777" w:rsidR="00BB0FAC" w:rsidRPr="000211A1" w:rsidRDefault="00BB0FAC" w:rsidP="00BB0FAC">
            <w:pPr>
              <w:pStyle w:val="TAC"/>
              <w:rPr>
                <w:rFonts w:cs="Arial"/>
              </w:rPr>
            </w:pPr>
          </w:p>
        </w:tc>
        <w:tc>
          <w:tcPr>
            <w:tcW w:w="712" w:type="dxa"/>
            <w:vAlign w:val="center"/>
          </w:tcPr>
          <w:p w14:paraId="27613C88" w14:textId="77777777" w:rsidR="00BB0FAC" w:rsidRPr="000211A1" w:rsidRDefault="00BB0FAC" w:rsidP="00BB0FAC">
            <w:pPr>
              <w:pStyle w:val="TAC"/>
              <w:rPr>
                <w:rFonts w:cs="Arial"/>
              </w:rPr>
            </w:pPr>
            <w:r w:rsidRPr="000211A1">
              <w:rPr>
                <w:rFonts w:cs="Arial"/>
              </w:rPr>
              <w:t>Yes</w:t>
            </w:r>
          </w:p>
        </w:tc>
        <w:tc>
          <w:tcPr>
            <w:tcW w:w="712" w:type="dxa"/>
            <w:vAlign w:val="center"/>
          </w:tcPr>
          <w:p w14:paraId="585BE693" w14:textId="77777777" w:rsidR="00BB0FAC" w:rsidRPr="000211A1" w:rsidRDefault="00BB0FAC" w:rsidP="00BB0FAC">
            <w:pPr>
              <w:pStyle w:val="TAC"/>
              <w:rPr>
                <w:rFonts w:cs="Arial"/>
              </w:rPr>
            </w:pPr>
            <w:r w:rsidRPr="000211A1">
              <w:rPr>
                <w:rFonts w:cs="Arial"/>
              </w:rPr>
              <w:t>Yes</w:t>
            </w:r>
          </w:p>
        </w:tc>
        <w:tc>
          <w:tcPr>
            <w:tcW w:w="712" w:type="dxa"/>
            <w:vAlign w:val="center"/>
          </w:tcPr>
          <w:p w14:paraId="58A985F2" w14:textId="77777777" w:rsidR="00BB0FAC" w:rsidRPr="000211A1" w:rsidRDefault="00BB0FAC" w:rsidP="00BB0FAC">
            <w:pPr>
              <w:pStyle w:val="TAC"/>
              <w:rPr>
                <w:rFonts w:cs="Arial"/>
              </w:rPr>
            </w:pPr>
            <w:r w:rsidRPr="000211A1">
              <w:rPr>
                <w:rFonts w:cs="Arial"/>
              </w:rPr>
              <w:t>Yes</w:t>
            </w:r>
          </w:p>
        </w:tc>
        <w:tc>
          <w:tcPr>
            <w:tcW w:w="779" w:type="dxa"/>
            <w:vAlign w:val="center"/>
          </w:tcPr>
          <w:p w14:paraId="7A846802" w14:textId="77777777" w:rsidR="00BB0FAC" w:rsidRPr="000211A1" w:rsidRDefault="00BB0FAC" w:rsidP="00BB0FAC">
            <w:pPr>
              <w:pStyle w:val="TAC"/>
              <w:rPr>
                <w:rFonts w:cs="Arial"/>
              </w:rPr>
            </w:pPr>
            <w:r w:rsidRPr="000211A1">
              <w:rPr>
                <w:rFonts w:cs="Arial"/>
                <w:lang w:eastAsia="ko-KR"/>
              </w:rPr>
              <w:t>Yes</w:t>
            </w:r>
          </w:p>
        </w:tc>
        <w:tc>
          <w:tcPr>
            <w:tcW w:w="1187" w:type="dxa"/>
            <w:vMerge w:val="restart"/>
            <w:vAlign w:val="center"/>
          </w:tcPr>
          <w:p w14:paraId="4496FF6D" w14:textId="77777777" w:rsidR="00BB0FAC" w:rsidRPr="000211A1" w:rsidRDefault="00BB0FAC" w:rsidP="00BB0FAC">
            <w:pPr>
              <w:pStyle w:val="TAC"/>
              <w:rPr>
                <w:rFonts w:cs="Arial"/>
              </w:rPr>
            </w:pPr>
            <w:r w:rsidRPr="000211A1">
              <w:rPr>
                <w:rFonts w:cs="Arial"/>
              </w:rPr>
              <w:t>60</w:t>
            </w:r>
          </w:p>
        </w:tc>
        <w:tc>
          <w:tcPr>
            <w:tcW w:w="1292" w:type="dxa"/>
            <w:vMerge w:val="restart"/>
            <w:vAlign w:val="center"/>
          </w:tcPr>
          <w:p w14:paraId="6FD1C53F" w14:textId="77777777" w:rsidR="00BB0FAC" w:rsidRPr="000211A1" w:rsidRDefault="00BB0FAC" w:rsidP="00BB0FAC">
            <w:pPr>
              <w:pStyle w:val="TAC"/>
              <w:rPr>
                <w:rFonts w:cs="Arial"/>
              </w:rPr>
            </w:pPr>
            <w:r w:rsidRPr="000211A1">
              <w:rPr>
                <w:rFonts w:cs="Arial"/>
              </w:rPr>
              <w:t>0</w:t>
            </w:r>
          </w:p>
        </w:tc>
      </w:tr>
      <w:tr w:rsidR="00BB0FAC" w:rsidRPr="006D5C34" w14:paraId="12965F91" w14:textId="77777777" w:rsidTr="00BB0FAC">
        <w:trPr>
          <w:jc w:val="center"/>
        </w:trPr>
        <w:tc>
          <w:tcPr>
            <w:tcW w:w="1609" w:type="dxa"/>
            <w:vMerge/>
            <w:vAlign w:val="center"/>
          </w:tcPr>
          <w:p w14:paraId="6B16AA34" w14:textId="77777777" w:rsidR="00BB0FAC" w:rsidRPr="000211A1" w:rsidRDefault="00BB0FAC" w:rsidP="00BB0FAC">
            <w:pPr>
              <w:pStyle w:val="TAC"/>
              <w:rPr>
                <w:rFonts w:cs="Arial"/>
              </w:rPr>
            </w:pPr>
          </w:p>
        </w:tc>
        <w:tc>
          <w:tcPr>
            <w:tcW w:w="1466" w:type="dxa"/>
            <w:vMerge/>
            <w:vAlign w:val="center"/>
          </w:tcPr>
          <w:p w14:paraId="5F8C73D7" w14:textId="77777777" w:rsidR="00BB0FAC" w:rsidRPr="000211A1" w:rsidRDefault="00BB0FAC" w:rsidP="00BB0FAC">
            <w:pPr>
              <w:pStyle w:val="TAC"/>
              <w:rPr>
                <w:rFonts w:cs="Arial"/>
                <w:lang w:eastAsia="zh-CN"/>
              </w:rPr>
            </w:pPr>
          </w:p>
        </w:tc>
        <w:tc>
          <w:tcPr>
            <w:tcW w:w="846" w:type="dxa"/>
            <w:vAlign w:val="center"/>
          </w:tcPr>
          <w:p w14:paraId="2A44EF20" w14:textId="77777777" w:rsidR="00BB0FAC" w:rsidRPr="000211A1" w:rsidRDefault="00BB0FAC" w:rsidP="00BB0FAC">
            <w:pPr>
              <w:pStyle w:val="TAC"/>
              <w:rPr>
                <w:rFonts w:cs="Arial"/>
                <w:lang w:eastAsia="ja-JP"/>
              </w:rPr>
            </w:pPr>
            <w:r w:rsidRPr="000211A1">
              <w:rPr>
                <w:rFonts w:cs="Arial"/>
                <w:lang w:eastAsia="ko-KR"/>
              </w:rPr>
              <w:t>3</w:t>
            </w:r>
          </w:p>
        </w:tc>
        <w:tc>
          <w:tcPr>
            <w:tcW w:w="779" w:type="dxa"/>
            <w:vAlign w:val="center"/>
          </w:tcPr>
          <w:p w14:paraId="3196674F" w14:textId="77777777" w:rsidR="00BB0FAC" w:rsidRPr="000211A1" w:rsidRDefault="00BB0FAC" w:rsidP="00BB0FAC">
            <w:pPr>
              <w:pStyle w:val="TAC"/>
              <w:rPr>
                <w:rFonts w:cs="Arial"/>
              </w:rPr>
            </w:pPr>
          </w:p>
        </w:tc>
        <w:tc>
          <w:tcPr>
            <w:tcW w:w="712" w:type="dxa"/>
            <w:vAlign w:val="center"/>
          </w:tcPr>
          <w:p w14:paraId="7205FC84" w14:textId="77777777" w:rsidR="00BB0FAC" w:rsidRPr="000211A1" w:rsidRDefault="00BB0FAC" w:rsidP="00BB0FAC">
            <w:pPr>
              <w:pStyle w:val="TAC"/>
              <w:rPr>
                <w:rFonts w:cs="Arial"/>
              </w:rPr>
            </w:pPr>
          </w:p>
        </w:tc>
        <w:tc>
          <w:tcPr>
            <w:tcW w:w="712" w:type="dxa"/>
            <w:vAlign w:val="center"/>
          </w:tcPr>
          <w:p w14:paraId="6AB54458" w14:textId="77777777" w:rsidR="00BB0FAC" w:rsidRPr="000211A1" w:rsidRDefault="00BB0FAC" w:rsidP="00BB0FAC">
            <w:pPr>
              <w:pStyle w:val="TAC"/>
              <w:rPr>
                <w:rFonts w:cs="Arial"/>
              </w:rPr>
            </w:pPr>
            <w:r w:rsidRPr="000211A1">
              <w:rPr>
                <w:rFonts w:cs="Arial"/>
              </w:rPr>
              <w:t>Yes</w:t>
            </w:r>
          </w:p>
        </w:tc>
        <w:tc>
          <w:tcPr>
            <w:tcW w:w="712" w:type="dxa"/>
            <w:vAlign w:val="center"/>
          </w:tcPr>
          <w:p w14:paraId="470BCF7E" w14:textId="77777777" w:rsidR="00BB0FAC" w:rsidRPr="000211A1" w:rsidRDefault="00BB0FAC" w:rsidP="00BB0FAC">
            <w:pPr>
              <w:pStyle w:val="TAC"/>
              <w:rPr>
                <w:rFonts w:cs="Arial"/>
              </w:rPr>
            </w:pPr>
            <w:r w:rsidRPr="000211A1">
              <w:rPr>
                <w:rFonts w:cs="Arial"/>
              </w:rPr>
              <w:t>Yes</w:t>
            </w:r>
          </w:p>
        </w:tc>
        <w:tc>
          <w:tcPr>
            <w:tcW w:w="712" w:type="dxa"/>
            <w:vAlign w:val="center"/>
          </w:tcPr>
          <w:p w14:paraId="2B23E15A" w14:textId="77777777" w:rsidR="00BB0FAC" w:rsidRPr="000211A1" w:rsidRDefault="00BB0FAC" w:rsidP="00BB0FAC">
            <w:pPr>
              <w:pStyle w:val="TAC"/>
              <w:rPr>
                <w:rFonts w:cs="Arial"/>
              </w:rPr>
            </w:pPr>
            <w:r w:rsidRPr="000211A1">
              <w:rPr>
                <w:rFonts w:cs="Arial"/>
              </w:rPr>
              <w:t>Yes</w:t>
            </w:r>
          </w:p>
        </w:tc>
        <w:tc>
          <w:tcPr>
            <w:tcW w:w="779" w:type="dxa"/>
            <w:vAlign w:val="center"/>
          </w:tcPr>
          <w:p w14:paraId="1A89059A"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15A89880" w14:textId="77777777" w:rsidR="00BB0FAC" w:rsidRPr="000211A1" w:rsidRDefault="00BB0FAC" w:rsidP="00BB0FAC">
            <w:pPr>
              <w:pStyle w:val="TAC"/>
              <w:rPr>
                <w:rFonts w:cs="Arial"/>
              </w:rPr>
            </w:pPr>
          </w:p>
        </w:tc>
        <w:tc>
          <w:tcPr>
            <w:tcW w:w="1292" w:type="dxa"/>
            <w:vMerge/>
            <w:vAlign w:val="center"/>
          </w:tcPr>
          <w:p w14:paraId="7FEF18C6" w14:textId="77777777" w:rsidR="00BB0FAC" w:rsidRPr="000211A1" w:rsidRDefault="00BB0FAC" w:rsidP="00BB0FAC">
            <w:pPr>
              <w:pStyle w:val="TAC"/>
              <w:rPr>
                <w:rFonts w:cs="Arial"/>
              </w:rPr>
            </w:pPr>
          </w:p>
        </w:tc>
      </w:tr>
      <w:tr w:rsidR="00BB0FAC" w:rsidRPr="006D5C34" w14:paraId="5F14AD51" w14:textId="77777777" w:rsidTr="00BB0FAC">
        <w:trPr>
          <w:jc w:val="center"/>
        </w:trPr>
        <w:tc>
          <w:tcPr>
            <w:tcW w:w="1609" w:type="dxa"/>
            <w:vMerge/>
            <w:vAlign w:val="center"/>
          </w:tcPr>
          <w:p w14:paraId="2DDCE610" w14:textId="77777777" w:rsidR="00BB0FAC" w:rsidRPr="000211A1" w:rsidRDefault="00BB0FAC" w:rsidP="00BB0FAC">
            <w:pPr>
              <w:pStyle w:val="TAC"/>
              <w:rPr>
                <w:rFonts w:cs="Arial"/>
              </w:rPr>
            </w:pPr>
          </w:p>
        </w:tc>
        <w:tc>
          <w:tcPr>
            <w:tcW w:w="1466" w:type="dxa"/>
            <w:vMerge/>
            <w:vAlign w:val="center"/>
          </w:tcPr>
          <w:p w14:paraId="0E72C9FC" w14:textId="77777777" w:rsidR="00BB0FAC" w:rsidRPr="000211A1" w:rsidRDefault="00BB0FAC" w:rsidP="00BB0FAC">
            <w:pPr>
              <w:pStyle w:val="TAC"/>
              <w:rPr>
                <w:rFonts w:cs="Arial"/>
                <w:lang w:eastAsia="zh-CN"/>
              </w:rPr>
            </w:pPr>
          </w:p>
        </w:tc>
        <w:tc>
          <w:tcPr>
            <w:tcW w:w="846" w:type="dxa"/>
            <w:vAlign w:val="center"/>
          </w:tcPr>
          <w:p w14:paraId="64BB77AD" w14:textId="77777777" w:rsidR="00BB0FAC" w:rsidRPr="000211A1" w:rsidRDefault="00BB0FAC" w:rsidP="00BB0FAC">
            <w:pPr>
              <w:pStyle w:val="TAC"/>
              <w:rPr>
                <w:rFonts w:cs="Arial"/>
                <w:lang w:eastAsia="ja-JP"/>
              </w:rPr>
            </w:pPr>
            <w:r w:rsidRPr="000211A1">
              <w:rPr>
                <w:rFonts w:cs="Arial"/>
                <w:lang w:eastAsia="ko-KR"/>
              </w:rPr>
              <w:t>28</w:t>
            </w:r>
          </w:p>
        </w:tc>
        <w:tc>
          <w:tcPr>
            <w:tcW w:w="779" w:type="dxa"/>
            <w:vAlign w:val="center"/>
          </w:tcPr>
          <w:p w14:paraId="06EB0B5B" w14:textId="77777777" w:rsidR="00BB0FAC" w:rsidRPr="000211A1" w:rsidRDefault="00BB0FAC" w:rsidP="00BB0FAC">
            <w:pPr>
              <w:pStyle w:val="TAC"/>
              <w:rPr>
                <w:rFonts w:cs="Arial"/>
              </w:rPr>
            </w:pPr>
          </w:p>
        </w:tc>
        <w:tc>
          <w:tcPr>
            <w:tcW w:w="712" w:type="dxa"/>
            <w:vAlign w:val="center"/>
          </w:tcPr>
          <w:p w14:paraId="021F5DEE" w14:textId="77777777" w:rsidR="00BB0FAC" w:rsidRPr="000211A1" w:rsidRDefault="00BB0FAC" w:rsidP="00BB0FAC">
            <w:pPr>
              <w:pStyle w:val="TAC"/>
              <w:rPr>
                <w:rFonts w:cs="Arial"/>
              </w:rPr>
            </w:pPr>
          </w:p>
        </w:tc>
        <w:tc>
          <w:tcPr>
            <w:tcW w:w="712" w:type="dxa"/>
            <w:vAlign w:val="center"/>
          </w:tcPr>
          <w:p w14:paraId="08632BF6" w14:textId="77777777" w:rsidR="00BB0FAC" w:rsidRPr="000211A1" w:rsidRDefault="00BB0FAC" w:rsidP="00BB0FAC">
            <w:pPr>
              <w:pStyle w:val="TAC"/>
              <w:rPr>
                <w:rFonts w:cs="Arial"/>
              </w:rPr>
            </w:pPr>
            <w:r w:rsidRPr="000211A1">
              <w:rPr>
                <w:rFonts w:cs="Arial"/>
              </w:rPr>
              <w:t>Yes</w:t>
            </w:r>
          </w:p>
        </w:tc>
        <w:tc>
          <w:tcPr>
            <w:tcW w:w="712" w:type="dxa"/>
            <w:vAlign w:val="center"/>
          </w:tcPr>
          <w:p w14:paraId="5F9A2E32" w14:textId="77777777" w:rsidR="00BB0FAC" w:rsidRPr="000211A1" w:rsidRDefault="00BB0FAC" w:rsidP="00BB0FAC">
            <w:pPr>
              <w:pStyle w:val="TAC"/>
              <w:rPr>
                <w:rFonts w:cs="Arial"/>
              </w:rPr>
            </w:pPr>
            <w:r w:rsidRPr="000211A1">
              <w:rPr>
                <w:rFonts w:cs="Arial"/>
              </w:rPr>
              <w:t>Yes</w:t>
            </w:r>
          </w:p>
        </w:tc>
        <w:tc>
          <w:tcPr>
            <w:tcW w:w="712" w:type="dxa"/>
            <w:vAlign w:val="center"/>
          </w:tcPr>
          <w:p w14:paraId="38EB1CFB" w14:textId="77777777" w:rsidR="00BB0FAC" w:rsidRPr="000211A1" w:rsidRDefault="00BB0FAC" w:rsidP="00BB0FAC">
            <w:pPr>
              <w:pStyle w:val="TAC"/>
              <w:rPr>
                <w:rFonts w:cs="Arial"/>
              </w:rPr>
            </w:pPr>
            <w:r w:rsidRPr="000211A1">
              <w:rPr>
                <w:rFonts w:cs="Arial"/>
              </w:rPr>
              <w:t>Yes</w:t>
            </w:r>
          </w:p>
        </w:tc>
        <w:tc>
          <w:tcPr>
            <w:tcW w:w="779" w:type="dxa"/>
            <w:vAlign w:val="center"/>
          </w:tcPr>
          <w:p w14:paraId="2EC39829"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20B1219B" w14:textId="77777777" w:rsidR="00BB0FAC" w:rsidRPr="000211A1" w:rsidRDefault="00BB0FAC" w:rsidP="00BB0FAC">
            <w:pPr>
              <w:pStyle w:val="TAC"/>
              <w:rPr>
                <w:rFonts w:cs="Arial"/>
              </w:rPr>
            </w:pPr>
          </w:p>
        </w:tc>
        <w:tc>
          <w:tcPr>
            <w:tcW w:w="1292" w:type="dxa"/>
            <w:vMerge/>
            <w:vAlign w:val="center"/>
          </w:tcPr>
          <w:p w14:paraId="46630070" w14:textId="77777777" w:rsidR="00BB0FAC" w:rsidRPr="000211A1" w:rsidRDefault="00BB0FAC" w:rsidP="00BB0FAC">
            <w:pPr>
              <w:pStyle w:val="TAC"/>
              <w:rPr>
                <w:rFonts w:cs="Arial"/>
              </w:rPr>
            </w:pPr>
          </w:p>
        </w:tc>
      </w:tr>
      <w:tr w:rsidR="00BB0FAC" w:rsidRPr="006D5C34" w14:paraId="26CA1FB0" w14:textId="77777777" w:rsidTr="00BB0FAC">
        <w:trPr>
          <w:jc w:val="center"/>
        </w:trPr>
        <w:tc>
          <w:tcPr>
            <w:tcW w:w="1609" w:type="dxa"/>
            <w:vMerge w:val="restart"/>
            <w:vAlign w:val="center"/>
          </w:tcPr>
          <w:p w14:paraId="3749D418" w14:textId="77777777" w:rsidR="00BB0FAC" w:rsidRPr="000211A1" w:rsidRDefault="00BB0FAC" w:rsidP="00BB0FAC">
            <w:pPr>
              <w:pStyle w:val="TAC"/>
              <w:rPr>
                <w:rFonts w:eastAsia="Malgun Gothic" w:cs="Arial"/>
                <w:lang w:eastAsia="ko-KR"/>
              </w:rPr>
            </w:pPr>
            <w:r w:rsidRPr="000211A1">
              <w:rPr>
                <w:rFonts w:eastAsia="Malgun Gothic" w:cs="Arial"/>
                <w:lang w:val="en-US" w:eastAsia="ko-KR"/>
              </w:rPr>
              <w:t>CA_</w:t>
            </w:r>
            <w:r w:rsidRPr="000211A1">
              <w:rPr>
                <w:rFonts w:cs="Arial" w:hint="eastAsia"/>
                <w:lang w:val="en-US" w:eastAsia="ja-JP"/>
              </w:rPr>
              <w:t>1A</w:t>
            </w:r>
            <w:r w:rsidRPr="000211A1">
              <w:rPr>
                <w:rFonts w:eastAsia="Malgun Gothic" w:cs="Arial"/>
                <w:lang w:val="en-US" w:eastAsia="ko-KR"/>
              </w:rPr>
              <w:t>-</w:t>
            </w:r>
            <w:r w:rsidRPr="000211A1">
              <w:rPr>
                <w:rFonts w:cs="Arial" w:hint="eastAsia"/>
                <w:lang w:val="en-US" w:eastAsia="ja-JP"/>
              </w:rPr>
              <w:t>3A</w:t>
            </w:r>
            <w:r w:rsidRPr="000211A1">
              <w:rPr>
                <w:rFonts w:eastAsia="Malgun Gothic" w:cs="Arial"/>
                <w:lang w:val="en-US" w:eastAsia="ko-KR"/>
              </w:rPr>
              <w:t>-</w:t>
            </w:r>
            <w:r w:rsidRPr="000211A1">
              <w:rPr>
                <w:rFonts w:cs="Arial" w:hint="eastAsia"/>
                <w:lang w:val="en-US" w:eastAsia="ja-JP"/>
              </w:rPr>
              <w:t>42A</w:t>
            </w:r>
          </w:p>
        </w:tc>
        <w:tc>
          <w:tcPr>
            <w:tcW w:w="1466" w:type="dxa"/>
            <w:vMerge w:val="restart"/>
            <w:vAlign w:val="center"/>
          </w:tcPr>
          <w:p w14:paraId="265A6421" w14:textId="77777777" w:rsidR="00BB0FAC" w:rsidRPr="000211A1" w:rsidRDefault="00BB0FAC" w:rsidP="00BB0FAC">
            <w:pPr>
              <w:pStyle w:val="TAC"/>
              <w:rPr>
                <w:rFonts w:cs="Arial"/>
                <w:lang w:eastAsia="ja-JP"/>
              </w:rPr>
            </w:pPr>
            <w:r w:rsidRPr="000211A1">
              <w:rPr>
                <w:rFonts w:cs="Arial"/>
                <w:lang w:eastAsia="ja-JP"/>
              </w:rPr>
              <w:t>-</w:t>
            </w:r>
          </w:p>
        </w:tc>
        <w:tc>
          <w:tcPr>
            <w:tcW w:w="846" w:type="dxa"/>
            <w:vAlign w:val="center"/>
          </w:tcPr>
          <w:p w14:paraId="74BFFD6F" w14:textId="77777777" w:rsidR="00BB0FAC" w:rsidRPr="000211A1" w:rsidRDefault="00BB0FAC" w:rsidP="00BB0FAC">
            <w:pPr>
              <w:pStyle w:val="TAC"/>
              <w:rPr>
                <w:rFonts w:eastAsia="Malgun Gothic" w:cs="Arial"/>
                <w:lang w:eastAsia="ko-KR"/>
              </w:rPr>
            </w:pPr>
            <w:r w:rsidRPr="000211A1">
              <w:rPr>
                <w:rFonts w:cs="Arial" w:hint="eastAsia"/>
                <w:lang w:eastAsia="ja-JP"/>
              </w:rPr>
              <w:t>1</w:t>
            </w:r>
          </w:p>
        </w:tc>
        <w:tc>
          <w:tcPr>
            <w:tcW w:w="779" w:type="dxa"/>
            <w:vAlign w:val="center"/>
          </w:tcPr>
          <w:p w14:paraId="046A750D" w14:textId="77777777" w:rsidR="00BB0FAC" w:rsidRPr="000211A1" w:rsidRDefault="00BB0FAC" w:rsidP="00BB0FAC">
            <w:pPr>
              <w:pStyle w:val="TAC"/>
              <w:rPr>
                <w:rFonts w:cs="Arial"/>
              </w:rPr>
            </w:pPr>
          </w:p>
        </w:tc>
        <w:tc>
          <w:tcPr>
            <w:tcW w:w="712" w:type="dxa"/>
            <w:vAlign w:val="center"/>
          </w:tcPr>
          <w:p w14:paraId="03193297" w14:textId="77777777" w:rsidR="00BB0FAC" w:rsidRPr="000211A1" w:rsidRDefault="00BB0FAC" w:rsidP="00BB0FAC">
            <w:pPr>
              <w:pStyle w:val="TAC"/>
              <w:rPr>
                <w:rFonts w:cs="Arial"/>
              </w:rPr>
            </w:pPr>
          </w:p>
        </w:tc>
        <w:tc>
          <w:tcPr>
            <w:tcW w:w="712" w:type="dxa"/>
            <w:vAlign w:val="center"/>
          </w:tcPr>
          <w:p w14:paraId="78B68D8A" w14:textId="77777777" w:rsidR="00BB0FAC" w:rsidRPr="000211A1" w:rsidRDefault="00BB0FAC" w:rsidP="00BB0FAC">
            <w:pPr>
              <w:pStyle w:val="TAC"/>
              <w:rPr>
                <w:rFonts w:cs="Arial"/>
              </w:rPr>
            </w:pPr>
            <w:r w:rsidRPr="000211A1">
              <w:rPr>
                <w:rFonts w:cs="Arial"/>
              </w:rPr>
              <w:t>Yes</w:t>
            </w:r>
          </w:p>
        </w:tc>
        <w:tc>
          <w:tcPr>
            <w:tcW w:w="712" w:type="dxa"/>
            <w:vAlign w:val="center"/>
          </w:tcPr>
          <w:p w14:paraId="0E60DA4E" w14:textId="77777777" w:rsidR="00BB0FAC" w:rsidRPr="000211A1" w:rsidRDefault="00BB0FAC" w:rsidP="00BB0FAC">
            <w:pPr>
              <w:pStyle w:val="TAC"/>
              <w:rPr>
                <w:rFonts w:cs="Arial"/>
              </w:rPr>
            </w:pPr>
            <w:r w:rsidRPr="000211A1">
              <w:rPr>
                <w:rFonts w:cs="Arial"/>
              </w:rPr>
              <w:t>Yes</w:t>
            </w:r>
          </w:p>
        </w:tc>
        <w:tc>
          <w:tcPr>
            <w:tcW w:w="712" w:type="dxa"/>
            <w:vAlign w:val="center"/>
          </w:tcPr>
          <w:p w14:paraId="34A38D6C" w14:textId="77777777" w:rsidR="00BB0FAC" w:rsidRPr="000211A1" w:rsidRDefault="00BB0FAC" w:rsidP="00BB0FAC">
            <w:pPr>
              <w:pStyle w:val="TAC"/>
              <w:rPr>
                <w:rFonts w:cs="Arial"/>
              </w:rPr>
            </w:pPr>
            <w:r w:rsidRPr="000211A1">
              <w:rPr>
                <w:rFonts w:cs="Arial"/>
              </w:rPr>
              <w:t>Yes</w:t>
            </w:r>
          </w:p>
        </w:tc>
        <w:tc>
          <w:tcPr>
            <w:tcW w:w="779" w:type="dxa"/>
            <w:vAlign w:val="center"/>
          </w:tcPr>
          <w:p w14:paraId="01752CB9"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07416970" w14:textId="77777777" w:rsidR="00BB0FAC" w:rsidRPr="000211A1" w:rsidRDefault="00BB0FAC" w:rsidP="00BB0FAC">
            <w:pPr>
              <w:pStyle w:val="TAC"/>
              <w:rPr>
                <w:rFonts w:eastAsia="Malgun Gothic" w:cs="Arial"/>
                <w:lang w:eastAsia="ko-KR"/>
              </w:rPr>
            </w:pPr>
            <w:r w:rsidRPr="000211A1">
              <w:rPr>
                <w:rFonts w:cs="Arial"/>
              </w:rPr>
              <w:t>60</w:t>
            </w:r>
          </w:p>
        </w:tc>
        <w:tc>
          <w:tcPr>
            <w:tcW w:w="1292" w:type="dxa"/>
            <w:vMerge w:val="restart"/>
            <w:vAlign w:val="center"/>
          </w:tcPr>
          <w:p w14:paraId="737691F3" w14:textId="77777777" w:rsidR="00BB0FAC" w:rsidRPr="000211A1" w:rsidRDefault="00BB0FAC" w:rsidP="00BB0FAC">
            <w:pPr>
              <w:pStyle w:val="TAC"/>
              <w:rPr>
                <w:rFonts w:eastAsia="Malgun Gothic" w:cs="Arial"/>
                <w:lang w:eastAsia="ko-KR"/>
              </w:rPr>
            </w:pPr>
            <w:r w:rsidRPr="000211A1">
              <w:rPr>
                <w:rFonts w:cs="Arial"/>
              </w:rPr>
              <w:t>0</w:t>
            </w:r>
          </w:p>
        </w:tc>
      </w:tr>
      <w:tr w:rsidR="00BB0FAC" w:rsidRPr="006D5C34" w14:paraId="2B981787" w14:textId="77777777" w:rsidTr="00BB0FAC">
        <w:trPr>
          <w:jc w:val="center"/>
        </w:trPr>
        <w:tc>
          <w:tcPr>
            <w:tcW w:w="1609" w:type="dxa"/>
            <w:vMerge/>
            <w:vAlign w:val="center"/>
          </w:tcPr>
          <w:p w14:paraId="332E5D4F" w14:textId="77777777" w:rsidR="00BB0FAC" w:rsidRPr="000211A1" w:rsidRDefault="00BB0FAC" w:rsidP="00BB0FAC">
            <w:pPr>
              <w:pStyle w:val="TAC"/>
              <w:rPr>
                <w:rFonts w:eastAsia="Malgun Gothic" w:cs="Arial"/>
                <w:lang w:eastAsia="ko-KR"/>
              </w:rPr>
            </w:pPr>
          </w:p>
        </w:tc>
        <w:tc>
          <w:tcPr>
            <w:tcW w:w="1466" w:type="dxa"/>
            <w:vMerge/>
            <w:vAlign w:val="center"/>
          </w:tcPr>
          <w:p w14:paraId="14BE6649" w14:textId="77777777" w:rsidR="00BB0FAC" w:rsidRPr="000211A1" w:rsidRDefault="00BB0FAC" w:rsidP="00BB0FAC">
            <w:pPr>
              <w:pStyle w:val="TAC"/>
              <w:rPr>
                <w:rFonts w:cs="Arial"/>
                <w:lang w:eastAsia="ja-JP"/>
              </w:rPr>
            </w:pPr>
          </w:p>
        </w:tc>
        <w:tc>
          <w:tcPr>
            <w:tcW w:w="846" w:type="dxa"/>
            <w:vAlign w:val="center"/>
          </w:tcPr>
          <w:p w14:paraId="6766B60A" w14:textId="77777777" w:rsidR="00BB0FAC" w:rsidRPr="000211A1" w:rsidRDefault="00BB0FAC" w:rsidP="00BB0FAC">
            <w:pPr>
              <w:pStyle w:val="TAC"/>
              <w:rPr>
                <w:rFonts w:eastAsia="Malgun Gothic" w:cs="Arial"/>
                <w:lang w:eastAsia="ko-KR"/>
              </w:rPr>
            </w:pPr>
            <w:r w:rsidRPr="000211A1">
              <w:rPr>
                <w:rFonts w:cs="Arial" w:hint="eastAsia"/>
                <w:lang w:eastAsia="ja-JP"/>
              </w:rPr>
              <w:t>3</w:t>
            </w:r>
          </w:p>
        </w:tc>
        <w:tc>
          <w:tcPr>
            <w:tcW w:w="779" w:type="dxa"/>
            <w:vAlign w:val="center"/>
          </w:tcPr>
          <w:p w14:paraId="6A628E53" w14:textId="77777777" w:rsidR="00BB0FAC" w:rsidRPr="000211A1" w:rsidRDefault="00BB0FAC" w:rsidP="00BB0FAC">
            <w:pPr>
              <w:pStyle w:val="TAC"/>
              <w:rPr>
                <w:rFonts w:cs="Arial"/>
              </w:rPr>
            </w:pPr>
          </w:p>
        </w:tc>
        <w:tc>
          <w:tcPr>
            <w:tcW w:w="712" w:type="dxa"/>
            <w:vAlign w:val="center"/>
          </w:tcPr>
          <w:p w14:paraId="61FAE72F" w14:textId="77777777" w:rsidR="00BB0FAC" w:rsidRPr="000211A1" w:rsidRDefault="00BB0FAC" w:rsidP="00BB0FAC">
            <w:pPr>
              <w:pStyle w:val="TAC"/>
              <w:rPr>
                <w:rFonts w:cs="Arial"/>
              </w:rPr>
            </w:pPr>
          </w:p>
        </w:tc>
        <w:tc>
          <w:tcPr>
            <w:tcW w:w="712" w:type="dxa"/>
            <w:vAlign w:val="center"/>
          </w:tcPr>
          <w:p w14:paraId="7183D887" w14:textId="77777777" w:rsidR="00BB0FAC" w:rsidRPr="000211A1" w:rsidRDefault="00BB0FAC" w:rsidP="00BB0FAC">
            <w:pPr>
              <w:pStyle w:val="TAC"/>
              <w:rPr>
                <w:rFonts w:cs="Arial"/>
              </w:rPr>
            </w:pPr>
            <w:r w:rsidRPr="000211A1">
              <w:rPr>
                <w:rFonts w:cs="Arial"/>
              </w:rPr>
              <w:t>Yes</w:t>
            </w:r>
          </w:p>
        </w:tc>
        <w:tc>
          <w:tcPr>
            <w:tcW w:w="712" w:type="dxa"/>
            <w:vAlign w:val="center"/>
          </w:tcPr>
          <w:p w14:paraId="6A16A6CE" w14:textId="77777777" w:rsidR="00BB0FAC" w:rsidRPr="000211A1" w:rsidRDefault="00BB0FAC" w:rsidP="00BB0FAC">
            <w:pPr>
              <w:pStyle w:val="TAC"/>
              <w:rPr>
                <w:rFonts w:cs="Arial"/>
              </w:rPr>
            </w:pPr>
            <w:r w:rsidRPr="000211A1">
              <w:rPr>
                <w:rFonts w:cs="Arial"/>
              </w:rPr>
              <w:t>Yes</w:t>
            </w:r>
          </w:p>
        </w:tc>
        <w:tc>
          <w:tcPr>
            <w:tcW w:w="712" w:type="dxa"/>
            <w:vAlign w:val="center"/>
          </w:tcPr>
          <w:p w14:paraId="020A1F1B" w14:textId="77777777" w:rsidR="00BB0FAC" w:rsidRPr="000211A1" w:rsidRDefault="00BB0FAC" w:rsidP="00BB0FAC">
            <w:pPr>
              <w:pStyle w:val="TAC"/>
              <w:rPr>
                <w:rFonts w:cs="Arial"/>
              </w:rPr>
            </w:pPr>
            <w:r w:rsidRPr="000211A1">
              <w:rPr>
                <w:rFonts w:cs="Arial"/>
              </w:rPr>
              <w:t>Yes</w:t>
            </w:r>
          </w:p>
        </w:tc>
        <w:tc>
          <w:tcPr>
            <w:tcW w:w="779" w:type="dxa"/>
            <w:vAlign w:val="center"/>
          </w:tcPr>
          <w:p w14:paraId="5958025C" w14:textId="77777777" w:rsidR="00BB0FAC" w:rsidRPr="000211A1" w:rsidRDefault="00BB0FAC" w:rsidP="00BB0FAC">
            <w:pPr>
              <w:pStyle w:val="TAC"/>
              <w:rPr>
                <w:rFonts w:cs="Arial"/>
              </w:rPr>
            </w:pPr>
            <w:r w:rsidRPr="000211A1">
              <w:rPr>
                <w:rFonts w:cs="Arial" w:hint="eastAsia"/>
                <w:lang w:eastAsia="ja-JP"/>
              </w:rPr>
              <w:t>Yes</w:t>
            </w:r>
          </w:p>
        </w:tc>
        <w:tc>
          <w:tcPr>
            <w:tcW w:w="1187" w:type="dxa"/>
            <w:vMerge/>
            <w:vAlign w:val="center"/>
          </w:tcPr>
          <w:p w14:paraId="205F5C11" w14:textId="77777777" w:rsidR="00BB0FAC" w:rsidRPr="000211A1" w:rsidRDefault="00BB0FAC" w:rsidP="00BB0FAC">
            <w:pPr>
              <w:pStyle w:val="TAC"/>
              <w:rPr>
                <w:rFonts w:eastAsia="Malgun Gothic" w:cs="Arial"/>
                <w:lang w:eastAsia="ko-KR"/>
              </w:rPr>
            </w:pPr>
          </w:p>
        </w:tc>
        <w:tc>
          <w:tcPr>
            <w:tcW w:w="1292" w:type="dxa"/>
            <w:vMerge/>
            <w:vAlign w:val="center"/>
          </w:tcPr>
          <w:p w14:paraId="055BBE16" w14:textId="77777777" w:rsidR="00BB0FAC" w:rsidRPr="000211A1" w:rsidRDefault="00BB0FAC" w:rsidP="00BB0FAC">
            <w:pPr>
              <w:pStyle w:val="TAC"/>
              <w:rPr>
                <w:rFonts w:eastAsia="Malgun Gothic" w:cs="Arial"/>
                <w:lang w:eastAsia="ko-KR"/>
              </w:rPr>
            </w:pPr>
          </w:p>
        </w:tc>
      </w:tr>
      <w:tr w:rsidR="00BB0FAC" w:rsidRPr="006D5C34" w14:paraId="16BCE7FD" w14:textId="77777777" w:rsidTr="00BB0FAC">
        <w:trPr>
          <w:jc w:val="center"/>
        </w:trPr>
        <w:tc>
          <w:tcPr>
            <w:tcW w:w="1609" w:type="dxa"/>
            <w:vMerge/>
            <w:vAlign w:val="center"/>
          </w:tcPr>
          <w:p w14:paraId="04CB5F1A" w14:textId="77777777" w:rsidR="00BB0FAC" w:rsidRPr="000211A1" w:rsidRDefault="00BB0FAC" w:rsidP="00BB0FAC">
            <w:pPr>
              <w:pStyle w:val="TAC"/>
              <w:rPr>
                <w:rFonts w:eastAsia="Malgun Gothic" w:cs="Arial"/>
                <w:lang w:eastAsia="ko-KR"/>
              </w:rPr>
            </w:pPr>
          </w:p>
        </w:tc>
        <w:tc>
          <w:tcPr>
            <w:tcW w:w="1466" w:type="dxa"/>
            <w:vMerge/>
            <w:vAlign w:val="center"/>
          </w:tcPr>
          <w:p w14:paraId="090C1FBF" w14:textId="77777777" w:rsidR="00BB0FAC" w:rsidRPr="000211A1" w:rsidRDefault="00BB0FAC" w:rsidP="00BB0FAC">
            <w:pPr>
              <w:pStyle w:val="TAC"/>
              <w:rPr>
                <w:rFonts w:cs="Arial"/>
                <w:lang w:eastAsia="ja-JP"/>
              </w:rPr>
            </w:pPr>
          </w:p>
        </w:tc>
        <w:tc>
          <w:tcPr>
            <w:tcW w:w="846" w:type="dxa"/>
            <w:vAlign w:val="center"/>
          </w:tcPr>
          <w:p w14:paraId="312A97D0" w14:textId="77777777" w:rsidR="00BB0FAC" w:rsidRPr="000211A1" w:rsidRDefault="00BB0FAC" w:rsidP="00BB0FAC">
            <w:pPr>
              <w:pStyle w:val="TAC"/>
              <w:rPr>
                <w:rFonts w:eastAsia="Malgun Gothic" w:cs="Arial"/>
                <w:lang w:eastAsia="ko-KR"/>
              </w:rPr>
            </w:pPr>
            <w:r w:rsidRPr="000211A1">
              <w:rPr>
                <w:rFonts w:cs="Arial" w:hint="eastAsia"/>
                <w:lang w:eastAsia="ja-JP"/>
              </w:rPr>
              <w:t>42</w:t>
            </w:r>
          </w:p>
        </w:tc>
        <w:tc>
          <w:tcPr>
            <w:tcW w:w="779" w:type="dxa"/>
            <w:vAlign w:val="center"/>
          </w:tcPr>
          <w:p w14:paraId="4A0ECD98" w14:textId="77777777" w:rsidR="00BB0FAC" w:rsidRPr="000211A1" w:rsidRDefault="00BB0FAC" w:rsidP="00BB0FAC">
            <w:pPr>
              <w:pStyle w:val="TAC"/>
              <w:rPr>
                <w:rFonts w:cs="Arial"/>
              </w:rPr>
            </w:pPr>
          </w:p>
        </w:tc>
        <w:tc>
          <w:tcPr>
            <w:tcW w:w="712" w:type="dxa"/>
            <w:vAlign w:val="center"/>
          </w:tcPr>
          <w:p w14:paraId="34F2218D" w14:textId="77777777" w:rsidR="00BB0FAC" w:rsidRPr="000211A1" w:rsidRDefault="00BB0FAC" w:rsidP="00BB0FAC">
            <w:pPr>
              <w:pStyle w:val="TAC"/>
              <w:rPr>
                <w:rFonts w:cs="Arial"/>
              </w:rPr>
            </w:pPr>
          </w:p>
        </w:tc>
        <w:tc>
          <w:tcPr>
            <w:tcW w:w="712" w:type="dxa"/>
            <w:vAlign w:val="center"/>
          </w:tcPr>
          <w:p w14:paraId="47FDF630" w14:textId="77777777" w:rsidR="00BB0FAC" w:rsidRPr="000211A1" w:rsidRDefault="00BB0FAC" w:rsidP="00BB0FAC">
            <w:pPr>
              <w:pStyle w:val="TAC"/>
              <w:rPr>
                <w:rFonts w:cs="Arial"/>
              </w:rPr>
            </w:pPr>
            <w:r w:rsidRPr="000211A1">
              <w:rPr>
                <w:rFonts w:cs="Arial"/>
              </w:rPr>
              <w:t>Yes</w:t>
            </w:r>
          </w:p>
        </w:tc>
        <w:tc>
          <w:tcPr>
            <w:tcW w:w="712" w:type="dxa"/>
            <w:vAlign w:val="center"/>
          </w:tcPr>
          <w:p w14:paraId="74DA72B7" w14:textId="77777777" w:rsidR="00BB0FAC" w:rsidRPr="000211A1" w:rsidRDefault="00BB0FAC" w:rsidP="00BB0FAC">
            <w:pPr>
              <w:pStyle w:val="TAC"/>
              <w:rPr>
                <w:rFonts w:cs="Arial"/>
              </w:rPr>
            </w:pPr>
            <w:r w:rsidRPr="000211A1">
              <w:rPr>
                <w:rFonts w:cs="Arial"/>
              </w:rPr>
              <w:t>Yes</w:t>
            </w:r>
          </w:p>
        </w:tc>
        <w:tc>
          <w:tcPr>
            <w:tcW w:w="712" w:type="dxa"/>
            <w:vAlign w:val="center"/>
          </w:tcPr>
          <w:p w14:paraId="7B6FCA2B" w14:textId="77777777" w:rsidR="00BB0FAC" w:rsidRPr="000211A1" w:rsidRDefault="00BB0FAC" w:rsidP="00BB0FAC">
            <w:pPr>
              <w:pStyle w:val="TAC"/>
              <w:rPr>
                <w:rFonts w:cs="Arial"/>
              </w:rPr>
            </w:pPr>
            <w:r w:rsidRPr="000211A1">
              <w:rPr>
                <w:rFonts w:cs="Arial"/>
              </w:rPr>
              <w:t>Yes</w:t>
            </w:r>
          </w:p>
        </w:tc>
        <w:tc>
          <w:tcPr>
            <w:tcW w:w="779" w:type="dxa"/>
            <w:vAlign w:val="center"/>
          </w:tcPr>
          <w:p w14:paraId="0AABBED9" w14:textId="77777777" w:rsidR="00BB0FAC" w:rsidRPr="000211A1" w:rsidRDefault="00BB0FAC" w:rsidP="00BB0FAC">
            <w:pPr>
              <w:pStyle w:val="TAC"/>
              <w:rPr>
                <w:rFonts w:cs="Arial"/>
              </w:rPr>
            </w:pPr>
            <w:r w:rsidRPr="000211A1">
              <w:rPr>
                <w:rFonts w:cs="Arial" w:hint="eastAsia"/>
                <w:lang w:eastAsia="ja-JP"/>
              </w:rPr>
              <w:t>Yes</w:t>
            </w:r>
          </w:p>
        </w:tc>
        <w:tc>
          <w:tcPr>
            <w:tcW w:w="1187" w:type="dxa"/>
            <w:vMerge/>
            <w:vAlign w:val="center"/>
          </w:tcPr>
          <w:p w14:paraId="79C53B9B" w14:textId="77777777" w:rsidR="00BB0FAC" w:rsidRPr="000211A1" w:rsidRDefault="00BB0FAC" w:rsidP="00BB0FAC">
            <w:pPr>
              <w:pStyle w:val="TAC"/>
              <w:rPr>
                <w:rFonts w:eastAsia="Malgun Gothic" w:cs="Arial"/>
                <w:lang w:eastAsia="ko-KR"/>
              </w:rPr>
            </w:pPr>
          </w:p>
        </w:tc>
        <w:tc>
          <w:tcPr>
            <w:tcW w:w="1292" w:type="dxa"/>
            <w:vMerge/>
            <w:vAlign w:val="center"/>
          </w:tcPr>
          <w:p w14:paraId="1E8CB307" w14:textId="77777777" w:rsidR="00BB0FAC" w:rsidRPr="000211A1" w:rsidRDefault="00BB0FAC" w:rsidP="00BB0FAC">
            <w:pPr>
              <w:pStyle w:val="TAC"/>
              <w:rPr>
                <w:rFonts w:eastAsia="Malgun Gothic" w:cs="Arial"/>
                <w:lang w:eastAsia="ko-KR"/>
              </w:rPr>
            </w:pPr>
          </w:p>
        </w:tc>
      </w:tr>
      <w:tr w:rsidR="00BB0FAC" w:rsidRPr="00BE6D03" w14:paraId="5639A0C6" w14:textId="77777777" w:rsidTr="00BB0FAC">
        <w:trPr>
          <w:jc w:val="center"/>
        </w:trPr>
        <w:tc>
          <w:tcPr>
            <w:tcW w:w="1609" w:type="dxa"/>
            <w:vMerge w:val="restart"/>
            <w:vAlign w:val="center"/>
          </w:tcPr>
          <w:p w14:paraId="681CA395" w14:textId="77777777" w:rsidR="00BB0FAC" w:rsidRPr="000211A1" w:rsidRDefault="00BB0FAC" w:rsidP="00BB0FAC">
            <w:pPr>
              <w:pStyle w:val="TAC"/>
              <w:rPr>
                <w:rFonts w:cs="Arial"/>
              </w:rPr>
            </w:pPr>
            <w:r w:rsidRPr="000211A1">
              <w:rPr>
                <w:rFonts w:eastAsia="Malgun Gothic" w:cs="Arial" w:hint="eastAsia"/>
                <w:lang w:eastAsia="ko-KR"/>
              </w:rPr>
              <w:t>CA_1A-5A-7A</w:t>
            </w:r>
          </w:p>
        </w:tc>
        <w:tc>
          <w:tcPr>
            <w:tcW w:w="1466" w:type="dxa"/>
            <w:vMerge w:val="restart"/>
            <w:vAlign w:val="center"/>
          </w:tcPr>
          <w:p w14:paraId="2DBC80B1" w14:textId="77777777" w:rsidR="00BB0FAC" w:rsidRPr="000211A1" w:rsidRDefault="00BB0FAC" w:rsidP="00BB0FAC">
            <w:pPr>
              <w:pStyle w:val="TAC"/>
              <w:rPr>
                <w:rFonts w:eastAsia="Malgun Gothic" w:cs="Arial"/>
                <w:lang w:eastAsia="ko-KR"/>
              </w:rPr>
            </w:pPr>
            <w:r w:rsidRPr="000211A1">
              <w:rPr>
                <w:rFonts w:cs="Arial"/>
                <w:lang w:eastAsia="ja-JP"/>
              </w:rPr>
              <w:t>-</w:t>
            </w:r>
          </w:p>
        </w:tc>
        <w:tc>
          <w:tcPr>
            <w:tcW w:w="846" w:type="dxa"/>
            <w:vAlign w:val="center"/>
          </w:tcPr>
          <w:p w14:paraId="33A1DFEB" w14:textId="77777777" w:rsidR="00BB0FAC" w:rsidRPr="000211A1" w:rsidRDefault="00BB0FAC" w:rsidP="00BB0FAC">
            <w:pPr>
              <w:pStyle w:val="TAC"/>
              <w:rPr>
                <w:rFonts w:cs="Arial"/>
                <w:lang w:eastAsia="ja-JP"/>
              </w:rPr>
            </w:pPr>
            <w:r w:rsidRPr="000211A1">
              <w:rPr>
                <w:rFonts w:eastAsia="Malgun Gothic" w:cs="Arial" w:hint="eastAsia"/>
                <w:lang w:eastAsia="ko-KR"/>
              </w:rPr>
              <w:t>1</w:t>
            </w:r>
          </w:p>
        </w:tc>
        <w:tc>
          <w:tcPr>
            <w:tcW w:w="779" w:type="dxa"/>
            <w:vAlign w:val="center"/>
          </w:tcPr>
          <w:p w14:paraId="6417F723" w14:textId="77777777" w:rsidR="00BB0FAC" w:rsidRPr="000211A1" w:rsidRDefault="00BB0FAC" w:rsidP="00BB0FAC">
            <w:pPr>
              <w:pStyle w:val="TAC"/>
              <w:rPr>
                <w:rFonts w:cs="Arial"/>
              </w:rPr>
            </w:pPr>
          </w:p>
        </w:tc>
        <w:tc>
          <w:tcPr>
            <w:tcW w:w="712" w:type="dxa"/>
            <w:vAlign w:val="center"/>
          </w:tcPr>
          <w:p w14:paraId="0670DF79" w14:textId="77777777" w:rsidR="00BB0FAC" w:rsidRPr="000211A1" w:rsidRDefault="00BB0FAC" w:rsidP="00BB0FAC">
            <w:pPr>
              <w:pStyle w:val="TAC"/>
              <w:rPr>
                <w:rFonts w:cs="Arial"/>
              </w:rPr>
            </w:pPr>
          </w:p>
        </w:tc>
        <w:tc>
          <w:tcPr>
            <w:tcW w:w="712" w:type="dxa"/>
            <w:vAlign w:val="center"/>
          </w:tcPr>
          <w:p w14:paraId="3339CBB2" w14:textId="77777777" w:rsidR="00BB0FAC" w:rsidRPr="000211A1" w:rsidRDefault="00BB0FAC" w:rsidP="00BB0FAC">
            <w:pPr>
              <w:pStyle w:val="TAC"/>
              <w:rPr>
                <w:rFonts w:cs="Arial"/>
              </w:rPr>
            </w:pPr>
            <w:r w:rsidRPr="000211A1">
              <w:rPr>
                <w:rFonts w:cs="Arial"/>
              </w:rPr>
              <w:t>Yes</w:t>
            </w:r>
          </w:p>
        </w:tc>
        <w:tc>
          <w:tcPr>
            <w:tcW w:w="712" w:type="dxa"/>
            <w:vAlign w:val="center"/>
          </w:tcPr>
          <w:p w14:paraId="4B4841FB" w14:textId="77777777" w:rsidR="00BB0FAC" w:rsidRPr="000211A1" w:rsidRDefault="00BB0FAC" w:rsidP="00BB0FAC">
            <w:pPr>
              <w:pStyle w:val="TAC"/>
              <w:rPr>
                <w:rFonts w:cs="Arial"/>
              </w:rPr>
            </w:pPr>
            <w:r w:rsidRPr="000211A1">
              <w:rPr>
                <w:rFonts w:cs="Arial"/>
              </w:rPr>
              <w:t>Yes</w:t>
            </w:r>
          </w:p>
        </w:tc>
        <w:tc>
          <w:tcPr>
            <w:tcW w:w="712" w:type="dxa"/>
            <w:vAlign w:val="center"/>
          </w:tcPr>
          <w:p w14:paraId="2E181D9D" w14:textId="77777777" w:rsidR="00BB0FAC" w:rsidRPr="000211A1" w:rsidRDefault="00BB0FAC" w:rsidP="00BB0FAC">
            <w:pPr>
              <w:pStyle w:val="TAC"/>
              <w:rPr>
                <w:rFonts w:cs="Arial"/>
              </w:rPr>
            </w:pPr>
          </w:p>
        </w:tc>
        <w:tc>
          <w:tcPr>
            <w:tcW w:w="779" w:type="dxa"/>
            <w:vAlign w:val="center"/>
          </w:tcPr>
          <w:p w14:paraId="6E34EB4C" w14:textId="77777777" w:rsidR="00BB0FAC" w:rsidRPr="000211A1" w:rsidRDefault="00BB0FAC" w:rsidP="00BB0FAC">
            <w:pPr>
              <w:pStyle w:val="TAC"/>
              <w:rPr>
                <w:rFonts w:cs="Arial"/>
              </w:rPr>
            </w:pPr>
          </w:p>
        </w:tc>
        <w:tc>
          <w:tcPr>
            <w:tcW w:w="1187" w:type="dxa"/>
            <w:vMerge w:val="restart"/>
            <w:vAlign w:val="center"/>
          </w:tcPr>
          <w:p w14:paraId="7F33A596" w14:textId="77777777" w:rsidR="00BB0FAC" w:rsidRPr="000211A1" w:rsidRDefault="00BB0FAC" w:rsidP="00BB0FAC">
            <w:pPr>
              <w:pStyle w:val="TAC"/>
              <w:rPr>
                <w:rFonts w:cs="Arial"/>
              </w:rPr>
            </w:pPr>
            <w:r w:rsidRPr="000211A1">
              <w:rPr>
                <w:rFonts w:eastAsia="Malgun Gothic" w:cs="Arial" w:hint="eastAsia"/>
                <w:lang w:eastAsia="ko-KR"/>
              </w:rPr>
              <w:t>40</w:t>
            </w:r>
          </w:p>
        </w:tc>
        <w:tc>
          <w:tcPr>
            <w:tcW w:w="1292" w:type="dxa"/>
            <w:vMerge w:val="restart"/>
            <w:vAlign w:val="center"/>
          </w:tcPr>
          <w:p w14:paraId="7B6469BE" w14:textId="77777777" w:rsidR="00BB0FAC" w:rsidRPr="000211A1" w:rsidRDefault="00BB0FAC" w:rsidP="00BB0FAC">
            <w:pPr>
              <w:pStyle w:val="TAC"/>
              <w:rPr>
                <w:rFonts w:cs="Arial"/>
              </w:rPr>
            </w:pPr>
            <w:r w:rsidRPr="000211A1">
              <w:rPr>
                <w:rFonts w:eastAsia="Malgun Gothic" w:cs="Arial" w:hint="eastAsia"/>
                <w:lang w:eastAsia="ko-KR"/>
              </w:rPr>
              <w:t>0</w:t>
            </w:r>
          </w:p>
        </w:tc>
      </w:tr>
      <w:tr w:rsidR="00BB0FAC" w:rsidRPr="00BE6D03" w14:paraId="275BA045" w14:textId="77777777" w:rsidTr="00BB0FAC">
        <w:trPr>
          <w:jc w:val="center"/>
        </w:trPr>
        <w:tc>
          <w:tcPr>
            <w:tcW w:w="1609" w:type="dxa"/>
            <w:vMerge/>
            <w:vAlign w:val="center"/>
          </w:tcPr>
          <w:p w14:paraId="7BD9A46B" w14:textId="77777777" w:rsidR="00BB0FAC" w:rsidRPr="000211A1" w:rsidRDefault="00BB0FAC" w:rsidP="00BB0FAC">
            <w:pPr>
              <w:pStyle w:val="TAC"/>
              <w:rPr>
                <w:rFonts w:cs="Arial"/>
              </w:rPr>
            </w:pPr>
          </w:p>
        </w:tc>
        <w:tc>
          <w:tcPr>
            <w:tcW w:w="1466" w:type="dxa"/>
            <w:vMerge/>
            <w:vAlign w:val="center"/>
          </w:tcPr>
          <w:p w14:paraId="67858A90" w14:textId="77777777" w:rsidR="00BB0FAC" w:rsidRPr="000211A1" w:rsidRDefault="00BB0FAC" w:rsidP="00BB0FAC">
            <w:pPr>
              <w:pStyle w:val="TAC"/>
              <w:rPr>
                <w:rFonts w:eastAsia="Malgun Gothic" w:cs="Arial"/>
                <w:lang w:eastAsia="ko-KR"/>
              </w:rPr>
            </w:pPr>
          </w:p>
        </w:tc>
        <w:tc>
          <w:tcPr>
            <w:tcW w:w="846" w:type="dxa"/>
            <w:vAlign w:val="center"/>
          </w:tcPr>
          <w:p w14:paraId="0921B385" w14:textId="77777777" w:rsidR="00BB0FAC" w:rsidRPr="000211A1" w:rsidRDefault="00BB0FAC" w:rsidP="00BB0FAC">
            <w:pPr>
              <w:pStyle w:val="TAC"/>
              <w:rPr>
                <w:rFonts w:cs="Arial"/>
                <w:lang w:eastAsia="ja-JP"/>
              </w:rPr>
            </w:pPr>
            <w:r w:rsidRPr="000211A1">
              <w:rPr>
                <w:rFonts w:eastAsia="Malgun Gothic" w:cs="Arial" w:hint="eastAsia"/>
                <w:lang w:eastAsia="ko-KR"/>
              </w:rPr>
              <w:t>5</w:t>
            </w:r>
          </w:p>
        </w:tc>
        <w:tc>
          <w:tcPr>
            <w:tcW w:w="779" w:type="dxa"/>
            <w:vAlign w:val="center"/>
          </w:tcPr>
          <w:p w14:paraId="6CF0BCCC" w14:textId="77777777" w:rsidR="00BB0FAC" w:rsidRPr="000211A1" w:rsidRDefault="00BB0FAC" w:rsidP="00BB0FAC">
            <w:pPr>
              <w:pStyle w:val="TAC"/>
              <w:rPr>
                <w:rFonts w:cs="Arial"/>
              </w:rPr>
            </w:pPr>
          </w:p>
        </w:tc>
        <w:tc>
          <w:tcPr>
            <w:tcW w:w="712" w:type="dxa"/>
            <w:vAlign w:val="center"/>
          </w:tcPr>
          <w:p w14:paraId="6A87C2E3" w14:textId="77777777" w:rsidR="00BB0FAC" w:rsidRPr="000211A1" w:rsidRDefault="00BB0FAC" w:rsidP="00BB0FAC">
            <w:pPr>
              <w:pStyle w:val="TAC"/>
              <w:rPr>
                <w:rFonts w:cs="Arial"/>
              </w:rPr>
            </w:pPr>
          </w:p>
        </w:tc>
        <w:tc>
          <w:tcPr>
            <w:tcW w:w="712" w:type="dxa"/>
            <w:vAlign w:val="center"/>
          </w:tcPr>
          <w:p w14:paraId="754C6424" w14:textId="77777777" w:rsidR="00BB0FAC" w:rsidRPr="000211A1" w:rsidRDefault="00BB0FAC" w:rsidP="00BB0FAC">
            <w:pPr>
              <w:pStyle w:val="TAC"/>
              <w:rPr>
                <w:rFonts w:cs="Arial"/>
              </w:rPr>
            </w:pPr>
            <w:r w:rsidRPr="000211A1">
              <w:rPr>
                <w:rFonts w:cs="Arial"/>
              </w:rPr>
              <w:t>Yes</w:t>
            </w:r>
          </w:p>
        </w:tc>
        <w:tc>
          <w:tcPr>
            <w:tcW w:w="712" w:type="dxa"/>
            <w:vAlign w:val="center"/>
          </w:tcPr>
          <w:p w14:paraId="0EAAA594" w14:textId="77777777" w:rsidR="00BB0FAC" w:rsidRPr="000211A1" w:rsidRDefault="00BB0FAC" w:rsidP="00BB0FAC">
            <w:pPr>
              <w:pStyle w:val="TAC"/>
              <w:rPr>
                <w:rFonts w:cs="Arial"/>
              </w:rPr>
            </w:pPr>
            <w:r w:rsidRPr="000211A1">
              <w:rPr>
                <w:rFonts w:cs="Arial"/>
              </w:rPr>
              <w:t>Yes</w:t>
            </w:r>
          </w:p>
        </w:tc>
        <w:tc>
          <w:tcPr>
            <w:tcW w:w="712" w:type="dxa"/>
            <w:vAlign w:val="center"/>
          </w:tcPr>
          <w:p w14:paraId="439ED2D7" w14:textId="77777777" w:rsidR="00BB0FAC" w:rsidRPr="000211A1" w:rsidRDefault="00BB0FAC" w:rsidP="00BB0FAC">
            <w:pPr>
              <w:pStyle w:val="TAC"/>
              <w:rPr>
                <w:rFonts w:cs="Arial"/>
              </w:rPr>
            </w:pPr>
          </w:p>
        </w:tc>
        <w:tc>
          <w:tcPr>
            <w:tcW w:w="779" w:type="dxa"/>
            <w:vAlign w:val="center"/>
          </w:tcPr>
          <w:p w14:paraId="3F0B6529" w14:textId="77777777" w:rsidR="00BB0FAC" w:rsidRPr="000211A1" w:rsidRDefault="00BB0FAC" w:rsidP="00BB0FAC">
            <w:pPr>
              <w:pStyle w:val="TAC"/>
              <w:rPr>
                <w:rFonts w:cs="Arial"/>
              </w:rPr>
            </w:pPr>
          </w:p>
        </w:tc>
        <w:tc>
          <w:tcPr>
            <w:tcW w:w="1187" w:type="dxa"/>
            <w:vMerge/>
            <w:vAlign w:val="center"/>
          </w:tcPr>
          <w:p w14:paraId="3334B4AE" w14:textId="77777777" w:rsidR="00BB0FAC" w:rsidRPr="000211A1" w:rsidRDefault="00BB0FAC" w:rsidP="00BB0FAC">
            <w:pPr>
              <w:pStyle w:val="TAC"/>
              <w:rPr>
                <w:rFonts w:cs="Arial"/>
              </w:rPr>
            </w:pPr>
          </w:p>
        </w:tc>
        <w:tc>
          <w:tcPr>
            <w:tcW w:w="1292" w:type="dxa"/>
            <w:vMerge/>
            <w:vAlign w:val="center"/>
          </w:tcPr>
          <w:p w14:paraId="08044870" w14:textId="77777777" w:rsidR="00BB0FAC" w:rsidRPr="000211A1" w:rsidRDefault="00BB0FAC" w:rsidP="00BB0FAC">
            <w:pPr>
              <w:pStyle w:val="TAC"/>
              <w:rPr>
                <w:rFonts w:cs="Arial"/>
              </w:rPr>
            </w:pPr>
          </w:p>
        </w:tc>
      </w:tr>
      <w:tr w:rsidR="00BB0FAC" w:rsidRPr="00BE6D03" w14:paraId="0B424809" w14:textId="77777777" w:rsidTr="00BB0FAC">
        <w:trPr>
          <w:jc w:val="center"/>
        </w:trPr>
        <w:tc>
          <w:tcPr>
            <w:tcW w:w="1609" w:type="dxa"/>
            <w:vMerge/>
            <w:vAlign w:val="center"/>
          </w:tcPr>
          <w:p w14:paraId="012037A9" w14:textId="77777777" w:rsidR="00BB0FAC" w:rsidRPr="000211A1" w:rsidRDefault="00BB0FAC" w:rsidP="00BB0FAC">
            <w:pPr>
              <w:pStyle w:val="TAC"/>
              <w:rPr>
                <w:rFonts w:cs="Arial"/>
              </w:rPr>
            </w:pPr>
          </w:p>
        </w:tc>
        <w:tc>
          <w:tcPr>
            <w:tcW w:w="1466" w:type="dxa"/>
            <w:vMerge/>
            <w:vAlign w:val="center"/>
          </w:tcPr>
          <w:p w14:paraId="4C03F189" w14:textId="77777777" w:rsidR="00BB0FAC" w:rsidRPr="000211A1" w:rsidRDefault="00BB0FAC" w:rsidP="00BB0FAC">
            <w:pPr>
              <w:pStyle w:val="TAC"/>
              <w:rPr>
                <w:rFonts w:eastAsia="Malgun Gothic" w:cs="Arial"/>
                <w:lang w:eastAsia="ko-KR"/>
              </w:rPr>
            </w:pPr>
          </w:p>
        </w:tc>
        <w:tc>
          <w:tcPr>
            <w:tcW w:w="846" w:type="dxa"/>
            <w:vAlign w:val="center"/>
          </w:tcPr>
          <w:p w14:paraId="4E55F5E1" w14:textId="77777777" w:rsidR="00BB0FAC" w:rsidRPr="000211A1" w:rsidRDefault="00BB0FAC" w:rsidP="00BB0FAC">
            <w:pPr>
              <w:pStyle w:val="TAC"/>
              <w:rPr>
                <w:rFonts w:cs="Arial"/>
                <w:lang w:eastAsia="ja-JP"/>
              </w:rPr>
            </w:pPr>
            <w:r w:rsidRPr="000211A1">
              <w:rPr>
                <w:rFonts w:eastAsia="Malgun Gothic" w:cs="Arial" w:hint="eastAsia"/>
                <w:lang w:eastAsia="ko-KR"/>
              </w:rPr>
              <w:t>7</w:t>
            </w:r>
          </w:p>
        </w:tc>
        <w:tc>
          <w:tcPr>
            <w:tcW w:w="779" w:type="dxa"/>
            <w:vAlign w:val="center"/>
          </w:tcPr>
          <w:p w14:paraId="52C68743" w14:textId="77777777" w:rsidR="00BB0FAC" w:rsidRPr="000211A1" w:rsidRDefault="00BB0FAC" w:rsidP="00BB0FAC">
            <w:pPr>
              <w:pStyle w:val="TAC"/>
              <w:rPr>
                <w:rFonts w:cs="Arial"/>
              </w:rPr>
            </w:pPr>
          </w:p>
        </w:tc>
        <w:tc>
          <w:tcPr>
            <w:tcW w:w="712" w:type="dxa"/>
            <w:vAlign w:val="center"/>
          </w:tcPr>
          <w:p w14:paraId="253FFCF8" w14:textId="77777777" w:rsidR="00BB0FAC" w:rsidRPr="000211A1" w:rsidRDefault="00BB0FAC" w:rsidP="00BB0FAC">
            <w:pPr>
              <w:pStyle w:val="TAC"/>
              <w:rPr>
                <w:rFonts w:cs="Arial"/>
              </w:rPr>
            </w:pPr>
          </w:p>
        </w:tc>
        <w:tc>
          <w:tcPr>
            <w:tcW w:w="712" w:type="dxa"/>
            <w:vAlign w:val="center"/>
          </w:tcPr>
          <w:p w14:paraId="22D87197" w14:textId="77777777" w:rsidR="00BB0FAC" w:rsidRPr="000211A1" w:rsidRDefault="00BB0FAC" w:rsidP="00BB0FAC">
            <w:pPr>
              <w:pStyle w:val="TAC"/>
              <w:rPr>
                <w:rFonts w:cs="Arial"/>
              </w:rPr>
            </w:pPr>
          </w:p>
        </w:tc>
        <w:tc>
          <w:tcPr>
            <w:tcW w:w="712" w:type="dxa"/>
            <w:vAlign w:val="center"/>
          </w:tcPr>
          <w:p w14:paraId="648A69DF" w14:textId="77777777" w:rsidR="00BB0FAC" w:rsidRPr="000211A1" w:rsidRDefault="00BB0FAC" w:rsidP="00BB0FAC">
            <w:pPr>
              <w:pStyle w:val="TAC"/>
              <w:rPr>
                <w:rFonts w:cs="Arial"/>
              </w:rPr>
            </w:pPr>
            <w:r w:rsidRPr="000211A1">
              <w:rPr>
                <w:rFonts w:cs="Arial"/>
              </w:rPr>
              <w:t>Yes</w:t>
            </w:r>
          </w:p>
        </w:tc>
        <w:tc>
          <w:tcPr>
            <w:tcW w:w="712" w:type="dxa"/>
            <w:vAlign w:val="center"/>
          </w:tcPr>
          <w:p w14:paraId="2D0C7CCF" w14:textId="77777777" w:rsidR="00BB0FAC" w:rsidRPr="000211A1" w:rsidRDefault="00BB0FAC" w:rsidP="00BB0FAC">
            <w:pPr>
              <w:pStyle w:val="TAC"/>
              <w:rPr>
                <w:rFonts w:cs="Arial"/>
              </w:rPr>
            </w:pPr>
            <w:r w:rsidRPr="000211A1">
              <w:rPr>
                <w:rFonts w:cs="Arial" w:hint="eastAsia"/>
                <w:lang w:eastAsia="ko-KR"/>
              </w:rPr>
              <w:t>Yes</w:t>
            </w:r>
          </w:p>
        </w:tc>
        <w:tc>
          <w:tcPr>
            <w:tcW w:w="779" w:type="dxa"/>
            <w:vAlign w:val="center"/>
          </w:tcPr>
          <w:p w14:paraId="531CE126" w14:textId="77777777" w:rsidR="00BB0FAC" w:rsidRPr="000211A1" w:rsidRDefault="00BB0FAC" w:rsidP="00BB0FAC">
            <w:pPr>
              <w:pStyle w:val="TAC"/>
              <w:rPr>
                <w:rFonts w:cs="Arial"/>
              </w:rPr>
            </w:pPr>
            <w:r w:rsidRPr="000211A1">
              <w:rPr>
                <w:rFonts w:cs="Arial" w:hint="eastAsia"/>
                <w:lang w:eastAsia="ko-KR"/>
              </w:rPr>
              <w:t>Yes</w:t>
            </w:r>
          </w:p>
        </w:tc>
        <w:tc>
          <w:tcPr>
            <w:tcW w:w="1187" w:type="dxa"/>
            <w:vMerge/>
            <w:vAlign w:val="center"/>
          </w:tcPr>
          <w:p w14:paraId="15F64161" w14:textId="77777777" w:rsidR="00BB0FAC" w:rsidRPr="000211A1" w:rsidRDefault="00BB0FAC" w:rsidP="00BB0FAC">
            <w:pPr>
              <w:pStyle w:val="TAC"/>
              <w:rPr>
                <w:rFonts w:cs="Arial"/>
              </w:rPr>
            </w:pPr>
          </w:p>
        </w:tc>
        <w:tc>
          <w:tcPr>
            <w:tcW w:w="1292" w:type="dxa"/>
            <w:vMerge/>
            <w:vAlign w:val="center"/>
          </w:tcPr>
          <w:p w14:paraId="2336E029" w14:textId="77777777" w:rsidR="00BB0FAC" w:rsidRPr="000211A1" w:rsidRDefault="00BB0FAC" w:rsidP="00BB0FAC">
            <w:pPr>
              <w:pStyle w:val="TAC"/>
              <w:rPr>
                <w:rFonts w:cs="Arial"/>
              </w:rPr>
            </w:pPr>
          </w:p>
        </w:tc>
      </w:tr>
      <w:tr w:rsidR="00BB0FAC" w:rsidRPr="00BE6D03" w14:paraId="6AEEA317" w14:textId="77777777" w:rsidTr="00BB0FAC">
        <w:trPr>
          <w:jc w:val="center"/>
        </w:trPr>
        <w:tc>
          <w:tcPr>
            <w:tcW w:w="1609" w:type="dxa"/>
            <w:vMerge/>
            <w:vAlign w:val="center"/>
          </w:tcPr>
          <w:p w14:paraId="08D22B28" w14:textId="77777777" w:rsidR="00BB0FAC" w:rsidRPr="000211A1" w:rsidRDefault="00BB0FAC" w:rsidP="00BB0FAC">
            <w:pPr>
              <w:pStyle w:val="TAC"/>
              <w:rPr>
                <w:rFonts w:cs="Arial"/>
              </w:rPr>
            </w:pPr>
          </w:p>
        </w:tc>
        <w:tc>
          <w:tcPr>
            <w:tcW w:w="1466" w:type="dxa"/>
            <w:vMerge/>
            <w:vAlign w:val="center"/>
          </w:tcPr>
          <w:p w14:paraId="01CE659E" w14:textId="77777777" w:rsidR="00BB0FAC" w:rsidRPr="000211A1" w:rsidRDefault="00BB0FAC" w:rsidP="00BB0FAC">
            <w:pPr>
              <w:pStyle w:val="TAC"/>
              <w:rPr>
                <w:rFonts w:eastAsia="Malgun Gothic" w:cs="Arial"/>
                <w:lang w:eastAsia="ko-KR"/>
              </w:rPr>
            </w:pPr>
          </w:p>
        </w:tc>
        <w:tc>
          <w:tcPr>
            <w:tcW w:w="846" w:type="dxa"/>
            <w:vAlign w:val="center"/>
          </w:tcPr>
          <w:p w14:paraId="661D07D5" w14:textId="77777777" w:rsidR="00BB0FAC" w:rsidRPr="000211A1" w:rsidRDefault="00BB0FAC" w:rsidP="00BB0FAC">
            <w:pPr>
              <w:pStyle w:val="TAC"/>
              <w:rPr>
                <w:rFonts w:cs="Arial"/>
                <w:lang w:eastAsia="ja-JP"/>
              </w:rPr>
            </w:pPr>
            <w:r w:rsidRPr="000211A1">
              <w:rPr>
                <w:rFonts w:eastAsia="Malgun Gothic" w:cs="Arial" w:hint="eastAsia"/>
                <w:lang w:eastAsia="ko-KR"/>
              </w:rPr>
              <w:t>1</w:t>
            </w:r>
          </w:p>
        </w:tc>
        <w:tc>
          <w:tcPr>
            <w:tcW w:w="779" w:type="dxa"/>
            <w:vAlign w:val="center"/>
          </w:tcPr>
          <w:p w14:paraId="02C26162" w14:textId="77777777" w:rsidR="00BB0FAC" w:rsidRPr="000211A1" w:rsidRDefault="00BB0FAC" w:rsidP="00BB0FAC">
            <w:pPr>
              <w:pStyle w:val="TAC"/>
              <w:rPr>
                <w:rFonts w:cs="Arial"/>
              </w:rPr>
            </w:pPr>
          </w:p>
        </w:tc>
        <w:tc>
          <w:tcPr>
            <w:tcW w:w="712" w:type="dxa"/>
            <w:vAlign w:val="center"/>
          </w:tcPr>
          <w:p w14:paraId="761E9F66" w14:textId="77777777" w:rsidR="00BB0FAC" w:rsidRPr="000211A1" w:rsidRDefault="00BB0FAC" w:rsidP="00BB0FAC">
            <w:pPr>
              <w:pStyle w:val="TAC"/>
              <w:rPr>
                <w:rFonts w:cs="Arial"/>
              </w:rPr>
            </w:pPr>
          </w:p>
        </w:tc>
        <w:tc>
          <w:tcPr>
            <w:tcW w:w="712" w:type="dxa"/>
            <w:vAlign w:val="center"/>
          </w:tcPr>
          <w:p w14:paraId="0FD6121B" w14:textId="77777777" w:rsidR="00BB0FAC" w:rsidRPr="000211A1" w:rsidRDefault="00BB0FAC" w:rsidP="00BB0FAC">
            <w:pPr>
              <w:pStyle w:val="TAC"/>
              <w:rPr>
                <w:rFonts w:cs="Arial"/>
              </w:rPr>
            </w:pPr>
            <w:r w:rsidRPr="000211A1">
              <w:rPr>
                <w:rFonts w:cs="Arial"/>
              </w:rPr>
              <w:t>Yes</w:t>
            </w:r>
          </w:p>
        </w:tc>
        <w:tc>
          <w:tcPr>
            <w:tcW w:w="712" w:type="dxa"/>
            <w:vAlign w:val="center"/>
          </w:tcPr>
          <w:p w14:paraId="22815E91" w14:textId="77777777" w:rsidR="00BB0FAC" w:rsidRPr="000211A1" w:rsidRDefault="00BB0FAC" w:rsidP="00BB0FAC">
            <w:pPr>
              <w:pStyle w:val="TAC"/>
              <w:rPr>
                <w:rFonts w:cs="Arial"/>
              </w:rPr>
            </w:pPr>
            <w:r w:rsidRPr="000211A1">
              <w:rPr>
                <w:rFonts w:cs="Arial"/>
              </w:rPr>
              <w:t>Yes</w:t>
            </w:r>
          </w:p>
        </w:tc>
        <w:tc>
          <w:tcPr>
            <w:tcW w:w="712" w:type="dxa"/>
            <w:vAlign w:val="center"/>
          </w:tcPr>
          <w:p w14:paraId="5815A276" w14:textId="77777777" w:rsidR="00BB0FAC" w:rsidRPr="000211A1" w:rsidRDefault="00BB0FAC" w:rsidP="00BB0FAC">
            <w:pPr>
              <w:pStyle w:val="TAC"/>
              <w:rPr>
                <w:rFonts w:cs="Arial"/>
              </w:rPr>
            </w:pPr>
            <w:r w:rsidRPr="000211A1">
              <w:rPr>
                <w:rFonts w:cs="Arial"/>
              </w:rPr>
              <w:t>Yes</w:t>
            </w:r>
          </w:p>
        </w:tc>
        <w:tc>
          <w:tcPr>
            <w:tcW w:w="779" w:type="dxa"/>
            <w:vAlign w:val="center"/>
          </w:tcPr>
          <w:p w14:paraId="51067523"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7FC8AB9C" w14:textId="77777777" w:rsidR="00BB0FAC" w:rsidRPr="000211A1" w:rsidRDefault="00BB0FAC" w:rsidP="00BB0FAC">
            <w:pPr>
              <w:pStyle w:val="TAC"/>
              <w:rPr>
                <w:rFonts w:cs="Arial"/>
              </w:rPr>
            </w:pPr>
            <w:r w:rsidRPr="000211A1">
              <w:rPr>
                <w:rFonts w:eastAsia="Malgun Gothic" w:cs="Arial" w:hint="eastAsia"/>
                <w:lang w:eastAsia="ko-KR"/>
              </w:rPr>
              <w:t>50</w:t>
            </w:r>
          </w:p>
        </w:tc>
        <w:tc>
          <w:tcPr>
            <w:tcW w:w="1292" w:type="dxa"/>
            <w:vMerge w:val="restart"/>
            <w:vAlign w:val="center"/>
          </w:tcPr>
          <w:p w14:paraId="506C6F17" w14:textId="77777777" w:rsidR="00BB0FAC" w:rsidRPr="000211A1" w:rsidRDefault="00BB0FAC" w:rsidP="00BB0FAC">
            <w:pPr>
              <w:pStyle w:val="TAC"/>
              <w:rPr>
                <w:rFonts w:cs="Arial"/>
              </w:rPr>
            </w:pPr>
            <w:r w:rsidRPr="000211A1">
              <w:rPr>
                <w:rFonts w:eastAsia="Malgun Gothic" w:cs="Arial" w:hint="eastAsia"/>
                <w:lang w:eastAsia="ko-KR"/>
              </w:rPr>
              <w:t>1</w:t>
            </w:r>
          </w:p>
        </w:tc>
      </w:tr>
      <w:tr w:rsidR="00BB0FAC" w:rsidRPr="00BE6D03" w14:paraId="565F9E58" w14:textId="77777777" w:rsidTr="00BB0FAC">
        <w:trPr>
          <w:jc w:val="center"/>
        </w:trPr>
        <w:tc>
          <w:tcPr>
            <w:tcW w:w="1609" w:type="dxa"/>
            <w:vMerge/>
            <w:vAlign w:val="center"/>
          </w:tcPr>
          <w:p w14:paraId="5FF38C1C" w14:textId="77777777" w:rsidR="00BB0FAC" w:rsidRPr="000211A1" w:rsidRDefault="00BB0FAC" w:rsidP="00BB0FAC">
            <w:pPr>
              <w:pStyle w:val="TAC"/>
              <w:rPr>
                <w:rFonts w:cs="Arial"/>
              </w:rPr>
            </w:pPr>
          </w:p>
        </w:tc>
        <w:tc>
          <w:tcPr>
            <w:tcW w:w="1466" w:type="dxa"/>
            <w:vMerge/>
            <w:vAlign w:val="center"/>
          </w:tcPr>
          <w:p w14:paraId="1D52F799" w14:textId="77777777" w:rsidR="00BB0FAC" w:rsidRPr="000211A1" w:rsidRDefault="00BB0FAC" w:rsidP="00BB0FAC">
            <w:pPr>
              <w:pStyle w:val="TAC"/>
              <w:rPr>
                <w:rFonts w:eastAsia="Malgun Gothic" w:cs="Arial"/>
                <w:lang w:eastAsia="ko-KR"/>
              </w:rPr>
            </w:pPr>
          </w:p>
        </w:tc>
        <w:tc>
          <w:tcPr>
            <w:tcW w:w="846" w:type="dxa"/>
            <w:vAlign w:val="center"/>
          </w:tcPr>
          <w:p w14:paraId="12F171DD" w14:textId="77777777" w:rsidR="00BB0FAC" w:rsidRPr="000211A1" w:rsidRDefault="00BB0FAC" w:rsidP="00BB0FAC">
            <w:pPr>
              <w:pStyle w:val="TAC"/>
              <w:rPr>
                <w:rFonts w:cs="Arial"/>
                <w:lang w:eastAsia="ja-JP"/>
              </w:rPr>
            </w:pPr>
            <w:r w:rsidRPr="000211A1">
              <w:rPr>
                <w:rFonts w:eastAsia="Malgun Gothic" w:cs="Arial" w:hint="eastAsia"/>
                <w:lang w:eastAsia="ko-KR"/>
              </w:rPr>
              <w:t>5</w:t>
            </w:r>
          </w:p>
        </w:tc>
        <w:tc>
          <w:tcPr>
            <w:tcW w:w="779" w:type="dxa"/>
            <w:vAlign w:val="center"/>
          </w:tcPr>
          <w:p w14:paraId="53A9F77D" w14:textId="77777777" w:rsidR="00BB0FAC" w:rsidRPr="000211A1" w:rsidRDefault="00BB0FAC" w:rsidP="00BB0FAC">
            <w:pPr>
              <w:pStyle w:val="TAC"/>
              <w:rPr>
                <w:rFonts w:cs="Arial"/>
              </w:rPr>
            </w:pPr>
          </w:p>
        </w:tc>
        <w:tc>
          <w:tcPr>
            <w:tcW w:w="712" w:type="dxa"/>
            <w:vAlign w:val="center"/>
          </w:tcPr>
          <w:p w14:paraId="3A8845D6" w14:textId="77777777" w:rsidR="00BB0FAC" w:rsidRPr="000211A1" w:rsidRDefault="00BB0FAC" w:rsidP="00BB0FAC">
            <w:pPr>
              <w:pStyle w:val="TAC"/>
              <w:rPr>
                <w:rFonts w:cs="Arial"/>
              </w:rPr>
            </w:pPr>
          </w:p>
        </w:tc>
        <w:tc>
          <w:tcPr>
            <w:tcW w:w="712" w:type="dxa"/>
            <w:vAlign w:val="center"/>
          </w:tcPr>
          <w:p w14:paraId="18EBEAE7" w14:textId="77777777" w:rsidR="00BB0FAC" w:rsidRPr="000211A1" w:rsidRDefault="00BB0FAC" w:rsidP="00BB0FAC">
            <w:pPr>
              <w:pStyle w:val="TAC"/>
              <w:rPr>
                <w:rFonts w:cs="Arial"/>
              </w:rPr>
            </w:pPr>
            <w:r w:rsidRPr="000211A1">
              <w:rPr>
                <w:rFonts w:cs="Arial"/>
              </w:rPr>
              <w:t>Yes</w:t>
            </w:r>
          </w:p>
        </w:tc>
        <w:tc>
          <w:tcPr>
            <w:tcW w:w="712" w:type="dxa"/>
            <w:vAlign w:val="center"/>
          </w:tcPr>
          <w:p w14:paraId="2D9F5053" w14:textId="77777777" w:rsidR="00BB0FAC" w:rsidRPr="000211A1" w:rsidRDefault="00BB0FAC" w:rsidP="00BB0FAC">
            <w:pPr>
              <w:pStyle w:val="TAC"/>
              <w:rPr>
                <w:rFonts w:cs="Arial"/>
              </w:rPr>
            </w:pPr>
            <w:r w:rsidRPr="000211A1">
              <w:rPr>
                <w:rFonts w:cs="Arial"/>
              </w:rPr>
              <w:t>Yes</w:t>
            </w:r>
          </w:p>
        </w:tc>
        <w:tc>
          <w:tcPr>
            <w:tcW w:w="712" w:type="dxa"/>
            <w:vAlign w:val="center"/>
          </w:tcPr>
          <w:p w14:paraId="53D940AA" w14:textId="77777777" w:rsidR="00BB0FAC" w:rsidRPr="000211A1" w:rsidRDefault="00BB0FAC" w:rsidP="00BB0FAC">
            <w:pPr>
              <w:pStyle w:val="TAC"/>
              <w:rPr>
                <w:rFonts w:cs="Arial"/>
              </w:rPr>
            </w:pPr>
          </w:p>
        </w:tc>
        <w:tc>
          <w:tcPr>
            <w:tcW w:w="779" w:type="dxa"/>
            <w:vAlign w:val="center"/>
          </w:tcPr>
          <w:p w14:paraId="5092A2A8" w14:textId="77777777" w:rsidR="00BB0FAC" w:rsidRPr="000211A1" w:rsidRDefault="00BB0FAC" w:rsidP="00BB0FAC">
            <w:pPr>
              <w:pStyle w:val="TAC"/>
              <w:rPr>
                <w:rFonts w:cs="Arial"/>
              </w:rPr>
            </w:pPr>
          </w:p>
        </w:tc>
        <w:tc>
          <w:tcPr>
            <w:tcW w:w="1187" w:type="dxa"/>
            <w:vMerge/>
            <w:vAlign w:val="center"/>
          </w:tcPr>
          <w:p w14:paraId="2476EC43" w14:textId="77777777" w:rsidR="00BB0FAC" w:rsidRPr="000211A1" w:rsidRDefault="00BB0FAC" w:rsidP="00BB0FAC">
            <w:pPr>
              <w:pStyle w:val="TAC"/>
              <w:rPr>
                <w:rFonts w:cs="Arial"/>
              </w:rPr>
            </w:pPr>
          </w:p>
        </w:tc>
        <w:tc>
          <w:tcPr>
            <w:tcW w:w="1292" w:type="dxa"/>
            <w:vMerge/>
            <w:vAlign w:val="center"/>
          </w:tcPr>
          <w:p w14:paraId="01528908" w14:textId="77777777" w:rsidR="00BB0FAC" w:rsidRPr="000211A1" w:rsidRDefault="00BB0FAC" w:rsidP="00BB0FAC">
            <w:pPr>
              <w:pStyle w:val="TAC"/>
              <w:rPr>
                <w:rFonts w:cs="Arial"/>
              </w:rPr>
            </w:pPr>
          </w:p>
        </w:tc>
      </w:tr>
      <w:tr w:rsidR="00BB0FAC" w:rsidRPr="00BE6D03" w14:paraId="3AEECF9B" w14:textId="77777777" w:rsidTr="00BB0FAC">
        <w:trPr>
          <w:jc w:val="center"/>
        </w:trPr>
        <w:tc>
          <w:tcPr>
            <w:tcW w:w="1609" w:type="dxa"/>
            <w:vMerge/>
            <w:vAlign w:val="center"/>
          </w:tcPr>
          <w:p w14:paraId="2D4A76C7" w14:textId="77777777" w:rsidR="00BB0FAC" w:rsidRPr="000211A1" w:rsidRDefault="00BB0FAC" w:rsidP="00BB0FAC">
            <w:pPr>
              <w:pStyle w:val="TAC"/>
              <w:rPr>
                <w:rFonts w:cs="Arial"/>
              </w:rPr>
            </w:pPr>
          </w:p>
        </w:tc>
        <w:tc>
          <w:tcPr>
            <w:tcW w:w="1466" w:type="dxa"/>
            <w:vMerge/>
            <w:vAlign w:val="center"/>
          </w:tcPr>
          <w:p w14:paraId="1CBB894F" w14:textId="77777777" w:rsidR="00BB0FAC" w:rsidRPr="000211A1" w:rsidRDefault="00BB0FAC" w:rsidP="00BB0FAC">
            <w:pPr>
              <w:pStyle w:val="TAC"/>
              <w:rPr>
                <w:rFonts w:eastAsia="Malgun Gothic" w:cs="Arial"/>
                <w:lang w:eastAsia="ko-KR"/>
              </w:rPr>
            </w:pPr>
          </w:p>
        </w:tc>
        <w:tc>
          <w:tcPr>
            <w:tcW w:w="846" w:type="dxa"/>
            <w:vAlign w:val="center"/>
          </w:tcPr>
          <w:p w14:paraId="618F6D72" w14:textId="77777777" w:rsidR="00BB0FAC" w:rsidRPr="000211A1" w:rsidRDefault="00BB0FAC" w:rsidP="00BB0FAC">
            <w:pPr>
              <w:pStyle w:val="TAC"/>
              <w:rPr>
                <w:rFonts w:cs="Arial"/>
                <w:lang w:eastAsia="ja-JP"/>
              </w:rPr>
            </w:pPr>
            <w:r w:rsidRPr="000211A1">
              <w:rPr>
                <w:rFonts w:eastAsia="Malgun Gothic" w:cs="Arial" w:hint="eastAsia"/>
                <w:lang w:eastAsia="ko-KR"/>
              </w:rPr>
              <w:t>7</w:t>
            </w:r>
          </w:p>
        </w:tc>
        <w:tc>
          <w:tcPr>
            <w:tcW w:w="779" w:type="dxa"/>
            <w:vAlign w:val="center"/>
          </w:tcPr>
          <w:p w14:paraId="56668EC5" w14:textId="77777777" w:rsidR="00BB0FAC" w:rsidRPr="000211A1" w:rsidRDefault="00BB0FAC" w:rsidP="00BB0FAC">
            <w:pPr>
              <w:pStyle w:val="TAC"/>
              <w:rPr>
                <w:rFonts w:cs="Arial"/>
              </w:rPr>
            </w:pPr>
          </w:p>
        </w:tc>
        <w:tc>
          <w:tcPr>
            <w:tcW w:w="712" w:type="dxa"/>
            <w:vAlign w:val="center"/>
          </w:tcPr>
          <w:p w14:paraId="37800C09" w14:textId="77777777" w:rsidR="00BB0FAC" w:rsidRPr="000211A1" w:rsidRDefault="00BB0FAC" w:rsidP="00BB0FAC">
            <w:pPr>
              <w:pStyle w:val="TAC"/>
              <w:rPr>
                <w:rFonts w:cs="Arial"/>
              </w:rPr>
            </w:pPr>
          </w:p>
        </w:tc>
        <w:tc>
          <w:tcPr>
            <w:tcW w:w="712" w:type="dxa"/>
            <w:vAlign w:val="center"/>
          </w:tcPr>
          <w:p w14:paraId="465A8166" w14:textId="77777777" w:rsidR="00BB0FAC" w:rsidRPr="000211A1" w:rsidRDefault="00BB0FAC" w:rsidP="00BB0FAC">
            <w:pPr>
              <w:pStyle w:val="TAC"/>
              <w:rPr>
                <w:rFonts w:cs="Arial"/>
              </w:rPr>
            </w:pPr>
          </w:p>
        </w:tc>
        <w:tc>
          <w:tcPr>
            <w:tcW w:w="712" w:type="dxa"/>
            <w:vAlign w:val="center"/>
          </w:tcPr>
          <w:p w14:paraId="1922EE83" w14:textId="77777777" w:rsidR="00BB0FAC" w:rsidRPr="000211A1" w:rsidRDefault="00BB0FAC" w:rsidP="00BB0FAC">
            <w:pPr>
              <w:pStyle w:val="TAC"/>
              <w:rPr>
                <w:rFonts w:cs="Arial"/>
              </w:rPr>
            </w:pPr>
            <w:r w:rsidRPr="000211A1">
              <w:rPr>
                <w:rFonts w:cs="Arial" w:hint="eastAsia"/>
                <w:lang w:eastAsia="ko-KR"/>
              </w:rPr>
              <w:t>Yes</w:t>
            </w:r>
          </w:p>
        </w:tc>
        <w:tc>
          <w:tcPr>
            <w:tcW w:w="712" w:type="dxa"/>
            <w:vAlign w:val="center"/>
          </w:tcPr>
          <w:p w14:paraId="6C24E3DD" w14:textId="77777777" w:rsidR="00BB0FAC" w:rsidRPr="000211A1" w:rsidRDefault="00BB0FAC" w:rsidP="00BB0FAC">
            <w:pPr>
              <w:pStyle w:val="TAC"/>
              <w:rPr>
                <w:rFonts w:cs="Arial"/>
              </w:rPr>
            </w:pPr>
            <w:r w:rsidRPr="000211A1">
              <w:rPr>
                <w:rFonts w:cs="Arial" w:hint="eastAsia"/>
                <w:lang w:eastAsia="ko-KR"/>
              </w:rPr>
              <w:t>Yes</w:t>
            </w:r>
          </w:p>
        </w:tc>
        <w:tc>
          <w:tcPr>
            <w:tcW w:w="779" w:type="dxa"/>
            <w:vAlign w:val="center"/>
          </w:tcPr>
          <w:p w14:paraId="5E46920A" w14:textId="77777777" w:rsidR="00BB0FAC" w:rsidRPr="000211A1" w:rsidRDefault="00BB0FAC" w:rsidP="00BB0FAC">
            <w:pPr>
              <w:pStyle w:val="TAC"/>
              <w:rPr>
                <w:rFonts w:cs="Arial"/>
              </w:rPr>
            </w:pPr>
            <w:r w:rsidRPr="000211A1">
              <w:rPr>
                <w:rFonts w:cs="Arial" w:hint="eastAsia"/>
                <w:lang w:eastAsia="ko-KR"/>
              </w:rPr>
              <w:t>Yes</w:t>
            </w:r>
          </w:p>
        </w:tc>
        <w:tc>
          <w:tcPr>
            <w:tcW w:w="1187" w:type="dxa"/>
            <w:vMerge/>
            <w:vAlign w:val="center"/>
          </w:tcPr>
          <w:p w14:paraId="545D741B" w14:textId="77777777" w:rsidR="00BB0FAC" w:rsidRPr="000211A1" w:rsidRDefault="00BB0FAC" w:rsidP="00BB0FAC">
            <w:pPr>
              <w:pStyle w:val="TAC"/>
              <w:rPr>
                <w:rFonts w:cs="Arial"/>
              </w:rPr>
            </w:pPr>
          </w:p>
        </w:tc>
        <w:tc>
          <w:tcPr>
            <w:tcW w:w="1292" w:type="dxa"/>
            <w:vMerge/>
            <w:vAlign w:val="center"/>
          </w:tcPr>
          <w:p w14:paraId="203C0DEC" w14:textId="77777777" w:rsidR="00BB0FAC" w:rsidRPr="000211A1" w:rsidRDefault="00BB0FAC" w:rsidP="00BB0FAC">
            <w:pPr>
              <w:pStyle w:val="TAC"/>
              <w:rPr>
                <w:rFonts w:cs="Arial"/>
              </w:rPr>
            </w:pPr>
          </w:p>
        </w:tc>
      </w:tr>
      <w:tr w:rsidR="00BB0FAC" w:rsidRPr="00BE6D03" w14:paraId="292B9952" w14:textId="77777777" w:rsidTr="00BB0FAC">
        <w:trPr>
          <w:jc w:val="center"/>
        </w:trPr>
        <w:tc>
          <w:tcPr>
            <w:tcW w:w="1609" w:type="dxa"/>
            <w:vMerge w:val="restart"/>
            <w:vAlign w:val="center"/>
          </w:tcPr>
          <w:p w14:paraId="769F41F9" w14:textId="77777777" w:rsidR="00BB0FAC" w:rsidRPr="000211A1" w:rsidRDefault="00BB0FAC" w:rsidP="00BB0FAC">
            <w:pPr>
              <w:pStyle w:val="TAC"/>
              <w:rPr>
                <w:rFonts w:cs="Arial"/>
              </w:rPr>
            </w:pPr>
            <w:r w:rsidRPr="000211A1">
              <w:rPr>
                <w:rFonts w:cs="Arial"/>
                <w:lang w:eastAsia="zh-CN"/>
              </w:rPr>
              <w:t>CA_1A-7A-20A (NOTE 4)</w:t>
            </w:r>
          </w:p>
        </w:tc>
        <w:tc>
          <w:tcPr>
            <w:tcW w:w="1466" w:type="dxa"/>
            <w:vMerge w:val="restart"/>
            <w:vAlign w:val="center"/>
          </w:tcPr>
          <w:p w14:paraId="56B2F766" w14:textId="77777777" w:rsidR="00BB0FAC" w:rsidRPr="000211A1" w:rsidRDefault="00BB0FAC" w:rsidP="00BB0FAC">
            <w:pPr>
              <w:pStyle w:val="TAC"/>
              <w:rPr>
                <w:rFonts w:cs="Arial"/>
                <w:lang w:eastAsia="zh-CN"/>
              </w:rPr>
            </w:pPr>
            <w:r w:rsidRPr="000211A1">
              <w:rPr>
                <w:rFonts w:cs="Arial"/>
                <w:lang w:eastAsia="ja-JP"/>
              </w:rPr>
              <w:t>-</w:t>
            </w:r>
          </w:p>
        </w:tc>
        <w:tc>
          <w:tcPr>
            <w:tcW w:w="846" w:type="dxa"/>
          </w:tcPr>
          <w:p w14:paraId="2AC9ED55" w14:textId="77777777" w:rsidR="00BB0FAC" w:rsidRPr="000211A1" w:rsidRDefault="00BB0FAC" w:rsidP="00BB0FAC">
            <w:pPr>
              <w:pStyle w:val="TAC"/>
              <w:rPr>
                <w:rFonts w:eastAsia="Malgun Gothic" w:cs="Arial"/>
                <w:lang w:eastAsia="ko-KR"/>
              </w:rPr>
            </w:pPr>
            <w:r w:rsidRPr="000211A1">
              <w:rPr>
                <w:rFonts w:cs="Arial"/>
                <w:lang w:eastAsia="zh-CN"/>
              </w:rPr>
              <w:t>1</w:t>
            </w:r>
          </w:p>
        </w:tc>
        <w:tc>
          <w:tcPr>
            <w:tcW w:w="779" w:type="dxa"/>
          </w:tcPr>
          <w:p w14:paraId="1FA29139" w14:textId="77777777" w:rsidR="00BB0FAC" w:rsidRPr="000211A1" w:rsidRDefault="00BB0FAC" w:rsidP="00BB0FAC">
            <w:pPr>
              <w:pStyle w:val="TAC"/>
              <w:rPr>
                <w:rFonts w:cs="Arial"/>
              </w:rPr>
            </w:pPr>
          </w:p>
        </w:tc>
        <w:tc>
          <w:tcPr>
            <w:tcW w:w="712" w:type="dxa"/>
          </w:tcPr>
          <w:p w14:paraId="3AAA0C27" w14:textId="77777777" w:rsidR="00BB0FAC" w:rsidRPr="000211A1" w:rsidRDefault="00BB0FAC" w:rsidP="00BB0FAC">
            <w:pPr>
              <w:pStyle w:val="TAC"/>
              <w:rPr>
                <w:rFonts w:cs="Arial"/>
              </w:rPr>
            </w:pPr>
          </w:p>
        </w:tc>
        <w:tc>
          <w:tcPr>
            <w:tcW w:w="712" w:type="dxa"/>
            <w:vAlign w:val="center"/>
          </w:tcPr>
          <w:p w14:paraId="28A102D8" w14:textId="77777777" w:rsidR="00BB0FAC" w:rsidRPr="000211A1" w:rsidRDefault="00BB0FAC" w:rsidP="00BB0FAC">
            <w:pPr>
              <w:pStyle w:val="TAC"/>
              <w:rPr>
                <w:rFonts w:cs="Arial"/>
              </w:rPr>
            </w:pPr>
            <w:r w:rsidRPr="000211A1">
              <w:rPr>
                <w:rFonts w:cs="Arial"/>
              </w:rPr>
              <w:t>Yes</w:t>
            </w:r>
          </w:p>
        </w:tc>
        <w:tc>
          <w:tcPr>
            <w:tcW w:w="712" w:type="dxa"/>
            <w:vAlign w:val="center"/>
          </w:tcPr>
          <w:p w14:paraId="43F6E7AB" w14:textId="77777777" w:rsidR="00BB0FAC" w:rsidRPr="000211A1" w:rsidRDefault="00BB0FAC" w:rsidP="00BB0FAC">
            <w:pPr>
              <w:pStyle w:val="TAC"/>
              <w:rPr>
                <w:rFonts w:cs="Arial"/>
                <w:lang w:eastAsia="ko-KR"/>
              </w:rPr>
            </w:pPr>
            <w:r w:rsidRPr="000211A1">
              <w:rPr>
                <w:rFonts w:cs="Arial"/>
              </w:rPr>
              <w:t>Yes</w:t>
            </w:r>
          </w:p>
        </w:tc>
        <w:tc>
          <w:tcPr>
            <w:tcW w:w="712" w:type="dxa"/>
            <w:vAlign w:val="center"/>
          </w:tcPr>
          <w:p w14:paraId="722264BC" w14:textId="77777777" w:rsidR="00BB0FAC" w:rsidRPr="000211A1" w:rsidRDefault="00BB0FAC" w:rsidP="00BB0FAC">
            <w:pPr>
              <w:pStyle w:val="TAC"/>
              <w:rPr>
                <w:rFonts w:cs="Arial"/>
                <w:lang w:eastAsia="ko-KR"/>
              </w:rPr>
            </w:pPr>
            <w:r w:rsidRPr="000211A1">
              <w:rPr>
                <w:rFonts w:cs="Arial"/>
              </w:rPr>
              <w:t>Yes</w:t>
            </w:r>
          </w:p>
        </w:tc>
        <w:tc>
          <w:tcPr>
            <w:tcW w:w="779" w:type="dxa"/>
            <w:vAlign w:val="center"/>
          </w:tcPr>
          <w:p w14:paraId="2C7F636E" w14:textId="77777777" w:rsidR="00BB0FAC" w:rsidRPr="000211A1" w:rsidRDefault="00BB0FAC" w:rsidP="00BB0FAC">
            <w:pPr>
              <w:pStyle w:val="TAC"/>
              <w:rPr>
                <w:rFonts w:cs="Arial"/>
                <w:lang w:eastAsia="ko-KR"/>
              </w:rPr>
            </w:pPr>
            <w:r w:rsidRPr="000211A1">
              <w:rPr>
                <w:rFonts w:cs="Arial"/>
                <w:lang w:eastAsia="zh-CN"/>
              </w:rPr>
              <w:t>Yes</w:t>
            </w:r>
          </w:p>
        </w:tc>
        <w:tc>
          <w:tcPr>
            <w:tcW w:w="1187" w:type="dxa"/>
            <w:vMerge w:val="restart"/>
            <w:vAlign w:val="center"/>
          </w:tcPr>
          <w:p w14:paraId="2E16326D" w14:textId="77777777" w:rsidR="00BB0FAC" w:rsidRPr="000211A1" w:rsidRDefault="00BB0FAC" w:rsidP="00BB0FAC">
            <w:pPr>
              <w:pStyle w:val="TAC"/>
              <w:rPr>
                <w:rFonts w:cs="Arial"/>
              </w:rPr>
            </w:pPr>
            <w:r w:rsidRPr="000211A1">
              <w:rPr>
                <w:rFonts w:cs="Arial"/>
              </w:rPr>
              <w:t>50</w:t>
            </w:r>
          </w:p>
        </w:tc>
        <w:tc>
          <w:tcPr>
            <w:tcW w:w="1292" w:type="dxa"/>
            <w:vMerge w:val="restart"/>
            <w:vAlign w:val="center"/>
          </w:tcPr>
          <w:p w14:paraId="249953AB" w14:textId="77777777" w:rsidR="00BB0FAC" w:rsidRPr="000211A1" w:rsidRDefault="00BB0FAC" w:rsidP="00BB0FAC">
            <w:pPr>
              <w:pStyle w:val="TAC"/>
              <w:rPr>
                <w:rFonts w:cs="Arial"/>
              </w:rPr>
            </w:pPr>
            <w:r w:rsidRPr="000211A1">
              <w:rPr>
                <w:rFonts w:cs="Arial"/>
              </w:rPr>
              <w:t>0</w:t>
            </w:r>
          </w:p>
        </w:tc>
      </w:tr>
      <w:tr w:rsidR="00BB0FAC" w:rsidRPr="00BE6D03" w14:paraId="3A844287" w14:textId="77777777" w:rsidTr="00BB0FAC">
        <w:trPr>
          <w:jc w:val="center"/>
        </w:trPr>
        <w:tc>
          <w:tcPr>
            <w:tcW w:w="1609" w:type="dxa"/>
            <w:vMerge/>
            <w:vAlign w:val="center"/>
          </w:tcPr>
          <w:p w14:paraId="08A59C3C" w14:textId="77777777" w:rsidR="00BB0FAC" w:rsidRPr="000211A1" w:rsidRDefault="00BB0FAC" w:rsidP="00BB0FAC">
            <w:pPr>
              <w:pStyle w:val="TAC"/>
              <w:rPr>
                <w:rFonts w:cs="Arial"/>
              </w:rPr>
            </w:pPr>
          </w:p>
        </w:tc>
        <w:tc>
          <w:tcPr>
            <w:tcW w:w="1466" w:type="dxa"/>
            <w:vMerge/>
            <w:vAlign w:val="center"/>
          </w:tcPr>
          <w:p w14:paraId="54675B2C" w14:textId="77777777" w:rsidR="00BB0FAC" w:rsidRPr="000211A1" w:rsidRDefault="00BB0FAC" w:rsidP="00BB0FAC">
            <w:pPr>
              <w:pStyle w:val="TAC"/>
              <w:rPr>
                <w:rFonts w:cs="Arial"/>
                <w:lang w:eastAsia="zh-CN"/>
              </w:rPr>
            </w:pPr>
          </w:p>
        </w:tc>
        <w:tc>
          <w:tcPr>
            <w:tcW w:w="846" w:type="dxa"/>
          </w:tcPr>
          <w:p w14:paraId="1C219BBA" w14:textId="77777777" w:rsidR="00BB0FAC" w:rsidRPr="000211A1" w:rsidRDefault="00BB0FAC" w:rsidP="00BB0FAC">
            <w:pPr>
              <w:pStyle w:val="TAC"/>
              <w:rPr>
                <w:rFonts w:eastAsia="Malgun Gothic" w:cs="Arial"/>
                <w:lang w:eastAsia="ko-KR"/>
              </w:rPr>
            </w:pPr>
            <w:r w:rsidRPr="000211A1">
              <w:rPr>
                <w:rFonts w:cs="Arial"/>
                <w:lang w:eastAsia="zh-CN"/>
              </w:rPr>
              <w:t>7</w:t>
            </w:r>
          </w:p>
        </w:tc>
        <w:tc>
          <w:tcPr>
            <w:tcW w:w="779" w:type="dxa"/>
          </w:tcPr>
          <w:p w14:paraId="505FE1E5" w14:textId="77777777" w:rsidR="00BB0FAC" w:rsidRPr="000211A1" w:rsidRDefault="00BB0FAC" w:rsidP="00BB0FAC">
            <w:pPr>
              <w:pStyle w:val="TAC"/>
              <w:rPr>
                <w:rFonts w:cs="Arial"/>
              </w:rPr>
            </w:pPr>
          </w:p>
        </w:tc>
        <w:tc>
          <w:tcPr>
            <w:tcW w:w="712" w:type="dxa"/>
          </w:tcPr>
          <w:p w14:paraId="0969F84B" w14:textId="77777777" w:rsidR="00BB0FAC" w:rsidRPr="000211A1" w:rsidRDefault="00BB0FAC" w:rsidP="00BB0FAC">
            <w:pPr>
              <w:pStyle w:val="TAC"/>
              <w:rPr>
                <w:rFonts w:cs="Arial"/>
              </w:rPr>
            </w:pPr>
          </w:p>
        </w:tc>
        <w:tc>
          <w:tcPr>
            <w:tcW w:w="712" w:type="dxa"/>
            <w:vAlign w:val="center"/>
          </w:tcPr>
          <w:p w14:paraId="41671084" w14:textId="77777777" w:rsidR="00BB0FAC" w:rsidRPr="000211A1" w:rsidRDefault="00BB0FAC" w:rsidP="00BB0FAC">
            <w:pPr>
              <w:pStyle w:val="TAC"/>
              <w:rPr>
                <w:rFonts w:cs="Arial"/>
              </w:rPr>
            </w:pPr>
          </w:p>
        </w:tc>
        <w:tc>
          <w:tcPr>
            <w:tcW w:w="712" w:type="dxa"/>
            <w:vAlign w:val="center"/>
          </w:tcPr>
          <w:p w14:paraId="29F1656E" w14:textId="77777777" w:rsidR="00BB0FAC" w:rsidRPr="000211A1" w:rsidRDefault="00BB0FAC" w:rsidP="00BB0FAC">
            <w:pPr>
              <w:pStyle w:val="TAC"/>
              <w:rPr>
                <w:rFonts w:cs="Arial"/>
                <w:lang w:eastAsia="ko-KR"/>
              </w:rPr>
            </w:pPr>
            <w:r w:rsidRPr="000211A1">
              <w:rPr>
                <w:rFonts w:cs="Arial"/>
              </w:rPr>
              <w:t>Yes</w:t>
            </w:r>
          </w:p>
        </w:tc>
        <w:tc>
          <w:tcPr>
            <w:tcW w:w="712" w:type="dxa"/>
            <w:vAlign w:val="center"/>
          </w:tcPr>
          <w:p w14:paraId="2CCCFFC2" w14:textId="77777777" w:rsidR="00BB0FAC" w:rsidRPr="000211A1" w:rsidRDefault="00BB0FAC" w:rsidP="00BB0FAC">
            <w:pPr>
              <w:pStyle w:val="TAC"/>
              <w:rPr>
                <w:rFonts w:cs="Arial"/>
                <w:lang w:eastAsia="ko-KR"/>
              </w:rPr>
            </w:pPr>
            <w:r w:rsidRPr="000211A1">
              <w:rPr>
                <w:rFonts w:cs="Arial"/>
              </w:rPr>
              <w:t>Yes</w:t>
            </w:r>
          </w:p>
        </w:tc>
        <w:tc>
          <w:tcPr>
            <w:tcW w:w="779" w:type="dxa"/>
            <w:vAlign w:val="center"/>
          </w:tcPr>
          <w:p w14:paraId="4F7C844D" w14:textId="77777777" w:rsidR="00BB0FAC" w:rsidRPr="000211A1" w:rsidRDefault="00BB0FAC" w:rsidP="00BB0FAC">
            <w:pPr>
              <w:pStyle w:val="TAC"/>
              <w:rPr>
                <w:rFonts w:cs="Arial"/>
                <w:lang w:eastAsia="ko-KR"/>
              </w:rPr>
            </w:pPr>
            <w:r w:rsidRPr="000211A1">
              <w:rPr>
                <w:rFonts w:cs="Arial"/>
              </w:rPr>
              <w:t>Yes</w:t>
            </w:r>
          </w:p>
        </w:tc>
        <w:tc>
          <w:tcPr>
            <w:tcW w:w="1187" w:type="dxa"/>
            <w:vMerge/>
            <w:vAlign w:val="center"/>
          </w:tcPr>
          <w:p w14:paraId="76EC5B1B" w14:textId="77777777" w:rsidR="00BB0FAC" w:rsidRPr="000211A1" w:rsidRDefault="00BB0FAC" w:rsidP="00BB0FAC">
            <w:pPr>
              <w:pStyle w:val="TAC"/>
              <w:rPr>
                <w:rFonts w:cs="Arial"/>
              </w:rPr>
            </w:pPr>
          </w:p>
        </w:tc>
        <w:tc>
          <w:tcPr>
            <w:tcW w:w="1292" w:type="dxa"/>
            <w:vMerge/>
            <w:vAlign w:val="center"/>
          </w:tcPr>
          <w:p w14:paraId="6470128B" w14:textId="77777777" w:rsidR="00BB0FAC" w:rsidRPr="000211A1" w:rsidRDefault="00BB0FAC" w:rsidP="00BB0FAC">
            <w:pPr>
              <w:pStyle w:val="TAC"/>
              <w:rPr>
                <w:rFonts w:cs="Arial"/>
              </w:rPr>
            </w:pPr>
          </w:p>
        </w:tc>
      </w:tr>
      <w:tr w:rsidR="00BB0FAC" w:rsidRPr="00BE6D03" w14:paraId="1FC144AF" w14:textId="77777777" w:rsidTr="00BB0FAC">
        <w:trPr>
          <w:jc w:val="center"/>
        </w:trPr>
        <w:tc>
          <w:tcPr>
            <w:tcW w:w="1609" w:type="dxa"/>
            <w:vMerge/>
            <w:vAlign w:val="center"/>
          </w:tcPr>
          <w:p w14:paraId="7EF8FB52" w14:textId="77777777" w:rsidR="00BB0FAC" w:rsidRPr="000211A1" w:rsidRDefault="00BB0FAC" w:rsidP="00BB0FAC">
            <w:pPr>
              <w:pStyle w:val="TAC"/>
              <w:rPr>
                <w:rFonts w:cs="Arial"/>
              </w:rPr>
            </w:pPr>
          </w:p>
        </w:tc>
        <w:tc>
          <w:tcPr>
            <w:tcW w:w="1466" w:type="dxa"/>
            <w:vMerge/>
            <w:vAlign w:val="center"/>
          </w:tcPr>
          <w:p w14:paraId="30CE8787" w14:textId="77777777" w:rsidR="00BB0FAC" w:rsidRPr="000211A1" w:rsidRDefault="00BB0FAC" w:rsidP="00BB0FAC">
            <w:pPr>
              <w:pStyle w:val="TAC"/>
              <w:rPr>
                <w:rFonts w:cs="Arial"/>
                <w:lang w:eastAsia="zh-CN"/>
              </w:rPr>
            </w:pPr>
          </w:p>
        </w:tc>
        <w:tc>
          <w:tcPr>
            <w:tcW w:w="846" w:type="dxa"/>
          </w:tcPr>
          <w:p w14:paraId="7E3220ED" w14:textId="77777777" w:rsidR="00BB0FAC" w:rsidRPr="000211A1" w:rsidRDefault="00BB0FAC" w:rsidP="00BB0FAC">
            <w:pPr>
              <w:pStyle w:val="TAC"/>
              <w:rPr>
                <w:rFonts w:eastAsia="Malgun Gothic" w:cs="Arial"/>
                <w:lang w:eastAsia="ko-KR"/>
              </w:rPr>
            </w:pPr>
            <w:r w:rsidRPr="000211A1">
              <w:rPr>
                <w:rFonts w:cs="Arial"/>
                <w:lang w:eastAsia="zh-CN"/>
              </w:rPr>
              <w:t>20</w:t>
            </w:r>
          </w:p>
        </w:tc>
        <w:tc>
          <w:tcPr>
            <w:tcW w:w="779" w:type="dxa"/>
          </w:tcPr>
          <w:p w14:paraId="642630F6" w14:textId="77777777" w:rsidR="00BB0FAC" w:rsidRPr="000211A1" w:rsidRDefault="00BB0FAC" w:rsidP="00BB0FAC">
            <w:pPr>
              <w:pStyle w:val="TAC"/>
              <w:rPr>
                <w:rFonts w:cs="Arial"/>
              </w:rPr>
            </w:pPr>
          </w:p>
        </w:tc>
        <w:tc>
          <w:tcPr>
            <w:tcW w:w="712" w:type="dxa"/>
          </w:tcPr>
          <w:p w14:paraId="283139CA" w14:textId="77777777" w:rsidR="00BB0FAC" w:rsidRPr="000211A1" w:rsidRDefault="00BB0FAC" w:rsidP="00BB0FAC">
            <w:pPr>
              <w:pStyle w:val="TAC"/>
              <w:rPr>
                <w:rFonts w:cs="Arial"/>
              </w:rPr>
            </w:pPr>
          </w:p>
        </w:tc>
        <w:tc>
          <w:tcPr>
            <w:tcW w:w="712" w:type="dxa"/>
            <w:vAlign w:val="center"/>
          </w:tcPr>
          <w:p w14:paraId="0382CDDB" w14:textId="77777777" w:rsidR="00BB0FAC" w:rsidRPr="000211A1" w:rsidRDefault="00BB0FAC" w:rsidP="00BB0FAC">
            <w:pPr>
              <w:pStyle w:val="TAC"/>
              <w:rPr>
                <w:rFonts w:cs="Arial"/>
              </w:rPr>
            </w:pPr>
            <w:r w:rsidRPr="000211A1">
              <w:rPr>
                <w:rFonts w:cs="Arial"/>
              </w:rPr>
              <w:t>Yes</w:t>
            </w:r>
          </w:p>
        </w:tc>
        <w:tc>
          <w:tcPr>
            <w:tcW w:w="712" w:type="dxa"/>
            <w:vAlign w:val="center"/>
          </w:tcPr>
          <w:p w14:paraId="4C200B5F" w14:textId="77777777" w:rsidR="00BB0FAC" w:rsidRPr="000211A1" w:rsidRDefault="00BB0FAC" w:rsidP="00BB0FAC">
            <w:pPr>
              <w:pStyle w:val="TAC"/>
              <w:rPr>
                <w:rFonts w:cs="Arial"/>
                <w:lang w:eastAsia="ko-KR"/>
              </w:rPr>
            </w:pPr>
            <w:r w:rsidRPr="000211A1">
              <w:rPr>
                <w:rFonts w:cs="Arial"/>
              </w:rPr>
              <w:t>Yes</w:t>
            </w:r>
          </w:p>
        </w:tc>
        <w:tc>
          <w:tcPr>
            <w:tcW w:w="712" w:type="dxa"/>
            <w:vAlign w:val="center"/>
          </w:tcPr>
          <w:p w14:paraId="046119ED" w14:textId="77777777" w:rsidR="00BB0FAC" w:rsidRPr="000211A1" w:rsidRDefault="00BB0FAC" w:rsidP="00BB0FAC">
            <w:pPr>
              <w:pStyle w:val="TAC"/>
              <w:rPr>
                <w:rFonts w:cs="Arial"/>
                <w:lang w:eastAsia="ko-KR"/>
              </w:rPr>
            </w:pPr>
          </w:p>
        </w:tc>
        <w:tc>
          <w:tcPr>
            <w:tcW w:w="779" w:type="dxa"/>
            <w:vAlign w:val="center"/>
          </w:tcPr>
          <w:p w14:paraId="1C2C477B" w14:textId="77777777" w:rsidR="00BB0FAC" w:rsidRPr="000211A1" w:rsidRDefault="00BB0FAC" w:rsidP="00BB0FAC">
            <w:pPr>
              <w:pStyle w:val="TAC"/>
              <w:rPr>
                <w:rFonts w:cs="Arial"/>
                <w:lang w:eastAsia="ko-KR"/>
              </w:rPr>
            </w:pPr>
          </w:p>
        </w:tc>
        <w:tc>
          <w:tcPr>
            <w:tcW w:w="1187" w:type="dxa"/>
            <w:vMerge/>
            <w:vAlign w:val="center"/>
          </w:tcPr>
          <w:p w14:paraId="69BEFDDE" w14:textId="77777777" w:rsidR="00BB0FAC" w:rsidRPr="000211A1" w:rsidRDefault="00BB0FAC" w:rsidP="00BB0FAC">
            <w:pPr>
              <w:pStyle w:val="TAC"/>
              <w:rPr>
                <w:rFonts w:cs="Arial"/>
              </w:rPr>
            </w:pPr>
          </w:p>
        </w:tc>
        <w:tc>
          <w:tcPr>
            <w:tcW w:w="1292" w:type="dxa"/>
            <w:vMerge/>
            <w:vAlign w:val="center"/>
          </w:tcPr>
          <w:p w14:paraId="5F1E12BA" w14:textId="77777777" w:rsidR="00BB0FAC" w:rsidRPr="000211A1" w:rsidRDefault="00BB0FAC" w:rsidP="00BB0FAC">
            <w:pPr>
              <w:pStyle w:val="TAC"/>
              <w:rPr>
                <w:rFonts w:cs="Arial"/>
              </w:rPr>
            </w:pPr>
          </w:p>
        </w:tc>
      </w:tr>
      <w:tr w:rsidR="00BB0FAC" w:rsidRPr="006D5C34" w14:paraId="4FCE2C2C" w14:textId="77777777" w:rsidTr="00BB0FAC">
        <w:trPr>
          <w:jc w:val="center"/>
        </w:trPr>
        <w:tc>
          <w:tcPr>
            <w:tcW w:w="1609" w:type="dxa"/>
            <w:vMerge w:val="restart"/>
            <w:vAlign w:val="center"/>
          </w:tcPr>
          <w:p w14:paraId="5474C29E" w14:textId="77777777" w:rsidR="00BB0FAC" w:rsidRPr="000211A1" w:rsidRDefault="00BB0FAC" w:rsidP="00BB0FAC">
            <w:pPr>
              <w:pStyle w:val="TAC"/>
              <w:rPr>
                <w:rFonts w:cs="Arial"/>
              </w:rPr>
            </w:pPr>
            <w:r w:rsidRPr="000211A1">
              <w:rPr>
                <w:rFonts w:cs="Arial"/>
              </w:rPr>
              <w:t>CA_1A-</w:t>
            </w:r>
            <w:r w:rsidRPr="000211A1">
              <w:rPr>
                <w:rFonts w:cs="Arial"/>
                <w:lang w:eastAsia="ja-JP"/>
              </w:rPr>
              <w:t>7</w:t>
            </w:r>
            <w:r w:rsidRPr="000211A1">
              <w:rPr>
                <w:rFonts w:cs="Arial"/>
              </w:rPr>
              <w:t>A</w:t>
            </w:r>
            <w:r w:rsidRPr="000211A1">
              <w:rPr>
                <w:rFonts w:cs="Arial" w:hint="eastAsia"/>
              </w:rPr>
              <w:t>-</w:t>
            </w:r>
            <w:r w:rsidRPr="000211A1">
              <w:rPr>
                <w:rFonts w:cs="Arial"/>
                <w:lang w:eastAsia="ja-JP"/>
              </w:rPr>
              <w:t>28</w:t>
            </w:r>
            <w:r w:rsidRPr="000211A1">
              <w:rPr>
                <w:rFonts w:cs="Arial" w:hint="eastAsia"/>
              </w:rPr>
              <w:t>A</w:t>
            </w:r>
          </w:p>
        </w:tc>
        <w:tc>
          <w:tcPr>
            <w:tcW w:w="1466" w:type="dxa"/>
            <w:vMerge w:val="restart"/>
            <w:vAlign w:val="center"/>
          </w:tcPr>
          <w:p w14:paraId="1E5B0775" w14:textId="77777777" w:rsidR="00BB0FAC" w:rsidRPr="000211A1" w:rsidRDefault="00BB0FAC" w:rsidP="00BB0FAC">
            <w:pPr>
              <w:pStyle w:val="TAC"/>
              <w:rPr>
                <w:rFonts w:cs="Arial"/>
                <w:lang w:eastAsia="ja-JP"/>
              </w:rPr>
            </w:pPr>
            <w:r w:rsidRPr="000211A1">
              <w:rPr>
                <w:rFonts w:cs="Arial"/>
                <w:lang w:eastAsia="ja-JP"/>
              </w:rPr>
              <w:t>-</w:t>
            </w:r>
          </w:p>
        </w:tc>
        <w:tc>
          <w:tcPr>
            <w:tcW w:w="846" w:type="dxa"/>
            <w:vAlign w:val="center"/>
          </w:tcPr>
          <w:p w14:paraId="2539E81A" w14:textId="77777777" w:rsidR="00BB0FAC" w:rsidRPr="000211A1" w:rsidRDefault="00BB0FAC" w:rsidP="00BB0FAC">
            <w:pPr>
              <w:pStyle w:val="TAC"/>
              <w:rPr>
                <w:rFonts w:cs="Arial"/>
                <w:lang w:eastAsia="ja-JP"/>
              </w:rPr>
            </w:pPr>
            <w:r w:rsidRPr="000211A1">
              <w:rPr>
                <w:rFonts w:cs="Arial"/>
              </w:rPr>
              <w:t>1</w:t>
            </w:r>
          </w:p>
        </w:tc>
        <w:tc>
          <w:tcPr>
            <w:tcW w:w="779" w:type="dxa"/>
            <w:vAlign w:val="center"/>
          </w:tcPr>
          <w:p w14:paraId="3989E3B2" w14:textId="77777777" w:rsidR="00BB0FAC" w:rsidRPr="000211A1" w:rsidRDefault="00BB0FAC" w:rsidP="00BB0FAC">
            <w:pPr>
              <w:pStyle w:val="TAC"/>
              <w:rPr>
                <w:rFonts w:cs="Arial"/>
              </w:rPr>
            </w:pPr>
          </w:p>
        </w:tc>
        <w:tc>
          <w:tcPr>
            <w:tcW w:w="712" w:type="dxa"/>
            <w:vAlign w:val="center"/>
          </w:tcPr>
          <w:p w14:paraId="79F0EA9E" w14:textId="77777777" w:rsidR="00BB0FAC" w:rsidRPr="000211A1" w:rsidRDefault="00BB0FAC" w:rsidP="00BB0FAC">
            <w:pPr>
              <w:pStyle w:val="TAC"/>
              <w:rPr>
                <w:rFonts w:cs="Arial"/>
              </w:rPr>
            </w:pPr>
          </w:p>
        </w:tc>
        <w:tc>
          <w:tcPr>
            <w:tcW w:w="712" w:type="dxa"/>
            <w:vAlign w:val="center"/>
          </w:tcPr>
          <w:p w14:paraId="2A65B020" w14:textId="77777777" w:rsidR="00BB0FAC" w:rsidRPr="000211A1" w:rsidRDefault="00BB0FAC" w:rsidP="00BB0FAC">
            <w:pPr>
              <w:pStyle w:val="TAC"/>
              <w:rPr>
                <w:rFonts w:cs="Arial"/>
              </w:rPr>
            </w:pPr>
            <w:r w:rsidRPr="000211A1">
              <w:rPr>
                <w:rFonts w:cs="Arial"/>
              </w:rPr>
              <w:t>Yes</w:t>
            </w:r>
          </w:p>
        </w:tc>
        <w:tc>
          <w:tcPr>
            <w:tcW w:w="712" w:type="dxa"/>
            <w:vAlign w:val="center"/>
          </w:tcPr>
          <w:p w14:paraId="1A2297DD" w14:textId="77777777" w:rsidR="00BB0FAC" w:rsidRPr="000211A1" w:rsidRDefault="00BB0FAC" w:rsidP="00BB0FAC">
            <w:pPr>
              <w:pStyle w:val="TAC"/>
              <w:rPr>
                <w:rFonts w:cs="Arial"/>
              </w:rPr>
            </w:pPr>
            <w:r w:rsidRPr="000211A1">
              <w:rPr>
                <w:rFonts w:cs="Arial"/>
              </w:rPr>
              <w:t>Yes</w:t>
            </w:r>
          </w:p>
        </w:tc>
        <w:tc>
          <w:tcPr>
            <w:tcW w:w="712" w:type="dxa"/>
            <w:vAlign w:val="center"/>
          </w:tcPr>
          <w:p w14:paraId="3C28C3C4" w14:textId="77777777" w:rsidR="00BB0FAC" w:rsidRPr="000211A1" w:rsidRDefault="00BB0FAC" w:rsidP="00BB0FAC">
            <w:pPr>
              <w:pStyle w:val="TAC"/>
              <w:rPr>
                <w:rFonts w:cs="Arial"/>
              </w:rPr>
            </w:pPr>
            <w:r w:rsidRPr="000211A1">
              <w:rPr>
                <w:rFonts w:cs="Arial"/>
              </w:rPr>
              <w:t>Yes</w:t>
            </w:r>
          </w:p>
        </w:tc>
        <w:tc>
          <w:tcPr>
            <w:tcW w:w="779" w:type="dxa"/>
            <w:vAlign w:val="center"/>
          </w:tcPr>
          <w:p w14:paraId="02EAFED0"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0C3E256B" w14:textId="77777777" w:rsidR="00BB0FAC" w:rsidRPr="000211A1" w:rsidRDefault="00BB0FAC" w:rsidP="00BB0FAC">
            <w:pPr>
              <w:pStyle w:val="TAC"/>
              <w:rPr>
                <w:rFonts w:cs="Arial"/>
              </w:rPr>
            </w:pPr>
            <w:r w:rsidRPr="000211A1">
              <w:rPr>
                <w:rFonts w:cs="Arial"/>
              </w:rPr>
              <w:t>55</w:t>
            </w:r>
          </w:p>
        </w:tc>
        <w:tc>
          <w:tcPr>
            <w:tcW w:w="1292" w:type="dxa"/>
            <w:vMerge w:val="restart"/>
            <w:vAlign w:val="center"/>
          </w:tcPr>
          <w:p w14:paraId="472E21A9" w14:textId="77777777" w:rsidR="00BB0FAC" w:rsidRPr="000211A1" w:rsidRDefault="00BB0FAC" w:rsidP="00BB0FAC">
            <w:pPr>
              <w:pStyle w:val="TAC"/>
              <w:rPr>
                <w:rFonts w:cs="Arial"/>
              </w:rPr>
            </w:pPr>
            <w:r w:rsidRPr="000211A1">
              <w:rPr>
                <w:rFonts w:cs="Arial"/>
              </w:rPr>
              <w:t>0</w:t>
            </w:r>
          </w:p>
        </w:tc>
      </w:tr>
      <w:tr w:rsidR="00BB0FAC" w:rsidRPr="006D5C34" w14:paraId="3FC1DF28" w14:textId="77777777" w:rsidTr="00BB0FAC">
        <w:trPr>
          <w:jc w:val="center"/>
        </w:trPr>
        <w:tc>
          <w:tcPr>
            <w:tcW w:w="1609" w:type="dxa"/>
            <w:vMerge/>
            <w:vAlign w:val="center"/>
          </w:tcPr>
          <w:p w14:paraId="33817218" w14:textId="77777777" w:rsidR="00BB0FAC" w:rsidRPr="000211A1" w:rsidRDefault="00BB0FAC" w:rsidP="00BB0FAC">
            <w:pPr>
              <w:pStyle w:val="TAC"/>
              <w:rPr>
                <w:rFonts w:cs="Arial"/>
              </w:rPr>
            </w:pPr>
          </w:p>
        </w:tc>
        <w:tc>
          <w:tcPr>
            <w:tcW w:w="1466" w:type="dxa"/>
            <w:vMerge/>
            <w:vAlign w:val="center"/>
          </w:tcPr>
          <w:p w14:paraId="0802E1F5" w14:textId="77777777" w:rsidR="00BB0FAC" w:rsidRPr="000211A1" w:rsidRDefault="00BB0FAC" w:rsidP="00BB0FAC">
            <w:pPr>
              <w:pStyle w:val="TAC"/>
              <w:rPr>
                <w:rFonts w:cs="Arial"/>
                <w:lang w:eastAsia="ja-JP"/>
              </w:rPr>
            </w:pPr>
          </w:p>
        </w:tc>
        <w:tc>
          <w:tcPr>
            <w:tcW w:w="846" w:type="dxa"/>
            <w:vAlign w:val="center"/>
          </w:tcPr>
          <w:p w14:paraId="71A3224F" w14:textId="77777777" w:rsidR="00BB0FAC" w:rsidRPr="000211A1" w:rsidRDefault="00BB0FAC" w:rsidP="00BB0FAC">
            <w:pPr>
              <w:pStyle w:val="TAC"/>
              <w:rPr>
                <w:rFonts w:cs="Arial"/>
                <w:lang w:eastAsia="ja-JP"/>
              </w:rPr>
            </w:pPr>
            <w:r w:rsidRPr="000211A1">
              <w:rPr>
                <w:rFonts w:cs="Arial" w:hint="eastAsia"/>
                <w:lang w:eastAsia="zh-CN"/>
              </w:rPr>
              <w:t>7</w:t>
            </w:r>
          </w:p>
        </w:tc>
        <w:tc>
          <w:tcPr>
            <w:tcW w:w="779" w:type="dxa"/>
            <w:vAlign w:val="center"/>
          </w:tcPr>
          <w:p w14:paraId="1A681448" w14:textId="77777777" w:rsidR="00BB0FAC" w:rsidRPr="000211A1" w:rsidRDefault="00BB0FAC" w:rsidP="00BB0FAC">
            <w:pPr>
              <w:pStyle w:val="TAC"/>
              <w:rPr>
                <w:rFonts w:cs="Arial"/>
              </w:rPr>
            </w:pPr>
          </w:p>
        </w:tc>
        <w:tc>
          <w:tcPr>
            <w:tcW w:w="712" w:type="dxa"/>
            <w:vAlign w:val="center"/>
          </w:tcPr>
          <w:p w14:paraId="25DED112" w14:textId="77777777" w:rsidR="00BB0FAC" w:rsidRPr="000211A1" w:rsidRDefault="00BB0FAC" w:rsidP="00BB0FAC">
            <w:pPr>
              <w:pStyle w:val="TAC"/>
              <w:rPr>
                <w:rFonts w:cs="Arial"/>
              </w:rPr>
            </w:pPr>
          </w:p>
        </w:tc>
        <w:tc>
          <w:tcPr>
            <w:tcW w:w="712" w:type="dxa"/>
            <w:vAlign w:val="center"/>
          </w:tcPr>
          <w:p w14:paraId="70075AE1" w14:textId="77777777" w:rsidR="00BB0FAC" w:rsidRPr="000211A1" w:rsidRDefault="00BB0FAC" w:rsidP="00BB0FAC">
            <w:pPr>
              <w:pStyle w:val="TAC"/>
              <w:rPr>
                <w:rFonts w:cs="Arial"/>
              </w:rPr>
            </w:pPr>
          </w:p>
        </w:tc>
        <w:tc>
          <w:tcPr>
            <w:tcW w:w="712" w:type="dxa"/>
            <w:vAlign w:val="center"/>
          </w:tcPr>
          <w:p w14:paraId="6536648B" w14:textId="77777777" w:rsidR="00BB0FAC" w:rsidRPr="000211A1" w:rsidRDefault="00BB0FAC" w:rsidP="00BB0FAC">
            <w:pPr>
              <w:pStyle w:val="TAC"/>
              <w:rPr>
                <w:rFonts w:cs="Arial"/>
              </w:rPr>
            </w:pPr>
            <w:r w:rsidRPr="000211A1">
              <w:rPr>
                <w:rFonts w:cs="Arial"/>
              </w:rPr>
              <w:t>Yes</w:t>
            </w:r>
          </w:p>
        </w:tc>
        <w:tc>
          <w:tcPr>
            <w:tcW w:w="712" w:type="dxa"/>
            <w:vAlign w:val="center"/>
          </w:tcPr>
          <w:p w14:paraId="72BC1D9B" w14:textId="77777777" w:rsidR="00BB0FAC" w:rsidRPr="000211A1" w:rsidRDefault="00BB0FAC" w:rsidP="00BB0FAC">
            <w:pPr>
              <w:pStyle w:val="TAC"/>
              <w:rPr>
                <w:rFonts w:cs="Arial"/>
              </w:rPr>
            </w:pPr>
            <w:r w:rsidRPr="000211A1">
              <w:rPr>
                <w:rFonts w:cs="Arial"/>
              </w:rPr>
              <w:t>Yes</w:t>
            </w:r>
          </w:p>
        </w:tc>
        <w:tc>
          <w:tcPr>
            <w:tcW w:w="779" w:type="dxa"/>
            <w:vAlign w:val="center"/>
          </w:tcPr>
          <w:p w14:paraId="35C8BFD7"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717470BF" w14:textId="77777777" w:rsidR="00BB0FAC" w:rsidRPr="000211A1" w:rsidRDefault="00BB0FAC" w:rsidP="00BB0FAC">
            <w:pPr>
              <w:pStyle w:val="TAC"/>
              <w:rPr>
                <w:rFonts w:cs="Arial"/>
              </w:rPr>
            </w:pPr>
          </w:p>
        </w:tc>
        <w:tc>
          <w:tcPr>
            <w:tcW w:w="1292" w:type="dxa"/>
            <w:vMerge/>
            <w:vAlign w:val="center"/>
          </w:tcPr>
          <w:p w14:paraId="1B1640D5" w14:textId="77777777" w:rsidR="00BB0FAC" w:rsidRPr="000211A1" w:rsidRDefault="00BB0FAC" w:rsidP="00BB0FAC">
            <w:pPr>
              <w:pStyle w:val="TAC"/>
              <w:rPr>
                <w:rFonts w:cs="Arial"/>
              </w:rPr>
            </w:pPr>
          </w:p>
        </w:tc>
      </w:tr>
      <w:tr w:rsidR="00BB0FAC" w:rsidRPr="006D5C34" w14:paraId="42A6F9E1" w14:textId="77777777" w:rsidTr="00BB0FAC">
        <w:trPr>
          <w:jc w:val="center"/>
        </w:trPr>
        <w:tc>
          <w:tcPr>
            <w:tcW w:w="1609" w:type="dxa"/>
            <w:vMerge/>
            <w:vAlign w:val="center"/>
          </w:tcPr>
          <w:p w14:paraId="0B9AC8B7" w14:textId="77777777" w:rsidR="00BB0FAC" w:rsidRPr="000211A1" w:rsidRDefault="00BB0FAC" w:rsidP="00BB0FAC">
            <w:pPr>
              <w:pStyle w:val="TAC"/>
              <w:rPr>
                <w:rFonts w:cs="Arial"/>
              </w:rPr>
            </w:pPr>
          </w:p>
        </w:tc>
        <w:tc>
          <w:tcPr>
            <w:tcW w:w="1466" w:type="dxa"/>
            <w:vMerge/>
            <w:vAlign w:val="center"/>
          </w:tcPr>
          <w:p w14:paraId="4C12DD63" w14:textId="77777777" w:rsidR="00BB0FAC" w:rsidRPr="000211A1" w:rsidRDefault="00BB0FAC" w:rsidP="00BB0FAC">
            <w:pPr>
              <w:pStyle w:val="TAC"/>
              <w:rPr>
                <w:rFonts w:cs="Arial"/>
                <w:lang w:eastAsia="ja-JP"/>
              </w:rPr>
            </w:pPr>
          </w:p>
        </w:tc>
        <w:tc>
          <w:tcPr>
            <w:tcW w:w="846" w:type="dxa"/>
            <w:vAlign w:val="center"/>
          </w:tcPr>
          <w:p w14:paraId="0AC3EEB1" w14:textId="77777777" w:rsidR="00BB0FAC" w:rsidRPr="000211A1" w:rsidRDefault="00BB0FAC" w:rsidP="00BB0FAC">
            <w:pPr>
              <w:pStyle w:val="TAC"/>
              <w:rPr>
                <w:rFonts w:cs="Arial"/>
                <w:lang w:eastAsia="ja-JP"/>
              </w:rPr>
            </w:pPr>
            <w:r w:rsidRPr="000211A1">
              <w:rPr>
                <w:rFonts w:cs="Arial" w:hint="eastAsia"/>
                <w:lang w:eastAsia="zh-CN"/>
              </w:rPr>
              <w:t>28</w:t>
            </w:r>
          </w:p>
        </w:tc>
        <w:tc>
          <w:tcPr>
            <w:tcW w:w="779" w:type="dxa"/>
            <w:vAlign w:val="center"/>
          </w:tcPr>
          <w:p w14:paraId="19A8B9F8" w14:textId="77777777" w:rsidR="00BB0FAC" w:rsidRPr="000211A1" w:rsidRDefault="00BB0FAC" w:rsidP="00BB0FAC">
            <w:pPr>
              <w:pStyle w:val="TAC"/>
              <w:rPr>
                <w:rFonts w:cs="Arial"/>
              </w:rPr>
            </w:pPr>
          </w:p>
        </w:tc>
        <w:tc>
          <w:tcPr>
            <w:tcW w:w="712" w:type="dxa"/>
            <w:vAlign w:val="center"/>
          </w:tcPr>
          <w:p w14:paraId="78F32560" w14:textId="77777777" w:rsidR="00BB0FAC" w:rsidRPr="000211A1" w:rsidRDefault="00BB0FAC" w:rsidP="00BB0FAC">
            <w:pPr>
              <w:pStyle w:val="TAC"/>
              <w:rPr>
                <w:rFonts w:cs="Arial"/>
              </w:rPr>
            </w:pPr>
          </w:p>
        </w:tc>
        <w:tc>
          <w:tcPr>
            <w:tcW w:w="712" w:type="dxa"/>
            <w:vAlign w:val="center"/>
          </w:tcPr>
          <w:p w14:paraId="22EDBC41" w14:textId="77777777" w:rsidR="00BB0FAC" w:rsidRPr="000211A1" w:rsidRDefault="00BB0FAC" w:rsidP="00BB0FAC">
            <w:pPr>
              <w:pStyle w:val="TAC"/>
              <w:rPr>
                <w:rFonts w:cs="Arial"/>
              </w:rPr>
            </w:pPr>
            <w:r w:rsidRPr="000211A1">
              <w:rPr>
                <w:rFonts w:cs="Arial"/>
              </w:rPr>
              <w:t>Yes</w:t>
            </w:r>
          </w:p>
        </w:tc>
        <w:tc>
          <w:tcPr>
            <w:tcW w:w="712" w:type="dxa"/>
            <w:vAlign w:val="center"/>
          </w:tcPr>
          <w:p w14:paraId="155BBE24" w14:textId="77777777" w:rsidR="00BB0FAC" w:rsidRPr="000211A1" w:rsidRDefault="00BB0FAC" w:rsidP="00BB0FAC">
            <w:pPr>
              <w:pStyle w:val="TAC"/>
              <w:rPr>
                <w:rFonts w:cs="Arial"/>
              </w:rPr>
            </w:pPr>
            <w:r w:rsidRPr="000211A1">
              <w:rPr>
                <w:rFonts w:cs="Arial"/>
              </w:rPr>
              <w:t>Yes</w:t>
            </w:r>
          </w:p>
        </w:tc>
        <w:tc>
          <w:tcPr>
            <w:tcW w:w="712" w:type="dxa"/>
            <w:vAlign w:val="center"/>
          </w:tcPr>
          <w:p w14:paraId="7B9A2B37" w14:textId="77777777" w:rsidR="00BB0FAC" w:rsidRPr="000211A1" w:rsidRDefault="00BB0FAC" w:rsidP="00BB0FAC">
            <w:pPr>
              <w:pStyle w:val="TAC"/>
              <w:rPr>
                <w:rFonts w:cs="Arial"/>
              </w:rPr>
            </w:pPr>
            <w:r w:rsidRPr="000211A1">
              <w:rPr>
                <w:rFonts w:cs="Arial"/>
              </w:rPr>
              <w:t>Yes</w:t>
            </w:r>
          </w:p>
        </w:tc>
        <w:tc>
          <w:tcPr>
            <w:tcW w:w="779" w:type="dxa"/>
            <w:vAlign w:val="center"/>
          </w:tcPr>
          <w:p w14:paraId="6478C966" w14:textId="77777777" w:rsidR="00BB0FAC" w:rsidRPr="000211A1" w:rsidRDefault="00BB0FAC" w:rsidP="00BB0FAC">
            <w:pPr>
              <w:pStyle w:val="TAC"/>
              <w:rPr>
                <w:rFonts w:cs="Arial"/>
              </w:rPr>
            </w:pPr>
          </w:p>
        </w:tc>
        <w:tc>
          <w:tcPr>
            <w:tcW w:w="1187" w:type="dxa"/>
            <w:vMerge/>
            <w:vAlign w:val="center"/>
          </w:tcPr>
          <w:p w14:paraId="08D347F7" w14:textId="77777777" w:rsidR="00BB0FAC" w:rsidRPr="000211A1" w:rsidRDefault="00BB0FAC" w:rsidP="00BB0FAC">
            <w:pPr>
              <w:pStyle w:val="TAC"/>
              <w:rPr>
                <w:rFonts w:cs="Arial"/>
              </w:rPr>
            </w:pPr>
          </w:p>
        </w:tc>
        <w:tc>
          <w:tcPr>
            <w:tcW w:w="1292" w:type="dxa"/>
            <w:vMerge/>
            <w:vAlign w:val="center"/>
          </w:tcPr>
          <w:p w14:paraId="2C7C9683" w14:textId="77777777" w:rsidR="00BB0FAC" w:rsidRPr="000211A1" w:rsidRDefault="00BB0FAC" w:rsidP="00BB0FAC">
            <w:pPr>
              <w:pStyle w:val="TAC"/>
              <w:rPr>
                <w:rFonts w:cs="Arial"/>
              </w:rPr>
            </w:pPr>
          </w:p>
        </w:tc>
      </w:tr>
      <w:tr w:rsidR="00BB0FAC" w:rsidRPr="00BE6D03" w14:paraId="07257E70" w14:textId="77777777" w:rsidTr="00BB0FAC">
        <w:trPr>
          <w:jc w:val="center"/>
        </w:trPr>
        <w:tc>
          <w:tcPr>
            <w:tcW w:w="1609" w:type="dxa"/>
            <w:vMerge w:val="restart"/>
            <w:vAlign w:val="center"/>
          </w:tcPr>
          <w:p w14:paraId="1ACD01DC" w14:textId="77777777" w:rsidR="00BB0FAC" w:rsidRPr="000211A1" w:rsidRDefault="00BB0FAC" w:rsidP="00BB0FAC">
            <w:pPr>
              <w:pStyle w:val="TAC"/>
              <w:rPr>
                <w:rFonts w:cs="Arial"/>
              </w:rPr>
            </w:pPr>
            <w:r w:rsidRPr="000211A1">
              <w:rPr>
                <w:rFonts w:cs="Arial"/>
              </w:rPr>
              <w:t>CA_1A-18A-28A</w:t>
            </w:r>
          </w:p>
        </w:tc>
        <w:tc>
          <w:tcPr>
            <w:tcW w:w="1466" w:type="dxa"/>
            <w:vMerge w:val="restart"/>
            <w:vAlign w:val="center"/>
          </w:tcPr>
          <w:p w14:paraId="45CD1596" w14:textId="77777777" w:rsidR="00BB0FAC" w:rsidRPr="000211A1" w:rsidRDefault="00BB0FAC" w:rsidP="00BB0FAC">
            <w:pPr>
              <w:pStyle w:val="TAC"/>
              <w:rPr>
                <w:rFonts w:cs="Arial"/>
              </w:rPr>
            </w:pPr>
            <w:r w:rsidRPr="000211A1">
              <w:rPr>
                <w:rFonts w:cs="Arial"/>
                <w:lang w:eastAsia="ja-JP"/>
              </w:rPr>
              <w:t>-</w:t>
            </w:r>
          </w:p>
        </w:tc>
        <w:tc>
          <w:tcPr>
            <w:tcW w:w="846" w:type="dxa"/>
            <w:vAlign w:val="center"/>
          </w:tcPr>
          <w:p w14:paraId="67C1EBF7" w14:textId="77777777" w:rsidR="00BB0FAC" w:rsidRPr="000211A1" w:rsidRDefault="00BB0FAC" w:rsidP="00BB0FAC">
            <w:pPr>
              <w:pStyle w:val="TAC"/>
              <w:rPr>
                <w:rFonts w:cs="Arial"/>
                <w:lang w:eastAsia="zh-CN"/>
              </w:rPr>
            </w:pPr>
            <w:r w:rsidRPr="000211A1">
              <w:rPr>
                <w:rFonts w:cs="Arial"/>
              </w:rPr>
              <w:t>1</w:t>
            </w:r>
          </w:p>
        </w:tc>
        <w:tc>
          <w:tcPr>
            <w:tcW w:w="779" w:type="dxa"/>
            <w:vAlign w:val="center"/>
          </w:tcPr>
          <w:p w14:paraId="15863FB8" w14:textId="77777777" w:rsidR="00BB0FAC" w:rsidRPr="000211A1" w:rsidRDefault="00BB0FAC" w:rsidP="00BB0FAC">
            <w:pPr>
              <w:pStyle w:val="TAC"/>
              <w:rPr>
                <w:rFonts w:cs="Arial"/>
              </w:rPr>
            </w:pPr>
          </w:p>
        </w:tc>
        <w:tc>
          <w:tcPr>
            <w:tcW w:w="712" w:type="dxa"/>
            <w:vAlign w:val="center"/>
          </w:tcPr>
          <w:p w14:paraId="5A473947" w14:textId="77777777" w:rsidR="00BB0FAC" w:rsidRPr="000211A1" w:rsidRDefault="00BB0FAC" w:rsidP="00BB0FAC">
            <w:pPr>
              <w:pStyle w:val="TAC"/>
              <w:rPr>
                <w:rFonts w:cs="Arial"/>
              </w:rPr>
            </w:pPr>
          </w:p>
        </w:tc>
        <w:tc>
          <w:tcPr>
            <w:tcW w:w="712" w:type="dxa"/>
          </w:tcPr>
          <w:p w14:paraId="796D44E9" w14:textId="77777777" w:rsidR="00BB0FAC" w:rsidRPr="000211A1" w:rsidRDefault="00BB0FAC" w:rsidP="00BB0FAC">
            <w:pPr>
              <w:pStyle w:val="TAC"/>
              <w:rPr>
                <w:rFonts w:cs="Arial"/>
              </w:rPr>
            </w:pPr>
            <w:r w:rsidRPr="000211A1">
              <w:rPr>
                <w:rFonts w:cs="Arial"/>
              </w:rPr>
              <w:t>Yes</w:t>
            </w:r>
          </w:p>
        </w:tc>
        <w:tc>
          <w:tcPr>
            <w:tcW w:w="712" w:type="dxa"/>
          </w:tcPr>
          <w:p w14:paraId="6FF9A2F7" w14:textId="77777777" w:rsidR="00BB0FAC" w:rsidRPr="000211A1" w:rsidRDefault="00BB0FAC" w:rsidP="00BB0FAC">
            <w:pPr>
              <w:pStyle w:val="TAC"/>
              <w:rPr>
                <w:rFonts w:cs="Arial"/>
              </w:rPr>
            </w:pPr>
            <w:r w:rsidRPr="000211A1">
              <w:rPr>
                <w:rFonts w:cs="Arial"/>
              </w:rPr>
              <w:t>Yes</w:t>
            </w:r>
          </w:p>
        </w:tc>
        <w:tc>
          <w:tcPr>
            <w:tcW w:w="712" w:type="dxa"/>
          </w:tcPr>
          <w:p w14:paraId="56EDD58A" w14:textId="77777777" w:rsidR="00BB0FAC" w:rsidRPr="000211A1" w:rsidRDefault="00BB0FAC" w:rsidP="00BB0FAC">
            <w:pPr>
              <w:pStyle w:val="TAC"/>
              <w:rPr>
                <w:rFonts w:cs="Arial"/>
                <w:lang w:eastAsia="ko-KR"/>
              </w:rPr>
            </w:pPr>
            <w:r w:rsidRPr="000211A1">
              <w:rPr>
                <w:rFonts w:cs="Arial"/>
              </w:rPr>
              <w:t>Yes</w:t>
            </w:r>
          </w:p>
        </w:tc>
        <w:tc>
          <w:tcPr>
            <w:tcW w:w="779" w:type="dxa"/>
          </w:tcPr>
          <w:p w14:paraId="7D25FA0D" w14:textId="77777777" w:rsidR="00BB0FAC" w:rsidRPr="000211A1" w:rsidRDefault="00BB0FAC" w:rsidP="00BB0FAC">
            <w:pPr>
              <w:pStyle w:val="TAC"/>
              <w:rPr>
                <w:rFonts w:cs="Arial"/>
                <w:lang w:eastAsia="ko-KR"/>
              </w:rPr>
            </w:pPr>
            <w:r w:rsidRPr="000211A1">
              <w:rPr>
                <w:rFonts w:cs="Arial"/>
              </w:rPr>
              <w:t>Yes</w:t>
            </w:r>
          </w:p>
        </w:tc>
        <w:tc>
          <w:tcPr>
            <w:tcW w:w="1187" w:type="dxa"/>
            <w:vMerge w:val="restart"/>
            <w:vAlign w:val="center"/>
          </w:tcPr>
          <w:p w14:paraId="34F6CCA5" w14:textId="77777777" w:rsidR="00BB0FAC" w:rsidRPr="000211A1" w:rsidRDefault="00BB0FAC" w:rsidP="00BB0FAC">
            <w:pPr>
              <w:pStyle w:val="TAC"/>
              <w:rPr>
                <w:rFonts w:cs="Arial"/>
              </w:rPr>
            </w:pPr>
            <w:r w:rsidRPr="000211A1">
              <w:rPr>
                <w:rFonts w:cs="Arial"/>
              </w:rPr>
              <w:t>45</w:t>
            </w:r>
          </w:p>
        </w:tc>
        <w:tc>
          <w:tcPr>
            <w:tcW w:w="1292" w:type="dxa"/>
            <w:vMerge w:val="restart"/>
            <w:vAlign w:val="center"/>
          </w:tcPr>
          <w:p w14:paraId="7B159C98" w14:textId="77777777" w:rsidR="00BB0FAC" w:rsidRPr="000211A1" w:rsidRDefault="00BB0FAC" w:rsidP="00BB0FAC">
            <w:pPr>
              <w:pStyle w:val="TAC"/>
              <w:rPr>
                <w:rFonts w:cs="Arial"/>
              </w:rPr>
            </w:pPr>
            <w:r w:rsidRPr="000211A1">
              <w:rPr>
                <w:rFonts w:cs="Arial"/>
              </w:rPr>
              <w:t>0</w:t>
            </w:r>
          </w:p>
        </w:tc>
      </w:tr>
      <w:tr w:rsidR="00BB0FAC" w:rsidRPr="00BE6D03" w14:paraId="6C96732F" w14:textId="77777777" w:rsidTr="00BB0FAC">
        <w:trPr>
          <w:jc w:val="center"/>
        </w:trPr>
        <w:tc>
          <w:tcPr>
            <w:tcW w:w="1609" w:type="dxa"/>
            <w:vMerge/>
            <w:vAlign w:val="center"/>
          </w:tcPr>
          <w:p w14:paraId="4470550C" w14:textId="77777777" w:rsidR="00BB0FAC" w:rsidRPr="000211A1" w:rsidRDefault="00BB0FAC" w:rsidP="00BB0FAC">
            <w:pPr>
              <w:pStyle w:val="TAC"/>
              <w:rPr>
                <w:rFonts w:cs="Arial"/>
              </w:rPr>
            </w:pPr>
          </w:p>
        </w:tc>
        <w:tc>
          <w:tcPr>
            <w:tcW w:w="1466" w:type="dxa"/>
            <w:vMerge/>
            <w:vAlign w:val="center"/>
          </w:tcPr>
          <w:p w14:paraId="247B7657" w14:textId="77777777" w:rsidR="00BB0FAC" w:rsidRPr="000211A1" w:rsidRDefault="00BB0FAC" w:rsidP="00BB0FAC">
            <w:pPr>
              <w:pStyle w:val="TAC"/>
              <w:rPr>
                <w:rFonts w:cs="Arial"/>
              </w:rPr>
            </w:pPr>
          </w:p>
        </w:tc>
        <w:tc>
          <w:tcPr>
            <w:tcW w:w="846" w:type="dxa"/>
            <w:vAlign w:val="center"/>
          </w:tcPr>
          <w:p w14:paraId="2F77BE4D" w14:textId="77777777" w:rsidR="00BB0FAC" w:rsidRPr="000211A1" w:rsidRDefault="00BB0FAC" w:rsidP="00BB0FAC">
            <w:pPr>
              <w:pStyle w:val="TAC"/>
              <w:rPr>
                <w:rFonts w:cs="Arial"/>
                <w:lang w:eastAsia="zh-CN"/>
              </w:rPr>
            </w:pPr>
            <w:r w:rsidRPr="000211A1">
              <w:rPr>
                <w:rFonts w:cs="Arial"/>
              </w:rPr>
              <w:t>18</w:t>
            </w:r>
          </w:p>
        </w:tc>
        <w:tc>
          <w:tcPr>
            <w:tcW w:w="779" w:type="dxa"/>
            <w:vAlign w:val="center"/>
          </w:tcPr>
          <w:p w14:paraId="1FCC4985" w14:textId="77777777" w:rsidR="00BB0FAC" w:rsidRPr="000211A1" w:rsidRDefault="00BB0FAC" w:rsidP="00BB0FAC">
            <w:pPr>
              <w:pStyle w:val="TAC"/>
              <w:rPr>
                <w:rFonts w:cs="Arial"/>
              </w:rPr>
            </w:pPr>
          </w:p>
        </w:tc>
        <w:tc>
          <w:tcPr>
            <w:tcW w:w="712" w:type="dxa"/>
            <w:vAlign w:val="center"/>
          </w:tcPr>
          <w:p w14:paraId="7B2D39F8" w14:textId="77777777" w:rsidR="00BB0FAC" w:rsidRPr="000211A1" w:rsidRDefault="00BB0FAC" w:rsidP="00BB0FAC">
            <w:pPr>
              <w:pStyle w:val="TAC"/>
              <w:rPr>
                <w:rFonts w:cs="Arial"/>
              </w:rPr>
            </w:pPr>
          </w:p>
        </w:tc>
        <w:tc>
          <w:tcPr>
            <w:tcW w:w="712" w:type="dxa"/>
          </w:tcPr>
          <w:p w14:paraId="1115EA50" w14:textId="77777777" w:rsidR="00BB0FAC" w:rsidRPr="000211A1" w:rsidRDefault="00BB0FAC" w:rsidP="00BB0FAC">
            <w:pPr>
              <w:pStyle w:val="TAC"/>
              <w:rPr>
                <w:rFonts w:cs="Arial"/>
              </w:rPr>
            </w:pPr>
            <w:r w:rsidRPr="000211A1">
              <w:rPr>
                <w:rFonts w:cs="Arial"/>
              </w:rPr>
              <w:t>Yes</w:t>
            </w:r>
          </w:p>
        </w:tc>
        <w:tc>
          <w:tcPr>
            <w:tcW w:w="712" w:type="dxa"/>
          </w:tcPr>
          <w:p w14:paraId="10CAC56C" w14:textId="77777777" w:rsidR="00BB0FAC" w:rsidRPr="000211A1" w:rsidRDefault="00BB0FAC" w:rsidP="00BB0FAC">
            <w:pPr>
              <w:pStyle w:val="TAC"/>
              <w:rPr>
                <w:rFonts w:cs="Arial"/>
              </w:rPr>
            </w:pPr>
            <w:r w:rsidRPr="000211A1">
              <w:rPr>
                <w:rFonts w:cs="Arial"/>
              </w:rPr>
              <w:t>Yes</w:t>
            </w:r>
          </w:p>
        </w:tc>
        <w:tc>
          <w:tcPr>
            <w:tcW w:w="712" w:type="dxa"/>
          </w:tcPr>
          <w:p w14:paraId="4E048937" w14:textId="77777777" w:rsidR="00BB0FAC" w:rsidRPr="000211A1" w:rsidRDefault="00BB0FAC" w:rsidP="00BB0FAC">
            <w:pPr>
              <w:pStyle w:val="TAC"/>
              <w:rPr>
                <w:rFonts w:cs="Arial"/>
                <w:lang w:eastAsia="ko-KR"/>
              </w:rPr>
            </w:pPr>
            <w:r w:rsidRPr="000211A1">
              <w:rPr>
                <w:rFonts w:cs="Arial"/>
              </w:rPr>
              <w:t>Yes</w:t>
            </w:r>
          </w:p>
        </w:tc>
        <w:tc>
          <w:tcPr>
            <w:tcW w:w="779" w:type="dxa"/>
            <w:vAlign w:val="center"/>
          </w:tcPr>
          <w:p w14:paraId="1F10D9AD" w14:textId="77777777" w:rsidR="00BB0FAC" w:rsidRPr="000211A1" w:rsidRDefault="00BB0FAC" w:rsidP="00BB0FAC">
            <w:pPr>
              <w:pStyle w:val="TAC"/>
              <w:rPr>
                <w:rFonts w:cs="Arial"/>
                <w:lang w:eastAsia="ko-KR"/>
              </w:rPr>
            </w:pPr>
          </w:p>
        </w:tc>
        <w:tc>
          <w:tcPr>
            <w:tcW w:w="1187" w:type="dxa"/>
            <w:vMerge/>
            <w:vAlign w:val="center"/>
          </w:tcPr>
          <w:p w14:paraId="647B7B64" w14:textId="77777777" w:rsidR="00BB0FAC" w:rsidRPr="000211A1" w:rsidRDefault="00BB0FAC" w:rsidP="00BB0FAC">
            <w:pPr>
              <w:pStyle w:val="TAC"/>
              <w:rPr>
                <w:rFonts w:cs="Arial"/>
              </w:rPr>
            </w:pPr>
          </w:p>
        </w:tc>
        <w:tc>
          <w:tcPr>
            <w:tcW w:w="1292" w:type="dxa"/>
            <w:vMerge/>
            <w:vAlign w:val="center"/>
          </w:tcPr>
          <w:p w14:paraId="70399859" w14:textId="77777777" w:rsidR="00BB0FAC" w:rsidRPr="000211A1" w:rsidRDefault="00BB0FAC" w:rsidP="00BB0FAC">
            <w:pPr>
              <w:pStyle w:val="TAC"/>
              <w:rPr>
                <w:rFonts w:cs="Arial"/>
              </w:rPr>
            </w:pPr>
          </w:p>
        </w:tc>
      </w:tr>
      <w:tr w:rsidR="00BB0FAC" w:rsidRPr="00BE6D03" w14:paraId="5541E967" w14:textId="77777777" w:rsidTr="00BB0FAC">
        <w:trPr>
          <w:jc w:val="center"/>
        </w:trPr>
        <w:tc>
          <w:tcPr>
            <w:tcW w:w="1609" w:type="dxa"/>
            <w:vMerge/>
            <w:vAlign w:val="center"/>
          </w:tcPr>
          <w:p w14:paraId="62CDBECB" w14:textId="77777777" w:rsidR="00BB0FAC" w:rsidRPr="000211A1" w:rsidRDefault="00BB0FAC" w:rsidP="00BB0FAC">
            <w:pPr>
              <w:pStyle w:val="TAC"/>
              <w:rPr>
                <w:rFonts w:cs="Arial"/>
              </w:rPr>
            </w:pPr>
          </w:p>
        </w:tc>
        <w:tc>
          <w:tcPr>
            <w:tcW w:w="1466" w:type="dxa"/>
            <w:vMerge/>
            <w:vAlign w:val="center"/>
          </w:tcPr>
          <w:p w14:paraId="0A1D612B" w14:textId="77777777" w:rsidR="00BB0FAC" w:rsidRPr="000211A1" w:rsidRDefault="00BB0FAC" w:rsidP="00BB0FAC">
            <w:pPr>
              <w:pStyle w:val="TAC"/>
              <w:rPr>
                <w:rFonts w:cs="Arial"/>
              </w:rPr>
            </w:pPr>
          </w:p>
        </w:tc>
        <w:tc>
          <w:tcPr>
            <w:tcW w:w="846" w:type="dxa"/>
            <w:vAlign w:val="center"/>
          </w:tcPr>
          <w:p w14:paraId="242565EC" w14:textId="77777777" w:rsidR="00BB0FAC" w:rsidRPr="000211A1" w:rsidRDefault="00BB0FAC" w:rsidP="00BB0FAC">
            <w:pPr>
              <w:pStyle w:val="TAC"/>
              <w:rPr>
                <w:rFonts w:cs="Arial"/>
                <w:lang w:eastAsia="zh-CN"/>
              </w:rPr>
            </w:pPr>
            <w:r w:rsidRPr="000211A1">
              <w:rPr>
                <w:rFonts w:cs="Arial"/>
              </w:rPr>
              <w:t>28</w:t>
            </w:r>
          </w:p>
        </w:tc>
        <w:tc>
          <w:tcPr>
            <w:tcW w:w="779" w:type="dxa"/>
            <w:vAlign w:val="center"/>
          </w:tcPr>
          <w:p w14:paraId="49C3C428" w14:textId="77777777" w:rsidR="00BB0FAC" w:rsidRPr="000211A1" w:rsidRDefault="00BB0FAC" w:rsidP="00BB0FAC">
            <w:pPr>
              <w:pStyle w:val="TAC"/>
              <w:rPr>
                <w:rFonts w:cs="Arial"/>
              </w:rPr>
            </w:pPr>
          </w:p>
        </w:tc>
        <w:tc>
          <w:tcPr>
            <w:tcW w:w="712" w:type="dxa"/>
            <w:vAlign w:val="center"/>
          </w:tcPr>
          <w:p w14:paraId="76491FEC" w14:textId="77777777" w:rsidR="00BB0FAC" w:rsidRPr="000211A1" w:rsidRDefault="00BB0FAC" w:rsidP="00BB0FAC">
            <w:pPr>
              <w:pStyle w:val="TAC"/>
              <w:rPr>
                <w:rFonts w:cs="Arial"/>
              </w:rPr>
            </w:pPr>
          </w:p>
        </w:tc>
        <w:tc>
          <w:tcPr>
            <w:tcW w:w="712" w:type="dxa"/>
          </w:tcPr>
          <w:p w14:paraId="6E5AA86D" w14:textId="77777777" w:rsidR="00BB0FAC" w:rsidRPr="000211A1" w:rsidRDefault="00BB0FAC" w:rsidP="00BB0FAC">
            <w:pPr>
              <w:pStyle w:val="TAC"/>
              <w:rPr>
                <w:rFonts w:cs="Arial"/>
              </w:rPr>
            </w:pPr>
            <w:r w:rsidRPr="000211A1">
              <w:rPr>
                <w:rFonts w:cs="Arial"/>
              </w:rPr>
              <w:t>Yes</w:t>
            </w:r>
          </w:p>
        </w:tc>
        <w:tc>
          <w:tcPr>
            <w:tcW w:w="712" w:type="dxa"/>
          </w:tcPr>
          <w:p w14:paraId="26FC5C01" w14:textId="77777777" w:rsidR="00BB0FAC" w:rsidRPr="000211A1" w:rsidRDefault="00BB0FAC" w:rsidP="00BB0FAC">
            <w:pPr>
              <w:pStyle w:val="TAC"/>
              <w:rPr>
                <w:rFonts w:cs="Arial"/>
              </w:rPr>
            </w:pPr>
            <w:r w:rsidRPr="000211A1">
              <w:rPr>
                <w:rFonts w:cs="Arial"/>
              </w:rPr>
              <w:t>Yes</w:t>
            </w:r>
          </w:p>
        </w:tc>
        <w:tc>
          <w:tcPr>
            <w:tcW w:w="712" w:type="dxa"/>
          </w:tcPr>
          <w:p w14:paraId="3A625653" w14:textId="77777777" w:rsidR="00BB0FAC" w:rsidRPr="000211A1" w:rsidRDefault="00BB0FAC" w:rsidP="00BB0FAC">
            <w:pPr>
              <w:pStyle w:val="TAC"/>
              <w:rPr>
                <w:rFonts w:cs="Arial"/>
                <w:lang w:eastAsia="ko-KR"/>
              </w:rPr>
            </w:pPr>
          </w:p>
        </w:tc>
        <w:tc>
          <w:tcPr>
            <w:tcW w:w="779" w:type="dxa"/>
            <w:vAlign w:val="center"/>
          </w:tcPr>
          <w:p w14:paraId="69967E53" w14:textId="77777777" w:rsidR="00BB0FAC" w:rsidRPr="000211A1" w:rsidRDefault="00BB0FAC" w:rsidP="00BB0FAC">
            <w:pPr>
              <w:pStyle w:val="TAC"/>
              <w:rPr>
                <w:rFonts w:cs="Arial"/>
                <w:lang w:eastAsia="ko-KR"/>
              </w:rPr>
            </w:pPr>
          </w:p>
        </w:tc>
        <w:tc>
          <w:tcPr>
            <w:tcW w:w="1187" w:type="dxa"/>
            <w:vMerge/>
            <w:vAlign w:val="center"/>
          </w:tcPr>
          <w:p w14:paraId="4D791DA1" w14:textId="77777777" w:rsidR="00BB0FAC" w:rsidRPr="000211A1" w:rsidRDefault="00BB0FAC" w:rsidP="00BB0FAC">
            <w:pPr>
              <w:pStyle w:val="TAC"/>
              <w:rPr>
                <w:rFonts w:cs="Arial"/>
              </w:rPr>
            </w:pPr>
          </w:p>
        </w:tc>
        <w:tc>
          <w:tcPr>
            <w:tcW w:w="1292" w:type="dxa"/>
            <w:vMerge/>
            <w:vAlign w:val="center"/>
          </w:tcPr>
          <w:p w14:paraId="3A727D69" w14:textId="77777777" w:rsidR="00BB0FAC" w:rsidRPr="000211A1" w:rsidRDefault="00BB0FAC" w:rsidP="00BB0FAC">
            <w:pPr>
              <w:pStyle w:val="TAC"/>
              <w:rPr>
                <w:rFonts w:cs="Arial"/>
              </w:rPr>
            </w:pPr>
          </w:p>
        </w:tc>
      </w:tr>
      <w:tr w:rsidR="00BB0FAC" w:rsidRPr="00BE6D03" w14:paraId="47BBACA3" w14:textId="77777777" w:rsidTr="00BB0FAC">
        <w:trPr>
          <w:jc w:val="center"/>
        </w:trPr>
        <w:tc>
          <w:tcPr>
            <w:tcW w:w="1609" w:type="dxa"/>
            <w:vMerge/>
            <w:vAlign w:val="center"/>
          </w:tcPr>
          <w:p w14:paraId="5CA40077" w14:textId="77777777" w:rsidR="00BB0FAC" w:rsidRPr="000211A1" w:rsidRDefault="00BB0FAC" w:rsidP="00BB0FAC">
            <w:pPr>
              <w:pStyle w:val="TAC"/>
              <w:rPr>
                <w:rFonts w:cs="Arial"/>
              </w:rPr>
            </w:pPr>
          </w:p>
        </w:tc>
        <w:tc>
          <w:tcPr>
            <w:tcW w:w="1466" w:type="dxa"/>
            <w:vMerge/>
            <w:vAlign w:val="center"/>
          </w:tcPr>
          <w:p w14:paraId="1AB2AC3A" w14:textId="77777777" w:rsidR="00BB0FAC" w:rsidRPr="000211A1" w:rsidRDefault="00BB0FAC" w:rsidP="00BB0FAC">
            <w:pPr>
              <w:pStyle w:val="TAC"/>
              <w:rPr>
                <w:rFonts w:cs="Arial"/>
              </w:rPr>
            </w:pPr>
          </w:p>
        </w:tc>
        <w:tc>
          <w:tcPr>
            <w:tcW w:w="846" w:type="dxa"/>
            <w:vAlign w:val="center"/>
          </w:tcPr>
          <w:p w14:paraId="5385DC20" w14:textId="77777777" w:rsidR="00BB0FAC" w:rsidRPr="000211A1" w:rsidRDefault="00BB0FAC" w:rsidP="00BB0FAC">
            <w:pPr>
              <w:pStyle w:val="TAC"/>
              <w:rPr>
                <w:rFonts w:cs="Arial"/>
                <w:lang w:eastAsia="zh-CN"/>
              </w:rPr>
            </w:pPr>
            <w:r w:rsidRPr="000211A1">
              <w:rPr>
                <w:rFonts w:cs="Arial"/>
              </w:rPr>
              <w:t>1</w:t>
            </w:r>
          </w:p>
        </w:tc>
        <w:tc>
          <w:tcPr>
            <w:tcW w:w="779" w:type="dxa"/>
            <w:vAlign w:val="center"/>
          </w:tcPr>
          <w:p w14:paraId="515A9429" w14:textId="77777777" w:rsidR="00BB0FAC" w:rsidRPr="000211A1" w:rsidRDefault="00BB0FAC" w:rsidP="00BB0FAC">
            <w:pPr>
              <w:pStyle w:val="TAC"/>
              <w:rPr>
                <w:rFonts w:cs="Arial"/>
              </w:rPr>
            </w:pPr>
          </w:p>
        </w:tc>
        <w:tc>
          <w:tcPr>
            <w:tcW w:w="712" w:type="dxa"/>
            <w:vAlign w:val="center"/>
          </w:tcPr>
          <w:p w14:paraId="1AF2CF40" w14:textId="77777777" w:rsidR="00BB0FAC" w:rsidRPr="000211A1" w:rsidRDefault="00BB0FAC" w:rsidP="00BB0FAC">
            <w:pPr>
              <w:pStyle w:val="TAC"/>
              <w:rPr>
                <w:rFonts w:cs="Arial"/>
              </w:rPr>
            </w:pPr>
          </w:p>
        </w:tc>
        <w:tc>
          <w:tcPr>
            <w:tcW w:w="712" w:type="dxa"/>
          </w:tcPr>
          <w:p w14:paraId="7005825E" w14:textId="77777777" w:rsidR="00BB0FAC" w:rsidRPr="000211A1" w:rsidRDefault="00BB0FAC" w:rsidP="00BB0FAC">
            <w:pPr>
              <w:pStyle w:val="TAC"/>
              <w:rPr>
                <w:rFonts w:cs="Arial"/>
              </w:rPr>
            </w:pPr>
            <w:r w:rsidRPr="000211A1">
              <w:rPr>
                <w:rFonts w:cs="Arial"/>
              </w:rPr>
              <w:t>Yes</w:t>
            </w:r>
          </w:p>
        </w:tc>
        <w:tc>
          <w:tcPr>
            <w:tcW w:w="712" w:type="dxa"/>
          </w:tcPr>
          <w:p w14:paraId="1E67523A" w14:textId="77777777" w:rsidR="00BB0FAC" w:rsidRPr="000211A1" w:rsidRDefault="00BB0FAC" w:rsidP="00BB0FAC">
            <w:pPr>
              <w:pStyle w:val="TAC"/>
              <w:rPr>
                <w:rFonts w:cs="Arial"/>
              </w:rPr>
            </w:pPr>
            <w:r w:rsidRPr="000211A1">
              <w:rPr>
                <w:rFonts w:cs="Arial"/>
              </w:rPr>
              <w:t>Yes</w:t>
            </w:r>
          </w:p>
        </w:tc>
        <w:tc>
          <w:tcPr>
            <w:tcW w:w="712" w:type="dxa"/>
          </w:tcPr>
          <w:p w14:paraId="7CCA3B21" w14:textId="77777777" w:rsidR="00BB0FAC" w:rsidRPr="000211A1" w:rsidRDefault="00BB0FAC" w:rsidP="00BB0FAC">
            <w:pPr>
              <w:pStyle w:val="TAC"/>
              <w:rPr>
                <w:rFonts w:cs="Arial"/>
                <w:lang w:eastAsia="ko-KR"/>
              </w:rPr>
            </w:pPr>
            <w:r w:rsidRPr="000211A1">
              <w:rPr>
                <w:rFonts w:cs="Arial"/>
              </w:rPr>
              <w:t>Yes</w:t>
            </w:r>
          </w:p>
        </w:tc>
        <w:tc>
          <w:tcPr>
            <w:tcW w:w="779" w:type="dxa"/>
          </w:tcPr>
          <w:p w14:paraId="754B6CCD" w14:textId="77777777" w:rsidR="00BB0FAC" w:rsidRPr="000211A1" w:rsidRDefault="00BB0FAC" w:rsidP="00BB0FAC">
            <w:pPr>
              <w:pStyle w:val="TAC"/>
              <w:rPr>
                <w:rFonts w:cs="Arial"/>
                <w:lang w:eastAsia="ko-KR"/>
              </w:rPr>
            </w:pPr>
            <w:r w:rsidRPr="000211A1">
              <w:rPr>
                <w:rFonts w:cs="Arial"/>
              </w:rPr>
              <w:t>Yes</w:t>
            </w:r>
          </w:p>
        </w:tc>
        <w:tc>
          <w:tcPr>
            <w:tcW w:w="1187" w:type="dxa"/>
            <w:vMerge w:val="restart"/>
            <w:vAlign w:val="center"/>
          </w:tcPr>
          <w:p w14:paraId="6999F293" w14:textId="77777777" w:rsidR="00BB0FAC" w:rsidRPr="000211A1" w:rsidRDefault="00BB0FAC" w:rsidP="00BB0FAC">
            <w:pPr>
              <w:pStyle w:val="TAC"/>
              <w:rPr>
                <w:rFonts w:cs="Arial"/>
              </w:rPr>
            </w:pPr>
            <w:r w:rsidRPr="000211A1">
              <w:rPr>
                <w:rFonts w:cs="Arial"/>
              </w:rPr>
              <w:t>40</w:t>
            </w:r>
          </w:p>
        </w:tc>
        <w:tc>
          <w:tcPr>
            <w:tcW w:w="1292" w:type="dxa"/>
            <w:vMerge w:val="restart"/>
            <w:vAlign w:val="center"/>
          </w:tcPr>
          <w:p w14:paraId="51FBE637" w14:textId="77777777" w:rsidR="00BB0FAC" w:rsidRPr="000211A1" w:rsidRDefault="00BB0FAC" w:rsidP="00BB0FAC">
            <w:pPr>
              <w:pStyle w:val="TAC"/>
              <w:rPr>
                <w:rFonts w:cs="Arial"/>
              </w:rPr>
            </w:pPr>
            <w:r w:rsidRPr="000211A1">
              <w:rPr>
                <w:rFonts w:cs="Arial"/>
              </w:rPr>
              <w:t>1</w:t>
            </w:r>
          </w:p>
        </w:tc>
      </w:tr>
      <w:tr w:rsidR="00BB0FAC" w:rsidRPr="00BE6D03" w14:paraId="605423C5" w14:textId="77777777" w:rsidTr="00BB0FAC">
        <w:trPr>
          <w:jc w:val="center"/>
        </w:trPr>
        <w:tc>
          <w:tcPr>
            <w:tcW w:w="1609" w:type="dxa"/>
            <w:vMerge/>
            <w:vAlign w:val="center"/>
          </w:tcPr>
          <w:p w14:paraId="05DACF32" w14:textId="77777777" w:rsidR="00BB0FAC" w:rsidRPr="000211A1" w:rsidRDefault="00BB0FAC" w:rsidP="00BB0FAC">
            <w:pPr>
              <w:pStyle w:val="TAC"/>
              <w:rPr>
                <w:rFonts w:cs="Arial"/>
              </w:rPr>
            </w:pPr>
          </w:p>
        </w:tc>
        <w:tc>
          <w:tcPr>
            <w:tcW w:w="1466" w:type="dxa"/>
            <w:vMerge/>
            <w:vAlign w:val="center"/>
          </w:tcPr>
          <w:p w14:paraId="364B6CCF" w14:textId="77777777" w:rsidR="00BB0FAC" w:rsidRPr="000211A1" w:rsidRDefault="00BB0FAC" w:rsidP="00BB0FAC">
            <w:pPr>
              <w:pStyle w:val="TAC"/>
              <w:rPr>
                <w:rFonts w:cs="Arial"/>
              </w:rPr>
            </w:pPr>
          </w:p>
        </w:tc>
        <w:tc>
          <w:tcPr>
            <w:tcW w:w="846" w:type="dxa"/>
            <w:vAlign w:val="center"/>
          </w:tcPr>
          <w:p w14:paraId="069A0B28" w14:textId="77777777" w:rsidR="00BB0FAC" w:rsidRPr="000211A1" w:rsidRDefault="00BB0FAC" w:rsidP="00BB0FAC">
            <w:pPr>
              <w:pStyle w:val="TAC"/>
              <w:rPr>
                <w:rFonts w:cs="Arial"/>
                <w:lang w:eastAsia="zh-CN"/>
              </w:rPr>
            </w:pPr>
            <w:r w:rsidRPr="000211A1">
              <w:rPr>
                <w:rFonts w:cs="Arial"/>
              </w:rPr>
              <w:t>18</w:t>
            </w:r>
          </w:p>
        </w:tc>
        <w:tc>
          <w:tcPr>
            <w:tcW w:w="779" w:type="dxa"/>
            <w:vAlign w:val="center"/>
          </w:tcPr>
          <w:p w14:paraId="5EAABBB8" w14:textId="77777777" w:rsidR="00BB0FAC" w:rsidRPr="000211A1" w:rsidRDefault="00BB0FAC" w:rsidP="00BB0FAC">
            <w:pPr>
              <w:pStyle w:val="TAC"/>
              <w:rPr>
                <w:rFonts w:cs="Arial"/>
              </w:rPr>
            </w:pPr>
          </w:p>
        </w:tc>
        <w:tc>
          <w:tcPr>
            <w:tcW w:w="712" w:type="dxa"/>
            <w:vAlign w:val="center"/>
          </w:tcPr>
          <w:p w14:paraId="56F078E7" w14:textId="77777777" w:rsidR="00BB0FAC" w:rsidRPr="000211A1" w:rsidRDefault="00BB0FAC" w:rsidP="00BB0FAC">
            <w:pPr>
              <w:pStyle w:val="TAC"/>
              <w:rPr>
                <w:rFonts w:cs="Arial"/>
              </w:rPr>
            </w:pPr>
          </w:p>
        </w:tc>
        <w:tc>
          <w:tcPr>
            <w:tcW w:w="712" w:type="dxa"/>
          </w:tcPr>
          <w:p w14:paraId="625B27CF" w14:textId="77777777" w:rsidR="00BB0FAC" w:rsidRPr="000211A1" w:rsidRDefault="00BB0FAC" w:rsidP="00BB0FAC">
            <w:pPr>
              <w:pStyle w:val="TAC"/>
              <w:rPr>
                <w:rFonts w:cs="Arial"/>
              </w:rPr>
            </w:pPr>
            <w:r w:rsidRPr="000211A1">
              <w:rPr>
                <w:rFonts w:cs="Arial"/>
              </w:rPr>
              <w:t>Yes</w:t>
            </w:r>
          </w:p>
        </w:tc>
        <w:tc>
          <w:tcPr>
            <w:tcW w:w="712" w:type="dxa"/>
          </w:tcPr>
          <w:p w14:paraId="5E130DA2" w14:textId="77777777" w:rsidR="00BB0FAC" w:rsidRPr="000211A1" w:rsidRDefault="00BB0FAC" w:rsidP="00BB0FAC">
            <w:pPr>
              <w:pStyle w:val="TAC"/>
              <w:rPr>
                <w:rFonts w:cs="Arial"/>
              </w:rPr>
            </w:pPr>
            <w:r w:rsidRPr="000211A1">
              <w:rPr>
                <w:rFonts w:cs="Arial"/>
              </w:rPr>
              <w:t>Yes</w:t>
            </w:r>
          </w:p>
        </w:tc>
        <w:tc>
          <w:tcPr>
            <w:tcW w:w="712" w:type="dxa"/>
            <w:vAlign w:val="center"/>
          </w:tcPr>
          <w:p w14:paraId="1BFEED19" w14:textId="77777777" w:rsidR="00BB0FAC" w:rsidRPr="000211A1" w:rsidRDefault="00BB0FAC" w:rsidP="00BB0FAC">
            <w:pPr>
              <w:pStyle w:val="TAC"/>
              <w:rPr>
                <w:rFonts w:cs="Arial"/>
                <w:lang w:eastAsia="ko-KR"/>
              </w:rPr>
            </w:pPr>
          </w:p>
        </w:tc>
        <w:tc>
          <w:tcPr>
            <w:tcW w:w="779" w:type="dxa"/>
            <w:vAlign w:val="center"/>
          </w:tcPr>
          <w:p w14:paraId="1DDAAB7B" w14:textId="77777777" w:rsidR="00BB0FAC" w:rsidRPr="000211A1" w:rsidRDefault="00BB0FAC" w:rsidP="00BB0FAC">
            <w:pPr>
              <w:pStyle w:val="TAC"/>
              <w:rPr>
                <w:rFonts w:cs="Arial"/>
                <w:lang w:eastAsia="ko-KR"/>
              </w:rPr>
            </w:pPr>
          </w:p>
        </w:tc>
        <w:tc>
          <w:tcPr>
            <w:tcW w:w="1187" w:type="dxa"/>
            <w:vMerge/>
            <w:vAlign w:val="center"/>
          </w:tcPr>
          <w:p w14:paraId="68F14787" w14:textId="77777777" w:rsidR="00BB0FAC" w:rsidRPr="000211A1" w:rsidRDefault="00BB0FAC" w:rsidP="00BB0FAC">
            <w:pPr>
              <w:pStyle w:val="TAC"/>
              <w:rPr>
                <w:rFonts w:cs="Arial"/>
              </w:rPr>
            </w:pPr>
          </w:p>
        </w:tc>
        <w:tc>
          <w:tcPr>
            <w:tcW w:w="1292" w:type="dxa"/>
            <w:vMerge/>
            <w:vAlign w:val="center"/>
          </w:tcPr>
          <w:p w14:paraId="0B51E894" w14:textId="77777777" w:rsidR="00BB0FAC" w:rsidRPr="000211A1" w:rsidRDefault="00BB0FAC" w:rsidP="00BB0FAC">
            <w:pPr>
              <w:pStyle w:val="TAC"/>
              <w:rPr>
                <w:rFonts w:cs="Arial"/>
              </w:rPr>
            </w:pPr>
          </w:p>
        </w:tc>
      </w:tr>
      <w:tr w:rsidR="00BB0FAC" w:rsidRPr="00BE6D03" w14:paraId="2233D599" w14:textId="77777777" w:rsidTr="00BB0FAC">
        <w:trPr>
          <w:jc w:val="center"/>
        </w:trPr>
        <w:tc>
          <w:tcPr>
            <w:tcW w:w="1609" w:type="dxa"/>
            <w:vMerge/>
            <w:vAlign w:val="center"/>
          </w:tcPr>
          <w:p w14:paraId="16ED2AA4" w14:textId="77777777" w:rsidR="00BB0FAC" w:rsidRPr="000211A1" w:rsidRDefault="00BB0FAC" w:rsidP="00BB0FAC">
            <w:pPr>
              <w:pStyle w:val="TAC"/>
              <w:rPr>
                <w:rFonts w:cs="Arial"/>
              </w:rPr>
            </w:pPr>
          </w:p>
        </w:tc>
        <w:tc>
          <w:tcPr>
            <w:tcW w:w="1466" w:type="dxa"/>
            <w:vMerge/>
            <w:vAlign w:val="center"/>
          </w:tcPr>
          <w:p w14:paraId="2389828A" w14:textId="77777777" w:rsidR="00BB0FAC" w:rsidRPr="000211A1" w:rsidRDefault="00BB0FAC" w:rsidP="00BB0FAC">
            <w:pPr>
              <w:pStyle w:val="TAC"/>
              <w:rPr>
                <w:rFonts w:cs="Arial"/>
              </w:rPr>
            </w:pPr>
          </w:p>
        </w:tc>
        <w:tc>
          <w:tcPr>
            <w:tcW w:w="846" w:type="dxa"/>
            <w:vAlign w:val="center"/>
          </w:tcPr>
          <w:p w14:paraId="6D619B02" w14:textId="77777777" w:rsidR="00BB0FAC" w:rsidRPr="000211A1" w:rsidRDefault="00BB0FAC" w:rsidP="00BB0FAC">
            <w:pPr>
              <w:pStyle w:val="TAC"/>
              <w:rPr>
                <w:rFonts w:cs="Arial"/>
                <w:lang w:eastAsia="zh-CN"/>
              </w:rPr>
            </w:pPr>
            <w:r w:rsidRPr="000211A1">
              <w:rPr>
                <w:rFonts w:cs="Arial"/>
              </w:rPr>
              <w:t>28</w:t>
            </w:r>
          </w:p>
        </w:tc>
        <w:tc>
          <w:tcPr>
            <w:tcW w:w="779" w:type="dxa"/>
            <w:vAlign w:val="center"/>
          </w:tcPr>
          <w:p w14:paraId="54848261" w14:textId="77777777" w:rsidR="00BB0FAC" w:rsidRPr="000211A1" w:rsidRDefault="00BB0FAC" w:rsidP="00BB0FAC">
            <w:pPr>
              <w:pStyle w:val="TAC"/>
              <w:rPr>
                <w:rFonts w:cs="Arial"/>
              </w:rPr>
            </w:pPr>
          </w:p>
        </w:tc>
        <w:tc>
          <w:tcPr>
            <w:tcW w:w="712" w:type="dxa"/>
            <w:vAlign w:val="center"/>
          </w:tcPr>
          <w:p w14:paraId="7A8A9761" w14:textId="77777777" w:rsidR="00BB0FAC" w:rsidRPr="000211A1" w:rsidRDefault="00BB0FAC" w:rsidP="00BB0FAC">
            <w:pPr>
              <w:pStyle w:val="TAC"/>
              <w:rPr>
                <w:rFonts w:cs="Arial"/>
              </w:rPr>
            </w:pPr>
          </w:p>
        </w:tc>
        <w:tc>
          <w:tcPr>
            <w:tcW w:w="712" w:type="dxa"/>
          </w:tcPr>
          <w:p w14:paraId="31DE63C4" w14:textId="77777777" w:rsidR="00BB0FAC" w:rsidRPr="000211A1" w:rsidRDefault="00BB0FAC" w:rsidP="00BB0FAC">
            <w:pPr>
              <w:pStyle w:val="TAC"/>
              <w:rPr>
                <w:rFonts w:cs="Arial"/>
              </w:rPr>
            </w:pPr>
            <w:r w:rsidRPr="000211A1">
              <w:rPr>
                <w:rFonts w:cs="Arial"/>
              </w:rPr>
              <w:t>Yes</w:t>
            </w:r>
          </w:p>
        </w:tc>
        <w:tc>
          <w:tcPr>
            <w:tcW w:w="712" w:type="dxa"/>
          </w:tcPr>
          <w:p w14:paraId="3BA63609" w14:textId="77777777" w:rsidR="00BB0FAC" w:rsidRPr="000211A1" w:rsidRDefault="00BB0FAC" w:rsidP="00BB0FAC">
            <w:pPr>
              <w:pStyle w:val="TAC"/>
              <w:rPr>
                <w:rFonts w:cs="Arial"/>
              </w:rPr>
            </w:pPr>
            <w:r w:rsidRPr="000211A1">
              <w:rPr>
                <w:rFonts w:cs="Arial"/>
              </w:rPr>
              <w:t>Yes</w:t>
            </w:r>
          </w:p>
        </w:tc>
        <w:tc>
          <w:tcPr>
            <w:tcW w:w="712" w:type="dxa"/>
            <w:vAlign w:val="center"/>
          </w:tcPr>
          <w:p w14:paraId="7273DD52" w14:textId="77777777" w:rsidR="00BB0FAC" w:rsidRPr="000211A1" w:rsidRDefault="00BB0FAC" w:rsidP="00BB0FAC">
            <w:pPr>
              <w:pStyle w:val="TAC"/>
              <w:rPr>
                <w:rFonts w:cs="Arial"/>
                <w:lang w:eastAsia="ko-KR"/>
              </w:rPr>
            </w:pPr>
          </w:p>
        </w:tc>
        <w:tc>
          <w:tcPr>
            <w:tcW w:w="779" w:type="dxa"/>
            <w:vAlign w:val="center"/>
          </w:tcPr>
          <w:p w14:paraId="61FE7BC3" w14:textId="77777777" w:rsidR="00BB0FAC" w:rsidRPr="000211A1" w:rsidRDefault="00BB0FAC" w:rsidP="00BB0FAC">
            <w:pPr>
              <w:pStyle w:val="TAC"/>
              <w:rPr>
                <w:rFonts w:cs="Arial"/>
                <w:lang w:eastAsia="ko-KR"/>
              </w:rPr>
            </w:pPr>
          </w:p>
        </w:tc>
        <w:tc>
          <w:tcPr>
            <w:tcW w:w="1187" w:type="dxa"/>
            <w:vMerge/>
            <w:vAlign w:val="center"/>
          </w:tcPr>
          <w:p w14:paraId="7ADED41C" w14:textId="77777777" w:rsidR="00BB0FAC" w:rsidRPr="000211A1" w:rsidRDefault="00BB0FAC" w:rsidP="00BB0FAC">
            <w:pPr>
              <w:pStyle w:val="TAC"/>
              <w:rPr>
                <w:rFonts w:cs="Arial"/>
              </w:rPr>
            </w:pPr>
          </w:p>
        </w:tc>
        <w:tc>
          <w:tcPr>
            <w:tcW w:w="1292" w:type="dxa"/>
            <w:vMerge/>
            <w:vAlign w:val="center"/>
          </w:tcPr>
          <w:p w14:paraId="517C2211" w14:textId="77777777" w:rsidR="00BB0FAC" w:rsidRPr="000211A1" w:rsidRDefault="00BB0FAC" w:rsidP="00BB0FAC">
            <w:pPr>
              <w:pStyle w:val="TAC"/>
              <w:rPr>
                <w:rFonts w:cs="Arial"/>
              </w:rPr>
            </w:pPr>
          </w:p>
        </w:tc>
      </w:tr>
      <w:tr w:rsidR="00BB0FAC" w:rsidRPr="00BE6D03" w14:paraId="76445D59" w14:textId="77777777" w:rsidTr="00BB0FAC">
        <w:trPr>
          <w:trHeight w:val="223"/>
          <w:jc w:val="center"/>
        </w:trPr>
        <w:tc>
          <w:tcPr>
            <w:tcW w:w="1609" w:type="dxa"/>
            <w:vMerge w:val="restart"/>
            <w:vAlign w:val="center"/>
          </w:tcPr>
          <w:p w14:paraId="399605E1" w14:textId="77777777" w:rsidR="00BB0FAC" w:rsidRPr="000211A1" w:rsidRDefault="00BB0FAC" w:rsidP="00BB0FAC">
            <w:pPr>
              <w:pStyle w:val="TAC"/>
              <w:rPr>
                <w:rFonts w:cs="Arial"/>
              </w:rPr>
            </w:pPr>
            <w:r w:rsidRPr="000211A1">
              <w:rPr>
                <w:rFonts w:cs="Arial"/>
              </w:rPr>
              <w:t>CA_1A-</w:t>
            </w:r>
            <w:r w:rsidRPr="000211A1">
              <w:rPr>
                <w:rFonts w:cs="Arial" w:hint="eastAsia"/>
              </w:rPr>
              <w:t>19</w:t>
            </w:r>
            <w:r w:rsidRPr="000211A1">
              <w:rPr>
                <w:rFonts w:cs="Arial"/>
              </w:rPr>
              <w:t>A</w:t>
            </w:r>
            <w:r w:rsidRPr="000211A1">
              <w:rPr>
                <w:rFonts w:cs="Arial" w:hint="eastAsia"/>
              </w:rPr>
              <w:t>-21A</w:t>
            </w:r>
          </w:p>
        </w:tc>
        <w:tc>
          <w:tcPr>
            <w:tcW w:w="1466" w:type="dxa"/>
            <w:vMerge w:val="restart"/>
            <w:vAlign w:val="center"/>
          </w:tcPr>
          <w:p w14:paraId="4B6C6486" w14:textId="77777777" w:rsidR="00BB0FAC" w:rsidRPr="000211A1" w:rsidRDefault="00BB0FAC" w:rsidP="00BB0FAC">
            <w:pPr>
              <w:pStyle w:val="TAC"/>
              <w:rPr>
                <w:rFonts w:cs="Arial"/>
              </w:rPr>
            </w:pPr>
            <w:r w:rsidRPr="000211A1">
              <w:rPr>
                <w:rFonts w:cs="Arial"/>
                <w:lang w:eastAsia="ja-JP"/>
              </w:rPr>
              <w:t>-</w:t>
            </w:r>
          </w:p>
        </w:tc>
        <w:tc>
          <w:tcPr>
            <w:tcW w:w="846" w:type="dxa"/>
            <w:shd w:val="clear" w:color="auto" w:fill="auto"/>
            <w:vAlign w:val="center"/>
          </w:tcPr>
          <w:p w14:paraId="18595614" w14:textId="77777777" w:rsidR="00BB0FAC" w:rsidRPr="000211A1" w:rsidRDefault="00BB0FAC" w:rsidP="00BB0FAC">
            <w:pPr>
              <w:pStyle w:val="TAC"/>
              <w:rPr>
                <w:rFonts w:cs="Arial"/>
                <w:lang w:eastAsia="ko-KR"/>
              </w:rPr>
            </w:pPr>
            <w:r w:rsidRPr="000211A1">
              <w:rPr>
                <w:rFonts w:cs="Arial"/>
              </w:rPr>
              <w:t>1</w:t>
            </w:r>
          </w:p>
        </w:tc>
        <w:tc>
          <w:tcPr>
            <w:tcW w:w="779" w:type="dxa"/>
            <w:shd w:val="clear" w:color="auto" w:fill="auto"/>
            <w:vAlign w:val="center"/>
          </w:tcPr>
          <w:p w14:paraId="3647F83C" w14:textId="77777777" w:rsidR="00BB0FAC" w:rsidRPr="000211A1" w:rsidRDefault="00BB0FAC" w:rsidP="00BB0FAC">
            <w:pPr>
              <w:pStyle w:val="TAC"/>
              <w:rPr>
                <w:rFonts w:cs="Arial"/>
              </w:rPr>
            </w:pPr>
          </w:p>
        </w:tc>
        <w:tc>
          <w:tcPr>
            <w:tcW w:w="712" w:type="dxa"/>
            <w:vAlign w:val="center"/>
          </w:tcPr>
          <w:p w14:paraId="020AEDC4" w14:textId="77777777" w:rsidR="00BB0FAC" w:rsidRPr="000211A1" w:rsidRDefault="00BB0FAC" w:rsidP="00BB0FAC">
            <w:pPr>
              <w:pStyle w:val="TAC"/>
              <w:rPr>
                <w:rFonts w:cs="Arial"/>
              </w:rPr>
            </w:pPr>
          </w:p>
        </w:tc>
        <w:tc>
          <w:tcPr>
            <w:tcW w:w="712" w:type="dxa"/>
            <w:vAlign w:val="center"/>
          </w:tcPr>
          <w:p w14:paraId="7850351E" w14:textId="77777777" w:rsidR="00BB0FAC" w:rsidRPr="000211A1" w:rsidRDefault="00BB0FAC" w:rsidP="00BB0FAC">
            <w:pPr>
              <w:pStyle w:val="TAC"/>
              <w:rPr>
                <w:rFonts w:cs="Arial"/>
                <w:lang w:eastAsia="ko-KR"/>
              </w:rPr>
            </w:pPr>
            <w:r w:rsidRPr="000211A1">
              <w:rPr>
                <w:rFonts w:cs="Arial"/>
              </w:rPr>
              <w:t>Yes</w:t>
            </w:r>
          </w:p>
        </w:tc>
        <w:tc>
          <w:tcPr>
            <w:tcW w:w="712" w:type="dxa"/>
            <w:vAlign w:val="center"/>
          </w:tcPr>
          <w:p w14:paraId="3812B397" w14:textId="77777777" w:rsidR="00BB0FAC" w:rsidRPr="000211A1" w:rsidRDefault="00BB0FAC" w:rsidP="00BB0FAC">
            <w:pPr>
              <w:pStyle w:val="TAC"/>
              <w:rPr>
                <w:rFonts w:cs="Arial"/>
                <w:lang w:eastAsia="ko-KR"/>
              </w:rPr>
            </w:pPr>
            <w:r w:rsidRPr="000211A1">
              <w:rPr>
                <w:rFonts w:cs="Arial"/>
              </w:rPr>
              <w:t>Yes</w:t>
            </w:r>
          </w:p>
        </w:tc>
        <w:tc>
          <w:tcPr>
            <w:tcW w:w="712" w:type="dxa"/>
            <w:vAlign w:val="center"/>
          </w:tcPr>
          <w:p w14:paraId="408083CB" w14:textId="77777777" w:rsidR="00BB0FAC" w:rsidRPr="000211A1" w:rsidRDefault="00BB0FAC" w:rsidP="00BB0FAC">
            <w:pPr>
              <w:pStyle w:val="TAC"/>
              <w:rPr>
                <w:rFonts w:cs="Arial"/>
              </w:rPr>
            </w:pPr>
            <w:r w:rsidRPr="000211A1">
              <w:rPr>
                <w:rFonts w:cs="Arial"/>
              </w:rPr>
              <w:t>Yes</w:t>
            </w:r>
          </w:p>
        </w:tc>
        <w:tc>
          <w:tcPr>
            <w:tcW w:w="779" w:type="dxa"/>
            <w:vAlign w:val="center"/>
          </w:tcPr>
          <w:p w14:paraId="1D4CD7B8" w14:textId="77777777" w:rsidR="00BB0FAC" w:rsidRPr="000211A1" w:rsidRDefault="00BB0FAC" w:rsidP="00BB0FAC">
            <w:pPr>
              <w:pStyle w:val="TAC"/>
              <w:rPr>
                <w:rFonts w:cs="Arial"/>
                <w:lang w:eastAsia="zh-CN"/>
              </w:rPr>
            </w:pPr>
            <w:r w:rsidRPr="000211A1">
              <w:rPr>
                <w:rFonts w:cs="Arial"/>
              </w:rPr>
              <w:t>Yes</w:t>
            </w:r>
          </w:p>
        </w:tc>
        <w:tc>
          <w:tcPr>
            <w:tcW w:w="1187" w:type="dxa"/>
            <w:vMerge w:val="restart"/>
            <w:vAlign w:val="center"/>
          </w:tcPr>
          <w:p w14:paraId="27FC6092" w14:textId="77777777" w:rsidR="00BB0FAC" w:rsidRPr="000211A1" w:rsidRDefault="00BB0FAC" w:rsidP="00BB0FAC">
            <w:pPr>
              <w:pStyle w:val="TAC"/>
              <w:rPr>
                <w:rFonts w:cs="Arial"/>
              </w:rPr>
            </w:pPr>
            <w:r w:rsidRPr="000211A1">
              <w:rPr>
                <w:rFonts w:cs="Arial"/>
              </w:rPr>
              <w:t>50</w:t>
            </w:r>
          </w:p>
        </w:tc>
        <w:tc>
          <w:tcPr>
            <w:tcW w:w="1292" w:type="dxa"/>
            <w:vMerge w:val="restart"/>
            <w:vAlign w:val="center"/>
          </w:tcPr>
          <w:p w14:paraId="181199C2" w14:textId="77777777" w:rsidR="00BB0FAC" w:rsidRPr="000211A1" w:rsidRDefault="00BB0FAC" w:rsidP="00BB0FAC">
            <w:pPr>
              <w:pStyle w:val="TAC"/>
              <w:rPr>
                <w:rFonts w:cs="Arial"/>
              </w:rPr>
            </w:pPr>
            <w:r w:rsidRPr="000211A1">
              <w:rPr>
                <w:rFonts w:cs="Arial"/>
              </w:rPr>
              <w:t>0</w:t>
            </w:r>
          </w:p>
        </w:tc>
      </w:tr>
      <w:tr w:rsidR="00BB0FAC" w:rsidRPr="00BE6D03" w14:paraId="3C8F5120" w14:textId="77777777" w:rsidTr="00BB0FAC">
        <w:trPr>
          <w:trHeight w:val="223"/>
          <w:jc w:val="center"/>
        </w:trPr>
        <w:tc>
          <w:tcPr>
            <w:tcW w:w="1609" w:type="dxa"/>
            <w:vMerge/>
            <w:vAlign w:val="center"/>
          </w:tcPr>
          <w:p w14:paraId="37BE102D" w14:textId="77777777" w:rsidR="00BB0FAC" w:rsidRPr="000211A1" w:rsidRDefault="00BB0FAC" w:rsidP="00BB0FAC">
            <w:pPr>
              <w:pStyle w:val="TAC"/>
              <w:rPr>
                <w:rFonts w:cs="Arial"/>
              </w:rPr>
            </w:pPr>
          </w:p>
        </w:tc>
        <w:tc>
          <w:tcPr>
            <w:tcW w:w="1466" w:type="dxa"/>
            <w:vMerge/>
            <w:vAlign w:val="center"/>
          </w:tcPr>
          <w:p w14:paraId="117F571B" w14:textId="77777777" w:rsidR="00BB0FAC" w:rsidRPr="000211A1" w:rsidRDefault="00BB0FAC" w:rsidP="00BB0FAC">
            <w:pPr>
              <w:pStyle w:val="TAC"/>
              <w:rPr>
                <w:rFonts w:cs="Arial"/>
              </w:rPr>
            </w:pPr>
          </w:p>
        </w:tc>
        <w:tc>
          <w:tcPr>
            <w:tcW w:w="846" w:type="dxa"/>
            <w:shd w:val="clear" w:color="auto" w:fill="auto"/>
            <w:vAlign w:val="center"/>
          </w:tcPr>
          <w:p w14:paraId="5D3D6898" w14:textId="77777777" w:rsidR="00BB0FAC" w:rsidRPr="000211A1" w:rsidRDefault="00BB0FAC" w:rsidP="00BB0FAC">
            <w:pPr>
              <w:pStyle w:val="TAC"/>
              <w:rPr>
                <w:rFonts w:cs="Arial"/>
                <w:lang w:eastAsia="ko-KR"/>
              </w:rPr>
            </w:pPr>
            <w:r w:rsidRPr="000211A1">
              <w:rPr>
                <w:rFonts w:cs="Arial"/>
              </w:rPr>
              <w:t>19</w:t>
            </w:r>
          </w:p>
        </w:tc>
        <w:tc>
          <w:tcPr>
            <w:tcW w:w="779" w:type="dxa"/>
            <w:shd w:val="clear" w:color="auto" w:fill="auto"/>
            <w:vAlign w:val="center"/>
          </w:tcPr>
          <w:p w14:paraId="17E27B7E" w14:textId="77777777" w:rsidR="00BB0FAC" w:rsidRPr="000211A1" w:rsidRDefault="00BB0FAC" w:rsidP="00BB0FAC">
            <w:pPr>
              <w:pStyle w:val="TAC"/>
              <w:rPr>
                <w:rFonts w:cs="Arial"/>
              </w:rPr>
            </w:pPr>
          </w:p>
        </w:tc>
        <w:tc>
          <w:tcPr>
            <w:tcW w:w="712" w:type="dxa"/>
            <w:vAlign w:val="center"/>
          </w:tcPr>
          <w:p w14:paraId="66A8564E" w14:textId="77777777" w:rsidR="00BB0FAC" w:rsidRPr="000211A1" w:rsidRDefault="00BB0FAC" w:rsidP="00BB0FAC">
            <w:pPr>
              <w:pStyle w:val="TAC"/>
              <w:rPr>
                <w:rFonts w:cs="Arial"/>
              </w:rPr>
            </w:pPr>
          </w:p>
        </w:tc>
        <w:tc>
          <w:tcPr>
            <w:tcW w:w="712" w:type="dxa"/>
            <w:vAlign w:val="center"/>
          </w:tcPr>
          <w:p w14:paraId="6303DDC1" w14:textId="77777777" w:rsidR="00BB0FAC" w:rsidRPr="000211A1" w:rsidRDefault="00BB0FAC" w:rsidP="00BB0FAC">
            <w:pPr>
              <w:pStyle w:val="TAC"/>
              <w:rPr>
                <w:rFonts w:cs="Arial"/>
                <w:lang w:eastAsia="ko-KR"/>
              </w:rPr>
            </w:pPr>
            <w:r w:rsidRPr="000211A1">
              <w:rPr>
                <w:rFonts w:cs="Arial"/>
              </w:rPr>
              <w:t>Yes</w:t>
            </w:r>
          </w:p>
        </w:tc>
        <w:tc>
          <w:tcPr>
            <w:tcW w:w="712" w:type="dxa"/>
            <w:vAlign w:val="center"/>
          </w:tcPr>
          <w:p w14:paraId="265F12C7" w14:textId="77777777" w:rsidR="00BB0FAC" w:rsidRPr="000211A1" w:rsidRDefault="00BB0FAC" w:rsidP="00BB0FAC">
            <w:pPr>
              <w:pStyle w:val="TAC"/>
              <w:rPr>
                <w:rFonts w:cs="Arial"/>
                <w:lang w:eastAsia="ko-KR"/>
              </w:rPr>
            </w:pPr>
            <w:r w:rsidRPr="000211A1">
              <w:rPr>
                <w:rFonts w:cs="Arial"/>
              </w:rPr>
              <w:t>Yes</w:t>
            </w:r>
          </w:p>
        </w:tc>
        <w:tc>
          <w:tcPr>
            <w:tcW w:w="712" w:type="dxa"/>
            <w:vAlign w:val="center"/>
          </w:tcPr>
          <w:p w14:paraId="286011B8" w14:textId="77777777" w:rsidR="00BB0FAC" w:rsidRPr="000211A1" w:rsidRDefault="00BB0FAC" w:rsidP="00BB0FAC">
            <w:pPr>
              <w:pStyle w:val="TAC"/>
              <w:rPr>
                <w:rFonts w:cs="Arial"/>
              </w:rPr>
            </w:pPr>
            <w:r w:rsidRPr="000211A1">
              <w:rPr>
                <w:rFonts w:cs="Arial"/>
              </w:rPr>
              <w:t>Yes</w:t>
            </w:r>
          </w:p>
        </w:tc>
        <w:tc>
          <w:tcPr>
            <w:tcW w:w="779" w:type="dxa"/>
            <w:vAlign w:val="center"/>
          </w:tcPr>
          <w:p w14:paraId="089486E1" w14:textId="77777777" w:rsidR="00BB0FAC" w:rsidRPr="000211A1" w:rsidRDefault="00BB0FAC" w:rsidP="00BB0FAC">
            <w:pPr>
              <w:pStyle w:val="TAC"/>
              <w:rPr>
                <w:rFonts w:cs="Arial"/>
                <w:lang w:eastAsia="zh-CN"/>
              </w:rPr>
            </w:pPr>
          </w:p>
        </w:tc>
        <w:tc>
          <w:tcPr>
            <w:tcW w:w="1187" w:type="dxa"/>
            <w:vMerge/>
            <w:vAlign w:val="center"/>
          </w:tcPr>
          <w:p w14:paraId="450720B5" w14:textId="77777777" w:rsidR="00BB0FAC" w:rsidRPr="000211A1" w:rsidRDefault="00BB0FAC" w:rsidP="00BB0FAC">
            <w:pPr>
              <w:pStyle w:val="TAC"/>
              <w:rPr>
                <w:rFonts w:cs="Arial"/>
              </w:rPr>
            </w:pPr>
          </w:p>
        </w:tc>
        <w:tc>
          <w:tcPr>
            <w:tcW w:w="1292" w:type="dxa"/>
            <w:vMerge/>
            <w:vAlign w:val="center"/>
          </w:tcPr>
          <w:p w14:paraId="3D7E97B8" w14:textId="77777777" w:rsidR="00BB0FAC" w:rsidRPr="000211A1" w:rsidRDefault="00BB0FAC" w:rsidP="00BB0FAC">
            <w:pPr>
              <w:pStyle w:val="TAC"/>
              <w:rPr>
                <w:rFonts w:cs="Arial"/>
              </w:rPr>
            </w:pPr>
          </w:p>
        </w:tc>
      </w:tr>
      <w:tr w:rsidR="00BB0FAC" w:rsidRPr="00BE6D03" w14:paraId="7A89D2C4" w14:textId="77777777" w:rsidTr="00BB0FAC">
        <w:trPr>
          <w:trHeight w:val="223"/>
          <w:jc w:val="center"/>
        </w:trPr>
        <w:tc>
          <w:tcPr>
            <w:tcW w:w="1609" w:type="dxa"/>
            <w:vMerge/>
            <w:vAlign w:val="center"/>
          </w:tcPr>
          <w:p w14:paraId="612805F3" w14:textId="77777777" w:rsidR="00BB0FAC" w:rsidRPr="000211A1" w:rsidRDefault="00BB0FAC" w:rsidP="00BB0FAC">
            <w:pPr>
              <w:pStyle w:val="TAC"/>
              <w:rPr>
                <w:rFonts w:cs="Arial"/>
              </w:rPr>
            </w:pPr>
          </w:p>
        </w:tc>
        <w:tc>
          <w:tcPr>
            <w:tcW w:w="1466" w:type="dxa"/>
            <w:vMerge/>
            <w:vAlign w:val="center"/>
          </w:tcPr>
          <w:p w14:paraId="57792680" w14:textId="77777777" w:rsidR="00BB0FAC" w:rsidRPr="000211A1" w:rsidRDefault="00BB0FAC" w:rsidP="00BB0FAC">
            <w:pPr>
              <w:pStyle w:val="TAC"/>
              <w:rPr>
                <w:rFonts w:cs="Arial"/>
              </w:rPr>
            </w:pPr>
          </w:p>
        </w:tc>
        <w:tc>
          <w:tcPr>
            <w:tcW w:w="846" w:type="dxa"/>
            <w:shd w:val="clear" w:color="auto" w:fill="auto"/>
            <w:vAlign w:val="center"/>
          </w:tcPr>
          <w:p w14:paraId="5DC6D391" w14:textId="77777777" w:rsidR="00BB0FAC" w:rsidRPr="000211A1" w:rsidRDefault="00BB0FAC" w:rsidP="00BB0FAC">
            <w:pPr>
              <w:pStyle w:val="TAC"/>
              <w:rPr>
                <w:rFonts w:cs="Arial"/>
                <w:lang w:eastAsia="ko-KR"/>
              </w:rPr>
            </w:pPr>
            <w:r w:rsidRPr="000211A1">
              <w:rPr>
                <w:rFonts w:cs="Arial" w:hint="eastAsia"/>
              </w:rPr>
              <w:t>21</w:t>
            </w:r>
          </w:p>
        </w:tc>
        <w:tc>
          <w:tcPr>
            <w:tcW w:w="779" w:type="dxa"/>
            <w:shd w:val="clear" w:color="auto" w:fill="auto"/>
            <w:vAlign w:val="center"/>
          </w:tcPr>
          <w:p w14:paraId="2FAF3E10" w14:textId="77777777" w:rsidR="00BB0FAC" w:rsidRPr="000211A1" w:rsidRDefault="00BB0FAC" w:rsidP="00BB0FAC">
            <w:pPr>
              <w:pStyle w:val="TAC"/>
              <w:rPr>
                <w:rFonts w:cs="Arial"/>
              </w:rPr>
            </w:pPr>
          </w:p>
        </w:tc>
        <w:tc>
          <w:tcPr>
            <w:tcW w:w="712" w:type="dxa"/>
            <w:vAlign w:val="center"/>
          </w:tcPr>
          <w:p w14:paraId="70ECC43A" w14:textId="77777777" w:rsidR="00BB0FAC" w:rsidRPr="000211A1" w:rsidRDefault="00BB0FAC" w:rsidP="00BB0FAC">
            <w:pPr>
              <w:pStyle w:val="TAC"/>
              <w:rPr>
                <w:rFonts w:cs="Arial"/>
              </w:rPr>
            </w:pPr>
          </w:p>
        </w:tc>
        <w:tc>
          <w:tcPr>
            <w:tcW w:w="712" w:type="dxa"/>
            <w:vAlign w:val="center"/>
          </w:tcPr>
          <w:p w14:paraId="4630CBCC" w14:textId="77777777" w:rsidR="00BB0FAC" w:rsidRPr="000211A1" w:rsidRDefault="00BB0FAC" w:rsidP="00BB0FAC">
            <w:pPr>
              <w:pStyle w:val="TAC"/>
              <w:rPr>
                <w:rFonts w:cs="Arial"/>
                <w:lang w:eastAsia="ko-KR"/>
              </w:rPr>
            </w:pPr>
            <w:r w:rsidRPr="000211A1">
              <w:rPr>
                <w:rFonts w:cs="Arial"/>
              </w:rPr>
              <w:t>Yes</w:t>
            </w:r>
          </w:p>
        </w:tc>
        <w:tc>
          <w:tcPr>
            <w:tcW w:w="712" w:type="dxa"/>
            <w:vAlign w:val="center"/>
          </w:tcPr>
          <w:p w14:paraId="59072C25" w14:textId="77777777" w:rsidR="00BB0FAC" w:rsidRPr="000211A1" w:rsidRDefault="00BB0FAC" w:rsidP="00BB0FAC">
            <w:pPr>
              <w:pStyle w:val="TAC"/>
              <w:rPr>
                <w:rFonts w:cs="Arial"/>
                <w:lang w:eastAsia="ko-KR"/>
              </w:rPr>
            </w:pPr>
            <w:r w:rsidRPr="000211A1">
              <w:rPr>
                <w:rFonts w:cs="Arial"/>
              </w:rPr>
              <w:t>Yes</w:t>
            </w:r>
          </w:p>
        </w:tc>
        <w:tc>
          <w:tcPr>
            <w:tcW w:w="712" w:type="dxa"/>
            <w:vAlign w:val="center"/>
          </w:tcPr>
          <w:p w14:paraId="03357BE2" w14:textId="77777777" w:rsidR="00BB0FAC" w:rsidRPr="000211A1" w:rsidRDefault="00BB0FAC" w:rsidP="00BB0FAC">
            <w:pPr>
              <w:pStyle w:val="TAC"/>
              <w:rPr>
                <w:rFonts w:cs="Arial"/>
              </w:rPr>
            </w:pPr>
            <w:r w:rsidRPr="000211A1">
              <w:rPr>
                <w:rFonts w:cs="Arial"/>
              </w:rPr>
              <w:t>Yes</w:t>
            </w:r>
          </w:p>
        </w:tc>
        <w:tc>
          <w:tcPr>
            <w:tcW w:w="779" w:type="dxa"/>
            <w:vAlign w:val="center"/>
          </w:tcPr>
          <w:p w14:paraId="35DE4AEB" w14:textId="77777777" w:rsidR="00BB0FAC" w:rsidRPr="000211A1" w:rsidRDefault="00BB0FAC" w:rsidP="00BB0FAC">
            <w:pPr>
              <w:pStyle w:val="TAC"/>
              <w:rPr>
                <w:rFonts w:cs="Arial"/>
                <w:lang w:eastAsia="zh-CN"/>
              </w:rPr>
            </w:pPr>
          </w:p>
        </w:tc>
        <w:tc>
          <w:tcPr>
            <w:tcW w:w="1187" w:type="dxa"/>
            <w:vMerge/>
            <w:vAlign w:val="center"/>
          </w:tcPr>
          <w:p w14:paraId="2BECED98" w14:textId="77777777" w:rsidR="00BB0FAC" w:rsidRPr="000211A1" w:rsidRDefault="00BB0FAC" w:rsidP="00BB0FAC">
            <w:pPr>
              <w:pStyle w:val="TAC"/>
              <w:rPr>
                <w:rFonts w:cs="Arial"/>
              </w:rPr>
            </w:pPr>
          </w:p>
        </w:tc>
        <w:tc>
          <w:tcPr>
            <w:tcW w:w="1292" w:type="dxa"/>
            <w:vMerge/>
            <w:vAlign w:val="center"/>
          </w:tcPr>
          <w:p w14:paraId="3B63B0FE" w14:textId="77777777" w:rsidR="00BB0FAC" w:rsidRPr="000211A1" w:rsidRDefault="00BB0FAC" w:rsidP="00BB0FAC">
            <w:pPr>
              <w:pStyle w:val="TAC"/>
              <w:rPr>
                <w:rFonts w:cs="Arial"/>
              </w:rPr>
            </w:pPr>
          </w:p>
        </w:tc>
      </w:tr>
      <w:tr w:rsidR="00BB0FAC" w:rsidRPr="006D5C34" w14:paraId="28BD884F" w14:textId="77777777" w:rsidTr="00BB0FAC">
        <w:trPr>
          <w:trHeight w:val="223"/>
          <w:jc w:val="center"/>
        </w:trPr>
        <w:tc>
          <w:tcPr>
            <w:tcW w:w="1609" w:type="dxa"/>
            <w:vMerge w:val="restart"/>
            <w:vAlign w:val="center"/>
          </w:tcPr>
          <w:p w14:paraId="1467A8E2" w14:textId="77777777" w:rsidR="00BB0FAC" w:rsidRPr="000211A1" w:rsidRDefault="00BB0FAC" w:rsidP="00BB0FAC">
            <w:pPr>
              <w:pStyle w:val="TAC"/>
              <w:rPr>
                <w:rFonts w:cs="Arial"/>
              </w:rPr>
            </w:pPr>
            <w:r w:rsidRPr="000211A1">
              <w:rPr>
                <w:rFonts w:eastAsia="Malgun Gothic" w:cs="Arial"/>
                <w:lang w:val="en-US" w:eastAsia="ko-KR"/>
              </w:rPr>
              <w:t>CA_</w:t>
            </w:r>
            <w:r w:rsidRPr="000211A1">
              <w:rPr>
                <w:rFonts w:cs="Arial"/>
                <w:lang w:val="en-US" w:eastAsia="ja-JP"/>
              </w:rPr>
              <w:t>1A</w:t>
            </w:r>
            <w:r w:rsidRPr="000211A1">
              <w:rPr>
                <w:rFonts w:eastAsia="Malgun Gothic" w:cs="Arial"/>
                <w:lang w:val="en-US" w:eastAsia="ko-KR"/>
              </w:rPr>
              <w:t>-</w:t>
            </w:r>
            <w:r w:rsidRPr="000211A1">
              <w:rPr>
                <w:rFonts w:cs="Arial"/>
                <w:lang w:val="en-US" w:eastAsia="ja-JP"/>
              </w:rPr>
              <w:t>19A</w:t>
            </w:r>
            <w:r w:rsidRPr="000211A1">
              <w:rPr>
                <w:rFonts w:eastAsia="Malgun Gothic" w:cs="Arial"/>
                <w:lang w:val="en-US" w:eastAsia="ko-KR"/>
              </w:rPr>
              <w:t>-</w:t>
            </w:r>
            <w:r w:rsidRPr="000211A1">
              <w:rPr>
                <w:rFonts w:cs="Arial"/>
                <w:lang w:val="en-US" w:eastAsia="ja-JP"/>
              </w:rPr>
              <w:t>42A</w:t>
            </w:r>
          </w:p>
        </w:tc>
        <w:tc>
          <w:tcPr>
            <w:tcW w:w="1466" w:type="dxa"/>
            <w:vMerge w:val="restart"/>
            <w:vAlign w:val="center"/>
          </w:tcPr>
          <w:p w14:paraId="67C6AD5B" w14:textId="77777777" w:rsidR="00BB0FAC" w:rsidRPr="000211A1" w:rsidRDefault="00BB0FAC" w:rsidP="00BB0FAC">
            <w:pPr>
              <w:pStyle w:val="TAC"/>
              <w:rPr>
                <w:rFonts w:cs="Arial"/>
                <w:lang w:eastAsia="ja-JP"/>
              </w:rPr>
            </w:pPr>
            <w:r w:rsidRPr="000211A1">
              <w:rPr>
                <w:rFonts w:cs="Arial"/>
                <w:lang w:eastAsia="ja-JP"/>
              </w:rPr>
              <w:t>-</w:t>
            </w:r>
          </w:p>
        </w:tc>
        <w:tc>
          <w:tcPr>
            <w:tcW w:w="846" w:type="dxa"/>
            <w:shd w:val="clear" w:color="auto" w:fill="auto"/>
          </w:tcPr>
          <w:p w14:paraId="4BF5724C" w14:textId="77777777" w:rsidR="00BB0FAC" w:rsidRPr="000211A1" w:rsidRDefault="00BB0FAC" w:rsidP="00BB0FAC">
            <w:pPr>
              <w:pStyle w:val="TAC"/>
              <w:rPr>
                <w:rFonts w:cs="Arial"/>
                <w:lang w:eastAsia="zh-CN"/>
              </w:rPr>
            </w:pPr>
            <w:r w:rsidRPr="000211A1">
              <w:rPr>
                <w:rFonts w:cs="Arial"/>
                <w:lang w:eastAsia="ja-JP"/>
              </w:rPr>
              <w:t>1</w:t>
            </w:r>
          </w:p>
        </w:tc>
        <w:tc>
          <w:tcPr>
            <w:tcW w:w="779" w:type="dxa"/>
            <w:shd w:val="clear" w:color="auto" w:fill="auto"/>
          </w:tcPr>
          <w:p w14:paraId="222E9937" w14:textId="77777777" w:rsidR="00BB0FAC" w:rsidRPr="000211A1" w:rsidRDefault="00BB0FAC" w:rsidP="00BB0FAC">
            <w:pPr>
              <w:pStyle w:val="TAC"/>
              <w:rPr>
                <w:rFonts w:cs="Arial"/>
              </w:rPr>
            </w:pPr>
          </w:p>
        </w:tc>
        <w:tc>
          <w:tcPr>
            <w:tcW w:w="712" w:type="dxa"/>
          </w:tcPr>
          <w:p w14:paraId="70B89105" w14:textId="77777777" w:rsidR="00BB0FAC" w:rsidRPr="000211A1" w:rsidRDefault="00BB0FAC" w:rsidP="00BB0FAC">
            <w:pPr>
              <w:pStyle w:val="TAC"/>
              <w:rPr>
                <w:rFonts w:cs="Arial"/>
              </w:rPr>
            </w:pPr>
          </w:p>
        </w:tc>
        <w:tc>
          <w:tcPr>
            <w:tcW w:w="712" w:type="dxa"/>
          </w:tcPr>
          <w:p w14:paraId="73A055F0" w14:textId="77777777" w:rsidR="00BB0FAC" w:rsidRPr="000211A1" w:rsidRDefault="00BB0FAC" w:rsidP="00BB0FAC">
            <w:pPr>
              <w:pStyle w:val="TAC"/>
              <w:rPr>
                <w:rFonts w:cs="Arial"/>
              </w:rPr>
            </w:pPr>
            <w:r w:rsidRPr="000211A1">
              <w:rPr>
                <w:rFonts w:cs="Arial"/>
              </w:rPr>
              <w:t>Yes</w:t>
            </w:r>
          </w:p>
        </w:tc>
        <w:tc>
          <w:tcPr>
            <w:tcW w:w="712" w:type="dxa"/>
          </w:tcPr>
          <w:p w14:paraId="690DD265" w14:textId="77777777" w:rsidR="00BB0FAC" w:rsidRPr="000211A1" w:rsidRDefault="00BB0FAC" w:rsidP="00BB0FAC">
            <w:pPr>
              <w:pStyle w:val="TAC"/>
              <w:rPr>
                <w:rFonts w:cs="Arial"/>
              </w:rPr>
            </w:pPr>
            <w:r w:rsidRPr="000211A1">
              <w:rPr>
                <w:rFonts w:cs="Arial"/>
              </w:rPr>
              <w:t>Yes</w:t>
            </w:r>
          </w:p>
        </w:tc>
        <w:tc>
          <w:tcPr>
            <w:tcW w:w="712" w:type="dxa"/>
          </w:tcPr>
          <w:p w14:paraId="524D506C" w14:textId="77777777" w:rsidR="00BB0FAC" w:rsidRPr="000211A1" w:rsidRDefault="00BB0FAC" w:rsidP="00BB0FAC">
            <w:pPr>
              <w:pStyle w:val="TAC"/>
              <w:rPr>
                <w:rFonts w:cs="Arial"/>
              </w:rPr>
            </w:pPr>
            <w:r w:rsidRPr="000211A1">
              <w:rPr>
                <w:rFonts w:cs="Arial"/>
              </w:rPr>
              <w:t>Yes</w:t>
            </w:r>
          </w:p>
        </w:tc>
        <w:tc>
          <w:tcPr>
            <w:tcW w:w="779" w:type="dxa"/>
          </w:tcPr>
          <w:p w14:paraId="7B131001"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2559EF39" w14:textId="77777777" w:rsidR="00BB0FAC" w:rsidRPr="000211A1" w:rsidRDefault="00BB0FAC" w:rsidP="00BB0FAC">
            <w:pPr>
              <w:pStyle w:val="TAC"/>
              <w:rPr>
                <w:rFonts w:cs="Arial"/>
              </w:rPr>
            </w:pPr>
            <w:r w:rsidRPr="000211A1">
              <w:rPr>
                <w:rFonts w:cs="Arial"/>
                <w:lang w:eastAsia="ja-JP"/>
              </w:rPr>
              <w:t>55</w:t>
            </w:r>
          </w:p>
        </w:tc>
        <w:tc>
          <w:tcPr>
            <w:tcW w:w="1292" w:type="dxa"/>
            <w:vMerge w:val="restart"/>
            <w:vAlign w:val="center"/>
          </w:tcPr>
          <w:p w14:paraId="063B371A" w14:textId="77777777" w:rsidR="00BB0FAC" w:rsidRPr="000211A1" w:rsidRDefault="00BB0FAC" w:rsidP="00BB0FAC">
            <w:pPr>
              <w:pStyle w:val="TAC"/>
              <w:rPr>
                <w:rFonts w:cs="Arial"/>
              </w:rPr>
            </w:pPr>
            <w:r w:rsidRPr="000211A1">
              <w:rPr>
                <w:rFonts w:cs="Arial"/>
                <w:lang w:eastAsia="en-GB"/>
              </w:rPr>
              <w:t>0</w:t>
            </w:r>
          </w:p>
        </w:tc>
      </w:tr>
      <w:tr w:rsidR="00BB0FAC" w:rsidRPr="006D5C34" w14:paraId="0E60814D" w14:textId="77777777" w:rsidTr="00BB0FAC">
        <w:trPr>
          <w:trHeight w:val="223"/>
          <w:jc w:val="center"/>
        </w:trPr>
        <w:tc>
          <w:tcPr>
            <w:tcW w:w="1609" w:type="dxa"/>
            <w:vMerge/>
            <w:vAlign w:val="center"/>
          </w:tcPr>
          <w:p w14:paraId="0A230A75" w14:textId="77777777" w:rsidR="00BB0FAC" w:rsidRPr="000211A1" w:rsidRDefault="00BB0FAC" w:rsidP="00BB0FAC">
            <w:pPr>
              <w:pStyle w:val="TAC"/>
              <w:rPr>
                <w:rFonts w:cs="Arial"/>
              </w:rPr>
            </w:pPr>
          </w:p>
        </w:tc>
        <w:tc>
          <w:tcPr>
            <w:tcW w:w="1466" w:type="dxa"/>
            <w:vMerge/>
            <w:vAlign w:val="center"/>
          </w:tcPr>
          <w:p w14:paraId="7D54D01D" w14:textId="77777777" w:rsidR="00BB0FAC" w:rsidRPr="000211A1" w:rsidRDefault="00BB0FAC" w:rsidP="00BB0FAC">
            <w:pPr>
              <w:pStyle w:val="TAC"/>
              <w:rPr>
                <w:rFonts w:cs="Arial"/>
                <w:lang w:eastAsia="ja-JP"/>
              </w:rPr>
            </w:pPr>
          </w:p>
        </w:tc>
        <w:tc>
          <w:tcPr>
            <w:tcW w:w="846" w:type="dxa"/>
            <w:shd w:val="clear" w:color="auto" w:fill="auto"/>
          </w:tcPr>
          <w:p w14:paraId="39C0EFC8" w14:textId="77777777" w:rsidR="00BB0FAC" w:rsidRPr="000211A1" w:rsidRDefault="00BB0FAC" w:rsidP="00BB0FAC">
            <w:pPr>
              <w:pStyle w:val="TAC"/>
              <w:rPr>
                <w:rFonts w:cs="Arial"/>
                <w:lang w:eastAsia="zh-CN"/>
              </w:rPr>
            </w:pPr>
            <w:r w:rsidRPr="000211A1">
              <w:rPr>
                <w:rFonts w:cs="Arial"/>
                <w:lang w:eastAsia="ja-JP"/>
              </w:rPr>
              <w:t>19</w:t>
            </w:r>
          </w:p>
        </w:tc>
        <w:tc>
          <w:tcPr>
            <w:tcW w:w="779" w:type="dxa"/>
            <w:shd w:val="clear" w:color="auto" w:fill="auto"/>
          </w:tcPr>
          <w:p w14:paraId="39BBA040" w14:textId="77777777" w:rsidR="00BB0FAC" w:rsidRPr="000211A1" w:rsidRDefault="00BB0FAC" w:rsidP="00BB0FAC">
            <w:pPr>
              <w:pStyle w:val="TAC"/>
              <w:rPr>
                <w:rFonts w:cs="Arial"/>
              </w:rPr>
            </w:pPr>
          </w:p>
        </w:tc>
        <w:tc>
          <w:tcPr>
            <w:tcW w:w="712" w:type="dxa"/>
          </w:tcPr>
          <w:p w14:paraId="6DFF93DC" w14:textId="77777777" w:rsidR="00BB0FAC" w:rsidRPr="000211A1" w:rsidRDefault="00BB0FAC" w:rsidP="00BB0FAC">
            <w:pPr>
              <w:pStyle w:val="TAC"/>
              <w:rPr>
                <w:rFonts w:cs="Arial"/>
              </w:rPr>
            </w:pPr>
          </w:p>
        </w:tc>
        <w:tc>
          <w:tcPr>
            <w:tcW w:w="712" w:type="dxa"/>
          </w:tcPr>
          <w:p w14:paraId="00D84C3F" w14:textId="77777777" w:rsidR="00BB0FAC" w:rsidRPr="000211A1" w:rsidRDefault="00BB0FAC" w:rsidP="00BB0FAC">
            <w:pPr>
              <w:pStyle w:val="TAC"/>
              <w:rPr>
                <w:rFonts w:cs="Arial"/>
              </w:rPr>
            </w:pPr>
            <w:r w:rsidRPr="000211A1">
              <w:rPr>
                <w:rFonts w:cs="Arial"/>
              </w:rPr>
              <w:t>Yes</w:t>
            </w:r>
          </w:p>
        </w:tc>
        <w:tc>
          <w:tcPr>
            <w:tcW w:w="712" w:type="dxa"/>
          </w:tcPr>
          <w:p w14:paraId="04F1C0F7" w14:textId="77777777" w:rsidR="00BB0FAC" w:rsidRPr="000211A1" w:rsidRDefault="00BB0FAC" w:rsidP="00BB0FAC">
            <w:pPr>
              <w:pStyle w:val="TAC"/>
              <w:rPr>
                <w:rFonts w:cs="Arial"/>
              </w:rPr>
            </w:pPr>
            <w:r w:rsidRPr="000211A1">
              <w:rPr>
                <w:rFonts w:cs="Arial"/>
              </w:rPr>
              <w:t>Yes</w:t>
            </w:r>
          </w:p>
        </w:tc>
        <w:tc>
          <w:tcPr>
            <w:tcW w:w="712" w:type="dxa"/>
          </w:tcPr>
          <w:p w14:paraId="4984806C" w14:textId="77777777" w:rsidR="00BB0FAC" w:rsidRPr="000211A1" w:rsidRDefault="00BB0FAC" w:rsidP="00BB0FAC">
            <w:pPr>
              <w:pStyle w:val="TAC"/>
              <w:rPr>
                <w:rFonts w:cs="Arial"/>
              </w:rPr>
            </w:pPr>
            <w:r w:rsidRPr="000211A1">
              <w:rPr>
                <w:rFonts w:cs="Arial"/>
              </w:rPr>
              <w:t>Yes</w:t>
            </w:r>
          </w:p>
        </w:tc>
        <w:tc>
          <w:tcPr>
            <w:tcW w:w="779" w:type="dxa"/>
          </w:tcPr>
          <w:p w14:paraId="7B3F9983" w14:textId="77777777" w:rsidR="00BB0FAC" w:rsidRPr="000211A1" w:rsidRDefault="00BB0FAC" w:rsidP="00BB0FAC">
            <w:pPr>
              <w:pStyle w:val="TAC"/>
              <w:rPr>
                <w:rFonts w:cs="Arial"/>
              </w:rPr>
            </w:pPr>
          </w:p>
        </w:tc>
        <w:tc>
          <w:tcPr>
            <w:tcW w:w="1187" w:type="dxa"/>
            <w:vMerge/>
            <w:vAlign w:val="center"/>
          </w:tcPr>
          <w:p w14:paraId="51F13538" w14:textId="77777777" w:rsidR="00BB0FAC" w:rsidRPr="000211A1" w:rsidRDefault="00BB0FAC" w:rsidP="00BB0FAC">
            <w:pPr>
              <w:pStyle w:val="TAC"/>
              <w:rPr>
                <w:rFonts w:cs="Arial"/>
              </w:rPr>
            </w:pPr>
          </w:p>
        </w:tc>
        <w:tc>
          <w:tcPr>
            <w:tcW w:w="1292" w:type="dxa"/>
            <w:vMerge/>
            <w:vAlign w:val="center"/>
          </w:tcPr>
          <w:p w14:paraId="2D937E49" w14:textId="77777777" w:rsidR="00BB0FAC" w:rsidRPr="000211A1" w:rsidRDefault="00BB0FAC" w:rsidP="00BB0FAC">
            <w:pPr>
              <w:pStyle w:val="TAC"/>
              <w:rPr>
                <w:rFonts w:cs="Arial"/>
              </w:rPr>
            </w:pPr>
          </w:p>
        </w:tc>
      </w:tr>
      <w:tr w:rsidR="00BB0FAC" w:rsidRPr="006D5C34" w14:paraId="4DCB9A06" w14:textId="77777777" w:rsidTr="00BB0FAC">
        <w:trPr>
          <w:trHeight w:val="223"/>
          <w:jc w:val="center"/>
        </w:trPr>
        <w:tc>
          <w:tcPr>
            <w:tcW w:w="1609" w:type="dxa"/>
            <w:vMerge/>
            <w:vAlign w:val="center"/>
          </w:tcPr>
          <w:p w14:paraId="274D2517" w14:textId="77777777" w:rsidR="00BB0FAC" w:rsidRPr="000211A1" w:rsidRDefault="00BB0FAC" w:rsidP="00BB0FAC">
            <w:pPr>
              <w:pStyle w:val="TAC"/>
              <w:rPr>
                <w:rFonts w:cs="Arial"/>
              </w:rPr>
            </w:pPr>
          </w:p>
        </w:tc>
        <w:tc>
          <w:tcPr>
            <w:tcW w:w="1466" w:type="dxa"/>
            <w:vMerge/>
            <w:vAlign w:val="center"/>
          </w:tcPr>
          <w:p w14:paraId="5594AD15" w14:textId="77777777" w:rsidR="00BB0FAC" w:rsidRPr="000211A1" w:rsidRDefault="00BB0FAC" w:rsidP="00BB0FAC">
            <w:pPr>
              <w:pStyle w:val="TAC"/>
              <w:rPr>
                <w:rFonts w:cs="Arial"/>
                <w:lang w:eastAsia="ja-JP"/>
              </w:rPr>
            </w:pPr>
          </w:p>
        </w:tc>
        <w:tc>
          <w:tcPr>
            <w:tcW w:w="846" w:type="dxa"/>
            <w:shd w:val="clear" w:color="auto" w:fill="auto"/>
          </w:tcPr>
          <w:p w14:paraId="43C0F4A4" w14:textId="77777777" w:rsidR="00BB0FAC" w:rsidRPr="000211A1" w:rsidRDefault="00BB0FAC" w:rsidP="00BB0FAC">
            <w:pPr>
              <w:pStyle w:val="TAC"/>
              <w:rPr>
                <w:rFonts w:cs="Arial"/>
                <w:lang w:eastAsia="zh-CN"/>
              </w:rPr>
            </w:pPr>
            <w:r w:rsidRPr="000211A1">
              <w:rPr>
                <w:rFonts w:cs="Arial"/>
                <w:lang w:eastAsia="ja-JP"/>
              </w:rPr>
              <w:t>42</w:t>
            </w:r>
          </w:p>
        </w:tc>
        <w:tc>
          <w:tcPr>
            <w:tcW w:w="779" w:type="dxa"/>
            <w:shd w:val="clear" w:color="auto" w:fill="auto"/>
          </w:tcPr>
          <w:p w14:paraId="5C7614A3" w14:textId="77777777" w:rsidR="00BB0FAC" w:rsidRPr="000211A1" w:rsidRDefault="00BB0FAC" w:rsidP="00BB0FAC">
            <w:pPr>
              <w:pStyle w:val="TAC"/>
              <w:rPr>
                <w:rFonts w:cs="Arial"/>
              </w:rPr>
            </w:pPr>
          </w:p>
        </w:tc>
        <w:tc>
          <w:tcPr>
            <w:tcW w:w="712" w:type="dxa"/>
          </w:tcPr>
          <w:p w14:paraId="3902A1FC" w14:textId="77777777" w:rsidR="00BB0FAC" w:rsidRPr="000211A1" w:rsidRDefault="00BB0FAC" w:rsidP="00BB0FAC">
            <w:pPr>
              <w:pStyle w:val="TAC"/>
              <w:rPr>
                <w:rFonts w:cs="Arial"/>
              </w:rPr>
            </w:pPr>
          </w:p>
        </w:tc>
        <w:tc>
          <w:tcPr>
            <w:tcW w:w="712" w:type="dxa"/>
          </w:tcPr>
          <w:p w14:paraId="350D022F" w14:textId="77777777" w:rsidR="00BB0FAC" w:rsidRPr="000211A1" w:rsidRDefault="00BB0FAC" w:rsidP="00BB0FAC">
            <w:pPr>
              <w:pStyle w:val="TAC"/>
              <w:rPr>
                <w:rFonts w:cs="Arial"/>
              </w:rPr>
            </w:pPr>
            <w:r w:rsidRPr="000211A1">
              <w:rPr>
                <w:rFonts w:cs="Arial"/>
              </w:rPr>
              <w:t>Yes</w:t>
            </w:r>
          </w:p>
        </w:tc>
        <w:tc>
          <w:tcPr>
            <w:tcW w:w="712" w:type="dxa"/>
          </w:tcPr>
          <w:p w14:paraId="4F19A369" w14:textId="77777777" w:rsidR="00BB0FAC" w:rsidRPr="000211A1" w:rsidRDefault="00BB0FAC" w:rsidP="00BB0FAC">
            <w:pPr>
              <w:pStyle w:val="TAC"/>
              <w:rPr>
                <w:rFonts w:cs="Arial"/>
              </w:rPr>
            </w:pPr>
            <w:r w:rsidRPr="000211A1">
              <w:rPr>
                <w:rFonts w:cs="Arial"/>
              </w:rPr>
              <w:t>Yes</w:t>
            </w:r>
          </w:p>
        </w:tc>
        <w:tc>
          <w:tcPr>
            <w:tcW w:w="712" w:type="dxa"/>
          </w:tcPr>
          <w:p w14:paraId="259EC0EC" w14:textId="77777777" w:rsidR="00BB0FAC" w:rsidRPr="000211A1" w:rsidRDefault="00BB0FAC" w:rsidP="00BB0FAC">
            <w:pPr>
              <w:pStyle w:val="TAC"/>
              <w:rPr>
                <w:rFonts w:cs="Arial"/>
              </w:rPr>
            </w:pPr>
            <w:r w:rsidRPr="000211A1">
              <w:rPr>
                <w:rFonts w:cs="Arial"/>
              </w:rPr>
              <w:t>Yes</w:t>
            </w:r>
          </w:p>
        </w:tc>
        <w:tc>
          <w:tcPr>
            <w:tcW w:w="779" w:type="dxa"/>
          </w:tcPr>
          <w:p w14:paraId="565BE60A" w14:textId="77777777" w:rsidR="00BB0FAC" w:rsidRPr="000211A1" w:rsidRDefault="00BB0FAC" w:rsidP="00BB0FAC">
            <w:pPr>
              <w:pStyle w:val="TAC"/>
              <w:rPr>
                <w:rFonts w:cs="Arial"/>
              </w:rPr>
            </w:pPr>
            <w:r w:rsidRPr="000211A1">
              <w:rPr>
                <w:rFonts w:cs="Arial"/>
                <w:lang w:eastAsia="ja-JP"/>
              </w:rPr>
              <w:t>Yes</w:t>
            </w:r>
          </w:p>
        </w:tc>
        <w:tc>
          <w:tcPr>
            <w:tcW w:w="1187" w:type="dxa"/>
            <w:vMerge/>
            <w:vAlign w:val="center"/>
          </w:tcPr>
          <w:p w14:paraId="1E94F257" w14:textId="77777777" w:rsidR="00BB0FAC" w:rsidRPr="000211A1" w:rsidRDefault="00BB0FAC" w:rsidP="00BB0FAC">
            <w:pPr>
              <w:pStyle w:val="TAC"/>
              <w:rPr>
                <w:rFonts w:cs="Arial"/>
              </w:rPr>
            </w:pPr>
          </w:p>
        </w:tc>
        <w:tc>
          <w:tcPr>
            <w:tcW w:w="1292" w:type="dxa"/>
            <w:vMerge/>
            <w:vAlign w:val="center"/>
          </w:tcPr>
          <w:p w14:paraId="5321ABE0" w14:textId="77777777" w:rsidR="00BB0FAC" w:rsidRPr="000211A1" w:rsidRDefault="00BB0FAC" w:rsidP="00BB0FAC">
            <w:pPr>
              <w:pStyle w:val="TAC"/>
              <w:rPr>
                <w:rFonts w:cs="Arial"/>
              </w:rPr>
            </w:pPr>
          </w:p>
        </w:tc>
      </w:tr>
      <w:tr w:rsidR="00BB0FAC" w:rsidRPr="006D5C34" w14:paraId="3FB7897A" w14:textId="77777777" w:rsidTr="00BB0FAC">
        <w:trPr>
          <w:trHeight w:val="223"/>
          <w:jc w:val="center"/>
        </w:trPr>
        <w:tc>
          <w:tcPr>
            <w:tcW w:w="1609" w:type="dxa"/>
            <w:vMerge w:val="restart"/>
            <w:vAlign w:val="center"/>
          </w:tcPr>
          <w:p w14:paraId="16E0B65E" w14:textId="77777777" w:rsidR="00BB0FAC" w:rsidRPr="000211A1" w:rsidRDefault="00BB0FAC" w:rsidP="00BB0FAC">
            <w:pPr>
              <w:pStyle w:val="TAC"/>
              <w:rPr>
                <w:rFonts w:cs="Arial"/>
              </w:rPr>
            </w:pPr>
            <w:r w:rsidRPr="000211A1">
              <w:rPr>
                <w:rFonts w:eastAsia="Malgun Gothic" w:cs="Arial"/>
                <w:lang w:val="en-US" w:eastAsia="ko-KR"/>
              </w:rPr>
              <w:t>CA_</w:t>
            </w:r>
            <w:r w:rsidRPr="000211A1">
              <w:rPr>
                <w:rFonts w:cs="Arial"/>
                <w:lang w:val="en-US" w:eastAsia="ja-JP"/>
              </w:rPr>
              <w:t>1A</w:t>
            </w:r>
            <w:r w:rsidRPr="000211A1">
              <w:rPr>
                <w:rFonts w:eastAsia="Malgun Gothic" w:cs="Arial"/>
                <w:lang w:val="en-US" w:eastAsia="ko-KR"/>
              </w:rPr>
              <w:t>-</w:t>
            </w:r>
            <w:r w:rsidRPr="000211A1">
              <w:rPr>
                <w:rFonts w:cs="Arial"/>
                <w:lang w:val="en-US" w:eastAsia="ja-JP"/>
              </w:rPr>
              <w:t>21A</w:t>
            </w:r>
            <w:r w:rsidRPr="000211A1">
              <w:rPr>
                <w:rFonts w:eastAsia="Malgun Gothic" w:cs="Arial"/>
                <w:lang w:val="en-US" w:eastAsia="ko-KR"/>
              </w:rPr>
              <w:t>-</w:t>
            </w:r>
            <w:r w:rsidRPr="000211A1">
              <w:rPr>
                <w:rFonts w:cs="Arial"/>
                <w:lang w:val="en-US" w:eastAsia="ja-JP"/>
              </w:rPr>
              <w:t>42A</w:t>
            </w:r>
          </w:p>
        </w:tc>
        <w:tc>
          <w:tcPr>
            <w:tcW w:w="1466" w:type="dxa"/>
            <w:vMerge w:val="restart"/>
            <w:vAlign w:val="center"/>
          </w:tcPr>
          <w:p w14:paraId="45C0F3FD" w14:textId="77777777" w:rsidR="00BB0FAC" w:rsidRPr="000211A1" w:rsidRDefault="00BB0FAC" w:rsidP="00BB0FAC">
            <w:pPr>
              <w:pStyle w:val="TAC"/>
              <w:rPr>
                <w:rFonts w:cs="Arial"/>
                <w:lang w:eastAsia="ja-JP"/>
              </w:rPr>
            </w:pPr>
            <w:r w:rsidRPr="000211A1">
              <w:rPr>
                <w:rFonts w:cs="Arial"/>
                <w:lang w:eastAsia="ja-JP"/>
              </w:rPr>
              <w:t>-</w:t>
            </w:r>
          </w:p>
        </w:tc>
        <w:tc>
          <w:tcPr>
            <w:tcW w:w="846" w:type="dxa"/>
            <w:shd w:val="clear" w:color="auto" w:fill="auto"/>
          </w:tcPr>
          <w:p w14:paraId="165D0176" w14:textId="77777777" w:rsidR="00BB0FAC" w:rsidRPr="000211A1" w:rsidRDefault="00BB0FAC" w:rsidP="00BB0FAC">
            <w:pPr>
              <w:pStyle w:val="TAC"/>
              <w:rPr>
                <w:rFonts w:cs="Arial"/>
                <w:lang w:eastAsia="zh-CN"/>
              </w:rPr>
            </w:pPr>
            <w:r w:rsidRPr="000211A1">
              <w:rPr>
                <w:rFonts w:cs="Arial"/>
                <w:lang w:eastAsia="ja-JP"/>
              </w:rPr>
              <w:t>1</w:t>
            </w:r>
          </w:p>
        </w:tc>
        <w:tc>
          <w:tcPr>
            <w:tcW w:w="779" w:type="dxa"/>
            <w:shd w:val="clear" w:color="auto" w:fill="auto"/>
          </w:tcPr>
          <w:p w14:paraId="090DC976" w14:textId="77777777" w:rsidR="00BB0FAC" w:rsidRPr="000211A1" w:rsidRDefault="00BB0FAC" w:rsidP="00BB0FAC">
            <w:pPr>
              <w:pStyle w:val="TAC"/>
              <w:rPr>
                <w:rFonts w:cs="Arial"/>
              </w:rPr>
            </w:pPr>
          </w:p>
        </w:tc>
        <w:tc>
          <w:tcPr>
            <w:tcW w:w="712" w:type="dxa"/>
          </w:tcPr>
          <w:p w14:paraId="70F6732E" w14:textId="77777777" w:rsidR="00BB0FAC" w:rsidRPr="000211A1" w:rsidRDefault="00BB0FAC" w:rsidP="00BB0FAC">
            <w:pPr>
              <w:pStyle w:val="TAC"/>
              <w:rPr>
                <w:rFonts w:cs="Arial"/>
              </w:rPr>
            </w:pPr>
          </w:p>
        </w:tc>
        <w:tc>
          <w:tcPr>
            <w:tcW w:w="712" w:type="dxa"/>
          </w:tcPr>
          <w:p w14:paraId="39AD9835" w14:textId="77777777" w:rsidR="00BB0FAC" w:rsidRPr="000211A1" w:rsidRDefault="00BB0FAC" w:rsidP="00BB0FAC">
            <w:pPr>
              <w:pStyle w:val="TAC"/>
              <w:rPr>
                <w:rFonts w:cs="Arial"/>
              </w:rPr>
            </w:pPr>
            <w:r w:rsidRPr="000211A1">
              <w:rPr>
                <w:rFonts w:cs="Arial"/>
              </w:rPr>
              <w:t>Yes</w:t>
            </w:r>
          </w:p>
        </w:tc>
        <w:tc>
          <w:tcPr>
            <w:tcW w:w="712" w:type="dxa"/>
          </w:tcPr>
          <w:p w14:paraId="53B503B1" w14:textId="77777777" w:rsidR="00BB0FAC" w:rsidRPr="000211A1" w:rsidRDefault="00BB0FAC" w:rsidP="00BB0FAC">
            <w:pPr>
              <w:pStyle w:val="TAC"/>
              <w:rPr>
                <w:rFonts w:cs="Arial"/>
              </w:rPr>
            </w:pPr>
            <w:r w:rsidRPr="000211A1">
              <w:rPr>
                <w:rFonts w:cs="Arial"/>
              </w:rPr>
              <w:t>Yes</w:t>
            </w:r>
          </w:p>
        </w:tc>
        <w:tc>
          <w:tcPr>
            <w:tcW w:w="712" w:type="dxa"/>
          </w:tcPr>
          <w:p w14:paraId="625B805B" w14:textId="77777777" w:rsidR="00BB0FAC" w:rsidRPr="000211A1" w:rsidRDefault="00BB0FAC" w:rsidP="00BB0FAC">
            <w:pPr>
              <w:pStyle w:val="TAC"/>
              <w:rPr>
                <w:rFonts w:cs="Arial"/>
              </w:rPr>
            </w:pPr>
            <w:r w:rsidRPr="000211A1">
              <w:rPr>
                <w:rFonts w:cs="Arial"/>
              </w:rPr>
              <w:t>Yes</w:t>
            </w:r>
          </w:p>
        </w:tc>
        <w:tc>
          <w:tcPr>
            <w:tcW w:w="779" w:type="dxa"/>
          </w:tcPr>
          <w:p w14:paraId="6B5801D7"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2A4B8CB1" w14:textId="77777777" w:rsidR="00BB0FAC" w:rsidRPr="000211A1" w:rsidRDefault="00BB0FAC" w:rsidP="00BB0FAC">
            <w:pPr>
              <w:pStyle w:val="TAC"/>
              <w:rPr>
                <w:rFonts w:cs="Arial"/>
              </w:rPr>
            </w:pPr>
            <w:r w:rsidRPr="000211A1">
              <w:rPr>
                <w:rFonts w:cs="Arial"/>
                <w:lang w:eastAsia="ja-JP"/>
              </w:rPr>
              <w:t>55</w:t>
            </w:r>
          </w:p>
        </w:tc>
        <w:tc>
          <w:tcPr>
            <w:tcW w:w="1292" w:type="dxa"/>
            <w:vMerge w:val="restart"/>
            <w:vAlign w:val="center"/>
          </w:tcPr>
          <w:p w14:paraId="2F61383F" w14:textId="77777777" w:rsidR="00BB0FAC" w:rsidRPr="000211A1" w:rsidRDefault="00BB0FAC" w:rsidP="00BB0FAC">
            <w:pPr>
              <w:pStyle w:val="TAC"/>
              <w:rPr>
                <w:rFonts w:cs="Arial"/>
              </w:rPr>
            </w:pPr>
            <w:r w:rsidRPr="000211A1">
              <w:rPr>
                <w:rFonts w:cs="Arial"/>
                <w:lang w:eastAsia="en-GB"/>
              </w:rPr>
              <w:t>0</w:t>
            </w:r>
          </w:p>
        </w:tc>
      </w:tr>
      <w:tr w:rsidR="00BB0FAC" w:rsidRPr="006D5C34" w14:paraId="3BFFB844" w14:textId="77777777" w:rsidTr="00BB0FAC">
        <w:trPr>
          <w:trHeight w:val="223"/>
          <w:jc w:val="center"/>
        </w:trPr>
        <w:tc>
          <w:tcPr>
            <w:tcW w:w="1609" w:type="dxa"/>
            <w:vMerge/>
            <w:vAlign w:val="center"/>
          </w:tcPr>
          <w:p w14:paraId="7F21D6D2" w14:textId="77777777" w:rsidR="00BB0FAC" w:rsidRPr="000211A1" w:rsidRDefault="00BB0FAC" w:rsidP="00BB0FAC">
            <w:pPr>
              <w:pStyle w:val="TAC"/>
              <w:rPr>
                <w:rFonts w:cs="Arial"/>
              </w:rPr>
            </w:pPr>
          </w:p>
        </w:tc>
        <w:tc>
          <w:tcPr>
            <w:tcW w:w="1466" w:type="dxa"/>
            <w:vMerge/>
            <w:vAlign w:val="center"/>
          </w:tcPr>
          <w:p w14:paraId="503B3DC2" w14:textId="77777777" w:rsidR="00BB0FAC" w:rsidRPr="000211A1" w:rsidRDefault="00BB0FAC" w:rsidP="00BB0FAC">
            <w:pPr>
              <w:pStyle w:val="TAC"/>
              <w:rPr>
                <w:rFonts w:cs="Arial"/>
                <w:lang w:eastAsia="ja-JP"/>
              </w:rPr>
            </w:pPr>
          </w:p>
        </w:tc>
        <w:tc>
          <w:tcPr>
            <w:tcW w:w="846" w:type="dxa"/>
            <w:shd w:val="clear" w:color="auto" w:fill="auto"/>
          </w:tcPr>
          <w:p w14:paraId="0BBD24E7" w14:textId="77777777" w:rsidR="00BB0FAC" w:rsidRPr="000211A1" w:rsidRDefault="00BB0FAC" w:rsidP="00BB0FAC">
            <w:pPr>
              <w:pStyle w:val="TAC"/>
              <w:rPr>
                <w:rFonts w:cs="Arial"/>
                <w:lang w:eastAsia="zh-CN"/>
              </w:rPr>
            </w:pPr>
            <w:r w:rsidRPr="000211A1">
              <w:rPr>
                <w:rFonts w:cs="Arial"/>
                <w:lang w:eastAsia="ja-JP"/>
              </w:rPr>
              <w:t>21</w:t>
            </w:r>
          </w:p>
        </w:tc>
        <w:tc>
          <w:tcPr>
            <w:tcW w:w="779" w:type="dxa"/>
            <w:shd w:val="clear" w:color="auto" w:fill="auto"/>
          </w:tcPr>
          <w:p w14:paraId="723D7B32" w14:textId="77777777" w:rsidR="00BB0FAC" w:rsidRPr="000211A1" w:rsidRDefault="00BB0FAC" w:rsidP="00BB0FAC">
            <w:pPr>
              <w:pStyle w:val="TAC"/>
              <w:rPr>
                <w:rFonts w:cs="Arial"/>
              </w:rPr>
            </w:pPr>
          </w:p>
        </w:tc>
        <w:tc>
          <w:tcPr>
            <w:tcW w:w="712" w:type="dxa"/>
          </w:tcPr>
          <w:p w14:paraId="3BAC1FBB" w14:textId="77777777" w:rsidR="00BB0FAC" w:rsidRPr="000211A1" w:rsidRDefault="00BB0FAC" w:rsidP="00BB0FAC">
            <w:pPr>
              <w:pStyle w:val="TAC"/>
              <w:rPr>
                <w:rFonts w:cs="Arial"/>
              </w:rPr>
            </w:pPr>
          </w:p>
        </w:tc>
        <w:tc>
          <w:tcPr>
            <w:tcW w:w="712" w:type="dxa"/>
          </w:tcPr>
          <w:p w14:paraId="554A186E" w14:textId="77777777" w:rsidR="00BB0FAC" w:rsidRPr="000211A1" w:rsidRDefault="00BB0FAC" w:rsidP="00BB0FAC">
            <w:pPr>
              <w:pStyle w:val="TAC"/>
              <w:rPr>
                <w:rFonts w:cs="Arial"/>
              </w:rPr>
            </w:pPr>
            <w:r w:rsidRPr="000211A1">
              <w:rPr>
                <w:rFonts w:cs="Arial"/>
              </w:rPr>
              <w:t>Yes</w:t>
            </w:r>
          </w:p>
        </w:tc>
        <w:tc>
          <w:tcPr>
            <w:tcW w:w="712" w:type="dxa"/>
          </w:tcPr>
          <w:p w14:paraId="16982974" w14:textId="77777777" w:rsidR="00BB0FAC" w:rsidRPr="000211A1" w:rsidRDefault="00BB0FAC" w:rsidP="00BB0FAC">
            <w:pPr>
              <w:pStyle w:val="TAC"/>
              <w:rPr>
                <w:rFonts w:cs="Arial"/>
              </w:rPr>
            </w:pPr>
            <w:r w:rsidRPr="000211A1">
              <w:rPr>
                <w:rFonts w:cs="Arial"/>
              </w:rPr>
              <w:t>Yes</w:t>
            </w:r>
          </w:p>
        </w:tc>
        <w:tc>
          <w:tcPr>
            <w:tcW w:w="712" w:type="dxa"/>
          </w:tcPr>
          <w:p w14:paraId="667AF36C" w14:textId="77777777" w:rsidR="00BB0FAC" w:rsidRPr="000211A1" w:rsidRDefault="00BB0FAC" w:rsidP="00BB0FAC">
            <w:pPr>
              <w:pStyle w:val="TAC"/>
              <w:rPr>
                <w:rFonts w:cs="Arial"/>
              </w:rPr>
            </w:pPr>
            <w:r w:rsidRPr="000211A1">
              <w:rPr>
                <w:rFonts w:cs="Arial"/>
              </w:rPr>
              <w:t>Yes</w:t>
            </w:r>
          </w:p>
        </w:tc>
        <w:tc>
          <w:tcPr>
            <w:tcW w:w="779" w:type="dxa"/>
          </w:tcPr>
          <w:p w14:paraId="15D95D7D" w14:textId="77777777" w:rsidR="00BB0FAC" w:rsidRPr="000211A1" w:rsidRDefault="00BB0FAC" w:rsidP="00BB0FAC">
            <w:pPr>
              <w:pStyle w:val="TAC"/>
              <w:rPr>
                <w:rFonts w:cs="Arial"/>
              </w:rPr>
            </w:pPr>
          </w:p>
        </w:tc>
        <w:tc>
          <w:tcPr>
            <w:tcW w:w="1187" w:type="dxa"/>
            <w:vMerge/>
            <w:vAlign w:val="center"/>
          </w:tcPr>
          <w:p w14:paraId="4EE4436D" w14:textId="77777777" w:rsidR="00BB0FAC" w:rsidRPr="000211A1" w:rsidRDefault="00BB0FAC" w:rsidP="00BB0FAC">
            <w:pPr>
              <w:pStyle w:val="TAC"/>
              <w:rPr>
                <w:rFonts w:cs="Arial"/>
              </w:rPr>
            </w:pPr>
          </w:p>
        </w:tc>
        <w:tc>
          <w:tcPr>
            <w:tcW w:w="1292" w:type="dxa"/>
            <w:vMerge/>
            <w:vAlign w:val="center"/>
          </w:tcPr>
          <w:p w14:paraId="25FB7D39" w14:textId="77777777" w:rsidR="00BB0FAC" w:rsidRPr="000211A1" w:rsidRDefault="00BB0FAC" w:rsidP="00BB0FAC">
            <w:pPr>
              <w:pStyle w:val="TAC"/>
              <w:rPr>
                <w:rFonts w:cs="Arial"/>
              </w:rPr>
            </w:pPr>
          </w:p>
        </w:tc>
      </w:tr>
      <w:tr w:rsidR="00BB0FAC" w:rsidRPr="006D5C34" w14:paraId="010AAA20" w14:textId="77777777" w:rsidTr="00BB0FAC">
        <w:trPr>
          <w:trHeight w:val="223"/>
          <w:jc w:val="center"/>
        </w:trPr>
        <w:tc>
          <w:tcPr>
            <w:tcW w:w="1609" w:type="dxa"/>
            <w:vMerge/>
            <w:vAlign w:val="center"/>
          </w:tcPr>
          <w:p w14:paraId="5C4CEA42" w14:textId="77777777" w:rsidR="00BB0FAC" w:rsidRPr="000211A1" w:rsidRDefault="00BB0FAC" w:rsidP="00BB0FAC">
            <w:pPr>
              <w:pStyle w:val="TAC"/>
              <w:rPr>
                <w:rFonts w:cs="Arial"/>
              </w:rPr>
            </w:pPr>
          </w:p>
        </w:tc>
        <w:tc>
          <w:tcPr>
            <w:tcW w:w="1466" w:type="dxa"/>
            <w:vMerge/>
            <w:vAlign w:val="center"/>
          </w:tcPr>
          <w:p w14:paraId="0DC3D2DA" w14:textId="77777777" w:rsidR="00BB0FAC" w:rsidRPr="000211A1" w:rsidRDefault="00BB0FAC" w:rsidP="00BB0FAC">
            <w:pPr>
              <w:pStyle w:val="TAC"/>
              <w:rPr>
                <w:rFonts w:cs="Arial"/>
                <w:lang w:eastAsia="ja-JP"/>
              </w:rPr>
            </w:pPr>
          </w:p>
        </w:tc>
        <w:tc>
          <w:tcPr>
            <w:tcW w:w="846" w:type="dxa"/>
            <w:shd w:val="clear" w:color="auto" w:fill="auto"/>
          </w:tcPr>
          <w:p w14:paraId="2C7CA5C0" w14:textId="77777777" w:rsidR="00BB0FAC" w:rsidRPr="000211A1" w:rsidRDefault="00BB0FAC" w:rsidP="00BB0FAC">
            <w:pPr>
              <w:pStyle w:val="TAC"/>
              <w:rPr>
                <w:rFonts w:cs="Arial"/>
                <w:lang w:eastAsia="zh-CN"/>
              </w:rPr>
            </w:pPr>
            <w:r w:rsidRPr="000211A1">
              <w:rPr>
                <w:rFonts w:cs="Arial"/>
                <w:lang w:eastAsia="ja-JP"/>
              </w:rPr>
              <w:t>42</w:t>
            </w:r>
          </w:p>
        </w:tc>
        <w:tc>
          <w:tcPr>
            <w:tcW w:w="779" w:type="dxa"/>
            <w:shd w:val="clear" w:color="auto" w:fill="auto"/>
          </w:tcPr>
          <w:p w14:paraId="44EF8533" w14:textId="77777777" w:rsidR="00BB0FAC" w:rsidRPr="000211A1" w:rsidRDefault="00BB0FAC" w:rsidP="00BB0FAC">
            <w:pPr>
              <w:pStyle w:val="TAC"/>
              <w:rPr>
                <w:rFonts w:cs="Arial"/>
              </w:rPr>
            </w:pPr>
          </w:p>
        </w:tc>
        <w:tc>
          <w:tcPr>
            <w:tcW w:w="712" w:type="dxa"/>
          </w:tcPr>
          <w:p w14:paraId="33D5D630" w14:textId="77777777" w:rsidR="00BB0FAC" w:rsidRPr="000211A1" w:rsidRDefault="00BB0FAC" w:rsidP="00BB0FAC">
            <w:pPr>
              <w:pStyle w:val="TAC"/>
              <w:rPr>
                <w:rFonts w:cs="Arial"/>
              </w:rPr>
            </w:pPr>
          </w:p>
        </w:tc>
        <w:tc>
          <w:tcPr>
            <w:tcW w:w="712" w:type="dxa"/>
          </w:tcPr>
          <w:p w14:paraId="2D86AF0E" w14:textId="77777777" w:rsidR="00BB0FAC" w:rsidRPr="000211A1" w:rsidRDefault="00BB0FAC" w:rsidP="00BB0FAC">
            <w:pPr>
              <w:pStyle w:val="TAC"/>
              <w:rPr>
                <w:rFonts w:cs="Arial"/>
              </w:rPr>
            </w:pPr>
            <w:r w:rsidRPr="000211A1">
              <w:rPr>
                <w:rFonts w:cs="Arial"/>
              </w:rPr>
              <w:t>Yes</w:t>
            </w:r>
          </w:p>
        </w:tc>
        <w:tc>
          <w:tcPr>
            <w:tcW w:w="712" w:type="dxa"/>
          </w:tcPr>
          <w:p w14:paraId="22F667BB" w14:textId="77777777" w:rsidR="00BB0FAC" w:rsidRPr="000211A1" w:rsidRDefault="00BB0FAC" w:rsidP="00BB0FAC">
            <w:pPr>
              <w:pStyle w:val="TAC"/>
              <w:rPr>
                <w:rFonts w:cs="Arial"/>
              </w:rPr>
            </w:pPr>
            <w:r w:rsidRPr="000211A1">
              <w:rPr>
                <w:rFonts w:cs="Arial"/>
              </w:rPr>
              <w:t>Yes</w:t>
            </w:r>
          </w:p>
        </w:tc>
        <w:tc>
          <w:tcPr>
            <w:tcW w:w="712" w:type="dxa"/>
          </w:tcPr>
          <w:p w14:paraId="61F63AE3" w14:textId="77777777" w:rsidR="00BB0FAC" w:rsidRPr="000211A1" w:rsidRDefault="00BB0FAC" w:rsidP="00BB0FAC">
            <w:pPr>
              <w:pStyle w:val="TAC"/>
              <w:rPr>
                <w:rFonts w:cs="Arial"/>
              </w:rPr>
            </w:pPr>
            <w:r w:rsidRPr="000211A1">
              <w:rPr>
                <w:rFonts w:cs="Arial"/>
              </w:rPr>
              <w:t>Yes</w:t>
            </w:r>
          </w:p>
        </w:tc>
        <w:tc>
          <w:tcPr>
            <w:tcW w:w="779" w:type="dxa"/>
          </w:tcPr>
          <w:p w14:paraId="3E3DFB05" w14:textId="77777777" w:rsidR="00BB0FAC" w:rsidRPr="000211A1" w:rsidRDefault="00BB0FAC" w:rsidP="00BB0FAC">
            <w:pPr>
              <w:pStyle w:val="TAC"/>
              <w:rPr>
                <w:rFonts w:cs="Arial"/>
              </w:rPr>
            </w:pPr>
            <w:r w:rsidRPr="000211A1">
              <w:rPr>
                <w:rFonts w:cs="Arial"/>
                <w:lang w:eastAsia="ja-JP"/>
              </w:rPr>
              <w:t>Yes</w:t>
            </w:r>
          </w:p>
        </w:tc>
        <w:tc>
          <w:tcPr>
            <w:tcW w:w="1187" w:type="dxa"/>
            <w:vMerge/>
            <w:vAlign w:val="center"/>
          </w:tcPr>
          <w:p w14:paraId="6AD3BF83" w14:textId="77777777" w:rsidR="00BB0FAC" w:rsidRPr="000211A1" w:rsidRDefault="00BB0FAC" w:rsidP="00BB0FAC">
            <w:pPr>
              <w:pStyle w:val="TAC"/>
              <w:rPr>
                <w:rFonts w:cs="Arial"/>
              </w:rPr>
            </w:pPr>
          </w:p>
        </w:tc>
        <w:tc>
          <w:tcPr>
            <w:tcW w:w="1292" w:type="dxa"/>
            <w:vMerge/>
            <w:vAlign w:val="center"/>
          </w:tcPr>
          <w:p w14:paraId="5866F67B" w14:textId="77777777" w:rsidR="00BB0FAC" w:rsidRPr="000211A1" w:rsidRDefault="00BB0FAC" w:rsidP="00BB0FAC">
            <w:pPr>
              <w:pStyle w:val="TAC"/>
              <w:rPr>
                <w:rFonts w:cs="Arial"/>
              </w:rPr>
            </w:pPr>
          </w:p>
        </w:tc>
      </w:tr>
      <w:tr w:rsidR="00BB0FAC" w:rsidRPr="00BE6D03" w14:paraId="01B9BE27" w14:textId="77777777" w:rsidTr="00BB0FAC">
        <w:trPr>
          <w:trHeight w:val="223"/>
          <w:jc w:val="center"/>
        </w:trPr>
        <w:tc>
          <w:tcPr>
            <w:tcW w:w="1609" w:type="dxa"/>
            <w:vMerge w:val="restart"/>
            <w:vAlign w:val="center"/>
          </w:tcPr>
          <w:p w14:paraId="112D2E26" w14:textId="77777777" w:rsidR="00BB0FAC" w:rsidRPr="000211A1" w:rsidRDefault="00BB0FAC" w:rsidP="00BB0FAC">
            <w:pPr>
              <w:pStyle w:val="TAC"/>
              <w:rPr>
                <w:rFonts w:cs="Arial"/>
              </w:rPr>
            </w:pPr>
            <w:r w:rsidRPr="000211A1">
              <w:rPr>
                <w:rFonts w:cs="Arial"/>
              </w:rPr>
              <w:t>CA_2A-4A-5A</w:t>
            </w:r>
          </w:p>
        </w:tc>
        <w:tc>
          <w:tcPr>
            <w:tcW w:w="1466" w:type="dxa"/>
            <w:vMerge w:val="restart"/>
            <w:vAlign w:val="center"/>
          </w:tcPr>
          <w:p w14:paraId="0D5014D7"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543C4173" w14:textId="77777777" w:rsidR="00BB0FAC" w:rsidRPr="000211A1" w:rsidRDefault="00BB0FAC" w:rsidP="00BB0FAC">
            <w:pPr>
              <w:pStyle w:val="TAC"/>
              <w:rPr>
                <w:rFonts w:cs="Arial"/>
                <w:lang w:eastAsia="zh-CN"/>
              </w:rPr>
            </w:pPr>
            <w:r w:rsidRPr="000211A1">
              <w:rPr>
                <w:rFonts w:cs="Arial"/>
                <w:lang w:eastAsia="zh-CN"/>
              </w:rPr>
              <w:t>2</w:t>
            </w:r>
          </w:p>
        </w:tc>
        <w:tc>
          <w:tcPr>
            <w:tcW w:w="779" w:type="dxa"/>
            <w:shd w:val="clear" w:color="auto" w:fill="auto"/>
          </w:tcPr>
          <w:p w14:paraId="26A7C9F5" w14:textId="77777777" w:rsidR="00BB0FAC" w:rsidRPr="000211A1" w:rsidRDefault="00BB0FAC" w:rsidP="00BB0FAC">
            <w:pPr>
              <w:pStyle w:val="TAC"/>
              <w:rPr>
                <w:rFonts w:cs="Arial"/>
              </w:rPr>
            </w:pPr>
          </w:p>
        </w:tc>
        <w:tc>
          <w:tcPr>
            <w:tcW w:w="712" w:type="dxa"/>
          </w:tcPr>
          <w:p w14:paraId="0DFB90D3" w14:textId="77777777" w:rsidR="00BB0FAC" w:rsidRPr="000211A1" w:rsidRDefault="00BB0FAC" w:rsidP="00BB0FAC">
            <w:pPr>
              <w:pStyle w:val="TAC"/>
              <w:rPr>
                <w:rFonts w:cs="Arial"/>
              </w:rPr>
            </w:pPr>
          </w:p>
        </w:tc>
        <w:tc>
          <w:tcPr>
            <w:tcW w:w="712" w:type="dxa"/>
          </w:tcPr>
          <w:p w14:paraId="06EFB9CF" w14:textId="77777777" w:rsidR="00BB0FAC" w:rsidRPr="000211A1" w:rsidRDefault="00BB0FAC" w:rsidP="00BB0FAC">
            <w:pPr>
              <w:pStyle w:val="TAC"/>
              <w:rPr>
                <w:rFonts w:cs="Arial"/>
              </w:rPr>
            </w:pPr>
            <w:r w:rsidRPr="000211A1">
              <w:rPr>
                <w:rFonts w:cs="Arial"/>
              </w:rPr>
              <w:t>Yes</w:t>
            </w:r>
          </w:p>
        </w:tc>
        <w:tc>
          <w:tcPr>
            <w:tcW w:w="712" w:type="dxa"/>
          </w:tcPr>
          <w:p w14:paraId="35B7F4CB" w14:textId="77777777" w:rsidR="00BB0FAC" w:rsidRPr="000211A1" w:rsidRDefault="00BB0FAC" w:rsidP="00BB0FAC">
            <w:pPr>
              <w:pStyle w:val="TAC"/>
              <w:rPr>
                <w:rFonts w:cs="Arial"/>
              </w:rPr>
            </w:pPr>
            <w:r w:rsidRPr="000211A1">
              <w:rPr>
                <w:rFonts w:cs="Arial"/>
              </w:rPr>
              <w:t>Yes</w:t>
            </w:r>
          </w:p>
        </w:tc>
        <w:tc>
          <w:tcPr>
            <w:tcW w:w="712" w:type="dxa"/>
          </w:tcPr>
          <w:p w14:paraId="6D36EB3B" w14:textId="77777777" w:rsidR="00BB0FAC" w:rsidRPr="000211A1" w:rsidRDefault="00BB0FAC" w:rsidP="00BB0FAC">
            <w:pPr>
              <w:pStyle w:val="TAC"/>
              <w:rPr>
                <w:rFonts w:cs="Arial"/>
              </w:rPr>
            </w:pPr>
            <w:r w:rsidRPr="000211A1">
              <w:rPr>
                <w:rFonts w:cs="Arial"/>
              </w:rPr>
              <w:t>Yes</w:t>
            </w:r>
          </w:p>
        </w:tc>
        <w:tc>
          <w:tcPr>
            <w:tcW w:w="779" w:type="dxa"/>
          </w:tcPr>
          <w:p w14:paraId="6EEB2E51" w14:textId="77777777" w:rsidR="00BB0FAC" w:rsidRPr="000211A1" w:rsidRDefault="00BB0FAC" w:rsidP="00BB0FAC">
            <w:pPr>
              <w:pStyle w:val="TAC"/>
              <w:rPr>
                <w:rFonts w:cs="Arial"/>
                <w:lang w:eastAsia="zh-CN"/>
              </w:rPr>
            </w:pPr>
            <w:r w:rsidRPr="000211A1">
              <w:rPr>
                <w:rFonts w:cs="Arial"/>
              </w:rPr>
              <w:t>Yes</w:t>
            </w:r>
          </w:p>
        </w:tc>
        <w:tc>
          <w:tcPr>
            <w:tcW w:w="1187" w:type="dxa"/>
            <w:vMerge w:val="restart"/>
            <w:vAlign w:val="center"/>
          </w:tcPr>
          <w:p w14:paraId="4F5CCB3E" w14:textId="77777777" w:rsidR="00BB0FAC" w:rsidRPr="000211A1" w:rsidRDefault="00BB0FAC" w:rsidP="00BB0FAC">
            <w:pPr>
              <w:pStyle w:val="TAC"/>
              <w:rPr>
                <w:rFonts w:cs="Arial"/>
              </w:rPr>
            </w:pPr>
            <w:r w:rsidRPr="000211A1">
              <w:rPr>
                <w:rFonts w:cs="Arial"/>
              </w:rPr>
              <w:t>50</w:t>
            </w:r>
          </w:p>
        </w:tc>
        <w:tc>
          <w:tcPr>
            <w:tcW w:w="1292" w:type="dxa"/>
            <w:vMerge w:val="restart"/>
            <w:vAlign w:val="center"/>
          </w:tcPr>
          <w:p w14:paraId="35EDE011" w14:textId="77777777" w:rsidR="00BB0FAC" w:rsidRPr="000211A1" w:rsidRDefault="00BB0FAC" w:rsidP="00BB0FAC">
            <w:pPr>
              <w:pStyle w:val="TAC"/>
              <w:rPr>
                <w:rFonts w:cs="Arial"/>
              </w:rPr>
            </w:pPr>
            <w:r w:rsidRPr="000211A1">
              <w:rPr>
                <w:rFonts w:cs="Arial"/>
              </w:rPr>
              <w:t>0</w:t>
            </w:r>
          </w:p>
        </w:tc>
      </w:tr>
      <w:tr w:rsidR="00BB0FAC" w:rsidRPr="00BE6D03" w14:paraId="183EC435" w14:textId="77777777" w:rsidTr="00BB0FAC">
        <w:trPr>
          <w:trHeight w:val="223"/>
          <w:jc w:val="center"/>
        </w:trPr>
        <w:tc>
          <w:tcPr>
            <w:tcW w:w="1609" w:type="dxa"/>
            <w:vMerge/>
            <w:vAlign w:val="center"/>
          </w:tcPr>
          <w:p w14:paraId="4DC086B4" w14:textId="77777777" w:rsidR="00BB0FAC" w:rsidRPr="000211A1" w:rsidRDefault="00BB0FAC" w:rsidP="00BB0FAC">
            <w:pPr>
              <w:pStyle w:val="TAC"/>
              <w:rPr>
                <w:rFonts w:cs="Arial"/>
              </w:rPr>
            </w:pPr>
          </w:p>
        </w:tc>
        <w:tc>
          <w:tcPr>
            <w:tcW w:w="1466" w:type="dxa"/>
            <w:vMerge/>
            <w:vAlign w:val="center"/>
          </w:tcPr>
          <w:p w14:paraId="6DFC8B7F" w14:textId="77777777" w:rsidR="00BB0FAC" w:rsidRPr="000211A1" w:rsidRDefault="00BB0FAC" w:rsidP="00BB0FAC">
            <w:pPr>
              <w:pStyle w:val="TAC"/>
              <w:rPr>
                <w:rFonts w:cs="Arial"/>
                <w:lang w:eastAsia="zh-CN"/>
              </w:rPr>
            </w:pPr>
          </w:p>
        </w:tc>
        <w:tc>
          <w:tcPr>
            <w:tcW w:w="846" w:type="dxa"/>
            <w:shd w:val="clear" w:color="auto" w:fill="auto"/>
          </w:tcPr>
          <w:p w14:paraId="0C806B65" w14:textId="77777777" w:rsidR="00BB0FAC" w:rsidRPr="000211A1" w:rsidRDefault="00BB0FAC" w:rsidP="00BB0FAC">
            <w:pPr>
              <w:pStyle w:val="TAC"/>
              <w:rPr>
                <w:rFonts w:cs="Arial"/>
                <w:lang w:eastAsia="zh-CN"/>
              </w:rPr>
            </w:pPr>
            <w:r w:rsidRPr="000211A1">
              <w:rPr>
                <w:rFonts w:cs="Arial"/>
                <w:lang w:eastAsia="zh-CN"/>
              </w:rPr>
              <w:t>4</w:t>
            </w:r>
          </w:p>
        </w:tc>
        <w:tc>
          <w:tcPr>
            <w:tcW w:w="779" w:type="dxa"/>
            <w:shd w:val="clear" w:color="auto" w:fill="auto"/>
          </w:tcPr>
          <w:p w14:paraId="35A4B6AB" w14:textId="77777777" w:rsidR="00BB0FAC" w:rsidRPr="000211A1" w:rsidRDefault="00BB0FAC" w:rsidP="00BB0FAC">
            <w:pPr>
              <w:pStyle w:val="TAC"/>
              <w:rPr>
                <w:rFonts w:cs="Arial"/>
              </w:rPr>
            </w:pPr>
          </w:p>
        </w:tc>
        <w:tc>
          <w:tcPr>
            <w:tcW w:w="712" w:type="dxa"/>
          </w:tcPr>
          <w:p w14:paraId="0B0081B6" w14:textId="77777777" w:rsidR="00BB0FAC" w:rsidRPr="000211A1" w:rsidRDefault="00BB0FAC" w:rsidP="00BB0FAC">
            <w:pPr>
              <w:pStyle w:val="TAC"/>
              <w:rPr>
                <w:rFonts w:cs="Arial"/>
              </w:rPr>
            </w:pPr>
          </w:p>
        </w:tc>
        <w:tc>
          <w:tcPr>
            <w:tcW w:w="712" w:type="dxa"/>
          </w:tcPr>
          <w:p w14:paraId="2D7CD073" w14:textId="77777777" w:rsidR="00BB0FAC" w:rsidRPr="000211A1" w:rsidRDefault="00BB0FAC" w:rsidP="00BB0FAC">
            <w:pPr>
              <w:pStyle w:val="TAC"/>
              <w:rPr>
                <w:rFonts w:cs="Arial"/>
              </w:rPr>
            </w:pPr>
            <w:r w:rsidRPr="000211A1">
              <w:rPr>
                <w:rFonts w:cs="Arial"/>
              </w:rPr>
              <w:t>Yes</w:t>
            </w:r>
          </w:p>
        </w:tc>
        <w:tc>
          <w:tcPr>
            <w:tcW w:w="712" w:type="dxa"/>
          </w:tcPr>
          <w:p w14:paraId="2855A17F" w14:textId="77777777" w:rsidR="00BB0FAC" w:rsidRPr="000211A1" w:rsidRDefault="00BB0FAC" w:rsidP="00BB0FAC">
            <w:pPr>
              <w:pStyle w:val="TAC"/>
              <w:rPr>
                <w:rFonts w:cs="Arial"/>
              </w:rPr>
            </w:pPr>
            <w:r w:rsidRPr="000211A1">
              <w:rPr>
                <w:rFonts w:cs="Arial"/>
              </w:rPr>
              <w:t>Yes</w:t>
            </w:r>
          </w:p>
        </w:tc>
        <w:tc>
          <w:tcPr>
            <w:tcW w:w="712" w:type="dxa"/>
          </w:tcPr>
          <w:p w14:paraId="7821572E" w14:textId="77777777" w:rsidR="00BB0FAC" w:rsidRPr="000211A1" w:rsidRDefault="00BB0FAC" w:rsidP="00BB0FAC">
            <w:pPr>
              <w:pStyle w:val="TAC"/>
              <w:rPr>
                <w:rFonts w:cs="Arial"/>
              </w:rPr>
            </w:pPr>
            <w:r w:rsidRPr="000211A1">
              <w:rPr>
                <w:rFonts w:cs="Arial"/>
              </w:rPr>
              <w:t>Yes</w:t>
            </w:r>
          </w:p>
        </w:tc>
        <w:tc>
          <w:tcPr>
            <w:tcW w:w="779" w:type="dxa"/>
          </w:tcPr>
          <w:p w14:paraId="321A7BF1" w14:textId="77777777" w:rsidR="00BB0FAC" w:rsidRPr="000211A1" w:rsidRDefault="00BB0FAC" w:rsidP="00BB0FAC">
            <w:pPr>
              <w:pStyle w:val="TAC"/>
              <w:rPr>
                <w:rFonts w:cs="Arial"/>
                <w:lang w:eastAsia="zh-CN"/>
              </w:rPr>
            </w:pPr>
            <w:r w:rsidRPr="000211A1">
              <w:rPr>
                <w:rFonts w:cs="Arial"/>
              </w:rPr>
              <w:t>Yes</w:t>
            </w:r>
          </w:p>
        </w:tc>
        <w:tc>
          <w:tcPr>
            <w:tcW w:w="1187" w:type="dxa"/>
            <w:vMerge/>
            <w:vAlign w:val="center"/>
          </w:tcPr>
          <w:p w14:paraId="3D11ACAF" w14:textId="77777777" w:rsidR="00BB0FAC" w:rsidRPr="000211A1" w:rsidRDefault="00BB0FAC" w:rsidP="00BB0FAC">
            <w:pPr>
              <w:pStyle w:val="TAC"/>
              <w:rPr>
                <w:rFonts w:cs="Arial"/>
              </w:rPr>
            </w:pPr>
          </w:p>
        </w:tc>
        <w:tc>
          <w:tcPr>
            <w:tcW w:w="1292" w:type="dxa"/>
            <w:vMerge/>
            <w:vAlign w:val="center"/>
          </w:tcPr>
          <w:p w14:paraId="6A1A9122" w14:textId="77777777" w:rsidR="00BB0FAC" w:rsidRPr="000211A1" w:rsidRDefault="00BB0FAC" w:rsidP="00BB0FAC">
            <w:pPr>
              <w:pStyle w:val="TAC"/>
              <w:rPr>
                <w:rFonts w:cs="Arial"/>
              </w:rPr>
            </w:pPr>
          </w:p>
        </w:tc>
      </w:tr>
      <w:tr w:rsidR="00BB0FAC" w:rsidRPr="00BE6D03" w14:paraId="4BCF14BB" w14:textId="77777777" w:rsidTr="00BB0FAC">
        <w:trPr>
          <w:trHeight w:val="223"/>
          <w:jc w:val="center"/>
        </w:trPr>
        <w:tc>
          <w:tcPr>
            <w:tcW w:w="1609" w:type="dxa"/>
            <w:vMerge/>
            <w:vAlign w:val="center"/>
          </w:tcPr>
          <w:p w14:paraId="3AF9EC96" w14:textId="77777777" w:rsidR="00BB0FAC" w:rsidRPr="000211A1" w:rsidRDefault="00BB0FAC" w:rsidP="00BB0FAC">
            <w:pPr>
              <w:pStyle w:val="TAC"/>
              <w:rPr>
                <w:rFonts w:cs="Arial"/>
              </w:rPr>
            </w:pPr>
          </w:p>
        </w:tc>
        <w:tc>
          <w:tcPr>
            <w:tcW w:w="1466" w:type="dxa"/>
            <w:vMerge/>
            <w:vAlign w:val="center"/>
          </w:tcPr>
          <w:p w14:paraId="20F60D56" w14:textId="77777777" w:rsidR="00BB0FAC" w:rsidRPr="000211A1" w:rsidRDefault="00BB0FAC" w:rsidP="00BB0FAC">
            <w:pPr>
              <w:pStyle w:val="TAC"/>
              <w:rPr>
                <w:rFonts w:cs="Arial"/>
                <w:lang w:eastAsia="zh-CN"/>
              </w:rPr>
            </w:pPr>
          </w:p>
        </w:tc>
        <w:tc>
          <w:tcPr>
            <w:tcW w:w="846" w:type="dxa"/>
            <w:shd w:val="clear" w:color="auto" w:fill="auto"/>
          </w:tcPr>
          <w:p w14:paraId="1A6A63BA" w14:textId="77777777" w:rsidR="00BB0FAC" w:rsidRPr="000211A1" w:rsidRDefault="00BB0FAC" w:rsidP="00BB0FAC">
            <w:pPr>
              <w:pStyle w:val="TAC"/>
              <w:rPr>
                <w:rFonts w:cs="Arial"/>
                <w:lang w:eastAsia="zh-CN"/>
              </w:rPr>
            </w:pPr>
            <w:r w:rsidRPr="000211A1">
              <w:rPr>
                <w:rFonts w:cs="Arial"/>
                <w:lang w:eastAsia="zh-CN"/>
              </w:rPr>
              <w:t>5</w:t>
            </w:r>
          </w:p>
        </w:tc>
        <w:tc>
          <w:tcPr>
            <w:tcW w:w="779" w:type="dxa"/>
            <w:shd w:val="clear" w:color="auto" w:fill="auto"/>
          </w:tcPr>
          <w:p w14:paraId="7E8094FB" w14:textId="77777777" w:rsidR="00BB0FAC" w:rsidRPr="000211A1" w:rsidRDefault="00BB0FAC" w:rsidP="00BB0FAC">
            <w:pPr>
              <w:pStyle w:val="TAC"/>
              <w:rPr>
                <w:rFonts w:cs="Arial"/>
              </w:rPr>
            </w:pPr>
          </w:p>
        </w:tc>
        <w:tc>
          <w:tcPr>
            <w:tcW w:w="712" w:type="dxa"/>
          </w:tcPr>
          <w:p w14:paraId="25E06D27" w14:textId="77777777" w:rsidR="00BB0FAC" w:rsidRPr="000211A1" w:rsidRDefault="00BB0FAC" w:rsidP="00BB0FAC">
            <w:pPr>
              <w:pStyle w:val="TAC"/>
              <w:rPr>
                <w:rFonts w:cs="Arial"/>
              </w:rPr>
            </w:pPr>
          </w:p>
        </w:tc>
        <w:tc>
          <w:tcPr>
            <w:tcW w:w="712" w:type="dxa"/>
          </w:tcPr>
          <w:p w14:paraId="2DC83055" w14:textId="77777777" w:rsidR="00BB0FAC" w:rsidRPr="000211A1" w:rsidRDefault="00BB0FAC" w:rsidP="00BB0FAC">
            <w:pPr>
              <w:pStyle w:val="TAC"/>
              <w:rPr>
                <w:rFonts w:cs="Arial"/>
              </w:rPr>
            </w:pPr>
            <w:r w:rsidRPr="000211A1">
              <w:rPr>
                <w:rFonts w:cs="Arial"/>
              </w:rPr>
              <w:t>Yes</w:t>
            </w:r>
          </w:p>
        </w:tc>
        <w:tc>
          <w:tcPr>
            <w:tcW w:w="712" w:type="dxa"/>
          </w:tcPr>
          <w:p w14:paraId="73F30B70" w14:textId="77777777" w:rsidR="00BB0FAC" w:rsidRPr="000211A1" w:rsidRDefault="00BB0FAC" w:rsidP="00BB0FAC">
            <w:pPr>
              <w:pStyle w:val="TAC"/>
              <w:rPr>
                <w:rFonts w:cs="Arial"/>
              </w:rPr>
            </w:pPr>
            <w:r w:rsidRPr="000211A1">
              <w:rPr>
                <w:rFonts w:cs="Arial"/>
              </w:rPr>
              <w:t>Yes</w:t>
            </w:r>
          </w:p>
        </w:tc>
        <w:tc>
          <w:tcPr>
            <w:tcW w:w="712" w:type="dxa"/>
          </w:tcPr>
          <w:p w14:paraId="4E0AAA5E" w14:textId="77777777" w:rsidR="00BB0FAC" w:rsidRPr="000211A1" w:rsidRDefault="00BB0FAC" w:rsidP="00BB0FAC">
            <w:pPr>
              <w:pStyle w:val="TAC"/>
              <w:rPr>
                <w:rFonts w:cs="Arial"/>
              </w:rPr>
            </w:pPr>
          </w:p>
        </w:tc>
        <w:tc>
          <w:tcPr>
            <w:tcW w:w="779" w:type="dxa"/>
          </w:tcPr>
          <w:p w14:paraId="0A36BA88" w14:textId="77777777" w:rsidR="00BB0FAC" w:rsidRPr="000211A1" w:rsidRDefault="00BB0FAC" w:rsidP="00BB0FAC">
            <w:pPr>
              <w:pStyle w:val="TAC"/>
              <w:rPr>
                <w:rFonts w:cs="Arial"/>
                <w:lang w:eastAsia="zh-CN"/>
              </w:rPr>
            </w:pPr>
          </w:p>
        </w:tc>
        <w:tc>
          <w:tcPr>
            <w:tcW w:w="1187" w:type="dxa"/>
            <w:vMerge/>
            <w:vAlign w:val="center"/>
          </w:tcPr>
          <w:p w14:paraId="709EB9D6" w14:textId="77777777" w:rsidR="00BB0FAC" w:rsidRPr="000211A1" w:rsidRDefault="00BB0FAC" w:rsidP="00BB0FAC">
            <w:pPr>
              <w:pStyle w:val="TAC"/>
              <w:rPr>
                <w:rFonts w:cs="Arial"/>
              </w:rPr>
            </w:pPr>
          </w:p>
        </w:tc>
        <w:tc>
          <w:tcPr>
            <w:tcW w:w="1292" w:type="dxa"/>
            <w:vMerge/>
            <w:vAlign w:val="center"/>
          </w:tcPr>
          <w:p w14:paraId="144C3D0F" w14:textId="77777777" w:rsidR="00BB0FAC" w:rsidRPr="000211A1" w:rsidRDefault="00BB0FAC" w:rsidP="00BB0FAC">
            <w:pPr>
              <w:pStyle w:val="TAC"/>
              <w:rPr>
                <w:rFonts w:cs="Arial"/>
              </w:rPr>
            </w:pPr>
          </w:p>
        </w:tc>
      </w:tr>
      <w:tr w:rsidR="00BB0FAC" w:rsidRPr="00BE6D03" w14:paraId="2FDDB4A0" w14:textId="77777777" w:rsidTr="00BB0FAC">
        <w:trPr>
          <w:trHeight w:val="223"/>
          <w:jc w:val="center"/>
        </w:trPr>
        <w:tc>
          <w:tcPr>
            <w:tcW w:w="1609" w:type="dxa"/>
            <w:vMerge w:val="restart"/>
            <w:vAlign w:val="center"/>
          </w:tcPr>
          <w:p w14:paraId="625B312F" w14:textId="77777777" w:rsidR="00BB0FAC" w:rsidRPr="000211A1" w:rsidRDefault="00BB0FAC" w:rsidP="00BB0FAC">
            <w:pPr>
              <w:pStyle w:val="TAC"/>
              <w:rPr>
                <w:rFonts w:cs="Arial"/>
              </w:rPr>
            </w:pPr>
            <w:r w:rsidRPr="000211A1">
              <w:rPr>
                <w:rFonts w:cs="Arial"/>
              </w:rPr>
              <w:t>CA_2A-4A-12A</w:t>
            </w:r>
          </w:p>
        </w:tc>
        <w:tc>
          <w:tcPr>
            <w:tcW w:w="1466" w:type="dxa"/>
            <w:vMerge w:val="restart"/>
            <w:vAlign w:val="center"/>
          </w:tcPr>
          <w:p w14:paraId="5F7ABD73"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02C2DBC4" w14:textId="77777777" w:rsidR="00BB0FAC" w:rsidRPr="000211A1" w:rsidRDefault="00BB0FAC" w:rsidP="00BB0FAC">
            <w:pPr>
              <w:pStyle w:val="TAC"/>
              <w:rPr>
                <w:rFonts w:cs="Arial"/>
                <w:lang w:eastAsia="zh-CN"/>
              </w:rPr>
            </w:pPr>
            <w:r w:rsidRPr="000211A1">
              <w:rPr>
                <w:rFonts w:cs="Arial"/>
                <w:lang w:eastAsia="zh-CN"/>
              </w:rPr>
              <w:t>2</w:t>
            </w:r>
          </w:p>
        </w:tc>
        <w:tc>
          <w:tcPr>
            <w:tcW w:w="779" w:type="dxa"/>
            <w:shd w:val="clear" w:color="auto" w:fill="auto"/>
          </w:tcPr>
          <w:p w14:paraId="0875B2C4" w14:textId="77777777" w:rsidR="00BB0FAC" w:rsidRPr="000211A1" w:rsidRDefault="00BB0FAC" w:rsidP="00BB0FAC">
            <w:pPr>
              <w:pStyle w:val="TAC"/>
              <w:rPr>
                <w:rFonts w:cs="Arial"/>
              </w:rPr>
            </w:pPr>
          </w:p>
        </w:tc>
        <w:tc>
          <w:tcPr>
            <w:tcW w:w="712" w:type="dxa"/>
          </w:tcPr>
          <w:p w14:paraId="2657C467" w14:textId="77777777" w:rsidR="00BB0FAC" w:rsidRPr="000211A1" w:rsidRDefault="00BB0FAC" w:rsidP="00BB0FAC">
            <w:pPr>
              <w:pStyle w:val="TAC"/>
              <w:rPr>
                <w:rFonts w:cs="Arial"/>
              </w:rPr>
            </w:pPr>
          </w:p>
        </w:tc>
        <w:tc>
          <w:tcPr>
            <w:tcW w:w="712" w:type="dxa"/>
          </w:tcPr>
          <w:p w14:paraId="10165A8F" w14:textId="77777777" w:rsidR="00BB0FAC" w:rsidRPr="000211A1" w:rsidRDefault="00BB0FAC" w:rsidP="00BB0FAC">
            <w:pPr>
              <w:pStyle w:val="TAC"/>
              <w:rPr>
                <w:rFonts w:cs="Arial"/>
              </w:rPr>
            </w:pPr>
            <w:r w:rsidRPr="000211A1">
              <w:rPr>
                <w:rFonts w:cs="Arial"/>
              </w:rPr>
              <w:t>Yes</w:t>
            </w:r>
          </w:p>
        </w:tc>
        <w:tc>
          <w:tcPr>
            <w:tcW w:w="712" w:type="dxa"/>
          </w:tcPr>
          <w:p w14:paraId="449CDE8D" w14:textId="77777777" w:rsidR="00BB0FAC" w:rsidRPr="000211A1" w:rsidRDefault="00BB0FAC" w:rsidP="00BB0FAC">
            <w:pPr>
              <w:pStyle w:val="TAC"/>
              <w:rPr>
                <w:rFonts w:cs="Arial"/>
              </w:rPr>
            </w:pPr>
            <w:r w:rsidRPr="000211A1">
              <w:rPr>
                <w:rFonts w:cs="Arial"/>
              </w:rPr>
              <w:t>Yes</w:t>
            </w:r>
          </w:p>
        </w:tc>
        <w:tc>
          <w:tcPr>
            <w:tcW w:w="712" w:type="dxa"/>
          </w:tcPr>
          <w:p w14:paraId="5112AB10" w14:textId="77777777" w:rsidR="00BB0FAC" w:rsidRPr="000211A1" w:rsidRDefault="00BB0FAC" w:rsidP="00BB0FAC">
            <w:pPr>
              <w:pStyle w:val="TAC"/>
              <w:rPr>
                <w:rFonts w:cs="Arial"/>
              </w:rPr>
            </w:pPr>
            <w:r w:rsidRPr="000211A1">
              <w:rPr>
                <w:rFonts w:cs="Arial"/>
              </w:rPr>
              <w:t>Yes</w:t>
            </w:r>
          </w:p>
        </w:tc>
        <w:tc>
          <w:tcPr>
            <w:tcW w:w="779" w:type="dxa"/>
          </w:tcPr>
          <w:p w14:paraId="54397342"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3B077AC7" w14:textId="77777777" w:rsidR="00BB0FAC" w:rsidRPr="000211A1" w:rsidRDefault="00BB0FAC" w:rsidP="00BB0FAC">
            <w:pPr>
              <w:pStyle w:val="TAC"/>
              <w:rPr>
                <w:rFonts w:cs="Arial"/>
              </w:rPr>
            </w:pPr>
            <w:r w:rsidRPr="000211A1">
              <w:rPr>
                <w:rFonts w:cs="Arial"/>
              </w:rPr>
              <w:t>50</w:t>
            </w:r>
          </w:p>
        </w:tc>
        <w:tc>
          <w:tcPr>
            <w:tcW w:w="1292" w:type="dxa"/>
            <w:vMerge w:val="restart"/>
            <w:vAlign w:val="center"/>
          </w:tcPr>
          <w:p w14:paraId="28FDE8EE" w14:textId="77777777" w:rsidR="00BB0FAC" w:rsidRPr="000211A1" w:rsidRDefault="00BB0FAC" w:rsidP="00BB0FAC">
            <w:pPr>
              <w:pStyle w:val="TAC"/>
              <w:rPr>
                <w:rFonts w:cs="Arial"/>
              </w:rPr>
            </w:pPr>
            <w:r w:rsidRPr="000211A1">
              <w:rPr>
                <w:rFonts w:cs="Arial"/>
              </w:rPr>
              <w:t>0</w:t>
            </w:r>
          </w:p>
        </w:tc>
      </w:tr>
      <w:tr w:rsidR="00BB0FAC" w:rsidRPr="00BE6D03" w14:paraId="293B398F" w14:textId="77777777" w:rsidTr="00BB0FAC">
        <w:trPr>
          <w:trHeight w:val="223"/>
          <w:jc w:val="center"/>
        </w:trPr>
        <w:tc>
          <w:tcPr>
            <w:tcW w:w="1609" w:type="dxa"/>
            <w:vMerge/>
            <w:vAlign w:val="center"/>
          </w:tcPr>
          <w:p w14:paraId="67672082" w14:textId="77777777" w:rsidR="00BB0FAC" w:rsidRPr="000211A1" w:rsidRDefault="00BB0FAC" w:rsidP="00BB0FAC">
            <w:pPr>
              <w:pStyle w:val="TAC"/>
              <w:rPr>
                <w:rFonts w:cs="Arial"/>
              </w:rPr>
            </w:pPr>
          </w:p>
        </w:tc>
        <w:tc>
          <w:tcPr>
            <w:tcW w:w="1466" w:type="dxa"/>
            <w:vMerge/>
            <w:vAlign w:val="center"/>
          </w:tcPr>
          <w:p w14:paraId="7A5718E1" w14:textId="77777777" w:rsidR="00BB0FAC" w:rsidRPr="000211A1" w:rsidRDefault="00BB0FAC" w:rsidP="00BB0FAC">
            <w:pPr>
              <w:pStyle w:val="TAC"/>
              <w:rPr>
                <w:rFonts w:cs="Arial"/>
                <w:lang w:eastAsia="zh-CN"/>
              </w:rPr>
            </w:pPr>
          </w:p>
        </w:tc>
        <w:tc>
          <w:tcPr>
            <w:tcW w:w="846" w:type="dxa"/>
            <w:shd w:val="clear" w:color="auto" w:fill="auto"/>
          </w:tcPr>
          <w:p w14:paraId="7A626107" w14:textId="77777777" w:rsidR="00BB0FAC" w:rsidRPr="000211A1" w:rsidRDefault="00BB0FAC" w:rsidP="00BB0FAC">
            <w:pPr>
              <w:pStyle w:val="TAC"/>
              <w:rPr>
                <w:rFonts w:cs="Arial"/>
                <w:lang w:eastAsia="zh-CN"/>
              </w:rPr>
            </w:pPr>
            <w:r w:rsidRPr="000211A1">
              <w:rPr>
                <w:rFonts w:cs="Arial"/>
                <w:lang w:eastAsia="zh-CN"/>
              </w:rPr>
              <w:t>4</w:t>
            </w:r>
          </w:p>
        </w:tc>
        <w:tc>
          <w:tcPr>
            <w:tcW w:w="779" w:type="dxa"/>
            <w:shd w:val="clear" w:color="auto" w:fill="auto"/>
          </w:tcPr>
          <w:p w14:paraId="2B313BF6" w14:textId="77777777" w:rsidR="00BB0FAC" w:rsidRPr="000211A1" w:rsidRDefault="00BB0FAC" w:rsidP="00BB0FAC">
            <w:pPr>
              <w:pStyle w:val="TAC"/>
              <w:rPr>
                <w:rFonts w:cs="Arial"/>
              </w:rPr>
            </w:pPr>
          </w:p>
        </w:tc>
        <w:tc>
          <w:tcPr>
            <w:tcW w:w="712" w:type="dxa"/>
          </w:tcPr>
          <w:p w14:paraId="1AD60DEF" w14:textId="77777777" w:rsidR="00BB0FAC" w:rsidRPr="000211A1" w:rsidRDefault="00BB0FAC" w:rsidP="00BB0FAC">
            <w:pPr>
              <w:pStyle w:val="TAC"/>
              <w:rPr>
                <w:rFonts w:cs="Arial"/>
              </w:rPr>
            </w:pPr>
          </w:p>
        </w:tc>
        <w:tc>
          <w:tcPr>
            <w:tcW w:w="712" w:type="dxa"/>
          </w:tcPr>
          <w:p w14:paraId="20E13AD4" w14:textId="77777777" w:rsidR="00BB0FAC" w:rsidRPr="000211A1" w:rsidRDefault="00BB0FAC" w:rsidP="00BB0FAC">
            <w:pPr>
              <w:pStyle w:val="TAC"/>
              <w:rPr>
                <w:rFonts w:cs="Arial"/>
              </w:rPr>
            </w:pPr>
            <w:r w:rsidRPr="000211A1">
              <w:rPr>
                <w:rFonts w:cs="Arial"/>
              </w:rPr>
              <w:t>Yes</w:t>
            </w:r>
          </w:p>
        </w:tc>
        <w:tc>
          <w:tcPr>
            <w:tcW w:w="712" w:type="dxa"/>
          </w:tcPr>
          <w:p w14:paraId="7B9AA8E9" w14:textId="77777777" w:rsidR="00BB0FAC" w:rsidRPr="000211A1" w:rsidRDefault="00BB0FAC" w:rsidP="00BB0FAC">
            <w:pPr>
              <w:pStyle w:val="TAC"/>
              <w:rPr>
                <w:rFonts w:cs="Arial"/>
              </w:rPr>
            </w:pPr>
            <w:r w:rsidRPr="000211A1">
              <w:rPr>
                <w:rFonts w:cs="Arial"/>
              </w:rPr>
              <w:t>Yes</w:t>
            </w:r>
          </w:p>
        </w:tc>
        <w:tc>
          <w:tcPr>
            <w:tcW w:w="712" w:type="dxa"/>
          </w:tcPr>
          <w:p w14:paraId="774EE0F0" w14:textId="77777777" w:rsidR="00BB0FAC" w:rsidRPr="000211A1" w:rsidRDefault="00BB0FAC" w:rsidP="00BB0FAC">
            <w:pPr>
              <w:pStyle w:val="TAC"/>
              <w:rPr>
                <w:rFonts w:cs="Arial"/>
              </w:rPr>
            </w:pPr>
            <w:r w:rsidRPr="000211A1">
              <w:rPr>
                <w:rFonts w:cs="Arial"/>
              </w:rPr>
              <w:t>Yes</w:t>
            </w:r>
          </w:p>
        </w:tc>
        <w:tc>
          <w:tcPr>
            <w:tcW w:w="779" w:type="dxa"/>
          </w:tcPr>
          <w:p w14:paraId="28183F6A"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45459276" w14:textId="77777777" w:rsidR="00BB0FAC" w:rsidRPr="000211A1" w:rsidRDefault="00BB0FAC" w:rsidP="00BB0FAC">
            <w:pPr>
              <w:pStyle w:val="TAC"/>
              <w:rPr>
                <w:rFonts w:cs="Arial"/>
              </w:rPr>
            </w:pPr>
          </w:p>
        </w:tc>
        <w:tc>
          <w:tcPr>
            <w:tcW w:w="1292" w:type="dxa"/>
            <w:vMerge/>
            <w:vAlign w:val="center"/>
          </w:tcPr>
          <w:p w14:paraId="19108140" w14:textId="77777777" w:rsidR="00BB0FAC" w:rsidRPr="000211A1" w:rsidRDefault="00BB0FAC" w:rsidP="00BB0FAC">
            <w:pPr>
              <w:pStyle w:val="TAC"/>
              <w:rPr>
                <w:rFonts w:cs="Arial"/>
              </w:rPr>
            </w:pPr>
          </w:p>
        </w:tc>
      </w:tr>
      <w:tr w:rsidR="00BB0FAC" w:rsidRPr="00BE6D03" w14:paraId="3F0726AE" w14:textId="77777777" w:rsidTr="00BB0FAC">
        <w:trPr>
          <w:trHeight w:val="223"/>
          <w:jc w:val="center"/>
        </w:trPr>
        <w:tc>
          <w:tcPr>
            <w:tcW w:w="1609" w:type="dxa"/>
            <w:vMerge/>
            <w:vAlign w:val="center"/>
          </w:tcPr>
          <w:p w14:paraId="601BFD76" w14:textId="77777777" w:rsidR="00BB0FAC" w:rsidRPr="000211A1" w:rsidRDefault="00BB0FAC" w:rsidP="00BB0FAC">
            <w:pPr>
              <w:pStyle w:val="TAC"/>
              <w:rPr>
                <w:rFonts w:cs="Arial"/>
              </w:rPr>
            </w:pPr>
          </w:p>
        </w:tc>
        <w:tc>
          <w:tcPr>
            <w:tcW w:w="1466" w:type="dxa"/>
            <w:vMerge/>
            <w:vAlign w:val="center"/>
          </w:tcPr>
          <w:p w14:paraId="2CD781E4" w14:textId="77777777" w:rsidR="00BB0FAC" w:rsidRPr="000211A1" w:rsidRDefault="00BB0FAC" w:rsidP="00BB0FAC">
            <w:pPr>
              <w:pStyle w:val="TAC"/>
              <w:rPr>
                <w:rFonts w:cs="Arial"/>
                <w:lang w:eastAsia="zh-CN"/>
              </w:rPr>
            </w:pPr>
          </w:p>
        </w:tc>
        <w:tc>
          <w:tcPr>
            <w:tcW w:w="846" w:type="dxa"/>
            <w:shd w:val="clear" w:color="auto" w:fill="auto"/>
          </w:tcPr>
          <w:p w14:paraId="629EE27D" w14:textId="77777777" w:rsidR="00BB0FAC" w:rsidRPr="000211A1" w:rsidRDefault="00BB0FAC" w:rsidP="00BB0FAC">
            <w:pPr>
              <w:pStyle w:val="TAC"/>
              <w:rPr>
                <w:rFonts w:cs="Arial"/>
                <w:lang w:eastAsia="zh-CN"/>
              </w:rPr>
            </w:pPr>
            <w:r w:rsidRPr="000211A1">
              <w:rPr>
                <w:rFonts w:cs="Arial"/>
                <w:lang w:eastAsia="zh-CN"/>
              </w:rPr>
              <w:t>12</w:t>
            </w:r>
          </w:p>
        </w:tc>
        <w:tc>
          <w:tcPr>
            <w:tcW w:w="779" w:type="dxa"/>
            <w:shd w:val="clear" w:color="auto" w:fill="auto"/>
          </w:tcPr>
          <w:p w14:paraId="0463CD60" w14:textId="77777777" w:rsidR="00BB0FAC" w:rsidRPr="000211A1" w:rsidRDefault="00BB0FAC" w:rsidP="00BB0FAC">
            <w:pPr>
              <w:pStyle w:val="TAC"/>
              <w:rPr>
                <w:rFonts w:cs="Arial"/>
              </w:rPr>
            </w:pPr>
          </w:p>
        </w:tc>
        <w:tc>
          <w:tcPr>
            <w:tcW w:w="712" w:type="dxa"/>
          </w:tcPr>
          <w:p w14:paraId="03CA87F0" w14:textId="77777777" w:rsidR="00BB0FAC" w:rsidRPr="000211A1" w:rsidRDefault="00BB0FAC" w:rsidP="00BB0FAC">
            <w:pPr>
              <w:pStyle w:val="TAC"/>
              <w:rPr>
                <w:rFonts w:cs="Arial"/>
              </w:rPr>
            </w:pPr>
          </w:p>
        </w:tc>
        <w:tc>
          <w:tcPr>
            <w:tcW w:w="712" w:type="dxa"/>
          </w:tcPr>
          <w:p w14:paraId="0BCDAE2D" w14:textId="77777777" w:rsidR="00BB0FAC" w:rsidRPr="000211A1" w:rsidRDefault="00BB0FAC" w:rsidP="00BB0FAC">
            <w:pPr>
              <w:pStyle w:val="TAC"/>
              <w:rPr>
                <w:rFonts w:cs="Arial"/>
              </w:rPr>
            </w:pPr>
            <w:r w:rsidRPr="000211A1">
              <w:rPr>
                <w:rFonts w:cs="Arial"/>
              </w:rPr>
              <w:t>Yes</w:t>
            </w:r>
          </w:p>
        </w:tc>
        <w:tc>
          <w:tcPr>
            <w:tcW w:w="712" w:type="dxa"/>
          </w:tcPr>
          <w:p w14:paraId="6C9F995C" w14:textId="77777777" w:rsidR="00BB0FAC" w:rsidRPr="000211A1" w:rsidRDefault="00BB0FAC" w:rsidP="00BB0FAC">
            <w:pPr>
              <w:pStyle w:val="TAC"/>
              <w:rPr>
                <w:rFonts w:cs="Arial"/>
              </w:rPr>
            </w:pPr>
            <w:r w:rsidRPr="000211A1">
              <w:rPr>
                <w:rFonts w:cs="Arial"/>
              </w:rPr>
              <w:t>Yes</w:t>
            </w:r>
          </w:p>
        </w:tc>
        <w:tc>
          <w:tcPr>
            <w:tcW w:w="712" w:type="dxa"/>
          </w:tcPr>
          <w:p w14:paraId="41CB5449" w14:textId="77777777" w:rsidR="00BB0FAC" w:rsidRPr="000211A1" w:rsidRDefault="00BB0FAC" w:rsidP="00BB0FAC">
            <w:pPr>
              <w:pStyle w:val="TAC"/>
              <w:rPr>
                <w:rFonts w:cs="Arial"/>
              </w:rPr>
            </w:pPr>
          </w:p>
        </w:tc>
        <w:tc>
          <w:tcPr>
            <w:tcW w:w="779" w:type="dxa"/>
          </w:tcPr>
          <w:p w14:paraId="306D43B8" w14:textId="77777777" w:rsidR="00BB0FAC" w:rsidRPr="000211A1" w:rsidRDefault="00BB0FAC" w:rsidP="00BB0FAC">
            <w:pPr>
              <w:pStyle w:val="TAC"/>
              <w:rPr>
                <w:rFonts w:cs="Arial"/>
              </w:rPr>
            </w:pPr>
          </w:p>
        </w:tc>
        <w:tc>
          <w:tcPr>
            <w:tcW w:w="1187" w:type="dxa"/>
            <w:vMerge/>
            <w:vAlign w:val="center"/>
          </w:tcPr>
          <w:p w14:paraId="6ACBC375" w14:textId="77777777" w:rsidR="00BB0FAC" w:rsidRPr="000211A1" w:rsidRDefault="00BB0FAC" w:rsidP="00BB0FAC">
            <w:pPr>
              <w:pStyle w:val="TAC"/>
              <w:rPr>
                <w:rFonts w:cs="Arial"/>
              </w:rPr>
            </w:pPr>
          </w:p>
        </w:tc>
        <w:tc>
          <w:tcPr>
            <w:tcW w:w="1292" w:type="dxa"/>
            <w:vMerge/>
            <w:vAlign w:val="center"/>
          </w:tcPr>
          <w:p w14:paraId="261642A3" w14:textId="77777777" w:rsidR="00BB0FAC" w:rsidRPr="000211A1" w:rsidRDefault="00BB0FAC" w:rsidP="00BB0FAC">
            <w:pPr>
              <w:pStyle w:val="TAC"/>
              <w:rPr>
                <w:rFonts w:cs="Arial"/>
              </w:rPr>
            </w:pPr>
          </w:p>
        </w:tc>
      </w:tr>
      <w:tr w:rsidR="00BB0FAC" w:rsidRPr="006D5C34" w14:paraId="40547A83" w14:textId="77777777" w:rsidTr="00BB0FAC">
        <w:trPr>
          <w:trHeight w:val="223"/>
          <w:jc w:val="center"/>
        </w:trPr>
        <w:tc>
          <w:tcPr>
            <w:tcW w:w="1609" w:type="dxa"/>
            <w:vMerge w:val="restart"/>
            <w:vAlign w:val="center"/>
          </w:tcPr>
          <w:p w14:paraId="1063B549" w14:textId="77777777" w:rsidR="00BB0FAC" w:rsidRPr="000211A1" w:rsidRDefault="00BB0FAC" w:rsidP="00BB0FAC">
            <w:pPr>
              <w:pStyle w:val="TAC"/>
              <w:rPr>
                <w:rFonts w:cs="Arial"/>
              </w:rPr>
            </w:pPr>
            <w:r w:rsidRPr="000211A1">
              <w:rPr>
                <w:rFonts w:cs="Arial"/>
              </w:rPr>
              <w:t>CA_2A-2A-4A-12A</w:t>
            </w:r>
          </w:p>
        </w:tc>
        <w:tc>
          <w:tcPr>
            <w:tcW w:w="1466" w:type="dxa"/>
            <w:vMerge w:val="restart"/>
            <w:vAlign w:val="center"/>
          </w:tcPr>
          <w:p w14:paraId="5C2E5D5A" w14:textId="77777777" w:rsidR="00BB0FAC" w:rsidRPr="000211A1" w:rsidRDefault="00BB0FAC" w:rsidP="00BB0FAC">
            <w:pPr>
              <w:pStyle w:val="TAC"/>
              <w:rPr>
                <w:rFonts w:cs="Arial"/>
                <w:lang w:eastAsia="zh-CN"/>
              </w:rPr>
            </w:pPr>
            <w:r w:rsidRPr="000211A1">
              <w:rPr>
                <w:rFonts w:cs="Arial"/>
                <w:lang w:eastAsia="zh-CN"/>
              </w:rPr>
              <w:t>-</w:t>
            </w:r>
          </w:p>
        </w:tc>
        <w:tc>
          <w:tcPr>
            <w:tcW w:w="846" w:type="dxa"/>
            <w:shd w:val="clear" w:color="auto" w:fill="auto"/>
          </w:tcPr>
          <w:p w14:paraId="79C0297F" w14:textId="77777777" w:rsidR="00BB0FAC" w:rsidRPr="000211A1" w:rsidRDefault="00BB0FAC" w:rsidP="00BB0FAC">
            <w:pPr>
              <w:pStyle w:val="TAC"/>
              <w:rPr>
                <w:rFonts w:cs="Arial"/>
                <w:lang w:eastAsia="zh-CN"/>
              </w:rPr>
            </w:pPr>
            <w:r w:rsidRPr="000211A1">
              <w:rPr>
                <w:rFonts w:cs="Arial"/>
                <w:lang w:eastAsia="zh-CN"/>
              </w:rPr>
              <w:t>2</w:t>
            </w:r>
          </w:p>
        </w:tc>
        <w:tc>
          <w:tcPr>
            <w:tcW w:w="4406" w:type="dxa"/>
            <w:gridSpan w:val="6"/>
            <w:shd w:val="clear" w:color="auto" w:fill="auto"/>
          </w:tcPr>
          <w:p w14:paraId="5C04EB3D" w14:textId="77777777" w:rsidR="00BB0FAC" w:rsidRPr="000211A1" w:rsidRDefault="00BB0FAC" w:rsidP="00BB0FAC">
            <w:pPr>
              <w:pStyle w:val="TAC"/>
              <w:rPr>
                <w:rFonts w:cs="Arial"/>
              </w:rPr>
            </w:pPr>
            <w:r w:rsidRPr="000211A1">
              <w:rPr>
                <w:rFonts w:cs="Arial"/>
              </w:rPr>
              <w:t>See CA_2A-2A Bandwidth Combination Set 0 in Table 5.6A.1-3</w:t>
            </w:r>
          </w:p>
        </w:tc>
        <w:tc>
          <w:tcPr>
            <w:tcW w:w="1187" w:type="dxa"/>
            <w:vMerge w:val="restart"/>
            <w:vAlign w:val="center"/>
          </w:tcPr>
          <w:p w14:paraId="43C177F9" w14:textId="77777777" w:rsidR="00BB0FAC" w:rsidRPr="000211A1" w:rsidRDefault="00BB0FAC" w:rsidP="00BB0FAC">
            <w:pPr>
              <w:pStyle w:val="TAC"/>
              <w:rPr>
                <w:rFonts w:cs="Arial"/>
              </w:rPr>
            </w:pPr>
            <w:r w:rsidRPr="000211A1">
              <w:rPr>
                <w:rFonts w:cs="Arial"/>
              </w:rPr>
              <w:t>70</w:t>
            </w:r>
          </w:p>
        </w:tc>
        <w:tc>
          <w:tcPr>
            <w:tcW w:w="1292" w:type="dxa"/>
            <w:vMerge w:val="restart"/>
            <w:vAlign w:val="center"/>
          </w:tcPr>
          <w:p w14:paraId="70246C1D" w14:textId="77777777" w:rsidR="00BB0FAC" w:rsidRPr="000211A1" w:rsidRDefault="00BB0FAC" w:rsidP="00BB0FAC">
            <w:pPr>
              <w:pStyle w:val="TAC"/>
              <w:rPr>
                <w:rFonts w:cs="Arial"/>
              </w:rPr>
            </w:pPr>
            <w:r w:rsidRPr="000211A1">
              <w:rPr>
                <w:rFonts w:cs="Arial"/>
              </w:rPr>
              <w:t>0</w:t>
            </w:r>
          </w:p>
        </w:tc>
      </w:tr>
      <w:tr w:rsidR="00BB0FAC" w:rsidRPr="006D5C34" w14:paraId="68CD3F39" w14:textId="77777777" w:rsidTr="00BB0FAC">
        <w:trPr>
          <w:trHeight w:val="223"/>
          <w:jc w:val="center"/>
        </w:trPr>
        <w:tc>
          <w:tcPr>
            <w:tcW w:w="1609" w:type="dxa"/>
            <w:vMerge/>
            <w:vAlign w:val="center"/>
          </w:tcPr>
          <w:p w14:paraId="03ECD5AD" w14:textId="77777777" w:rsidR="00BB0FAC" w:rsidRPr="000211A1" w:rsidRDefault="00BB0FAC" w:rsidP="00BB0FAC">
            <w:pPr>
              <w:pStyle w:val="TAC"/>
              <w:rPr>
                <w:rFonts w:cs="Arial"/>
              </w:rPr>
            </w:pPr>
          </w:p>
        </w:tc>
        <w:tc>
          <w:tcPr>
            <w:tcW w:w="1466" w:type="dxa"/>
            <w:vMerge/>
            <w:vAlign w:val="center"/>
          </w:tcPr>
          <w:p w14:paraId="2FCDF869" w14:textId="77777777" w:rsidR="00BB0FAC" w:rsidRPr="000211A1" w:rsidRDefault="00BB0FAC" w:rsidP="00BB0FAC">
            <w:pPr>
              <w:pStyle w:val="TAC"/>
              <w:rPr>
                <w:rFonts w:cs="Arial"/>
                <w:lang w:eastAsia="zh-CN"/>
              </w:rPr>
            </w:pPr>
          </w:p>
        </w:tc>
        <w:tc>
          <w:tcPr>
            <w:tcW w:w="846" w:type="dxa"/>
            <w:shd w:val="clear" w:color="auto" w:fill="auto"/>
          </w:tcPr>
          <w:p w14:paraId="0BBF8E38" w14:textId="77777777" w:rsidR="00BB0FAC" w:rsidRPr="000211A1" w:rsidRDefault="00BB0FAC" w:rsidP="00BB0FAC">
            <w:pPr>
              <w:pStyle w:val="TAC"/>
              <w:rPr>
                <w:rFonts w:cs="Arial"/>
                <w:lang w:eastAsia="zh-CN"/>
              </w:rPr>
            </w:pPr>
            <w:r w:rsidRPr="000211A1">
              <w:rPr>
                <w:rFonts w:cs="Arial"/>
                <w:lang w:eastAsia="zh-CN"/>
              </w:rPr>
              <w:t>4</w:t>
            </w:r>
          </w:p>
        </w:tc>
        <w:tc>
          <w:tcPr>
            <w:tcW w:w="779" w:type="dxa"/>
            <w:shd w:val="clear" w:color="auto" w:fill="auto"/>
          </w:tcPr>
          <w:p w14:paraId="4EBFA50D" w14:textId="77777777" w:rsidR="00BB0FAC" w:rsidRPr="000211A1" w:rsidRDefault="00BB0FAC" w:rsidP="00BB0FAC">
            <w:pPr>
              <w:pStyle w:val="TAC"/>
              <w:rPr>
                <w:rFonts w:cs="Arial"/>
              </w:rPr>
            </w:pPr>
          </w:p>
        </w:tc>
        <w:tc>
          <w:tcPr>
            <w:tcW w:w="712" w:type="dxa"/>
          </w:tcPr>
          <w:p w14:paraId="292BD218" w14:textId="77777777" w:rsidR="00BB0FAC" w:rsidRPr="000211A1" w:rsidRDefault="00BB0FAC" w:rsidP="00BB0FAC">
            <w:pPr>
              <w:pStyle w:val="TAC"/>
              <w:rPr>
                <w:rFonts w:cs="Arial"/>
              </w:rPr>
            </w:pPr>
          </w:p>
        </w:tc>
        <w:tc>
          <w:tcPr>
            <w:tcW w:w="712" w:type="dxa"/>
          </w:tcPr>
          <w:p w14:paraId="1127AB8D" w14:textId="77777777" w:rsidR="00BB0FAC" w:rsidRPr="000211A1" w:rsidRDefault="00BB0FAC" w:rsidP="00BB0FAC">
            <w:pPr>
              <w:pStyle w:val="TAC"/>
              <w:rPr>
                <w:rFonts w:cs="Arial"/>
              </w:rPr>
            </w:pPr>
            <w:r w:rsidRPr="000211A1">
              <w:rPr>
                <w:rFonts w:cs="Arial"/>
              </w:rPr>
              <w:t>Yes</w:t>
            </w:r>
          </w:p>
        </w:tc>
        <w:tc>
          <w:tcPr>
            <w:tcW w:w="712" w:type="dxa"/>
          </w:tcPr>
          <w:p w14:paraId="39ED08FB" w14:textId="77777777" w:rsidR="00BB0FAC" w:rsidRPr="000211A1" w:rsidRDefault="00BB0FAC" w:rsidP="00BB0FAC">
            <w:pPr>
              <w:pStyle w:val="TAC"/>
              <w:rPr>
                <w:rFonts w:cs="Arial"/>
              </w:rPr>
            </w:pPr>
            <w:r w:rsidRPr="000211A1">
              <w:rPr>
                <w:rFonts w:cs="Arial"/>
              </w:rPr>
              <w:t>Yes</w:t>
            </w:r>
          </w:p>
        </w:tc>
        <w:tc>
          <w:tcPr>
            <w:tcW w:w="712" w:type="dxa"/>
          </w:tcPr>
          <w:p w14:paraId="557E46F8" w14:textId="77777777" w:rsidR="00BB0FAC" w:rsidRPr="000211A1" w:rsidRDefault="00BB0FAC" w:rsidP="00BB0FAC">
            <w:pPr>
              <w:pStyle w:val="TAC"/>
              <w:rPr>
                <w:rFonts w:cs="Arial"/>
              </w:rPr>
            </w:pPr>
            <w:r w:rsidRPr="000211A1">
              <w:rPr>
                <w:rFonts w:cs="Arial"/>
              </w:rPr>
              <w:t>Yes</w:t>
            </w:r>
          </w:p>
        </w:tc>
        <w:tc>
          <w:tcPr>
            <w:tcW w:w="779" w:type="dxa"/>
          </w:tcPr>
          <w:p w14:paraId="6875845D"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7F63CFAE" w14:textId="77777777" w:rsidR="00BB0FAC" w:rsidRPr="000211A1" w:rsidRDefault="00BB0FAC" w:rsidP="00BB0FAC">
            <w:pPr>
              <w:pStyle w:val="TAC"/>
              <w:rPr>
                <w:rFonts w:cs="Arial"/>
              </w:rPr>
            </w:pPr>
          </w:p>
        </w:tc>
        <w:tc>
          <w:tcPr>
            <w:tcW w:w="1292" w:type="dxa"/>
            <w:vMerge/>
            <w:vAlign w:val="center"/>
          </w:tcPr>
          <w:p w14:paraId="332335A1" w14:textId="77777777" w:rsidR="00BB0FAC" w:rsidRPr="000211A1" w:rsidRDefault="00BB0FAC" w:rsidP="00BB0FAC">
            <w:pPr>
              <w:pStyle w:val="TAC"/>
              <w:rPr>
                <w:rFonts w:cs="Arial"/>
              </w:rPr>
            </w:pPr>
          </w:p>
        </w:tc>
      </w:tr>
      <w:tr w:rsidR="00BB0FAC" w:rsidRPr="006D5C34" w14:paraId="5794759D" w14:textId="77777777" w:rsidTr="00BB0FAC">
        <w:trPr>
          <w:trHeight w:val="223"/>
          <w:jc w:val="center"/>
        </w:trPr>
        <w:tc>
          <w:tcPr>
            <w:tcW w:w="1609" w:type="dxa"/>
            <w:vMerge/>
            <w:vAlign w:val="center"/>
          </w:tcPr>
          <w:p w14:paraId="24FF5077" w14:textId="77777777" w:rsidR="00BB0FAC" w:rsidRPr="000211A1" w:rsidRDefault="00BB0FAC" w:rsidP="00BB0FAC">
            <w:pPr>
              <w:pStyle w:val="TAC"/>
              <w:rPr>
                <w:rFonts w:cs="Arial"/>
              </w:rPr>
            </w:pPr>
          </w:p>
        </w:tc>
        <w:tc>
          <w:tcPr>
            <w:tcW w:w="1466" w:type="dxa"/>
            <w:vMerge/>
            <w:vAlign w:val="center"/>
          </w:tcPr>
          <w:p w14:paraId="71BEA824" w14:textId="77777777" w:rsidR="00BB0FAC" w:rsidRPr="000211A1" w:rsidRDefault="00BB0FAC" w:rsidP="00BB0FAC">
            <w:pPr>
              <w:pStyle w:val="TAC"/>
              <w:rPr>
                <w:rFonts w:cs="Arial"/>
                <w:lang w:eastAsia="zh-CN"/>
              </w:rPr>
            </w:pPr>
          </w:p>
        </w:tc>
        <w:tc>
          <w:tcPr>
            <w:tcW w:w="846" w:type="dxa"/>
            <w:shd w:val="clear" w:color="auto" w:fill="auto"/>
          </w:tcPr>
          <w:p w14:paraId="3A454EC9" w14:textId="77777777" w:rsidR="00BB0FAC" w:rsidRPr="000211A1" w:rsidRDefault="00BB0FAC" w:rsidP="00BB0FAC">
            <w:pPr>
              <w:pStyle w:val="TAC"/>
              <w:rPr>
                <w:rFonts w:cs="Arial"/>
                <w:lang w:eastAsia="zh-CN"/>
              </w:rPr>
            </w:pPr>
            <w:r w:rsidRPr="000211A1">
              <w:rPr>
                <w:rFonts w:cs="Arial"/>
                <w:lang w:eastAsia="zh-CN"/>
              </w:rPr>
              <w:t>12</w:t>
            </w:r>
          </w:p>
        </w:tc>
        <w:tc>
          <w:tcPr>
            <w:tcW w:w="779" w:type="dxa"/>
            <w:shd w:val="clear" w:color="auto" w:fill="auto"/>
          </w:tcPr>
          <w:p w14:paraId="0FEC4978" w14:textId="77777777" w:rsidR="00BB0FAC" w:rsidRPr="000211A1" w:rsidRDefault="00BB0FAC" w:rsidP="00BB0FAC">
            <w:pPr>
              <w:pStyle w:val="TAC"/>
              <w:rPr>
                <w:rFonts w:cs="Arial"/>
              </w:rPr>
            </w:pPr>
          </w:p>
        </w:tc>
        <w:tc>
          <w:tcPr>
            <w:tcW w:w="712" w:type="dxa"/>
          </w:tcPr>
          <w:p w14:paraId="76CB28E7" w14:textId="77777777" w:rsidR="00BB0FAC" w:rsidRPr="000211A1" w:rsidRDefault="00BB0FAC" w:rsidP="00BB0FAC">
            <w:pPr>
              <w:pStyle w:val="TAC"/>
              <w:rPr>
                <w:rFonts w:cs="Arial"/>
              </w:rPr>
            </w:pPr>
          </w:p>
        </w:tc>
        <w:tc>
          <w:tcPr>
            <w:tcW w:w="712" w:type="dxa"/>
          </w:tcPr>
          <w:p w14:paraId="6AED1B7A" w14:textId="77777777" w:rsidR="00BB0FAC" w:rsidRPr="000211A1" w:rsidRDefault="00BB0FAC" w:rsidP="00BB0FAC">
            <w:pPr>
              <w:pStyle w:val="TAC"/>
              <w:rPr>
                <w:rFonts w:cs="Arial"/>
              </w:rPr>
            </w:pPr>
            <w:r w:rsidRPr="000211A1">
              <w:rPr>
                <w:rFonts w:cs="Arial"/>
              </w:rPr>
              <w:t>Yes</w:t>
            </w:r>
          </w:p>
        </w:tc>
        <w:tc>
          <w:tcPr>
            <w:tcW w:w="712" w:type="dxa"/>
          </w:tcPr>
          <w:p w14:paraId="25441760" w14:textId="77777777" w:rsidR="00BB0FAC" w:rsidRPr="000211A1" w:rsidRDefault="00BB0FAC" w:rsidP="00BB0FAC">
            <w:pPr>
              <w:pStyle w:val="TAC"/>
              <w:rPr>
                <w:rFonts w:cs="Arial"/>
              </w:rPr>
            </w:pPr>
            <w:r w:rsidRPr="000211A1">
              <w:rPr>
                <w:rFonts w:cs="Arial"/>
              </w:rPr>
              <w:t>Yes</w:t>
            </w:r>
          </w:p>
        </w:tc>
        <w:tc>
          <w:tcPr>
            <w:tcW w:w="712" w:type="dxa"/>
          </w:tcPr>
          <w:p w14:paraId="404181AF" w14:textId="77777777" w:rsidR="00BB0FAC" w:rsidRPr="000211A1" w:rsidRDefault="00BB0FAC" w:rsidP="00BB0FAC">
            <w:pPr>
              <w:pStyle w:val="TAC"/>
              <w:rPr>
                <w:rFonts w:cs="Arial"/>
              </w:rPr>
            </w:pPr>
          </w:p>
        </w:tc>
        <w:tc>
          <w:tcPr>
            <w:tcW w:w="779" w:type="dxa"/>
          </w:tcPr>
          <w:p w14:paraId="2C18FF2D" w14:textId="77777777" w:rsidR="00BB0FAC" w:rsidRPr="000211A1" w:rsidRDefault="00BB0FAC" w:rsidP="00BB0FAC">
            <w:pPr>
              <w:pStyle w:val="TAC"/>
              <w:rPr>
                <w:rFonts w:cs="Arial"/>
              </w:rPr>
            </w:pPr>
          </w:p>
        </w:tc>
        <w:tc>
          <w:tcPr>
            <w:tcW w:w="1187" w:type="dxa"/>
            <w:vMerge/>
            <w:vAlign w:val="center"/>
          </w:tcPr>
          <w:p w14:paraId="56022AB4" w14:textId="77777777" w:rsidR="00BB0FAC" w:rsidRPr="000211A1" w:rsidRDefault="00BB0FAC" w:rsidP="00BB0FAC">
            <w:pPr>
              <w:pStyle w:val="TAC"/>
              <w:rPr>
                <w:rFonts w:cs="Arial"/>
              </w:rPr>
            </w:pPr>
          </w:p>
        </w:tc>
        <w:tc>
          <w:tcPr>
            <w:tcW w:w="1292" w:type="dxa"/>
            <w:vMerge/>
            <w:vAlign w:val="center"/>
          </w:tcPr>
          <w:p w14:paraId="2C2D0E90" w14:textId="77777777" w:rsidR="00BB0FAC" w:rsidRPr="000211A1" w:rsidRDefault="00BB0FAC" w:rsidP="00BB0FAC">
            <w:pPr>
              <w:pStyle w:val="TAC"/>
              <w:rPr>
                <w:rFonts w:cs="Arial"/>
              </w:rPr>
            </w:pPr>
          </w:p>
        </w:tc>
      </w:tr>
      <w:tr w:rsidR="00BB0FAC" w:rsidRPr="006D5C34" w14:paraId="2C41675B" w14:textId="77777777" w:rsidTr="00BB0FAC">
        <w:trPr>
          <w:trHeight w:val="223"/>
          <w:jc w:val="center"/>
        </w:trPr>
        <w:tc>
          <w:tcPr>
            <w:tcW w:w="1609" w:type="dxa"/>
            <w:vMerge w:val="restart"/>
            <w:vAlign w:val="center"/>
          </w:tcPr>
          <w:p w14:paraId="7570F6ED" w14:textId="77777777" w:rsidR="00BB0FAC" w:rsidRPr="000211A1" w:rsidRDefault="00BB0FAC" w:rsidP="00BB0FAC">
            <w:pPr>
              <w:pStyle w:val="TAC"/>
              <w:rPr>
                <w:rFonts w:cs="Arial"/>
              </w:rPr>
            </w:pPr>
            <w:r w:rsidRPr="000211A1">
              <w:rPr>
                <w:rFonts w:cs="Arial"/>
              </w:rPr>
              <w:t>CA_2A-4A-4A-12A</w:t>
            </w:r>
          </w:p>
        </w:tc>
        <w:tc>
          <w:tcPr>
            <w:tcW w:w="1466" w:type="dxa"/>
            <w:vMerge w:val="restart"/>
            <w:vAlign w:val="center"/>
          </w:tcPr>
          <w:p w14:paraId="09BDDBB6" w14:textId="77777777" w:rsidR="00BB0FAC" w:rsidRPr="000211A1" w:rsidRDefault="00BB0FAC" w:rsidP="00BB0FAC">
            <w:pPr>
              <w:pStyle w:val="TAC"/>
              <w:rPr>
                <w:rFonts w:cs="Arial"/>
                <w:lang w:eastAsia="zh-CN"/>
              </w:rPr>
            </w:pPr>
            <w:r w:rsidRPr="000211A1">
              <w:rPr>
                <w:rFonts w:cs="Arial"/>
                <w:lang w:eastAsia="zh-CN"/>
              </w:rPr>
              <w:t>-</w:t>
            </w:r>
          </w:p>
        </w:tc>
        <w:tc>
          <w:tcPr>
            <w:tcW w:w="846" w:type="dxa"/>
            <w:shd w:val="clear" w:color="auto" w:fill="auto"/>
          </w:tcPr>
          <w:p w14:paraId="53A28119" w14:textId="77777777" w:rsidR="00BB0FAC" w:rsidRPr="000211A1" w:rsidRDefault="00BB0FAC" w:rsidP="00BB0FAC">
            <w:pPr>
              <w:pStyle w:val="TAC"/>
              <w:rPr>
                <w:rFonts w:cs="Arial"/>
                <w:lang w:eastAsia="zh-CN"/>
              </w:rPr>
            </w:pPr>
            <w:r w:rsidRPr="000211A1">
              <w:rPr>
                <w:rFonts w:cs="Arial"/>
                <w:lang w:eastAsia="zh-CN"/>
              </w:rPr>
              <w:t>2</w:t>
            </w:r>
          </w:p>
        </w:tc>
        <w:tc>
          <w:tcPr>
            <w:tcW w:w="779" w:type="dxa"/>
            <w:shd w:val="clear" w:color="auto" w:fill="auto"/>
          </w:tcPr>
          <w:p w14:paraId="1C3F8DD3" w14:textId="77777777" w:rsidR="00BB0FAC" w:rsidRPr="000211A1" w:rsidRDefault="00BB0FAC" w:rsidP="00BB0FAC">
            <w:pPr>
              <w:pStyle w:val="TAC"/>
              <w:rPr>
                <w:rFonts w:cs="Arial"/>
              </w:rPr>
            </w:pPr>
          </w:p>
        </w:tc>
        <w:tc>
          <w:tcPr>
            <w:tcW w:w="712" w:type="dxa"/>
          </w:tcPr>
          <w:p w14:paraId="4D30A727" w14:textId="77777777" w:rsidR="00BB0FAC" w:rsidRPr="000211A1" w:rsidRDefault="00BB0FAC" w:rsidP="00BB0FAC">
            <w:pPr>
              <w:pStyle w:val="TAC"/>
              <w:rPr>
                <w:rFonts w:cs="Arial"/>
              </w:rPr>
            </w:pPr>
          </w:p>
        </w:tc>
        <w:tc>
          <w:tcPr>
            <w:tcW w:w="712" w:type="dxa"/>
          </w:tcPr>
          <w:p w14:paraId="5E89524A" w14:textId="77777777" w:rsidR="00BB0FAC" w:rsidRPr="000211A1" w:rsidRDefault="00BB0FAC" w:rsidP="00BB0FAC">
            <w:pPr>
              <w:pStyle w:val="TAC"/>
              <w:rPr>
                <w:rFonts w:cs="Arial"/>
              </w:rPr>
            </w:pPr>
            <w:r w:rsidRPr="000211A1">
              <w:rPr>
                <w:rFonts w:cs="Arial"/>
              </w:rPr>
              <w:t>Yes</w:t>
            </w:r>
          </w:p>
        </w:tc>
        <w:tc>
          <w:tcPr>
            <w:tcW w:w="712" w:type="dxa"/>
          </w:tcPr>
          <w:p w14:paraId="5526D9E4" w14:textId="77777777" w:rsidR="00BB0FAC" w:rsidRPr="000211A1" w:rsidRDefault="00BB0FAC" w:rsidP="00BB0FAC">
            <w:pPr>
              <w:pStyle w:val="TAC"/>
              <w:rPr>
                <w:rFonts w:cs="Arial"/>
              </w:rPr>
            </w:pPr>
            <w:r w:rsidRPr="000211A1">
              <w:rPr>
                <w:rFonts w:cs="Arial"/>
              </w:rPr>
              <w:t>Yes</w:t>
            </w:r>
          </w:p>
        </w:tc>
        <w:tc>
          <w:tcPr>
            <w:tcW w:w="712" w:type="dxa"/>
          </w:tcPr>
          <w:p w14:paraId="4E81E714" w14:textId="77777777" w:rsidR="00BB0FAC" w:rsidRPr="000211A1" w:rsidRDefault="00BB0FAC" w:rsidP="00BB0FAC">
            <w:pPr>
              <w:pStyle w:val="TAC"/>
              <w:rPr>
                <w:rFonts w:cs="Arial"/>
              </w:rPr>
            </w:pPr>
            <w:r w:rsidRPr="000211A1">
              <w:rPr>
                <w:rFonts w:cs="Arial"/>
              </w:rPr>
              <w:t>Yes</w:t>
            </w:r>
          </w:p>
        </w:tc>
        <w:tc>
          <w:tcPr>
            <w:tcW w:w="779" w:type="dxa"/>
          </w:tcPr>
          <w:p w14:paraId="688ACFA4"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304CBD91" w14:textId="77777777" w:rsidR="00BB0FAC" w:rsidRPr="000211A1" w:rsidRDefault="00BB0FAC" w:rsidP="00BB0FAC">
            <w:pPr>
              <w:pStyle w:val="TAC"/>
              <w:rPr>
                <w:rFonts w:cs="Arial"/>
              </w:rPr>
            </w:pPr>
            <w:r w:rsidRPr="000211A1">
              <w:rPr>
                <w:rFonts w:cs="Arial"/>
              </w:rPr>
              <w:t>70</w:t>
            </w:r>
          </w:p>
        </w:tc>
        <w:tc>
          <w:tcPr>
            <w:tcW w:w="1292" w:type="dxa"/>
            <w:vMerge w:val="restart"/>
            <w:vAlign w:val="center"/>
          </w:tcPr>
          <w:p w14:paraId="0B11283D" w14:textId="77777777" w:rsidR="00BB0FAC" w:rsidRPr="000211A1" w:rsidRDefault="00BB0FAC" w:rsidP="00BB0FAC">
            <w:pPr>
              <w:pStyle w:val="TAC"/>
              <w:rPr>
                <w:rFonts w:cs="Arial"/>
              </w:rPr>
            </w:pPr>
            <w:r w:rsidRPr="000211A1">
              <w:rPr>
                <w:rFonts w:cs="Arial"/>
              </w:rPr>
              <w:t>0</w:t>
            </w:r>
          </w:p>
        </w:tc>
      </w:tr>
      <w:tr w:rsidR="00BB0FAC" w:rsidRPr="006D5C34" w14:paraId="479EE5DB" w14:textId="77777777" w:rsidTr="00BB0FAC">
        <w:trPr>
          <w:trHeight w:val="223"/>
          <w:jc w:val="center"/>
        </w:trPr>
        <w:tc>
          <w:tcPr>
            <w:tcW w:w="1609" w:type="dxa"/>
            <w:vMerge/>
            <w:vAlign w:val="center"/>
          </w:tcPr>
          <w:p w14:paraId="6426D490" w14:textId="77777777" w:rsidR="00BB0FAC" w:rsidRPr="000211A1" w:rsidRDefault="00BB0FAC" w:rsidP="00BB0FAC">
            <w:pPr>
              <w:pStyle w:val="TAC"/>
              <w:rPr>
                <w:rFonts w:cs="Arial"/>
              </w:rPr>
            </w:pPr>
          </w:p>
        </w:tc>
        <w:tc>
          <w:tcPr>
            <w:tcW w:w="1466" w:type="dxa"/>
            <w:vMerge/>
            <w:vAlign w:val="center"/>
          </w:tcPr>
          <w:p w14:paraId="40B59598" w14:textId="77777777" w:rsidR="00BB0FAC" w:rsidRPr="000211A1" w:rsidRDefault="00BB0FAC" w:rsidP="00BB0FAC">
            <w:pPr>
              <w:pStyle w:val="TAC"/>
              <w:rPr>
                <w:rFonts w:cs="Arial"/>
                <w:lang w:eastAsia="zh-CN"/>
              </w:rPr>
            </w:pPr>
          </w:p>
        </w:tc>
        <w:tc>
          <w:tcPr>
            <w:tcW w:w="846" w:type="dxa"/>
            <w:shd w:val="clear" w:color="auto" w:fill="auto"/>
          </w:tcPr>
          <w:p w14:paraId="1138B6AC" w14:textId="77777777" w:rsidR="00BB0FAC" w:rsidRPr="000211A1" w:rsidRDefault="00BB0FAC" w:rsidP="00BB0FAC">
            <w:pPr>
              <w:pStyle w:val="TAC"/>
              <w:rPr>
                <w:rFonts w:cs="Arial"/>
                <w:lang w:eastAsia="zh-CN"/>
              </w:rPr>
            </w:pPr>
            <w:r w:rsidRPr="000211A1">
              <w:rPr>
                <w:rFonts w:cs="Arial"/>
                <w:lang w:eastAsia="zh-CN"/>
              </w:rPr>
              <w:t>4</w:t>
            </w:r>
          </w:p>
        </w:tc>
        <w:tc>
          <w:tcPr>
            <w:tcW w:w="4406" w:type="dxa"/>
            <w:gridSpan w:val="6"/>
            <w:shd w:val="clear" w:color="auto" w:fill="auto"/>
          </w:tcPr>
          <w:p w14:paraId="47C49EC7" w14:textId="77777777" w:rsidR="00BB0FAC" w:rsidRPr="000211A1" w:rsidRDefault="00BB0FAC" w:rsidP="00BB0FAC">
            <w:pPr>
              <w:pStyle w:val="TAC"/>
              <w:rPr>
                <w:rFonts w:cs="Arial"/>
              </w:rPr>
            </w:pPr>
            <w:r w:rsidRPr="000211A1">
              <w:rPr>
                <w:rFonts w:cs="Arial"/>
              </w:rPr>
              <w:t>See CA_4A-4A Bandwidth Combination Set 0 in Table 5.6A.1-3</w:t>
            </w:r>
          </w:p>
        </w:tc>
        <w:tc>
          <w:tcPr>
            <w:tcW w:w="1187" w:type="dxa"/>
            <w:vMerge/>
            <w:vAlign w:val="center"/>
          </w:tcPr>
          <w:p w14:paraId="5D0C1E45" w14:textId="77777777" w:rsidR="00BB0FAC" w:rsidRPr="000211A1" w:rsidRDefault="00BB0FAC" w:rsidP="00BB0FAC">
            <w:pPr>
              <w:pStyle w:val="TAC"/>
              <w:rPr>
                <w:rFonts w:cs="Arial"/>
              </w:rPr>
            </w:pPr>
          </w:p>
        </w:tc>
        <w:tc>
          <w:tcPr>
            <w:tcW w:w="1292" w:type="dxa"/>
            <w:vMerge/>
            <w:vAlign w:val="center"/>
          </w:tcPr>
          <w:p w14:paraId="34F21F13" w14:textId="77777777" w:rsidR="00BB0FAC" w:rsidRPr="000211A1" w:rsidRDefault="00BB0FAC" w:rsidP="00BB0FAC">
            <w:pPr>
              <w:pStyle w:val="TAC"/>
              <w:rPr>
                <w:rFonts w:cs="Arial"/>
              </w:rPr>
            </w:pPr>
          </w:p>
        </w:tc>
      </w:tr>
      <w:tr w:rsidR="00BB0FAC" w:rsidRPr="006D5C34" w14:paraId="418B8BB6" w14:textId="77777777" w:rsidTr="00BB0FAC">
        <w:trPr>
          <w:trHeight w:val="223"/>
          <w:jc w:val="center"/>
        </w:trPr>
        <w:tc>
          <w:tcPr>
            <w:tcW w:w="1609" w:type="dxa"/>
            <w:vMerge/>
            <w:vAlign w:val="center"/>
          </w:tcPr>
          <w:p w14:paraId="35E4E71D" w14:textId="77777777" w:rsidR="00BB0FAC" w:rsidRPr="000211A1" w:rsidRDefault="00BB0FAC" w:rsidP="00BB0FAC">
            <w:pPr>
              <w:pStyle w:val="TAC"/>
              <w:rPr>
                <w:rFonts w:cs="Arial"/>
              </w:rPr>
            </w:pPr>
          </w:p>
        </w:tc>
        <w:tc>
          <w:tcPr>
            <w:tcW w:w="1466" w:type="dxa"/>
            <w:vMerge/>
            <w:vAlign w:val="center"/>
          </w:tcPr>
          <w:p w14:paraId="2983143C" w14:textId="77777777" w:rsidR="00BB0FAC" w:rsidRPr="000211A1" w:rsidRDefault="00BB0FAC" w:rsidP="00BB0FAC">
            <w:pPr>
              <w:pStyle w:val="TAC"/>
              <w:rPr>
                <w:rFonts w:cs="Arial"/>
                <w:lang w:eastAsia="zh-CN"/>
              </w:rPr>
            </w:pPr>
          </w:p>
        </w:tc>
        <w:tc>
          <w:tcPr>
            <w:tcW w:w="846" w:type="dxa"/>
            <w:shd w:val="clear" w:color="auto" w:fill="auto"/>
          </w:tcPr>
          <w:p w14:paraId="24AC0D54" w14:textId="77777777" w:rsidR="00BB0FAC" w:rsidRPr="000211A1" w:rsidRDefault="00BB0FAC" w:rsidP="00BB0FAC">
            <w:pPr>
              <w:pStyle w:val="TAC"/>
              <w:rPr>
                <w:rFonts w:cs="Arial"/>
                <w:lang w:eastAsia="zh-CN"/>
              </w:rPr>
            </w:pPr>
            <w:r w:rsidRPr="000211A1">
              <w:rPr>
                <w:rFonts w:cs="Arial"/>
                <w:lang w:eastAsia="zh-CN"/>
              </w:rPr>
              <w:t>12</w:t>
            </w:r>
          </w:p>
        </w:tc>
        <w:tc>
          <w:tcPr>
            <w:tcW w:w="779" w:type="dxa"/>
            <w:shd w:val="clear" w:color="auto" w:fill="auto"/>
          </w:tcPr>
          <w:p w14:paraId="77880696" w14:textId="77777777" w:rsidR="00BB0FAC" w:rsidRPr="000211A1" w:rsidRDefault="00BB0FAC" w:rsidP="00BB0FAC">
            <w:pPr>
              <w:pStyle w:val="TAC"/>
              <w:rPr>
                <w:rFonts w:cs="Arial"/>
              </w:rPr>
            </w:pPr>
          </w:p>
        </w:tc>
        <w:tc>
          <w:tcPr>
            <w:tcW w:w="712" w:type="dxa"/>
          </w:tcPr>
          <w:p w14:paraId="387195BD" w14:textId="77777777" w:rsidR="00BB0FAC" w:rsidRPr="000211A1" w:rsidRDefault="00BB0FAC" w:rsidP="00BB0FAC">
            <w:pPr>
              <w:pStyle w:val="TAC"/>
              <w:rPr>
                <w:rFonts w:cs="Arial"/>
              </w:rPr>
            </w:pPr>
          </w:p>
        </w:tc>
        <w:tc>
          <w:tcPr>
            <w:tcW w:w="712" w:type="dxa"/>
          </w:tcPr>
          <w:p w14:paraId="788A4734" w14:textId="77777777" w:rsidR="00BB0FAC" w:rsidRPr="000211A1" w:rsidRDefault="00BB0FAC" w:rsidP="00BB0FAC">
            <w:pPr>
              <w:pStyle w:val="TAC"/>
              <w:rPr>
                <w:rFonts w:cs="Arial"/>
              </w:rPr>
            </w:pPr>
            <w:r w:rsidRPr="000211A1">
              <w:rPr>
                <w:rFonts w:cs="Arial"/>
              </w:rPr>
              <w:t>Yes</w:t>
            </w:r>
          </w:p>
        </w:tc>
        <w:tc>
          <w:tcPr>
            <w:tcW w:w="712" w:type="dxa"/>
          </w:tcPr>
          <w:p w14:paraId="6BDA8408" w14:textId="77777777" w:rsidR="00BB0FAC" w:rsidRPr="000211A1" w:rsidRDefault="00BB0FAC" w:rsidP="00BB0FAC">
            <w:pPr>
              <w:pStyle w:val="TAC"/>
              <w:rPr>
                <w:rFonts w:cs="Arial"/>
              </w:rPr>
            </w:pPr>
            <w:r w:rsidRPr="000211A1">
              <w:rPr>
                <w:rFonts w:cs="Arial"/>
              </w:rPr>
              <w:t>Yes</w:t>
            </w:r>
          </w:p>
        </w:tc>
        <w:tc>
          <w:tcPr>
            <w:tcW w:w="712" w:type="dxa"/>
          </w:tcPr>
          <w:p w14:paraId="390827B5" w14:textId="77777777" w:rsidR="00BB0FAC" w:rsidRPr="000211A1" w:rsidRDefault="00BB0FAC" w:rsidP="00BB0FAC">
            <w:pPr>
              <w:pStyle w:val="TAC"/>
              <w:rPr>
                <w:rFonts w:cs="Arial"/>
              </w:rPr>
            </w:pPr>
          </w:p>
        </w:tc>
        <w:tc>
          <w:tcPr>
            <w:tcW w:w="779" w:type="dxa"/>
          </w:tcPr>
          <w:p w14:paraId="08E82DE3" w14:textId="77777777" w:rsidR="00BB0FAC" w:rsidRPr="000211A1" w:rsidRDefault="00BB0FAC" w:rsidP="00BB0FAC">
            <w:pPr>
              <w:pStyle w:val="TAC"/>
              <w:rPr>
                <w:rFonts w:cs="Arial"/>
              </w:rPr>
            </w:pPr>
          </w:p>
        </w:tc>
        <w:tc>
          <w:tcPr>
            <w:tcW w:w="1187" w:type="dxa"/>
            <w:vMerge/>
            <w:vAlign w:val="center"/>
          </w:tcPr>
          <w:p w14:paraId="4E351CDB" w14:textId="77777777" w:rsidR="00BB0FAC" w:rsidRPr="000211A1" w:rsidRDefault="00BB0FAC" w:rsidP="00BB0FAC">
            <w:pPr>
              <w:pStyle w:val="TAC"/>
              <w:rPr>
                <w:rFonts w:cs="Arial"/>
              </w:rPr>
            </w:pPr>
          </w:p>
        </w:tc>
        <w:tc>
          <w:tcPr>
            <w:tcW w:w="1292" w:type="dxa"/>
            <w:vMerge/>
            <w:vAlign w:val="center"/>
          </w:tcPr>
          <w:p w14:paraId="66A0CAA8" w14:textId="77777777" w:rsidR="00BB0FAC" w:rsidRPr="000211A1" w:rsidRDefault="00BB0FAC" w:rsidP="00BB0FAC">
            <w:pPr>
              <w:pStyle w:val="TAC"/>
              <w:rPr>
                <w:rFonts w:cs="Arial"/>
              </w:rPr>
            </w:pPr>
          </w:p>
        </w:tc>
      </w:tr>
      <w:tr w:rsidR="00BB0FAC" w:rsidRPr="00BE6D03" w14:paraId="4A9EBE69" w14:textId="77777777" w:rsidTr="00BB0FAC">
        <w:trPr>
          <w:trHeight w:val="223"/>
          <w:jc w:val="center"/>
        </w:trPr>
        <w:tc>
          <w:tcPr>
            <w:tcW w:w="1609" w:type="dxa"/>
            <w:vMerge w:val="restart"/>
            <w:vAlign w:val="center"/>
          </w:tcPr>
          <w:p w14:paraId="217BA88D" w14:textId="77777777" w:rsidR="00BB0FAC" w:rsidRPr="000211A1" w:rsidRDefault="00BB0FAC" w:rsidP="00BB0FAC">
            <w:pPr>
              <w:pStyle w:val="TAC"/>
              <w:rPr>
                <w:rFonts w:cs="Arial"/>
              </w:rPr>
            </w:pPr>
            <w:r w:rsidRPr="000211A1">
              <w:rPr>
                <w:rFonts w:cs="Arial"/>
              </w:rPr>
              <w:t>CA_2A-4A-13A</w:t>
            </w:r>
          </w:p>
        </w:tc>
        <w:tc>
          <w:tcPr>
            <w:tcW w:w="1466" w:type="dxa"/>
            <w:vMerge w:val="restart"/>
            <w:vAlign w:val="center"/>
          </w:tcPr>
          <w:p w14:paraId="1FFDDE20"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693F2E3D" w14:textId="77777777" w:rsidR="00BB0FAC" w:rsidRPr="000211A1" w:rsidRDefault="00BB0FAC" w:rsidP="00BB0FAC">
            <w:pPr>
              <w:pStyle w:val="TAC"/>
              <w:rPr>
                <w:rFonts w:cs="Arial"/>
                <w:lang w:eastAsia="zh-CN"/>
              </w:rPr>
            </w:pPr>
            <w:r w:rsidRPr="000211A1">
              <w:rPr>
                <w:rFonts w:cs="Arial"/>
                <w:lang w:eastAsia="zh-CN"/>
              </w:rPr>
              <w:t>2</w:t>
            </w:r>
          </w:p>
        </w:tc>
        <w:tc>
          <w:tcPr>
            <w:tcW w:w="779" w:type="dxa"/>
            <w:shd w:val="clear" w:color="auto" w:fill="auto"/>
          </w:tcPr>
          <w:p w14:paraId="37DDD857" w14:textId="77777777" w:rsidR="00BB0FAC" w:rsidRPr="000211A1" w:rsidRDefault="00BB0FAC" w:rsidP="00BB0FAC">
            <w:pPr>
              <w:pStyle w:val="TAC"/>
              <w:rPr>
                <w:rFonts w:cs="Arial"/>
              </w:rPr>
            </w:pPr>
          </w:p>
        </w:tc>
        <w:tc>
          <w:tcPr>
            <w:tcW w:w="712" w:type="dxa"/>
          </w:tcPr>
          <w:p w14:paraId="54C156F3" w14:textId="77777777" w:rsidR="00BB0FAC" w:rsidRPr="000211A1" w:rsidRDefault="00BB0FAC" w:rsidP="00BB0FAC">
            <w:pPr>
              <w:pStyle w:val="TAC"/>
              <w:rPr>
                <w:rFonts w:cs="Arial"/>
              </w:rPr>
            </w:pPr>
          </w:p>
        </w:tc>
        <w:tc>
          <w:tcPr>
            <w:tcW w:w="712" w:type="dxa"/>
          </w:tcPr>
          <w:p w14:paraId="18317DD9" w14:textId="77777777" w:rsidR="00BB0FAC" w:rsidRPr="000211A1" w:rsidRDefault="00BB0FAC" w:rsidP="00BB0FAC">
            <w:pPr>
              <w:pStyle w:val="TAC"/>
              <w:rPr>
                <w:rFonts w:cs="Arial"/>
              </w:rPr>
            </w:pPr>
            <w:r w:rsidRPr="000211A1">
              <w:rPr>
                <w:rFonts w:cs="Arial"/>
              </w:rPr>
              <w:t>Yes</w:t>
            </w:r>
          </w:p>
        </w:tc>
        <w:tc>
          <w:tcPr>
            <w:tcW w:w="712" w:type="dxa"/>
          </w:tcPr>
          <w:p w14:paraId="3DB5B1F1" w14:textId="77777777" w:rsidR="00BB0FAC" w:rsidRPr="000211A1" w:rsidRDefault="00BB0FAC" w:rsidP="00BB0FAC">
            <w:pPr>
              <w:pStyle w:val="TAC"/>
              <w:rPr>
                <w:rFonts w:cs="Arial"/>
              </w:rPr>
            </w:pPr>
            <w:r w:rsidRPr="000211A1">
              <w:rPr>
                <w:rFonts w:cs="Arial"/>
              </w:rPr>
              <w:t>Yes</w:t>
            </w:r>
          </w:p>
        </w:tc>
        <w:tc>
          <w:tcPr>
            <w:tcW w:w="712" w:type="dxa"/>
          </w:tcPr>
          <w:p w14:paraId="7E7848A8" w14:textId="77777777" w:rsidR="00BB0FAC" w:rsidRPr="000211A1" w:rsidRDefault="00BB0FAC" w:rsidP="00BB0FAC">
            <w:pPr>
              <w:pStyle w:val="TAC"/>
              <w:rPr>
                <w:rFonts w:cs="Arial"/>
              </w:rPr>
            </w:pPr>
            <w:r w:rsidRPr="000211A1">
              <w:rPr>
                <w:rFonts w:cs="Arial"/>
              </w:rPr>
              <w:t>Yes</w:t>
            </w:r>
          </w:p>
        </w:tc>
        <w:tc>
          <w:tcPr>
            <w:tcW w:w="779" w:type="dxa"/>
          </w:tcPr>
          <w:p w14:paraId="67885AA0" w14:textId="77777777" w:rsidR="00BB0FAC" w:rsidRPr="000211A1" w:rsidRDefault="00BB0FAC" w:rsidP="00BB0FAC">
            <w:pPr>
              <w:pStyle w:val="TAC"/>
              <w:rPr>
                <w:rFonts w:cs="Arial"/>
                <w:lang w:eastAsia="zh-CN"/>
              </w:rPr>
            </w:pPr>
            <w:r w:rsidRPr="000211A1">
              <w:rPr>
                <w:rFonts w:cs="Arial"/>
              </w:rPr>
              <w:t>Yes</w:t>
            </w:r>
          </w:p>
        </w:tc>
        <w:tc>
          <w:tcPr>
            <w:tcW w:w="1187" w:type="dxa"/>
            <w:vMerge w:val="restart"/>
            <w:vAlign w:val="center"/>
          </w:tcPr>
          <w:p w14:paraId="7509A73B" w14:textId="77777777" w:rsidR="00BB0FAC" w:rsidRPr="000211A1" w:rsidRDefault="00BB0FAC" w:rsidP="00BB0FAC">
            <w:pPr>
              <w:pStyle w:val="TAC"/>
              <w:rPr>
                <w:rFonts w:cs="Arial"/>
              </w:rPr>
            </w:pPr>
            <w:r w:rsidRPr="000211A1">
              <w:rPr>
                <w:rFonts w:cs="Arial"/>
              </w:rPr>
              <w:t>50</w:t>
            </w:r>
          </w:p>
        </w:tc>
        <w:tc>
          <w:tcPr>
            <w:tcW w:w="1292" w:type="dxa"/>
            <w:vMerge w:val="restart"/>
            <w:vAlign w:val="center"/>
          </w:tcPr>
          <w:p w14:paraId="0E616CFC" w14:textId="77777777" w:rsidR="00BB0FAC" w:rsidRPr="000211A1" w:rsidRDefault="00BB0FAC" w:rsidP="00BB0FAC">
            <w:pPr>
              <w:pStyle w:val="TAC"/>
              <w:rPr>
                <w:rFonts w:cs="Arial"/>
              </w:rPr>
            </w:pPr>
            <w:r w:rsidRPr="000211A1">
              <w:rPr>
                <w:rFonts w:cs="Arial"/>
              </w:rPr>
              <w:t>0</w:t>
            </w:r>
          </w:p>
        </w:tc>
      </w:tr>
      <w:tr w:rsidR="00BB0FAC" w:rsidRPr="00BE6D03" w14:paraId="38E89E33" w14:textId="77777777" w:rsidTr="00BB0FAC">
        <w:trPr>
          <w:trHeight w:val="223"/>
          <w:jc w:val="center"/>
        </w:trPr>
        <w:tc>
          <w:tcPr>
            <w:tcW w:w="1609" w:type="dxa"/>
            <w:vMerge/>
            <w:vAlign w:val="center"/>
          </w:tcPr>
          <w:p w14:paraId="46FBAB32" w14:textId="77777777" w:rsidR="00BB0FAC" w:rsidRPr="000211A1" w:rsidRDefault="00BB0FAC" w:rsidP="00BB0FAC">
            <w:pPr>
              <w:pStyle w:val="TAC"/>
              <w:rPr>
                <w:rFonts w:cs="Arial"/>
              </w:rPr>
            </w:pPr>
          </w:p>
        </w:tc>
        <w:tc>
          <w:tcPr>
            <w:tcW w:w="1466" w:type="dxa"/>
            <w:vMerge/>
            <w:vAlign w:val="center"/>
          </w:tcPr>
          <w:p w14:paraId="3FE369F7" w14:textId="77777777" w:rsidR="00BB0FAC" w:rsidRPr="000211A1" w:rsidRDefault="00BB0FAC" w:rsidP="00BB0FAC">
            <w:pPr>
              <w:pStyle w:val="TAC"/>
              <w:rPr>
                <w:rFonts w:cs="Arial"/>
                <w:lang w:eastAsia="zh-CN"/>
              </w:rPr>
            </w:pPr>
          </w:p>
        </w:tc>
        <w:tc>
          <w:tcPr>
            <w:tcW w:w="846" w:type="dxa"/>
            <w:shd w:val="clear" w:color="auto" w:fill="auto"/>
          </w:tcPr>
          <w:p w14:paraId="1265098A" w14:textId="77777777" w:rsidR="00BB0FAC" w:rsidRPr="000211A1" w:rsidRDefault="00BB0FAC" w:rsidP="00BB0FAC">
            <w:pPr>
              <w:pStyle w:val="TAC"/>
              <w:rPr>
                <w:rFonts w:cs="Arial"/>
                <w:lang w:eastAsia="zh-CN"/>
              </w:rPr>
            </w:pPr>
            <w:r w:rsidRPr="000211A1">
              <w:rPr>
                <w:rFonts w:cs="Arial"/>
                <w:lang w:eastAsia="zh-CN"/>
              </w:rPr>
              <w:t>4</w:t>
            </w:r>
          </w:p>
        </w:tc>
        <w:tc>
          <w:tcPr>
            <w:tcW w:w="779" w:type="dxa"/>
            <w:shd w:val="clear" w:color="auto" w:fill="auto"/>
          </w:tcPr>
          <w:p w14:paraId="492BC0AF" w14:textId="77777777" w:rsidR="00BB0FAC" w:rsidRPr="000211A1" w:rsidRDefault="00BB0FAC" w:rsidP="00BB0FAC">
            <w:pPr>
              <w:pStyle w:val="TAC"/>
              <w:rPr>
                <w:rFonts w:cs="Arial"/>
              </w:rPr>
            </w:pPr>
          </w:p>
        </w:tc>
        <w:tc>
          <w:tcPr>
            <w:tcW w:w="712" w:type="dxa"/>
          </w:tcPr>
          <w:p w14:paraId="2E8BD357" w14:textId="77777777" w:rsidR="00BB0FAC" w:rsidRPr="000211A1" w:rsidRDefault="00BB0FAC" w:rsidP="00BB0FAC">
            <w:pPr>
              <w:pStyle w:val="TAC"/>
              <w:rPr>
                <w:rFonts w:cs="Arial"/>
              </w:rPr>
            </w:pPr>
          </w:p>
        </w:tc>
        <w:tc>
          <w:tcPr>
            <w:tcW w:w="712" w:type="dxa"/>
          </w:tcPr>
          <w:p w14:paraId="45377B4F" w14:textId="77777777" w:rsidR="00BB0FAC" w:rsidRPr="000211A1" w:rsidRDefault="00BB0FAC" w:rsidP="00BB0FAC">
            <w:pPr>
              <w:pStyle w:val="TAC"/>
              <w:rPr>
                <w:rFonts w:cs="Arial"/>
              </w:rPr>
            </w:pPr>
            <w:r w:rsidRPr="000211A1">
              <w:rPr>
                <w:rFonts w:cs="Arial"/>
              </w:rPr>
              <w:t>Yes</w:t>
            </w:r>
          </w:p>
        </w:tc>
        <w:tc>
          <w:tcPr>
            <w:tcW w:w="712" w:type="dxa"/>
          </w:tcPr>
          <w:p w14:paraId="7C826335" w14:textId="77777777" w:rsidR="00BB0FAC" w:rsidRPr="000211A1" w:rsidRDefault="00BB0FAC" w:rsidP="00BB0FAC">
            <w:pPr>
              <w:pStyle w:val="TAC"/>
              <w:rPr>
                <w:rFonts w:cs="Arial"/>
              </w:rPr>
            </w:pPr>
            <w:r w:rsidRPr="000211A1">
              <w:rPr>
                <w:rFonts w:cs="Arial"/>
              </w:rPr>
              <w:t>Yes</w:t>
            </w:r>
          </w:p>
        </w:tc>
        <w:tc>
          <w:tcPr>
            <w:tcW w:w="712" w:type="dxa"/>
          </w:tcPr>
          <w:p w14:paraId="3124DC78" w14:textId="77777777" w:rsidR="00BB0FAC" w:rsidRPr="000211A1" w:rsidRDefault="00BB0FAC" w:rsidP="00BB0FAC">
            <w:pPr>
              <w:pStyle w:val="TAC"/>
              <w:rPr>
                <w:rFonts w:cs="Arial"/>
              </w:rPr>
            </w:pPr>
            <w:r w:rsidRPr="000211A1">
              <w:rPr>
                <w:rFonts w:cs="Arial"/>
              </w:rPr>
              <w:t>Yes</w:t>
            </w:r>
          </w:p>
        </w:tc>
        <w:tc>
          <w:tcPr>
            <w:tcW w:w="779" w:type="dxa"/>
          </w:tcPr>
          <w:p w14:paraId="6E2AB6F1" w14:textId="77777777" w:rsidR="00BB0FAC" w:rsidRPr="000211A1" w:rsidRDefault="00BB0FAC" w:rsidP="00BB0FAC">
            <w:pPr>
              <w:pStyle w:val="TAC"/>
              <w:rPr>
                <w:rFonts w:cs="Arial"/>
                <w:lang w:eastAsia="zh-CN"/>
              </w:rPr>
            </w:pPr>
            <w:r w:rsidRPr="000211A1">
              <w:rPr>
                <w:rFonts w:cs="Arial"/>
              </w:rPr>
              <w:t>Yes</w:t>
            </w:r>
          </w:p>
        </w:tc>
        <w:tc>
          <w:tcPr>
            <w:tcW w:w="1187" w:type="dxa"/>
            <w:vMerge/>
            <w:vAlign w:val="center"/>
          </w:tcPr>
          <w:p w14:paraId="77B92319" w14:textId="77777777" w:rsidR="00BB0FAC" w:rsidRPr="000211A1" w:rsidRDefault="00BB0FAC" w:rsidP="00BB0FAC">
            <w:pPr>
              <w:pStyle w:val="TAC"/>
              <w:rPr>
                <w:rFonts w:cs="Arial"/>
              </w:rPr>
            </w:pPr>
          </w:p>
        </w:tc>
        <w:tc>
          <w:tcPr>
            <w:tcW w:w="1292" w:type="dxa"/>
            <w:vMerge/>
            <w:vAlign w:val="center"/>
          </w:tcPr>
          <w:p w14:paraId="1484777C" w14:textId="77777777" w:rsidR="00BB0FAC" w:rsidRPr="000211A1" w:rsidRDefault="00BB0FAC" w:rsidP="00BB0FAC">
            <w:pPr>
              <w:pStyle w:val="TAC"/>
              <w:rPr>
                <w:rFonts w:cs="Arial"/>
              </w:rPr>
            </w:pPr>
          </w:p>
        </w:tc>
      </w:tr>
      <w:tr w:rsidR="00BB0FAC" w:rsidRPr="00BE6D03" w14:paraId="57BD6CC8" w14:textId="77777777" w:rsidTr="00BB0FAC">
        <w:trPr>
          <w:trHeight w:val="223"/>
          <w:jc w:val="center"/>
        </w:trPr>
        <w:tc>
          <w:tcPr>
            <w:tcW w:w="1609" w:type="dxa"/>
            <w:vMerge/>
            <w:vAlign w:val="center"/>
          </w:tcPr>
          <w:p w14:paraId="4F09CF50" w14:textId="77777777" w:rsidR="00BB0FAC" w:rsidRPr="000211A1" w:rsidRDefault="00BB0FAC" w:rsidP="00BB0FAC">
            <w:pPr>
              <w:pStyle w:val="TAC"/>
              <w:rPr>
                <w:rFonts w:cs="Arial"/>
              </w:rPr>
            </w:pPr>
          </w:p>
        </w:tc>
        <w:tc>
          <w:tcPr>
            <w:tcW w:w="1466" w:type="dxa"/>
            <w:vMerge/>
            <w:vAlign w:val="center"/>
          </w:tcPr>
          <w:p w14:paraId="46630029" w14:textId="77777777" w:rsidR="00BB0FAC" w:rsidRPr="000211A1" w:rsidRDefault="00BB0FAC" w:rsidP="00BB0FAC">
            <w:pPr>
              <w:pStyle w:val="TAC"/>
              <w:rPr>
                <w:rFonts w:cs="Arial"/>
                <w:lang w:eastAsia="zh-CN"/>
              </w:rPr>
            </w:pPr>
          </w:p>
        </w:tc>
        <w:tc>
          <w:tcPr>
            <w:tcW w:w="846" w:type="dxa"/>
            <w:shd w:val="clear" w:color="auto" w:fill="auto"/>
          </w:tcPr>
          <w:p w14:paraId="5F0A0567" w14:textId="77777777" w:rsidR="00BB0FAC" w:rsidRPr="000211A1" w:rsidRDefault="00BB0FAC" w:rsidP="00BB0FAC">
            <w:pPr>
              <w:pStyle w:val="TAC"/>
              <w:rPr>
                <w:rFonts w:cs="Arial"/>
                <w:lang w:eastAsia="zh-CN"/>
              </w:rPr>
            </w:pPr>
            <w:r w:rsidRPr="000211A1">
              <w:rPr>
                <w:rFonts w:cs="Arial"/>
                <w:lang w:eastAsia="zh-CN"/>
              </w:rPr>
              <w:t>13</w:t>
            </w:r>
          </w:p>
        </w:tc>
        <w:tc>
          <w:tcPr>
            <w:tcW w:w="779" w:type="dxa"/>
            <w:shd w:val="clear" w:color="auto" w:fill="auto"/>
          </w:tcPr>
          <w:p w14:paraId="1E7E1876" w14:textId="77777777" w:rsidR="00BB0FAC" w:rsidRPr="000211A1" w:rsidRDefault="00BB0FAC" w:rsidP="00BB0FAC">
            <w:pPr>
              <w:pStyle w:val="TAC"/>
              <w:rPr>
                <w:rFonts w:cs="Arial"/>
              </w:rPr>
            </w:pPr>
          </w:p>
        </w:tc>
        <w:tc>
          <w:tcPr>
            <w:tcW w:w="712" w:type="dxa"/>
          </w:tcPr>
          <w:p w14:paraId="667D2AC0" w14:textId="77777777" w:rsidR="00BB0FAC" w:rsidRPr="000211A1" w:rsidRDefault="00BB0FAC" w:rsidP="00BB0FAC">
            <w:pPr>
              <w:pStyle w:val="TAC"/>
              <w:rPr>
                <w:rFonts w:cs="Arial"/>
              </w:rPr>
            </w:pPr>
          </w:p>
        </w:tc>
        <w:tc>
          <w:tcPr>
            <w:tcW w:w="712" w:type="dxa"/>
          </w:tcPr>
          <w:p w14:paraId="6ADDF751" w14:textId="77777777" w:rsidR="00BB0FAC" w:rsidRPr="000211A1" w:rsidRDefault="00BB0FAC" w:rsidP="00BB0FAC">
            <w:pPr>
              <w:pStyle w:val="TAC"/>
              <w:rPr>
                <w:rFonts w:cs="Arial"/>
              </w:rPr>
            </w:pPr>
          </w:p>
        </w:tc>
        <w:tc>
          <w:tcPr>
            <w:tcW w:w="712" w:type="dxa"/>
          </w:tcPr>
          <w:p w14:paraId="6065CA05" w14:textId="77777777" w:rsidR="00BB0FAC" w:rsidRPr="000211A1" w:rsidRDefault="00BB0FAC" w:rsidP="00BB0FAC">
            <w:pPr>
              <w:pStyle w:val="TAC"/>
              <w:rPr>
                <w:rFonts w:cs="Arial"/>
              </w:rPr>
            </w:pPr>
            <w:r w:rsidRPr="000211A1">
              <w:rPr>
                <w:rFonts w:cs="Arial"/>
              </w:rPr>
              <w:t>Yes</w:t>
            </w:r>
          </w:p>
        </w:tc>
        <w:tc>
          <w:tcPr>
            <w:tcW w:w="712" w:type="dxa"/>
          </w:tcPr>
          <w:p w14:paraId="3C041BBA" w14:textId="77777777" w:rsidR="00BB0FAC" w:rsidRPr="000211A1" w:rsidRDefault="00BB0FAC" w:rsidP="00BB0FAC">
            <w:pPr>
              <w:pStyle w:val="TAC"/>
              <w:rPr>
                <w:rFonts w:cs="Arial"/>
              </w:rPr>
            </w:pPr>
          </w:p>
        </w:tc>
        <w:tc>
          <w:tcPr>
            <w:tcW w:w="779" w:type="dxa"/>
          </w:tcPr>
          <w:p w14:paraId="04A8765B" w14:textId="77777777" w:rsidR="00BB0FAC" w:rsidRPr="000211A1" w:rsidRDefault="00BB0FAC" w:rsidP="00BB0FAC">
            <w:pPr>
              <w:pStyle w:val="TAC"/>
              <w:rPr>
                <w:rFonts w:cs="Arial"/>
                <w:lang w:eastAsia="zh-CN"/>
              </w:rPr>
            </w:pPr>
          </w:p>
        </w:tc>
        <w:tc>
          <w:tcPr>
            <w:tcW w:w="1187" w:type="dxa"/>
            <w:vMerge/>
            <w:vAlign w:val="center"/>
          </w:tcPr>
          <w:p w14:paraId="4DD134FC" w14:textId="77777777" w:rsidR="00BB0FAC" w:rsidRPr="000211A1" w:rsidRDefault="00BB0FAC" w:rsidP="00BB0FAC">
            <w:pPr>
              <w:pStyle w:val="TAC"/>
              <w:rPr>
                <w:rFonts w:cs="Arial"/>
              </w:rPr>
            </w:pPr>
          </w:p>
        </w:tc>
        <w:tc>
          <w:tcPr>
            <w:tcW w:w="1292" w:type="dxa"/>
            <w:vMerge/>
            <w:vAlign w:val="center"/>
          </w:tcPr>
          <w:p w14:paraId="6DEA7CAA" w14:textId="77777777" w:rsidR="00BB0FAC" w:rsidRPr="000211A1" w:rsidRDefault="00BB0FAC" w:rsidP="00BB0FAC">
            <w:pPr>
              <w:pStyle w:val="TAC"/>
              <w:rPr>
                <w:rFonts w:cs="Arial"/>
              </w:rPr>
            </w:pPr>
          </w:p>
        </w:tc>
      </w:tr>
      <w:tr w:rsidR="00BB0FAC" w:rsidRPr="00BE6D03" w14:paraId="1435A7CF" w14:textId="77777777" w:rsidTr="00BB0FAC">
        <w:trPr>
          <w:trHeight w:val="223"/>
          <w:jc w:val="center"/>
        </w:trPr>
        <w:tc>
          <w:tcPr>
            <w:tcW w:w="1609" w:type="dxa"/>
            <w:vMerge w:val="restart"/>
            <w:vAlign w:val="center"/>
          </w:tcPr>
          <w:p w14:paraId="19032B92" w14:textId="77777777" w:rsidR="00BB0FAC" w:rsidRPr="000211A1" w:rsidRDefault="00BB0FAC" w:rsidP="00BB0FAC">
            <w:pPr>
              <w:pStyle w:val="TAC"/>
              <w:rPr>
                <w:rFonts w:cs="Arial"/>
              </w:rPr>
            </w:pPr>
            <w:r w:rsidRPr="000211A1">
              <w:rPr>
                <w:rFonts w:cs="Arial"/>
              </w:rPr>
              <w:t>CA_2A-4A-29A</w:t>
            </w:r>
          </w:p>
        </w:tc>
        <w:tc>
          <w:tcPr>
            <w:tcW w:w="1466" w:type="dxa"/>
            <w:vMerge w:val="restart"/>
            <w:vAlign w:val="center"/>
          </w:tcPr>
          <w:p w14:paraId="29AB3DA2"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29682F2B" w14:textId="77777777" w:rsidR="00BB0FAC" w:rsidRPr="000211A1" w:rsidRDefault="00BB0FAC" w:rsidP="00BB0FAC">
            <w:pPr>
              <w:pStyle w:val="TAC"/>
              <w:rPr>
                <w:rFonts w:cs="Arial"/>
                <w:lang w:eastAsia="zh-CN"/>
              </w:rPr>
            </w:pPr>
            <w:r w:rsidRPr="000211A1">
              <w:rPr>
                <w:rFonts w:cs="Arial"/>
                <w:lang w:eastAsia="zh-CN"/>
              </w:rPr>
              <w:t>2</w:t>
            </w:r>
          </w:p>
        </w:tc>
        <w:tc>
          <w:tcPr>
            <w:tcW w:w="779" w:type="dxa"/>
            <w:shd w:val="clear" w:color="auto" w:fill="auto"/>
          </w:tcPr>
          <w:p w14:paraId="1CE64AC2" w14:textId="77777777" w:rsidR="00BB0FAC" w:rsidRPr="000211A1" w:rsidRDefault="00BB0FAC" w:rsidP="00BB0FAC">
            <w:pPr>
              <w:pStyle w:val="TAC"/>
              <w:rPr>
                <w:rFonts w:cs="Arial"/>
              </w:rPr>
            </w:pPr>
          </w:p>
        </w:tc>
        <w:tc>
          <w:tcPr>
            <w:tcW w:w="712" w:type="dxa"/>
          </w:tcPr>
          <w:p w14:paraId="49CEA88D" w14:textId="77777777" w:rsidR="00BB0FAC" w:rsidRPr="000211A1" w:rsidRDefault="00BB0FAC" w:rsidP="00BB0FAC">
            <w:pPr>
              <w:pStyle w:val="TAC"/>
              <w:rPr>
                <w:rFonts w:cs="Arial"/>
              </w:rPr>
            </w:pPr>
          </w:p>
        </w:tc>
        <w:tc>
          <w:tcPr>
            <w:tcW w:w="712" w:type="dxa"/>
          </w:tcPr>
          <w:p w14:paraId="18250C48" w14:textId="77777777" w:rsidR="00BB0FAC" w:rsidRPr="000211A1" w:rsidRDefault="00BB0FAC" w:rsidP="00BB0FAC">
            <w:pPr>
              <w:pStyle w:val="TAC"/>
              <w:rPr>
                <w:rFonts w:cs="Arial"/>
              </w:rPr>
            </w:pPr>
            <w:r w:rsidRPr="000211A1">
              <w:rPr>
                <w:rFonts w:cs="Arial"/>
              </w:rPr>
              <w:t>Yes</w:t>
            </w:r>
          </w:p>
        </w:tc>
        <w:tc>
          <w:tcPr>
            <w:tcW w:w="712" w:type="dxa"/>
          </w:tcPr>
          <w:p w14:paraId="6054DE93" w14:textId="77777777" w:rsidR="00BB0FAC" w:rsidRPr="000211A1" w:rsidRDefault="00BB0FAC" w:rsidP="00BB0FAC">
            <w:pPr>
              <w:pStyle w:val="TAC"/>
              <w:rPr>
                <w:rFonts w:cs="Arial"/>
              </w:rPr>
            </w:pPr>
            <w:r w:rsidRPr="000211A1">
              <w:rPr>
                <w:rFonts w:cs="Arial"/>
              </w:rPr>
              <w:t>Yes</w:t>
            </w:r>
          </w:p>
        </w:tc>
        <w:tc>
          <w:tcPr>
            <w:tcW w:w="712" w:type="dxa"/>
          </w:tcPr>
          <w:p w14:paraId="32EBA4FD" w14:textId="77777777" w:rsidR="00BB0FAC" w:rsidRPr="000211A1" w:rsidRDefault="00BB0FAC" w:rsidP="00BB0FAC">
            <w:pPr>
              <w:pStyle w:val="TAC"/>
              <w:rPr>
                <w:rFonts w:cs="Arial"/>
              </w:rPr>
            </w:pPr>
            <w:r w:rsidRPr="000211A1">
              <w:rPr>
                <w:rFonts w:cs="Arial"/>
              </w:rPr>
              <w:t>Yes</w:t>
            </w:r>
          </w:p>
        </w:tc>
        <w:tc>
          <w:tcPr>
            <w:tcW w:w="779" w:type="dxa"/>
          </w:tcPr>
          <w:p w14:paraId="152553DB" w14:textId="77777777" w:rsidR="00BB0FAC" w:rsidRPr="000211A1" w:rsidRDefault="00BB0FAC" w:rsidP="00BB0FAC">
            <w:pPr>
              <w:pStyle w:val="TAC"/>
              <w:rPr>
                <w:rFonts w:cs="Arial"/>
                <w:lang w:eastAsia="zh-CN"/>
              </w:rPr>
            </w:pPr>
            <w:r w:rsidRPr="000211A1">
              <w:rPr>
                <w:rFonts w:cs="Arial"/>
              </w:rPr>
              <w:t>Yes</w:t>
            </w:r>
          </w:p>
        </w:tc>
        <w:tc>
          <w:tcPr>
            <w:tcW w:w="1187" w:type="dxa"/>
            <w:vMerge w:val="restart"/>
            <w:vAlign w:val="center"/>
          </w:tcPr>
          <w:p w14:paraId="540EB925" w14:textId="77777777" w:rsidR="00BB0FAC" w:rsidRPr="000211A1" w:rsidRDefault="00BB0FAC" w:rsidP="00BB0FAC">
            <w:pPr>
              <w:pStyle w:val="TAC"/>
              <w:rPr>
                <w:rFonts w:cs="Arial"/>
              </w:rPr>
            </w:pPr>
            <w:r w:rsidRPr="000211A1">
              <w:rPr>
                <w:rFonts w:cs="Arial"/>
              </w:rPr>
              <w:t>50</w:t>
            </w:r>
          </w:p>
        </w:tc>
        <w:tc>
          <w:tcPr>
            <w:tcW w:w="1292" w:type="dxa"/>
            <w:vMerge w:val="restart"/>
            <w:vAlign w:val="center"/>
          </w:tcPr>
          <w:p w14:paraId="53E1B04F" w14:textId="77777777" w:rsidR="00BB0FAC" w:rsidRPr="000211A1" w:rsidRDefault="00BB0FAC" w:rsidP="00BB0FAC">
            <w:pPr>
              <w:pStyle w:val="TAC"/>
              <w:rPr>
                <w:rFonts w:cs="Arial"/>
              </w:rPr>
            </w:pPr>
            <w:r w:rsidRPr="000211A1">
              <w:rPr>
                <w:rFonts w:cs="Arial"/>
              </w:rPr>
              <w:t>0</w:t>
            </w:r>
          </w:p>
        </w:tc>
      </w:tr>
      <w:tr w:rsidR="00BB0FAC" w:rsidRPr="00BE6D03" w14:paraId="42B81480" w14:textId="77777777" w:rsidTr="00BB0FAC">
        <w:trPr>
          <w:trHeight w:val="223"/>
          <w:jc w:val="center"/>
        </w:trPr>
        <w:tc>
          <w:tcPr>
            <w:tcW w:w="1609" w:type="dxa"/>
            <w:vMerge/>
            <w:vAlign w:val="center"/>
          </w:tcPr>
          <w:p w14:paraId="69737342" w14:textId="77777777" w:rsidR="00BB0FAC" w:rsidRPr="000211A1" w:rsidRDefault="00BB0FAC" w:rsidP="00BB0FAC">
            <w:pPr>
              <w:pStyle w:val="TAC"/>
              <w:rPr>
                <w:rFonts w:cs="Arial"/>
              </w:rPr>
            </w:pPr>
          </w:p>
        </w:tc>
        <w:tc>
          <w:tcPr>
            <w:tcW w:w="1466" w:type="dxa"/>
            <w:vMerge/>
            <w:vAlign w:val="center"/>
          </w:tcPr>
          <w:p w14:paraId="0D199AA0" w14:textId="77777777" w:rsidR="00BB0FAC" w:rsidRPr="000211A1" w:rsidRDefault="00BB0FAC" w:rsidP="00BB0FAC">
            <w:pPr>
              <w:pStyle w:val="TAC"/>
              <w:rPr>
                <w:rFonts w:cs="Arial"/>
                <w:lang w:eastAsia="zh-CN"/>
              </w:rPr>
            </w:pPr>
          </w:p>
        </w:tc>
        <w:tc>
          <w:tcPr>
            <w:tcW w:w="846" w:type="dxa"/>
            <w:shd w:val="clear" w:color="auto" w:fill="auto"/>
          </w:tcPr>
          <w:p w14:paraId="2A4D91F7" w14:textId="77777777" w:rsidR="00BB0FAC" w:rsidRPr="000211A1" w:rsidRDefault="00BB0FAC" w:rsidP="00BB0FAC">
            <w:pPr>
              <w:pStyle w:val="TAC"/>
              <w:rPr>
                <w:rFonts w:cs="Arial"/>
                <w:lang w:eastAsia="zh-CN"/>
              </w:rPr>
            </w:pPr>
            <w:r w:rsidRPr="000211A1">
              <w:rPr>
                <w:rFonts w:cs="Arial"/>
                <w:lang w:eastAsia="zh-CN"/>
              </w:rPr>
              <w:t>4</w:t>
            </w:r>
          </w:p>
        </w:tc>
        <w:tc>
          <w:tcPr>
            <w:tcW w:w="779" w:type="dxa"/>
            <w:shd w:val="clear" w:color="auto" w:fill="auto"/>
          </w:tcPr>
          <w:p w14:paraId="7CE58027" w14:textId="77777777" w:rsidR="00BB0FAC" w:rsidRPr="000211A1" w:rsidRDefault="00BB0FAC" w:rsidP="00BB0FAC">
            <w:pPr>
              <w:pStyle w:val="TAC"/>
              <w:rPr>
                <w:rFonts w:cs="Arial"/>
              </w:rPr>
            </w:pPr>
          </w:p>
        </w:tc>
        <w:tc>
          <w:tcPr>
            <w:tcW w:w="712" w:type="dxa"/>
          </w:tcPr>
          <w:p w14:paraId="0B7246B1" w14:textId="77777777" w:rsidR="00BB0FAC" w:rsidRPr="000211A1" w:rsidRDefault="00BB0FAC" w:rsidP="00BB0FAC">
            <w:pPr>
              <w:pStyle w:val="TAC"/>
              <w:rPr>
                <w:rFonts w:cs="Arial"/>
              </w:rPr>
            </w:pPr>
          </w:p>
        </w:tc>
        <w:tc>
          <w:tcPr>
            <w:tcW w:w="712" w:type="dxa"/>
          </w:tcPr>
          <w:p w14:paraId="3A0EA4C8" w14:textId="77777777" w:rsidR="00BB0FAC" w:rsidRPr="000211A1" w:rsidRDefault="00BB0FAC" w:rsidP="00BB0FAC">
            <w:pPr>
              <w:pStyle w:val="TAC"/>
              <w:rPr>
                <w:rFonts w:cs="Arial"/>
              </w:rPr>
            </w:pPr>
            <w:r w:rsidRPr="000211A1">
              <w:rPr>
                <w:rFonts w:cs="Arial"/>
              </w:rPr>
              <w:t>Yes</w:t>
            </w:r>
          </w:p>
        </w:tc>
        <w:tc>
          <w:tcPr>
            <w:tcW w:w="712" w:type="dxa"/>
          </w:tcPr>
          <w:p w14:paraId="5ED45423" w14:textId="77777777" w:rsidR="00BB0FAC" w:rsidRPr="000211A1" w:rsidRDefault="00BB0FAC" w:rsidP="00BB0FAC">
            <w:pPr>
              <w:pStyle w:val="TAC"/>
              <w:rPr>
                <w:rFonts w:cs="Arial"/>
              </w:rPr>
            </w:pPr>
            <w:r w:rsidRPr="000211A1">
              <w:rPr>
                <w:rFonts w:cs="Arial"/>
              </w:rPr>
              <w:t>Yes</w:t>
            </w:r>
          </w:p>
        </w:tc>
        <w:tc>
          <w:tcPr>
            <w:tcW w:w="712" w:type="dxa"/>
          </w:tcPr>
          <w:p w14:paraId="12ACA77F" w14:textId="77777777" w:rsidR="00BB0FAC" w:rsidRPr="000211A1" w:rsidRDefault="00BB0FAC" w:rsidP="00BB0FAC">
            <w:pPr>
              <w:pStyle w:val="TAC"/>
              <w:rPr>
                <w:rFonts w:cs="Arial"/>
              </w:rPr>
            </w:pPr>
            <w:r w:rsidRPr="000211A1">
              <w:rPr>
                <w:rFonts w:cs="Arial"/>
              </w:rPr>
              <w:t>Yes</w:t>
            </w:r>
          </w:p>
        </w:tc>
        <w:tc>
          <w:tcPr>
            <w:tcW w:w="779" w:type="dxa"/>
          </w:tcPr>
          <w:p w14:paraId="04A27261" w14:textId="77777777" w:rsidR="00BB0FAC" w:rsidRPr="000211A1" w:rsidRDefault="00BB0FAC" w:rsidP="00BB0FAC">
            <w:pPr>
              <w:pStyle w:val="TAC"/>
              <w:rPr>
                <w:rFonts w:cs="Arial"/>
                <w:lang w:eastAsia="zh-CN"/>
              </w:rPr>
            </w:pPr>
            <w:r w:rsidRPr="000211A1">
              <w:rPr>
                <w:rFonts w:cs="Arial"/>
              </w:rPr>
              <w:t>Yes</w:t>
            </w:r>
          </w:p>
        </w:tc>
        <w:tc>
          <w:tcPr>
            <w:tcW w:w="1187" w:type="dxa"/>
            <w:vMerge/>
            <w:vAlign w:val="center"/>
          </w:tcPr>
          <w:p w14:paraId="670AB267" w14:textId="77777777" w:rsidR="00BB0FAC" w:rsidRPr="000211A1" w:rsidRDefault="00BB0FAC" w:rsidP="00BB0FAC">
            <w:pPr>
              <w:pStyle w:val="TAC"/>
              <w:rPr>
                <w:rFonts w:cs="Arial"/>
              </w:rPr>
            </w:pPr>
          </w:p>
        </w:tc>
        <w:tc>
          <w:tcPr>
            <w:tcW w:w="1292" w:type="dxa"/>
            <w:vMerge/>
            <w:vAlign w:val="center"/>
          </w:tcPr>
          <w:p w14:paraId="206AF7FB" w14:textId="77777777" w:rsidR="00BB0FAC" w:rsidRPr="000211A1" w:rsidRDefault="00BB0FAC" w:rsidP="00BB0FAC">
            <w:pPr>
              <w:pStyle w:val="TAC"/>
              <w:rPr>
                <w:rFonts w:cs="Arial"/>
              </w:rPr>
            </w:pPr>
          </w:p>
        </w:tc>
      </w:tr>
      <w:tr w:rsidR="00BB0FAC" w:rsidRPr="00BE6D03" w14:paraId="52456DFF" w14:textId="77777777" w:rsidTr="00BB0FAC">
        <w:trPr>
          <w:trHeight w:val="223"/>
          <w:jc w:val="center"/>
        </w:trPr>
        <w:tc>
          <w:tcPr>
            <w:tcW w:w="1609" w:type="dxa"/>
            <w:vMerge/>
            <w:vAlign w:val="center"/>
          </w:tcPr>
          <w:p w14:paraId="2AF754CF" w14:textId="77777777" w:rsidR="00BB0FAC" w:rsidRPr="000211A1" w:rsidRDefault="00BB0FAC" w:rsidP="00BB0FAC">
            <w:pPr>
              <w:pStyle w:val="TAC"/>
              <w:rPr>
                <w:rFonts w:cs="Arial"/>
              </w:rPr>
            </w:pPr>
          </w:p>
        </w:tc>
        <w:tc>
          <w:tcPr>
            <w:tcW w:w="1466" w:type="dxa"/>
            <w:vMerge/>
            <w:vAlign w:val="center"/>
          </w:tcPr>
          <w:p w14:paraId="6D7D48A9" w14:textId="77777777" w:rsidR="00BB0FAC" w:rsidRPr="000211A1" w:rsidRDefault="00BB0FAC" w:rsidP="00BB0FAC">
            <w:pPr>
              <w:pStyle w:val="TAC"/>
              <w:rPr>
                <w:rFonts w:cs="Arial"/>
                <w:lang w:eastAsia="zh-CN"/>
              </w:rPr>
            </w:pPr>
          </w:p>
        </w:tc>
        <w:tc>
          <w:tcPr>
            <w:tcW w:w="846" w:type="dxa"/>
            <w:shd w:val="clear" w:color="auto" w:fill="auto"/>
          </w:tcPr>
          <w:p w14:paraId="7A5975D3" w14:textId="77777777" w:rsidR="00BB0FAC" w:rsidRPr="000211A1" w:rsidRDefault="00BB0FAC" w:rsidP="00BB0FAC">
            <w:pPr>
              <w:pStyle w:val="TAC"/>
              <w:rPr>
                <w:rFonts w:cs="Arial"/>
                <w:lang w:eastAsia="zh-CN"/>
              </w:rPr>
            </w:pPr>
            <w:r w:rsidRPr="000211A1">
              <w:rPr>
                <w:rFonts w:cs="Arial"/>
                <w:lang w:eastAsia="zh-CN"/>
              </w:rPr>
              <w:t>29</w:t>
            </w:r>
          </w:p>
        </w:tc>
        <w:tc>
          <w:tcPr>
            <w:tcW w:w="779" w:type="dxa"/>
            <w:shd w:val="clear" w:color="auto" w:fill="auto"/>
          </w:tcPr>
          <w:p w14:paraId="550A185C" w14:textId="77777777" w:rsidR="00BB0FAC" w:rsidRPr="000211A1" w:rsidRDefault="00BB0FAC" w:rsidP="00BB0FAC">
            <w:pPr>
              <w:pStyle w:val="TAC"/>
              <w:rPr>
                <w:rFonts w:cs="Arial"/>
              </w:rPr>
            </w:pPr>
          </w:p>
        </w:tc>
        <w:tc>
          <w:tcPr>
            <w:tcW w:w="712" w:type="dxa"/>
          </w:tcPr>
          <w:p w14:paraId="7F55733C" w14:textId="77777777" w:rsidR="00BB0FAC" w:rsidRPr="000211A1" w:rsidRDefault="00BB0FAC" w:rsidP="00BB0FAC">
            <w:pPr>
              <w:pStyle w:val="TAC"/>
              <w:rPr>
                <w:rFonts w:cs="Arial"/>
              </w:rPr>
            </w:pPr>
          </w:p>
        </w:tc>
        <w:tc>
          <w:tcPr>
            <w:tcW w:w="712" w:type="dxa"/>
          </w:tcPr>
          <w:p w14:paraId="0C32C1A2" w14:textId="77777777" w:rsidR="00BB0FAC" w:rsidRPr="000211A1" w:rsidRDefault="00BB0FAC" w:rsidP="00BB0FAC">
            <w:pPr>
              <w:pStyle w:val="TAC"/>
              <w:rPr>
                <w:rFonts w:cs="Arial"/>
              </w:rPr>
            </w:pPr>
            <w:r w:rsidRPr="000211A1">
              <w:rPr>
                <w:rFonts w:cs="Arial"/>
              </w:rPr>
              <w:t>Yes</w:t>
            </w:r>
          </w:p>
        </w:tc>
        <w:tc>
          <w:tcPr>
            <w:tcW w:w="712" w:type="dxa"/>
          </w:tcPr>
          <w:p w14:paraId="123B08A5" w14:textId="77777777" w:rsidR="00BB0FAC" w:rsidRPr="000211A1" w:rsidRDefault="00BB0FAC" w:rsidP="00BB0FAC">
            <w:pPr>
              <w:pStyle w:val="TAC"/>
              <w:rPr>
                <w:rFonts w:cs="Arial"/>
              </w:rPr>
            </w:pPr>
            <w:r w:rsidRPr="000211A1">
              <w:rPr>
                <w:rFonts w:cs="Arial"/>
              </w:rPr>
              <w:t>Yes</w:t>
            </w:r>
          </w:p>
        </w:tc>
        <w:tc>
          <w:tcPr>
            <w:tcW w:w="712" w:type="dxa"/>
          </w:tcPr>
          <w:p w14:paraId="7DC75C88" w14:textId="77777777" w:rsidR="00BB0FAC" w:rsidRPr="000211A1" w:rsidRDefault="00BB0FAC" w:rsidP="00BB0FAC">
            <w:pPr>
              <w:pStyle w:val="TAC"/>
              <w:rPr>
                <w:rFonts w:cs="Arial"/>
              </w:rPr>
            </w:pPr>
          </w:p>
        </w:tc>
        <w:tc>
          <w:tcPr>
            <w:tcW w:w="779" w:type="dxa"/>
          </w:tcPr>
          <w:p w14:paraId="6435CF41" w14:textId="77777777" w:rsidR="00BB0FAC" w:rsidRPr="000211A1" w:rsidRDefault="00BB0FAC" w:rsidP="00BB0FAC">
            <w:pPr>
              <w:pStyle w:val="TAC"/>
              <w:rPr>
                <w:rFonts w:cs="Arial"/>
                <w:lang w:eastAsia="zh-CN"/>
              </w:rPr>
            </w:pPr>
          </w:p>
        </w:tc>
        <w:tc>
          <w:tcPr>
            <w:tcW w:w="1187" w:type="dxa"/>
            <w:vMerge/>
            <w:vAlign w:val="center"/>
          </w:tcPr>
          <w:p w14:paraId="7F5CE892" w14:textId="77777777" w:rsidR="00BB0FAC" w:rsidRPr="000211A1" w:rsidRDefault="00BB0FAC" w:rsidP="00BB0FAC">
            <w:pPr>
              <w:pStyle w:val="TAC"/>
              <w:rPr>
                <w:rFonts w:cs="Arial"/>
              </w:rPr>
            </w:pPr>
          </w:p>
        </w:tc>
        <w:tc>
          <w:tcPr>
            <w:tcW w:w="1292" w:type="dxa"/>
            <w:vMerge/>
            <w:vAlign w:val="center"/>
          </w:tcPr>
          <w:p w14:paraId="2A5321D3" w14:textId="77777777" w:rsidR="00BB0FAC" w:rsidRPr="000211A1" w:rsidRDefault="00BB0FAC" w:rsidP="00BB0FAC">
            <w:pPr>
              <w:pStyle w:val="TAC"/>
              <w:rPr>
                <w:rFonts w:cs="Arial"/>
              </w:rPr>
            </w:pPr>
          </w:p>
        </w:tc>
      </w:tr>
      <w:tr w:rsidR="00BB0FAC" w:rsidRPr="006D5C34" w14:paraId="7E1D0270" w14:textId="77777777" w:rsidTr="00BB0FAC">
        <w:trPr>
          <w:trHeight w:val="223"/>
          <w:jc w:val="center"/>
        </w:trPr>
        <w:tc>
          <w:tcPr>
            <w:tcW w:w="1609" w:type="dxa"/>
            <w:vMerge w:val="restart"/>
            <w:vAlign w:val="center"/>
          </w:tcPr>
          <w:p w14:paraId="4C99C161" w14:textId="77777777" w:rsidR="00BB0FAC" w:rsidRPr="000211A1" w:rsidRDefault="00BB0FAC" w:rsidP="00BB0FAC">
            <w:pPr>
              <w:pStyle w:val="TAC"/>
              <w:rPr>
                <w:rFonts w:cs="Arial"/>
              </w:rPr>
            </w:pPr>
            <w:r w:rsidRPr="000211A1">
              <w:rPr>
                <w:rFonts w:cs="Arial"/>
              </w:rPr>
              <w:t>CA_2A-4A-30A</w:t>
            </w:r>
          </w:p>
        </w:tc>
        <w:tc>
          <w:tcPr>
            <w:tcW w:w="1466" w:type="dxa"/>
            <w:vMerge w:val="restart"/>
            <w:vAlign w:val="center"/>
          </w:tcPr>
          <w:p w14:paraId="419C75BD"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2A5DA2C9" w14:textId="77777777" w:rsidR="00BB0FAC" w:rsidRPr="000211A1" w:rsidRDefault="00BB0FAC" w:rsidP="00BB0FAC">
            <w:pPr>
              <w:pStyle w:val="TAC"/>
              <w:rPr>
                <w:rFonts w:cs="Arial"/>
                <w:lang w:eastAsia="zh-CN"/>
              </w:rPr>
            </w:pPr>
            <w:r w:rsidRPr="000211A1">
              <w:rPr>
                <w:rFonts w:cs="Arial"/>
                <w:lang w:eastAsia="zh-CN"/>
              </w:rPr>
              <w:t>2</w:t>
            </w:r>
          </w:p>
        </w:tc>
        <w:tc>
          <w:tcPr>
            <w:tcW w:w="779" w:type="dxa"/>
            <w:shd w:val="clear" w:color="auto" w:fill="auto"/>
          </w:tcPr>
          <w:p w14:paraId="653ACBAA" w14:textId="77777777" w:rsidR="00BB0FAC" w:rsidRPr="000211A1" w:rsidRDefault="00BB0FAC" w:rsidP="00BB0FAC">
            <w:pPr>
              <w:pStyle w:val="TAC"/>
              <w:rPr>
                <w:rFonts w:cs="Arial"/>
              </w:rPr>
            </w:pPr>
          </w:p>
        </w:tc>
        <w:tc>
          <w:tcPr>
            <w:tcW w:w="712" w:type="dxa"/>
          </w:tcPr>
          <w:p w14:paraId="1BA42003" w14:textId="77777777" w:rsidR="00BB0FAC" w:rsidRPr="000211A1" w:rsidRDefault="00BB0FAC" w:rsidP="00BB0FAC">
            <w:pPr>
              <w:pStyle w:val="TAC"/>
              <w:rPr>
                <w:rFonts w:cs="Arial"/>
              </w:rPr>
            </w:pPr>
          </w:p>
        </w:tc>
        <w:tc>
          <w:tcPr>
            <w:tcW w:w="712" w:type="dxa"/>
          </w:tcPr>
          <w:p w14:paraId="026CD21C" w14:textId="77777777" w:rsidR="00BB0FAC" w:rsidRPr="000211A1" w:rsidRDefault="00BB0FAC" w:rsidP="00BB0FAC">
            <w:pPr>
              <w:pStyle w:val="TAC"/>
              <w:rPr>
                <w:rFonts w:cs="Arial"/>
              </w:rPr>
            </w:pPr>
            <w:r w:rsidRPr="000211A1">
              <w:rPr>
                <w:rFonts w:cs="Arial"/>
              </w:rPr>
              <w:t>Yes</w:t>
            </w:r>
          </w:p>
        </w:tc>
        <w:tc>
          <w:tcPr>
            <w:tcW w:w="712" w:type="dxa"/>
          </w:tcPr>
          <w:p w14:paraId="23C5266F" w14:textId="77777777" w:rsidR="00BB0FAC" w:rsidRPr="000211A1" w:rsidRDefault="00BB0FAC" w:rsidP="00BB0FAC">
            <w:pPr>
              <w:pStyle w:val="TAC"/>
              <w:rPr>
                <w:rFonts w:cs="Arial"/>
              </w:rPr>
            </w:pPr>
            <w:r w:rsidRPr="000211A1">
              <w:rPr>
                <w:rFonts w:cs="Arial"/>
              </w:rPr>
              <w:t>Yes</w:t>
            </w:r>
          </w:p>
        </w:tc>
        <w:tc>
          <w:tcPr>
            <w:tcW w:w="712" w:type="dxa"/>
          </w:tcPr>
          <w:p w14:paraId="5D6034E2" w14:textId="77777777" w:rsidR="00BB0FAC" w:rsidRPr="000211A1" w:rsidRDefault="00BB0FAC" w:rsidP="00BB0FAC">
            <w:pPr>
              <w:pStyle w:val="TAC"/>
              <w:rPr>
                <w:rFonts w:cs="Arial"/>
              </w:rPr>
            </w:pPr>
            <w:r w:rsidRPr="000211A1">
              <w:rPr>
                <w:rFonts w:cs="Arial"/>
              </w:rPr>
              <w:t>Yes</w:t>
            </w:r>
          </w:p>
        </w:tc>
        <w:tc>
          <w:tcPr>
            <w:tcW w:w="779" w:type="dxa"/>
          </w:tcPr>
          <w:p w14:paraId="4ED9BAA9" w14:textId="77777777" w:rsidR="00BB0FAC" w:rsidRPr="000211A1" w:rsidRDefault="00BB0FAC" w:rsidP="00BB0FAC">
            <w:pPr>
              <w:pStyle w:val="TAC"/>
              <w:rPr>
                <w:rFonts w:cs="Arial"/>
                <w:lang w:eastAsia="zh-CN"/>
              </w:rPr>
            </w:pPr>
            <w:r w:rsidRPr="000211A1">
              <w:rPr>
                <w:rFonts w:cs="Arial"/>
              </w:rPr>
              <w:t>Yes</w:t>
            </w:r>
          </w:p>
        </w:tc>
        <w:tc>
          <w:tcPr>
            <w:tcW w:w="1187" w:type="dxa"/>
            <w:vMerge w:val="restart"/>
            <w:vAlign w:val="center"/>
          </w:tcPr>
          <w:p w14:paraId="11DAC934" w14:textId="77777777" w:rsidR="00BB0FAC" w:rsidRPr="000211A1" w:rsidRDefault="00BB0FAC" w:rsidP="00BB0FAC">
            <w:pPr>
              <w:pStyle w:val="TAC"/>
              <w:rPr>
                <w:rFonts w:cs="Arial"/>
              </w:rPr>
            </w:pPr>
            <w:r w:rsidRPr="000211A1">
              <w:rPr>
                <w:rFonts w:cs="Arial"/>
              </w:rPr>
              <w:t>50</w:t>
            </w:r>
          </w:p>
        </w:tc>
        <w:tc>
          <w:tcPr>
            <w:tcW w:w="1292" w:type="dxa"/>
            <w:vMerge w:val="restart"/>
            <w:vAlign w:val="center"/>
          </w:tcPr>
          <w:p w14:paraId="11658146" w14:textId="77777777" w:rsidR="00BB0FAC" w:rsidRPr="000211A1" w:rsidRDefault="00BB0FAC" w:rsidP="00BB0FAC">
            <w:pPr>
              <w:pStyle w:val="TAC"/>
              <w:rPr>
                <w:rFonts w:cs="Arial"/>
              </w:rPr>
            </w:pPr>
            <w:r w:rsidRPr="000211A1">
              <w:rPr>
                <w:rFonts w:cs="Arial"/>
              </w:rPr>
              <w:t>0</w:t>
            </w:r>
          </w:p>
        </w:tc>
      </w:tr>
      <w:tr w:rsidR="00BB0FAC" w:rsidRPr="006D5C34" w14:paraId="0235A0AE" w14:textId="77777777" w:rsidTr="00BB0FAC">
        <w:trPr>
          <w:trHeight w:val="223"/>
          <w:jc w:val="center"/>
        </w:trPr>
        <w:tc>
          <w:tcPr>
            <w:tcW w:w="1609" w:type="dxa"/>
            <w:vMerge/>
            <w:vAlign w:val="center"/>
          </w:tcPr>
          <w:p w14:paraId="39F382BE" w14:textId="77777777" w:rsidR="00BB0FAC" w:rsidRPr="000211A1" w:rsidRDefault="00BB0FAC" w:rsidP="00BB0FAC">
            <w:pPr>
              <w:pStyle w:val="TAC"/>
              <w:rPr>
                <w:rFonts w:cs="Arial"/>
              </w:rPr>
            </w:pPr>
          </w:p>
        </w:tc>
        <w:tc>
          <w:tcPr>
            <w:tcW w:w="1466" w:type="dxa"/>
            <w:vMerge/>
            <w:vAlign w:val="center"/>
          </w:tcPr>
          <w:p w14:paraId="4DEB76D5" w14:textId="77777777" w:rsidR="00BB0FAC" w:rsidRPr="000211A1" w:rsidRDefault="00BB0FAC" w:rsidP="00BB0FAC">
            <w:pPr>
              <w:pStyle w:val="TAC"/>
              <w:rPr>
                <w:rFonts w:cs="Arial"/>
                <w:lang w:eastAsia="zh-CN"/>
              </w:rPr>
            </w:pPr>
          </w:p>
        </w:tc>
        <w:tc>
          <w:tcPr>
            <w:tcW w:w="846" w:type="dxa"/>
            <w:shd w:val="clear" w:color="auto" w:fill="auto"/>
          </w:tcPr>
          <w:p w14:paraId="5D3AB1FA" w14:textId="77777777" w:rsidR="00BB0FAC" w:rsidRPr="000211A1" w:rsidRDefault="00BB0FAC" w:rsidP="00BB0FAC">
            <w:pPr>
              <w:pStyle w:val="TAC"/>
              <w:rPr>
                <w:rFonts w:cs="Arial"/>
                <w:lang w:eastAsia="zh-CN"/>
              </w:rPr>
            </w:pPr>
            <w:r w:rsidRPr="000211A1">
              <w:rPr>
                <w:rFonts w:cs="Arial"/>
                <w:lang w:eastAsia="zh-CN"/>
              </w:rPr>
              <w:t>4</w:t>
            </w:r>
          </w:p>
        </w:tc>
        <w:tc>
          <w:tcPr>
            <w:tcW w:w="779" w:type="dxa"/>
            <w:shd w:val="clear" w:color="auto" w:fill="auto"/>
          </w:tcPr>
          <w:p w14:paraId="2FCAB38A" w14:textId="77777777" w:rsidR="00BB0FAC" w:rsidRPr="000211A1" w:rsidRDefault="00BB0FAC" w:rsidP="00BB0FAC">
            <w:pPr>
              <w:pStyle w:val="TAC"/>
              <w:rPr>
                <w:rFonts w:cs="Arial"/>
              </w:rPr>
            </w:pPr>
          </w:p>
        </w:tc>
        <w:tc>
          <w:tcPr>
            <w:tcW w:w="712" w:type="dxa"/>
          </w:tcPr>
          <w:p w14:paraId="0E56884E" w14:textId="77777777" w:rsidR="00BB0FAC" w:rsidRPr="000211A1" w:rsidRDefault="00BB0FAC" w:rsidP="00BB0FAC">
            <w:pPr>
              <w:pStyle w:val="TAC"/>
              <w:rPr>
                <w:rFonts w:cs="Arial"/>
              </w:rPr>
            </w:pPr>
          </w:p>
        </w:tc>
        <w:tc>
          <w:tcPr>
            <w:tcW w:w="712" w:type="dxa"/>
          </w:tcPr>
          <w:p w14:paraId="28B7E3A4" w14:textId="77777777" w:rsidR="00BB0FAC" w:rsidRPr="000211A1" w:rsidRDefault="00BB0FAC" w:rsidP="00BB0FAC">
            <w:pPr>
              <w:pStyle w:val="TAC"/>
              <w:rPr>
                <w:rFonts w:cs="Arial"/>
              </w:rPr>
            </w:pPr>
            <w:r w:rsidRPr="000211A1">
              <w:rPr>
                <w:rFonts w:cs="Arial"/>
              </w:rPr>
              <w:t>Yes</w:t>
            </w:r>
          </w:p>
        </w:tc>
        <w:tc>
          <w:tcPr>
            <w:tcW w:w="712" w:type="dxa"/>
          </w:tcPr>
          <w:p w14:paraId="31A4D31C" w14:textId="77777777" w:rsidR="00BB0FAC" w:rsidRPr="000211A1" w:rsidRDefault="00BB0FAC" w:rsidP="00BB0FAC">
            <w:pPr>
              <w:pStyle w:val="TAC"/>
              <w:rPr>
                <w:rFonts w:cs="Arial"/>
              </w:rPr>
            </w:pPr>
            <w:r w:rsidRPr="000211A1">
              <w:rPr>
                <w:rFonts w:cs="Arial"/>
              </w:rPr>
              <w:t>Yes</w:t>
            </w:r>
          </w:p>
        </w:tc>
        <w:tc>
          <w:tcPr>
            <w:tcW w:w="712" w:type="dxa"/>
          </w:tcPr>
          <w:p w14:paraId="1B43AC6B" w14:textId="77777777" w:rsidR="00BB0FAC" w:rsidRPr="000211A1" w:rsidRDefault="00BB0FAC" w:rsidP="00BB0FAC">
            <w:pPr>
              <w:pStyle w:val="TAC"/>
              <w:rPr>
                <w:rFonts w:cs="Arial"/>
              </w:rPr>
            </w:pPr>
            <w:r w:rsidRPr="000211A1">
              <w:rPr>
                <w:rFonts w:cs="Arial"/>
              </w:rPr>
              <w:t>Yes</w:t>
            </w:r>
          </w:p>
        </w:tc>
        <w:tc>
          <w:tcPr>
            <w:tcW w:w="779" w:type="dxa"/>
          </w:tcPr>
          <w:p w14:paraId="0E3A5725" w14:textId="77777777" w:rsidR="00BB0FAC" w:rsidRPr="000211A1" w:rsidRDefault="00BB0FAC" w:rsidP="00BB0FAC">
            <w:pPr>
              <w:pStyle w:val="TAC"/>
              <w:rPr>
                <w:rFonts w:cs="Arial"/>
                <w:lang w:eastAsia="zh-CN"/>
              </w:rPr>
            </w:pPr>
            <w:r w:rsidRPr="000211A1">
              <w:rPr>
                <w:rFonts w:cs="Arial"/>
              </w:rPr>
              <w:t>Yes</w:t>
            </w:r>
          </w:p>
        </w:tc>
        <w:tc>
          <w:tcPr>
            <w:tcW w:w="1187" w:type="dxa"/>
            <w:vMerge/>
            <w:vAlign w:val="center"/>
          </w:tcPr>
          <w:p w14:paraId="6F2DEAD9" w14:textId="77777777" w:rsidR="00BB0FAC" w:rsidRPr="000211A1" w:rsidRDefault="00BB0FAC" w:rsidP="00BB0FAC">
            <w:pPr>
              <w:pStyle w:val="TAC"/>
              <w:rPr>
                <w:rFonts w:cs="Arial"/>
              </w:rPr>
            </w:pPr>
          </w:p>
        </w:tc>
        <w:tc>
          <w:tcPr>
            <w:tcW w:w="1292" w:type="dxa"/>
            <w:vMerge/>
            <w:vAlign w:val="center"/>
          </w:tcPr>
          <w:p w14:paraId="4F9780D1" w14:textId="77777777" w:rsidR="00BB0FAC" w:rsidRPr="000211A1" w:rsidRDefault="00BB0FAC" w:rsidP="00BB0FAC">
            <w:pPr>
              <w:pStyle w:val="TAC"/>
              <w:rPr>
                <w:rFonts w:cs="Arial"/>
              </w:rPr>
            </w:pPr>
          </w:p>
        </w:tc>
      </w:tr>
      <w:tr w:rsidR="00BB0FAC" w:rsidRPr="006D5C34" w14:paraId="1BB55681" w14:textId="77777777" w:rsidTr="00BB0FAC">
        <w:trPr>
          <w:trHeight w:val="223"/>
          <w:jc w:val="center"/>
        </w:trPr>
        <w:tc>
          <w:tcPr>
            <w:tcW w:w="1609" w:type="dxa"/>
            <w:vMerge/>
            <w:vAlign w:val="center"/>
          </w:tcPr>
          <w:p w14:paraId="5E61E303" w14:textId="77777777" w:rsidR="00BB0FAC" w:rsidRPr="000211A1" w:rsidRDefault="00BB0FAC" w:rsidP="00BB0FAC">
            <w:pPr>
              <w:pStyle w:val="TAC"/>
              <w:rPr>
                <w:rFonts w:cs="Arial"/>
              </w:rPr>
            </w:pPr>
          </w:p>
        </w:tc>
        <w:tc>
          <w:tcPr>
            <w:tcW w:w="1466" w:type="dxa"/>
            <w:vMerge/>
            <w:vAlign w:val="center"/>
          </w:tcPr>
          <w:p w14:paraId="6C4EE5F2" w14:textId="77777777" w:rsidR="00BB0FAC" w:rsidRPr="000211A1" w:rsidRDefault="00BB0FAC" w:rsidP="00BB0FAC">
            <w:pPr>
              <w:pStyle w:val="TAC"/>
              <w:rPr>
                <w:rFonts w:cs="Arial"/>
                <w:lang w:eastAsia="zh-CN"/>
              </w:rPr>
            </w:pPr>
          </w:p>
        </w:tc>
        <w:tc>
          <w:tcPr>
            <w:tcW w:w="846" w:type="dxa"/>
            <w:shd w:val="clear" w:color="auto" w:fill="auto"/>
          </w:tcPr>
          <w:p w14:paraId="29D86F6C" w14:textId="77777777" w:rsidR="00BB0FAC" w:rsidRPr="000211A1" w:rsidRDefault="00BB0FAC" w:rsidP="00BB0FAC">
            <w:pPr>
              <w:pStyle w:val="TAC"/>
              <w:rPr>
                <w:rFonts w:cs="Arial"/>
                <w:lang w:eastAsia="zh-CN"/>
              </w:rPr>
            </w:pPr>
            <w:r w:rsidRPr="000211A1">
              <w:rPr>
                <w:rFonts w:cs="Arial"/>
                <w:lang w:eastAsia="zh-CN"/>
              </w:rPr>
              <w:t>30</w:t>
            </w:r>
          </w:p>
        </w:tc>
        <w:tc>
          <w:tcPr>
            <w:tcW w:w="779" w:type="dxa"/>
            <w:shd w:val="clear" w:color="auto" w:fill="auto"/>
          </w:tcPr>
          <w:p w14:paraId="6F375B79" w14:textId="77777777" w:rsidR="00BB0FAC" w:rsidRPr="000211A1" w:rsidRDefault="00BB0FAC" w:rsidP="00BB0FAC">
            <w:pPr>
              <w:pStyle w:val="TAC"/>
              <w:rPr>
                <w:rFonts w:cs="Arial"/>
              </w:rPr>
            </w:pPr>
          </w:p>
        </w:tc>
        <w:tc>
          <w:tcPr>
            <w:tcW w:w="712" w:type="dxa"/>
          </w:tcPr>
          <w:p w14:paraId="39BD179C" w14:textId="77777777" w:rsidR="00BB0FAC" w:rsidRPr="000211A1" w:rsidRDefault="00BB0FAC" w:rsidP="00BB0FAC">
            <w:pPr>
              <w:pStyle w:val="TAC"/>
              <w:rPr>
                <w:rFonts w:cs="Arial"/>
              </w:rPr>
            </w:pPr>
          </w:p>
        </w:tc>
        <w:tc>
          <w:tcPr>
            <w:tcW w:w="712" w:type="dxa"/>
          </w:tcPr>
          <w:p w14:paraId="263F8FD1" w14:textId="77777777" w:rsidR="00BB0FAC" w:rsidRPr="000211A1" w:rsidRDefault="00BB0FAC" w:rsidP="00BB0FAC">
            <w:pPr>
              <w:pStyle w:val="TAC"/>
              <w:rPr>
                <w:rFonts w:cs="Arial"/>
              </w:rPr>
            </w:pPr>
            <w:r w:rsidRPr="000211A1">
              <w:rPr>
                <w:rFonts w:cs="Arial"/>
              </w:rPr>
              <w:t>Yes</w:t>
            </w:r>
          </w:p>
        </w:tc>
        <w:tc>
          <w:tcPr>
            <w:tcW w:w="712" w:type="dxa"/>
          </w:tcPr>
          <w:p w14:paraId="6F7D1E16" w14:textId="77777777" w:rsidR="00BB0FAC" w:rsidRPr="000211A1" w:rsidRDefault="00BB0FAC" w:rsidP="00BB0FAC">
            <w:pPr>
              <w:pStyle w:val="TAC"/>
              <w:rPr>
                <w:rFonts w:cs="Arial"/>
              </w:rPr>
            </w:pPr>
            <w:r w:rsidRPr="000211A1">
              <w:rPr>
                <w:rFonts w:cs="Arial"/>
              </w:rPr>
              <w:t>Yes</w:t>
            </w:r>
          </w:p>
        </w:tc>
        <w:tc>
          <w:tcPr>
            <w:tcW w:w="712" w:type="dxa"/>
          </w:tcPr>
          <w:p w14:paraId="2DF8380A" w14:textId="77777777" w:rsidR="00BB0FAC" w:rsidRPr="000211A1" w:rsidRDefault="00BB0FAC" w:rsidP="00BB0FAC">
            <w:pPr>
              <w:pStyle w:val="TAC"/>
              <w:rPr>
                <w:rFonts w:cs="Arial"/>
              </w:rPr>
            </w:pPr>
          </w:p>
        </w:tc>
        <w:tc>
          <w:tcPr>
            <w:tcW w:w="779" w:type="dxa"/>
          </w:tcPr>
          <w:p w14:paraId="268AAFD3" w14:textId="77777777" w:rsidR="00BB0FAC" w:rsidRPr="000211A1" w:rsidRDefault="00BB0FAC" w:rsidP="00BB0FAC">
            <w:pPr>
              <w:pStyle w:val="TAC"/>
              <w:rPr>
                <w:rFonts w:cs="Arial"/>
                <w:lang w:eastAsia="zh-CN"/>
              </w:rPr>
            </w:pPr>
          </w:p>
        </w:tc>
        <w:tc>
          <w:tcPr>
            <w:tcW w:w="1187" w:type="dxa"/>
            <w:vMerge/>
            <w:vAlign w:val="center"/>
          </w:tcPr>
          <w:p w14:paraId="3188037A" w14:textId="77777777" w:rsidR="00BB0FAC" w:rsidRPr="000211A1" w:rsidRDefault="00BB0FAC" w:rsidP="00BB0FAC">
            <w:pPr>
              <w:pStyle w:val="TAC"/>
              <w:rPr>
                <w:rFonts w:cs="Arial"/>
              </w:rPr>
            </w:pPr>
          </w:p>
        </w:tc>
        <w:tc>
          <w:tcPr>
            <w:tcW w:w="1292" w:type="dxa"/>
            <w:vMerge/>
            <w:vAlign w:val="center"/>
          </w:tcPr>
          <w:p w14:paraId="49FA2048" w14:textId="77777777" w:rsidR="00BB0FAC" w:rsidRPr="000211A1" w:rsidRDefault="00BB0FAC" w:rsidP="00BB0FAC">
            <w:pPr>
              <w:pStyle w:val="TAC"/>
              <w:rPr>
                <w:rFonts w:cs="Arial"/>
              </w:rPr>
            </w:pPr>
          </w:p>
        </w:tc>
      </w:tr>
      <w:tr w:rsidR="00BB0FAC" w:rsidRPr="00BE6D03" w14:paraId="1C597553" w14:textId="77777777" w:rsidTr="00BB0FAC">
        <w:trPr>
          <w:trHeight w:val="223"/>
          <w:jc w:val="center"/>
        </w:trPr>
        <w:tc>
          <w:tcPr>
            <w:tcW w:w="1609" w:type="dxa"/>
            <w:vMerge w:val="restart"/>
            <w:vAlign w:val="center"/>
          </w:tcPr>
          <w:p w14:paraId="16C45F5E" w14:textId="77777777" w:rsidR="00BB0FAC" w:rsidRPr="000211A1" w:rsidRDefault="00BB0FAC" w:rsidP="00BB0FAC">
            <w:pPr>
              <w:pStyle w:val="TAC"/>
              <w:rPr>
                <w:rFonts w:cs="Arial"/>
              </w:rPr>
            </w:pPr>
            <w:r w:rsidRPr="000211A1">
              <w:rPr>
                <w:rFonts w:cs="Arial"/>
              </w:rPr>
              <w:t>CA_2A-5A-12A</w:t>
            </w:r>
          </w:p>
        </w:tc>
        <w:tc>
          <w:tcPr>
            <w:tcW w:w="1466" w:type="dxa"/>
            <w:vMerge w:val="restart"/>
            <w:vAlign w:val="center"/>
          </w:tcPr>
          <w:p w14:paraId="068B5E16"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2BA529AA" w14:textId="77777777" w:rsidR="00BB0FAC" w:rsidRPr="000211A1" w:rsidRDefault="00BB0FAC" w:rsidP="00BB0FAC">
            <w:pPr>
              <w:pStyle w:val="TAC"/>
              <w:rPr>
                <w:rFonts w:cs="Arial"/>
                <w:lang w:eastAsia="zh-CN"/>
              </w:rPr>
            </w:pPr>
            <w:r w:rsidRPr="000211A1">
              <w:rPr>
                <w:rFonts w:cs="Arial"/>
                <w:lang w:eastAsia="zh-CN"/>
              </w:rPr>
              <w:t>2</w:t>
            </w:r>
          </w:p>
        </w:tc>
        <w:tc>
          <w:tcPr>
            <w:tcW w:w="779" w:type="dxa"/>
            <w:shd w:val="clear" w:color="auto" w:fill="auto"/>
          </w:tcPr>
          <w:p w14:paraId="7A3C3705" w14:textId="77777777" w:rsidR="00BB0FAC" w:rsidRPr="000211A1" w:rsidRDefault="00BB0FAC" w:rsidP="00BB0FAC">
            <w:pPr>
              <w:pStyle w:val="TAC"/>
              <w:rPr>
                <w:rFonts w:cs="Arial"/>
              </w:rPr>
            </w:pPr>
          </w:p>
        </w:tc>
        <w:tc>
          <w:tcPr>
            <w:tcW w:w="712" w:type="dxa"/>
          </w:tcPr>
          <w:p w14:paraId="7317B9F8" w14:textId="77777777" w:rsidR="00BB0FAC" w:rsidRPr="000211A1" w:rsidRDefault="00BB0FAC" w:rsidP="00BB0FAC">
            <w:pPr>
              <w:pStyle w:val="TAC"/>
              <w:rPr>
                <w:rFonts w:cs="Arial"/>
              </w:rPr>
            </w:pPr>
          </w:p>
        </w:tc>
        <w:tc>
          <w:tcPr>
            <w:tcW w:w="712" w:type="dxa"/>
          </w:tcPr>
          <w:p w14:paraId="7046425F" w14:textId="77777777" w:rsidR="00BB0FAC" w:rsidRPr="000211A1" w:rsidRDefault="00BB0FAC" w:rsidP="00BB0FAC">
            <w:pPr>
              <w:pStyle w:val="TAC"/>
              <w:rPr>
                <w:rFonts w:cs="Arial"/>
              </w:rPr>
            </w:pPr>
            <w:r w:rsidRPr="000211A1">
              <w:rPr>
                <w:rFonts w:cs="Arial"/>
              </w:rPr>
              <w:t>Yes</w:t>
            </w:r>
          </w:p>
        </w:tc>
        <w:tc>
          <w:tcPr>
            <w:tcW w:w="712" w:type="dxa"/>
          </w:tcPr>
          <w:p w14:paraId="526D2A46" w14:textId="77777777" w:rsidR="00BB0FAC" w:rsidRPr="000211A1" w:rsidRDefault="00BB0FAC" w:rsidP="00BB0FAC">
            <w:pPr>
              <w:pStyle w:val="TAC"/>
              <w:rPr>
                <w:rFonts w:cs="Arial"/>
              </w:rPr>
            </w:pPr>
            <w:r w:rsidRPr="000211A1">
              <w:rPr>
                <w:rFonts w:cs="Arial"/>
              </w:rPr>
              <w:t>Yes</w:t>
            </w:r>
          </w:p>
        </w:tc>
        <w:tc>
          <w:tcPr>
            <w:tcW w:w="712" w:type="dxa"/>
          </w:tcPr>
          <w:p w14:paraId="40FBB1B2" w14:textId="77777777" w:rsidR="00BB0FAC" w:rsidRPr="000211A1" w:rsidRDefault="00BB0FAC" w:rsidP="00BB0FAC">
            <w:pPr>
              <w:pStyle w:val="TAC"/>
              <w:rPr>
                <w:rFonts w:cs="Arial"/>
              </w:rPr>
            </w:pPr>
            <w:r w:rsidRPr="000211A1">
              <w:rPr>
                <w:rFonts w:cs="Arial"/>
              </w:rPr>
              <w:t>Yes</w:t>
            </w:r>
          </w:p>
        </w:tc>
        <w:tc>
          <w:tcPr>
            <w:tcW w:w="779" w:type="dxa"/>
          </w:tcPr>
          <w:p w14:paraId="12DCD395" w14:textId="77777777" w:rsidR="00BB0FAC" w:rsidRPr="000211A1" w:rsidRDefault="00BB0FAC" w:rsidP="00BB0FAC">
            <w:pPr>
              <w:pStyle w:val="TAC"/>
              <w:rPr>
                <w:rFonts w:cs="Arial"/>
                <w:lang w:eastAsia="zh-CN"/>
              </w:rPr>
            </w:pPr>
            <w:r w:rsidRPr="000211A1">
              <w:rPr>
                <w:rFonts w:cs="Arial"/>
                <w:lang w:eastAsia="zh-CN"/>
              </w:rPr>
              <w:t>Yes</w:t>
            </w:r>
          </w:p>
        </w:tc>
        <w:tc>
          <w:tcPr>
            <w:tcW w:w="1187" w:type="dxa"/>
            <w:vMerge w:val="restart"/>
            <w:vAlign w:val="center"/>
          </w:tcPr>
          <w:p w14:paraId="3CADAD68" w14:textId="77777777" w:rsidR="00BB0FAC" w:rsidRPr="000211A1" w:rsidRDefault="00BB0FAC" w:rsidP="00BB0FAC">
            <w:pPr>
              <w:pStyle w:val="TAC"/>
              <w:rPr>
                <w:rFonts w:cs="Arial"/>
              </w:rPr>
            </w:pPr>
            <w:r w:rsidRPr="000211A1">
              <w:rPr>
                <w:rFonts w:cs="Arial"/>
              </w:rPr>
              <w:t>40</w:t>
            </w:r>
          </w:p>
        </w:tc>
        <w:tc>
          <w:tcPr>
            <w:tcW w:w="1292" w:type="dxa"/>
            <w:vMerge w:val="restart"/>
            <w:vAlign w:val="center"/>
          </w:tcPr>
          <w:p w14:paraId="6DE2440C" w14:textId="77777777" w:rsidR="00BB0FAC" w:rsidRPr="000211A1" w:rsidRDefault="00BB0FAC" w:rsidP="00BB0FAC">
            <w:pPr>
              <w:pStyle w:val="TAC"/>
              <w:rPr>
                <w:rFonts w:cs="Arial"/>
              </w:rPr>
            </w:pPr>
            <w:r w:rsidRPr="000211A1">
              <w:rPr>
                <w:rFonts w:cs="Arial"/>
              </w:rPr>
              <w:t>0</w:t>
            </w:r>
          </w:p>
        </w:tc>
      </w:tr>
      <w:tr w:rsidR="00BB0FAC" w:rsidRPr="00BE6D03" w14:paraId="11E2B9B7" w14:textId="77777777" w:rsidTr="00BB0FAC">
        <w:trPr>
          <w:trHeight w:val="223"/>
          <w:jc w:val="center"/>
        </w:trPr>
        <w:tc>
          <w:tcPr>
            <w:tcW w:w="1609" w:type="dxa"/>
            <w:vMerge/>
            <w:vAlign w:val="center"/>
          </w:tcPr>
          <w:p w14:paraId="2EF6B976" w14:textId="77777777" w:rsidR="00BB0FAC" w:rsidRPr="000211A1" w:rsidRDefault="00BB0FAC" w:rsidP="00BB0FAC">
            <w:pPr>
              <w:pStyle w:val="TAC"/>
              <w:rPr>
                <w:rFonts w:cs="Arial"/>
              </w:rPr>
            </w:pPr>
          </w:p>
        </w:tc>
        <w:tc>
          <w:tcPr>
            <w:tcW w:w="1466" w:type="dxa"/>
            <w:vMerge/>
            <w:vAlign w:val="center"/>
          </w:tcPr>
          <w:p w14:paraId="4A35A235" w14:textId="77777777" w:rsidR="00BB0FAC" w:rsidRPr="000211A1" w:rsidRDefault="00BB0FAC" w:rsidP="00BB0FAC">
            <w:pPr>
              <w:pStyle w:val="TAC"/>
              <w:rPr>
                <w:rFonts w:cs="Arial"/>
                <w:lang w:eastAsia="zh-CN"/>
              </w:rPr>
            </w:pPr>
          </w:p>
        </w:tc>
        <w:tc>
          <w:tcPr>
            <w:tcW w:w="846" w:type="dxa"/>
            <w:shd w:val="clear" w:color="auto" w:fill="auto"/>
          </w:tcPr>
          <w:p w14:paraId="069CA9E4" w14:textId="77777777" w:rsidR="00BB0FAC" w:rsidRPr="000211A1" w:rsidRDefault="00BB0FAC" w:rsidP="00BB0FAC">
            <w:pPr>
              <w:pStyle w:val="TAC"/>
              <w:rPr>
                <w:rFonts w:cs="Arial"/>
                <w:lang w:eastAsia="zh-CN"/>
              </w:rPr>
            </w:pPr>
            <w:r w:rsidRPr="000211A1">
              <w:rPr>
                <w:rFonts w:cs="Arial"/>
                <w:lang w:eastAsia="zh-CN"/>
              </w:rPr>
              <w:t>5</w:t>
            </w:r>
          </w:p>
        </w:tc>
        <w:tc>
          <w:tcPr>
            <w:tcW w:w="779" w:type="dxa"/>
            <w:shd w:val="clear" w:color="auto" w:fill="auto"/>
          </w:tcPr>
          <w:p w14:paraId="432E531D" w14:textId="77777777" w:rsidR="00BB0FAC" w:rsidRPr="000211A1" w:rsidRDefault="00BB0FAC" w:rsidP="00BB0FAC">
            <w:pPr>
              <w:pStyle w:val="TAC"/>
              <w:rPr>
                <w:rFonts w:cs="Arial"/>
              </w:rPr>
            </w:pPr>
          </w:p>
        </w:tc>
        <w:tc>
          <w:tcPr>
            <w:tcW w:w="712" w:type="dxa"/>
          </w:tcPr>
          <w:p w14:paraId="63375DB8" w14:textId="77777777" w:rsidR="00BB0FAC" w:rsidRPr="000211A1" w:rsidRDefault="00BB0FAC" w:rsidP="00BB0FAC">
            <w:pPr>
              <w:pStyle w:val="TAC"/>
              <w:rPr>
                <w:rFonts w:cs="Arial"/>
              </w:rPr>
            </w:pPr>
          </w:p>
        </w:tc>
        <w:tc>
          <w:tcPr>
            <w:tcW w:w="712" w:type="dxa"/>
          </w:tcPr>
          <w:p w14:paraId="5E13420B" w14:textId="77777777" w:rsidR="00BB0FAC" w:rsidRPr="000211A1" w:rsidRDefault="00BB0FAC" w:rsidP="00BB0FAC">
            <w:pPr>
              <w:pStyle w:val="TAC"/>
              <w:rPr>
                <w:rFonts w:cs="Arial"/>
              </w:rPr>
            </w:pPr>
            <w:r w:rsidRPr="000211A1">
              <w:rPr>
                <w:rFonts w:cs="Arial"/>
              </w:rPr>
              <w:t>Yes</w:t>
            </w:r>
          </w:p>
        </w:tc>
        <w:tc>
          <w:tcPr>
            <w:tcW w:w="712" w:type="dxa"/>
          </w:tcPr>
          <w:p w14:paraId="23D996E9" w14:textId="77777777" w:rsidR="00BB0FAC" w:rsidRPr="000211A1" w:rsidRDefault="00BB0FAC" w:rsidP="00BB0FAC">
            <w:pPr>
              <w:pStyle w:val="TAC"/>
              <w:rPr>
                <w:rFonts w:cs="Arial"/>
              </w:rPr>
            </w:pPr>
            <w:r w:rsidRPr="000211A1">
              <w:rPr>
                <w:rFonts w:cs="Arial"/>
              </w:rPr>
              <w:t>Yes</w:t>
            </w:r>
          </w:p>
        </w:tc>
        <w:tc>
          <w:tcPr>
            <w:tcW w:w="712" w:type="dxa"/>
          </w:tcPr>
          <w:p w14:paraId="6D7F263C" w14:textId="77777777" w:rsidR="00BB0FAC" w:rsidRPr="000211A1" w:rsidRDefault="00BB0FAC" w:rsidP="00BB0FAC">
            <w:pPr>
              <w:pStyle w:val="TAC"/>
              <w:rPr>
                <w:rFonts w:cs="Arial"/>
              </w:rPr>
            </w:pPr>
          </w:p>
        </w:tc>
        <w:tc>
          <w:tcPr>
            <w:tcW w:w="779" w:type="dxa"/>
          </w:tcPr>
          <w:p w14:paraId="41EAB17A" w14:textId="77777777" w:rsidR="00BB0FAC" w:rsidRPr="000211A1" w:rsidRDefault="00BB0FAC" w:rsidP="00BB0FAC">
            <w:pPr>
              <w:pStyle w:val="TAC"/>
              <w:rPr>
                <w:rFonts w:cs="Arial"/>
                <w:lang w:eastAsia="zh-CN"/>
              </w:rPr>
            </w:pPr>
          </w:p>
        </w:tc>
        <w:tc>
          <w:tcPr>
            <w:tcW w:w="1187" w:type="dxa"/>
            <w:vMerge/>
            <w:vAlign w:val="center"/>
          </w:tcPr>
          <w:p w14:paraId="63A75B87" w14:textId="77777777" w:rsidR="00BB0FAC" w:rsidRPr="000211A1" w:rsidRDefault="00BB0FAC" w:rsidP="00BB0FAC">
            <w:pPr>
              <w:pStyle w:val="TAC"/>
              <w:rPr>
                <w:rFonts w:cs="Arial"/>
              </w:rPr>
            </w:pPr>
          </w:p>
        </w:tc>
        <w:tc>
          <w:tcPr>
            <w:tcW w:w="1292" w:type="dxa"/>
            <w:vMerge/>
            <w:vAlign w:val="center"/>
          </w:tcPr>
          <w:p w14:paraId="266F2B74" w14:textId="77777777" w:rsidR="00BB0FAC" w:rsidRPr="000211A1" w:rsidRDefault="00BB0FAC" w:rsidP="00BB0FAC">
            <w:pPr>
              <w:pStyle w:val="TAC"/>
              <w:rPr>
                <w:rFonts w:cs="Arial"/>
              </w:rPr>
            </w:pPr>
          </w:p>
        </w:tc>
      </w:tr>
      <w:tr w:rsidR="00BB0FAC" w:rsidRPr="00BE6D03" w14:paraId="37AFB3F4" w14:textId="77777777" w:rsidTr="00BB0FAC">
        <w:trPr>
          <w:trHeight w:val="223"/>
          <w:jc w:val="center"/>
        </w:trPr>
        <w:tc>
          <w:tcPr>
            <w:tcW w:w="1609" w:type="dxa"/>
            <w:vMerge/>
            <w:vAlign w:val="center"/>
          </w:tcPr>
          <w:p w14:paraId="41FB5A47" w14:textId="77777777" w:rsidR="00BB0FAC" w:rsidRPr="000211A1" w:rsidRDefault="00BB0FAC" w:rsidP="00BB0FAC">
            <w:pPr>
              <w:pStyle w:val="TAC"/>
              <w:rPr>
                <w:rFonts w:cs="Arial"/>
              </w:rPr>
            </w:pPr>
          </w:p>
        </w:tc>
        <w:tc>
          <w:tcPr>
            <w:tcW w:w="1466" w:type="dxa"/>
            <w:vMerge/>
            <w:vAlign w:val="center"/>
          </w:tcPr>
          <w:p w14:paraId="62C3237E" w14:textId="77777777" w:rsidR="00BB0FAC" w:rsidRPr="000211A1" w:rsidRDefault="00BB0FAC" w:rsidP="00BB0FAC">
            <w:pPr>
              <w:pStyle w:val="TAC"/>
              <w:rPr>
                <w:rFonts w:cs="Arial"/>
                <w:lang w:eastAsia="zh-CN"/>
              </w:rPr>
            </w:pPr>
          </w:p>
        </w:tc>
        <w:tc>
          <w:tcPr>
            <w:tcW w:w="846" w:type="dxa"/>
            <w:shd w:val="clear" w:color="auto" w:fill="auto"/>
          </w:tcPr>
          <w:p w14:paraId="73358079" w14:textId="77777777" w:rsidR="00BB0FAC" w:rsidRPr="000211A1" w:rsidRDefault="00BB0FAC" w:rsidP="00BB0FAC">
            <w:pPr>
              <w:pStyle w:val="TAC"/>
              <w:rPr>
                <w:rFonts w:cs="Arial"/>
                <w:lang w:eastAsia="zh-CN"/>
              </w:rPr>
            </w:pPr>
            <w:r w:rsidRPr="000211A1">
              <w:rPr>
                <w:rFonts w:cs="Arial"/>
                <w:lang w:eastAsia="zh-CN"/>
              </w:rPr>
              <w:t>12</w:t>
            </w:r>
          </w:p>
        </w:tc>
        <w:tc>
          <w:tcPr>
            <w:tcW w:w="779" w:type="dxa"/>
            <w:shd w:val="clear" w:color="auto" w:fill="auto"/>
          </w:tcPr>
          <w:p w14:paraId="668E8AC8" w14:textId="77777777" w:rsidR="00BB0FAC" w:rsidRPr="000211A1" w:rsidRDefault="00BB0FAC" w:rsidP="00BB0FAC">
            <w:pPr>
              <w:pStyle w:val="TAC"/>
              <w:rPr>
                <w:rFonts w:cs="Arial"/>
              </w:rPr>
            </w:pPr>
          </w:p>
        </w:tc>
        <w:tc>
          <w:tcPr>
            <w:tcW w:w="712" w:type="dxa"/>
          </w:tcPr>
          <w:p w14:paraId="056EF8FF" w14:textId="77777777" w:rsidR="00BB0FAC" w:rsidRPr="000211A1" w:rsidRDefault="00BB0FAC" w:rsidP="00BB0FAC">
            <w:pPr>
              <w:pStyle w:val="TAC"/>
              <w:rPr>
                <w:rFonts w:cs="Arial"/>
              </w:rPr>
            </w:pPr>
          </w:p>
        </w:tc>
        <w:tc>
          <w:tcPr>
            <w:tcW w:w="712" w:type="dxa"/>
          </w:tcPr>
          <w:p w14:paraId="0D52F60D" w14:textId="77777777" w:rsidR="00BB0FAC" w:rsidRPr="000211A1" w:rsidRDefault="00BB0FAC" w:rsidP="00BB0FAC">
            <w:pPr>
              <w:pStyle w:val="TAC"/>
              <w:rPr>
                <w:rFonts w:cs="Arial"/>
              </w:rPr>
            </w:pPr>
            <w:r w:rsidRPr="000211A1">
              <w:rPr>
                <w:rFonts w:cs="Arial"/>
              </w:rPr>
              <w:t>Yes</w:t>
            </w:r>
          </w:p>
        </w:tc>
        <w:tc>
          <w:tcPr>
            <w:tcW w:w="712" w:type="dxa"/>
          </w:tcPr>
          <w:p w14:paraId="42B61907" w14:textId="77777777" w:rsidR="00BB0FAC" w:rsidRPr="000211A1" w:rsidRDefault="00BB0FAC" w:rsidP="00BB0FAC">
            <w:pPr>
              <w:pStyle w:val="TAC"/>
              <w:rPr>
                <w:rFonts w:cs="Arial"/>
              </w:rPr>
            </w:pPr>
            <w:r w:rsidRPr="000211A1">
              <w:rPr>
                <w:rFonts w:cs="Arial"/>
              </w:rPr>
              <w:t>Yes</w:t>
            </w:r>
          </w:p>
        </w:tc>
        <w:tc>
          <w:tcPr>
            <w:tcW w:w="712" w:type="dxa"/>
          </w:tcPr>
          <w:p w14:paraId="5EEB063F" w14:textId="77777777" w:rsidR="00BB0FAC" w:rsidRPr="000211A1" w:rsidRDefault="00BB0FAC" w:rsidP="00BB0FAC">
            <w:pPr>
              <w:pStyle w:val="TAC"/>
              <w:rPr>
                <w:rFonts w:cs="Arial"/>
              </w:rPr>
            </w:pPr>
          </w:p>
        </w:tc>
        <w:tc>
          <w:tcPr>
            <w:tcW w:w="779" w:type="dxa"/>
          </w:tcPr>
          <w:p w14:paraId="795B7D85" w14:textId="77777777" w:rsidR="00BB0FAC" w:rsidRPr="000211A1" w:rsidRDefault="00BB0FAC" w:rsidP="00BB0FAC">
            <w:pPr>
              <w:pStyle w:val="TAC"/>
              <w:rPr>
                <w:rFonts w:cs="Arial"/>
                <w:lang w:eastAsia="zh-CN"/>
              </w:rPr>
            </w:pPr>
          </w:p>
        </w:tc>
        <w:tc>
          <w:tcPr>
            <w:tcW w:w="1187" w:type="dxa"/>
            <w:vMerge/>
            <w:vAlign w:val="center"/>
          </w:tcPr>
          <w:p w14:paraId="45EB40F7" w14:textId="77777777" w:rsidR="00BB0FAC" w:rsidRPr="000211A1" w:rsidRDefault="00BB0FAC" w:rsidP="00BB0FAC">
            <w:pPr>
              <w:pStyle w:val="TAC"/>
              <w:rPr>
                <w:rFonts w:cs="Arial"/>
              </w:rPr>
            </w:pPr>
          </w:p>
        </w:tc>
        <w:tc>
          <w:tcPr>
            <w:tcW w:w="1292" w:type="dxa"/>
            <w:vMerge/>
            <w:vAlign w:val="center"/>
          </w:tcPr>
          <w:p w14:paraId="6D282210" w14:textId="77777777" w:rsidR="00BB0FAC" w:rsidRPr="000211A1" w:rsidRDefault="00BB0FAC" w:rsidP="00BB0FAC">
            <w:pPr>
              <w:pStyle w:val="TAC"/>
              <w:rPr>
                <w:rFonts w:cs="Arial"/>
              </w:rPr>
            </w:pPr>
          </w:p>
        </w:tc>
      </w:tr>
      <w:tr w:rsidR="00BB0FAC" w:rsidRPr="00BE6D03" w14:paraId="62F127C5" w14:textId="77777777" w:rsidTr="00BB0FAC">
        <w:trPr>
          <w:trHeight w:val="223"/>
          <w:jc w:val="center"/>
        </w:trPr>
        <w:tc>
          <w:tcPr>
            <w:tcW w:w="1609" w:type="dxa"/>
            <w:vMerge w:val="restart"/>
            <w:vAlign w:val="center"/>
          </w:tcPr>
          <w:p w14:paraId="6A976018" w14:textId="77777777" w:rsidR="00BB0FAC" w:rsidRPr="000211A1" w:rsidRDefault="00BB0FAC" w:rsidP="00BB0FAC">
            <w:pPr>
              <w:pStyle w:val="TAC"/>
              <w:rPr>
                <w:rFonts w:cs="Arial"/>
              </w:rPr>
            </w:pPr>
            <w:r w:rsidRPr="000211A1">
              <w:rPr>
                <w:rFonts w:cs="Arial"/>
              </w:rPr>
              <w:t>CA_2A-5A-13A</w:t>
            </w:r>
          </w:p>
        </w:tc>
        <w:tc>
          <w:tcPr>
            <w:tcW w:w="1466" w:type="dxa"/>
            <w:vMerge w:val="restart"/>
            <w:vAlign w:val="center"/>
          </w:tcPr>
          <w:p w14:paraId="4C4E6B5C"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77797ED0" w14:textId="77777777" w:rsidR="00BB0FAC" w:rsidRPr="000211A1" w:rsidRDefault="00BB0FAC" w:rsidP="00BB0FAC">
            <w:pPr>
              <w:pStyle w:val="TAC"/>
              <w:rPr>
                <w:rFonts w:cs="Arial"/>
                <w:lang w:eastAsia="zh-CN"/>
              </w:rPr>
            </w:pPr>
            <w:r w:rsidRPr="000211A1">
              <w:rPr>
                <w:rFonts w:cs="Arial"/>
                <w:lang w:eastAsia="zh-CN"/>
              </w:rPr>
              <w:t>2</w:t>
            </w:r>
          </w:p>
        </w:tc>
        <w:tc>
          <w:tcPr>
            <w:tcW w:w="779" w:type="dxa"/>
            <w:shd w:val="clear" w:color="auto" w:fill="auto"/>
          </w:tcPr>
          <w:p w14:paraId="0B02DBF7" w14:textId="77777777" w:rsidR="00BB0FAC" w:rsidRPr="000211A1" w:rsidRDefault="00BB0FAC" w:rsidP="00BB0FAC">
            <w:pPr>
              <w:pStyle w:val="TAC"/>
              <w:rPr>
                <w:rFonts w:cs="Arial"/>
              </w:rPr>
            </w:pPr>
          </w:p>
        </w:tc>
        <w:tc>
          <w:tcPr>
            <w:tcW w:w="712" w:type="dxa"/>
          </w:tcPr>
          <w:p w14:paraId="07BD4383" w14:textId="77777777" w:rsidR="00BB0FAC" w:rsidRPr="000211A1" w:rsidRDefault="00BB0FAC" w:rsidP="00BB0FAC">
            <w:pPr>
              <w:pStyle w:val="TAC"/>
              <w:rPr>
                <w:rFonts w:cs="Arial"/>
              </w:rPr>
            </w:pPr>
          </w:p>
        </w:tc>
        <w:tc>
          <w:tcPr>
            <w:tcW w:w="712" w:type="dxa"/>
          </w:tcPr>
          <w:p w14:paraId="02D3B596" w14:textId="77777777" w:rsidR="00BB0FAC" w:rsidRPr="000211A1" w:rsidRDefault="00BB0FAC" w:rsidP="00BB0FAC">
            <w:pPr>
              <w:pStyle w:val="TAC"/>
              <w:rPr>
                <w:rFonts w:cs="Arial"/>
              </w:rPr>
            </w:pPr>
            <w:r w:rsidRPr="000211A1">
              <w:rPr>
                <w:rFonts w:cs="Arial"/>
              </w:rPr>
              <w:t>Yes</w:t>
            </w:r>
          </w:p>
        </w:tc>
        <w:tc>
          <w:tcPr>
            <w:tcW w:w="712" w:type="dxa"/>
          </w:tcPr>
          <w:p w14:paraId="0EE9E96D" w14:textId="77777777" w:rsidR="00BB0FAC" w:rsidRPr="000211A1" w:rsidRDefault="00BB0FAC" w:rsidP="00BB0FAC">
            <w:pPr>
              <w:pStyle w:val="TAC"/>
              <w:rPr>
                <w:rFonts w:cs="Arial"/>
              </w:rPr>
            </w:pPr>
            <w:r w:rsidRPr="000211A1">
              <w:rPr>
                <w:rFonts w:cs="Arial"/>
              </w:rPr>
              <w:t>Yes</w:t>
            </w:r>
          </w:p>
        </w:tc>
        <w:tc>
          <w:tcPr>
            <w:tcW w:w="712" w:type="dxa"/>
          </w:tcPr>
          <w:p w14:paraId="3EACBB57" w14:textId="77777777" w:rsidR="00BB0FAC" w:rsidRPr="000211A1" w:rsidRDefault="00BB0FAC" w:rsidP="00BB0FAC">
            <w:pPr>
              <w:pStyle w:val="TAC"/>
              <w:rPr>
                <w:rFonts w:cs="Arial"/>
              </w:rPr>
            </w:pPr>
            <w:r w:rsidRPr="000211A1">
              <w:rPr>
                <w:rFonts w:cs="Arial"/>
              </w:rPr>
              <w:t>Yes</w:t>
            </w:r>
          </w:p>
        </w:tc>
        <w:tc>
          <w:tcPr>
            <w:tcW w:w="779" w:type="dxa"/>
          </w:tcPr>
          <w:p w14:paraId="039BC0B1" w14:textId="77777777" w:rsidR="00BB0FAC" w:rsidRPr="000211A1" w:rsidRDefault="00BB0FAC" w:rsidP="00BB0FAC">
            <w:pPr>
              <w:pStyle w:val="TAC"/>
              <w:rPr>
                <w:rFonts w:cs="Arial"/>
                <w:lang w:eastAsia="zh-CN"/>
              </w:rPr>
            </w:pPr>
            <w:r w:rsidRPr="000211A1">
              <w:rPr>
                <w:rFonts w:cs="Arial"/>
                <w:lang w:eastAsia="zh-CN"/>
              </w:rPr>
              <w:t>Yes</w:t>
            </w:r>
          </w:p>
        </w:tc>
        <w:tc>
          <w:tcPr>
            <w:tcW w:w="1187" w:type="dxa"/>
            <w:vMerge w:val="restart"/>
            <w:vAlign w:val="center"/>
          </w:tcPr>
          <w:p w14:paraId="093BEFBD" w14:textId="77777777" w:rsidR="00BB0FAC" w:rsidRPr="000211A1" w:rsidRDefault="00BB0FAC" w:rsidP="00BB0FAC">
            <w:pPr>
              <w:pStyle w:val="TAC"/>
              <w:rPr>
                <w:rFonts w:cs="Arial"/>
              </w:rPr>
            </w:pPr>
            <w:r w:rsidRPr="000211A1">
              <w:rPr>
                <w:rFonts w:cs="Arial"/>
              </w:rPr>
              <w:t>40</w:t>
            </w:r>
          </w:p>
        </w:tc>
        <w:tc>
          <w:tcPr>
            <w:tcW w:w="1292" w:type="dxa"/>
            <w:vMerge w:val="restart"/>
            <w:vAlign w:val="center"/>
          </w:tcPr>
          <w:p w14:paraId="5B68EA4B" w14:textId="77777777" w:rsidR="00BB0FAC" w:rsidRPr="000211A1" w:rsidRDefault="00BB0FAC" w:rsidP="00BB0FAC">
            <w:pPr>
              <w:pStyle w:val="TAC"/>
              <w:rPr>
                <w:rFonts w:cs="Arial"/>
              </w:rPr>
            </w:pPr>
            <w:r w:rsidRPr="000211A1">
              <w:rPr>
                <w:rFonts w:cs="Arial"/>
              </w:rPr>
              <w:t>0</w:t>
            </w:r>
          </w:p>
        </w:tc>
      </w:tr>
      <w:tr w:rsidR="00BB0FAC" w:rsidRPr="00BE6D03" w14:paraId="57650284" w14:textId="77777777" w:rsidTr="00BB0FAC">
        <w:trPr>
          <w:trHeight w:val="223"/>
          <w:jc w:val="center"/>
        </w:trPr>
        <w:tc>
          <w:tcPr>
            <w:tcW w:w="1609" w:type="dxa"/>
            <w:vMerge/>
            <w:vAlign w:val="center"/>
          </w:tcPr>
          <w:p w14:paraId="588F9951" w14:textId="77777777" w:rsidR="00BB0FAC" w:rsidRPr="000211A1" w:rsidRDefault="00BB0FAC" w:rsidP="00BB0FAC">
            <w:pPr>
              <w:pStyle w:val="TAC"/>
              <w:rPr>
                <w:rFonts w:cs="Arial"/>
              </w:rPr>
            </w:pPr>
          </w:p>
        </w:tc>
        <w:tc>
          <w:tcPr>
            <w:tcW w:w="1466" w:type="dxa"/>
            <w:vMerge/>
            <w:vAlign w:val="center"/>
          </w:tcPr>
          <w:p w14:paraId="17F98FB8" w14:textId="77777777" w:rsidR="00BB0FAC" w:rsidRPr="000211A1" w:rsidRDefault="00BB0FAC" w:rsidP="00BB0FAC">
            <w:pPr>
              <w:pStyle w:val="TAC"/>
              <w:rPr>
                <w:rFonts w:cs="Arial"/>
                <w:lang w:eastAsia="zh-CN"/>
              </w:rPr>
            </w:pPr>
          </w:p>
        </w:tc>
        <w:tc>
          <w:tcPr>
            <w:tcW w:w="846" w:type="dxa"/>
            <w:shd w:val="clear" w:color="auto" w:fill="auto"/>
          </w:tcPr>
          <w:p w14:paraId="5C0B50C5" w14:textId="77777777" w:rsidR="00BB0FAC" w:rsidRPr="000211A1" w:rsidRDefault="00BB0FAC" w:rsidP="00BB0FAC">
            <w:pPr>
              <w:pStyle w:val="TAC"/>
              <w:rPr>
                <w:rFonts w:cs="Arial"/>
                <w:lang w:eastAsia="zh-CN"/>
              </w:rPr>
            </w:pPr>
            <w:r w:rsidRPr="000211A1">
              <w:rPr>
                <w:rFonts w:cs="Arial"/>
                <w:lang w:eastAsia="zh-CN"/>
              </w:rPr>
              <w:t>5</w:t>
            </w:r>
          </w:p>
        </w:tc>
        <w:tc>
          <w:tcPr>
            <w:tcW w:w="779" w:type="dxa"/>
            <w:shd w:val="clear" w:color="auto" w:fill="auto"/>
          </w:tcPr>
          <w:p w14:paraId="392687FC" w14:textId="77777777" w:rsidR="00BB0FAC" w:rsidRPr="000211A1" w:rsidRDefault="00BB0FAC" w:rsidP="00BB0FAC">
            <w:pPr>
              <w:pStyle w:val="TAC"/>
              <w:rPr>
                <w:rFonts w:cs="Arial"/>
              </w:rPr>
            </w:pPr>
          </w:p>
        </w:tc>
        <w:tc>
          <w:tcPr>
            <w:tcW w:w="712" w:type="dxa"/>
          </w:tcPr>
          <w:p w14:paraId="163B9009" w14:textId="77777777" w:rsidR="00BB0FAC" w:rsidRPr="000211A1" w:rsidRDefault="00BB0FAC" w:rsidP="00BB0FAC">
            <w:pPr>
              <w:pStyle w:val="TAC"/>
              <w:rPr>
                <w:rFonts w:cs="Arial"/>
              </w:rPr>
            </w:pPr>
          </w:p>
        </w:tc>
        <w:tc>
          <w:tcPr>
            <w:tcW w:w="712" w:type="dxa"/>
          </w:tcPr>
          <w:p w14:paraId="061179AC" w14:textId="77777777" w:rsidR="00BB0FAC" w:rsidRPr="000211A1" w:rsidRDefault="00BB0FAC" w:rsidP="00BB0FAC">
            <w:pPr>
              <w:pStyle w:val="TAC"/>
              <w:rPr>
                <w:rFonts w:cs="Arial"/>
              </w:rPr>
            </w:pPr>
            <w:r w:rsidRPr="000211A1">
              <w:rPr>
                <w:rFonts w:cs="Arial"/>
              </w:rPr>
              <w:t>Yes</w:t>
            </w:r>
          </w:p>
        </w:tc>
        <w:tc>
          <w:tcPr>
            <w:tcW w:w="712" w:type="dxa"/>
          </w:tcPr>
          <w:p w14:paraId="67756B23" w14:textId="77777777" w:rsidR="00BB0FAC" w:rsidRPr="000211A1" w:rsidRDefault="00BB0FAC" w:rsidP="00BB0FAC">
            <w:pPr>
              <w:pStyle w:val="TAC"/>
              <w:rPr>
                <w:rFonts w:cs="Arial"/>
              </w:rPr>
            </w:pPr>
            <w:r w:rsidRPr="000211A1">
              <w:rPr>
                <w:rFonts w:cs="Arial"/>
              </w:rPr>
              <w:t>Yes</w:t>
            </w:r>
          </w:p>
        </w:tc>
        <w:tc>
          <w:tcPr>
            <w:tcW w:w="712" w:type="dxa"/>
          </w:tcPr>
          <w:p w14:paraId="1E9C0BA3" w14:textId="77777777" w:rsidR="00BB0FAC" w:rsidRPr="000211A1" w:rsidRDefault="00BB0FAC" w:rsidP="00BB0FAC">
            <w:pPr>
              <w:pStyle w:val="TAC"/>
              <w:rPr>
                <w:rFonts w:cs="Arial"/>
              </w:rPr>
            </w:pPr>
          </w:p>
        </w:tc>
        <w:tc>
          <w:tcPr>
            <w:tcW w:w="779" w:type="dxa"/>
          </w:tcPr>
          <w:p w14:paraId="63773199" w14:textId="77777777" w:rsidR="00BB0FAC" w:rsidRPr="000211A1" w:rsidRDefault="00BB0FAC" w:rsidP="00BB0FAC">
            <w:pPr>
              <w:pStyle w:val="TAC"/>
              <w:rPr>
                <w:rFonts w:cs="Arial"/>
                <w:lang w:eastAsia="zh-CN"/>
              </w:rPr>
            </w:pPr>
          </w:p>
        </w:tc>
        <w:tc>
          <w:tcPr>
            <w:tcW w:w="1187" w:type="dxa"/>
            <w:vMerge/>
            <w:vAlign w:val="center"/>
          </w:tcPr>
          <w:p w14:paraId="6EB69C10" w14:textId="77777777" w:rsidR="00BB0FAC" w:rsidRPr="000211A1" w:rsidRDefault="00BB0FAC" w:rsidP="00BB0FAC">
            <w:pPr>
              <w:pStyle w:val="TAC"/>
              <w:rPr>
                <w:rFonts w:cs="Arial"/>
              </w:rPr>
            </w:pPr>
          </w:p>
        </w:tc>
        <w:tc>
          <w:tcPr>
            <w:tcW w:w="1292" w:type="dxa"/>
            <w:vMerge/>
            <w:vAlign w:val="center"/>
          </w:tcPr>
          <w:p w14:paraId="6E8DF7B6" w14:textId="77777777" w:rsidR="00BB0FAC" w:rsidRPr="000211A1" w:rsidRDefault="00BB0FAC" w:rsidP="00BB0FAC">
            <w:pPr>
              <w:pStyle w:val="TAC"/>
              <w:rPr>
                <w:rFonts w:cs="Arial"/>
              </w:rPr>
            </w:pPr>
          </w:p>
        </w:tc>
      </w:tr>
      <w:tr w:rsidR="00BB0FAC" w:rsidRPr="00BE6D03" w14:paraId="14359F44" w14:textId="77777777" w:rsidTr="00BB0FAC">
        <w:trPr>
          <w:trHeight w:val="223"/>
          <w:jc w:val="center"/>
        </w:trPr>
        <w:tc>
          <w:tcPr>
            <w:tcW w:w="1609" w:type="dxa"/>
            <w:vMerge/>
            <w:vAlign w:val="center"/>
          </w:tcPr>
          <w:p w14:paraId="591E7677" w14:textId="77777777" w:rsidR="00BB0FAC" w:rsidRPr="000211A1" w:rsidRDefault="00BB0FAC" w:rsidP="00BB0FAC">
            <w:pPr>
              <w:pStyle w:val="TAC"/>
              <w:rPr>
                <w:rFonts w:cs="Arial"/>
              </w:rPr>
            </w:pPr>
          </w:p>
        </w:tc>
        <w:tc>
          <w:tcPr>
            <w:tcW w:w="1466" w:type="dxa"/>
            <w:vMerge/>
            <w:vAlign w:val="center"/>
          </w:tcPr>
          <w:p w14:paraId="00B39E62" w14:textId="77777777" w:rsidR="00BB0FAC" w:rsidRPr="000211A1" w:rsidRDefault="00BB0FAC" w:rsidP="00BB0FAC">
            <w:pPr>
              <w:pStyle w:val="TAC"/>
              <w:rPr>
                <w:rFonts w:cs="Arial"/>
                <w:lang w:eastAsia="zh-CN"/>
              </w:rPr>
            </w:pPr>
          </w:p>
        </w:tc>
        <w:tc>
          <w:tcPr>
            <w:tcW w:w="846" w:type="dxa"/>
            <w:shd w:val="clear" w:color="auto" w:fill="auto"/>
          </w:tcPr>
          <w:p w14:paraId="05CFBF57" w14:textId="77777777" w:rsidR="00BB0FAC" w:rsidRPr="000211A1" w:rsidRDefault="00BB0FAC" w:rsidP="00BB0FAC">
            <w:pPr>
              <w:pStyle w:val="TAC"/>
              <w:rPr>
                <w:rFonts w:cs="Arial"/>
                <w:lang w:eastAsia="zh-CN"/>
              </w:rPr>
            </w:pPr>
            <w:r w:rsidRPr="000211A1">
              <w:rPr>
                <w:rFonts w:cs="Arial"/>
                <w:lang w:eastAsia="zh-CN"/>
              </w:rPr>
              <w:t>13</w:t>
            </w:r>
          </w:p>
        </w:tc>
        <w:tc>
          <w:tcPr>
            <w:tcW w:w="779" w:type="dxa"/>
            <w:shd w:val="clear" w:color="auto" w:fill="auto"/>
          </w:tcPr>
          <w:p w14:paraId="0DEC26C1" w14:textId="77777777" w:rsidR="00BB0FAC" w:rsidRPr="000211A1" w:rsidRDefault="00BB0FAC" w:rsidP="00BB0FAC">
            <w:pPr>
              <w:pStyle w:val="TAC"/>
              <w:rPr>
                <w:rFonts w:cs="Arial"/>
              </w:rPr>
            </w:pPr>
          </w:p>
        </w:tc>
        <w:tc>
          <w:tcPr>
            <w:tcW w:w="712" w:type="dxa"/>
          </w:tcPr>
          <w:p w14:paraId="3797774A" w14:textId="77777777" w:rsidR="00BB0FAC" w:rsidRPr="000211A1" w:rsidRDefault="00BB0FAC" w:rsidP="00BB0FAC">
            <w:pPr>
              <w:pStyle w:val="TAC"/>
              <w:rPr>
                <w:rFonts w:cs="Arial"/>
              </w:rPr>
            </w:pPr>
          </w:p>
        </w:tc>
        <w:tc>
          <w:tcPr>
            <w:tcW w:w="712" w:type="dxa"/>
          </w:tcPr>
          <w:p w14:paraId="48C81CCB" w14:textId="77777777" w:rsidR="00BB0FAC" w:rsidRPr="000211A1" w:rsidRDefault="00BB0FAC" w:rsidP="00BB0FAC">
            <w:pPr>
              <w:pStyle w:val="TAC"/>
              <w:rPr>
                <w:rFonts w:cs="Arial"/>
              </w:rPr>
            </w:pPr>
          </w:p>
        </w:tc>
        <w:tc>
          <w:tcPr>
            <w:tcW w:w="712" w:type="dxa"/>
          </w:tcPr>
          <w:p w14:paraId="40056BAB" w14:textId="77777777" w:rsidR="00BB0FAC" w:rsidRPr="000211A1" w:rsidRDefault="00BB0FAC" w:rsidP="00BB0FAC">
            <w:pPr>
              <w:pStyle w:val="TAC"/>
              <w:rPr>
                <w:rFonts w:cs="Arial"/>
              </w:rPr>
            </w:pPr>
            <w:r w:rsidRPr="000211A1">
              <w:rPr>
                <w:rFonts w:cs="Arial"/>
              </w:rPr>
              <w:t>Yes</w:t>
            </w:r>
          </w:p>
        </w:tc>
        <w:tc>
          <w:tcPr>
            <w:tcW w:w="712" w:type="dxa"/>
          </w:tcPr>
          <w:p w14:paraId="2B004362" w14:textId="77777777" w:rsidR="00BB0FAC" w:rsidRPr="000211A1" w:rsidRDefault="00BB0FAC" w:rsidP="00BB0FAC">
            <w:pPr>
              <w:pStyle w:val="TAC"/>
              <w:rPr>
                <w:rFonts w:cs="Arial"/>
              </w:rPr>
            </w:pPr>
          </w:p>
        </w:tc>
        <w:tc>
          <w:tcPr>
            <w:tcW w:w="779" w:type="dxa"/>
          </w:tcPr>
          <w:p w14:paraId="4425CC49" w14:textId="77777777" w:rsidR="00BB0FAC" w:rsidRPr="000211A1" w:rsidRDefault="00BB0FAC" w:rsidP="00BB0FAC">
            <w:pPr>
              <w:pStyle w:val="TAC"/>
              <w:rPr>
                <w:rFonts w:cs="Arial"/>
                <w:lang w:eastAsia="zh-CN"/>
              </w:rPr>
            </w:pPr>
          </w:p>
        </w:tc>
        <w:tc>
          <w:tcPr>
            <w:tcW w:w="1187" w:type="dxa"/>
            <w:vMerge/>
            <w:vAlign w:val="center"/>
          </w:tcPr>
          <w:p w14:paraId="791AE382" w14:textId="77777777" w:rsidR="00BB0FAC" w:rsidRPr="000211A1" w:rsidRDefault="00BB0FAC" w:rsidP="00BB0FAC">
            <w:pPr>
              <w:pStyle w:val="TAC"/>
              <w:rPr>
                <w:rFonts w:cs="Arial"/>
              </w:rPr>
            </w:pPr>
          </w:p>
        </w:tc>
        <w:tc>
          <w:tcPr>
            <w:tcW w:w="1292" w:type="dxa"/>
            <w:vMerge/>
            <w:vAlign w:val="center"/>
          </w:tcPr>
          <w:p w14:paraId="1796EE03" w14:textId="77777777" w:rsidR="00BB0FAC" w:rsidRPr="000211A1" w:rsidRDefault="00BB0FAC" w:rsidP="00BB0FAC">
            <w:pPr>
              <w:pStyle w:val="TAC"/>
              <w:rPr>
                <w:rFonts w:cs="Arial"/>
              </w:rPr>
            </w:pPr>
          </w:p>
        </w:tc>
      </w:tr>
      <w:tr w:rsidR="00BB0FAC" w:rsidRPr="006D5C34" w14:paraId="0254FFFC" w14:textId="77777777" w:rsidTr="00BB0FAC">
        <w:trPr>
          <w:trHeight w:val="223"/>
          <w:jc w:val="center"/>
        </w:trPr>
        <w:tc>
          <w:tcPr>
            <w:tcW w:w="1609" w:type="dxa"/>
            <w:vMerge w:val="restart"/>
            <w:vAlign w:val="center"/>
          </w:tcPr>
          <w:p w14:paraId="682BB3B1" w14:textId="77777777" w:rsidR="00BB0FAC" w:rsidRPr="000211A1" w:rsidRDefault="00BB0FAC" w:rsidP="00BB0FAC">
            <w:pPr>
              <w:pStyle w:val="TAC"/>
              <w:rPr>
                <w:rFonts w:cs="Arial"/>
              </w:rPr>
            </w:pPr>
            <w:r w:rsidRPr="000211A1">
              <w:rPr>
                <w:rFonts w:cs="Arial"/>
              </w:rPr>
              <w:t>CA_2A-5A-29A</w:t>
            </w:r>
          </w:p>
        </w:tc>
        <w:tc>
          <w:tcPr>
            <w:tcW w:w="1466" w:type="dxa"/>
            <w:vMerge w:val="restart"/>
            <w:vAlign w:val="center"/>
          </w:tcPr>
          <w:p w14:paraId="6F996BC8"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6BC8D9BB" w14:textId="77777777" w:rsidR="00BB0FAC" w:rsidRPr="000211A1" w:rsidRDefault="00BB0FAC" w:rsidP="00BB0FAC">
            <w:pPr>
              <w:pStyle w:val="TAC"/>
              <w:rPr>
                <w:rFonts w:cs="Arial"/>
                <w:lang w:eastAsia="zh-CN"/>
              </w:rPr>
            </w:pPr>
            <w:r w:rsidRPr="000211A1">
              <w:rPr>
                <w:rFonts w:cs="Arial"/>
                <w:lang w:eastAsia="ja-JP"/>
              </w:rPr>
              <w:t>2</w:t>
            </w:r>
          </w:p>
        </w:tc>
        <w:tc>
          <w:tcPr>
            <w:tcW w:w="779" w:type="dxa"/>
            <w:shd w:val="clear" w:color="auto" w:fill="auto"/>
          </w:tcPr>
          <w:p w14:paraId="1355C15D" w14:textId="77777777" w:rsidR="00BB0FAC" w:rsidRPr="000211A1" w:rsidRDefault="00BB0FAC" w:rsidP="00BB0FAC">
            <w:pPr>
              <w:pStyle w:val="TAC"/>
              <w:rPr>
                <w:rFonts w:cs="Arial"/>
              </w:rPr>
            </w:pPr>
          </w:p>
        </w:tc>
        <w:tc>
          <w:tcPr>
            <w:tcW w:w="712" w:type="dxa"/>
          </w:tcPr>
          <w:p w14:paraId="5BE7CBF3" w14:textId="77777777" w:rsidR="00BB0FAC" w:rsidRPr="000211A1" w:rsidRDefault="00BB0FAC" w:rsidP="00BB0FAC">
            <w:pPr>
              <w:pStyle w:val="TAC"/>
              <w:rPr>
                <w:rFonts w:cs="Arial"/>
              </w:rPr>
            </w:pPr>
          </w:p>
        </w:tc>
        <w:tc>
          <w:tcPr>
            <w:tcW w:w="712" w:type="dxa"/>
          </w:tcPr>
          <w:p w14:paraId="668807D6" w14:textId="77777777" w:rsidR="00BB0FAC" w:rsidRPr="000211A1" w:rsidRDefault="00BB0FAC" w:rsidP="00BB0FAC">
            <w:pPr>
              <w:pStyle w:val="TAC"/>
              <w:rPr>
                <w:rFonts w:cs="Arial"/>
              </w:rPr>
            </w:pPr>
            <w:r w:rsidRPr="000211A1">
              <w:rPr>
                <w:rFonts w:cs="Arial"/>
                <w:lang w:eastAsia="ja-JP"/>
              </w:rPr>
              <w:t>Yes</w:t>
            </w:r>
          </w:p>
        </w:tc>
        <w:tc>
          <w:tcPr>
            <w:tcW w:w="712" w:type="dxa"/>
          </w:tcPr>
          <w:p w14:paraId="0BA17F6D" w14:textId="77777777" w:rsidR="00BB0FAC" w:rsidRPr="000211A1" w:rsidRDefault="00BB0FAC" w:rsidP="00BB0FAC">
            <w:pPr>
              <w:pStyle w:val="TAC"/>
              <w:rPr>
                <w:rFonts w:cs="Arial"/>
              </w:rPr>
            </w:pPr>
            <w:r w:rsidRPr="000211A1">
              <w:rPr>
                <w:rFonts w:cs="Arial"/>
                <w:lang w:eastAsia="ja-JP"/>
              </w:rPr>
              <w:t>Yes</w:t>
            </w:r>
          </w:p>
        </w:tc>
        <w:tc>
          <w:tcPr>
            <w:tcW w:w="712" w:type="dxa"/>
          </w:tcPr>
          <w:p w14:paraId="4DA2348A" w14:textId="77777777" w:rsidR="00BB0FAC" w:rsidRPr="000211A1" w:rsidRDefault="00BB0FAC" w:rsidP="00BB0FAC">
            <w:pPr>
              <w:pStyle w:val="TAC"/>
              <w:rPr>
                <w:rFonts w:cs="Arial"/>
              </w:rPr>
            </w:pPr>
            <w:r w:rsidRPr="000211A1">
              <w:rPr>
                <w:rFonts w:cs="Arial"/>
                <w:lang w:eastAsia="ja-JP"/>
              </w:rPr>
              <w:t>Yes</w:t>
            </w:r>
          </w:p>
        </w:tc>
        <w:tc>
          <w:tcPr>
            <w:tcW w:w="779" w:type="dxa"/>
          </w:tcPr>
          <w:p w14:paraId="62C677F5" w14:textId="77777777" w:rsidR="00BB0FAC" w:rsidRPr="000211A1" w:rsidRDefault="00BB0FAC" w:rsidP="00BB0FAC">
            <w:pPr>
              <w:pStyle w:val="TAC"/>
              <w:rPr>
                <w:rFonts w:cs="Arial"/>
                <w:lang w:eastAsia="zh-CN"/>
              </w:rPr>
            </w:pPr>
            <w:r w:rsidRPr="000211A1">
              <w:rPr>
                <w:rFonts w:cs="Arial"/>
                <w:lang w:eastAsia="ja-JP"/>
              </w:rPr>
              <w:t>Yes</w:t>
            </w:r>
          </w:p>
        </w:tc>
        <w:tc>
          <w:tcPr>
            <w:tcW w:w="1187" w:type="dxa"/>
            <w:vMerge w:val="restart"/>
            <w:vAlign w:val="center"/>
          </w:tcPr>
          <w:p w14:paraId="72F4EC6F" w14:textId="77777777" w:rsidR="00BB0FAC" w:rsidRPr="000211A1" w:rsidRDefault="00BB0FAC" w:rsidP="00BB0FAC">
            <w:pPr>
              <w:pStyle w:val="TAC"/>
              <w:rPr>
                <w:rFonts w:cs="Arial"/>
              </w:rPr>
            </w:pPr>
            <w:r w:rsidRPr="000211A1">
              <w:rPr>
                <w:rFonts w:cs="Arial"/>
              </w:rPr>
              <w:t>40</w:t>
            </w:r>
          </w:p>
        </w:tc>
        <w:tc>
          <w:tcPr>
            <w:tcW w:w="1292" w:type="dxa"/>
            <w:vMerge w:val="restart"/>
            <w:vAlign w:val="center"/>
          </w:tcPr>
          <w:p w14:paraId="391F56E2" w14:textId="77777777" w:rsidR="00BB0FAC" w:rsidRPr="000211A1" w:rsidRDefault="00BB0FAC" w:rsidP="00BB0FAC">
            <w:pPr>
              <w:pStyle w:val="TAC"/>
              <w:rPr>
                <w:rFonts w:cs="Arial"/>
              </w:rPr>
            </w:pPr>
            <w:r w:rsidRPr="000211A1">
              <w:rPr>
                <w:rFonts w:cs="Arial"/>
              </w:rPr>
              <w:t>0</w:t>
            </w:r>
          </w:p>
        </w:tc>
      </w:tr>
      <w:tr w:rsidR="00BB0FAC" w:rsidRPr="006D5C34" w14:paraId="342FC07A" w14:textId="77777777" w:rsidTr="00BB0FAC">
        <w:trPr>
          <w:trHeight w:val="223"/>
          <w:jc w:val="center"/>
        </w:trPr>
        <w:tc>
          <w:tcPr>
            <w:tcW w:w="1609" w:type="dxa"/>
            <w:vMerge/>
            <w:vAlign w:val="center"/>
          </w:tcPr>
          <w:p w14:paraId="11ED1EE5" w14:textId="77777777" w:rsidR="00BB0FAC" w:rsidRPr="000211A1" w:rsidRDefault="00BB0FAC" w:rsidP="00BB0FAC">
            <w:pPr>
              <w:pStyle w:val="TAC"/>
              <w:rPr>
                <w:rFonts w:cs="Arial"/>
              </w:rPr>
            </w:pPr>
          </w:p>
        </w:tc>
        <w:tc>
          <w:tcPr>
            <w:tcW w:w="1466" w:type="dxa"/>
            <w:vMerge/>
            <w:vAlign w:val="center"/>
          </w:tcPr>
          <w:p w14:paraId="50C70172" w14:textId="77777777" w:rsidR="00BB0FAC" w:rsidRPr="000211A1" w:rsidRDefault="00BB0FAC" w:rsidP="00BB0FAC">
            <w:pPr>
              <w:pStyle w:val="TAC"/>
              <w:rPr>
                <w:rFonts w:cs="Arial"/>
                <w:lang w:eastAsia="zh-CN"/>
              </w:rPr>
            </w:pPr>
          </w:p>
        </w:tc>
        <w:tc>
          <w:tcPr>
            <w:tcW w:w="846" w:type="dxa"/>
            <w:shd w:val="clear" w:color="auto" w:fill="auto"/>
            <w:vAlign w:val="center"/>
          </w:tcPr>
          <w:p w14:paraId="7D8F637A" w14:textId="77777777" w:rsidR="00BB0FAC" w:rsidRPr="000211A1" w:rsidRDefault="00BB0FAC" w:rsidP="00BB0FAC">
            <w:pPr>
              <w:pStyle w:val="TAC"/>
              <w:rPr>
                <w:rFonts w:cs="Arial"/>
                <w:lang w:eastAsia="zh-CN"/>
              </w:rPr>
            </w:pPr>
            <w:r w:rsidRPr="000211A1">
              <w:rPr>
                <w:rFonts w:eastAsia="SimSun" w:cs="Arial"/>
                <w:lang w:eastAsia="zh-CN"/>
              </w:rPr>
              <w:t>5</w:t>
            </w:r>
          </w:p>
        </w:tc>
        <w:tc>
          <w:tcPr>
            <w:tcW w:w="779" w:type="dxa"/>
            <w:shd w:val="clear" w:color="auto" w:fill="auto"/>
            <w:vAlign w:val="center"/>
          </w:tcPr>
          <w:p w14:paraId="00E84333" w14:textId="77777777" w:rsidR="00BB0FAC" w:rsidRPr="000211A1" w:rsidRDefault="00BB0FAC" w:rsidP="00BB0FAC">
            <w:pPr>
              <w:pStyle w:val="TAC"/>
              <w:rPr>
                <w:rFonts w:cs="Arial"/>
              </w:rPr>
            </w:pPr>
          </w:p>
        </w:tc>
        <w:tc>
          <w:tcPr>
            <w:tcW w:w="712" w:type="dxa"/>
            <w:vAlign w:val="center"/>
          </w:tcPr>
          <w:p w14:paraId="6966A303" w14:textId="77777777" w:rsidR="00BB0FAC" w:rsidRPr="000211A1" w:rsidRDefault="00BB0FAC" w:rsidP="00BB0FAC">
            <w:pPr>
              <w:pStyle w:val="TAC"/>
              <w:rPr>
                <w:rFonts w:cs="Arial"/>
              </w:rPr>
            </w:pPr>
          </w:p>
        </w:tc>
        <w:tc>
          <w:tcPr>
            <w:tcW w:w="712" w:type="dxa"/>
            <w:vAlign w:val="center"/>
          </w:tcPr>
          <w:p w14:paraId="21889FBB" w14:textId="77777777" w:rsidR="00BB0FAC" w:rsidRPr="000211A1" w:rsidRDefault="00BB0FAC" w:rsidP="00BB0FAC">
            <w:pPr>
              <w:pStyle w:val="TAC"/>
              <w:rPr>
                <w:rFonts w:cs="Arial"/>
              </w:rPr>
            </w:pPr>
            <w:r w:rsidRPr="000211A1">
              <w:rPr>
                <w:rFonts w:cs="Arial"/>
                <w:lang w:eastAsia="ja-JP"/>
              </w:rPr>
              <w:t>Yes</w:t>
            </w:r>
          </w:p>
        </w:tc>
        <w:tc>
          <w:tcPr>
            <w:tcW w:w="712" w:type="dxa"/>
            <w:vAlign w:val="center"/>
          </w:tcPr>
          <w:p w14:paraId="11648E9F" w14:textId="77777777" w:rsidR="00BB0FAC" w:rsidRPr="000211A1" w:rsidRDefault="00BB0FAC" w:rsidP="00BB0FAC">
            <w:pPr>
              <w:pStyle w:val="TAC"/>
              <w:rPr>
                <w:rFonts w:cs="Arial"/>
              </w:rPr>
            </w:pPr>
            <w:r w:rsidRPr="000211A1">
              <w:rPr>
                <w:rFonts w:cs="Arial"/>
                <w:lang w:eastAsia="ja-JP"/>
              </w:rPr>
              <w:t>Yes</w:t>
            </w:r>
          </w:p>
        </w:tc>
        <w:tc>
          <w:tcPr>
            <w:tcW w:w="712" w:type="dxa"/>
            <w:vAlign w:val="center"/>
          </w:tcPr>
          <w:p w14:paraId="59C01A64" w14:textId="77777777" w:rsidR="00BB0FAC" w:rsidRPr="000211A1" w:rsidRDefault="00BB0FAC" w:rsidP="00BB0FAC">
            <w:pPr>
              <w:pStyle w:val="TAC"/>
              <w:rPr>
                <w:rFonts w:cs="Arial"/>
              </w:rPr>
            </w:pPr>
          </w:p>
        </w:tc>
        <w:tc>
          <w:tcPr>
            <w:tcW w:w="779" w:type="dxa"/>
            <w:vAlign w:val="center"/>
          </w:tcPr>
          <w:p w14:paraId="39C143BF" w14:textId="77777777" w:rsidR="00BB0FAC" w:rsidRPr="000211A1" w:rsidRDefault="00BB0FAC" w:rsidP="00BB0FAC">
            <w:pPr>
              <w:pStyle w:val="TAC"/>
              <w:rPr>
                <w:rFonts w:cs="Arial"/>
                <w:lang w:eastAsia="zh-CN"/>
              </w:rPr>
            </w:pPr>
          </w:p>
        </w:tc>
        <w:tc>
          <w:tcPr>
            <w:tcW w:w="1187" w:type="dxa"/>
            <w:vMerge/>
            <w:vAlign w:val="center"/>
          </w:tcPr>
          <w:p w14:paraId="4650D2EC" w14:textId="77777777" w:rsidR="00BB0FAC" w:rsidRPr="000211A1" w:rsidRDefault="00BB0FAC" w:rsidP="00BB0FAC">
            <w:pPr>
              <w:pStyle w:val="TAC"/>
              <w:rPr>
                <w:rFonts w:cs="Arial"/>
              </w:rPr>
            </w:pPr>
          </w:p>
        </w:tc>
        <w:tc>
          <w:tcPr>
            <w:tcW w:w="1292" w:type="dxa"/>
            <w:vMerge/>
            <w:vAlign w:val="center"/>
          </w:tcPr>
          <w:p w14:paraId="25B88E17" w14:textId="77777777" w:rsidR="00BB0FAC" w:rsidRPr="000211A1" w:rsidRDefault="00BB0FAC" w:rsidP="00BB0FAC">
            <w:pPr>
              <w:pStyle w:val="TAC"/>
              <w:rPr>
                <w:rFonts w:cs="Arial"/>
              </w:rPr>
            </w:pPr>
          </w:p>
        </w:tc>
      </w:tr>
      <w:tr w:rsidR="00BB0FAC" w:rsidRPr="006D5C34" w14:paraId="311A2F36" w14:textId="77777777" w:rsidTr="00BB0FAC">
        <w:trPr>
          <w:trHeight w:val="223"/>
          <w:jc w:val="center"/>
        </w:trPr>
        <w:tc>
          <w:tcPr>
            <w:tcW w:w="1609" w:type="dxa"/>
            <w:vMerge/>
            <w:vAlign w:val="center"/>
          </w:tcPr>
          <w:p w14:paraId="26F7E409" w14:textId="77777777" w:rsidR="00BB0FAC" w:rsidRPr="000211A1" w:rsidRDefault="00BB0FAC" w:rsidP="00BB0FAC">
            <w:pPr>
              <w:pStyle w:val="TAC"/>
              <w:rPr>
                <w:rFonts w:cs="Arial"/>
              </w:rPr>
            </w:pPr>
          </w:p>
        </w:tc>
        <w:tc>
          <w:tcPr>
            <w:tcW w:w="1466" w:type="dxa"/>
            <w:vMerge/>
            <w:vAlign w:val="center"/>
          </w:tcPr>
          <w:p w14:paraId="0EF3ED56" w14:textId="77777777" w:rsidR="00BB0FAC" w:rsidRPr="000211A1" w:rsidRDefault="00BB0FAC" w:rsidP="00BB0FAC">
            <w:pPr>
              <w:pStyle w:val="TAC"/>
              <w:rPr>
                <w:rFonts w:cs="Arial"/>
                <w:lang w:eastAsia="zh-CN"/>
              </w:rPr>
            </w:pPr>
          </w:p>
        </w:tc>
        <w:tc>
          <w:tcPr>
            <w:tcW w:w="846" w:type="dxa"/>
            <w:shd w:val="clear" w:color="auto" w:fill="auto"/>
            <w:vAlign w:val="center"/>
          </w:tcPr>
          <w:p w14:paraId="3EE4BB55" w14:textId="77777777" w:rsidR="00BB0FAC" w:rsidRPr="000211A1" w:rsidRDefault="00BB0FAC" w:rsidP="00BB0FAC">
            <w:pPr>
              <w:pStyle w:val="TAC"/>
              <w:rPr>
                <w:rFonts w:cs="Arial"/>
                <w:lang w:eastAsia="zh-CN"/>
              </w:rPr>
            </w:pPr>
            <w:r w:rsidRPr="000211A1">
              <w:rPr>
                <w:rFonts w:cs="Arial"/>
                <w:lang w:eastAsia="ja-JP"/>
              </w:rPr>
              <w:t>29</w:t>
            </w:r>
          </w:p>
        </w:tc>
        <w:tc>
          <w:tcPr>
            <w:tcW w:w="779" w:type="dxa"/>
            <w:shd w:val="clear" w:color="auto" w:fill="auto"/>
            <w:vAlign w:val="center"/>
          </w:tcPr>
          <w:p w14:paraId="67F38378" w14:textId="77777777" w:rsidR="00BB0FAC" w:rsidRPr="000211A1" w:rsidRDefault="00BB0FAC" w:rsidP="00BB0FAC">
            <w:pPr>
              <w:pStyle w:val="TAC"/>
              <w:rPr>
                <w:rFonts w:cs="Arial"/>
              </w:rPr>
            </w:pPr>
          </w:p>
        </w:tc>
        <w:tc>
          <w:tcPr>
            <w:tcW w:w="712" w:type="dxa"/>
            <w:vAlign w:val="center"/>
          </w:tcPr>
          <w:p w14:paraId="04077966" w14:textId="77777777" w:rsidR="00BB0FAC" w:rsidRPr="000211A1" w:rsidRDefault="00BB0FAC" w:rsidP="00BB0FAC">
            <w:pPr>
              <w:pStyle w:val="TAC"/>
              <w:rPr>
                <w:rFonts w:cs="Arial"/>
              </w:rPr>
            </w:pPr>
          </w:p>
        </w:tc>
        <w:tc>
          <w:tcPr>
            <w:tcW w:w="712" w:type="dxa"/>
            <w:vAlign w:val="center"/>
          </w:tcPr>
          <w:p w14:paraId="2DC8F9A0" w14:textId="77777777" w:rsidR="00BB0FAC" w:rsidRPr="000211A1" w:rsidRDefault="00BB0FAC" w:rsidP="00BB0FAC">
            <w:pPr>
              <w:pStyle w:val="TAC"/>
              <w:rPr>
                <w:rFonts w:cs="Arial"/>
              </w:rPr>
            </w:pPr>
            <w:r w:rsidRPr="000211A1">
              <w:rPr>
                <w:rFonts w:cs="Arial"/>
                <w:lang w:eastAsia="ja-JP"/>
              </w:rPr>
              <w:t>Yes</w:t>
            </w:r>
          </w:p>
        </w:tc>
        <w:tc>
          <w:tcPr>
            <w:tcW w:w="712" w:type="dxa"/>
            <w:vAlign w:val="center"/>
          </w:tcPr>
          <w:p w14:paraId="121D321D" w14:textId="77777777" w:rsidR="00BB0FAC" w:rsidRPr="000211A1" w:rsidRDefault="00BB0FAC" w:rsidP="00BB0FAC">
            <w:pPr>
              <w:pStyle w:val="TAC"/>
              <w:rPr>
                <w:rFonts w:cs="Arial"/>
              </w:rPr>
            </w:pPr>
            <w:r w:rsidRPr="000211A1">
              <w:rPr>
                <w:rFonts w:cs="Arial"/>
                <w:lang w:eastAsia="ja-JP"/>
              </w:rPr>
              <w:t>Yes</w:t>
            </w:r>
          </w:p>
        </w:tc>
        <w:tc>
          <w:tcPr>
            <w:tcW w:w="712" w:type="dxa"/>
            <w:vAlign w:val="center"/>
          </w:tcPr>
          <w:p w14:paraId="051844DA" w14:textId="77777777" w:rsidR="00BB0FAC" w:rsidRPr="000211A1" w:rsidRDefault="00BB0FAC" w:rsidP="00BB0FAC">
            <w:pPr>
              <w:pStyle w:val="TAC"/>
              <w:rPr>
                <w:rFonts w:cs="Arial"/>
              </w:rPr>
            </w:pPr>
          </w:p>
        </w:tc>
        <w:tc>
          <w:tcPr>
            <w:tcW w:w="779" w:type="dxa"/>
            <w:vAlign w:val="center"/>
          </w:tcPr>
          <w:p w14:paraId="0F160929" w14:textId="77777777" w:rsidR="00BB0FAC" w:rsidRPr="000211A1" w:rsidRDefault="00BB0FAC" w:rsidP="00BB0FAC">
            <w:pPr>
              <w:pStyle w:val="TAC"/>
              <w:rPr>
                <w:rFonts w:cs="Arial"/>
                <w:lang w:eastAsia="zh-CN"/>
              </w:rPr>
            </w:pPr>
          </w:p>
        </w:tc>
        <w:tc>
          <w:tcPr>
            <w:tcW w:w="1187" w:type="dxa"/>
            <w:vMerge/>
            <w:vAlign w:val="center"/>
          </w:tcPr>
          <w:p w14:paraId="5B6A1294" w14:textId="77777777" w:rsidR="00BB0FAC" w:rsidRPr="000211A1" w:rsidRDefault="00BB0FAC" w:rsidP="00BB0FAC">
            <w:pPr>
              <w:pStyle w:val="TAC"/>
              <w:rPr>
                <w:rFonts w:cs="Arial"/>
              </w:rPr>
            </w:pPr>
          </w:p>
        </w:tc>
        <w:tc>
          <w:tcPr>
            <w:tcW w:w="1292" w:type="dxa"/>
            <w:vMerge/>
            <w:vAlign w:val="center"/>
          </w:tcPr>
          <w:p w14:paraId="0F57A9CF" w14:textId="77777777" w:rsidR="00BB0FAC" w:rsidRPr="000211A1" w:rsidRDefault="00BB0FAC" w:rsidP="00BB0FAC">
            <w:pPr>
              <w:pStyle w:val="TAC"/>
              <w:rPr>
                <w:rFonts w:cs="Arial"/>
              </w:rPr>
            </w:pPr>
          </w:p>
        </w:tc>
      </w:tr>
      <w:tr w:rsidR="00BB0FAC" w:rsidRPr="00BE6D03" w14:paraId="05166879" w14:textId="77777777" w:rsidTr="00BB0FAC">
        <w:trPr>
          <w:trHeight w:val="223"/>
          <w:jc w:val="center"/>
        </w:trPr>
        <w:tc>
          <w:tcPr>
            <w:tcW w:w="1609" w:type="dxa"/>
            <w:vMerge w:val="restart"/>
            <w:vAlign w:val="center"/>
          </w:tcPr>
          <w:p w14:paraId="5491E942" w14:textId="77777777" w:rsidR="00BB0FAC" w:rsidRPr="000211A1" w:rsidRDefault="00BB0FAC" w:rsidP="00BB0FAC">
            <w:pPr>
              <w:pStyle w:val="TAC"/>
              <w:rPr>
                <w:rFonts w:cs="Arial"/>
              </w:rPr>
            </w:pPr>
            <w:r w:rsidRPr="000211A1">
              <w:rPr>
                <w:rFonts w:cs="Arial"/>
              </w:rPr>
              <w:t>CA_2A-5A-30A</w:t>
            </w:r>
          </w:p>
        </w:tc>
        <w:tc>
          <w:tcPr>
            <w:tcW w:w="1466" w:type="dxa"/>
            <w:vMerge w:val="restart"/>
            <w:vAlign w:val="center"/>
          </w:tcPr>
          <w:p w14:paraId="7CAE5D1E"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4837476D" w14:textId="77777777" w:rsidR="00BB0FAC" w:rsidRPr="000211A1" w:rsidRDefault="00BB0FAC" w:rsidP="00BB0FAC">
            <w:pPr>
              <w:pStyle w:val="TAC"/>
              <w:rPr>
                <w:rFonts w:cs="Arial"/>
                <w:lang w:eastAsia="zh-CN"/>
              </w:rPr>
            </w:pPr>
            <w:r w:rsidRPr="000211A1">
              <w:rPr>
                <w:rFonts w:cs="Arial"/>
                <w:lang w:eastAsia="zh-CN"/>
              </w:rPr>
              <w:t>2</w:t>
            </w:r>
          </w:p>
        </w:tc>
        <w:tc>
          <w:tcPr>
            <w:tcW w:w="779" w:type="dxa"/>
            <w:shd w:val="clear" w:color="auto" w:fill="auto"/>
          </w:tcPr>
          <w:p w14:paraId="0BBC006F" w14:textId="77777777" w:rsidR="00BB0FAC" w:rsidRPr="000211A1" w:rsidRDefault="00BB0FAC" w:rsidP="00BB0FAC">
            <w:pPr>
              <w:pStyle w:val="TAC"/>
              <w:rPr>
                <w:rFonts w:cs="Arial"/>
              </w:rPr>
            </w:pPr>
          </w:p>
        </w:tc>
        <w:tc>
          <w:tcPr>
            <w:tcW w:w="712" w:type="dxa"/>
          </w:tcPr>
          <w:p w14:paraId="46696203" w14:textId="77777777" w:rsidR="00BB0FAC" w:rsidRPr="000211A1" w:rsidRDefault="00BB0FAC" w:rsidP="00BB0FAC">
            <w:pPr>
              <w:pStyle w:val="TAC"/>
              <w:rPr>
                <w:rFonts w:cs="Arial"/>
              </w:rPr>
            </w:pPr>
          </w:p>
        </w:tc>
        <w:tc>
          <w:tcPr>
            <w:tcW w:w="712" w:type="dxa"/>
          </w:tcPr>
          <w:p w14:paraId="53E1F610" w14:textId="77777777" w:rsidR="00BB0FAC" w:rsidRPr="000211A1" w:rsidRDefault="00BB0FAC" w:rsidP="00BB0FAC">
            <w:pPr>
              <w:pStyle w:val="TAC"/>
              <w:rPr>
                <w:rFonts w:cs="Arial"/>
              </w:rPr>
            </w:pPr>
            <w:r w:rsidRPr="000211A1">
              <w:rPr>
                <w:rFonts w:cs="Arial"/>
              </w:rPr>
              <w:t>Yes</w:t>
            </w:r>
          </w:p>
        </w:tc>
        <w:tc>
          <w:tcPr>
            <w:tcW w:w="712" w:type="dxa"/>
          </w:tcPr>
          <w:p w14:paraId="1EA9B003" w14:textId="77777777" w:rsidR="00BB0FAC" w:rsidRPr="000211A1" w:rsidRDefault="00BB0FAC" w:rsidP="00BB0FAC">
            <w:pPr>
              <w:pStyle w:val="TAC"/>
              <w:rPr>
                <w:rFonts w:cs="Arial"/>
              </w:rPr>
            </w:pPr>
            <w:r w:rsidRPr="000211A1">
              <w:rPr>
                <w:rFonts w:cs="Arial"/>
              </w:rPr>
              <w:t>Yes</w:t>
            </w:r>
          </w:p>
        </w:tc>
        <w:tc>
          <w:tcPr>
            <w:tcW w:w="712" w:type="dxa"/>
          </w:tcPr>
          <w:p w14:paraId="6ED221A7" w14:textId="77777777" w:rsidR="00BB0FAC" w:rsidRPr="000211A1" w:rsidRDefault="00BB0FAC" w:rsidP="00BB0FAC">
            <w:pPr>
              <w:pStyle w:val="TAC"/>
              <w:rPr>
                <w:rFonts w:cs="Arial"/>
              </w:rPr>
            </w:pPr>
            <w:r w:rsidRPr="000211A1">
              <w:rPr>
                <w:rFonts w:cs="Arial"/>
              </w:rPr>
              <w:t>Yes</w:t>
            </w:r>
          </w:p>
        </w:tc>
        <w:tc>
          <w:tcPr>
            <w:tcW w:w="779" w:type="dxa"/>
          </w:tcPr>
          <w:p w14:paraId="0E61F736" w14:textId="77777777" w:rsidR="00BB0FAC" w:rsidRPr="000211A1" w:rsidRDefault="00BB0FAC" w:rsidP="00BB0FAC">
            <w:pPr>
              <w:pStyle w:val="TAC"/>
              <w:rPr>
                <w:rFonts w:cs="Arial"/>
                <w:lang w:eastAsia="zh-CN"/>
              </w:rPr>
            </w:pPr>
            <w:r w:rsidRPr="000211A1">
              <w:rPr>
                <w:rFonts w:cs="Arial"/>
              </w:rPr>
              <w:t>Yes</w:t>
            </w:r>
          </w:p>
        </w:tc>
        <w:tc>
          <w:tcPr>
            <w:tcW w:w="1187" w:type="dxa"/>
            <w:vMerge w:val="restart"/>
            <w:vAlign w:val="center"/>
          </w:tcPr>
          <w:p w14:paraId="5F5589B0" w14:textId="77777777" w:rsidR="00BB0FAC" w:rsidRPr="000211A1" w:rsidRDefault="00BB0FAC" w:rsidP="00BB0FAC">
            <w:pPr>
              <w:pStyle w:val="TAC"/>
              <w:rPr>
                <w:rFonts w:cs="Arial"/>
              </w:rPr>
            </w:pPr>
            <w:r w:rsidRPr="000211A1">
              <w:rPr>
                <w:rFonts w:cs="Arial"/>
              </w:rPr>
              <w:t>40</w:t>
            </w:r>
          </w:p>
        </w:tc>
        <w:tc>
          <w:tcPr>
            <w:tcW w:w="1292" w:type="dxa"/>
            <w:vMerge w:val="restart"/>
            <w:vAlign w:val="center"/>
          </w:tcPr>
          <w:p w14:paraId="6F90122E" w14:textId="77777777" w:rsidR="00BB0FAC" w:rsidRPr="000211A1" w:rsidRDefault="00BB0FAC" w:rsidP="00BB0FAC">
            <w:pPr>
              <w:pStyle w:val="TAC"/>
              <w:rPr>
                <w:rFonts w:cs="Arial"/>
              </w:rPr>
            </w:pPr>
            <w:r w:rsidRPr="000211A1">
              <w:rPr>
                <w:rFonts w:cs="Arial"/>
              </w:rPr>
              <w:t>0</w:t>
            </w:r>
          </w:p>
        </w:tc>
      </w:tr>
      <w:tr w:rsidR="00BB0FAC" w:rsidRPr="00BE6D03" w14:paraId="5E618A0C" w14:textId="77777777" w:rsidTr="00BB0FAC">
        <w:trPr>
          <w:trHeight w:val="223"/>
          <w:jc w:val="center"/>
        </w:trPr>
        <w:tc>
          <w:tcPr>
            <w:tcW w:w="1609" w:type="dxa"/>
            <w:vMerge/>
            <w:vAlign w:val="center"/>
          </w:tcPr>
          <w:p w14:paraId="47B2A3E0" w14:textId="77777777" w:rsidR="00BB0FAC" w:rsidRPr="000211A1" w:rsidRDefault="00BB0FAC" w:rsidP="00BB0FAC">
            <w:pPr>
              <w:pStyle w:val="TAC"/>
              <w:rPr>
                <w:rFonts w:cs="Arial"/>
              </w:rPr>
            </w:pPr>
          </w:p>
        </w:tc>
        <w:tc>
          <w:tcPr>
            <w:tcW w:w="1466" w:type="dxa"/>
            <w:vMerge/>
            <w:vAlign w:val="center"/>
          </w:tcPr>
          <w:p w14:paraId="2B45B1E0" w14:textId="77777777" w:rsidR="00BB0FAC" w:rsidRPr="000211A1" w:rsidRDefault="00BB0FAC" w:rsidP="00BB0FAC">
            <w:pPr>
              <w:pStyle w:val="TAC"/>
              <w:rPr>
                <w:rFonts w:cs="Arial"/>
                <w:lang w:eastAsia="zh-CN"/>
              </w:rPr>
            </w:pPr>
          </w:p>
        </w:tc>
        <w:tc>
          <w:tcPr>
            <w:tcW w:w="846" w:type="dxa"/>
            <w:shd w:val="clear" w:color="auto" w:fill="auto"/>
          </w:tcPr>
          <w:p w14:paraId="2BC5AEA0" w14:textId="77777777" w:rsidR="00BB0FAC" w:rsidRPr="000211A1" w:rsidRDefault="00BB0FAC" w:rsidP="00BB0FAC">
            <w:pPr>
              <w:pStyle w:val="TAC"/>
              <w:rPr>
                <w:rFonts w:cs="Arial"/>
                <w:lang w:eastAsia="zh-CN"/>
              </w:rPr>
            </w:pPr>
            <w:r w:rsidRPr="000211A1">
              <w:rPr>
                <w:rFonts w:cs="Arial"/>
                <w:lang w:eastAsia="zh-CN"/>
              </w:rPr>
              <w:t>5</w:t>
            </w:r>
          </w:p>
        </w:tc>
        <w:tc>
          <w:tcPr>
            <w:tcW w:w="779" w:type="dxa"/>
            <w:shd w:val="clear" w:color="auto" w:fill="auto"/>
          </w:tcPr>
          <w:p w14:paraId="59C8F834" w14:textId="77777777" w:rsidR="00BB0FAC" w:rsidRPr="000211A1" w:rsidRDefault="00BB0FAC" w:rsidP="00BB0FAC">
            <w:pPr>
              <w:pStyle w:val="TAC"/>
              <w:rPr>
                <w:rFonts w:cs="Arial"/>
              </w:rPr>
            </w:pPr>
          </w:p>
        </w:tc>
        <w:tc>
          <w:tcPr>
            <w:tcW w:w="712" w:type="dxa"/>
          </w:tcPr>
          <w:p w14:paraId="0DE6D90E" w14:textId="77777777" w:rsidR="00BB0FAC" w:rsidRPr="000211A1" w:rsidRDefault="00BB0FAC" w:rsidP="00BB0FAC">
            <w:pPr>
              <w:pStyle w:val="TAC"/>
              <w:rPr>
                <w:rFonts w:cs="Arial"/>
              </w:rPr>
            </w:pPr>
          </w:p>
        </w:tc>
        <w:tc>
          <w:tcPr>
            <w:tcW w:w="712" w:type="dxa"/>
          </w:tcPr>
          <w:p w14:paraId="6C21B2B8" w14:textId="77777777" w:rsidR="00BB0FAC" w:rsidRPr="000211A1" w:rsidRDefault="00BB0FAC" w:rsidP="00BB0FAC">
            <w:pPr>
              <w:pStyle w:val="TAC"/>
              <w:rPr>
                <w:rFonts w:cs="Arial"/>
              </w:rPr>
            </w:pPr>
            <w:r w:rsidRPr="000211A1">
              <w:rPr>
                <w:rFonts w:cs="Arial"/>
              </w:rPr>
              <w:t>Yes</w:t>
            </w:r>
          </w:p>
        </w:tc>
        <w:tc>
          <w:tcPr>
            <w:tcW w:w="712" w:type="dxa"/>
          </w:tcPr>
          <w:p w14:paraId="63D2255E" w14:textId="77777777" w:rsidR="00BB0FAC" w:rsidRPr="000211A1" w:rsidRDefault="00BB0FAC" w:rsidP="00BB0FAC">
            <w:pPr>
              <w:pStyle w:val="TAC"/>
              <w:rPr>
                <w:rFonts w:cs="Arial"/>
              </w:rPr>
            </w:pPr>
            <w:r w:rsidRPr="000211A1">
              <w:rPr>
                <w:rFonts w:cs="Arial"/>
              </w:rPr>
              <w:t>Yes</w:t>
            </w:r>
          </w:p>
        </w:tc>
        <w:tc>
          <w:tcPr>
            <w:tcW w:w="712" w:type="dxa"/>
          </w:tcPr>
          <w:p w14:paraId="0FF06FFA" w14:textId="77777777" w:rsidR="00BB0FAC" w:rsidRPr="000211A1" w:rsidRDefault="00BB0FAC" w:rsidP="00BB0FAC">
            <w:pPr>
              <w:pStyle w:val="TAC"/>
              <w:rPr>
                <w:rFonts w:cs="Arial"/>
              </w:rPr>
            </w:pPr>
          </w:p>
        </w:tc>
        <w:tc>
          <w:tcPr>
            <w:tcW w:w="779" w:type="dxa"/>
          </w:tcPr>
          <w:p w14:paraId="160481B8" w14:textId="77777777" w:rsidR="00BB0FAC" w:rsidRPr="000211A1" w:rsidRDefault="00BB0FAC" w:rsidP="00BB0FAC">
            <w:pPr>
              <w:pStyle w:val="TAC"/>
              <w:rPr>
                <w:rFonts w:cs="Arial"/>
                <w:lang w:eastAsia="zh-CN"/>
              </w:rPr>
            </w:pPr>
          </w:p>
        </w:tc>
        <w:tc>
          <w:tcPr>
            <w:tcW w:w="1187" w:type="dxa"/>
            <w:vMerge/>
            <w:vAlign w:val="center"/>
          </w:tcPr>
          <w:p w14:paraId="45F136A7" w14:textId="77777777" w:rsidR="00BB0FAC" w:rsidRPr="000211A1" w:rsidRDefault="00BB0FAC" w:rsidP="00BB0FAC">
            <w:pPr>
              <w:pStyle w:val="TAC"/>
              <w:rPr>
                <w:rFonts w:cs="Arial"/>
              </w:rPr>
            </w:pPr>
          </w:p>
        </w:tc>
        <w:tc>
          <w:tcPr>
            <w:tcW w:w="1292" w:type="dxa"/>
            <w:vMerge/>
            <w:vAlign w:val="center"/>
          </w:tcPr>
          <w:p w14:paraId="51CA7118" w14:textId="77777777" w:rsidR="00BB0FAC" w:rsidRPr="000211A1" w:rsidRDefault="00BB0FAC" w:rsidP="00BB0FAC">
            <w:pPr>
              <w:pStyle w:val="TAC"/>
              <w:rPr>
                <w:rFonts w:cs="Arial"/>
              </w:rPr>
            </w:pPr>
          </w:p>
        </w:tc>
      </w:tr>
      <w:tr w:rsidR="00BB0FAC" w:rsidRPr="00BE6D03" w14:paraId="4C5190AD" w14:textId="77777777" w:rsidTr="00BB0FAC">
        <w:trPr>
          <w:trHeight w:val="223"/>
          <w:jc w:val="center"/>
        </w:trPr>
        <w:tc>
          <w:tcPr>
            <w:tcW w:w="1609" w:type="dxa"/>
            <w:vMerge/>
            <w:vAlign w:val="center"/>
          </w:tcPr>
          <w:p w14:paraId="5EF9D084" w14:textId="77777777" w:rsidR="00BB0FAC" w:rsidRPr="000211A1" w:rsidRDefault="00BB0FAC" w:rsidP="00BB0FAC">
            <w:pPr>
              <w:pStyle w:val="TAC"/>
              <w:rPr>
                <w:rFonts w:cs="Arial"/>
              </w:rPr>
            </w:pPr>
          </w:p>
        </w:tc>
        <w:tc>
          <w:tcPr>
            <w:tcW w:w="1466" w:type="dxa"/>
            <w:vMerge/>
            <w:vAlign w:val="center"/>
          </w:tcPr>
          <w:p w14:paraId="30C12FD8" w14:textId="77777777" w:rsidR="00BB0FAC" w:rsidRPr="000211A1" w:rsidRDefault="00BB0FAC" w:rsidP="00BB0FAC">
            <w:pPr>
              <w:pStyle w:val="TAC"/>
              <w:rPr>
                <w:rFonts w:cs="Arial"/>
                <w:lang w:eastAsia="zh-CN"/>
              </w:rPr>
            </w:pPr>
          </w:p>
        </w:tc>
        <w:tc>
          <w:tcPr>
            <w:tcW w:w="846" w:type="dxa"/>
            <w:shd w:val="clear" w:color="auto" w:fill="auto"/>
          </w:tcPr>
          <w:p w14:paraId="7E554DC7" w14:textId="77777777" w:rsidR="00BB0FAC" w:rsidRPr="000211A1" w:rsidRDefault="00BB0FAC" w:rsidP="00BB0FAC">
            <w:pPr>
              <w:pStyle w:val="TAC"/>
              <w:rPr>
                <w:rFonts w:cs="Arial"/>
                <w:lang w:eastAsia="zh-CN"/>
              </w:rPr>
            </w:pPr>
            <w:r w:rsidRPr="000211A1">
              <w:rPr>
                <w:rFonts w:cs="Arial"/>
                <w:lang w:eastAsia="zh-CN"/>
              </w:rPr>
              <w:t>30</w:t>
            </w:r>
          </w:p>
        </w:tc>
        <w:tc>
          <w:tcPr>
            <w:tcW w:w="779" w:type="dxa"/>
            <w:shd w:val="clear" w:color="auto" w:fill="auto"/>
          </w:tcPr>
          <w:p w14:paraId="2995C31B" w14:textId="77777777" w:rsidR="00BB0FAC" w:rsidRPr="000211A1" w:rsidRDefault="00BB0FAC" w:rsidP="00BB0FAC">
            <w:pPr>
              <w:pStyle w:val="TAC"/>
              <w:rPr>
                <w:rFonts w:cs="Arial"/>
              </w:rPr>
            </w:pPr>
          </w:p>
        </w:tc>
        <w:tc>
          <w:tcPr>
            <w:tcW w:w="712" w:type="dxa"/>
          </w:tcPr>
          <w:p w14:paraId="716AA75E" w14:textId="77777777" w:rsidR="00BB0FAC" w:rsidRPr="000211A1" w:rsidRDefault="00BB0FAC" w:rsidP="00BB0FAC">
            <w:pPr>
              <w:pStyle w:val="TAC"/>
              <w:rPr>
                <w:rFonts w:cs="Arial"/>
              </w:rPr>
            </w:pPr>
          </w:p>
        </w:tc>
        <w:tc>
          <w:tcPr>
            <w:tcW w:w="712" w:type="dxa"/>
          </w:tcPr>
          <w:p w14:paraId="23A3A2B5" w14:textId="77777777" w:rsidR="00BB0FAC" w:rsidRPr="000211A1" w:rsidRDefault="00BB0FAC" w:rsidP="00BB0FAC">
            <w:pPr>
              <w:pStyle w:val="TAC"/>
              <w:rPr>
                <w:rFonts w:cs="Arial"/>
              </w:rPr>
            </w:pPr>
            <w:r w:rsidRPr="000211A1">
              <w:rPr>
                <w:rFonts w:cs="Arial"/>
              </w:rPr>
              <w:t>Yes</w:t>
            </w:r>
          </w:p>
        </w:tc>
        <w:tc>
          <w:tcPr>
            <w:tcW w:w="712" w:type="dxa"/>
          </w:tcPr>
          <w:p w14:paraId="57A5C069" w14:textId="77777777" w:rsidR="00BB0FAC" w:rsidRPr="000211A1" w:rsidRDefault="00BB0FAC" w:rsidP="00BB0FAC">
            <w:pPr>
              <w:pStyle w:val="TAC"/>
              <w:rPr>
                <w:rFonts w:cs="Arial"/>
              </w:rPr>
            </w:pPr>
            <w:r w:rsidRPr="000211A1">
              <w:rPr>
                <w:rFonts w:cs="Arial"/>
              </w:rPr>
              <w:t>Yes</w:t>
            </w:r>
          </w:p>
        </w:tc>
        <w:tc>
          <w:tcPr>
            <w:tcW w:w="712" w:type="dxa"/>
          </w:tcPr>
          <w:p w14:paraId="0CD36100" w14:textId="77777777" w:rsidR="00BB0FAC" w:rsidRPr="000211A1" w:rsidRDefault="00BB0FAC" w:rsidP="00BB0FAC">
            <w:pPr>
              <w:pStyle w:val="TAC"/>
              <w:rPr>
                <w:rFonts w:cs="Arial"/>
              </w:rPr>
            </w:pPr>
          </w:p>
        </w:tc>
        <w:tc>
          <w:tcPr>
            <w:tcW w:w="779" w:type="dxa"/>
          </w:tcPr>
          <w:p w14:paraId="243D0336" w14:textId="77777777" w:rsidR="00BB0FAC" w:rsidRPr="000211A1" w:rsidRDefault="00BB0FAC" w:rsidP="00BB0FAC">
            <w:pPr>
              <w:pStyle w:val="TAC"/>
              <w:rPr>
                <w:rFonts w:cs="Arial"/>
                <w:lang w:eastAsia="zh-CN"/>
              </w:rPr>
            </w:pPr>
          </w:p>
        </w:tc>
        <w:tc>
          <w:tcPr>
            <w:tcW w:w="1187" w:type="dxa"/>
            <w:vMerge/>
            <w:vAlign w:val="center"/>
          </w:tcPr>
          <w:p w14:paraId="53B0E9A9" w14:textId="77777777" w:rsidR="00BB0FAC" w:rsidRPr="000211A1" w:rsidRDefault="00BB0FAC" w:rsidP="00BB0FAC">
            <w:pPr>
              <w:pStyle w:val="TAC"/>
              <w:rPr>
                <w:rFonts w:cs="Arial"/>
              </w:rPr>
            </w:pPr>
          </w:p>
        </w:tc>
        <w:tc>
          <w:tcPr>
            <w:tcW w:w="1292" w:type="dxa"/>
            <w:vMerge/>
            <w:vAlign w:val="center"/>
          </w:tcPr>
          <w:p w14:paraId="4500D754" w14:textId="77777777" w:rsidR="00BB0FAC" w:rsidRPr="000211A1" w:rsidRDefault="00BB0FAC" w:rsidP="00BB0FAC">
            <w:pPr>
              <w:pStyle w:val="TAC"/>
              <w:rPr>
                <w:rFonts w:cs="Arial"/>
              </w:rPr>
            </w:pPr>
          </w:p>
        </w:tc>
      </w:tr>
      <w:tr w:rsidR="00BB0FAC" w:rsidRPr="006D5C34" w14:paraId="587AA669" w14:textId="77777777" w:rsidTr="00BB0FAC">
        <w:trPr>
          <w:trHeight w:val="223"/>
          <w:jc w:val="center"/>
        </w:trPr>
        <w:tc>
          <w:tcPr>
            <w:tcW w:w="1609" w:type="dxa"/>
            <w:vMerge w:val="restart"/>
            <w:vAlign w:val="center"/>
          </w:tcPr>
          <w:p w14:paraId="70280A8C" w14:textId="77777777" w:rsidR="00BB0FAC" w:rsidRPr="000211A1" w:rsidRDefault="00BB0FAC" w:rsidP="00BB0FAC">
            <w:pPr>
              <w:pStyle w:val="TAC"/>
              <w:rPr>
                <w:rFonts w:cs="Arial"/>
              </w:rPr>
            </w:pPr>
            <w:r w:rsidRPr="000211A1">
              <w:rPr>
                <w:rFonts w:cs="Arial"/>
              </w:rPr>
              <w:t>CA_2C-5A-30A</w:t>
            </w:r>
          </w:p>
        </w:tc>
        <w:tc>
          <w:tcPr>
            <w:tcW w:w="1466" w:type="dxa"/>
            <w:vMerge w:val="restart"/>
            <w:vAlign w:val="center"/>
          </w:tcPr>
          <w:p w14:paraId="4B29848F"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12CF4AC7" w14:textId="77777777" w:rsidR="00BB0FAC" w:rsidRPr="000211A1" w:rsidRDefault="00BB0FAC" w:rsidP="00BB0FAC">
            <w:pPr>
              <w:pStyle w:val="TAC"/>
              <w:rPr>
                <w:rFonts w:cs="Arial"/>
                <w:lang w:eastAsia="zh-CN"/>
              </w:rPr>
            </w:pPr>
            <w:r w:rsidRPr="000211A1">
              <w:rPr>
                <w:rFonts w:cs="Arial"/>
                <w:lang w:eastAsia="zh-CN"/>
              </w:rPr>
              <w:t>2</w:t>
            </w:r>
          </w:p>
        </w:tc>
        <w:tc>
          <w:tcPr>
            <w:tcW w:w="4406" w:type="dxa"/>
            <w:gridSpan w:val="6"/>
            <w:shd w:val="clear" w:color="auto" w:fill="auto"/>
          </w:tcPr>
          <w:p w14:paraId="35746C31" w14:textId="77777777" w:rsidR="00BB0FAC" w:rsidRPr="000211A1" w:rsidRDefault="00BB0FAC" w:rsidP="00BB0FAC">
            <w:pPr>
              <w:pStyle w:val="TAC"/>
              <w:rPr>
                <w:rFonts w:cs="Arial"/>
                <w:lang w:eastAsia="zh-CN"/>
              </w:rPr>
            </w:pPr>
            <w:r w:rsidRPr="000211A1">
              <w:rPr>
                <w:rFonts w:eastAsia="SimSun" w:cs="Arial"/>
              </w:rPr>
              <w:t>See CA_2C in Table 5.6A.1-1 Bandwidth combination set 0</w:t>
            </w:r>
          </w:p>
        </w:tc>
        <w:tc>
          <w:tcPr>
            <w:tcW w:w="1187" w:type="dxa"/>
            <w:vMerge w:val="restart"/>
            <w:vAlign w:val="center"/>
          </w:tcPr>
          <w:p w14:paraId="4E675A9C" w14:textId="77777777" w:rsidR="00BB0FAC" w:rsidRPr="000211A1" w:rsidRDefault="00BB0FAC" w:rsidP="00BB0FAC">
            <w:pPr>
              <w:pStyle w:val="TAC"/>
              <w:rPr>
                <w:rFonts w:cs="Arial"/>
              </w:rPr>
            </w:pPr>
            <w:r w:rsidRPr="000211A1">
              <w:rPr>
                <w:rFonts w:cs="Arial"/>
              </w:rPr>
              <w:t>60</w:t>
            </w:r>
          </w:p>
        </w:tc>
        <w:tc>
          <w:tcPr>
            <w:tcW w:w="1292" w:type="dxa"/>
            <w:vMerge w:val="restart"/>
            <w:vAlign w:val="center"/>
          </w:tcPr>
          <w:p w14:paraId="6E0BDF19" w14:textId="77777777" w:rsidR="00BB0FAC" w:rsidRPr="000211A1" w:rsidRDefault="00BB0FAC" w:rsidP="00BB0FAC">
            <w:pPr>
              <w:pStyle w:val="TAC"/>
              <w:rPr>
                <w:rFonts w:cs="Arial"/>
              </w:rPr>
            </w:pPr>
            <w:r w:rsidRPr="000211A1">
              <w:rPr>
                <w:rFonts w:cs="Arial"/>
              </w:rPr>
              <w:t>0</w:t>
            </w:r>
          </w:p>
        </w:tc>
      </w:tr>
      <w:tr w:rsidR="00BB0FAC" w:rsidRPr="006D5C34" w14:paraId="7FB35125" w14:textId="77777777" w:rsidTr="00BB0FAC">
        <w:trPr>
          <w:trHeight w:val="223"/>
          <w:jc w:val="center"/>
        </w:trPr>
        <w:tc>
          <w:tcPr>
            <w:tcW w:w="1609" w:type="dxa"/>
            <w:vMerge/>
            <w:vAlign w:val="center"/>
          </w:tcPr>
          <w:p w14:paraId="744EEC5F" w14:textId="77777777" w:rsidR="00BB0FAC" w:rsidRPr="000211A1" w:rsidRDefault="00BB0FAC" w:rsidP="00BB0FAC">
            <w:pPr>
              <w:pStyle w:val="TAC"/>
              <w:rPr>
                <w:rFonts w:cs="Arial"/>
              </w:rPr>
            </w:pPr>
          </w:p>
        </w:tc>
        <w:tc>
          <w:tcPr>
            <w:tcW w:w="1466" w:type="dxa"/>
            <w:vMerge/>
            <w:vAlign w:val="center"/>
          </w:tcPr>
          <w:p w14:paraId="12CEFDBD" w14:textId="77777777" w:rsidR="00BB0FAC" w:rsidRPr="000211A1" w:rsidRDefault="00BB0FAC" w:rsidP="00BB0FAC">
            <w:pPr>
              <w:pStyle w:val="TAC"/>
              <w:rPr>
                <w:rFonts w:cs="Arial"/>
                <w:lang w:eastAsia="zh-CN"/>
              </w:rPr>
            </w:pPr>
          </w:p>
        </w:tc>
        <w:tc>
          <w:tcPr>
            <w:tcW w:w="846" w:type="dxa"/>
            <w:shd w:val="clear" w:color="auto" w:fill="auto"/>
          </w:tcPr>
          <w:p w14:paraId="29E8EDA4" w14:textId="77777777" w:rsidR="00BB0FAC" w:rsidRPr="000211A1" w:rsidRDefault="00BB0FAC" w:rsidP="00BB0FAC">
            <w:pPr>
              <w:pStyle w:val="TAC"/>
              <w:rPr>
                <w:rFonts w:cs="Arial"/>
                <w:lang w:eastAsia="zh-CN"/>
              </w:rPr>
            </w:pPr>
            <w:r w:rsidRPr="000211A1">
              <w:rPr>
                <w:rFonts w:cs="Arial"/>
                <w:lang w:eastAsia="zh-CN"/>
              </w:rPr>
              <w:t>5</w:t>
            </w:r>
          </w:p>
        </w:tc>
        <w:tc>
          <w:tcPr>
            <w:tcW w:w="779" w:type="dxa"/>
            <w:shd w:val="clear" w:color="auto" w:fill="auto"/>
          </w:tcPr>
          <w:p w14:paraId="67F165F9" w14:textId="77777777" w:rsidR="00BB0FAC" w:rsidRPr="000211A1" w:rsidRDefault="00BB0FAC" w:rsidP="00BB0FAC">
            <w:pPr>
              <w:pStyle w:val="TAC"/>
              <w:rPr>
                <w:rFonts w:cs="Arial"/>
              </w:rPr>
            </w:pPr>
          </w:p>
        </w:tc>
        <w:tc>
          <w:tcPr>
            <w:tcW w:w="712" w:type="dxa"/>
          </w:tcPr>
          <w:p w14:paraId="32E1E08B" w14:textId="77777777" w:rsidR="00BB0FAC" w:rsidRPr="000211A1" w:rsidRDefault="00BB0FAC" w:rsidP="00BB0FAC">
            <w:pPr>
              <w:pStyle w:val="TAC"/>
              <w:rPr>
                <w:rFonts w:cs="Arial"/>
              </w:rPr>
            </w:pPr>
          </w:p>
        </w:tc>
        <w:tc>
          <w:tcPr>
            <w:tcW w:w="712" w:type="dxa"/>
            <w:vAlign w:val="center"/>
          </w:tcPr>
          <w:p w14:paraId="1E6FFB3B"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4905CBE4"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7E6BD246" w14:textId="77777777" w:rsidR="00BB0FAC" w:rsidRPr="000211A1" w:rsidRDefault="00BB0FAC" w:rsidP="00BB0FAC">
            <w:pPr>
              <w:pStyle w:val="TAC"/>
              <w:rPr>
                <w:rFonts w:cs="Arial"/>
              </w:rPr>
            </w:pPr>
          </w:p>
        </w:tc>
        <w:tc>
          <w:tcPr>
            <w:tcW w:w="779" w:type="dxa"/>
            <w:vAlign w:val="center"/>
          </w:tcPr>
          <w:p w14:paraId="096ECF94" w14:textId="77777777" w:rsidR="00BB0FAC" w:rsidRPr="000211A1" w:rsidRDefault="00BB0FAC" w:rsidP="00BB0FAC">
            <w:pPr>
              <w:pStyle w:val="TAC"/>
              <w:rPr>
                <w:rFonts w:cs="Arial"/>
                <w:lang w:eastAsia="zh-CN"/>
              </w:rPr>
            </w:pPr>
          </w:p>
        </w:tc>
        <w:tc>
          <w:tcPr>
            <w:tcW w:w="1187" w:type="dxa"/>
            <w:vMerge/>
            <w:vAlign w:val="center"/>
          </w:tcPr>
          <w:p w14:paraId="7B1E15E3" w14:textId="77777777" w:rsidR="00BB0FAC" w:rsidRPr="000211A1" w:rsidRDefault="00BB0FAC" w:rsidP="00BB0FAC">
            <w:pPr>
              <w:pStyle w:val="TAC"/>
              <w:rPr>
                <w:rFonts w:cs="Arial"/>
              </w:rPr>
            </w:pPr>
          </w:p>
        </w:tc>
        <w:tc>
          <w:tcPr>
            <w:tcW w:w="1292" w:type="dxa"/>
            <w:vMerge/>
            <w:vAlign w:val="center"/>
          </w:tcPr>
          <w:p w14:paraId="4C3A9D5A" w14:textId="77777777" w:rsidR="00BB0FAC" w:rsidRPr="000211A1" w:rsidRDefault="00BB0FAC" w:rsidP="00BB0FAC">
            <w:pPr>
              <w:pStyle w:val="TAC"/>
              <w:rPr>
                <w:rFonts w:cs="Arial"/>
              </w:rPr>
            </w:pPr>
          </w:p>
        </w:tc>
      </w:tr>
      <w:tr w:rsidR="00BB0FAC" w:rsidRPr="006D5C34" w14:paraId="19A7678B" w14:textId="77777777" w:rsidTr="00BB0FAC">
        <w:trPr>
          <w:trHeight w:val="223"/>
          <w:jc w:val="center"/>
        </w:trPr>
        <w:tc>
          <w:tcPr>
            <w:tcW w:w="1609" w:type="dxa"/>
            <w:vMerge/>
            <w:vAlign w:val="center"/>
          </w:tcPr>
          <w:p w14:paraId="1D3CF546" w14:textId="77777777" w:rsidR="00BB0FAC" w:rsidRPr="000211A1" w:rsidRDefault="00BB0FAC" w:rsidP="00BB0FAC">
            <w:pPr>
              <w:pStyle w:val="TAC"/>
              <w:rPr>
                <w:rFonts w:cs="Arial"/>
              </w:rPr>
            </w:pPr>
          </w:p>
        </w:tc>
        <w:tc>
          <w:tcPr>
            <w:tcW w:w="1466" w:type="dxa"/>
            <w:vMerge/>
            <w:vAlign w:val="center"/>
          </w:tcPr>
          <w:p w14:paraId="469A4995" w14:textId="77777777" w:rsidR="00BB0FAC" w:rsidRPr="000211A1" w:rsidRDefault="00BB0FAC" w:rsidP="00BB0FAC">
            <w:pPr>
              <w:pStyle w:val="TAC"/>
              <w:rPr>
                <w:rFonts w:cs="Arial"/>
                <w:lang w:eastAsia="zh-CN"/>
              </w:rPr>
            </w:pPr>
          </w:p>
        </w:tc>
        <w:tc>
          <w:tcPr>
            <w:tcW w:w="846" w:type="dxa"/>
            <w:shd w:val="clear" w:color="auto" w:fill="auto"/>
          </w:tcPr>
          <w:p w14:paraId="2805BA17" w14:textId="77777777" w:rsidR="00BB0FAC" w:rsidRPr="000211A1" w:rsidRDefault="00BB0FAC" w:rsidP="00BB0FAC">
            <w:pPr>
              <w:pStyle w:val="TAC"/>
              <w:rPr>
                <w:rFonts w:cs="Arial"/>
                <w:lang w:eastAsia="zh-CN"/>
              </w:rPr>
            </w:pPr>
            <w:r w:rsidRPr="000211A1">
              <w:rPr>
                <w:rFonts w:cs="Arial"/>
                <w:lang w:eastAsia="zh-CN"/>
              </w:rPr>
              <w:t>30</w:t>
            </w:r>
          </w:p>
        </w:tc>
        <w:tc>
          <w:tcPr>
            <w:tcW w:w="779" w:type="dxa"/>
            <w:shd w:val="clear" w:color="auto" w:fill="auto"/>
          </w:tcPr>
          <w:p w14:paraId="7EC0B97A" w14:textId="77777777" w:rsidR="00BB0FAC" w:rsidRPr="000211A1" w:rsidRDefault="00BB0FAC" w:rsidP="00BB0FAC">
            <w:pPr>
              <w:pStyle w:val="TAC"/>
              <w:rPr>
                <w:rFonts w:cs="Arial"/>
              </w:rPr>
            </w:pPr>
          </w:p>
        </w:tc>
        <w:tc>
          <w:tcPr>
            <w:tcW w:w="712" w:type="dxa"/>
          </w:tcPr>
          <w:p w14:paraId="42987535" w14:textId="77777777" w:rsidR="00BB0FAC" w:rsidRPr="000211A1" w:rsidRDefault="00BB0FAC" w:rsidP="00BB0FAC">
            <w:pPr>
              <w:pStyle w:val="TAC"/>
              <w:rPr>
                <w:rFonts w:cs="Arial"/>
              </w:rPr>
            </w:pPr>
          </w:p>
        </w:tc>
        <w:tc>
          <w:tcPr>
            <w:tcW w:w="712" w:type="dxa"/>
            <w:vAlign w:val="center"/>
          </w:tcPr>
          <w:p w14:paraId="6DD53DB4"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28AD1F39"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149398DD" w14:textId="77777777" w:rsidR="00BB0FAC" w:rsidRPr="000211A1" w:rsidRDefault="00BB0FAC" w:rsidP="00BB0FAC">
            <w:pPr>
              <w:pStyle w:val="TAC"/>
              <w:rPr>
                <w:rFonts w:cs="Arial"/>
              </w:rPr>
            </w:pPr>
          </w:p>
        </w:tc>
        <w:tc>
          <w:tcPr>
            <w:tcW w:w="779" w:type="dxa"/>
            <w:vAlign w:val="center"/>
          </w:tcPr>
          <w:p w14:paraId="7D5C10E0" w14:textId="77777777" w:rsidR="00BB0FAC" w:rsidRPr="000211A1" w:rsidRDefault="00BB0FAC" w:rsidP="00BB0FAC">
            <w:pPr>
              <w:pStyle w:val="TAC"/>
              <w:rPr>
                <w:rFonts w:cs="Arial"/>
                <w:lang w:eastAsia="zh-CN"/>
              </w:rPr>
            </w:pPr>
          </w:p>
        </w:tc>
        <w:tc>
          <w:tcPr>
            <w:tcW w:w="1187" w:type="dxa"/>
            <w:vMerge/>
            <w:vAlign w:val="center"/>
          </w:tcPr>
          <w:p w14:paraId="5000633A" w14:textId="77777777" w:rsidR="00BB0FAC" w:rsidRPr="000211A1" w:rsidRDefault="00BB0FAC" w:rsidP="00BB0FAC">
            <w:pPr>
              <w:pStyle w:val="TAC"/>
              <w:rPr>
                <w:rFonts w:cs="Arial"/>
              </w:rPr>
            </w:pPr>
          </w:p>
        </w:tc>
        <w:tc>
          <w:tcPr>
            <w:tcW w:w="1292" w:type="dxa"/>
            <w:vMerge/>
            <w:vAlign w:val="center"/>
          </w:tcPr>
          <w:p w14:paraId="39EB79AB" w14:textId="77777777" w:rsidR="00BB0FAC" w:rsidRPr="000211A1" w:rsidRDefault="00BB0FAC" w:rsidP="00BB0FAC">
            <w:pPr>
              <w:pStyle w:val="TAC"/>
              <w:rPr>
                <w:rFonts w:cs="Arial"/>
              </w:rPr>
            </w:pPr>
          </w:p>
        </w:tc>
      </w:tr>
      <w:tr w:rsidR="00BB0FAC" w:rsidRPr="00BE6D03" w14:paraId="0D1AE146" w14:textId="77777777" w:rsidTr="00BB0FAC">
        <w:trPr>
          <w:trHeight w:val="223"/>
          <w:jc w:val="center"/>
        </w:trPr>
        <w:tc>
          <w:tcPr>
            <w:tcW w:w="1609" w:type="dxa"/>
            <w:vMerge w:val="restart"/>
            <w:vAlign w:val="center"/>
          </w:tcPr>
          <w:p w14:paraId="463C11D8" w14:textId="77777777" w:rsidR="00BB0FAC" w:rsidRPr="000211A1" w:rsidRDefault="00BB0FAC" w:rsidP="00BB0FAC">
            <w:pPr>
              <w:pStyle w:val="TAC"/>
              <w:rPr>
                <w:rFonts w:cs="Arial"/>
              </w:rPr>
            </w:pPr>
            <w:r w:rsidRPr="000211A1">
              <w:rPr>
                <w:rFonts w:cs="Arial"/>
              </w:rPr>
              <w:t>CA_2A-12A-30A</w:t>
            </w:r>
          </w:p>
        </w:tc>
        <w:tc>
          <w:tcPr>
            <w:tcW w:w="1466" w:type="dxa"/>
            <w:vMerge w:val="restart"/>
            <w:vAlign w:val="center"/>
          </w:tcPr>
          <w:p w14:paraId="098556DA"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5B619254" w14:textId="77777777" w:rsidR="00BB0FAC" w:rsidRPr="000211A1" w:rsidRDefault="00BB0FAC" w:rsidP="00BB0FAC">
            <w:pPr>
              <w:pStyle w:val="TAC"/>
              <w:rPr>
                <w:rFonts w:cs="Arial"/>
                <w:lang w:eastAsia="zh-CN"/>
              </w:rPr>
            </w:pPr>
            <w:r w:rsidRPr="000211A1">
              <w:rPr>
                <w:rFonts w:cs="Arial"/>
                <w:lang w:eastAsia="zh-CN"/>
              </w:rPr>
              <w:t>2</w:t>
            </w:r>
          </w:p>
        </w:tc>
        <w:tc>
          <w:tcPr>
            <w:tcW w:w="779" w:type="dxa"/>
            <w:shd w:val="clear" w:color="auto" w:fill="auto"/>
          </w:tcPr>
          <w:p w14:paraId="49379601" w14:textId="77777777" w:rsidR="00BB0FAC" w:rsidRPr="000211A1" w:rsidRDefault="00BB0FAC" w:rsidP="00BB0FAC">
            <w:pPr>
              <w:pStyle w:val="TAC"/>
              <w:rPr>
                <w:rFonts w:cs="Arial"/>
              </w:rPr>
            </w:pPr>
          </w:p>
        </w:tc>
        <w:tc>
          <w:tcPr>
            <w:tcW w:w="712" w:type="dxa"/>
          </w:tcPr>
          <w:p w14:paraId="74827702" w14:textId="77777777" w:rsidR="00BB0FAC" w:rsidRPr="000211A1" w:rsidRDefault="00BB0FAC" w:rsidP="00BB0FAC">
            <w:pPr>
              <w:pStyle w:val="TAC"/>
              <w:rPr>
                <w:rFonts w:cs="Arial"/>
              </w:rPr>
            </w:pPr>
          </w:p>
        </w:tc>
        <w:tc>
          <w:tcPr>
            <w:tcW w:w="712" w:type="dxa"/>
          </w:tcPr>
          <w:p w14:paraId="4C1C6EFA" w14:textId="77777777" w:rsidR="00BB0FAC" w:rsidRPr="000211A1" w:rsidRDefault="00BB0FAC" w:rsidP="00BB0FAC">
            <w:pPr>
              <w:pStyle w:val="TAC"/>
              <w:rPr>
                <w:rFonts w:cs="Arial"/>
              </w:rPr>
            </w:pPr>
            <w:r w:rsidRPr="000211A1">
              <w:rPr>
                <w:rFonts w:cs="Arial"/>
              </w:rPr>
              <w:t>Yes</w:t>
            </w:r>
          </w:p>
        </w:tc>
        <w:tc>
          <w:tcPr>
            <w:tcW w:w="712" w:type="dxa"/>
          </w:tcPr>
          <w:p w14:paraId="79DA5258" w14:textId="77777777" w:rsidR="00BB0FAC" w:rsidRPr="000211A1" w:rsidRDefault="00BB0FAC" w:rsidP="00BB0FAC">
            <w:pPr>
              <w:pStyle w:val="TAC"/>
              <w:rPr>
                <w:rFonts w:cs="Arial"/>
              </w:rPr>
            </w:pPr>
            <w:r w:rsidRPr="000211A1">
              <w:rPr>
                <w:rFonts w:cs="Arial"/>
              </w:rPr>
              <w:t>Yes</w:t>
            </w:r>
          </w:p>
        </w:tc>
        <w:tc>
          <w:tcPr>
            <w:tcW w:w="712" w:type="dxa"/>
          </w:tcPr>
          <w:p w14:paraId="4795FEE4" w14:textId="77777777" w:rsidR="00BB0FAC" w:rsidRPr="000211A1" w:rsidRDefault="00BB0FAC" w:rsidP="00BB0FAC">
            <w:pPr>
              <w:pStyle w:val="TAC"/>
              <w:rPr>
                <w:rFonts w:cs="Arial"/>
              </w:rPr>
            </w:pPr>
            <w:r w:rsidRPr="000211A1">
              <w:rPr>
                <w:rFonts w:cs="Arial"/>
              </w:rPr>
              <w:t>Yes</w:t>
            </w:r>
          </w:p>
        </w:tc>
        <w:tc>
          <w:tcPr>
            <w:tcW w:w="779" w:type="dxa"/>
          </w:tcPr>
          <w:p w14:paraId="606053A8" w14:textId="77777777" w:rsidR="00BB0FAC" w:rsidRPr="000211A1" w:rsidRDefault="00BB0FAC" w:rsidP="00BB0FAC">
            <w:pPr>
              <w:pStyle w:val="TAC"/>
              <w:rPr>
                <w:rFonts w:cs="Arial"/>
                <w:lang w:eastAsia="zh-CN"/>
              </w:rPr>
            </w:pPr>
            <w:r w:rsidRPr="000211A1">
              <w:rPr>
                <w:rFonts w:cs="Arial"/>
              </w:rPr>
              <w:t>Yes</w:t>
            </w:r>
          </w:p>
        </w:tc>
        <w:tc>
          <w:tcPr>
            <w:tcW w:w="1187" w:type="dxa"/>
            <w:vMerge w:val="restart"/>
            <w:vAlign w:val="center"/>
          </w:tcPr>
          <w:p w14:paraId="6A764446" w14:textId="77777777" w:rsidR="00BB0FAC" w:rsidRPr="000211A1" w:rsidRDefault="00BB0FAC" w:rsidP="00BB0FAC">
            <w:pPr>
              <w:pStyle w:val="TAC"/>
              <w:rPr>
                <w:rFonts w:cs="Arial"/>
              </w:rPr>
            </w:pPr>
            <w:r w:rsidRPr="000211A1">
              <w:rPr>
                <w:rFonts w:cs="Arial"/>
              </w:rPr>
              <w:t>40</w:t>
            </w:r>
          </w:p>
        </w:tc>
        <w:tc>
          <w:tcPr>
            <w:tcW w:w="1292" w:type="dxa"/>
            <w:vMerge w:val="restart"/>
            <w:vAlign w:val="center"/>
          </w:tcPr>
          <w:p w14:paraId="56260F04" w14:textId="77777777" w:rsidR="00BB0FAC" w:rsidRPr="000211A1" w:rsidRDefault="00BB0FAC" w:rsidP="00BB0FAC">
            <w:pPr>
              <w:pStyle w:val="TAC"/>
              <w:rPr>
                <w:rFonts w:cs="Arial"/>
              </w:rPr>
            </w:pPr>
            <w:r w:rsidRPr="000211A1">
              <w:rPr>
                <w:rFonts w:cs="Arial"/>
              </w:rPr>
              <w:t>0</w:t>
            </w:r>
          </w:p>
        </w:tc>
      </w:tr>
      <w:tr w:rsidR="00BB0FAC" w:rsidRPr="00BE6D03" w14:paraId="68151D08" w14:textId="77777777" w:rsidTr="00BB0FAC">
        <w:trPr>
          <w:trHeight w:val="223"/>
          <w:jc w:val="center"/>
        </w:trPr>
        <w:tc>
          <w:tcPr>
            <w:tcW w:w="1609" w:type="dxa"/>
            <w:vMerge/>
            <w:vAlign w:val="center"/>
          </w:tcPr>
          <w:p w14:paraId="5B410595" w14:textId="77777777" w:rsidR="00BB0FAC" w:rsidRPr="000211A1" w:rsidRDefault="00BB0FAC" w:rsidP="00BB0FAC">
            <w:pPr>
              <w:pStyle w:val="TAC"/>
              <w:rPr>
                <w:rFonts w:cs="Arial"/>
              </w:rPr>
            </w:pPr>
          </w:p>
        </w:tc>
        <w:tc>
          <w:tcPr>
            <w:tcW w:w="1466" w:type="dxa"/>
            <w:vMerge/>
            <w:vAlign w:val="center"/>
          </w:tcPr>
          <w:p w14:paraId="68800615" w14:textId="77777777" w:rsidR="00BB0FAC" w:rsidRPr="000211A1" w:rsidRDefault="00BB0FAC" w:rsidP="00BB0FAC">
            <w:pPr>
              <w:pStyle w:val="TAC"/>
              <w:rPr>
                <w:rFonts w:cs="Arial"/>
                <w:lang w:eastAsia="zh-CN"/>
              </w:rPr>
            </w:pPr>
          </w:p>
        </w:tc>
        <w:tc>
          <w:tcPr>
            <w:tcW w:w="846" w:type="dxa"/>
            <w:shd w:val="clear" w:color="auto" w:fill="auto"/>
          </w:tcPr>
          <w:p w14:paraId="1276557C" w14:textId="77777777" w:rsidR="00BB0FAC" w:rsidRPr="000211A1" w:rsidRDefault="00BB0FAC" w:rsidP="00BB0FAC">
            <w:pPr>
              <w:pStyle w:val="TAC"/>
              <w:rPr>
                <w:rFonts w:cs="Arial"/>
                <w:lang w:eastAsia="zh-CN"/>
              </w:rPr>
            </w:pPr>
            <w:r w:rsidRPr="000211A1">
              <w:rPr>
                <w:rFonts w:cs="Arial"/>
                <w:lang w:eastAsia="zh-CN"/>
              </w:rPr>
              <w:t>12</w:t>
            </w:r>
          </w:p>
        </w:tc>
        <w:tc>
          <w:tcPr>
            <w:tcW w:w="779" w:type="dxa"/>
            <w:shd w:val="clear" w:color="auto" w:fill="auto"/>
          </w:tcPr>
          <w:p w14:paraId="60BA2134" w14:textId="77777777" w:rsidR="00BB0FAC" w:rsidRPr="000211A1" w:rsidRDefault="00BB0FAC" w:rsidP="00BB0FAC">
            <w:pPr>
              <w:pStyle w:val="TAC"/>
              <w:rPr>
                <w:rFonts w:cs="Arial"/>
              </w:rPr>
            </w:pPr>
          </w:p>
        </w:tc>
        <w:tc>
          <w:tcPr>
            <w:tcW w:w="712" w:type="dxa"/>
          </w:tcPr>
          <w:p w14:paraId="5F98B9B5" w14:textId="77777777" w:rsidR="00BB0FAC" w:rsidRPr="000211A1" w:rsidRDefault="00BB0FAC" w:rsidP="00BB0FAC">
            <w:pPr>
              <w:pStyle w:val="TAC"/>
              <w:rPr>
                <w:rFonts w:cs="Arial"/>
              </w:rPr>
            </w:pPr>
          </w:p>
        </w:tc>
        <w:tc>
          <w:tcPr>
            <w:tcW w:w="712" w:type="dxa"/>
          </w:tcPr>
          <w:p w14:paraId="01192B3A" w14:textId="77777777" w:rsidR="00BB0FAC" w:rsidRPr="000211A1" w:rsidRDefault="00BB0FAC" w:rsidP="00BB0FAC">
            <w:pPr>
              <w:pStyle w:val="TAC"/>
              <w:rPr>
                <w:rFonts w:cs="Arial"/>
              </w:rPr>
            </w:pPr>
            <w:r w:rsidRPr="000211A1">
              <w:rPr>
                <w:rFonts w:cs="Arial"/>
              </w:rPr>
              <w:t>Yes</w:t>
            </w:r>
          </w:p>
        </w:tc>
        <w:tc>
          <w:tcPr>
            <w:tcW w:w="712" w:type="dxa"/>
          </w:tcPr>
          <w:p w14:paraId="3D9BF4B6" w14:textId="77777777" w:rsidR="00BB0FAC" w:rsidRPr="000211A1" w:rsidRDefault="00BB0FAC" w:rsidP="00BB0FAC">
            <w:pPr>
              <w:pStyle w:val="TAC"/>
              <w:rPr>
                <w:rFonts w:cs="Arial"/>
              </w:rPr>
            </w:pPr>
            <w:r w:rsidRPr="000211A1">
              <w:rPr>
                <w:rFonts w:cs="Arial"/>
              </w:rPr>
              <w:t>Yes</w:t>
            </w:r>
          </w:p>
        </w:tc>
        <w:tc>
          <w:tcPr>
            <w:tcW w:w="712" w:type="dxa"/>
          </w:tcPr>
          <w:p w14:paraId="2307BD24" w14:textId="77777777" w:rsidR="00BB0FAC" w:rsidRPr="000211A1" w:rsidRDefault="00BB0FAC" w:rsidP="00BB0FAC">
            <w:pPr>
              <w:pStyle w:val="TAC"/>
              <w:rPr>
                <w:rFonts w:cs="Arial"/>
              </w:rPr>
            </w:pPr>
          </w:p>
        </w:tc>
        <w:tc>
          <w:tcPr>
            <w:tcW w:w="779" w:type="dxa"/>
          </w:tcPr>
          <w:p w14:paraId="7AEFD6E8" w14:textId="77777777" w:rsidR="00BB0FAC" w:rsidRPr="000211A1" w:rsidRDefault="00BB0FAC" w:rsidP="00BB0FAC">
            <w:pPr>
              <w:pStyle w:val="TAC"/>
              <w:rPr>
                <w:rFonts w:cs="Arial"/>
                <w:lang w:eastAsia="zh-CN"/>
              </w:rPr>
            </w:pPr>
          </w:p>
        </w:tc>
        <w:tc>
          <w:tcPr>
            <w:tcW w:w="1187" w:type="dxa"/>
            <w:vMerge/>
            <w:vAlign w:val="center"/>
          </w:tcPr>
          <w:p w14:paraId="5E147166" w14:textId="77777777" w:rsidR="00BB0FAC" w:rsidRPr="000211A1" w:rsidRDefault="00BB0FAC" w:rsidP="00BB0FAC">
            <w:pPr>
              <w:pStyle w:val="TAC"/>
              <w:rPr>
                <w:rFonts w:cs="Arial"/>
              </w:rPr>
            </w:pPr>
          </w:p>
        </w:tc>
        <w:tc>
          <w:tcPr>
            <w:tcW w:w="1292" w:type="dxa"/>
            <w:vMerge/>
            <w:vAlign w:val="center"/>
          </w:tcPr>
          <w:p w14:paraId="514F3E47" w14:textId="77777777" w:rsidR="00BB0FAC" w:rsidRPr="000211A1" w:rsidRDefault="00BB0FAC" w:rsidP="00BB0FAC">
            <w:pPr>
              <w:pStyle w:val="TAC"/>
              <w:rPr>
                <w:rFonts w:cs="Arial"/>
              </w:rPr>
            </w:pPr>
          </w:p>
        </w:tc>
      </w:tr>
      <w:tr w:rsidR="00BB0FAC" w:rsidRPr="00BE6D03" w14:paraId="427B2FC4" w14:textId="77777777" w:rsidTr="00BB0FAC">
        <w:trPr>
          <w:trHeight w:val="223"/>
          <w:jc w:val="center"/>
        </w:trPr>
        <w:tc>
          <w:tcPr>
            <w:tcW w:w="1609" w:type="dxa"/>
            <w:vMerge/>
            <w:vAlign w:val="center"/>
          </w:tcPr>
          <w:p w14:paraId="0D07A3AF" w14:textId="77777777" w:rsidR="00BB0FAC" w:rsidRPr="000211A1" w:rsidRDefault="00BB0FAC" w:rsidP="00BB0FAC">
            <w:pPr>
              <w:pStyle w:val="TAC"/>
              <w:rPr>
                <w:rFonts w:cs="Arial"/>
              </w:rPr>
            </w:pPr>
          </w:p>
        </w:tc>
        <w:tc>
          <w:tcPr>
            <w:tcW w:w="1466" w:type="dxa"/>
            <w:vMerge/>
            <w:vAlign w:val="center"/>
          </w:tcPr>
          <w:p w14:paraId="791F3A00" w14:textId="77777777" w:rsidR="00BB0FAC" w:rsidRPr="000211A1" w:rsidRDefault="00BB0FAC" w:rsidP="00BB0FAC">
            <w:pPr>
              <w:pStyle w:val="TAC"/>
              <w:rPr>
                <w:rFonts w:cs="Arial"/>
                <w:lang w:eastAsia="zh-CN"/>
              </w:rPr>
            </w:pPr>
          </w:p>
        </w:tc>
        <w:tc>
          <w:tcPr>
            <w:tcW w:w="846" w:type="dxa"/>
            <w:shd w:val="clear" w:color="auto" w:fill="auto"/>
          </w:tcPr>
          <w:p w14:paraId="3E011281" w14:textId="77777777" w:rsidR="00BB0FAC" w:rsidRPr="000211A1" w:rsidRDefault="00BB0FAC" w:rsidP="00BB0FAC">
            <w:pPr>
              <w:pStyle w:val="TAC"/>
              <w:rPr>
                <w:rFonts w:cs="Arial"/>
                <w:lang w:eastAsia="zh-CN"/>
              </w:rPr>
            </w:pPr>
            <w:r w:rsidRPr="000211A1">
              <w:rPr>
                <w:rFonts w:cs="Arial"/>
                <w:lang w:eastAsia="zh-CN"/>
              </w:rPr>
              <w:t>30</w:t>
            </w:r>
          </w:p>
        </w:tc>
        <w:tc>
          <w:tcPr>
            <w:tcW w:w="779" w:type="dxa"/>
            <w:shd w:val="clear" w:color="auto" w:fill="auto"/>
          </w:tcPr>
          <w:p w14:paraId="4A2FA61F" w14:textId="77777777" w:rsidR="00BB0FAC" w:rsidRPr="000211A1" w:rsidRDefault="00BB0FAC" w:rsidP="00BB0FAC">
            <w:pPr>
              <w:pStyle w:val="TAC"/>
              <w:rPr>
                <w:rFonts w:cs="Arial"/>
              </w:rPr>
            </w:pPr>
          </w:p>
        </w:tc>
        <w:tc>
          <w:tcPr>
            <w:tcW w:w="712" w:type="dxa"/>
          </w:tcPr>
          <w:p w14:paraId="2104C323" w14:textId="77777777" w:rsidR="00BB0FAC" w:rsidRPr="000211A1" w:rsidRDefault="00BB0FAC" w:rsidP="00BB0FAC">
            <w:pPr>
              <w:pStyle w:val="TAC"/>
              <w:rPr>
                <w:rFonts w:cs="Arial"/>
              </w:rPr>
            </w:pPr>
          </w:p>
        </w:tc>
        <w:tc>
          <w:tcPr>
            <w:tcW w:w="712" w:type="dxa"/>
          </w:tcPr>
          <w:p w14:paraId="4EBEE151" w14:textId="77777777" w:rsidR="00BB0FAC" w:rsidRPr="000211A1" w:rsidRDefault="00BB0FAC" w:rsidP="00BB0FAC">
            <w:pPr>
              <w:pStyle w:val="TAC"/>
              <w:rPr>
                <w:rFonts w:cs="Arial"/>
              </w:rPr>
            </w:pPr>
            <w:r w:rsidRPr="000211A1">
              <w:rPr>
                <w:rFonts w:cs="Arial"/>
              </w:rPr>
              <w:t>Yes</w:t>
            </w:r>
          </w:p>
        </w:tc>
        <w:tc>
          <w:tcPr>
            <w:tcW w:w="712" w:type="dxa"/>
          </w:tcPr>
          <w:p w14:paraId="0BD6C4D5" w14:textId="77777777" w:rsidR="00BB0FAC" w:rsidRPr="000211A1" w:rsidRDefault="00BB0FAC" w:rsidP="00BB0FAC">
            <w:pPr>
              <w:pStyle w:val="TAC"/>
              <w:rPr>
                <w:rFonts w:cs="Arial"/>
              </w:rPr>
            </w:pPr>
            <w:r w:rsidRPr="000211A1">
              <w:rPr>
                <w:rFonts w:cs="Arial"/>
              </w:rPr>
              <w:t>Yes</w:t>
            </w:r>
          </w:p>
        </w:tc>
        <w:tc>
          <w:tcPr>
            <w:tcW w:w="712" w:type="dxa"/>
          </w:tcPr>
          <w:p w14:paraId="4949E224" w14:textId="77777777" w:rsidR="00BB0FAC" w:rsidRPr="000211A1" w:rsidRDefault="00BB0FAC" w:rsidP="00BB0FAC">
            <w:pPr>
              <w:pStyle w:val="TAC"/>
              <w:rPr>
                <w:rFonts w:cs="Arial"/>
              </w:rPr>
            </w:pPr>
          </w:p>
        </w:tc>
        <w:tc>
          <w:tcPr>
            <w:tcW w:w="779" w:type="dxa"/>
          </w:tcPr>
          <w:p w14:paraId="327552D9" w14:textId="77777777" w:rsidR="00BB0FAC" w:rsidRPr="000211A1" w:rsidRDefault="00BB0FAC" w:rsidP="00BB0FAC">
            <w:pPr>
              <w:pStyle w:val="TAC"/>
              <w:rPr>
                <w:rFonts w:cs="Arial"/>
                <w:lang w:eastAsia="zh-CN"/>
              </w:rPr>
            </w:pPr>
          </w:p>
        </w:tc>
        <w:tc>
          <w:tcPr>
            <w:tcW w:w="1187" w:type="dxa"/>
            <w:vMerge/>
            <w:vAlign w:val="center"/>
          </w:tcPr>
          <w:p w14:paraId="59F82B84" w14:textId="77777777" w:rsidR="00BB0FAC" w:rsidRPr="000211A1" w:rsidRDefault="00BB0FAC" w:rsidP="00BB0FAC">
            <w:pPr>
              <w:pStyle w:val="TAC"/>
              <w:rPr>
                <w:rFonts w:cs="Arial"/>
              </w:rPr>
            </w:pPr>
          </w:p>
        </w:tc>
        <w:tc>
          <w:tcPr>
            <w:tcW w:w="1292" w:type="dxa"/>
            <w:vMerge/>
            <w:vAlign w:val="center"/>
          </w:tcPr>
          <w:p w14:paraId="20AA5B3E" w14:textId="77777777" w:rsidR="00BB0FAC" w:rsidRPr="000211A1" w:rsidRDefault="00BB0FAC" w:rsidP="00BB0FAC">
            <w:pPr>
              <w:pStyle w:val="TAC"/>
              <w:rPr>
                <w:rFonts w:cs="Arial"/>
              </w:rPr>
            </w:pPr>
          </w:p>
        </w:tc>
      </w:tr>
      <w:tr w:rsidR="00BB0FAC" w:rsidRPr="006D5C34" w14:paraId="41BB149E" w14:textId="77777777" w:rsidTr="00BB0FAC">
        <w:trPr>
          <w:trHeight w:val="223"/>
          <w:jc w:val="center"/>
        </w:trPr>
        <w:tc>
          <w:tcPr>
            <w:tcW w:w="1609" w:type="dxa"/>
            <w:vMerge w:val="restart"/>
            <w:vAlign w:val="center"/>
          </w:tcPr>
          <w:p w14:paraId="0AE44EAB" w14:textId="77777777" w:rsidR="00BB0FAC" w:rsidRPr="000211A1" w:rsidRDefault="00BB0FAC" w:rsidP="00BB0FAC">
            <w:pPr>
              <w:pStyle w:val="TAC"/>
              <w:rPr>
                <w:rFonts w:cs="Arial"/>
              </w:rPr>
            </w:pPr>
            <w:r w:rsidRPr="000211A1">
              <w:rPr>
                <w:rFonts w:cs="Arial"/>
              </w:rPr>
              <w:t>CA_2C-12A-30A</w:t>
            </w:r>
          </w:p>
        </w:tc>
        <w:tc>
          <w:tcPr>
            <w:tcW w:w="1466" w:type="dxa"/>
            <w:vMerge w:val="restart"/>
            <w:vAlign w:val="center"/>
          </w:tcPr>
          <w:p w14:paraId="73AAAF24"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760DDAAE" w14:textId="77777777" w:rsidR="00BB0FAC" w:rsidRPr="000211A1" w:rsidRDefault="00BB0FAC" w:rsidP="00BB0FAC">
            <w:pPr>
              <w:pStyle w:val="TAC"/>
              <w:rPr>
                <w:rFonts w:cs="Arial"/>
                <w:lang w:eastAsia="zh-CN"/>
              </w:rPr>
            </w:pPr>
            <w:r w:rsidRPr="000211A1">
              <w:rPr>
                <w:rFonts w:cs="Arial"/>
                <w:lang w:eastAsia="zh-CN"/>
              </w:rPr>
              <w:t>2</w:t>
            </w:r>
          </w:p>
        </w:tc>
        <w:tc>
          <w:tcPr>
            <w:tcW w:w="4406" w:type="dxa"/>
            <w:gridSpan w:val="6"/>
            <w:shd w:val="clear" w:color="auto" w:fill="auto"/>
          </w:tcPr>
          <w:p w14:paraId="0C8B46EA" w14:textId="77777777" w:rsidR="00BB0FAC" w:rsidRPr="000211A1" w:rsidRDefault="00BB0FAC" w:rsidP="00BB0FAC">
            <w:pPr>
              <w:pStyle w:val="TAC"/>
              <w:rPr>
                <w:rFonts w:cs="Arial"/>
                <w:lang w:eastAsia="zh-CN"/>
              </w:rPr>
            </w:pPr>
            <w:r w:rsidRPr="000211A1">
              <w:rPr>
                <w:rFonts w:eastAsia="SimSun" w:cs="Arial"/>
              </w:rPr>
              <w:t>See CA_2C in Table 5.6A.1-1 Bandwidth combination set 0</w:t>
            </w:r>
          </w:p>
        </w:tc>
        <w:tc>
          <w:tcPr>
            <w:tcW w:w="1187" w:type="dxa"/>
            <w:vMerge w:val="restart"/>
            <w:vAlign w:val="center"/>
          </w:tcPr>
          <w:p w14:paraId="562C42AB" w14:textId="77777777" w:rsidR="00BB0FAC" w:rsidRPr="000211A1" w:rsidRDefault="00BB0FAC" w:rsidP="00BB0FAC">
            <w:pPr>
              <w:pStyle w:val="TAC"/>
              <w:rPr>
                <w:rFonts w:cs="Arial"/>
              </w:rPr>
            </w:pPr>
            <w:r w:rsidRPr="000211A1">
              <w:rPr>
                <w:rFonts w:cs="Arial"/>
              </w:rPr>
              <w:t>60</w:t>
            </w:r>
          </w:p>
        </w:tc>
        <w:tc>
          <w:tcPr>
            <w:tcW w:w="1292" w:type="dxa"/>
            <w:vMerge w:val="restart"/>
            <w:vAlign w:val="center"/>
          </w:tcPr>
          <w:p w14:paraId="7B0674C8" w14:textId="77777777" w:rsidR="00BB0FAC" w:rsidRPr="000211A1" w:rsidRDefault="00BB0FAC" w:rsidP="00BB0FAC">
            <w:pPr>
              <w:pStyle w:val="TAC"/>
              <w:rPr>
                <w:rFonts w:cs="Arial"/>
              </w:rPr>
            </w:pPr>
            <w:r w:rsidRPr="000211A1">
              <w:rPr>
                <w:rFonts w:cs="Arial"/>
              </w:rPr>
              <w:t>0</w:t>
            </w:r>
          </w:p>
        </w:tc>
      </w:tr>
      <w:tr w:rsidR="00BB0FAC" w:rsidRPr="006D5C34" w14:paraId="312C4913" w14:textId="77777777" w:rsidTr="00BB0FAC">
        <w:trPr>
          <w:trHeight w:val="223"/>
          <w:jc w:val="center"/>
        </w:trPr>
        <w:tc>
          <w:tcPr>
            <w:tcW w:w="1609" w:type="dxa"/>
            <w:vMerge/>
            <w:vAlign w:val="center"/>
          </w:tcPr>
          <w:p w14:paraId="4112C3E5" w14:textId="77777777" w:rsidR="00BB0FAC" w:rsidRPr="000211A1" w:rsidRDefault="00BB0FAC" w:rsidP="00BB0FAC">
            <w:pPr>
              <w:pStyle w:val="TAC"/>
              <w:rPr>
                <w:rFonts w:cs="Arial"/>
              </w:rPr>
            </w:pPr>
          </w:p>
        </w:tc>
        <w:tc>
          <w:tcPr>
            <w:tcW w:w="1466" w:type="dxa"/>
            <w:vMerge/>
            <w:vAlign w:val="center"/>
          </w:tcPr>
          <w:p w14:paraId="07F20182" w14:textId="77777777" w:rsidR="00BB0FAC" w:rsidRPr="000211A1" w:rsidRDefault="00BB0FAC" w:rsidP="00BB0FAC">
            <w:pPr>
              <w:pStyle w:val="TAC"/>
              <w:rPr>
                <w:rFonts w:cs="Arial"/>
                <w:lang w:eastAsia="zh-CN"/>
              </w:rPr>
            </w:pPr>
          </w:p>
        </w:tc>
        <w:tc>
          <w:tcPr>
            <w:tcW w:w="846" w:type="dxa"/>
            <w:shd w:val="clear" w:color="auto" w:fill="auto"/>
          </w:tcPr>
          <w:p w14:paraId="6A309F7B" w14:textId="77777777" w:rsidR="00BB0FAC" w:rsidRPr="000211A1" w:rsidRDefault="00BB0FAC" w:rsidP="00BB0FAC">
            <w:pPr>
              <w:pStyle w:val="TAC"/>
              <w:rPr>
                <w:rFonts w:cs="Arial"/>
                <w:lang w:eastAsia="zh-CN"/>
              </w:rPr>
            </w:pPr>
            <w:r w:rsidRPr="000211A1">
              <w:rPr>
                <w:rFonts w:cs="Arial"/>
                <w:lang w:eastAsia="zh-CN"/>
              </w:rPr>
              <w:t>12</w:t>
            </w:r>
          </w:p>
        </w:tc>
        <w:tc>
          <w:tcPr>
            <w:tcW w:w="779" w:type="dxa"/>
            <w:shd w:val="clear" w:color="auto" w:fill="auto"/>
          </w:tcPr>
          <w:p w14:paraId="666327EB" w14:textId="77777777" w:rsidR="00BB0FAC" w:rsidRPr="000211A1" w:rsidRDefault="00BB0FAC" w:rsidP="00BB0FAC">
            <w:pPr>
              <w:pStyle w:val="TAC"/>
              <w:rPr>
                <w:rFonts w:cs="Arial"/>
              </w:rPr>
            </w:pPr>
          </w:p>
        </w:tc>
        <w:tc>
          <w:tcPr>
            <w:tcW w:w="712" w:type="dxa"/>
          </w:tcPr>
          <w:p w14:paraId="04FF5457" w14:textId="77777777" w:rsidR="00BB0FAC" w:rsidRPr="000211A1" w:rsidRDefault="00BB0FAC" w:rsidP="00BB0FAC">
            <w:pPr>
              <w:pStyle w:val="TAC"/>
              <w:rPr>
                <w:rFonts w:cs="Arial"/>
              </w:rPr>
            </w:pPr>
          </w:p>
        </w:tc>
        <w:tc>
          <w:tcPr>
            <w:tcW w:w="712" w:type="dxa"/>
          </w:tcPr>
          <w:p w14:paraId="52534BA5" w14:textId="77777777" w:rsidR="00BB0FAC" w:rsidRPr="000211A1" w:rsidRDefault="00BB0FAC" w:rsidP="00BB0FAC">
            <w:pPr>
              <w:pStyle w:val="TAC"/>
              <w:rPr>
                <w:rFonts w:cs="Arial"/>
              </w:rPr>
            </w:pPr>
            <w:r w:rsidRPr="000211A1">
              <w:rPr>
                <w:rFonts w:cs="Arial"/>
              </w:rPr>
              <w:t>Yes</w:t>
            </w:r>
          </w:p>
        </w:tc>
        <w:tc>
          <w:tcPr>
            <w:tcW w:w="712" w:type="dxa"/>
          </w:tcPr>
          <w:p w14:paraId="6089E210" w14:textId="77777777" w:rsidR="00BB0FAC" w:rsidRPr="000211A1" w:rsidRDefault="00BB0FAC" w:rsidP="00BB0FAC">
            <w:pPr>
              <w:pStyle w:val="TAC"/>
              <w:rPr>
                <w:rFonts w:cs="Arial"/>
              </w:rPr>
            </w:pPr>
            <w:r w:rsidRPr="000211A1">
              <w:rPr>
                <w:rFonts w:cs="Arial"/>
              </w:rPr>
              <w:t>Yes</w:t>
            </w:r>
          </w:p>
        </w:tc>
        <w:tc>
          <w:tcPr>
            <w:tcW w:w="712" w:type="dxa"/>
          </w:tcPr>
          <w:p w14:paraId="24B279F3" w14:textId="77777777" w:rsidR="00BB0FAC" w:rsidRPr="000211A1" w:rsidRDefault="00BB0FAC" w:rsidP="00BB0FAC">
            <w:pPr>
              <w:pStyle w:val="TAC"/>
              <w:rPr>
                <w:rFonts w:cs="Arial"/>
              </w:rPr>
            </w:pPr>
          </w:p>
        </w:tc>
        <w:tc>
          <w:tcPr>
            <w:tcW w:w="779" w:type="dxa"/>
          </w:tcPr>
          <w:p w14:paraId="6DFD1599" w14:textId="77777777" w:rsidR="00BB0FAC" w:rsidRPr="000211A1" w:rsidRDefault="00BB0FAC" w:rsidP="00BB0FAC">
            <w:pPr>
              <w:pStyle w:val="TAC"/>
              <w:rPr>
                <w:rFonts w:cs="Arial"/>
                <w:lang w:eastAsia="zh-CN"/>
              </w:rPr>
            </w:pPr>
          </w:p>
        </w:tc>
        <w:tc>
          <w:tcPr>
            <w:tcW w:w="1187" w:type="dxa"/>
            <w:vMerge/>
            <w:vAlign w:val="center"/>
          </w:tcPr>
          <w:p w14:paraId="213282DF" w14:textId="77777777" w:rsidR="00BB0FAC" w:rsidRPr="000211A1" w:rsidRDefault="00BB0FAC" w:rsidP="00BB0FAC">
            <w:pPr>
              <w:pStyle w:val="TAC"/>
              <w:rPr>
                <w:rFonts w:cs="Arial"/>
              </w:rPr>
            </w:pPr>
          </w:p>
        </w:tc>
        <w:tc>
          <w:tcPr>
            <w:tcW w:w="1292" w:type="dxa"/>
            <w:vMerge/>
            <w:vAlign w:val="center"/>
          </w:tcPr>
          <w:p w14:paraId="29D37B42" w14:textId="77777777" w:rsidR="00BB0FAC" w:rsidRPr="000211A1" w:rsidRDefault="00BB0FAC" w:rsidP="00BB0FAC">
            <w:pPr>
              <w:pStyle w:val="TAC"/>
              <w:rPr>
                <w:rFonts w:cs="Arial"/>
              </w:rPr>
            </w:pPr>
          </w:p>
        </w:tc>
      </w:tr>
      <w:tr w:rsidR="00BB0FAC" w:rsidRPr="006D5C34" w14:paraId="58BE1D4A" w14:textId="77777777" w:rsidTr="00BB0FAC">
        <w:trPr>
          <w:trHeight w:val="223"/>
          <w:jc w:val="center"/>
        </w:trPr>
        <w:tc>
          <w:tcPr>
            <w:tcW w:w="1609" w:type="dxa"/>
            <w:vMerge/>
            <w:vAlign w:val="center"/>
          </w:tcPr>
          <w:p w14:paraId="0AFC3D4A" w14:textId="77777777" w:rsidR="00BB0FAC" w:rsidRPr="000211A1" w:rsidRDefault="00BB0FAC" w:rsidP="00BB0FAC">
            <w:pPr>
              <w:pStyle w:val="TAC"/>
              <w:rPr>
                <w:rFonts w:cs="Arial"/>
              </w:rPr>
            </w:pPr>
          </w:p>
        </w:tc>
        <w:tc>
          <w:tcPr>
            <w:tcW w:w="1466" w:type="dxa"/>
            <w:vMerge/>
            <w:vAlign w:val="center"/>
          </w:tcPr>
          <w:p w14:paraId="09C7FC21" w14:textId="77777777" w:rsidR="00BB0FAC" w:rsidRPr="000211A1" w:rsidRDefault="00BB0FAC" w:rsidP="00BB0FAC">
            <w:pPr>
              <w:pStyle w:val="TAC"/>
              <w:rPr>
                <w:rFonts w:cs="Arial"/>
                <w:lang w:eastAsia="zh-CN"/>
              </w:rPr>
            </w:pPr>
          </w:p>
        </w:tc>
        <w:tc>
          <w:tcPr>
            <w:tcW w:w="846" w:type="dxa"/>
            <w:shd w:val="clear" w:color="auto" w:fill="auto"/>
          </w:tcPr>
          <w:p w14:paraId="582032F6" w14:textId="77777777" w:rsidR="00BB0FAC" w:rsidRPr="000211A1" w:rsidRDefault="00BB0FAC" w:rsidP="00BB0FAC">
            <w:pPr>
              <w:pStyle w:val="TAC"/>
              <w:rPr>
                <w:rFonts w:cs="Arial"/>
                <w:lang w:eastAsia="zh-CN"/>
              </w:rPr>
            </w:pPr>
            <w:r w:rsidRPr="000211A1">
              <w:rPr>
                <w:rFonts w:cs="Arial"/>
                <w:lang w:eastAsia="zh-CN"/>
              </w:rPr>
              <w:t>30</w:t>
            </w:r>
          </w:p>
        </w:tc>
        <w:tc>
          <w:tcPr>
            <w:tcW w:w="779" w:type="dxa"/>
            <w:shd w:val="clear" w:color="auto" w:fill="auto"/>
          </w:tcPr>
          <w:p w14:paraId="664FF150" w14:textId="77777777" w:rsidR="00BB0FAC" w:rsidRPr="000211A1" w:rsidRDefault="00BB0FAC" w:rsidP="00BB0FAC">
            <w:pPr>
              <w:pStyle w:val="TAC"/>
              <w:rPr>
                <w:rFonts w:cs="Arial"/>
              </w:rPr>
            </w:pPr>
          </w:p>
        </w:tc>
        <w:tc>
          <w:tcPr>
            <w:tcW w:w="712" w:type="dxa"/>
          </w:tcPr>
          <w:p w14:paraId="23E9841F" w14:textId="77777777" w:rsidR="00BB0FAC" w:rsidRPr="000211A1" w:rsidRDefault="00BB0FAC" w:rsidP="00BB0FAC">
            <w:pPr>
              <w:pStyle w:val="TAC"/>
              <w:rPr>
                <w:rFonts w:cs="Arial"/>
              </w:rPr>
            </w:pPr>
          </w:p>
        </w:tc>
        <w:tc>
          <w:tcPr>
            <w:tcW w:w="712" w:type="dxa"/>
          </w:tcPr>
          <w:p w14:paraId="507E6EFB" w14:textId="77777777" w:rsidR="00BB0FAC" w:rsidRPr="000211A1" w:rsidRDefault="00BB0FAC" w:rsidP="00BB0FAC">
            <w:pPr>
              <w:pStyle w:val="TAC"/>
              <w:rPr>
                <w:rFonts w:cs="Arial"/>
              </w:rPr>
            </w:pPr>
            <w:r w:rsidRPr="000211A1">
              <w:rPr>
                <w:rFonts w:cs="Arial"/>
              </w:rPr>
              <w:t>Yes</w:t>
            </w:r>
          </w:p>
        </w:tc>
        <w:tc>
          <w:tcPr>
            <w:tcW w:w="712" w:type="dxa"/>
          </w:tcPr>
          <w:p w14:paraId="1D74653C" w14:textId="77777777" w:rsidR="00BB0FAC" w:rsidRPr="000211A1" w:rsidRDefault="00BB0FAC" w:rsidP="00BB0FAC">
            <w:pPr>
              <w:pStyle w:val="TAC"/>
              <w:rPr>
                <w:rFonts w:cs="Arial"/>
              </w:rPr>
            </w:pPr>
            <w:r w:rsidRPr="000211A1">
              <w:rPr>
                <w:rFonts w:cs="Arial"/>
              </w:rPr>
              <w:t>Yes</w:t>
            </w:r>
          </w:p>
        </w:tc>
        <w:tc>
          <w:tcPr>
            <w:tcW w:w="712" w:type="dxa"/>
          </w:tcPr>
          <w:p w14:paraId="155C5E4E" w14:textId="77777777" w:rsidR="00BB0FAC" w:rsidRPr="000211A1" w:rsidRDefault="00BB0FAC" w:rsidP="00BB0FAC">
            <w:pPr>
              <w:pStyle w:val="TAC"/>
              <w:rPr>
                <w:rFonts w:cs="Arial"/>
              </w:rPr>
            </w:pPr>
          </w:p>
        </w:tc>
        <w:tc>
          <w:tcPr>
            <w:tcW w:w="779" w:type="dxa"/>
          </w:tcPr>
          <w:p w14:paraId="139A8FF5" w14:textId="77777777" w:rsidR="00BB0FAC" w:rsidRPr="000211A1" w:rsidRDefault="00BB0FAC" w:rsidP="00BB0FAC">
            <w:pPr>
              <w:pStyle w:val="TAC"/>
              <w:rPr>
                <w:rFonts w:cs="Arial"/>
                <w:lang w:eastAsia="zh-CN"/>
              </w:rPr>
            </w:pPr>
          </w:p>
        </w:tc>
        <w:tc>
          <w:tcPr>
            <w:tcW w:w="1187" w:type="dxa"/>
            <w:vMerge/>
            <w:vAlign w:val="center"/>
          </w:tcPr>
          <w:p w14:paraId="2B9177A2" w14:textId="77777777" w:rsidR="00BB0FAC" w:rsidRPr="000211A1" w:rsidRDefault="00BB0FAC" w:rsidP="00BB0FAC">
            <w:pPr>
              <w:pStyle w:val="TAC"/>
              <w:rPr>
                <w:rFonts w:cs="Arial"/>
              </w:rPr>
            </w:pPr>
          </w:p>
        </w:tc>
        <w:tc>
          <w:tcPr>
            <w:tcW w:w="1292" w:type="dxa"/>
            <w:vMerge/>
            <w:vAlign w:val="center"/>
          </w:tcPr>
          <w:p w14:paraId="06A73C39" w14:textId="77777777" w:rsidR="00BB0FAC" w:rsidRPr="000211A1" w:rsidRDefault="00BB0FAC" w:rsidP="00BB0FAC">
            <w:pPr>
              <w:pStyle w:val="TAC"/>
              <w:rPr>
                <w:rFonts w:cs="Arial"/>
              </w:rPr>
            </w:pPr>
          </w:p>
        </w:tc>
      </w:tr>
      <w:tr w:rsidR="00BB0FAC" w:rsidRPr="00BE6D03" w14:paraId="49859711" w14:textId="77777777" w:rsidTr="00BB0FAC">
        <w:trPr>
          <w:trHeight w:val="223"/>
          <w:jc w:val="center"/>
        </w:trPr>
        <w:tc>
          <w:tcPr>
            <w:tcW w:w="1609" w:type="dxa"/>
            <w:vMerge w:val="restart"/>
            <w:vAlign w:val="center"/>
          </w:tcPr>
          <w:p w14:paraId="10767DC5" w14:textId="77777777" w:rsidR="00BB0FAC" w:rsidRPr="000211A1" w:rsidRDefault="00BB0FAC" w:rsidP="00BB0FAC">
            <w:pPr>
              <w:pStyle w:val="TAC"/>
              <w:rPr>
                <w:rFonts w:cs="Arial"/>
              </w:rPr>
            </w:pPr>
            <w:r w:rsidRPr="000211A1">
              <w:rPr>
                <w:rFonts w:cs="Arial"/>
              </w:rPr>
              <w:t>CA_2A-29A-30A</w:t>
            </w:r>
          </w:p>
        </w:tc>
        <w:tc>
          <w:tcPr>
            <w:tcW w:w="1466" w:type="dxa"/>
            <w:vMerge w:val="restart"/>
            <w:vAlign w:val="center"/>
          </w:tcPr>
          <w:p w14:paraId="2CC3B8E6"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6B990A39" w14:textId="77777777" w:rsidR="00BB0FAC" w:rsidRPr="000211A1" w:rsidRDefault="00BB0FAC" w:rsidP="00BB0FAC">
            <w:pPr>
              <w:pStyle w:val="TAC"/>
              <w:rPr>
                <w:rFonts w:cs="Arial"/>
                <w:lang w:eastAsia="zh-CN"/>
              </w:rPr>
            </w:pPr>
            <w:r w:rsidRPr="000211A1">
              <w:rPr>
                <w:rFonts w:cs="Arial"/>
                <w:lang w:eastAsia="zh-CN"/>
              </w:rPr>
              <w:t>2</w:t>
            </w:r>
          </w:p>
        </w:tc>
        <w:tc>
          <w:tcPr>
            <w:tcW w:w="779" w:type="dxa"/>
            <w:shd w:val="clear" w:color="auto" w:fill="auto"/>
          </w:tcPr>
          <w:p w14:paraId="692A0F29" w14:textId="77777777" w:rsidR="00BB0FAC" w:rsidRPr="000211A1" w:rsidRDefault="00BB0FAC" w:rsidP="00BB0FAC">
            <w:pPr>
              <w:pStyle w:val="TAC"/>
              <w:rPr>
                <w:rFonts w:cs="Arial"/>
              </w:rPr>
            </w:pPr>
          </w:p>
        </w:tc>
        <w:tc>
          <w:tcPr>
            <w:tcW w:w="712" w:type="dxa"/>
          </w:tcPr>
          <w:p w14:paraId="0D948BD0" w14:textId="77777777" w:rsidR="00BB0FAC" w:rsidRPr="000211A1" w:rsidRDefault="00BB0FAC" w:rsidP="00BB0FAC">
            <w:pPr>
              <w:pStyle w:val="TAC"/>
              <w:rPr>
                <w:rFonts w:cs="Arial"/>
              </w:rPr>
            </w:pPr>
          </w:p>
        </w:tc>
        <w:tc>
          <w:tcPr>
            <w:tcW w:w="712" w:type="dxa"/>
            <w:vAlign w:val="center"/>
          </w:tcPr>
          <w:p w14:paraId="16C45DF7" w14:textId="77777777" w:rsidR="00BB0FAC" w:rsidRPr="000211A1" w:rsidRDefault="00BB0FAC" w:rsidP="00BB0FAC">
            <w:pPr>
              <w:pStyle w:val="TAC"/>
              <w:rPr>
                <w:rFonts w:cs="Arial"/>
              </w:rPr>
            </w:pPr>
            <w:r w:rsidRPr="000211A1">
              <w:rPr>
                <w:rFonts w:cs="Arial"/>
              </w:rPr>
              <w:t>Yes</w:t>
            </w:r>
          </w:p>
        </w:tc>
        <w:tc>
          <w:tcPr>
            <w:tcW w:w="712" w:type="dxa"/>
            <w:vAlign w:val="center"/>
          </w:tcPr>
          <w:p w14:paraId="06559770" w14:textId="77777777" w:rsidR="00BB0FAC" w:rsidRPr="000211A1" w:rsidRDefault="00BB0FAC" w:rsidP="00BB0FAC">
            <w:pPr>
              <w:pStyle w:val="TAC"/>
              <w:rPr>
                <w:rFonts w:cs="Arial"/>
              </w:rPr>
            </w:pPr>
            <w:r w:rsidRPr="000211A1">
              <w:rPr>
                <w:rFonts w:cs="Arial"/>
              </w:rPr>
              <w:t>Yes</w:t>
            </w:r>
          </w:p>
        </w:tc>
        <w:tc>
          <w:tcPr>
            <w:tcW w:w="712" w:type="dxa"/>
            <w:vAlign w:val="center"/>
          </w:tcPr>
          <w:p w14:paraId="1C9F5AD6" w14:textId="77777777" w:rsidR="00BB0FAC" w:rsidRPr="000211A1" w:rsidRDefault="00BB0FAC" w:rsidP="00BB0FAC">
            <w:pPr>
              <w:pStyle w:val="TAC"/>
              <w:rPr>
                <w:rFonts w:cs="Arial"/>
              </w:rPr>
            </w:pPr>
            <w:r w:rsidRPr="000211A1">
              <w:rPr>
                <w:rFonts w:cs="Arial"/>
              </w:rPr>
              <w:t>Yes</w:t>
            </w:r>
          </w:p>
        </w:tc>
        <w:tc>
          <w:tcPr>
            <w:tcW w:w="779" w:type="dxa"/>
            <w:vAlign w:val="center"/>
          </w:tcPr>
          <w:p w14:paraId="286C9198" w14:textId="77777777" w:rsidR="00BB0FAC" w:rsidRPr="000211A1" w:rsidRDefault="00BB0FAC" w:rsidP="00BB0FAC">
            <w:pPr>
              <w:pStyle w:val="TAC"/>
              <w:rPr>
                <w:rFonts w:cs="Arial"/>
                <w:lang w:eastAsia="zh-CN"/>
              </w:rPr>
            </w:pPr>
            <w:r w:rsidRPr="000211A1">
              <w:rPr>
                <w:rFonts w:cs="Arial"/>
              </w:rPr>
              <w:t>Yes</w:t>
            </w:r>
          </w:p>
        </w:tc>
        <w:tc>
          <w:tcPr>
            <w:tcW w:w="1187" w:type="dxa"/>
            <w:vMerge w:val="restart"/>
            <w:vAlign w:val="center"/>
          </w:tcPr>
          <w:p w14:paraId="681A437E" w14:textId="77777777" w:rsidR="00BB0FAC" w:rsidRPr="000211A1" w:rsidRDefault="00BB0FAC" w:rsidP="00BB0FAC">
            <w:pPr>
              <w:pStyle w:val="TAC"/>
              <w:rPr>
                <w:rFonts w:cs="Arial"/>
              </w:rPr>
            </w:pPr>
            <w:r w:rsidRPr="000211A1">
              <w:rPr>
                <w:rFonts w:cs="Arial"/>
              </w:rPr>
              <w:t>40</w:t>
            </w:r>
          </w:p>
        </w:tc>
        <w:tc>
          <w:tcPr>
            <w:tcW w:w="1292" w:type="dxa"/>
            <w:vMerge w:val="restart"/>
            <w:vAlign w:val="center"/>
          </w:tcPr>
          <w:p w14:paraId="529C195B" w14:textId="77777777" w:rsidR="00BB0FAC" w:rsidRPr="000211A1" w:rsidRDefault="00BB0FAC" w:rsidP="00BB0FAC">
            <w:pPr>
              <w:pStyle w:val="TAC"/>
              <w:rPr>
                <w:rFonts w:cs="Arial"/>
              </w:rPr>
            </w:pPr>
            <w:r w:rsidRPr="000211A1">
              <w:rPr>
                <w:rFonts w:cs="Arial"/>
              </w:rPr>
              <w:t>0</w:t>
            </w:r>
          </w:p>
        </w:tc>
      </w:tr>
      <w:tr w:rsidR="00BB0FAC" w:rsidRPr="00BE6D03" w14:paraId="223CFD10" w14:textId="77777777" w:rsidTr="00BB0FAC">
        <w:trPr>
          <w:trHeight w:val="223"/>
          <w:jc w:val="center"/>
        </w:trPr>
        <w:tc>
          <w:tcPr>
            <w:tcW w:w="1609" w:type="dxa"/>
            <w:vMerge/>
            <w:vAlign w:val="center"/>
          </w:tcPr>
          <w:p w14:paraId="25014D4E" w14:textId="77777777" w:rsidR="00BB0FAC" w:rsidRPr="000211A1" w:rsidRDefault="00BB0FAC" w:rsidP="00BB0FAC">
            <w:pPr>
              <w:pStyle w:val="TAC"/>
              <w:rPr>
                <w:rFonts w:cs="Arial"/>
              </w:rPr>
            </w:pPr>
          </w:p>
        </w:tc>
        <w:tc>
          <w:tcPr>
            <w:tcW w:w="1466" w:type="dxa"/>
            <w:vMerge/>
            <w:vAlign w:val="center"/>
          </w:tcPr>
          <w:p w14:paraId="3DFF72EA" w14:textId="77777777" w:rsidR="00BB0FAC" w:rsidRPr="000211A1" w:rsidRDefault="00BB0FAC" w:rsidP="00BB0FAC">
            <w:pPr>
              <w:pStyle w:val="TAC"/>
              <w:rPr>
                <w:rFonts w:cs="Arial"/>
                <w:lang w:eastAsia="zh-CN"/>
              </w:rPr>
            </w:pPr>
          </w:p>
        </w:tc>
        <w:tc>
          <w:tcPr>
            <w:tcW w:w="846" w:type="dxa"/>
            <w:shd w:val="clear" w:color="auto" w:fill="auto"/>
          </w:tcPr>
          <w:p w14:paraId="0BE86316" w14:textId="77777777" w:rsidR="00BB0FAC" w:rsidRPr="000211A1" w:rsidRDefault="00BB0FAC" w:rsidP="00BB0FAC">
            <w:pPr>
              <w:pStyle w:val="TAC"/>
              <w:rPr>
                <w:rFonts w:cs="Arial"/>
                <w:lang w:eastAsia="zh-CN"/>
              </w:rPr>
            </w:pPr>
            <w:r w:rsidRPr="000211A1">
              <w:rPr>
                <w:rFonts w:cs="Arial"/>
                <w:lang w:eastAsia="zh-CN"/>
              </w:rPr>
              <w:t>29</w:t>
            </w:r>
          </w:p>
        </w:tc>
        <w:tc>
          <w:tcPr>
            <w:tcW w:w="779" w:type="dxa"/>
            <w:shd w:val="clear" w:color="auto" w:fill="auto"/>
          </w:tcPr>
          <w:p w14:paraId="6D2E01EE" w14:textId="77777777" w:rsidR="00BB0FAC" w:rsidRPr="000211A1" w:rsidRDefault="00BB0FAC" w:rsidP="00BB0FAC">
            <w:pPr>
              <w:pStyle w:val="TAC"/>
              <w:rPr>
                <w:rFonts w:cs="Arial"/>
              </w:rPr>
            </w:pPr>
          </w:p>
        </w:tc>
        <w:tc>
          <w:tcPr>
            <w:tcW w:w="712" w:type="dxa"/>
          </w:tcPr>
          <w:p w14:paraId="190CF77B" w14:textId="77777777" w:rsidR="00BB0FAC" w:rsidRPr="000211A1" w:rsidRDefault="00BB0FAC" w:rsidP="00BB0FAC">
            <w:pPr>
              <w:pStyle w:val="TAC"/>
              <w:rPr>
                <w:rFonts w:cs="Arial"/>
              </w:rPr>
            </w:pPr>
          </w:p>
        </w:tc>
        <w:tc>
          <w:tcPr>
            <w:tcW w:w="712" w:type="dxa"/>
            <w:vAlign w:val="center"/>
          </w:tcPr>
          <w:p w14:paraId="217EF271" w14:textId="77777777" w:rsidR="00BB0FAC" w:rsidRPr="000211A1" w:rsidRDefault="00BB0FAC" w:rsidP="00BB0FAC">
            <w:pPr>
              <w:pStyle w:val="TAC"/>
              <w:rPr>
                <w:rFonts w:cs="Arial"/>
              </w:rPr>
            </w:pPr>
            <w:r w:rsidRPr="000211A1">
              <w:rPr>
                <w:rFonts w:cs="Arial"/>
              </w:rPr>
              <w:t>Yes</w:t>
            </w:r>
          </w:p>
        </w:tc>
        <w:tc>
          <w:tcPr>
            <w:tcW w:w="712" w:type="dxa"/>
            <w:vAlign w:val="center"/>
          </w:tcPr>
          <w:p w14:paraId="1E279AD7" w14:textId="77777777" w:rsidR="00BB0FAC" w:rsidRPr="000211A1" w:rsidRDefault="00BB0FAC" w:rsidP="00BB0FAC">
            <w:pPr>
              <w:pStyle w:val="TAC"/>
              <w:rPr>
                <w:rFonts w:cs="Arial"/>
              </w:rPr>
            </w:pPr>
            <w:r w:rsidRPr="000211A1">
              <w:rPr>
                <w:rFonts w:cs="Arial"/>
              </w:rPr>
              <w:t>Yes</w:t>
            </w:r>
          </w:p>
        </w:tc>
        <w:tc>
          <w:tcPr>
            <w:tcW w:w="712" w:type="dxa"/>
            <w:vAlign w:val="center"/>
          </w:tcPr>
          <w:p w14:paraId="706BF003" w14:textId="77777777" w:rsidR="00BB0FAC" w:rsidRPr="000211A1" w:rsidRDefault="00BB0FAC" w:rsidP="00BB0FAC">
            <w:pPr>
              <w:pStyle w:val="TAC"/>
              <w:rPr>
                <w:rFonts w:cs="Arial"/>
              </w:rPr>
            </w:pPr>
          </w:p>
        </w:tc>
        <w:tc>
          <w:tcPr>
            <w:tcW w:w="779" w:type="dxa"/>
            <w:vAlign w:val="center"/>
          </w:tcPr>
          <w:p w14:paraId="77E38EFC" w14:textId="77777777" w:rsidR="00BB0FAC" w:rsidRPr="000211A1" w:rsidRDefault="00BB0FAC" w:rsidP="00BB0FAC">
            <w:pPr>
              <w:pStyle w:val="TAC"/>
              <w:rPr>
                <w:rFonts w:cs="Arial"/>
                <w:lang w:eastAsia="zh-CN"/>
              </w:rPr>
            </w:pPr>
          </w:p>
        </w:tc>
        <w:tc>
          <w:tcPr>
            <w:tcW w:w="1187" w:type="dxa"/>
            <w:vMerge/>
            <w:vAlign w:val="center"/>
          </w:tcPr>
          <w:p w14:paraId="6FF148F6" w14:textId="77777777" w:rsidR="00BB0FAC" w:rsidRPr="000211A1" w:rsidRDefault="00BB0FAC" w:rsidP="00BB0FAC">
            <w:pPr>
              <w:pStyle w:val="TAC"/>
              <w:rPr>
                <w:rFonts w:cs="Arial"/>
              </w:rPr>
            </w:pPr>
          </w:p>
        </w:tc>
        <w:tc>
          <w:tcPr>
            <w:tcW w:w="1292" w:type="dxa"/>
            <w:vMerge/>
            <w:vAlign w:val="center"/>
          </w:tcPr>
          <w:p w14:paraId="16890978" w14:textId="77777777" w:rsidR="00BB0FAC" w:rsidRPr="000211A1" w:rsidRDefault="00BB0FAC" w:rsidP="00BB0FAC">
            <w:pPr>
              <w:pStyle w:val="TAC"/>
              <w:rPr>
                <w:rFonts w:cs="Arial"/>
              </w:rPr>
            </w:pPr>
          </w:p>
        </w:tc>
      </w:tr>
      <w:tr w:rsidR="00BB0FAC" w:rsidRPr="00BE6D03" w14:paraId="63642029" w14:textId="77777777" w:rsidTr="00BB0FAC">
        <w:trPr>
          <w:trHeight w:val="223"/>
          <w:jc w:val="center"/>
        </w:trPr>
        <w:tc>
          <w:tcPr>
            <w:tcW w:w="1609" w:type="dxa"/>
            <w:vMerge/>
            <w:vAlign w:val="center"/>
          </w:tcPr>
          <w:p w14:paraId="18C518B2" w14:textId="77777777" w:rsidR="00BB0FAC" w:rsidRPr="000211A1" w:rsidRDefault="00BB0FAC" w:rsidP="00BB0FAC">
            <w:pPr>
              <w:pStyle w:val="TAC"/>
              <w:rPr>
                <w:rFonts w:cs="Arial"/>
              </w:rPr>
            </w:pPr>
          </w:p>
        </w:tc>
        <w:tc>
          <w:tcPr>
            <w:tcW w:w="1466" w:type="dxa"/>
            <w:vMerge/>
            <w:vAlign w:val="center"/>
          </w:tcPr>
          <w:p w14:paraId="5C511BE3" w14:textId="77777777" w:rsidR="00BB0FAC" w:rsidRPr="000211A1" w:rsidRDefault="00BB0FAC" w:rsidP="00BB0FAC">
            <w:pPr>
              <w:pStyle w:val="TAC"/>
              <w:rPr>
                <w:rFonts w:cs="Arial"/>
                <w:lang w:eastAsia="zh-CN"/>
              </w:rPr>
            </w:pPr>
          </w:p>
        </w:tc>
        <w:tc>
          <w:tcPr>
            <w:tcW w:w="846" w:type="dxa"/>
            <w:shd w:val="clear" w:color="auto" w:fill="auto"/>
          </w:tcPr>
          <w:p w14:paraId="2EA7A849" w14:textId="77777777" w:rsidR="00BB0FAC" w:rsidRPr="000211A1" w:rsidRDefault="00BB0FAC" w:rsidP="00BB0FAC">
            <w:pPr>
              <w:pStyle w:val="TAC"/>
              <w:rPr>
                <w:rFonts w:cs="Arial"/>
                <w:lang w:eastAsia="zh-CN"/>
              </w:rPr>
            </w:pPr>
            <w:r w:rsidRPr="000211A1">
              <w:rPr>
                <w:rFonts w:cs="Arial"/>
                <w:lang w:eastAsia="zh-CN"/>
              </w:rPr>
              <w:t>30</w:t>
            </w:r>
          </w:p>
        </w:tc>
        <w:tc>
          <w:tcPr>
            <w:tcW w:w="779" w:type="dxa"/>
            <w:shd w:val="clear" w:color="auto" w:fill="auto"/>
          </w:tcPr>
          <w:p w14:paraId="70EFC3AC" w14:textId="77777777" w:rsidR="00BB0FAC" w:rsidRPr="000211A1" w:rsidRDefault="00BB0FAC" w:rsidP="00BB0FAC">
            <w:pPr>
              <w:pStyle w:val="TAC"/>
              <w:rPr>
                <w:rFonts w:cs="Arial"/>
              </w:rPr>
            </w:pPr>
          </w:p>
        </w:tc>
        <w:tc>
          <w:tcPr>
            <w:tcW w:w="712" w:type="dxa"/>
          </w:tcPr>
          <w:p w14:paraId="39327E71" w14:textId="77777777" w:rsidR="00BB0FAC" w:rsidRPr="000211A1" w:rsidRDefault="00BB0FAC" w:rsidP="00BB0FAC">
            <w:pPr>
              <w:pStyle w:val="TAC"/>
              <w:rPr>
                <w:rFonts w:cs="Arial"/>
              </w:rPr>
            </w:pPr>
          </w:p>
        </w:tc>
        <w:tc>
          <w:tcPr>
            <w:tcW w:w="712" w:type="dxa"/>
            <w:vAlign w:val="center"/>
          </w:tcPr>
          <w:p w14:paraId="612990B0" w14:textId="77777777" w:rsidR="00BB0FAC" w:rsidRPr="000211A1" w:rsidRDefault="00BB0FAC" w:rsidP="00BB0FAC">
            <w:pPr>
              <w:pStyle w:val="TAC"/>
              <w:rPr>
                <w:rFonts w:cs="Arial"/>
              </w:rPr>
            </w:pPr>
            <w:r w:rsidRPr="000211A1">
              <w:rPr>
                <w:rFonts w:cs="Arial"/>
              </w:rPr>
              <w:t>Yes</w:t>
            </w:r>
          </w:p>
        </w:tc>
        <w:tc>
          <w:tcPr>
            <w:tcW w:w="712" w:type="dxa"/>
            <w:vAlign w:val="center"/>
          </w:tcPr>
          <w:p w14:paraId="12A08F66" w14:textId="77777777" w:rsidR="00BB0FAC" w:rsidRPr="000211A1" w:rsidRDefault="00BB0FAC" w:rsidP="00BB0FAC">
            <w:pPr>
              <w:pStyle w:val="TAC"/>
              <w:rPr>
                <w:rFonts w:cs="Arial"/>
              </w:rPr>
            </w:pPr>
            <w:r w:rsidRPr="000211A1">
              <w:rPr>
                <w:rFonts w:cs="Arial"/>
              </w:rPr>
              <w:t>Yes</w:t>
            </w:r>
          </w:p>
        </w:tc>
        <w:tc>
          <w:tcPr>
            <w:tcW w:w="712" w:type="dxa"/>
            <w:vAlign w:val="center"/>
          </w:tcPr>
          <w:p w14:paraId="34A9FF44" w14:textId="77777777" w:rsidR="00BB0FAC" w:rsidRPr="000211A1" w:rsidRDefault="00BB0FAC" w:rsidP="00BB0FAC">
            <w:pPr>
              <w:pStyle w:val="TAC"/>
              <w:rPr>
                <w:rFonts w:cs="Arial"/>
              </w:rPr>
            </w:pPr>
          </w:p>
        </w:tc>
        <w:tc>
          <w:tcPr>
            <w:tcW w:w="779" w:type="dxa"/>
            <w:vAlign w:val="center"/>
          </w:tcPr>
          <w:p w14:paraId="78B2AAEB" w14:textId="77777777" w:rsidR="00BB0FAC" w:rsidRPr="000211A1" w:rsidRDefault="00BB0FAC" w:rsidP="00BB0FAC">
            <w:pPr>
              <w:pStyle w:val="TAC"/>
              <w:rPr>
                <w:rFonts w:cs="Arial"/>
                <w:lang w:eastAsia="zh-CN"/>
              </w:rPr>
            </w:pPr>
          </w:p>
        </w:tc>
        <w:tc>
          <w:tcPr>
            <w:tcW w:w="1187" w:type="dxa"/>
            <w:vMerge/>
            <w:vAlign w:val="center"/>
          </w:tcPr>
          <w:p w14:paraId="7953E3B1" w14:textId="77777777" w:rsidR="00BB0FAC" w:rsidRPr="000211A1" w:rsidRDefault="00BB0FAC" w:rsidP="00BB0FAC">
            <w:pPr>
              <w:pStyle w:val="TAC"/>
              <w:rPr>
                <w:rFonts w:cs="Arial"/>
              </w:rPr>
            </w:pPr>
          </w:p>
        </w:tc>
        <w:tc>
          <w:tcPr>
            <w:tcW w:w="1292" w:type="dxa"/>
            <w:vMerge/>
            <w:vAlign w:val="center"/>
          </w:tcPr>
          <w:p w14:paraId="2252F3EA" w14:textId="77777777" w:rsidR="00BB0FAC" w:rsidRPr="000211A1" w:rsidRDefault="00BB0FAC" w:rsidP="00BB0FAC">
            <w:pPr>
              <w:pStyle w:val="TAC"/>
              <w:rPr>
                <w:rFonts w:cs="Arial"/>
              </w:rPr>
            </w:pPr>
          </w:p>
        </w:tc>
      </w:tr>
      <w:tr w:rsidR="00BB0FAC" w:rsidRPr="006D5C34" w14:paraId="679C9118" w14:textId="77777777" w:rsidTr="00BB0FAC">
        <w:trPr>
          <w:trHeight w:val="223"/>
          <w:jc w:val="center"/>
        </w:trPr>
        <w:tc>
          <w:tcPr>
            <w:tcW w:w="1609" w:type="dxa"/>
            <w:vMerge w:val="restart"/>
            <w:vAlign w:val="center"/>
          </w:tcPr>
          <w:p w14:paraId="1332C207" w14:textId="77777777" w:rsidR="00BB0FAC" w:rsidRPr="000211A1" w:rsidRDefault="00BB0FAC" w:rsidP="00BB0FAC">
            <w:pPr>
              <w:pStyle w:val="TAC"/>
              <w:rPr>
                <w:rFonts w:cs="Arial"/>
              </w:rPr>
            </w:pPr>
            <w:r w:rsidRPr="000211A1">
              <w:rPr>
                <w:rFonts w:cs="Arial"/>
              </w:rPr>
              <w:t>CA_2C-29A-30A</w:t>
            </w:r>
          </w:p>
        </w:tc>
        <w:tc>
          <w:tcPr>
            <w:tcW w:w="1466" w:type="dxa"/>
            <w:vMerge w:val="restart"/>
            <w:vAlign w:val="center"/>
          </w:tcPr>
          <w:p w14:paraId="1D4A470F"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4594CCFC" w14:textId="77777777" w:rsidR="00BB0FAC" w:rsidRPr="000211A1" w:rsidRDefault="00BB0FAC" w:rsidP="00BB0FAC">
            <w:pPr>
              <w:pStyle w:val="TAC"/>
              <w:rPr>
                <w:rFonts w:cs="Arial"/>
                <w:lang w:eastAsia="zh-CN"/>
              </w:rPr>
            </w:pPr>
            <w:r w:rsidRPr="000211A1">
              <w:rPr>
                <w:rFonts w:cs="Arial"/>
                <w:lang w:eastAsia="zh-CN"/>
              </w:rPr>
              <w:t>2</w:t>
            </w:r>
          </w:p>
        </w:tc>
        <w:tc>
          <w:tcPr>
            <w:tcW w:w="4406" w:type="dxa"/>
            <w:gridSpan w:val="6"/>
            <w:shd w:val="clear" w:color="auto" w:fill="auto"/>
          </w:tcPr>
          <w:p w14:paraId="7888C4C6" w14:textId="77777777" w:rsidR="00BB0FAC" w:rsidRPr="000211A1" w:rsidRDefault="00BB0FAC" w:rsidP="00BB0FAC">
            <w:pPr>
              <w:pStyle w:val="TAC"/>
              <w:rPr>
                <w:rFonts w:cs="Arial"/>
                <w:lang w:eastAsia="zh-CN"/>
              </w:rPr>
            </w:pPr>
            <w:r w:rsidRPr="000211A1">
              <w:rPr>
                <w:rFonts w:eastAsia="SimSun" w:cs="Arial"/>
              </w:rPr>
              <w:t>See CA_2C in Table 5.6A.1-1 Bandwidth Combination set 0</w:t>
            </w:r>
          </w:p>
        </w:tc>
        <w:tc>
          <w:tcPr>
            <w:tcW w:w="1187" w:type="dxa"/>
            <w:vMerge w:val="restart"/>
            <w:vAlign w:val="center"/>
          </w:tcPr>
          <w:p w14:paraId="31F1C8FB" w14:textId="77777777" w:rsidR="00BB0FAC" w:rsidRPr="000211A1" w:rsidRDefault="00BB0FAC" w:rsidP="00BB0FAC">
            <w:pPr>
              <w:pStyle w:val="TAC"/>
              <w:rPr>
                <w:rFonts w:cs="Arial"/>
              </w:rPr>
            </w:pPr>
            <w:r w:rsidRPr="000211A1">
              <w:rPr>
                <w:rFonts w:cs="Arial"/>
              </w:rPr>
              <w:t>60</w:t>
            </w:r>
          </w:p>
        </w:tc>
        <w:tc>
          <w:tcPr>
            <w:tcW w:w="1292" w:type="dxa"/>
            <w:vMerge w:val="restart"/>
            <w:vAlign w:val="center"/>
          </w:tcPr>
          <w:p w14:paraId="23B81223" w14:textId="77777777" w:rsidR="00BB0FAC" w:rsidRPr="000211A1" w:rsidRDefault="00BB0FAC" w:rsidP="00BB0FAC">
            <w:pPr>
              <w:pStyle w:val="TAC"/>
              <w:rPr>
                <w:rFonts w:cs="Arial"/>
              </w:rPr>
            </w:pPr>
            <w:r w:rsidRPr="000211A1">
              <w:rPr>
                <w:rFonts w:cs="Arial"/>
              </w:rPr>
              <w:t>0</w:t>
            </w:r>
          </w:p>
        </w:tc>
      </w:tr>
      <w:tr w:rsidR="00BB0FAC" w:rsidRPr="006D5C34" w14:paraId="237C2988" w14:textId="77777777" w:rsidTr="00BB0FAC">
        <w:trPr>
          <w:trHeight w:val="223"/>
          <w:jc w:val="center"/>
        </w:trPr>
        <w:tc>
          <w:tcPr>
            <w:tcW w:w="1609" w:type="dxa"/>
            <w:vMerge/>
            <w:vAlign w:val="center"/>
          </w:tcPr>
          <w:p w14:paraId="7C773163" w14:textId="77777777" w:rsidR="00BB0FAC" w:rsidRPr="000211A1" w:rsidRDefault="00BB0FAC" w:rsidP="00BB0FAC">
            <w:pPr>
              <w:pStyle w:val="TAC"/>
              <w:rPr>
                <w:rFonts w:cs="Arial"/>
              </w:rPr>
            </w:pPr>
          </w:p>
        </w:tc>
        <w:tc>
          <w:tcPr>
            <w:tcW w:w="1466" w:type="dxa"/>
            <w:vMerge/>
            <w:vAlign w:val="center"/>
          </w:tcPr>
          <w:p w14:paraId="03AEA3D8" w14:textId="77777777" w:rsidR="00BB0FAC" w:rsidRPr="000211A1" w:rsidRDefault="00BB0FAC" w:rsidP="00BB0FAC">
            <w:pPr>
              <w:pStyle w:val="TAC"/>
              <w:rPr>
                <w:rFonts w:cs="Arial"/>
                <w:lang w:eastAsia="zh-CN"/>
              </w:rPr>
            </w:pPr>
          </w:p>
        </w:tc>
        <w:tc>
          <w:tcPr>
            <w:tcW w:w="846" w:type="dxa"/>
            <w:shd w:val="clear" w:color="auto" w:fill="auto"/>
          </w:tcPr>
          <w:p w14:paraId="5DD05921" w14:textId="77777777" w:rsidR="00BB0FAC" w:rsidRPr="000211A1" w:rsidRDefault="00BB0FAC" w:rsidP="00BB0FAC">
            <w:pPr>
              <w:pStyle w:val="TAC"/>
              <w:rPr>
                <w:rFonts w:cs="Arial"/>
                <w:lang w:eastAsia="zh-CN"/>
              </w:rPr>
            </w:pPr>
            <w:r w:rsidRPr="000211A1">
              <w:rPr>
                <w:rFonts w:cs="Arial"/>
                <w:lang w:eastAsia="zh-CN"/>
              </w:rPr>
              <w:t>29</w:t>
            </w:r>
          </w:p>
        </w:tc>
        <w:tc>
          <w:tcPr>
            <w:tcW w:w="779" w:type="dxa"/>
            <w:shd w:val="clear" w:color="auto" w:fill="auto"/>
          </w:tcPr>
          <w:p w14:paraId="1CF821A7" w14:textId="77777777" w:rsidR="00BB0FAC" w:rsidRPr="000211A1" w:rsidRDefault="00BB0FAC" w:rsidP="00BB0FAC">
            <w:pPr>
              <w:pStyle w:val="TAC"/>
              <w:rPr>
                <w:rFonts w:cs="Arial"/>
              </w:rPr>
            </w:pPr>
          </w:p>
        </w:tc>
        <w:tc>
          <w:tcPr>
            <w:tcW w:w="712" w:type="dxa"/>
          </w:tcPr>
          <w:p w14:paraId="762FD543" w14:textId="77777777" w:rsidR="00BB0FAC" w:rsidRPr="000211A1" w:rsidRDefault="00BB0FAC" w:rsidP="00BB0FAC">
            <w:pPr>
              <w:pStyle w:val="TAC"/>
              <w:rPr>
                <w:rFonts w:cs="Arial"/>
              </w:rPr>
            </w:pPr>
          </w:p>
        </w:tc>
        <w:tc>
          <w:tcPr>
            <w:tcW w:w="712" w:type="dxa"/>
            <w:vAlign w:val="center"/>
          </w:tcPr>
          <w:p w14:paraId="24156420" w14:textId="77777777" w:rsidR="00BB0FAC" w:rsidRPr="000211A1" w:rsidRDefault="00BB0FAC" w:rsidP="00BB0FAC">
            <w:pPr>
              <w:pStyle w:val="TAC"/>
              <w:rPr>
                <w:rFonts w:cs="Arial"/>
              </w:rPr>
            </w:pPr>
            <w:r w:rsidRPr="000211A1">
              <w:rPr>
                <w:rFonts w:cs="Arial"/>
              </w:rPr>
              <w:t>Yes</w:t>
            </w:r>
          </w:p>
        </w:tc>
        <w:tc>
          <w:tcPr>
            <w:tcW w:w="712" w:type="dxa"/>
            <w:vAlign w:val="center"/>
          </w:tcPr>
          <w:p w14:paraId="63AEF1F8" w14:textId="77777777" w:rsidR="00BB0FAC" w:rsidRPr="000211A1" w:rsidRDefault="00BB0FAC" w:rsidP="00BB0FAC">
            <w:pPr>
              <w:pStyle w:val="TAC"/>
              <w:rPr>
                <w:rFonts w:cs="Arial"/>
              </w:rPr>
            </w:pPr>
            <w:r w:rsidRPr="000211A1">
              <w:rPr>
                <w:rFonts w:cs="Arial"/>
              </w:rPr>
              <w:t>Yes</w:t>
            </w:r>
          </w:p>
        </w:tc>
        <w:tc>
          <w:tcPr>
            <w:tcW w:w="712" w:type="dxa"/>
            <w:vAlign w:val="center"/>
          </w:tcPr>
          <w:p w14:paraId="4985A8D6" w14:textId="77777777" w:rsidR="00BB0FAC" w:rsidRPr="000211A1" w:rsidRDefault="00BB0FAC" w:rsidP="00BB0FAC">
            <w:pPr>
              <w:pStyle w:val="TAC"/>
              <w:rPr>
                <w:rFonts w:cs="Arial"/>
              </w:rPr>
            </w:pPr>
          </w:p>
        </w:tc>
        <w:tc>
          <w:tcPr>
            <w:tcW w:w="779" w:type="dxa"/>
            <w:vAlign w:val="center"/>
          </w:tcPr>
          <w:p w14:paraId="27AAE93E" w14:textId="77777777" w:rsidR="00BB0FAC" w:rsidRPr="000211A1" w:rsidRDefault="00BB0FAC" w:rsidP="00BB0FAC">
            <w:pPr>
              <w:pStyle w:val="TAC"/>
              <w:rPr>
                <w:rFonts w:cs="Arial"/>
                <w:lang w:eastAsia="zh-CN"/>
              </w:rPr>
            </w:pPr>
          </w:p>
        </w:tc>
        <w:tc>
          <w:tcPr>
            <w:tcW w:w="1187" w:type="dxa"/>
            <w:vMerge/>
            <w:vAlign w:val="center"/>
          </w:tcPr>
          <w:p w14:paraId="62C2BEA5" w14:textId="77777777" w:rsidR="00BB0FAC" w:rsidRPr="000211A1" w:rsidRDefault="00BB0FAC" w:rsidP="00BB0FAC">
            <w:pPr>
              <w:pStyle w:val="TAC"/>
              <w:rPr>
                <w:rFonts w:cs="Arial"/>
              </w:rPr>
            </w:pPr>
          </w:p>
        </w:tc>
        <w:tc>
          <w:tcPr>
            <w:tcW w:w="1292" w:type="dxa"/>
            <w:vMerge/>
            <w:vAlign w:val="center"/>
          </w:tcPr>
          <w:p w14:paraId="6418B8F3" w14:textId="77777777" w:rsidR="00BB0FAC" w:rsidRPr="000211A1" w:rsidRDefault="00BB0FAC" w:rsidP="00BB0FAC">
            <w:pPr>
              <w:pStyle w:val="TAC"/>
              <w:rPr>
                <w:rFonts w:cs="Arial"/>
              </w:rPr>
            </w:pPr>
          </w:p>
        </w:tc>
      </w:tr>
      <w:tr w:rsidR="00BB0FAC" w:rsidRPr="006D5C34" w14:paraId="749EA1C3" w14:textId="77777777" w:rsidTr="00BB0FAC">
        <w:trPr>
          <w:trHeight w:val="223"/>
          <w:jc w:val="center"/>
        </w:trPr>
        <w:tc>
          <w:tcPr>
            <w:tcW w:w="1609" w:type="dxa"/>
            <w:vMerge/>
            <w:vAlign w:val="center"/>
          </w:tcPr>
          <w:p w14:paraId="6D52056B" w14:textId="77777777" w:rsidR="00BB0FAC" w:rsidRPr="000211A1" w:rsidRDefault="00BB0FAC" w:rsidP="00BB0FAC">
            <w:pPr>
              <w:pStyle w:val="TAC"/>
              <w:rPr>
                <w:rFonts w:cs="Arial"/>
              </w:rPr>
            </w:pPr>
          </w:p>
        </w:tc>
        <w:tc>
          <w:tcPr>
            <w:tcW w:w="1466" w:type="dxa"/>
            <w:vMerge/>
            <w:vAlign w:val="center"/>
          </w:tcPr>
          <w:p w14:paraId="7EA6D0DB" w14:textId="77777777" w:rsidR="00BB0FAC" w:rsidRPr="000211A1" w:rsidRDefault="00BB0FAC" w:rsidP="00BB0FAC">
            <w:pPr>
              <w:pStyle w:val="TAC"/>
              <w:rPr>
                <w:rFonts w:cs="Arial"/>
                <w:lang w:eastAsia="zh-CN"/>
              </w:rPr>
            </w:pPr>
          </w:p>
        </w:tc>
        <w:tc>
          <w:tcPr>
            <w:tcW w:w="846" w:type="dxa"/>
            <w:shd w:val="clear" w:color="auto" w:fill="auto"/>
          </w:tcPr>
          <w:p w14:paraId="60A74C7B" w14:textId="77777777" w:rsidR="00BB0FAC" w:rsidRPr="000211A1" w:rsidRDefault="00BB0FAC" w:rsidP="00BB0FAC">
            <w:pPr>
              <w:pStyle w:val="TAC"/>
              <w:rPr>
                <w:rFonts w:cs="Arial"/>
                <w:lang w:eastAsia="zh-CN"/>
              </w:rPr>
            </w:pPr>
            <w:r w:rsidRPr="000211A1">
              <w:rPr>
                <w:rFonts w:cs="Arial"/>
                <w:lang w:eastAsia="zh-CN"/>
              </w:rPr>
              <w:t>30</w:t>
            </w:r>
          </w:p>
        </w:tc>
        <w:tc>
          <w:tcPr>
            <w:tcW w:w="779" w:type="dxa"/>
            <w:shd w:val="clear" w:color="auto" w:fill="auto"/>
          </w:tcPr>
          <w:p w14:paraId="0D2DEC52" w14:textId="77777777" w:rsidR="00BB0FAC" w:rsidRPr="000211A1" w:rsidRDefault="00BB0FAC" w:rsidP="00BB0FAC">
            <w:pPr>
              <w:pStyle w:val="TAC"/>
              <w:rPr>
                <w:rFonts w:cs="Arial"/>
              </w:rPr>
            </w:pPr>
          </w:p>
        </w:tc>
        <w:tc>
          <w:tcPr>
            <w:tcW w:w="712" w:type="dxa"/>
          </w:tcPr>
          <w:p w14:paraId="35CFACE7" w14:textId="77777777" w:rsidR="00BB0FAC" w:rsidRPr="000211A1" w:rsidRDefault="00BB0FAC" w:rsidP="00BB0FAC">
            <w:pPr>
              <w:pStyle w:val="TAC"/>
              <w:rPr>
                <w:rFonts w:cs="Arial"/>
              </w:rPr>
            </w:pPr>
          </w:p>
        </w:tc>
        <w:tc>
          <w:tcPr>
            <w:tcW w:w="712" w:type="dxa"/>
            <w:vAlign w:val="center"/>
          </w:tcPr>
          <w:p w14:paraId="7B28ECB6" w14:textId="77777777" w:rsidR="00BB0FAC" w:rsidRPr="000211A1" w:rsidRDefault="00BB0FAC" w:rsidP="00BB0FAC">
            <w:pPr>
              <w:pStyle w:val="TAC"/>
              <w:rPr>
                <w:rFonts w:cs="Arial"/>
              </w:rPr>
            </w:pPr>
            <w:r w:rsidRPr="000211A1">
              <w:rPr>
                <w:rFonts w:cs="Arial"/>
              </w:rPr>
              <w:t>Yes</w:t>
            </w:r>
          </w:p>
        </w:tc>
        <w:tc>
          <w:tcPr>
            <w:tcW w:w="712" w:type="dxa"/>
            <w:vAlign w:val="center"/>
          </w:tcPr>
          <w:p w14:paraId="6C0DF74D" w14:textId="77777777" w:rsidR="00BB0FAC" w:rsidRPr="000211A1" w:rsidRDefault="00BB0FAC" w:rsidP="00BB0FAC">
            <w:pPr>
              <w:pStyle w:val="TAC"/>
              <w:rPr>
                <w:rFonts w:cs="Arial"/>
              </w:rPr>
            </w:pPr>
            <w:r w:rsidRPr="000211A1">
              <w:rPr>
                <w:rFonts w:cs="Arial"/>
              </w:rPr>
              <w:t>Yes</w:t>
            </w:r>
          </w:p>
        </w:tc>
        <w:tc>
          <w:tcPr>
            <w:tcW w:w="712" w:type="dxa"/>
            <w:vAlign w:val="center"/>
          </w:tcPr>
          <w:p w14:paraId="6ED54878" w14:textId="77777777" w:rsidR="00BB0FAC" w:rsidRPr="000211A1" w:rsidRDefault="00BB0FAC" w:rsidP="00BB0FAC">
            <w:pPr>
              <w:pStyle w:val="TAC"/>
              <w:rPr>
                <w:rFonts w:cs="Arial"/>
              </w:rPr>
            </w:pPr>
          </w:p>
        </w:tc>
        <w:tc>
          <w:tcPr>
            <w:tcW w:w="779" w:type="dxa"/>
            <w:vAlign w:val="center"/>
          </w:tcPr>
          <w:p w14:paraId="074A1B68" w14:textId="77777777" w:rsidR="00BB0FAC" w:rsidRPr="000211A1" w:rsidRDefault="00BB0FAC" w:rsidP="00BB0FAC">
            <w:pPr>
              <w:pStyle w:val="TAC"/>
              <w:rPr>
                <w:rFonts w:cs="Arial"/>
                <w:lang w:eastAsia="zh-CN"/>
              </w:rPr>
            </w:pPr>
          </w:p>
        </w:tc>
        <w:tc>
          <w:tcPr>
            <w:tcW w:w="1187" w:type="dxa"/>
            <w:vMerge/>
            <w:vAlign w:val="center"/>
          </w:tcPr>
          <w:p w14:paraId="410A2957" w14:textId="77777777" w:rsidR="00BB0FAC" w:rsidRPr="000211A1" w:rsidRDefault="00BB0FAC" w:rsidP="00BB0FAC">
            <w:pPr>
              <w:pStyle w:val="TAC"/>
              <w:rPr>
                <w:rFonts w:cs="Arial"/>
              </w:rPr>
            </w:pPr>
          </w:p>
        </w:tc>
        <w:tc>
          <w:tcPr>
            <w:tcW w:w="1292" w:type="dxa"/>
            <w:vMerge/>
            <w:vAlign w:val="center"/>
          </w:tcPr>
          <w:p w14:paraId="3DE0D02A" w14:textId="77777777" w:rsidR="00BB0FAC" w:rsidRPr="000211A1" w:rsidRDefault="00BB0FAC" w:rsidP="00BB0FAC">
            <w:pPr>
              <w:pStyle w:val="TAC"/>
              <w:rPr>
                <w:rFonts w:cs="Arial"/>
              </w:rPr>
            </w:pPr>
          </w:p>
        </w:tc>
      </w:tr>
      <w:tr w:rsidR="00BB0FAC" w:rsidRPr="006D5C34" w14:paraId="1C4DCF4F" w14:textId="77777777" w:rsidTr="00BB0FAC">
        <w:trPr>
          <w:trHeight w:val="223"/>
          <w:jc w:val="center"/>
        </w:trPr>
        <w:tc>
          <w:tcPr>
            <w:tcW w:w="1609" w:type="dxa"/>
            <w:vMerge w:val="restart"/>
            <w:vAlign w:val="center"/>
          </w:tcPr>
          <w:p w14:paraId="04B0B320" w14:textId="77777777" w:rsidR="00BB0FAC" w:rsidRPr="000211A1" w:rsidRDefault="00BB0FAC" w:rsidP="00BB0FAC">
            <w:pPr>
              <w:pStyle w:val="TAC"/>
              <w:rPr>
                <w:rFonts w:cs="Arial"/>
              </w:rPr>
            </w:pPr>
            <w:r w:rsidRPr="000211A1">
              <w:rPr>
                <w:rFonts w:cs="Arial"/>
                <w:lang w:eastAsia="zh-CN"/>
              </w:rPr>
              <w:t>CA_3A-7A-8A</w:t>
            </w:r>
          </w:p>
        </w:tc>
        <w:tc>
          <w:tcPr>
            <w:tcW w:w="1466" w:type="dxa"/>
            <w:vMerge w:val="restart"/>
            <w:vAlign w:val="center"/>
          </w:tcPr>
          <w:p w14:paraId="09D47AB7"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377478C7" w14:textId="77777777" w:rsidR="00BB0FAC" w:rsidRPr="000211A1" w:rsidRDefault="00BB0FAC" w:rsidP="00BB0FAC">
            <w:pPr>
              <w:pStyle w:val="TAC"/>
              <w:rPr>
                <w:rFonts w:cs="Arial"/>
                <w:lang w:eastAsia="zh-CN"/>
              </w:rPr>
            </w:pPr>
            <w:r w:rsidRPr="000211A1">
              <w:rPr>
                <w:rFonts w:cs="Arial"/>
              </w:rPr>
              <w:t>3</w:t>
            </w:r>
          </w:p>
        </w:tc>
        <w:tc>
          <w:tcPr>
            <w:tcW w:w="779" w:type="dxa"/>
            <w:shd w:val="clear" w:color="auto" w:fill="auto"/>
          </w:tcPr>
          <w:p w14:paraId="0A4A29E9" w14:textId="77777777" w:rsidR="00BB0FAC" w:rsidRPr="000211A1" w:rsidRDefault="00BB0FAC" w:rsidP="00BB0FAC">
            <w:pPr>
              <w:pStyle w:val="TAC"/>
              <w:rPr>
                <w:rFonts w:cs="Arial"/>
              </w:rPr>
            </w:pPr>
          </w:p>
        </w:tc>
        <w:tc>
          <w:tcPr>
            <w:tcW w:w="712" w:type="dxa"/>
          </w:tcPr>
          <w:p w14:paraId="5A368B49" w14:textId="77777777" w:rsidR="00BB0FAC" w:rsidRPr="000211A1" w:rsidRDefault="00BB0FAC" w:rsidP="00BB0FAC">
            <w:pPr>
              <w:pStyle w:val="TAC"/>
              <w:rPr>
                <w:rFonts w:cs="Arial"/>
              </w:rPr>
            </w:pPr>
          </w:p>
        </w:tc>
        <w:tc>
          <w:tcPr>
            <w:tcW w:w="712" w:type="dxa"/>
            <w:vAlign w:val="center"/>
          </w:tcPr>
          <w:p w14:paraId="798A5FD5" w14:textId="77777777" w:rsidR="00BB0FAC" w:rsidRPr="000211A1" w:rsidRDefault="00BB0FAC" w:rsidP="00BB0FAC">
            <w:pPr>
              <w:pStyle w:val="TAC"/>
              <w:rPr>
                <w:rFonts w:cs="Arial"/>
              </w:rPr>
            </w:pPr>
            <w:r w:rsidRPr="000211A1">
              <w:rPr>
                <w:rFonts w:cs="Arial"/>
              </w:rPr>
              <w:t>Yes</w:t>
            </w:r>
          </w:p>
        </w:tc>
        <w:tc>
          <w:tcPr>
            <w:tcW w:w="712" w:type="dxa"/>
            <w:vAlign w:val="center"/>
          </w:tcPr>
          <w:p w14:paraId="4C8B794C" w14:textId="77777777" w:rsidR="00BB0FAC" w:rsidRPr="000211A1" w:rsidRDefault="00BB0FAC" w:rsidP="00BB0FAC">
            <w:pPr>
              <w:pStyle w:val="TAC"/>
              <w:rPr>
                <w:rFonts w:cs="Arial"/>
              </w:rPr>
            </w:pPr>
            <w:r w:rsidRPr="000211A1">
              <w:rPr>
                <w:rFonts w:cs="Arial"/>
              </w:rPr>
              <w:t>Yes</w:t>
            </w:r>
          </w:p>
        </w:tc>
        <w:tc>
          <w:tcPr>
            <w:tcW w:w="712" w:type="dxa"/>
            <w:vAlign w:val="center"/>
          </w:tcPr>
          <w:p w14:paraId="1DB92976" w14:textId="77777777" w:rsidR="00BB0FAC" w:rsidRPr="000211A1" w:rsidRDefault="00BB0FAC" w:rsidP="00BB0FAC">
            <w:pPr>
              <w:pStyle w:val="TAC"/>
              <w:rPr>
                <w:rFonts w:cs="Arial"/>
              </w:rPr>
            </w:pPr>
            <w:r w:rsidRPr="000211A1">
              <w:rPr>
                <w:rFonts w:cs="Arial"/>
              </w:rPr>
              <w:t>Yes</w:t>
            </w:r>
          </w:p>
        </w:tc>
        <w:tc>
          <w:tcPr>
            <w:tcW w:w="779" w:type="dxa"/>
            <w:vAlign w:val="center"/>
          </w:tcPr>
          <w:p w14:paraId="637846F7" w14:textId="77777777" w:rsidR="00BB0FAC" w:rsidRPr="000211A1" w:rsidRDefault="00BB0FAC" w:rsidP="00BB0FAC">
            <w:pPr>
              <w:pStyle w:val="TAC"/>
              <w:rPr>
                <w:rFonts w:cs="Arial"/>
                <w:lang w:eastAsia="zh-CN"/>
              </w:rPr>
            </w:pPr>
          </w:p>
        </w:tc>
        <w:tc>
          <w:tcPr>
            <w:tcW w:w="1187" w:type="dxa"/>
            <w:vMerge w:val="restart"/>
            <w:vAlign w:val="center"/>
          </w:tcPr>
          <w:p w14:paraId="18476D4A" w14:textId="77777777" w:rsidR="00BB0FAC" w:rsidRPr="000211A1" w:rsidRDefault="00BB0FAC" w:rsidP="00BB0FAC">
            <w:pPr>
              <w:pStyle w:val="TAC"/>
              <w:rPr>
                <w:rFonts w:cs="Arial"/>
              </w:rPr>
            </w:pPr>
            <w:r w:rsidRPr="000211A1">
              <w:rPr>
                <w:rFonts w:cs="Arial"/>
              </w:rPr>
              <w:t>40</w:t>
            </w:r>
          </w:p>
        </w:tc>
        <w:tc>
          <w:tcPr>
            <w:tcW w:w="1292" w:type="dxa"/>
            <w:vMerge w:val="restart"/>
            <w:vAlign w:val="center"/>
          </w:tcPr>
          <w:p w14:paraId="07387785" w14:textId="77777777" w:rsidR="00BB0FAC" w:rsidRPr="000211A1" w:rsidRDefault="00BB0FAC" w:rsidP="00BB0FAC">
            <w:pPr>
              <w:pStyle w:val="TAC"/>
              <w:rPr>
                <w:rFonts w:cs="Arial"/>
              </w:rPr>
            </w:pPr>
            <w:r w:rsidRPr="000211A1">
              <w:rPr>
                <w:rFonts w:cs="Arial"/>
              </w:rPr>
              <w:t>0</w:t>
            </w:r>
          </w:p>
        </w:tc>
      </w:tr>
      <w:tr w:rsidR="00BB0FAC" w:rsidRPr="006D5C34" w14:paraId="19E3EC66" w14:textId="77777777" w:rsidTr="00BB0FAC">
        <w:trPr>
          <w:trHeight w:val="223"/>
          <w:jc w:val="center"/>
        </w:trPr>
        <w:tc>
          <w:tcPr>
            <w:tcW w:w="1609" w:type="dxa"/>
            <w:vMerge/>
            <w:vAlign w:val="center"/>
          </w:tcPr>
          <w:p w14:paraId="7016C0B2" w14:textId="77777777" w:rsidR="00BB0FAC" w:rsidRPr="000211A1" w:rsidRDefault="00BB0FAC" w:rsidP="00BB0FAC">
            <w:pPr>
              <w:pStyle w:val="TAC"/>
              <w:rPr>
                <w:rFonts w:cs="Arial"/>
              </w:rPr>
            </w:pPr>
          </w:p>
        </w:tc>
        <w:tc>
          <w:tcPr>
            <w:tcW w:w="1466" w:type="dxa"/>
            <w:vMerge/>
            <w:vAlign w:val="center"/>
          </w:tcPr>
          <w:p w14:paraId="33EB52F1" w14:textId="77777777" w:rsidR="00BB0FAC" w:rsidRPr="000211A1" w:rsidRDefault="00BB0FAC" w:rsidP="00BB0FAC">
            <w:pPr>
              <w:pStyle w:val="TAC"/>
              <w:rPr>
                <w:rFonts w:cs="Arial"/>
                <w:lang w:eastAsia="zh-CN"/>
              </w:rPr>
            </w:pPr>
          </w:p>
        </w:tc>
        <w:tc>
          <w:tcPr>
            <w:tcW w:w="846" w:type="dxa"/>
            <w:shd w:val="clear" w:color="auto" w:fill="auto"/>
          </w:tcPr>
          <w:p w14:paraId="65D9BF24" w14:textId="77777777" w:rsidR="00BB0FAC" w:rsidRPr="000211A1" w:rsidRDefault="00BB0FAC" w:rsidP="00BB0FAC">
            <w:pPr>
              <w:pStyle w:val="TAC"/>
              <w:rPr>
                <w:rFonts w:cs="Arial"/>
                <w:lang w:eastAsia="zh-CN"/>
              </w:rPr>
            </w:pPr>
            <w:r w:rsidRPr="000211A1">
              <w:rPr>
                <w:rFonts w:cs="Arial"/>
              </w:rPr>
              <w:t>7</w:t>
            </w:r>
          </w:p>
        </w:tc>
        <w:tc>
          <w:tcPr>
            <w:tcW w:w="779" w:type="dxa"/>
            <w:shd w:val="clear" w:color="auto" w:fill="auto"/>
          </w:tcPr>
          <w:p w14:paraId="6D86AEE1" w14:textId="77777777" w:rsidR="00BB0FAC" w:rsidRPr="000211A1" w:rsidRDefault="00BB0FAC" w:rsidP="00BB0FAC">
            <w:pPr>
              <w:pStyle w:val="TAC"/>
              <w:rPr>
                <w:rFonts w:cs="Arial"/>
              </w:rPr>
            </w:pPr>
          </w:p>
        </w:tc>
        <w:tc>
          <w:tcPr>
            <w:tcW w:w="712" w:type="dxa"/>
          </w:tcPr>
          <w:p w14:paraId="62EFCFAB" w14:textId="77777777" w:rsidR="00BB0FAC" w:rsidRPr="000211A1" w:rsidRDefault="00BB0FAC" w:rsidP="00BB0FAC">
            <w:pPr>
              <w:pStyle w:val="TAC"/>
              <w:rPr>
                <w:rFonts w:cs="Arial"/>
              </w:rPr>
            </w:pPr>
          </w:p>
        </w:tc>
        <w:tc>
          <w:tcPr>
            <w:tcW w:w="712" w:type="dxa"/>
            <w:vAlign w:val="center"/>
          </w:tcPr>
          <w:p w14:paraId="24FEBC8C" w14:textId="77777777" w:rsidR="00BB0FAC" w:rsidRPr="000211A1" w:rsidRDefault="00BB0FAC" w:rsidP="00BB0FAC">
            <w:pPr>
              <w:pStyle w:val="TAC"/>
              <w:rPr>
                <w:rFonts w:cs="Arial"/>
              </w:rPr>
            </w:pPr>
          </w:p>
        </w:tc>
        <w:tc>
          <w:tcPr>
            <w:tcW w:w="712" w:type="dxa"/>
            <w:vAlign w:val="center"/>
          </w:tcPr>
          <w:p w14:paraId="5B941023" w14:textId="77777777" w:rsidR="00BB0FAC" w:rsidRPr="000211A1" w:rsidRDefault="00BB0FAC" w:rsidP="00BB0FAC">
            <w:pPr>
              <w:pStyle w:val="TAC"/>
              <w:rPr>
                <w:rFonts w:cs="Arial"/>
              </w:rPr>
            </w:pPr>
            <w:r w:rsidRPr="000211A1">
              <w:rPr>
                <w:rFonts w:cs="Arial"/>
              </w:rPr>
              <w:t>Yes</w:t>
            </w:r>
          </w:p>
        </w:tc>
        <w:tc>
          <w:tcPr>
            <w:tcW w:w="712" w:type="dxa"/>
            <w:vAlign w:val="center"/>
          </w:tcPr>
          <w:p w14:paraId="5A3C0147" w14:textId="77777777" w:rsidR="00BB0FAC" w:rsidRPr="000211A1" w:rsidRDefault="00BB0FAC" w:rsidP="00BB0FAC">
            <w:pPr>
              <w:pStyle w:val="TAC"/>
              <w:rPr>
                <w:rFonts w:cs="Arial"/>
              </w:rPr>
            </w:pPr>
            <w:r w:rsidRPr="000211A1">
              <w:rPr>
                <w:rFonts w:cs="Arial"/>
              </w:rPr>
              <w:t>Yes</w:t>
            </w:r>
          </w:p>
        </w:tc>
        <w:tc>
          <w:tcPr>
            <w:tcW w:w="779" w:type="dxa"/>
            <w:vAlign w:val="center"/>
          </w:tcPr>
          <w:p w14:paraId="4B09F694" w14:textId="77777777" w:rsidR="00BB0FAC" w:rsidRPr="000211A1" w:rsidRDefault="00BB0FAC" w:rsidP="00BB0FAC">
            <w:pPr>
              <w:pStyle w:val="TAC"/>
              <w:rPr>
                <w:rFonts w:cs="Arial"/>
                <w:lang w:eastAsia="zh-CN"/>
              </w:rPr>
            </w:pPr>
          </w:p>
        </w:tc>
        <w:tc>
          <w:tcPr>
            <w:tcW w:w="1187" w:type="dxa"/>
            <w:vMerge/>
            <w:vAlign w:val="center"/>
          </w:tcPr>
          <w:p w14:paraId="58457A49" w14:textId="77777777" w:rsidR="00BB0FAC" w:rsidRPr="000211A1" w:rsidRDefault="00BB0FAC" w:rsidP="00BB0FAC">
            <w:pPr>
              <w:pStyle w:val="TAC"/>
              <w:rPr>
                <w:rFonts w:cs="Arial"/>
              </w:rPr>
            </w:pPr>
          </w:p>
        </w:tc>
        <w:tc>
          <w:tcPr>
            <w:tcW w:w="1292" w:type="dxa"/>
            <w:vMerge/>
            <w:vAlign w:val="center"/>
          </w:tcPr>
          <w:p w14:paraId="7C711948" w14:textId="77777777" w:rsidR="00BB0FAC" w:rsidRPr="000211A1" w:rsidRDefault="00BB0FAC" w:rsidP="00BB0FAC">
            <w:pPr>
              <w:pStyle w:val="TAC"/>
              <w:rPr>
                <w:rFonts w:cs="Arial"/>
              </w:rPr>
            </w:pPr>
          </w:p>
        </w:tc>
      </w:tr>
      <w:tr w:rsidR="00BB0FAC" w:rsidRPr="006D5C34" w14:paraId="62F31AF1" w14:textId="77777777" w:rsidTr="00BB0FAC">
        <w:trPr>
          <w:trHeight w:val="223"/>
          <w:jc w:val="center"/>
        </w:trPr>
        <w:tc>
          <w:tcPr>
            <w:tcW w:w="1609" w:type="dxa"/>
            <w:vMerge/>
            <w:vAlign w:val="center"/>
          </w:tcPr>
          <w:p w14:paraId="57F0C7AA" w14:textId="77777777" w:rsidR="00BB0FAC" w:rsidRPr="000211A1" w:rsidRDefault="00BB0FAC" w:rsidP="00BB0FAC">
            <w:pPr>
              <w:pStyle w:val="TAC"/>
              <w:rPr>
                <w:rFonts w:cs="Arial"/>
              </w:rPr>
            </w:pPr>
          </w:p>
        </w:tc>
        <w:tc>
          <w:tcPr>
            <w:tcW w:w="1466" w:type="dxa"/>
            <w:vMerge/>
            <w:vAlign w:val="center"/>
          </w:tcPr>
          <w:p w14:paraId="4B28B0F4" w14:textId="77777777" w:rsidR="00BB0FAC" w:rsidRPr="000211A1" w:rsidRDefault="00BB0FAC" w:rsidP="00BB0FAC">
            <w:pPr>
              <w:pStyle w:val="TAC"/>
              <w:rPr>
                <w:rFonts w:cs="Arial"/>
                <w:lang w:eastAsia="zh-CN"/>
              </w:rPr>
            </w:pPr>
          </w:p>
        </w:tc>
        <w:tc>
          <w:tcPr>
            <w:tcW w:w="846" w:type="dxa"/>
            <w:shd w:val="clear" w:color="auto" w:fill="auto"/>
          </w:tcPr>
          <w:p w14:paraId="73196591" w14:textId="77777777" w:rsidR="00BB0FAC" w:rsidRPr="000211A1" w:rsidRDefault="00BB0FAC" w:rsidP="00BB0FAC">
            <w:pPr>
              <w:pStyle w:val="TAC"/>
              <w:rPr>
                <w:rFonts w:cs="Arial"/>
                <w:lang w:eastAsia="zh-CN"/>
              </w:rPr>
            </w:pPr>
            <w:r w:rsidRPr="000211A1">
              <w:rPr>
                <w:rFonts w:cs="Arial"/>
              </w:rPr>
              <w:t>8</w:t>
            </w:r>
          </w:p>
        </w:tc>
        <w:tc>
          <w:tcPr>
            <w:tcW w:w="779" w:type="dxa"/>
            <w:shd w:val="clear" w:color="auto" w:fill="auto"/>
          </w:tcPr>
          <w:p w14:paraId="305A5F37" w14:textId="77777777" w:rsidR="00BB0FAC" w:rsidRPr="000211A1" w:rsidRDefault="00BB0FAC" w:rsidP="00BB0FAC">
            <w:pPr>
              <w:pStyle w:val="TAC"/>
              <w:rPr>
                <w:rFonts w:cs="Arial"/>
              </w:rPr>
            </w:pPr>
          </w:p>
        </w:tc>
        <w:tc>
          <w:tcPr>
            <w:tcW w:w="712" w:type="dxa"/>
          </w:tcPr>
          <w:p w14:paraId="16039E6B" w14:textId="77777777" w:rsidR="00BB0FAC" w:rsidRPr="000211A1" w:rsidRDefault="00BB0FAC" w:rsidP="00BB0FAC">
            <w:pPr>
              <w:pStyle w:val="TAC"/>
              <w:rPr>
                <w:rFonts w:cs="Arial"/>
              </w:rPr>
            </w:pPr>
          </w:p>
        </w:tc>
        <w:tc>
          <w:tcPr>
            <w:tcW w:w="712" w:type="dxa"/>
            <w:vAlign w:val="center"/>
          </w:tcPr>
          <w:p w14:paraId="23E135C1" w14:textId="77777777" w:rsidR="00BB0FAC" w:rsidRPr="000211A1" w:rsidRDefault="00BB0FAC" w:rsidP="00BB0FAC">
            <w:pPr>
              <w:pStyle w:val="TAC"/>
              <w:rPr>
                <w:rFonts w:cs="Arial"/>
              </w:rPr>
            </w:pPr>
            <w:r w:rsidRPr="000211A1">
              <w:rPr>
                <w:rFonts w:cs="Arial"/>
              </w:rPr>
              <w:t>Yes</w:t>
            </w:r>
          </w:p>
        </w:tc>
        <w:tc>
          <w:tcPr>
            <w:tcW w:w="712" w:type="dxa"/>
            <w:vAlign w:val="center"/>
          </w:tcPr>
          <w:p w14:paraId="11D80083" w14:textId="77777777" w:rsidR="00BB0FAC" w:rsidRPr="000211A1" w:rsidRDefault="00BB0FAC" w:rsidP="00BB0FAC">
            <w:pPr>
              <w:pStyle w:val="TAC"/>
              <w:rPr>
                <w:rFonts w:cs="Arial"/>
              </w:rPr>
            </w:pPr>
            <w:r w:rsidRPr="000211A1">
              <w:rPr>
                <w:rFonts w:cs="Arial"/>
              </w:rPr>
              <w:t>Yes</w:t>
            </w:r>
          </w:p>
        </w:tc>
        <w:tc>
          <w:tcPr>
            <w:tcW w:w="712" w:type="dxa"/>
            <w:vAlign w:val="center"/>
          </w:tcPr>
          <w:p w14:paraId="26985B70" w14:textId="77777777" w:rsidR="00BB0FAC" w:rsidRPr="000211A1" w:rsidRDefault="00BB0FAC" w:rsidP="00BB0FAC">
            <w:pPr>
              <w:pStyle w:val="TAC"/>
              <w:rPr>
                <w:rFonts w:cs="Arial"/>
              </w:rPr>
            </w:pPr>
          </w:p>
        </w:tc>
        <w:tc>
          <w:tcPr>
            <w:tcW w:w="779" w:type="dxa"/>
            <w:vAlign w:val="center"/>
          </w:tcPr>
          <w:p w14:paraId="3DF893DB" w14:textId="77777777" w:rsidR="00BB0FAC" w:rsidRPr="000211A1" w:rsidRDefault="00BB0FAC" w:rsidP="00BB0FAC">
            <w:pPr>
              <w:pStyle w:val="TAC"/>
              <w:rPr>
                <w:rFonts w:cs="Arial"/>
                <w:lang w:eastAsia="zh-CN"/>
              </w:rPr>
            </w:pPr>
          </w:p>
        </w:tc>
        <w:tc>
          <w:tcPr>
            <w:tcW w:w="1187" w:type="dxa"/>
            <w:vMerge/>
            <w:vAlign w:val="center"/>
          </w:tcPr>
          <w:p w14:paraId="044D0CEF" w14:textId="77777777" w:rsidR="00BB0FAC" w:rsidRPr="000211A1" w:rsidRDefault="00BB0FAC" w:rsidP="00BB0FAC">
            <w:pPr>
              <w:pStyle w:val="TAC"/>
              <w:rPr>
                <w:rFonts w:cs="Arial"/>
              </w:rPr>
            </w:pPr>
          </w:p>
        </w:tc>
        <w:tc>
          <w:tcPr>
            <w:tcW w:w="1292" w:type="dxa"/>
            <w:vMerge/>
            <w:vAlign w:val="center"/>
          </w:tcPr>
          <w:p w14:paraId="1AF5CE2B" w14:textId="77777777" w:rsidR="00BB0FAC" w:rsidRPr="000211A1" w:rsidRDefault="00BB0FAC" w:rsidP="00BB0FAC">
            <w:pPr>
              <w:pStyle w:val="TAC"/>
              <w:rPr>
                <w:rFonts w:cs="Arial"/>
              </w:rPr>
            </w:pPr>
          </w:p>
        </w:tc>
      </w:tr>
      <w:tr w:rsidR="00BB0FAC" w:rsidRPr="006D5C34" w14:paraId="752BFF07" w14:textId="77777777" w:rsidTr="00BB0FAC">
        <w:trPr>
          <w:trHeight w:val="223"/>
          <w:jc w:val="center"/>
        </w:trPr>
        <w:tc>
          <w:tcPr>
            <w:tcW w:w="1609" w:type="dxa"/>
            <w:vMerge/>
            <w:vAlign w:val="center"/>
          </w:tcPr>
          <w:p w14:paraId="235D68CB" w14:textId="77777777" w:rsidR="00BB0FAC" w:rsidRPr="000211A1" w:rsidRDefault="00BB0FAC" w:rsidP="00BB0FAC">
            <w:pPr>
              <w:pStyle w:val="TAC"/>
              <w:rPr>
                <w:rFonts w:cs="Arial"/>
              </w:rPr>
            </w:pPr>
          </w:p>
        </w:tc>
        <w:tc>
          <w:tcPr>
            <w:tcW w:w="1466" w:type="dxa"/>
            <w:vMerge/>
            <w:vAlign w:val="center"/>
          </w:tcPr>
          <w:p w14:paraId="5189F409" w14:textId="77777777" w:rsidR="00BB0FAC" w:rsidRPr="000211A1" w:rsidRDefault="00BB0FAC" w:rsidP="00BB0FAC">
            <w:pPr>
              <w:pStyle w:val="TAC"/>
              <w:rPr>
                <w:rFonts w:cs="Arial"/>
                <w:lang w:eastAsia="zh-CN"/>
              </w:rPr>
            </w:pPr>
          </w:p>
        </w:tc>
        <w:tc>
          <w:tcPr>
            <w:tcW w:w="846" w:type="dxa"/>
            <w:shd w:val="clear" w:color="auto" w:fill="auto"/>
          </w:tcPr>
          <w:p w14:paraId="3463D144" w14:textId="77777777" w:rsidR="00BB0FAC" w:rsidRPr="000211A1" w:rsidRDefault="00BB0FAC" w:rsidP="00BB0FAC">
            <w:pPr>
              <w:pStyle w:val="TAC"/>
              <w:rPr>
                <w:rFonts w:cs="Arial"/>
                <w:lang w:eastAsia="zh-CN"/>
              </w:rPr>
            </w:pPr>
            <w:r w:rsidRPr="000211A1">
              <w:rPr>
                <w:rFonts w:cs="Arial"/>
              </w:rPr>
              <w:t>3</w:t>
            </w:r>
          </w:p>
        </w:tc>
        <w:tc>
          <w:tcPr>
            <w:tcW w:w="779" w:type="dxa"/>
            <w:shd w:val="clear" w:color="auto" w:fill="auto"/>
          </w:tcPr>
          <w:p w14:paraId="745FE8EE" w14:textId="77777777" w:rsidR="00BB0FAC" w:rsidRPr="000211A1" w:rsidRDefault="00BB0FAC" w:rsidP="00BB0FAC">
            <w:pPr>
              <w:pStyle w:val="TAC"/>
              <w:rPr>
                <w:rFonts w:cs="Arial"/>
              </w:rPr>
            </w:pPr>
          </w:p>
        </w:tc>
        <w:tc>
          <w:tcPr>
            <w:tcW w:w="712" w:type="dxa"/>
          </w:tcPr>
          <w:p w14:paraId="1E77DA64" w14:textId="77777777" w:rsidR="00BB0FAC" w:rsidRPr="000211A1" w:rsidRDefault="00BB0FAC" w:rsidP="00BB0FAC">
            <w:pPr>
              <w:pStyle w:val="TAC"/>
              <w:rPr>
                <w:rFonts w:cs="Arial"/>
              </w:rPr>
            </w:pPr>
          </w:p>
        </w:tc>
        <w:tc>
          <w:tcPr>
            <w:tcW w:w="712" w:type="dxa"/>
            <w:vAlign w:val="center"/>
          </w:tcPr>
          <w:p w14:paraId="7701DF67" w14:textId="77777777" w:rsidR="00BB0FAC" w:rsidRPr="000211A1" w:rsidRDefault="00BB0FAC" w:rsidP="00BB0FAC">
            <w:pPr>
              <w:pStyle w:val="TAC"/>
              <w:rPr>
                <w:rFonts w:cs="Arial"/>
              </w:rPr>
            </w:pPr>
            <w:r w:rsidRPr="000211A1">
              <w:rPr>
                <w:rFonts w:cs="Arial"/>
              </w:rPr>
              <w:t>Yes</w:t>
            </w:r>
          </w:p>
        </w:tc>
        <w:tc>
          <w:tcPr>
            <w:tcW w:w="712" w:type="dxa"/>
            <w:vAlign w:val="center"/>
          </w:tcPr>
          <w:p w14:paraId="1DE471A6" w14:textId="77777777" w:rsidR="00BB0FAC" w:rsidRPr="000211A1" w:rsidRDefault="00BB0FAC" w:rsidP="00BB0FAC">
            <w:pPr>
              <w:pStyle w:val="TAC"/>
              <w:rPr>
                <w:rFonts w:cs="Arial"/>
              </w:rPr>
            </w:pPr>
            <w:r w:rsidRPr="000211A1">
              <w:rPr>
                <w:rFonts w:cs="Arial"/>
              </w:rPr>
              <w:t>Yes</w:t>
            </w:r>
          </w:p>
        </w:tc>
        <w:tc>
          <w:tcPr>
            <w:tcW w:w="712" w:type="dxa"/>
            <w:vAlign w:val="center"/>
          </w:tcPr>
          <w:p w14:paraId="5FE8B143" w14:textId="77777777" w:rsidR="00BB0FAC" w:rsidRPr="000211A1" w:rsidRDefault="00BB0FAC" w:rsidP="00BB0FAC">
            <w:pPr>
              <w:pStyle w:val="TAC"/>
              <w:rPr>
                <w:rFonts w:cs="Arial"/>
              </w:rPr>
            </w:pPr>
            <w:r w:rsidRPr="000211A1">
              <w:rPr>
                <w:rFonts w:cs="Arial"/>
              </w:rPr>
              <w:t>Yes</w:t>
            </w:r>
          </w:p>
        </w:tc>
        <w:tc>
          <w:tcPr>
            <w:tcW w:w="779" w:type="dxa"/>
            <w:vAlign w:val="center"/>
          </w:tcPr>
          <w:p w14:paraId="7CE54DDF" w14:textId="77777777" w:rsidR="00BB0FAC" w:rsidRPr="000211A1" w:rsidRDefault="00BB0FAC" w:rsidP="00BB0FAC">
            <w:pPr>
              <w:pStyle w:val="TAC"/>
              <w:rPr>
                <w:rFonts w:cs="Arial"/>
                <w:lang w:eastAsia="zh-CN"/>
              </w:rPr>
            </w:pPr>
            <w:r w:rsidRPr="000211A1">
              <w:rPr>
                <w:rFonts w:cs="Arial"/>
              </w:rPr>
              <w:t>Yes</w:t>
            </w:r>
          </w:p>
        </w:tc>
        <w:tc>
          <w:tcPr>
            <w:tcW w:w="1187" w:type="dxa"/>
            <w:vMerge w:val="restart"/>
            <w:vAlign w:val="center"/>
          </w:tcPr>
          <w:p w14:paraId="03E971DB" w14:textId="77777777" w:rsidR="00BB0FAC" w:rsidRPr="000211A1" w:rsidRDefault="00BB0FAC" w:rsidP="00BB0FAC">
            <w:pPr>
              <w:pStyle w:val="TAC"/>
              <w:rPr>
                <w:rFonts w:cs="Arial"/>
              </w:rPr>
            </w:pPr>
            <w:r w:rsidRPr="000211A1">
              <w:rPr>
                <w:rFonts w:cs="Arial"/>
              </w:rPr>
              <w:t>50</w:t>
            </w:r>
          </w:p>
        </w:tc>
        <w:tc>
          <w:tcPr>
            <w:tcW w:w="1292" w:type="dxa"/>
            <w:vMerge w:val="restart"/>
            <w:vAlign w:val="center"/>
          </w:tcPr>
          <w:p w14:paraId="2DC18C31" w14:textId="77777777" w:rsidR="00BB0FAC" w:rsidRPr="000211A1" w:rsidRDefault="00BB0FAC" w:rsidP="00BB0FAC">
            <w:pPr>
              <w:pStyle w:val="TAC"/>
              <w:rPr>
                <w:rFonts w:cs="Arial"/>
              </w:rPr>
            </w:pPr>
            <w:r w:rsidRPr="000211A1">
              <w:rPr>
                <w:rFonts w:cs="Arial"/>
              </w:rPr>
              <w:t>1</w:t>
            </w:r>
          </w:p>
        </w:tc>
      </w:tr>
      <w:tr w:rsidR="00BB0FAC" w:rsidRPr="006D5C34" w14:paraId="67B86975" w14:textId="77777777" w:rsidTr="00BB0FAC">
        <w:trPr>
          <w:trHeight w:val="223"/>
          <w:jc w:val="center"/>
        </w:trPr>
        <w:tc>
          <w:tcPr>
            <w:tcW w:w="1609" w:type="dxa"/>
            <w:vMerge/>
            <w:vAlign w:val="center"/>
          </w:tcPr>
          <w:p w14:paraId="33E39778" w14:textId="77777777" w:rsidR="00BB0FAC" w:rsidRPr="000211A1" w:rsidRDefault="00BB0FAC" w:rsidP="00BB0FAC">
            <w:pPr>
              <w:pStyle w:val="TAC"/>
              <w:rPr>
                <w:rFonts w:cs="Arial"/>
              </w:rPr>
            </w:pPr>
          </w:p>
        </w:tc>
        <w:tc>
          <w:tcPr>
            <w:tcW w:w="1466" w:type="dxa"/>
            <w:vMerge/>
            <w:vAlign w:val="center"/>
          </w:tcPr>
          <w:p w14:paraId="3D36AE09" w14:textId="77777777" w:rsidR="00BB0FAC" w:rsidRPr="000211A1" w:rsidRDefault="00BB0FAC" w:rsidP="00BB0FAC">
            <w:pPr>
              <w:pStyle w:val="TAC"/>
              <w:rPr>
                <w:rFonts w:cs="Arial"/>
                <w:lang w:eastAsia="zh-CN"/>
              </w:rPr>
            </w:pPr>
          </w:p>
        </w:tc>
        <w:tc>
          <w:tcPr>
            <w:tcW w:w="846" w:type="dxa"/>
            <w:shd w:val="clear" w:color="auto" w:fill="auto"/>
          </w:tcPr>
          <w:p w14:paraId="75BF6822" w14:textId="77777777" w:rsidR="00BB0FAC" w:rsidRPr="000211A1" w:rsidRDefault="00BB0FAC" w:rsidP="00BB0FAC">
            <w:pPr>
              <w:pStyle w:val="TAC"/>
              <w:rPr>
                <w:rFonts w:cs="Arial"/>
                <w:lang w:eastAsia="zh-CN"/>
              </w:rPr>
            </w:pPr>
            <w:r w:rsidRPr="000211A1">
              <w:rPr>
                <w:rFonts w:cs="Arial"/>
              </w:rPr>
              <w:t>7</w:t>
            </w:r>
          </w:p>
        </w:tc>
        <w:tc>
          <w:tcPr>
            <w:tcW w:w="779" w:type="dxa"/>
            <w:shd w:val="clear" w:color="auto" w:fill="auto"/>
          </w:tcPr>
          <w:p w14:paraId="4B0ACA86" w14:textId="77777777" w:rsidR="00BB0FAC" w:rsidRPr="000211A1" w:rsidRDefault="00BB0FAC" w:rsidP="00BB0FAC">
            <w:pPr>
              <w:pStyle w:val="TAC"/>
              <w:rPr>
                <w:rFonts w:cs="Arial"/>
              </w:rPr>
            </w:pPr>
          </w:p>
        </w:tc>
        <w:tc>
          <w:tcPr>
            <w:tcW w:w="712" w:type="dxa"/>
          </w:tcPr>
          <w:p w14:paraId="78085F5A" w14:textId="77777777" w:rsidR="00BB0FAC" w:rsidRPr="000211A1" w:rsidRDefault="00BB0FAC" w:rsidP="00BB0FAC">
            <w:pPr>
              <w:pStyle w:val="TAC"/>
              <w:rPr>
                <w:rFonts w:cs="Arial"/>
              </w:rPr>
            </w:pPr>
          </w:p>
        </w:tc>
        <w:tc>
          <w:tcPr>
            <w:tcW w:w="712" w:type="dxa"/>
            <w:vAlign w:val="center"/>
          </w:tcPr>
          <w:p w14:paraId="743EF661" w14:textId="77777777" w:rsidR="00BB0FAC" w:rsidRPr="000211A1" w:rsidRDefault="00BB0FAC" w:rsidP="00BB0FAC">
            <w:pPr>
              <w:pStyle w:val="TAC"/>
              <w:rPr>
                <w:rFonts w:cs="Arial"/>
              </w:rPr>
            </w:pPr>
          </w:p>
        </w:tc>
        <w:tc>
          <w:tcPr>
            <w:tcW w:w="712" w:type="dxa"/>
            <w:vAlign w:val="center"/>
          </w:tcPr>
          <w:p w14:paraId="2E7EDCA7" w14:textId="77777777" w:rsidR="00BB0FAC" w:rsidRPr="000211A1" w:rsidRDefault="00BB0FAC" w:rsidP="00BB0FAC">
            <w:pPr>
              <w:pStyle w:val="TAC"/>
              <w:rPr>
                <w:rFonts w:cs="Arial"/>
              </w:rPr>
            </w:pPr>
            <w:r w:rsidRPr="000211A1">
              <w:rPr>
                <w:rFonts w:cs="Arial"/>
              </w:rPr>
              <w:t>Yes</w:t>
            </w:r>
          </w:p>
        </w:tc>
        <w:tc>
          <w:tcPr>
            <w:tcW w:w="712" w:type="dxa"/>
            <w:vAlign w:val="center"/>
          </w:tcPr>
          <w:p w14:paraId="53E3BE6B" w14:textId="77777777" w:rsidR="00BB0FAC" w:rsidRPr="000211A1" w:rsidRDefault="00BB0FAC" w:rsidP="00BB0FAC">
            <w:pPr>
              <w:pStyle w:val="TAC"/>
              <w:rPr>
                <w:rFonts w:cs="Arial"/>
              </w:rPr>
            </w:pPr>
            <w:r w:rsidRPr="000211A1">
              <w:rPr>
                <w:rFonts w:cs="Arial"/>
              </w:rPr>
              <w:t>Yes</w:t>
            </w:r>
          </w:p>
        </w:tc>
        <w:tc>
          <w:tcPr>
            <w:tcW w:w="779" w:type="dxa"/>
            <w:vAlign w:val="center"/>
          </w:tcPr>
          <w:p w14:paraId="630D0136" w14:textId="77777777" w:rsidR="00BB0FAC" w:rsidRPr="000211A1" w:rsidRDefault="00BB0FAC" w:rsidP="00BB0FAC">
            <w:pPr>
              <w:pStyle w:val="TAC"/>
              <w:rPr>
                <w:rFonts w:cs="Arial"/>
                <w:lang w:eastAsia="zh-CN"/>
              </w:rPr>
            </w:pPr>
            <w:r w:rsidRPr="000211A1">
              <w:rPr>
                <w:rFonts w:cs="Arial"/>
              </w:rPr>
              <w:t>Yes</w:t>
            </w:r>
          </w:p>
        </w:tc>
        <w:tc>
          <w:tcPr>
            <w:tcW w:w="1187" w:type="dxa"/>
            <w:vMerge/>
            <w:vAlign w:val="center"/>
          </w:tcPr>
          <w:p w14:paraId="04F45581" w14:textId="77777777" w:rsidR="00BB0FAC" w:rsidRPr="000211A1" w:rsidRDefault="00BB0FAC" w:rsidP="00BB0FAC">
            <w:pPr>
              <w:pStyle w:val="TAC"/>
              <w:rPr>
                <w:rFonts w:cs="Arial"/>
              </w:rPr>
            </w:pPr>
          </w:p>
        </w:tc>
        <w:tc>
          <w:tcPr>
            <w:tcW w:w="1292" w:type="dxa"/>
            <w:vMerge/>
            <w:vAlign w:val="center"/>
          </w:tcPr>
          <w:p w14:paraId="2C80E405" w14:textId="77777777" w:rsidR="00BB0FAC" w:rsidRPr="000211A1" w:rsidRDefault="00BB0FAC" w:rsidP="00BB0FAC">
            <w:pPr>
              <w:pStyle w:val="TAC"/>
              <w:rPr>
                <w:rFonts w:cs="Arial"/>
              </w:rPr>
            </w:pPr>
          </w:p>
        </w:tc>
      </w:tr>
      <w:tr w:rsidR="00BB0FAC" w:rsidRPr="006D5C34" w14:paraId="220650D3" w14:textId="77777777" w:rsidTr="00BB0FAC">
        <w:trPr>
          <w:trHeight w:val="223"/>
          <w:jc w:val="center"/>
        </w:trPr>
        <w:tc>
          <w:tcPr>
            <w:tcW w:w="1609" w:type="dxa"/>
            <w:vMerge/>
            <w:vAlign w:val="center"/>
          </w:tcPr>
          <w:p w14:paraId="28B29EF2" w14:textId="77777777" w:rsidR="00BB0FAC" w:rsidRPr="000211A1" w:rsidRDefault="00BB0FAC" w:rsidP="00BB0FAC">
            <w:pPr>
              <w:pStyle w:val="TAC"/>
              <w:rPr>
                <w:rFonts w:cs="Arial"/>
              </w:rPr>
            </w:pPr>
          </w:p>
        </w:tc>
        <w:tc>
          <w:tcPr>
            <w:tcW w:w="1466" w:type="dxa"/>
            <w:vMerge/>
            <w:vAlign w:val="center"/>
          </w:tcPr>
          <w:p w14:paraId="678883E7" w14:textId="77777777" w:rsidR="00BB0FAC" w:rsidRPr="000211A1" w:rsidRDefault="00BB0FAC" w:rsidP="00BB0FAC">
            <w:pPr>
              <w:pStyle w:val="TAC"/>
              <w:rPr>
                <w:rFonts w:cs="Arial"/>
                <w:lang w:eastAsia="zh-CN"/>
              </w:rPr>
            </w:pPr>
          </w:p>
        </w:tc>
        <w:tc>
          <w:tcPr>
            <w:tcW w:w="846" w:type="dxa"/>
            <w:shd w:val="clear" w:color="auto" w:fill="auto"/>
          </w:tcPr>
          <w:p w14:paraId="7B391486" w14:textId="77777777" w:rsidR="00BB0FAC" w:rsidRPr="000211A1" w:rsidRDefault="00BB0FAC" w:rsidP="00BB0FAC">
            <w:pPr>
              <w:pStyle w:val="TAC"/>
              <w:rPr>
                <w:rFonts w:cs="Arial"/>
                <w:lang w:eastAsia="zh-CN"/>
              </w:rPr>
            </w:pPr>
            <w:r w:rsidRPr="000211A1">
              <w:rPr>
                <w:rFonts w:cs="Arial"/>
              </w:rPr>
              <w:t>8</w:t>
            </w:r>
          </w:p>
        </w:tc>
        <w:tc>
          <w:tcPr>
            <w:tcW w:w="779" w:type="dxa"/>
            <w:shd w:val="clear" w:color="auto" w:fill="auto"/>
          </w:tcPr>
          <w:p w14:paraId="57D55030" w14:textId="77777777" w:rsidR="00BB0FAC" w:rsidRPr="000211A1" w:rsidRDefault="00BB0FAC" w:rsidP="00BB0FAC">
            <w:pPr>
              <w:pStyle w:val="TAC"/>
              <w:rPr>
                <w:rFonts w:cs="Arial"/>
              </w:rPr>
            </w:pPr>
          </w:p>
        </w:tc>
        <w:tc>
          <w:tcPr>
            <w:tcW w:w="712" w:type="dxa"/>
          </w:tcPr>
          <w:p w14:paraId="2D7236DA" w14:textId="77777777" w:rsidR="00BB0FAC" w:rsidRPr="000211A1" w:rsidRDefault="00BB0FAC" w:rsidP="00BB0FAC">
            <w:pPr>
              <w:pStyle w:val="TAC"/>
              <w:rPr>
                <w:rFonts w:cs="Arial"/>
              </w:rPr>
            </w:pPr>
          </w:p>
        </w:tc>
        <w:tc>
          <w:tcPr>
            <w:tcW w:w="712" w:type="dxa"/>
            <w:vAlign w:val="center"/>
          </w:tcPr>
          <w:p w14:paraId="11AF14E0" w14:textId="77777777" w:rsidR="00BB0FAC" w:rsidRPr="000211A1" w:rsidRDefault="00BB0FAC" w:rsidP="00BB0FAC">
            <w:pPr>
              <w:pStyle w:val="TAC"/>
              <w:rPr>
                <w:rFonts w:cs="Arial"/>
              </w:rPr>
            </w:pPr>
            <w:r w:rsidRPr="000211A1">
              <w:rPr>
                <w:rFonts w:cs="Arial"/>
              </w:rPr>
              <w:t>Yes</w:t>
            </w:r>
          </w:p>
        </w:tc>
        <w:tc>
          <w:tcPr>
            <w:tcW w:w="712" w:type="dxa"/>
            <w:vAlign w:val="center"/>
          </w:tcPr>
          <w:p w14:paraId="04C09A63" w14:textId="77777777" w:rsidR="00BB0FAC" w:rsidRPr="000211A1" w:rsidRDefault="00BB0FAC" w:rsidP="00BB0FAC">
            <w:pPr>
              <w:pStyle w:val="TAC"/>
              <w:rPr>
                <w:rFonts w:cs="Arial"/>
              </w:rPr>
            </w:pPr>
            <w:r w:rsidRPr="000211A1">
              <w:rPr>
                <w:rFonts w:cs="Arial"/>
              </w:rPr>
              <w:t>Yes</w:t>
            </w:r>
          </w:p>
        </w:tc>
        <w:tc>
          <w:tcPr>
            <w:tcW w:w="712" w:type="dxa"/>
            <w:vAlign w:val="center"/>
          </w:tcPr>
          <w:p w14:paraId="6BEF869A" w14:textId="77777777" w:rsidR="00BB0FAC" w:rsidRPr="000211A1" w:rsidRDefault="00BB0FAC" w:rsidP="00BB0FAC">
            <w:pPr>
              <w:pStyle w:val="TAC"/>
              <w:rPr>
                <w:rFonts w:cs="Arial"/>
              </w:rPr>
            </w:pPr>
          </w:p>
        </w:tc>
        <w:tc>
          <w:tcPr>
            <w:tcW w:w="779" w:type="dxa"/>
            <w:vAlign w:val="center"/>
          </w:tcPr>
          <w:p w14:paraId="5F0BBC74" w14:textId="77777777" w:rsidR="00BB0FAC" w:rsidRPr="000211A1" w:rsidRDefault="00BB0FAC" w:rsidP="00BB0FAC">
            <w:pPr>
              <w:pStyle w:val="TAC"/>
              <w:rPr>
                <w:rFonts w:cs="Arial"/>
                <w:lang w:eastAsia="zh-CN"/>
              </w:rPr>
            </w:pPr>
          </w:p>
        </w:tc>
        <w:tc>
          <w:tcPr>
            <w:tcW w:w="1187" w:type="dxa"/>
            <w:vMerge/>
            <w:vAlign w:val="center"/>
          </w:tcPr>
          <w:p w14:paraId="60498761" w14:textId="77777777" w:rsidR="00BB0FAC" w:rsidRPr="000211A1" w:rsidRDefault="00BB0FAC" w:rsidP="00BB0FAC">
            <w:pPr>
              <w:pStyle w:val="TAC"/>
              <w:rPr>
                <w:rFonts w:cs="Arial"/>
              </w:rPr>
            </w:pPr>
          </w:p>
        </w:tc>
        <w:tc>
          <w:tcPr>
            <w:tcW w:w="1292" w:type="dxa"/>
            <w:vMerge/>
            <w:vAlign w:val="center"/>
          </w:tcPr>
          <w:p w14:paraId="7FDB7AE3" w14:textId="77777777" w:rsidR="00BB0FAC" w:rsidRPr="000211A1" w:rsidRDefault="00BB0FAC" w:rsidP="00BB0FAC">
            <w:pPr>
              <w:pStyle w:val="TAC"/>
              <w:rPr>
                <w:rFonts w:cs="Arial"/>
              </w:rPr>
            </w:pPr>
          </w:p>
        </w:tc>
      </w:tr>
      <w:tr w:rsidR="00BB0FAC" w:rsidRPr="00BE6D03" w14:paraId="3807886B" w14:textId="77777777" w:rsidTr="00BB0FAC">
        <w:trPr>
          <w:trHeight w:val="223"/>
          <w:jc w:val="center"/>
        </w:trPr>
        <w:tc>
          <w:tcPr>
            <w:tcW w:w="1609" w:type="dxa"/>
            <w:vMerge w:val="restart"/>
            <w:vAlign w:val="center"/>
          </w:tcPr>
          <w:p w14:paraId="675779F4" w14:textId="77777777" w:rsidR="00BB0FAC" w:rsidRPr="000211A1" w:rsidRDefault="00BB0FAC" w:rsidP="00BB0FAC">
            <w:pPr>
              <w:pStyle w:val="TAC"/>
              <w:rPr>
                <w:rFonts w:cs="Arial"/>
              </w:rPr>
            </w:pPr>
            <w:r w:rsidRPr="000211A1">
              <w:rPr>
                <w:rFonts w:cs="Arial"/>
                <w:lang w:eastAsia="zh-CN"/>
              </w:rPr>
              <w:t>CA_3A-7A-20A</w:t>
            </w:r>
          </w:p>
        </w:tc>
        <w:tc>
          <w:tcPr>
            <w:tcW w:w="1466" w:type="dxa"/>
            <w:vMerge w:val="restart"/>
            <w:vAlign w:val="center"/>
          </w:tcPr>
          <w:p w14:paraId="21EE7489"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53F97F04" w14:textId="77777777" w:rsidR="00BB0FAC" w:rsidRPr="000211A1" w:rsidRDefault="00BB0FAC" w:rsidP="00BB0FAC">
            <w:pPr>
              <w:pStyle w:val="TAC"/>
              <w:rPr>
                <w:rFonts w:cs="Arial"/>
                <w:lang w:eastAsia="zh-CN"/>
              </w:rPr>
            </w:pPr>
            <w:r w:rsidRPr="000211A1">
              <w:rPr>
                <w:rFonts w:cs="Arial"/>
                <w:lang w:eastAsia="zh-CN"/>
              </w:rPr>
              <w:t>3</w:t>
            </w:r>
          </w:p>
        </w:tc>
        <w:tc>
          <w:tcPr>
            <w:tcW w:w="779" w:type="dxa"/>
            <w:shd w:val="clear" w:color="auto" w:fill="auto"/>
          </w:tcPr>
          <w:p w14:paraId="258A8EBA" w14:textId="77777777" w:rsidR="00BB0FAC" w:rsidRPr="000211A1" w:rsidRDefault="00BB0FAC" w:rsidP="00BB0FAC">
            <w:pPr>
              <w:pStyle w:val="TAC"/>
              <w:rPr>
                <w:rFonts w:cs="Arial"/>
              </w:rPr>
            </w:pPr>
          </w:p>
        </w:tc>
        <w:tc>
          <w:tcPr>
            <w:tcW w:w="712" w:type="dxa"/>
          </w:tcPr>
          <w:p w14:paraId="4F9239FB" w14:textId="77777777" w:rsidR="00BB0FAC" w:rsidRPr="000211A1" w:rsidRDefault="00BB0FAC" w:rsidP="00BB0FAC">
            <w:pPr>
              <w:pStyle w:val="TAC"/>
              <w:rPr>
                <w:rFonts w:cs="Arial"/>
              </w:rPr>
            </w:pPr>
          </w:p>
        </w:tc>
        <w:tc>
          <w:tcPr>
            <w:tcW w:w="712" w:type="dxa"/>
            <w:vAlign w:val="center"/>
          </w:tcPr>
          <w:p w14:paraId="37C725CE" w14:textId="77777777" w:rsidR="00BB0FAC" w:rsidRPr="000211A1" w:rsidRDefault="00BB0FAC" w:rsidP="00BB0FAC">
            <w:pPr>
              <w:pStyle w:val="TAC"/>
              <w:rPr>
                <w:rFonts w:cs="Arial"/>
              </w:rPr>
            </w:pPr>
            <w:r w:rsidRPr="000211A1">
              <w:rPr>
                <w:rFonts w:cs="Arial"/>
              </w:rPr>
              <w:t>Yes</w:t>
            </w:r>
          </w:p>
        </w:tc>
        <w:tc>
          <w:tcPr>
            <w:tcW w:w="712" w:type="dxa"/>
            <w:vAlign w:val="center"/>
          </w:tcPr>
          <w:p w14:paraId="6E021E95" w14:textId="77777777" w:rsidR="00BB0FAC" w:rsidRPr="000211A1" w:rsidRDefault="00BB0FAC" w:rsidP="00BB0FAC">
            <w:pPr>
              <w:pStyle w:val="TAC"/>
              <w:rPr>
                <w:rFonts w:cs="Arial"/>
              </w:rPr>
            </w:pPr>
            <w:r w:rsidRPr="000211A1">
              <w:rPr>
                <w:rFonts w:cs="Arial"/>
              </w:rPr>
              <w:t>Yes</w:t>
            </w:r>
          </w:p>
        </w:tc>
        <w:tc>
          <w:tcPr>
            <w:tcW w:w="712" w:type="dxa"/>
            <w:vAlign w:val="center"/>
          </w:tcPr>
          <w:p w14:paraId="625C36A8" w14:textId="77777777" w:rsidR="00BB0FAC" w:rsidRPr="000211A1" w:rsidRDefault="00BB0FAC" w:rsidP="00BB0FAC">
            <w:pPr>
              <w:pStyle w:val="TAC"/>
              <w:rPr>
                <w:rFonts w:cs="Arial"/>
              </w:rPr>
            </w:pPr>
            <w:r w:rsidRPr="000211A1">
              <w:rPr>
                <w:rFonts w:cs="Arial"/>
              </w:rPr>
              <w:t>Yes</w:t>
            </w:r>
          </w:p>
        </w:tc>
        <w:tc>
          <w:tcPr>
            <w:tcW w:w="779" w:type="dxa"/>
            <w:vAlign w:val="center"/>
          </w:tcPr>
          <w:p w14:paraId="06A9C70B" w14:textId="77777777" w:rsidR="00BB0FAC" w:rsidRPr="000211A1" w:rsidRDefault="00BB0FAC" w:rsidP="00BB0FAC">
            <w:pPr>
              <w:pStyle w:val="TAC"/>
              <w:rPr>
                <w:rFonts w:cs="Arial"/>
                <w:lang w:eastAsia="zh-CN"/>
              </w:rPr>
            </w:pPr>
            <w:r w:rsidRPr="000211A1">
              <w:rPr>
                <w:rFonts w:cs="Arial"/>
              </w:rPr>
              <w:t>Yes</w:t>
            </w:r>
          </w:p>
        </w:tc>
        <w:tc>
          <w:tcPr>
            <w:tcW w:w="1187" w:type="dxa"/>
            <w:vMerge w:val="restart"/>
            <w:vAlign w:val="center"/>
          </w:tcPr>
          <w:p w14:paraId="3A4595B6" w14:textId="77777777" w:rsidR="00BB0FAC" w:rsidRPr="000211A1" w:rsidRDefault="00BB0FAC" w:rsidP="00BB0FAC">
            <w:pPr>
              <w:pStyle w:val="TAC"/>
              <w:rPr>
                <w:rFonts w:cs="Arial"/>
              </w:rPr>
            </w:pPr>
            <w:r w:rsidRPr="000211A1">
              <w:rPr>
                <w:rFonts w:cs="Arial"/>
              </w:rPr>
              <w:t>60</w:t>
            </w:r>
          </w:p>
        </w:tc>
        <w:tc>
          <w:tcPr>
            <w:tcW w:w="1292" w:type="dxa"/>
            <w:vMerge w:val="restart"/>
            <w:vAlign w:val="center"/>
          </w:tcPr>
          <w:p w14:paraId="1A8D411C" w14:textId="77777777" w:rsidR="00BB0FAC" w:rsidRPr="000211A1" w:rsidRDefault="00BB0FAC" w:rsidP="00BB0FAC">
            <w:pPr>
              <w:pStyle w:val="TAC"/>
              <w:rPr>
                <w:rFonts w:cs="Arial"/>
              </w:rPr>
            </w:pPr>
            <w:r w:rsidRPr="000211A1">
              <w:rPr>
                <w:rFonts w:cs="Arial"/>
              </w:rPr>
              <w:t>0</w:t>
            </w:r>
          </w:p>
        </w:tc>
      </w:tr>
      <w:tr w:rsidR="00BB0FAC" w:rsidRPr="00BE6D03" w14:paraId="7A464608" w14:textId="77777777" w:rsidTr="00BB0FAC">
        <w:trPr>
          <w:trHeight w:val="223"/>
          <w:jc w:val="center"/>
        </w:trPr>
        <w:tc>
          <w:tcPr>
            <w:tcW w:w="1609" w:type="dxa"/>
            <w:vMerge/>
            <w:vAlign w:val="center"/>
          </w:tcPr>
          <w:p w14:paraId="14094205" w14:textId="77777777" w:rsidR="00BB0FAC" w:rsidRPr="000211A1" w:rsidRDefault="00BB0FAC" w:rsidP="00BB0FAC">
            <w:pPr>
              <w:pStyle w:val="TAC"/>
              <w:rPr>
                <w:rFonts w:cs="Arial"/>
              </w:rPr>
            </w:pPr>
          </w:p>
        </w:tc>
        <w:tc>
          <w:tcPr>
            <w:tcW w:w="1466" w:type="dxa"/>
            <w:vMerge/>
            <w:vAlign w:val="center"/>
          </w:tcPr>
          <w:p w14:paraId="423688CB" w14:textId="77777777" w:rsidR="00BB0FAC" w:rsidRPr="000211A1" w:rsidRDefault="00BB0FAC" w:rsidP="00BB0FAC">
            <w:pPr>
              <w:pStyle w:val="TAC"/>
              <w:rPr>
                <w:rFonts w:cs="Arial"/>
                <w:lang w:eastAsia="zh-CN"/>
              </w:rPr>
            </w:pPr>
          </w:p>
        </w:tc>
        <w:tc>
          <w:tcPr>
            <w:tcW w:w="846" w:type="dxa"/>
            <w:shd w:val="clear" w:color="auto" w:fill="auto"/>
          </w:tcPr>
          <w:p w14:paraId="412A9875" w14:textId="77777777" w:rsidR="00BB0FAC" w:rsidRPr="000211A1" w:rsidRDefault="00BB0FAC" w:rsidP="00BB0FAC">
            <w:pPr>
              <w:pStyle w:val="TAC"/>
              <w:rPr>
                <w:rFonts w:cs="Arial"/>
                <w:lang w:eastAsia="zh-CN"/>
              </w:rPr>
            </w:pPr>
            <w:r w:rsidRPr="000211A1">
              <w:rPr>
                <w:rFonts w:cs="Arial"/>
                <w:lang w:eastAsia="zh-CN"/>
              </w:rPr>
              <w:t>7</w:t>
            </w:r>
          </w:p>
        </w:tc>
        <w:tc>
          <w:tcPr>
            <w:tcW w:w="779" w:type="dxa"/>
            <w:shd w:val="clear" w:color="auto" w:fill="auto"/>
          </w:tcPr>
          <w:p w14:paraId="1A2789A3" w14:textId="77777777" w:rsidR="00BB0FAC" w:rsidRPr="000211A1" w:rsidRDefault="00BB0FAC" w:rsidP="00BB0FAC">
            <w:pPr>
              <w:pStyle w:val="TAC"/>
              <w:rPr>
                <w:rFonts w:cs="Arial"/>
              </w:rPr>
            </w:pPr>
          </w:p>
        </w:tc>
        <w:tc>
          <w:tcPr>
            <w:tcW w:w="712" w:type="dxa"/>
          </w:tcPr>
          <w:p w14:paraId="79D7F07A" w14:textId="77777777" w:rsidR="00BB0FAC" w:rsidRPr="000211A1" w:rsidRDefault="00BB0FAC" w:rsidP="00BB0FAC">
            <w:pPr>
              <w:pStyle w:val="TAC"/>
              <w:rPr>
                <w:rFonts w:cs="Arial"/>
              </w:rPr>
            </w:pPr>
          </w:p>
        </w:tc>
        <w:tc>
          <w:tcPr>
            <w:tcW w:w="712" w:type="dxa"/>
            <w:vAlign w:val="center"/>
          </w:tcPr>
          <w:p w14:paraId="6C317659" w14:textId="77777777" w:rsidR="00BB0FAC" w:rsidRPr="000211A1" w:rsidRDefault="00BB0FAC" w:rsidP="00BB0FAC">
            <w:pPr>
              <w:pStyle w:val="TAC"/>
              <w:rPr>
                <w:rFonts w:cs="Arial"/>
              </w:rPr>
            </w:pPr>
          </w:p>
        </w:tc>
        <w:tc>
          <w:tcPr>
            <w:tcW w:w="712" w:type="dxa"/>
            <w:vAlign w:val="center"/>
          </w:tcPr>
          <w:p w14:paraId="40962241" w14:textId="77777777" w:rsidR="00BB0FAC" w:rsidRPr="000211A1" w:rsidRDefault="00BB0FAC" w:rsidP="00BB0FAC">
            <w:pPr>
              <w:pStyle w:val="TAC"/>
              <w:rPr>
                <w:rFonts w:cs="Arial"/>
              </w:rPr>
            </w:pPr>
            <w:r w:rsidRPr="000211A1">
              <w:rPr>
                <w:rFonts w:cs="Arial"/>
              </w:rPr>
              <w:t>Yes</w:t>
            </w:r>
          </w:p>
        </w:tc>
        <w:tc>
          <w:tcPr>
            <w:tcW w:w="712" w:type="dxa"/>
            <w:vAlign w:val="center"/>
          </w:tcPr>
          <w:p w14:paraId="5AACDD12" w14:textId="77777777" w:rsidR="00BB0FAC" w:rsidRPr="000211A1" w:rsidRDefault="00BB0FAC" w:rsidP="00BB0FAC">
            <w:pPr>
              <w:pStyle w:val="TAC"/>
              <w:rPr>
                <w:rFonts w:cs="Arial"/>
              </w:rPr>
            </w:pPr>
            <w:r w:rsidRPr="000211A1">
              <w:rPr>
                <w:rFonts w:cs="Arial"/>
              </w:rPr>
              <w:t>Yes</w:t>
            </w:r>
          </w:p>
        </w:tc>
        <w:tc>
          <w:tcPr>
            <w:tcW w:w="779" w:type="dxa"/>
            <w:vAlign w:val="center"/>
          </w:tcPr>
          <w:p w14:paraId="34A9E3FD" w14:textId="77777777" w:rsidR="00BB0FAC" w:rsidRPr="000211A1" w:rsidRDefault="00BB0FAC" w:rsidP="00BB0FAC">
            <w:pPr>
              <w:pStyle w:val="TAC"/>
              <w:rPr>
                <w:rFonts w:cs="Arial"/>
                <w:lang w:eastAsia="zh-CN"/>
              </w:rPr>
            </w:pPr>
            <w:r w:rsidRPr="000211A1">
              <w:rPr>
                <w:rFonts w:cs="Arial"/>
              </w:rPr>
              <w:t>Yes</w:t>
            </w:r>
          </w:p>
        </w:tc>
        <w:tc>
          <w:tcPr>
            <w:tcW w:w="1187" w:type="dxa"/>
            <w:vMerge/>
            <w:vAlign w:val="center"/>
          </w:tcPr>
          <w:p w14:paraId="749C42B0" w14:textId="77777777" w:rsidR="00BB0FAC" w:rsidRPr="000211A1" w:rsidRDefault="00BB0FAC" w:rsidP="00BB0FAC">
            <w:pPr>
              <w:pStyle w:val="TAC"/>
              <w:rPr>
                <w:rFonts w:cs="Arial"/>
              </w:rPr>
            </w:pPr>
          </w:p>
        </w:tc>
        <w:tc>
          <w:tcPr>
            <w:tcW w:w="1292" w:type="dxa"/>
            <w:vMerge/>
            <w:vAlign w:val="center"/>
          </w:tcPr>
          <w:p w14:paraId="29B75BB7" w14:textId="77777777" w:rsidR="00BB0FAC" w:rsidRPr="000211A1" w:rsidRDefault="00BB0FAC" w:rsidP="00BB0FAC">
            <w:pPr>
              <w:pStyle w:val="TAC"/>
              <w:rPr>
                <w:rFonts w:cs="Arial"/>
              </w:rPr>
            </w:pPr>
          </w:p>
        </w:tc>
      </w:tr>
      <w:tr w:rsidR="00BB0FAC" w:rsidRPr="00BE6D03" w14:paraId="419A2A6B" w14:textId="77777777" w:rsidTr="00BB0FAC">
        <w:trPr>
          <w:trHeight w:val="223"/>
          <w:jc w:val="center"/>
        </w:trPr>
        <w:tc>
          <w:tcPr>
            <w:tcW w:w="1609" w:type="dxa"/>
            <w:vMerge/>
            <w:vAlign w:val="center"/>
          </w:tcPr>
          <w:p w14:paraId="74F996D7" w14:textId="77777777" w:rsidR="00BB0FAC" w:rsidRPr="000211A1" w:rsidRDefault="00BB0FAC" w:rsidP="00BB0FAC">
            <w:pPr>
              <w:pStyle w:val="TAC"/>
              <w:rPr>
                <w:rFonts w:cs="Arial"/>
              </w:rPr>
            </w:pPr>
          </w:p>
        </w:tc>
        <w:tc>
          <w:tcPr>
            <w:tcW w:w="1466" w:type="dxa"/>
            <w:vMerge/>
            <w:vAlign w:val="center"/>
          </w:tcPr>
          <w:p w14:paraId="261CB2B7" w14:textId="77777777" w:rsidR="00BB0FAC" w:rsidRPr="000211A1" w:rsidRDefault="00BB0FAC" w:rsidP="00BB0FAC">
            <w:pPr>
              <w:pStyle w:val="TAC"/>
              <w:rPr>
                <w:rFonts w:cs="Arial"/>
                <w:lang w:eastAsia="zh-CN"/>
              </w:rPr>
            </w:pPr>
          </w:p>
        </w:tc>
        <w:tc>
          <w:tcPr>
            <w:tcW w:w="846" w:type="dxa"/>
            <w:shd w:val="clear" w:color="auto" w:fill="auto"/>
          </w:tcPr>
          <w:p w14:paraId="3600CCA8" w14:textId="77777777" w:rsidR="00BB0FAC" w:rsidRPr="000211A1" w:rsidRDefault="00BB0FAC" w:rsidP="00BB0FAC">
            <w:pPr>
              <w:pStyle w:val="TAC"/>
              <w:rPr>
                <w:rFonts w:cs="Arial"/>
                <w:lang w:eastAsia="zh-CN"/>
              </w:rPr>
            </w:pPr>
            <w:r w:rsidRPr="000211A1">
              <w:rPr>
                <w:rFonts w:cs="Arial"/>
                <w:lang w:eastAsia="zh-CN"/>
              </w:rPr>
              <w:t>20</w:t>
            </w:r>
          </w:p>
        </w:tc>
        <w:tc>
          <w:tcPr>
            <w:tcW w:w="779" w:type="dxa"/>
            <w:shd w:val="clear" w:color="auto" w:fill="auto"/>
          </w:tcPr>
          <w:p w14:paraId="57B80905" w14:textId="77777777" w:rsidR="00BB0FAC" w:rsidRPr="000211A1" w:rsidRDefault="00BB0FAC" w:rsidP="00BB0FAC">
            <w:pPr>
              <w:pStyle w:val="TAC"/>
              <w:rPr>
                <w:rFonts w:cs="Arial"/>
              </w:rPr>
            </w:pPr>
          </w:p>
        </w:tc>
        <w:tc>
          <w:tcPr>
            <w:tcW w:w="712" w:type="dxa"/>
          </w:tcPr>
          <w:p w14:paraId="4A3EE34D" w14:textId="77777777" w:rsidR="00BB0FAC" w:rsidRPr="000211A1" w:rsidRDefault="00BB0FAC" w:rsidP="00BB0FAC">
            <w:pPr>
              <w:pStyle w:val="TAC"/>
              <w:rPr>
                <w:rFonts w:cs="Arial"/>
              </w:rPr>
            </w:pPr>
          </w:p>
        </w:tc>
        <w:tc>
          <w:tcPr>
            <w:tcW w:w="712" w:type="dxa"/>
            <w:vAlign w:val="center"/>
          </w:tcPr>
          <w:p w14:paraId="69A2DCAF" w14:textId="77777777" w:rsidR="00BB0FAC" w:rsidRPr="000211A1" w:rsidRDefault="00BB0FAC" w:rsidP="00BB0FAC">
            <w:pPr>
              <w:pStyle w:val="TAC"/>
              <w:rPr>
                <w:rFonts w:cs="Arial"/>
              </w:rPr>
            </w:pPr>
            <w:r w:rsidRPr="000211A1">
              <w:rPr>
                <w:rFonts w:cs="Arial"/>
              </w:rPr>
              <w:t>Yes</w:t>
            </w:r>
          </w:p>
        </w:tc>
        <w:tc>
          <w:tcPr>
            <w:tcW w:w="712" w:type="dxa"/>
            <w:vAlign w:val="center"/>
          </w:tcPr>
          <w:p w14:paraId="27F90C01" w14:textId="77777777" w:rsidR="00BB0FAC" w:rsidRPr="000211A1" w:rsidRDefault="00BB0FAC" w:rsidP="00BB0FAC">
            <w:pPr>
              <w:pStyle w:val="TAC"/>
              <w:rPr>
                <w:rFonts w:cs="Arial"/>
              </w:rPr>
            </w:pPr>
            <w:r w:rsidRPr="000211A1">
              <w:rPr>
                <w:rFonts w:cs="Arial"/>
              </w:rPr>
              <w:t>Yes</w:t>
            </w:r>
          </w:p>
        </w:tc>
        <w:tc>
          <w:tcPr>
            <w:tcW w:w="712" w:type="dxa"/>
            <w:vAlign w:val="center"/>
          </w:tcPr>
          <w:p w14:paraId="184E4175" w14:textId="77777777" w:rsidR="00BB0FAC" w:rsidRPr="000211A1" w:rsidRDefault="00BB0FAC" w:rsidP="00BB0FAC">
            <w:pPr>
              <w:pStyle w:val="TAC"/>
              <w:rPr>
                <w:rFonts w:cs="Arial"/>
              </w:rPr>
            </w:pPr>
            <w:r w:rsidRPr="000211A1">
              <w:rPr>
                <w:rFonts w:cs="Arial"/>
              </w:rPr>
              <w:t>Yes</w:t>
            </w:r>
          </w:p>
        </w:tc>
        <w:tc>
          <w:tcPr>
            <w:tcW w:w="779" w:type="dxa"/>
            <w:vAlign w:val="center"/>
          </w:tcPr>
          <w:p w14:paraId="0D31D6BC" w14:textId="77777777" w:rsidR="00BB0FAC" w:rsidRPr="000211A1" w:rsidRDefault="00BB0FAC" w:rsidP="00BB0FAC">
            <w:pPr>
              <w:pStyle w:val="TAC"/>
              <w:rPr>
                <w:rFonts w:cs="Arial"/>
                <w:lang w:eastAsia="zh-CN"/>
              </w:rPr>
            </w:pPr>
            <w:r w:rsidRPr="000211A1">
              <w:rPr>
                <w:rFonts w:cs="Arial"/>
              </w:rPr>
              <w:t>Yes</w:t>
            </w:r>
          </w:p>
        </w:tc>
        <w:tc>
          <w:tcPr>
            <w:tcW w:w="1187" w:type="dxa"/>
            <w:vMerge/>
            <w:vAlign w:val="center"/>
          </w:tcPr>
          <w:p w14:paraId="4C07AABC" w14:textId="77777777" w:rsidR="00BB0FAC" w:rsidRPr="000211A1" w:rsidRDefault="00BB0FAC" w:rsidP="00BB0FAC">
            <w:pPr>
              <w:pStyle w:val="TAC"/>
              <w:rPr>
                <w:rFonts w:cs="Arial"/>
              </w:rPr>
            </w:pPr>
          </w:p>
        </w:tc>
        <w:tc>
          <w:tcPr>
            <w:tcW w:w="1292" w:type="dxa"/>
            <w:vMerge/>
            <w:vAlign w:val="center"/>
          </w:tcPr>
          <w:p w14:paraId="5D2DD03A" w14:textId="77777777" w:rsidR="00BB0FAC" w:rsidRPr="000211A1" w:rsidRDefault="00BB0FAC" w:rsidP="00BB0FAC">
            <w:pPr>
              <w:pStyle w:val="TAC"/>
              <w:rPr>
                <w:rFonts w:cs="Arial"/>
              </w:rPr>
            </w:pPr>
          </w:p>
        </w:tc>
      </w:tr>
      <w:tr w:rsidR="00BB0FAC" w:rsidRPr="006D5C34" w14:paraId="360B337F" w14:textId="77777777" w:rsidTr="00BB0FAC">
        <w:trPr>
          <w:trHeight w:val="223"/>
          <w:jc w:val="center"/>
        </w:trPr>
        <w:tc>
          <w:tcPr>
            <w:tcW w:w="1609" w:type="dxa"/>
            <w:vMerge w:val="restart"/>
            <w:vAlign w:val="center"/>
          </w:tcPr>
          <w:p w14:paraId="525A338C" w14:textId="77777777" w:rsidR="00BB0FAC" w:rsidRPr="000211A1" w:rsidRDefault="00BB0FAC" w:rsidP="00BB0FAC">
            <w:pPr>
              <w:pStyle w:val="TAC"/>
              <w:rPr>
                <w:rFonts w:cs="Arial"/>
              </w:rPr>
            </w:pPr>
            <w:r w:rsidRPr="000211A1">
              <w:rPr>
                <w:rFonts w:cs="Arial"/>
                <w:lang w:eastAsia="zh-CN"/>
              </w:rPr>
              <w:t>CA_3A-7A-28A</w:t>
            </w:r>
          </w:p>
        </w:tc>
        <w:tc>
          <w:tcPr>
            <w:tcW w:w="1466" w:type="dxa"/>
            <w:vMerge w:val="restart"/>
            <w:vAlign w:val="center"/>
          </w:tcPr>
          <w:p w14:paraId="6978522E"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47F5A420" w14:textId="77777777" w:rsidR="00BB0FAC" w:rsidRPr="000211A1" w:rsidRDefault="00BB0FAC" w:rsidP="00BB0FAC">
            <w:pPr>
              <w:pStyle w:val="TAC"/>
              <w:rPr>
                <w:rFonts w:cs="Arial"/>
                <w:lang w:eastAsia="zh-CN"/>
              </w:rPr>
            </w:pPr>
            <w:r w:rsidRPr="000211A1">
              <w:rPr>
                <w:rFonts w:cs="Arial"/>
              </w:rPr>
              <w:t>3</w:t>
            </w:r>
          </w:p>
        </w:tc>
        <w:tc>
          <w:tcPr>
            <w:tcW w:w="779" w:type="dxa"/>
            <w:shd w:val="clear" w:color="auto" w:fill="auto"/>
          </w:tcPr>
          <w:p w14:paraId="35A62B4E" w14:textId="77777777" w:rsidR="00BB0FAC" w:rsidRPr="000211A1" w:rsidRDefault="00BB0FAC" w:rsidP="00BB0FAC">
            <w:pPr>
              <w:pStyle w:val="TAC"/>
              <w:rPr>
                <w:rFonts w:cs="Arial"/>
              </w:rPr>
            </w:pPr>
          </w:p>
        </w:tc>
        <w:tc>
          <w:tcPr>
            <w:tcW w:w="712" w:type="dxa"/>
          </w:tcPr>
          <w:p w14:paraId="42D81458" w14:textId="77777777" w:rsidR="00BB0FAC" w:rsidRPr="000211A1" w:rsidRDefault="00BB0FAC" w:rsidP="00BB0FAC">
            <w:pPr>
              <w:pStyle w:val="TAC"/>
              <w:rPr>
                <w:rFonts w:cs="Arial"/>
              </w:rPr>
            </w:pPr>
          </w:p>
        </w:tc>
        <w:tc>
          <w:tcPr>
            <w:tcW w:w="712" w:type="dxa"/>
            <w:vAlign w:val="center"/>
          </w:tcPr>
          <w:p w14:paraId="769158F8" w14:textId="77777777" w:rsidR="00BB0FAC" w:rsidRPr="000211A1" w:rsidRDefault="00BB0FAC" w:rsidP="00BB0FAC">
            <w:pPr>
              <w:pStyle w:val="TAC"/>
              <w:rPr>
                <w:rFonts w:cs="Arial"/>
              </w:rPr>
            </w:pPr>
            <w:r w:rsidRPr="000211A1">
              <w:rPr>
                <w:rFonts w:cs="Arial"/>
              </w:rPr>
              <w:t>Yes</w:t>
            </w:r>
          </w:p>
        </w:tc>
        <w:tc>
          <w:tcPr>
            <w:tcW w:w="712" w:type="dxa"/>
            <w:vAlign w:val="center"/>
          </w:tcPr>
          <w:p w14:paraId="410F1C9A" w14:textId="77777777" w:rsidR="00BB0FAC" w:rsidRPr="000211A1" w:rsidRDefault="00BB0FAC" w:rsidP="00BB0FAC">
            <w:pPr>
              <w:pStyle w:val="TAC"/>
              <w:rPr>
                <w:rFonts w:cs="Arial"/>
              </w:rPr>
            </w:pPr>
            <w:r w:rsidRPr="000211A1">
              <w:rPr>
                <w:rFonts w:cs="Arial"/>
              </w:rPr>
              <w:t>Yes</w:t>
            </w:r>
          </w:p>
        </w:tc>
        <w:tc>
          <w:tcPr>
            <w:tcW w:w="712" w:type="dxa"/>
            <w:vAlign w:val="center"/>
          </w:tcPr>
          <w:p w14:paraId="7BC9192E" w14:textId="77777777" w:rsidR="00BB0FAC" w:rsidRPr="000211A1" w:rsidRDefault="00BB0FAC" w:rsidP="00BB0FAC">
            <w:pPr>
              <w:pStyle w:val="TAC"/>
              <w:rPr>
                <w:rFonts w:cs="Arial"/>
              </w:rPr>
            </w:pPr>
            <w:r w:rsidRPr="000211A1">
              <w:rPr>
                <w:rFonts w:cs="Arial"/>
              </w:rPr>
              <w:t>Yes</w:t>
            </w:r>
          </w:p>
        </w:tc>
        <w:tc>
          <w:tcPr>
            <w:tcW w:w="779" w:type="dxa"/>
            <w:vAlign w:val="center"/>
          </w:tcPr>
          <w:p w14:paraId="6CD806B9" w14:textId="77777777" w:rsidR="00BB0FAC" w:rsidRPr="000211A1" w:rsidRDefault="00BB0FAC" w:rsidP="00BB0FAC">
            <w:pPr>
              <w:pStyle w:val="TAC"/>
              <w:rPr>
                <w:rFonts w:cs="Arial"/>
                <w:lang w:eastAsia="zh-CN"/>
              </w:rPr>
            </w:pPr>
            <w:r w:rsidRPr="000211A1">
              <w:rPr>
                <w:rFonts w:cs="Arial"/>
              </w:rPr>
              <w:t>Yes</w:t>
            </w:r>
          </w:p>
        </w:tc>
        <w:tc>
          <w:tcPr>
            <w:tcW w:w="1187" w:type="dxa"/>
            <w:vMerge w:val="restart"/>
            <w:vAlign w:val="center"/>
          </w:tcPr>
          <w:p w14:paraId="3686E1B7" w14:textId="77777777" w:rsidR="00BB0FAC" w:rsidRPr="000211A1" w:rsidRDefault="00BB0FAC" w:rsidP="00BB0FAC">
            <w:pPr>
              <w:pStyle w:val="TAC"/>
              <w:rPr>
                <w:rFonts w:cs="Arial"/>
              </w:rPr>
            </w:pPr>
            <w:r w:rsidRPr="000211A1">
              <w:rPr>
                <w:rFonts w:cs="Arial"/>
              </w:rPr>
              <w:t>60</w:t>
            </w:r>
          </w:p>
        </w:tc>
        <w:tc>
          <w:tcPr>
            <w:tcW w:w="1292" w:type="dxa"/>
            <w:vMerge w:val="restart"/>
            <w:vAlign w:val="center"/>
          </w:tcPr>
          <w:p w14:paraId="6F8E02B8" w14:textId="77777777" w:rsidR="00BB0FAC" w:rsidRPr="000211A1" w:rsidRDefault="00BB0FAC" w:rsidP="00BB0FAC">
            <w:pPr>
              <w:pStyle w:val="TAC"/>
              <w:rPr>
                <w:rFonts w:cs="Arial"/>
              </w:rPr>
            </w:pPr>
            <w:r w:rsidRPr="000211A1">
              <w:rPr>
                <w:rFonts w:cs="Arial"/>
              </w:rPr>
              <w:t>0</w:t>
            </w:r>
          </w:p>
        </w:tc>
      </w:tr>
      <w:tr w:rsidR="00BB0FAC" w:rsidRPr="006D5C34" w14:paraId="445DAF2B" w14:textId="77777777" w:rsidTr="00BB0FAC">
        <w:trPr>
          <w:trHeight w:val="223"/>
          <w:jc w:val="center"/>
        </w:trPr>
        <w:tc>
          <w:tcPr>
            <w:tcW w:w="1609" w:type="dxa"/>
            <w:vMerge/>
            <w:vAlign w:val="center"/>
          </w:tcPr>
          <w:p w14:paraId="66C36347" w14:textId="77777777" w:rsidR="00BB0FAC" w:rsidRPr="000211A1" w:rsidRDefault="00BB0FAC" w:rsidP="00BB0FAC">
            <w:pPr>
              <w:pStyle w:val="TAC"/>
              <w:rPr>
                <w:rFonts w:cs="Arial"/>
              </w:rPr>
            </w:pPr>
          </w:p>
        </w:tc>
        <w:tc>
          <w:tcPr>
            <w:tcW w:w="1466" w:type="dxa"/>
            <w:vMerge/>
            <w:vAlign w:val="center"/>
          </w:tcPr>
          <w:p w14:paraId="70C49A51" w14:textId="77777777" w:rsidR="00BB0FAC" w:rsidRPr="000211A1" w:rsidRDefault="00BB0FAC" w:rsidP="00BB0FAC">
            <w:pPr>
              <w:pStyle w:val="TAC"/>
              <w:rPr>
                <w:rFonts w:cs="Arial"/>
                <w:lang w:eastAsia="zh-CN"/>
              </w:rPr>
            </w:pPr>
          </w:p>
        </w:tc>
        <w:tc>
          <w:tcPr>
            <w:tcW w:w="846" w:type="dxa"/>
            <w:shd w:val="clear" w:color="auto" w:fill="auto"/>
          </w:tcPr>
          <w:p w14:paraId="41611B79" w14:textId="77777777" w:rsidR="00BB0FAC" w:rsidRPr="000211A1" w:rsidRDefault="00BB0FAC" w:rsidP="00BB0FAC">
            <w:pPr>
              <w:pStyle w:val="TAC"/>
              <w:rPr>
                <w:rFonts w:cs="Arial"/>
                <w:lang w:eastAsia="zh-CN"/>
              </w:rPr>
            </w:pPr>
            <w:r w:rsidRPr="000211A1">
              <w:rPr>
                <w:rFonts w:cs="Arial"/>
              </w:rPr>
              <w:t>7</w:t>
            </w:r>
          </w:p>
        </w:tc>
        <w:tc>
          <w:tcPr>
            <w:tcW w:w="779" w:type="dxa"/>
            <w:shd w:val="clear" w:color="auto" w:fill="auto"/>
          </w:tcPr>
          <w:p w14:paraId="4567C926" w14:textId="77777777" w:rsidR="00BB0FAC" w:rsidRPr="000211A1" w:rsidRDefault="00BB0FAC" w:rsidP="00BB0FAC">
            <w:pPr>
              <w:pStyle w:val="TAC"/>
              <w:rPr>
                <w:rFonts w:cs="Arial"/>
              </w:rPr>
            </w:pPr>
          </w:p>
        </w:tc>
        <w:tc>
          <w:tcPr>
            <w:tcW w:w="712" w:type="dxa"/>
          </w:tcPr>
          <w:p w14:paraId="399C88A1" w14:textId="77777777" w:rsidR="00BB0FAC" w:rsidRPr="000211A1" w:rsidRDefault="00BB0FAC" w:rsidP="00BB0FAC">
            <w:pPr>
              <w:pStyle w:val="TAC"/>
              <w:rPr>
                <w:rFonts w:cs="Arial"/>
              </w:rPr>
            </w:pPr>
          </w:p>
        </w:tc>
        <w:tc>
          <w:tcPr>
            <w:tcW w:w="712" w:type="dxa"/>
            <w:vAlign w:val="center"/>
          </w:tcPr>
          <w:p w14:paraId="45324973" w14:textId="77777777" w:rsidR="00BB0FAC" w:rsidRPr="000211A1" w:rsidRDefault="00BB0FAC" w:rsidP="00BB0FAC">
            <w:pPr>
              <w:pStyle w:val="TAC"/>
              <w:rPr>
                <w:rFonts w:cs="Arial"/>
              </w:rPr>
            </w:pPr>
            <w:r w:rsidRPr="000211A1">
              <w:rPr>
                <w:rFonts w:cs="Arial"/>
              </w:rPr>
              <w:t>Yes</w:t>
            </w:r>
          </w:p>
        </w:tc>
        <w:tc>
          <w:tcPr>
            <w:tcW w:w="712" w:type="dxa"/>
            <w:vAlign w:val="center"/>
          </w:tcPr>
          <w:p w14:paraId="3538AD20" w14:textId="77777777" w:rsidR="00BB0FAC" w:rsidRPr="000211A1" w:rsidRDefault="00BB0FAC" w:rsidP="00BB0FAC">
            <w:pPr>
              <w:pStyle w:val="TAC"/>
              <w:rPr>
                <w:rFonts w:cs="Arial"/>
              </w:rPr>
            </w:pPr>
            <w:r w:rsidRPr="000211A1">
              <w:rPr>
                <w:rFonts w:cs="Arial"/>
              </w:rPr>
              <w:t>Yes</w:t>
            </w:r>
          </w:p>
        </w:tc>
        <w:tc>
          <w:tcPr>
            <w:tcW w:w="712" w:type="dxa"/>
            <w:vAlign w:val="center"/>
          </w:tcPr>
          <w:p w14:paraId="5A567120" w14:textId="77777777" w:rsidR="00BB0FAC" w:rsidRPr="000211A1" w:rsidRDefault="00BB0FAC" w:rsidP="00BB0FAC">
            <w:pPr>
              <w:pStyle w:val="TAC"/>
              <w:rPr>
                <w:rFonts w:cs="Arial"/>
              </w:rPr>
            </w:pPr>
            <w:r w:rsidRPr="000211A1">
              <w:rPr>
                <w:rFonts w:cs="Arial"/>
              </w:rPr>
              <w:t>Yes</w:t>
            </w:r>
          </w:p>
        </w:tc>
        <w:tc>
          <w:tcPr>
            <w:tcW w:w="779" w:type="dxa"/>
            <w:vAlign w:val="center"/>
          </w:tcPr>
          <w:p w14:paraId="413EC3EC" w14:textId="77777777" w:rsidR="00BB0FAC" w:rsidRPr="000211A1" w:rsidRDefault="00BB0FAC" w:rsidP="00BB0FAC">
            <w:pPr>
              <w:pStyle w:val="TAC"/>
              <w:rPr>
                <w:rFonts w:cs="Arial"/>
                <w:lang w:eastAsia="zh-CN"/>
              </w:rPr>
            </w:pPr>
            <w:r w:rsidRPr="000211A1">
              <w:rPr>
                <w:rFonts w:cs="Arial"/>
              </w:rPr>
              <w:t>Yes</w:t>
            </w:r>
          </w:p>
        </w:tc>
        <w:tc>
          <w:tcPr>
            <w:tcW w:w="1187" w:type="dxa"/>
            <w:vMerge/>
            <w:vAlign w:val="center"/>
          </w:tcPr>
          <w:p w14:paraId="1FEF12C6" w14:textId="77777777" w:rsidR="00BB0FAC" w:rsidRPr="000211A1" w:rsidRDefault="00BB0FAC" w:rsidP="00BB0FAC">
            <w:pPr>
              <w:pStyle w:val="TAC"/>
              <w:rPr>
                <w:rFonts w:cs="Arial"/>
              </w:rPr>
            </w:pPr>
          </w:p>
        </w:tc>
        <w:tc>
          <w:tcPr>
            <w:tcW w:w="1292" w:type="dxa"/>
            <w:vMerge/>
            <w:vAlign w:val="center"/>
          </w:tcPr>
          <w:p w14:paraId="31AFE7D5" w14:textId="77777777" w:rsidR="00BB0FAC" w:rsidRPr="000211A1" w:rsidRDefault="00BB0FAC" w:rsidP="00BB0FAC">
            <w:pPr>
              <w:pStyle w:val="TAC"/>
              <w:rPr>
                <w:rFonts w:cs="Arial"/>
              </w:rPr>
            </w:pPr>
          </w:p>
        </w:tc>
      </w:tr>
      <w:tr w:rsidR="00BB0FAC" w:rsidRPr="006D5C34" w14:paraId="73E193F8" w14:textId="77777777" w:rsidTr="00BB0FAC">
        <w:trPr>
          <w:trHeight w:val="223"/>
          <w:jc w:val="center"/>
        </w:trPr>
        <w:tc>
          <w:tcPr>
            <w:tcW w:w="1609" w:type="dxa"/>
            <w:vMerge/>
            <w:vAlign w:val="center"/>
          </w:tcPr>
          <w:p w14:paraId="5915E7D3" w14:textId="77777777" w:rsidR="00BB0FAC" w:rsidRPr="000211A1" w:rsidRDefault="00BB0FAC" w:rsidP="00BB0FAC">
            <w:pPr>
              <w:pStyle w:val="TAC"/>
              <w:rPr>
                <w:rFonts w:cs="Arial"/>
              </w:rPr>
            </w:pPr>
          </w:p>
        </w:tc>
        <w:tc>
          <w:tcPr>
            <w:tcW w:w="1466" w:type="dxa"/>
            <w:vMerge/>
            <w:vAlign w:val="center"/>
          </w:tcPr>
          <w:p w14:paraId="386B7660" w14:textId="77777777" w:rsidR="00BB0FAC" w:rsidRPr="000211A1" w:rsidRDefault="00BB0FAC" w:rsidP="00BB0FAC">
            <w:pPr>
              <w:pStyle w:val="TAC"/>
              <w:rPr>
                <w:rFonts w:cs="Arial"/>
                <w:lang w:eastAsia="zh-CN"/>
              </w:rPr>
            </w:pPr>
          </w:p>
        </w:tc>
        <w:tc>
          <w:tcPr>
            <w:tcW w:w="846" w:type="dxa"/>
            <w:shd w:val="clear" w:color="auto" w:fill="auto"/>
          </w:tcPr>
          <w:p w14:paraId="0DA909DC" w14:textId="77777777" w:rsidR="00BB0FAC" w:rsidRPr="000211A1" w:rsidRDefault="00BB0FAC" w:rsidP="00BB0FAC">
            <w:pPr>
              <w:pStyle w:val="TAC"/>
              <w:rPr>
                <w:rFonts w:cs="Arial"/>
                <w:lang w:eastAsia="zh-CN"/>
              </w:rPr>
            </w:pPr>
            <w:r w:rsidRPr="000211A1">
              <w:rPr>
                <w:rFonts w:cs="Arial"/>
              </w:rPr>
              <w:t>28</w:t>
            </w:r>
          </w:p>
        </w:tc>
        <w:tc>
          <w:tcPr>
            <w:tcW w:w="779" w:type="dxa"/>
            <w:shd w:val="clear" w:color="auto" w:fill="auto"/>
          </w:tcPr>
          <w:p w14:paraId="28EBED41" w14:textId="77777777" w:rsidR="00BB0FAC" w:rsidRPr="000211A1" w:rsidRDefault="00BB0FAC" w:rsidP="00BB0FAC">
            <w:pPr>
              <w:pStyle w:val="TAC"/>
              <w:rPr>
                <w:rFonts w:cs="Arial"/>
              </w:rPr>
            </w:pPr>
          </w:p>
        </w:tc>
        <w:tc>
          <w:tcPr>
            <w:tcW w:w="712" w:type="dxa"/>
          </w:tcPr>
          <w:p w14:paraId="7DF99028" w14:textId="77777777" w:rsidR="00BB0FAC" w:rsidRPr="000211A1" w:rsidRDefault="00BB0FAC" w:rsidP="00BB0FAC">
            <w:pPr>
              <w:pStyle w:val="TAC"/>
              <w:rPr>
                <w:rFonts w:cs="Arial"/>
              </w:rPr>
            </w:pPr>
          </w:p>
        </w:tc>
        <w:tc>
          <w:tcPr>
            <w:tcW w:w="712" w:type="dxa"/>
            <w:vAlign w:val="center"/>
          </w:tcPr>
          <w:p w14:paraId="6A1C3B8D" w14:textId="77777777" w:rsidR="00BB0FAC" w:rsidRPr="000211A1" w:rsidRDefault="00BB0FAC" w:rsidP="00BB0FAC">
            <w:pPr>
              <w:pStyle w:val="TAC"/>
              <w:rPr>
                <w:rFonts w:cs="Arial"/>
              </w:rPr>
            </w:pPr>
            <w:r w:rsidRPr="000211A1">
              <w:rPr>
                <w:rFonts w:cs="Arial"/>
              </w:rPr>
              <w:t>Yes</w:t>
            </w:r>
          </w:p>
        </w:tc>
        <w:tc>
          <w:tcPr>
            <w:tcW w:w="712" w:type="dxa"/>
            <w:vAlign w:val="center"/>
          </w:tcPr>
          <w:p w14:paraId="58257526" w14:textId="77777777" w:rsidR="00BB0FAC" w:rsidRPr="000211A1" w:rsidRDefault="00BB0FAC" w:rsidP="00BB0FAC">
            <w:pPr>
              <w:pStyle w:val="TAC"/>
              <w:rPr>
                <w:rFonts w:cs="Arial"/>
              </w:rPr>
            </w:pPr>
            <w:r w:rsidRPr="000211A1">
              <w:rPr>
                <w:rFonts w:cs="Arial"/>
              </w:rPr>
              <w:t>Yes</w:t>
            </w:r>
          </w:p>
        </w:tc>
        <w:tc>
          <w:tcPr>
            <w:tcW w:w="712" w:type="dxa"/>
            <w:vAlign w:val="center"/>
          </w:tcPr>
          <w:p w14:paraId="300C2658" w14:textId="77777777" w:rsidR="00BB0FAC" w:rsidRPr="000211A1" w:rsidRDefault="00BB0FAC" w:rsidP="00BB0FAC">
            <w:pPr>
              <w:pStyle w:val="TAC"/>
              <w:rPr>
                <w:rFonts w:cs="Arial"/>
              </w:rPr>
            </w:pPr>
            <w:r w:rsidRPr="000211A1">
              <w:rPr>
                <w:rFonts w:cs="Arial"/>
              </w:rPr>
              <w:t>Yes</w:t>
            </w:r>
          </w:p>
        </w:tc>
        <w:tc>
          <w:tcPr>
            <w:tcW w:w="779" w:type="dxa"/>
            <w:vAlign w:val="center"/>
          </w:tcPr>
          <w:p w14:paraId="5D27DB41" w14:textId="77777777" w:rsidR="00BB0FAC" w:rsidRPr="000211A1" w:rsidRDefault="00BB0FAC" w:rsidP="00BB0FAC">
            <w:pPr>
              <w:pStyle w:val="TAC"/>
              <w:rPr>
                <w:rFonts w:cs="Arial"/>
                <w:lang w:eastAsia="zh-CN"/>
              </w:rPr>
            </w:pPr>
            <w:r w:rsidRPr="000211A1">
              <w:rPr>
                <w:rFonts w:cs="Arial"/>
              </w:rPr>
              <w:t>Yes</w:t>
            </w:r>
          </w:p>
        </w:tc>
        <w:tc>
          <w:tcPr>
            <w:tcW w:w="1187" w:type="dxa"/>
            <w:vMerge/>
            <w:vAlign w:val="center"/>
          </w:tcPr>
          <w:p w14:paraId="5D132BEC" w14:textId="77777777" w:rsidR="00BB0FAC" w:rsidRPr="000211A1" w:rsidRDefault="00BB0FAC" w:rsidP="00BB0FAC">
            <w:pPr>
              <w:pStyle w:val="TAC"/>
              <w:rPr>
                <w:rFonts w:cs="Arial"/>
              </w:rPr>
            </w:pPr>
          </w:p>
        </w:tc>
        <w:tc>
          <w:tcPr>
            <w:tcW w:w="1292" w:type="dxa"/>
            <w:vMerge/>
            <w:vAlign w:val="center"/>
          </w:tcPr>
          <w:p w14:paraId="4388D85F" w14:textId="77777777" w:rsidR="00BB0FAC" w:rsidRPr="000211A1" w:rsidRDefault="00BB0FAC" w:rsidP="00BB0FAC">
            <w:pPr>
              <w:pStyle w:val="TAC"/>
              <w:rPr>
                <w:rFonts w:cs="Arial"/>
              </w:rPr>
            </w:pPr>
          </w:p>
        </w:tc>
      </w:tr>
      <w:tr w:rsidR="00BB0FAC" w:rsidRPr="006D5C34" w14:paraId="2EFFD0DA" w14:textId="77777777" w:rsidTr="00BB0FAC">
        <w:trPr>
          <w:trHeight w:val="223"/>
          <w:jc w:val="center"/>
        </w:trPr>
        <w:tc>
          <w:tcPr>
            <w:tcW w:w="1609" w:type="dxa"/>
            <w:vMerge w:val="restart"/>
            <w:vAlign w:val="center"/>
          </w:tcPr>
          <w:p w14:paraId="2FF67AAB" w14:textId="77777777" w:rsidR="00BB0FAC" w:rsidRPr="000211A1" w:rsidRDefault="00BB0FAC" w:rsidP="00BB0FAC">
            <w:pPr>
              <w:pStyle w:val="TAC"/>
              <w:rPr>
                <w:rFonts w:cs="Arial"/>
              </w:rPr>
            </w:pPr>
            <w:r w:rsidRPr="000211A1">
              <w:rPr>
                <w:rFonts w:eastAsia="Malgun Gothic" w:cs="Arial"/>
                <w:lang w:val="en-US" w:eastAsia="ko-KR"/>
              </w:rPr>
              <w:t>CA_</w:t>
            </w:r>
            <w:r w:rsidRPr="000211A1">
              <w:rPr>
                <w:rFonts w:cs="Arial"/>
                <w:lang w:val="en-US" w:eastAsia="ja-JP"/>
              </w:rPr>
              <w:t>3A</w:t>
            </w:r>
            <w:r w:rsidRPr="000211A1">
              <w:rPr>
                <w:rFonts w:eastAsia="Malgun Gothic" w:cs="Arial"/>
                <w:lang w:val="en-US" w:eastAsia="ko-KR"/>
              </w:rPr>
              <w:t>-</w:t>
            </w:r>
            <w:r w:rsidRPr="000211A1">
              <w:rPr>
                <w:rFonts w:cs="Arial"/>
                <w:lang w:val="en-US" w:eastAsia="ja-JP"/>
              </w:rPr>
              <w:t>19A</w:t>
            </w:r>
            <w:r w:rsidRPr="000211A1">
              <w:rPr>
                <w:rFonts w:eastAsia="Malgun Gothic" w:cs="Arial"/>
                <w:lang w:val="en-US" w:eastAsia="ko-KR"/>
              </w:rPr>
              <w:t>-</w:t>
            </w:r>
            <w:r w:rsidRPr="000211A1">
              <w:rPr>
                <w:rFonts w:cs="Arial"/>
                <w:lang w:val="en-US" w:eastAsia="ja-JP"/>
              </w:rPr>
              <w:t>42A</w:t>
            </w:r>
          </w:p>
        </w:tc>
        <w:tc>
          <w:tcPr>
            <w:tcW w:w="1466" w:type="dxa"/>
            <w:vMerge w:val="restart"/>
            <w:vAlign w:val="center"/>
          </w:tcPr>
          <w:p w14:paraId="1DCCC96A"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5457B26F" w14:textId="77777777" w:rsidR="00BB0FAC" w:rsidRPr="000211A1" w:rsidRDefault="00BB0FAC" w:rsidP="00BB0FAC">
            <w:pPr>
              <w:pStyle w:val="TAC"/>
              <w:rPr>
                <w:rFonts w:cs="Arial"/>
                <w:lang w:eastAsia="zh-CN"/>
              </w:rPr>
            </w:pPr>
            <w:r w:rsidRPr="000211A1">
              <w:rPr>
                <w:rFonts w:cs="Arial"/>
                <w:lang w:eastAsia="ja-JP"/>
              </w:rPr>
              <w:t>3</w:t>
            </w:r>
          </w:p>
        </w:tc>
        <w:tc>
          <w:tcPr>
            <w:tcW w:w="779" w:type="dxa"/>
            <w:shd w:val="clear" w:color="auto" w:fill="auto"/>
          </w:tcPr>
          <w:p w14:paraId="43653EBD" w14:textId="77777777" w:rsidR="00BB0FAC" w:rsidRPr="000211A1" w:rsidRDefault="00BB0FAC" w:rsidP="00BB0FAC">
            <w:pPr>
              <w:pStyle w:val="TAC"/>
              <w:rPr>
                <w:rFonts w:cs="Arial"/>
              </w:rPr>
            </w:pPr>
          </w:p>
        </w:tc>
        <w:tc>
          <w:tcPr>
            <w:tcW w:w="712" w:type="dxa"/>
          </w:tcPr>
          <w:p w14:paraId="1E24C083" w14:textId="77777777" w:rsidR="00BB0FAC" w:rsidRPr="000211A1" w:rsidRDefault="00BB0FAC" w:rsidP="00BB0FAC">
            <w:pPr>
              <w:pStyle w:val="TAC"/>
              <w:rPr>
                <w:rFonts w:cs="Arial"/>
              </w:rPr>
            </w:pPr>
          </w:p>
        </w:tc>
        <w:tc>
          <w:tcPr>
            <w:tcW w:w="712" w:type="dxa"/>
            <w:vAlign w:val="center"/>
          </w:tcPr>
          <w:p w14:paraId="02FA31FE" w14:textId="77777777" w:rsidR="00BB0FAC" w:rsidRPr="000211A1" w:rsidRDefault="00BB0FAC" w:rsidP="00BB0FAC">
            <w:pPr>
              <w:pStyle w:val="TAC"/>
              <w:rPr>
                <w:rFonts w:cs="Arial"/>
              </w:rPr>
            </w:pPr>
            <w:r w:rsidRPr="000211A1">
              <w:rPr>
                <w:rFonts w:cs="Arial"/>
              </w:rPr>
              <w:t>Yes</w:t>
            </w:r>
          </w:p>
        </w:tc>
        <w:tc>
          <w:tcPr>
            <w:tcW w:w="712" w:type="dxa"/>
            <w:vAlign w:val="center"/>
          </w:tcPr>
          <w:p w14:paraId="535C8CED" w14:textId="77777777" w:rsidR="00BB0FAC" w:rsidRPr="000211A1" w:rsidRDefault="00BB0FAC" w:rsidP="00BB0FAC">
            <w:pPr>
              <w:pStyle w:val="TAC"/>
              <w:rPr>
                <w:rFonts w:cs="Arial"/>
              </w:rPr>
            </w:pPr>
            <w:r w:rsidRPr="000211A1">
              <w:rPr>
                <w:rFonts w:cs="Arial"/>
              </w:rPr>
              <w:t>Yes</w:t>
            </w:r>
          </w:p>
        </w:tc>
        <w:tc>
          <w:tcPr>
            <w:tcW w:w="712" w:type="dxa"/>
            <w:vAlign w:val="center"/>
          </w:tcPr>
          <w:p w14:paraId="20974E06" w14:textId="77777777" w:rsidR="00BB0FAC" w:rsidRPr="000211A1" w:rsidRDefault="00BB0FAC" w:rsidP="00BB0FAC">
            <w:pPr>
              <w:pStyle w:val="TAC"/>
              <w:rPr>
                <w:rFonts w:cs="Arial"/>
              </w:rPr>
            </w:pPr>
            <w:r w:rsidRPr="000211A1">
              <w:rPr>
                <w:rFonts w:cs="Arial"/>
              </w:rPr>
              <w:t>Yes</w:t>
            </w:r>
          </w:p>
        </w:tc>
        <w:tc>
          <w:tcPr>
            <w:tcW w:w="779" w:type="dxa"/>
            <w:vAlign w:val="center"/>
          </w:tcPr>
          <w:p w14:paraId="6798F233" w14:textId="77777777" w:rsidR="00BB0FAC" w:rsidRPr="000211A1" w:rsidRDefault="00BB0FAC" w:rsidP="00BB0FAC">
            <w:pPr>
              <w:pStyle w:val="TAC"/>
              <w:rPr>
                <w:rFonts w:cs="Arial"/>
                <w:lang w:eastAsia="zh-CN"/>
              </w:rPr>
            </w:pPr>
            <w:r w:rsidRPr="000211A1">
              <w:rPr>
                <w:rFonts w:cs="Arial"/>
              </w:rPr>
              <w:t>Yes</w:t>
            </w:r>
          </w:p>
        </w:tc>
        <w:tc>
          <w:tcPr>
            <w:tcW w:w="1187" w:type="dxa"/>
            <w:vMerge w:val="restart"/>
            <w:vAlign w:val="center"/>
          </w:tcPr>
          <w:p w14:paraId="71908D4E" w14:textId="77777777" w:rsidR="00BB0FAC" w:rsidRPr="000211A1" w:rsidRDefault="00BB0FAC" w:rsidP="00BB0FAC">
            <w:pPr>
              <w:pStyle w:val="TAC"/>
              <w:rPr>
                <w:rFonts w:cs="Arial"/>
              </w:rPr>
            </w:pPr>
            <w:r w:rsidRPr="000211A1">
              <w:rPr>
                <w:rFonts w:cs="Arial"/>
                <w:lang w:eastAsia="ja-JP"/>
              </w:rPr>
              <w:t>55</w:t>
            </w:r>
          </w:p>
        </w:tc>
        <w:tc>
          <w:tcPr>
            <w:tcW w:w="1292" w:type="dxa"/>
            <w:vMerge w:val="restart"/>
            <w:vAlign w:val="center"/>
          </w:tcPr>
          <w:p w14:paraId="5189D010" w14:textId="77777777" w:rsidR="00BB0FAC" w:rsidRPr="000211A1" w:rsidRDefault="00BB0FAC" w:rsidP="00BB0FAC">
            <w:pPr>
              <w:pStyle w:val="TAC"/>
              <w:rPr>
                <w:rFonts w:cs="Arial"/>
              </w:rPr>
            </w:pPr>
            <w:r w:rsidRPr="000211A1">
              <w:rPr>
                <w:rFonts w:cs="Arial"/>
                <w:lang w:eastAsia="en-GB"/>
              </w:rPr>
              <w:t>0</w:t>
            </w:r>
          </w:p>
        </w:tc>
      </w:tr>
      <w:tr w:rsidR="00BB0FAC" w:rsidRPr="006D5C34" w14:paraId="5888D9D7" w14:textId="77777777" w:rsidTr="00BB0FAC">
        <w:trPr>
          <w:trHeight w:val="223"/>
          <w:jc w:val="center"/>
        </w:trPr>
        <w:tc>
          <w:tcPr>
            <w:tcW w:w="1609" w:type="dxa"/>
            <w:vMerge/>
            <w:vAlign w:val="center"/>
          </w:tcPr>
          <w:p w14:paraId="26FC0946" w14:textId="77777777" w:rsidR="00BB0FAC" w:rsidRPr="000211A1" w:rsidRDefault="00BB0FAC" w:rsidP="00BB0FAC">
            <w:pPr>
              <w:pStyle w:val="TAC"/>
              <w:rPr>
                <w:rFonts w:cs="Arial"/>
              </w:rPr>
            </w:pPr>
          </w:p>
        </w:tc>
        <w:tc>
          <w:tcPr>
            <w:tcW w:w="1466" w:type="dxa"/>
            <w:vMerge/>
            <w:vAlign w:val="center"/>
          </w:tcPr>
          <w:p w14:paraId="2DFC803F" w14:textId="77777777" w:rsidR="00BB0FAC" w:rsidRPr="000211A1" w:rsidRDefault="00BB0FAC" w:rsidP="00BB0FAC">
            <w:pPr>
              <w:pStyle w:val="TAC"/>
              <w:rPr>
                <w:rFonts w:cs="Arial"/>
                <w:lang w:eastAsia="zh-CN"/>
              </w:rPr>
            </w:pPr>
          </w:p>
        </w:tc>
        <w:tc>
          <w:tcPr>
            <w:tcW w:w="846" w:type="dxa"/>
            <w:shd w:val="clear" w:color="auto" w:fill="auto"/>
          </w:tcPr>
          <w:p w14:paraId="4AD0C51B" w14:textId="77777777" w:rsidR="00BB0FAC" w:rsidRPr="000211A1" w:rsidRDefault="00BB0FAC" w:rsidP="00BB0FAC">
            <w:pPr>
              <w:pStyle w:val="TAC"/>
              <w:rPr>
                <w:rFonts w:cs="Arial"/>
                <w:lang w:eastAsia="zh-CN"/>
              </w:rPr>
            </w:pPr>
            <w:r w:rsidRPr="000211A1">
              <w:rPr>
                <w:rFonts w:cs="Arial"/>
                <w:lang w:eastAsia="ja-JP"/>
              </w:rPr>
              <w:t>19</w:t>
            </w:r>
          </w:p>
        </w:tc>
        <w:tc>
          <w:tcPr>
            <w:tcW w:w="779" w:type="dxa"/>
            <w:shd w:val="clear" w:color="auto" w:fill="auto"/>
          </w:tcPr>
          <w:p w14:paraId="46267CF1" w14:textId="77777777" w:rsidR="00BB0FAC" w:rsidRPr="000211A1" w:rsidRDefault="00BB0FAC" w:rsidP="00BB0FAC">
            <w:pPr>
              <w:pStyle w:val="TAC"/>
              <w:rPr>
                <w:rFonts w:cs="Arial"/>
              </w:rPr>
            </w:pPr>
          </w:p>
        </w:tc>
        <w:tc>
          <w:tcPr>
            <w:tcW w:w="712" w:type="dxa"/>
          </w:tcPr>
          <w:p w14:paraId="4D94051D" w14:textId="77777777" w:rsidR="00BB0FAC" w:rsidRPr="000211A1" w:rsidRDefault="00BB0FAC" w:rsidP="00BB0FAC">
            <w:pPr>
              <w:pStyle w:val="TAC"/>
              <w:rPr>
                <w:rFonts w:cs="Arial"/>
              </w:rPr>
            </w:pPr>
          </w:p>
        </w:tc>
        <w:tc>
          <w:tcPr>
            <w:tcW w:w="712" w:type="dxa"/>
            <w:vAlign w:val="center"/>
          </w:tcPr>
          <w:p w14:paraId="42950207" w14:textId="77777777" w:rsidR="00BB0FAC" w:rsidRPr="000211A1" w:rsidRDefault="00BB0FAC" w:rsidP="00BB0FAC">
            <w:pPr>
              <w:pStyle w:val="TAC"/>
              <w:rPr>
                <w:rFonts w:cs="Arial"/>
              </w:rPr>
            </w:pPr>
            <w:r w:rsidRPr="000211A1">
              <w:rPr>
                <w:rFonts w:cs="Arial"/>
              </w:rPr>
              <w:t>Yes</w:t>
            </w:r>
          </w:p>
        </w:tc>
        <w:tc>
          <w:tcPr>
            <w:tcW w:w="712" w:type="dxa"/>
            <w:vAlign w:val="center"/>
          </w:tcPr>
          <w:p w14:paraId="697B8DDF" w14:textId="77777777" w:rsidR="00BB0FAC" w:rsidRPr="000211A1" w:rsidRDefault="00BB0FAC" w:rsidP="00BB0FAC">
            <w:pPr>
              <w:pStyle w:val="TAC"/>
              <w:rPr>
                <w:rFonts w:cs="Arial"/>
              </w:rPr>
            </w:pPr>
            <w:r w:rsidRPr="000211A1">
              <w:rPr>
                <w:rFonts w:cs="Arial"/>
              </w:rPr>
              <w:t>Yes</w:t>
            </w:r>
          </w:p>
        </w:tc>
        <w:tc>
          <w:tcPr>
            <w:tcW w:w="712" w:type="dxa"/>
            <w:vAlign w:val="center"/>
          </w:tcPr>
          <w:p w14:paraId="43FEA138" w14:textId="77777777" w:rsidR="00BB0FAC" w:rsidRPr="000211A1" w:rsidRDefault="00BB0FAC" w:rsidP="00BB0FAC">
            <w:pPr>
              <w:pStyle w:val="TAC"/>
              <w:rPr>
                <w:rFonts w:cs="Arial"/>
              </w:rPr>
            </w:pPr>
            <w:r w:rsidRPr="000211A1">
              <w:rPr>
                <w:rFonts w:cs="Arial"/>
              </w:rPr>
              <w:t>Yes</w:t>
            </w:r>
          </w:p>
        </w:tc>
        <w:tc>
          <w:tcPr>
            <w:tcW w:w="779" w:type="dxa"/>
            <w:vAlign w:val="center"/>
          </w:tcPr>
          <w:p w14:paraId="1A7BA8D4" w14:textId="77777777" w:rsidR="00BB0FAC" w:rsidRPr="000211A1" w:rsidRDefault="00BB0FAC" w:rsidP="00BB0FAC">
            <w:pPr>
              <w:pStyle w:val="TAC"/>
              <w:rPr>
                <w:rFonts w:cs="Arial"/>
                <w:lang w:eastAsia="zh-CN"/>
              </w:rPr>
            </w:pPr>
          </w:p>
        </w:tc>
        <w:tc>
          <w:tcPr>
            <w:tcW w:w="1187" w:type="dxa"/>
            <w:vMerge/>
            <w:vAlign w:val="center"/>
          </w:tcPr>
          <w:p w14:paraId="15088B6F" w14:textId="77777777" w:rsidR="00BB0FAC" w:rsidRPr="000211A1" w:rsidRDefault="00BB0FAC" w:rsidP="00BB0FAC">
            <w:pPr>
              <w:pStyle w:val="TAC"/>
              <w:rPr>
                <w:rFonts w:cs="Arial"/>
              </w:rPr>
            </w:pPr>
          </w:p>
        </w:tc>
        <w:tc>
          <w:tcPr>
            <w:tcW w:w="1292" w:type="dxa"/>
            <w:vMerge/>
            <w:vAlign w:val="center"/>
          </w:tcPr>
          <w:p w14:paraId="03D9E091" w14:textId="77777777" w:rsidR="00BB0FAC" w:rsidRPr="000211A1" w:rsidRDefault="00BB0FAC" w:rsidP="00BB0FAC">
            <w:pPr>
              <w:pStyle w:val="TAC"/>
              <w:rPr>
                <w:rFonts w:cs="Arial"/>
              </w:rPr>
            </w:pPr>
          </w:p>
        </w:tc>
      </w:tr>
      <w:tr w:rsidR="00BB0FAC" w:rsidRPr="006D5C34" w14:paraId="73489087" w14:textId="77777777" w:rsidTr="00BB0FAC">
        <w:trPr>
          <w:trHeight w:val="223"/>
          <w:jc w:val="center"/>
        </w:trPr>
        <w:tc>
          <w:tcPr>
            <w:tcW w:w="1609" w:type="dxa"/>
            <w:vMerge/>
            <w:vAlign w:val="center"/>
          </w:tcPr>
          <w:p w14:paraId="1519EBAB" w14:textId="77777777" w:rsidR="00BB0FAC" w:rsidRPr="000211A1" w:rsidRDefault="00BB0FAC" w:rsidP="00BB0FAC">
            <w:pPr>
              <w:pStyle w:val="TAC"/>
              <w:rPr>
                <w:rFonts w:cs="Arial"/>
              </w:rPr>
            </w:pPr>
          </w:p>
        </w:tc>
        <w:tc>
          <w:tcPr>
            <w:tcW w:w="1466" w:type="dxa"/>
            <w:vMerge/>
            <w:vAlign w:val="center"/>
          </w:tcPr>
          <w:p w14:paraId="1E72BB71" w14:textId="77777777" w:rsidR="00BB0FAC" w:rsidRPr="000211A1" w:rsidRDefault="00BB0FAC" w:rsidP="00BB0FAC">
            <w:pPr>
              <w:pStyle w:val="TAC"/>
              <w:rPr>
                <w:rFonts w:cs="Arial"/>
                <w:lang w:eastAsia="zh-CN"/>
              </w:rPr>
            </w:pPr>
          </w:p>
        </w:tc>
        <w:tc>
          <w:tcPr>
            <w:tcW w:w="846" w:type="dxa"/>
            <w:shd w:val="clear" w:color="auto" w:fill="auto"/>
          </w:tcPr>
          <w:p w14:paraId="328D99FF" w14:textId="77777777" w:rsidR="00BB0FAC" w:rsidRPr="000211A1" w:rsidRDefault="00BB0FAC" w:rsidP="00BB0FAC">
            <w:pPr>
              <w:pStyle w:val="TAC"/>
              <w:rPr>
                <w:rFonts w:cs="Arial"/>
                <w:lang w:eastAsia="zh-CN"/>
              </w:rPr>
            </w:pPr>
            <w:r w:rsidRPr="000211A1">
              <w:rPr>
                <w:rFonts w:cs="Arial"/>
                <w:lang w:eastAsia="ja-JP"/>
              </w:rPr>
              <w:t>42</w:t>
            </w:r>
          </w:p>
        </w:tc>
        <w:tc>
          <w:tcPr>
            <w:tcW w:w="779" w:type="dxa"/>
            <w:shd w:val="clear" w:color="auto" w:fill="auto"/>
          </w:tcPr>
          <w:p w14:paraId="7D598B19" w14:textId="77777777" w:rsidR="00BB0FAC" w:rsidRPr="000211A1" w:rsidRDefault="00BB0FAC" w:rsidP="00BB0FAC">
            <w:pPr>
              <w:pStyle w:val="TAC"/>
              <w:rPr>
                <w:rFonts w:cs="Arial"/>
              </w:rPr>
            </w:pPr>
          </w:p>
        </w:tc>
        <w:tc>
          <w:tcPr>
            <w:tcW w:w="712" w:type="dxa"/>
          </w:tcPr>
          <w:p w14:paraId="6F3A3883" w14:textId="77777777" w:rsidR="00BB0FAC" w:rsidRPr="000211A1" w:rsidRDefault="00BB0FAC" w:rsidP="00BB0FAC">
            <w:pPr>
              <w:pStyle w:val="TAC"/>
              <w:rPr>
                <w:rFonts w:cs="Arial"/>
              </w:rPr>
            </w:pPr>
          </w:p>
        </w:tc>
        <w:tc>
          <w:tcPr>
            <w:tcW w:w="712" w:type="dxa"/>
            <w:vAlign w:val="center"/>
          </w:tcPr>
          <w:p w14:paraId="2796F24D" w14:textId="77777777" w:rsidR="00BB0FAC" w:rsidRPr="000211A1" w:rsidRDefault="00BB0FAC" w:rsidP="00BB0FAC">
            <w:pPr>
              <w:pStyle w:val="TAC"/>
              <w:rPr>
                <w:rFonts w:cs="Arial"/>
              </w:rPr>
            </w:pPr>
            <w:r w:rsidRPr="000211A1">
              <w:rPr>
                <w:rFonts w:cs="Arial"/>
              </w:rPr>
              <w:t>Yes</w:t>
            </w:r>
          </w:p>
        </w:tc>
        <w:tc>
          <w:tcPr>
            <w:tcW w:w="712" w:type="dxa"/>
            <w:vAlign w:val="center"/>
          </w:tcPr>
          <w:p w14:paraId="64DA3F6C" w14:textId="77777777" w:rsidR="00BB0FAC" w:rsidRPr="000211A1" w:rsidRDefault="00BB0FAC" w:rsidP="00BB0FAC">
            <w:pPr>
              <w:pStyle w:val="TAC"/>
              <w:rPr>
                <w:rFonts w:cs="Arial"/>
              </w:rPr>
            </w:pPr>
            <w:r w:rsidRPr="000211A1">
              <w:rPr>
                <w:rFonts w:cs="Arial"/>
              </w:rPr>
              <w:t>Yes</w:t>
            </w:r>
          </w:p>
        </w:tc>
        <w:tc>
          <w:tcPr>
            <w:tcW w:w="712" w:type="dxa"/>
            <w:vAlign w:val="center"/>
          </w:tcPr>
          <w:p w14:paraId="23C00F11" w14:textId="77777777" w:rsidR="00BB0FAC" w:rsidRPr="000211A1" w:rsidRDefault="00BB0FAC" w:rsidP="00BB0FAC">
            <w:pPr>
              <w:pStyle w:val="TAC"/>
              <w:rPr>
                <w:rFonts w:cs="Arial"/>
              </w:rPr>
            </w:pPr>
            <w:r w:rsidRPr="000211A1">
              <w:rPr>
                <w:rFonts w:cs="Arial"/>
              </w:rPr>
              <w:t>Yes</w:t>
            </w:r>
          </w:p>
        </w:tc>
        <w:tc>
          <w:tcPr>
            <w:tcW w:w="779" w:type="dxa"/>
            <w:vAlign w:val="center"/>
          </w:tcPr>
          <w:p w14:paraId="1A0ECA2F" w14:textId="77777777" w:rsidR="00BB0FAC" w:rsidRPr="000211A1" w:rsidRDefault="00BB0FAC" w:rsidP="00BB0FAC">
            <w:pPr>
              <w:pStyle w:val="TAC"/>
              <w:rPr>
                <w:rFonts w:cs="Arial"/>
                <w:lang w:eastAsia="zh-CN"/>
              </w:rPr>
            </w:pPr>
            <w:r w:rsidRPr="000211A1">
              <w:rPr>
                <w:rFonts w:cs="Arial"/>
                <w:lang w:eastAsia="ja-JP"/>
              </w:rPr>
              <w:t>Yes</w:t>
            </w:r>
          </w:p>
        </w:tc>
        <w:tc>
          <w:tcPr>
            <w:tcW w:w="1187" w:type="dxa"/>
            <w:vMerge/>
            <w:vAlign w:val="center"/>
          </w:tcPr>
          <w:p w14:paraId="446F19BB" w14:textId="77777777" w:rsidR="00BB0FAC" w:rsidRPr="000211A1" w:rsidRDefault="00BB0FAC" w:rsidP="00BB0FAC">
            <w:pPr>
              <w:pStyle w:val="TAC"/>
              <w:rPr>
                <w:rFonts w:cs="Arial"/>
              </w:rPr>
            </w:pPr>
          </w:p>
        </w:tc>
        <w:tc>
          <w:tcPr>
            <w:tcW w:w="1292" w:type="dxa"/>
            <w:vMerge/>
            <w:vAlign w:val="center"/>
          </w:tcPr>
          <w:p w14:paraId="753AFEA9" w14:textId="77777777" w:rsidR="00BB0FAC" w:rsidRPr="000211A1" w:rsidRDefault="00BB0FAC" w:rsidP="00BB0FAC">
            <w:pPr>
              <w:pStyle w:val="TAC"/>
              <w:rPr>
                <w:rFonts w:cs="Arial"/>
              </w:rPr>
            </w:pPr>
          </w:p>
        </w:tc>
      </w:tr>
      <w:tr w:rsidR="00BB0FAC" w:rsidRPr="00BE6D03" w14:paraId="2572CDFD" w14:textId="77777777" w:rsidTr="00BB0FAC">
        <w:trPr>
          <w:trHeight w:val="223"/>
          <w:jc w:val="center"/>
        </w:trPr>
        <w:tc>
          <w:tcPr>
            <w:tcW w:w="1609" w:type="dxa"/>
            <w:vMerge w:val="restart"/>
            <w:vAlign w:val="center"/>
          </w:tcPr>
          <w:p w14:paraId="41DD840D" w14:textId="77777777" w:rsidR="00BB0FAC" w:rsidRPr="000211A1" w:rsidRDefault="00BB0FAC" w:rsidP="00BB0FAC">
            <w:pPr>
              <w:pStyle w:val="TAC"/>
              <w:rPr>
                <w:rFonts w:cs="Arial"/>
              </w:rPr>
            </w:pPr>
            <w:r w:rsidRPr="000211A1">
              <w:rPr>
                <w:rFonts w:cs="Arial"/>
              </w:rPr>
              <w:t>CA_4A-5A-12A</w:t>
            </w:r>
          </w:p>
        </w:tc>
        <w:tc>
          <w:tcPr>
            <w:tcW w:w="1466" w:type="dxa"/>
            <w:vMerge w:val="restart"/>
            <w:vAlign w:val="center"/>
          </w:tcPr>
          <w:p w14:paraId="6A1FCE0C"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61308EB4" w14:textId="77777777" w:rsidR="00BB0FAC" w:rsidRPr="000211A1" w:rsidRDefault="00BB0FAC" w:rsidP="00BB0FAC">
            <w:pPr>
              <w:pStyle w:val="TAC"/>
              <w:rPr>
                <w:rFonts w:cs="Arial"/>
                <w:lang w:eastAsia="zh-CN"/>
              </w:rPr>
            </w:pPr>
            <w:r w:rsidRPr="000211A1">
              <w:rPr>
                <w:rFonts w:cs="Arial"/>
                <w:lang w:eastAsia="zh-CN"/>
              </w:rPr>
              <w:t>4</w:t>
            </w:r>
          </w:p>
        </w:tc>
        <w:tc>
          <w:tcPr>
            <w:tcW w:w="779" w:type="dxa"/>
            <w:shd w:val="clear" w:color="auto" w:fill="auto"/>
          </w:tcPr>
          <w:p w14:paraId="1EDF8242" w14:textId="77777777" w:rsidR="00BB0FAC" w:rsidRPr="000211A1" w:rsidRDefault="00BB0FAC" w:rsidP="00BB0FAC">
            <w:pPr>
              <w:pStyle w:val="TAC"/>
              <w:rPr>
                <w:rFonts w:cs="Arial"/>
              </w:rPr>
            </w:pPr>
          </w:p>
        </w:tc>
        <w:tc>
          <w:tcPr>
            <w:tcW w:w="712" w:type="dxa"/>
          </w:tcPr>
          <w:p w14:paraId="7F94E2E8" w14:textId="77777777" w:rsidR="00BB0FAC" w:rsidRPr="000211A1" w:rsidRDefault="00BB0FAC" w:rsidP="00BB0FAC">
            <w:pPr>
              <w:pStyle w:val="TAC"/>
              <w:rPr>
                <w:rFonts w:cs="Arial"/>
              </w:rPr>
            </w:pPr>
          </w:p>
        </w:tc>
        <w:tc>
          <w:tcPr>
            <w:tcW w:w="712" w:type="dxa"/>
          </w:tcPr>
          <w:p w14:paraId="0DD1E2AF" w14:textId="77777777" w:rsidR="00BB0FAC" w:rsidRPr="000211A1" w:rsidRDefault="00BB0FAC" w:rsidP="00BB0FAC">
            <w:pPr>
              <w:pStyle w:val="TAC"/>
              <w:rPr>
                <w:rFonts w:cs="Arial"/>
              </w:rPr>
            </w:pPr>
            <w:r w:rsidRPr="000211A1">
              <w:rPr>
                <w:rFonts w:cs="Arial"/>
              </w:rPr>
              <w:t>Yes</w:t>
            </w:r>
          </w:p>
        </w:tc>
        <w:tc>
          <w:tcPr>
            <w:tcW w:w="712" w:type="dxa"/>
          </w:tcPr>
          <w:p w14:paraId="47F2058D" w14:textId="77777777" w:rsidR="00BB0FAC" w:rsidRPr="000211A1" w:rsidRDefault="00BB0FAC" w:rsidP="00BB0FAC">
            <w:pPr>
              <w:pStyle w:val="TAC"/>
              <w:rPr>
                <w:rFonts w:cs="Arial"/>
              </w:rPr>
            </w:pPr>
            <w:r w:rsidRPr="000211A1">
              <w:rPr>
                <w:rFonts w:cs="Arial"/>
              </w:rPr>
              <w:t>Yes</w:t>
            </w:r>
          </w:p>
        </w:tc>
        <w:tc>
          <w:tcPr>
            <w:tcW w:w="712" w:type="dxa"/>
          </w:tcPr>
          <w:p w14:paraId="2ACBD1FC" w14:textId="77777777" w:rsidR="00BB0FAC" w:rsidRPr="000211A1" w:rsidRDefault="00BB0FAC" w:rsidP="00BB0FAC">
            <w:pPr>
              <w:pStyle w:val="TAC"/>
              <w:rPr>
                <w:rFonts w:cs="Arial"/>
              </w:rPr>
            </w:pPr>
            <w:r w:rsidRPr="000211A1">
              <w:rPr>
                <w:rFonts w:cs="Arial"/>
              </w:rPr>
              <w:t>Yes</w:t>
            </w:r>
          </w:p>
        </w:tc>
        <w:tc>
          <w:tcPr>
            <w:tcW w:w="779" w:type="dxa"/>
          </w:tcPr>
          <w:p w14:paraId="68436944" w14:textId="77777777" w:rsidR="00BB0FAC" w:rsidRPr="000211A1" w:rsidRDefault="00BB0FAC" w:rsidP="00BB0FAC">
            <w:pPr>
              <w:pStyle w:val="TAC"/>
              <w:rPr>
                <w:rFonts w:cs="Arial"/>
              </w:rPr>
            </w:pPr>
            <w:r w:rsidRPr="000211A1">
              <w:rPr>
                <w:rFonts w:cs="Arial"/>
                <w:lang w:eastAsia="zh-CN"/>
              </w:rPr>
              <w:t>Yes</w:t>
            </w:r>
          </w:p>
        </w:tc>
        <w:tc>
          <w:tcPr>
            <w:tcW w:w="1187" w:type="dxa"/>
            <w:vMerge w:val="restart"/>
            <w:vAlign w:val="center"/>
          </w:tcPr>
          <w:p w14:paraId="7D2A42CC" w14:textId="77777777" w:rsidR="00BB0FAC" w:rsidRPr="000211A1" w:rsidRDefault="00BB0FAC" w:rsidP="00BB0FAC">
            <w:pPr>
              <w:pStyle w:val="TAC"/>
              <w:rPr>
                <w:rFonts w:cs="Arial"/>
              </w:rPr>
            </w:pPr>
            <w:r w:rsidRPr="000211A1">
              <w:rPr>
                <w:rFonts w:cs="Arial"/>
              </w:rPr>
              <w:t>40</w:t>
            </w:r>
          </w:p>
        </w:tc>
        <w:tc>
          <w:tcPr>
            <w:tcW w:w="1292" w:type="dxa"/>
            <w:vMerge w:val="restart"/>
            <w:vAlign w:val="center"/>
          </w:tcPr>
          <w:p w14:paraId="595177EE" w14:textId="77777777" w:rsidR="00BB0FAC" w:rsidRPr="000211A1" w:rsidRDefault="00BB0FAC" w:rsidP="00BB0FAC">
            <w:pPr>
              <w:pStyle w:val="TAC"/>
              <w:rPr>
                <w:rFonts w:cs="Arial"/>
              </w:rPr>
            </w:pPr>
            <w:r w:rsidRPr="000211A1">
              <w:rPr>
                <w:rFonts w:cs="Arial"/>
              </w:rPr>
              <w:t>0</w:t>
            </w:r>
          </w:p>
        </w:tc>
      </w:tr>
      <w:tr w:rsidR="00BB0FAC" w:rsidRPr="00BE6D03" w14:paraId="7E1C2ECB" w14:textId="77777777" w:rsidTr="00BB0FAC">
        <w:trPr>
          <w:trHeight w:val="223"/>
          <w:jc w:val="center"/>
        </w:trPr>
        <w:tc>
          <w:tcPr>
            <w:tcW w:w="1609" w:type="dxa"/>
            <w:vMerge/>
            <w:vAlign w:val="center"/>
          </w:tcPr>
          <w:p w14:paraId="4055254C" w14:textId="77777777" w:rsidR="00BB0FAC" w:rsidRPr="000211A1" w:rsidRDefault="00BB0FAC" w:rsidP="00BB0FAC">
            <w:pPr>
              <w:pStyle w:val="TAC"/>
              <w:rPr>
                <w:rFonts w:cs="Arial"/>
              </w:rPr>
            </w:pPr>
          </w:p>
        </w:tc>
        <w:tc>
          <w:tcPr>
            <w:tcW w:w="1466" w:type="dxa"/>
            <w:vMerge/>
            <w:vAlign w:val="center"/>
          </w:tcPr>
          <w:p w14:paraId="1D84ABE7" w14:textId="77777777" w:rsidR="00BB0FAC" w:rsidRPr="000211A1" w:rsidRDefault="00BB0FAC" w:rsidP="00BB0FAC">
            <w:pPr>
              <w:pStyle w:val="TAC"/>
              <w:rPr>
                <w:rFonts w:cs="Arial"/>
                <w:lang w:eastAsia="zh-CN"/>
              </w:rPr>
            </w:pPr>
          </w:p>
        </w:tc>
        <w:tc>
          <w:tcPr>
            <w:tcW w:w="846" w:type="dxa"/>
            <w:shd w:val="clear" w:color="auto" w:fill="auto"/>
          </w:tcPr>
          <w:p w14:paraId="05C387DA" w14:textId="77777777" w:rsidR="00BB0FAC" w:rsidRPr="000211A1" w:rsidRDefault="00BB0FAC" w:rsidP="00BB0FAC">
            <w:pPr>
              <w:pStyle w:val="TAC"/>
              <w:rPr>
                <w:rFonts w:cs="Arial"/>
                <w:lang w:eastAsia="zh-CN"/>
              </w:rPr>
            </w:pPr>
            <w:r w:rsidRPr="000211A1">
              <w:rPr>
                <w:rFonts w:cs="Arial"/>
                <w:lang w:eastAsia="zh-CN"/>
              </w:rPr>
              <w:t>5</w:t>
            </w:r>
          </w:p>
        </w:tc>
        <w:tc>
          <w:tcPr>
            <w:tcW w:w="779" w:type="dxa"/>
            <w:shd w:val="clear" w:color="auto" w:fill="auto"/>
          </w:tcPr>
          <w:p w14:paraId="393F5BE3" w14:textId="77777777" w:rsidR="00BB0FAC" w:rsidRPr="000211A1" w:rsidRDefault="00BB0FAC" w:rsidP="00BB0FAC">
            <w:pPr>
              <w:pStyle w:val="TAC"/>
              <w:rPr>
                <w:rFonts w:cs="Arial"/>
              </w:rPr>
            </w:pPr>
          </w:p>
        </w:tc>
        <w:tc>
          <w:tcPr>
            <w:tcW w:w="712" w:type="dxa"/>
          </w:tcPr>
          <w:p w14:paraId="4EB4D4F4" w14:textId="77777777" w:rsidR="00BB0FAC" w:rsidRPr="000211A1" w:rsidRDefault="00BB0FAC" w:rsidP="00BB0FAC">
            <w:pPr>
              <w:pStyle w:val="TAC"/>
              <w:rPr>
                <w:rFonts w:cs="Arial"/>
              </w:rPr>
            </w:pPr>
          </w:p>
        </w:tc>
        <w:tc>
          <w:tcPr>
            <w:tcW w:w="712" w:type="dxa"/>
          </w:tcPr>
          <w:p w14:paraId="0A5A650B" w14:textId="77777777" w:rsidR="00BB0FAC" w:rsidRPr="000211A1" w:rsidRDefault="00BB0FAC" w:rsidP="00BB0FAC">
            <w:pPr>
              <w:pStyle w:val="TAC"/>
              <w:rPr>
                <w:rFonts w:cs="Arial"/>
              </w:rPr>
            </w:pPr>
            <w:r w:rsidRPr="000211A1">
              <w:rPr>
                <w:rFonts w:cs="Arial"/>
              </w:rPr>
              <w:t>Yes</w:t>
            </w:r>
          </w:p>
        </w:tc>
        <w:tc>
          <w:tcPr>
            <w:tcW w:w="712" w:type="dxa"/>
          </w:tcPr>
          <w:p w14:paraId="48E306A6" w14:textId="77777777" w:rsidR="00BB0FAC" w:rsidRPr="000211A1" w:rsidRDefault="00BB0FAC" w:rsidP="00BB0FAC">
            <w:pPr>
              <w:pStyle w:val="TAC"/>
              <w:rPr>
                <w:rFonts w:cs="Arial"/>
              </w:rPr>
            </w:pPr>
            <w:r w:rsidRPr="000211A1">
              <w:rPr>
                <w:rFonts w:cs="Arial"/>
              </w:rPr>
              <w:t>Yes</w:t>
            </w:r>
          </w:p>
        </w:tc>
        <w:tc>
          <w:tcPr>
            <w:tcW w:w="712" w:type="dxa"/>
          </w:tcPr>
          <w:p w14:paraId="4882FC39" w14:textId="77777777" w:rsidR="00BB0FAC" w:rsidRPr="000211A1" w:rsidRDefault="00BB0FAC" w:rsidP="00BB0FAC">
            <w:pPr>
              <w:pStyle w:val="TAC"/>
              <w:rPr>
                <w:rFonts w:cs="Arial"/>
              </w:rPr>
            </w:pPr>
          </w:p>
        </w:tc>
        <w:tc>
          <w:tcPr>
            <w:tcW w:w="779" w:type="dxa"/>
          </w:tcPr>
          <w:p w14:paraId="64130274" w14:textId="77777777" w:rsidR="00BB0FAC" w:rsidRPr="000211A1" w:rsidRDefault="00BB0FAC" w:rsidP="00BB0FAC">
            <w:pPr>
              <w:pStyle w:val="TAC"/>
              <w:rPr>
                <w:rFonts w:cs="Arial"/>
              </w:rPr>
            </w:pPr>
          </w:p>
        </w:tc>
        <w:tc>
          <w:tcPr>
            <w:tcW w:w="1187" w:type="dxa"/>
            <w:vMerge/>
            <w:vAlign w:val="center"/>
          </w:tcPr>
          <w:p w14:paraId="4851FD9F" w14:textId="77777777" w:rsidR="00BB0FAC" w:rsidRPr="000211A1" w:rsidRDefault="00BB0FAC" w:rsidP="00BB0FAC">
            <w:pPr>
              <w:pStyle w:val="TAC"/>
              <w:rPr>
                <w:rFonts w:cs="Arial"/>
              </w:rPr>
            </w:pPr>
          </w:p>
        </w:tc>
        <w:tc>
          <w:tcPr>
            <w:tcW w:w="1292" w:type="dxa"/>
            <w:vMerge/>
            <w:vAlign w:val="center"/>
          </w:tcPr>
          <w:p w14:paraId="0C7BA2AB" w14:textId="77777777" w:rsidR="00BB0FAC" w:rsidRPr="000211A1" w:rsidRDefault="00BB0FAC" w:rsidP="00BB0FAC">
            <w:pPr>
              <w:pStyle w:val="TAC"/>
              <w:rPr>
                <w:rFonts w:cs="Arial"/>
              </w:rPr>
            </w:pPr>
          </w:p>
        </w:tc>
      </w:tr>
      <w:tr w:rsidR="00BB0FAC" w:rsidRPr="00BE6D03" w14:paraId="495877F3" w14:textId="77777777" w:rsidTr="00BB0FAC">
        <w:trPr>
          <w:trHeight w:val="223"/>
          <w:jc w:val="center"/>
        </w:trPr>
        <w:tc>
          <w:tcPr>
            <w:tcW w:w="1609" w:type="dxa"/>
            <w:vMerge/>
            <w:vAlign w:val="center"/>
          </w:tcPr>
          <w:p w14:paraId="1A3C1630" w14:textId="77777777" w:rsidR="00BB0FAC" w:rsidRPr="000211A1" w:rsidRDefault="00BB0FAC" w:rsidP="00BB0FAC">
            <w:pPr>
              <w:pStyle w:val="TAC"/>
              <w:rPr>
                <w:rFonts w:cs="Arial"/>
              </w:rPr>
            </w:pPr>
          </w:p>
        </w:tc>
        <w:tc>
          <w:tcPr>
            <w:tcW w:w="1466" w:type="dxa"/>
            <w:vMerge/>
            <w:vAlign w:val="center"/>
          </w:tcPr>
          <w:p w14:paraId="0E2BED68" w14:textId="77777777" w:rsidR="00BB0FAC" w:rsidRPr="000211A1" w:rsidRDefault="00BB0FAC" w:rsidP="00BB0FAC">
            <w:pPr>
              <w:pStyle w:val="TAC"/>
              <w:rPr>
                <w:rFonts w:cs="Arial"/>
                <w:lang w:eastAsia="zh-CN"/>
              </w:rPr>
            </w:pPr>
          </w:p>
        </w:tc>
        <w:tc>
          <w:tcPr>
            <w:tcW w:w="846" w:type="dxa"/>
            <w:shd w:val="clear" w:color="auto" w:fill="auto"/>
          </w:tcPr>
          <w:p w14:paraId="463F6A93" w14:textId="77777777" w:rsidR="00BB0FAC" w:rsidRPr="000211A1" w:rsidRDefault="00BB0FAC" w:rsidP="00BB0FAC">
            <w:pPr>
              <w:pStyle w:val="TAC"/>
              <w:rPr>
                <w:rFonts w:cs="Arial"/>
                <w:lang w:eastAsia="zh-CN"/>
              </w:rPr>
            </w:pPr>
            <w:r w:rsidRPr="000211A1">
              <w:rPr>
                <w:rFonts w:cs="Arial"/>
                <w:lang w:eastAsia="zh-CN"/>
              </w:rPr>
              <w:t>12</w:t>
            </w:r>
          </w:p>
        </w:tc>
        <w:tc>
          <w:tcPr>
            <w:tcW w:w="779" w:type="dxa"/>
            <w:shd w:val="clear" w:color="auto" w:fill="auto"/>
          </w:tcPr>
          <w:p w14:paraId="09E8614C" w14:textId="77777777" w:rsidR="00BB0FAC" w:rsidRPr="000211A1" w:rsidRDefault="00BB0FAC" w:rsidP="00BB0FAC">
            <w:pPr>
              <w:pStyle w:val="TAC"/>
              <w:rPr>
                <w:rFonts w:cs="Arial"/>
              </w:rPr>
            </w:pPr>
          </w:p>
        </w:tc>
        <w:tc>
          <w:tcPr>
            <w:tcW w:w="712" w:type="dxa"/>
          </w:tcPr>
          <w:p w14:paraId="32E9568F" w14:textId="77777777" w:rsidR="00BB0FAC" w:rsidRPr="000211A1" w:rsidRDefault="00BB0FAC" w:rsidP="00BB0FAC">
            <w:pPr>
              <w:pStyle w:val="TAC"/>
              <w:rPr>
                <w:rFonts w:cs="Arial"/>
              </w:rPr>
            </w:pPr>
          </w:p>
        </w:tc>
        <w:tc>
          <w:tcPr>
            <w:tcW w:w="712" w:type="dxa"/>
          </w:tcPr>
          <w:p w14:paraId="3CAA7D66" w14:textId="77777777" w:rsidR="00BB0FAC" w:rsidRPr="000211A1" w:rsidRDefault="00BB0FAC" w:rsidP="00BB0FAC">
            <w:pPr>
              <w:pStyle w:val="TAC"/>
              <w:rPr>
                <w:rFonts w:cs="Arial"/>
              </w:rPr>
            </w:pPr>
            <w:r w:rsidRPr="000211A1">
              <w:rPr>
                <w:rFonts w:cs="Arial"/>
              </w:rPr>
              <w:t>Yes</w:t>
            </w:r>
          </w:p>
        </w:tc>
        <w:tc>
          <w:tcPr>
            <w:tcW w:w="712" w:type="dxa"/>
          </w:tcPr>
          <w:p w14:paraId="73997689" w14:textId="77777777" w:rsidR="00BB0FAC" w:rsidRPr="000211A1" w:rsidRDefault="00BB0FAC" w:rsidP="00BB0FAC">
            <w:pPr>
              <w:pStyle w:val="TAC"/>
              <w:rPr>
                <w:rFonts w:cs="Arial"/>
              </w:rPr>
            </w:pPr>
            <w:r w:rsidRPr="000211A1">
              <w:rPr>
                <w:rFonts w:cs="Arial"/>
              </w:rPr>
              <w:t>Yes</w:t>
            </w:r>
          </w:p>
        </w:tc>
        <w:tc>
          <w:tcPr>
            <w:tcW w:w="712" w:type="dxa"/>
          </w:tcPr>
          <w:p w14:paraId="616566B8" w14:textId="77777777" w:rsidR="00BB0FAC" w:rsidRPr="000211A1" w:rsidRDefault="00BB0FAC" w:rsidP="00BB0FAC">
            <w:pPr>
              <w:pStyle w:val="TAC"/>
              <w:rPr>
                <w:rFonts w:cs="Arial"/>
              </w:rPr>
            </w:pPr>
          </w:p>
        </w:tc>
        <w:tc>
          <w:tcPr>
            <w:tcW w:w="779" w:type="dxa"/>
          </w:tcPr>
          <w:p w14:paraId="0A2291EA" w14:textId="77777777" w:rsidR="00BB0FAC" w:rsidRPr="000211A1" w:rsidRDefault="00BB0FAC" w:rsidP="00BB0FAC">
            <w:pPr>
              <w:pStyle w:val="TAC"/>
              <w:rPr>
                <w:rFonts w:cs="Arial"/>
              </w:rPr>
            </w:pPr>
          </w:p>
        </w:tc>
        <w:tc>
          <w:tcPr>
            <w:tcW w:w="1187" w:type="dxa"/>
            <w:vMerge/>
            <w:vAlign w:val="center"/>
          </w:tcPr>
          <w:p w14:paraId="6B447527" w14:textId="77777777" w:rsidR="00BB0FAC" w:rsidRPr="000211A1" w:rsidRDefault="00BB0FAC" w:rsidP="00BB0FAC">
            <w:pPr>
              <w:pStyle w:val="TAC"/>
              <w:rPr>
                <w:rFonts w:cs="Arial"/>
              </w:rPr>
            </w:pPr>
          </w:p>
        </w:tc>
        <w:tc>
          <w:tcPr>
            <w:tcW w:w="1292" w:type="dxa"/>
            <w:vMerge/>
            <w:vAlign w:val="center"/>
          </w:tcPr>
          <w:p w14:paraId="3C4F4D62" w14:textId="77777777" w:rsidR="00BB0FAC" w:rsidRPr="000211A1" w:rsidRDefault="00BB0FAC" w:rsidP="00BB0FAC">
            <w:pPr>
              <w:pStyle w:val="TAC"/>
              <w:rPr>
                <w:rFonts w:cs="Arial"/>
              </w:rPr>
            </w:pPr>
          </w:p>
        </w:tc>
      </w:tr>
      <w:tr w:rsidR="00BB0FAC" w:rsidRPr="00BE6D03" w14:paraId="17558490" w14:textId="77777777" w:rsidTr="00BB0FAC">
        <w:trPr>
          <w:trHeight w:val="223"/>
          <w:jc w:val="center"/>
        </w:trPr>
        <w:tc>
          <w:tcPr>
            <w:tcW w:w="1609" w:type="dxa"/>
            <w:vMerge w:val="restart"/>
            <w:vAlign w:val="center"/>
          </w:tcPr>
          <w:p w14:paraId="61FE8CD4" w14:textId="77777777" w:rsidR="00BB0FAC" w:rsidRPr="000211A1" w:rsidRDefault="00BB0FAC" w:rsidP="00BB0FAC">
            <w:pPr>
              <w:pStyle w:val="TAC"/>
              <w:rPr>
                <w:rFonts w:cs="Arial"/>
              </w:rPr>
            </w:pPr>
            <w:r w:rsidRPr="000211A1">
              <w:rPr>
                <w:rFonts w:cs="Arial"/>
              </w:rPr>
              <w:t>CA_4A-5A-13A</w:t>
            </w:r>
          </w:p>
        </w:tc>
        <w:tc>
          <w:tcPr>
            <w:tcW w:w="1466" w:type="dxa"/>
            <w:vMerge w:val="restart"/>
            <w:vAlign w:val="center"/>
          </w:tcPr>
          <w:p w14:paraId="7D6D7BE6"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6C37336B" w14:textId="77777777" w:rsidR="00BB0FAC" w:rsidRPr="000211A1" w:rsidRDefault="00BB0FAC" w:rsidP="00BB0FAC">
            <w:pPr>
              <w:pStyle w:val="TAC"/>
              <w:rPr>
                <w:rFonts w:cs="Arial"/>
                <w:lang w:eastAsia="zh-CN"/>
              </w:rPr>
            </w:pPr>
            <w:r w:rsidRPr="000211A1">
              <w:rPr>
                <w:rFonts w:cs="Arial"/>
                <w:lang w:eastAsia="zh-CN"/>
              </w:rPr>
              <w:t>4</w:t>
            </w:r>
          </w:p>
        </w:tc>
        <w:tc>
          <w:tcPr>
            <w:tcW w:w="779" w:type="dxa"/>
            <w:shd w:val="clear" w:color="auto" w:fill="auto"/>
          </w:tcPr>
          <w:p w14:paraId="1CBC7C4B" w14:textId="77777777" w:rsidR="00BB0FAC" w:rsidRPr="000211A1" w:rsidRDefault="00BB0FAC" w:rsidP="00BB0FAC">
            <w:pPr>
              <w:pStyle w:val="TAC"/>
              <w:rPr>
                <w:rFonts w:cs="Arial"/>
              </w:rPr>
            </w:pPr>
          </w:p>
        </w:tc>
        <w:tc>
          <w:tcPr>
            <w:tcW w:w="712" w:type="dxa"/>
          </w:tcPr>
          <w:p w14:paraId="05F91CCC" w14:textId="77777777" w:rsidR="00BB0FAC" w:rsidRPr="000211A1" w:rsidRDefault="00BB0FAC" w:rsidP="00BB0FAC">
            <w:pPr>
              <w:pStyle w:val="TAC"/>
              <w:rPr>
                <w:rFonts w:cs="Arial"/>
              </w:rPr>
            </w:pPr>
          </w:p>
        </w:tc>
        <w:tc>
          <w:tcPr>
            <w:tcW w:w="712" w:type="dxa"/>
          </w:tcPr>
          <w:p w14:paraId="40D25F87" w14:textId="77777777" w:rsidR="00BB0FAC" w:rsidRPr="000211A1" w:rsidRDefault="00BB0FAC" w:rsidP="00BB0FAC">
            <w:pPr>
              <w:pStyle w:val="TAC"/>
              <w:rPr>
                <w:rFonts w:cs="Arial"/>
              </w:rPr>
            </w:pPr>
            <w:r w:rsidRPr="000211A1">
              <w:rPr>
                <w:rFonts w:cs="Arial"/>
              </w:rPr>
              <w:t>Yes</w:t>
            </w:r>
          </w:p>
        </w:tc>
        <w:tc>
          <w:tcPr>
            <w:tcW w:w="712" w:type="dxa"/>
          </w:tcPr>
          <w:p w14:paraId="61A79854" w14:textId="77777777" w:rsidR="00BB0FAC" w:rsidRPr="000211A1" w:rsidRDefault="00BB0FAC" w:rsidP="00BB0FAC">
            <w:pPr>
              <w:pStyle w:val="TAC"/>
              <w:rPr>
                <w:rFonts w:cs="Arial"/>
              </w:rPr>
            </w:pPr>
            <w:r w:rsidRPr="000211A1">
              <w:rPr>
                <w:rFonts w:cs="Arial"/>
              </w:rPr>
              <w:t>Yes</w:t>
            </w:r>
          </w:p>
        </w:tc>
        <w:tc>
          <w:tcPr>
            <w:tcW w:w="712" w:type="dxa"/>
          </w:tcPr>
          <w:p w14:paraId="758BC9FF" w14:textId="77777777" w:rsidR="00BB0FAC" w:rsidRPr="000211A1" w:rsidRDefault="00BB0FAC" w:rsidP="00BB0FAC">
            <w:pPr>
              <w:pStyle w:val="TAC"/>
              <w:rPr>
                <w:rFonts w:cs="Arial"/>
              </w:rPr>
            </w:pPr>
            <w:r w:rsidRPr="000211A1">
              <w:rPr>
                <w:rFonts w:cs="Arial"/>
              </w:rPr>
              <w:t>Yes</w:t>
            </w:r>
          </w:p>
        </w:tc>
        <w:tc>
          <w:tcPr>
            <w:tcW w:w="779" w:type="dxa"/>
          </w:tcPr>
          <w:p w14:paraId="0ED122AB" w14:textId="77777777" w:rsidR="00BB0FAC" w:rsidRPr="000211A1" w:rsidRDefault="00BB0FAC" w:rsidP="00BB0FAC">
            <w:pPr>
              <w:pStyle w:val="TAC"/>
              <w:rPr>
                <w:rFonts w:cs="Arial"/>
              </w:rPr>
            </w:pPr>
            <w:r w:rsidRPr="000211A1">
              <w:rPr>
                <w:rFonts w:cs="Arial"/>
                <w:lang w:eastAsia="zh-CN"/>
              </w:rPr>
              <w:t>Yes</w:t>
            </w:r>
          </w:p>
        </w:tc>
        <w:tc>
          <w:tcPr>
            <w:tcW w:w="1187" w:type="dxa"/>
            <w:vMerge w:val="restart"/>
            <w:vAlign w:val="center"/>
          </w:tcPr>
          <w:p w14:paraId="082BA44F" w14:textId="77777777" w:rsidR="00BB0FAC" w:rsidRPr="000211A1" w:rsidRDefault="00BB0FAC" w:rsidP="00BB0FAC">
            <w:pPr>
              <w:pStyle w:val="TAC"/>
              <w:rPr>
                <w:rFonts w:cs="Arial"/>
              </w:rPr>
            </w:pPr>
            <w:r w:rsidRPr="000211A1">
              <w:rPr>
                <w:rFonts w:cs="Arial"/>
              </w:rPr>
              <w:t>40</w:t>
            </w:r>
          </w:p>
        </w:tc>
        <w:tc>
          <w:tcPr>
            <w:tcW w:w="1292" w:type="dxa"/>
            <w:vMerge w:val="restart"/>
            <w:vAlign w:val="center"/>
          </w:tcPr>
          <w:p w14:paraId="0D4B284B" w14:textId="77777777" w:rsidR="00BB0FAC" w:rsidRPr="000211A1" w:rsidRDefault="00BB0FAC" w:rsidP="00BB0FAC">
            <w:pPr>
              <w:pStyle w:val="TAC"/>
              <w:rPr>
                <w:rFonts w:cs="Arial"/>
              </w:rPr>
            </w:pPr>
            <w:r w:rsidRPr="000211A1">
              <w:rPr>
                <w:rFonts w:cs="Arial"/>
              </w:rPr>
              <w:t>0</w:t>
            </w:r>
          </w:p>
        </w:tc>
      </w:tr>
      <w:tr w:rsidR="00BB0FAC" w:rsidRPr="00BE6D03" w14:paraId="12E1B818" w14:textId="77777777" w:rsidTr="00BB0FAC">
        <w:trPr>
          <w:trHeight w:val="223"/>
          <w:jc w:val="center"/>
        </w:trPr>
        <w:tc>
          <w:tcPr>
            <w:tcW w:w="1609" w:type="dxa"/>
            <w:vMerge/>
            <w:vAlign w:val="center"/>
          </w:tcPr>
          <w:p w14:paraId="46CB4E72" w14:textId="77777777" w:rsidR="00BB0FAC" w:rsidRPr="000211A1" w:rsidRDefault="00BB0FAC" w:rsidP="00BB0FAC">
            <w:pPr>
              <w:pStyle w:val="TAC"/>
              <w:rPr>
                <w:rFonts w:cs="Arial"/>
              </w:rPr>
            </w:pPr>
          </w:p>
        </w:tc>
        <w:tc>
          <w:tcPr>
            <w:tcW w:w="1466" w:type="dxa"/>
            <w:vMerge/>
            <w:vAlign w:val="center"/>
          </w:tcPr>
          <w:p w14:paraId="008D45DB" w14:textId="77777777" w:rsidR="00BB0FAC" w:rsidRPr="000211A1" w:rsidRDefault="00BB0FAC" w:rsidP="00BB0FAC">
            <w:pPr>
              <w:pStyle w:val="TAC"/>
              <w:rPr>
                <w:rFonts w:cs="Arial"/>
                <w:lang w:eastAsia="zh-CN"/>
              </w:rPr>
            </w:pPr>
          </w:p>
        </w:tc>
        <w:tc>
          <w:tcPr>
            <w:tcW w:w="846" w:type="dxa"/>
            <w:shd w:val="clear" w:color="auto" w:fill="auto"/>
          </w:tcPr>
          <w:p w14:paraId="46BD9F40" w14:textId="77777777" w:rsidR="00BB0FAC" w:rsidRPr="000211A1" w:rsidRDefault="00BB0FAC" w:rsidP="00BB0FAC">
            <w:pPr>
              <w:pStyle w:val="TAC"/>
              <w:rPr>
                <w:rFonts w:cs="Arial"/>
                <w:lang w:eastAsia="zh-CN"/>
              </w:rPr>
            </w:pPr>
            <w:r w:rsidRPr="000211A1">
              <w:rPr>
                <w:rFonts w:cs="Arial"/>
                <w:lang w:eastAsia="zh-CN"/>
              </w:rPr>
              <w:t>5</w:t>
            </w:r>
          </w:p>
        </w:tc>
        <w:tc>
          <w:tcPr>
            <w:tcW w:w="779" w:type="dxa"/>
            <w:shd w:val="clear" w:color="auto" w:fill="auto"/>
          </w:tcPr>
          <w:p w14:paraId="73933908" w14:textId="77777777" w:rsidR="00BB0FAC" w:rsidRPr="000211A1" w:rsidRDefault="00BB0FAC" w:rsidP="00BB0FAC">
            <w:pPr>
              <w:pStyle w:val="TAC"/>
              <w:rPr>
                <w:rFonts w:cs="Arial"/>
              </w:rPr>
            </w:pPr>
          </w:p>
        </w:tc>
        <w:tc>
          <w:tcPr>
            <w:tcW w:w="712" w:type="dxa"/>
          </w:tcPr>
          <w:p w14:paraId="71FFEAF4" w14:textId="77777777" w:rsidR="00BB0FAC" w:rsidRPr="000211A1" w:rsidRDefault="00BB0FAC" w:rsidP="00BB0FAC">
            <w:pPr>
              <w:pStyle w:val="TAC"/>
              <w:rPr>
                <w:rFonts w:cs="Arial"/>
              </w:rPr>
            </w:pPr>
          </w:p>
        </w:tc>
        <w:tc>
          <w:tcPr>
            <w:tcW w:w="712" w:type="dxa"/>
          </w:tcPr>
          <w:p w14:paraId="01E58702" w14:textId="77777777" w:rsidR="00BB0FAC" w:rsidRPr="000211A1" w:rsidRDefault="00BB0FAC" w:rsidP="00BB0FAC">
            <w:pPr>
              <w:pStyle w:val="TAC"/>
              <w:rPr>
                <w:rFonts w:cs="Arial"/>
              </w:rPr>
            </w:pPr>
            <w:r w:rsidRPr="000211A1">
              <w:rPr>
                <w:rFonts w:cs="Arial"/>
              </w:rPr>
              <w:t>Yes</w:t>
            </w:r>
          </w:p>
        </w:tc>
        <w:tc>
          <w:tcPr>
            <w:tcW w:w="712" w:type="dxa"/>
          </w:tcPr>
          <w:p w14:paraId="5D790EA6" w14:textId="77777777" w:rsidR="00BB0FAC" w:rsidRPr="000211A1" w:rsidRDefault="00BB0FAC" w:rsidP="00BB0FAC">
            <w:pPr>
              <w:pStyle w:val="TAC"/>
              <w:rPr>
                <w:rFonts w:cs="Arial"/>
              </w:rPr>
            </w:pPr>
            <w:r w:rsidRPr="000211A1">
              <w:rPr>
                <w:rFonts w:cs="Arial"/>
              </w:rPr>
              <w:t>Yes</w:t>
            </w:r>
          </w:p>
        </w:tc>
        <w:tc>
          <w:tcPr>
            <w:tcW w:w="712" w:type="dxa"/>
          </w:tcPr>
          <w:p w14:paraId="0833D59F" w14:textId="77777777" w:rsidR="00BB0FAC" w:rsidRPr="000211A1" w:rsidRDefault="00BB0FAC" w:rsidP="00BB0FAC">
            <w:pPr>
              <w:pStyle w:val="TAC"/>
              <w:rPr>
                <w:rFonts w:cs="Arial"/>
              </w:rPr>
            </w:pPr>
          </w:p>
        </w:tc>
        <w:tc>
          <w:tcPr>
            <w:tcW w:w="779" w:type="dxa"/>
          </w:tcPr>
          <w:p w14:paraId="4796DAAD" w14:textId="77777777" w:rsidR="00BB0FAC" w:rsidRPr="000211A1" w:rsidRDefault="00BB0FAC" w:rsidP="00BB0FAC">
            <w:pPr>
              <w:pStyle w:val="TAC"/>
              <w:rPr>
                <w:rFonts w:cs="Arial"/>
              </w:rPr>
            </w:pPr>
          </w:p>
        </w:tc>
        <w:tc>
          <w:tcPr>
            <w:tcW w:w="1187" w:type="dxa"/>
            <w:vMerge/>
            <w:vAlign w:val="center"/>
          </w:tcPr>
          <w:p w14:paraId="014FF53E" w14:textId="77777777" w:rsidR="00BB0FAC" w:rsidRPr="000211A1" w:rsidRDefault="00BB0FAC" w:rsidP="00BB0FAC">
            <w:pPr>
              <w:pStyle w:val="TAC"/>
              <w:rPr>
                <w:rFonts w:cs="Arial"/>
              </w:rPr>
            </w:pPr>
          </w:p>
        </w:tc>
        <w:tc>
          <w:tcPr>
            <w:tcW w:w="1292" w:type="dxa"/>
            <w:vMerge/>
            <w:vAlign w:val="center"/>
          </w:tcPr>
          <w:p w14:paraId="73800F8E" w14:textId="77777777" w:rsidR="00BB0FAC" w:rsidRPr="000211A1" w:rsidRDefault="00BB0FAC" w:rsidP="00BB0FAC">
            <w:pPr>
              <w:pStyle w:val="TAC"/>
              <w:rPr>
                <w:rFonts w:cs="Arial"/>
              </w:rPr>
            </w:pPr>
          </w:p>
        </w:tc>
      </w:tr>
      <w:tr w:rsidR="00BB0FAC" w:rsidRPr="00BE6D03" w14:paraId="6F438F6A" w14:textId="77777777" w:rsidTr="00BB0FAC">
        <w:trPr>
          <w:trHeight w:val="223"/>
          <w:jc w:val="center"/>
        </w:trPr>
        <w:tc>
          <w:tcPr>
            <w:tcW w:w="1609" w:type="dxa"/>
            <w:vMerge/>
            <w:vAlign w:val="center"/>
          </w:tcPr>
          <w:p w14:paraId="78603952" w14:textId="77777777" w:rsidR="00BB0FAC" w:rsidRPr="000211A1" w:rsidRDefault="00BB0FAC" w:rsidP="00BB0FAC">
            <w:pPr>
              <w:pStyle w:val="TAC"/>
              <w:rPr>
                <w:rFonts w:cs="Arial"/>
              </w:rPr>
            </w:pPr>
          </w:p>
        </w:tc>
        <w:tc>
          <w:tcPr>
            <w:tcW w:w="1466" w:type="dxa"/>
            <w:vMerge/>
            <w:vAlign w:val="center"/>
          </w:tcPr>
          <w:p w14:paraId="1E83FF5E" w14:textId="77777777" w:rsidR="00BB0FAC" w:rsidRPr="000211A1" w:rsidRDefault="00BB0FAC" w:rsidP="00BB0FAC">
            <w:pPr>
              <w:pStyle w:val="TAC"/>
              <w:rPr>
                <w:rFonts w:cs="Arial"/>
                <w:lang w:eastAsia="zh-CN"/>
              </w:rPr>
            </w:pPr>
          </w:p>
        </w:tc>
        <w:tc>
          <w:tcPr>
            <w:tcW w:w="846" w:type="dxa"/>
            <w:shd w:val="clear" w:color="auto" w:fill="auto"/>
          </w:tcPr>
          <w:p w14:paraId="48E8874C" w14:textId="77777777" w:rsidR="00BB0FAC" w:rsidRPr="000211A1" w:rsidRDefault="00BB0FAC" w:rsidP="00BB0FAC">
            <w:pPr>
              <w:pStyle w:val="TAC"/>
              <w:rPr>
                <w:rFonts w:cs="Arial"/>
                <w:lang w:eastAsia="zh-CN"/>
              </w:rPr>
            </w:pPr>
            <w:r w:rsidRPr="000211A1">
              <w:rPr>
                <w:rFonts w:cs="Arial"/>
                <w:lang w:eastAsia="zh-CN"/>
              </w:rPr>
              <w:t>13</w:t>
            </w:r>
          </w:p>
        </w:tc>
        <w:tc>
          <w:tcPr>
            <w:tcW w:w="779" w:type="dxa"/>
            <w:shd w:val="clear" w:color="auto" w:fill="auto"/>
          </w:tcPr>
          <w:p w14:paraId="1B9B59C2" w14:textId="77777777" w:rsidR="00BB0FAC" w:rsidRPr="000211A1" w:rsidRDefault="00BB0FAC" w:rsidP="00BB0FAC">
            <w:pPr>
              <w:pStyle w:val="TAC"/>
              <w:rPr>
                <w:rFonts w:cs="Arial"/>
              </w:rPr>
            </w:pPr>
          </w:p>
        </w:tc>
        <w:tc>
          <w:tcPr>
            <w:tcW w:w="712" w:type="dxa"/>
          </w:tcPr>
          <w:p w14:paraId="31CF3793" w14:textId="77777777" w:rsidR="00BB0FAC" w:rsidRPr="000211A1" w:rsidRDefault="00BB0FAC" w:rsidP="00BB0FAC">
            <w:pPr>
              <w:pStyle w:val="TAC"/>
              <w:rPr>
                <w:rFonts w:cs="Arial"/>
              </w:rPr>
            </w:pPr>
          </w:p>
        </w:tc>
        <w:tc>
          <w:tcPr>
            <w:tcW w:w="712" w:type="dxa"/>
          </w:tcPr>
          <w:p w14:paraId="7593E2E8" w14:textId="77777777" w:rsidR="00BB0FAC" w:rsidRPr="000211A1" w:rsidRDefault="00BB0FAC" w:rsidP="00BB0FAC">
            <w:pPr>
              <w:pStyle w:val="TAC"/>
              <w:rPr>
                <w:rFonts w:cs="Arial"/>
              </w:rPr>
            </w:pPr>
          </w:p>
        </w:tc>
        <w:tc>
          <w:tcPr>
            <w:tcW w:w="712" w:type="dxa"/>
          </w:tcPr>
          <w:p w14:paraId="4574DCAF" w14:textId="77777777" w:rsidR="00BB0FAC" w:rsidRPr="000211A1" w:rsidRDefault="00BB0FAC" w:rsidP="00BB0FAC">
            <w:pPr>
              <w:pStyle w:val="TAC"/>
              <w:rPr>
                <w:rFonts w:cs="Arial"/>
              </w:rPr>
            </w:pPr>
            <w:r w:rsidRPr="000211A1">
              <w:rPr>
                <w:rFonts w:cs="Arial"/>
              </w:rPr>
              <w:t>Yes</w:t>
            </w:r>
          </w:p>
        </w:tc>
        <w:tc>
          <w:tcPr>
            <w:tcW w:w="712" w:type="dxa"/>
          </w:tcPr>
          <w:p w14:paraId="2F430FE6" w14:textId="77777777" w:rsidR="00BB0FAC" w:rsidRPr="000211A1" w:rsidRDefault="00BB0FAC" w:rsidP="00BB0FAC">
            <w:pPr>
              <w:pStyle w:val="TAC"/>
              <w:rPr>
                <w:rFonts w:cs="Arial"/>
              </w:rPr>
            </w:pPr>
          </w:p>
        </w:tc>
        <w:tc>
          <w:tcPr>
            <w:tcW w:w="779" w:type="dxa"/>
          </w:tcPr>
          <w:p w14:paraId="3AC5BABB" w14:textId="77777777" w:rsidR="00BB0FAC" w:rsidRPr="000211A1" w:rsidRDefault="00BB0FAC" w:rsidP="00BB0FAC">
            <w:pPr>
              <w:pStyle w:val="TAC"/>
              <w:rPr>
                <w:rFonts w:cs="Arial"/>
              </w:rPr>
            </w:pPr>
          </w:p>
        </w:tc>
        <w:tc>
          <w:tcPr>
            <w:tcW w:w="1187" w:type="dxa"/>
            <w:vMerge/>
            <w:vAlign w:val="center"/>
          </w:tcPr>
          <w:p w14:paraId="4E99590C" w14:textId="77777777" w:rsidR="00BB0FAC" w:rsidRPr="000211A1" w:rsidRDefault="00BB0FAC" w:rsidP="00BB0FAC">
            <w:pPr>
              <w:pStyle w:val="TAC"/>
              <w:rPr>
                <w:rFonts w:cs="Arial"/>
              </w:rPr>
            </w:pPr>
          </w:p>
        </w:tc>
        <w:tc>
          <w:tcPr>
            <w:tcW w:w="1292" w:type="dxa"/>
            <w:vMerge/>
            <w:vAlign w:val="center"/>
          </w:tcPr>
          <w:p w14:paraId="6BF9F547" w14:textId="77777777" w:rsidR="00BB0FAC" w:rsidRPr="000211A1" w:rsidRDefault="00BB0FAC" w:rsidP="00BB0FAC">
            <w:pPr>
              <w:pStyle w:val="TAC"/>
              <w:rPr>
                <w:rFonts w:cs="Arial"/>
              </w:rPr>
            </w:pPr>
          </w:p>
        </w:tc>
      </w:tr>
      <w:tr w:rsidR="00BB0FAC" w:rsidRPr="00BE6D03" w14:paraId="70DC0D11" w14:textId="77777777" w:rsidTr="00BB0FAC">
        <w:trPr>
          <w:trHeight w:val="223"/>
          <w:jc w:val="center"/>
        </w:trPr>
        <w:tc>
          <w:tcPr>
            <w:tcW w:w="1609" w:type="dxa"/>
            <w:vMerge w:val="restart"/>
            <w:vAlign w:val="center"/>
          </w:tcPr>
          <w:p w14:paraId="0DE1C1A2" w14:textId="77777777" w:rsidR="00BB0FAC" w:rsidRPr="000211A1" w:rsidRDefault="00BB0FAC" w:rsidP="00BB0FAC">
            <w:pPr>
              <w:pStyle w:val="TAC"/>
              <w:rPr>
                <w:rFonts w:cs="Arial"/>
              </w:rPr>
            </w:pPr>
            <w:r w:rsidRPr="000211A1">
              <w:rPr>
                <w:rFonts w:cs="Arial"/>
              </w:rPr>
              <w:t>CA_4A-5A-30A</w:t>
            </w:r>
          </w:p>
        </w:tc>
        <w:tc>
          <w:tcPr>
            <w:tcW w:w="1466" w:type="dxa"/>
            <w:vMerge w:val="restart"/>
            <w:vAlign w:val="center"/>
          </w:tcPr>
          <w:p w14:paraId="28CE1B86"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0602BBF3" w14:textId="77777777" w:rsidR="00BB0FAC" w:rsidRPr="000211A1" w:rsidRDefault="00BB0FAC" w:rsidP="00BB0FAC">
            <w:pPr>
              <w:pStyle w:val="TAC"/>
              <w:rPr>
                <w:rFonts w:cs="Arial"/>
                <w:lang w:eastAsia="zh-CN"/>
              </w:rPr>
            </w:pPr>
            <w:r w:rsidRPr="000211A1">
              <w:rPr>
                <w:rFonts w:cs="Arial"/>
                <w:lang w:eastAsia="zh-CN"/>
              </w:rPr>
              <w:t>4</w:t>
            </w:r>
          </w:p>
        </w:tc>
        <w:tc>
          <w:tcPr>
            <w:tcW w:w="779" w:type="dxa"/>
            <w:shd w:val="clear" w:color="auto" w:fill="auto"/>
          </w:tcPr>
          <w:p w14:paraId="31F10BB5" w14:textId="77777777" w:rsidR="00BB0FAC" w:rsidRPr="000211A1" w:rsidRDefault="00BB0FAC" w:rsidP="00BB0FAC">
            <w:pPr>
              <w:pStyle w:val="TAC"/>
              <w:rPr>
                <w:rFonts w:cs="Arial"/>
              </w:rPr>
            </w:pPr>
          </w:p>
        </w:tc>
        <w:tc>
          <w:tcPr>
            <w:tcW w:w="712" w:type="dxa"/>
          </w:tcPr>
          <w:p w14:paraId="075ADB99" w14:textId="77777777" w:rsidR="00BB0FAC" w:rsidRPr="000211A1" w:rsidRDefault="00BB0FAC" w:rsidP="00BB0FAC">
            <w:pPr>
              <w:pStyle w:val="TAC"/>
              <w:rPr>
                <w:rFonts w:cs="Arial"/>
              </w:rPr>
            </w:pPr>
          </w:p>
        </w:tc>
        <w:tc>
          <w:tcPr>
            <w:tcW w:w="712" w:type="dxa"/>
            <w:vAlign w:val="center"/>
          </w:tcPr>
          <w:p w14:paraId="43A742F1" w14:textId="77777777" w:rsidR="00BB0FAC" w:rsidRPr="000211A1" w:rsidRDefault="00BB0FAC" w:rsidP="00BB0FAC">
            <w:pPr>
              <w:pStyle w:val="TAC"/>
              <w:rPr>
                <w:rFonts w:cs="Arial"/>
              </w:rPr>
            </w:pPr>
            <w:r w:rsidRPr="000211A1">
              <w:rPr>
                <w:rFonts w:cs="Arial"/>
              </w:rPr>
              <w:t>Yes</w:t>
            </w:r>
          </w:p>
        </w:tc>
        <w:tc>
          <w:tcPr>
            <w:tcW w:w="712" w:type="dxa"/>
            <w:vAlign w:val="center"/>
          </w:tcPr>
          <w:p w14:paraId="02BFE089" w14:textId="77777777" w:rsidR="00BB0FAC" w:rsidRPr="000211A1" w:rsidRDefault="00BB0FAC" w:rsidP="00BB0FAC">
            <w:pPr>
              <w:pStyle w:val="TAC"/>
              <w:rPr>
                <w:rFonts w:cs="Arial"/>
              </w:rPr>
            </w:pPr>
            <w:r w:rsidRPr="000211A1">
              <w:rPr>
                <w:rFonts w:cs="Arial"/>
              </w:rPr>
              <w:t>Yes</w:t>
            </w:r>
          </w:p>
        </w:tc>
        <w:tc>
          <w:tcPr>
            <w:tcW w:w="712" w:type="dxa"/>
            <w:vAlign w:val="center"/>
          </w:tcPr>
          <w:p w14:paraId="1615981A" w14:textId="77777777" w:rsidR="00BB0FAC" w:rsidRPr="000211A1" w:rsidRDefault="00BB0FAC" w:rsidP="00BB0FAC">
            <w:pPr>
              <w:pStyle w:val="TAC"/>
              <w:rPr>
                <w:rFonts w:cs="Arial"/>
              </w:rPr>
            </w:pPr>
            <w:r w:rsidRPr="000211A1">
              <w:rPr>
                <w:rFonts w:cs="Arial"/>
              </w:rPr>
              <w:t>Yes</w:t>
            </w:r>
          </w:p>
        </w:tc>
        <w:tc>
          <w:tcPr>
            <w:tcW w:w="779" w:type="dxa"/>
            <w:vAlign w:val="center"/>
          </w:tcPr>
          <w:p w14:paraId="5578D6FE"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17DCABF0" w14:textId="77777777" w:rsidR="00BB0FAC" w:rsidRPr="000211A1" w:rsidRDefault="00BB0FAC" w:rsidP="00BB0FAC">
            <w:pPr>
              <w:pStyle w:val="TAC"/>
              <w:rPr>
                <w:rFonts w:cs="Arial"/>
              </w:rPr>
            </w:pPr>
            <w:r w:rsidRPr="000211A1">
              <w:rPr>
                <w:rFonts w:cs="Arial"/>
              </w:rPr>
              <w:t>40</w:t>
            </w:r>
          </w:p>
        </w:tc>
        <w:tc>
          <w:tcPr>
            <w:tcW w:w="1292" w:type="dxa"/>
            <w:vMerge w:val="restart"/>
            <w:vAlign w:val="center"/>
          </w:tcPr>
          <w:p w14:paraId="07BCCB9D" w14:textId="77777777" w:rsidR="00BB0FAC" w:rsidRPr="000211A1" w:rsidRDefault="00BB0FAC" w:rsidP="00BB0FAC">
            <w:pPr>
              <w:pStyle w:val="TAC"/>
              <w:rPr>
                <w:rFonts w:cs="Arial"/>
              </w:rPr>
            </w:pPr>
            <w:r w:rsidRPr="000211A1">
              <w:rPr>
                <w:rFonts w:cs="Arial"/>
              </w:rPr>
              <w:t>0</w:t>
            </w:r>
          </w:p>
        </w:tc>
      </w:tr>
      <w:tr w:rsidR="00BB0FAC" w:rsidRPr="00BE6D03" w14:paraId="64111709" w14:textId="77777777" w:rsidTr="00BB0FAC">
        <w:trPr>
          <w:trHeight w:val="223"/>
          <w:jc w:val="center"/>
        </w:trPr>
        <w:tc>
          <w:tcPr>
            <w:tcW w:w="1609" w:type="dxa"/>
            <w:vMerge/>
            <w:vAlign w:val="center"/>
          </w:tcPr>
          <w:p w14:paraId="44EE2682" w14:textId="77777777" w:rsidR="00BB0FAC" w:rsidRPr="000211A1" w:rsidRDefault="00BB0FAC" w:rsidP="00BB0FAC">
            <w:pPr>
              <w:pStyle w:val="TAC"/>
              <w:rPr>
                <w:rFonts w:cs="Arial"/>
              </w:rPr>
            </w:pPr>
          </w:p>
        </w:tc>
        <w:tc>
          <w:tcPr>
            <w:tcW w:w="1466" w:type="dxa"/>
            <w:vMerge/>
            <w:vAlign w:val="center"/>
          </w:tcPr>
          <w:p w14:paraId="7F482144" w14:textId="77777777" w:rsidR="00BB0FAC" w:rsidRPr="000211A1" w:rsidRDefault="00BB0FAC" w:rsidP="00BB0FAC">
            <w:pPr>
              <w:pStyle w:val="TAC"/>
              <w:rPr>
                <w:rFonts w:cs="Arial"/>
                <w:lang w:eastAsia="zh-CN"/>
              </w:rPr>
            </w:pPr>
          </w:p>
        </w:tc>
        <w:tc>
          <w:tcPr>
            <w:tcW w:w="846" w:type="dxa"/>
            <w:shd w:val="clear" w:color="auto" w:fill="auto"/>
          </w:tcPr>
          <w:p w14:paraId="0D3117F4" w14:textId="77777777" w:rsidR="00BB0FAC" w:rsidRPr="000211A1" w:rsidRDefault="00BB0FAC" w:rsidP="00BB0FAC">
            <w:pPr>
              <w:pStyle w:val="TAC"/>
              <w:rPr>
                <w:rFonts w:cs="Arial"/>
                <w:lang w:eastAsia="zh-CN"/>
              </w:rPr>
            </w:pPr>
            <w:r w:rsidRPr="000211A1">
              <w:rPr>
                <w:rFonts w:cs="Arial"/>
                <w:lang w:eastAsia="zh-CN"/>
              </w:rPr>
              <w:t>5</w:t>
            </w:r>
          </w:p>
        </w:tc>
        <w:tc>
          <w:tcPr>
            <w:tcW w:w="779" w:type="dxa"/>
            <w:shd w:val="clear" w:color="auto" w:fill="auto"/>
          </w:tcPr>
          <w:p w14:paraId="2F70B4FF" w14:textId="77777777" w:rsidR="00BB0FAC" w:rsidRPr="000211A1" w:rsidRDefault="00BB0FAC" w:rsidP="00BB0FAC">
            <w:pPr>
              <w:pStyle w:val="TAC"/>
              <w:rPr>
                <w:rFonts w:cs="Arial"/>
              </w:rPr>
            </w:pPr>
          </w:p>
        </w:tc>
        <w:tc>
          <w:tcPr>
            <w:tcW w:w="712" w:type="dxa"/>
          </w:tcPr>
          <w:p w14:paraId="11DC6DCF" w14:textId="77777777" w:rsidR="00BB0FAC" w:rsidRPr="000211A1" w:rsidRDefault="00BB0FAC" w:rsidP="00BB0FAC">
            <w:pPr>
              <w:pStyle w:val="TAC"/>
              <w:rPr>
                <w:rFonts w:cs="Arial"/>
              </w:rPr>
            </w:pPr>
          </w:p>
        </w:tc>
        <w:tc>
          <w:tcPr>
            <w:tcW w:w="712" w:type="dxa"/>
            <w:vAlign w:val="center"/>
          </w:tcPr>
          <w:p w14:paraId="506D6980" w14:textId="77777777" w:rsidR="00BB0FAC" w:rsidRPr="000211A1" w:rsidRDefault="00BB0FAC" w:rsidP="00BB0FAC">
            <w:pPr>
              <w:pStyle w:val="TAC"/>
              <w:rPr>
                <w:rFonts w:cs="Arial"/>
              </w:rPr>
            </w:pPr>
            <w:r w:rsidRPr="000211A1">
              <w:rPr>
                <w:rFonts w:cs="Arial"/>
              </w:rPr>
              <w:t>Yes</w:t>
            </w:r>
          </w:p>
        </w:tc>
        <w:tc>
          <w:tcPr>
            <w:tcW w:w="712" w:type="dxa"/>
            <w:vAlign w:val="center"/>
          </w:tcPr>
          <w:p w14:paraId="10754266" w14:textId="77777777" w:rsidR="00BB0FAC" w:rsidRPr="000211A1" w:rsidRDefault="00BB0FAC" w:rsidP="00BB0FAC">
            <w:pPr>
              <w:pStyle w:val="TAC"/>
              <w:rPr>
                <w:rFonts w:cs="Arial"/>
              </w:rPr>
            </w:pPr>
            <w:r w:rsidRPr="000211A1">
              <w:rPr>
                <w:rFonts w:cs="Arial"/>
              </w:rPr>
              <w:t>Yes</w:t>
            </w:r>
          </w:p>
        </w:tc>
        <w:tc>
          <w:tcPr>
            <w:tcW w:w="712" w:type="dxa"/>
            <w:vAlign w:val="center"/>
          </w:tcPr>
          <w:p w14:paraId="7D80EFEF" w14:textId="77777777" w:rsidR="00BB0FAC" w:rsidRPr="000211A1" w:rsidRDefault="00BB0FAC" w:rsidP="00BB0FAC">
            <w:pPr>
              <w:pStyle w:val="TAC"/>
              <w:rPr>
                <w:rFonts w:cs="Arial"/>
              </w:rPr>
            </w:pPr>
          </w:p>
        </w:tc>
        <w:tc>
          <w:tcPr>
            <w:tcW w:w="779" w:type="dxa"/>
            <w:vAlign w:val="center"/>
          </w:tcPr>
          <w:p w14:paraId="56819C75" w14:textId="77777777" w:rsidR="00BB0FAC" w:rsidRPr="000211A1" w:rsidRDefault="00BB0FAC" w:rsidP="00BB0FAC">
            <w:pPr>
              <w:pStyle w:val="TAC"/>
              <w:rPr>
                <w:rFonts w:cs="Arial"/>
              </w:rPr>
            </w:pPr>
          </w:p>
        </w:tc>
        <w:tc>
          <w:tcPr>
            <w:tcW w:w="1187" w:type="dxa"/>
            <w:vMerge/>
            <w:vAlign w:val="center"/>
          </w:tcPr>
          <w:p w14:paraId="455C1F6D" w14:textId="77777777" w:rsidR="00BB0FAC" w:rsidRPr="000211A1" w:rsidRDefault="00BB0FAC" w:rsidP="00BB0FAC">
            <w:pPr>
              <w:pStyle w:val="TAC"/>
              <w:rPr>
                <w:rFonts w:cs="Arial"/>
              </w:rPr>
            </w:pPr>
          </w:p>
        </w:tc>
        <w:tc>
          <w:tcPr>
            <w:tcW w:w="1292" w:type="dxa"/>
            <w:vMerge/>
            <w:vAlign w:val="center"/>
          </w:tcPr>
          <w:p w14:paraId="7A2E7A27" w14:textId="77777777" w:rsidR="00BB0FAC" w:rsidRPr="000211A1" w:rsidRDefault="00BB0FAC" w:rsidP="00BB0FAC">
            <w:pPr>
              <w:pStyle w:val="TAC"/>
              <w:rPr>
                <w:rFonts w:cs="Arial"/>
              </w:rPr>
            </w:pPr>
          </w:p>
        </w:tc>
      </w:tr>
      <w:tr w:rsidR="00BB0FAC" w:rsidRPr="00BE6D03" w14:paraId="3C0961E2" w14:textId="77777777" w:rsidTr="00BB0FAC">
        <w:trPr>
          <w:trHeight w:val="223"/>
          <w:jc w:val="center"/>
        </w:trPr>
        <w:tc>
          <w:tcPr>
            <w:tcW w:w="1609" w:type="dxa"/>
            <w:vMerge/>
            <w:vAlign w:val="center"/>
          </w:tcPr>
          <w:p w14:paraId="7EADB19F" w14:textId="77777777" w:rsidR="00BB0FAC" w:rsidRPr="000211A1" w:rsidRDefault="00BB0FAC" w:rsidP="00BB0FAC">
            <w:pPr>
              <w:pStyle w:val="TAC"/>
              <w:rPr>
                <w:rFonts w:cs="Arial"/>
              </w:rPr>
            </w:pPr>
          </w:p>
        </w:tc>
        <w:tc>
          <w:tcPr>
            <w:tcW w:w="1466" w:type="dxa"/>
            <w:vMerge/>
            <w:vAlign w:val="center"/>
          </w:tcPr>
          <w:p w14:paraId="68841C8B" w14:textId="77777777" w:rsidR="00BB0FAC" w:rsidRPr="000211A1" w:rsidRDefault="00BB0FAC" w:rsidP="00BB0FAC">
            <w:pPr>
              <w:pStyle w:val="TAC"/>
              <w:rPr>
                <w:rFonts w:cs="Arial"/>
                <w:lang w:eastAsia="zh-CN"/>
              </w:rPr>
            </w:pPr>
          </w:p>
        </w:tc>
        <w:tc>
          <w:tcPr>
            <w:tcW w:w="846" w:type="dxa"/>
            <w:shd w:val="clear" w:color="auto" w:fill="auto"/>
          </w:tcPr>
          <w:p w14:paraId="2F47DD09" w14:textId="77777777" w:rsidR="00BB0FAC" w:rsidRPr="000211A1" w:rsidRDefault="00BB0FAC" w:rsidP="00BB0FAC">
            <w:pPr>
              <w:pStyle w:val="TAC"/>
              <w:rPr>
                <w:rFonts w:cs="Arial"/>
                <w:lang w:eastAsia="zh-CN"/>
              </w:rPr>
            </w:pPr>
            <w:r w:rsidRPr="000211A1">
              <w:rPr>
                <w:rFonts w:cs="Arial"/>
                <w:lang w:eastAsia="zh-CN"/>
              </w:rPr>
              <w:t>30</w:t>
            </w:r>
          </w:p>
        </w:tc>
        <w:tc>
          <w:tcPr>
            <w:tcW w:w="779" w:type="dxa"/>
            <w:shd w:val="clear" w:color="auto" w:fill="auto"/>
          </w:tcPr>
          <w:p w14:paraId="72F76241" w14:textId="77777777" w:rsidR="00BB0FAC" w:rsidRPr="000211A1" w:rsidRDefault="00BB0FAC" w:rsidP="00BB0FAC">
            <w:pPr>
              <w:pStyle w:val="TAC"/>
              <w:rPr>
                <w:rFonts w:cs="Arial"/>
              </w:rPr>
            </w:pPr>
          </w:p>
        </w:tc>
        <w:tc>
          <w:tcPr>
            <w:tcW w:w="712" w:type="dxa"/>
          </w:tcPr>
          <w:p w14:paraId="17815C77" w14:textId="77777777" w:rsidR="00BB0FAC" w:rsidRPr="000211A1" w:rsidRDefault="00BB0FAC" w:rsidP="00BB0FAC">
            <w:pPr>
              <w:pStyle w:val="TAC"/>
              <w:rPr>
                <w:rFonts w:cs="Arial"/>
              </w:rPr>
            </w:pPr>
          </w:p>
        </w:tc>
        <w:tc>
          <w:tcPr>
            <w:tcW w:w="712" w:type="dxa"/>
            <w:vAlign w:val="center"/>
          </w:tcPr>
          <w:p w14:paraId="58C4F6A7" w14:textId="77777777" w:rsidR="00BB0FAC" w:rsidRPr="000211A1" w:rsidRDefault="00BB0FAC" w:rsidP="00BB0FAC">
            <w:pPr>
              <w:pStyle w:val="TAC"/>
              <w:rPr>
                <w:rFonts w:cs="Arial"/>
              </w:rPr>
            </w:pPr>
            <w:r w:rsidRPr="000211A1">
              <w:rPr>
                <w:rFonts w:cs="Arial"/>
              </w:rPr>
              <w:t>Yes</w:t>
            </w:r>
          </w:p>
        </w:tc>
        <w:tc>
          <w:tcPr>
            <w:tcW w:w="712" w:type="dxa"/>
            <w:vAlign w:val="center"/>
          </w:tcPr>
          <w:p w14:paraId="17375211" w14:textId="77777777" w:rsidR="00BB0FAC" w:rsidRPr="000211A1" w:rsidRDefault="00BB0FAC" w:rsidP="00BB0FAC">
            <w:pPr>
              <w:pStyle w:val="TAC"/>
              <w:rPr>
                <w:rFonts w:cs="Arial"/>
              </w:rPr>
            </w:pPr>
            <w:r w:rsidRPr="000211A1">
              <w:rPr>
                <w:rFonts w:cs="Arial"/>
              </w:rPr>
              <w:t>Yes</w:t>
            </w:r>
          </w:p>
        </w:tc>
        <w:tc>
          <w:tcPr>
            <w:tcW w:w="712" w:type="dxa"/>
            <w:vAlign w:val="center"/>
          </w:tcPr>
          <w:p w14:paraId="40541125" w14:textId="77777777" w:rsidR="00BB0FAC" w:rsidRPr="000211A1" w:rsidRDefault="00BB0FAC" w:rsidP="00BB0FAC">
            <w:pPr>
              <w:pStyle w:val="TAC"/>
              <w:rPr>
                <w:rFonts w:cs="Arial"/>
              </w:rPr>
            </w:pPr>
          </w:p>
        </w:tc>
        <w:tc>
          <w:tcPr>
            <w:tcW w:w="779" w:type="dxa"/>
            <w:vAlign w:val="center"/>
          </w:tcPr>
          <w:p w14:paraId="74229068" w14:textId="77777777" w:rsidR="00BB0FAC" w:rsidRPr="000211A1" w:rsidRDefault="00BB0FAC" w:rsidP="00BB0FAC">
            <w:pPr>
              <w:pStyle w:val="TAC"/>
              <w:rPr>
                <w:rFonts w:cs="Arial"/>
              </w:rPr>
            </w:pPr>
          </w:p>
        </w:tc>
        <w:tc>
          <w:tcPr>
            <w:tcW w:w="1187" w:type="dxa"/>
            <w:vMerge/>
            <w:vAlign w:val="center"/>
          </w:tcPr>
          <w:p w14:paraId="6D0AC90F" w14:textId="77777777" w:rsidR="00BB0FAC" w:rsidRPr="000211A1" w:rsidRDefault="00BB0FAC" w:rsidP="00BB0FAC">
            <w:pPr>
              <w:pStyle w:val="TAC"/>
              <w:rPr>
                <w:rFonts w:cs="Arial"/>
              </w:rPr>
            </w:pPr>
          </w:p>
        </w:tc>
        <w:tc>
          <w:tcPr>
            <w:tcW w:w="1292" w:type="dxa"/>
            <w:vMerge/>
            <w:vAlign w:val="center"/>
          </w:tcPr>
          <w:p w14:paraId="51D03836" w14:textId="77777777" w:rsidR="00BB0FAC" w:rsidRPr="000211A1" w:rsidRDefault="00BB0FAC" w:rsidP="00BB0FAC">
            <w:pPr>
              <w:pStyle w:val="TAC"/>
              <w:rPr>
                <w:rFonts w:cs="Arial"/>
              </w:rPr>
            </w:pPr>
          </w:p>
        </w:tc>
      </w:tr>
      <w:tr w:rsidR="00BB0FAC" w:rsidRPr="00BE6D03" w14:paraId="5E684B6C" w14:textId="77777777" w:rsidTr="00BB0FAC">
        <w:trPr>
          <w:trHeight w:val="223"/>
          <w:jc w:val="center"/>
        </w:trPr>
        <w:tc>
          <w:tcPr>
            <w:tcW w:w="1609" w:type="dxa"/>
            <w:vMerge w:val="restart"/>
            <w:vAlign w:val="center"/>
          </w:tcPr>
          <w:p w14:paraId="4EFCF504" w14:textId="77777777" w:rsidR="00BB0FAC" w:rsidRPr="000211A1" w:rsidRDefault="00BB0FAC" w:rsidP="00BB0FAC">
            <w:pPr>
              <w:pStyle w:val="TAC"/>
              <w:rPr>
                <w:rFonts w:cs="Arial"/>
              </w:rPr>
            </w:pPr>
            <w:r w:rsidRPr="000211A1">
              <w:rPr>
                <w:rFonts w:cs="Arial"/>
              </w:rPr>
              <w:t>CA_4A-7A-12A</w:t>
            </w:r>
          </w:p>
        </w:tc>
        <w:tc>
          <w:tcPr>
            <w:tcW w:w="1466" w:type="dxa"/>
            <w:vMerge w:val="restart"/>
            <w:vAlign w:val="center"/>
          </w:tcPr>
          <w:p w14:paraId="59507318"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7E5C34FC" w14:textId="77777777" w:rsidR="00BB0FAC" w:rsidRPr="000211A1" w:rsidRDefault="00BB0FAC" w:rsidP="00BB0FAC">
            <w:pPr>
              <w:pStyle w:val="TAC"/>
              <w:rPr>
                <w:rFonts w:cs="Arial"/>
                <w:lang w:eastAsia="zh-CN"/>
              </w:rPr>
            </w:pPr>
            <w:r w:rsidRPr="000211A1">
              <w:rPr>
                <w:rFonts w:cs="Arial"/>
                <w:lang w:eastAsia="zh-CN"/>
              </w:rPr>
              <w:t>4</w:t>
            </w:r>
          </w:p>
        </w:tc>
        <w:tc>
          <w:tcPr>
            <w:tcW w:w="779" w:type="dxa"/>
            <w:shd w:val="clear" w:color="auto" w:fill="auto"/>
          </w:tcPr>
          <w:p w14:paraId="32699C83" w14:textId="77777777" w:rsidR="00BB0FAC" w:rsidRPr="000211A1" w:rsidRDefault="00BB0FAC" w:rsidP="00BB0FAC">
            <w:pPr>
              <w:pStyle w:val="TAC"/>
              <w:rPr>
                <w:rFonts w:cs="Arial"/>
              </w:rPr>
            </w:pPr>
          </w:p>
        </w:tc>
        <w:tc>
          <w:tcPr>
            <w:tcW w:w="712" w:type="dxa"/>
          </w:tcPr>
          <w:p w14:paraId="18A615E6" w14:textId="77777777" w:rsidR="00BB0FAC" w:rsidRPr="000211A1" w:rsidRDefault="00BB0FAC" w:rsidP="00BB0FAC">
            <w:pPr>
              <w:pStyle w:val="TAC"/>
              <w:rPr>
                <w:rFonts w:cs="Arial"/>
              </w:rPr>
            </w:pPr>
          </w:p>
        </w:tc>
        <w:tc>
          <w:tcPr>
            <w:tcW w:w="712" w:type="dxa"/>
            <w:vAlign w:val="center"/>
          </w:tcPr>
          <w:p w14:paraId="36A2D6E5" w14:textId="77777777" w:rsidR="00BB0FAC" w:rsidRPr="000211A1" w:rsidRDefault="00BB0FAC" w:rsidP="00BB0FAC">
            <w:pPr>
              <w:pStyle w:val="TAC"/>
              <w:rPr>
                <w:rFonts w:cs="Arial"/>
              </w:rPr>
            </w:pPr>
            <w:r w:rsidRPr="000211A1">
              <w:rPr>
                <w:rFonts w:cs="Arial"/>
              </w:rPr>
              <w:t>Yes</w:t>
            </w:r>
          </w:p>
        </w:tc>
        <w:tc>
          <w:tcPr>
            <w:tcW w:w="712" w:type="dxa"/>
            <w:vAlign w:val="center"/>
          </w:tcPr>
          <w:p w14:paraId="201AEDD4" w14:textId="77777777" w:rsidR="00BB0FAC" w:rsidRPr="000211A1" w:rsidRDefault="00BB0FAC" w:rsidP="00BB0FAC">
            <w:pPr>
              <w:pStyle w:val="TAC"/>
              <w:rPr>
                <w:rFonts w:cs="Arial"/>
              </w:rPr>
            </w:pPr>
            <w:r w:rsidRPr="000211A1">
              <w:rPr>
                <w:rFonts w:cs="Arial"/>
              </w:rPr>
              <w:t>Yes</w:t>
            </w:r>
          </w:p>
        </w:tc>
        <w:tc>
          <w:tcPr>
            <w:tcW w:w="712" w:type="dxa"/>
            <w:vAlign w:val="center"/>
          </w:tcPr>
          <w:p w14:paraId="4422A14D" w14:textId="77777777" w:rsidR="00BB0FAC" w:rsidRPr="000211A1" w:rsidRDefault="00BB0FAC" w:rsidP="00BB0FAC">
            <w:pPr>
              <w:pStyle w:val="TAC"/>
              <w:rPr>
                <w:rFonts w:cs="Arial"/>
              </w:rPr>
            </w:pPr>
          </w:p>
        </w:tc>
        <w:tc>
          <w:tcPr>
            <w:tcW w:w="779" w:type="dxa"/>
            <w:vAlign w:val="center"/>
          </w:tcPr>
          <w:p w14:paraId="7F92E527" w14:textId="77777777" w:rsidR="00BB0FAC" w:rsidRPr="000211A1" w:rsidRDefault="00BB0FAC" w:rsidP="00BB0FAC">
            <w:pPr>
              <w:pStyle w:val="TAC"/>
              <w:rPr>
                <w:rFonts w:cs="Arial"/>
              </w:rPr>
            </w:pPr>
          </w:p>
        </w:tc>
        <w:tc>
          <w:tcPr>
            <w:tcW w:w="1187" w:type="dxa"/>
            <w:vMerge w:val="restart"/>
            <w:vAlign w:val="center"/>
          </w:tcPr>
          <w:p w14:paraId="416E15BC" w14:textId="77777777" w:rsidR="00BB0FAC" w:rsidRPr="000211A1" w:rsidRDefault="00BB0FAC" w:rsidP="00BB0FAC">
            <w:pPr>
              <w:pStyle w:val="TAC"/>
              <w:rPr>
                <w:rFonts w:cs="Arial"/>
              </w:rPr>
            </w:pPr>
            <w:r w:rsidRPr="000211A1">
              <w:rPr>
                <w:rFonts w:cs="Arial"/>
              </w:rPr>
              <w:t>40</w:t>
            </w:r>
          </w:p>
        </w:tc>
        <w:tc>
          <w:tcPr>
            <w:tcW w:w="1292" w:type="dxa"/>
            <w:vMerge w:val="restart"/>
            <w:vAlign w:val="center"/>
          </w:tcPr>
          <w:p w14:paraId="37449DD8" w14:textId="77777777" w:rsidR="00BB0FAC" w:rsidRPr="000211A1" w:rsidRDefault="00BB0FAC" w:rsidP="00BB0FAC">
            <w:pPr>
              <w:pStyle w:val="TAC"/>
              <w:rPr>
                <w:rFonts w:cs="Arial"/>
              </w:rPr>
            </w:pPr>
            <w:r w:rsidRPr="000211A1">
              <w:rPr>
                <w:rFonts w:cs="Arial"/>
              </w:rPr>
              <w:t>0</w:t>
            </w:r>
          </w:p>
        </w:tc>
      </w:tr>
      <w:tr w:rsidR="00BB0FAC" w:rsidRPr="00BE6D03" w14:paraId="153D274E" w14:textId="77777777" w:rsidTr="00BB0FAC">
        <w:trPr>
          <w:trHeight w:val="223"/>
          <w:jc w:val="center"/>
        </w:trPr>
        <w:tc>
          <w:tcPr>
            <w:tcW w:w="1609" w:type="dxa"/>
            <w:vMerge/>
            <w:vAlign w:val="center"/>
          </w:tcPr>
          <w:p w14:paraId="622253E9" w14:textId="77777777" w:rsidR="00BB0FAC" w:rsidRPr="000211A1" w:rsidRDefault="00BB0FAC" w:rsidP="00BB0FAC">
            <w:pPr>
              <w:pStyle w:val="TAC"/>
              <w:rPr>
                <w:rFonts w:cs="Arial"/>
              </w:rPr>
            </w:pPr>
          </w:p>
        </w:tc>
        <w:tc>
          <w:tcPr>
            <w:tcW w:w="1466" w:type="dxa"/>
            <w:vMerge/>
            <w:vAlign w:val="center"/>
          </w:tcPr>
          <w:p w14:paraId="59F9FE24" w14:textId="77777777" w:rsidR="00BB0FAC" w:rsidRPr="000211A1" w:rsidRDefault="00BB0FAC" w:rsidP="00BB0FAC">
            <w:pPr>
              <w:pStyle w:val="TAC"/>
              <w:rPr>
                <w:rFonts w:cs="Arial"/>
                <w:lang w:eastAsia="zh-CN"/>
              </w:rPr>
            </w:pPr>
          </w:p>
        </w:tc>
        <w:tc>
          <w:tcPr>
            <w:tcW w:w="846" w:type="dxa"/>
            <w:shd w:val="clear" w:color="auto" w:fill="auto"/>
          </w:tcPr>
          <w:p w14:paraId="66978584" w14:textId="77777777" w:rsidR="00BB0FAC" w:rsidRPr="000211A1" w:rsidRDefault="00BB0FAC" w:rsidP="00BB0FAC">
            <w:pPr>
              <w:pStyle w:val="TAC"/>
              <w:rPr>
                <w:rFonts w:cs="Arial"/>
                <w:lang w:eastAsia="zh-CN"/>
              </w:rPr>
            </w:pPr>
            <w:r w:rsidRPr="000211A1">
              <w:rPr>
                <w:rFonts w:cs="Arial"/>
                <w:lang w:eastAsia="zh-CN"/>
              </w:rPr>
              <w:t>7</w:t>
            </w:r>
          </w:p>
        </w:tc>
        <w:tc>
          <w:tcPr>
            <w:tcW w:w="779" w:type="dxa"/>
            <w:shd w:val="clear" w:color="auto" w:fill="auto"/>
          </w:tcPr>
          <w:p w14:paraId="5DE9FC02" w14:textId="77777777" w:rsidR="00BB0FAC" w:rsidRPr="000211A1" w:rsidRDefault="00BB0FAC" w:rsidP="00BB0FAC">
            <w:pPr>
              <w:pStyle w:val="TAC"/>
              <w:rPr>
                <w:rFonts w:cs="Arial"/>
              </w:rPr>
            </w:pPr>
          </w:p>
        </w:tc>
        <w:tc>
          <w:tcPr>
            <w:tcW w:w="712" w:type="dxa"/>
          </w:tcPr>
          <w:p w14:paraId="7475B782" w14:textId="77777777" w:rsidR="00BB0FAC" w:rsidRPr="000211A1" w:rsidRDefault="00BB0FAC" w:rsidP="00BB0FAC">
            <w:pPr>
              <w:pStyle w:val="TAC"/>
              <w:rPr>
                <w:rFonts w:cs="Arial"/>
              </w:rPr>
            </w:pPr>
          </w:p>
        </w:tc>
        <w:tc>
          <w:tcPr>
            <w:tcW w:w="712" w:type="dxa"/>
            <w:vAlign w:val="center"/>
          </w:tcPr>
          <w:p w14:paraId="630DEDCF" w14:textId="77777777" w:rsidR="00BB0FAC" w:rsidRPr="000211A1" w:rsidRDefault="00BB0FAC" w:rsidP="00BB0FAC">
            <w:pPr>
              <w:pStyle w:val="TAC"/>
              <w:rPr>
                <w:rFonts w:cs="Arial"/>
              </w:rPr>
            </w:pPr>
            <w:r w:rsidRPr="000211A1">
              <w:rPr>
                <w:rFonts w:cs="Arial"/>
              </w:rPr>
              <w:t>Yes</w:t>
            </w:r>
          </w:p>
        </w:tc>
        <w:tc>
          <w:tcPr>
            <w:tcW w:w="712" w:type="dxa"/>
            <w:vAlign w:val="center"/>
          </w:tcPr>
          <w:p w14:paraId="28691A82" w14:textId="77777777" w:rsidR="00BB0FAC" w:rsidRPr="000211A1" w:rsidRDefault="00BB0FAC" w:rsidP="00BB0FAC">
            <w:pPr>
              <w:pStyle w:val="TAC"/>
              <w:rPr>
                <w:rFonts w:cs="Arial"/>
              </w:rPr>
            </w:pPr>
            <w:r w:rsidRPr="000211A1">
              <w:rPr>
                <w:rFonts w:cs="Arial"/>
              </w:rPr>
              <w:t>Yes</w:t>
            </w:r>
          </w:p>
        </w:tc>
        <w:tc>
          <w:tcPr>
            <w:tcW w:w="712" w:type="dxa"/>
            <w:vAlign w:val="center"/>
          </w:tcPr>
          <w:p w14:paraId="632AADD0" w14:textId="77777777" w:rsidR="00BB0FAC" w:rsidRPr="000211A1" w:rsidRDefault="00BB0FAC" w:rsidP="00BB0FAC">
            <w:pPr>
              <w:pStyle w:val="TAC"/>
              <w:rPr>
                <w:rFonts w:cs="Arial"/>
              </w:rPr>
            </w:pPr>
            <w:r w:rsidRPr="000211A1">
              <w:rPr>
                <w:rFonts w:cs="Arial"/>
              </w:rPr>
              <w:t>Yes</w:t>
            </w:r>
          </w:p>
        </w:tc>
        <w:tc>
          <w:tcPr>
            <w:tcW w:w="779" w:type="dxa"/>
            <w:vAlign w:val="center"/>
          </w:tcPr>
          <w:p w14:paraId="775AF46D" w14:textId="77777777" w:rsidR="00BB0FAC" w:rsidRPr="000211A1" w:rsidRDefault="00BB0FAC" w:rsidP="00BB0FAC">
            <w:pPr>
              <w:pStyle w:val="TAC"/>
              <w:rPr>
                <w:rFonts w:cs="Arial"/>
              </w:rPr>
            </w:pPr>
            <w:r w:rsidRPr="000211A1">
              <w:rPr>
                <w:rFonts w:cs="Arial"/>
              </w:rPr>
              <w:t>Yes</w:t>
            </w:r>
          </w:p>
        </w:tc>
        <w:tc>
          <w:tcPr>
            <w:tcW w:w="1187" w:type="dxa"/>
            <w:vMerge/>
            <w:vAlign w:val="center"/>
          </w:tcPr>
          <w:p w14:paraId="77600111" w14:textId="77777777" w:rsidR="00BB0FAC" w:rsidRPr="000211A1" w:rsidRDefault="00BB0FAC" w:rsidP="00BB0FAC">
            <w:pPr>
              <w:pStyle w:val="TAC"/>
              <w:rPr>
                <w:rFonts w:cs="Arial"/>
              </w:rPr>
            </w:pPr>
          </w:p>
        </w:tc>
        <w:tc>
          <w:tcPr>
            <w:tcW w:w="1292" w:type="dxa"/>
            <w:vMerge/>
            <w:vAlign w:val="center"/>
          </w:tcPr>
          <w:p w14:paraId="3915D29A" w14:textId="77777777" w:rsidR="00BB0FAC" w:rsidRPr="000211A1" w:rsidRDefault="00BB0FAC" w:rsidP="00BB0FAC">
            <w:pPr>
              <w:pStyle w:val="TAC"/>
              <w:rPr>
                <w:rFonts w:cs="Arial"/>
              </w:rPr>
            </w:pPr>
          </w:p>
        </w:tc>
      </w:tr>
      <w:tr w:rsidR="00BB0FAC" w:rsidRPr="00BE6D03" w14:paraId="7171622C" w14:textId="77777777" w:rsidTr="00BB0FAC">
        <w:trPr>
          <w:trHeight w:val="223"/>
          <w:jc w:val="center"/>
        </w:trPr>
        <w:tc>
          <w:tcPr>
            <w:tcW w:w="1609" w:type="dxa"/>
            <w:vMerge/>
            <w:vAlign w:val="center"/>
          </w:tcPr>
          <w:p w14:paraId="66198824" w14:textId="77777777" w:rsidR="00BB0FAC" w:rsidRPr="000211A1" w:rsidRDefault="00BB0FAC" w:rsidP="00BB0FAC">
            <w:pPr>
              <w:pStyle w:val="TAC"/>
              <w:rPr>
                <w:rFonts w:cs="Arial"/>
              </w:rPr>
            </w:pPr>
          </w:p>
        </w:tc>
        <w:tc>
          <w:tcPr>
            <w:tcW w:w="1466" w:type="dxa"/>
            <w:vMerge/>
            <w:vAlign w:val="center"/>
          </w:tcPr>
          <w:p w14:paraId="7C88BEBE" w14:textId="77777777" w:rsidR="00BB0FAC" w:rsidRPr="000211A1" w:rsidRDefault="00BB0FAC" w:rsidP="00BB0FAC">
            <w:pPr>
              <w:pStyle w:val="TAC"/>
              <w:rPr>
                <w:rFonts w:cs="Arial"/>
                <w:lang w:eastAsia="zh-CN"/>
              </w:rPr>
            </w:pPr>
          </w:p>
        </w:tc>
        <w:tc>
          <w:tcPr>
            <w:tcW w:w="846" w:type="dxa"/>
            <w:shd w:val="clear" w:color="auto" w:fill="auto"/>
          </w:tcPr>
          <w:p w14:paraId="250A6DEB" w14:textId="77777777" w:rsidR="00BB0FAC" w:rsidRPr="000211A1" w:rsidRDefault="00BB0FAC" w:rsidP="00BB0FAC">
            <w:pPr>
              <w:pStyle w:val="TAC"/>
              <w:rPr>
                <w:rFonts w:cs="Arial"/>
                <w:lang w:eastAsia="zh-CN"/>
              </w:rPr>
            </w:pPr>
            <w:r w:rsidRPr="000211A1">
              <w:rPr>
                <w:rFonts w:cs="Arial"/>
                <w:lang w:eastAsia="zh-CN"/>
              </w:rPr>
              <w:t>12</w:t>
            </w:r>
          </w:p>
        </w:tc>
        <w:tc>
          <w:tcPr>
            <w:tcW w:w="779" w:type="dxa"/>
            <w:shd w:val="clear" w:color="auto" w:fill="auto"/>
          </w:tcPr>
          <w:p w14:paraId="1C27A39E" w14:textId="77777777" w:rsidR="00BB0FAC" w:rsidRPr="000211A1" w:rsidRDefault="00BB0FAC" w:rsidP="00BB0FAC">
            <w:pPr>
              <w:pStyle w:val="TAC"/>
              <w:rPr>
                <w:rFonts w:cs="Arial"/>
              </w:rPr>
            </w:pPr>
          </w:p>
        </w:tc>
        <w:tc>
          <w:tcPr>
            <w:tcW w:w="712" w:type="dxa"/>
          </w:tcPr>
          <w:p w14:paraId="37BCB6AC" w14:textId="77777777" w:rsidR="00BB0FAC" w:rsidRPr="000211A1" w:rsidRDefault="00BB0FAC" w:rsidP="00BB0FAC">
            <w:pPr>
              <w:pStyle w:val="TAC"/>
              <w:rPr>
                <w:rFonts w:cs="Arial"/>
              </w:rPr>
            </w:pPr>
          </w:p>
        </w:tc>
        <w:tc>
          <w:tcPr>
            <w:tcW w:w="712" w:type="dxa"/>
            <w:vAlign w:val="center"/>
          </w:tcPr>
          <w:p w14:paraId="5DB8A8E4" w14:textId="77777777" w:rsidR="00BB0FAC" w:rsidRPr="000211A1" w:rsidRDefault="00BB0FAC" w:rsidP="00BB0FAC">
            <w:pPr>
              <w:pStyle w:val="TAC"/>
              <w:rPr>
                <w:rFonts w:cs="Arial"/>
              </w:rPr>
            </w:pPr>
            <w:r w:rsidRPr="000211A1">
              <w:rPr>
                <w:rFonts w:cs="Arial"/>
              </w:rPr>
              <w:t>Yes</w:t>
            </w:r>
          </w:p>
        </w:tc>
        <w:tc>
          <w:tcPr>
            <w:tcW w:w="712" w:type="dxa"/>
            <w:vAlign w:val="center"/>
          </w:tcPr>
          <w:p w14:paraId="10342CD1" w14:textId="77777777" w:rsidR="00BB0FAC" w:rsidRPr="000211A1" w:rsidRDefault="00BB0FAC" w:rsidP="00BB0FAC">
            <w:pPr>
              <w:pStyle w:val="TAC"/>
              <w:rPr>
                <w:rFonts w:cs="Arial"/>
              </w:rPr>
            </w:pPr>
            <w:r w:rsidRPr="000211A1">
              <w:rPr>
                <w:rFonts w:cs="Arial"/>
              </w:rPr>
              <w:t>Yes</w:t>
            </w:r>
          </w:p>
        </w:tc>
        <w:tc>
          <w:tcPr>
            <w:tcW w:w="712" w:type="dxa"/>
            <w:vAlign w:val="center"/>
          </w:tcPr>
          <w:p w14:paraId="3CA7F650" w14:textId="77777777" w:rsidR="00BB0FAC" w:rsidRPr="000211A1" w:rsidRDefault="00BB0FAC" w:rsidP="00BB0FAC">
            <w:pPr>
              <w:pStyle w:val="TAC"/>
              <w:rPr>
                <w:rFonts w:cs="Arial"/>
              </w:rPr>
            </w:pPr>
          </w:p>
        </w:tc>
        <w:tc>
          <w:tcPr>
            <w:tcW w:w="779" w:type="dxa"/>
            <w:vAlign w:val="center"/>
          </w:tcPr>
          <w:p w14:paraId="12A1313C" w14:textId="77777777" w:rsidR="00BB0FAC" w:rsidRPr="000211A1" w:rsidRDefault="00BB0FAC" w:rsidP="00BB0FAC">
            <w:pPr>
              <w:pStyle w:val="TAC"/>
              <w:rPr>
                <w:rFonts w:cs="Arial"/>
              </w:rPr>
            </w:pPr>
          </w:p>
        </w:tc>
        <w:tc>
          <w:tcPr>
            <w:tcW w:w="1187" w:type="dxa"/>
            <w:vMerge/>
            <w:vAlign w:val="center"/>
          </w:tcPr>
          <w:p w14:paraId="4CEA79ED" w14:textId="77777777" w:rsidR="00BB0FAC" w:rsidRPr="000211A1" w:rsidRDefault="00BB0FAC" w:rsidP="00BB0FAC">
            <w:pPr>
              <w:pStyle w:val="TAC"/>
              <w:rPr>
                <w:rFonts w:cs="Arial"/>
              </w:rPr>
            </w:pPr>
          </w:p>
        </w:tc>
        <w:tc>
          <w:tcPr>
            <w:tcW w:w="1292" w:type="dxa"/>
            <w:vMerge/>
            <w:vAlign w:val="center"/>
          </w:tcPr>
          <w:p w14:paraId="5A545C9A" w14:textId="77777777" w:rsidR="00BB0FAC" w:rsidRPr="000211A1" w:rsidRDefault="00BB0FAC" w:rsidP="00BB0FAC">
            <w:pPr>
              <w:pStyle w:val="TAC"/>
              <w:rPr>
                <w:rFonts w:cs="Arial"/>
              </w:rPr>
            </w:pPr>
          </w:p>
        </w:tc>
      </w:tr>
      <w:tr w:rsidR="00BB0FAC" w:rsidRPr="00BE6D03" w14:paraId="53FC0B7B" w14:textId="77777777" w:rsidTr="00BB0FAC">
        <w:trPr>
          <w:trHeight w:val="223"/>
          <w:jc w:val="center"/>
        </w:trPr>
        <w:tc>
          <w:tcPr>
            <w:tcW w:w="1609" w:type="dxa"/>
            <w:vMerge w:val="restart"/>
            <w:vAlign w:val="center"/>
          </w:tcPr>
          <w:p w14:paraId="25D03735" w14:textId="77777777" w:rsidR="00BB0FAC" w:rsidRPr="000211A1" w:rsidRDefault="00BB0FAC" w:rsidP="00BB0FAC">
            <w:pPr>
              <w:pStyle w:val="TAC"/>
              <w:rPr>
                <w:rFonts w:cs="Arial"/>
              </w:rPr>
            </w:pPr>
            <w:r w:rsidRPr="000211A1">
              <w:rPr>
                <w:rFonts w:cs="Arial"/>
              </w:rPr>
              <w:t>CA_4A-12A-30A</w:t>
            </w:r>
          </w:p>
        </w:tc>
        <w:tc>
          <w:tcPr>
            <w:tcW w:w="1466" w:type="dxa"/>
            <w:vMerge w:val="restart"/>
            <w:vAlign w:val="center"/>
          </w:tcPr>
          <w:p w14:paraId="3FE2C498"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799CDAF9" w14:textId="77777777" w:rsidR="00BB0FAC" w:rsidRPr="000211A1" w:rsidRDefault="00BB0FAC" w:rsidP="00BB0FAC">
            <w:pPr>
              <w:pStyle w:val="TAC"/>
              <w:rPr>
                <w:rFonts w:cs="Arial"/>
                <w:lang w:eastAsia="zh-CN"/>
              </w:rPr>
            </w:pPr>
            <w:r w:rsidRPr="000211A1">
              <w:rPr>
                <w:rFonts w:cs="Arial" w:hint="eastAsia"/>
                <w:lang w:eastAsia="ja-JP"/>
              </w:rPr>
              <w:t>4</w:t>
            </w:r>
          </w:p>
        </w:tc>
        <w:tc>
          <w:tcPr>
            <w:tcW w:w="779" w:type="dxa"/>
            <w:shd w:val="clear" w:color="auto" w:fill="auto"/>
          </w:tcPr>
          <w:p w14:paraId="118987E8" w14:textId="77777777" w:rsidR="00BB0FAC" w:rsidRPr="000211A1" w:rsidRDefault="00BB0FAC" w:rsidP="00BB0FAC">
            <w:pPr>
              <w:pStyle w:val="TAC"/>
              <w:rPr>
                <w:rFonts w:cs="Arial"/>
              </w:rPr>
            </w:pPr>
          </w:p>
        </w:tc>
        <w:tc>
          <w:tcPr>
            <w:tcW w:w="712" w:type="dxa"/>
          </w:tcPr>
          <w:p w14:paraId="642F9616" w14:textId="77777777" w:rsidR="00BB0FAC" w:rsidRPr="000211A1" w:rsidRDefault="00BB0FAC" w:rsidP="00BB0FAC">
            <w:pPr>
              <w:pStyle w:val="TAC"/>
              <w:rPr>
                <w:rFonts w:cs="Arial"/>
              </w:rPr>
            </w:pPr>
          </w:p>
        </w:tc>
        <w:tc>
          <w:tcPr>
            <w:tcW w:w="712" w:type="dxa"/>
          </w:tcPr>
          <w:p w14:paraId="109DBCC9" w14:textId="77777777" w:rsidR="00BB0FAC" w:rsidRPr="000211A1" w:rsidRDefault="00BB0FAC" w:rsidP="00BB0FAC">
            <w:pPr>
              <w:pStyle w:val="TAC"/>
              <w:rPr>
                <w:rFonts w:cs="Arial"/>
              </w:rPr>
            </w:pPr>
            <w:r w:rsidRPr="000211A1">
              <w:rPr>
                <w:rFonts w:cs="Arial"/>
              </w:rPr>
              <w:t>Yes</w:t>
            </w:r>
          </w:p>
        </w:tc>
        <w:tc>
          <w:tcPr>
            <w:tcW w:w="712" w:type="dxa"/>
          </w:tcPr>
          <w:p w14:paraId="0E6028FD" w14:textId="77777777" w:rsidR="00BB0FAC" w:rsidRPr="000211A1" w:rsidRDefault="00BB0FAC" w:rsidP="00BB0FAC">
            <w:pPr>
              <w:pStyle w:val="TAC"/>
              <w:rPr>
                <w:rFonts w:cs="Arial"/>
              </w:rPr>
            </w:pPr>
            <w:r w:rsidRPr="000211A1">
              <w:rPr>
                <w:rFonts w:cs="Arial"/>
              </w:rPr>
              <w:t>Yes</w:t>
            </w:r>
          </w:p>
        </w:tc>
        <w:tc>
          <w:tcPr>
            <w:tcW w:w="712" w:type="dxa"/>
          </w:tcPr>
          <w:p w14:paraId="1A112DB5" w14:textId="77777777" w:rsidR="00BB0FAC" w:rsidRPr="000211A1" w:rsidRDefault="00BB0FAC" w:rsidP="00BB0FAC">
            <w:pPr>
              <w:pStyle w:val="TAC"/>
              <w:rPr>
                <w:rFonts w:cs="Arial"/>
              </w:rPr>
            </w:pPr>
            <w:r w:rsidRPr="000211A1">
              <w:rPr>
                <w:rFonts w:cs="Arial"/>
              </w:rPr>
              <w:t>Yes</w:t>
            </w:r>
          </w:p>
        </w:tc>
        <w:tc>
          <w:tcPr>
            <w:tcW w:w="779" w:type="dxa"/>
          </w:tcPr>
          <w:p w14:paraId="20132A49"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1A49E878" w14:textId="77777777" w:rsidR="00BB0FAC" w:rsidRPr="000211A1" w:rsidRDefault="00BB0FAC" w:rsidP="00BB0FAC">
            <w:pPr>
              <w:pStyle w:val="TAC"/>
              <w:rPr>
                <w:rFonts w:cs="Arial"/>
              </w:rPr>
            </w:pPr>
            <w:r w:rsidRPr="000211A1">
              <w:rPr>
                <w:rFonts w:cs="Arial"/>
              </w:rPr>
              <w:t>40</w:t>
            </w:r>
          </w:p>
        </w:tc>
        <w:tc>
          <w:tcPr>
            <w:tcW w:w="1292" w:type="dxa"/>
            <w:vMerge w:val="restart"/>
            <w:vAlign w:val="center"/>
          </w:tcPr>
          <w:p w14:paraId="2068150B" w14:textId="77777777" w:rsidR="00BB0FAC" w:rsidRPr="000211A1" w:rsidRDefault="00BB0FAC" w:rsidP="00BB0FAC">
            <w:pPr>
              <w:pStyle w:val="TAC"/>
              <w:rPr>
                <w:rFonts w:cs="Arial"/>
              </w:rPr>
            </w:pPr>
            <w:r w:rsidRPr="000211A1">
              <w:rPr>
                <w:rFonts w:cs="Arial"/>
              </w:rPr>
              <w:t>0</w:t>
            </w:r>
          </w:p>
        </w:tc>
      </w:tr>
      <w:tr w:rsidR="00BB0FAC" w:rsidRPr="00BE6D03" w14:paraId="41E468F7" w14:textId="77777777" w:rsidTr="00BB0FAC">
        <w:trPr>
          <w:trHeight w:val="223"/>
          <w:jc w:val="center"/>
        </w:trPr>
        <w:tc>
          <w:tcPr>
            <w:tcW w:w="1609" w:type="dxa"/>
            <w:vMerge/>
            <w:vAlign w:val="center"/>
          </w:tcPr>
          <w:p w14:paraId="07514847" w14:textId="77777777" w:rsidR="00BB0FAC" w:rsidRPr="000211A1" w:rsidRDefault="00BB0FAC" w:rsidP="00BB0FAC">
            <w:pPr>
              <w:pStyle w:val="TAC"/>
              <w:rPr>
                <w:rFonts w:cs="Arial"/>
              </w:rPr>
            </w:pPr>
          </w:p>
        </w:tc>
        <w:tc>
          <w:tcPr>
            <w:tcW w:w="1466" w:type="dxa"/>
            <w:vMerge/>
            <w:vAlign w:val="center"/>
          </w:tcPr>
          <w:p w14:paraId="544E700F" w14:textId="77777777" w:rsidR="00BB0FAC" w:rsidRPr="000211A1" w:rsidRDefault="00BB0FAC" w:rsidP="00BB0FAC">
            <w:pPr>
              <w:pStyle w:val="TAC"/>
              <w:rPr>
                <w:rFonts w:cs="Arial"/>
                <w:lang w:eastAsia="zh-CN"/>
              </w:rPr>
            </w:pPr>
          </w:p>
        </w:tc>
        <w:tc>
          <w:tcPr>
            <w:tcW w:w="846" w:type="dxa"/>
            <w:shd w:val="clear" w:color="auto" w:fill="auto"/>
          </w:tcPr>
          <w:p w14:paraId="602DC5FD" w14:textId="77777777" w:rsidR="00BB0FAC" w:rsidRPr="000211A1" w:rsidRDefault="00BB0FAC" w:rsidP="00BB0FAC">
            <w:pPr>
              <w:pStyle w:val="TAC"/>
              <w:rPr>
                <w:rFonts w:cs="Arial"/>
                <w:lang w:eastAsia="zh-CN"/>
              </w:rPr>
            </w:pPr>
            <w:r w:rsidRPr="000211A1">
              <w:rPr>
                <w:rFonts w:cs="Arial"/>
                <w:lang w:eastAsia="zh-CN"/>
              </w:rPr>
              <w:t>12</w:t>
            </w:r>
          </w:p>
        </w:tc>
        <w:tc>
          <w:tcPr>
            <w:tcW w:w="779" w:type="dxa"/>
            <w:shd w:val="clear" w:color="auto" w:fill="auto"/>
          </w:tcPr>
          <w:p w14:paraId="5711733E" w14:textId="77777777" w:rsidR="00BB0FAC" w:rsidRPr="000211A1" w:rsidRDefault="00BB0FAC" w:rsidP="00BB0FAC">
            <w:pPr>
              <w:pStyle w:val="TAC"/>
              <w:rPr>
                <w:rFonts w:cs="Arial"/>
              </w:rPr>
            </w:pPr>
          </w:p>
        </w:tc>
        <w:tc>
          <w:tcPr>
            <w:tcW w:w="712" w:type="dxa"/>
          </w:tcPr>
          <w:p w14:paraId="537F06C9" w14:textId="77777777" w:rsidR="00BB0FAC" w:rsidRPr="000211A1" w:rsidRDefault="00BB0FAC" w:rsidP="00BB0FAC">
            <w:pPr>
              <w:pStyle w:val="TAC"/>
              <w:rPr>
                <w:rFonts w:cs="Arial"/>
              </w:rPr>
            </w:pPr>
          </w:p>
        </w:tc>
        <w:tc>
          <w:tcPr>
            <w:tcW w:w="712" w:type="dxa"/>
          </w:tcPr>
          <w:p w14:paraId="4B343120" w14:textId="77777777" w:rsidR="00BB0FAC" w:rsidRPr="000211A1" w:rsidRDefault="00BB0FAC" w:rsidP="00BB0FAC">
            <w:pPr>
              <w:pStyle w:val="TAC"/>
              <w:rPr>
                <w:rFonts w:cs="Arial"/>
              </w:rPr>
            </w:pPr>
            <w:r w:rsidRPr="000211A1">
              <w:rPr>
                <w:rFonts w:cs="Arial"/>
              </w:rPr>
              <w:t>Yes</w:t>
            </w:r>
          </w:p>
        </w:tc>
        <w:tc>
          <w:tcPr>
            <w:tcW w:w="712" w:type="dxa"/>
          </w:tcPr>
          <w:p w14:paraId="2C4D65E1" w14:textId="77777777" w:rsidR="00BB0FAC" w:rsidRPr="000211A1" w:rsidRDefault="00BB0FAC" w:rsidP="00BB0FAC">
            <w:pPr>
              <w:pStyle w:val="TAC"/>
              <w:rPr>
                <w:rFonts w:cs="Arial"/>
              </w:rPr>
            </w:pPr>
            <w:r w:rsidRPr="000211A1">
              <w:rPr>
                <w:rFonts w:cs="Arial"/>
              </w:rPr>
              <w:t>Yes</w:t>
            </w:r>
          </w:p>
        </w:tc>
        <w:tc>
          <w:tcPr>
            <w:tcW w:w="712" w:type="dxa"/>
          </w:tcPr>
          <w:p w14:paraId="304A26A1" w14:textId="77777777" w:rsidR="00BB0FAC" w:rsidRPr="000211A1" w:rsidRDefault="00BB0FAC" w:rsidP="00BB0FAC">
            <w:pPr>
              <w:pStyle w:val="TAC"/>
              <w:rPr>
                <w:rFonts w:cs="Arial"/>
              </w:rPr>
            </w:pPr>
          </w:p>
        </w:tc>
        <w:tc>
          <w:tcPr>
            <w:tcW w:w="779" w:type="dxa"/>
          </w:tcPr>
          <w:p w14:paraId="27B8C9AE" w14:textId="77777777" w:rsidR="00BB0FAC" w:rsidRPr="000211A1" w:rsidRDefault="00BB0FAC" w:rsidP="00BB0FAC">
            <w:pPr>
              <w:pStyle w:val="TAC"/>
              <w:rPr>
                <w:rFonts w:cs="Arial"/>
              </w:rPr>
            </w:pPr>
          </w:p>
        </w:tc>
        <w:tc>
          <w:tcPr>
            <w:tcW w:w="1187" w:type="dxa"/>
            <w:vMerge/>
            <w:vAlign w:val="center"/>
          </w:tcPr>
          <w:p w14:paraId="771DCDDB" w14:textId="77777777" w:rsidR="00BB0FAC" w:rsidRPr="000211A1" w:rsidRDefault="00BB0FAC" w:rsidP="00BB0FAC">
            <w:pPr>
              <w:pStyle w:val="TAC"/>
              <w:rPr>
                <w:rFonts w:cs="Arial"/>
              </w:rPr>
            </w:pPr>
          </w:p>
        </w:tc>
        <w:tc>
          <w:tcPr>
            <w:tcW w:w="1292" w:type="dxa"/>
            <w:vMerge/>
            <w:vAlign w:val="center"/>
          </w:tcPr>
          <w:p w14:paraId="4D6F4CDC" w14:textId="77777777" w:rsidR="00BB0FAC" w:rsidRPr="000211A1" w:rsidRDefault="00BB0FAC" w:rsidP="00BB0FAC">
            <w:pPr>
              <w:pStyle w:val="TAC"/>
              <w:rPr>
                <w:rFonts w:cs="Arial"/>
              </w:rPr>
            </w:pPr>
          </w:p>
        </w:tc>
      </w:tr>
      <w:tr w:rsidR="00BB0FAC" w:rsidRPr="00BE6D03" w14:paraId="6E262100" w14:textId="77777777" w:rsidTr="00BB0FAC">
        <w:trPr>
          <w:trHeight w:val="223"/>
          <w:jc w:val="center"/>
        </w:trPr>
        <w:tc>
          <w:tcPr>
            <w:tcW w:w="1609" w:type="dxa"/>
            <w:vMerge/>
            <w:vAlign w:val="center"/>
          </w:tcPr>
          <w:p w14:paraId="729BABC9" w14:textId="77777777" w:rsidR="00BB0FAC" w:rsidRPr="000211A1" w:rsidRDefault="00BB0FAC" w:rsidP="00BB0FAC">
            <w:pPr>
              <w:pStyle w:val="TAC"/>
              <w:rPr>
                <w:rFonts w:cs="Arial"/>
              </w:rPr>
            </w:pPr>
          </w:p>
        </w:tc>
        <w:tc>
          <w:tcPr>
            <w:tcW w:w="1466" w:type="dxa"/>
            <w:vMerge/>
            <w:vAlign w:val="center"/>
          </w:tcPr>
          <w:p w14:paraId="591A38FA" w14:textId="77777777" w:rsidR="00BB0FAC" w:rsidRPr="000211A1" w:rsidRDefault="00BB0FAC" w:rsidP="00BB0FAC">
            <w:pPr>
              <w:pStyle w:val="TAC"/>
              <w:rPr>
                <w:rFonts w:cs="Arial"/>
                <w:lang w:eastAsia="zh-CN"/>
              </w:rPr>
            </w:pPr>
          </w:p>
        </w:tc>
        <w:tc>
          <w:tcPr>
            <w:tcW w:w="846" w:type="dxa"/>
            <w:shd w:val="clear" w:color="auto" w:fill="auto"/>
          </w:tcPr>
          <w:p w14:paraId="5E08AB81" w14:textId="77777777" w:rsidR="00BB0FAC" w:rsidRPr="000211A1" w:rsidRDefault="00BB0FAC" w:rsidP="00BB0FAC">
            <w:pPr>
              <w:pStyle w:val="TAC"/>
              <w:rPr>
                <w:rFonts w:cs="Arial"/>
                <w:lang w:eastAsia="zh-CN"/>
              </w:rPr>
            </w:pPr>
            <w:r w:rsidRPr="000211A1">
              <w:rPr>
                <w:rFonts w:cs="Arial"/>
                <w:lang w:eastAsia="zh-CN"/>
              </w:rPr>
              <w:t>30</w:t>
            </w:r>
          </w:p>
        </w:tc>
        <w:tc>
          <w:tcPr>
            <w:tcW w:w="779" w:type="dxa"/>
            <w:shd w:val="clear" w:color="auto" w:fill="auto"/>
          </w:tcPr>
          <w:p w14:paraId="0DA86828" w14:textId="77777777" w:rsidR="00BB0FAC" w:rsidRPr="000211A1" w:rsidRDefault="00BB0FAC" w:rsidP="00BB0FAC">
            <w:pPr>
              <w:pStyle w:val="TAC"/>
              <w:rPr>
                <w:rFonts w:cs="Arial"/>
              </w:rPr>
            </w:pPr>
          </w:p>
        </w:tc>
        <w:tc>
          <w:tcPr>
            <w:tcW w:w="712" w:type="dxa"/>
          </w:tcPr>
          <w:p w14:paraId="10B0766A" w14:textId="77777777" w:rsidR="00BB0FAC" w:rsidRPr="000211A1" w:rsidRDefault="00BB0FAC" w:rsidP="00BB0FAC">
            <w:pPr>
              <w:pStyle w:val="TAC"/>
              <w:rPr>
                <w:rFonts w:cs="Arial"/>
              </w:rPr>
            </w:pPr>
          </w:p>
        </w:tc>
        <w:tc>
          <w:tcPr>
            <w:tcW w:w="712" w:type="dxa"/>
          </w:tcPr>
          <w:p w14:paraId="5CBB769B" w14:textId="77777777" w:rsidR="00BB0FAC" w:rsidRPr="000211A1" w:rsidRDefault="00BB0FAC" w:rsidP="00BB0FAC">
            <w:pPr>
              <w:pStyle w:val="TAC"/>
              <w:rPr>
                <w:rFonts w:cs="Arial"/>
              </w:rPr>
            </w:pPr>
            <w:r w:rsidRPr="000211A1">
              <w:rPr>
                <w:rFonts w:cs="Arial"/>
              </w:rPr>
              <w:t>Yes</w:t>
            </w:r>
          </w:p>
        </w:tc>
        <w:tc>
          <w:tcPr>
            <w:tcW w:w="712" w:type="dxa"/>
          </w:tcPr>
          <w:p w14:paraId="1EC1F7B2" w14:textId="77777777" w:rsidR="00BB0FAC" w:rsidRPr="000211A1" w:rsidRDefault="00BB0FAC" w:rsidP="00BB0FAC">
            <w:pPr>
              <w:pStyle w:val="TAC"/>
              <w:rPr>
                <w:rFonts w:cs="Arial"/>
              </w:rPr>
            </w:pPr>
            <w:r w:rsidRPr="000211A1">
              <w:rPr>
                <w:rFonts w:cs="Arial"/>
              </w:rPr>
              <w:t>Yes</w:t>
            </w:r>
          </w:p>
        </w:tc>
        <w:tc>
          <w:tcPr>
            <w:tcW w:w="712" w:type="dxa"/>
          </w:tcPr>
          <w:p w14:paraId="124823E9" w14:textId="77777777" w:rsidR="00BB0FAC" w:rsidRPr="000211A1" w:rsidRDefault="00BB0FAC" w:rsidP="00BB0FAC">
            <w:pPr>
              <w:pStyle w:val="TAC"/>
              <w:rPr>
                <w:rFonts w:cs="Arial"/>
              </w:rPr>
            </w:pPr>
          </w:p>
        </w:tc>
        <w:tc>
          <w:tcPr>
            <w:tcW w:w="779" w:type="dxa"/>
          </w:tcPr>
          <w:p w14:paraId="7496569E" w14:textId="77777777" w:rsidR="00BB0FAC" w:rsidRPr="000211A1" w:rsidRDefault="00BB0FAC" w:rsidP="00BB0FAC">
            <w:pPr>
              <w:pStyle w:val="TAC"/>
              <w:rPr>
                <w:rFonts w:cs="Arial"/>
              </w:rPr>
            </w:pPr>
          </w:p>
        </w:tc>
        <w:tc>
          <w:tcPr>
            <w:tcW w:w="1187" w:type="dxa"/>
            <w:vMerge/>
            <w:vAlign w:val="center"/>
          </w:tcPr>
          <w:p w14:paraId="4685D559" w14:textId="77777777" w:rsidR="00BB0FAC" w:rsidRPr="000211A1" w:rsidRDefault="00BB0FAC" w:rsidP="00BB0FAC">
            <w:pPr>
              <w:pStyle w:val="TAC"/>
              <w:rPr>
                <w:rFonts w:cs="Arial"/>
              </w:rPr>
            </w:pPr>
          </w:p>
        </w:tc>
        <w:tc>
          <w:tcPr>
            <w:tcW w:w="1292" w:type="dxa"/>
            <w:vMerge/>
            <w:vAlign w:val="center"/>
          </w:tcPr>
          <w:p w14:paraId="17568B2E" w14:textId="77777777" w:rsidR="00BB0FAC" w:rsidRPr="000211A1" w:rsidRDefault="00BB0FAC" w:rsidP="00BB0FAC">
            <w:pPr>
              <w:pStyle w:val="TAC"/>
              <w:rPr>
                <w:rFonts w:cs="Arial"/>
              </w:rPr>
            </w:pPr>
          </w:p>
        </w:tc>
      </w:tr>
      <w:tr w:rsidR="00BB0FAC" w:rsidRPr="00BE6D03" w14:paraId="1336E6FB" w14:textId="77777777" w:rsidTr="00BB0FAC">
        <w:trPr>
          <w:trHeight w:val="223"/>
          <w:jc w:val="center"/>
        </w:trPr>
        <w:tc>
          <w:tcPr>
            <w:tcW w:w="1609" w:type="dxa"/>
            <w:vMerge w:val="restart"/>
            <w:vAlign w:val="center"/>
          </w:tcPr>
          <w:p w14:paraId="47CCED2B" w14:textId="77777777" w:rsidR="00BB0FAC" w:rsidRPr="000211A1" w:rsidRDefault="00BB0FAC" w:rsidP="00BB0FAC">
            <w:pPr>
              <w:pStyle w:val="TAC"/>
              <w:rPr>
                <w:rFonts w:cs="Arial"/>
              </w:rPr>
            </w:pPr>
            <w:r w:rsidRPr="000211A1">
              <w:rPr>
                <w:rFonts w:cs="Arial"/>
              </w:rPr>
              <w:t>CA_4A-29A-30A</w:t>
            </w:r>
          </w:p>
        </w:tc>
        <w:tc>
          <w:tcPr>
            <w:tcW w:w="1466" w:type="dxa"/>
            <w:vMerge w:val="restart"/>
            <w:vAlign w:val="center"/>
          </w:tcPr>
          <w:p w14:paraId="1BB36151"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4BA919F8" w14:textId="77777777" w:rsidR="00BB0FAC" w:rsidRPr="000211A1" w:rsidRDefault="00BB0FAC" w:rsidP="00BB0FAC">
            <w:pPr>
              <w:pStyle w:val="TAC"/>
              <w:rPr>
                <w:rFonts w:cs="Arial"/>
                <w:lang w:eastAsia="zh-CN"/>
              </w:rPr>
            </w:pPr>
            <w:r w:rsidRPr="000211A1">
              <w:rPr>
                <w:rFonts w:cs="Arial"/>
                <w:lang w:eastAsia="zh-CN"/>
              </w:rPr>
              <w:t>4</w:t>
            </w:r>
          </w:p>
        </w:tc>
        <w:tc>
          <w:tcPr>
            <w:tcW w:w="779" w:type="dxa"/>
            <w:shd w:val="clear" w:color="auto" w:fill="auto"/>
          </w:tcPr>
          <w:p w14:paraId="31562C1E" w14:textId="77777777" w:rsidR="00BB0FAC" w:rsidRPr="000211A1" w:rsidRDefault="00BB0FAC" w:rsidP="00BB0FAC">
            <w:pPr>
              <w:pStyle w:val="TAC"/>
              <w:rPr>
                <w:rFonts w:cs="Arial"/>
              </w:rPr>
            </w:pPr>
          </w:p>
        </w:tc>
        <w:tc>
          <w:tcPr>
            <w:tcW w:w="712" w:type="dxa"/>
          </w:tcPr>
          <w:p w14:paraId="51E73963" w14:textId="77777777" w:rsidR="00BB0FAC" w:rsidRPr="000211A1" w:rsidRDefault="00BB0FAC" w:rsidP="00BB0FAC">
            <w:pPr>
              <w:pStyle w:val="TAC"/>
              <w:rPr>
                <w:rFonts w:cs="Arial"/>
              </w:rPr>
            </w:pPr>
          </w:p>
        </w:tc>
        <w:tc>
          <w:tcPr>
            <w:tcW w:w="712" w:type="dxa"/>
            <w:vAlign w:val="center"/>
          </w:tcPr>
          <w:p w14:paraId="2E91778A" w14:textId="77777777" w:rsidR="00BB0FAC" w:rsidRPr="000211A1" w:rsidRDefault="00BB0FAC" w:rsidP="00BB0FAC">
            <w:pPr>
              <w:pStyle w:val="TAC"/>
              <w:rPr>
                <w:rFonts w:cs="Arial"/>
              </w:rPr>
            </w:pPr>
            <w:r w:rsidRPr="000211A1">
              <w:rPr>
                <w:rFonts w:cs="Arial"/>
              </w:rPr>
              <w:t>Yes</w:t>
            </w:r>
          </w:p>
        </w:tc>
        <w:tc>
          <w:tcPr>
            <w:tcW w:w="712" w:type="dxa"/>
            <w:vAlign w:val="center"/>
          </w:tcPr>
          <w:p w14:paraId="1DA3A42E" w14:textId="77777777" w:rsidR="00BB0FAC" w:rsidRPr="000211A1" w:rsidRDefault="00BB0FAC" w:rsidP="00BB0FAC">
            <w:pPr>
              <w:pStyle w:val="TAC"/>
              <w:rPr>
                <w:rFonts w:cs="Arial"/>
              </w:rPr>
            </w:pPr>
            <w:r w:rsidRPr="000211A1">
              <w:rPr>
                <w:rFonts w:cs="Arial"/>
              </w:rPr>
              <w:t>Yes</w:t>
            </w:r>
          </w:p>
        </w:tc>
        <w:tc>
          <w:tcPr>
            <w:tcW w:w="712" w:type="dxa"/>
            <w:vAlign w:val="center"/>
          </w:tcPr>
          <w:p w14:paraId="29DE3149" w14:textId="77777777" w:rsidR="00BB0FAC" w:rsidRPr="000211A1" w:rsidRDefault="00BB0FAC" w:rsidP="00BB0FAC">
            <w:pPr>
              <w:pStyle w:val="TAC"/>
              <w:rPr>
                <w:rFonts w:cs="Arial"/>
              </w:rPr>
            </w:pPr>
            <w:r w:rsidRPr="000211A1">
              <w:rPr>
                <w:rFonts w:cs="Arial"/>
              </w:rPr>
              <w:t>Yes</w:t>
            </w:r>
          </w:p>
        </w:tc>
        <w:tc>
          <w:tcPr>
            <w:tcW w:w="779" w:type="dxa"/>
            <w:vAlign w:val="center"/>
          </w:tcPr>
          <w:p w14:paraId="4C157651"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6E68CF20" w14:textId="77777777" w:rsidR="00BB0FAC" w:rsidRPr="000211A1" w:rsidRDefault="00BB0FAC" w:rsidP="00BB0FAC">
            <w:pPr>
              <w:pStyle w:val="TAC"/>
              <w:rPr>
                <w:rFonts w:cs="Arial"/>
              </w:rPr>
            </w:pPr>
            <w:r w:rsidRPr="000211A1">
              <w:rPr>
                <w:rFonts w:cs="Arial"/>
              </w:rPr>
              <w:t>40</w:t>
            </w:r>
          </w:p>
        </w:tc>
        <w:tc>
          <w:tcPr>
            <w:tcW w:w="1292" w:type="dxa"/>
            <w:vMerge w:val="restart"/>
            <w:vAlign w:val="center"/>
          </w:tcPr>
          <w:p w14:paraId="45DEE653" w14:textId="77777777" w:rsidR="00BB0FAC" w:rsidRPr="000211A1" w:rsidRDefault="00BB0FAC" w:rsidP="00BB0FAC">
            <w:pPr>
              <w:pStyle w:val="TAC"/>
              <w:rPr>
                <w:rFonts w:cs="Arial"/>
              </w:rPr>
            </w:pPr>
            <w:r w:rsidRPr="000211A1">
              <w:rPr>
                <w:rFonts w:cs="Arial"/>
              </w:rPr>
              <w:t>0</w:t>
            </w:r>
          </w:p>
        </w:tc>
      </w:tr>
      <w:tr w:rsidR="00BB0FAC" w:rsidRPr="00BE6D03" w14:paraId="1C0F5A5E" w14:textId="77777777" w:rsidTr="00BB0FAC">
        <w:trPr>
          <w:trHeight w:val="223"/>
          <w:jc w:val="center"/>
        </w:trPr>
        <w:tc>
          <w:tcPr>
            <w:tcW w:w="1609" w:type="dxa"/>
            <w:vMerge/>
            <w:vAlign w:val="center"/>
          </w:tcPr>
          <w:p w14:paraId="3C47E315" w14:textId="77777777" w:rsidR="00BB0FAC" w:rsidRPr="000211A1" w:rsidRDefault="00BB0FAC" w:rsidP="00BB0FAC">
            <w:pPr>
              <w:pStyle w:val="TAC"/>
              <w:rPr>
                <w:rFonts w:cs="Arial"/>
              </w:rPr>
            </w:pPr>
          </w:p>
        </w:tc>
        <w:tc>
          <w:tcPr>
            <w:tcW w:w="1466" w:type="dxa"/>
            <w:vMerge/>
            <w:vAlign w:val="center"/>
          </w:tcPr>
          <w:p w14:paraId="2CDF6370" w14:textId="77777777" w:rsidR="00BB0FAC" w:rsidRPr="000211A1" w:rsidRDefault="00BB0FAC" w:rsidP="00BB0FAC">
            <w:pPr>
              <w:pStyle w:val="TAC"/>
              <w:rPr>
                <w:rFonts w:cs="Arial"/>
                <w:lang w:eastAsia="zh-CN"/>
              </w:rPr>
            </w:pPr>
          </w:p>
        </w:tc>
        <w:tc>
          <w:tcPr>
            <w:tcW w:w="846" w:type="dxa"/>
            <w:shd w:val="clear" w:color="auto" w:fill="auto"/>
          </w:tcPr>
          <w:p w14:paraId="10F68C1E" w14:textId="77777777" w:rsidR="00BB0FAC" w:rsidRPr="000211A1" w:rsidRDefault="00BB0FAC" w:rsidP="00BB0FAC">
            <w:pPr>
              <w:pStyle w:val="TAC"/>
              <w:rPr>
                <w:rFonts w:cs="Arial"/>
                <w:lang w:eastAsia="zh-CN"/>
              </w:rPr>
            </w:pPr>
            <w:r w:rsidRPr="000211A1">
              <w:rPr>
                <w:rFonts w:cs="Arial"/>
                <w:lang w:eastAsia="zh-CN"/>
              </w:rPr>
              <w:t>29</w:t>
            </w:r>
          </w:p>
        </w:tc>
        <w:tc>
          <w:tcPr>
            <w:tcW w:w="779" w:type="dxa"/>
            <w:shd w:val="clear" w:color="auto" w:fill="auto"/>
          </w:tcPr>
          <w:p w14:paraId="5D6A18DD" w14:textId="77777777" w:rsidR="00BB0FAC" w:rsidRPr="000211A1" w:rsidRDefault="00BB0FAC" w:rsidP="00BB0FAC">
            <w:pPr>
              <w:pStyle w:val="TAC"/>
              <w:rPr>
                <w:rFonts w:cs="Arial"/>
              </w:rPr>
            </w:pPr>
          </w:p>
        </w:tc>
        <w:tc>
          <w:tcPr>
            <w:tcW w:w="712" w:type="dxa"/>
          </w:tcPr>
          <w:p w14:paraId="4A48B871" w14:textId="77777777" w:rsidR="00BB0FAC" w:rsidRPr="000211A1" w:rsidRDefault="00BB0FAC" w:rsidP="00BB0FAC">
            <w:pPr>
              <w:pStyle w:val="TAC"/>
              <w:rPr>
                <w:rFonts w:cs="Arial"/>
              </w:rPr>
            </w:pPr>
          </w:p>
        </w:tc>
        <w:tc>
          <w:tcPr>
            <w:tcW w:w="712" w:type="dxa"/>
            <w:vAlign w:val="center"/>
          </w:tcPr>
          <w:p w14:paraId="62D89EF1" w14:textId="77777777" w:rsidR="00BB0FAC" w:rsidRPr="000211A1" w:rsidRDefault="00BB0FAC" w:rsidP="00BB0FAC">
            <w:pPr>
              <w:pStyle w:val="TAC"/>
              <w:rPr>
                <w:rFonts w:cs="Arial"/>
              </w:rPr>
            </w:pPr>
            <w:r w:rsidRPr="000211A1">
              <w:rPr>
                <w:rFonts w:cs="Arial"/>
              </w:rPr>
              <w:t>Yes</w:t>
            </w:r>
          </w:p>
        </w:tc>
        <w:tc>
          <w:tcPr>
            <w:tcW w:w="712" w:type="dxa"/>
            <w:vAlign w:val="center"/>
          </w:tcPr>
          <w:p w14:paraId="2B565FDD" w14:textId="77777777" w:rsidR="00BB0FAC" w:rsidRPr="000211A1" w:rsidRDefault="00BB0FAC" w:rsidP="00BB0FAC">
            <w:pPr>
              <w:pStyle w:val="TAC"/>
              <w:rPr>
                <w:rFonts w:cs="Arial"/>
              </w:rPr>
            </w:pPr>
            <w:r w:rsidRPr="000211A1">
              <w:rPr>
                <w:rFonts w:cs="Arial"/>
              </w:rPr>
              <w:t>Yes</w:t>
            </w:r>
          </w:p>
        </w:tc>
        <w:tc>
          <w:tcPr>
            <w:tcW w:w="712" w:type="dxa"/>
            <w:vAlign w:val="center"/>
          </w:tcPr>
          <w:p w14:paraId="2BA872BC" w14:textId="77777777" w:rsidR="00BB0FAC" w:rsidRPr="000211A1" w:rsidRDefault="00BB0FAC" w:rsidP="00BB0FAC">
            <w:pPr>
              <w:pStyle w:val="TAC"/>
              <w:rPr>
                <w:rFonts w:cs="Arial"/>
              </w:rPr>
            </w:pPr>
          </w:p>
        </w:tc>
        <w:tc>
          <w:tcPr>
            <w:tcW w:w="779" w:type="dxa"/>
            <w:vAlign w:val="center"/>
          </w:tcPr>
          <w:p w14:paraId="78465AC7" w14:textId="77777777" w:rsidR="00BB0FAC" w:rsidRPr="000211A1" w:rsidRDefault="00BB0FAC" w:rsidP="00BB0FAC">
            <w:pPr>
              <w:pStyle w:val="TAC"/>
              <w:rPr>
                <w:rFonts w:cs="Arial"/>
              </w:rPr>
            </w:pPr>
          </w:p>
        </w:tc>
        <w:tc>
          <w:tcPr>
            <w:tcW w:w="1187" w:type="dxa"/>
            <w:vMerge/>
            <w:vAlign w:val="center"/>
          </w:tcPr>
          <w:p w14:paraId="3E15853F" w14:textId="77777777" w:rsidR="00BB0FAC" w:rsidRPr="000211A1" w:rsidRDefault="00BB0FAC" w:rsidP="00BB0FAC">
            <w:pPr>
              <w:pStyle w:val="TAC"/>
              <w:rPr>
                <w:rFonts w:cs="Arial"/>
              </w:rPr>
            </w:pPr>
          </w:p>
        </w:tc>
        <w:tc>
          <w:tcPr>
            <w:tcW w:w="1292" w:type="dxa"/>
            <w:vMerge/>
            <w:vAlign w:val="center"/>
          </w:tcPr>
          <w:p w14:paraId="5AA58C97" w14:textId="77777777" w:rsidR="00BB0FAC" w:rsidRPr="000211A1" w:rsidRDefault="00BB0FAC" w:rsidP="00BB0FAC">
            <w:pPr>
              <w:pStyle w:val="TAC"/>
              <w:rPr>
                <w:rFonts w:cs="Arial"/>
              </w:rPr>
            </w:pPr>
          </w:p>
        </w:tc>
      </w:tr>
      <w:tr w:rsidR="00BB0FAC" w:rsidRPr="00BE6D03" w14:paraId="02B646F5" w14:textId="77777777" w:rsidTr="00BB0FAC">
        <w:trPr>
          <w:trHeight w:val="223"/>
          <w:jc w:val="center"/>
        </w:trPr>
        <w:tc>
          <w:tcPr>
            <w:tcW w:w="1609" w:type="dxa"/>
            <w:vMerge/>
            <w:vAlign w:val="center"/>
          </w:tcPr>
          <w:p w14:paraId="140A9600" w14:textId="77777777" w:rsidR="00BB0FAC" w:rsidRPr="000211A1" w:rsidRDefault="00BB0FAC" w:rsidP="00BB0FAC">
            <w:pPr>
              <w:pStyle w:val="TAC"/>
              <w:rPr>
                <w:rFonts w:cs="Arial"/>
              </w:rPr>
            </w:pPr>
          </w:p>
        </w:tc>
        <w:tc>
          <w:tcPr>
            <w:tcW w:w="1466" w:type="dxa"/>
            <w:vMerge/>
            <w:vAlign w:val="center"/>
          </w:tcPr>
          <w:p w14:paraId="75294D45" w14:textId="77777777" w:rsidR="00BB0FAC" w:rsidRPr="000211A1" w:rsidRDefault="00BB0FAC" w:rsidP="00BB0FAC">
            <w:pPr>
              <w:pStyle w:val="TAC"/>
              <w:rPr>
                <w:rFonts w:cs="Arial"/>
                <w:lang w:eastAsia="zh-CN"/>
              </w:rPr>
            </w:pPr>
          </w:p>
        </w:tc>
        <w:tc>
          <w:tcPr>
            <w:tcW w:w="846" w:type="dxa"/>
            <w:shd w:val="clear" w:color="auto" w:fill="auto"/>
          </w:tcPr>
          <w:p w14:paraId="4C865703" w14:textId="77777777" w:rsidR="00BB0FAC" w:rsidRPr="000211A1" w:rsidRDefault="00BB0FAC" w:rsidP="00BB0FAC">
            <w:pPr>
              <w:pStyle w:val="TAC"/>
              <w:rPr>
                <w:rFonts w:cs="Arial"/>
                <w:lang w:eastAsia="zh-CN"/>
              </w:rPr>
            </w:pPr>
            <w:r w:rsidRPr="000211A1">
              <w:rPr>
                <w:rFonts w:cs="Arial"/>
                <w:lang w:eastAsia="zh-CN"/>
              </w:rPr>
              <w:t>30</w:t>
            </w:r>
          </w:p>
        </w:tc>
        <w:tc>
          <w:tcPr>
            <w:tcW w:w="779" w:type="dxa"/>
            <w:shd w:val="clear" w:color="auto" w:fill="auto"/>
          </w:tcPr>
          <w:p w14:paraId="58C4ED2C" w14:textId="77777777" w:rsidR="00BB0FAC" w:rsidRPr="000211A1" w:rsidRDefault="00BB0FAC" w:rsidP="00BB0FAC">
            <w:pPr>
              <w:pStyle w:val="TAC"/>
              <w:rPr>
                <w:rFonts w:cs="Arial"/>
              </w:rPr>
            </w:pPr>
          </w:p>
        </w:tc>
        <w:tc>
          <w:tcPr>
            <w:tcW w:w="712" w:type="dxa"/>
          </w:tcPr>
          <w:p w14:paraId="15CB9E15" w14:textId="77777777" w:rsidR="00BB0FAC" w:rsidRPr="000211A1" w:rsidRDefault="00BB0FAC" w:rsidP="00BB0FAC">
            <w:pPr>
              <w:pStyle w:val="TAC"/>
              <w:rPr>
                <w:rFonts w:cs="Arial"/>
              </w:rPr>
            </w:pPr>
          </w:p>
        </w:tc>
        <w:tc>
          <w:tcPr>
            <w:tcW w:w="712" w:type="dxa"/>
            <w:vAlign w:val="center"/>
          </w:tcPr>
          <w:p w14:paraId="3F7C5116" w14:textId="77777777" w:rsidR="00BB0FAC" w:rsidRPr="000211A1" w:rsidRDefault="00BB0FAC" w:rsidP="00BB0FAC">
            <w:pPr>
              <w:pStyle w:val="TAC"/>
              <w:rPr>
                <w:rFonts w:cs="Arial"/>
              </w:rPr>
            </w:pPr>
            <w:r w:rsidRPr="000211A1">
              <w:rPr>
                <w:rFonts w:cs="Arial"/>
              </w:rPr>
              <w:t>Yes</w:t>
            </w:r>
          </w:p>
        </w:tc>
        <w:tc>
          <w:tcPr>
            <w:tcW w:w="712" w:type="dxa"/>
            <w:vAlign w:val="center"/>
          </w:tcPr>
          <w:p w14:paraId="1F3FA172" w14:textId="77777777" w:rsidR="00BB0FAC" w:rsidRPr="000211A1" w:rsidRDefault="00BB0FAC" w:rsidP="00BB0FAC">
            <w:pPr>
              <w:pStyle w:val="TAC"/>
              <w:rPr>
                <w:rFonts w:cs="Arial"/>
              </w:rPr>
            </w:pPr>
            <w:r w:rsidRPr="000211A1">
              <w:rPr>
                <w:rFonts w:cs="Arial"/>
              </w:rPr>
              <w:t>Yes</w:t>
            </w:r>
          </w:p>
        </w:tc>
        <w:tc>
          <w:tcPr>
            <w:tcW w:w="712" w:type="dxa"/>
            <w:vAlign w:val="center"/>
          </w:tcPr>
          <w:p w14:paraId="67214DD5" w14:textId="77777777" w:rsidR="00BB0FAC" w:rsidRPr="000211A1" w:rsidRDefault="00BB0FAC" w:rsidP="00BB0FAC">
            <w:pPr>
              <w:pStyle w:val="TAC"/>
              <w:rPr>
                <w:rFonts w:cs="Arial"/>
              </w:rPr>
            </w:pPr>
          </w:p>
        </w:tc>
        <w:tc>
          <w:tcPr>
            <w:tcW w:w="779" w:type="dxa"/>
            <w:vAlign w:val="center"/>
          </w:tcPr>
          <w:p w14:paraId="03B3BFCC" w14:textId="77777777" w:rsidR="00BB0FAC" w:rsidRPr="000211A1" w:rsidRDefault="00BB0FAC" w:rsidP="00BB0FAC">
            <w:pPr>
              <w:pStyle w:val="TAC"/>
              <w:rPr>
                <w:rFonts w:cs="Arial"/>
              </w:rPr>
            </w:pPr>
          </w:p>
        </w:tc>
        <w:tc>
          <w:tcPr>
            <w:tcW w:w="1187" w:type="dxa"/>
            <w:vMerge/>
            <w:vAlign w:val="center"/>
          </w:tcPr>
          <w:p w14:paraId="21D1994D" w14:textId="77777777" w:rsidR="00BB0FAC" w:rsidRPr="000211A1" w:rsidRDefault="00BB0FAC" w:rsidP="00BB0FAC">
            <w:pPr>
              <w:pStyle w:val="TAC"/>
              <w:rPr>
                <w:rFonts w:cs="Arial"/>
              </w:rPr>
            </w:pPr>
          </w:p>
        </w:tc>
        <w:tc>
          <w:tcPr>
            <w:tcW w:w="1292" w:type="dxa"/>
            <w:vMerge/>
            <w:vAlign w:val="center"/>
          </w:tcPr>
          <w:p w14:paraId="00F2EE8D" w14:textId="77777777" w:rsidR="00BB0FAC" w:rsidRPr="000211A1" w:rsidRDefault="00BB0FAC" w:rsidP="00BB0FAC">
            <w:pPr>
              <w:pStyle w:val="TAC"/>
              <w:rPr>
                <w:rFonts w:cs="Arial"/>
              </w:rPr>
            </w:pPr>
          </w:p>
        </w:tc>
      </w:tr>
      <w:tr w:rsidR="00BB0FAC" w:rsidRPr="00BE6D03" w14:paraId="256BB2C4" w14:textId="77777777" w:rsidTr="00BB0FAC">
        <w:trPr>
          <w:trHeight w:val="223"/>
          <w:jc w:val="center"/>
        </w:trPr>
        <w:tc>
          <w:tcPr>
            <w:tcW w:w="1609" w:type="dxa"/>
            <w:vMerge w:val="restart"/>
            <w:vAlign w:val="center"/>
          </w:tcPr>
          <w:p w14:paraId="25CCCD2B" w14:textId="77777777" w:rsidR="00BB0FAC" w:rsidRPr="000211A1" w:rsidRDefault="00BB0FAC" w:rsidP="00BB0FAC">
            <w:pPr>
              <w:pStyle w:val="TAC"/>
              <w:rPr>
                <w:rFonts w:cs="Arial"/>
              </w:rPr>
            </w:pPr>
            <w:r w:rsidRPr="000211A1">
              <w:rPr>
                <w:rFonts w:cs="Arial"/>
              </w:rPr>
              <w:t>CA_7A-8A-20A</w:t>
            </w:r>
          </w:p>
        </w:tc>
        <w:tc>
          <w:tcPr>
            <w:tcW w:w="1466" w:type="dxa"/>
            <w:vMerge w:val="restart"/>
            <w:vAlign w:val="center"/>
          </w:tcPr>
          <w:p w14:paraId="3CE7B762"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2073041B" w14:textId="77777777" w:rsidR="00BB0FAC" w:rsidRPr="000211A1" w:rsidRDefault="00BB0FAC" w:rsidP="00BB0FAC">
            <w:pPr>
              <w:pStyle w:val="TAC"/>
              <w:rPr>
                <w:rFonts w:cs="Arial"/>
                <w:lang w:eastAsia="zh-CN"/>
              </w:rPr>
            </w:pPr>
            <w:r w:rsidRPr="000211A1">
              <w:rPr>
                <w:rFonts w:cs="Arial"/>
                <w:lang w:eastAsia="zh-CN"/>
              </w:rPr>
              <w:t>7</w:t>
            </w:r>
          </w:p>
        </w:tc>
        <w:tc>
          <w:tcPr>
            <w:tcW w:w="779" w:type="dxa"/>
            <w:shd w:val="clear" w:color="auto" w:fill="auto"/>
          </w:tcPr>
          <w:p w14:paraId="77714557" w14:textId="77777777" w:rsidR="00BB0FAC" w:rsidRPr="000211A1" w:rsidRDefault="00BB0FAC" w:rsidP="00BB0FAC">
            <w:pPr>
              <w:pStyle w:val="TAC"/>
              <w:rPr>
                <w:rFonts w:cs="Arial"/>
              </w:rPr>
            </w:pPr>
          </w:p>
        </w:tc>
        <w:tc>
          <w:tcPr>
            <w:tcW w:w="712" w:type="dxa"/>
          </w:tcPr>
          <w:p w14:paraId="4F7E0A06" w14:textId="77777777" w:rsidR="00BB0FAC" w:rsidRPr="000211A1" w:rsidRDefault="00BB0FAC" w:rsidP="00BB0FAC">
            <w:pPr>
              <w:pStyle w:val="TAC"/>
              <w:rPr>
                <w:rFonts w:cs="Arial"/>
              </w:rPr>
            </w:pPr>
          </w:p>
        </w:tc>
        <w:tc>
          <w:tcPr>
            <w:tcW w:w="712" w:type="dxa"/>
            <w:vAlign w:val="center"/>
          </w:tcPr>
          <w:p w14:paraId="315365EB" w14:textId="77777777" w:rsidR="00BB0FAC" w:rsidRPr="000211A1" w:rsidRDefault="00BB0FAC" w:rsidP="00BB0FAC">
            <w:pPr>
              <w:pStyle w:val="TAC"/>
              <w:rPr>
                <w:rFonts w:cs="Arial"/>
              </w:rPr>
            </w:pPr>
          </w:p>
        </w:tc>
        <w:tc>
          <w:tcPr>
            <w:tcW w:w="712" w:type="dxa"/>
            <w:vAlign w:val="center"/>
          </w:tcPr>
          <w:p w14:paraId="6779A4C3" w14:textId="77777777" w:rsidR="00BB0FAC" w:rsidRPr="000211A1" w:rsidRDefault="00BB0FAC" w:rsidP="00BB0FAC">
            <w:pPr>
              <w:pStyle w:val="TAC"/>
              <w:rPr>
                <w:rFonts w:cs="Arial"/>
              </w:rPr>
            </w:pPr>
            <w:r w:rsidRPr="000211A1">
              <w:rPr>
                <w:rFonts w:cs="Arial"/>
              </w:rPr>
              <w:t>Yes</w:t>
            </w:r>
          </w:p>
        </w:tc>
        <w:tc>
          <w:tcPr>
            <w:tcW w:w="712" w:type="dxa"/>
            <w:vAlign w:val="center"/>
          </w:tcPr>
          <w:p w14:paraId="40B2B61D" w14:textId="77777777" w:rsidR="00BB0FAC" w:rsidRPr="000211A1" w:rsidRDefault="00BB0FAC" w:rsidP="00BB0FAC">
            <w:pPr>
              <w:pStyle w:val="TAC"/>
              <w:rPr>
                <w:rFonts w:cs="Arial"/>
              </w:rPr>
            </w:pPr>
            <w:r w:rsidRPr="000211A1">
              <w:rPr>
                <w:rFonts w:cs="Arial"/>
              </w:rPr>
              <w:t>Yes</w:t>
            </w:r>
          </w:p>
        </w:tc>
        <w:tc>
          <w:tcPr>
            <w:tcW w:w="779" w:type="dxa"/>
            <w:vAlign w:val="center"/>
          </w:tcPr>
          <w:p w14:paraId="2301583E" w14:textId="77777777" w:rsidR="00BB0FAC" w:rsidRPr="000211A1" w:rsidRDefault="00BB0FAC" w:rsidP="00BB0FAC">
            <w:pPr>
              <w:pStyle w:val="TAC"/>
              <w:rPr>
                <w:rFonts w:cs="Arial"/>
              </w:rPr>
            </w:pPr>
            <w:r w:rsidRPr="000211A1">
              <w:rPr>
                <w:rFonts w:cs="Arial"/>
              </w:rPr>
              <w:t>Yes</w:t>
            </w:r>
          </w:p>
        </w:tc>
        <w:tc>
          <w:tcPr>
            <w:tcW w:w="1187" w:type="dxa"/>
            <w:vMerge w:val="restart"/>
            <w:vAlign w:val="center"/>
          </w:tcPr>
          <w:p w14:paraId="05A316F9" w14:textId="77777777" w:rsidR="00BB0FAC" w:rsidRPr="000211A1" w:rsidRDefault="00BB0FAC" w:rsidP="00BB0FAC">
            <w:pPr>
              <w:pStyle w:val="TAC"/>
              <w:rPr>
                <w:rFonts w:cs="Arial"/>
              </w:rPr>
            </w:pPr>
            <w:r w:rsidRPr="000211A1">
              <w:rPr>
                <w:rFonts w:cs="Arial"/>
              </w:rPr>
              <w:t>40</w:t>
            </w:r>
          </w:p>
        </w:tc>
        <w:tc>
          <w:tcPr>
            <w:tcW w:w="1292" w:type="dxa"/>
            <w:vMerge w:val="restart"/>
            <w:vAlign w:val="center"/>
          </w:tcPr>
          <w:p w14:paraId="5CB4F6C4" w14:textId="77777777" w:rsidR="00BB0FAC" w:rsidRPr="000211A1" w:rsidRDefault="00BB0FAC" w:rsidP="00BB0FAC">
            <w:pPr>
              <w:pStyle w:val="TAC"/>
              <w:rPr>
                <w:rFonts w:cs="Arial"/>
              </w:rPr>
            </w:pPr>
            <w:r w:rsidRPr="000211A1">
              <w:rPr>
                <w:rFonts w:cs="Arial"/>
              </w:rPr>
              <w:t>0</w:t>
            </w:r>
          </w:p>
        </w:tc>
      </w:tr>
      <w:tr w:rsidR="00BB0FAC" w:rsidRPr="00BE6D03" w14:paraId="59AAAD18" w14:textId="77777777" w:rsidTr="00BB0FAC">
        <w:trPr>
          <w:trHeight w:val="223"/>
          <w:jc w:val="center"/>
        </w:trPr>
        <w:tc>
          <w:tcPr>
            <w:tcW w:w="1609" w:type="dxa"/>
            <w:vMerge/>
            <w:vAlign w:val="center"/>
          </w:tcPr>
          <w:p w14:paraId="2FB5E2D2" w14:textId="77777777" w:rsidR="00BB0FAC" w:rsidRPr="000211A1" w:rsidRDefault="00BB0FAC" w:rsidP="00BB0FAC">
            <w:pPr>
              <w:pStyle w:val="TAC"/>
              <w:rPr>
                <w:rFonts w:cs="Arial"/>
              </w:rPr>
            </w:pPr>
          </w:p>
        </w:tc>
        <w:tc>
          <w:tcPr>
            <w:tcW w:w="1466" w:type="dxa"/>
            <w:vMerge/>
          </w:tcPr>
          <w:p w14:paraId="6FCB4F0E" w14:textId="77777777" w:rsidR="00BB0FAC" w:rsidRPr="000211A1" w:rsidRDefault="00BB0FAC" w:rsidP="00BB0FAC">
            <w:pPr>
              <w:pStyle w:val="TAC"/>
              <w:rPr>
                <w:rFonts w:cs="Arial"/>
                <w:lang w:eastAsia="zh-CN"/>
              </w:rPr>
            </w:pPr>
          </w:p>
        </w:tc>
        <w:tc>
          <w:tcPr>
            <w:tcW w:w="846" w:type="dxa"/>
            <w:shd w:val="clear" w:color="auto" w:fill="auto"/>
          </w:tcPr>
          <w:p w14:paraId="65A4B1D6" w14:textId="77777777" w:rsidR="00BB0FAC" w:rsidRPr="000211A1" w:rsidRDefault="00BB0FAC" w:rsidP="00BB0FAC">
            <w:pPr>
              <w:pStyle w:val="TAC"/>
              <w:rPr>
                <w:rFonts w:cs="Arial"/>
                <w:lang w:eastAsia="zh-CN"/>
              </w:rPr>
            </w:pPr>
            <w:r w:rsidRPr="000211A1">
              <w:rPr>
                <w:rFonts w:cs="Arial"/>
                <w:lang w:eastAsia="zh-CN"/>
              </w:rPr>
              <w:t>8</w:t>
            </w:r>
          </w:p>
        </w:tc>
        <w:tc>
          <w:tcPr>
            <w:tcW w:w="779" w:type="dxa"/>
            <w:shd w:val="clear" w:color="auto" w:fill="auto"/>
          </w:tcPr>
          <w:p w14:paraId="7A47525A" w14:textId="77777777" w:rsidR="00BB0FAC" w:rsidRPr="000211A1" w:rsidRDefault="00BB0FAC" w:rsidP="00BB0FAC">
            <w:pPr>
              <w:pStyle w:val="TAC"/>
              <w:rPr>
                <w:rFonts w:cs="Arial"/>
              </w:rPr>
            </w:pPr>
          </w:p>
        </w:tc>
        <w:tc>
          <w:tcPr>
            <w:tcW w:w="712" w:type="dxa"/>
          </w:tcPr>
          <w:p w14:paraId="1D2F5151" w14:textId="77777777" w:rsidR="00BB0FAC" w:rsidRPr="000211A1" w:rsidRDefault="00BB0FAC" w:rsidP="00BB0FAC">
            <w:pPr>
              <w:pStyle w:val="TAC"/>
              <w:rPr>
                <w:rFonts w:cs="Arial"/>
              </w:rPr>
            </w:pPr>
            <w:r w:rsidRPr="000211A1">
              <w:rPr>
                <w:rFonts w:cs="Arial"/>
              </w:rPr>
              <w:t>Yes</w:t>
            </w:r>
          </w:p>
        </w:tc>
        <w:tc>
          <w:tcPr>
            <w:tcW w:w="712" w:type="dxa"/>
            <w:vAlign w:val="center"/>
          </w:tcPr>
          <w:p w14:paraId="3B4F4567" w14:textId="77777777" w:rsidR="00BB0FAC" w:rsidRPr="000211A1" w:rsidRDefault="00BB0FAC" w:rsidP="00BB0FAC">
            <w:pPr>
              <w:pStyle w:val="TAC"/>
              <w:rPr>
                <w:rFonts w:cs="Arial"/>
              </w:rPr>
            </w:pPr>
            <w:r w:rsidRPr="000211A1">
              <w:rPr>
                <w:rFonts w:cs="Arial"/>
              </w:rPr>
              <w:t>Yes</w:t>
            </w:r>
          </w:p>
        </w:tc>
        <w:tc>
          <w:tcPr>
            <w:tcW w:w="712" w:type="dxa"/>
            <w:vAlign w:val="center"/>
          </w:tcPr>
          <w:p w14:paraId="6B264400" w14:textId="77777777" w:rsidR="00BB0FAC" w:rsidRPr="000211A1" w:rsidRDefault="00BB0FAC" w:rsidP="00BB0FAC">
            <w:pPr>
              <w:pStyle w:val="TAC"/>
              <w:rPr>
                <w:rFonts w:cs="Arial"/>
              </w:rPr>
            </w:pPr>
            <w:r w:rsidRPr="000211A1">
              <w:rPr>
                <w:rFonts w:cs="Arial"/>
              </w:rPr>
              <w:t>Yes</w:t>
            </w:r>
          </w:p>
        </w:tc>
        <w:tc>
          <w:tcPr>
            <w:tcW w:w="712" w:type="dxa"/>
            <w:vAlign w:val="center"/>
          </w:tcPr>
          <w:p w14:paraId="360BAE0F" w14:textId="77777777" w:rsidR="00BB0FAC" w:rsidRPr="000211A1" w:rsidRDefault="00BB0FAC" w:rsidP="00BB0FAC">
            <w:pPr>
              <w:pStyle w:val="TAC"/>
              <w:rPr>
                <w:rFonts w:cs="Arial"/>
              </w:rPr>
            </w:pPr>
          </w:p>
        </w:tc>
        <w:tc>
          <w:tcPr>
            <w:tcW w:w="779" w:type="dxa"/>
            <w:vAlign w:val="center"/>
          </w:tcPr>
          <w:p w14:paraId="79214B3D" w14:textId="77777777" w:rsidR="00BB0FAC" w:rsidRPr="000211A1" w:rsidRDefault="00BB0FAC" w:rsidP="00BB0FAC">
            <w:pPr>
              <w:pStyle w:val="TAC"/>
              <w:rPr>
                <w:rFonts w:cs="Arial"/>
              </w:rPr>
            </w:pPr>
          </w:p>
        </w:tc>
        <w:tc>
          <w:tcPr>
            <w:tcW w:w="1187" w:type="dxa"/>
            <w:vMerge/>
            <w:vAlign w:val="center"/>
          </w:tcPr>
          <w:p w14:paraId="0D50628B" w14:textId="77777777" w:rsidR="00BB0FAC" w:rsidRPr="000211A1" w:rsidRDefault="00BB0FAC" w:rsidP="00BB0FAC">
            <w:pPr>
              <w:pStyle w:val="TAC"/>
              <w:rPr>
                <w:rFonts w:cs="Arial"/>
              </w:rPr>
            </w:pPr>
          </w:p>
        </w:tc>
        <w:tc>
          <w:tcPr>
            <w:tcW w:w="1292" w:type="dxa"/>
            <w:vMerge/>
            <w:vAlign w:val="center"/>
          </w:tcPr>
          <w:p w14:paraId="5FE119E1" w14:textId="77777777" w:rsidR="00BB0FAC" w:rsidRPr="000211A1" w:rsidRDefault="00BB0FAC" w:rsidP="00BB0FAC">
            <w:pPr>
              <w:pStyle w:val="TAC"/>
              <w:rPr>
                <w:rFonts w:cs="Arial"/>
              </w:rPr>
            </w:pPr>
          </w:p>
        </w:tc>
      </w:tr>
      <w:tr w:rsidR="00BB0FAC" w:rsidRPr="00BE6D03" w14:paraId="471943B9" w14:textId="77777777" w:rsidTr="00BB0FAC">
        <w:trPr>
          <w:trHeight w:val="223"/>
          <w:jc w:val="center"/>
        </w:trPr>
        <w:tc>
          <w:tcPr>
            <w:tcW w:w="1609" w:type="dxa"/>
            <w:vMerge/>
            <w:vAlign w:val="center"/>
          </w:tcPr>
          <w:p w14:paraId="03BF6231" w14:textId="77777777" w:rsidR="00BB0FAC" w:rsidRPr="000211A1" w:rsidRDefault="00BB0FAC" w:rsidP="00BB0FAC">
            <w:pPr>
              <w:pStyle w:val="TAC"/>
              <w:rPr>
                <w:rFonts w:cs="Arial"/>
              </w:rPr>
            </w:pPr>
          </w:p>
        </w:tc>
        <w:tc>
          <w:tcPr>
            <w:tcW w:w="1466" w:type="dxa"/>
            <w:vMerge/>
          </w:tcPr>
          <w:p w14:paraId="60269790" w14:textId="77777777" w:rsidR="00BB0FAC" w:rsidRPr="000211A1" w:rsidRDefault="00BB0FAC" w:rsidP="00BB0FAC">
            <w:pPr>
              <w:pStyle w:val="TAC"/>
              <w:rPr>
                <w:rFonts w:cs="Arial"/>
                <w:lang w:eastAsia="zh-CN"/>
              </w:rPr>
            </w:pPr>
          </w:p>
        </w:tc>
        <w:tc>
          <w:tcPr>
            <w:tcW w:w="846" w:type="dxa"/>
            <w:shd w:val="clear" w:color="auto" w:fill="auto"/>
          </w:tcPr>
          <w:p w14:paraId="43915E22" w14:textId="77777777" w:rsidR="00BB0FAC" w:rsidRPr="000211A1" w:rsidRDefault="00BB0FAC" w:rsidP="00BB0FAC">
            <w:pPr>
              <w:pStyle w:val="TAC"/>
              <w:rPr>
                <w:rFonts w:cs="Arial"/>
                <w:lang w:eastAsia="zh-CN"/>
              </w:rPr>
            </w:pPr>
            <w:r w:rsidRPr="000211A1">
              <w:rPr>
                <w:rFonts w:cs="Arial"/>
                <w:lang w:eastAsia="zh-CN"/>
              </w:rPr>
              <w:t>20</w:t>
            </w:r>
          </w:p>
        </w:tc>
        <w:tc>
          <w:tcPr>
            <w:tcW w:w="779" w:type="dxa"/>
            <w:shd w:val="clear" w:color="auto" w:fill="auto"/>
          </w:tcPr>
          <w:p w14:paraId="3AD50AA1" w14:textId="77777777" w:rsidR="00BB0FAC" w:rsidRPr="000211A1" w:rsidRDefault="00BB0FAC" w:rsidP="00BB0FAC">
            <w:pPr>
              <w:pStyle w:val="TAC"/>
              <w:rPr>
                <w:rFonts w:cs="Arial"/>
              </w:rPr>
            </w:pPr>
          </w:p>
        </w:tc>
        <w:tc>
          <w:tcPr>
            <w:tcW w:w="712" w:type="dxa"/>
          </w:tcPr>
          <w:p w14:paraId="1A0598E2" w14:textId="77777777" w:rsidR="00BB0FAC" w:rsidRPr="000211A1" w:rsidRDefault="00BB0FAC" w:rsidP="00BB0FAC">
            <w:pPr>
              <w:pStyle w:val="TAC"/>
              <w:rPr>
                <w:rFonts w:cs="Arial"/>
              </w:rPr>
            </w:pPr>
          </w:p>
        </w:tc>
        <w:tc>
          <w:tcPr>
            <w:tcW w:w="712" w:type="dxa"/>
            <w:vAlign w:val="center"/>
          </w:tcPr>
          <w:p w14:paraId="63C6DA22" w14:textId="77777777" w:rsidR="00BB0FAC" w:rsidRPr="000211A1" w:rsidRDefault="00BB0FAC" w:rsidP="00BB0FAC">
            <w:pPr>
              <w:pStyle w:val="TAC"/>
              <w:rPr>
                <w:rFonts w:cs="Arial"/>
              </w:rPr>
            </w:pPr>
            <w:r w:rsidRPr="000211A1">
              <w:rPr>
                <w:rFonts w:cs="Arial"/>
              </w:rPr>
              <w:t>Yes</w:t>
            </w:r>
          </w:p>
        </w:tc>
        <w:tc>
          <w:tcPr>
            <w:tcW w:w="712" w:type="dxa"/>
            <w:vAlign w:val="center"/>
          </w:tcPr>
          <w:p w14:paraId="5EAB47DB" w14:textId="77777777" w:rsidR="00BB0FAC" w:rsidRPr="000211A1" w:rsidRDefault="00BB0FAC" w:rsidP="00BB0FAC">
            <w:pPr>
              <w:pStyle w:val="TAC"/>
              <w:rPr>
                <w:rFonts w:cs="Arial"/>
              </w:rPr>
            </w:pPr>
            <w:r w:rsidRPr="000211A1">
              <w:rPr>
                <w:rFonts w:cs="Arial"/>
              </w:rPr>
              <w:t>Yes</w:t>
            </w:r>
          </w:p>
        </w:tc>
        <w:tc>
          <w:tcPr>
            <w:tcW w:w="712" w:type="dxa"/>
            <w:vAlign w:val="center"/>
          </w:tcPr>
          <w:p w14:paraId="6BF07FE9" w14:textId="77777777" w:rsidR="00BB0FAC" w:rsidRPr="000211A1" w:rsidRDefault="00BB0FAC" w:rsidP="00BB0FAC">
            <w:pPr>
              <w:pStyle w:val="TAC"/>
              <w:rPr>
                <w:rFonts w:cs="Arial"/>
              </w:rPr>
            </w:pPr>
          </w:p>
        </w:tc>
        <w:tc>
          <w:tcPr>
            <w:tcW w:w="779" w:type="dxa"/>
            <w:vAlign w:val="center"/>
          </w:tcPr>
          <w:p w14:paraId="0468084E" w14:textId="77777777" w:rsidR="00BB0FAC" w:rsidRPr="000211A1" w:rsidRDefault="00BB0FAC" w:rsidP="00BB0FAC">
            <w:pPr>
              <w:pStyle w:val="TAC"/>
              <w:rPr>
                <w:rFonts w:cs="Arial"/>
              </w:rPr>
            </w:pPr>
          </w:p>
        </w:tc>
        <w:tc>
          <w:tcPr>
            <w:tcW w:w="1187" w:type="dxa"/>
            <w:vMerge/>
            <w:vAlign w:val="center"/>
          </w:tcPr>
          <w:p w14:paraId="26135927" w14:textId="77777777" w:rsidR="00BB0FAC" w:rsidRPr="000211A1" w:rsidRDefault="00BB0FAC" w:rsidP="00BB0FAC">
            <w:pPr>
              <w:pStyle w:val="TAC"/>
              <w:rPr>
                <w:rFonts w:cs="Arial"/>
              </w:rPr>
            </w:pPr>
          </w:p>
        </w:tc>
        <w:tc>
          <w:tcPr>
            <w:tcW w:w="1292" w:type="dxa"/>
            <w:vMerge/>
            <w:vAlign w:val="center"/>
          </w:tcPr>
          <w:p w14:paraId="4F4FE537" w14:textId="77777777" w:rsidR="00BB0FAC" w:rsidRPr="000211A1" w:rsidRDefault="00BB0FAC" w:rsidP="00BB0FAC">
            <w:pPr>
              <w:pStyle w:val="TAC"/>
              <w:rPr>
                <w:rFonts w:cs="Arial"/>
              </w:rPr>
            </w:pPr>
          </w:p>
        </w:tc>
      </w:tr>
      <w:tr w:rsidR="00BB0FAC" w:rsidRPr="006D5C34" w14:paraId="66A7B101" w14:textId="77777777" w:rsidTr="00BB0FAC">
        <w:trPr>
          <w:trHeight w:val="223"/>
          <w:jc w:val="center"/>
        </w:trPr>
        <w:tc>
          <w:tcPr>
            <w:tcW w:w="1609" w:type="dxa"/>
            <w:vMerge w:val="restart"/>
            <w:vAlign w:val="center"/>
          </w:tcPr>
          <w:p w14:paraId="2F47FAC2" w14:textId="77777777" w:rsidR="00BB0FAC" w:rsidRPr="000211A1" w:rsidRDefault="00BB0FAC" w:rsidP="00BB0FAC">
            <w:pPr>
              <w:pStyle w:val="TAC"/>
              <w:rPr>
                <w:rFonts w:cs="Arial"/>
              </w:rPr>
            </w:pPr>
            <w:r w:rsidRPr="000211A1">
              <w:rPr>
                <w:rFonts w:eastAsia="Malgun Gothic" w:cs="Arial"/>
                <w:lang w:val="en-US" w:eastAsia="ko-KR"/>
              </w:rPr>
              <w:t>CA_</w:t>
            </w:r>
            <w:r w:rsidRPr="000211A1">
              <w:rPr>
                <w:rFonts w:cs="Arial"/>
                <w:lang w:val="en-US" w:eastAsia="ja-JP"/>
              </w:rPr>
              <w:t>19A</w:t>
            </w:r>
            <w:r w:rsidRPr="000211A1">
              <w:rPr>
                <w:rFonts w:eastAsia="Malgun Gothic" w:cs="Arial"/>
                <w:lang w:val="en-US" w:eastAsia="ko-KR"/>
              </w:rPr>
              <w:t>-</w:t>
            </w:r>
            <w:r w:rsidRPr="000211A1">
              <w:rPr>
                <w:rFonts w:cs="Arial"/>
                <w:lang w:val="en-US" w:eastAsia="ja-JP"/>
              </w:rPr>
              <w:t>21A</w:t>
            </w:r>
            <w:r w:rsidRPr="000211A1">
              <w:rPr>
                <w:rFonts w:eastAsia="Malgun Gothic" w:cs="Arial"/>
                <w:lang w:val="en-US" w:eastAsia="ko-KR"/>
              </w:rPr>
              <w:t>-</w:t>
            </w:r>
            <w:r w:rsidRPr="000211A1">
              <w:rPr>
                <w:rFonts w:cs="Arial"/>
                <w:lang w:val="en-US" w:eastAsia="ja-JP"/>
              </w:rPr>
              <w:t>42A</w:t>
            </w:r>
          </w:p>
        </w:tc>
        <w:tc>
          <w:tcPr>
            <w:tcW w:w="1466" w:type="dxa"/>
            <w:vMerge w:val="restart"/>
          </w:tcPr>
          <w:p w14:paraId="776BA330" w14:textId="77777777" w:rsidR="00BB0FAC" w:rsidRPr="000211A1" w:rsidRDefault="00BB0FAC" w:rsidP="00BB0FAC">
            <w:pPr>
              <w:pStyle w:val="TAC"/>
              <w:rPr>
                <w:rFonts w:cs="Arial"/>
                <w:lang w:eastAsia="ja-JP"/>
              </w:rPr>
            </w:pPr>
          </w:p>
          <w:p w14:paraId="776069E9" w14:textId="77777777" w:rsidR="00BB0FAC" w:rsidRPr="000211A1" w:rsidRDefault="00BB0FAC" w:rsidP="00BB0FAC">
            <w:pPr>
              <w:pStyle w:val="TAC"/>
              <w:rPr>
                <w:rFonts w:cs="Arial"/>
                <w:lang w:eastAsia="zh-CN"/>
              </w:rPr>
            </w:pPr>
            <w:r w:rsidRPr="000211A1">
              <w:rPr>
                <w:rFonts w:cs="Arial"/>
                <w:lang w:eastAsia="ja-JP"/>
              </w:rPr>
              <w:t>-</w:t>
            </w:r>
          </w:p>
        </w:tc>
        <w:tc>
          <w:tcPr>
            <w:tcW w:w="846" w:type="dxa"/>
            <w:shd w:val="clear" w:color="auto" w:fill="auto"/>
          </w:tcPr>
          <w:p w14:paraId="48CC0B0D" w14:textId="77777777" w:rsidR="00BB0FAC" w:rsidRPr="000211A1" w:rsidRDefault="00BB0FAC" w:rsidP="00BB0FAC">
            <w:pPr>
              <w:pStyle w:val="TAC"/>
              <w:rPr>
                <w:rFonts w:cs="Arial"/>
                <w:lang w:eastAsia="zh-CN"/>
              </w:rPr>
            </w:pPr>
            <w:r w:rsidRPr="000211A1">
              <w:rPr>
                <w:rFonts w:cs="Arial"/>
                <w:lang w:eastAsia="ja-JP"/>
              </w:rPr>
              <w:t>19</w:t>
            </w:r>
          </w:p>
        </w:tc>
        <w:tc>
          <w:tcPr>
            <w:tcW w:w="779" w:type="dxa"/>
            <w:shd w:val="clear" w:color="auto" w:fill="auto"/>
          </w:tcPr>
          <w:p w14:paraId="56D0D1DB" w14:textId="77777777" w:rsidR="00BB0FAC" w:rsidRPr="000211A1" w:rsidRDefault="00BB0FAC" w:rsidP="00BB0FAC">
            <w:pPr>
              <w:pStyle w:val="TAC"/>
              <w:rPr>
                <w:rFonts w:cs="Arial"/>
              </w:rPr>
            </w:pPr>
          </w:p>
        </w:tc>
        <w:tc>
          <w:tcPr>
            <w:tcW w:w="712" w:type="dxa"/>
          </w:tcPr>
          <w:p w14:paraId="240F9A1F" w14:textId="77777777" w:rsidR="00BB0FAC" w:rsidRPr="000211A1" w:rsidRDefault="00BB0FAC" w:rsidP="00BB0FAC">
            <w:pPr>
              <w:pStyle w:val="TAC"/>
              <w:rPr>
                <w:rFonts w:cs="Arial"/>
              </w:rPr>
            </w:pPr>
          </w:p>
        </w:tc>
        <w:tc>
          <w:tcPr>
            <w:tcW w:w="712" w:type="dxa"/>
            <w:vAlign w:val="center"/>
          </w:tcPr>
          <w:p w14:paraId="05986FC2" w14:textId="77777777" w:rsidR="00BB0FAC" w:rsidRPr="000211A1" w:rsidRDefault="00BB0FAC" w:rsidP="00BB0FAC">
            <w:pPr>
              <w:pStyle w:val="TAC"/>
              <w:rPr>
                <w:rFonts w:cs="Arial"/>
              </w:rPr>
            </w:pPr>
            <w:r w:rsidRPr="000211A1">
              <w:rPr>
                <w:rFonts w:cs="Arial"/>
              </w:rPr>
              <w:t>Yes</w:t>
            </w:r>
          </w:p>
        </w:tc>
        <w:tc>
          <w:tcPr>
            <w:tcW w:w="712" w:type="dxa"/>
            <w:vAlign w:val="center"/>
          </w:tcPr>
          <w:p w14:paraId="44040672" w14:textId="77777777" w:rsidR="00BB0FAC" w:rsidRPr="000211A1" w:rsidRDefault="00BB0FAC" w:rsidP="00BB0FAC">
            <w:pPr>
              <w:pStyle w:val="TAC"/>
              <w:rPr>
                <w:rFonts w:cs="Arial"/>
              </w:rPr>
            </w:pPr>
            <w:r w:rsidRPr="000211A1">
              <w:rPr>
                <w:rFonts w:cs="Arial"/>
              </w:rPr>
              <w:t>Yes</w:t>
            </w:r>
          </w:p>
        </w:tc>
        <w:tc>
          <w:tcPr>
            <w:tcW w:w="712" w:type="dxa"/>
            <w:vAlign w:val="center"/>
          </w:tcPr>
          <w:p w14:paraId="69781A41" w14:textId="77777777" w:rsidR="00BB0FAC" w:rsidRPr="000211A1" w:rsidRDefault="00BB0FAC" w:rsidP="00BB0FAC">
            <w:pPr>
              <w:pStyle w:val="TAC"/>
              <w:rPr>
                <w:rFonts w:cs="Arial"/>
              </w:rPr>
            </w:pPr>
            <w:r w:rsidRPr="000211A1">
              <w:rPr>
                <w:rFonts w:cs="Arial"/>
              </w:rPr>
              <w:t>Yes</w:t>
            </w:r>
          </w:p>
        </w:tc>
        <w:tc>
          <w:tcPr>
            <w:tcW w:w="779" w:type="dxa"/>
            <w:vAlign w:val="center"/>
          </w:tcPr>
          <w:p w14:paraId="3F941D75" w14:textId="77777777" w:rsidR="00BB0FAC" w:rsidRPr="000211A1" w:rsidRDefault="00BB0FAC" w:rsidP="00BB0FAC">
            <w:pPr>
              <w:pStyle w:val="TAC"/>
              <w:rPr>
                <w:rFonts w:cs="Arial"/>
              </w:rPr>
            </w:pPr>
          </w:p>
        </w:tc>
        <w:tc>
          <w:tcPr>
            <w:tcW w:w="1187" w:type="dxa"/>
            <w:vMerge w:val="restart"/>
            <w:vAlign w:val="center"/>
          </w:tcPr>
          <w:p w14:paraId="303AF649" w14:textId="77777777" w:rsidR="00BB0FAC" w:rsidRPr="000211A1" w:rsidRDefault="00BB0FAC" w:rsidP="00BB0FAC">
            <w:pPr>
              <w:pStyle w:val="TAC"/>
              <w:rPr>
                <w:rFonts w:cs="Arial"/>
              </w:rPr>
            </w:pPr>
            <w:r w:rsidRPr="000211A1">
              <w:rPr>
                <w:rFonts w:cs="Arial"/>
              </w:rPr>
              <w:t>50</w:t>
            </w:r>
          </w:p>
        </w:tc>
        <w:tc>
          <w:tcPr>
            <w:tcW w:w="1292" w:type="dxa"/>
            <w:vMerge w:val="restart"/>
            <w:vAlign w:val="center"/>
          </w:tcPr>
          <w:p w14:paraId="61070DC2" w14:textId="77777777" w:rsidR="00BB0FAC" w:rsidRPr="000211A1" w:rsidRDefault="00BB0FAC" w:rsidP="00BB0FAC">
            <w:pPr>
              <w:pStyle w:val="TAC"/>
              <w:rPr>
                <w:rFonts w:cs="Arial"/>
              </w:rPr>
            </w:pPr>
            <w:r w:rsidRPr="000211A1">
              <w:rPr>
                <w:rFonts w:cs="Arial"/>
              </w:rPr>
              <w:t>0</w:t>
            </w:r>
          </w:p>
        </w:tc>
      </w:tr>
      <w:tr w:rsidR="00BB0FAC" w:rsidRPr="006D5C34" w14:paraId="36125ADB" w14:textId="77777777" w:rsidTr="00BB0FAC">
        <w:trPr>
          <w:trHeight w:val="223"/>
          <w:jc w:val="center"/>
        </w:trPr>
        <w:tc>
          <w:tcPr>
            <w:tcW w:w="1609" w:type="dxa"/>
            <w:vMerge/>
            <w:vAlign w:val="center"/>
          </w:tcPr>
          <w:p w14:paraId="4A3E51EC" w14:textId="77777777" w:rsidR="00BB0FAC" w:rsidRPr="000211A1" w:rsidRDefault="00BB0FAC" w:rsidP="00BB0FAC">
            <w:pPr>
              <w:pStyle w:val="TAC"/>
              <w:rPr>
                <w:rFonts w:cs="Arial"/>
              </w:rPr>
            </w:pPr>
          </w:p>
        </w:tc>
        <w:tc>
          <w:tcPr>
            <w:tcW w:w="1466" w:type="dxa"/>
            <w:vMerge/>
          </w:tcPr>
          <w:p w14:paraId="53D9AD6A" w14:textId="77777777" w:rsidR="00BB0FAC" w:rsidRPr="000211A1" w:rsidRDefault="00BB0FAC" w:rsidP="00BB0FAC">
            <w:pPr>
              <w:pStyle w:val="TAC"/>
              <w:rPr>
                <w:rFonts w:cs="Arial"/>
                <w:lang w:eastAsia="zh-CN"/>
              </w:rPr>
            </w:pPr>
          </w:p>
        </w:tc>
        <w:tc>
          <w:tcPr>
            <w:tcW w:w="846" w:type="dxa"/>
            <w:shd w:val="clear" w:color="auto" w:fill="auto"/>
          </w:tcPr>
          <w:p w14:paraId="60DE9DD0" w14:textId="77777777" w:rsidR="00BB0FAC" w:rsidRPr="000211A1" w:rsidRDefault="00BB0FAC" w:rsidP="00BB0FAC">
            <w:pPr>
              <w:pStyle w:val="TAC"/>
              <w:rPr>
                <w:rFonts w:cs="Arial"/>
                <w:lang w:eastAsia="zh-CN"/>
              </w:rPr>
            </w:pPr>
            <w:r w:rsidRPr="000211A1">
              <w:rPr>
                <w:rFonts w:cs="Arial"/>
                <w:lang w:eastAsia="ja-JP"/>
              </w:rPr>
              <w:t>21</w:t>
            </w:r>
          </w:p>
        </w:tc>
        <w:tc>
          <w:tcPr>
            <w:tcW w:w="779" w:type="dxa"/>
            <w:shd w:val="clear" w:color="auto" w:fill="auto"/>
          </w:tcPr>
          <w:p w14:paraId="57591A64" w14:textId="77777777" w:rsidR="00BB0FAC" w:rsidRPr="000211A1" w:rsidRDefault="00BB0FAC" w:rsidP="00BB0FAC">
            <w:pPr>
              <w:pStyle w:val="TAC"/>
              <w:rPr>
                <w:rFonts w:cs="Arial"/>
              </w:rPr>
            </w:pPr>
          </w:p>
        </w:tc>
        <w:tc>
          <w:tcPr>
            <w:tcW w:w="712" w:type="dxa"/>
          </w:tcPr>
          <w:p w14:paraId="10564267" w14:textId="77777777" w:rsidR="00BB0FAC" w:rsidRPr="000211A1" w:rsidRDefault="00BB0FAC" w:rsidP="00BB0FAC">
            <w:pPr>
              <w:pStyle w:val="TAC"/>
              <w:rPr>
                <w:rFonts w:cs="Arial"/>
              </w:rPr>
            </w:pPr>
          </w:p>
        </w:tc>
        <w:tc>
          <w:tcPr>
            <w:tcW w:w="712" w:type="dxa"/>
            <w:vAlign w:val="center"/>
          </w:tcPr>
          <w:p w14:paraId="583E1540" w14:textId="77777777" w:rsidR="00BB0FAC" w:rsidRPr="000211A1" w:rsidRDefault="00BB0FAC" w:rsidP="00BB0FAC">
            <w:pPr>
              <w:pStyle w:val="TAC"/>
              <w:rPr>
                <w:rFonts w:cs="Arial"/>
              </w:rPr>
            </w:pPr>
            <w:r w:rsidRPr="000211A1">
              <w:rPr>
                <w:rFonts w:cs="Arial"/>
              </w:rPr>
              <w:t>Yes</w:t>
            </w:r>
          </w:p>
        </w:tc>
        <w:tc>
          <w:tcPr>
            <w:tcW w:w="712" w:type="dxa"/>
            <w:vAlign w:val="center"/>
          </w:tcPr>
          <w:p w14:paraId="60C21C0E" w14:textId="77777777" w:rsidR="00BB0FAC" w:rsidRPr="000211A1" w:rsidRDefault="00BB0FAC" w:rsidP="00BB0FAC">
            <w:pPr>
              <w:pStyle w:val="TAC"/>
              <w:rPr>
                <w:rFonts w:cs="Arial"/>
              </w:rPr>
            </w:pPr>
            <w:r w:rsidRPr="000211A1">
              <w:rPr>
                <w:rFonts w:cs="Arial"/>
              </w:rPr>
              <w:t>Yes</w:t>
            </w:r>
          </w:p>
        </w:tc>
        <w:tc>
          <w:tcPr>
            <w:tcW w:w="712" w:type="dxa"/>
            <w:vAlign w:val="center"/>
          </w:tcPr>
          <w:p w14:paraId="11BB1CD5" w14:textId="77777777" w:rsidR="00BB0FAC" w:rsidRPr="000211A1" w:rsidRDefault="00BB0FAC" w:rsidP="00BB0FAC">
            <w:pPr>
              <w:pStyle w:val="TAC"/>
              <w:rPr>
                <w:rFonts w:cs="Arial"/>
              </w:rPr>
            </w:pPr>
            <w:r w:rsidRPr="000211A1">
              <w:rPr>
                <w:rFonts w:cs="Arial"/>
              </w:rPr>
              <w:t>Yes</w:t>
            </w:r>
          </w:p>
        </w:tc>
        <w:tc>
          <w:tcPr>
            <w:tcW w:w="779" w:type="dxa"/>
            <w:vAlign w:val="center"/>
          </w:tcPr>
          <w:p w14:paraId="524DBF64" w14:textId="77777777" w:rsidR="00BB0FAC" w:rsidRPr="000211A1" w:rsidRDefault="00BB0FAC" w:rsidP="00BB0FAC">
            <w:pPr>
              <w:pStyle w:val="TAC"/>
              <w:rPr>
                <w:rFonts w:cs="Arial"/>
              </w:rPr>
            </w:pPr>
          </w:p>
        </w:tc>
        <w:tc>
          <w:tcPr>
            <w:tcW w:w="1187" w:type="dxa"/>
            <w:vMerge/>
            <w:vAlign w:val="center"/>
          </w:tcPr>
          <w:p w14:paraId="0BB43905" w14:textId="77777777" w:rsidR="00BB0FAC" w:rsidRPr="000211A1" w:rsidRDefault="00BB0FAC" w:rsidP="00BB0FAC">
            <w:pPr>
              <w:pStyle w:val="TAC"/>
              <w:rPr>
                <w:rFonts w:cs="Arial"/>
              </w:rPr>
            </w:pPr>
          </w:p>
        </w:tc>
        <w:tc>
          <w:tcPr>
            <w:tcW w:w="1292" w:type="dxa"/>
            <w:vMerge/>
            <w:vAlign w:val="center"/>
          </w:tcPr>
          <w:p w14:paraId="1BFC388E" w14:textId="77777777" w:rsidR="00BB0FAC" w:rsidRPr="000211A1" w:rsidRDefault="00BB0FAC" w:rsidP="00BB0FAC">
            <w:pPr>
              <w:pStyle w:val="TAC"/>
              <w:rPr>
                <w:rFonts w:cs="Arial"/>
              </w:rPr>
            </w:pPr>
          </w:p>
        </w:tc>
      </w:tr>
      <w:tr w:rsidR="00BB0FAC" w:rsidRPr="006D5C34" w14:paraId="7F2367F5" w14:textId="77777777" w:rsidTr="00BB0FAC">
        <w:trPr>
          <w:trHeight w:val="223"/>
          <w:jc w:val="center"/>
        </w:trPr>
        <w:tc>
          <w:tcPr>
            <w:tcW w:w="1609" w:type="dxa"/>
            <w:vMerge/>
            <w:vAlign w:val="center"/>
          </w:tcPr>
          <w:p w14:paraId="79345108" w14:textId="77777777" w:rsidR="00BB0FAC" w:rsidRPr="000211A1" w:rsidRDefault="00BB0FAC" w:rsidP="00BB0FAC">
            <w:pPr>
              <w:pStyle w:val="TAC"/>
              <w:rPr>
                <w:rFonts w:cs="Arial"/>
              </w:rPr>
            </w:pPr>
          </w:p>
        </w:tc>
        <w:tc>
          <w:tcPr>
            <w:tcW w:w="1466" w:type="dxa"/>
            <w:vMerge/>
          </w:tcPr>
          <w:p w14:paraId="67159910" w14:textId="77777777" w:rsidR="00BB0FAC" w:rsidRPr="000211A1" w:rsidRDefault="00BB0FAC" w:rsidP="00BB0FAC">
            <w:pPr>
              <w:pStyle w:val="TAC"/>
              <w:rPr>
                <w:rFonts w:cs="Arial"/>
                <w:lang w:eastAsia="zh-CN"/>
              </w:rPr>
            </w:pPr>
          </w:p>
        </w:tc>
        <w:tc>
          <w:tcPr>
            <w:tcW w:w="846" w:type="dxa"/>
            <w:shd w:val="clear" w:color="auto" w:fill="auto"/>
          </w:tcPr>
          <w:p w14:paraId="429DF013" w14:textId="77777777" w:rsidR="00BB0FAC" w:rsidRPr="000211A1" w:rsidRDefault="00BB0FAC" w:rsidP="00BB0FAC">
            <w:pPr>
              <w:pStyle w:val="TAC"/>
              <w:rPr>
                <w:rFonts w:cs="Arial"/>
                <w:lang w:eastAsia="zh-CN"/>
              </w:rPr>
            </w:pPr>
            <w:r w:rsidRPr="000211A1">
              <w:rPr>
                <w:rFonts w:cs="Arial"/>
                <w:lang w:eastAsia="ja-JP"/>
              </w:rPr>
              <w:t>42</w:t>
            </w:r>
          </w:p>
        </w:tc>
        <w:tc>
          <w:tcPr>
            <w:tcW w:w="779" w:type="dxa"/>
            <w:shd w:val="clear" w:color="auto" w:fill="auto"/>
          </w:tcPr>
          <w:p w14:paraId="400FED02" w14:textId="77777777" w:rsidR="00BB0FAC" w:rsidRPr="000211A1" w:rsidRDefault="00BB0FAC" w:rsidP="00BB0FAC">
            <w:pPr>
              <w:pStyle w:val="TAC"/>
              <w:rPr>
                <w:rFonts w:cs="Arial"/>
              </w:rPr>
            </w:pPr>
          </w:p>
        </w:tc>
        <w:tc>
          <w:tcPr>
            <w:tcW w:w="712" w:type="dxa"/>
          </w:tcPr>
          <w:p w14:paraId="3E0432FA" w14:textId="77777777" w:rsidR="00BB0FAC" w:rsidRPr="000211A1" w:rsidRDefault="00BB0FAC" w:rsidP="00BB0FAC">
            <w:pPr>
              <w:pStyle w:val="TAC"/>
              <w:rPr>
                <w:rFonts w:cs="Arial"/>
              </w:rPr>
            </w:pPr>
          </w:p>
        </w:tc>
        <w:tc>
          <w:tcPr>
            <w:tcW w:w="712" w:type="dxa"/>
            <w:vAlign w:val="center"/>
          </w:tcPr>
          <w:p w14:paraId="42248513" w14:textId="77777777" w:rsidR="00BB0FAC" w:rsidRPr="000211A1" w:rsidRDefault="00BB0FAC" w:rsidP="00BB0FAC">
            <w:pPr>
              <w:pStyle w:val="TAC"/>
              <w:rPr>
                <w:rFonts w:cs="Arial"/>
              </w:rPr>
            </w:pPr>
            <w:r w:rsidRPr="000211A1">
              <w:rPr>
                <w:rFonts w:cs="Arial"/>
              </w:rPr>
              <w:t>Yes</w:t>
            </w:r>
          </w:p>
        </w:tc>
        <w:tc>
          <w:tcPr>
            <w:tcW w:w="712" w:type="dxa"/>
            <w:vAlign w:val="center"/>
          </w:tcPr>
          <w:p w14:paraId="0E120518" w14:textId="77777777" w:rsidR="00BB0FAC" w:rsidRPr="000211A1" w:rsidRDefault="00BB0FAC" w:rsidP="00BB0FAC">
            <w:pPr>
              <w:pStyle w:val="TAC"/>
              <w:rPr>
                <w:rFonts w:cs="Arial"/>
              </w:rPr>
            </w:pPr>
            <w:r w:rsidRPr="000211A1">
              <w:rPr>
                <w:rFonts w:cs="Arial"/>
              </w:rPr>
              <w:t>Yes</w:t>
            </w:r>
          </w:p>
        </w:tc>
        <w:tc>
          <w:tcPr>
            <w:tcW w:w="712" w:type="dxa"/>
            <w:vAlign w:val="center"/>
          </w:tcPr>
          <w:p w14:paraId="645A1F5E" w14:textId="77777777" w:rsidR="00BB0FAC" w:rsidRPr="000211A1" w:rsidRDefault="00BB0FAC" w:rsidP="00BB0FAC">
            <w:pPr>
              <w:pStyle w:val="TAC"/>
              <w:rPr>
                <w:rFonts w:cs="Arial"/>
              </w:rPr>
            </w:pPr>
            <w:r w:rsidRPr="000211A1">
              <w:rPr>
                <w:rFonts w:cs="Arial"/>
              </w:rPr>
              <w:t>Yes</w:t>
            </w:r>
          </w:p>
        </w:tc>
        <w:tc>
          <w:tcPr>
            <w:tcW w:w="779" w:type="dxa"/>
            <w:vAlign w:val="center"/>
          </w:tcPr>
          <w:p w14:paraId="70723515" w14:textId="77777777" w:rsidR="00BB0FAC" w:rsidRPr="000211A1" w:rsidRDefault="00BB0FAC" w:rsidP="00BB0FAC">
            <w:pPr>
              <w:pStyle w:val="TAC"/>
              <w:rPr>
                <w:rFonts w:cs="Arial"/>
              </w:rPr>
            </w:pPr>
            <w:r w:rsidRPr="000211A1">
              <w:rPr>
                <w:rFonts w:cs="Arial"/>
                <w:lang w:eastAsia="ja-JP"/>
              </w:rPr>
              <w:t>Yes</w:t>
            </w:r>
          </w:p>
        </w:tc>
        <w:tc>
          <w:tcPr>
            <w:tcW w:w="1187" w:type="dxa"/>
            <w:vMerge/>
            <w:vAlign w:val="center"/>
          </w:tcPr>
          <w:p w14:paraId="686B61F5" w14:textId="77777777" w:rsidR="00BB0FAC" w:rsidRPr="000211A1" w:rsidRDefault="00BB0FAC" w:rsidP="00BB0FAC">
            <w:pPr>
              <w:pStyle w:val="TAC"/>
              <w:rPr>
                <w:rFonts w:cs="Arial"/>
              </w:rPr>
            </w:pPr>
          </w:p>
        </w:tc>
        <w:tc>
          <w:tcPr>
            <w:tcW w:w="1292" w:type="dxa"/>
            <w:vMerge/>
            <w:vAlign w:val="center"/>
          </w:tcPr>
          <w:p w14:paraId="7A99F39B" w14:textId="77777777" w:rsidR="00BB0FAC" w:rsidRPr="000211A1" w:rsidRDefault="00BB0FAC" w:rsidP="00BB0FAC">
            <w:pPr>
              <w:pStyle w:val="TAC"/>
              <w:rPr>
                <w:rFonts w:cs="Arial"/>
              </w:rPr>
            </w:pPr>
          </w:p>
        </w:tc>
      </w:tr>
      <w:tr w:rsidR="00BB0FAC" w:rsidRPr="00BE6D03" w14:paraId="415D868D" w14:textId="77777777" w:rsidTr="00BB0FAC">
        <w:trPr>
          <w:trHeight w:val="223"/>
          <w:jc w:val="center"/>
        </w:trPr>
        <w:tc>
          <w:tcPr>
            <w:tcW w:w="10806" w:type="dxa"/>
            <w:gridSpan w:val="11"/>
          </w:tcPr>
          <w:p w14:paraId="0C581C84" w14:textId="77777777" w:rsidR="00BB0FAC" w:rsidRPr="000211A1" w:rsidRDefault="00BB0FAC" w:rsidP="00BB0FAC">
            <w:pPr>
              <w:pStyle w:val="TAN"/>
              <w:rPr>
                <w:rFonts w:cs="Arial"/>
              </w:rPr>
            </w:pPr>
            <w:r w:rsidRPr="000211A1">
              <w:rPr>
                <w:rFonts w:cs="Arial"/>
              </w:rPr>
              <w:t>NOTE 1:</w:t>
            </w:r>
            <w:r w:rsidRPr="000211A1">
              <w:rPr>
                <w:rFonts w:cs="Arial"/>
              </w:rPr>
              <w:tab/>
              <w:t>The CA Configuration refers to a combination of an operating band and a CA bandwidth class specified in Table 5.6A-1 (the indexing letter). Absence of a CA bandwidth class for an operating band implies support of all classes.</w:t>
            </w:r>
          </w:p>
          <w:p w14:paraId="2B4AA6D5" w14:textId="77777777" w:rsidR="00BB0FAC" w:rsidRPr="000211A1" w:rsidRDefault="00BB0FAC" w:rsidP="00BB0FAC">
            <w:pPr>
              <w:pStyle w:val="TAN"/>
              <w:rPr>
                <w:rFonts w:cs="Arial"/>
              </w:rPr>
            </w:pPr>
            <w:r w:rsidRPr="000211A1">
              <w:rPr>
                <w:rFonts w:cs="Arial"/>
              </w:rPr>
              <w:t>NOTE 2:</w:t>
            </w:r>
            <w:r w:rsidRPr="000211A1">
              <w:rPr>
                <w:rFonts w:cs="Arial"/>
              </w:rPr>
              <w:tab/>
              <w:t>For each band combination, all combinations of indicated bandwidths belong to the set.</w:t>
            </w:r>
          </w:p>
          <w:p w14:paraId="69EEF9AA" w14:textId="77777777" w:rsidR="00BB0FAC" w:rsidRPr="000211A1" w:rsidRDefault="00BB0FAC" w:rsidP="00BB0FAC">
            <w:pPr>
              <w:pStyle w:val="TAN"/>
              <w:rPr>
                <w:rFonts w:cs="Arial"/>
              </w:rPr>
            </w:pPr>
            <w:r w:rsidRPr="000211A1">
              <w:rPr>
                <w:rFonts w:cs="Arial"/>
              </w:rPr>
              <w:t>NOTE 3:</w:t>
            </w:r>
            <w:r w:rsidRPr="000211A1">
              <w:rPr>
                <w:rFonts w:cs="Arial"/>
              </w:rPr>
              <w:tab/>
              <w:t>For the supported CC bandwidth combinations, the CC downlink and uplink bandwidths are equal.</w:t>
            </w:r>
          </w:p>
          <w:p w14:paraId="0FECE91E" w14:textId="77777777" w:rsidR="00BB0FAC" w:rsidRPr="000211A1" w:rsidRDefault="00BB0FAC" w:rsidP="00BB0FAC">
            <w:pPr>
              <w:pStyle w:val="TAN"/>
              <w:rPr>
                <w:rFonts w:cs="Arial"/>
              </w:rPr>
            </w:pPr>
            <w:r w:rsidRPr="000211A1">
              <w:rPr>
                <w:rFonts w:cs="Arial"/>
              </w:rPr>
              <w:t>NOTE 4:</w:t>
            </w:r>
            <w:r w:rsidRPr="000211A1">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0EB7EF21" w14:textId="77777777" w:rsidR="00BB0FAC" w:rsidRPr="000211A1" w:rsidRDefault="00BB0FAC" w:rsidP="00BB0FAC">
            <w:pPr>
              <w:pStyle w:val="TAN"/>
              <w:rPr>
                <w:rFonts w:cs="Arial"/>
              </w:rPr>
            </w:pPr>
            <w:r w:rsidRPr="000211A1">
              <w:rPr>
                <w:rFonts w:cs="Arial" w:hint="eastAsia"/>
                <w:lang w:eastAsia="ja-JP"/>
              </w:rPr>
              <w:t>NOTE 5:</w:t>
            </w:r>
            <w:r w:rsidRPr="000211A1">
              <w:rPr>
                <w:rFonts w:cs="Arial"/>
              </w:rPr>
              <w:t xml:space="preserve"> </w:t>
            </w:r>
            <w:r w:rsidRPr="000211A1">
              <w:rPr>
                <w:rFonts w:cs="Arial"/>
              </w:rPr>
              <w:tab/>
            </w:r>
            <w:r w:rsidRPr="000211A1">
              <w:rPr>
                <w:rFonts w:cs="Arial"/>
                <w:lang w:val="en-US" w:eastAsia="ja-JP"/>
              </w:rPr>
              <w:t>Uplink CA configuration</w:t>
            </w:r>
            <w:r w:rsidRPr="000211A1">
              <w:rPr>
                <w:rFonts w:cs="Arial" w:hint="eastAsia"/>
                <w:lang w:val="en-US" w:eastAsia="ja-JP"/>
              </w:rPr>
              <w:t>s</w:t>
            </w:r>
            <w:r w:rsidRPr="000211A1">
              <w:rPr>
                <w:rFonts w:cs="Arial"/>
                <w:lang w:val="en-US" w:eastAsia="ja-JP"/>
              </w:rPr>
              <w:t xml:space="preserve"> </w:t>
            </w:r>
            <w:r w:rsidRPr="000211A1">
              <w:rPr>
                <w:rFonts w:cs="Arial" w:hint="eastAsia"/>
                <w:lang w:val="en-US" w:eastAsia="ja-JP"/>
              </w:rPr>
              <w:t>are the configurations supported</w:t>
            </w:r>
            <w:r w:rsidRPr="000211A1">
              <w:rPr>
                <w:rFonts w:cs="Arial"/>
                <w:lang w:val="en-US" w:eastAsia="ja-JP"/>
              </w:rPr>
              <w:t xml:space="preserve"> by the </w:t>
            </w:r>
            <w:r w:rsidRPr="000211A1">
              <w:rPr>
                <w:rFonts w:cs="Arial" w:hint="eastAsia"/>
                <w:lang w:val="en-US" w:eastAsia="ja-JP"/>
              </w:rPr>
              <w:t>present release of specifications.</w:t>
            </w:r>
          </w:p>
        </w:tc>
      </w:tr>
    </w:tbl>
    <w:p w14:paraId="3BFFA697" w14:textId="77777777" w:rsidR="00BB0FAC" w:rsidRPr="00BE6D03" w:rsidRDefault="00BB0FAC" w:rsidP="00BB0FAC"/>
    <w:p w14:paraId="59A6C0C0" w14:textId="77777777" w:rsidR="00BB0FAC" w:rsidRPr="00BE6D03" w:rsidRDefault="00BB0FAC" w:rsidP="00BB0FAC">
      <w:pPr>
        <w:pStyle w:val="TH"/>
      </w:pPr>
      <w:r w:rsidRPr="00BE6D03">
        <w:t>Table 5.6A.1-2</w:t>
      </w:r>
      <w:r>
        <w:t>b</w:t>
      </w:r>
      <w:r w:rsidRPr="00BE6D03">
        <w:t>: E-UTRA CA configurations and bandwidth combination sets defined for inter-band CA (</w:t>
      </w:r>
      <w:r>
        <w:t>four</w:t>
      </w:r>
      <w:r w:rsidRPr="00BE6D03">
        <w:t xml:space="preserve"> bands)</w:t>
      </w:r>
    </w:p>
    <w:tbl>
      <w:tblPr>
        <w:tblW w:w="10806"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466"/>
        <w:gridCol w:w="846"/>
        <w:gridCol w:w="779"/>
        <w:gridCol w:w="712"/>
        <w:gridCol w:w="712"/>
        <w:gridCol w:w="712"/>
        <w:gridCol w:w="712"/>
        <w:gridCol w:w="779"/>
        <w:gridCol w:w="1187"/>
        <w:gridCol w:w="1292"/>
      </w:tblGrid>
      <w:tr w:rsidR="00BB0FAC" w:rsidRPr="00BE6D03" w14:paraId="6999B238" w14:textId="77777777" w:rsidTr="00BB0FAC">
        <w:trPr>
          <w:jc w:val="center"/>
        </w:trPr>
        <w:tc>
          <w:tcPr>
            <w:tcW w:w="10806" w:type="dxa"/>
            <w:gridSpan w:val="11"/>
          </w:tcPr>
          <w:p w14:paraId="6D3D740B" w14:textId="77777777" w:rsidR="00BB0FAC" w:rsidRPr="000211A1" w:rsidRDefault="00BB0FAC" w:rsidP="00BB0FAC">
            <w:pPr>
              <w:pStyle w:val="TAH"/>
              <w:rPr>
                <w:rFonts w:cs="Arial"/>
              </w:rPr>
            </w:pPr>
            <w:r w:rsidRPr="000211A1">
              <w:rPr>
                <w:rFonts w:cs="Arial"/>
              </w:rPr>
              <w:t>E-UTRA CA configuration / Bandwidth combination set</w:t>
            </w:r>
          </w:p>
        </w:tc>
      </w:tr>
      <w:tr w:rsidR="00BB0FAC" w:rsidRPr="00BE6D03" w14:paraId="49C8BF68" w14:textId="77777777" w:rsidTr="00BB0FAC">
        <w:trPr>
          <w:jc w:val="center"/>
        </w:trPr>
        <w:tc>
          <w:tcPr>
            <w:tcW w:w="1609" w:type="dxa"/>
            <w:vAlign w:val="center"/>
          </w:tcPr>
          <w:p w14:paraId="485701A9" w14:textId="77777777" w:rsidR="00BB0FAC" w:rsidRPr="000211A1" w:rsidRDefault="00BB0FAC" w:rsidP="00BB0FAC">
            <w:pPr>
              <w:pStyle w:val="TAH"/>
              <w:rPr>
                <w:rFonts w:cs="Arial"/>
              </w:rPr>
            </w:pPr>
            <w:r w:rsidRPr="000211A1">
              <w:rPr>
                <w:rFonts w:cs="Arial"/>
              </w:rPr>
              <w:t>E-UTRA CA Configuration</w:t>
            </w:r>
          </w:p>
        </w:tc>
        <w:tc>
          <w:tcPr>
            <w:tcW w:w="1466" w:type="dxa"/>
            <w:vAlign w:val="center"/>
          </w:tcPr>
          <w:p w14:paraId="4CE778C6" w14:textId="77777777" w:rsidR="00BB0FAC" w:rsidRPr="000211A1" w:rsidRDefault="00BB0FAC" w:rsidP="00BB0FAC">
            <w:pPr>
              <w:pStyle w:val="TAH"/>
              <w:rPr>
                <w:rFonts w:cs="Arial"/>
              </w:rPr>
            </w:pPr>
            <w:r w:rsidRPr="000211A1">
              <w:rPr>
                <w:rFonts w:cs="Arial" w:hint="eastAsia"/>
                <w:lang w:val="en-US" w:eastAsia="ja-JP"/>
              </w:rPr>
              <w:t>Uplink CA configurations (NOTE 5)</w:t>
            </w:r>
          </w:p>
        </w:tc>
        <w:tc>
          <w:tcPr>
            <w:tcW w:w="846" w:type="dxa"/>
            <w:vAlign w:val="center"/>
          </w:tcPr>
          <w:p w14:paraId="67112F99" w14:textId="77777777" w:rsidR="00BB0FAC" w:rsidRPr="000211A1" w:rsidRDefault="00BB0FAC" w:rsidP="00BB0FAC">
            <w:pPr>
              <w:pStyle w:val="TAH"/>
              <w:rPr>
                <w:rFonts w:cs="Arial"/>
              </w:rPr>
            </w:pPr>
            <w:r w:rsidRPr="000211A1">
              <w:rPr>
                <w:rFonts w:cs="Arial"/>
              </w:rPr>
              <w:t>E-UTRA Bands</w:t>
            </w:r>
          </w:p>
        </w:tc>
        <w:tc>
          <w:tcPr>
            <w:tcW w:w="779" w:type="dxa"/>
            <w:vAlign w:val="center"/>
          </w:tcPr>
          <w:p w14:paraId="195C0176" w14:textId="77777777" w:rsidR="00BB0FAC" w:rsidRPr="000211A1" w:rsidRDefault="00BB0FAC" w:rsidP="00BB0FAC">
            <w:pPr>
              <w:pStyle w:val="TAH"/>
              <w:rPr>
                <w:rFonts w:cs="Arial"/>
              </w:rPr>
            </w:pPr>
            <w:r w:rsidRPr="000211A1">
              <w:rPr>
                <w:rFonts w:cs="Arial"/>
              </w:rPr>
              <w:t>1.4</w:t>
            </w:r>
            <w:r w:rsidRPr="000211A1">
              <w:rPr>
                <w:rFonts w:cs="Arial"/>
              </w:rPr>
              <w:br/>
              <w:t>MHz</w:t>
            </w:r>
          </w:p>
        </w:tc>
        <w:tc>
          <w:tcPr>
            <w:tcW w:w="712" w:type="dxa"/>
            <w:vAlign w:val="center"/>
          </w:tcPr>
          <w:p w14:paraId="79B0CF86" w14:textId="77777777" w:rsidR="00BB0FAC" w:rsidRPr="000211A1" w:rsidRDefault="00BB0FAC" w:rsidP="00BB0FAC">
            <w:pPr>
              <w:pStyle w:val="TAH"/>
              <w:rPr>
                <w:rFonts w:cs="Arial"/>
              </w:rPr>
            </w:pPr>
            <w:r w:rsidRPr="000211A1">
              <w:rPr>
                <w:rFonts w:cs="Arial"/>
              </w:rPr>
              <w:t>3</w:t>
            </w:r>
            <w:r w:rsidRPr="000211A1">
              <w:rPr>
                <w:rFonts w:cs="Arial"/>
              </w:rPr>
              <w:br/>
              <w:t>MHz</w:t>
            </w:r>
          </w:p>
        </w:tc>
        <w:tc>
          <w:tcPr>
            <w:tcW w:w="712" w:type="dxa"/>
            <w:vAlign w:val="center"/>
          </w:tcPr>
          <w:p w14:paraId="0F1648B6" w14:textId="77777777" w:rsidR="00BB0FAC" w:rsidRPr="000211A1" w:rsidRDefault="00BB0FAC" w:rsidP="00BB0FAC">
            <w:pPr>
              <w:pStyle w:val="TAH"/>
              <w:rPr>
                <w:rFonts w:cs="Arial"/>
              </w:rPr>
            </w:pPr>
            <w:r w:rsidRPr="000211A1">
              <w:rPr>
                <w:rFonts w:cs="Arial"/>
              </w:rPr>
              <w:t>5</w:t>
            </w:r>
            <w:r w:rsidRPr="000211A1">
              <w:rPr>
                <w:rFonts w:cs="Arial"/>
              </w:rPr>
              <w:br/>
              <w:t>MHz</w:t>
            </w:r>
          </w:p>
        </w:tc>
        <w:tc>
          <w:tcPr>
            <w:tcW w:w="712" w:type="dxa"/>
            <w:vAlign w:val="center"/>
          </w:tcPr>
          <w:p w14:paraId="64F01980" w14:textId="77777777" w:rsidR="00BB0FAC" w:rsidRPr="000211A1" w:rsidRDefault="00BB0FAC" w:rsidP="00BB0FAC">
            <w:pPr>
              <w:pStyle w:val="TAH"/>
              <w:rPr>
                <w:rFonts w:cs="Arial"/>
              </w:rPr>
            </w:pPr>
            <w:r w:rsidRPr="000211A1">
              <w:rPr>
                <w:rFonts w:cs="Arial"/>
              </w:rPr>
              <w:t>10</w:t>
            </w:r>
            <w:r w:rsidRPr="000211A1">
              <w:rPr>
                <w:rFonts w:cs="Arial"/>
              </w:rPr>
              <w:br/>
              <w:t>MHz</w:t>
            </w:r>
          </w:p>
        </w:tc>
        <w:tc>
          <w:tcPr>
            <w:tcW w:w="712" w:type="dxa"/>
            <w:vAlign w:val="center"/>
          </w:tcPr>
          <w:p w14:paraId="6A0F23DB" w14:textId="77777777" w:rsidR="00BB0FAC" w:rsidRPr="000211A1" w:rsidRDefault="00BB0FAC" w:rsidP="00BB0FAC">
            <w:pPr>
              <w:pStyle w:val="TAH"/>
              <w:rPr>
                <w:rFonts w:cs="Arial"/>
              </w:rPr>
            </w:pPr>
            <w:r w:rsidRPr="000211A1">
              <w:rPr>
                <w:rFonts w:cs="Arial"/>
              </w:rPr>
              <w:t>15</w:t>
            </w:r>
            <w:r w:rsidRPr="000211A1">
              <w:rPr>
                <w:rFonts w:cs="Arial"/>
              </w:rPr>
              <w:br/>
              <w:t>MHz</w:t>
            </w:r>
          </w:p>
        </w:tc>
        <w:tc>
          <w:tcPr>
            <w:tcW w:w="779" w:type="dxa"/>
            <w:vAlign w:val="center"/>
          </w:tcPr>
          <w:p w14:paraId="61DF7906" w14:textId="77777777" w:rsidR="00BB0FAC" w:rsidRPr="000211A1" w:rsidRDefault="00BB0FAC" w:rsidP="00BB0FAC">
            <w:pPr>
              <w:pStyle w:val="TAH"/>
              <w:rPr>
                <w:rFonts w:cs="Arial"/>
              </w:rPr>
            </w:pPr>
            <w:r w:rsidRPr="000211A1">
              <w:rPr>
                <w:rFonts w:cs="Arial"/>
              </w:rPr>
              <w:t>20</w:t>
            </w:r>
            <w:r w:rsidRPr="000211A1">
              <w:rPr>
                <w:rFonts w:cs="Arial"/>
              </w:rPr>
              <w:br/>
              <w:t>MHz</w:t>
            </w:r>
          </w:p>
        </w:tc>
        <w:tc>
          <w:tcPr>
            <w:tcW w:w="1187" w:type="dxa"/>
            <w:vAlign w:val="center"/>
          </w:tcPr>
          <w:p w14:paraId="5532CDAB" w14:textId="77777777" w:rsidR="00BB0FAC" w:rsidRPr="000211A1" w:rsidRDefault="00BB0FAC" w:rsidP="00BB0FAC">
            <w:pPr>
              <w:pStyle w:val="TAH"/>
              <w:rPr>
                <w:rFonts w:cs="Arial"/>
              </w:rPr>
            </w:pPr>
            <w:r w:rsidRPr="000211A1">
              <w:rPr>
                <w:rFonts w:cs="Arial"/>
              </w:rPr>
              <w:t>Maximum aggregated bandwidth</w:t>
            </w:r>
          </w:p>
          <w:p w14:paraId="190907F1" w14:textId="77777777" w:rsidR="00BB0FAC" w:rsidRPr="000211A1" w:rsidRDefault="00BB0FAC" w:rsidP="00BB0FAC">
            <w:pPr>
              <w:pStyle w:val="TAH"/>
              <w:rPr>
                <w:rFonts w:cs="Arial"/>
              </w:rPr>
            </w:pPr>
            <w:r w:rsidRPr="000211A1">
              <w:rPr>
                <w:rFonts w:cs="Arial"/>
              </w:rPr>
              <w:t>[MHz]</w:t>
            </w:r>
          </w:p>
        </w:tc>
        <w:tc>
          <w:tcPr>
            <w:tcW w:w="1292" w:type="dxa"/>
            <w:vAlign w:val="center"/>
          </w:tcPr>
          <w:p w14:paraId="0A8274D5" w14:textId="77777777" w:rsidR="00BB0FAC" w:rsidRPr="000211A1" w:rsidRDefault="00BB0FAC" w:rsidP="00BB0FAC">
            <w:pPr>
              <w:pStyle w:val="TAH"/>
              <w:rPr>
                <w:rFonts w:cs="Arial"/>
              </w:rPr>
            </w:pPr>
            <w:r w:rsidRPr="000211A1">
              <w:rPr>
                <w:rFonts w:cs="Arial"/>
              </w:rPr>
              <w:t>Bandwidth combination set</w:t>
            </w:r>
          </w:p>
        </w:tc>
      </w:tr>
      <w:tr w:rsidR="00BB0FAC" w:rsidRPr="00BE6D03" w14:paraId="5A349472" w14:textId="77777777" w:rsidTr="00BB0FAC">
        <w:trPr>
          <w:jc w:val="center"/>
        </w:trPr>
        <w:tc>
          <w:tcPr>
            <w:tcW w:w="1609" w:type="dxa"/>
            <w:vMerge w:val="restart"/>
            <w:vAlign w:val="center"/>
          </w:tcPr>
          <w:p w14:paraId="3563E32E" w14:textId="77777777" w:rsidR="00BB0FAC" w:rsidRPr="000211A1" w:rsidRDefault="00BB0FAC" w:rsidP="00BB0FAC">
            <w:pPr>
              <w:pStyle w:val="TAC"/>
              <w:rPr>
                <w:rFonts w:cs="Arial"/>
              </w:rPr>
            </w:pPr>
            <w:r w:rsidRPr="000211A1">
              <w:rPr>
                <w:rFonts w:eastAsia="SimSun" w:cs="Arial"/>
                <w:lang w:eastAsia="zh-TW"/>
              </w:rPr>
              <w:t>CA_2A-4A-5A-30A</w:t>
            </w:r>
          </w:p>
        </w:tc>
        <w:tc>
          <w:tcPr>
            <w:tcW w:w="1466" w:type="dxa"/>
            <w:vMerge w:val="restart"/>
            <w:vAlign w:val="center"/>
          </w:tcPr>
          <w:p w14:paraId="540F32DA" w14:textId="77777777" w:rsidR="00BB0FAC" w:rsidRPr="000211A1" w:rsidRDefault="00BB0FAC" w:rsidP="00BB0FAC">
            <w:pPr>
              <w:pStyle w:val="TAC"/>
              <w:rPr>
                <w:rFonts w:cs="Arial"/>
              </w:rPr>
            </w:pPr>
            <w:r w:rsidRPr="000211A1">
              <w:rPr>
                <w:rFonts w:cs="Arial"/>
                <w:lang w:eastAsia="ja-JP"/>
              </w:rPr>
              <w:t>-</w:t>
            </w:r>
          </w:p>
        </w:tc>
        <w:tc>
          <w:tcPr>
            <w:tcW w:w="846" w:type="dxa"/>
            <w:vAlign w:val="center"/>
          </w:tcPr>
          <w:p w14:paraId="661EB88C" w14:textId="77777777" w:rsidR="00BB0FAC" w:rsidRPr="000211A1" w:rsidRDefault="00BB0FAC" w:rsidP="00BB0FAC">
            <w:pPr>
              <w:pStyle w:val="TAC"/>
              <w:rPr>
                <w:rFonts w:cs="Arial"/>
                <w:lang w:eastAsia="ja-JP"/>
              </w:rPr>
            </w:pPr>
            <w:r w:rsidRPr="000211A1">
              <w:rPr>
                <w:rFonts w:eastAsia="SimSun" w:cs="Arial"/>
              </w:rPr>
              <w:t>2</w:t>
            </w:r>
          </w:p>
        </w:tc>
        <w:tc>
          <w:tcPr>
            <w:tcW w:w="779" w:type="dxa"/>
            <w:vAlign w:val="center"/>
          </w:tcPr>
          <w:p w14:paraId="439ACD84" w14:textId="77777777" w:rsidR="00BB0FAC" w:rsidRPr="000211A1" w:rsidRDefault="00BB0FAC" w:rsidP="00BB0FAC">
            <w:pPr>
              <w:pStyle w:val="TAC"/>
              <w:rPr>
                <w:rFonts w:cs="Arial"/>
              </w:rPr>
            </w:pPr>
          </w:p>
        </w:tc>
        <w:tc>
          <w:tcPr>
            <w:tcW w:w="712" w:type="dxa"/>
            <w:vAlign w:val="center"/>
          </w:tcPr>
          <w:p w14:paraId="24CB280E" w14:textId="77777777" w:rsidR="00BB0FAC" w:rsidRPr="000211A1" w:rsidRDefault="00BB0FAC" w:rsidP="00BB0FAC">
            <w:pPr>
              <w:pStyle w:val="TAC"/>
              <w:rPr>
                <w:rFonts w:cs="Arial"/>
              </w:rPr>
            </w:pPr>
          </w:p>
        </w:tc>
        <w:tc>
          <w:tcPr>
            <w:tcW w:w="712" w:type="dxa"/>
            <w:vAlign w:val="center"/>
          </w:tcPr>
          <w:p w14:paraId="20CC7888"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5F38ABE8"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1C27CD75" w14:textId="77777777" w:rsidR="00BB0FAC" w:rsidRPr="000211A1" w:rsidRDefault="00BB0FAC" w:rsidP="00BB0FAC">
            <w:pPr>
              <w:pStyle w:val="TAC"/>
              <w:rPr>
                <w:rFonts w:cs="Arial"/>
              </w:rPr>
            </w:pPr>
            <w:r w:rsidRPr="000211A1">
              <w:rPr>
                <w:rFonts w:eastAsia="SimSun" w:cs="Arial"/>
              </w:rPr>
              <w:t>Yes</w:t>
            </w:r>
          </w:p>
        </w:tc>
        <w:tc>
          <w:tcPr>
            <w:tcW w:w="779" w:type="dxa"/>
            <w:vAlign w:val="center"/>
          </w:tcPr>
          <w:p w14:paraId="3E01C3BE" w14:textId="77777777" w:rsidR="00BB0FAC" w:rsidRPr="000211A1" w:rsidRDefault="00BB0FAC" w:rsidP="00BB0FAC">
            <w:pPr>
              <w:pStyle w:val="TAC"/>
              <w:rPr>
                <w:rFonts w:cs="Arial"/>
              </w:rPr>
            </w:pPr>
            <w:r w:rsidRPr="000211A1">
              <w:rPr>
                <w:rFonts w:eastAsia="SimSun" w:cs="Arial"/>
              </w:rPr>
              <w:t>Yes</w:t>
            </w:r>
          </w:p>
        </w:tc>
        <w:tc>
          <w:tcPr>
            <w:tcW w:w="1187" w:type="dxa"/>
            <w:vMerge w:val="restart"/>
            <w:vAlign w:val="center"/>
          </w:tcPr>
          <w:p w14:paraId="64BF1960" w14:textId="77777777" w:rsidR="00BB0FAC" w:rsidRPr="000211A1" w:rsidRDefault="00BB0FAC" w:rsidP="00BB0FAC">
            <w:pPr>
              <w:pStyle w:val="TAC"/>
              <w:rPr>
                <w:rFonts w:cs="Arial"/>
              </w:rPr>
            </w:pPr>
            <w:r w:rsidRPr="000211A1">
              <w:rPr>
                <w:rFonts w:cs="Arial"/>
              </w:rPr>
              <w:t>60</w:t>
            </w:r>
          </w:p>
        </w:tc>
        <w:tc>
          <w:tcPr>
            <w:tcW w:w="1292" w:type="dxa"/>
            <w:vMerge w:val="restart"/>
            <w:vAlign w:val="center"/>
          </w:tcPr>
          <w:p w14:paraId="123D7169" w14:textId="77777777" w:rsidR="00BB0FAC" w:rsidRPr="000211A1" w:rsidRDefault="00BB0FAC" w:rsidP="00BB0FAC">
            <w:pPr>
              <w:pStyle w:val="TAC"/>
              <w:rPr>
                <w:rFonts w:cs="Arial"/>
              </w:rPr>
            </w:pPr>
            <w:r w:rsidRPr="000211A1">
              <w:rPr>
                <w:rFonts w:cs="Arial"/>
              </w:rPr>
              <w:t>0</w:t>
            </w:r>
          </w:p>
        </w:tc>
      </w:tr>
      <w:tr w:rsidR="00BB0FAC" w:rsidRPr="00BE6D03" w14:paraId="2D000F67" w14:textId="77777777" w:rsidTr="00BB0FAC">
        <w:trPr>
          <w:jc w:val="center"/>
        </w:trPr>
        <w:tc>
          <w:tcPr>
            <w:tcW w:w="1609" w:type="dxa"/>
            <w:vMerge/>
            <w:vAlign w:val="center"/>
          </w:tcPr>
          <w:p w14:paraId="2E2FC84F" w14:textId="77777777" w:rsidR="00BB0FAC" w:rsidRPr="000211A1" w:rsidRDefault="00BB0FAC" w:rsidP="00BB0FAC">
            <w:pPr>
              <w:pStyle w:val="TAC"/>
              <w:rPr>
                <w:rFonts w:cs="Arial"/>
              </w:rPr>
            </w:pPr>
          </w:p>
        </w:tc>
        <w:tc>
          <w:tcPr>
            <w:tcW w:w="1466" w:type="dxa"/>
            <w:vMerge/>
            <w:vAlign w:val="center"/>
          </w:tcPr>
          <w:p w14:paraId="7A2451F1" w14:textId="77777777" w:rsidR="00BB0FAC" w:rsidRPr="000211A1" w:rsidRDefault="00BB0FAC" w:rsidP="00BB0FAC">
            <w:pPr>
              <w:pStyle w:val="TAC"/>
              <w:rPr>
                <w:rFonts w:cs="Arial"/>
                <w:lang w:eastAsia="ja-JP"/>
              </w:rPr>
            </w:pPr>
          </w:p>
        </w:tc>
        <w:tc>
          <w:tcPr>
            <w:tcW w:w="846" w:type="dxa"/>
            <w:vAlign w:val="center"/>
          </w:tcPr>
          <w:p w14:paraId="5E68832F" w14:textId="77777777" w:rsidR="00BB0FAC" w:rsidRPr="000211A1" w:rsidRDefault="00BB0FAC" w:rsidP="00BB0FAC">
            <w:pPr>
              <w:pStyle w:val="TAC"/>
              <w:rPr>
                <w:rFonts w:cs="Arial"/>
                <w:lang w:eastAsia="ja-JP"/>
              </w:rPr>
            </w:pPr>
            <w:r w:rsidRPr="000211A1">
              <w:rPr>
                <w:rFonts w:eastAsia="SimSun" w:cs="Arial"/>
              </w:rPr>
              <w:t>4</w:t>
            </w:r>
          </w:p>
        </w:tc>
        <w:tc>
          <w:tcPr>
            <w:tcW w:w="779" w:type="dxa"/>
            <w:vAlign w:val="center"/>
          </w:tcPr>
          <w:p w14:paraId="6A7D8CFF" w14:textId="77777777" w:rsidR="00BB0FAC" w:rsidRPr="000211A1" w:rsidRDefault="00BB0FAC" w:rsidP="00BB0FAC">
            <w:pPr>
              <w:pStyle w:val="TAC"/>
              <w:rPr>
                <w:rFonts w:cs="Arial"/>
              </w:rPr>
            </w:pPr>
          </w:p>
        </w:tc>
        <w:tc>
          <w:tcPr>
            <w:tcW w:w="712" w:type="dxa"/>
            <w:vAlign w:val="center"/>
          </w:tcPr>
          <w:p w14:paraId="6D96F431" w14:textId="77777777" w:rsidR="00BB0FAC" w:rsidRPr="000211A1" w:rsidRDefault="00BB0FAC" w:rsidP="00BB0FAC">
            <w:pPr>
              <w:pStyle w:val="TAC"/>
              <w:rPr>
                <w:rFonts w:cs="Arial"/>
              </w:rPr>
            </w:pPr>
          </w:p>
        </w:tc>
        <w:tc>
          <w:tcPr>
            <w:tcW w:w="712" w:type="dxa"/>
            <w:vAlign w:val="center"/>
          </w:tcPr>
          <w:p w14:paraId="5322E8AC"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7D44E579"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57244EBD" w14:textId="77777777" w:rsidR="00BB0FAC" w:rsidRPr="000211A1" w:rsidRDefault="00BB0FAC" w:rsidP="00BB0FAC">
            <w:pPr>
              <w:pStyle w:val="TAC"/>
              <w:rPr>
                <w:rFonts w:cs="Arial"/>
              </w:rPr>
            </w:pPr>
            <w:r w:rsidRPr="000211A1">
              <w:rPr>
                <w:rFonts w:eastAsia="SimSun" w:cs="Arial"/>
              </w:rPr>
              <w:t>Yes</w:t>
            </w:r>
          </w:p>
        </w:tc>
        <w:tc>
          <w:tcPr>
            <w:tcW w:w="779" w:type="dxa"/>
            <w:vAlign w:val="center"/>
          </w:tcPr>
          <w:p w14:paraId="26ED8533" w14:textId="77777777" w:rsidR="00BB0FAC" w:rsidRPr="000211A1" w:rsidRDefault="00BB0FAC" w:rsidP="00BB0FAC">
            <w:pPr>
              <w:pStyle w:val="TAC"/>
              <w:rPr>
                <w:rFonts w:cs="Arial"/>
              </w:rPr>
            </w:pPr>
            <w:r w:rsidRPr="000211A1">
              <w:rPr>
                <w:rFonts w:eastAsia="SimSun" w:cs="Arial"/>
              </w:rPr>
              <w:t>Yes</w:t>
            </w:r>
          </w:p>
        </w:tc>
        <w:tc>
          <w:tcPr>
            <w:tcW w:w="1187" w:type="dxa"/>
            <w:vMerge/>
            <w:vAlign w:val="center"/>
          </w:tcPr>
          <w:p w14:paraId="011BB585" w14:textId="77777777" w:rsidR="00BB0FAC" w:rsidRPr="000211A1" w:rsidRDefault="00BB0FAC" w:rsidP="00BB0FAC">
            <w:pPr>
              <w:pStyle w:val="TAC"/>
              <w:rPr>
                <w:rFonts w:cs="Arial"/>
              </w:rPr>
            </w:pPr>
          </w:p>
        </w:tc>
        <w:tc>
          <w:tcPr>
            <w:tcW w:w="1292" w:type="dxa"/>
            <w:vMerge/>
            <w:vAlign w:val="center"/>
          </w:tcPr>
          <w:p w14:paraId="1F0F6771" w14:textId="77777777" w:rsidR="00BB0FAC" w:rsidRPr="000211A1" w:rsidRDefault="00BB0FAC" w:rsidP="00BB0FAC">
            <w:pPr>
              <w:pStyle w:val="TAC"/>
              <w:rPr>
                <w:rFonts w:cs="Arial"/>
              </w:rPr>
            </w:pPr>
          </w:p>
        </w:tc>
      </w:tr>
      <w:tr w:rsidR="00BB0FAC" w:rsidRPr="00BE6D03" w14:paraId="56E31230" w14:textId="77777777" w:rsidTr="00BB0FAC">
        <w:trPr>
          <w:jc w:val="center"/>
        </w:trPr>
        <w:tc>
          <w:tcPr>
            <w:tcW w:w="1609" w:type="dxa"/>
            <w:vMerge/>
            <w:vAlign w:val="center"/>
          </w:tcPr>
          <w:p w14:paraId="765BADFB" w14:textId="77777777" w:rsidR="00BB0FAC" w:rsidRPr="000211A1" w:rsidRDefault="00BB0FAC" w:rsidP="00BB0FAC">
            <w:pPr>
              <w:pStyle w:val="TAC"/>
              <w:rPr>
                <w:rFonts w:cs="Arial"/>
              </w:rPr>
            </w:pPr>
          </w:p>
        </w:tc>
        <w:tc>
          <w:tcPr>
            <w:tcW w:w="1466" w:type="dxa"/>
            <w:vMerge/>
            <w:vAlign w:val="center"/>
          </w:tcPr>
          <w:p w14:paraId="362E6A49" w14:textId="77777777" w:rsidR="00BB0FAC" w:rsidRPr="000211A1" w:rsidRDefault="00BB0FAC" w:rsidP="00BB0FAC">
            <w:pPr>
              <w:pStyle w:val="TAC"/>
              <w:rPr>
                <w:rFonts w:cs="Arial"/>
                <w:lang w:eastAsia="ja-JP"/>
              </w:rPr>
            </w:pPr>
          </w:p>
        </w:tc>
        <w:tc>
          <w:tcPr>
            <w:tcW w:w="846" w:type="dxa"/>
            <w:vAlign w:val="center"/>
          </w:tcPr>
          <w:p w14:paraId="2DB04A90" w14:textId="77777777" w:rsidR="00BB0FAC" w:rsidRPr="000211A1" w:rsidRDefault="00BB0FAC" w:rsidP="00BB0FAC">
            <w:pPr>
              <w:pStyle w:val="TAC"/>
              <w:rPr>
                <w:rFonts w:cs="Arial"/>
                <w:lang w:eastAsia="ja-JP"/>
              </w:rPr>
            </w:pPr>
            <w:r w:rsidRPr="000211A1">
              <w:rPr>
                <w:rFonts w:eastAsia="SimSun" w:cs="Arial"/>
              </w:rPr>
              <w:t>5</w:t>
            </w:r>
          </w:p>
        </w:tc>
        <w:tc>
          <w:tcPr>
            <w:tcW w:w="779" w:type="dxa"/>
            <w:vAlign w:val="center"/>
          </w:tcPr>
          <w:p w14:paraId="5F293A32" w14:textId="77777777" w:rsidR="00BB0FAC" w:rsidRPr="000211A1" w:rsidRDefault="00BB0FAC" w:rsidP="00BB0FAC">
            <w:pPr>
              <w:pStyle w:val="TAC"/>
              <w:rPr>
                <w:rFonts w:cs="Arial"/>
              </w:rPr>
            </w:pPr>
          </w:p>
        </w:tc>
        <w:tc>
          <w:tcPr>
            <w:tcW w:w="712" w:type="dxa"/>
            <w:vAlign w:val="center"/>
          </w:tcPr>
          <w:p w14:paraId="4BAA7FBB" w14:textId="77777777" w:rsidR="00BB0FAC" w:rsidRPr="000211A1" w:rsidRDefault="00BB0FAC" w:rsidP="00BB0FAC">
            <w:pPr>
              <w:pStyle w:val="TAC"/>
              <w:rPr>
                <w:rFonts w:cs="Arial"/>
              </w:rPr>
            </w:pPr>
          </w:p>
        </w:tc>
        <w:tc>
          <w:tcPr>
            <w:tcW w:w="712" w:type="dxa"/>
            <w:vAlign w:val="center"/>
          </w:tcPr>
          <w:p w14:paraId="66F31487"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166778F4"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1A97F06D" w14:textId="77777777" w:rsidR="00BB0FAC" w:rsidRPr="000211A1" w:rsidRDefault="00BB0FAC" w:rsidP="00BB0FAC">
            <w:pPr>
              <w:pStyle w:val="TAC"/>
              <w:rPr>
                <w:rFonts w:cs="Arial"/>
              </w:rPr>
            </w:pPr>
          </w:p>
        </w:tc>
        <w:tc>
          <w:tcPr>
            <w:tcW w:w="779" w:type="dxa"/>
            <w:vAlign w:val="center"/>
          </w:tcPr>
          <w:p w14:paraId="51EF3986" w14:textId="77777777" w:rsidR="00BB0FAC" w:rsidRPr="000211A1" w:rsidRDefault="00BB0FAC" w:rsidP="00BB0FAC">
            <w:pPr>
              <w:pStyle w:val="TAC"/>
              <w:rPr>
                <w:rFonts w:cs="Arial"/>
              </w:rPr>
            </w:pPr>
          </w:p>
        </w:tc>
        <w:tc>
          <w:tcPr>
            <w:tcW w:w="1187" w:type="dxa"/>
            <w:vMerge/>
            <w:vAlign w:val="center"/>
          </w:tcPr>
          <w:p w14:paraId="617E9ECC" w14:textId="77777777" w:rsidR="00BB0FAC" w:rsidRPr="000211A1" w:rsidRDefault="00BB0FAC" w:rsidP="00BB0FAC">
            <w:pPr>
              <w:pStyle w:val="TAC"/>
              <w:rPr>
                <w:rFonts w:cs="Arial"/>
              </w:rPr>
            </w:pPr>
          </w:p>
        </w:tc>
        <w:tc>
          <w:tcPr>
            <w:tcW w:w="1292" w:type="dxa"/>
            <w:vMerge/>
            <w:vAlign w:val="center"/>
          </w:tcPr>
          <w:p w14:paraId="519EDF23" w14:textId="77777777" w:rsidR="00BB0FAC" w:rsidRPr="000211A1" w:rsidRDefault="00BB0FAC" w:rsidP="00BB0FAC">
            <w:pPr>
              <w:pStyle w:val="TAC"/>
              <w:rPr>
                <w:rFonts w:cs="Arial"/>
              </w:rPr>
            </w:pPr>
          </w:p>
        </w:tc>
      </w:tr>
      <w:tr w:rsidR="00BB0FAC" w:rsidRPr="00BE6D03" w14:paraId="7971B357" w14:textId="77777777" w:rsidTr="00BB0FAC">
        <w:trPr>
          <w:jc w:val="center"/>
        </w:trPr>
        <w:tc>
          <w:tcPr>
            <w:tcW w:w="1609" w:type="dxa"/>
            <w:vMerge/>
            <w:vAlign w:val="center"/>
          </w:tcPr>
          <w:p w14:paraId="603D986C" w14:textId="77777777" w:rsidR="00BB0FAC" w:rsidRPr="000211A1" w:rsidRDefault="00BB0FAC" w:rsidP="00BB0FAC">
            <w:pPr>
              <w:pStyle w:val="TAC"/>
              <w:rPr>
                <w:rFonts w:cs="Arial"/>
              </w:rPr>
            </w:pPr>
          </w:p>
        </w:tc>
        <w:tc>
          <w:tcPr>
            <w:tcW w:w="1466" w:type="dxa"/>
            <w:vMerge/>
            <w:vAlign w:val="center"/>
          </w:tcPr>
          <w:p w14:paraId="360D5109" w14:textId="77777777" w:rsidR="00BB0FAC" w:rsidRPr="000211A1" w:rsidRDefault="00BB0FAC" w:rsidP="00BB0FAC">
            <w:pPr>
              <w:pStyle w:val="TAC"/>
              <w:rPr>
                <w:rFonts w:cs="Arial"/>
                <w:lang w:eastAsia="ja-JP"/>
              </w:rPr>
            </w:pPr>
          </w:p>
        </w:tc>
        <w:tc>
          <w:tcPr>
            <w:tcW w:w="846" w:type="dxa"/>
            <w:vAlign w:val="center"/>
          </w:tcPr>
          <w:p w14:paraId="37EA8C07" w14:textId="77777777" w:rsidR="00BB0FAC" w:rsidRPr="000211A1" w:rsidRDefault="00BB0FAC" w:rsidP="00BB0FAC">
            <w:pPr>
              <w:pStyle w:val="TAC"/>
              <w:rPr>
                <w:rFonts w:cs="Arial"/>
                <w:lang w:eastAsia="ja-JP"/>
              </w:rPr>
            </w:pPr>
            <w:r w:rsidRPr="000211A1">
              <w:rPr>
                <w:rFonts w:eastAsia="SimSun" w:cs="Arial"/>
              </w:rPr>
              <w:t>30</w:t>
            </w:r>
          </w:p>
        </w:tc>
        <w:tc>
          <w:tcPr>
            <w:tcW w:w="779" w:type="dxa"/>
            <w:vAlign w:val="center"/>
          </w:tcPr>
          <w:p w14:paraId="3C0AC681" w14:textId="77777777" w:rsidR="00BB0FAC" w:rsidRPr="000211A1" w:rsidRDefault="00BB0FAC" w:rsidP="00BB0FAC">
            <w:pPr>
              <w:pStyle w:val="TAC"/>
              <w:rPr>
                <w:rFonts w:cs="Arial"/>
              </w:rPr>
            </w:pPr>
          </w:p>
        </w:tc>
        <w:tc>
          <w:tcPr>
            <w:tcW w:w="712" w:type="dxa"/>
            <w:vAlign w:val="center"/>
          </w:tcPr>
          <w:p w14:paraId="046E142A" w14:textId="77777777" w:rsidR="00BB0FAC" w:rsidRPr="000211A1" w:rsidRDefault="00BB0FAC" w:rsidP="00BB0FAC">
            <w:pPr>
              <w:pStyle w:val="TAC"/>
              <w:rPr>
                <w:rFonts w:cs="Arial"/>
              </w:rPr>
            </w:pPr>
          </w:p>
        </w:tc>
        <w:tc>
          <w:tcPr>
            <w:tcW w:w="712" w:type="dxa"/>
            <w:vAlign w:val="center"/>
          </w:tcPr>
          <w:p w14:paraId="0E0845CF"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6E6AD2AA"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1320B401" w14:textId="77777777" w:rsidR="00BB0FAC" w:rsidRPr="000211A1" w:rsidRDefault="00BB0FAC" w:rsidP="00BB0FAC">
            <w:pPr>
              <w:pStyle w:val="TAC"/>
              <w:rPr>
                <w:rFonts w:cs="Arial"/>
              </w:rPr>
            </w:pPr>
          </w:p>
        </w:tc>
        <w:tc>
          <w:tcPr>
            <w:tcW w:w="779" w:type="dxa"/>
            <w:vAlign w:val="center"/>
          </w:tcPr>
          <w:p w14:paraId="68A641BC" w14:textId="77777777" w:rsidR="00BB0FAC" w:rsidRPr="000211A1" w:rsidRDefault="00BB0FAC" w:rsidP="00BB0FAC">
            <w:pPr>
              <w:pStyle w:val="TAC"/>
              <w:rPr>
                <w:rFonts w:cs="Arial"/>
              </w:rPr>
            </w:pPr>
          </w:p>
        </w:tc>
        <w:tc>
          <w:tcPr>
            <w:tcW w:w="1187" w:type="dxa"/>
            <w:vMerge/>
            <w:vAlign w:val="center"/>
          </w:tcPr>
          <w:p w14:paraId="4D34AC0D" w14:textId="77777777" w:rsidR="00BB0FAC" w:rsidRPr="000211A1" w:rsidRDefault="00BB0FAC" w:rsidP="00BB0FAC">
            <w:pPr>
              <w:pStyle w:val="TAC"/>
              <w:rPr>
                <w:rFonts w:cs="Arial"/>
              </w:rPr>
            </w:pPr>
          </w:p>
        </w:tc>
        <w:tc>
          <w:tcPr>
            <w:tcW w:w="1292" w:type="dxa"/>
            <w:vMerge/>
            <w:vAlign w:val="center"/>
          </w:tcPr>
          <w:p w14:paraId="78B957FE" w14:textId="77777777" w:rsidR="00BB0FAC" w:rsidRPr="000211A1" w:rsidRDefault="00BB0FAC" w:rsidP="00BB0FAC">
            <w:pPr>
              <w:pStyle w:val="TAC"/>
              <w:rPr>
                <w:rFonts w:cs="Arial"/>
              </w:rPr>
            </w:pPr>
          </w:p>
        </w:tc>
      </w:tr>
      <w:tr w:rsidR="00BB0FAC" w:rsidRPr="00BE6D03" w14:paraId="1F941BA3" w14:textId="77777777" w:rsidTr="00BB0FAC">
        <w:trPr>
          <w:jc w:val="center"/>
        </w:trPr>
        <w:tc>
          <w:tcPr>
            <w:tcW w:w="1609" w:type="dxa"/>
            <w:vMerge w:val="restart"/>
            <w:vAlign w:val="center"/>
          </w:tcPr>
          <w:p w14:paraId="19FA0B6A" w14:textId="77777777" w:rsidR="00BB0FAC" w:rsidRPr="000211A1" w:rsidRDefault="00BB0FAC" w:rsidP="00BB0FAC">
            <w:pPr>
              <w:pStyle w:val="TAC"/>
              <w:rPr>
                <w:rFonts w:cs="Arial"/>
              </w:rPr>
            </w:pPr>
            <w:r w:rsidRPr="000211A1">
              <w:rPr>
                <w:rFonts w:eastAsia="SimSun" w:cs="Arial"/>
                <w:lang w:eastAsia="zh-TW"/>
              </w:rPr>
              <w:t>CA_2A-4A-12A-30A</w:t>
            </w:r>
          </w:p>
        </w:tc>
        <w:tc>
          <w:tcPr>
            <w:tcW w:w="1466" w:type="dxa"/>
            <w:vMerge w:val="restart"/>
            <w:vAlign w:val="center"/>
          </w:tcPr>
          <w:p w14:paraId="2894B042" w14:textId="77777777" w:rsidR="00BB0FAC" w:rsidRPr="000211A1" w:rsidRDefault="00BB0FAC" w:rsidP="00BB0FAC">
            <w:pPr>
              <w:pStyle w:val="TAC"/>
              <w:rPr>
                <w:rFonts w:cs="Arial"/>
                <w:lang w:eastAsia="ja-JP"/>
              </w:rPr>
            </w:pPr>
            <w:r w:rsidRPr="000211A1">
              <w:rPr>
                <w:rFonts w:cs="Arial"/>
                <w:lang w:eastAsia="ja-JP"/>
              </w:rPr>
              <w:t>-</w:t>
            </w:r>
          </w:p>
        </w:tc>
        <w:tc>
          <w:tcPr>
            <w:tcW w:w="846" w:type="dxa"/>
            <w:vAlign w:val="center"/>
          </w:tcPr>
          <w:p w14:paraId="6B3AAA24" w14:textId="77777777" w:rsidR="00BB0FAC" w:rsidRPr="000211A1" w:rsidRDefault="00BB0FAC" w:rsidP="00BB0FAC">
            <w:pPr>
              <w:pStyle w:val="TAC"/>
              <w:rPr>
                <w:rFonts w:cs="Arial"/>
                <w:lang w:eastAsia="ja-JP"/>
              </w:rPr>
            </w:pPr>
            <w:r w:rsidRPr="000211A1">
              <w:rPr>
                <w:rFonts w:eastAsia="SimSun" w:cs="Arial"/>
              </w:rPr>
              <w:t>2</w:t>
            </w:r>
          </w:p>
        </w:tc>
        <w:tc>
          <w:tcPr>
            <w:tcW w:w="779" w:type="dxa"/>
            <w:vAlign w:val="center"/>
          </w:tcPr>
          <w:p w14:paraId="449E22EF" w14:textId="77777777" w:rsidR="00BB0FAC" w:rsidRPr="000211A1" w:rsidRDefault="00BB0FAC" w:rsidP="00BB0FAC">
            <w:pPr>
              <w:pStyle w:val="TAC"/>
              <w:rPr>
                <w:rFonts w:cs="Arial"/>
              </w:rPr>
            </w:pPr>
          </w:p>
        </w:tc>
        <w:tc>
          <w:tcPr>
            <w:tcW w:w="712" w:type="dxa"/>
            <w:vAlign w:val="center"/>
          </w:tcPr>
          <w:p w14:paraId="01AF0E68" w14:textId="77777777" w:rsidR="00BB0FAC" w:rsidRPr="000211A1" w:rsidRDefault="00BB0FAC" w:rsidP="00BB0FAC">
            <w:pPr>
              <w:pStyle w:val="TAC"/>
              <w:rPr>
                <w:rFonts w:cs="Arial"/>
              </w:rPr>
            </w:pPr>
          </w:p>
        </w:tc>
        <w:tc>
          <w:tcPr>
            <w:tcW w:w="712" w:type="dxa"/>
            <w:vAlign w:val="center"/>
          </w:tcPr>
          <w:p w14:paraId="33C86E9E"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2B487E24"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171BF449" w14:textId="77777777" w:rsidR="00BB0FAC" w:rsidRPr="000211A1" w:rsidRDefault="00BB0FAC" w:rsidP="00BB0FAC">
            <w:pPr>
              <w:pStyle w:val="TAC"/>
              <w:rPr>
                <w:rFonts w:cs="Arial"/>
              </w:rPr>
            </w:pPr>
            <w:r w:rsidRPr="000211A1">
              <w:rPr>
                <w:rFonts w:eastAsia="SimSun" w:cs="Arial"/>
              </w:rPr>
              <w:t>Yes</w:t>
            </w:r>
          </w:p>
        </w:tc>
        <w:tc>
          <w:tcPr>
            <w:tcW w:w="779" w:type="dxa"/>
            <w:vAlign w:val="center"/>
          </w:tcPr>
          <w:p w14:paraId="267759C1" w14:textId="77777777" w:rsidR="00BB0FAC" w:rsidRPr="000211A1" w:rsidRDefault="00BB0FAC" w:rsidP="00BB0FAC">
            <w:pPr>
              <w:pStyle w:val="TAC"/>
              <w:rPr>
                <w:rFonts w:cs="Arial"/>
              </w:rPr>
            </w:pPr>
            <w:r w:rsidRPr="000211A1">
              <w:rPr>
                <w:rFonts w:eastAsia="SimSun" w:cs="Arial"/>
              </w:rPr>
              <w:t>Yes</w:t>
            </w:r>
          </w:p>
        </w:tc>
        <w:tc>
          <w:tcPr>
            <w:tcW w:w="1187" w:type="dxa"/>
            <w:vMerge w:val="restart"/>
            <w:vAlign w:val="center"/>
          </w:tcPr>
          <w:p w14:paraId="4BBB14A8" w14:textId="77777777" w:rsidR="00BB0FAC" w:rsidRPr="000211A1" w:rsidRDefault="00BB0FAC" w:rsidP="00BB0FAC">
            <w:pPr>
              <w:pStyle w:val="TAC"/>
              <w:rPr>
                <w:rFonts w:cs="Arial"/>
              </w:rPr>
            </w:pPr>
            <w:r w:rsidRPr="000211A1">
              <w:rPr>
                <w:rFonts w:cs="Arial"/>
              </w:rPr>
              <w:t>60</w:t>
            </w:r>
          </w:p>
        </w:tc>
        <w:tc>
          <w:tcPr>
            <w:tcW w:w="1292" w:type="dxa"/>
            <w:vMerge w:val="restart"/>
            <w:vAlign w:val="center"/>
          </w:tcPr>
          <w:p w14:paraId="63145F2D" w14:textId="77777777" w:rsidR="00BB0FAC" w:rsidRPr="000211A1" w:rsidRDefault="00BB0FAC" w:rsidP="00BB0FAC">
            <w:pPr>
              <w:pStyle w:val="TAC"/>
              <w:rPr>
                <w:rFonts w:cs="Arial"/>
              </w:rPr>
            </w:pPr>
            <w:r w:rsidRPr="000211A1">
              <w:rPr>
                <w:rFonts w:cs="Arial"/>
              </w:rPr>
              <w:t>0</w:t>
            </w:r>
          </w:p>
        </w:tc>
      </w:tr>
      <w:tr w:rsidR="00BB0FAC" w:rsidRPr="00BE6D03" w14:paraId="3C5E6A63" w14:textId="77777777" w:rsidTr="00BB0FAC">
        <w:trPr>
          <w:jc w:val="center"/>
        </w:trPr>
        <w:tc>
          <w:tcPr>
            <w:tcW w:w="1609" w:type="dxa"/>
            <w:vMerge/>
            <w:vAlign w:val="center"/>
          </w:tcPr>
          <w:p w14:paraId="0FF51156" w14:textId="77777777" w:rsidR="00BB0FAC" w:rsidRPr="000211A1" w:rsidRDefault="00BB0FAC" w:rsidP="00BB0FAC">
            <w:pPr>
              <w:pStyle w:val="TAC"/>
              <w:rPr>
                <w:rFonts w:cs="Arial"/>
              </w:rPr>
            </w:pPr>
          </w:p>
        </w:tc>
        <w:tc>
          <w:tcPr>
            <w:tcW w:w="1466" w:type="dxa"/>
            <w:vMerge/>
            <w:vAlign w:val="center"/>
          </w:tcPr>
          <w:p w14:paraId="47A6D0E8" w14:textId="77777777" w:rsidR="00BB0FAC" w:rsidRPr="000211A1" w:rsidRDefault="00BB0FAC" w:rsidP="00BB0FAC">
            <w:pPr>
              <w:pStyle w:val="TAC"/>
              <w:rPr>
                <w:rFonts w:cs="Arial"/>
                <w:lang w:eastAsia="ja-JP"/>
              </w:rPr>
            </w:pPr>
          </w:p>
        </w:tc>
        <w:tc>
          <w:tcPr>
            <w:tcW w:w="846" w:type="dxa"/>
            <w:vAlign w:val="center"/>
          </w:tcPr>
          <w:p w14:paraId="65A924C1" w14:textId="77777777" w:rsidR="00BB0FAC" w:rsidRPr="000211A1" w:rsidRDefault="00BB0FAC" w:rsidP="00BB0FAC">
            <w:pPr>
              <w:pStyle w:val="TAC"/>
              <w:rPr>
                <w:rFonts w:cs="Arial"/>
                <w:lang w:eastAsia="ja-JP"/>
              </w:rPr>
            </w:pPr>
            <w:r w:rsidRPr="000211A1">
              <w:rPr>
                <w:rFonts w:eastAsia="SimSun" w:cs="Arial"/>
              </w:rPr>
              <w:t>4</w:t>
            </w:r>
          </w:p>
        </w:tc>
        <w:tc>
          <w:tcPr>
            <w:tcW w:w="779" w:type="dxa"/>
            <w:vAlign w:val="center"/>
          </w:tcPr>
          <w:p w14:paraId="24F3DD1A" w14:textId="77777777" w:rsidR="00BB0FAC" w:rsidRPr="000211A1" w:rsidRDefault="00BB0FAC" w:rsidP="00BB0FAC">
            <w:pPr>
              <w:pStyle w:val="TAC"/>
              <w:rPr>
                <w:rFonts w:cs="Arial"/>
              </w:rPr>
            </w:pPr>
          </w:p>
        </w:tc>
        <w:tc>
          <w:tcPr>
            <w:tcW w:w="712" w:type="dxa"/>
            <w:vAlign w:val="center"/>
          </w:tcPr>
          <w:p w14:paraId="3A75F1E2" w14:textId="77777777" w:rsidR="00BB0FAC" w:rsidRPr="000211A1" w:rsidRDefault="00BB0FAC" w:rsidP="00BB0FAC">
            <w:pPr>
              <w:pStyle w:val="TAC"/>
              <w:rPr>
                <w:rFonts w:cs="Arial"/>
              </w:rPr>
            </w:pPr>
          </w:p>
        </w:tc>
        <w:tc>
          <w:tcPr>
            <w:tcW w:w="712" w:type="dxa"/>
            <w:vAlign w:val="center"/>
          </w:tcPr>
          <w:p w14:paraId="59CD30DC"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2FD845E2"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16FDC067" w14:textId="77777777" w:rsidR="00BB0FAC" w:rsidRPr="000211A1" w:rsidRDefault="00BB0FAC" w:rsidP="00BB0FAC">
            <w:pPr>
              <w:pStyle w:val="TAC"/>
              <w:rPr>
                <w:rFonts w:cs="Arial"/>
              </w:rPr>
            </w:pPr>
            <w:r w:rsidRPr="000211A1">
              <w:rPr>
                <w:rFonts w:eastAsia="SimSun" w:cs="Arial"/>
              </w:rPr>
              <w:t>Yes</w:t>
            </w:r>
          </w:p>
        </w:tc>
        <w:tc>
          <w:tcPr>
            <w:tcW w:w="779" w:type="dxa"/>
            <w:vAlign w:val="center"/>
          </w:tcPr>
          <w:p w14:paraId="1FCAE5F8" w14:textId="77777777" w:rsidR="00BB0FAC" w:rsidRPr="000211A1" w:rsidRDefault="00BB0FAC" w:rsidP="00BB0FAC">
            <w:pPr>
              <w:pStyle w:val="TAC"/>
              <w:rPr>
                <w:rFonts w:cs="Arial"/>
              </w:rPr>
            </w:pPr>
            <w:r w:rsidRPr="000211A1">
              <w:rPr>
                <w:rFonts w:eastAsia="SimSun" w:cs="Arial"/>
              </w:rPr>
              <w:t>Yes</w:t>
            </w:r>
          </w:p>
        </w:tc>
        <w:tc>
          <w:tcPr>
            <w:tcW w:w="1187" w:type="dxa"/>
            <w:vMerge/>
            <w:vAlign w:val="center"/>
          </w:tcPr>
          <w:p w14:paraId="45E51790" w14:textId="77777777" w:rsidR="00BB0FAC" w:rsidRPr="000211A1" w:rsidRDefault="00BB0FAC" w:rsidP="00BB0FAC">
            <w:pPr>
              <w:pStyle w:val="TAC"/>
              <w:rPr>
                <w:rFonts w:cs="Arial"/>
              </w:rPr>
            </w:pPr>
          </w:p>
        </w:tc>
        <w:tc>
          <w:tcPr>
            <w:tcW w:w="1292" w:type="dxa"/>
            <w:vMerge/>
            <w:vAlign w:val="center"/>
          </w:tcPr>
          <w:p w14:paraId="00C5B932" w14:textId="77777777" w:rsidR="00BB0FAC" w:rsidRPr="000211A1" w:rsidRDefault="00BB0FAC" w:rsidP="00BB0FAC">
            <w:pPr>
              <w:pStyle w:val="TAC"/>
              <w:rPr>
                <w:rFonts w:cs="Arial"/>
              </w:rPr>
            </w:pPr>
          </w:p>
        </w:tc>
      </w:tr>
      <w:tr w:rsidR="00BB0FAC" w:rsidRPr="00BE6D03" w14:paraId="2DD8F9F5" w14:textId="77777777" w:rsidTr="00BB0FAC">
        <w:trPr>
          <w:jc w:val="center"/>
        </w:trPr>
        <w:tc>
          <w:tcPr>
            <w:tcW w:w="1609" w:type="dxa"/>
            <w:vMerge/>
            <w:vAlign w:val="center"/>
          </w:tcPr>
          <w:p w14:paraId="0D242CCA" w14:textId="77777777" w:rsidR="00BB0FAC" w:rsidRPr="000211A1" w:rsidRDefault="00BB0FAC" w:rsidP="00BB0FAC">
            <w:pPr>
              <w:pStyle w:val="TAC"/>
              <w:rPr>
                <w:rFonts w:cs="Arial"/>
              </w:rPr>
            </w:pPr>
          </w:p>
        </w:tc>
        <w:tc>
          <w:tcPr>
            <w:tcW w:w="1466" w:type="dxa"/>
            <w:vMerge/>
            <w:vAlign w:val="center"/>
          </w:tcPr>
          <w:p w14:paraId="3FD6F1A3" w14:textId="77777777" w:rsidR="00BB0FAC" w:rsidRPr="000211A1" w:rsidRDefault="00BB0FAC" w:rsidP="00BB0FAC">
            <w:pPr>
              <w:pStyle w:val="TAC"/>
              <w:rPr>
                <w:rFonts w:cs="Arial"/>
                <w:lang w:eastAsia="ja-JP"/>
              </w:rPr>
            </w:pPr>
          </w:p>
        </w:tc>
        <w:tc>
          <w:tcPr>
            <w:tcW w:w="846" w:type="dxa"/>
            <w:vAlign w:val="center"/>
          </w:tcPr>
          <w:p w14:paraId="3400D328" w14:textId="77777777" w:rsidR="00BB0FAC" w:rsidRPr="000211A1" w:rsidRDefault="00BB0FAC" w:rsidP="00BB0FAC">
            <w:pPr>
              <w:pStyle w:val="TAC"/>
              <w:rPr>
                <w:rFonts w:cs="Arial"/>
                <w:lang w:eastAsia="ja-JP"/>
              </w:rPr>
            </w:pPr>
            <w:r w:rsidRPr="000211A1">
              <w:rPr>
                <w:rFonts w:eastAsia="SimSun" w:cs="Arial"/>
              </w:rPr>
              <w:t>12</w:t>
            </w:r>
          </w:p>
        </w:tc>
        <w:tc>
          <w:tcPr>
            <w:tcW w:w="779" w:type="dxa"/>
            <w:vAlign w:val="center"/>
          </w:tcPr>
          <w:p w14:paraId="1EB17050" w14:textId="77777777" w:rsidR="00BB0FAC" w:rsidRPr="000211A1" w:rsidRDefault="00BB0FAC" w:rsidP="00BB0FAC">
            <w:pPr>
              <w:pStyle w:val="TAC"/>
              <w:rPr>
                <w:rFonts w:cs="Arial"/>
              </w:rPr>
            </w:pPr>
          </w:p>
        </w:tc>
        <w:tc>
          <w:tcPr>
            <w:tcW w:w="712" w:type="dxa"/>
            <w:vAlign w:val="center"/>
          </w:tcPr>
          <w:p w14:paraId="182E6B2E" w14:textId="77777777" w:rsidR="00BB0FAC" w:rsidRPr="000211A1" w:rsidRDefault="00BB0FAC" w:rsidP="00BB0FAC">
            <w:pPr>
              <w:pStyle w:val="TAC"/>
              <w:rPr>
                <w:rFonts w:cs="Arial"/>
              </w:rPr>
            </w:pPr>
          </w:p>
        </w:tc>
        <w:tc>
          <w:tcPr>
            <w:tcW w:w="712" w:type="dxa"/>
            <w:vAlign w:val="center"/>
          </w:tcPr>
          <w:p w14:paraId="47D28D71"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7388F7B2"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68936B16" w14:textId="77777777" w:rsidR="00BB0FAC" w:rsidRPr="000211A1" w:rsidRDefault="00BB0FAC" w:rsidP="00BB0FAC">
            <w:pPr>
              <w:pStyle w:val="TAC"/>
              <w:rPr>
                <w:rFonts w:cs="Arial"/>
              </w:rPr>
            </w:pPr>
          </w:p>
        </w:tc>
        <w:tc>
          <w:tcPr>
            <w:tcW w:w="779" w:type="dxa"/>
            <w:vAlign w:val="center"/>
          </w:tcPr>
          <w:p w14:paraId="7A801BE8" w14:textId="77777777" w:rsidR="00BB0FAC" w:rsidRPr="000211A1" w:rsidRDefault="00BB0FAC" w:rsidP="00BB0FAC">
            <w:pPr>
              <w:pStyle w:val="TAC"/>
              <w:rPr>
                <w:rFonts w:cs="Arial"/>
              </w:rPr>
            </w:pPr>
          </w:p>
        </w:tc>
        <w:tc>
          <w:tcPr>
            <w:tcW w:w="1187" w:type="dxa"/>
            <w:vMerge/>
            <w:vAlign w:val="center"/>
          </w:tcPr>
          <w:p w14:paraId="1FBB8938" w14:textId="77777777" w:rsidR="00BB0FAC" w:rsidRPr="000211A1" w:rsidRDefault="00BB0FAC" w:rsidP="00BB0FAC">
            <w:pPr>
              <w:pStyle w:val="TAC"/>
              <w:rPr>
                <w:rFonts w:cs="Arial"/>
              </w:rPr>
            </w:pPr>
          </w:p>
        </w:tc>
        <w:tc>
          <w:tcPr>
            <w:tcW w:w="1292" w:type="dxa"/>
            <w:vMerge/>
            <w:vAlign w:val="center"/>
          </w:tcPr>
          <w:p w14:paraId="788BFF95" w14:textId="77777777" w:rsidR="00BB0FAC" w:rsidRPr="000211A1" w:rsidRDefault="00BB0FAC" w:rsidP="00BB0FAC">
            <w:pPr>
              <w:pStyle w:val="TAC"/>
              <w:rPr>
                <w:rFonts w:cs="Arial"/>
              </w:rPr>
            </w:pPr>
          </w:p>
        </w:tc>
      </w:tr>
      <w:tr w:rsidR="00BB0FAC" w:rsidRPr="00BE6D03" w14:paraId="033B4E45" w14:textId="77777777" w:rsidTr="00BB0FAC">
        <w:trPr>
          <w:jc w:val="center"/>
        </w:trPr>
        <w:tc>
          <w:tcPr>
            <w:tcW w:w="1609" w:type="dxa"/>
            <w:vMerge/>
            <w:vAlign w:val="center"/>
          </w:tcPr>
          <w:p w14:paraId="77F9E52C" w14:textId="77777777" w:rsidR="00BB0FAC" w:rsidRPr="000211A1" w:rsidRDefault="00BB0FAC" w:rsidP="00BB0FAC">
            <w:pPr>
              <w:pStyle w:val="TAC"/>
              <w:rPr>
                <w:rFonts w:cs="Arial"/>
              </w:rPr>
            </w:pPr>
          </w:p>
        </w:tc>
        <w:tc>
          <w:tcPr>
            <w:tcW w:w="1466" w:type="dxa"/>
            <w:vMerge/>
            <w:vAlign w:val="center"/>
          </w:tcPr>
          <w:p w14:paraId="48D9B987" w14:textId="77777777" w:rsidR="00BB0FAC" w:rsidRPr="000211A1" w:rsidRDefault="00BB0FAC" w:rsidP="00BB0FAC">
            <w:pPr>
              <w:pStyle w:val="TAC"/>
              <w:rPr>
                <w:rFonts w:cs="Arial"/>
                <w:lang w:eastAsia="ja-JP"/>
              </w:rPr>
            </w:pPr>
          </w:p>
        </w:tc>
        <w:tc>
          <w:tcPr>
            <w:tcW w:w="846" w:type="dxa"/>
            <w:vAlign w:val="center"/>
          </w:tcPr>
          <w:p w14:paraId="63AF4349" w14:textId="77777777" w:rsidR="00BB0FAC" w:rsidRPr="000211A1" w:rsidRDefault="00BB0FAC" w:rsidP="00BB0FAC">
            <w:pPr>
              <w:pStyle w:val="TAC"/>
              <w:rPr>
                <w:rFonts w:cs="Arial"/>
                <w:lang w:eastAsia="ja-JP"/>
              </w:rPr>
            </w:pPr>
            <w:r w:rsidRPr="000211A1">
              <w:rPr>
                <w:rFonts w:eastAsia="SimSun" w:cs="Arial"/>
              </w:rPr>
              <w:t>30</w:t>
            </w:r>
          </w:p>
        </w:tc>
        <w:tc>
          <w:tcPr>
            <w:tcW w:w="779" w:type="dxa"/>
            <w:vAlign w:val="center"/>
          </w:tcPr>
          <w:p w14:paraId="55B54027" w14:textId="77777777" w:rsidR="00BB0FAC" w:rsidRPr="000211A1" w:rsidRDefault="00BB0FAC" w:rsidP="00BB0FAC">
            <w:pPr>
              <w:pStyle w:val="TAC"/>
              <w:rPr>
                <w:rFonts w:cs="Arial"/>
              </w:rPr>
            </w:pPr>
          </w:p>
        </w:tc>
        <w:tc>
          <w:tcPr>
            <w:tcW w:w="712" w:type="dxa"/>
            <w:vAlign w:val="center"/>
          </w:tcPr>
          <w:p w14:paraId="256B02F1" w14:textId="77777777" w:rsidR="00BB0FAC" w:rsidRPr="000211A1" w:rsidRDefault="00BB0FAC" w:rsidP="00BB0FAC">
            <w:pPr>
              <w:pStyle w:val="TAC"/>
              <w:rPr>
                <w:rFonts w:cs="Arial"/>
              </w:rPr>
            </w:pPr>
          </w:p>
        </w:tc>
        <w:tc>
          <w:tcPr>
            <w:tcW w:w="712" w:type="dxa"/>
            <w:vAlign w:val="center"/>
          </w:tcPr>
          <w:p w14:paraId="155CAB2C"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1F1F85BD"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175A5378" w14:textId="77777777" w:rsidR="00BB0FAC" w:rsidRPr="000211A1" w:rsidRDefault="00BB0FAC" w:rsidP="00BB0FAC">
            <w:pPr>
              <w:pStyle w:val="TAC"/>
              <w:rPr>
                <w:rFonts w:cs="Arial"/>
              </w:rPr>
            </w:pPr>
          </w:p>
        </w:tc>
        <w:tc>
          <w:tcPr>
            <w:tcW w:w="779" w:type="dxa"/>
            <w:vAlign w:val="center"/>
          </w:tcPr>
          <w:p w14:paraId="7F40D1B8" w14:textId="77777777" w:rsidR="00BB0FAC" w:rsidRPr="000211A1" w:rsidRDefault="00BB0FAC" w:rsidP="00BB0FAC">
            <w:pPr>
              <w:pStyle w:val="TAC"/>
              <w:rPr>
                <w:rFonts w:cs="Arial"/>
              </w:rPr>
            </w:pPr>
          </w:p>
        </w:tc>
        <w:tc>
          <w:tcPr>
            <w:tcW w:w="1187" w:type="dxa"/>
            <w:vMerge/>
            <w:vAlign w:val="center"/>
          </w:tcPr>
          <w:p w14:paraId="74BA89B5" w14:textId="77777777" w:rsidR="00BB0FAC" w:rsidRPr="000211A1" w:rsidRDefault="00BB0FAC" w:rsidP="00BB0FAC">
            <w:pPr>
              <w:pStyle w:val="TAC"/>
              <w:rPr>
                <w:rFonts w:cs="Arial"/>
              </w:rPr>
            </w:pPr>
          </w:p>
        </w:tc>
        <w:tc>
          <w:tcPr>
            <w:tcW w:w="1292" w:type="dxa"/>
            <w:vMerge/>
            <w:vAlign w:val="center"/>
          </w:tcPr>
          <w:p w14:paraId="3341ED59" w14:textId="77777777" w:rsidR="00BB0FAC" w:rsidRPr="000211A1" w:rsidRDefault="00BB0FAC" w:rsidP="00BB0FAC">
            <w:pPr>
              <w:pStyle w:val="TAC"/>
              <w:rPr>
                <w:rFonts w:cs="Arial"/>
              </w:rPr>
            </w:pPr>
          </w:p>
        </w:tc>
      </w:tr>
      <w:tr w:rsidR="00BB0FAC" w:rsidRPr="00BE6D03" w14:paraId="0E4D0582" w14:textId="77777777" w:rsidTr="00BB0FAC">
        <w:trPr>
          <w:jc w:val="center"/>
        </w:trPr>
        <w:tc>
          <w:tcPr>
            <w:tcW w:w="1609" w:type="dxa"/>
            <w:vMerge w:val="restart"/>
            <w:vAlign w:val="center"/>
          </w:tcPr>
          <w:p w14:paraId="153665DD" w14:textId="77777777" w:rsidR="00BB0FAC" w:rsidRPr="000211A1" w:rsidRDefault="00BB0FAC" w:rsidP="00BB0FAC">
            <w:pPr>
              <w:pStyle w:val="TAC"/>
              <w:rPr>
                <w:rFonts w:cs="Arial"/>
              </w:rPr>
            </w:pPr>
            <w:r w:rsidRPr="000211A1">
              <w:rPr>
                <w:rFonts w:eastAsia="SimSun" w:cs="Arial"/>
                <w:lang w:eastAsia="zh-TW"/>
              </w:rPr>
              <w:t>CA_2A-4A-29A-30A</w:t>
            </w:r>
          </w:p>
        </w:tc>
        <w:tc>
          <w:tcPr>
            <w:tcW w:w="1466" w:type="dxa"/>
            <w:vMerge w:val="restart"/>
            <w:vAlign w:val="center"/>
          </w:tcPr>
          <w:p w14:paraId="62EE9CFD" w14:textId="77777777" w:rsidR="00BB0FAC" w:rsidRPr="000211A1" w:rsidRDefault="00BB0FAC" w:rsidP="00BB0FAC">
            <w:pPr>
              <w:pStyle w:val="TAC"/>
              <w:rPr>
                <w:rFonts w:cs="Arial"/>
                <w:lang w:eastAsia="zh-CN"/>
              </w:rPr>
            </w:pPr>
            <w:r w:rsidRPr="000211A1">
              <w:rPr>
                <w:rFonts w:cs="Arial"/>
                <w:lang w:eastAsia="ja-JP"/>
              </w:rPr>
              <w:t>-</w:t>
            </w:r>
          </w:p>
        </w:tc>
        <w:tc>
          <w:tcPr>
            <w:tcW w:w="846" w:type="dxa"/>
            <w:vAlign w:val="center"/>
          </w:tcPr>
          <w:p w14:paraId="77096E3F" w14:textId="77777777" w:rsidR="00BB0FAC" w:rsidRPr="000211A1" w:rsidRDefault="00BB0FAC" w:rsidP="00BB0FAC">
            <w:pPr>
              <w:pStyle w:val="TAC"/>
              <w:rPr>
                <w:rFonts w:cs="Arial"/>
                <w:lang w:eastAsia="ja-JP"/>
              </w:rPr>
            </w:pPr>
            <w:r w:rsidRPr="000211A1">
              <w:rPr>
                <w:rFonts w:eastAsia="SimSun" w:cs="Arial"/>
              </w:rPr>
              <w:t>2</w:t>
            </w:r>
          </w:p>
        </w:tc>
        <w:tc>
          <w:tcPr>
            <w:tcW w:w="779" w:type="dxa"/>
            <w:vAlign w:val="center"/>
          </w:tcPr>
          <w:p w14:paraId="3FD76D02" w14:textId="77777777" w:rsidR="00BB0FAC" w:rsidRPr="000211A1" w:rsidRDefault="00BB0FAC" w:rsidP="00BB0FAC">
            <w:pPr>
              <w:pStyle w:val="TAC"/>
              <w:rPr>
                <w:rFonts w:cs="Arial"/>
              </w:rPr>
            </w:pPr>
          </w:p>
        </w:tc>
        <w:tc>
          <w:tcPr>
            <w:tcW w:w="712" w:type="dxa"/>
            <w:vAlign w:val="center"/>
          </w:tcPr>
          <w:p w14:paraId="467DC4F6" w14:textId="77777777" w:rsidR="00BB0FAC" w:rsidRPr="000211A1" w:rsidRDefault="00BB0FAC" w:rsidP="00BB0FAC">
            <w:pPr>
              <w:pStyle w:val="TAC"/>
              <w:rPr>
                <w:rFonts w:cs="Arial"/>
              </w:rPr>
            </w:pPr>
          </w:p>
        </w:tc>
        <w:tc>
          <w:tcPr>
            <w:tcW w:w="712" w:type="dxa"/>
            <w:vAlign w:val="center"/>
          </w:tcPr>
          <w:p w14:paraId="61F9E609"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4AFACAD9"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1244D009" w14:textId="77777777" w:rsidR="00BB0FAC" w:rsidRPr="000211A1" w:rsidRDefault="00BB0FAC" w:rsidP="00BB0FAC">
            <w:pPr>
              <w:pStyle w:val="TAC"/>
              <w:rPr>
                <w:rFonts w:cs="Arial"/>
              </w:rPr>
            </w:pPr>
            <w:r w:rsidRPr="000211A1">
              <w:rPr>
                <w:rFonts w:eastAsia="SimSun" w:cs="Arial"/>
              </w:rPr>
              <w:t>Yes</w:t>
            </w:r>
          </w:p>
        </w:tc>
        <w:tc>
          <w:tcPr>
            <w:tcW w:w="779" w:type="dxa"/>
            <w:vAlign w:val="center"/>
          </w:tcPr>
          <w:p w14:paraId="74ED9DA4" w14:textId="77777777" w:rsidR="00BB0FAC" w:rsidRPr="000211A1" w:rsidRDefault="00BB0FAC" w:rsidP="00BB0FAC">
            <w:pPr>
              <w:pStyle w:val="TAC"/>
              <w:rPr>
                <w:rFonts w:cs="Arial"/>
              </w:rPr>
            </w:pPr>
            <w:r w:rsidRPr="000211A1">
              <w:rPr>
                <w:rFonts w:eastAsia="SimSun" w:cs="Arial"/>
              </w:rPr>
              <w:t>Yes</w:t>
            </w:r>
          </w:p>
        </w:tc>
        <w:tc>
          <w:tcPr>
            <w:tcW w:w="1187" w:type="dxa"/>
            <w:vMerge w:val="restart"/>
            <w:vAlign w:val="center"/>
          </w:tcPr>
          <w:p w14:paraId="5AC59B81" w14:textId="77777777" w:rsidR="00BB0FAC" w:rsidRPr="000211A1" w:rsidRDefault="00BB0FAC" w:rsidP="00BB0FAC">
            <w:pPr>
              <w:pStyle w:val="TAC"/>
              <w:rPr>
                <w:rFonts w:cs="Arial"/>
              </w:rPr>
            </w:pPr>
            <w:r w:rsidRPr="000211A1">
              <w:rPr>
                <w:rFonts w:cs="Arial"/>
                <w:lang w:eastAsia="zh-CN"/>
              </w:rPr>
              <w:t>60</w:t>
            </w:r>
          </w:p>
        </w:tc>
        <w:tc>
          <w:tcPr>
            <w:tcW w:w="1292" w:type="dxa"/>
            <w:vMerge w:val="restart"/>
            <w:vAlign w:val="center"/>
          </w:tcPr>
          <w:p w14:paraId="69EB98AD" w14:textId="77777777" w:rsidR="00BB0FAC" w:rsidRPr="000211A1" w:rsidRDefault="00BB0FAC" w:rsidP="00BB0FAC">
            <w:pPr>
              <w:pStyle w:val="TAC"/>
              <w:rPr>
                <w:rFonts w:cs="Arial"/>
              </w:rPr>
            </w:pPr>
            <w:r w:rsidRPr="000211A1">
              <w:rPr>
                <w:rFonts w:cs="Arial"/>
              </w:rPr>
              <w:t>0</w:t>
            </w:r>
          </w:p>
        </w:tc>
      </w:tr>
      <w:tr w:rsidR="00BB0FAC" w:rsidRPr="00BE6D03" w14:paraId="02220157" w14:textId="77777777" w:rsidTr="00BB0FAC">
        <w:trPr>
          <w:jc w:val="center"/>
        </w:trPr>
        <w:tc>
          <w:tcPr>
            <w:tcW w:w="1609" w:type="dxa"/>
            <w:vMerge/>
            <w:vAlign w:val="center"/>
          </w:tcPr>
          <w:p w14:paraId="3BD90BD7" w14:textId="77777777" w:rsidR="00BB0FAC" w:rsidRPr="000211A1" w:rsidRDefault="00BB0FAC" w:rsidP="00BB0FAC">
            <w:pPr>
              <w:pStyle w:val="TAC"/>
              <w:rPr>
                <w:rFonts w:cs="Arial"/>
              </w:rPr>
            </w:pPr>
          </w:p>
        </w:tc>
        <w:tc>
          <w:tcPr>
            <w:tcW w:w="1466" w:type="dxa"/>
            <w:vMerge/>
            <w:vAlign w:val="center"/>
          </w:tcPr>
          <w:p w14:paraId="10A8191D" w14:textId="77777777" w:rsidR="00BB0FAC" w:rsidRPr="000211A1" w:rsidRDefault="00BB0FAC" w:rsidP="00BB0FAC">
            <w:pPr>
              <w:pStyle w:val="TAC"/>
              <w:rPr>
                <w:rFonts w:cs="Arial"/>
                <w:lang w:eastAsia="zh-CN"/>
              </w:rPr>
            </w:pPr>
          </w:p>
        </w:tc>
        <w:tc>
          <w:tcPr>
            <w:tcW w:w="846" w:type="dxa"/>
            <w:vAlign w:val="center"/>
          </w:tcPr>
          <w:p w14:paraId="1BD8377E" w14:textId="77777777" w:rsidR="00BB0FAC" w:rsidRPr="000211A1" w:rsidRDefault="00BB0FAC" w:rsidP="00BB0FAC">
            <w:pPr>
              <w:pStyle w:val="TAC"/>
              <w:rPr>
                <w:rFonts w:cs="Arial"/>
                <w:lang w:eastAsia="ja-JP"/>
              </w:rPr>
            </w:pPr>
            <w:r w:rsidRPr="000211A1">
              <w:rPr>
                <w:rFonts w:eastAsia="SimSun" w:cs="Arial"/>
              </w:rPr>
              <w:t>4</w:t>
            </w:r>
          </w:p>
        </w:tc>
        <w:tc>
          <w:tcPr>
            <w:tcW w:w="779" w:type="dxa"/>
            <w:vAlign w:val="center"/>
          </w:tcPr>
          <w:p w14:paraId="50D59AF7" w14:textId="77777777" w:rsidR="00BB0FAC" w:rsidRPr="000211A1" w:rsidRDefault="00BB0FAC" w:rsidP="00BB0FAC">
            <w:pPr>
              <w:pStyle w:val="TAC"/>
              <w:rPr>
                <w:rFonts w:cs="Arial"/>
              </w:rPr>
            </w:pPr>
          </w:p>
        </w:tc>
        <w:tc>
          <w:tcPr>
            <w:tcW w:w="712" w:type="dxa"/>
            <w:vAlign w:val="center"/>
          </w:tcPr>
          <w:p w14:paraId="2DA6C66E" w14:textId="77777777" w:rsidR="00BB0FAC" w:rsidRPr="000211A1" w:rsidRDefault="00BB0FAC" w:rsidP="00BB0FAC">
            <w:pPr>
              <w:pStyle w:val="TAC"/>
              <w:rPr>
                <w:rFonts w:cs="Arial"/>
              </w:rPr>
            </w:pPr>
          </w:p>
        </w:tc>
        <w:tc>
          <w:tcPr>
            <w:tcW w:w="712" w:type="dxa"/>
            <w:vAlign w:val="center"/>
          </w:tcPr>
          <w:p w14:paraId="7217357C"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7F6BD9D8"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679120C9" w14:textId="77777777" w:rsidR="00BB0FAC" w:rsidRPr="000211A1" w:rsidRDefault="00BB0FAC" w:rsidP="00BB0FAC">
            <w:pPr>
              <w:pStyle w:val="TAC"/>
              <w:rPr>
                <w:rFonts w:cs="Arial"/>
              </w:rPr>
            </w:pPr>
            <w:r w:rsidRPr="000211A1">
              <w:rPr>
                <w:rFonts w:eastAsia="SimSun" w:cs="Arial"/>
              </w:rPr>
              <w:t>Yes</w:t>
            </w:r>
          </w:p>
        </w:tc>
        <w:tc>
          <w:tcPr>
            <w:tcW w:w="779" w:type="dxa"/>
            <w:vAlign w:val="center"/>
          </w:tcPr>
          <w:p w14:paraId="45A3BFD2" w14:textId="77777777" w:rsidR="00BB0FAC" w:rsidRPr="000211A1" w:rsidRDefault="00BB0FAC" w:rsidP="00BB0FAC">
            <w:pPr>
              <w:pStyle w:val="TAC"/>
              <w:rPr>
                <w:rFonts w:cs="Arial"/>
              </w:rPr>
            </w:pPr>
            <w:r w:rsidRPr="000211A1">
              <w:rPr>
                <w:rFonts w:eastAsia="SimSun" w:cs="Arial"/>
              </w:rPr>
              <w:t>Yes</w:t>
            </w:r>
          </w:p>
        </w:tc>
        <w:tc>
          <w:tcPr>
            <w:tcW w:w="1187" w:type="dxa"/>
            <w:vMerge/>
            <w:vAlign w:val="center"/>
          </w:tcPr>
          <w:p w14:paraId="3602BE58" w14:textId="77777777" w:rsidR="00BB0FAC" w:rsidRPr="000211A1" w:rsidRDefault="00BB0FAC" w:rsidP="00BB0FAC">
            <w:pPr>
              <w:pStyle w:val="TAC"/>
              <w:rPr>
                <w:rFonts w:cs="Arial"/>
              </w:rPr>
            </w:pPr>
          </w:p>
        </w:tc>
        <w:tc>
          <w:tcPr>
            <w:tcW w:w="1292" w:type="dxa"/>
            <w:vMerge/>
            <w:vAlign w:val="center"/>
          </w:tcPr>
          <w:p w14:paraId="224D14C1" w14:textId="77777777" w:rsidR="00BB0FAC" w:rsidRPr="000211A1" w:rsidRDefault="00BB0FAC" w:rsidP="00BB0FAC">
            <w:pPr>
              <w:pStyle w:val="TAC"/>
              <w:rPr>
                <w:rFonts w:cs="Arial"/>
              </w:rPr>
            </w:pPr>
          </w:p>
        </w:tc>
      </w:tr>
      <w:tr w:rsidR="00BB0FAC" w:rsidRPr="00BE6D03" w14:paraId="6D195550" w14:textId="77777777" w:rsidTr="00BB0FAC">
        <w:trPr>
          <w:jc w:val="center"/>
        </w:trPr>
        <w:tc>
          <w:tcPr>
            <w:tcW w:w="1609" w:type="dxa"/>
            <w:vMerge/>
            <w:vAlign w:val="center"/>
          </w:tcPr>
          <w:p w14:paraId="6D9A162F" w14:textId="77777777" w:rsidR="00BB0FAC" w:rsidRPr="000211A1" w:rsidRDefault="00BB0FAC" w:rsidP="00BB0FAC">
            <w:pPr>
              <w:pStyle w:val="TAC"/>
              <w:rPr>
                <w:rFonts w:cs="Arial"/>
              </w:rPr>
            </w:pPr>
          </w:p>
        </w:tc>
        <w:tc>
          <w:tcPr>
            <w:tcW w:w="1466" w:type="dxa"/>
            <w:vMerge/>
            <w:vAlign w:val="center"/>
          </w:tcPr>
          <w:p w14:paraId="4B51F007" w14:textId="77777777" w:rsidR="00BB0FAC" w:rsidRPr="000211A1" w:rsidRDefault="00BB0FAC" w:rsidP="00BB0FAC">
            <w:pPr>
              <w:pStyle w:val="TAC"/>
              <w:rPr>
                <w:rFonts w:cs="Arial"/>
                <w:lang w:eastAsia="zh-CN"/>
              </w:rPr>
            </w:pPr>
          </w:p>
        </w:tc>
        <w:tc>
          <w:tcPr>
            <w:tcW w:w="846" w:type="dxa"/>
            <w:vAlign w:val="center"/>
          </w:tcPr>
          <w:p w14:paraId="21721D21" w14:textId="77777777" w:rsidR="00BB0FAC" w:rsidRPr="000211A1" w:rsidRDefault="00BB0FAC" w:rsidP="00BB0FAC">
            <w:pPr>
              <w:pStyle w:val="TAC"/>
              <w:rPr>
                <w:rFonts w:cs="Arial"/>
                <w:lang w:eastAsia="zh-CN"/>
              </w:rPr>
            </w:pPr>
            <w:r w:rsidRPr="000211A1">
              <w:rPr>
                <w:rFonts w:eastAsia="SimSun" w:cs="Arial"/>
              </w:rPr>
              <w:t>29</w:t>
            </w:r>
          </w:p>
        </w:tc>
        <w:tc>
          <w:tcPr>
            <w:tcW w:w="779" w:type="dxa"/>
            <w:vAlign w:val="center"/>
          </w:tcPr>
          <w:p w14:paraId="31D433A3" w14:textId="77777777" w:rsidR="00BB0FAC" w:rsidRPr="000211A1" w:rsidRDefault="00BB0FAC" w:rsidP="00BB0FAC">
            <w:pPr>
              <w:pStyle w:val="TAC"/>
              <w:rPr>
                <w:rFonts w:cs="Arial"/>
              </w:rPr>
            </w:pPr>
          </w:p>
        </w:tc>
        <w:tc>
          <w:tcPr>
            <w:tcW w:w="712" w:type="dxa"/>
            <w:vAlign w:val="center"/>
          </w:tcPr>
          <w:p w14:paraId="34CDB3FB" w14:textId="77777777" w:rsidR="00BB0FAC" w:rsidRPr="000211A1" w:rsidRDefault="00BB0FAC" w:rsidP="00BB0FAC">
            <w:pPr>
              <w:pStyle w:val="TAC"/>
              <w:rPr>
                <w:rFonts w:cs="Arial"/>
              </w:rPr>
            </w:pPr>
          </w:p>
        </w:tc>
        <w:tc>
          <w:tcPr>
            <w:tcW w:w="712" w:type="dxa"/>
            <w:vAlign w:val="center"/>
          </w:tcPr>
          <w:p w14:paraId="527E6DC3"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5745B9EA"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28FA2B50" w14:textId="77777777" w:rsidR="00BB0FAC" w:rsidRPr="000211A1" w:rsidRDefault="00BB0FAC" w:rsidP="00BB0FAC">
            <w:pPr>
              <w:pStyle w:val="TAC"/>
              <w:rPr>
                <w:rFonts w:cs="Arial"/>
              </w:rPr>
            </w:pPr>
          </w:p>
        </w:tc>
        <w:tc>
          <w:tcPr>
            <w:tcW w:w="779" w:type="dxa"/>
            <w:vAlign w:val="center"/>
          </w:tcPr>
          <w:p w14:paraId="205C65B8" w14:textId="77777777" w:rsidR="00BB0FAC" w:rsidRPr="000211A1" w:rsidRDefault="00BB0FAC" w:rsidP="00BB0FAC">
            <w:pPr>
              <w:pStyle w:val="TAC"/>
              <w:rPr>
                <w:rFonts w:cs="Arial"/>
              </w:rPr>
            </w:pPr>
          </w:p>
        </w:tc>
        <w:tc>
          <w:tcPr>
            <w:tcW w:w="1187" w:type="dxa"/>
            <w:vMerge/>
            <w:vAlign w:val="center"/>
          </w:tcPr>
          <w:p w14:paraId="13B70C87" w14:textId="77777777" w:rsidR="00BB0FAC" w:rsidRPr="000211A1" w:rsidRDefault="00BB0FAC" w:rsidP="00BB0FAC">
            <w:pPr>
              <w:pStyle w:val="TAC"/>
              <w:rPr>
                <w:rFonts w:cs="Arial"/>
              </w:rPr>
            </w:pPr>
          </w:p>
        </w:tc>
        <w:tc>
          <w:tcPr>
            <w:tcW w:w="1292" w:type="dxa"/>
            <w:vMerge/>
            <w:vAlign w:val="center"/>
          </w:tcPr>
          <w:p w14:paraId="706851DC" w14:textId="77777777" w:rsidR="00BB0FAC" w:rsidRPr="000211A1" w:rsidRDefault="00BB0FAC" w:rsidP="00BB0FAC">
            <w:pPr>
              <w:pStyle w:val="TAC"/>
              <w:rPr>
                <w:rFonts w:cs="Arial"/>
              </w:rPr>
            </w:pPr>
          </w:p>
        </w:tc>
      </w:tr>
      <w:tr w:rsidR="00BB0FAC" w:rsidRPr="00BE6D03" w14:paraId="6FEACBE3" w14:textId="77777777" w:rsidTr="00BB0FAC">
        <w:trPr>
          <w:jc w:val="center"/>
        </w:trPr>
        <w:tc>
          <w:tcPr>
            <w:tcW w:w="1609" w:type="dxa"/>
            <w:vMerge/>
            <w:vAlign w:val="center"/>
          </w:tcPr>
          <w:p w14:paraId="7FEAC995" w14:textId="77777777" w:rsidR="00BB0FAC" w:rsidRPr="000211A1" w:rsidRDefault="00BB0FAC" w:rsidP="00BB0FAC">
            <w:pPr>
              <w:pStyle w:val="TAC"/>
              <w:rPr>
                <w:rFonts w:cs="Arial"/>
              </w:rPr>
            </w:pPr>
          </w:p>
        </w:tc>
        <w:tc>
          <w:tcPr>
            <w:tcW w:w="1466" w:type="dxa"/>
            <w:vMerge/>
            <w:vAlign w:val="center"/>
          </w:tcPr>
          <w:p w14:paraId="6D444C24" w14:textId="77777777" w:rsidR="00BB0FAC" w:rsidRPr="000211A1" w:rsidRDefault="00BB0FAC" w:rsidP="00BB0FAC">
            <w:pPr>
              <w:pStyle w:val="TAC"/>
              <w:rPr>
                <w:rFonts w:cs="Arial"/>
                <w:lang w:eastAsia="zh-CN"/>
              </w:rPr>
            </w:pPr>
          </w:p>
        </w:tc>
        <w:tc>
          <w:tcPr>
            <w:tcW w:w="846" w:type="dxa"/>
            <w:vAlign w:val="center"/>
          </w:tcPr>
          <w:p w14:paraId="7029FA62" w14:textId="77777777" w:rsidR="00BB0FAC" w:rsidRPr="000211A1" w:rsidRDefault="00BB0FAC" w:rsidP="00BB0FAC">
            <w:pPr>
              <w:pStyle w:val="TAC"/>
              <w:rPr>
                <w:rFonts w:cs="Arial"/>
                <w:lang w:eastAsia="ja-JP"/>
              </w:rPr>
            </w:pPr>
            <w:r w:rsidRPr="000211A1">
              <w:rPr>
                <w:rFonts w:eastAsia="SimSun" w:cs="Arial"/>
              </w:rPr>
              <w:t>30</w:t>
            </w:r>
          </w:p>
        </w:tc>
        <w:tc>
          <w:tcPr>
            <w:tcW w:w="779" w:type="dxa"/>
            <w:vAlign w:val="center"/>
          </w:tcPr>
          <w:p w14:paraId="157784CE" w14:textId="77777777" w:rsidR="00BB0FAC" w:rsidRPr="000211A1" w:rsidRDefault="00BB0FAC" w:rsidP="00BB0FAC">
            <w:pPr>
              <w:pStyle w:val="TAC"/>
              <w:rPr>
                <w:rFonts w:cs="Arial"/>
              </w:rPr>
            </w:pPr>
          </w:p>
        </w:tc>
        <w:tc>
          <w:tcPr>
            <w:tcW w:w="712" w:type="dxa"/>
            <w:vAlign w:val="center"/>
          </w:tcPr>
          <w:p w14:paraId="252E8869" w14:textId="77777777" w:rsidR="00BB0FAC" w:rsidRPr="000211A1" w:rsidRDefault="00BB0FAC" w:rsidP="00BB0FAC">
            <w:pPr>
              <w:pStyle w:val="TAC"/>
              <w:rPr>
                <w:rFonts w:cs="Arial"/>
              </w:rPr>
            </w:pPr>
          </w:p>
        </w:tc>
        <w:tc>
          <w:tcPr>
            <w:tcW w:w="712" w:type="dxa"/>
            <w:vAlign w:val="center"/>
          </w:tcPr>
          <w:p w14:paraId="0533F91E"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35E8A6A0" w14:textId="77777777" w:rsidR="00BB0FAC" w:rsidRPr="000211A1" w:rsidRDefault="00BB0FAC" w:rsidP="00BB0FAC">
            <w:pPr>
              <w:pStyle w:val="TAC"/>
              <w:rPr>
                <w:rFonts w:cs="Arial"/>
              </w:rPr>
            </w:pPr>
            <w:r w:rsidRPr="000211A1">
              <w:rPr>
                <w:rFonts w:eastAsia="SimSun" w:cs="Arial"/>
              </w:rPr>
              <w:t>Yes</w:t>
            </w:r>
          </w:p>
        </w:tc>
        <w:tc>
          <w:tcPr>
            <w:tcW w:w="712" w:type="dxa"/>
            <w:vAlign w:val="center"/>
          </w:tcPr>
          <w:p w14:paraId="394D20D7" w14:textId="77777777" w:rsidR="00BB0FAC" w:rsidRPr="000211A1" w:rsidRDefault="00BB0FAC" w:rsidP="00BB0FAC">
            <w:pPr>
              <w:pStyle w:val="TAC"/>
              <w:rPr>
                <w:rFonts w:cs="Arial"/>
              </w:rPr>
            </w:pPr>
          </w:p>
        </w:tc>
        <w:tc>
          <w:tcPr>
            <w:tcW w:w="779" w:type="dxa"/>
            <w:vAlign w:val="center"/>
          </w:tcPr>
          <w:p w14:paraId="5EF1B457" w14:textId="77777777" w:rsidR="00BB0FAC" w:rsidRPr="000211A1" w:rsidRDefault="00BB0FAC" w:rsidP="00BB0FAC">
            <w:pPr>
              <w:pStyle w:val="TAC"/>
              <w:rPr>
                <w:rFonts w:cs="Arial"/>
              </w:rPr>
            </w:pPr>
          </w:p>
        </w:tc>
        <w:tc>
          <w:tcPr>
            <w:tcW w:w="1187" w:type="dxa"/>
            <w:vMerge/>
            <w:vAlign w:val="center"/>
          </w:tcPr>
          <w:p w14:paraId="79A05E72" w14:textId="77777777" w:rsidR="00BB0FAC" w:rsidRPr="000211A1" w:rsidRDefault="00BB0FAC" w:rsidP="00BB0FAC">
            <w:pPr>
              <w:pStyle w:val="TAC"/>
              <w:rPr>
                <w:rFonts w:cs="Arial"/>
              </w:rPr>
            </w:pPr>
          </w:p>
        </w:tc>
        <w:tc>
          <w:tcPr>
            <w:tcW w:w="1292" w:type="dxa"/>
            <w:vMerge/>
            <w:vAlign w:val="center"/>
          </w:tcPr>
          <w:p w14:paraId="18542A63" w14:textId="77777777" w:rsidR="00BB0FAC" w:rsidRPr="000211A1" w:rsidRDefault="00BB0FAC" w:rsidP="00BB0FAC">
            <w:pPr>
              <w:pStyle w:val="TAC"/>
              <w:rPr>
                <w:rFonts w:cs="Arial"/>
              </w:rPr>
            </w:pPr>
          </w:p>
        </w:tc>
      </w:tr>
      <w:tr w:rsidR="00BB0FAC" w:rsidRPr="00BE6D03" w14:paraId="215630F1" w14:textId="77777777" w:rsidTr="00BB0FAC">
        <w:trPr>
          <w:trHeight w:val="223"/>
          <w:jc w:val="center"/>
        </w:trPr>
        <w:tc>
          <w:tcPr>
            <w:tcW w:w="10806" w:type="dxa"/>
            <w:gridSpan w:val="11"/>
          </w:tcPr>
          <w:p w14:paraId="1D9CBEF3" w14:textId="77777777" w:rsidR="00BB0FAC" w:rsidRPr="000211A1" w:rsidRDefault="00BB0FAC" w:rsidP="00BB0FAC">
            <w:pPr>
              <w:pStyle w:val="TAN"/>
              <w:rPr>
                <w:rFonts w:cs="Arial"/>
              </w:rPr>
            </w:pPr>
          </w:p>
        </w:tc>
      </w:tr>
    </w:tbl>
    <w:p w14:paraId="02A05E07" w14:textId="77777777" w:rsidR="00BB0FAC" w:rsidRDefault="00BB0FAC" w:rsidP="00BB0FAC"/>
    <w:p w14:paraId="5D43E92A" w14:textId="77777777" w:rsidR="00BB0FAC" w:rsidRPr="00BE6D03" w:rsidRDefault="00BB0FAC" w:rsidP="00BB0FAC">
      <w:pPr>
        <w:pStyle w:val="TH"/>
      </w:pPr>
      <w:r w:rsidRPr="00BE6D03">
        <w:t>Table 5.6A.1-3: E-UTRA CA configurations and bandwidth combination sets defined for non-contiguous intra-band CA (with two sub-blocks)</w:t>
      </w:r>
    </w:p>
    <w:tbl>
      <w:tblPr>
        <w:tblW w:w="8953" w:type="dxa"/>
        <w:jc w:val="center"/>
        <w:tblLook w:val="04A0" w:firstRow="1" w:lastRow="0" w:firstColumn="1" w:lastColumn="0" w:noHBand="0" w:noVBand="1"/>
      </w:tblPr>
      <w:tblGrid>
        <w:gridCol w:w="1366"/>
        <w:gridCol w:w="1466"/>
        <w:gridCol w:w="1217"/>
        <w:gridCol w:w="1217"/>
        <w:gridCol w:w="1217"/>
        <w:gridCol w:w="1187"/>
        <w:gridCol w:w="1286"/>
      </w:tblGrid>
      <w:tr w:rsidR="00BB0FAC" w:rsidRPr="00BE6D03" w14:paraId="7F3E4E35" w14:textId="77777777" w:rsidTr="00BB0FAC">
        <w:trPr>
          <w:trHeight w:val="20"/>
          <w:jc w:val="center"/>
        </w:trPr>
        <w:tc>
          <w:tcPr>
            <w:tcW w:w="8953" w:type="dxa"/>
            <w:gridSpan w:val="7"/>
            <w:tcBorders>
              <w:top w:val="single" w:sz="4" w:space="0" w:color="auto"/>
              <w:left w:val="single" w:sz="4" w:space="0" w:color="auto"/>
              <w:bottom w:val="single" w:sz="4" w:space="0" w:color="auto"/>
              <w:right w:val="single" w:sz="4" w:space="0" w:color="auto"/>
            </w:tcBorders>
            <w:vAlign w:val="center"/>
          </w:tcPr>
          <w:p w14:paraId="1154DA10" w14:textId="77777777" w:rsidR="00BB0FAC" w:rsidRPr="000211A1" w:rsidRDefault="00BB0FAC" w:rsidP="00BB0FAC">
            <w:pPr>
              <w:pStyle w:val="TAH"/>
              <w:rPr>
                <w:rFonts w:cs="Arial"/>
                <w:lang w:val="en-US"/>
              </w:rPr>
            </w:pPr>
            <w:r w:rsidRPr="000211A1">
              <w:rPr>
                <w:rFonts w:cs="Arial"/>
                <w:lang w:val="en-US"/>
              </w:rPr>
              <w:t>E-UTRA CA configuration / Bandwidth combination set</w:t>
            </w:r>
          </w:p>
        </w:tc>
      </w:tr>
      <w:tr w:rsidR="00BB0FAC" w:rsidRPr="00BE6D03" w14:paraId="12509FDF" w14:textId="77777777" w:rsidTr="00BB0FAC">
        <w:trPr>
          <w:trHeight w:val="20"/>
          <w:jc w:val="center"/>
        </w:trPr>
        <w:tc>
          <w:tcPr>
            <w:tcW w:w="1366" w:type="dxa"/>
            <w:vMerge w:val="restart"/>
            <w:tcBorders>
              <w:top w:val="single" w:sz="4" w:space="0" w:color="auto"/>
              <w:left w:val="single" w:sz="4" w:space="0" w:color="auto"/>
              <w:right w:val="nil"/>
            </w:tcBorders>
            <w:vAlign w:val="center"/>
          </w:tcPr>
          <w:p w14:paraId="144B4284" w14:textId="77777777" w:rsidR="00BB0FAC" w:rsidRPr="000211A1" w:rsidRDefault="00BB0FAC" w:rsidP="00BB0FAC">
            <w:pPr>
              <w:pStyle w:val="TAH"/>
              <w:rPr>
                <w:rFonts w:cs="Arial"/>
                <w:lang w:val="en-US"/>
              </w:rPr>
            </w:pPr>
            <w:r w:rsidRPr="000211A1">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26436DCA" w14:textId="77777777" w:rsidR="00BB0FAC" w:rsidRPr="000211A1" w:rsidRDefault="00BB0FAC" w:rsidP="00BB0FAC">
            <w:pPr>
              <w:pStyle w:val="TAH"/>
              <w:rPr>
                <w:rFonts w:cs="Arial"/>
                <w:lang w:val="en-US"/>
              </w:rPr>
            </w:pPr>
            <w:r w:rsidRPr="000211A1">
              <w:rPr>
                <w:rFonts w:cs="Arial" w:hint="eastAsia"/>
                <w:lang w:val="en-US" w:eastAsia="ja-JP"/>
              </w:rPr>
              <w:t>Uplink CA configurations (NOTE 1)</w:t>
            </w:r>
          </w:p>
        </w:tc>
        <w:tc>
          <w:tcPr>
            <w:tcW w:w="36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79BD4" w14:textId="77777777" w:rsidR="00BB0FAC" w:rsidRPr="000211A1" w:rsidRDefault="00BB0FAC" w:rsidP="00BB0FAC">
            <w:pPr>
              <w:pStyle w:val="TAH"/>
              <w:rPr>
                <w:rFonts w:cs="Arial"/>
                <w:lang w:val="en-US"/>
              </w:rPr>
            </w:pPr>
            <w:r w:rsidRPr="000211A1">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14:paraId="0181C566" w14:textId="77777777" w:rsidR="00BB0FAC" w:rsidRPr="000211A1" w:rsidRDefault="00BB0FAC" w:rsidP="00BB0FAC">
            <w:pPr>
              <w:pStyle w:val="TAH"/>
              <w:rPr>
                <w:rFonts w:cs="Arial"/>
                <w:lang w:val="en-US"/>
              </w:rPr>
            </w:pPr>
            <w:r w:rsidRPr="000211A1">
              <w:rPr>
                <w:rFonts w:cs="Arial"/>
                <w:lang w:val="en-US"/>
              </w:rPr>
              <w:t xml:space="preserve">Maximum aggregated </w:t>
            </w:r>
            <w:r w:rsidRPr="000211A1">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14:paraId="6A7E8210" w14:textId="77777777" w:rsidR="00BB0FAC" w:rsidRPr="000211A1" w:rsidRDefault="00BB0FAC" w:rsidP="00BB0FAC">
            <w:pPr>
              <w:pStyle w:val="TAH"/>
              <w:rPr>
                <w:rFonts w:cs="Arial"/>
                <w:lang w:val="en-US"/>
              </w:rPr>
            </w:pPr>
            <w:r w:rsidRPr="000211A1">
              <w:rPr>
                <w:rFonts w:cs="Arial"/>
                <w:lang w:val="en-US"/>
              </w:rPr>
              <w:t>Bandwidth combination set</w:t>
            </w:r>
          </w:p>
        </w:tc>
      </w:tr>
      <w:tr w:rsidR="00BB0FAC" w:rsidRPr="00BE6D03" w14:paraId="42CB5494" w14:textId="77777777" w:rsidTr="00BB0FAC">
        <w:trPr>
          <w:trHeight w:val="20"/>
          <w:jc w:val="center"/>
        </w:trPr>
        <w:tc>
          <w:tcPr>
            <w:tcW w:w="1366" w:type="dxa"/>
            <w:vMerge/>
            <w:tcBorders>
              <w:left w:val="single" w:sz="4" w:space="0" w:color="auto"/>
              <w:bottom w:val="single" w:sz="4" w:space="0" w:color="000000"/>
              <w:right w:val="nil"/>
            </w:tcBorders>
            <w:vAlign w:val="center"/>
          </w:tcPr>
          <w:p w14:paraId="3A11D6D9" w14:textId="77777777" w:rsidR="00BB0FAC" w:rsidRPr="000211A1" w:rsidRDefault="00BB0FAC" w:rsidP="00BB0FAC">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596C1C72" w14:textId="77777777" w:rsidR="00BB0FAC" w:rsidRPr="000211A1" w:rsidRDefault="00BB0FAC" w:rsidP="00BB0FAC">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8C248C" w14:textId="77777777" w:rsidR="00BB0FAC" w:rsidRPr="000211A1" w:rsidRDefault="00BB0FAC" w:rsidP="00BB0FAC">
            <w:pPr>
              <w:pStyle w:val="TAH"/>
              <w:rPr>
                <w:rFonts w:cs="Arial"/>
                <w:lang w:val="en-US"/>
              </w:rPr>
            </w:pPr>
            <w:r w:rsidRPr="000211A1">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14:paraId="5262CE3F" w14:textId="77777777" w:rsidR="00BB0FAC" w:rsidRPr="000211A1" w:rsidRDefault="00BB0FAC" w:rsidP="00BB0FAC">
            <w:pPr>
              <w:pStyle w:val="TAH"/>
              <w:rPr>
                <w:rFonts w:cs="Arial"/>
                <w:lang w:val="en-US"/>
              </w:rPr>
            </w:pPr>
            <w:r w:rsidRPr="000211A1">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338F3A5A" w14:textId="77777777" w:rsidR="00BB0FAC" w:rsidRPr="000211A1" w:rsidRDefault="00BB0FAC" w:rsidP="00BB0FAC">
            <w:pPr>
              <w:pStyle w:val="TAH"/>
              <w:rPr>
                <w:rFonts w:cs="Arial"/>
                <w:lang w:val="en-US"/>
              </w:rPr>
            </w:pPr>
            <w:r w:rsidRPr="000211A1">
              <w:rPr>
                <w:rFonts w:cs="Arial"/>
                <w:lang w:val="en-US"/>
              </w:rPr>
              <w:t>Channel bandwidths for carrier [MHz]</w:t>
            </w:r>
          </w:p>
        </w:tc>
        <w:tc>
          <w:tcPr>
            <w:tcW w:w="1187" w:type="dxa"/>
            <w:vMerge/>
            <w:tcBorders>
              <w:left w:val="single" w:sz="4" w:space="0" w:color="auto"/>
              <w:bottom w:val="single" w:sz="4" w:space="0" w:color="000000"/>
              <w:right w:val="nil"/>
            </w:tcBorders>
            <w:vAlign w:val="center"/>
          </w:tcPr>
          <w:p w14:paraId="18BE6504" w14:textId="77777777" w:rsidR="00BB0FAC" w:rsidRPr="00BE6D03" w:rsidRDefault="00BB0FAC" w:rsidP="00BB0FAC">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14:paraId="5B360785" w14:textId="77777777" w:rsidR="00BB0FAC" w:rsidRPr="00BE6D03" w:rsidRDefault="00BB0FAC" w:rsidP="00BB0FAC">
            <w:pPr>
              <w:spacing w:after="0"/>
              <w:rPr>
                <w:rFonts w:ascii="Arial" w:hAnsi="Arial" w:cs="Arial"/>
                <w:b/>
                <w:bCs/>
                <w:sz w:val="18"/>
                <w:szCs w:val="18"/>
                <w:lang w:val="en-US"/>
              </w:rPr>
            </w:pPr>
          </w:p>
        </w:tc>
      </w:tr>
      <w:tr w:rsidR="00BB0FAC" w:rsidRPr="00BE6D03" w14:paraId="0DE0DEBE" w14:textId="77777777" w:rsidTr="00BB0FAC">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0D7894C0" w14:textId="77777777" w:rsidR="00BB0FAC" w:rsidRPr="000211A1" w:rsidRDefault="00BB0FAC" w:rsidP="00BB0FAC">
            <w:pPr>
              <w:pStyle w:val="TAC"/>
              <w:rPr>
                <w:rFonts w:cs="Arial"/>
              </w:rPr>
            </w:pPr>
            <w:r w:rsidRPr="000211A1">
              <w:rPr>
                <w:rFonts w:cs="Arial"/>
              </w:rPr>
              <w:t>CA_2A-2A</w:t>
            </w:r>
          </w:p>
        </w:tc>
        <w:tc>
          <w:tcPr>
            <w:tcW w:w="1466" w:type="dxa"/>
            <w:tcBorders>
              <w:top w:val="single" w:sz="4" w:space="0" w:color="auto"/>
              <w:left w:val="nil"/>
              <w:bottom w:val="single" w:sz="4" w:space="0" w:color="auto"/>
              <w:right w:val="single" w:sz="4" w:space="0" w:color="auto"/>
            </w:tcBorders>
            <w:vAlign w:val="center"/>
          </w:tcPr>
          <w:p w14:paraId="65EF3B33" w14:textId="77777777" w:rsidR="00BB0FAC" w:rsidRPr="000211A1" w:rsidRDefault="00BB0FAC" w:rsidP="00BB0FAC">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BF0F3C" w14:textId="77777777" w:rsidR="00BB0FAC" w:rsidRPr="000211A1" w:rsidRDefault="00BB0FAC" w:rsidP="00BB0FAC">
            <w:pPr>
              <w:pStyle w:val="TAC"/>
              <w:rPr>
                <w:rFonts w:cs="Arial"/>
                <w:lang w:val="en-US"/>
              </w:rPr>
            </w:pPr>
            <w:r w:rsidRPr="000211A1">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2DB8465E" w14:textId="77777777" w:rsidR="00BB0FAC" w:rsidRPr="000211A1" w:rsidRDefault="00BB0FAC" w:rsidP="00BB0FAC">
            <w:pPr>
              <w:pStyle w:val="TAC"/>
              <w:rPr>
                <w:rFonts w:cs="Arial"/>
                <w:lang w:val="en-US"/>
              </w:rPr>
            </w:pPr>
            <w:r w:rsidRPr="000211A1">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11704843" w14:textId="77777777" w:rsidR="00BB0FAC" w:rsidRPr="000211A1" w:rsidRDefault="00BB0FAC" w:rsidP="00BB0FAC">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1B90EA17"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21712D3A"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0</w:t>
            </w:r>
          </w:p>
        </w:tc>
      </w:tr>
      <w:tr w:rsidR="00BB0FAC" w:rsidRPr="00BE6D03" w14:paraId="39070BAC" w14:textId="77777777" w:rsidTr="00BB0FAC">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06CDDC3E" w14:textId="77777777" w:rsidR="00BB0FAC" w:rsidRPr="000211A1" w:rsidRDefault="00BB0FAC" w:rsidP="00BB0FAC">
            <w:pPr>
              <w:pStyle w:val="TAC"/>
              <w:rPr>
                <w:rFonts w:cs="Arial"/>
                <w:lang w:val="en-US"/>
              </w:rPr>
            </w:pPr>
            <w:r w:rsidRPr="000211A1">
              <w:rPr>
                <w:rFonts w:cs="Arial"/>
              </w:rPr>
              <w:t>CA_</w:t>
            </w:r>
            <w:r w:rsidRPr="000211A1">
              <w:rPr>
                <w:rFonts w:cs="Arial" w:hint="eastAsia"/>
              </w:rPr>
              <w:t>3</w:t>
            </w:r>
            <w:r w:rsidRPr="000211A1">
              <w:rPr>
                <w:rFonts w:cs="Arial"/>
              </w:rPr>
              <w:t>A-</w:t>
            </w:r>
            <w:r w:rsidRPr="000211A1">
              <w:rPr>
                <w:rFonts w:cs="Arial" w:hint="eastAsia"/>
              </w:rPr>
              <w:t>3</w:t>
            </w:r>
            <w:r w:rsidRPr="000211A1">
              <w:rPr>
                <w:rFonts w:cs="Arial"/>
              </w:rPr>
              <w:t>A</w:t>
            </w:r>
          </w:p>
        </w:tc>
        <w:tc>
          <w:tcPr>
            <w:tcW w:w="1466" w:type="dxa"/>
            <w:vMerge w:val="restart"/>
            <w:tcBorders>
              <w:top w:val="single" w:sz="4" w:space="0" w:color="auto"/>
              <w:left w:val="nil"/>
              <w:right w:val="single" w:sz="4" w:space="0" w:color="auto"/>
            </w:tcBorders>
            <w:vAlign w:val="center"/>
          </w:tcPr>
          <w:p w14:paraId="2286F95D" w14:textId="77777777" w:rsidR="00BB0FAC" w:rsidRPr="000211A1" w:rsidRDefault="00BB0FAC" w:rsidP="00BB0FAC">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191929" w14:textId="77777777" w:rsidR="00BB0FAC" w:rsidRPr="000211A1" w:rsidRDefault="00BB0FAC" w:rsidP="00BB0FAC">
            <w:pPr>
              <w:pStyle w:val="TAC"/>
              <w:rPr>
                <w:rFonts w:cs="Arial"/>
                <w:lang w:val="en-US"/>
              </w:rPr>
            </w:pPr>
            <w:r w:rsidRPr="000211A1">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70E71275" w14:textId="77777777" w:rsidR="00BB0FAC" w:rsidRPr="000211A1" w:rsidRDefault="00BB0FAC" w:rsidP="00BB0FAC">
            <w:pPr>
              <w:pStyle w:val="TAC"/>
              <w:rPr>
                <w:rFonts w:cs="Arial"/>
                <w:lang w:val="en-US"/>
              </w:rPr>
            </w:pPr>
            <w:r w:rsidRPr="000211A1">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6BBC072A" w14:textId="77777777" w:rsidR="00BB0FAC" w:rsidRPr="000211A1" w:rsidRDefault="00BB0FAC" w:rsidP="00BB0FAC">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276BCF6B"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6E010AC5"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0</w:t>
            </w:r>
          </w:p>
        </w:tc>
      </w:tr>
      <w:tr w:rsidR="00BB0FAC" w:rsidRPr="00BE6D03" w14:paraId="53816122" w14:textId="77777777" w:rsidTr="00BB0FAC">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E5792BC" w14:textId="77777777" w:rsidR="00BB0FAC" w:rsidRPr="000211A1" w:rsidRDefault="00BB0FAC" w:rsidP="00BB0FAC">
            <w:pPr>
              <w:pStyle w:val="TAC"/>
              <w:rPr>
                <w:rFonts w:cs="Arial"/>
              </w:rPr>
            </w:pPr>
          </w:p>
        </w:tc>
        <w:tc>
          <w:tcPr>
            <w:tcW w:w="1466" w:type="dxa"/>
            <w:vMerge/>
            <w:tcBorders>
              <w:left w:val="nil"/>
              <w:bottom w:val="single" w:sz="4" w:space="0" w:color="auto"/>
              <w:right w:val="single" w:sz="4" w:space="0" w:color="auto"/>
            </w:tcBorders>
            <w:vAlign w:val="center"/>
          </w:tcPr>
          <w:p w14:paraId="60A51A8D" w14:textId="77777777" w:rsidR="00BB0FAC" w:rsidRPr="000211A1" w:rsidRDefault="00BB0FAC" w:rsidP="00BB0FAC">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F86E69" w14:textId="77777777" w:rsidR="00BB0FAC" w:rsidRPr="000211A1" w:rsidRDefault="00BB0FAC" w:rsidP="00BB0FAC">
            <w:pPr>
              <w:pStyle w:val="TAC"/>
              <w:rPr>
                <w:rFonts w:cs="Arial"/>
                <w:lang w:val="en-US"/>
              </w:rPr>
            </w:pPr>
            <w:r w:rsidRPr="000211A1">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2DB08E28" w14:textId="77777777" w:rsidR="00BB0FAC" w:rsidRPr="000211A1" w:rsidRDefault="00BB0FAC" w:rsidP="00BB0FAC">
            <w:pPr>
              <w:pStyle w:val="TAC"/>
              <w:rPr>
                <w:rFonts w:cs="Arial"/>
                <w:lang w:val="en-US"/>
              </w:rPr>
            </w:pPr>
            <w:r w:rsidRPr="000211A1">
              <w:rPr>
                <w:rFonts w:cs="Arial" w:hint="eastAsia"/>
                <w:lang w:val="en-US" w:eastAsia="zh-TW"/>
              </w:rPr>
              <w:t>5, 10</w:t>
            </w:r>
          </w:p>
        </w:tc>
        <w:tc>
          <w:tcPr>
            <w:tcW w:w="1216" w:type="dxa"/>
            <w:tcBorders>
              <w:top w:val="single" w:sz="4" w:space="0" w:color="auto"/>
              <w:left w:val="nil"/>
              <w:bottom w:val="single" w:sz="4" w:space="0" w:color="auto"/>
              <w:right w:val="single" w:sz="4" w:space="0" w:color="auto"/>
            </w:tcBorders>
            <w:vAlign w:val="center"/>
          </w:tcPr>
          <w:p w14:paraId="694A7077" w14:textId="77777777" w:rsidR="00BB0FAC" w:rsidRPr="000211A1" w:rsidRDefault="00BB0FAC" w:rsidP="00BB0FAC">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67C9808F" w14:textId="77777777" w:rsidR="00BB0FAC" w:rsidRPr="000211A1" w:rsidRDefault="00BB0FAC" w:rsidP="00BB0FAC">
            <w:pPr>
              <w:pStyle w:val="TAC"/>
              <w:rPr>
                <w:rFonts w:ascii="Calibri" w:hAnsi="Calibri" w:cs="Arial"/>
                <w:sz w:val="22"/>
                <w:szCs w:val="22"/>
                <w:lang w:val="en-US"/>
              </w:rPr>
            </w:pPr>
            <w:r w:rsidRPr="000211A1">
              <w:rPr>
                <w:rFonts w:ascii="Calibri" w:hAnsi="Calibri" w:cs="Arial" w:hint="eastAsia"/>
                <w:sz w:val="22"/>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14:paraId="3855ED67" w14:textId="77777777" w:rsidR="00BB0FAC" w:rsidRPr="000211A1" w:rsidRDefault="00BB0FAC" w:rsidP="00BB0FAC">
            <w:pPr>
              <w:pStyle w:val="TAC"/>
              <w:rPr>
                <w:rFonts w:ascii="Calibri" w:hAnsi="Calibri" w:cs="Arial"/>
                <w:sz w:val="22"/>
                <w:szCs w:val="22"/>
                <w:lang w:val="en-US"/>
              </w:rPr>
            </w:pPr>
            <w:r w:rsidRPr="000211A1">
              <w:rPr>
                <w:rFonts w:ascii="Calibri" w:hAnsi="Calibri" w:cs="Arial" w:hint="eastAsia"/>
                <w:sz w:val="22"/>
                <w:szCs w:val="22"/>
                <w:lang w:val="en-US" w:eastAsia="zh-TW"/>
              </w:rPr>
              <w:t>1</w:t>
            </w:r>
          </w:p>
        </w:tc>
      </w:tr>
      <w:tr w:rsidR="00BB0FAC" w:rsidRPr="00BE6D03" w14:paraId="56D788B4" w14:textId="77777777" w:rsidTr="00BB0FAC">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25783197" w14:textId="77777777" w:rsidR="00BB0FAC" w:rsidRPr="000211A1" w:rsidRDefault="00BB0FAC" w:rsidP="00BB0FAC">
            <w:pPr>
              <w:pStyle w:val="TAC"/>
              <w:rPr>
                <w:rFonts w:cs="Arial"/>
                <w:lang w:val="en-US"/>
              </w:rPr>
            </w:pPr>
            <w:r w:rsidRPr="000211A1">
              <w:rPr>
                <w:rFonts w:cs="Arial"/>
                <w:lang w:val="en-US"/>
              </w:rPr>
              <w:t>CA_4A-4A</w:t>
            </w:r>
          </w:p>
        </w:tc>
        <w:tc>
          <w:tcPr>
            <w:tcW w:w="1466" w:type="dxa"/>
            <w:tcBorders>
              <w:top w:val="single" w:sz="4" w:space="0" w:color="auto"/>
              <w:left w:val="nil"/>
              <w:bottom w:val="single" w:sz="4" w:space="0" w:color="auto"/>
              <w:right w:val="single" w:sz="4" w:space="0" w:color="auto"/>
            </w:tcBorders>
            <w:vAlign w:val="center"/>
          </w:tcPr>
          <w:p w14:paraId="0F133856" w14:textId="77777777" w:rsidR="00BB0FAC" w:rsidRPr="000211A1" w:rsidRDefault="00BB0FAC" w:rsidP="00BB0FAC">
            <w:pPr>
              <w:pStyle w:val="TAC"/>
              <w:rPr>
                <w:rFonts w:cs="Arial"/>
                <w:lang w:val="en-US"/>
              </w:rPr>
            </w:pPr>
            <w:r w:rsidRPr="000211A1">
              <w:rPr>
                <w:rFonts w:eastAsia="Malgun Gothic" w:cs="Arial" w:hint="eastAsia"/>
                <w:lang w:val="en-US" w:eastAsia="ko-KR"/>
              </w:rPr>
              <w:t>CA_4A-4A</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6503D8" w14:textId="77777777" w:rsidR="00BB0FAC" w:rsidRPr="000211A1" w:rsidRDefault="00BB0FAC" w:rsidP="00BB0FAC">
            <w:pPr>
              <w:pStyle w:val="TAC"/>
              <w:rPr>
                <w:rFonts w:cs="Arial"/>
                <w:lang w:val="en-US"/>
              </w:rPr>
            </w:pPr>
            <w:r w:rsidRPr="000211A1">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1151760D" w14:textId="77777777" w:rsidR="00BB0FAC" w:rsidRPr="000211A1" w:rsidRDefault="00BB0FAC" w:rsidP="00BB0FAC">
            <w:pPr>
              <w:pStyle w:val="TAC"/>
              <w:rPr>
                <w:rFonts w:cs="Arial"/>
                <w:lang w:val="en-US"/>
              </w:rPr>
            </w:pPr>
            <w:r w:rsidRPr="000211A1">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7D2A7882" w14:textId="77777777" w:rsidR="00BB0FAC" w:rsidRPr="000211A1" w:rsidRDefault="00BB0FAC" w:rsidP="00BB0FAC">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615DFE5F"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6DF4791F"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0</w:t>
            </w:r>
          </w:p>
        </w:tc>
      </w:tr>
      <w:tr w:rsidR="00BB0FAC" w:rsidRPr="00BE6D03" w14:paraId="1A74ED07" w14:textId="77777777" w:rsidTr="00BB0FAC">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25A457B4" w14:textId="77777777" w:rsidR="00BB0FAC" w:rsidRPr="000211A1" w:rsidRDefault="00BB0FAC" w:rsidP="00BB0FAC">
            <w:pPr>
              <w:pStyle w:val="TAC"/>
              <w:rPr>
                <w:rFonts w:cs="Arial"/>
                <w:lang w:val="en-US"/>
              </w:rPr>
            </w:pPr>
            <w:r w:rsidRPr="000211A1">
              <w:rPr>
                <w:rFonts w:cs="Arial"/>
              </w:rPr>
              <w:t>CA_7A-7A</w:t>
            </w:r>
          </w:p>
        </w:tc>
        <w:tc>
          <w:tcPr>
            <w:tcW w:w="1466" w:type="dxa"/>
            <w:vMerge w:val="restart"/>
            <w:tcBorders>
              <w:top w:val="single" w:sz="4" w:space="0" w:color="auto"/>
              <w:left w:val="nil"/>
              <w:right w:val="single" w:sz="4" w:space="0" w:color="auto"/>
            </w:tcBorders>
            <w:vAlign w:val="center"/>
          </w:tcPr>
          <w:p w14:paraId="2CC566F7" w14:textId="77777777" w:rsidR="00BB0FAC" w:rsidRPr="000211A1" w:rsidRDefault="00BB0FAC" w:rsidP="00BB0FAC">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0BCBA7" w14:textId="77777777" w:rsidR="00BB0FAC" w:rsidRPr="000211A1" w:rsidRDefault="00BB0FAC" w:rsidP="00BB0FAC">
            <w:pPr>
              <w:pStyle w:val="TAC"/>
              <w:rPr>
                <w:rFonts w:cs="Arial"/>
                <w:lang w:val="en-US"/>
              </w:rPr>
            </w:pPr>
            <w:r w:rsidRPr="000211A1">
              <w:rPr>
                <w:rFonts w:cs="Arial"/>
                <w:lang w:val="en-US"/>
              </w:rPr>
              <w:t>5</w:t>
            </w:r>
          </w:p>
        </w:tc>
        <w:tc>
          <w:tcPr>
            <w:tcW w:w="1216" w:type="dxa"/>
            <w:tcBorders>
              <w:top w:val="nil"/>
              <w:left w:val="nil"/>
              <w:bottom w:val="single" w:sz="4" w:space="0" w:color="auto"/>
              <w:right w:val="single" w:sz="4" w:space="0" w:color="auto"/>
            </w:tcBorders>
            <w:shd w:val="clear" w:color="auto" w:fill="auto"/>
            <w:vAlign w:val="center"/>
          </w:tcPr>
          <w:p w14:paraId="5B9088CD" w14:textId="77777777" w:rsidR="00BB0FAC" w:rsidRPr="000211A1" w:rsidRDefault="00BB0FAC" w:rsidP="00BB0FAC">
            <w:pPr>
              <w:pStyle w:val="TAC"/>
              <w:rPr>
                <w:rFonts w:cs="Arial"/>
                <w:lang w:val="en-US"/>
              </w:rPr>
            </w:pPr>
            <w:r w:rsidRPr="000211A1">
              <w:rPr>
                <w:rFonts w:cs="Arial"/>
                <w:lang w:val="en-US"/>
              </w:rPr>
              <w:t>15</w:t>
            </w:r>
          </w:p>
        </w:tc>
        <w:tc>
          <w:tcPr>
            <w:tcW w:w="1216" w:type="dxa"/>
            <w:tcBorders>
              <w:top w:val="single" w:sz="4" w:space="0" w:color="auto"/>
              <w:left w:val="nil"/>
              <w:bottom w:val="single" w:sz="4" w:space="0" w:color="auto"/>
              <w:right w:val="single" w:sz="4" w:space="0" w:color="auto"/>
            </w:tcBorders>
            <w:vAlign w:val="center"/>
          </w:tcPr>
          <w:p w14:paraId="52DD1715" w14:textId="77777777" w:rsidR="00BB0FAC" w:rsidRPr="000211A1" w:rsidRDefault="00BB0FAC" w:rsidP="00BB0FAC">
            <w:pPr>
              <w:pStyle w:val="TAC"/>
              <w:rPr>
                <w:rFonts w:ascii="Calibri" w:hAnsi="Calibri" w:cs="Arial"/>
                <w:sz w:val="22"/>
                <w:szCs w:val="22"/>
                <w:lang w:val="en-US"/>
              </w:rPr>
            </w:pPr>
          </w:p>
        </w:tc>
        <w:tc>
          <w:tcPr>
            <w:tcW w:w="1187" w:type="dxa"/>
            <w:vMerge w:val="restart"/>
            <w:tcBorders>
              <w:top w:val="nil"/>
              <w:left w:val="single" w:sz="4" w:space="0" w:color="auto"/>
              <w:right w:val="single" w:sz="4" w:space="0" w:color="auto"/>
            </w:tcBorders>
            <w:shd w:val="clear" w:color="auto" w:fill="auto"/>
            <w:noWrap/>
            <w:vAlign w:val="center"/>
          </w:tcPr>
          <w:p w14:paraId="06CB6F14"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vMerge w:val="restart"/>
            <w:tcBorders>
              <w:top w:val="nil"/>
              <w:left w:val="nil"/>
              <w:right w:val="single" w:sz="4" w:space="0" w:color="auto"/>
            </w:tcBorders>
            <w:shd w:val="clear" w:color="auto" w:fill="auto"/>
            <w:noWrap/>
            <w:vAlign w:val="center"/>
          </w:tcPr>
          <w:p w14:paraId="4570FBB3"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0</w:t>
            </w:r>
          </w:p>
        </w:tc>
      </w:tr>
      <w:tr w:rsidR="00BB0FAC" w:rsidRPr="00BE6D03" w14:paraId="4853EAD2" w14:textId="77777777" w:rsidTr="00BB0FAC">
        <w:trPr>
          <w:trHeight w:val="360"/>
          <w:jc w:val="center"/>
        </w:trPr>
        <w:tc>
          <w:tcPr>
            <w:tcW w:w="1366" w:type="dxa"/>
            <w:vMerge/>
            <w:tcBorders>
              <w:left w:val="single" w:sz="4" w:space="0" w:color="auto"/>
              <w:right w:val="single" w:sz="4" w:space="0" w:color="auto"/>
            </w:tcBorders>
            <w:shd w:val="clear" w:color="auto" w:fill="auto"/>
            <w:vAlign w:val="center"/>
          </w:tcPr>
          <w:p w14:paraId="12B5E7B5" w14:textId="77777777" w:rsidR="00BB0FAC" w:rsidRPr="000211A1" w:rsidRDefault="00BB0FAC" w:rsidP="00BB0FAC">
            <w:pPr>
              <w:pStyle w:val="TAC"/>
              <w:rPr>
                <w:rFonts w:cs="Arial"/>
              </w:rPr>
            </w:pPr>
          </w:p>
        </w:tc>
        <w:tc>
          <w:tcPr>
            <w:tcW w:w="1466" w:type="dxa"/>
            <w:vMerge/>
            <w:tcBorders>
              <w:left w:val="nil"/>
              <w:right w:val="single" w:sz="4" w:space="0" w:color="auto"/>
            </w:tcBorders>
            <w:vAlign w:val="center"/>
          </w:tcPr>
          <w:p w14:paraId="6786CD23" w14:textId="77777777" w:rsidR="00BB0FAC" w:rsidRPr="000211A1" w:rsidRDefault="00BB0FAC" w:rsidP="00BB0FAC">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978B55F" w14:textId="77777777" w:rsidR="00BB0FAC" w:rsidRPr="000211A1" w:rsidRDefault="00BB0FAC" w:rsidP="00BB0FAC">
            <w:pPr>
              <w:pStyle w:val="TAC"/>
              <w:rPr>
                <w:rFonts w:cs="Arial"/>
                <w:lang w:val="en-US"/>
              </w:rPr>
            </w:pPr>
            <w:r w:rsidRPr="000211A1">
              <w:rPr>
                <w:rFonts w:cs="Arial"/>
                <w:lang w:val="en-US"/>
              </w:rPr>
              <w:t>10</w:t>
            </w:r>
          </w:p>
        </w:tc>
        <w:tc>
          <w:tcPr>
            <w:tcW w:w="1216" w:type="dxa"/>
            <w:tcBorders>
              <w:top w:val="nil"/>
              <w:left w:val="nil"/>
              <w:bottom w:val="single" w:sz="4" w:space="0" w:color="auto"/>
              <w:right w:val="single" w:sz="4" w:space="0" w:color="auto"/>
            </w:tcBorders>
            <w:shd w:val="clear" w:color="auto" w:fill="auto"/>
            <w:vAlign w:val="center"/>
          </w:tcPr>
          <w:p w14:paraId="66D2C870" w14:textId="77777777" w:rsidR="00BB0FAC" w:rsidRPr="000211A1" w:rsidRDefault="00BB0FAC" w:rsidP="00BB0FAC">
            <w:pPr>
              <w:pStyle w:val="TAC"/>
              <w:rPr>
                <w:rFonts w:cs="Arial"/>
                <w:lang w:val="en-US"/>
              </w:rPr>
            </w:pPr>
            <w:r w:rsidRPr="000211A1">
              <w:rPr>
                <w:rFonts w:cs="Arial"/>
                <w:lang w:val="en-US"/>
              </w:rPr>
              <w:t>10, 15</w:t>
            </w:r>
          </w:p>
        </w:tc>
        <w:tc>
          <w:tcPr>
            <w:tcW w:w="1216" w:type="dxa"/>
            <w:tcBorders>
              <w:top w:val="single" w:sz="4" w:space="0" w:color="auto"/>
              <w:left w:val="nil"/>
              <w:bottom w:val="single" w:sz="4" w:space="0" w:color="auto"/>
              <w:right w:val="single" w:sz="4" w:space="0" w:color="auto"/>
            </w:tcBorders>
            <w:vAlign w:val="center"/>
          </w:tcPr>
          <w:p w14:paraId="3F60631A" w14:textId="77777777" w:rsidR="00BB0FAC" w:rsidRPr="000211A1" w:rsidRDefault="00BB0FAC" w:rsidP="00BB0FAC">
            <w:pPr>
              <w:pStyle w:val="TAC"/>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14:paraId="6FC6C44B" w14:textId="77777777" w:rsidR="00BB0FAC" w:rsidRPr="000211A1" w:rsidRDefault="00BB0FAC" w:rsidP="00BB0FAC">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14:paraId="37656802" w14:textId="77777777" w:rsidR="00BB0FAC" w:rsidRPr="000211A1" w:rsidRDefault="00BB0FAC" w:rsidP="00BB0FAC">
            <w:pPr>
              <w:pStyle w:val="TAC"/>
              <w:rPr>
                <w:rFonts w:ascii="Calibri" w:hAnsi="Calibri" w:cs="Arial"/>
                <w:sz w:val="22"/>
                <w:szCs w:val="22"/>
                <w:lang w:val="en-US"/>
              </w:rPr>
            </w:pPr>
          </w:p>
        </w:tc>
      </w:tr>
      <w:tr w:rsidR="00BB0FAC" w:rsidRPr="00BE6D03" w14:paraId="796243B9" w14:textId="77777777" w:rsidTr="00BB0FAC">
        <w:trPr>
          <w:trHeight w:val="360"/>
          <w:jc w:val="center"/>
        </w:trPr>
        <w:tc>
          <w:tcPr>
            <w:tcW w:w="1366" w:type="dxa"/>
            <w:vMerge/>
            <w:tcBorders>
              <w:left w:val="single" w:sz="4" w:space="0" w:color="auto"/>
              <w:right w:val="single" w:sz="4" w:space="0" w:color="auto"/>
            </w:tcBorders>
            <w:shd w:val="clear" w:color="auto" w:fill="auto"/>
            <w:vAlign w:val="center"/>
          </w:tcPr>
          <w:p w14:paraId="566448D0" w14:textId="77777777" w:rsidR="00BB0FAC" w:rsidRPr="000211A1" w:rsidRDefault="00BB0FAC" w:rsidP="00BB0FAC">
            <w:pPr>
              <w:pStyle w:val="TAC"/>
              <w:rPr>
                <w:rFonts w:cs="Arial"/>
              </w:rPr>
            </w:pPr>
          </w:p>
        </w:tc>
        <w:tc>
          <w:tcPr>
            <w:tcW w:w="1466" w:type="dxa"/>
            <w:vMerge/>
            <w:tcBorders>
              <w:left w:val="nil"/>
              <w:right w:val="single" w:sz="4" w:space="0" w:color="auto"/>
            </w:tcBorders>
            <w:vAlign w:val="center"/>
          </w:tcPr>
          <w:p w14:paraId="604A3B30" w14:textId="77777777" w:rsidR="00BB0FAC" w:rsidRPr="000211A1" w:rsidRDefault="00BB0FAC" w:rsidP="00BB0FAC">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ACD824C" w14:textId="77777777" w:rsidR="00BB0FAC" w:rsidRPr="000211A1" w:rsidRDefault="00BB0FAC" w:rsidP="00BB0FAC">
            <w:pPr>
              <w:pStyle w:val="TAC"/>
              <w:rPr>
                <w:rFonts w:cs="Arial"/>
                <w:lang w:val="en-US"/>
              </w:rPr>
            </w:pPr>
            <w:r w:rsidRPr="000211A1">
              <w:rPr>
                <w:rFonts w:cs="Arial"/>
                <w:lang w:val="en-US"/>
              </w:rPr>
              <w:t>15</w:t>
            </w:r>
          </w:p>
        </w:tc>
        <w:tc>
          <w:tcPr>
            <w:tcW w:w="1216" w:type="dxa"/>
            <w:tcBorders>
              <w:top w:val="nil"/>
              <w:left w:val="nil"/>
              <w:bottom w:val="single" w:sz="4" w:space="0" w:color="auto"/>
              <w:right w:val="single" w:sz="4" w:space="0" w:color="auto"/>
            </w:tcBorders>
            <w:shd w:val="clear" w:color="auto" w:fill="auto"/>
            <w:vAlign w:val="center"/>
          </w:tcPr>
          <w:p w14:paraId="590C59A0" w14:textId="77777777" w:rsidR="00BB0FAC" w:rsidRPr="000211A1" w:rsidRDefault="00BB0FAC" w:rsidP="00BB0FAC">
            <w:pPr>
              <w:pStyle w:val="TAC"/>
              <w:rPr>
                <w:rFonts w:cs="Arial"/>
                <w:lang w:val="en-US"/>
              </w:rPr>
            </w:pPr>
            <w:r w:rsidRPr="000211A1">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14:paraId="49D73BEC" w14:textId="77777777" w:rsidR="00BB0FAC" w:rsidRPr="000211A1" w:rsidRDefault="00BB0FAC" w:rsidP="00BB0FAC">
            <w:pPr>
              <w:pStyle w:val="TAC"/>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14:paraId="61229CAE" w14:textId="77777777" w:rsidR="00BB0FAC" w:rsidRPr="000211A1" w:rsidRDefault="00BB0FAC" w:rsidP="00BB0FAC">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14:paraId="07E1B826" w14:textId="77777777" w:rsidR="00BB0FAC" w:rsidRPr="000211A1" w:rsidRDefault="00BB0FAC" w:rsidP="00BB0FAC">
            <w:pPr>
              <w:pStyle w:val="TAC"/>
              <w:rPr>
                <w:rFonts w:ascii="Calibri" w:hAnsi="Calibri" w:cs="Arial"/>
                <w:sz w:val="22"/>
                <w:szCs w:val="22"/>
                <w:lang w:val="en-US"/>
              </w:rPr>
            </w:pPr>
          </w:p>
        </w:tc>
      </w:tr>
      <w:tr w:rsidR="00BB0FAC" w:rsidRPr="00BE6D03" w14:paraId="61119185" w14:textId="77777777" w:rsidTr="00BB0FAC">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9CCF9B5" w14:textId="77777777" w:rsidR="00BB0FAC" w:rsidRPr="000211A1" w:rsidRDefault="00BB0FAC" w:rsidP="00BB0FAC">
            <w:pPr>
              <w:pStyle w:val="TAC"/>
              <w:rPr>
                <w:rFonts w:cs="Arial"/>
              </w:rPr>
            </w:pPr>
          </w:p>
        </w:tc>
        <w:tc>
          <w:tcPr>
            <w:tcW w:w="1466" w:type="dxa"/>
            <w:vMerge/>
            <w:tcBorders>
              <w:left w:val="nil"/>
              <w:bottom w:val="single" w:sz="4" w:space="0" w:color="auto"/>
              <w:right w:val="single" w:sz="4" w:space="0" w:color="auto"/>
            </w:tcBorders>
            <w:vAlign w:val="center"/>
          </w:tcPr>
          <w:p w14:paraId="57946500" w14:textId="77777777" w:rsidR="00BB0FAC" w:rsidRPr="000211A1" w:rsidRDefault="00BB0FAC" w:rsidP="00BB0FAC">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F39F71" w14:textId="77777777" w:rsidR="00BB0FAC" w:rsidRPr="000211A1" w:rsidRDefault="00BB0FAC" w:rsidP="00BB0FAC">
            <w:pPr>
              <w:pStyle w:val="TAC"/>
              <w:rPr>
                <w:rFonts w:cs="Arial"/>
                <w:lang w:val="en-US"/>
              </w:rPr>
            </w:pPr>
            <w:r w:rsidRPr="000211A1">
              <w:rPr>
                <w:rFonts w:cs="Arial"/>
                <w:lang w:val="en-US"/>
              </w:rPr>
              <w:t>20</w:t>
            </w:r>
          </w:p>
        </w:tc>
        <w:tc>
          <w:tcPr>
            <w:tcW w:w="1216" w:type="dxa"/>
            <w:tcBorders>
              <w:top w:val="nil"/>
              <w:left w:val="nil"/>
              <w:bottom w:val="single" w:sz="4" w:space="0" w:color="auto"/>
              <w:right w:val="single" w:sz="4" w:space="0" w:color="auto"/>
            </w:tcBorders>
            <w:shd w:val="clear" w:color="auto" w:fill="auto"/>
            <w:vAlign w:val="center"/>
          </w:tcPr>
          <w:p w14:paraId="0738A837" w14:textId="77777777" w:rsidR="00BB0FAC" w:rsidRPr="000211A1" w:rsidRDefault="00BB0FAC" w:rsidP="00BB0FAC">
            <w:pPr>
              <w:pStyle w:val="TAC"/>
              <w:rPr>
                <w:rFonts w:cs="Arial"/>
                <w:lang w:val="en-US"/>
              </w:rPr>
            </w:pPr>
            <w:r w:rsidRPr="000211A1">
              <w:rPr>
                <w:rFonts w:cs="Arial"/>
                <w:lang w:val="en-US"/>
              </w:rPr>
              <w:t>20</w:t>
            </w:r>
          </w:p>
        </w:tc>
        <w:tc>
          <w:tcPr>
            <w:tcW w:w="1216" w:type="dxa"/>
            <w:tcBorders>
              <w:top w:val="single" w:sz="4" w:space="0" w:color="auto"/>
              <w:left w:val="nil"/>
              <w:bottom w:val="single" w:sz="4" w:space="0" w:color="auto"/>
              <w:right w:val="single" w:sz="4" w:space="0" w:color="auto"/>
            </w:tcBorders>
            <w:vAlign w:val="center"/>
          </w:tcPr>
          <w:p w14:paraId="239A0AB1" w14:textId="77777777" w:rsidR="00BB0FAC" w:rsidRPr="000211A1" w:rsidRDefault="00BB0FAC" w:rsidP="00BB0FAC">
            <w:pPr>
              <w:pStyle w:val="TAC"/>
              <w:rPr>
                <w:rFonts w:ascii="Calibri" w:hAnsi="Calibri" w:cs="Arial"/>
                <w:sz w:val="22"/>
                <w:szCs w:val="22"/>
                <w:lang w:val="en-US"/>
              </w:rPr>
            </w:pPr>
          </w:p>
        </w:tc>
        <w:tc>
          <w:tcPr>
            <w:tcW w:w="1187" w:type="dxa"/>
            <w:vMerge/>
            <w:tcBorders>
              <w:left w:val="single" w:sz="4" w:space="0" w:color="auto"/>
              <w:bottom w:val="single" w:sz="4" w:space="0" w:color="auto"/>
              <w:right w:val="single" w:sz="4" w:space="0" w:color="auto"/>
            </w:tcBorders>
            <w:shd w:val="clear" w:color="auto" w:fill="auto"/>
            <w:noWrap/>
            <w:vAlign w:val="center"/>
          </w:tcPr>
          <w:p w14:paraId="6798F16E" w14:textId="77777777" w:rsidR="00BB0FAC" w:rsidRPr="000211A1" w:rsidRDefault="00BB0FAC" w:rsidP="00BB0FAC">
            <w:pPr>
              <w:pStyle w:val="TAC"/>
              <w:rPr>
                <w:rFonts w:ascii="Calibri" w:hAnsi="Calibri" w:cs="Arial"/>
                <w:sz w:val="22"/>
                <w:szCs w:val="22"/>
                <w:lang w:val="en-US"/>
              </w:rPr>
            </w:pPr>
          </w:p>
        </w:tc>
        <w:tc>
          <w:tcPr>
            <w:tcW w:w="1286" w:type="dxa"/>
            <w:vMerge/>
            <w:tcBorders>
              <w:left w:val="nil"/>
              <w:bottom w:val="single" w:sz="4" w:space="0" w:color="auto"/>
              <w:right w:val="single" w:sz="4" w:space="0" w:color="auto"/>
            </w:tcBorders>
            <w:shd w:val="clear" w:color="auto" w:fill="auto"/>
            <w:noWrap/>
            <w:vAlign w:val="center"/>
          </w:tcPr>
          <w:p w14:paraId="7172ED96" w14:textId="77777777" w:rsidR="00BB0FAC" w:rsidRPr="000211A1" w:rsidRDefault="00BB0FAC" w:rsidP="00BB0FAC">
            <w:pPr>
              <w:pStyle w:val="TAC"/>
              <w:rPr>
                <w:rFonts w:ascii="Calibri" w:hAnsi="Calibri" w:cs="Arial"/>
                <w:sz w:val="22"/>
                <w:szCs w:val="22"/>
                <w:lang w:val="en-US"/>
              </w:rPr>
            </w:pPr>
          </w:p>
        </w:tc>
      </w:tr>
      <w:tr w:rsidR="00BB0FAC" w:rsidRPr="00BE6D03" w14:paraId="19FEAEE5" w14:textId="77777777" w:rsidTr="00BB0FAC">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7A08893C" w14:textId="77777777" w:rsidR="00BB0FAC" w:rsidRPr="000211A1" w:rsidRDefault="00BB0FAC" w:rsidP="00BB0FAC">
            <w:pPr>
              <w:pStyle w:val="TAC"/>
              <w:rPr>
                <w:rFonts w:cs="Arial"/>
              </w:rPr>
            </w:pPr>
            <w:r w:rsidRPr="000211A1">
              <w:rPr>
                <w:rFonts w:eastAsia="SimSun" w:cs="Arial" w:hint="eastAsia"/>
                <w:lang w:eastAsia="zh-CN"/>
              </w:rPr>
              <w:t>CA_23A-23A</w:t>
            </w:r>
          </w:p>
        </w:tc>
        <w:tc>
          <w:tcPr>
            <w:tcW w:w="1466" w:type="dxa"/>
            <w:tcBorders>
              <w:top w:val="single" w:sz="4" w:space="0" w:color="auto"/>
              <w:left w:val="nil"/>
              <w:bottom w:val="single" w:sz="4" w:space="0" w:color="auto"/>
              <w:right w:val="single" w:sz="4" w:space="0" w:color="auto"/>
            </w:tcBorders>
            <w:vAlign w:val="center"/>
          </w:tcPr>
          <w:p w14:paraId="3485AE8B" w14:textId="77777777" w:rsidR="00BB0FAC" w:rsidRPr="000211A1" w:rsidRDefault="00BB0FAC" w:rsidP="00BB0FAC">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85EC22" w14:textId="77777777" w:rsidR="00BB0FAC" w:rsidRPr="000211A1" w:rsidRDefault="00BB0FAC" w:rsidP="00BB0FAC">
            <w:pPr>
              <w:pStyle w:val="TAC"/>
              <w:rPr>
                <w:rFonts w:cs="Arial"/>
                <w:lang w:val="en-US"/>
              </w:rPr>
            </w:pPr>
            <w:r w:rsidRPr="000211A1">
              <w:rPr>
                <w:rFonts w:cs="Arial"/>
                <w:lang w:val="en-US"/>
              </w:rPr>
              <w:t>5</w:t>
            </w:r>
          </w:p>
        </w:tc>
        <w:tc>
          <w:tcPr>
            <w:tcW w:w="1216" w:type="dxa"/>
            <w:tcBorders>
              <w:top w:val="nil"/>
              <w:left w:val="nil"/>
              <w:bottom w:val="single" w:sz="4" w:space="0" w:color="auto"/>
              <w:right w:val="single" w:sz="4" w:space="0" w:color="auto"/>
            </w:tcBorders>
            <w:shd w:val="clear" w:color="auto" w:fill="auto"/>
            <w:vAlign w:val="center"/>
          </w:tcPr>
          <w:p w14:paraId="37C07B77" w14:textId="77777777" w:rsidR="00BB0FAC" w:rsidRPr="000211A1" w:rsidRDefault="00BB0FAC" w:rsidP="00BB0FAC">
            <w:pPr>
              <w:pStyle w:val="TAC"/>
              <w:rPr>
                <w:rFonts w:cs="Arial"/>
                <w:lang w:val="en-US"/>
              </w:rPr>
            </w:pPr>
            <w:r w:rsidRPr="000211A1">
              <w:rPr>
                <w:rFonts w:cs="Arial"/>
                <w:lang w:val="en-US"/>
              </w:rPr>
              <w:t>10</w:t>
            </w:r>
          </w:p>
        </w:tc>
        <w:tc>
          <w:tcPr>
            <w:tcW w:w="1216" w:type="dxa"/>
            <w:tcBorders>
              <w:top w:val="single" w:sz="4" w:space="0" w:color="auto"/>
              <w:left w:val="nil"/>
              <w:bottom w:val="single" w:sz="4" w:space="0" w:color="auto"/>
              <w:right w:val="single" w:sz="4" w:space="0" w:color="auto"/>
            </w:tcBorders>
            <w:vAlign w:val="center"/>
          </w:tcPr>
          <w:p w14:paraId="6E4D5706" w14:textId="77777777" w:rsidR="00BB0FAC" w:rsidRPr="000211A1" w:rsidRDefault="00BB0FAC" w:rsidP="00BB0FAC">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2810765F"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15</w:t>
            </w:r>
          </w:p>
        </w:tc>
        <w:tc>
          <w:tcPr>
            <w:tcW w:w="1286" w:type="dxa"/>
            <w:tcBorders>
              <w:top w:val="nil"/>
              <w:left w:val="nil"/>
              <w:bottom w:val="single" w:sz="4" w:space="0" w:color="auto"/>
              <w:right w:val="single" w:sz="4" w:space="0" w:color="auto"/>
            </w:tcBorders>
            <w:shd w:val="clear" w:color="auto" w:fill="auto"/>
            <w:noWrap/>
            <w:vAlign w:val="center"/>
          </w:tcPr>
          <w:p w14:paraId="1A99D149"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0</w:t>
            </w:r>
          </w:p>
        </w:tc>
      </w:tr>
      <w:tr w:rsidR="00BB0FAC" w:rsidRPr="00BE6D03" w14:paraId="53EC4621" w14:textId="77777777" w:rsidTr="00BB0FAC">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5A8844B5" w14:textId="77777777" w:rsidR="00BB0FAC" w:rsidRPr="000211A1" w:rsidRDefault="00BB0FAC" w:rsidP="00BB0FAC">
            <w:pPr>
              <w:pStyle w:val="TAC"/>
              <w:rPr>
                <w:rFonts w:cs="Arial"/>
                <w:lang w:val="en-US"/>
              </w:rPr>
            </w:pPr>
            <w:r w:rsidRPr="000211A1">
              <w:rPr>
                <w:rFonts w:cs="Arial"/>
                <w:lang w:val="en-US"/>
              </w:rPr>
              <w:t>CA_25A-25A</w:t>
            </w:r>
          </w:p>
        </w:tc>
        <w:tc>
          <w:tcPr>
            <w:tcW w:w="1466" w:type="dxa"/>
            <w:vMerge w:val="restart"/>
            <w:tcBorders>
              <w:top w:val="single" w:sz="4" w:space="0" w:color="auto"/>
              <w:left w:val="nil"/>
              <w:right w:val="single" w:sz="4" w:space="0" w:color="auto"/>
            </w:tcBorders>
            <w:vAlign w:val="center"/>
          </w:tcPr>
          <w:p w14:paraId="38C0B277" w14:textId="77777777" w:rsidR="00BB0FAC" w:rsidRPr="000211A1" w:rsidRDefault="00BB0FAC" w:rsidP="00BB0FAC">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38B497C" w14:textId="77777777" w:rsidR="00BB0FAC" w:rsidRPr="000211A1" w:rsidRDefault="00BB0FAC" w:rsidP="00BB0FAC">
            <w:pPr>
              <w:pStyle w:val="TAC"/>
              <w:rPr>
                <w:rFonts w:cs="Arial"/>
                <w:lang w:val="en-US"/>
              </w:rPr>
            </w:pPr>
            <w:r w:rsidRPr="000211A1">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14:paraId="218EF41D" w14:textId="77777777" w:rsidR="00BB0FAC" w:rsidRPr="000211A1" w:rsidRDefault="00BB0FAC" w:rsidP="00BB0FAC">
            <w:pPr>
              <w:pStyle w:val="TAC"/>
              <w:rPr>
                <w:rFonts w:cs="Arial"/>
                <w:lang w:val="en-US"/>
              </w:rPr>
            </w:pPr>
            <w:r w:rsidRPr="000211A1">
              <w:rPr>
                <w:rFonts w:cs="Arial"/>
                <w:lang w:val="en-US"/>
              </w:rPr>
              <w:t>5, 10</w:t>
            </w:r>
          </w:p>
        </w:tc>
        <w:tc>
          <w:tcPr>
            <w:tcW w:w="1216" w:type="dxa"/>
            <w:tcBorders>
              <w:top w:val="single" w:sz="4" w:space="0" w:color="auto"/>
              <w:left w:val="nil"/>
              <w:bottom w:val="single" w:sz="4" w:space="0" w:color="auto"/>
              <w:right w:val="single" w:sz="4" w:space="0" w:color="auto"/>
            </w:tcBorders>
            <w:vAlign w:val="center"/>
          </w:tcPr>
          <w:p w14:paraId="0437BCC1" w14:textId="77777777" w:rsidR="00BB0FAC" w:rsidRPr="000211A1" w:rsidRDefault="00BB0FAC" w:rsidP="00BB0FAC">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6950DEC6"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20</w:t>
            </w:r>
          </w:p>
        </w:tc>
        <w:tc>
          <w:tcPr>
            <w:tcW w:w="1286" w:type="dxa"/>
            <w:tcBorders>
              <w:top w:val="nil"/>
              <w:left w:val="nil"/>
              <w:bottom w:val="single" w:sz="4" w:space="0" w:color="auto"/>
              <w:right w:val="single" w:sz="4" w:space="0" w:color="auto"/>
            </w:tcBorders>
            <w:shd w:val="clear" w:color="auto" w:fill="auto"/>
            <w:noWrap/>
            <w:vAlign w:val="center"/>
          </w:tcPr>
          <w:p w14:paraId="5E7F47A4"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0</w:t>
            </w:r>
          </w:p>
        </w:tc>
      </w:tr>
      <w:tr w:rsidR="00BB0FAC" w:rsidRPr="00BE6D03" w14:paraId="01CFCCB9" w14:textId="77777777" w:rsidTr="00BB0FA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A4B3AE1" w14:textId="77777777" w:rsidR="00BB0FAC" w:rsidRPr="000211A1" w:rsidRDefault="00BB0FAC" w:rsidP="00BB0FAC">
            <w:pPr>
              <w:pStyle w:val="TAC"/>
              <w:rPr>
                <w:rFonts w:cs="Arial"/>
                <w:lang w:val="en-US"/>
              </w:rPr>
            </w:pPr>
          </w:p>
        </w:tc>
        <w:tc>
          <w:tcPr>
            <w:tcW w:w="1466" w:type="dxa"/>
            <w:vMerge/>
            <w:tcBorders>
              <w:left w:val="nil"/>
              <w:bottom w:val="single" w:sz="4" w:space="0" w:color="auto"/>
              <w:right w:val="single" w:sz="4" w:space="0" w:color="auto"/>
            </w:tcBorders>
            <w:vAlign w:val="center"/>
          </w:tcPr>
          <w:p w14:paraId="231E89E1" w14:textId="77777777" w:rsidR="00BB0FAC" w:rsidRPr="000211A1" w:rsidRDefault="00BB0FAC" w:rsidP="00BB0FAC">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9C42CB" w14:textId="77777777" w:rsidR="00BB0FAC" w:rsidRPr="000211A1" w:rsidRDefault="00BB0FAC" w:rsidP="00BB0FAC">
            <w:pPr>
              <w:pStyle w:val="TAC"/>
              <w:rPr>
                <w:rFonts w:cs="Arial"/>
                <w:lang w:val="en-US"/>
              </w:rPr>
            </w:pPr>
            <w:r w:rsidRPr="000211A1">
              <w:rPr>
                <w:rFonts w:cs="Arial" w:hint="eastAsia"/>
                <w:lang w:eastAsia="zh-CN"/>
              </w:rPr>
              <w:t xml:space="preserve">5, </w:t>
            </w:r>
            <w:r w:rsidRPr="000211A1">
              <w:rPr>
                <w:rFonts w:cs="Arial"/>
                <w:lang w:val="en-US"/>
              </w:rPr>
              <w:t>10, 15, 20</w:t>
            </w:r>
          </w:p>
        </w:tc>
        <w:tc>
          <w:tcPr>
            <w:tcW w:w="1216" w:type="dxa"/>
            <w:tcBorders>
              <w:top w:val="nil"/>
              <w:left w:val="nil"/>
              <w:bottom w:val="single" w:sz="4" w:space="0" w:color="auto"/>
              <w:right w:val="single" w:sz="4" w:space="0" w:color="auto"/>
            </w:tcBorders>
            <w:shd w:val="clear" w:color="auto" w:fill="auto"/>
            <w:vAlign w:val="center"/>
          </w:tcPr>
          <w:p w14:paraId="36BB5F95" w14:textId="77777777" w:rsidR="00BB0FAC" w:rsidRPr="000211A1" w:rsidRDefault="00BB0FAC" w:rsidP="00BB0FAC">
            <w:pPr>
              <w:pStyle w:val="TAC"/>
              <w:rPr>
                <w:rFonts w:cs="Arial"/>
                <w:lang w:val="en-US"/>
              </w:rPr>
            </w:pPr>
            <w:r w:rsidRPr="000211A1">
              <w:rPr>
                <w:rFonts w:cs="Arial" w:hint="eastAsia"/>
                <w:lang w:eastAsia="zh-CN"/>
              </w:rPr>
              <w:t xml:space="preserve">5, </w:t>
            </w:r>
            <w:r w:rsidRPr="000211A1">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14:paraId="4D4E97F1" w14:textId="77777777" w:rsidR="00BB0FAC" w:rsidRPr="000211A1" w:rsidRDefault="00BB0FAC" w:rsidP="00BB0FAC">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5B27D6F6"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226E701D" w14:textId="77777777" w:rsidR="00BB0FAC" w:rsidRPr="000211A1" w:rsidRDefault="00BB0FAC" w:rsidP="00BB0FAC">
            <w:pPr>
              <w:pStyle w:val="TAC"/>
              <w:rPr>
                <w:rFonts w:ascii="Calibri" w:hAnsi="Calibri" w:cs="Arial"/>
                <w:sz w:val="22"/>
                <w:szCs w:val="22"/>
                <w:lang w:val="en-US"/>
              </w:rPr>
            </w:pPr>
            <w:r w:rsidRPr="000211A1">
              <w:rPr>
                <w:rFonts w:ascii="Calibri" w:hAnsi="Calibri" w:cs="Arial" w:hint="eastAsia"/>
                <w:sz w:val="22"/>
                <w:szCs w:val="22"/>
                <w:lang w:val="en-US" w:eastAsia="zh-CN"/>
              </w:rPr>
              <w:t>1</w:t>
            </w:r>
          </w:p>
        </w:tc>
      </w:tr>
      <w:tr w:rsidR="00BB0FAC" w:rsidRPr="006D5C34" w14:paraId="1DEED361" w14:textId="77777777" w:rsidTr="00BB0FAC">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1BED93ED" w14:textId="77777777" w:rsidR="00BB0FAC" w:rsidRPr="000211A1" w:rsidRDefault="00BB0FAC" w:rsidP="00BB0FAC">
            <w:pPr>
              <w:pStyle w:val="TAC"/>
              <w:rPr>
                <w:rFonts w:cs="Arial"/>
              </w:rPr>
            </w:pPr>
            <w:r w:rsidRPr="000211A1">
              <w:rPr>
                <w:rFonts w:eastAsia="SimSun" w:cs="Arial" w:hint="eastAsia"/>
                <w:lang w:eastAsia="zh-CN"/>
              </w:rPr>
              <w:t>CA_</w:t>
            </w:r>
            <w:r w:rsidRPr="000211A1">
              <w:rPr>
                <w:rFonts w:eastAsia="SimSun" w:cs="Arial"/>
                <w:lang w:eastAsia="zh-CN"/>
              </w:rPr>
              <w:t>40</w:t>
            </w:r>
            <w:r w:rsidRPr="000211A1">
              <w:rPr>
                <w:rFonts w:eastAsia="SimSun" w:cs="Arial" w:hint="eastAsia"/>
                <w:lang w:eastAsia="zh-CN"/>
              </w:rPr>
              <w:t>A-</w:t>
            </w:r>
            <w:r w:rsidRPr="000211A1">
              <w:rPr>
                <w:rFonts w:eastAsia="SimSun" w:cs="Arial"/>
                <w:lang w:eastAsia="zh-CN"/>
              </w:rPr>
              <w:t>40</w:t>
            </w:r>
            <w:r w:rsidRPr="000211A1">
              <w:rPr>
                <w:rFonts w:eastAsia="SimSun" w:cs="Arial" w:hint="eastAsia"/>
                <w:lang w:eastAsia="zh-CN"/>
              </w:rPr>
              <w:t>A</w:t>
            </w:r>
          </w:p>
        </w:tc>
        <w:tc>
          <w:tcPr>
            <w:tcW w:w="1466" w:type="dxa"/>
            <w:tcBorders>
              <w:top w:val="single" w:sz="4" w:space="0" w:color="auto"/>
              <w:left w:val="nil"/>
              <w:bottom w:val="single" w:sz="4" w:space="0" w:color="auto"/>
              <w:right w:val="single" w:sz="4" w:space="0" w:color="auto"/>
            </w:tcBorders>
            <w:vAlign w:val="center"/>
          </w:tcPr>
          <w:p w14:paraId="04509FDA" w14:textId="77777777" w:rsidR="00BB0FAC" w:rsidRPr="000211A1" w:rsidRDefault="00BB0FAC" w:rsidP="00BB0FAC">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1133E1" w14:textId="77777777" w:rsidR="00BB0FAC" w:rsidRPr="000211A1" w:rsidRDefault="00BB0FAC" w:rsidP="00BB0FAC">
            <w:pPr>
              <w:pStyle w:val="TAC"/>
              <w:rPr>
                <w:rFonts w:cs="Arial"/>
                <w:lang w:val="en-US"/>
              </w:rPr>
            </w:pPr>
            <w:r w:rsidRPr="000211A1">
              <w:rPr>
                <w:rFonts w:cs="Arial" w:hint="eastAsia"/>
                <w:lang w:val="en-US" w:eastAsia="zh-CN"/>
              </w:rPr>
              <w:t>10, 20</w:t>
            </w:r>
          </w:p>
        </w:tc>
        <w:tc>
          <w:tcPr>
            <w:tcW w:w="1216" w:type="dxa"/>
            <w:tcBorders>
              <w:top w:val="nil"/>
              <w:left w:val="nil"/>
              <w:bottom w:val="single" w:sz="4" w:space="0" w:color="auto"/>
              <w:right w:val="single" w:sz="4" w:space="0" w:color="auto"/>
            </w:tcBorders>
            <w:shd w:val="clear" w:color="auto" w:fill="auto"/>
            <w:vAlign w:val="center"/>
          </w:tcPr>
          <w:p w14:paraId="430015BB" w14:textId="77777777" w:rsidR="00BB0FAC" w:rsidRPr="000211A1" w:rsidRDefault="00BB0FAC" w:rsidP="00BB0FAC">
            <w:pPr>
              <w:pStyle w:val="TAC"/>
              <w:rPr>
                <w:rFonts w:cs="Arial"/>
                <w:lang w:val="en-US"/>
              </w:rPr>
            </w:pPr>
            <w:r w:rsidRPr="000211A1">
              <w:rPr>
                <w:rFonts w:cs="Arial" w:hint="eastAsia"/>
                <w:lang w:val="en-US" w:eastAsia="zh-CN"/>
              </w:rPr>
              <w:t>10, 20</w:t>
            </w:r>
          </w:p>
        </w:tc>
        <w:tc>
          <w:tcPr>
            <w:tcW w:w="1216" w:type="dxa"/>
            <w:tcBorders>
              <w:top w:val="single" w:sz="4" w:space="0" w:color="auto"/>
              <w:left w:val="nil"/>
              <w:bottom w:val="single" w:sz="4" w:space="0" w:color="auto"/>
              <w:right w:val="single" w:sz="4" w:space="0" w:color="auto"/>
            </w:tcBorders>
            <w:vAlign w:val="center"/>
          </w:tcPr>
          <w:p w14:paraId="754E7C59" w14:textId="77777777" w:rsidR="00BB0FAC" w:rsidRPr="000211A1" w:rsidRDefault="00BB0FAC" w:rsidP="00BB0FAC">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5F05653B"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6D096EDC"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0</w:t>
            </w:r>
          </w:p>
        </w:tc>
      </w:tr>
      <w:tr w:rsidR="00BB0FAC" w:rsidRPr="00BE6D03" w14:paraId="30B8F063" w14:textId="77777777" w:rsidTr="00BB0FAC">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2FE19D" w14:textId="77777777" w:rsidR="00BB0FAC" w:rsidRPr="000211A1" w:rsidRDefault="00BB0FAC" w:rsidP="00BB0FAC">
            <w:pPr>
              <w:pStyle w:val="TAC"/>
              <w:rPr>
                <w:rFonts w:cs="Arial"/>
                <w:lang w:val="en-US"/>
              </w:rPr>
            </w:pPr>
            <w:r w:rsidRPr="000211A1">
              <w:rPr>
                <w:rFonts w:cs="Arial"/>
                <w:lang w:val="en-US"/>
              </w:rPr>
              <w:t>CA_41A-41A</w:t>
            </w:r>
          </w:p>
        </w:tc>
        <w:tc>
          <w:tcPr>
            <w:tcW w:w="1466" w:type="dxa"/>
            <w:vMerge w:val="restart"/>
            <w:tcBorders>
              <w:top w:val="single" w:sz="4" w:space="0" w:color="auto"/>
              <w:left w:val="nil"/>
              <w:right w:val="single" w:sz="4" w:space="0" w:color="auto"/>
            </w:tcBorders>
            <w:vAlign w:val="center"/>
          </w:tcPr>
          <w:p w14:paraId="3DEF38C6" w14:textId="77777777" w:rsidR="00BB0FAC" w:rsidRPr="000211A1" w:rsidRDefault="00BB0FAC" w:rsidP="00BB0FAC">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61DDC5" w14:textId="77777777" w:rsidR="00BB0FAC" w:rsidRPr="000211A1" w:rsidRDefault="00BB0FAC" w:rsidP="00BB0FAC">
            <w:pPr>
              <w:pStyle w:val="TAC"/>
              <w:rPr>
                <w:rFonts w:cs="Arial"/>
                <w:lang w:val="en-US"/>
              </w:rPr>
            </w:pPr>
            <w:r w:rsidRPr="000211A1">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4E85A03D" w14:textId="77777777" w:rsidR="00BB0FAC" w:rsidRPr="000211A1" w:rsidRDefault="00BB0FAC" w:rsidP="00BB0FAC">
            <w:pPr>
              <w:pStyle w:val="TAC"/>
              <w:rPr>
                <w:rFonts w:cs="Arial"/>
                <w:lang w:val="en-US"/>
              </w:rPr>
            </w:pPr>
            <w:r w:rsidRPr="000211A1">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14:paraId="77611D8C" w14:textId="77777777" w:rsidR="00BB0FAC" w:rsidRPr="000211A1" w:rsidRDefault="00BB0FAC" w:rsidP="00BB0FAC">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77872"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0949F88"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0</w:t>
            </w:r>
          </w:p>
        </w:tc>
      </w:tr>
      <w:tr w:rsidR="00BB0FAC" w:rsidRPr="00BE6D03" w14:paraId="194561DB" w14:textId="77777777" w:rsidTr="00BB0FAC">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EAC07C" w14:textId="77777777" w:rsidR="00BB0FAC" w:rsidRPr="000211A1" w:rsidRDefault="00BB0FAC" w:rsidP="00BB0FAC">
            <w:pPr>
              <w:pStyle w:val="TAC"/>
              <w:rPr>
                <w:rFonts w:cs="Arial"/>
                <w:lang w:val="en-US"/>
              </w:rPr>
            </w:pPr>
          </w:p>
        </w:tc>
        <w:tc>
          <w:tcPr>
            <w:tcW w:w="1466" w:type="dxa"/>
            <w:vMerge/>
            <w:tcBorders>
              <w:left w:val="nil"/>
              <w:bottom w:val="single" w:sz="4" w:space="0" w:color="auto"/>
              <w:right w:val="single" w:sz="4" w:space="0" w:color="auto"/>
            </w:tcBorders>
            <w:vAlign w:val="center"/>
          </w:tcPr>
          <w:p w14:paraId="65E72990" w14:textId="77777777" w:rsidR="00BB0FAC" w:rsidRPr="000211A1" w:rsidRDefault="00BB0FAC" w:rsidP="00BB0FAC">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327551" w14:textId="77777777" w:rsidR="00BB0FAC" w:rsidRPr="000211A1" w:rsidRDefault="00BB0FAC" w:rsidP="00BB0FAC">
            <w:pPr>
              <w:pStyle w:val="TAC"/>
              <w:rPr>
                <w:rFonts w:cs="Arial"/>
                <w:lang w:val="en-US"/>
              </w:rPr>
            </w:pPr>
            <w:r w:rsidRPr="000211A1">
              <w:rPr>
                <w:rFonts w:cs="Arial" w:hint="eastAsia"/>
                <w:lang w:eastAsia="zh-CN"/>
              </w:rPr>
              <w:t xml:space="preserve">5, </w:t>
            </w:r>
            <w:r w:rsidRPr="000211A1">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5ACB95DE" w14:textId="77777777" w:rsidR="00BB0FAC" w:rsidRPr="000211A1" w:rsidRDefault="00BB0FAC" w:rsidP="00BB0FAC">
            <w:pPr>
              <w:pStyle w:val="TAC"/>
              <w:rPr>
                <w:rFonts w:cs="Arial"/>
                <w:lang w:val="en-US"/>
              </w:rPr>
            </w:pPr>
            <w:r w:rsidRPr="000211A1">
              <w:rPr>
                <w:rFonts w:cs="Arial" w:hint="eastAsia"/>
                <w:lang w:eastAsia="zh-CN"/>
              </w:rPr>
              <w:t xml:space="preserve">5, </w:t>
            </w:r>
            <w:r w:rsidRPr="000211A1">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14:paraId="4F413FC9" w14:textId="77777777" w:rsidR="00BB0FAC" w:rsidRPr="000211A1" w:rsidRDefault="00BB0FAC" w:rsidP="00BB0FAC">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8EF91"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44B5695" w14:textId="77777777" w:rsidR="00BB0FAC" w:rsidRPr="000211A1" w:rsidRDefault="00BB0FAC" w:rsidP="00BB0FAC">
            <w:pPr>
              <w:pStyle w:val="TAC"/>
              <w:rPr>
                <w:rFonts w:ascii="Calibri" w:hAnsi="Calibri" w:cs="Arial"/>
                <w:sz w:val="22"/>
                <w:szCs w:val="22"/>
                <w:lang w:val="en-US"/>
              </w:rPr>
            </w:pPr>
            <w:r w:rsidRPr="000211A1">
              <w:rPr>
                <w:rFonts w:ascii="Calibri" w:hAnsi="Calibri" w:cs="Arial" w:hint="eastAsia"/>
                <w:sz w:val="22"/>
                <w:szCs w:val="22"/>
                <w:lang w:val="en-US" w:eastAsia="zh-CN"/>
              </w:rPr>
              <w:t>1</w:t>
            </w:r>
          </w:p>
        </w:tc>
      </w:tr>
      <w:tr w:rsidR="00BB0FAC" w:rsidRPr="00BE6D03" w14:paraId="77B24000" w14:textId="77777777" w:rsidTr="00BB0FA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15C7CC3A" w14:textId="77777777" w:rsidR="00BB0FAC" w:rsidRPr="000211A1" w:rsidRDefault="00BB0FAC" w:rsidP="00BB0FAC">
            <w:pPr>
              <w:pStyle w:val="TAC"/>
              <w:rPr>
                <w:rFonts w:cs="Arial"/>
                <w:lang w:val="en-US"/>
              </w:rPr>
            </w:pPr>
            <w:r w:rsidRPr="000211A1">
              <w:rPr>
                <w:rFonts w:cs="Arial"/>
                <w:lang w:val="en-US"/>
              </w:rPr>
              <w:t>CA_41A-41C</w:t>
            </w:r>
          </w:p>
        </w:tc>
        <w:tc>
          <w:tcPr>
            <w:tcW w:w="1466" w:type="dxa"/>
            <w:tcBorders>
              <w:top w:val="single" w:sz="4" w:space="0" w:color="auto"/>
              <w:left w:val="nil"/>
              <w:bottom w:val="single" w:sz="4" w:space="0" w:color="auto"/>
              <w:right w:val="single" w:sz="4" w:space="0" w:color="auto"/>
            </w:tcBorders>
            <w:vAlign w:val="center"/>
          </w:tcPr>
          <w:p w14:paraId="2CF2935B" w14:textId="77777777" w:rsidR="00BB0FAC" w:rsidRPr="000211A1" w:rsidRDefault="00BB0FAC" w:rsidP="00BB0FAC">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0BCC11" w14:textId="77777777" w:rsidR="00BB0FAC" w:rsidRPr="000211A1" w:rsidRDefault="00BB0FAC" w:rsidP="00BB0FAC">
            <w:pPr>
              <w:pStyle w:val="TAC"/>
              <w:rPr>
                <w:rFonts w:cs="Arial"/>
                <w:lang w:val="en-US"/>
              </w:rPr>
            </w:pPr>
            <w:r w:rsidRPr="000211A1">
              <w:rPr>
                <w:rFonts w:cs="Arial"/>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14:paraId="6CA0A95A" w14:textId="77777777" w:rsidR="00BB0FAC" w:rsidRPr="000211A1" w:rsidRDefault="00BB0FAC" w:rsidP="00BB0FAC">
            <w:pPr>
              <w:pStyle w:val="TAC"/>
              <w:rPr>
                <w:rFonts w:ascii="Calibri" w:hAnsi="Calibri" w:cs="Arial"/>
                <w:sz w:val="22"/>
                <w:szCs w:val="22"/>
                <w:lang w:val="en-US"/>
              </w:rPr>
            </w:pPr>
            <w:r w:rsidRPr="000211A1">
              <w:rPr>
                <w:rFonts w:cs="Arial"/>
                <w:lang w:val="en-US"/>
              </w:rPr>
              <w:t xml:space="preserve">See </w:t>
            </w:r>
            <w:r w:rsidRPr="000211A1">
              <w:rPr>
                <w:rFonts w:cs="Arial" w:hint="eastAsia"/>
                <w:color w:val="000000"/>
                <w:lang w:val="en-US" w:eastAsia="ja-JP"/>
              </w:rPr>
              <w:t xml:space="preserve">CA_41C </w:t>
            </w:r>
            <w:r w:rsidRPr="000211A1">
              <w:rPr>
                <w:rFonts w:cs="Arial"/>
                <w:color w:val="000000"/>
                <w:lang w:val="en-US" w:eastAsia="ja-JP"/>
              </w:rPr>
              <w:t xml:space="preserve">Bandwidth Combination Set </w:t>
            </w:r>
            <w:r w:rsidRPr="000211A1">
              <w:rPr>
                <w:rFonts w:cs="Arial" w:hint="eastAsia"/>
                <w:color w:val="000000"/>
                <w:lang w:val="en-US" w:eastAsia="ja-JP"/>
              </w:rPr>
              <w:t>1</w:t>
            </w:r>
            <w:r w:rsidRPr="000211A1">
              <w:rPr>
                <w:rFonts w:cs="Arial"/>
                <w:color w:val="000000"/>
                <w:lang w:val="en-US" w:eastAsia="ja-JP"/>
              </w:rPr>
              <w:t xml:space="preserve"> in</w:t>
            </w:r>
            <w:r w:rsidRPr="000211A1">
              <w:rPr>
                <w:rFonts w:cs="Arial" w:hint="eastAsia"/>
                <w:color w:val="000000"/>
                <w:lang w:val="en-US" w:eastAsia="ja-JP"/>
              </w:rPr>
              <w:t xml:space="preserve"> </w:t>
            </w:r>
            <w:r w:rsidRPr="000211A1">
              <w:rPr>
                <w:rFonts w:cs="Arial"/>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DC13A"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3ABEB0"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0</w:t>
            </w:r>
          </w:p>
        </w:tc>
      </w:tr>
      <w:tr w:rsidR="00BB0FAC" w:rsidRPr="00BE6D03" w14:paraId="19531B69" w14:textId="77777777" w:rsidTr="00BB0FA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0C4E2695" w14:textId="77777777" w:rsidR="00BB0FAC" w:rsidRPr="000211A1" w:rsidRDefault="00BB0FAC" w:rsidP="00BB0FAC">
            <w:pPr>
              <w:pStyle w:val="TAC"/>
              <w:rPr>
                <w:rFonts w:cs="Arial"/>
                <w:lang w:val="en-US"/>
              </w:rPr>
            </w:pPr>
            <w:r w:rsidRPr="000211A1">
              <w:rPr>
                <w:rFonts w:cs="Arial"/>
                <w:lang w:val="en-US"/>
              </w:rPr>
              <w:t>CA_41C-41A</w:t>
            </w:r>
          </w:p>
        </w:tc>
        <w:tc>
          <w:tcPr>
            <w:tcW w:w="1466" w:type="dxa"/>
            <w:tcBorders>
              <w:top w:val="single" w:sz="4" w:space="0" w:color="auto"/>
              <w:left w:val="nil"/>
              <w:bottom w:val="single" w:sz="4" w:space="0" w:color="auto"/>
              <w:right w:val="single" w:sz="4" w:space="0" w:color="auto"/>
            </w:tcBorders>
            <w:vAlign w:val="center"/>
          </w:tcPr>
          <w:p w14:paraId="2D2AC8DE" w14:textId="77777777" w:rsidR="00BB0FAC" w:rsidRPr="000211A1" w:rsidRDefault="00BB0FAC" w:rsidP="00BB0FAC">
            <w:pPr>
              <w:pStyle w:val="TAC"/>
              <w:rPr>
                <w:rFonts w:cs="Arial"/>
                <w:lang w:val="en-US"/>
              </w:rPr>
            </w:pPr>
            <w:r w:rsidRPr="000211A1">
              <w:rPr>
                <w:rFonts w:cs="Arial"/>
                <w:lang w:val="en-US" w:eastAsia="ja-JP"/>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8C2F7" w14:textId="77777777" w:rsidR="00BB0FAC" w:rsidRPr="000211A1" w:rsidRDefault="00BB0FAC" w:rsidP="00BB0FAC">
            <w:pPr>
              <w:pStyle w:val="TAC"/>
              <w:rPr>
                <w:rFonts w:cs="Arial"/>
                <w:lang w:val="en-US"/>
              </w:rPr>
            </w:pPr>
            <w:r w:rsidRPr="000211A1">
              <w:rPr>
                <w:rFonts w:cs="Arial"/>
                <w:lang w:val="en-US"/>
              </w:rPr>
              <w:t xml:space="preserve">See </w:t>
            </w:r>
            <w:r w:rsidRPr="000211A1">
              <w:rPr>
                <w:rFonts w:cs="Arial" w:hint="eastAsia"/>
                <w:color w:val="000000"/>
                <w:lang w:val="en-US" w:eastAsia="ja-JP"/>
              </w:rPr>
              <w:t xml:space="preserve">CA_41C </w:t>
            </w:r>
            <w:r w:rsidRPr="000211A1">
              <w:rPr>
                <w:rFonts w:cs="Arial"/>
                <w:color w:val="000000"/>
                <w:lang w:val="en-US" w:eastAsia="ja-JP"/>
              </w:rPr>
              <w:t xml:space="preserve">Bandwidth Combination Set </w:t>
            </w:r>
            <w:r w:rsidRPr="000211A1">
              <w:rPr>
                <w:rFonts w:cs="Arial" w:hint="eastAsia"/>
                <w:color w:val="000000"/>
                <w:lang w:val="en-US" w:eastAsia="ja-JP"/>
              </w:rPr>
              <w:t>1</w:t>
            </w:r>
            <w:r w:rsidRPr="000211A1">
              <w:rPr>
                <w:rFonts w:cs="Arial"/>
                <w:color w:val="000000"/>
                <w:lang w:val="en-US" w:eastAsia="ja-JP"/>
              </w:rPr>
              <w:t xml:space="preserve"> in</w:t>
            </w:r>
            <w:r w:rsidRPr="000211A1">
              <w:rPr>
                <w:rFonts w:cs="Arial" w:hint="eastAsia"/>
                <w:color w:val="000000"/>
                <w:lang w:val="en-US" w:eastAsia="ja-JP"/>
              </w:rPr>
              <w:t xml:space="preserve"> </w:t>
            </w:r>
            <w:r w:rsidRPr="000211A1">
              <w:rPr>
                <w:rFonts w:cs="Arial"/>
                <w:lang w:val="en-US"/>
              </w:rPr>
              <w:t>Table 5.6A.1-1</w:t>
            </w:r>
          </w:p>
        </w:tc>
        <w:tc>
          <w:tcPr>
            <w:tcW w:w="1216" w:type="dxa"/>
            <w:tcBorders>
              <w:top w:val="single" w:sz="4" w:space="0" w:color="auto"/>
              <w:left w:val="nil"/>
              <w:bottom w:val="single" w:sz="4" w:space="0" w:color="auto"/>
              <w:right w:val="single" w:sz="4" w:space="0" w:color="auto"/>
            </w:tcBorders>
            <w:vAlign w:val="center"/>
          </w:tcPr>
          <w:p w14:paraId="170C612A" w14:textId="77777777" w:rsidR="00BB0FAC" w:rsidRPr="000211A1" w:rsidRDefault="00BB0FAC" w:rsidP="00BB0FAC">
            <w:pPr>
              <w:pStyle w:val="TAC"/>
              <w:rPr>
                <w:rFonts w:ascii="Calibri" w:hAnsi="Calibri" w:cs="Arial"/>
                <w:sz w:val="22"/>
                <w:szCs w:val="22"/>
                <w:lang w:val="en-US"/>
              </w:rPr>
            </w:pPr>
            <w:r w:rsidRPr="000211A1">
              <w:rPr>
                <w:rFonts w:cs="Arial"/>
                <w:lang w:val="en-US"/>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83D28"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E4F0A83"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0</w:t>
            </w:r>
          </w:p>
        </w:tc>
      </w:tr>
      <w:tr w:rsidR="00BB0FAC" w:rsidRPr="00BE6D03" w14:paraId="7796DA0F" w14:textId="77777777" w:rsidTr="00BB0FA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44F3A20" w14:textId="77777777" w:rsidR="00BB0FAC" w:rsidRPr="000211A1" w:rsidRDefault="00BB0FAC" w:rsidP="00BB0FAC">
            <w:pPr>
              <w:pStyle w:val="TAC"/>
              <w:rPr>
                <w:rFonts w:cs="Arial"/>
                <w:lang w:val="en-US"/>
              </w:rPr>
            </w:pPr>
            <w:r w:rsidRPr="000211A1">
              <w:rPr>
                <w:rFonts w:cs="Arial"/>
                <w:lang w:val="en-US"/>
              </w:rPr>
              <w:t>CA_</w:t>
            </w:r>
            <w:r w:rsidRPr="000211A1">
              <w:rPr>
                <w:rFonts w:cs="Arial" w:hint="eastAsia"/>
                <w:lang w:val="en-US"/>
              </w:rPr>
              <w:t>42</w:t>
            </w:r>
            <w:r w:rsidRPr="000211A1">
              <w:rPr>
                <w:rFonts w:cs="Arial"/>
                <w:lang w:val="en-US"/>
              </w:rPr>
              <w:t>A-</w:t>
            </w:r>
            <w:r w:rsidRPr="000211A1">
              <w:rPr>
                <w:rFonts w:cs="Arial" w:hint="eastAsia"/>
                <w:lang w:val="en-US"/>
              </w:rPr>
              <w:t>42</w:t>
            </w:r>
            <w:r w:rsidRPr="000211A1">
              <w:rPr>
                <w:rFonts w:cs="Arial"/>
                <w:lang w:val="en-US"/>
              </w:rPr>
              <w:t>A</w:t>
            </w:r>
          </w:p>
        </w:tc>
        <w:tc>
          <w:tcPr>
            <w:tcW w:w="1466" w:type="dxa"/>
            <w:tcBorders>
              <w:top w:val="single" w:sz="4" w:space="0" w:color="auto"/>
              <w:left w:val="nil"/>
              <w:bottom w:val="single" w:sz="4" w:space="0" w:color="auto"/>
              <w:right w:val="single" w:sz="4" w:space="0" w:color="auto"/>
            </w:tcBorders>
            <w:vAlign w:val="center"/>
          </w:tcPr>
          <w:p w14:paraId="0E75B332" w14:textId="77777777" w:rsidR="00BB0FAC" w:rsidRPr="000211A1" w:rsidRDefault="00BB0FAC" w:rsidP="00BB0FAC">
            <w:pPr>
              <w:pStyle w:val="TAC"/>
              <w:rPr>
                <w:rFonts w:cs="Arial"/>
                <w:lang w:val="en-US"/>
              </w:rPr>
            </w:pPr>
            <w:r w:rsidRPr="000211A1">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684946" w14:textId="77777777" w:rsidR="00BB0FAC" w:rsidRPr="000211A1" w:rsidRDefault="00BB0FAC" w:rsidP="00BB0FAC">
            <w:pPr>
              <w:pStyle w:val="TAC"/>
              <w:rPr>
                <w:rFonts w:cs="Arial"/>
                <w:lang w:val="en-US"/>
              </w:rPr>
            </w:pPr>
            <w:r w:rsidRPr="000211A1">
              <w:rPr>
                <w:rFonts w:cs="Arial" w:hint="eastAsia"/>
                <w:lang w:val="en-US"/>
              </w:rPr>
              <w:t xml:space="preserve">5, </w:t>
            </w:r>
            <w:r w:rsidRPr="000211A1">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3FCFE08A" w14:textId="77777777" w:rsidR="00BB0FAC" w:rsidRPr="000211A1" w:rsidRDefault="00BB0FAC" w:rsidP="00BB0FAC">
            <w:pPr>
              <w:pStyle w:val="TAC"/>
              <w:rPr>
                <w:rFonts w:cs="Arial"/>
                <w:lang w:val="en-US"/>
              </w:rPr>
            </w:pPr>
            <w:r w:rsidRPr="000211A1">
              <w:rPr>
                <w:rFonts w:cs="Arial" w:hint="eastAsia"/>
                <w:lang w:val="en-US"/>
              </w:rPr>
              <w:t xml:space="preserve">5, </w:t>
            </w:r>
            <w:r w:rsidRPr="000211A1">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14:paraId="24E5ED5E" w14:textId="77777777" w:rsidR="00BB0FAC" w:rsidRPr="000211A1" w:rsidRDefault="00BB0FAC" w:rsidP="00BB0FAC">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003D2"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E2F4C81"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0</w:t>
            </w:r>
          </w:p>
        </w:tc>
      </w:tr>
      <w:tr w:rsidR="00BB0FAC" w:rsidRPr="00BE6D03" w14:paraId="4A70EDAF" w14:textId="77777777" w:rsidTr="00BB0FA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138728C" w14:textId="77777777" w:rsidR="00BB0FAC" w:rsidRPr="000211A1" w:rsidRDefault="00BB0FAC" w:rsidP="00BB0FAC">
            <w:pPr>
              <w:pStyle w:val="TAC"/>
              <w:rPr>
                <w:rFonts w:cs="Arial"/>
                <w:lang w:val="en-US"/>
              </w:rPr>
            </w:pPr>
            <w:r w:rsidRPr="000211A1">
              <w:rPr>
                <w:rFonts w:cs="Arial"/>
              </w:rPr>
              <w:t>CA_4</w:t>
            </w:r>
            <w:r w:rsidRPr="000211A1">
              <w:rPr>
                <w:rFonts w:cs="Arial" w:hint="eastAsia"/>
                <w:lang w:eastAsia="zh-CN"/>
              </w:rPr>
              <w:t>2</w:t>
            </w:r>
            <w:r w:rsidRPr="000211A1">
              <w:rPr>
                <w:rFonts w:cs="Arial"/>
              </w:rPr>
              <w:t>A-4</w:t>
            </w:r>
            <w:r w:rsidRPr="000211A1">
              <w:rPr>
                <w:rFonts w:cs="Arial" w:hint="eastAsia"/>
                <w:lang w:eastAsia="zh-CN"/>
              </w:rPr>
              <w:t>2</w:t>
            </w:r>
            <w:r w:rsidRPr="000211A1">
              <w:rPr>
                <w:rFonts w:cs="Arial"/>
              </w:rPr>
              <w:t>C</w:t>
            </w:r>
          </w:p>
        </w:tc>
        <w:tc>
          <w:tcPr>
            <w:tcW w:w="1466" w:type="dxa"/>
            <w:tcBorders>
              <w:top w:val="single" w:sz="4" w:space="0" w:color="auto"/>
              <w:left w:val="nil"/>
              <w:bottom w:val="single" w:sz="4" w:space="0" w:color="auto"/>
              <w:right w:val="single" w:sz="4" w:space="0" w:color="auto"/>
            </w:tcBorders>
            <w:vAlign w:val="center"/>
          </w:tcPr>
          <w:p w14:paraId="1D8F63DE" w14:textId="77777777" w:rsidR="00BB0FAC" w:rsidRPr="000211A1" w:rsidRDefault="00BB0FAC" w:rsidP="00BB0FAC">
            <w:pPr>
              <w:pStyle w:val="TAC"/>
              <w:rPr>
                <w:rFonts w:cs="Arial"/>
                <w:lang w:val="en-US" w:eastAsia="ja-JP"/>
              </w:rPr>
            </w:pPr>
            <w:r w:rsidRPr="000211A1">
              <w:rPr>
                <w:rFonts w:cs="Arial"/>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F6EAA1" w14:textId="77777777" w:rsidR="00BB0FAC" w:rsidRPr="000211A1" w:rsidRDefault="00BB0FAC" w:rsidP="00BB0FAC">
            <w:pPr>
              <w:pStyle w:val="TAC"/>
              <w:rPr>
                <w:rFonts w:cs="Arial"/>
                <w:lang w:val="en-US"/>
              </w:rPr>
            </w:pPr>
            <w:r w:rsidRPr="000211A1">
              <w:rPr>
                <w:rFonts w:cs="Arial"/>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14:paraId="3B93F80F" w14:textId="77777777" w:rsidR="00BB0FAC" w:rsidRPr="000211A1" w:rsidRDefault="00BB0FAC" w:rsidP="00BB0FAC">
            <w:pPr>
              <w:pStyle w:val="TAC"/>
              <w:rPr>
                <w:rFonts w:ascii="Calibri" w:hAnsi="Calibri" w:cs="Arial"/>
                <w:sz w:val="22"/>
                <w:szCs w:val="22"/>
                <w:lang w:val="en-US"/>
              </w:rPr>
            </w:pPr>
            <w:r w:rsidRPr="000211A1">
              <w:rPr>
                <w:rFonts w:cs="Arial"/>
                <w:lang w:val="en-US"/>
              </w:rPr>
              <w:t xml:space="preserve">See </w:t>
            </w:r>
            <w:r w:rsidRPr="000211A1">
              <w:rPr>
                <w:rFonts w:cs="Arial" w:hint="eastAsia"/>
                <w:color w:val="000000"/>
                <w:lang w:val="en-US"/>
              </w:rPr>
              <w:t>CA_4</w:t>
            </w:r>
            <w:r w:rsidRPr="000211A1">
              <w:rPr>
                <w:rFonts w:cs="Arial" w:hint="eastAsia"/>
                <w:color w:val="000000"/>
                <w:lang w:val="en-US" w:eastAsia="zh-CN"/>
              </w:rPr>
              <w:t>2</w:t>
            </w:r>
            <w:r w:rsidRPr="000211A1">
              <w:rPr>
                <w:rFonts w:cs="Arial" w:hint="eastAsia"/>
                <w:color w:val="000000"/>
                <w:lang w:val="en-US"/>
              </w:rPr>
              <w:t xml:space="preserve">C </w:t>
            </w:r>
            <w:r w:rsidRPr="000211A1">
              <w:rPr>
                <w:rFonts w:cs="Arial"/>
                <w:color w:val="000000"/>
                <w:lang w:val="en-US"/>
              </w:rPr>
              <w:t xml:space="preserve">Bandwidth Combination Set </w:t>
            </w:r>
            <w:r w:rsidRPr="000211A1">
              <w:rPr>
                <w:rFonts w:cs="Arial" w:hint="eastAsia"/>
                <w:color w:val="000000"/>
                <w:lang w:val="en-US" w:eastAsia="zh-CN"/>
              </w:rPr>
              <w:t>0</w:t>
            </w:r>
            <w:r w:rsidRPr="000211A1">
              <w:rPr>
                <w:rFonts w:cs="Arial"/>
                <w:color w:val="000000"/>
                <w:lang w:val="en-US"/>
              </w:rPr>
              <w:t xml:space="preserve"> in</w:t>
            </w:r>
            <w:r w:rsidRPr="000211A1">
              <w:rPr>
                <w:rFonts w:cs="Arial" w:hint="eastAsia"/>
                <w:color w:val="000000"/>
                <w:lang w:val="en-US"/>
              </w:rPr>
              <w:t xml:space="preserve"> </w:t>
            </w:r>
            <w:r w:rsidRPr="000211A1">
              <w:rPr>
                <w:rFonts w:cs="Arial"/>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01B8F"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74E1B0F"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0</w:t>
            </w:r>
          </w:p>
        </w:tc>
      </w:tr>
      <w:tr w:rsidR="00BB0FAC" w:rsidRPr="00BE6D03" w14:paraId="684AB3F0" w14:textId="77777777" w:rsidTr="00BB0FA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95B273E" w14:textId="77777777" w:rsidR="00BB0FAC" w:rsidRPr="000211A1" w:rsidRDefault="00BB0FAC" w:rsidP="00BB0FAC">
            <w:pPr>
              <w:pStyle w:val="TAC"/>
              <w:rPr>
                <w:rFonts w:cs="Arial"/>
                <w:lang w:val="en-US"/>
              </w:rPr>
            </w:pPr>
            <w:r w:rsidRPr="000211A1">
              <w:rPr>
                <w:rFonts w:cs="Arial"/>
              </w:rPr>
              <w:t>CA_4</w:t>
            </w:r>
            <w:r w:rsidRPr="000211A1">
              <w:rPr>
                <w:rFonts w:cs="Arial" w:hint="eastAsia"/>
                <w:lang w:eastAsia="zh-CN"/>
              </w:rPr>
              <w:t>2</w:t>
            </w:r>
            <w:r w:rsidRPr="000211A1">
              <w:rPr>
                <w:rFonts w:cs="Arial"/>
              </w:rPr>
              <w:t>C-4</w:t>
            </w:r>
            <w:r w:rsidRPr="000211A1">
              <w:rPr>
                <w:rFonts w:cs="Arial" w:hint="eastAsia"/>
                <w:lang w:eastAsia="zh-CN"/>
              </w:rPr>
              <w:t>2</w:t>
            </w:r>
            <w:r w:rsidRPr="000211A1">
              <w:rPr>
                <w:rFonts w:cs="Arial"/>
              </w:rPr>
              <w:t>A</w:t>
            </w:r>
          </w:p>
        </w:tc>
        <w:tc>
          <w:tcPr>
            <w:tcW w:w="1466" w:type="dxa"/>
            <w:tcBorders>
              <w:top w:val="single" w:sz="4" w:space="0" w:color="auto"/>
              <w:left w:val="nil"/>
              <w:bottom w:val="single" w:sz="4" w:space="0" w:color="auto"/>
              <w:right w:val="single" w:sz="4" w:space="0" w:color="auto"/>
            </w:tcBorders>
            <w:vAlign w:val="center"/>
          </w:tcPr>
          <w:p w14:paraId="68FD591A" w14:textId="77777777" w:rsidR="00BB0FAC" w:rsidRPr="000211A1" w:rsidRDefault="00BB0FAC" w:rsidP="00BB0FAC">
            <w:pPr>
              <w:pStyle w:val="TAC"/>
              <w:rPr>
                <w:rFonts w:cs="Arial"/>
                <w:lang w:val="en-US" w:eastAsia="ja-JP"/>
              </w:rPr>
            </w:pPr>
            <w:r w:rsidRPr="000211A1">
              <w:rPr>
                <w:rFonts w:cs="Arial"/>
                <w:lang w:val="en-US"/>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023A5" w14:textId="77777777" w:rsidR="00BB0FAC" w:rsidRPr="000211A1" w:rsidRDefault="00BB0FAC" w:rsidP="00BB0FAC">
            <w:pPr>
              <w:pStyle w:val="TAC"/>
              <w:rPr>
                <w:rFonts w:cs="Arial"/>
                <w:lang w:val="en-US"/>
              </w:rPr>
            </w:pPr>
            <w:r w:rsidRPr="000211A1">
              <w:rPr>
                <w:rFonts w:cs="Arial"/>
                <w:lang w:val="en-US"/>
              </w:rPr>
              <w:t xml:space="preserve">See </w:t>
            </w:r>
            <w:r w:rsidRPr="000211A1">
              <w:rPr>
                <w:rFonts w:cs="Arial" w:hint="eastAsia"/>
                <w:color w:val="000000"/>
                <w:lang w:val="en-US"/>
              </w:rPr>
              <w:t>CA_4</w:t>
            </w:r>
            <w:r w:rsidRPr="000211A1">
              <w:rPr>
                <w:rFonts w:cs="Arial" w:hint="eastAsia"/>
                <w:color w:val="000000"/>
                <w:lang w:val="en-US" w:eastAsia="zh-CN"/>
              </w:rPr>
              <w:t>2</w:t>
            </w:r>
            <w:r w:rsidRPr="000211A1">
              <w:rPr>
                <w:rFonts w:cs="Arial" w:hint="eastAsia"/>
                <w:color w:val="000000"/>
                <w:lang w:val="en-US"/>
              </w:rPr>
              <w:t xml:space="preserve">C </w:t>
            </w:r>
            <w:r w:rsidRPr="000211A1">
              <w:rPr>
                <w:rFonts w:cs="Arial"/>
                <w:color w:val="000000"/>
                <w:lang w:val="en-US"/>
              </w:rPr>
              <w:t xml:space="preserve">Bandwidth Combination Set </w:t>
            </w:r>
            <w:r w:rsidRPr="000211A1">
              <w:rPr>
                <w:rFonts w:cs="Arial" w:hint="eastAsia"/>
                <w:color w:val="000000"/>
                <w:lang w:val="en-US" w:eastAsia="zh-CN"/>
              </w:rPr>
              <w:t>0</w:t>
            </w:r>
            <w:r w:rsidRPr="000211A1">
              <w:rPr>
                <w:rFonts w:cs="Arial"/>
                <w:color w:val="000000"/>
                <w:lang w:val="en-US"/>
              </w:rPr>
              <w:t xml:space="preserve"> in</w:t>
            </w:r>
            <w:r w:rsidRPr="000211A1">
              <w:rPr>
                <w:rFonts w:cs="Arial" w:hint="eastAsia"/>
                <w:color w:val="000000"/>
                <w:lang w:val="en-US"/>
              </w:rPr>
              <w:t xml:space="preserve"> </w:t>
            </w:r>
            <w:r w:rsidRPr="000211A1">
              <w:rPr>
                <w:rFonts w:cs="Arial"/>
                <w:lang w:val="en-US"/>
              </w:rPr>
              <w:t>Table 5.6A.1-1</w:t>
            </w:r>
          </w:p>
        </w:tc>
        <w:tc>
          <w:tcPr>
            <w:tcW w:w="1216" w:type="dxa"/>
            <w:tcBorders>
              <w:top w:val="single" w:sz="4" w:space="0" w:color="auto"/>
              <w:left w:val="nil"/>
              <w:bottom w:val="single" w:sz="4" w:space="0" w:color="auto"/>
              <w:right w:val="single" w:sz="4" w:space="0" w:color="auto"/>
            </w:tcBorders>
            <w:vAlign w:val="center"/>
          </w:tcPr>
          <w:p w14:paraId="4F744BAE" w14:textId="77777777" w:rsidR="00BB0FAC" w:rsidRPr="000211A1" w:rsidRDefault="00BB0FAC" w:rsidP="00BB0FAC">
            <w:pPr>
              <w:pStyle w:val="TAC"/>
              <w:rPr>
                <w:rFonts w:ascii="Calibri" w:hAnsi="Calibri" w:cs="Arial"/>
                <w:sz w:val="22"/>
                <w:szCs w:val="22"/>
                <w:lang w:val="en-US"/>
              </w:rPr>
            </w:pPr>
            <w:r w:rsidRPr="000211A1">
              <w:rPr>
                <w:rFonts w:cs="Arial"/>
                <w:lang w:val="en-US"/>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82AC7"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DDE297" w14:textId="77777777" w:rsidR="00BB0FAC" w:rsidRPr="000211A1" w:rsidRDefault="00BB0FAC" w:rsidP="00BB0FAC">
            <w:pPr>
              <w:pStyle w:val="TAC"/>
              <w:rPr>
                <w:rFonts w:ascii="Calibri" w:hAnsi="Calibri" w:cs="Arial"/>
                <w:sz w:val="22"/>
                <w:szCs w:val="22"/>
                <w:lang w:val="en-US"/>
              </w:rPr>
            </w:pPr>
            <w:r w:rsidRPr="000211A1">
              <w:rPr>
                <w:rFonts w:ascii="Calibri" w:hAnsi="Calibri" w:cs="Arial"/>
                <w:sz w:val="22"/>
                <w:szCs w:val="22"/>
                <w:lang w:val="en-US"/>
              </w:rPr>
              <w:t>0</w:t>
            </w:r>
          </w:p>
        </w:tc>
      </w:tr>
      <w:tr w:rsidR="00BB0FAC" w:rsidRPr="00BE6D03" w14:paraId="53AB330A" w14:textId="77777777" w:rsidTr="00BB0FAC">
        <w:trPr>
          <w:trHeight w:val="290"/>
          <w:jc w:val="center"/>
        </w:trPr>
        <w:tc>
          <w:tcPr>
            <w:tcW w:w="895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4E5EC69" w14:textId="77777777" w:rsidR="00BB0FAC" w:rsidRPr="000211A1" w:rsidRDefault="00BB0FAC" w:rsidP="00BB0FAC">
            <w:pPr>
              <w:pStyle w:val="TAN"/>
              <w:rPr>
                <w:rFonts w:cs="Arial"/>
                <w:lang w:val="en-US"/>
              </w:rPr>
            </w:pPr>
            <w:r w:rsidRPr="000211A1">
              <w:rPr>
                <w:rFonts w:cs="Arial" w:hint="eastAsia"/>
                <w:lang w:eastAsia="ja-JP"/>
              </w:rPr>
              <w:t>NOTE 1:</w:t>
            </w:r>
            <w:r w:rsidRPr="000211A1">
              <w:rPr>
                <w:rFonts w:cs="Arial"/>
              </w:rPr>
              <w:tab/>
            </w:r>
            <w:r w:rsidRPr="000211A1">
              <w:rPr>
                <w:rFonts w:cs="Arial"/>
                <w:lang w:val="en-US" w:eastAsia="ja-JP"/>
              </w:rPr>
              <w:t>Uplink CA configuration</w:t>
            </w:r>
            <w:r w:rsidRPr="000211A1">
              <w:rPr>
                <w:rFonts w:cs="Arial" w:hint="eastAsia"/>
                <w:lang w:val="en-US" w:eastAsia="ja-JP"/>
              </w:rPr>
              <w:t>s</w:t>
            </w:r>
            <w:r w:rsidRPr="000211A1">
              <w:rPr>
                <w:rFonts w:cs="Arial"/>
                <w:lang w:val="en-US" w:eastAsia="ja-JP"/>
              </w:rPr>
              <w:t xml:space="preserve"> </w:t>
            </w:r>
            <w:r w:rsidRPr="000211A1">
              <w:rPr>
                <w:rFonts w:cs="Arial" w:hint="eastAsia"/>
                <w:lang w:val="en-US" w:eastAsia="ja-JP"/>
              </w:rPr>
              <w:t>are the configurations supported</w:t>
            </w:r>
            <w:r w:rsidRPr="000211A1">
              <w:rPr>
                <w:rFonts w:cs="Arial"/>
                <w:lang w:val="en-US" w:eastAsia="ja-JP"/>
              </w:rPr>
              <w:t xml:space="preserve"> by the </w:t>
            </w:r>
            <w:r w:rsidRPr="000211A1">
              <w:rPr>
                <w:rFonts w:cs="Arial" w:hint="eastAsia"/>
                <w:lang w:val="en-US" w:eastAsia="ja-JP"/>
              </w:rPr>
              <w:t>present release of specifications.</w:t>
            </w:r>
          </w:p>
        </w:tc>
      </w:tr>
    </w:tbl>
    <w:p w14:paraId="69D1D7A1" w14:textId="77777777" w:rsidR="00BB0FAC" w:rsidRPr="00BE6D03" w:rsidRDefault="00BB0FAC" w:rsidP="00BB0FAC">
      <w:bookmarkStart w:id="48" w:name="_Toc368026202"/>
    </w:p>
    <w:bookmarkEnd w:id="48"/>
    <w:p w14:paraId="324A22E4" w14:textId="77777777" w:rsidR="00662FBB" w:rsidRDefault="00662FBB" w:rsidP="00662FBB">
      <w:pPr>
        <w:rPr>
          <w:sz w:val="32"/>
          <w:szCs w:val="32"/>
          <w:lang w:val="en-US"/>
        </w:rPr>
      </w:pPr>
    </w:p>
    <w:p w14:paraId="612951C7" w14:textId="77777777" w:rsidR="00662FBB" w:rsidRPr="00D869FE" w:rsidRDefault="00662FBB" w:rsidP="00662FBB">
      <w:pPr>
        <w:rPr>
          <w:lang w:eastAsia="x-none"/>
        </w:rPr>
      </w:pPr>
      <w:r w:rsidRPr="00B3742A">
        <w:rPr>
          <w:sz w:val="32"/>
          <w:szCs w:val="32"/>
          <w:lang w:val="en-US"/>
        </w:rPr>
        <w:t>---</w:t>
      </w:r>
      <w:r>
        <w:rPr>
          <w:sz w:val="32"/>
          <w:szCs w:val="32"/>
          <w:lang w:val="en-US"/>
        </w:rPr>
        <w:t>Next section changed</w:t>
      </w:r>
      <w:r w:rsidRPr="00B3742A">
        <w:rPr>
          <w:sz w:val="32"/>
          <w:szCs w:val="32"/>
          <w:lang w:val="en-US"/>
        </w:rPr>
        <w:t>---</w:t>
      </w:r>
    </w:p>
    <w:p w14:paraId="09332E0A" w14:textId="77777777" w:rsidR="00E221DB" w:rsidRDefault="00E221DB" w:rsidP="003C25EA"/>
    <w:p w14:paraId="0B79FAF2" w14:textId="77777777" w:rsidR="00E221DB" w:rsidRPr="00BE6D03" w:rsidRDefault="00E221DB" w:rsidP="00E221DB">
      <w:pPr>
        <w:pStyle w:val="30"/>
      </w:pPr>
      <w:bookmarkStart w:id="49" w:name="_Toc368026217"/>
      <w:r w:rsidRPr="00BE6D03">
        <w:t>6.2.2A</w:t>
      </w:r>
      <w:r w:rsidRPr="00BE6D03">
        <w:tab/>
        <w:t>UE maximum output power for CA</w:t>
      </w:r>
      <w:bookmarkEnd w:id="49"/>
    </w:p>
    <w:p w14:paraId="619CCA10" w14:textId="77777777" w:rsidR="00E221DB" w:rsidRPr="00BE6D03" w:rsidRDefault="00E221DB" w:rsidP="00E221DB">
      <w:r w:rsidRPr="00BE6D03">
        <w:t>The following UE Power Classes define the maximum output power for any transmission bandwidth within the aggregated channel bandwidth.</w:t>
      </w:r>
    </w:p>
    <w:p w14:paraId="5700B1D6" w14:textId="77777777" w:rsidR="00E221DB" w:rsidRPr="00BE6D03" w:rsidRDefault="00E221DB" w:rsidP="00E221DB">
      <w:r w:rsidRPr="00BE6D03">
        <w:t>The maximum output power is measured as the sum of the maximum output power at each UE antenna connector. The period of measurement shall be at least one sub frame (1ms).</w:t>
      </w:r>
    </w:p>
    <w:p w14:paraId="50B33968" w14:textId="77777777" w:rsidR="00E221DB" w:rsidRPr="00BE6D03" w:rsidRDefault="00E221DB" w:rsidP="00E221DB">
      <w:pPr>
        <w:rPr>
          <w:rFonts w:cs="v5.0.0"/>
        </w:rPr>
      </w:pPr>
      <w:r w:rsidRPr="00BE6D03">
        <w:rPr>
          <w:rFonts w:cs="v5.0.0"/>
        </w:rPr>
        <w:t>For inter-band carrier aggregation with uplink assigned to one E-UTRA band the requirements in subclause 6.2.2 apply.</w:t>
      </w:r>
    </w:p>
    <w:p w14:paraId="06AE1C62" w14:textId="77777777" w:rsidR="00E221DB" w:rsidRPr="00BE6D03" w:rsidRDefault="00E221DB" w:rsidP="00E221DB">
      <w:pPr>
        <w:rPr>
          <w:lang w:eastAsia="ko-KR"/>
        </w:rPr>
      </w:pPr>
      <w:r w:rsidRPr="00BE6D03">
        <w:rPr>
          <w:rFonts w:hint="eastAsia"/>
          <w:lang w:eastAsia="zh-CN"/>
        </w:rPr>
        <w:t>F</w:t>
      </w:r>
      <w:r w:rsidRPr="00BE6D03">
        <w:t>or inter-band carrier aggregation with uplink assigned to two E-UTRA bands</w:t>
      </w:r>
      <w:r w:rsidRPr="00BE6D03">
        <w:rPr>
          <w:rFonts w:hint="eastAsia"/>
          <w:lang w:eastAsia="ko-KR"/>
        </w:rPr>
        <w:t xml:space="preserve">, </w:t>
      </w:r>
      <w:r w:rsidRPr="00BE6D03">
        <w:rPr>
          <w:rFonts w:hint="eastAsia"/>
          <w:lang w:eastAsia="zh-CN"/>
        </w:rPr>
        <w:t xml:space="preserve">UE maximum output power shall be measured over all component carriers from different bands. If each band has </w:t>
      </w:r>
      <w:r w:rsidRPr="00BE6D03">
        <w:rPr>
          <w:lang w:eastAsia="zh-CN"/>
        </w:rPr>
        <w:t>separate</w:t>
      </w:r>
      <w:r w:rsidRPr="00BE6D03">
        <w:rPr>
          <w:rFonts w:hint="eastAsia"/>
          <w:lang w:eastAsia="zh-CN"/>
        </w:rPr>
        <w:t xml:space="preserve"> antenna connector</w:t>
      </w:r>
      <w:r w:rsidRPr="00BE6D03">
        <w:rPr>
          <w:lang w:eastAsia="zh-CN"/>
        </w:rPr>
        <w:t>s</w:t>
      </w:r>
      <w:r w:rsidRPr="00BE6D03">
        <w:rPr>
          <w:rFonts w:hint="eastAsia"/>
          <w:lang w:eastAsia="zh-CN"/>
        </w:rPr>
        <w:t>, maximum output power is measured as the sum of maximum output power at each UE antenna connector.</w:t>
      </w:r>
      <w:r w:rsidRPr="00BE6D03">
        <w:rPr>
          <w:rFonts w:hint="eastAsia"/>
          <w:lang w:eastAsia="ko-KR"/>
        </w:rPr>
        <w:t xml:space="preserve"> The </w:t>
      </w:r>
      <w:r w:rsidRPr="00BE6D03">
        <w:t>maximum output power is specified in Table 6.2.2A-</w:t>
      </w:r>
      <w:r w:rsidRPr="00BE6D03">
        <w:rPr>
          <w:rFonts w:hint="eastAsia"/>
          <w:lang w:eastAsia="ko-KR"/>
        </w:rPr>
        <w:t>0</w:t>
      </w:r>
      <w:r w:rsidRPr="00BE6D03">
        <w:rPr>
          <w:lang w:eastAsia="ko-KR"/>
        </w:rPr>
        <w:t>.</w:t>
      </w:r>
    </w:p>
    <w:p w14:paraId="608387A8" w14:textId="77777777" w:rsidR="00E221DB" w:rsidRPr="00BE6D03" w:rsidRDefault="00E221DB" w:rsidP="00E221DB">
      <w:pPr>
        <w:pStyle w:val="TH"/>
      </w:pPr>
      <w:r w:rsidRPr="00BE6D03">
        <w:t xml:space="preserve">Table </w:t>
      </w:r>
      <w:r w:rsidRPr="00BE6D03">
        <w:rPr>
          <w:rFonts w:hint="eastAsia"/>
          <w:lang w:eastAsia="ko-KR"/>
        </w:rPr>
        <w:t>6</w:t>
      </w:r>
      <w:r w:rsidRPr="00BE6D03">
        <w:rPr>
          <w:rFonts w:hint="eastAsia"/>
          <w:lang w:eastAsia="zh-CN"/>
        </w:rPr>
        <w:t>.2.</w:t>
      </w:r>
      <w:r w:rsidRPr="00BE6D03">
        <w:rPr>
          <w:rFonts w:hint="eastAsia"/>
          <w:lang w:eastAsia="ko-KR"/>
        </w:rPr>
        <w:t>2A</w:t>
      </w:r>
      <w:r w:rsidRPr="00BE6D03">
        <w:t>-</w:t>
      </w:r>
      <w:r w:rsidRPr="00BE6D03">
        <w:rPr>
          <w:rFonts w:hint="eastAsia"/>
          <w:lang w:eastAsia="ko-KR"/>
        </w:rPr>
        <w:t>0</w:t>
      </w:r>
      <w:r w:rsidRPr="00BE6D03">
        <w:t>: UE Power Class for dual uplink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6"/>
        <w:gridCol w:w="1067"/>
        <w:gridCol w:w="1008"/>
        <w:gridCol w:w="1067"/>
        <w:gridCol w:w="919"/>
        <w:gridCol w:w="1257"/>
        <w:gridCol w:w="980"/>
        <w:gridCol w:w="1253"/>
      </w:tblGrid>
      <w:tr w:rsidR="00E221DB" w:rsidRPr="00BE6D03" w14:paraId="6A6D8A6E" w14:textId="77777777" w:rsidTr="00E221DB">
        <w:trPr>
          <w:jc w:val="center"/>
        </w:trPr>
        <w:tc>
          <w:tcPr>
            <w:tcW w:w="1396" w:type="dxa"/>
            <w:vAlign w:val="center"/>
          </w:tcPr>
          <w:p w14:paraId="30F830BE" w14:textId="77777777" w:rsidR="00E221DB" w:rsidRPr="000211A1" w:rsidRDefault="00E221DB" w:rsidP="00E221DB">
            <w:pPr>
              <w:pStyle w:val="TAH"/>
              <w:rPr>
                <w:rFonts w:cs="Arial"/>
                <w:lang w:eastAsia="zh-CN"/>
              </w:rPr>
            </w:pPr>
            <w:r w:rsidRPr="000211A1">
              <w:rPr>
                <w:rFonts w:cs="Arial" w:hint="eastAsia"/>
                <w:lang w:eastAsia="zh-CN"/>
              </w:rPr>
              <w:t>E-UTRA CA Configuration</w:t>
            </w:r>
          </w:p>
        </w:tc>
        <w:tc>
          <w:tcPr>
            <w:tcW w:w="876" w:type="dxa"/>
          </w:tcPr>
          <w:p w14:paraId="3C72B467" w14:textId="77777777" w:rsidR="00E221DB" w:rsidRPr="000211A1" w:rsidRDefault="00E221DB" w:rsidP="00E221DB">
            <w:pPr>
              <w:pStyle w:val="TAH"/>
              <w:rPr>
                <w:rFonts w:cs="Arial"/>
              </w:rPr>
            </w:pPr>
            <w:r w:rsidRPr="000211A1">
              <w:rPr>
                <w:rFonts w:cs="Arial"/>
              </w:rPr>
              <w:t>Class 1 (dBm)</w:t>
            </w:r>
          </w:p>
        </w:tc>
        <w:tc>
          <w:tcPr>
            <w:tcW w:w="1067" w:type="dxa"/>
          </w:tcPr>
          <w:p w14:paraId="177FA2EB" w14:textId="77777777" w:rsidR="00E221DB" w:rsidRPr="000211A1" w:rsidRDefault="00E221DB" w:rsidP="00E221DB">
            <w:pPr>
              <w:pStyle w:val="TAH"/>
              <w:rPr>
                <w:rFonts w:cs="Arial"/>
              </w:rPr>
            </w:pPr>
            <w:r w:rsidRPr="000211A1">
              <w:rPr>
                <w:rFonts w:cs="Arial"/>
              </w:rPr>
              <w:t>Tolerance (dB)</w:t>
            </w:r>
          </w:p>
        </w:tc>
        <w:tc>
          <w:tcPr>
            <w:tcW w:w="1008" w:type="dxa"/>
          </w:tcPr>
          <w:p w14:paraId="1699E080" w14:textId="77777777" w:rsidR="00E221DB" w:rsidRPr="000211A1" w:rsidRDefault="00E221DB" w:rsidP="00E221DB">
            <w:pPr>
              <w:pStyle w:val="TAH"/>
              <w:rPr>
                <w:rFonts w:cs="Arial"/>
              </w:rPr>
            </w:pPr>
            <w:r w:rsidRPr="000211A1">
              <w:rPr>
                <w:rFonts w:cs="Arial"/>
              </w:rPr>
              <w:t>Class 2 (dBm)</w:t>
            </w:r>
          </w:p>
        </w:tc>
        <w:tc>
          <w:tcPr>
            <w:tcW w:w="1067" w:type="dxa"/>
          </w:tcPr>
          <w:p w14:paraId="28463AC9" w14:textId="77777777" w:rsidR="00E221DB" w:rsidRPr="000211A1" w:rsidRDefault="00E221DB" w:rsidP="00E221DB">
            <w:pPr>
              <w:pStyle w:val="TAH"/>
              <w:rPr>
                <w:rFonts w:cs="Arial"/>
              </w:rPr>
            </w:pPr>
            <w:r w:rsidRPr="000211A1">
              <w:rPr>
                <w:rFonts w:cs="Arial"/>
              </w:rPr>
              <w:t>Tolerance (dB)</w:t>
            </w:r>
          </w:p>
        </w:tc>
        <w:tc>
          <w:tcPr>
            <w:tcW w:w="919" w:type="dxa"/>
          </w:tcPr>
          <w:p w14:paraId="2949F1E9" w14:textId="77777777" w:rsidR="00E221DB" w:rsidRPr="000211A1" w:rsidRDefault="00E221DB" w:rsidP="00E221DB">
            <w:pPr>
              <w:pStyle w:val="TAH"/>
              <w:rPr>
                <w:rFonts w:cs="Arial"/>
              </w:rPr>
            </w:pPr>
            <w:r w:rsidRPr="000211A1">
              <w:rPr>
                <w:rFonts w:cs="Arial"/>
              </w:rPr>
              <w:t>Class 3 (dBm)</w:t>
            </w:r>
          </w:p>
        </w:tc>
        <w:tc>
          <w:tcPr>
            <w:tcW w:w="1257" w:type="dxa"/>
          </w:tcPr>
          <w:p w14:paraId="14D236AA" w14:textId="77777777" w:rsidR="00E221DB" w:rsidRPr="000211A1" w:rsidRDefault="00E221DB" w:rsidP="00E221DB">
            <w:pPr>
              <w:pStyle w:val="TAH"/>
              <w:rPr>
                <w:rFonts w:cs="Arial"/>
              </w:rPr>
            </w:pPr>
            <w:r w:rsidRPr="000211A1">
              <w:rPr>
                <w:rFonts w:cs="Arial"/>
              </w:rPr>
              <w:t>Tolerance (dB)</w:t>
            </w:r>
          </w:p>
        </w:tc>
        <w:tc>
          <w:tcPr>
            <w:tcW w:w="980" w:type="dxa"/>
          </w:tcPr>
          <w:p w14:paraId="5F87C204" w14:textId="77777777" w:rsidR="00E221DB" w:rsidRPr="000211A1" w:rsidRDefault="00E221DB" w:rsidP="00E221DB">
            <w:pPr>
              <w:pStyle w:val="TAH"/>
              <w:rPr>
                <w:rFonts w:cs="Arial"/>
              </w:rPr>
            </w:pPr>
            <w:r w:rsidRPr="000211A1">
              <w:rPr>
                <w:rFonts w:cs="Arial"/>
              </w:rPr>
              <w:t>Class 4 (dBm)</w:t>
            </w:r>
          </w:p>
        </w:tc>
        <w:tc>
          <w:tcPr>
            <w:tcW w:w="1253" w:type="dxa"/>
          </w:tcPr>
          <w:p w14:paraId="762AFE5F" w14:textId="77777777" w:rsidR="00E221DB" w:rsidRPr="000211A1" w:rsidRDefault="00E221DB" w:rsidP="00E221DB">
            <w:pPr>
              <w:pStyle w:val="TAH"/>
              <w:rPr>
                <w:rFonts w:cs="Arial"/>
              </w:rPr>
            </w:pPr>
            <w:r w:rsidRPr="000211A1">
              <w:rPr>
                <w:rFonts w:cs="Arial"/>
              </w:rPr>
              <w:t>Tolerance (dB)</w:t>
            </w:r>
          </w:p>
        </w:tc>
      </w:tr>
      <w:tr w:rsidR="00E221DB" w:rsidRPr="00BE6D03" w14:paraId="71AA057A" w14:textId="77777777" w:rsidTr="00E221DB">
        <w:trPr>
          <w:jc w:val="center"/>
        </w:trPr>
        <w:tc>
          <w:tcPr>
            <w:tcW w:w="1396" w:type="dxa"/>
            <w:vAlign w:val="center"/>
          </w:tcPr>
          <w:p w14:paraId="07648AFC" w14:textId="77777777" w:rsidR="00E221DB" w:rsidRPr="000211A1" w:rsidRDefault="00E221DB" w:rsidP="00E221DB">
            <w:pPr>
              <w:pStyle w:val="TAC"/>
              <w:rPr>
                <w:rFonts w:cs="Arial"/>
                <w:lang w:val="en-US"/>
              </w:rPr>
            </w:pPr>
            <w:r w:rsidRPr="000211A1">
              <w:rPr>
                <w:rFonts w:cs="Arial"/>
                <w:lang w:val="en-US"/>
              </w:rPr>
              <w:t>CA_1</w:t>
            </w:r>
            <w:r w:rsidRPr="000211A1">
              <w:rPr>
                <w:rFonts w:cs="Arial" w:hint="eastAsia"/>
                <w:lang w:val="en-US" w:eastAsia="zh-CN"/>
              </w:rPr>
              <w:t>A</w:t>
            </w:r>
            <w:r w:rsidRPr="000211A1">
              <w:rPr>
                <w:rFonts w:cs="Arial"/>
                <w:lang w:val="en-US"/>
              </w:rPr>
              <w:t>-</w:t>
            </w:r>
            <w:r w:rsidRPr="000211A1">
              <w:rPr>
                <w:rFonts w:cs="Arial" w:hint="eastAsia"/>
                <w:lang w:val="en-US" w:eastAsia="ko-KR"/>
              </w:rPr>
              <w:t>3</w:t>
            </w:r>
            <w:r w:rsidRPr="000211A1">
              <w:rPr>
                <w:rFonts w:cs="Arial" w:hint="eastAsia"/>
                <w:lang w:val="en-US" w:eastAsia="zh-CN"/>
              </w:rPr>
              <w:t>A</w:t>
            </w:r>
          </w:p>
        </w:tc>
        <w:tc>
          <w:tcPr>
            <w:tcW w:w="876" w:type="dxa"/>
          </w:tcPr>
          <w:p w14:paraId="3734A40A" w14:textId="77777777" w:rsidR="00E221DB" w:rsidRPr="000211A1" w:rsidRDefault="00E221DB" w:rsidP="00E221DB">
            <w:pPr>
              <w:pStyle w:val="TAC"/>
              <w:rPr>
                <w:rFonts w:cs="Arial"/>
              </w:rPr>
            </w:pPr>
          </w:p>
        </w:tc>
        <w:tc>
          <w:tcPr>
            <w:tcW w:w="1067" w:type="dxa"/>
          </w:tcPr>
          <w:p w14:paraId="7985D9D6" w14:textId="77777777" w:rsidR="00E221DB" w:rsidRPr="000211A1" w:rsidRDefault="00E221DB" w:rsidP="00E221DB">
            <w:pPr>
              <w:pStyle w:val="TAC"/>
              <w:rPr>
                <w:rFonts w:cs="Arial"/>
              </w:rPr>
            </w:pPr>
          </w:p>
        </w:tc>
        <w:tc>
          <w:tcPr>
            <w:tcW w:w="1008" w:type="dxa"/>
          </w:tcPr>
          <w:p w14:paraId="1F02EE84" w14:textId="77777777" w:rsidR="00E221DB" w:rsidRPr="000211A1" w:rsidRDefault="00E221DB" w:rsidP="00E221DB">
            <w:pPr>
              <w:pStyle w:val="TAC"/>
              <w:rPr>
                <w:rFonts w:cs="Arial"/>
              </w:rPr>
            </w:pPr>
          </w:p>
        </w:tc>
        <w:tc>
          <w:tcPr>
            <w:tcW w:w="1067" w:type="dxa"/>
          </w:tcPr>
          <w:p w14:paraId="4E84F686" w14:textId="77777777" w:rsidR="00E221DB" w:rsidRPr="000211A1" w:rsidRDefault="00E221DB" w:rsidP="00E221DB">
            <w:pPr>
              <w:pStyle w:val="TAC"/>
              <w:rPr>
                <w:rFonts w:cs="Arial"/>
              </w:rPr>
            </w:pPr>
          </w:p>
        </w:tc>
        <w:tc>
          <w:tcPr>
            <w:tcW w:w="919" w:type="dxa"/>
          </w:tcPr>
          <w:p w14:paraId="5DF251D6" w14:textId="77777777" w:rsidR="00E221DB" w:rsidRPr="000211A1" w:rsidRDefault="00E221DB" w:rsidP="00E221DB">
            <w:pPr>
              <w:pStyle w:val="TAC"/>
              <w:rPr>
                <w:rFonts w:cs="Arial"/>
              </w:rPr>
            </w:pPr>
            <w:r w:rsidRPr="000211A1">
              <w:rPr>
                <w:rFonts w:cs="Arial"/>
              </w:rPr>
              <w:t>23</w:t>
            </w:r>
          </w:p>
        </w:tc>
        <w:tc>
          <w:tcPr>
            <w:tcW w:w="1257" w:type="dxa"/>
          </w:tcPr>
          <w:p w14:paraId="343A72CF" w14:textId="77777777" w:rsidR="00E221DB" w:rsidRPr="000211A1" w:rsidRDefault="00E221DB" w:rsidP="00E221DB">
            <w:pPr>
              <w:pStyle w:val="TAC"/>
              <w:rPr>
                <w:rFonts w:cs="Arial"/>
              </w:rPr>
            </w:pPr>
            <w:r w:rsidRPr="000211A1">
              <w:rPr>
                <w:rFonts w:cs="Arial"/>
              </w:rPr>
              <w:t>+2/-3</w:t>
            </w:r>
            <w:r w:rsidRPr="000211A1">
              <w:rPr>
                <w:rFonts w:cs="Arial"/>
                <w:vertAlign w:val="superscript"/>
              </w:rPr>
              <w:t>2</w:t>
            </w:r>
          </w:p>
        </w:tc>
        <w:tc>
          <w:tcPr>
            <w:tcW w:w="980" w:type="dxa"/>
          </w:tcPr>
          <w:p w14:paraId="41533089" w14:textId="77777777" w:rsidR="00E221DB" w:rsidRPr="000211A1" w:rsidRDefault="00E221DB" w:rsidP="00E221DB">
            <w:pPr>
              <w:pStyle w:val="TAC"/>
              <w:rPr>
                <w:rFonts w:cs="Arial"/>
              </w:rPr>
            </w:pPr>
          </w:p>
        </w:tc>
        <w:tc>
          <w:tcPr>
            <w:tcW w:w="1253" w:type="dxa"/>
          </w:tcPr>
          <w:p w14:paraId="2F79E098" w14:textId="77777777" w:rsidR="00E221DB" w:rsidRPr="000211A1" w:rsidRDefault="00E221DB" w:rsidP="00E221DB">
            <w:pPr>
              <w:pStyle w:val="TAC"/>
              <w:rPr>
                <w:rFonts w:cs="Arial"/>
              </w:rPr>
            </w:pPr>
          </w:p>
        </w:tc>
      </w:tr>
      <w:tr w:rsidR="00E221DB" w:rsidRPr="00BE6D03" w14:paraId="55796026" w14:textId="77777777" w:rsidTr="00E221DB">
        <w:trPr>
          <w:jc w:val="center"/>
        </w:trPr>
        <w:tc>
          <w:tcPr>
            <w:tcW w:w="1396" w:type="dxa"/>
            <w:vAlign w:val="center"/>
          </w:tcPr>
          <w:p w14:paraId="22A1067E" w14:textId="77777777" w:rsidR="00E221DB" w:rsidRPr="000211A1" w:rsidRDefault="00E221DB" w:rsidP="00E221DB">
            <w:pPr>
              <w:pStyle w:val="TAC"/>
              <w:rPr>
                <w:rFonts w:cs="Arial"/>
                <w:lang w:val="en-US"/>
              </w:rPr>
            </w:pPr>
            <w:r w:rsidRPr="000211A1">
              <w:rPr>
                <w:rFonts w:cs="Arial"/>
                <w:lang w:val="en-US"/>
              </w:rPr>
              <w:t>CA_1</w:t>
            </w:r>
            <w:r w:rsidRPr="000211A1">
              <w:rPr>
                <w:rFonts w:cs="Arial" w:hint="eastAsia"/>
                <w:lang w:val="en-US" w:eastAsia="zh-CN"/>
              </w:rPr>
              <w:t>A</w:t>
            </w:r>
            <w:r w:rsidRPr="000211A1">
              <w:rPr>
                <w:rFonts w:cs="Arial"/>
                <w:lang w:val="en-US"/>
              </w:rPr>
              <w:t>-5</w:t>
            </w:r>
            <w:r w:rsidRPr="000211A1">
              <w:rPr>
                <w:rFonts w:cs="Arial" w:hint="eastAsia"/>
                <w:lang w:val="en-US" w:eastAsia="zh-CN"/>
              </w:rPr>
              <w:t>A</w:t>
            </w:r>
          </w:p>
        </w:tc>
        <w:tc>
          <w:tcPr>
            <w:tcW w:w="876" w:type="dxa"/>
          </w:tcPr>
          <w:p w14:paraId="1682DC47" w14:textId="77777777" w:rsidR="00E221DB" w:rsidRPr="000211A1" w:rsidRDefault="00E221DB" w:rsidP="00E221DB">
            <w:pPr>
              <w:pStyle w:val="TAC"/>
              <w:rPr>
                <w:rFonts w:cs="Arial"/>
              </w:rPr>
            </w:pPr>
          </w:p>
        </w:tc>
        <w:tc>
          <w:tcPr>
            <w:tcW w:w="1067" w:type="dxa"/>
          </w:tcPr>
          <w:p w14:paraId="354954BA" w14:textId="77777777" w:rsidR="00E221DB" w:rsidRPr="000211A1" w:rsidRDefault="00E221DB" w:rsidP="00E221DB">
            <w:pPr>
              <w:pStyle w:val="TAC"/>
              <w:rPr>
                <w:rFonts w:cs="Arial"/>
              </w:rPr>
            </w:pPr>
          </w:p>
        </w:tc>
        <w:tc>
          <w:tcPr>
            <w:tcW w:w="1008" w:type="dxa"/>
          </w:tcPr>
          <w:p w14:paraId="5944419B" w14:textId="77777777" w:rsidR="00E221DB" w:rsidRPr="000211A1" w:rsidRDefault="00E221DB" w:rsidP="00E221DB">
            <w:pPr>
              <w:pStyle w:val="TAC"/>
              <w:rPr>
                <w:rFonts w:cs="Arial"/>
              </w:rPr>
            </w:pPr>
          </w:p>
        </w:tc>
        <w:tc>
          <w:tcPr>
            <w:tcW w:w="1067" w:type="dxa"/>
          </w:tcPr>
          <w:p w14:paraId="2A95AF93" w14:textId="77777777" w:rsidR="00E221DB" w:rsidRPr="000211A1" w:rsidRDefault="00E221DB" w:rsidP="00E221DB">
            <w:pPr>
              <w:pStyle w:val="TAC"/>
              <w:rPr>
                <w:rFonts w:cs="Arial"/>
              </w:rPr>
            </w:pPr>
          </w:p>
        </w:tc>
        <w:tc>
          <w:tcPr>
            <w:tcW w:w="919" w:type="dxa"/>
          </w:tcPr>
          <w:p w14:paraId="4B7D7331" w14:textId="77777777" w:rsidR="00E221DB" w:rsidRPr="000211A1" w:rsidRDefault="00E221DB" w:rsidP="00E221DB">
            <w:pPr>
              <w:pStyle w:val="TAC"/>
              <w:rPr>
                <w:rFonts w:cs="Arial"/>
              </w:rPr>
            </w:pPr>
            <w:r w:rsidRPr="000211A1">
              <w:rPr>
                <w:rFonts w:cs="Arial"/>
              </w:rPr>
              <w:t>23</w:t>
            </w:r>
          </w:p>
        </w:tc>
        <w:tc>
          <w:tcPr>
            <w:tcW w:w="1257" w:type="dxa"/>
          </w:tcPr>
          <w:p w14:paraId="26B90202" w14:textId="77777777" w:rsidR="00E221DB" w:rsidRPr="000211A1" w:rsidRDefault="00E221DB" w:rsidP="00E221DB">
            <w:pPr>
              <w:pStyle w:val="TAC"/>
              <w:rPr>
                <w:rFonts w:cs="Arial"/>
              </w:rPr>
            </w:pPr>
            <w:r w:rsidRPr="000211A1">
              <w:rPr>
                <w:rFonts w:cs="Arial"/>
              </w:rPr>
              <w:t>+2/-3</w:t>
            </w:r>
          </w:p>
        </w:tc>
        <w:tc>
          <w:tcPr>
            <w:tcW w:w="980" w:type="dxa"/>
          </w:tcPr>
          <w:p w14:paraId="228ECD16" w14:textId="77777777" w:rsidR="00E221DB" w:rsidRPr="000211A1" w:rsidRDefault="00E221DB" w:rsidP="00E221DB">
            <w:pPr>
              <w:pStyle w:val="TAC"/>
              <w:rPr>
                <w:rFonts w:cs="Arial"/>
              </w:rPr>
            </w:pPr>
          </w:p>
        </w:tc>
        <w:tc>
          <w:tcPr>
            <w:tcW w:w="1253" w:type="dxa"/>
          </w:tcPr>
          <w:p w14:paraId="5B5E8DF9" w14:textId="77777777" w:rsidR="00E221DB" w:rsidRPr="000211A1" w:rsidRDefault="00E221DB" w:rsidP="00E221DB">
            <w:pPr>
              <w:pStyle w:val="TAC"/>
              <w:rPr>
                <w:rFonts w:cs="Arial"/>
              </w:rPr>
            </w:pPr>
          </w:p>
        </w:tc>
      </w:tr>
      <w:tr w:rsidR="00E221DB" w:rsidRPr="00BE6D03" w14:paraId="7F618EBF" w14:textId="77777777" w:rsidTr="00E221DB">
        <w:trPr>
          <w:jc w:val="center"/>
        </w:trPr>
        <w:tc>
          <w:tcPr>
            <w:tcW w:w="1396" w:type="dxa"/>
            <w:vAlign w:val="center"/>
          </w:tcPr>
          <w:p w14:paraId="2C6A71B7" w14:textId="77777777" w:rsidR="00E221DB" w:rsidRPr="000211A1" w:rsidRDefault="00E221DB" w:rsidP="00E221DB">
            <w:pPr>
              <w:pStyle w:val="TAC"/>
              <w:rPr>
                <w:rFonts w:cs="Arial"/>
                <w:lang w:val="en-US"/>
              </w:rPr>
            </w:pPr>
            <w:r w:rsidRPr="000211A1">
              <w:rPr>
                <w:rFonts w:cs="Arial"/>
                <w:lang w:val="en-US"/>
              </w:rPr>
              <w:t>CA_1</w:t>
            </w:r>
            <w:r w:rsidRPr="000211A1">
              <w:rPr>
                <w:rFonts w:cs="Arial" w:hint="eastAsia"/>
                <w:lang w:val="en-US" w:eastAsia="zh-CN"/>
              </w:rPr>
              <w:t>A</w:t>
            </w:r>
            <w:r w:rsidRPr="000211A1">
              <w:rPr>
                <w:rFonts w:cs="Arial"/>
                <w:lang w:val="en-US"/>
              </w:rPr>
              <w:t>-</w:t>
            </w:r>
            <w:r w:rsidRPr="000211A1">
              <w:rPr>
                <w:rFonts w:cs="Arial" w:hint="eastAsia"/>
                <w:lang w:val="en-US" w:eastAsia="ko-KR"/>
              </w:rPr>
              <w:t>7</w:t>
            </w:r>
            <w:r w:rsidRPr="000211A1">
              <w:rPr>
                <w:rFonts w:cs="Arial" w:hint="eastAsia"/>
                <w:lang w:val="en-US" w:eastAsia="zh-CN"/>
              </w:rPr>
              <w:t>A</w:t>
            </w:r>
          </w:p>
        </w:tc>
        <w:tc>
          <w:tcPr>
            <w:tcW w:w="876" w:type="dxa"/>
          </w:tcPr>
          <w:p w14:paraId="0A994024" w14:textId="77777777" w:rsidR="00E221DB" w:rsidRPr="000211A1" w:rsidRDefault="00E221DB" w:rsidP="00E221DB">
            <w:pPr>
              <w:pStyle w:val="TAC"/>
              <w:rPr>
                <w:rFonts w:cs="Arial"/>
              </w:rPr>
            </w:pPr>
          </w:p>
        </w:tc>
        <w:tc>
          <w:tcPr>
            <w:tcW w:w="1067" w:type="dxa"/>
          </w:tcPr>
          <w:p w14:paraId="343E6392" w14:textId="77777777" w:rsidR="00E221DB" w:rsidRPr="000211A1" w:rsidRDefault="00E221DB" w:rsidP="00E221DB">
            <w:pPr>
              <w:pStyle w:val="TAC"/>
              <w:rPr>
                <w:rFonts w:cs="Arial"/>
              </w:rPr>
            </w:pPr>
          </w:p>
        </w:tc>
        <w:tc>
          <w:tcPr>
            <w:tcW w:w="1008" w:type="dxa"/>
          </w:tcPr>
          <w:p w14:paraId="587E9E3F" w14:textId="77777777" w:rsidR="00E221DB" w:rsidRPr="000211A1" w:rsidRDefault="00E221DB" w:rsidP="00E221DB">
            <w:pPr>
              <w:pStyle w:val="TAC"/>
              <w:rPr>
                <w:rFonts w:cs="Arial"/>
              </w:rPr>
            </w:pPr>
          </w:p>
        </w:tc>
        <w:tc>
          <w:tcPr>
            <w:tcW w:w="1067" w:type="dxa"/>
          </w:tcPr>
          <w:p w14:paraId="0C89B84C" w14:textId="77777777" w:rsidR="00E221DB" w:rsidRPr="000211A1" w:rsidRDefault="00E221DB" w:rsidP="00E221DB">
            <w:pPr>
              <w:pStyle w:val="TAC"/>
              <w:rPr>
                <w:rFonts w:cs="Arial"/>
              </w:rPr>
            </w:pPr>
          </w:p>
        </w:tc>
        <w:tc>
          <w:tcPr>
            <w:tcW w:w="919" w:type="dxa"/>
          </w:tcPr>
          <w:p w14:paraId="1A6FF42F" w14:textId="77777777" w:rsidR="00E221DB" w:rsidRPr="000211A1" w:rsidRDefault="00E221DB" w:rsidP="00E221DB">
            <w:pPr>
              <w:pStyle w:val="TAC"/>
              <w:rPr>
                <w:rFonts w:cs="Arial"/>
              </w:rPr>
            </w:pPr>
            <w:r w:rsidRPr="000211A1">
              <w:rPr>
                <w:rFonts w:cs="Arial"/>
              </w:rPr>
              <w:t>23</w:t>
            </w:r>
          </w:p>
        </w:tc>
        <w:tc>
          <w:tcPr>
            <w:tcW w:w="1257" w:type="dxa"/>
          </w:tcPr>
          <w:p w14:paraId="53F767DE" w14:textId="77777777" w:rsidR="00E221DB" w:rsidRPr="000211A1" w:rsidRDefault="00E221DB" w:rsidP="00E221DB">
            <w:pPr>
              <w:pStyle w:val="TAC"/>
              <w:rPr>
                <w:rFonts w:cs="Arial"/>
              </w:rPr>
            </w:pPr>
            <w:r w:rsidRPr="000211A1">
              <w:rPr>
                <w:rFonts w:cs="Arial"/>
              </w:rPr>
              <w:t>+2/-3</w:t>
            </w:r>
            <w:r w:rsidRPr="000211A1">
              <w:rPr>
                <w:rFonts w:cs="Arial"/>
                <w:vertAlign w:val="superscript"/>
              </w:rPr>
              <w:t>2</w:t>
            </w:r>
          </w:p>
        </w:tc>
        <w:tc>
          <w:tcPr>
            <w:tcW w:w="980" w:type="dxa"/>
          </w:tcPr>
          <w:p w14:paraId="5558A3B6" w14:textId="77777777" w:rsidR="00E221DB" w:rsidRPr="000211A1" w:rsidRDefault="00E221DB" w:rsidP="00E221DB">
            <w:pPr>
              <w:pStyle w:val="TAC"/>
              <w:rPr>
                <w:rFonts w:cs="Arial"/>
              </w:rPr>
            </w:pPr>
          </w:p>
        </w:tc>
        <w:tc>
          <w:tcPr>
            <w:tcW w:w="1253" w:type="dxa"/>
          </w:tcPr>
          <w:p w14:paraId="448D64D1" w14:textId="77777777" w:rsidR="00E221DB" w:rsidRPr="000211A1" w:rsidRDefault="00E221DB" w:rsidP="00E221DB">
            <w:pPr>
              <w:pStyle w:val="TAC"/>
              <w:rPr>
                <w:rFonts w:cs="Arial"/>
              </w:rPr>
            </w:pPr>
          </w:p>
        </w:tc>
      </w:tr>
      <w:tr w:rsidR="00E221DB" w:rsidRPr="00BE6D03" w14:paraId="711F130C" w14:textId="77777777" w:rsidTr="00E221DB">
        <w:trPr>
          <w:jc w:val="center"/>
        </w:trPr>
        <w:tc>
          <w:tcPr>
            <w:tcW w:w="1396" w:type="dxa"/>
            <w:vAlign w:val="center"/>
          </w:tcPr>
          <w:p w14:paraId="5CAE3A02" w14:textId="77777777" w:rsidR="00E221DB" w:rsidRPr="000211A1" w:rsidRDefault="00E221DB" w:rsidP="00E221DB">
            <w:pPr>
              <w:pStyle w:val="TAC"/>
              <w:rPr>
                <w:rFonts w:cs="Arial"/>
                <w:lang w:val="en-US" w:eastAsia="ko-KR"/>
              </w:rPr>
            </w:pPr>
            <w:r w:rsidRPr="000211A1">
              <w:rPr>
                <w:rFonts w:cs="Arial" w:hint="eastAsia"/>
                <w:lang w:val="en-US" w:eastAsia="ko-KR"/>
              </w:rPr>
              <w:t>CA_1A-8A</w:t>
            </w:r>
          </w:p>
        </w:tc>
        <w:tc>
          <w:tcPr>
            <w:tcW w:w="876" w:type="dxa"/>
          </w:tcPr>
          <w:p w14:paraId="22F44C0D" w14:textId="77777777" w:rsidR="00E221DB" w:rsidRPr="000211A1" w:rsidRDefault="00E221DB" w:rsidP="00E221DB">
            <w:pPr>
              <w:pStyle w:val="TAC"/>
              <w:rPr>
                <w:rFonts w:cs="Arial"/>
              </w:rPr>
            </w:pPr>
          </w:p>
        </w:tc>
        <w:tc>
          <w:tcPr>
            <w:tcW w:w="1067" w:type="dxa"/>
          </w:tcPr>
          <w:p w14:paraId="111642BA" w14:textId="77777777" w:rsidR="00E221DB" w:rsidRPr="000211A1" w:rsidRDefault="00E221DB" w:rsidP="00E221DB">
            <w:pPr>
              <w:pStyle w:val="TAC"/>
              <w:rPr>
                <w:rFonts w:cs="Arial"/>
              </w:rPr>
            </w:pPr>
          </w:p>
        </w:tc>
        <w:tc>
          <w:tcPr>
            <w:tcW w:w="1008" w:type="dxa"/>
          </w:tcPr>
          <w:p w14:paraId="1E0A8F4C" w14:textId="77777777" w:rsidR="00E221DB" w:rsidRPr="000211A1" w:rsidRDefault="00E221DB" w:rsidP="00E221DB">
            <w:pPr>
              <w:pStyle w:val="TAC"/>
              <w:rPr>
                <w:rFonts w:cs="Arial"/>
              </w:rPr>
            </w:pPr>
          </w:p>
        </w:tc>
        <w:tc>
          <w:tcPr>
            <w:tcW w:w="1067" w:type="dxa"/>
          </w:tcPr>
          <w:p w14:paraId="16281328" w14:textId="77777777" w:rsidR="00E221DB" w:rsidRPr="000211A1" w:rsidRDefault="00E221DB" w:rsidP="00E221DB">
            <w:pPr>
              <w:pStyle w:val="TAC"/>
              <w:rPr>
                <w:rFonts w:cs="Arial"/>
              </w:rPr>
            </w:pPr>
          </w:p>
        </w:tc>
        <w:tc>
          <w:tcPr>
            <w:tcW w:w="919" w:type="dxa"/>
          </w:tcPr>
          <w:p w14:paraId="1A739005" w14:textId="77777777" w:rsidR="00E221DB" w:rsidRPr="000211A1" w:rsidRDefault="00E221DB" w:rsidP="00E221DB">
            <w:pPr>
              <w:pStyle w:val="TAC"/>
              <w:rPr>
                <w:rFonts w:cs="Arial"/>
              </w:rPr>
            </w:pPr>
            <w:r w:rsidRPr="000211A1">
              <w:rPr>
                <w:rFonts w:cs="Arial"/>
              </w:rPr>
              <w:t>23</w:t>
            </w:r>
          </w:p>
        </w:tc>
        <w:tc>
          <w:tcPr>
            <w:tcW w:w="1257" w:type="dxa"/>
          </w:tcPr>
          <w:p w14:paraId="5E68C2EA" w14:textId="77777777" w:rsidR="00E221DB" w:rsidRPr="000211A1" w:rsidRDefault="00E221DB" w:rsidP="00E221DB">
            <w:pPr>
              <w:pStyle w:val="TAC"/>
              <w:rPr>
                <w:rFonts w:cs="Arial"/>
              </w:rPr>
            </w:pPr>
            <w:r w:rsidRPr="000211A1">
              <w:rPr>
                <w:rFonts w:cs="Arial"/>
              </w:rPr>
              <w:t>+2/-3</w:t>
            </w:r>
            <w:r w:rsidRPr="000211A1">
              <w:rPr>
                <w:rFonts w:cs="Arial"/>
                <w:vertAlign w:val="superscript"/>
              </w:rPr>
              <w:t>2</w:t>
            </w:r>
          </w:p>
        </w:tc>
        <w:tc>
          <w:tcPr>
            <w:tcW w:w="980" w:type="dxa"/>
          </w:tcPr>
          <w:p w14:paraId="740A8690" w14:textId="77777777" w:rsidR="00E221DB" w:rsidRPr="000211A1" w:rsidRDefault="00E221DB" w:rsidP="00E221DB">
            <w:pPr>
              <w:pStyle w:val="TAC"/>
              <w:rPr>
                <w:rFonts w:cs="Arial"/>
              </w:rPr>
            </w:pPr>
          </w:p>
        </w:tc>
        <w:tc>
          <w:tcPr>
            <w:tcW w:w="1253" w:type="dxa"/>
          </w:tcPr>
          <w:p w14:paraId="52D9304E" w14:textId="77777777" w:rsidR="00E221DB" w:rsidRPr="000211A1" w:rsidRDefault="00E221DB" w:rsidP="00E221DB">
            <w:pPr>
              <w:pStyle w:val="TAC"/>
              <w:rPr>
                <w:rFonts w:cs="Arial"/>
              </w:rPr>
            </w:pPr>
          </w:p>
        </w:tc>
      </w:tr>
      <w:tr w:rsidR="00E221DB" w:rsidRPr="006D5C34" w14:paraId="66D9D7ED" w14:textId="77777777" w:rsidTr="00E221DB">
        <w:trPr>
          <w:jc w:val="center"/>
        </w:trPr>
        <w:tc>
          <w:tcPr>
            <w:tcW w:w="1396" w:type="dxa"/>
            <w:vAlign w:val="center"/>
          </w:tcPr>
          <w:p w14:paraId="502AB715" w14:textId="77777777" w:rsidR="00E221DB" w:rsidRPr="006D5C34" w:rsidRDefault="00E221DB" w:rsidP="00E221DB">
            <w:pPr>
              <w:pStyle w:val="TAC"/>
              <w:rPr>
                <w:rFonts w:cs="Arial"/>
                <w:lang w:val="en-US" w:eastAsia="ja-JP"/>
              </w:rPr>
            </w:pPr>
            <w:r>
              <w:rPr>
                <w:rFonts w:cs="Arial" w:hint="eastAsia"/>
                <w:lang w:val="en-US" w:eastAsia="ja-JP"/>
              </w:rPr>
              <w:t>CA_1A-18A</w:t>
            </w:r>
          </w:p>
        </w:tc>
        <w:tc>
          <w:tcPr>
            <w:tcW w:w="876" w:type="dxa"/>
          </w:tcPr>
          <w:p w14:paraId="11BE870F" w14:textId="77777777" w:rsidR="00E221DB" w:rsidRPr="006D5C34" w:rsidRDefault="00E221DB" w:rsidP="00E221DB">
            <w:pPr>
              <w:pStyle w:val="TAC"/>
              <w:rPr>
                <w:rFonts w:cs="Arial"/>
              </w:rPr>
            </w:pPr>
          </w:p>
        </w:tc>
        <w:tc>
          <w:tcPr>
            <w:tcW w:w="1067" w:type="dxa"/>
          </w:tcPr>
          <w:p w14:paraId="5550098A" w14:textId="77777777" w:rsidR="00E221DB" w:rsidRPr="006D5C34" w:rsidRDefault="00E221DB" w:rsidP="00E221DB">
            <w:pPr>
              <w:pStyle w:val="TAC"/>
              <w:rPr>
                <w:rFonts w:cs="Arial"/>
              </w:rPr>
            </w:pPr>
          </w:p>
        </w:tc>
        <w:tc>
          <w:tcPr>
            <w:tcW w:w="1008" w:type="dxa"/>
          </w:tcPr>
          <w:p w14:paraId="7A8ACAB9" w14:textId="77777777" w:rsidR="00E221DB" w:rsidRPr="006D5C34" w:rsidRDefault="00E221DB" w:rsidP="00E221DB">
            <w:pPr>
              <w:pStyle w:val="TAC"/>
              <w:rPr>
                <w:rFonts w:cs="Arial"/>
              </w:rPr>
            </w:pPr>
          </w:p>
        </w:tc>
        <w:tc>
          <w:tcPr>
            <w:tcW w:w="1067" w:type="dxa"/>
          </w:tcPr>
          <w:p w14:paraId="39900202" w14:textId="77777777" w:rsidR="00E221DB" w:rsidRPr="006D5C34" w:rsidRDefault="00E221DB" w:rsidP="00E221DB">
            <w:pPr>
              <w:pStyle w:val="TAC"/>
              <w:rPr>
                <w:rFonts w:cs="Arial"/>
              </w:rPr>
            </w:pPr>
          </w:p>
        </w:tc>
        <w:tc>
          <w:tcPr>
            <w:tcW w:w="919" w:type="dxa"/>
          </w:tcPr>
          <w:p w14:paraId="64A9E8A8" w14:textId="77777777" w:rsidR="00E221DB" w:rsidRPr="006D5C34" w:rsidRDefault="00E221DB" w:rsidP="00E221DB">
            <w:pPr>
              <w:pStyle w:val="TAC"/>
              <w:rPr>
                <w:rFonts w:cs="Arial"/>
              </w:rPr>
            </w:pPr>
            <w:r w:rsidRPr="006D5C34">
              <w:rPr>
                <w:rFonts w:cs="Arial"/>
              </w:rPr>
              <w:t>23</w:t>
            </w:r>
          </w:p>
        </w:tc>
        <w:tc>
          <w:tcPr>
            <w:tcW w:w="1257" w:type="dxa"/>
          </w:tcPr>
          <w:p w14:paraId="654F5E61" w14:textId="77777777" w:rsidR="00E221DB" w:rsidRPr="006D5C34" w:rsidRDefault="00E221DB" w:rsidP="00E221DB">
            <w:pPr>
              <w:pStyle w:val="TAC"/>
              <w:rPr>
                <w:rFonts w:cs="Arial"/>
              </w:rPr>
            </w:pPr>
            <w:r w:rsidRPr="006D5C34">
              <w:rPr>
                <w:rFonts w:cs="Arial"/>
              </w:rPr>
              <w:t>+2/-3</w:t>
            </w:r>
            <w:r>
              <w:rPr>
                <w:rFonts w:cs="Arial"/>
                <w:vertAlign w:val="superscript"/>
              </w:rPr>
              <w:t>5</w:t>
            </w:r>
          </w:p>
        </w:tc>
        <w:tc>
          <w:tcPr>
            <w:tcW w:w="980" w:type="dxa"/>
          </w:tcPr>
          <w:p w14:paraId="30E497EA" w14:textId="77777777" w:rsidR="00E221DB" w:rsidRPr="006D5C34" w:rsidRDefault="00E221DB" w:rsidP="00E221DB">
            <w:pPr>
              <w:pStyle w:val="TAC"/>
              <w:rPr>
                <w:rFonts w:cs="Arial"/>
              </w:rPr>
            </w:pPr>
          </w:p>
        </w:tc>
        <w:tc>
          <w:tcPr>
            <w:tcW w:w="1253" w:type="dxa"/>
          </w:tcPr>
          <w:p w14:paraId="4CA4BC55" w14:textId="77777777" w:rsidR="00E221DB" w:rsidRPr="006D5C34" w:rsidRDefault="00E221DB" w:rsidP="00E221DB">
            <w:pPr>
              <w:pStyle w:val="TAC"/>
              <w:rPr>
                <w:rFonts w:cs="Arial"/>
              </w:rPr>
            </w:pPr>
          </w:p>
        </w:tc>
      </w:tr>
      <w:tr w:rsidR="00E221DB" w:rsidRPr="00BE6D03" w14:paraId="606261F0" w14:textId="77777777" w:rsidTr="00E221DB">
        <w:trPr>
          <w:jc w:val="center"/>
        </w:trPr>
        <w:tc>
          <w:tcPr>
            <w:tcW w:w="1396" w:type="dxa"/>
            <w:vAlign w:val="center"/>
          </w:tcPr>
          <w:p w14:paraId="4E3D9123" w14:textId="77777777" w:rsidR="00E221DB" w:rsidRPr="000211A1" w:rsidRDefault="00E221DB" w:rsidP="00E221DB">
            <w:pPr>
              <w:pStyle w:val="TAC"/>
              <w:rPr>
                <w:rFonts w:cs="Arial"/>
                <w:lang w:val="en-US" w:eastAsia="zh-CN"/>
              </w:rPr>
            </w:pPr>
            <w:r w:rsidRPr="000211A1">
              <w:rPr>
                <w:rFonts w:cs="Arial"/>
                <w:lang w:val="en-US"/>
              </w:rPr>
              <w:t>CA_</w:t>
            </w:r>
            <w:r w:rsidRPr="000211A1">
              <w:rPr>
                <w:rFonts w:cs="Arial" w:hint="eastAsia"/>
                <w:lang w:val="en-US" w:eastAsia="zh-CN"/>
              </w:rPr>
              <w:t>1A</w:t>
            </w:r>
            <w:r w:rsidRPr="000211A1">
              <w:rPr>
                <w:rFonts w:cs="Arial"/>
                <w:lang w:val="en-US"/>
              </w:rPr>
              <w:t>-</w:t>
            </w:r>
            <w:r w:rsidRPr="000211A1">
              <w:rPr>
                <w:rFonts w:cs="Arial" w:hint="eastAsia"/>
                <w:lang w:val="en-US" w:eastAsia="zh-CN"/>
              </w:rPr>
              <w:t>19A</w:t>
            </w:r>
          </w:p>
        </w:tc>
        <w:tc>
          <w:tcPr>
            <w:tcW w:w="876" w:type="dxa"/>
          </w:tcPr>
          <w:p w14:paraId="2AF5D717" w14:textId="77777777" w:rsidR="00E221DB" w:rsidRPr="000211A1" w:rsidRDefault="00E221DB" w:rsidP="00E221DB">
            <w:pPr>
              <w:pStyle w:val="TAC"/>
              <w:rPr>
                <w:rFonts w:cs="Arial"/>
              </w:rPr>
            </w:pPr>
          </w:p>
        </w:tc>
        <w:tc>
          <w:tcPr>
            <w:tcW w:w="1067" w:type="dxa"/>
          </w:tcPr>
          <w:p w14:paraId="34494BFF" w14:textId="77777777" w:rsidR="00E221DB" w:rsidRPr="000211A1" w:rsidRDefault="00E221DB" w:rsidP="00E221DB">
            <w:pPr>
              <w:pStyle w:val="TAC"/>
              <w:rPr>
                <w:rFonts w:cs="Arial"/>
              </w:rPr>
            </w:pPr>
          </w:p>
        </w:tc>
        <w:tc>
          <w:tcPr>
            <w:tcW w:w="1008" w:type="dxa"/>
          </w:tcPr>
          <w:p w14:paraId="7AF549C7" w14:textId="77777777" w:rsidR="00E221DB" w:rsidRPr="000211A1" w:rsidRDefault="00E221DB" w:rsidP="00E221DB">
            <w:pPr>
              <w:pStyle w:val="TAC"/>
              <w:rPr>
                <w:rFonts w:cs="Arial"/>
              </w:rPr>
            </w:pPr>
          </w:p>
        </w:tc>
        <w:tc>
          <w:tcPr>
            <w:tcW w:w="1067" w:type="dxa"/>
          </w:tcPr>
          <w:p w14:paraId="2F1C56D3" w14:textId="77777777" w:rsidR="00E221DB" w:rsidRPr="000211A1" w:rsidRDefault="00E221DB" w:rsidP="00E221DB">
            <w:pPr>
              <w:pStyle w:val="TAC"/>
              <w:rPr>
                <w:rFonts w:cs="Arial"/>
              </w:rPr>
            </w:pPr>
          </w:p>
        </w:tc>
        <w:tc>
          <w:tcPr>
            <w:tcW w:w="919" w:type="dxa"/>
          </w:tcPr>
          <w:p w14:paraId="6D3B961F" w14:textId="77777777" w:rsidR="00E221DB" w:rsidRPr="000211A1" w:rsidRDefault="00E221DB" w:rsidP="00E221DB">
            <w:pPr>
              <w:pStyle w:val="TAC"/>
              <w:rPr>
                <w:rFonts w:cs="Arial"/>
              </w:rPr>
            </w:pPr>
            <w:r w:rsidRPr="000211A1">
              <w:rPr>
                <w:rFonts w:cs="Arial"/>
              </w:rPr>
              <w:t>23</w:t>
            </w:r>
          </w:p>
        </w:tc>
        <w:tc>
          <w:tcPr>
            <w:tcW w:w="1257" w:type="dxa"/>
          </w:tcPr>
          <w:p w14:paraId="21FB0951" w14:textId="77777777" w:rsidR="00E221DB" w:rsidRPr="000211A1" w:rsidRDefault="00E221DB" w:rsidP="00E221DB">
            <w:pPr>
              <w:pStyle w:val="TAC"/>
              <w:rPr>
                <w:rFonts w:cs="Arial"/>
              </w:rPr>
            </w:pPr>
            <w:r w:rsidRPr="000211A1">
              <w:rPr>
                <w:rFonts w:cs="Arial"/>
              </w:rPr>
              <w:t>+2/-3</w:t>
            </w:r>
          </w:p>
        </w:tc>
        <w:tc>
          <w:tcPr>
            <w:tcW w:w="980" w:type="dxa"/>
          </w:tcPr>
          <w:p w14:paraId="36A12B30" w14:textId="77777777" w:rsidR="00E221DB" w:rsidRPr="000211A1" w:rsidRDefault="00E221DB" w:rsidP="00E221DB">
            <w:pPr>
              <w:pStyle w:val="TAC"/>
              <w:rPr>
                <w:rFonts w:cs="Arial"/>
              </w:rPr>
            </w:pPr>
          </w:p>
        </w:tc>
        <w:tc>
          <w:tcPr>
            <w:tcW w:w="1253" w:type="dxa"/>
          </w:tcPr>
          <w:p w14:paraId="6002A435" w14:textId="77777777" w:rsidR="00E221DB" w:rsidRPr="000211A1" w:rsidRDefault="00E221DB" w:rsidP="00E221DB">
            <w:pPr>
              <w:pStyle w:val="TAC"/>
              <w:rPr>
                <w:rFonts w:cs="Arial"/>
              </w:rPr>
            </w:pPr>
          </w:p>
        </w:tc>
      </w:tr>
      <w:tr w:rsidR="00E221DB" w:rsidRPr="00BE6D03" w14:paraId="2B48CA39" w14:textId="77777777" w:rsidTr="00E221DB">
        <w:trPr>
          <w:jc w:val="center"/>
        </w:trPr>
        <w:tc>
          <w:tcPr>
            <w:tcW w:w="1396" w:type="dxa"/>
            <w:vAlign w:val="center"/>
          </w:tcPr>
          <w:p w14:paraId="3954287A" w14:textId="77777777" w:rsidR="00E221DB" w:rsidRPr="000211A1" w:rsidRDefault="00E221DB" w:rsidP="00E221DB">
            <w:pPr>
              <w:pStyle w:val="TAC"/>
              <w:rPr>
                <w:rFonts w:cs="Arial"/>
                <w:lang w:eastAsia="zh-CN"/>
              </w:rPr>
            </w:pPr>
            <w:r w:rsidRPr="000211A1">
              <w:rPr>
                <w:rFonts w:cs="Arial"/>
                <w:lang w:val="en-US"/>
              </w:rPr>
              <w:t>CA_</w:t>
            </w:r>
            <w:r w:rsidRPr="000211A1">
              <w:rPr>
                <w:rFonts w:cs="Arial" w:hint="eastAsia"/>
                <w:lang w:val="en-US" w:eastAsia="zh-CN"/>
              </w:rPr>
              <w:t>1A</w:t>
            </w:r>
            <w:r w:rsidRPr="000211A1">
              <w:rPr>
                <w:rFonts w:cs="Arial"/>
                <w:lang w:val="en-US"/>
              </w:rPr>
              <w:t>-</w:t>
            </w:r>
            <w:r w:rsidRPr="000211A1">
              <w:rPr>
                <w:rFonts w:cs="Arial" w:hint="eastAsia"/>
                <w:lang w:val="en-US" w:eastAsia="zh-CN"/>
              </w:rPr>
              <w:t>21A</w:t>
            </w:r>
          </w:p>
        </w:tc>
        <w:tc>
          <w:tcPr>
            <w:tcW w:w="876" w:type="dxa"/>
          </w:tcPr>
          <w:p w14:paraId="6CA1A68F" w14:textId="77777777" w:rsidR="00E221DB" w:rsidRPr="000211A1" w:rsidRDefault="00E221DB" w:rsidP="00E221DB">
            <w:pPr>
              <w:pStyle w:val="TAC"/>
              <w:rPr>
                <w:rFonts w:cs="Arial"/>
              </w:rPr>
            </w:pPr>
          </w:p>
        </w:tc>
        <w:tc>
          <w:tcPr>
            <w:tcW w:w="1067" w:type="dxa"/>
          </w:tcPr>
          <w:p w14:paraId="107FBEC7" w14:textId="77777777" w:rsidR="00E221DB" w:rsidRPr="000211A1" w:rsidRDefault="00E221DB" w:rsidP="00E221DB">
            <w:pPr>
              <w:pStyle w:val="TAC"/>
              <w:rPr>
                <w:rFonts w:cs="Arial"/>
              </w:rPr>
            </w:pPr>
          </w:p>
        </w:tc>
        <w:tc>
          <w:tcPr>
            <w:tcW w:w="1008" w:type="dxa"/>
          </w:tcPr>
          <w:p w14:paraId="0FC69177" w14:textId="77777777" w:rsidR="00E221DB" w:rsidRPr="000211A1" w:rsidRDefault="00E221DB" w:rsidP="00E221DB">
            <w:pPr>
              <w:pStyle w:val="TAC"/>
              <w:rPr>
                <w:rFonts w:cs="Arial"/>
              </w:rPr>
            </w:pPr>
          </w:p>
        </w:tc>
        <w:tc>
          <w:tcPr>
            <w:tcW w:w="1067" w:type="dxa"/>
          </w:tcPr>
          <w:p w14:paraId="4FC74C69" w14:textId="77777777" w:rsidR="00E221DB" w:rsidRPr="000211A1" w:rsidRDefault="00E221DB" w:rsidP="00E221DB">
            <w:pPr>
              <w:pStyle w:val="TAC"/>
              <w:rPr>
                <w:rFonts w:cs="Arial"/>
              </w:rPr>
            </w:pPr>
          </w:p>
        </w:tc>
        <w:tc>
          <w:tcPr>
            <w:tcW w:w="919" w:type="dxa"/>
          </w:tcPr>
          <w:p w14:paraId="2BCB2B3E" w14:textId="77777777" w:rsidR="00E221DB" w:rsidRPr="000211A1" w:rsidRDefault="00E221DB" w:rsidP="00E221DB">
            <w:pPr>
              <w:pStyle w:val="TAC"/>
              <w:rPr>
                <w:rFonts w:cs="Arial"/>
              </w:rPr>
            </w:pPr>
            <w:r w:rsidRPr="000211A1">
              <w:rPr>
                <w:rFonts w:cs="Arial"/>
              </w:rPr>
              <w:t>23</w:t>
            </w:r>
          </w:p>
        </w:tc>
        <w:tc>
          <w:tcPr>
            <w:tcW w:w="1257" w:type="dxa"/>
          </w:tcPr>
          <w:p w14:paraId="2C46ADDC" w14:textId="77777777" w:rsidR="00E221DB" w:rsidRPr="000211A1" w:rsidRDefault="00E221DB" w:rsidP="00E221DB">
            <w:pPr>
              <w:pStyle w:val="TAC"/>
              <w:rPr>
                <w:rFonts w:cs="Arial"/>
              </w:rPr>
            </w:pPr>
            <w:r w:rsidRPr="000211A1">
              <w:rPr>
                <w:rFonts w:cs="Arial"/>
              </w:rPr>
              <w:t>+2/-3</w:t>
            </w:r>
          </w:p>
        </w:tc>
        <w:tc>
          <w:tcPr>
            <w:tcW w:w="980" w:type="dxa"/>
          </w:tcPr>
          <w:p w14:paraId="2E889D93" w14:textId="77777777" w:rsidR="00E221DB" w:rsidRPr="000211A1" w:rsidRDefault="00E221DB" w:rsidP="00E221DB">
            <w:pPr>
              <w:pStyle w:val="TAC"/>
              <w:rPr>
                <w:rFonts w:cs="Arial"/>
              </w:rPr>
            </w:pPr>
          </w:p>
        </w:tc>
        <w:tc>
          <w:tcPr>
            <w:tcW w:w="1253" w:type="dxa"/>
          </w:tcPr>
          <w:p w14:paraId="4A11E346" w14:textId="77777777" w:rsidR="00E221DB" w:rsidRPr="000211A1" w:rsidRDefault="00E221DB" w:rsidP="00E221DB">
            <w:pPr>
              <w:pStyle w:val="TAC"/>
              <w:rPr>
                <w:rFonts w:cs="Arial"/>
              </w:rPr>
            </w:pPr>
          </w:p>
        </w:tc>
      </w:tr>
      <w:tr w:rsidR="00E221DB" w:rsidRPr="006D5C34" w14:paraId="406E9DCF" w14:textId="77777777" w:rsidTr="00E221DB">
        <w:trPr>
          <w:jc w:val="center"/>
        </w:trPr>
        <w:tc>
          <w:tcPr>
            <w:tcW w:w="1396" w:type="dxa"/>
            <w:vAlign w:val="center"/>
          </w:tcPr>
          <w:p w14:paraId="2282C5B9" w14:textId="77777777" w:rsidR="00E221DB" w:rsidRPr="006D5C34" w:rsidRDefault="00E221DB" w:rsidP="00E221DB">
            <w:pPr>
              <w:pStyle w:val="TAC"/>
              <w:rPr>
                <w:rFonts w:cs="Arial"/>
                <w:lang w:val="en-US" w:eastAsia="ja-JP"/>
              </w:rPr>
            </w:pPr>
            <w:r>
              <w:rPr>
                <w:rFonts w:cs="Arial" w:hint="eastAsia"/>
                <w:lang w:val="en-US" w:eastAsia="ja-JP"/>
              </w:rPr>
              <w:t>CA_1A-26A</w:t>
            </w:r>
          </w:p>
        </w:tc>
        <w:tc>
          <w:tcPr>
            <w:tcW w:w="876" w:type="dxa"/>
          </w:tcPr>
          <w:p w14:paraId="0DE81BF5" w14:textId="77777777" w:rsidR="00E221DB" w:rsidRPr="006D5C34" w:rsidRDefault="00E221DB" w:rsidP="00E221DB">
            <w:pPr>
              <w:pStyle w:val="TAC"/>
              <w:rPr>
                <w:rFonts w:cs="Arial"/>
              </w:rPr>
            </w:pPr>
          </w:p>
        </w:tc>
        <w:tc>
          <w:tcPr>
            <w:tcW w:w="1067" w:type="dxa"/>
          </w:tcPr>
          <w:p w14:paraId="1C854000" w14:textId="77777777" w:rsidR="00E221DB" w:rsidRPr="006D5C34" w:rsidRDefault="00E221DB" w:rsidP="00E221DB">
            <w:pPr>
              <w:pStyle w:val="TAC"/>
              <w:rPr>
                <w:rFonts w:cs="Arial"/>
              </w:rPr>
            </w:pPr>
          </w:p>
        </w:tc>
        <w:tc>
          <w:tcPr>
            <w:tcW w:w="1008" w:type="dxa"/>
          </w:tcPr>
          <w:p w14:paraId="3EF50A1B" w14:textId="77777777" w:rsidR="00E221DB" w:rsidRPr="006D5C34" w:rsidRDefault="00E221DB" w:rsidP="00E221DB">
            <w:pPr>
              <w:pStyle w:val="TAC"/>
              <w:rPr>
                <w:rFonts w:cs="Arial"/>
              </w:rPr>
            </w:pPr>
          </w:p>
        </w:tc>
        <w:tc>
          <w:tcPr>
            <w:tcW w:w="1067" w:type="dxa"/>
          </w:tcPr>
          <w:p w14:paraId="599179EF" w14:textId="77777777" w:rsidR="00E221DB" w:rsidRPr="006D5C34" w:rsidRDefault="00E221DB" w:rsidP="00E221DB">
            <w:pPr>
              <w:pStyle w:val="TAC"/>
              <w:rPr>
                <w:rFonts w:cs="Arial"/>
              </w:rPr>
            </w:pPr>
          </w:p>
        </w:tc>
        <w:tc>
          <w:tcPr>
            <w:tcW w:w="919" w:type="dxa"/>
          </w:tcPr>
          <w:p w14:paraId="3CFFB4A5" w14:textId="77777777" w:rsidR="00E221DB" w:rsidRPr="006D5C34" w:rsidRDefault="00E221DB" w:rsidP="00E221DB">
            <w:pPr>
              <w:pStyle w:val="TAC"/>
              <w:rPr>
                <w:rFonts w:cs="Arial"/>
              </w:rPr>
            </w:pPr>
            <w:r w:rsidRPr="006D5C34">
              <w:rPr>
                <w:rFonts w:cs="Arial"/>
              </w:rPr>
              <w:t>23</w:t>
            </w:r>
          </w:p>
        </w:tc>
        <w:tc>
          <w:tcPr>
            <w:tcW w:w="1257" w:type="dxa"/>
          </w:tcPr>
          <w:p w14:paraId="38C1EA38" w14:textId="77777777" w:rsidR="00E221DB" w:rsidRPr="006D5C34" w:rsidRDefault="00E221DB" w:rsidP="00E221DB">
            <w:pPr>
              <w:pStyle w:val="TAC"/>
              <w:rPr>
                <w:rFonts w:cs="Arial"/>
              </w:rPr>
            </w:pPr>
            <w:r w:rsidRPr="006D5C34">
              <w:rPr>
                <w:rFonts w:cs="Arial"/>
              </w:rPr>
              <w:t>+2/-3</w:t>
            </w:r>
            <w:r>
              <w:rPr>
                <w:rFonts w:cs="Arial"/>
                <w:vertAlign w:val="superscript"/>
              </w:rPr>
              <w:t>2</w:t>
            </w:r>
          </w:p>
        </w:tc>
        <w:tc>
          <w:tcPr>
            <w:tcW w:w="980" w:type="dxa"/>
          </w:tcPr>
          <w:p w14:paraId="02433CBD" w14:textId="77777777" w:rsidR="00E221DB" w:rsidRPr="006D5C34" w:rsidRDefault="00E221DB" w:rsidP="00E221DB">
            <w:pPr>
              <w:pStyle w:val="TAC"/>
              <w:rPr>
                <w:rFonts w:cs="Arial"/>
              </w:rPr>
            </w:pPr>
          </w:p>
        </w:tc>
        <w:tc>
          <w:tcPr>
            <w:tcW w:w="1253" w:type="dxa"/>
          </w:tcPr>
          <w:p w14:paraId="687DE2B1" w14:textId="77777777" w:rsidR="00E221DB" w:rsidRPr="006D5C34" w:rsidRDefault="00E221DB" w:rsidP="00E221DB">
            <w:pPr>
              <w:pStyle w:val="TAC"/>
              <w:rPr>
                <w:rFonts w:cs="Arial"/>
              </w:rPr>
            </w:pPr>
          </w:p>
        </w:tc>
      </w:tr>
      <w:tr w:rsidR="00E221DB" w:rsidRPr="006D5C34" w14:paraId="4D53447A" w14:textId="77777777" w:rsidTr="00E221DB">
        <w:trPr>
          <w:jc w:val="center"/>
        </w:trPr>
        <w:tc>
          <w:tcPr>
            <w:tcW w:w="1396" w:type="dxa"/>
            <w:vAlign w:val="center"/>
          </w:tcPr>
          <w:p w14:paraId="6EA8E231" w14:textId="77777777" w:rsidR="00E221DB" w:rsidRDefault="00E221DB" w:rsidP="00E221DB">
            <w:pPr>
              <w:pStyle w:val="TAC"/>
              <w:rPr>
                <w:rFonts w:cs="Arial"/>
                <w:lang w:val="en-US" w:eastAsia="ja-JP"/>
              </w:rPr>
            </w:pPr>
            <w:r>
              <w:rPr>
                <w:rFonts w:cs="Arial" w:hint="eastAsia"/>
                <w:lang w:val="en-US" w:eastAsia="ja-JP"/>
              </w:rPr>
              <w:t>CA_1A-28A</w:t>
            </w:r>
          </w:p>
        </w:tc>
        <w:tc>
          <w:tcPr>
            <w:tcW w:w="876" w:type="dxa"/>
          </w:tcPr>
          <w:p w14:paraId="5FFA6364" w14:textId="77777777" w:rsidR="00E221DB" w:rsidRPr="006D5C34" w:rsidRDefault="00E221DB" w:rsidP="00E221DB">
            <w:pPr>
              <w:pStyle w:val="TAC"/>
              <w:rPr>
                <w:rFonts w:cs="Arial"/>
              </w:rPr>
            </w:pPr>
          </w:p>
        </w:tc>
        <w:tc>
          <w:tcPr>
            <w:tcW w:w="1067" w:type="dxa"/>
          </w:tcPr>
          <w:p w14:paraId="23C3DB41" w14:textId="77777777" w:rsidR="00E221DB" w:rsidRPr="006D5C34" w:rsidRDefault="00E221DB" w:rsidP="00E221DB">
            <w:pPr>
              <w:pStyle w:val="TAC"/>
              <w:rPr>
                <w:rFonts w:cs="Arial"/>
              </w:rPr>
            </w:pPr>
          </w:p>
        </w:tc>
        <w:tc>
          <w:tcPr>
            <w:tcW w:w="1008" w:type="dxa"/>
          </w:tcPr>
          <w:p w14:paraId="2BBF23FB" w14:textId="77777777" w:rsidR="00E221DB" w:rsidRPr="006D5C34" w:rsidRDefault="00E221DB" w:rsidP="00E221DB">
            <w:pPr>
              <w:pStyle w:val="TAC"/>
              <w:rPr>
                <w:rFonts w:cs="Arial"/>
              </w:rPr>
            </w:pPr>
          </w:p>
        </w:tc>
        <w:tc>
          <w:tcPr>
            <w:tcW w:w="1067" w:type="dxa"/>
          </w:tcPr>
          <w:p w14:paraId="5ED42614" w14:textId="77777777" w:rsidR="00E221DB" w:rsidRPr="006D5C34" w:rsidRDefault="00E221DB" w:rsidP="00E221DB">
            <w:pPr>
              <w:pStyle w:val="TAC"/>
              <w:rPr>
                <w:rFonts w:cs="Arial"/>
              </w:rPr>
            </w:pPr>
          </w:p>
        </w:tc>
        <w:tc>
          <w:tcPr>
            <w:tcW w:w="919" w:type="dxa"/>
          </w:tcPr>
          <w:p w14:paraId="0BC5BB90" w14:textId="77777777" w:rsidR="00E221DB" w:rsidRPr="006D5C34" w:rsidRDefault="00E221DB" w:rsidP="00E221DB">
            <w:pPr>
              <w:pStyle w:val="TAC"/>
              <w:rPr>
                <w:rFonts w:cs="Arial"/>
              </w:rPr>
            </w:pPr>
            <w:r w:rsidRPr="006D5C34">
              <w:rPr>
                <w:rFonts w:cs="Arial"/>
              </w:rPr>
              <w:t>23</w:t>
            </w:r>
          </w:p>
        </w:tc>
        <w:tc>
          <w:tcPr>
            <w:tcW w:w="1257" w:type="dxa"/>
          </w:tcPr>
          <w:p w14:paraId="3BB9452D" w14:textId="77777777" w:rsidR="00E221DB" w:rsidRPr="006D5C34" w:rsidRDefault="00E221DB" w:rsidP="00E221DB">
            <w:pPr>
              <w:pStyle w:val="TAC"/>
              <w:rPr>
                <w:rFonts w:cs="Arial"/>
              </w:rPr>
            </w:pPr>
            <w:r w:rsidRPr="006D5C34">
              <w:rPr>
                <w:rFonts w:cs="Arial"/>
              </w:rPr>
              <w:t>+2/-3</w:t>
            </w:r>
          </w:p>
        </w:tc>
        <w:tc>
          <w:tcPr>
            <w:tcW w:w="980" w:type="dxa"/>
          </w:tcPr>
          <w:p w14:paraId="4D9F9C39" w14:textId="77777777" w:rsidR="00E221DB" w:rsidRPr="006D5C34" w:rsidRDefault="00E221DB" w:rsidP="00E221DB">
            <w:pPr>
              <w:pStyle w:val="TAC"/>
              <w:rPr>
                <w:rFonts w:cs="Arial"/>
              </w:rPr>
            </w:pPr>
          </w:p>
        </w:tc>
        <w:tc>
          <w:tcPr>
            <w:tcW w:w="1253" w:type="dxa"/>
          </w:tcPr>
          <w:p w14:paraId="7F391E7B" w14:textId="77777777" w:rsidR="00E221DB" w:rsidRPr="006D5C34" w:rsidRDefault="00E221DB" w:rsidP="00E221DB">
            <w:pPr>
              <w:pStyle w:val="TAC"/>
              <w:rPr>
                <w:rFonts w:cs="Arial"/>
              </w:rPr>
            </w:pPr>
          </w:p>
        </w:tc>
      </w:tr>
      <w:tr w:rsidR="00E221DB" w:rsidRPr="00BE6D03" w14:paraId="4F93D8F0" w14:textId="77777777" w:rsidTr="00E221DB">
        <w:trPr>
          <w:jc w:val="center"/>
        </w:trPr>
        <w:tc>
          <w:tcPr>
            <w:tcW w:w="1396" w:type="dxa"/>
            <w:vAlign w:val="center"/>
          </w:tcPr>
          <w:p w14:paraId="0E76D676" w14:textId="77777777" w:rsidR="00E221DB" w:rsidRPr="000211A1" w:rsidRDefault="00E221DB" w:rsidP="00E221DB">
            <w:pPr>
              <w:pStyle w:val="TAC"/>
              <w:rPr>
                <w:rFonts w:cs="Arial"/>
                <w:lang w:val="en-US" w:eastAsia="ko-KR"/>
              </w:rPr>
            </w:pPr>
            <w:r w:rsidRPr="000211A1">
              <w:rPr>
                <w:rFonts w:cs="Arial" w:hint="eastAsia"/>
                <w:lang w:val="en-US" w:eastAsia="ko-KR"/>
              </w:rPr>
              <w:t>CA_2A-4A</w:t>
            </w:r>
          </w:p>
        </w:tc>
        <w:tc>
          <w:tcPr>
            <w:tcW w:w="876" w:type="dxa"/>
          </w:tcPr>
          <w:p w14:paraId="000E340E" w14:textId="77777777" w:rsidR="00E221DB" w:rsidRPr="000211A1" w:rsidRDefault="00E221DB" w:rsidP="00E221DB">
            <w:pPr>
              <w:pStyle w:val="TAC"/>
              <w:rPr>
                <w:rFonts w:cs="Arial"/>
              </w:rPr>
            </w:pPr>
          </w:p>
        </w:tc>
        <w:tc>
          <w:tcPr>
            <w:tcW w:w="1067" w:type="dxa"/>
          </w:tcPr>
          <w:p w14:paraId="3BEF9FA1" w14:textId="77777777" w:rsidR="00E221DB" w:rsidRPr="000211A1" w:rsidRDefault="00E221DB" w:rsidP="00E221DB">
            <w:pPr>
              <w:pStyle w:val="TAC"/>
              <w:rPr>
                <w:rFonts w:cs="Arial"/>
              </w:rPr>
            </w:pPr>
          </w:p>
        </w:tc>
        <w:tc>
          <w:tcPr>
            <w:tcW w:w="1008" w:type="dxa"/>
          </w:tcPr>
          <w:p w14:paraId="72CBB336" w14:textId="77777777" w:rsidR="00E221DB" w:rsidRPr="000211A1" w:rsidRDefault="00E221DB" w:rsidP="00E221DB">
            <w:pPr>
              <w:pStyle w:val="TAC"/>
              <w:rPr>
                <w:rFonts w:cs="Arial"/>
              </w:rPr>
            </w:pPr>
          </w:p>
        </w:tc>
        <w:tc>
          <w:tcPr>
            <w:tcW w:w="1067" w:type="dxa"/>
          </w:tcPr>
          <w:p w14:paraId="0BA71049" w14:textId="77777777" w:rsidR="00E221DB" w:rsidRPr="000211A1" w:rsidRDefault="00E221DB" w:rsidP="00E221DB">
            <w:pPr>
              <w:pStyle w:val="TAC"/>
              <w:rPr>
                <w:rFonts w:cs="Arial"/>
              </w:rPr>
            </w:pPr>
          </w:p>
        </w:tc>
        <w:tc>
          <w:tcPr>
            <w:tcW w:w="919" w:type="dxa"/>
          </w:tcPr>
          <w:p w14:paraId="23288921" w14:textId="77777777" w:rsidR="00E221DB" w:rsidRPr="000211A1" w:rsidRDefault="00E221DB" w:rsidP="00E221DB">
            <w:pPr>
              <w:pStyle w:val="TAC"/>
              <w:rPr>
                <w:rFonts w:cs="Arial"/>
              </w:rPr>
            </w:pPr>
            <w:r w:rsidRPr="000211A1">
              <w:rPr>
                <w:rFonts w:cs="Arial"/>
              </w:rPr>
              <w:t>23</w:t>
            </w:r>
          </w:p>
        </w:tc>
        <w:tc>
          <w:tcPr>
            <w:tcW w:w="1257" w:type="dxa"/>
          </w:tcPr>
          <w:p w14:paraId="65216AD6" w14:textId="77777777" w:rsidR="00E221DB" w:rsidRPr="000211A1" w:rsidRDefault="00E221DB" w:rsidP="00E221DB">
            <w:pPr>
              <w:pStyle w:val="TAC"/>
              <w:rPr>
                <w:rFonts w:cs="Arial"/>
              </w:rPr>
            </w:pPr>
            <w:r w:rsidRPr="000211A1">
              <w:rPr>
                <w:rFonts w:cs="Arial" w:hint="eastAsia"/>
                <w:lang w:eastAsia="zh-CN"/>
              </w:rPr>
              <w:t xml:space="preserve"> </w:t>
            </w:r>
            <w:r w:rsidRPr="000211A1">
              <w:rPr>
                <w:rFonts w:cs="Arial"/>
              </w:rPr>
              <w:t>+2/-3</w:t>
            </w:r>
            <w:r w:rsidRPr="000211A1">
              <w:rPr>
                <w:rFonts w:cs="Arial"/>
                <w:vertAlign w:val="superscript"/>
              </w:rPr>
              <w:t>2</w:t>
            </w:r>
          </w:p>
        </w:tc>
        <w:tc>
          <w:tcPr>
            <w:tcW w:w="980" w:type="dxa"/>
          </w:tcPr>
          <w:p w14:paraId="4E0C8841" w14:textId="77777777" w:rsidR="00E221DB" w:rsidRPr="000211A1" w:rsidRDefault="00E221DB" w:rsidP="00E221DB">
            <w:pPr>
              <w:pStyle w:val="TAC"/>
              <w:rPr>
                <w:rFonts w:cs="Arial"/>
              </w:rPr>
            </w:pPr>
          </w:p>
        </w:tc>
        <w:tc>
          <w:tcPr>
            <w:tcW w:w="1253" w:type="dxa"/>
          </w:tcPr>
          <w:p w14:paraId="51D410C3" w14:textId="77777777" w:rsidR="00E221DB" w:rsidRPr="000211A1" w:rsidRDefault="00E221DB" w:rsidP="00E221DB">
            <w:pPr>
              <w:pStyle w:val="TAC"/>
              <w:rPr>
                <w:rFonts w:cs="Arial"/>
              </w:rPr>
            </w:pPr>
          </w:p>
        </w:tc>
      </w:tr>
      <w:tr w:rsidR="00E221DB" w:rsidRPr="00BE6D03" w14:paraId="3CC2E854" w14:textId="77777777" w:rsidTr="00E221DB">
        <w:trPr>
          <w:jc w:val="center"/>
        </w:trPr>
        <w:tc>
          <w:tcPr>
            <w:tcW w:w="1396" w:type="dxa"/>
            <w:vAlign w:val="center"/>
          </w:tcPr>
          <w:p w14:paraId="75F64FB1" w14:textId="77777777" w:rsidR="00E221DB" w:rsidRPr="000211A1" w:rsidRDefault="00E221DB" w:rsidP="00E221DB">
            <w:pPr>
              <w:pStyle w:val="TAC"/>
              <w:rPr>
                <w:rFonts w:cs="Arial"/>
                <w:lang w:val="en-US" w:eastAsia="ko-KR"/>
              </w:rPr>
            </w:pPr>
            <w:r w:rsidRPr="000211A1">
              <w:rPr>
                <w:rFonts w:cs="Arial" w:hint="eastAsia"/>
                <w:lang w:val="en-US" w:eastAsia="ko-KR"/>
              </w:rPr>
              <w:t>CA_2A-13A</w:t>
            </w:r>
          </w:p>
        </w:tc>
        <w:tc>
          <w:tcPr>
            <w:tcW w:w="876" w:type="dxa"/>
          </w:tcPr>
          <w:p w14:paraId="055C37B5" w14:textId="77777777" w:rsidR="00E221DB" w:rsidRPr="000211A1" w:rsidRDefault="00E221DB" w:rsidP="00E221DB">
            <w:pPr>
              <w:pStyle w:val="TAC"/>
              <w:rPr>
                <w:rFonts w:cs="Arial"/>
              </w:rPr>
            </w:pPr>
          </w:p>
        </w:tc>
        <w:tc>
          <w:tcPr>
            <w:tcW w:w="1067" w:type="dxa"/>
          </w:tcPr>
          <w:p w14:paraId="3DD1DEB7" w14:textId="77777777" w:rsidR="00E221DB" w:rsidRPr="000211A1" w:rsidRDefault="00E221DB" w:rsidP="00E221DB">
            <w:pPr>
              <w:pStyle w:val="TAC"/>
              <w:rPr>
                <w:rFonts w:cs="Arial"/>
              </w:rPr>
            </w:pPr>
          </w:p>
        </w:tc>
        <w:tc>
          <w:tcPr>
            <w:tcW w:w="1008" w:type="dxa"/>
          </w:tcPr>
          <w:p w14:paraId="3759E2A8" w14:textId="77777777" w:rsidR="00E221DB" w:rsidRPr="000211A1" w:rsidRDefault="00E221DB" w:rsidP="00E221DB">
            <w:pPr>
              <w:pStyle w:val="TAC"/>
              <w:rPr>
                <w:rFonts w:cs="Arial"/>
              </w:rPr>
            </w:pPr>
          </w:p>
        </w:tc>
        <w:tc>
          <w:tcPr>
            <w:tcW w:w="1067" w:type="dxa"/>
          </w:tcPr>
          <w:p w14:paraId="0E590826" w14:textId="77777777" w:rsidR="00E221DB" w:rsidRPr="000211A1" w:rsidRDefault="00E221DB" w:rsidP="00E221DB">
            <w:pPr>
              <w:pStyle w:val="TAC"/>
              <w:rPr>
                <w:rFonts w:cs="Arial"/>
              </w:rPr>
            </w:pPr>
          </w:p>
        </w:tc>
        <w:tc>
          <w:tcPr>
            <w:tcW w:w="919" w:type="dxa"/>
          </w:tcPr>
          <w:p w14:paraId="089A475D" w14:textId="77777777" w:rsidR="00E221DB" w:rsidRPr="000211A1" w:rsidRDefault="00E221DB" w:rsidP="00E221DB">
            <w:pPr>
              <w:pStyle w:val="TAC"/>
              <w:rPr>
                <w:rFonts w:cs="Arial"/>
              </w:rPr>
            </w:pPr>
            <w:r w:rsidRPr="000211A1">
              <w:rPr>
                <w:rFonts w:cs="Arial"/>
              </w:rPr>
              <w:t>23</w:t>
            </w:r>
          </w:p>
        </w:tc>
        <w:tc>
          <w:tcPr>
            <w:tcW w:w="1257" w:type="dxa"/>
          </w:tcPr>
          <w:p w14:paraId="21B07F0C" w14:textId="77777777" w:rsidR="00E221DB" w:rsidRPr="000211A1" w:rsidRDefault="00E221DB" w:rsidP="00E221DB">
            <w:pPr>
              <w:pStyle w:val="TAC"/>
              <w:rPr>
                <w:rFonts w:cs="Arial"/>
              </w:rPr>
            </w:pPr>
            <w:r w:rsidRPr="000211A1">
              <w:rPr>
                <w:rFonts w:cs="Arial" w:hint="eastAsia"/>
                <w:lang w:eastAsia="zh-CN"/>
              </w:rPr>
              <w:t xml:space="preserve"> </w:t>
            </w:r>
            <w:r w:rsidRPr="000211A1">
              <w:rPr>
                <w:rFonts w:cs="Arial"/>
              </w:rPr>
              <w:t>+2/-3</w:t>
            </w:r>
            <w:r w:rsidRPr="000211A1">
              <w:rPr>
                <w:rFonts w:cs="Arial"/>
                <w:vertAlign w:val="superscript"/>
              </w:rPr>
              <w:t>2</w:t>
            </w:r>
          </w:p>
        </w:tc>
        <w:tc>
          <w:tcPr>
            <w:tcW w:w="980" w:type="dxa"/>
          </w:tcPr>
          <w:p w14:paraId="0B06B50C" w14:textId="77777777" w:rsidR="00E221DB" w:rsidRPr="000211A1" w:rsidRDefault="00E221DB" w:rsidP="00E221DB">
            <w:pPr>
              <w:pStyle w:val="TAC"/>
              <w:rPr>
                <w:rFonts w:cs="Arial"/>
              </w:rPr>
            </w:pPr>
          </w:p>
        </w:tc>
        <w:tc>
          <w:tcPr>
            <w:tcW w:w="1253" w:type="dxa"/>
          </w:tcPr>
          <w:p w14:paraId="1B5C3DFE" w14:textId="77777777" w:rsidR="00E221DB" w:rsidRPr="000211A1" w:rsidRDefault="00E221DB" w:rsidP="00E221DB">
            <w:pPr>
              <w:pStyle w:val="TAC"/>
              <w:rPr>
                <w:rFonts w:cs="Arial"/>
              </w:rPr>
            </w:pPr>
          </w:p>
        </w:tc>
      </w:tr>
      <w:tr w:rsidR="00E221DB" w:rsidRPr="00BE6D03" w14:paraId="138FE262" w14:textId="77777777" w:rsidTr="00E221DB">
        <w:trPr>
          <w:jc w:val="center"/>
        </w:trPr>
        <w:tc>
          <w:tcPr>
            <w:tcW w:w="1396" w:type="dxa"/>
            <w:vAlign w:val="center"/>
          </w:tcPr>
          <w:p w14:paraId="1C57BB0E" w14:textId="77777777" w:rsidR="00E221DB" w:rsidRPr="000211A1" w:rsidRDefault="00E221DB" w:rsidP="00E221DB">
            <w:pPr>
              <w:pStyle w:val="TAC"/>
              <w:rPr>
                <w:rFonts w:cs="Arial"/>
                <w:lang w:eastAsia="zh-CN"/>
              </w:rPr>
            </w:pPr>
            <w:r w:rsidRPr="000211A1">
              <w:rPr>
                <w:rFonts w:cs="Arial"/>
                <w:lang w:val="en-US"/>
              </w:rPr>
              <w:t>CA_3</w:t>
            </w:r>
            <w:r w:rsidRPr="000211A1">
              <w:rPr>
                <w:rFonts w:cs="Arial" w:hint="eastAsia"/>
                <w:lang w:val="en-US" w:eastAsia="zh-CN"/>
              </w:rPr>
              <w:t>A</w:t>
            </w:r>
            <w:r w:rsidRPr="000211A1">
              <w:rPr>
                <w:rFonts w:cs="Arial"/>
                <w:lang w:val="en-US"/>
              </w:rPr>
              <w:t>-</w:t>
            </w:r>
            <w:r w:rsidRPr="000211A1">
              <w:rPr>
                <w:rFonts w:cs="Arial" w:hint="eastAsia"/>
                <w:lang w:val="en-US" w:eastAsia="ko-KR"/>
              </w:rPr>
              <w:t>5</w:t>
            </w:r>
            <w:r w:rsidRPr="000211A1">
              <w:rPr>
                <w:rFonts w:cs="Arial" w:hint="eastAsia"/>
                <w:lang w:val="en-US" w:eastAsia="zh-CN"/>
              </w:rPr>
              <w:t>A</w:t>
            </w:r>
          </w:p>
        </w:tc>
        <w:tc>
          <w:tcPr>
            <w:tcW w:w="876" w:type="dxa"/>
          </w:tcPr>
          <w:p w14:paraId="6CAFC813" w14:textId="77777777" w:rsidR="00E221DB" w:rsidRPr="000211A1" w:rsidRDefault="00E221DB" w:rsidP="00E221DB">
            <w:pPr>
              <w:pStyle w:val="TAC"/>
              <w:rPr>
                <w:rFonts w:cs="Arial"/>
              </w:rPr>
            </w:pPr>
          </w:p>
        </w:tc>
        <w:tc>
          <w:tcPr>
            <w:tcW w:w="1067" w:type="dxa"/>
          </w:tcPr>
          <w:p w14:paraId="2E9B5F63" w14:textId="77777777" w:rsidR="00E221DB" w:rsidRPr="000211A1" w:rsidRDefault="00E221DB" w:rsidP="00E221DB">
            <w:pPr>
              <w:pStyle w:val="TAC"/>
              <w:rPr>
                <w:rFonts w:cs="Arial"/>
              </w:rPr>
            </w:pPr>
          </w:p>
        </w:tc>
        <w:tc>
          <w:tcPr>
            <w:tcW w:w="1008" w:type="dxa"/>
          </w:tcPr>
          <w:p w14:paraId="19A734C1" w14:textId="77777777" w:rsidR="00E221DB" w:rsidRPr="000211A1" w:rsidRDefault="00E221DB" w:rsidP="00E221DB">
            <w:pPr>
              <w:pStyle w:val="TAC"/>
              <w:rPr>
                <w:rFonts w:cs="Arial"/>
              </w:rPr>
            </w:pPr>
          </w:p>
        </w:tc>
        <w:tc>
          <w:tcPr>
            <w:tcW w:w="1067" w:type="dxa"/>
          </w:tcPr>
          <w:p w14:paraId="3E9F9725" w14:textId="77777777" w:rsidR="00E221DB" w:rsidRPr="000211A1" w:rsidRDefault="00E221DB" w:rsidP="00E221DB">
            <w:pPr>
              <w:pStyle w:val="TAC"/>
              <w:rPr>
                <w:rFonts w:cs="Arial"/>
              </w:rPr>
            </w:pPr>
          </w:p>
        </w:tc>
        <w:tc>
          <w:tcPr>
            <w:tcW w:w="919" w:type="dxa"/>
          </w:tcPr>
          <w:p w14:paraId="0B7647C7" w14:textId="77777777" w:rsidR="00E221DB" w:rsidRPr="000211A1" w:rsidRDefault="00E221DB" w:rsidP="00E221DB">
            <w:pPr>
              <w:pStyle w:val="TAC"/>
              <w:rPr>
                <w:rFonts w:cs="Arial"/>
              </w:rPr>
            </w:pPr>
            <w:r w:rsidRPr="000211A1">
              <w:rPr>
                <w:rFonts w:cs="Arial"/>
              </w:rPr>
              <w:t>23</w:t>
            </w:r>
          </w:p>
        </w:tc>
        <w:tc>
          <w:tcPr>
            <w:tcW w:w="1257" w:type="dxa"/>
          </w:tcPr>
          <w:p w14:paraId="53AC4EE5" w14:textId="77777777" w:rsidR="00E221DB" w:rsidRPr="000211A1" w:rsidRDefault="00E221DB" w:rsidP="00E221DB">
            <w:pPr>
              <w:pStyle w:val="TAC"/>
              <w:rPr>
                <w:rFonts w:cs="Arial"/>
              </w:rPr>
            </w:pPr>
            <w:r w:rsidRPr="000211A1">
              <w:rPr>
                <w:rFonts w:cs="Arial" w:hint="eastAsia"/>
                <w:lang w:eastAsia="zh-CN"/>
              </w:rPr>
              <w:t xml:space="preserve"> </w:t>
            </w:r>
            <w:r w:rsidRPr="000211A1">
              <w:rPr>
                <w:rFonts w:cs="Arial"/>
              </w:rPr>
              <w:t>+2/-3</w:t>
            </w:r>
            <w:r w:rsidRPr="000211A1">
              <w:rPr>
                <w:rFonts w:cs="Arial"/>
                <w:vertAlign w:val="superscript"/>
              </w:rPr>
              <w:t>2</w:t>
            </w:r>
          </w:p>
        </w:tc>
        <w:tc>
          <w:tcPr>
            <w:tcW w:w="980" w:type="dxa"/>
          </w:tcPr>
          <w:p w14:paraId="145B8A79" w14:textId="77777777" w:rsidR="00E221DB" w:rsidRPr="000211A1" w:rsidRDefault="00E221DB" w:rsidP="00E221DB">
            <w:pPr>
              <w:pStyle w:val="TAC"/>
              <w:rPr>
                <w:rFonts w:cs="Arial"/>
              </w:rPr>
            </w:pPr>
          </w:p>
        </w:tc>
        <w:tc>
          <w:tcPr>
            <w:tcW w:w="1253" w:type="dxa"/>
          </w:tcPr>
          <w:p w14:paraId="16DC1149" w14:textId="77777777" w:rsidR="00E221DB" w:rsidRPr="000211A1" w:rsidRDefault="00E221DB" w:rsidP="00E221DB">
            <w:pPr>
              <w:pStyle w:val="TAC"/>
              <w:rPr>
                <w:rFonts w:cs="Arial"/>
              </w:rPr>
            </w:pPr>
          </w:p>
        </w:tc>
      </w:tr>
      <w:tr w:rsidR="00E221DB" w:rsidRPr="00BE6D03" w14:paraId="5D80B8CA" w14:textId="77777777" w:rsidTr="00E221DB">
        <w:trPr>
          <w:jc w:val="center"/>
        </w:trPr>
        <w:tc>
          <w:tcPr>
            <w:tcW w:w="1396" w:type="dxa"/>
            <w:vAlign w:val="center"/>
          </w:tcPr>
          <w:p w14:paraId="11EC7A4F" w14:textId="77777777" w:rsidR="00E221DB" w:rsidRPr="000211A1" w:rsidRDefault="00E221DB" w:rsidP="00E221DB">
            <w:pPr>
              <w:pStyle w:val="TAC"/>
              <w:rPr>
                <w:rFonts w:cs="Arial"/>
                <w:lang w:eastAsia="zh-CN"/>
              </w:rPr>
            </w:pPr>
            <w:r w:rsidRPr="000211A1">
              <w:rPr>
                <w:rFonts w:cs="Arial"/>
                <w:lang w:val="en-US"/>
              </w:rPr>
              <w:t>CA_3</w:t>
            </w:r>
            <w:r w:rsidRPr="000211A1">
              <w:rPr>
                <w:rFonts w:cs="Arial" w:hint="eastAsia"/>
                <w:lang w:val="en-US" w:eastAsia="zh-CN"/>
              </w:rPr>
              <w:t>A</w:t>
            </w:r>
            <w:r w:rsidRPr="000211A1">
              <w:rPr>
                <w:rFonts w:cs="Arial"/>
                <w:lang w:val="en-US"/>
              </w:rPr>
              <w:t>-</w:t>
            </w:r>
            <w:r w:rsidRPr="000211A1">
              <w:rPr>
                <w:rFonts w:cs="Arial" w:hint="eastAsia"/>
                <w:lang w:val="en-US" w:eastAsia="ko-KR"/>
              </w:rPr>
              <w:t>7</w:t>
            </w:r>
            <w:r w:rsidRPr="000211A1">
              <w:rPr>
                <w:rFonts w:cs="Arial" w:hint="eastAsia"/>
                <w:lang w:val="en-US" w:eastAsia="zh-CN"/>
              </w:rPr>
              <w:t>A</w:t>
            </w:r>
          </w:p>
        </w:tc>
        <w:tc>
          <w:tcPr>
            <w:tcW w:w="876" w:type="dxa"/>
          </w:tcPr>
          <w:p w14:paraId="381CDEB9" w14:textId="77777777" w:rsidR="00E221DB" w:rsidRPr="000211A1" w:rsidRDefault="00E221DB" w:rsidP="00E221DB">
            <w:pPr>
              <w:pStyle w:val="TAC"/>
              <w:rPr>
                <w:rFonts w:cs="Arial"/>
              </w:rPr>
            </w:pPr>
          </w:p>
        </w:tc>
        <w:tc>
          <w:tcPr>
            <w:tcW w:w="1067" w:type="dxa"/>
          </w:tcPr>
          <w:p w14:paraId="4699379F" w14:textId="77777777" w:rsidR="00E221DB" w:rsidRPr="000211A1" w:rsidRDefault="00E221DB" w:rsidP="00E221DB">
            <w:pPr>
              <w:pStyle w:val="TAC"/>
              <w:rPr>
                <w:rFonts w:cs="Arial"/>
              </w:rPr>
            </w:pPr>
          </w:p>
        </w:tc>
        <w:tc>
          <w:tcPr>
            <w:tcW w:w="1008" w:type="dxa"/>
          </w:tcPr>
          <w:p w14:paraId="7EF7B57C" w14:textId="77777777" w:rsidR="00E221DB" w:rsidRPr="000211A1" w:rsidRDefault="00E221DB" w:rsidP="00E221DB">
            <w:pPr>
              <w:pStyle w:val="TAC"/>
              <w:rPr>
                <w:rFonts w:cs="Arial"/>
              </w:rPr>
            </w:pPr>
          </w:p>
        </w:tc>
        <w:tc>
          <w:tcPr>
            <w:tcW w:w="1067" w:type="dxa"/>
          </w:tcPr>
          <w:p w14:paraId="7FFA575F" w14:textId="77777777" w:rsidR="00E221DB" w:rsidRPr="000211A1" w:rsidRDefault="00E221DB" w:rsidP="00E221DB">
            <w:pPr>
              <w:pStyle w:val="TAC"/>
              <w:rPr>
                <w:rFonts w:cs="Arial"/>
              </w:rPr>
            </w:pPr>
          </w:p>
        </w:tc>
        <w:tc>
          <w:tcPr>
            <w:tcW w:w="919" w:type="dxa"/>
          </w:tcPr>
          <w:p w14:paraId="41F6C522" w14:textId="77777777" w:rsidR="00E221DB" w:rsidRPr="000211A1" w:rsidRDefault="00E221DB" w:rsidP="00E221DB">
            <w:pPr>
              <w:pStyle w:val="TAC"/>
              <w:rPr>
                <w:rFonts w:cs="Arial"/>
              </w:rPr>
            </w:pPr>
            <w:r w:rsidRPr="000211A1">
              <w:rPr>
                <w:rFonts w:cs="Arial"/>
              </w:rPr>
              <w:t>23</w:t>
            </w:r>
          </w:p>
        </w:tc>
        <w:tc>
          <w:tcPr>
            <w:tcW w:w="1257" w:type="dxa"/>
          </w:tcPr>
          <w:p w14:paraId="32F5794D" w14:textId="77777777" w:rsidR="00E221DB" w:rsidRPr="000211A1" w:rsidRDefault="00E221DB" w:rsidP="00E221DB">
            <w:pPr>
              <w:pStyle w:val="TAC"/>
              <w:rPr>
                <w:rFonts w:cs="Arial"/>
              </w:rPr>
            </w:pPr>
            <w:r w:rsidRPr="000211A1">
              <w:rPr>
                <w:rFonts w:cs="Arial" w:hint="eastAsia"/>
                <w:lang w:eastAsia="zh-CN"/>
              </w:rPr>
              <w:t xml:space="preserve"> </w:t>
            </w:r>
            <w:r w:rsidRPr="000211A1">
              <w:rPr>
                <w:rFonts w:cs="Arial"/>
              </w:rPr>
              <w:t>+2/-3</w:t>
            </w:r>
            <w:r w:rsidRPr="000211A1">
              <w:rPr>
                <w:rFonts w:cs="Arial"/>
                <w:vertAlign w:val="superscript"/>
              </w:rPr>
              <w:t>2</w:t>
            </w:r>
          </w:p>
        </w:tc>
        <w:tc>
          <w:tcPr>
            <w:tcW w:w="980" w:type="dxa"/>
          </w:tcPr>
          <w:p w14:paraId="0E3B518C" w14:textId="77777777" w:rsidR="00E221DB" w:rsidRPr="000211A1" w:rsidRDefault="00E221DB" w:rsidP="00E221DB">
            <w:pPr>
              <w:pStyle w:val="TAC"/>
              <w:rPr>
                <w:rFonts w:cs="Arial"/>
              </w:rPr>
            </w:pPr>
          </w:p>
        </w:tc>
        <w:tc>
          <w:tcPr>
            <w:tcW w:w="1253" w:type="dxa"/>
          </w:tcPr>
          <w:p w14:paraId="14B421C8" w14:textId="77777777" w:rsidR="00E221DB" w:rsidRPr="000211A1" w:rsidRDefault="00E221DB" w:rsidP="00E221DB">
            <w:pPr>
              <w:pStyle w:val="TAC"/>
              <w:rPr>
                <w:rFonts w:cs="Arial"/>
              </w:rPr>
            </w:pPr>
          </w:p>
        </w:tc>
      </w:tr>
      <w:tr w:rsidR="00E221DB" w:rsidRPr="00BE6D03" w14:paraId="120F9A12" w14:textId="77777777" w:rsidTr="00E221DB">
        <w:trPr>
          <w:jc w:val="center"/>
        </w:trPr>
        <w:tc>
          <w:tcPr>
            <w:tcW w:w="1396" w:type="dxa"/>
            <w:vAlign w:val="center"/>
          </w:tcPr>
          <w:p w14:paraId="2E3E13FF" w14:textId="77777777" w:rsidR="00E221DB" w:rsidRPr="000211A1" w:rsidRDefault="00E221DB" w:rsidP="00E221DB">
            <w:pPr>
              <w:pStyle w:val="TAC"/>
              <w:rPr>
                <w:rFonts w:cs="Arial"/>
                <w:lang w:eastAsia="zh-CN"/>
              </w:rPr>
            </w:pPr>
            <w:r w:rsidRPr="000211A1">
              <w:rPr>
                <w:rFonts w:cs="Arial"/>
                <w:lang w:val="en-US"/>
              </w:rPr>
              <w:t>CA_3</w:t>
            </w:r>
            <w:r w:rsidRPr="000211A1">
              <w:rPr>
                <w:rFonts w:cs="Arial" w:hint="eastAsia"/>
                <w:lang w:val="en-US" w:eastAsia="zh-CN"/>
              </w:rPr>
              <w:t>A</w:t>
            </w:r>
            <w:r w:rsidRPr="000211A1">
              <w:rPr>
                <w:rFonts w:cs="Arial"/>
                <w:lang w:val="en-US"/>
              </w:rPr>
              <w:t>-</w:t>
            </w:r>
            <w:r w:rsidRPr="000211A1">
              <w:rPr>
                <w:rFonts w:cs="Arial" w:hint="eastAsia"/>
                <w:lang w:val="en-US" w:eastAsia="zh-CN"/>
              </w:rPr>
              <w:t>8A</w:t>
            </w:r>
          </w:p>
        </w:tc>
        <w:tc>
          <w:tcPr>
            <w:tcW w:w="876" w:type="dxa"/>
          </w:tcPr>
          <w:p w14:paraId="1E91E5B8" w14:textId="77777777" w:rsidR="00E221DB" w:rsidRPr="000211A1" w:rsidRDefault="00E221DB" w:rsidP="00E221DB">
            <w:pPr>
              <w:pStyle w:val="TAC"/>
              <w:rPr>
                <w:rFonts w:cs="Arial"/>
              </w:rPr>
            </w:pPr>
          </w:p>
        </w:tc>
        <w:tc>
          <w:tcPr>
            <w:tcW w:w="1067" w:type="dxa"/>
          </w:tcPr>
          <w:p w14:paraId="5E2693A4" w14:textId="77777777" w:rsidR="00E221DB" w:rsidRPr="000211A1" w:rsidRDefault="00E221DB" w:rsidP="00E221DB">
            <w:pPr>
              <w:pStyle w:val="TAC"/>
              <w:rPr>
                <w:rFonts w:cs="Arial"/>
              </w:rPr>
            </w:pPr>
          </w:p>
        </w:tc>
        <w:tc>
          <w:tcPr>
            <w:tcW w:w="1008" w:type="dxa"/>
          </w:tcPr>
          <w:p w14:paraId="08FAE594" w14:textId="77777777" w:rsidR="00E221DB" w:rsidRPr="000211A1" w:rsidRDefault="00E221DB" w:rsidP="00E221DB">
            <w:pPr>
              <w:pStyle w:val="TAC"/>
              <w:rPr>
                <w:rFonts w:cs="Arial"/>
              </w:rPr>
            </w:pPr>
          </w:p>
        </w:tc>
        <w:tc>
          <w:tcPr>
            <w:tcW w:w="1067" w:type="dxa"/>
          </w:tcPr>
          <w:p w14:paraId="1C4620EE" w14:textId="77777777" w:rsidR="00E221DB" w:rsidRPr="000211A1" w:rsidRDefault="00E221DB" w:rsidP="00E221DB">
            <w:pPr>
              <w:pStyle w:val="TAC"/>
              <w:rPr>
                <w:rFonts w:cs="Arial"/>
              </w:rPr>
            </w:pPr>
          </w:p>
        </w:tc>
        <w:tc>
          <w:tcPr>
            <w:tcW w:w="919" w:type="dxa"/>
          </w:tcPr>
          <w:p w14:paraId="496A0CD9" w14:textId="77777777" w:rsidR="00E221DB" w:rsidRPr="000211A1" w:rsidRDefault="00E221DB" w:rsidP="00E221DB">
            <w:pPr>
              <w:pStyle w:val="TAC"/>
              <w:rPr>
                <w:rFonts w:cs="Arial"/>
              </w:rPr>
            </w:pPr>
            <w:r w:rsidRPr="000211A1">
              <w:rPr>
                <w:rFonts w:cs="Arial"/>
              </w:rPr>
              <w:t>23</w:t>
            </w:r>
          </w:p>
        </w:tc>
        <w:tc>
          <w:tcPr>
            <w:tcW w:w="1257" w:type="dxa"/>
          </w:tcPr>
          <w:p w14:paraId="047BB821" w14:textId="77777777" w:rsidR="00E221DB" w:rsidRPr="000211A1" w:rsidRDefault="00E221DB" w:rsidP="00E221DB">
            <w:pPr>
              <w:pStyle w:val="TAC"/>
              <w:rPr>
                <w:rFonts w:cs="Arial"/>
              </w:rPr>
            </w:pPr>
            <w:r w:rsidRPr="000211A1">
              <w:rPr>
                <w:rFonts w:cs="Arial" w:hint="eastAsia"/>
                <w:lang w:eastAsia="zh-CN"/>
              </w:rPr>
              <w:t xml:space="preserve"> </w:t>
            </w:r>
            <w:r w:rsidRPr="000211A1">
              <w:rPr>
                <w:rFonts w:cs="Arial"/>
              </w:rPr>
              <w:t>+2/-3</w:t>
            </w:r>
            <w:r w:rsidRPr="000211A1">
              <w:rPr>
                <w:rFonts w:cs="Arial"/>
                <w:vertAlign w:val="superscript"/>
              </w:rPr>
              <w:t>2</w:t>
            </w:r>
          </w:p>
        </w:tc>
        <w:tc>
          <w:tcPr>
            <w:tcW w:w="980" w:type="dxa"/>
          </w:tcPr>
          <w:p w14:paraId="19536E8E" w14:textId="77777777" w:rsidR="00E221DB" w:rsidRPr="000211A1" w:rsidRDefault="00E221DB" w:rsidP="00E221DB">
            <w:pPr>
              <w:pStyle w:val="TAC"/>
              <w:rPr>
                <w:rFonts w:cs="Arial"/>
              </w:rPr>
            </w:pPr>
          </w:p>
        </w:tc>
        <w:tc>
          <w:tcPr>
            <w:tcW w:w="1253" w:type="dxa"/>
          </w:tcPr>
          <w:p w14:paraId="30C509A4" w14:textId="77777777" w:rsidR="00E221DB" w:rsidRPr="000211A1" w:rsidRDefault="00E221DB" w:rsidP="00E221DB">
            <w:pPr>
              <w:pStyle w:val="TAC"/>
              <w:rPr>
                <w:rFonts w:cs="Arial"/>
              </w:rPr>
            </w:pPr>
          </w:p>
        </w:tc>
      </w:tr>
      <w:tr w:rsidR="00E221DB" w:rsidRPr="00BE6D03" w14:paraId="53C70ABA" w14:textId="77777777" w:rsidTr="00E221DB">
        <w:trPr>
          <w:jc w:val="center"/>
        </w:trPr>
        <w:tc>
          <w:tcPr>
            <w:tcW w:w="1396" w:type="dxa"/>
            <w:vAlign w:val="center"/>
          </w:tcPr>
          <w:p w14:paraId="7B964E92" w14:textId="77777777" w:rsidR="00E221DB" w:rsidRPr="000211A1" w:rsidRDefault="00E221DB" w:rsidP="00E221DB">
            <w:pPr>
              <w:pStyle w:val="TAC"/>
              <w:rPr>
                <w:rFonts w:cs="Arial"/>
                <w:lang w:val="en-US" w:eastAsia="ko-KR"/>
              </w:rPr>
            </w:pPr>
            <w:r w:rsidRPr="000211A1">
              <w:rPr>
                <w:rFonts w:cs="Arial" w:hint="eastAsia"/>
                <w:lang w:val="en-US" w:eastAsia="ko-KR"/>
              </w:rPr>
              <w:t>CA_3A-19A</w:t>
            </w:r>
          </w:p>
        </w:tc>
        <w:tc>
          <w:tcPr>
            <w:tcW w:w="876" w:type="dxa"/>
          </w:tcPr>
          <w:p w14:paraId="5051336B" w14:textId="77777777" w:rsidR="00E221DB" w:rsidRPr="000211A1" w:rsidRDefault="00E221DB" w:rsidP="00E221DB">
            <w:pPr>
              <w:pStyle w:val="TAC"/>
              <w:rPr>
                <w:rFonts w:cs="Arial"/>
              </w:rPr>
            </w:pPr>
          </w:p>
        </w:tc>
        <w:tc>
          <w:tcPr>
            <w:tcW w:w="1067" w:type="dxa"/>
          </w:tcPr>
          <w:p w14:paraId="562E7DCA" w14:textId="77777777" w:rsidR="00E221DB" w:rsidRPr="000211A1" w:rsidRDefault="00E221DB" w:rsidP="00E221DB">
            <w:pPr>
              <w:pStyle w:val="TAC"/>
              <w:rPr>
                <w:rFonts w:cs="Arial"/>
              </w:rPr>
            </w:pPr>
          </w:p>
        </w:tc>
        <w:tc>
          <w:tcPr>
            <w:tcW w:w="1008" w:type="dxa"/>
          </w:tcPr>
          <w:p w14:paraId="509C9A21" w14:textId="77777777" w:rsidR="00E221DB" w:rsidRPr="000211A1" w:rsidRDefault="00E221DB" w:rsidP="00E221DB">
            <w:pPr>
              <w:pStyle w:val="TAC"/>
              <w:rPr>
                <w:rFonts w:cs="Arial"/>
              </w:rPr>
            </w:pPr>
          </w:p>
        </w:tc>
        <w:tc>
          <w:tcPr>
            <w:tcW w:w="1067" w:type="dxa"/>
          </w:tcPr>
          <w:p w14:paraId="22D1C579" w14:textId="77777777" w:rsidR="00E221DB" w:rsidRPr="000211A1" w:rsidRDefault="00E221DB" w:rsidP="00E221DB">
            <w:pPr>
              <w:pStyle w:val="TAC"/>
              <w:rPr>
                <w:rFonts w:cs="Arial"/>
              </w:rPr>
            </w:pPr>
          </w:p>
        </w:tc>
        <w:tc>
          <w:tcPr>
            <w:tcW w:w="919" w:type="dxa"/>
          </w:tcPr>
          <w:p w14:paraId="6491727F" w14:textId="77777777" w:rsidR="00E221DB" w:rsidRPr="000211A1" w:rsidRDefault="00E221DB" w:rsidP="00E221DB">
            <w:pPr>
              <w:pStyle w:val="TAC"/>
              <w:rPr>
                <w:rFonts w:cs="Arial"/>
              </w:rPr>
            </w:pPr>
            <w:r w:rsidRPr="000211A1">
              <w:rPr>
                <w:rFonts w:cs="Arial"/>
              </w:rPr>
              <w:t>23</w:t>
            </w:r>
          </w:p>
        </w:tc>
        <w:tc>
          <w:tcPr>
            <w:tcW w:w="1257" w:type="dxa"/>
          </w:tcPr>
          <w:p w14:paraId="3AE24D2D" w14:textId="77777777" w:rsidR="00E221DB" w:rsidRPr="000211A1" w:rsidRDefault="00E221DB" w:rsidP="00E221DB">
            <w:pPr>
              <w:pStyle w:val="TAC"/>
              <w:rPr>
                <w:rFonts w:cs="Arial"/>
                <w:lang w:eastAsia="zh-CN"/>
              </w:rPr>
            </w:pPr>
            <w:r w:rsidRPr="000211A1">
              <w:rPr>
                <w:rFonts w:cs="Arial" w:hint="eastAsia"/>
                <w:lang w:eastAsia="zh-CN"/>
              </w:rPr>
              <w:t xml:space="preserve"> </w:t>
            </w:r>
            <w:r w:rsidRPr="000211A1">
              <w:rPr>
                <w:rFonts w:cs="Arial"/>
              </w:rPr>
              <w:t>+2/-3</w:t>
            </w:r>
            <w:r w:rsidRPr="000211A1">
              <w:rPr>
                <w:rFonts w:cs="Arial"/>
                <w:vertAlign w:val="superscript"/>
              </w:rPr>
              <w:t>2</w:t>
            </w:r>
          </w:p>
        </w:tc>
        <w:tc>
          <w:tcPr>
            <w:tcW w:w="980" w:type="dxa"/>
          </w:tcPr>
          <w:p w14:paraId="16B7856D" w14:textId="77777777" w:rsidR="00E221DB" w:rsidRPr="000211A1" w:rsidRDefault="00E221DB" w:rsidP="00E221DB">
            <w:pPr>
              <w:pStyle w:val="TAC"/>
              <w:rPr>
                <w:rFonts w:cs="Arial"/>
              </w:rPr>
            </w:pPr>
          </w:p>
        </w:tc>
        <w:tc>
          <w:tcPr>
            <w:tcW w:w="1253" w:type="dxa"/>
          </w:tcPr>
          <w:p w14:paraId="1986646B" w14:textId="77777777" w:rsidR="00E221DB" w:rsidRPr="000211A1" w:rsidRDefault="00E221DB" w:rsidP="00E221DB">
            <w:pPr>
              <w:pStyle w:val="TAC"/>
              <w:rPr>
                <w:rFonts w:cs="Arial"/>
              </w:rPr>
            </w:pPr>
          </w:p>
        </w:tc>
      </w:tr>
      <w:tr w:rsidR="00E221DB" w:rsidRPr="00BE6D03" w14:paraId="73E0D0C5" w14:textId="77777777" w:rsidTr="00E221DB">
        <w:trPr>
          <w:jc w:val="center"/>
        </w:trPr>
        <w:tc>
          <w:tcPr>
            <w:tcW w:w="1396" w:type="dxa"/>
            <w:vAlign w:val="center"/>
          </w:tcPr>
          <w:p w14:paraId="15F361B5" w14:textId="77777777" w:rsidR="00E221DB" w:rsidRPr="000211A1" w:rsidRDefault="00E221DB" w:rsidP="00E221DB">
            <w:pPr>
              <w:pStyle w:val="TAC"/>
              <w:rPr>
                <w:rFonts w:cs="Arial"/>
                <w:lang w:val="en-US"/>
              </w:rPr>
            </w:pPr>
            <w:r w:rsidRPr="000211A1">
              <w:rPr>
                <w:rFonts w:cs="Arial"/>
                <w:lang w:val="en-US"/>
              </w:rPr>
              <w:t>CA_3</w:t>
            </w:r>
            <w:r w:rsidRPr="000211A1">
              <w:rPr>
                <w:rFonts w:cs="Arial" w:hint="eastAsia"/>
                <w:lang w:val="en-US" w:eastAsia="zh-CN"/>
              </w:rPr>
              <w:t>A</w:t>
            </w:r>
            <w:r w:rsidRPr="000211A1">
              <w:rPr>
                <w:rFonts w:cs="Arial"/>
                <w:lang w:val="en-US"/>
              </w:rPr>
              <w:t>-20</w:t>
            </w:r>
            <w:r w:rsidRPr="000211A1">
              <w:rPr>
                <w:rFonts w:cs="Arial" w:hint="eastAsia"/>
                <w:lang w:val="en-US" w:eastAsia="zh-CN"/>
              </w:rPr>
              <w:t>A</w:t>
            </w:r>
          </w:p>
        </w:tc>
        <w:tc>
          <w:tcPr>
            <w:tcW w:w="876" w:type="dxa"/>
          </w:tcPr>
          <w:p w14:paraId="34F811F4" w14:textId="77777777" w:rsidR="00E221DB" w:rsidRPr="000211A1" w:rsidRDefault="00E221DB" w:rsidP="00E221DB">
            <w:pPr>
              <w:pStyle w:val="TAC"/>
              <w:rPr>
                <w:rFonts w:cs="Arial"/>
              </w:rPr>
            </w:pPr>
          </w:p>
        </w:tc>
        <w:tc>
          <w:tcPr>
            <w:tcW w:w="1067" w:type="dxa"/>
          </w:tcPr>
          <w:p w14:paraId="2BD59622" w14:textId="77777777" w:rsidR="00E221DB" w:rsidRPr="000211A1" w:rsidRDefault="00E221DB" w:rsidP="00E221DB">
            <w:pPr>
              <w:pStyle w:val="TAC"/>
              <w:rPr>
                <w:rFonts w:cs="Arial"/>
              </w:rPr>
            </w:pPr>
          </w:p>
        </w:tc>
        <w:tc>
          <w:tcPr>
            <w:tcW w:w="1008" w:type="dxa"/>
          </w:tcPr>
          <w:p w14:paraId="3BED5DAF" w14:textId="77777777" w:rsidR="00E221DB" w:rsidRPr="000211A1" w:rsidRDefault="00E221DB" w:rsidP="00E221DB">
            <w:pPr>
              <w:pStyle w:val="TAC"/>
              <w:rPr>
                <w:rFonts w:cs="Arial"/>
              </w:rPr>
            </w:pPr>
          </w:p>
        </w:tc>
        <w:tc>
          <w:tcPr>
            <w:tcW w:w="1067" w:type="dxa"/>
          </w:tcPr>
          <w:p w14:paraId="1C2FD96B" w14:textId="77777777" w:rsidR="00E221DB" w:rsidRPr="000211A1" w:rsidRDefault="00E221DB" w:rsidP="00E221DB">
            <w:pPr>
              <w:pStyle w:val="TAC"/>
              <w:rPr>
                <w:rFonts w:cs="Arial"/>
              </w:rPr>
            </w:pPr>
          </w:p>
        </w:tc>
        <w:tc>
          <w:tcPr>
            <w:tcW w:w="919" w:type="dxa"/>
          </w:tcPr>
          <w:p w14:paraId="72B4A55A" w14:textId="77777777" w:rsidR="00E221DB" w:rsidRPr="000211A1" w:rsidRDefault="00E221DB" w:rsidP="00E221DB">
            <w:pPr>
              <w:pStyle w:val="TAC"/>
              <w:rPr>
                <w:rFonts w:cs="Arial"/>
              </w:rPr>
            </w:pPr>
            <w:r w:rsidRPr="000211A1">
              <w:rPr>
                <w:rFonts w:cs="Arial" w:hint="eastAsia"/>
                <w:lang w:eastAsia="zh-CN"/>
              </w:rPr>
              <w:t>23</w:t>
            </w:r>
          </w:p>
        </w:tc>
        <w:tc>
          <w:tcPr>
            <w:tcW w:w="1257" w:type="dxa"/>
          </w:tcPr>
          <w:p w14:paraId="1738527A" w14:textId="77777777" w:rsidR="00E221DB" w:rsidRPr="000211A1" w:rsidRDefault="00E221DB" w:rsidP="00E221DB">
            <w:pPr>
              <w:pStyle w:val="TAC"/>
              <w:rPr>
                <w:rFonts w:cs="Arial"/>
              </w:rPr>
            </w:pPr>
            <w:r w:rsidRPr="000211A1">
              <w:rPr>
                <w:rFonts w:cs="Arial" w:hint="eastAsia"/>
                <w:lang w:eastAsia="zh-CN"/>
              </w:rPr>
              <w:t xml:space="preserve"> </w:t>
            </w:r>
            <w:r w:rsidRPr="000211A1">
              <w:rPr>
                <w:rFonts w:cs="Arial"/>
              </w:rPr>
              <w:t>+2/-3</w:t>
            </w:r>
            <w:r w:rsidRPr="000211A1">
              <w:rPr>
                <w:rFonts w:cs="Arial"/>
                <w:vertAlign w:val="superscript"/>
              </w:rPr>
              <w:t>2</w:t>
            </w:r>
          </w:p>
        </w:tc>
        <w:tc>
          <w:tcPr>
            <w:tcW w:w="980" w:type="dxa"/>
          </w:tcPr>
          <w:p w14:paraId="66C0D1A2" w14:textId="77777777" w:rsidR="00E221DB" w:rsidRPr="000211A1" w:rsidRDefault="00E221DB" w:rsidP="00E221DB">
            <w:pPr>
              <w:pStyle w:val="TAC"/>
              <w:rPr>
                <w:rFonts w:cs="Arial"/>
              </w:rPr>
            </w:pPr>
          </w:p>
        </w:tc>
        <w:tc>
          <w:tcPr>
            <w:tcW w:w="1253" w:type="dxa"/>
          </w:tcPr>
          <w:p w14:paraId="0E37205A" w14:textId="77777777" w:rsidR="00E221DB" w:rsidRPr="000211A1" w:rsidRDefault="00E221DB" w:rsidP="00E221DB">
            <w:pPr>
              <w:pStyle w:val="TAC"/>
              <w:rPr>
                <w:rFonts w:cs="Arial"/>
              </w:rPr>
            </w:pPr>
          </w:p>
        </w:tc>
      </w:tr>
      <w:tr w:rsidR="00E221DB" w:rsidRPr="00BE6D03" w14:paraId="10EE1ECF" w14:textId="77777777" w:rsidTr="00E221DB">
        <w:trPr>
          <w:jc w:val="center"/>
        </w:trPr>
        <w:tc>
          <w:tcPr>
            <w:tcW w:w="1396" w:type="dxa"/>
            <w:vAlign w:val="center"/>
          </w:tcPr>
          <w:p w14:paraId="12B5F8A0" w14:textId="77777777" w:rsidR="00E221DB" w:rsidRPr="000211A1" w:rsidRDefault="00E221DB" w:rsidP="00E221DB">
            <w:pPr>
              <w:pStyle w:val="TAC"/>
              <w:rPr>
                <w:rFonts w:cs="Arial"/>
                <w:lang w:val="en-US" w:eastAsia="ko-KR"/>
              </w:rPr>
            </w:pPr>
            <w:r w:rsidRPr="000211A1">
              <w:rPr>
                <w:rFonts w:cs="Arial" w:hint="eastAsia"/>
                <w:lang w:val="en-US" w:eastAsia="ko-KR"/>
              </w:rPr>
              <w:t>CA_3A-26A</w:t>
            </w:r>
          </w:p>
        </w:tc>
        <w:tc>
          <w:tcPr>
            <w:tcW w:w="876" w:type="dxa"/>
          </w:tcPr>
          <w:p w14:paraId="6A0FCAB2" w14:textId="77777777" w:rsidR="00E221DB" w:rsidRPr="000211A1" w:rsidRDefault="00E221DB" w:rsidP="00E221DB">
            <w:pPr>
              <w:pStyle w:val="TAC"/>
              <w:rPr>
                <w:rFonts w:cs="Arial"/>
              </w:rPr>
            </w:pPr>
          </w:p>
        </w:tc>
        <w:tc>
          <w:tcPr>
            <w:tcW w:w="1067" w:type="dxa"/>
          </w:tcPr>
          <w:p w14:paraId="7ADFEDD2" w14:textId="77777777" w:rsidR="00E221DB" w:rsidRPr="000211A1" w:rsidRDefault="00E221DB" w:rsidP="00E221DB">
            <w:pPr>
              <w:pStyle w:val="TAC"/>
              <w:rPr>
                <w:rFonts w:cs="Arial"/>
              </w:rPr>
            </w:pPr>
          </w:p>
        </w:tc>
        <w:tc>
          <w:tcPr>
            <w:tcW w:w="1008" w:type="dxa"/>
          </w:tcPr>
          <w:p w14:paraId="7BB3855A" w14:textId="77777777" w:rsidR="00E221DB" w:rsidRPr="000211A1" w:rsidRDefault="00E221DB" w:rsidP="00E221DB">
            <w:pPr>
              <w:pStyle w:val="TAC"/>
              <w:rPr>
                <w:rFonts w:cs="Arial"/>
              </w:rPr>
            </w:pPr>
          </w:p>
        </w:tc>
        <w:tc>
          <w:tcPr>
            <w:tcW w:w="1067" w:type="dxa"/>
          </w:tcPr>
          <w:p w14:paraId="310FB579" w14:textId="77777777" w:rsidR="00E221DB" w:rsidRPr="000211A1" w:rsidRDefault="00E221DB" w:rsidP="00E221DB">
            <w:pPr>
              <w:pStyle w:val="TAC"/>
              <w:rPr>
                <w:rFonts w:cs="Arial"/>
              </w:rPr>
            </w:pPr>
          </w:p>
        </w:tc>
        <w:tc>
          <w:tcPr>
            <w:tcW w:w="919" w:type="dxa"/>
          </w:tcPr>
          <w:p w14:paraId="42B1AC76" w14:textId="77777777" w:rsidR="00E221DB" w:rsidRPr="000211A1" w:rsidRDefault="00E221DB" w:rsidP="00E221DB">
            <w:pPr>
              <w:pStyle w:val="TAC"/>
              <w:rPr>
                <w:rFonts w:cs="Arial"/>
                <w:lang w:eastAsia="zh-CN"/>
              </w:rPr>
            </w:pPr>
            <w:r w:rsidRPr="000211A1">
              <w:rPr>
                <w:rFonts w:cs="Arial"/>
              </w:rPr>
              <w:t>23</w:t>
            </w:r>
          </w:p>
        </w:tc>
        <w:tc>
          <w:tcPr>
            <w:tcW w:w="1257" w:type="dxa"/>
          </w:tcPr>
          <w:p w14:paraId="35320BFA" w14:textId="77777777" w:rsidR="00E221DB" w:rsidRPr="000211A1" w:rsidRDefault="00E221DB" w:rsidP="00E221DB">
            <w:pPr>
              <w:pStyle w:val="TAC"/>
              <w:rPr>
                <w:rFonts w:cs="Arial"/>
                <w:lang w:eastAsia="zh-CN"/>
              </w:rPr>
            </w:pPr>
            <w:r w:rsidRPr="000211A1">
              <w:rPr>
                <w:rFonts w:cs="Arial" w:hint="eastAsia"/>
                <w:lang w:eastAsia="zh-CN"/>
              </w:rPr>
              <w:t xml:space="preserve"> </w:t>
            </w:r>
            <w:r w:rsidRPr="000211A1">
              <w:rPr>
                <w:rFonts w:cs="Arial"/>
              </w:rPr>
              <w:t>+2/-3</w:t>
            </w:r>
            <w:r w:rsidRPr="000211A1">
              <w:rPr>
                <w:rFonts w:cs="Arial"/>
                <w:vertAlign w:val="superscript"/>
              </w:rPr>
              <w:t>2</w:t>
            </w:r>
          </w:p>
        </w:tc>
        <w:tc>
          <w:tcPr>
            <w:tcW w:w="980" w:type="dxa"/>
          </w:tcPr>
          <w:p w14:paraId="5C0238E1" w14:textId="77777777" w:rsidR="00E221DB" w:rsidRPr="000211A1" w:rsidRDefault="00E221DB" w:rsidP="00E221DB">
            <w:pPr>
              <w:pStyle w:val="TAC"/>
              <w:rPr>
                <w:rFonts w:cs="Arial"/>
              </w:rPr>
            </w:pPr>
          </w:p>
        </w:tc>
        <w:tc>
          <w:tcPr>
            <w:tcW w:w="1253" w:type="dxa"/>
          </w:tcPr>
          <w:p w14:paraId="5C4CFF61" w14:textId="77777777" w:rsidR="00E221DB" w:rsidRPr="000211A1" w:rsidRDefault="00E221DB" w:rsidP="00E221DB">
            <w:pPr>
              <w:pStyle w:val="TAC"/>
              <w:rPr>
                <w:rFonts w:cs="Arial"/>
              </w:rPr>
            </w:pPr>
          </w:p>
        </w:tc>
      </w:tr>
      <w:tr w:rsidR="00E221DB" w:rsidRPr="00BE6D03" w14:paraId="3184B01D" w14:textId="77777777" w:rsidTr="00E221DB">
        <w:trPr>
          <w:jc w:val="center"/>
        </w:trPr>
        <w:tc>
          <w:tcPr>
            <w:tcW w:w="1396" w:type="dxa"/>
            <w:vAlign w:val="center"/>
          </w:tcPr>
          <w:p w14:paraId="1A209443" w14:textId="77777777" w:rsidR="00E221DB" w:rsidRPr="000211A1" w:rsidRDefault="00E221DB" w:rsidP="00E221DB">
            <w:pPr>
              <w:pStyle w:val="TAC"/>
              <w:rPr>
                <w:rFonts w:cs="Arial"/>
                <w:lang w:val="en-US" w:eastAsia="ko-KR"/>
              </w:rPr>
            </w:pPr>
            <w:r w:rsidRPr="000211A1">
              <w:rPr>
                <w:rFonts w:cs="Arial" w:hint="eastAsia"/>
                <w:lang w:val="en-US" w:eastAsia="ko-KR"/>
              </w:rPr>
              <w:t>CA_4A-7A</w:t>
            </w:r>
          </w:p>
        </w:tc>
        <w:tc>
          <w:tcPr>
            <w:tcW w:w="876" w:type="dxa"/>
          </w:tcPr>
          <w:p w14:paraId="6EE4967E" w14:textId="77777777" w:rsidR="00E221DB" w:rsidRPr="000211A1" w:rsidRDefault="00E221DB" w:rsidP="00E221DB">
            <w:pPr>
              <w:pStyle w:val="TAC"/>
              <w:rPr>
                <w:rFonts w:cs="Arial"/>
              </w:rPr>
            </w:pPr>
          </w:p>
        </w:tc>
        <w:tc>
          <w:tcPr>
            <w:tcW w:w="1067" w:type="dxa"/>
          </w:tcPr>
          <w:p w14:paraId="526E5CE7" w14:textId="77777777" w:rsidR="00E221DB" w:rsidRPr="000211A1" w:rsidRDefault="00E221DB" w:rsidP="00E221DB">
            <w:pPr>
              <w:pStyle w:val="TAC"/>
              <w:rPr>
                <w:rFonts w:cs="Arial"/>
              </w:rPr>
            </w:pPr>
          </w:p>
        </w:tc>
        <w:tc>
          <w:tcPr>
            <w:tcW w:w="1008" w:type="dxa"/>
          </w:tcPr>
          <w:p w14:paraId="6EEEF0F1" w14:textId="77777777" w:rsidR="00E221DB" w:rsidRPr="000211A1" w:rsidRDefault="00E221DB" w:rsidP="00E221DB">
            <w:pPr>
              <w:pStyle w:val="TAC"/>
              <w:rPr>
                <w:rFonts w:cs="Arial"/>
              </w:rPr>
            </w:pPr>
          </w:p>
        </w:tc>
        <w:tc>
          <w:tcPr>
            <w:tcW w:w="1067" w:type="dxa"/>
          </w:tcPr>
          <w:p w14:paraId="5F9E4463" w14:textId="77777777" w:rsidR="00E221DB" w:rsidRPr="000211A1" w:rsidRDefault="00E221DB" w:rsidP="00E221DB">
            <w:pPr>
              <w:pStyle w:val="TAC"/>
              <w:rPr>
                <w:rFonts w:cs="Arial"/>
              </w:rPr>
            </w:pPr>
          </w:p>
        </w:tc>
        <w:tc>
          <w:tcPr>
            <w:tcW w:w="919" w:type="dxa"/>
          </w:tcPr>
          <w:p w14:paraId="55B2671A" w14:textId="77777777" w:rsidR="00E221DB" w:rsidRPr="000211A1" w:rsidRDefault="00E221DB" w:rsidP="00E221DB">
            <w:pPr>
              <w:pStyle w:val="TAC"/>
              <w:rPr>
                <w:rFonts w:cs="Arial"/>
                <w:lang w:eastAsia="zh-CN"/>
              </w:rPr>
            </w:pPr>
            <w:r w:rsidRPr="000211A1">
              <w:rPr>
                <w:rFonts w:cs="Arial"/>
              </w:rPr>
              <w:t>23</w:t>
            </w:r>
          </w:p>
        </w:tc>
        <w:tc>
          <w:tcPr>
            <w:tcW w:w="1257" w:type="dxa"/>
          </w:tcPr>
          <w:p w14:paraId="382A21D1" w14:textId="77777777" w:rsidR="00E221DB" w:rsidRPr="000211A1" w:rsidRDefault="00E221DB" w:rsidP="00E221DB">
            <w:pPr>
              <w:pStyle w:val="TAC"/>
              <w:rPr>
                <w:rFonts w:cs="Arial"/>
                <w:lang w:eastAsia="zh-CN"/>
              </w:rPr>
            </w:pPr>
            <w:r w:rsidRPr="000211A1">
              <w:rPr>
                <w:rFonts w:cs="Arial" w:hint="eastAsia"/>
                <w:lang w:eastAsia="zh-CN"/>
              </w:rPr>
              <w:t xml:space="preserve"> </w:t>
            </w:r>
            <w:r w:rsidRPr="000211A1">
              <w:rPr>
                <w:rFonts w:cs="Arial"/>
              </w:rPr>
              <w:t>+2/-3</w:t>
            </w:r>
            <w:r w:rsidRPr="000211A1">
              <w:rPr>
                <w:rFonts w:cs="Arial"/>
                <w:vertAlign w:val="superscript"/>
              </w:rPr>
              <w:t>2</w:t>
            </w:r>
          </w:p>
        </w:tc>
        <w:tc>
          <w:tcPr>
            <w:tcW w:w="980" w:type="dxa"/>
          </w:tcPr>
          <w:p w14:paraId="436032CE" w14:textId="77777777" w:rsidR="00E221DB" w:rsidRPr="000211A1" w:rsidRDefault="00E221DB" w:rsidP="00E221DB">
            <w:pPr>
              <w:pStyle w:val="TAC"/>
              <w:rPr>
                <w:rFonts w:cs="Arial"/>
              </w:rPr>
            </w:pPr>
          </w:p>
        </w:tc>
        <w:tc>
          <w:tcPr>
            <w:tcW w:w="1253" w:type="dxa"/>
          </w:tcPr>
          <w:p w14:paraId="5C89E78B" w14:textId="77777777" w:rsidR="00E221DB" w:rsidRPr="000211A1" w:rsidRDefault="00E221DB" w:rsidP="00E221DB">
            <w:pPr>
              <w:pStyle w:val="TAC"/>
              <w:rPr>
                <w:rFonts w:cs="Arial"/>
              </w:rPr>
            </w:pPr>
          </w:p>
        </w:tc>
      </w:tr>
      <w:tr w:rsidR="00E221DB" w:rsidRPr="00BE6D03" w14:paraId="1B9C82FB" w14:textId="77777777" w:rsidTr="00E221DB">
        <w:trPr>
          <w:jc w:val="center"/>
        </w:trPr>
        <w:tc>
          <w:tcPr>
            <w:tcW w:w="1396" w:type="dxa"/>
            <w:vAlign w:val="center"/>
          </w:tcPr>
          <w:p w14:paraId="4A652299" w14:textId="77777777" w:rsidR="00E221DB" w:rsidRPr="000211A1" w:rsidRDefault="00E221DB" w:rsidP="00E221DB">
            <w:pPr>
              <w:pStyle w:val="TAC"/>
              <w:rPr>
                <w:rFonts w:cs="Arial"/>
                <w:lang w:eastAsia="zh-CN"/>
              </w:rPr>
            </w:pPr>
            <w:r w:rsidRPr="000211A1">
              <w:rPr>
                <w:rFonts w:cs="Arial"/>
                <w:lang w:val="en-US"/>
              </w:rPr>
              <w:t>CA_</w:t>
            </w:r>
            <w:r w:rsidRPr="000211A1">
              <w:rPr>
                <w:rFonts w:cs="Arial" w:hint="eastAsia"/>
                <w:lang w:val="en-US" w:eastAsia="zh-CN"/>
              </w:rPr>
              <w:t>4A</w:t>
            </w:r>
            <w:r w:rsidRPr="000211A1">
              <w:rPr>
                <w:rFonts w:cs="Arial"/>
                <w:lang w:val="en-US"/>
              </w:rPr>
              <w:t>-</w:t>
            </w:r>
            <w:r w:rsidRPr="000211A1">
              <w:rPr>
                <w:rFonts w:cs="Arial" w:hint="eastAsia"/>
                <w:lang w:val="en-US" w:eastAsia="zh-CN"/>
              </w:rPr>
              <w:t>12A</w:t>
            </w:r>
          </w:p>
        </w:tc>
        <w:tc>
          <w:tcPr>
            <w:tcW w:w="876" w:type="dxa"/>
          </w:tcPr>
          <w:p w14:paraId="24ED2E29" w14:textId="77777777" w:rsidR="00E221DB" w:rsidRPr="000211A1" w:rsidRDefault="00E221DB" w:rsidP="00E221DB">
            <w:pPr>
              <w:pStyle w:val="TAC"/>
              <w:rPr>
                <w:rFonts w:cs="Arial"/>
              </w:rPr>
            </w:pPr>
          </w:p>
        </w:tc>
        <w:tc>
          <w:tcPr>
            <w:tcW w:w="1067" w:type="dxa"/>
          </w:tcPr>
          <w:p w14:paraId="3A10A7EC" w14:textId="77777777" w:rsidR="00E221DB" w:rsidRPr="000211A1" w:rsidRDefault="00E221DB" w:rsidP="00E221DB">
            <w:pPr>
              <w:pStyle w:val="TAC"/>
              <w:rPr>
                <w:rFonts w:cs="Arial"/>
              </w:rPr>
            </w:pPr>
          </w:p>
        </w:tc>
        <w:tc>
          <w:tcPr>
            <w:tcW w:w="1008" w:type="dxa"/>
          </w:tcPr>
          <w:p w14:paraId="2C06D816" w14:textId="77777777" w:rsidR="00E221DB" w:rsidRPr="000211A1" w:rsidRDefault="00E221DB" w:rsidP="00E221DB">
            <w:pPr>
              <w:pStyle w:val="TAC"/>
              <w:rPr>
                <w:rFonts w:cs="Arial"/>
              </w:rPr>
            </w:pPr>
          </w:p>
        </w:tc>
        <w:tc>
          <w:tcPr>
            <w:tcW w:w="1067" w:type="dxa"/>
          </w:tcPr>
          <w:p w14:paraId="1D9C852F" w14:textId="77777777" w:rsidR="00E221DB" w:rsidRPr="000211A1" w:rsidRDefault="00E221DB" w:rsidP="00E221DB">
            <w:pPr>
              <w:pStyle w:val="TAC"/>
              <w:rPr>
                <w:rFonts w:cs="Arial"/>
              </w:rPr>
            </w:pPr>
          </w:p>
        </w:tc>
        <w:tc>
          <w:tcPr>
            <w:tcW w:w="919" w:type="dxa"/>
          </w:tcPr>
          <w:p w14:paraId="18AE109A" w14:textId="77777777" w:rsidR="00E221DB" w:rsidRPr="000211A1" w:rsidRDefault="00E221DB" w:rsidP="00E221DB">
            <w:pPr>
              <w:pStyle w:val="TAC"/>
              <w:rPr>
                <w:rFonts w:cs="Arial"/>
              </w:rPr>
            </w:pPr>
            <w:r w:rsidRPr="000211A1">
              <w:rPr>
                <w:rFonts w:cs="Arial"/>
              </w:rPr>
              <w:t>23</w:t>
            </w:r>
          </w:p>
        </w:tc>
        <w:tc>
          <w:tcPr>
            <w:tcW w:w="1257" w:type="dxa"/>
          </w:tcPr>
          <w:p w14:paraId="68BFA415" w14:textId="77777777" w:rsidR="00E221DB" w:rsidRPr="000211A1" w:rsidRDefault="00E221DB" w:rsidP="00E221DB">
            <w:pPr>
              <w:pStyle w:val="TAC"/>
              <w:rPr>
                <w:rFonts w:cs="Arial"/>
              </w:rPr>
            </w:pPr>
            <w:r w:rsidRPr="000211A1">
              <w:rPr>
                <w:rFonts w:cs="Arial" w:hint="eastAsia"/>
                <w:lang w:eastAsia="zh-CN"/>
              </w:rPr>
              <w:t xml:space="preserve"> </w:t>
            </w:r>
            <w:r w:rsidRPr="000211A1">
              <w:rPr>
                <w:rFonts w:cs="Arial"/>
              </w:rPr>
              <w:t>+2/-3</w:t>
            </w:r>
            <w:r w:rsidRPr="000211A1">
              <w:rPr>
                <w:rFonts w:cs="Arial"/>
                <w:vertAlign w:val="superscript"/>
              </w:rPr>
              <w:t>2</w:t>
            </w:r>
          </w:p>
        </w:tc>
        <w:tc>
          <w:tcPr>
            <w:tcW w:w="980" w:type="dxa"/>
          </w:tcPr>
          <w:p w14:paraId="1B06A60D" w14:textId="77777777" w:rsidR="00E221DB" w:rsidRPr="000211A1" w:rsidRDefault="00E221DB" w:rsidP="00E221DB">
            <w:pPr>
              <w:pStyle w:val="TAC"/>
              <w:rPr>
                <w:rFonts w:cs="Arial"/>
              </w:rPr>
            </w:pPr>
          </w:p>
        </w:tc>
        <w:tc>
          <w:tcPr>
            <w:tcW w:w="1253" w:type="dxa"/>
          </w:tcPr>
          <w:p w14:paraId="691D1431" w14:textId="77777777" w:rsidR="00E221DB" w:rsidRPr="000211A1" w:rsidRDefault="00E221DB" w:rsidP="00E221DB">
            <w:pPr>
              <w:pStyle w:val="TAC"/>
              <w:rPr>
                <w:rFonts w:cs="Arial"/>
              </w:rPr>
            </w:pPr>
          </w:p>
        </w:tc>
      </w:tr>
      <w:tr w:rsidR="00E221DB" w:rsidRPr="00BE6D03" w14:paraId="0A8E1A33" w14:textId="77777777" w:rsidTr="00E221DB">
        <w:trPr>
          <w:jc w:val="center"/>
        </w:trPr>
        <w:tc>
          <w:tcPr>
            <w:tcW w:w="1396" w:type="dxa"/>
            <w:vAlign w:val="center"/>
          </w:tcPr>
          <w:p w14:paraId="5E598F3A" w14:textId="77777777" w:rsidR="00E221DB" w:rsidRPr="000211A1" w:rsidRDefault="00E221DB" w:rsidP="00E221DB">
            <w:pPr>
              <w:pStyle w:val="TAC"/>
              <w:rPr>
                <w:rFonts w:cs="Arial"/>
                <w:lang w:val="en-US" w:eastAsia="ko-KR"/>
              </w:rPr>
            </w:pPr>
            <w:r w:rsidRPr="000211A1">
              <w:rPr>
                <w:rFonts w:cs="Arial" w:hint="eastAsia"/>
                <w:lang w:val="en-US" w:eastAsia="ko-KR"/>
              </w:rPr>
              <w:t>CA_4A-13A</w:t>
            </w:r>
          </w:p>
        </w:tc>
        <w:tc>
          <w:tcPr>
            <w:tcW w:w="876" w:type="dxa"/>
          </w:tcPr>
          <w:p w14:paraId="2CD89F2E" w14:textId="77777777" w:rsidR="00E221DB" w:rsidRPr="000211A1" w:rsidRDefault="00E221DB" w:rsidP="00E221DB">
            <w:pPr>
              <w:pStyle w:val="TAC"/>
              <w:rPr>
                <w:rFonts w:cs="Arial"/>
              </w:rPr>
            </w:pPr>
          </w:p>
        </w:tc>
        <w:tc>
          <w:tcPr>
            <w:tcW w:w="1067" w:type="dxa"/>
          </w:tcPr>
          <w:p w14:paraId="0D5F6BE6" w14:textId="77777777" w:rsidR="00E221DB" w:rsidRPr="000211A1" w:rsidRDefault="00E221DB" w:rsidP="00E221DB">
            <w:pPr>
              <w:pStyle w:val="TAC"/>
              <w:rPr>
                <w:rFonts w:cs="Arial"/>
              </w:rPr>
            </w:pPr>
          </w:p>
        </w:tc>
        <w:tc>
          <w:tcPr>
            <w:tcW w:w="1008" w:type="dxa"/>
          </w:tcPr>
          <w:p w14:paraId="20BB1546" w14:textId="77777777" w:rsidR="00E221DB" w:rsidRPr="000211A1" w:rsidRDefault="00E221DB" w:rsidP="00E221DB">
            <w:pPr>
              <w:pStyle w:val="TAC"/>
              <w:rPr>
                <w:rFonts w:cs="Arial"/>
              </w:rPr>
            </w:pPr>
          </w:p>
        </w:tc>
        <w:tc>
          <w:tcPr>
            <w:tcW w:w="1067" w:type="dxa"/>
          </w:tcPr>
          <w:p w14:paraId="442BD32E" w14:textId="77777777" w:rsidR="00E221DB" w:rsidRPr="000211A1" w:rsidRDefault="00E221DB" w:rsidP="00E221DB">
            <w:pPr>
              <w:pStyle w:val="TAC"/>
              <w:rPr>
                <w:rFonts w:cs="Arial"/>
              </w:rPr>
            </w:pPr>
          </w:p>
        </w:tc>
        <w:tc>
          <w:tcPr>
            <w:tcW w:w="919" w:type="dxa"/>
          </w:tcPr>
          <w:p w14:paraId="605160C1" w14:textId="77777777" w:rsidR="00E221DB" w:rsidRPr="000211A1" w:rsidRDefault="00E221DB" w:rsidP="00E221DB">
            <w:pPr>
              <w:pStyle w:val="TAC"/>
              <w:rPr>
                <w:rFonts w:cs="Arial"/>
              </w:rPr>
            </w:pPr>
            <w:r w:rsidRPr="000211A1">
              <w:rPr>
                <w:rFonts w:cs="Arial"/>
              </w:rPr>
              <w:t>23</w:t>
            </w:r>
          </w:p>
        </w:tc>
        <w:tc>
          <w:tcPr>
            <w:tcW w:w="1257" w:type="dxa"/>
          </w:tcPr>
          <w:p w14:paraId="2CF9AC2C" w14:textId="77777777" w:rsidR="00E221DB" w:rsidRPr="000211A1" w:rsidRDefault="00E221DB" w:rsidP="00E221DB">
            <w:pPr>
              <w:pStyle w:val="TAC"/>
              <w:rPr>
                <w:rFonts w:cs="Arial"/>
                <w:lang w:eastAsia="ko-KR"/>
              </w:rPr>
            </w:pPr>
            <w:r w:rsidRPr="000211A1">
              <w:rPr>
                <w:rFonts w:cs="Arial" w:hint="eastAsia"/>
                <w:lang w:eastAsia="zh-CN"/>
              </w:rPr>
              <w:t xml:space="preserve"> </w:t>
            </w:r>
            <w:r w:rsidRPr="000211A1">
              <w:rPr>
                <w:rFonts w:cs="Arial"/>
              </w:rPr>
              <w:t>+2/-3</w:t>
            </w:r>
          </w:p>
        </w:tc>
        <w:tc>
          <w:tcPr>
            <w:tcW w:w="980" w:type="dxa"/>
          </w:tcPr>
          <w:p w14:paraId="014EE895" w14:textId="77777777" w:rsidR="00E221DB" w:rsidRPr="000211A1" w:rsidRDefault="00E221DB" w:rsidP="00E221DB">
            <w:pPr>
              <w:pStyle w:val="TAC"/>
              <w:rPr>
                <w:rFonts w:cs="Arial"/>
              </w:rPr>
            </w:pPr>
          </w:p>
        </w:tc>
        <w:tc>
          <w:tcPr>
            <w:tcW w:w="1253" w:type="dxa"/>
          </w:tcPr>
          <w:p w14:paraId="4B3D5260" w14:textId="77777777" w:rsidR="00E221DB" w:rsidRPr="000211A1" w:rsidRDefault="00E221DB" w:rsidP="00E221DB">
            <w:pPr>
              <w:pStyle w:val="TAC"/>
              <w:rPr>
                <w:rFonts w:cs="Arial"/>
              </w:rPr>
            </w:pPr>
          </w:p>
        </w:tc>
      </w:tr>
      <w:tr w:rsidR="00E221DB" w:rsidRPr="00BE6D03" w14:paraId="175C8E6B" w14:textId="77777777" w:rsidTr="00E221DB">
        <w:trPr>
          <w:jc w:val="center"/>
        </w:trPr>
        <w:tc>
          <w:tcPr>
            <w:tcW w:w="1396" w:type="dxa"/>
            <w:vAlign w:val="center"/>
          </w:tcPr>
          <w:p w14:paraId="088FD5FF" w14:textId="77777777" w:rsidR="00E221DB" w:rsidRPr="000211A1" w:rsidRDefault="00E221DB" w:rsidP="00E221DB">
            <w:pPr>
              <w:pStyle w:val="TAC"/>
              <w:rPr>
                <w:rFonts w:cs="Arial"/>
                <w:lang w:eastAsia="zh-CN"/>
              </w:rPr>
            </w:pPr>
            <w:r w:rsidRPr="000211A1">
              <w:rPr>
                <w:rFonts w:cs="Arial"/>
                <w:lang w:val="en-US"/>
              </w:rPr>
              <w:t>CA_</w:t>
            </w:r>
            <w:r w:rsidRPr="000211A1">
              <w:rPr>
                <w:rFonts w:cs="Arial" w:hint="eastAsia"/>
                <w:lang w:val="en-US" w:eastAsia="zh-CN"/>
              </w:rPr>
              <w:t>4A</w:t>
            </w:r>
            <w:r w:rsidRPr="000211A1">
              <w:rPr>
                <w:rFonts w:cs="Arial"/>
                <w:lang w:val="en-US"/>
              </w:rPr>
              <w:t>-</w:t>
            </w:r>
            <w:r w:rsidRPr="000211A1">
              <w:rPr>
                <w:rFonts w:cs="Arial" w:hint="eastAsia"/>
                <w:lang w:val="en-US" w:eastAsia="zh-CN"/>
              </w:rPr>
              <w:t>17A</w:t>
            </w:r>
          </w:p>
        </w:tc>
        <w:tc>
          <w:tcPr>
            <w:tcW w:w="876" w:type="dxa"/>
          </w:tcPr>
          <w:p w14:paraId="11114559" w14:textId="77777777" w:rsidR="00E221DB" w:rsidRPr="000211A1" w:rsidRDefault="00E221DB" w:rsidP="00E221DB">
            <w:pPr>
              <w:pStyle w:val="TAC"/>
              <w:rPr>
                <w:rFonts w:cs="Arial"/>
              </w:rPr>
            </w:pPr>
          </w:p>
        </w:tc>
        <w:tc>
          <w:tcPr>
            <w:tcW w:w="1067" w:type="dxa"/>
          </w:tcPr>
          <w:p w14:paraId="5E9E132A" w14:textId="77777777" w:rsidR="00E221DB" w:rsidRPr="000211A1" w:rsidRDefault="00E221DB" w:rsidP="00E221DB">
            <w:pPr>
              <w:pStyle w:val="TAC"/>
              <w:rPr>
                <w:rFonts w:cs="Arial"/>
              </w:rPr>
            </w:pPr>
          </w:p>
        </w:tc>
        <w:tc>
          <w:tcPr>
            <w:tcW w:w="1008" w:type="dxa"/>
          </w:tcPr>
          <w:p w14:paraId="7152160F" w14:textId="77777777" w:rsidR="00E221DB" w:rsidRPr="000211A1" w:rsidRDefault="00E221DB" w:rsidP="00E221DB">
            <w:pPr>
              <w:pStyle w:val="TAC"/>
              <w:rPr>
                <w:rFonts w:cs="Arial"/>
              </w:rPr>
            </w:pPr>
          </w:p>
        </w:tc>
        <w:tc>
          <w:tcPr>
            <w:tcW w:w="1067" w:type="dxa"/>
          </w:tcPr>
          <w:p w14:paraId="75253B8D" w14:textId="77777777" w:rsidR="00E221DB" w:rsidRPr="000211A1" w:rsidRDefault="00E221DB" w:rsidP="00E221DB">
            <w:pPr>
              <w:pStyle w:val="TAC"/>
              <w:rPr>
                <w:rFonts w:cs="Arial"/>
              </w:rPr>
            </w:pPr>
          </w:p>
        </w:tc>
        <w:tc>
          <w:tcPr>
            <w:tcW w:w="919" w:type="dxa"/>
          </w:tcPr>
          <w:p w14:paraId="306A850A" w14:textId="77777777" w:rsidR="00E221DB" w:rsidRPr="000211A1" w:rsidRDefault="00E221DB" w:rsidP="00E221DB">
            <w:pPr>
              <w:pStyle w:val="TAC"/>
              <w:rPr>
                <w:rFonts w:cs="Arial"/>
              </w:rPr>
            </w:pPr>
            <w:r w:rsidRPr="000211A1">
              <w:rPr>
                <w:rFonts w:cs="Arial"/>
              </w:rPr>
              <w:t>23</w:t>
            </w:r>
          </w:p>
        </w:tc>
        <w:tc>
          <w:tcPr>
            <w:tcW w:w="1257" w:type="dxa"/>
          </w:tcPr>
          <w:p w14:paraId="017E8B02" w14:textId="77777777" w:rsidR="00E221DB" w:rsidRPr="000211A1" w:rsidRDefault="00E221DB" w:rsidP="00E221DB">
            <w:pPr>
              <w:pStyle w:val="TAC"/>
              <w:rPr>
                <w:rFonts w:cs="Arial"/>
              </w:rPr>
            </w:pPr>
            <w:r w:rsidRPr="000211A1">
              <w:rPr>
                <w:rFonts w:cs="Arial"/>
              </w:rPr>
              <w:t>+2/-3</w:t>
            </w:r>
          </w:p>
        </w:tc>
        <w:tc>
          <w:tcPr>
            <w:tcW w:w="980" w:type="dxa"/>
          </w:tcPr>
          <w:p w14:paraId="6EA76BF1" w14:textId="77777777" w:rsidR="00E221DB" w:rsidRPr="000211A1" w:rsidRDefault="00E221DB" w:rsidP="00E221DB">
            <w:pPr>
              <w:pStyle w:val="TAC"/>
              <w:rPr>
                <w:rFonts w:cs="Arial"/>
              </w:rPr>
            </w:pPr>
          </w:p>
        </w:tc>
        <w:tc>
          <w:tcPr>
            <w:tcW w:w="1253" w:type="dxa"/>
          </w:tcPr>
          <w:p w14:paraId="27E500CD" w14:textId="77777777" w:rsidR="00E221DB" w:rsidRPr="000211A1" w:rsidRDefault="00E221DB" w:rsidP="00E221DB">
            <w:pPr>
              <w:pStyle w:val="TAC"/>
              <w:rPr>
                <w:rFonts w:cs="Arial"/>
              </w:rPr>
            </w:pPr>
          </w:p>
        </w:tc>
      </w:tr>
      <w:tr w:rsidR="00E221DB" w:rsidRPr="00BE6D03" w14:paraId="698F2954" w14:textId="77777777" w:rsidTr="00E221DB">
        <w:trPr>
          <w:jc w:val="center"/>
        </w:trPr>
        <w:tc>
          <w:tcPr>
            <w:tcW w:w="1396" w:type="dxa"/>
            <w:vAlign w:val="center"/>
          </w:tcPr>
          <w:p w14:paraId="54D05F75" w14:textId="77777777" w:rsidR="00E221DB" w:rsidRPr="000211A1" w:rsidRDefault="00E221DB" w:rsidP="00E221DB">
            <w:pPr>
              <w:pStyle w:val="TAC"/>
              <w:rPr>
                <w:rFonts w:cs="Arial"/>
                <w:lang w:eastAsia="zh-CN"/>
              </w:rPr>
            </w:pPr>
            <w:r w:rsidRPr="000211A1">
              <w:rPr>
                <w:rFonts w:cs="Arial"/>
                <w:lang w:val="en-US"/>
              </w:rPr>
              <w:t>CA_</w:t>
            </w:r>
            <w:r w:rsidRPr="000211A1">
              <w:rPr>
                <w:rFonts w:cs="Arial" w:hint="eastAsia"/>
                <w:lang w:val="en-US" w:eastAsia="ko-KR"/>
              </w:rPr>
              <w:t>5</w:t>
            </w:r>
            <w:r w:rsidRPr="000211A1">
              <w:rPr>
                <w:rFonts w:cs="Arial" w:hint="eastAsia"/>
                <w:lang w:val="en-US" w:eastAsia="zh-CN"/>
              </w:rPr>
              <w:t>A</w:t>
            </w:r>
            <w:r w:rsidRPr="000211A1">
              <w:rPr>
                <w:rFonts w:cs="Arial"/>
                <w:lang w:val="en-US"/>
              </w:rPr>
              <w:t>-</w:t>
            </w:r>
            <w:r w:rsidRPr="000211A1">
              <w:rPr>
                <w:rFonts w:cs="Arial" w:hint="eastAsia"/>
                <w:lang w:val="en-US" w:eastAsia="zh-CN"/>
              </w:rPr>
              <w:t>7A</w:t>
            </w:r>
          </w:p>
        </w:tc>
        <w:tc>
          <w:tcPr>
            <w:tcW w:w="876" w:type="dxa"/>
          </w:tcPr>
          <w:p w14:paraId="58EAFB5F" w14:textId="77777777" w:rsidR="00E221DB" w:rsidRPr="000211A1" w:rsidRDefault="00E221DB" w:rsidP="00E221DB">
            <w:pPr>
              <w:pStyle w:val="TAC"/>
              <w:rPr>
                <w:rFonts w:cs="Arial"/>
              </w:rPr>
            </w:pPr>
          </w:p>
        </w:tc>
        <w:tc>
          <w:tcPr>
            <w:tcW w:w="1067" w:type="dxa"/>
          </w:tcPr>
          <w:p w14:paraId="49BA4C9E" w14:textId="77777777" w:rsidR="00E221DB" w:rsidRPr="000211A1" w:rsidRDefault="00E221DB" w:rsidP="00E221DB">
            <w:pPr>
              <w:pStyle w:val="TAC"/>
              <w:rPr>
                <w:rFonts w:cs="Arial"/>
              </w:rPr>
            </w:pPr>
          </w:p>
        </w:tc>
        <w:tc>
          <w:tcPr>
            <w:tcW w:w="1008" w:type="dxa"/>
          </w:tcPr>
          <w:p w14:paraId="0B1A32D3" w14:textId="77777777" w:rsidR="00E221DB" w:rsidRPr="000211A1" w:rsidRDefault="00E221DB" w:rsidP="00E221DB">
            <w:pPr>
              <w:pStyle w:val="TAC"/>
              <w:rPr>
                <w:rFonts w:cs="Arial"/>
              </w:rPr>
            </w:pPr>
          </w:p>
        </w:tc>
        <w:tc>
          <w:tcPr>
            <w:tcW w:w="1067" w:type="dxa"/>
          </w:tcPr>
          <w:p w14:paraId="071C91F0" w14:textId="77777777" w:rsidR="00E221DB" w:rsidRPr="000211A1" w:rsidRDefault="00E221DB" w:rsidP="00E221DB">
            <w:pPr>
              <w:pStyle w:val="TAC"/>
              <w:rPr>
                <w:rFonts w:cs="Arial"/>
              </w:rPr>
            </w:pPr>
          </w:p>
        </w:tc>
        <w:tc>
          <w:tcPr>
            <w:tcW w:w="919" w:type="dxa"/>
          </w:tcPr>
          <w:p w14:paraId="6E174A06" w14:textId="77777777" w:rsidR="00E221DB" w:rsidRPr="000211A1" w:rsidRDefault="00E221DB" w:rsidP="00E221DB">
            <w:pPr>
              <w:pStyle w:val="TAC"/>
              <w:rPr>
                <w:rFonts w:cs="Arial"/>
              </w:rPr>
            </w:pPr>
            <w:r w:rsidRPr="000211A1">
              <w:rPr>
                <w:rFonts w:cs="Arial" w:hint="eastAsia"/>
                <w:lang w:eastAsia="ko-KR"/>
              </w:rPr>
              <w:t>23</w:t>
            </w:r>
          </w:p>
        </w:tc>
        <w:tc>
          <w:tcPr>
            <w:tcW w:w="1257" w:type="dxa"/>
          </w:tcPr>
          <w:p w14:paraId="0E7FBDF8" w14:textId="77777777" w:rsidR="00E221DB" w:rsidRPr="000211A1" w:rsidRDefault="00E221DB" w:rsidP="00E221DB">
            <w:pPr>
              <w:pStyle w:val="TAC"/>
              <w:rPr>
                <w:rFonts w:cs="Arial"/>
              </w:rPr>
            </w:pPr>
            <w:r w:rsidRPr="000211A1">
              <w:rPr>
                <w:rFonts w:cs="Arial" w:hint="eastAsia"/>
                <w:lang w:eastAsia="ko-KR"/>
              </w:rPr>
              <w:t>+2/-3</w:t>
            </w:r>
            <w:r w:rsidRPr="000211A1">
              <w:rPr>
                <w:rFonts w:cs="Arial"/>
                <w:vertAlign w:val="superscript"/>
              </w:rPr>
              <w:t>2</w:t>
            </w:r>
          </w:p>
        </w:tc>
        <w:tc>
          <w:tcPr>
            <w:tcW w:w="980" w:type="dxa"/>
          </w:tcPr>
          <w:p w14:paraId="55A79B40" w14:textId="77777777" w:rsidR="00E221DB" w:rsidRPr="000211A1" w:rsidRDefault="00E221DB" w:rsidP="00E221DB">
            <w:pPr>
              <w:pStyle w:val="TAC"/>
              <w:rPr>
                <w:rFonts w:cs="Arial"/>
              </w:rPr>
            </w:pPr>
          </w:p>
        </w:tc>
        <w:tc>
          <w:tcPr>
            <w:tcW w:w="1253" w:type="dxa"/>
          </w:tcPr>
          <w:p w14:paraId="19FBBD05" w14:textId="77777777" w:rsidR="00E221DB" w:rsidRPr="000211A1" w:rsidRDefault="00E221DB" w:rsidP="00E221DB">
            <w:pPr>
              <w:pStyle w:val="TAC"/>
              <w:rPr>
                <w:rFonts w:cs="Arial"/>
              </w:rPr>
            </w:pPr>
          </w:p>
        </w:tc>
      </w:tr>
      <w:tr w:rsidR="00E221DB" w:rsidRPr="00BE6D03" w14:paraId="0E9F95AC" w14:textId="77777777" w:rsidTr="00E221DB">
        <w:trPr>
          <w:jc w:val="center"/>
        </w:trPr>
        <w:tc>
          <w:tcPr>
            <w:tcW w:w="1396" w:type="dxa"/>
            <w:vAlign w:val="center"/>
          </w:tcPr>
          <w:p w14:paraId="3431646B" w14:textId="77777777" w:rsidR="00E221DB" w:rsidRPr="000211A1" w:rsidRDefault="00E221DB" w:rsidP="00E221DB">
            <w:pPr>
              <w:pStyle w:val="TAC"/>
              <w:rPr>
                <w:rFonts w:cs="Arial"/>
                <w:lang w:val="en-US" w:eastAsia="ko-KR"/>
              </w:rPr>
            </w:pPr>
            <w:r w:rsidRPr="000211A1">
              <w:rPr>
                <w:rFonts w:cs="Arial" w:hint="eastAsia"/>
                <w:lang w:val="en-US" w:eastAsia="ko-KR"/>
              </w:rPr>
              <w:t>CA_5A-12A</w:t>
            </w:r>
          </w:p>
        </w:tc>
        <w:tc>
          <w:tcPr>
            <w:tcW w:w="876" w:type="dxa"/>
          </w:tcPr>
          <w:p w14:paraId="65E61BBC" w14:textId="77777777" w:rsidR="00E221DB" w:rsidRPr="000211A1" w:rsidRDefault="00E221DB" w:rsidP="00E221DB">
            <w:pPr>
              <w:pStyle w:val="TAC"/>
              <w:rPr>
                <w:rFonts w:cs="Arial"/>
              </w:rPr>
            </w:pPr>
          </w:p>
        </w:tc>
        <w:tc>
          <w:tcPr>
            <w:tcW w:w="1067" w:type="dxa"/>
          </w:tcPr>
          <w:p w14:paraId="47C2E459" w14:textId="77777777" w:rsidR="00E221DB" w:rsidRPr="000211A1" w:rsidRDefault="00E221DB" w:rsidP="00E221DB">
            <w:pPr>
              <w:pStyle w:val="TAC"/>
              <w:rPr>
                <w:rFonts w:cs="Arial"/>
              </w:rPr>
            </w:pPr>
          </w:p>
        </w:tc>
        <w:tc>
          <w:tcPr>
            <w:tcW w:w="1008" w:type="dxa"/>
          </w:tcPr>
          <w:p w14:paraId="1ABEF723" w14:textId="77777777" w:rsidR="00E221DB" w:rsidRPr="000211A1" w:rsidRDefault="00E221DB" w:rsidP="00E221DB">
            <w:pPr>
              <w:pStyle w:val="TAC"/>
              <w:rPr>
                <w:rFonts w:cs="Arial"/>
              </w:rPr>
            </w:pPr>
          </w:p>
        </w:tc>
        <w:tc>
          <w:tcPr>
            <w:tcW w:w="1067" w:type="dxa"/>
          </w:tcPr>
          <w:p w14:paraId="2B1BB429" w14:textId="77777777" w:rsidR="00E221DB" w:rsidRPr="000211A1" w:rsidRDefault="00E221DB" w:rsidP="00E221DB">
            <w:pPr>
              <w:pStyle w:val="TAC"/>
              <w:rPr>
                <w:rFonts w:cs="Arial"/>
              </w:rPr>
            </w:pPr>
          </w:p>
        </w:tc>
        <w:tc>
          <w:tcPr>
            <w:tcW w:w="919" w:type="dxa"/>
          </w:tcPr>
          <w:p w14:paraId="60DB5672" w14:textId="77777777" w:rsidR="00E221DB" w:rsidRPr="000211A1" w:rsidRDefault="00E221DB" w:rsidP="00E221DB">
            <w:pPr>
              <w:pStyle w:val="TAC"/>
              <w:rPr>
                <w:rFonts w:cs="Arial"/>
                <w:lang w:eastAsia="ko-KR"/>
              </w:rPr>
            </w:pPr>
            <w:r w:rsidRPr="000211A1">
              <w:rPr>
                <w:rFonts w:cs="Arial"/>
              </w:rPr>
              <w:t>23</w:t>
            </w:r>
          </w:p>
        </w:tc>
        <w:tc>
          <w:tcPr>
            <w:tcW w:w="1257" w:type="dxa"/>
          </w:tcPr>
          <w:p w14:paraId="59902D2D" w14:textId="77777777" w:rsidR="00E221DB" w:rsidRPr="000211A1" w:rsidRDefault="00E221DB" w:rsidP="00E221DB">
            <w:pPr>
              <w:pStyle w:val="TAC"/>
              <w:rPr>
                <w:rFonts w:cs="Arial"/>
                <w:lang w:eastAsia="ko-KR"/>
              </w:rPr>
            </w:pPr>
            <w:r w:rsidRPr="000211A1">
              <w:rPr>
                <w:rFonts w:cs="Arial" w:hint="eastAsia"/>
                <w:lang w:eastAsia="zh-CN"/>
              </w:rPr>
              <w:t xml:space="preserve"> </w:t>
            </w:r>
            <w:r w:rsidRPr="000211A1">
              <w:rPr>
                <w:rFonts w:cs="Arial"/>
              </w:rPr>
              <w:t>+2/-3</w:t>
            </w:r>
            <w:r w:rsidRPr="000211A1">
              <w:rPr>
                <w:rFonts w:cs="Arial"/>
                <w:vertAlign w:val="superscript"/>
              </w:rPr>
              <w:t>2</w:t>
            </w:r>
          </w:p>
        </w:tc>
        <w:tc>
          <w:tcPr>
            <w:tcW w:w="980" w:type="dxa"/>
          </w:tcPr>
          <w:p w14:paraId="0B22086B" w14:textId="77777777" w:rsidR="00E221DB" w:rsidRPr="000211A1" w:rsidRDefault="00E221DB" w:rsidP="00E221DB">
            <w:pPr>
              <w:pStyle w:val="TAC"/>
              <w:rPr>
                <w:rFonts w:cs="Arial"/>
              </w:rPr>
            </w:pPr>
          </w:p>
        </w:tc>
        <w:tc>
          <w:tcPr>
            <w:tcW w:w="1253" w:type="dxa"/>
          </w:tcPr>
          <w:p w14:paraId="33A9A805" w14:textId="77777777" w:rsidR="00E221DB" w:rsidRPr="000211A1" w:rsidRDefault="00E221DB" w:rsidP="00E221DB">
            <w:pPr>
              <w:pStyle w:val="TAC"/>
              <w:rPr>
                <w:rFonts w:cs="Arial"/>
              </w:rPr>
            </w:pPr>
          </w:p>
        </w:tc>
      </w:tr>
      <w:tr w:rsidR="00E221DB" w:rsidRPr="00BE6D03" w14:paraId="03791E81" w14:textId="77777777" w:rsidTr="00E221DB">
        <w:trPr>
          <w:jc w:val="center"/>
        </w:trPr>
        <w:tc>
          <w:tcPr>
            <w:tcW w:w="1396" w:type="dxa"/>
            <w:vAlign w:val="center"/>
          </w:tcPr>
          <w:p w14:paraId="1B3D9066" w14:textId="77777777" w:rsidR="00E221DB" w:rsidRPr="000211A1" w:rsidRDefault="00E221DB" w:rsidP="00E221DB">
            <w:pPr>
              <w:pStyle w:val="TAC"/>
              <w:rPr>
                <w:rFonts w:cs="Arial"/>
                <w:lang w:eastAsia="zh-CN"/>
              </w:rPr>
            </w:pPr>
            <w:r w:rsidRPr="000211A1">
              <w:rPr>
                <w:rFonts w:cs="Arial"/>
                <w:lang w:val="en-US"/>
              </w:rPr>
              <w:t>CA_</w:t>
            </w:r>
            <w:r w:rsidRPr="000211A1">
              <w:rPr>
                <w:rFonts w:cs="Arial" w:hint="eastAsia"/>
                <w:lang w:val="en-US" w:eastAsia="zh-CN"/>
              </w:rPr>
              <w:t>5A</w:t>
            </w:r>
            <w:r w:rsidRPr="000211A1">
              <w:rPr>
                <w:rFonts w:cs="Arial"/>
                <w:lang w:val="en-US"/>
              </w:rPr>
              <w:t>-</w:t>
            </w:r>
            <w:r w:rsidRPr="000211A1">
              <w:rPr>
                <w:rFonts w:cs="Arial" w:hint="eastAsia"/>
                <w:lang w:val="en-US" w:eastAsia="zh-CN"/>
              </w:rPr>
              <w:t>1</w:t>
            </w:r>
            <w:r w:rsidRPr="000211A1">
              <w:rPr>
                <w:rFonts w:cs="Arial" w:hint="eastAsia"/>
                <w:lang w:val="en-US" w:eastAsia="ko-KR"/>
              </w:rPr>
              <w:t>7</w:t>
            </w:r>
            <w:r w:rsidRPr="000211A1">
              <w:rPr>
                <w:rFonts w:cs="Arial" w:hint="eastAsia"/>
                <w:lang w:val="en-US" w:eastAsia="zh-CN"/>
              </w:rPr>
              <w:t>A</w:t>
            </w:r>
          </w:p>
        </w:tc>
        <w:tc>
          <w:tcPr>
            <w:tcW w:w="876" w:type="dxa"/>
          </w:tcPr>
          <w:p w14:paraId="23D95347" w14:textId="77777777" w:rsidR="00E221DB" w:rsidRPr="000211A1" w:rsidRDefault="00E221DB" w:rsidP="00E221DB">
            <w:pPr>
              <w:pStyle w:val="TAC"/>
              <w:rPr>
                <w:rFonts w:cs="Arial"/>
              </w:rPr>
            </w:pPr>
          </w:p>
        </w:tc>
        <w:tc>
          <w:tcPr>
            <w:tcW w:w="1067" w:type="dxa"/>
          </w:tcPr>
          <w:p w14:paraId="635C8370" w14:textId="77777777" w:rsidR="00E221DB" w:rsidRPr="000211A1" w:rsidRDefault="00E221DB" w:rsidP="00E221DB">
            <w:pPr>
              <w:pStyle w:val="TAC"/>
              <w:rPr>
                <w:rFonts w:cs="Arial"/>
              </w:rPr>
            </w:pPr>
          </w:p>
        </w:tc>
        <w:tc>
          <w:tcPr>
            <w:tcW w:w="1008" w:type="dxa"/>
          </w:tcPr>
          <w:p w14:paraId="6F2B45D0" w14:textId="77777777" w:rsidR="00E221DB" w:rsidRPr="000211A1" w:rsidRDefault="00E221DB" w:rsidP="00E221DB">
            <w:pPr>
              <w:pStyle w:val="TAC"/>
              <w:rPr>
                <w:rFonts w:cs="Arial"/>
              </w:rPr>
            </w:pPr>
          </w:p>
        </w:tc>
        <w:tc>
          <w:tcPr>
            <w:tcW w:w="1067" w:type="dxa"/>
          </w:tcPr>
          <w:p w14:paraId="6A222C81" w14:textId="77777777" w:rsidR="00E221DB" w:rsidRPr="000211A1" w:rsidRDefault="00E221DB" w:rsidP="00E221DB">
            <w:pPr>
              <w:pStyle w:val="TAC"/>
              <w:rPr>
                <w:rFonts w:cs="Arial"/>
              </w:rPr>
            </w:pPr>
          </w:p>
        </w:tc>
        <w:tc>
          <w:tcPr>
            <w:tcW w:w="919" w:type="dxa"/>
          </w:tcPr>
          <w:p w14:paraId="3C123917" w14:textId="77777777" w:rsidR="00E221DB" w:rsidRPr="000211A1" w:rsidRDefault="00E221DB" w:rsidP="00E221DB">
            <w:pPr>
              <w:pStyle w:val="TAC"/>
              <w:rPr>
                <w:rFonts w:cs="Arial"/>
              </w:rPr>
            </w:pPr>
            <w:r w:rsidRPr="000211A1">
              <w:rPr>
                <w:rFonts w:cs="Arial"/>
              </w:rPr>
              <w:t>23</w:t>
            </w:r>
          </w:p>
        </w:tc>
        <w:tc>
          <w:tcPr>
            <w:tcW w:w="1257" w:type="dxa"/>
          </w:tcPr>
          <w:p w14:paraId="2224F43C" w14:textId="77777777" w:rsidR="00E221DB" w:rsidRPr="000211A1" w:rsidRDefault="00E221DB" w:rsidP="00E221DB">
            <w:pPr>
              <w:pStyle w:val="TAC"/>
              <w:rPr>
                <w:rFonts w:cs="Arial"/>
              </w:rPr>
            </w:pPr>
            <w:r w:rsidRPr="000211A1">
              <w:rPr>
                <w:rFonts w:cs="Arial"/>
              </w:rPr>
              <w:t>+2/-3</w:t>
            </w:r>
          </w:p>
        </w:tc>
        <w:tc>
          <w:tcPr>
            <w:tcW w:w="980" w:type="dxa"/>
          </w:tcPr>
          <w:p w14:paraId="7EBA6335" w14:textId="77777777" w:rsidR="00E221DB" w:rsidRPr="000211A1" w:rsidRDefault="00E221DB" w:rsidP="00E221DB">
            <w:pPr>
              <w:pStyle w:val="TAC"/>
              <w:rPr>
                <w:rFonts w:cs="Arial"/>
              </w:rPr>
            </w:pPr>
          </w:p>
        </w:tc>
        <w:tc>
          <w:tcPr>
            <w:tcW w:w="1253" w:type="dxa"/>
          </w:tcPr>
          <w:p w14:paraId="4F7CD80C" w14:textId="77777777" w:rsidR="00E221DB" w:rsidRPr="000211A1" w:rsidRDefault="00E221DB" w:rsidP="00E221DB">
            <w:pPr>
              <w:pStyle w:val="TAC"/>
              <w:rPr>
                <w:rFonts w:cs="Arial"/>
              </w:rPr>
            </w:pPr>
          </w:p>
        </w:tc>
      </w:tr>
      <w:tr w:rsidR="00E221DB" w:rsidRPr="00BE6D03" w14:paraId="4E550963" w14:textId="77777777" w:rsidTr="00E221DB">
        <w:trPr>
          <w:jc w:val="center"/>
        </w:trPr>
        <w:tc>
          <w:tcPr>
            <w:tcW w:w="1396" w:type="dxa"/>
            <w:vAlign w:val="center"/>
          </w:tcPr>
          <w:p w14:paraId="5893DBAE" w14:textId="77777777" w:rsidR="00E221DB" w:rsidRPr="000211A1" w:rsidRDefault="00E221DB" w:rsidP="00E221DB">
            <w:pPr>
              <w:pStyle w:val="TAC"/>
              <w:rPr>
                <w:rFonts w:cs="Arial"/>
                <w:lang w:eastAsia="zh-CN"/>
              </w:rPr>
            </w:pPr>
            <w:r w:rsidRPr="000211A1">
              <w:rPr>
                <w:rFonts w:cs="Arial"/>
                <w:lang w:val="en-US"/>
              </w:rPr>
              <w:t>CA_</w:t>
            </w:r>
            <w:r w:rsidRPr="000211A1">
              <w:rPr>
                <w:rFonts w:cs="Arial" w:hint="eastAsia"/>
                <w:lang w:val="en-US" w:eastAsia="zh-CN"/>
              </w:rPr>
              <w:t>7A</w:t>
            </w:r>
            <w:r w:rsidRPr="000211A1">
              <w:rPr>
                <w:rFonts w:cs="Arial"/>
                <w:lang w:val="en-US"/>
              </w:rPr>
              <w:t>-</w:t>
            </w:r>
            <w:r w:rsidRPr="000211A1">
              <w:rPr>
                <w:rFonts w:cs="Arial" w:hint="eastAsia"/>
                <w:lang w:val="en-US" w:eastAsia="zh-CN"/>
              </w:rPr>
              <w:t>20A</w:t>
            </w:r>
          </w:p>
        </w:tc>
        <w:tc>
          <w:tcPr>
            <w:tcW w:w="876" w:type="dxa"/>
          </w:tcPr>
          <w:p w14:paraId="3B5F917B" w14:textId="77777777" w:rsidR="00E221DB" w:rsidRPr="000211A1" w:rsidRDefault="00E221DB" w:rsidP="00E221DB">
            <w:pPr>
              <w:pStyle w:val="TAC"/>
              <w:rPr>
                <w:rFonts w:cs="Arial"/>
              </w:rPr>
            </w:pPr>
          </w:p>
        </w:tc>
        <w:tc>
          <w:tcPr>
            <w:tcW w:w="1067" w:type="dxa"/>
          </w:tcPr>
          <w:p w14:paraId="5C5CEB68" w14:textId="77777777" w:rsidR="00E221DB" w:rsidRPr="000211A1" w:rsidRDefault="00E221DB" w:rsidP="00E221DB">
            <w:pPr>
              <w:pStyle w:val="TAC"/>
              <w:rPr>
                <w:rFonts w:cs="Arial"/>
              </w:rPr>
            </w:pPr>
          </w:p>
        </w:tc>
        <w:tc>
          <w:tcPr>
            <w:tcW w:w="1008" w:type="dxa"/>
          </w:tcPr>
          <w:p w14:paraId="73BFD8CF" w14:textId="77777777" w:rsidR="00E221DB" w:rsidRPr="000211A1" w:rsidRDefault="00E221DB" w:rsidP="00E221DB">
            <w:pPr>
              <w:pStyle w:val="TAC"/>
              <w:rPr>
                <w:rFonts w:cs="Arial"/>
              </w:rPr>
            </w:pPr>
          </w:p>
        </w:tc>
        <w:tc>
          <w:tcPr>
            <w:tcW w:w="1067" w:type="dxa"/>
          </w:tcPr>
          <w:p w14:paraId="21ED69D9" w14:textId="77777777" w:rsidR="00E221DB" w:rsidRPr="000211A1" w:rsidRDefault="00E221DB" w:rsidP="00E221DB">
            <w:pPr>
              <w:pStyle w:val="TAC"/>
              <w:rPr>
                <w:rFonts w:cs="Arial"/>
              </w:rPr>
            </w:pPr>
          </w:p>
        </w:tc>
        <w:tc>
          <w:tcPr>
            <w:tcW w:w="919" w:type="dxa"/>
          </w:tcPr>
          <w:p w14:paraId="2C026BFF" w14:textId="77777777" w:rsidR="00E221DB" w:rsidRPr="000211A1" w:rsidRDefault="00E221DB" w:rsidP="00E221DB">
            <w:pPr>
              <w:pStyle w:val="TAC"/>
              <w:rPr>
                <w:rFonts w:cs="Arial"/>
              </w:rPr>
            </w:pPr>
            <w:r w:rsidRPr="000211A1">
              <w:rPr>
                <w:rFonts w:cs="Arial"/>
              </w:rPr>
              <w:t>23</w:t>
            </w:r>
          </w:p>
        </w:tc>
        <w:tc>
          <w:tcPr>
            <w:tcW w:w="1257" w:type="dxa"/>
          </w:tcPr>
          <w:p w14:paraId="73F5D805" w14:textId="77777777" w:rsidR="00E221DB" w:rsidRPr="000211A1" w:rsidRDefault="00E221DB" w:rsidP="00E221DB">
            <w:pPr>
              <w:pStyle w:val="TAC"/>
              <w:rPr>
                <w:rFonts w:cs="Arial"/>
              </w:rPr>
            </w:pPr>
            <w:r w:rsidRPr="000211A1">
              <w:rPr>
                <w:rFonts w:cs="Arial" w:hint="eastAsia"/>
                <w:lang w:eastAsia="zh-CN"/>
              </w:rPr>
              <w:t xml:space="preserve"> </w:t>
            </w:r>
            <w:r w:rsidRPr="000211A1">
              <w:rPr>
                <w:rFonts w:cs="Arial"/>
              </w:rPr>
              <w:t>+2/-3</w:t>
            </w:r>
            <w:r w:rsidRPr="000211A1">
              <w:rPr>
                <w:rFonts w:cs="Arial"/>
                <w:vertAlign w:val="superscript"/>
              </w:rPr>
              <w:t>2</w:t>
            </w:r>
          </w:p>
        </w:tc>
        <w:tc>
          <w:tcPr>
            <w:tcW w:w="980" w:type="dxa"/>
          </w:tcPr>
          <w:p w14:paraId="396D3579" w14:textId="77777777" w:rsidR="00E221DB" w:rsidRPr="000211A1" w:rsidRDefault="00E221DB" w:rsidP="00E221DB">
            <w:pPr>
              <w:pStyle w:val="TAC"/>
              <w:rPr>
                <w:rFonts w:cs="Arial"/>
              </w:rPr>
            </w:pPr>
          </w:p>
        </w:tc>
        <w:tc>
          <w:tcPr>
            <w:tcW w:w="1253" w:type="dxa"/>
          </w:tcPr>
          <w:p w14:paraId="2DA92DF6" w14:textId="77777777" w:rsidR="00E221DB" w:rsidRPr="000211A1" w:rsidRDefault="00E221DB" w:rsidP="00E221DB">
            <w:pPr>
              <w:pStyle w:val="TAC"/>
              <w:rPr>
                <w:rFonts w:cs="Arial"/>
              </w:rPr>
            </w:pPr>
          </w:p>
        </w:tc>
      </w:tr>
      <w:tr w:rsidR="00E221DB" w:rsidRPr="00BE6D03" w14:paraId="4F209C04" w14:textId="77777777" w:rsidTr="00E221DB">
        <w:trPr>
          <w:jc w:val="center"/>
        </w:trPr>
        <w:tc>
          <w:tcPr>
            <w:tcW w:w="1396" w:type="dxa"/>
            <w:vAlign w:val="center"/>
          </w:tcPr>
          <w:p w14:paraId="2F55FEB2" w14:textId="77777777" w:rsidR="00E221DB" w:rsidRPr="000211A1" w:rsidRDefault="00E221DB" w:rsidP="00E221DB">
            <w:pPr>
              <w:pStyle w:val="TAC"/>
              <w:rPr>
                <w:rFonts w:cs="Arial"/>
                <w:lang w:eastAsia="zh-CN"/>
              </w:rPr>
            </w:pPr>
            <w:r w:rsidRPr="000211A1">
              <w:rPr>
                <w:rFonts w:cs="Arial"/>
                <w:lang w:val="en-US"/>
              </w:rPr>
              <w:t>CA_</w:t>
            </w:r>
            <w:r w:rsidRPr="000211A1">
              <w:rPr>
                <w:rFonts w:cs="Arial" w:hint="eastAsia"/>
                <w:lang w:val="en-US" w:eastAsia="ko-KR"/>
              </w:rPr>
              <w:t>7</w:t>
            </w:r>
            <w:r w:rsidRPr="000211A1">
              <w:rPr>
                <w:rFonts w:cs="Arial" w:hint="eastAsia"/>
                <w:lang w:val="en-US" w:eastAsia="zh-CN"/>
              </w:rPr>
              <w:t>A</w:t>
            </w:r>
            <w:r w:rsidRPr="000211A1">
              <w:rPr>
                <w:rFonts w:cs="Arial"/>
                <w:lang w:val="en-US"/>
              </w:rPr>
              <w:t>-</w:t>
            </w:r>
            <w:r w:rsidRPr="000211A1">
              <w:rPr>
                <w:rFonts w:cs="Arial" w:hint="eastAsia"/>
                <w:lang w:val="en-US" w:eastAsia="zh-CN"/>
              </w:rPr>
              <w:t>2</w:t>
            </w:r>
            <w:r w:rsidRPr="000211A1">
              <w:rPr>
                <w:rFonts w:cs="Arial" w:hint="eastAsia"/>
                <w:lang w:val="en-US" w:eastAsia="ko-KR"/>
              </w:rPr>
              <w:t>8</w:t>
            </w:r>
            <w:r w:rsidRPr="000211A1">
              <w:rPr>
                <w:rFonts w:cs="Arial" w:hint="eastAsia"/>
                <w:lang w:val="en-US" w:eastAsia="zh-CN"/>
              </w:rPr>
              <w:t>A</w:t>
            </w:r>
          </w:p>
        </w:tc>
        <w:tc>
          <w:tcPr>
            <w:tcW w:w="876" w:type="dxa"/>
          </w:tcPr>
          <w:p w14:paraId="1118C371" w14:textId="77777777" w:rsidR="00E221DB" w:rsidRPr="000211A1" w:rsidRDefault="00E221DB" w:rsidP="00E221DB">
            <w:pPr>
              <w:pStyle w:val="TAC"/>
              <w:rPr>
                <w:rFonts w:cs="Arial"/>
              </w:rPr>
            </w:pPr>
          </w:p>
        </w:tc>
        <w:tc>
          <w:tcPr>
            <w:tcW w:w="1067" w:type="dxa"/>
          </w:tcPr>
          <w:p w14:paraId="7E0E722E" w14:textId="77777777" w:rsidR="00E221DB" w:rsidRPr="000211A1" w:rsidRDefault="00E221DB" w:rsidP="00E221DB">
            <w:pPr>
              <w:pStyle w:val="TAC"/>
              <w:rPr>
                <w:rFonts w:cs="Arial"/>
              </w:rPr>
            </w:pPr>
          </w:p>
        </w:tc>
        <w:tc>
          <w:tcPr>
            <w:tcW w:w="1008" w:type="dxa"/>
          </w:tcPr>
          <w:p w14:paraId="0B3F4E64" w14:textId="77777777" w:rsidR="00E221DB" w:rsidRPr="000211A1" w:rsidRDefault="00E221DB" w:rsidP="00E221DB">
            <w:pPr>
              <w:pStyle w:val="TAC"/>
              <w:rPr>
                <w:rFonts w:cs="Arial"/>
              </w:rPr>
            </w:pPr>
          </w:p>
        </w:tc>
        <w:tc>
          <w:tcPr>
            <w:tcW w:w="1067" w:type="dxa"/>
          </w:tcPr>
          <w:p w14:paraId="16AF1996" w14:textId="77777777" w:rsidR="00E221DB" w:rsidRPr="000211A1" w:rsidRDefault="00E221DB" w:rsidP="00E221DB">
            <w:pPr>
              <w:pStyle w:val="TAC"/>
              <w:rPr>
                <w:rFonts w:cs="Arial"/>
              </w:rPr>
            </w:pPr>
          </w:p>
        </w:tc>
        <w:tc>
          <w:tcPr>
            <w:tcW w:w="919" w:type="dxa"/>
          </w:tcPr>
          <w:p w14:paraId="56755F5D" w14:textId="77777777" w:rsidR="00E221DB" w:rsidRPr="000211A1" w:rsidRDefault="00E221DB" w:rsidP="00E221DB">
            <w:pPr>
              <w:pStyle w:val="TAC"/>
              <w:rPr>
                <w:rFonts w:cs="Arial"/>
              </w:rPr>
            </w:pPr>
            <w:r w:rsidRPr="000211A1">
              <w:rPr>
                <w:rFonts w:cs="Arial"/>
              </w:rPr>
              <w:t>23</w:t>
            </w:r>
          </w:p>
        </w:tc>
        <w:tc>
          <w:tcPr>
            <w:tcW w:w="1257" w:type="dxa"/>
          </w:tcPr>
          <w:p w14:paraId="6FD864C0" w14:textId="77777777" w:rsidR="00E221DB" w:rsidRPr="000211A1" w:rsidRDefault="00E221DB" w:rsidP="00E221DB">
            <w:pPr>
              <w:pStyle w:val="TAC"/>
              <w:rPr>
                <w:rFonts w:cs="Arial"/>
              </w:rPr>
            </w:pPr>
            <w:r w:rsidRPr="000211A1">
              <w:rPr>
                <w:rFonts w:cs="Arial"/>
              </w:rPr>
              <w:t>+2/-3</w:t>
            </w:r>
            <w:r w:rsidRPr="000211A1">
              <w:rPr>
                <w:rFonts w:cs="Arial"/>
                <w:vertAlign w:val="superscript"/>
              </w:rPr>
              <w:t>2</w:t>
            </w:r>
          </w:p>
        </w:tc>
        <w:tc>
          <w:tcPr>
            <w:tcW w:w="980" w:type="dxa"/>
          </w:tcPr>
          <w:p w14:paraId="5B9DFE27" w14:textId="77777777" w:rsidR="00E221DB" w:rsidRPr="000211A1" w:rsidRDefault="00E221DB" w:rsidP="00E221DB">
            <w:pPr>
              <w:pStyle w:val="TAC"/>
              <w:rPr>
                <w:rFonts w:cs="Arial"/>
              </w:rPr>
            </w:pPr>
          </w:p>
        </w:tc>
        <w:tc>
          <w:tcPr>
            <w:tcW w:w="1253" w:type="dxa"/>
          </w:tcPr>
          <w:p w14:paraId="572C074B" w14:textId="77777777" w:rsidR="00E221DB" w:rsidRPr="000211A1" w:rsidRDefault="00E221DB" w:rsidP="00E221DB">
            <w:pPr>
              <w:pStyle w:val="TAC"/>
              <w:rPr>
                <w:rFonts w:cs="Arial"/>
              </w:rPr>
            </w:pPr>
          </w:p>
        </w:tc>
      </w:tr>
      <w:tr w:rsidR="00E221DB" w:rsidRPr="006D5C34" w14:paraId="7216A494" w14:textId="77777777" w:rsidTr="00E221DB">
        <w:trPr>
          <w:jc w:val="center"/>
        </w:trPr>
        <w:tc>
          <w:tcPr>
            <w:tcW w:w="1396" w:type="dxa"/>
            <w:vAlign w:val="center"/>
          </w:tcPr>
          <w:p w14:paraId="310E2224" w14:textId="77777777" w:rsidR="00E221DB" w:rsidRPr="006D5C34" w:rsidRDefault="00E221DB" w:rsidP="00E221DB">
            <w:pPr>
              <w:pStyle w:val="TAC"/>
              <w:rPr>
                <w:rFonts w:cs="Arial"/>
                <w:lang w:val="en-US" w:eastAsia="ja-JP"/>
              </w:rPr>
            </w:pPr>
            <w:r>
              <w:rPr>
                <w:rFonts w:cs="Arial" w:hint="eastAsia"/>
                <w:lang w:val="en-US" w:eastAsia="ja-JP"/>
              </w:rPr>
              <w:t>CA_18A-28A</w:t>
            </w:r>
          </w:p>
        </w:tc>
        <w:tc>
          <w:tcPr>
            <w:tcW w:w="876" w:type="dxa"/>
          </w:tcPr>
          <w:p w14:paraId="06408D02" w14:textId="77777777" w:rsidR="00E221DB" w:rsidRPr="006D5C34" w:rsidRDefault="00E221DB" w:rsidP="00E221DB">
            <w:pPr>
              <w:pStyle w:val="TAC"/>
              <w:rPr>
                <w:rFonts w:cs="Arial"/>
              </w:rPr>
            </w:pPr>
          </w:p>
        </w:tc>
        <w:tc>
          <w:tcPr>
            <w:tcW w:w="1067" w:type="dxa"/>
          </w:tcPr>
          <w:p w14:paraId="756E359A" w14:textId="77777777" w:rsidR="00E221DB" w:rsidRPr="006D5C34" w:rsidRDefault="00E221DB" w:rsidP="00E221DB">
            <w:pPr>
              <w:pStyle w:val="TAC"/>
              <w:rPr>
                <w:rFonts w:cs="Arial"/>
              </w:rPr>
            </w:pPr>
          </w:p>
        </w:tc>
        <w:tc>
          <w:tcPr>
            <w:tcW w:w="1008" w:type="dxa"/>
          </w:tcPr>
          <w:p w14:paraId="200B57C6" w14:textId="77777777" w:rsidR="00E221DB" w:rsidRPr="006D5C34" w:rsidRDefault="00E221DB" w:rsidP="00E221DB">
            <w:pPr>
              <w:pStyle w:val="TAC"/>
              <w:rPr>
                <w:rFonts w:cs="Arial"/>
              </w:rPr>
            </w:pPr>
          </w:p>
        </w:tc>
        <w:tc>
          <w:tcPr>
            <w:tcW w:w="1067" w:type="dxa"/>
          </w:tcPr>
          <w:p w14:paraId="6E330019" w14:textId="77777777" w:rsidR="00E221DB" w:rsidRPr="006D5C34" w:rsidRDefault="00E221DB" w:rsidP="00E221DB">
            <w:pPr>
              <w:pStyle w:val="TAC"/>
              <w:rPr>
                <w:rFonts w:cs="Arial"/>
              </w:rPr>
            </w:pPr>
          </w:p>
        </w:tc>
        <w:tc>
          <w:tcPr>
            <w:tcW w:w="919" w:type="dxa"/>
          </w:tcPr>
          <w:p w14:paraId="3597AFA0" w14:textId="77777777" w:rsidR="00E221DB" w:rsidRPr="006D5C34" w:rsidRDefault="00E221DB" w:rsidP="00E221DB">
            <w:pPr>
              <w:pStyle w:val="TAC"/>
              <w:rPr>
                <w:rFonts w:cs="Arial"/>
              </w:rPr>
            </w:pPr>
            <w:r w:rsidRPr="006D5C34">
              <w:rPr>
                <w:rFonts w:cs="Arial"/>
              </w:rPr>
              <w:t>23</w:t>
            </w:r>
          </w:p>
        </w:tc>
        <w:tc>
          <w:tcPr>
            <w:tcW w:w="1257" w:type="dxa"/>
          </w:tcPr>
          <w:p w14:paraId="17396060" w14:textId="77777777" w:rsidR="00E221DB" w:rsidRPr="006D5C34" w:rsidRDefault="00E221DB" w:rsidP="00E221DB">
            <w:pPr>
              <w:pStyle w:val="TAC"/>
              <w:rPr>
                <w:rFonts w:cs="Arial"/>
              </w:rPr>
            </w:pPr>
            <w:r w:rsidRPr="006D5C34">
              <w:rPr>
                <w:rFonts w:cs="Arial"/>
              </w:rPr>
              <w:t>+2/-3</w:t>
            </w:r>
          </w:p>
        </w:tc>
        <w:tc>
          <w:tcPr>
            <w:tcW w:w="980" w:type="dxa"/>
          </w:tcPr>
          <w:p w14:paraId="0F32EEC9" w14:textId="77777777" w:rsidR="00E221DB" w:rsidRPr="006D5C34" w:rsidRDefault="00E221DB" w:rsidP="00E221DB">
            <w:pPr>
              <w:pStyle w:val="TAC"/>
              <w:rPr>
                <w:rFonts w:cs="Arial"/>
              </w:rPr>
            </w:pPr>
          </w:p>
        </w:tc>
        <w:tc>
          <w:tcPr>
            <w:tcW w:w="1253" w:type="dxa"/>
          </w:tcPr>
          <w:p w14:paraId="2FFF596E" w14:textId="77777777" w:rsidR="00E221DB" w:rsidRPr="006D5C34" w:rsidRDefault="00E221DB" w:rsidP="00E221DB">
            <w:pPr>
              <w:pStyle w:val="TAC"/>
              <w:rPr>
                <w:rFonts w:cs="Arial"/>
                <w:lang w:eastAsia="ja-JP"/>
              </w:rPr>
            </w:pPr>
          </w:p>
        </w:tc>
      </w:tr>
      <w:tr w:rsidR="00E221DB" w:rsidRPr="00BE6D03" w14:paraId="600BCDFD" w14:textId="77777777" w:rsidTr="00E221DB">
        <w:trPr>
          <w:jc w:val="center"/>
        </w:trPr>
        <w:tc>
          <w:tcPr>
            <w:tcW w:w="1396" w:type="dxa"/>
            <w:vAlign w:val="center"/>
          </w:tcPr>
          <w:p w14:paraId="69B4B6E0" w14:textId="77777777" w:rsidR="00E221DB" w:rsidRPr="000211A1" w:rsidRDefault="00E221DB" w:rsidP="00E221DB">
            <w:pPr>
              <w:pStyle w:val="TAC"/>
              <w:rPr>
                <w:rFonts w:cs="Arial"/>
                <w:lang w:val="en-US" w:eastAsia="ko-KR"/>
              </w:rPr>
            </w:pPr>
            <w:r w:rsidRPr="000211A1">
              <w:rPr>
                <w:rFonts w:cs="Arial" w:hint="eastAsia"/>
                <w:lang w:val="en-US" w:eastAsia="ko-KR"/>
              </w:rPr>
              <w:t>CA_19A-21A</w:t>
            </w:r>
          </w:p>
        </w:tc>
        <w:tc>
          <w:tcPr>
            <w:tcW w:w="876" w:type="dxa"/>
          </w:tcPr>
          <w:p w14:paraId="54D8ABFB" w14:textId="77777777" w:rsidR="00E221DB" w:rsidRPr="000211A1" w:rsidRDefault="00E221DB" w:rsidP="00E221DB">
            <w:pPr>
              <w:pStyle w:val="TAC"/>
              <w:rPr>
                <w:rFonts w:cs="Arial"/>
              </w:rPr>
            </w:pPr>
          </w:p>
        </w:tc>
        <w:tc>
          <w:tcPr>
            <w:tcW w:w="1067" w:type="dxa"/>
          </w:tcPr>
          <w:p w14:paraId="174A98A6" w14:textId="77777777" w:rsidR="00E221DB" w:rsidRPr="000211A1" w:rsidRDefault="00E221DB" w:rsidP="00E221DB">
            <w:pPr>
              <w:pStyle w:val="TAC"/>
              <w:rPr>
                <w:rFonts w:cs="Arial"/>
              </w:rPr>
            </w:pPr>
          </w:p>
        </w:tc>
        <w:tc>
          <w:tcPr>
            <w:tcW w:w="1008" w:type="dxa"/>
          </w:tcPr>
          <w:p w14:paraId="23CED154" w14:textId="77777777" w:rsidR="00E221DB" w:rsidRPr="000211A1" w:rsidRDefault="00E221DB" w:rsidP="00E221DB">
            <w:pPr>
              <w:pStyle w:val="TAC"/>
              <w:rPr>
                <w:rFonts w:cs="Arial"/>
              </w:rPr>
            </w:pPr>
          </w:p>
        </w:tc>
        <w:tc>
          <w:tcPr>
            <w:tcW w:w="1067" w:type="dxa"/>
          </w:tcPr>
          <w:p w14:paraId="50413FC2" w14:textId="77777777" w:rsidR="00E221DB" w:rsidRPr="000211A1" w:rsidRDefault="00E221DB" w:rsidP="00E221DB">
            <w:pPr>
              <w:pStyle w:val="TAC"/>
              <w:rPr>
                <w:rFonts w:cs="Arial"/>
              </w:rPr>
            </w:pPr>
          </w:p>
        </w:tc>
        <w:tc>
          <w:tcPr>
            <w:tcW w:w="919" w:type="dxa"/>
          </w:tcPr>
          <w:p w14:paraId="7237D0D0" w14:textId="77777777" w:rsidR="00E221DB" w:rsidRPr="000211A1" w:rsidRDefault="00E221DB" w:rsidP="00E221DB">
            <w:pPr>
              <w:pStyle w:val="TAC"/>
              <w:rPr>
                <w:rFonts w:cs="Arial"/>
              </w:rPr>
            </w:pPr>
            <w:r w:rsidRPr="000211A1">
              <w:rPr>
                <w:rFonts w:cs="Arial"/>
              </w:rPr>
              <w:t>23</w:t>
            </w:r>
          </w:p>
        </w:tc>
        <w:tc>
          <w:tcPr>
            <w:tcW w:w="1257" w:type="dxa"/>
          </w:tcPr>
          <w:p w14:paraId="6252A582" w14:textId="77777777" w:rsidR="00E221DB" w:rsidRPr="000211A1" w:rsidRDefault="00E221DB" w:rsidP="00E221DB">
            <w:pPr>
              <w:pStyle w:val="TAC"/>
              <w:rPr>
                <w:rFonts w:cs="Arial"/>
                <w:lang w:eastAsia="ko-KR"/>
              </w:rPr>
            </w:pPr>
            <w:r w:rsidRPr="000211A1">
              <w:rPr>
                <w:rFonts w:cs="Arial"/>
              </w:rPr>
              <w:t>+2/-3</w:t>
            </w:r>
          </w:p>
        </w:tc>
        <w:tc>
          <w:tcPr>
            <w:tcW w:w="980" w:type="dxa"/>
          </w:tcPr>
          <w:p w14:paraId="17A46670" w14:textId="77777777" w:rsidR="00E221DB" w:rsidRPr="000211A1" w:rsidRDefault="00E221DB" w:rsidP="00E221DB">
            <w:pPr>
              <w:pStyle w:val="TAC"/>
              <w:rPr>
                <w:rFonts w:cs="Arial"/>
              </w:rPr>
            </w:pPr>
          </w:p>
        </w:tc>
        <w:tc>
          <w:tcPr>
            <w:tcW w:w="1253" w:type="dxa"/>
          </w:tcPr>
          <w:p w14:paraId="18FA93FB" w14:textId="77777777" w:rsidR="00E221DB" w:rsidRPr="000211A1" w:rsidRDefault="00E221DB" w:rsidP="00E221DB">
            <w:pPr>
              <w:pStyle w:val="TAC"/>
              <w:rPr>
                <w:rFonts w:cs="Arial"/>
              </w:rPr>
            </w:pPr>
          </w:p>
        </w:tc>
      </w:tr>
      <w:tr w:rsidR="00E221DB" w:rsidRPr="00BE6D03" w14:paraId="7588C501" w14:textId="77777777" w:rsidTr="00E221DB">
        <w:trPr>
          <w:jc w:val="center"/>
        </w:trPr>
        <w:tc>
          <w:tcPr>
            <w:tcW w:w="1396" w:type="dxa"/>
            <w:vAlign w:val="center"/>
          </w:tcPr>
          <w:p w14:paraId="3FEA3987" w14:textId="77777777" w:rsidR="00E221DB" w:rsidRPr="000211A1" w:rsidRDefault="00E221DB" w:rsidP="00E221DB">
            <w:pPr>
              <w:pStyle w:val="TAC"/>
              <w:rPr>
                <w:rFonts w:cs="Arial"/>
                <w:lang w:val="en-US" w:eastAsia="ko-KR"/>
              </w:rPr>
            </w:pPr>
            <w:r w:rsidRPr="000211A1">
              <w:rPr>
                <w:rFonts w:cs="Arial" w:hint="eastAsia"/>
                <w:lang w:val="en-US" w:eastAsia="ko-KR"/>
              </w:rPr>
              <w:t>CA 39A-41A</w:t>
            </w:r>
          </w:p>
        </w:tc>
        <w:tc>
          <w:tcPr>
            <w:tcW w:w="876" w:type="dxa"/>
          </w:tcPr>
          <w:p w14:paraId="17ADC8FC" w14:textId="77777777" w:rsidR="00E221DB" w:rsidRPr="000211A1" w:rsidRDefault="00E221DB" w:rsidP="00E221DB">
            <w:pPr>
              <w:pStyle w:val="TAC"/>
              <w:rPr>
                <w:rFonts w:cs="Arial"/>
              </w:rPr>
            </w:pPr>
          </w:p>
        </w:tc>
        <w:tc>
          <w:tcPr>
            <w:tcW w:w="1067" w:type="dxa"/>
          </w:tcPr>
          <w:p w14:paraId="01043654" w14:textId="77777777" w:rsidR="00E221DB" w:rsidRPr="000211A1" w:rsidRDefault="00E221DB" w:rsidP="00E221DB">
            <w:pPr>
              <w:pStyle w:val="TAC"/>
              <w:rPr>
                <w:rFonts w:cs="Arial"/>
              </w:rPr>
            </w:pPr>
          </w:p>
        </w:tc>
        <w:tc>
          <w:tcPr>
            <w:tcW w:w="1008" w:type="dxa"/>
          </w:tcPr>
          <w:p w14:paraId="19A4F2A2" w14:textId="77777777" w:rsidR="00E221DB" w:rsidRPr="000211A1" w:rsidRDefault="00E221DB" w:rsidP="00E221DB">
            <w:pPr>
              <w:pStyle w:val="TAC"/>
              <w:rPr>
                <w:rFonts w:cs="Arial"/>
              </w:rPr>
            </w:pPr>
          </w:p>
        </w:tc>
        <w:tc>
          <w:tcPr>
            <w:tcW w:w="1067" w:type="dxa"/>
          </w:tcPr>
          <w:p w14:paraId="67FCFA94" w14:textId="77777777" w:rsidR="00E221DB" w:rsidRPr="000211A1" w:rsidRDefault="00E221DB" w:rsidP="00E221DB">
            <w:pPr>
              <w:pStyle w:val="TAC"/>
              <w:rPr>
                <w:rFonts w:cs="Arial"/>
              </w:rPr>
            </w:pPr>
          </w:p>
        </w:tc>
        <w:tc>
          <w:tcPr>
            <w:tcW w:w="919" w:type="dxa"/>
          </w:tcPr>
          <w:p w14:paraId="6F260147" w14:textId="77777777" w:rsidR="00E221DB" w:rsidRPr="000211A1" w:rsidRDefault="00E221DB" w:rsidP="00E221DB">
            <w:pPr>
              <w:pStyle w:val="TAC"/>
              <w:rPr>
                <w:rFonts w:cs="Arial"/>
                <w:lang w:eastAsia="ko-KR"/>
              </w:rPr>
            </w:pPr>
            <w:r w:rsidRPr="000211A1">
              <w:rPr>
                <w:rFonts w:cs="Arial" w:hint="eastAsia"/>
                <w:lang w:eastAsia="ko-KR"/>
              </w:rPr>
              <w:t>23</w:t>
            </w:r>
          </w:p>
        </w:tc>
        <w:tc>
          <w:tcPr>
            <w:tcW w:w="1257" w:type="dxa"/>
          </w:tcPr>
          <w:p w14:paraId="200BEC8B" w14:textId="77777777" w:rsidR="00E221DB" w:rsidRPr="000211A1" w:rsidRDefault="00E221DB" w:rsidP="00E221DB">
            <w:pPr>
              <w:pStyle w:val="TAC"/>
              <w:rPr>
                <w:rFonts w:cs="Arial"/>
              </w:rPr>
            </w:pPr>
            <w:r w:rsidRPr="000211A1">
              <w:rPr>
                <w:rFonts w:cs="Arial"/>
              </w:rPr>
              <w:t>+2/-3</w:t>
            </w:r>
            <w:r w:rsidRPr="000211A1">
              <w:rPr>
                <w:rFonts w:cs="Arial"/>
                <w:vertAlign w:val="superscript"/>
              </w:rPr>
              <w:t>2</w:t>
            </w:r>
          </w:p>
        </w:tc>
        <w:tc>
          <w:tcPr>
            <w:tcW w:w="980" w:type="dxa"/>
          </w:tcPr>
          <w:p w14:paraId="047E4BC5" w14:textId="77777777" w:rsidR="00E221DB" w:rsidRPr="000211A1" w:rsidRDefault="00E221DB" w:rsidP="00E221DB">
            <w:pPr>
              <w:pStyle w:val="TAC"/>
              <w:rPr>
                <w:rFonts w:cs="Arial"/>
              </w:rPr>
            </w:pPr>
          </w:p>
        </w:tc>
        <w:tc>
          <w:tcPr>
            <w:tcW w:w="1253" w:type="dxa"/>
          </w:tcPr>
          <w:p w14:paraId="7C2D6BAD" w14:textId="77777777" w:rsidR="00E221DB" w:rsidRPr="000211A1" w:rsidRDefault="00E221DB" w:rsidP="00E221DB">
            <w:pPr>
              <w:pStyle w:val="TAC"/>
              <w:rPr>
                <w:rFonts w:cs="Arial"/>
              </w:rPr>
            </w:pPr>
          </w:p>
        </w:tc>
      </w:tr>
      <w:tr w:rsidR="00E221DB" w:rsidRPr="00BE6D03" w14:paraId="48231145" w14:textId="77777777" w:rsidTr="00E221DB">
        <w:trPr>
          <w:jc w:val="center"/>
        </w:trPr>
        <w:tc>
          <w:tcPr>
            <w:tcW w:w="9823" w:type="dxa"/>
            <w:gridSpan w:val="9"/>
            <w:tcBorders>
              <w:top w:val="single" w:sz="4" w:space="0" w:color="auto"/>
              <w:left w:val="single" w:sz="4" w:space="0" w:color="auto"/>
              <w:bottom w:val="single" w:sz="4" w:space="0" w:color="auto"/>
              <w:right w:val="single" w:sz="4" w:space="0" w:color="auto"/>
            </w:tcBorders>
            <w:vAlign w:val="center"/>
          </w:tcPr>
          <w:p w14:paraId="1AFAACA1" w14:textId="77777777" w:rsidR="00E221DB" w:rsidRPr="000211A1" w:rsidRDefault="00E221DB" w:rsidP="00E221DB">
            <w:pPr>
              <w:pStyle w:val="TAN"/>
              <w:rPr>
                <w:rFonts w:cs="Arial"/>
                <w:lang w:eastAsia="zh-CN"/>
              </w:rPr>
            </w:pPr>
            <w:r w:rsidRPr="000211A1">
              <w:rPr>
                <w:rFonts w:cs="Arial"/>
              </w:rPr>
              <w:t>NOTE 1:</w:t>
            </w:r>
            <w:r w:rsidRPr="000211A1">
              <w:rPr>
                <w:rFonts w:cs="Arial"/>
              </w:rPr>
              <w:tab/>
            </w:r>
            <w:r w:rsidRPr="000211A1">
              <w:rPr>
                <w:rFonts w:cs="Arial" w:hint="eastAsia"/>
                <w:lang w:eastAsia="zh-CN"/>
              </w:rPr>
              <w:t>Void</w:t>
            </w:r>
          </w:p>
          <w:p w14:paraId="1DBD5A4E" w14:textId="77777777" w:rsidR="00E221DB" w:rsidRPr="000211A1" w:rsidRDefault="00E221DB" w:rsidP="00E221DB">
            <w:pPr>
              <w:pStyle w:val="TAN"/>
              <w:rPr>
                <w:rFonts w:cs="Arial"/>
              </w:rPr>
            </w:pPr>
            <w:r w:rsidRPr="000211A1">
              <w:rPr>
                <w:rFonts w:cs="Arial"/>
              </w:rPr>
              <w:t>NOTE 2:</w:t>
            </w:r>
            <w:r w:rsidRPr="000211A1">
              <w:rPr>
                <w:rFonts w:cs="Arial"/>
              </w:rPr>
              <w:tab/>
            </w:r>
            <w:r w:rsidRPr="000211A1">
              <w:rPr>
                <w:rFonts w:cs="Arial"/>
                <w:vertAlign w:val="superscript"/>
              </w:rPr>
              <w:t>2</w:t>
            </w:r>
            <w:r w:rsidRPr="000211A1">
              <w:rPr>
                <w:rFonts w:cs="Arial"/>
              </w:rPr>
              <w:t xml:space="preserve"> refers to the transmission bandwidths (Figure 5.6-1) confined within F</w:t>
            </w:r>
            <w:r w:rsidRPr="000211A1">
              <w:rPr>
                <w:rFonts w:cs="Arial"/>
                <w:vertAlign w:val="subscript"/>
              </w:rPr>
              <w:t>UL_low</w:t>
            </w:r>
            <w:r w:rsidRPr="000211A1">
              <w:rPr>
                <w:rFonts w:cs="Arial"/>
              </w:rPr>
              <w:t xml:space="preserve"> and F</w:t>
            </w:r>
            <w:r w:rsidRPr="000211A1">
              <w:rPr>
                <w:rFonts w:cs="Arial"/>
                <w:vertAlign w:val="subscript"/>
              </w:rPr>
              <w:t xml:space="preserve">UL_low </w:t>
            </w:r>
            <w:r w:rsidRPr="000211A1">
              <w:rPr>
                <w:rFonts w:cs="Arial"/>
              </w:rPr>
              <w:t>+ 4 MHz or F</w:t>
            </w:r>
            <w:r w:rsidRPr="000211A1">
              <w:rPr>
                <w:rFonts w:cs="Arial"/>
                <w:vertAlign w:val="subscript"/>
              </w:rPr>
              <w:t>UL_high</w:t>
            </w:r>
            <w:r w:rsidRPr="000211A1">
              <w:rPr>
                <w:rFonts w:cs="Arial"/>
              </w:rPr>
              <w:t xml:space="preserve"> – 4 MHz and F</w:t>
            </w:r>
            <w:r w:rsidRPr="000211A1">
              <w:rPr>
                <w:rFonts w:cs="Arial"/>
                <w:vertAlign w:val="subscript"/>
              </w:rPr>
              <w:t>UL_high</w:t>
            </w:r>
            <w:r w:rsidRPr="000211A1">
              <w:rPr>
                <w:rFonts w:cs="Arial"/>
              </w:rPr>
              <w:t xml:space="preserve">, the maximum output power requirement is relaxed by reducing the lower tolerance limit by 1.5 dB </w:t>
            </w:r>
          </w:p>
          <w:p w14:paraId="043E368F" w14:textId="77777777" w:rsidR="00E221DB" w:rsidRPr="000211A1" w:rsidRDefault="00E221DB" w:rsidP="00E221DB">
            <w:pPr>
              <w:pStyle w:val="TAN"/>
              <w:rPr>
                <w:rFonts w:cs="Arial"/>
              </w:rPr>
            </w:pPr>
            <w:r w:rsidRPr="000211A1">
              <w:rPr>
                <w:rFonts w:cs="Arial"/>
              </w:rPr>
              <w:t>NOTE 3:</w:t>
            </w:r>
            <w:r w:rsidRPr="000211A1">
              <w:rPr>
                <w:rFonts w:cs="Arial"/>
              </w:rPr>
              <w:tab/>
              <w:t>P</w:t>
            </w:r>
            <w:r w:rsidRPr="000211A1">
              <w:rPr>
                <w:rFonts w:cs="Arial"/>
                <w:vertAlign w:val="subscript"/>
              </w:rPr>
              <w:t>PowerClass</w:t>
            </w:r>
            <w:r w:rsidRPr="000211A1">
              <w:rPr>
                <w:rFonts w:cs="Arial"/>
              </w:rPr>
              <w:t xml:space="preserve"> is the maximum UE power specified without taking into account the tolerance</w:t>
            </w:r>
          </w:p>
          <w:p w14:paraId="61BFC5B8" w14:textId="77777777" w:rsidR="00E221DB" w:rsidRPr="000211A1" w:rsidRDefault="00E221DB" w:rsidP="00E221DB">
            <w:pPr>
              <w:pStyle w:val="TAN"/>
              <w:rPr>
                <w:rFonts w:cs="Arial"/>
              </w:rPr>
            </w:pPr>
            <w:r w:rsidRPr="000211A1">
              <w:rPr>
                <w:rFonts w:cs="Arial"/>
              </w:rPr>
              <w:t xml:space="preserve">NOTE 4: </w:t>
            </w:r>
            <w:r w:rsidRPr="000211A1">
              <w:rPr>
                <w:rFonts w:cs="Arial"/>
              </w:rPr>
              <w:tab/>
              <w:t>For int</w:t>
            </w:r>
            <w:r w:rsidRPr="000211A1">
              <w:rPr>
                <w:rFonts w:cs="Arial" w:hint="eastAsia"/>
                <w:lang w:eastAsia="zh-CN"/>
              </w:rPr>
              <w:t>er</w:t>
            </w:r>
            <w:r w:rsidRPr="000211A1">
              <w:rPr>
                <w:rFonts w:cs="Arial"/>
              </w:rPr>
              <w:t>-band carrier aggregation the maximum power requirement should apply to the total transmitted power over all component carriers (per UE).</w:t>
            </w:r>
          </w:p>
          <w:p w14:paraId="1510FF69" w14:textId="77777777" w:rsidR="00E221DB" w:rsidRPr="000211A1" w:rsidRDefault="00E221DB" w:rsidP="00E221DB">
            <w:pPr>
              <w:pStyle w:val="TAN"/>
              <w:rPr>
                <w:rFonts w:cs="Arial"/>
                <w:lang w:eastAsia="zh-CN"/>
              </w:rPr>
            </w:pPr>
            <w:r w:rsidRPr="006D5C34">
              <w:rPr>
                <w:rFonts w:cs="Arial"/>
              </w:rPr>
              <w:t xml:space="preserve">NOTE </w:t>
            </w:r>
            <w:r w:rsidRPr="006D5C34">
              <w:rPr>
                <w:rFonts w:cs="Arial" w:hint="eastAsia"/>
              </w:rPr>
              <w:t>5</w:t>
            </w:r>
            <w:r w:rsidRPr="006D5C34">
              <w:rPr>
                <w:rFonts w:cs="Arial"/>
              </w:rPr>
              <w:t>:</w:t>
            </w:r>
            <w:r w:rsidRPr="006D5C34">
              <w:rPr>
                <w:rFonts w:cs="Arial"/>
              </w:rPr>
              <w:tab/>
            </w:r>
            <w:r w:rsidRPr="006D5C34">
              <w:rPr>
                <w:rFonts w:cs="Arial" w:hint="eastAsia"/>
              </w:rPr>
              <w:t>For a UE that supports both Band 18 and Band 26</w:t>
            </w:r>
            <w:r w:rsidRPr="006D5C34">
              <w:rPr>
                <w:rFonts w:cs="Arial"/>
              </w:rPr>
              <w:t>, the maximum output power requirement is relaxed by reducing the lower tolerance limit by 1.5 dB</w:t>
            </w:r>
            <w:r w:rsidRPr="006D5C34">
              <w:rPr>
                <w:rFonts w:cs="Arial" w:hint="eastAsia"/>
              </w:rPr>
              <w:t xml:space="preserve"> for </w:t>
            </w:r>
            <w:r w:rsidRPr="006D5C34">
              <w:rPr>
                <w:rFonts w:cs="Arial"/>
              </w:rPr>
              <w:t xml:space="preserve">transmission bandwidths confined within </w:t>
            </w:r>
            <w:r w:rsidRPr="006D5C34">
              <w:rPr>
                <w:rFonts w:cs="Arial" w:hint="eastAsia"/>
              </w:rPr>
              <w:t>815 MHz</w:t>
            </w:r>
            <w:r w:rsidRPr="006D5C34">
              <w:rPr>
                <w:rFonts w:cs="Arial"/>
              </w:rPr>
              <w:t xml:space="preserve"> and</w:t>
            </w:r>
            <w:r w:rsidRPr="006D5C34">
              <w:rPr>
                <w:rFonts w:cs="Arial" w:hint="eastAsia"/>
              </w:rPr>
              <w:t xml:space="preserve"> 818</w:t>
            </w:r>
            <w:r w:rsidRPr="006D5C34">
              <w:rPr>
                <w:rFonts w:cs="Arial"/>
              </w:rPr>
              <w:t xml:space="preserve"> MHz.</w:t>
            </w:r>
          </w:p>
        </w:tc>
      </w:tr>
    </w:tbl>
    <w:p w14:paraId="045A71C4" w14:textId="77777777" w:rsidR="00E221DB" w:rsidRPr="00BE6D03" w:rsidRDefault="00E221DB" w:rsidP="00E221DB"/>
    <w:p w14:paraId="1CCB1CAF" w14:textId="77777777" w:rsidR="00E221DB" w:rsidRPr="00BE6D03" w:rsidDel="00904882" w:rsidRDefault="00E221DB" w:rsidP="00E221DB">
      <w:r w:rsidRPr="00BE6D03">
        <w:t>For intra-band contiguous carrier aggregation the maximum output power is specified in Table 6.2.2A-1.</w:t>
      </w:r>
    </w:p>
    <w:p w14:paraId="37182D0F" w14:textId="77777777" w:rsidR="00E221DB" w:rsidRPr="00BE6D03" w:rsidRDefault="00E221DB" w:rsidP="00E221DB">
      <w:pPr>
        <w:pStyle w:val="TH"/>
      </w:pPr>
      <w:r w:rsidRPr="00BE6D03">
        <w:t>Table 6.2.2A-1: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87"/>
        <w:gridCol w:w="1067"/>
        <w:gridCol w:w="988"/>
        <w:gridCol w:w="1067"/>
        <w:gridCol w:w="906"/>
        <w:gridCol w:w="1243"/>
        <w:gridCol w:w="962"/>
        <w:gridCol w:w="1239"/>
      </w:tblGrid>
      <w:tr w:rsidR="00E221DB" w:rsidRPr="00BE6D03" w14:paraId="735F429E" w14:textId="77777777" w:rsidTr="00B4149F">
        <w:trPr>
          <w:jc w:val="center"/>
        </w:trPr>
        <w:tc>
          <w:tcPr>
            <w:tcW w:w="1396" w:type="dxa"/>
            <w:vAlign w:val="center"/>
          </w:tcPr>
          <w:p w14:paraId="358556DE" w14:textId="77777777" w:rsidR="00E221DB" w:rsidRPr="000211A1" w:rsidRDefault="00E221DB" w:rsidP="00E221DB">
            <w:pPr>
              <w:pStyle w:val="TAH"/>
              <w:rPr>
                <w:rFonts w:cs="Arial"/>
              </w:rPr>
            </w:pPr>
            <w:r w:rsidRPr="000211A1">
              <w:rPr>
                <w:rFonts w:cs="Arial" w:hint="eastAsia"/>
                <w:lang w:eastAsia="zh-CN"/>
              </w:rPr>
              <w:t>E-UTRA CA Configuration</w:t>
            </w:r>
          </w:p>
        </w:tc>
        <w:tc>
          <w:tcPr>
            <w:tcW w:w="987" w:type="dxa"/>
          </w:tcPr>
          <w:p w14:paraId="576241E3" w14:textId="77777777" w:rsidR="00E221DB" w:rsidRPr="000211A1" w:rsidRDefault="00E221DB" w:rsidP="00E221DB">
            <w:pPr>
              <w:pStyle w:val="TAH"/>
              <w:rPr>
                <w:rFonts w:cs="Arial"/>
              </w:rPr>
            </w:pPr>
            <w:r w:rsidRPr="000211A1">
              <w:rPr>
                <w:rFonts w:cs="Arial"/>
              </w:rPr>
              <w:t>Class 1 (dBm)</w:t>
            </w:r>
          </w:p>
        </w:tc>
        <w:tc>
          <w:tcPr>
            <w:tcW w:w="1067" w:type="dxa"/>
          </w:tcPr>
          <w:p w14:paraId="6F8686FD" w14:textId="77777777" w:rsidR="00E221DB" w:rsidRPr="000211A1" w:rsidRDefault="00E221DB" w:rsidP="00E221DB">
            <w:pPr>
              <w:pStyle w:val="TAH"/>
              <w:rPr>
                <w:rFonts w:cs="Arial"/>
              </w:rPr>
            </w:pPr>
            <w:r w:rsidRPr="000211A1">
              <w:rPr>
                <w:rFonts w:cs="Arial"/>
              </w:rPr>
              <w:t>Tolerance (dB)</w:t>
            </w:r>
          </w:p>
        </w:tc>
        <w:tc>
          <w:tcPr>
            <w:tcW w:w="988" w:type="dxa"/>
          </w:tcPr>
          <w:p w14:paraId="16F59CD6" w14:textId="77777777" w:rsidR="00E221DB" w:rsidRPr="000211A1" w:rsidRDefault="00E221DB" w:rsidP="00E221DB">
            <w:pPr>
              <w:pStyle w:val="TAH"/>
              <w:rPr>
                <w:rFonts w:cs="Arial"/>
              </w:rPr>
            </w:pPr>
            <w:r w:rsidRPr="000211A1">
              <w:rPr>
                <w:rFonts w:cs="Arial"/>
              </w:rPr>
              <w:t>Class 2 (dBm)</w:t>
            </w:r>
          </w:p>
        </w:tc>
        <w:tc>
          <w:tcPr>
            <w:tcW w:w="1067" w:type="dxa"/>
          </w:tcPr>
          <w:p w14:paraId="678E7A35" w14:textId="77777777" w:rsidR="00E221DB" w:rsidRPr="000211A1" w:rsidRDefault="00E221DB" w:rsidP="00E221DB">
            <w:pPr>
              <w:pStyle w:val="TAH"/>
              <w:rPr>
                <w:rFonts w:cs="Arial"/>
              </w:rPr>
            </w:pPr>
            <w:r w:rsidRPr="000211A1">
              <w:rPr>
                <w:rFonts w:cs="Arial"/>
              </w:rPr>
              <w:t>Tolerance (dB)</w:t>
            </w:r>
          </w:p>
        </w:tc>
        <w:tc>
          <w:tcPr>
            <w:tcW w:w="906" w:type="dxa"/>
          </w:tcPr>
          <w:p w14:paraId="5FF3337F" w14:textId="77777777" w:rsidR="00E221DB" w:rsidRPr="000211A1" w:rsidRDefault="00E221DB" w:rsidP="00E221DB">
            <w:pPr>
              <w:pStyle w:val="TAH"/>
              <w:rPr>
                <w:rFonts w:cs="Arial"/>
              </w:rPr>
            </w:pPr>
            <w:r w:rsidRPr="000211A1">
              <w:rPr>
                <w:rFonts w:cs="Arial"/>
              </w:rPr>
              <w:t>Class 3 (dBm)</w:t>
            </w:r>
          </w:p>
        </w:tc>
        <w:tc>
          <w:tcPr>
            <w:tcW w:w="1243" w:type="dxa"/>
          </w:tcPr>
          <w:p w14:paraId="100B6CBA" w14:textId="77777777" w:rsidR="00E221DB" w:rsidRPr="000211A1" w:rsidRDefault="00E221DB" w:rsidP="00E221DB">
            <w:pPr>
              <w:pStyle w:val="TAH"/>
              <w:rPr>
                <w:rFonts w:cs="Arial"/>
              </w:rPr>
            </w:pPr>
            <w:r w:rsidRPr="000211A1">
              <w:rPr>
                <w:rFonts w:cs="Arial"/>
              </w:rPr>
              <w:t>Tolerance (dB)</w:t>
            </w:r>
          </w:p>
        </w:tc>
        <w:tc>
          <w:tcPr>
            <w:tcW w:w="962" w:type="dxa"/>
          </w:tcPr>
          <w:p w14:paraId="2156CA07" w14:textId="77777777" w:rsidR="00E221DB" w:rsidRPr="000211A1" w:rsidRDefault="00E221DB" w:rsidP="00E221DB">
            <w:pPr>
              <w:pStyle w:val="TAH"/>
              <w:rPr>
                <w:rFonts w:cs="Arial"/>
              </w:rPr>
            </w:pPr>
            <w:r w:rsidRPr="000211A1">
              <w:rPr>
                <w:rFonts w:cs="Arial"/>
              </w:rPr>
              <w:t>Class 4 (dBm)</w:t>
            </w:r>
          </w:p>
        </w:tc>
        <w:tc>
          <w:tcPr>
            <w:tcW w:w="1239" w:type="dxa"/>
          </w:tcPr>
          <w:p w14:paraId="199139B3" w14:textId="77777777" w:rsidR="00E221DB" w:rsidRPr="000211A1" w:rsidRDefault="00E221DB" w:rsidP="00E221DB">
            <w:pPr>
              <w:pStyle w:val="TAH"/>
              <w:rPr>
                <w:rFonts w:cs="Arial"/>
              </w:rPr>
            </w:pPr>
            <w:r w:rsidRPr="000211A1">
              <w:rPr>
                <w:rFonts w:cs="Arial"/>
              </w:rPr>
              <w:t>Tolerance (dB)</w:t>
            </w:r>
          </w:p>
        </w:tc>
      </w:tr>
      <w:tr w:rsidR="00E221DB" w:rsidRPr="00BE6D03" w14:paraId="44311321" w14:textId="77777777" w:rsidTr="00B4149F">
        <w:trPr>
          <w:jc w:val="center"/>
        </w:trPr>
        <w:tc>
          <w:tcPr>
            <w:tcW w:w="1396" w:type="dxa"/>
            <w:vAlign w:val="center"/>
          </w:tcPr>
          <w:p w14:paraId="288BA940" w14:textId="77777777" w:rsidR="00E221DB" w:rsidRPr="000211A1" w:rsidRDefault="00E221DB" w:rsidP="00E221DB">
            <w:pPr>
              <w:pStyle w:val="TAC"/>
              <w:rPr>
                <w:rFonts w:cs="Arial"/>
              </w:rPr>
            </w:pPr>
            <w:r w:rsidRPr="000211A1">
              <w:rPr>
                <w:rFonts w:cs="Arial"/>
              </w:rPr>
              <w:t>CA_1C</w:t>
            </w:r>
          </w:p>
        </w:tc>
        <w:tc>
          <w:tcPr>
            <w:tcW w:w="987" w:type="dxa"/>
          </w:tcPr>
          <w:p w14:paraId="10E8CDDA" w14:textId="77777777" w:rsidR="00E221DB" w:rsidRPr="000211A1" w:rsidRDefault="00E221DB" w:rsidP="00E221DB">
            <w:pPr>
              <w:pStyle w:val="TAC"/>
              <w:rPr>
                <w:rFonts w:cs="Arial"/>
              </w:rPr>
            </w:pPr>
          </w:p>
        </w:tc>
        <w:tc>
          <w:tcPr>
            <w:tcW w:w="1067" w:type="dxa"/>
          </w:tcPr>
          <w:p w14:paraId="4E2DD041" w14:textId="77777777" w:rsidR="00E221DB" w:rsidRPr="000211A1" w:rsidRDefault="00E221DB" w:rsidP="00E221DB">
            <w:pPr>
              <w:pStyle w:val="TAC"/>
              <w:rPr>
                <w:rFonts w:cs="Arial"/>
              </w:rPr>
            </w:pPr>
          </w:p>
        </w:tc>
        <w:tc>
          <w:tcPr>
            <w:tcW w:w="988" w:type="dxa"/>
          </w:tcPr>
          <w:p w14:paraId="4E9B1FF5" w14:textId="77777777" w:rsidR="00E221DB" w:rsidRPr="000211A1" w:rsidRDefault="00E221DB" w:rsidP="00E221DB">
            <w:pPr>
              <w:pStyle w:val="TAC"/>
              <w:rPr>
                <w:rFonts w:cs="Arial"/>
              </w:rPr>
            </w:pPr>
          </w:p>
        </w:tc>
        <w:tc>
          <w:tcPr>
            <w:tcW w:w="1067" w:type="dxa"/>
          </w:tcPr>
          <w:p w14:paraId="3025EBBF" w14:textId="77777777" w:rsidR="00E221DB" w:rsidRPr="000211A1" w:rsidRDefault="00E221DB" w:rsidP="00E221DB">
            <w:pPr>
              <w:pStyle w:val="TAC"/>
              <w:rPr>
                <w:rFonts w:cs="Arial"/>
              </w:rPr>
            </w:pPr>
          </w:p>
        </w:tc>
        <w:tc>
          <w:tcPr>
            <w:tcW w:w="906" w:type="dxa"/>
          </w:tcPr>
          <w:p w14:paraId="39D1CDE3" w14:textId="77777777" w:rsidR="00E221DB" w:rsidRPr="000211A1" w:rsidRDefault="00E221DB" w:rsidP="00E221DB">
            <w:pPr>
              <w:pStyle w:val="TAC"/>
              <w:rPr>
                <w:rFonts w:cs="Arial"/>
              </w:rPr>
            </w:pPr>
            <w:r w:rsidRPr="000211A1">
              <w:rPr>
                <w:rFonts w:cs="Arial"/>
              </w:rPr>
              <w:t>23</w:t>
            </w:r>
          </w:p>
        </w:tc>
        <w:tc>
          <w:tcPr>
            <w:tcW w:w="1243" w:type="dxa"/>
          </w:tcPr>
          <w:p w14:paraId="40D44C97" w14:textId="77777777" w:rsidR="00E221DB" w:rsidRPr="000211A1" w:rsidRDefault="00E221DB" w:rsidP="00E221DB">
            <w:pPr>
              <w:pStyle w:val="TAC"/>
              <w:rPr>
                <w:rFonts w:cs="Arial"/>
              </w:rPr>
            </w:pPr>
            <w:r w:rsidRPr="000211A1">
              <w:rPr>
                <w:rFonts w:cs="Arial"/>
              </w:rPr>
              <w:t>+2/-2</w:t>
            </w:r>
          </w:p>
        </w:tc>
        <w:tc>
          <w:tcPr>
            <w:tcW w:w="962" w:type="dxa"/>
          </w:tcPr>
          <w:p w14:paraId="2B8B0F81" w14:textId="77777777" w:rsidR="00E221DB" w:rsidRPr="000211A1" w:rsidRDefault="00E221DB" w:rsidP="00E221DB">
            <w:pPr>
              <w:pStyle w:val="TAC"/>
              <w:rPr>
                <w:rFonts w:cs="Arial"/>
              </w:rPr>
            </w:pPr>
          </w:p>
        </w:tc>
        <w:tc>
          <w:tcPr>
            <w:tcW w:w="1239" w:type="dxa"/>
          </w:tcPr>
          <w:p w14:paraId="10DE88C1" w14:textId="77777777" w:rsidR="00E221DB" w:rsidRPr="000211A1" w:rsidRDefault="00E221DB" w:rsidP="00E221DB">
            <w:pPr>
              <w:pStyle w:val="TAC"/>
              <w:rPr>
                <w:rFonts w:cs="Arial"/>
              </w:rPr>
            </w:pPr>
          </w:p>
        </w:tc>
      </w:tr>
      <w:tr w:rsidR="00E221DB" w:rsidRPr="00BE6D03" w14:paraId="430C1B7F" w14:textId="77777777" w:rsidTr="00B4149F">
        <w:trPr>
          <w:jc w:val="center"/>
        </w:trPr>
        <w:tc>
          <w:tcPr>
            <w:tcW w:w="1396" w:type="dxa"/>
            <w:vAlign w:val="center"/>
          </w:tcPr>
          <w:p w14:paraId="29B7A99D" w14:textId="77777777" w:rsidR="00E221DB" w:rsidRPr="000211A1" w:rsidRDefault="00E221DB" w:rsidP="00E221DB">
            <w:pPr>
              <w:pStyle w:val="TAC"/>
              <w:rPr>
                <w:rFonts w:cs="Arial"/>
              </w:rPr>
            </w:pPr>
            <w:r w:rsidRPr="000211A1">
              <w:rPr>
                <w:rFonts w:cs="Arial"/>
              </w:rPr>
              <w:t>CA_3C</w:t>
            </w:r>
          </w:p>
        </w:tc>
        <w:tc>
          <w:tcPr>
            <w:tcW w:w="987" w:type="dxa"/>
          </w:tcPr>
          <w:p w14:paraId="05F2B099" w14:textId="77777777" w:rsidR="00E221DB" w:rsidRPr="000211A1" w:rsidRDefault="00E221DB" w:rsidP="00E221DB">
            <w:pPr>
              <w:pStyle w:val="TAC"/>
              <w:rPr>
                <w:rFonts w:cs="Arial"/>
              </w:rPr>
            </w:pPr>
          </w:p>
        </w:tc>
        <w:tc>
          <w:tcPr>
            <w:tcW w:w="1067" w:type="dxa"/>
          </w:tcPr>
          <w:p w14:paraId="4A6D98C6" w14:textId="77777777" w:rsidR="00E221DB" w:rsidRPr="000211A1" w:rsidRDefault="00E221DB" w:rsidP="00E221DB">
            <w:pPr>
              <w:pStyle w:val="TAC"/>
              <w:rPr>
                <w:rFonts w:cs="Arial"/>
              </w:rPr>
            </w:pPr>
          </w:p>
        </w:tc>
        <w:tc>
          <w:tcPr>
            <w:tcW w:w="988" w:type="dxa"/>
          </w:tcPr>
          <w:p w14:paraId="698AD0CC" w14:textId="77777777" w:rsidR="00E221DB" w:rsidRPr="000211A1" w:rsidRDefault="00E221DB" w:rsidP="00E221DB">
            <w:pPr>
              <w:pStyle w:val="TAC"/>
              <w:rPr>
                <w:rFonts w:cs="Arial"/>
              </w:rPr>
            </w:pPr>
          </w:p>
        </w:tc>
        <w:tc>
          <w:tcPr>
            <w:tcW w:w="1067" w:type="dxa"/>
          </w:tcPr>
          <w:p w14:paraId="0D791F65" w14:textId="77777777" w:rsidR="00E221DB" w:rsidRPr="000211A1" w:rsidRDefault="00E221DB" w:rsidP="00E221DB">
            <w:pPr>
              <w:pStyle w:val="TAC"/>
              <w:rPr>
                <w:rFonts w:cs="Arial"/>
              </w:rPr>
            </w:pPr>
          </w:p>
        </w:tc>
        <w:tc>
          <w:tcPr>
            <w:tcW w:w="906" w:type="dxa"/>
          </w:tcPr>
          <w:p w14:paraId="7AB60DC6" w14:textId="77777777" w:rsidR="00E221DB" w:rsidRPr="000211A1" w:rsidRDefault="00E221DB" w:rsidP="00E221DB">
            <w:pPr>
              <w:pStyle w:val="TAC"/>
              <w:rPr>
                <w:rFonts w:cs="Arial"/>
              </w:rPr>
            </w:pPr>
            <w:r w:rsidRPr="000211A1">
              <w:rPr>
                <w:rFonts w:cs="Arial"/>
              </w:rPr>
              <w:t>23</w:t>
            </w:r>
          </w:p>
        </w:tc>
        <w:tc>
          <w:tcPr>
            <w:tcW w:w="1243" w:type="dxa"/>
          </w:tcPr>
          <w:p w14:paraId="353B6BF4" w14:textId="77777777" w:rsidR="00E221DB" w:rsidRPr="000211A1" w:rsidRDefault="00E221DB" w:rsidP="00E221DB">
            <w:pPr>
              <w:pStyle w:val="TAC"/>
              <w:rPr>
                <w:rFonts w:cs="Arial"/>
              </w:rPr>
            </w:pPr>
            <w:r w:rsidRPr="000211A1">
              <w:rPr>
                <w:rFonts w:cs="Arial"/>
              </w:rPr>
              <w:t>+2/-</w:t>
            </w:r>
            <w:r w:rsidRPr="000211A1">
              <w:rPr>
                <w:rFonts w:cs="Arial" w:hint="eastAsia"/>
                <w:lang w:eastAsia="zh-CN"/>
              </w:rPr>
              <w:t>2</w:t>
            </w:r>
            <w:r w:rsidRPr="000211A1">
              <w:rPr>
                <w:rFonts w:cs="Arial"/>
                <w:vertAlign w:val="superscript"/>
              </w:rPr>
              <w:t>2</w:t>
            </w:r>
          </w:p>
        </w:tc>
        <w:tc>
          <w:tcPr>
            <w:tcW w:w="962" w:type="dxa"/>
          </w:tcPr>
          <w:p w14:paraId="43A92F68" w14:textId="77777777" w:rsidR="00E221DB" w:rsidRPr="000211A1" w:rsidRDefault="00E221DB" w:rsidP="00E221DB">
            <w:pPr>
              <w:pStyle w:val="TAC"/>
              <w:rPr>
                <w:rFonts w:cs="Arial"/>
              </w:rPr>
            </w:pPr>
          </w:p>
        </w:tc>
        <w:tc>
          <w:tcPr>
            <w:tcW w:w="1239" w:type="dxa"/>
          </w:tcPr>
          <w:p w14:paraId="4C8C725C" w14:textId="77777777" w:rsidR="00E221DB" w:rsidRPr="000211A1" w:rsidRDefault="00E221DB" w:rsidP="00E221DB">
            <w:pPr>
              <w:pStyle w:val="TAC"/>
              <w:rPr>
                <w:rFonts w:cs="Arial"/>
              </w:rPr>
            </w:pPr>
          </w:p>
        </w:tc>
      </w:tr>
      <w:tr w:rsidR="00E221DB" w:rsidRPr="00BE6D03" w14:paraId="21F21FF2" w14:textId="77777777" w:rsidTr="00B4149F">
        <w:trPr>
          <w:jc w:val="center"/>
        </w:trPr>
        <w:tc>
          <w:tcPr>
            <w:tcW w:w="1396" w:type="dxa"/>
            <w:vAlign w:val="center"/>
          </w:tcPr>
          <w:p w14:paraId="4287BC71" w14:textId="77777777" w:rsidR="00E221DB" w:rsidRPr="000211A1" w:rsidRDefault="00E221DB" w:rsidP="00E221DB">
            <w:pPr>
              <w:pStyle w:val="TAC"/>
              <w:rPr>
                <w:rFonts w:cs="Arial"/>
                <w:lang w:eastAsia="zh-CN"/>
              </w:rPr>
            </w:pPr>
            <w:r w:rsidRPr="000211A1">
              <w:rPr>
                <w:rFonts w:cs="Arial" w:hint="eastAsia"/>
                <w:lang w:eastAsia="zh-CN"/>
              </w:rPr>
              <w:t>CA_7C</w:t>
            </w:r>
          </w:p>
        </w:tc>
        <w:tc>
          <w:tcPr>
            <w:tcW w:w="987" w:type="dxa"/>
          </w:tcPr>
          <w:p w14:paraId="6C5504B4" w14:textId="77777777" w:rsidR="00E221DB" w:rsidRPr="000211A1" w:rsidRDefault="00E221DB" w:rsidP="00E221DB">
            <w:pPr>
              <w:pStyle w:val="TAC"/>
              <w:rPr>
                <w:rFonts w:cs="Arial"/>
              </w:rPr>
            </w:pPr>
          </w:p>
        </w:tc>
        <w:tc>
          <w:tcPr>
            <w:tcW w:w="1067" w:type="dxa"/>
          </w:tcPr>
          <w:p w14:paraId="14A25C70" w14:textId="77777777" w:rsidR="00E221DB" w:rsidRPr="000211A1" w:rsidRDefault="00E221DB" w:rsidP="00E221DB">
            <w:pPr>
              <w:pStyle w:val="TAC"/>
              <w:rPr>
                <w:rFonts w:cs="Arial"/>
              </w:rPr>
            </w:pPr>
          </w:p>
        </w:tc>
        <w:tc>
          <w:tcPr>
            <w:tcW w:w="988" w:type="dxa"/>
          </w:tcPr>
          <w:p w14:paraId="33C0EFA8" w14:textId="77777777" w:rsidR="00E221DB" w:rsidRPr="000211A1" w:rsidRDefault="00E221DB" w:rsidP="00E221DB">
            <w:pPr>
              <w:pStyle w:val="TAC"/>
              <w:rPr>
                <w:rFonts w:cs="Arial"/>
              </w:rPr>
            </w:pPr>
          </w:p>
        </w:tc>
        <w:tc>
          <w:tcPr>
            <w:tcW w:w="1067" w:type="dxa"/>
          </w:tcPr>
          <w:p w14:paraId="0BB6D800" w14:textId="77777777" w:rsidR="00E221DB" w:rsidRPr="000211A1" w:rsidRDefault="00E221DB" w:rsidP="00E221DB">
            <w:pPr>
              <w:pStyle w:val="TAC"/>
              <w:rPr>
                <w:rFonts w:cs="Arial"/>
              </w:rPr>
            </w:pPr>
          </w:p>
        </w:tc>
        <w:tc>
          <w:tcPr>
            <w:tcW w:w="906" w:type="dxa"/>
          </w:tcPr>
          <w:p w14:paraId="008934EC" w14:textId="77777777" w:rsidR="00E221DB" w:rsidRPr="000211A1" w:rsidRDefault="00E221DB" w:rsidP="00E221DB">
            <w:pPr>
              <w:pStyle w:val="TAC"/>
              <w:rPr>
                <w:rFonts w:cs="Arial"/>
              </w:rPr>
            </w:pPr>
            <w:r w:rsidRPr="000211A1">
              <w:rPr>
                <w:rFonts w:cs="Arial" w:hint="eastAsia"/>
                <w:lang w:eastAsia="zh-CN"/>
              </w:rPr>
              <w:t>23</w:t>
            </w:r>
          </w:p>
        </w:tc>
        <w:tc>
          <w:tcPr>
            <w:tcW w:w="1243" w:type="dxa"/>
          </w:tcPr>
          <w:p w14:paraId="2ABFE8B3" w14:textId="77777777" w:rsidR="00E221DB" w:rsidRPr="000211A1" w:rsidRDefault="00E221DB" w:rsidP="00E221DB">
            <w:pPr>
              <w:pStyle w:val="TAC"/>
              <w:rPr>
                <w:rFonts w:cs="Arial"/>
              </w:rPr>
            </w:pPr>
            <w:r w:rsidRPr="000211A1">
              <w:rPr>
                <w:rFonts w:cs="Arial"/>
              </w:rPr>
              <w:t>+2/-</w:t>
            </w:r>
            <w:r w:rsidRPr="000211A1">
              <w:rPr>
                <w:rFonts w:cs="Arial" w:hint="eastAsia"/>
                <w:lang w:eastAsia="zh-CN"/>
              </w:rPr>
              <w:t>2</w:t>
            </w:r>
            <w:r w:rsidRPr="000211A1">
              <w:rPr>
                <w:rFonts w:cs="Arial"/>
                <w:vertAlign w:val="superscript"/>
              </w:rPr>
              <w:t>2</w:t>
            </w:r>
          </w:p>
        </w:tc>
        <w:tc>
          <w:tcPr>
            <w:tcW w:w="962" w:type="dxa"/>
          </w:tcPr>
          <w:p w14:paraId="1F4EDFE4" w14:textId="77777777" w:rsidR="00E221DB" w:rsidRPr="000211A1" w:rsidRDefault="00E221DB" w:rsidP="00E221DB">
            <w:pPr>
              <w:pStyle w:val="TAC"/>
              <w:rPr>
                <w:rFonts w:cs="Arial"/>
              </w:rPr>
            </w:pPr>
          </w:p>
        </w:tc>
        <w:tc>
          <w:tcPr>
            <w:tcW w:w="1239" w:type="dxa"/>
          </w:tcPr>
          <w:p w14:paraId="2FEFEA09" w14:textId="77777777" w:rsidR="00E221DB" w:rsidRPr="000211A1" w:rsidRDefault="00E221DB" w:rsidP="00E221DB">
            <w:pPr>
              <w:pStyle w:val="TAC"/>
              <w:rPr>
                <w:rFonts w:cs="Arial"/>
              </w:rPr>
            </w:pPr>
          </w:p>
        </w:tc>
      </w:tr>
      <w:tr w:rsidR="00B4149F" w:rsidRPr="00BE6D03" w14:paraId="29C90875" w14:textId="77777777" w:rsidTr="00B4149F">
        <w:trPr>
          <w:jc w:val="center"/>
          <w:ins w:id="50" w:author="qun pan" w:date="2015-08-17T08:44:00Z"/>
        </w:trPr>
        <w:tc>
          <w:tcPr>
            <w:tcW w:w="1396" w:type="dxa"/>
            <w:vAlign w:val="center"/>
          </w:tcPr>
          <w:p w14:paraId="60C03960" w14:textId="77777777" w:rsidR="00B4149F" w:rsidRPr="000211A1" w:rsidRDefault="00B4149F" w:rsidP="00E221DB">
            <w:pPr>
              <w:pStyle w:val="TAC"/>
              <w:rPr>
                <w:ins w:id="51" w:author="qun pan" w:date="2015-08-17T08:44:00Z"/>
                <w:rFonts w:cs="Arial"/>
                <w:lang w:eastAsia="zh-CN"/>
              </w:rPr>
            </w:pPr>
            <w:ins w:id="52" w:author="qun pan" w:date="2015-08-17T08:44:00Z">
              <w:r>
                <w:rPr>
                  <w:rFonts w:cs="Arial" w:hint="eastAsia"/>
                  <w:lang w:eastAsia="zh-CN"/>
                </w:rPr>
                <w:t>CA_8B</w:t>
              </w:r>
            </w:ins>
          </w:p>
        </w:tc>
        <w:tc>
          <w:tcPr>
            <w:tcW w:w="987" w:type="dxa"/>
          </w:tcPr>
          <w:p w14:paraId="496611BF" w14:textId="77777777" w:rsidR="00B4149F" w:rsidRPr="000211A1" w:rsidRDefault="00B4149F" w:rsidP="00E221DB">
            <w:pPr>
              <w:pStyle w:val="TAC"/>
              <w:rPr>
                <w:ins w:id="53" w:author="qun pan" w:date="2015-08-17T08:44:00Z"/>
                <w:rFonts w:cs="Arial"/>
              </w:rPr>
            </w:pPr>
          </w:p>
        </w:tc>
        <w:tc>
          <w:tcPr>
            <w:tcW w:w="1067" w:type="dxa"/>
          </w:tcPr>
          <w:p w14:paraId="6BC3A3E7" w14:textId="77777777" w:rsidR="00B4149F" w:rsidRPr="000211A1" w:rsidRDefault="00B4149F" w:rsidP="00E221DB">
            <w:pPr>
              <w:pStyle w:val="TAC"/>
              <w:rPr>
                <w:ins w:id="54" w:author="qun pan" w:date="2015-08-17T08:44:00Z"/>
                <w:rFonts w:cs="Arial"/>
              </w:rPr>
            </w:pPr>
          </w:p>
        </w:tc>
        <w:tc>
          <w:tcPr>
            <w:tcW w:w="988" w:type="dxa"/>
          </w:tcPr>
          <w:p w14:paraId="4B73B4C0" w14:textId="77777777" w:rsidR="00B4149F" w:rsidRPr="000211A1" w:rsidRDefault="00B4149F" w:rsidP="00E221DB">
            <w:pPr>
              <w:pStyle w:val="TAC"/>
              <w:rPr>
                <w:ins w:id="55" w:author="qun pan" w:date="2015-08-17T08:44:00Z"/>
                <w:rFonts w:cs="Arial"/>
              </w:rPr>
            </w:pPr>
          </w:p>
        </w:tc>
        <w:tc>
          <w:tcPr>
            <w:tcW w:w="1067" w:type="dxa"/>
          </w:tcPr>
          <w:p w14:paraId="30EA0FE1" w14:textId="77777777" w:rsidR="00B4149F" w:rsidRPr="000211A1" w:rsidRDefault="00B4149F" w:rsidP="00E221DB">
            <w:pPr>
              <w:pStyle w:val="TAC"/>
              <w:rPr>
                <w:ins w:id="56" w:author="qun pan" w:date="2015-08-17T08:44:00Z"/>
                <w:rFonts w:cs="Arial"/>
              </w:rPr>
            </w:pPr>
          </w:p>
        </w:tc>
        <w:tc>
          <w:tcPr>
            <w:tcW w:w="906" w:type="dxa"/>
          </w:tcPr>
          <w:p w14:paraId="1E6FF452" w14:textId="77777777" w:rsidR="00B4149F" w:rsidRPr="000211A1" w:rsidRDefault="00B4149F" w:rsidP="00E221DB">
            <w:pPr>
              <w:pStyle w:val="TAC"/>
              <w:rPr>
                <w:ins w:id="57" w:author="qun pan" w:date="2015-08-17T08:44:00Z"/>
                <w:rFonts w:cs="Arial"/>
                <w:lang w:eastAsia="zh-CN"/>
              </w:rPr>
            </w:pPr>
            <w:ins w:id="58" w:author="qun pan" w:date="2015-08-17T08:44:00Z">
              <w:r w:rsidRPr="000211A1">
                <w:rPr>
                  <w:rFonts w:cs="Arial" w:hint="eastAsia"/>
                  <w:lang w:eastAsia="zh-CN"/>
                </w:rPr>
                <w:t>23</w:t>
              </w:r>
            </w:ins>
          </w:p>
        </w:tc>
        <w:tc>
          <w:tcPr>
            <w:tcW w:w="1243" w:type="dxa"/>
          </w:tcPr>
          <w:p w14:paraId="47FCAF80" w14:textId="77777777" w:rsidR="00B4149F" w:rsidRPr="000211A1" w:rsidRDefault="00B4149F" w:rsidP="00E221DB">
            <w:pPr>
              <w:pStyle w:val="TAC"/>
              <w:rPr>
                <w:ins w:id="59" w:author="qun pan" w:date="2015-08-17T08:44:00Z"/>
                <w:rFonts w:cs="Arial"/>
              </w:rPr>
            </w:pPr>
            <w:ins w:id="60" w:author="qun pan" w:date="2015-08-17T08:44:00Z">
              <w:r w:rsidRPr="000211A1">
                <w:rPr>
                  <w:rFonts w:cs="Arial"/>
                </w:rPr>
                <w:t>+2/-</w:t>
              </w:r>
              <w:r w:rsidRPr="000211A1">
                <w:rPr>
                  <w:rFonts w:cs="Arial" w:hint="eastAsia"/>
                  <w:lang w:eastAsia="zh-CN"/>
                </w:rPr>
                <w:t>2</w:t>
              </w:r>
              <w:r w:rsidRPr="000211A1">
                <w:rPr>
                  <w:rFonts w:cs="Arial"/>
                  <w:vertAlign w:val="superscript"/>
                </w:rPr>
                <w:t>2</w:t>
              </w:r>
            </w:ins>
          </w:p>
        </w:tc>
        <w:tc>
          <w:tcPr>
            <w:tcW w:w="962" w:type="dxa"/>
          </w:tcPr>
          <w:p w14:paraId="43E5A6CE" w14:textId="77777777" w:rsidR="00B4149F" w:rsidRPr="000211A1" w:rsidRDefault="00B4149F" w:rsidP="00E221DB">
            <w:pPr>
              <w:pStyle w:val="TAC"/>
              <w:rPr>
                <w:ins w:id="61" w:author="qun pan" w:date="2015-08-17T08:44:00Z"/>
                <w:rFonts w:cs="Arial"/>
              </w:rPr>
            </w:pPr>
          </w:p>
        </w:tc>
        <w:tc>
          <w:tcPr>
            <w:tcW w:w="1239" w:type="dxa"/>
          </w:tcPr>
          <w:p w14:paraId="5C3CF67D" w14:textId="77777777" w:rsidR="00B4149F" w:rsidRPr="000211A1" w:rsidRDefault="00B4149F" w:rsidP="00E221DB">
            <w:pPr>
              <w:pStyle w:val="TAC"/>
              <w:rPr>
                <w:ins w:id="62" w:author="qun pan" w:date="2015-08-17T08:44:00Z"/>
                <w:rFonts w:cs="Arial"/>
              </w:rPr>
            </w:pPr>
          </w:p>
        </w:tc>
      </w:tr>
      <w:tr w:rsidR="00B4149F" w:rsidRPr="00BE6D03" w14:paraId="49590C58" w14:textId="77777777" w:rsidTr="00B4149F">
        <w:trPr>
          <w:jc w:val="center"/>
        </w:trPr>
        <w:tc>
          <w:tcPr>
            <w:tcW w:w="1396" w:type="dxa"/>
            <w:vAlign w:val="center"/>
          </w:tcPr>
          <w:p w14:paraId="20562B53" w14:textId="77777777" w:rsidR="00B4149F" w:rsidRPr="000211A1" w:rsidRDefault="00B4149F" w:rsidP="00E221DB">
            <w:pPr>
              <w:pStyle w:val="TAC"/>
              <w:rPr>
                <w:rFonts w:cs="Arial"/>
                <w:lang w:eastAsia="zh-CN"/>
              </w:rPr>
            </w:pPr>
            <w:r w:rsidRPr="000211A1">
              <w:rPr>
                <w:rFonts w:cs="Arial" w:hint="eastAsia"/>
                <w:lang w:eastAsia="zh-CN"/>
              </w:rPr>
              <w:t>CA_38C</w:t>
            </w:r>
          </w:p>
        </w:tc>
        <w:tc>
          <w:tcPr>
            <w:tcW w:w="987" w:type="dxa"/>
          </w:tcPr>
          <w:p w14:paraId="24C8D92F" w14:textId="77777777" w:rsidR="00B4149F" w:rsidRPr="000211A1" w:rsidRDefault="00B4149F" w:rsidP="00E221DB">
            <w:pPr>
              <w:pStyle w:val="TAC"/>
              <w:rPr>
                <w:rFonts w:cs="Arial"/>
              </w:rPr>
            </w:pPr>
          </w:p>
        </w:tc>
        <w:tc>
          <w:tcPr>
            <w:tcW w:w="1067" w:type="dxa"/>
          </w:tcPr>
          <w:p w14:paraId="4840A53C" w14:textId="77777777" w:rsidR="00B4149F" w:rsidRPr="000211A1" w:rsidRDefault="00B4149F" w:rsidP="00E221DB">
            <w:pPr>
              <w:pStyle w:val="TAC"/>
              <w:rPr>
                <w:rFonts w:cs="Arial"/>
              </w:rPr>
            </w:pPr>
          </w:p>
        </w:tc>
        <w:tc>
          <w:tcPr>
            <w:tcW w:w="988" w:type="dxa"/>
          </w:tcPr>
          <w:p w14:paraId="730FBB5F" w14:textId="77777777" w:rsidR="00B4149F" w:rsidRPr="000211A1" w:rsidRDefault="00B4149F" w:rsidP="00E221DB">
            <w:pPr>
              <w:pStyle w:val="TAC"/>
              <w:rPr>
                <w:rFonts w:cs="Arial"/>
              </w:rPr>
            </w:pPr>
          </w:p>
        </w:tc>
        <w:tc>
          <w:tcPr>
            <w:tcW w:w="1067" w:type="dxa"/>
          </w:tcPr>
          <w:p w14:paraId="3D941DC7" w14:textId="77777777" w:rsidR="00B4149F" w:rsidRPr="000211A1" w:rsidRDefault="00B4149F" w:rsidP="00E221DB">
            <w:pPr>
              <w:pStyle w:val="TAC"/>
              <w:rPr>
                <w:rFonts w:cs="Arial"/>
              </w:rPr>
            </w:pPr>
          </w:p>
        </w:tc>
        <w:tc>
          <w:tcPr>
            <w:tcW w:w="906" w:type="dxa"/>
          </w:tcPr>
          <w:p w14:paraId="76473547" w14:textId="77777777" w:rsidR="00B4149F" w:rsidRPr="000211A1" w:rsidRDefault="00B4149F" w:rsidP="00E221DB">
            <w:pPr>
              <w:pStyle w:val="TAC"/>
              <w:rPr>
                <w:rFonts w:cs="Arial"/>
              </w:rPr>
            </w:pPr>
            <w:r w:rsidRPr="000211A1">
              <w:rPr>
                <w:rFonts w:cs="Arial"/>
              </w:rPr>
              <w:t>23</w:t>
            </w:r>
          </w:p>
        </w:tc>
        <w:tc>
          <w:tcPr>
            <w:tcW w:w="1243" w:type="dxa"/>
          </w:tcPr>
          <w:p w14:paraId="24D3EAC4" w14:textId="77777777" w:rsidR="00B4149F" w:rsidRPr="000211A1" w:rsidRDefault="00B4149F" w:rsidP="00E221DB">
            <w:pPr>
              <w:pStyle w:val="TAC"/>
              <w:rPr>
                <w:rFonts w:cs="Arial"/>
              </w:rPr>
            </w:pPr>
            <w:r w:rsidRPr="000211A1">
              <w:rPr>
                <w:rFonts w:cs="Arial"/>
              </w:rPr>
              <w:t>+2/-2</w:t>
            </w:r>
          </w:p>
        </w:tc>
        <w:tc>
          <w:tcPr>
            <w:tcW w:w="962" w:type="dxa"/>
          </w:tcPr>
          <w:p w14:paraId="70E23259" w14:textId="77777777" w:rsidR="00B4149F" w:rsidRPr="000211A1" w:rsidRDefault="00B4149F" w:rsidP="00E221DB">
            <w:pPr>
              <w:pStyle w:val="TAC"/>
              <w:rPr>
                <w:rFonts w:cs="Arial"/>
              </w:rPr>
            </w:pPr>
          </w:p>
        </w:tc>
        <w:tc>
          <w:tcPr>
            <w:tcW w:w="1239" w:type="dxa"/>
          </w:tcPr>
          <w:p w14:paraId="30B275AC" w14:textId="77777777" w:rsidR="00B4149F" w:rsidRPr="000211A1" w:rsidRDefault="00B4149F" w:rsidP="00E221DB">
            <w:pPr>
              <w:pStyle w:val="TAC"/>
              <w:rPr>
                <w:rFonts w:cs="Arial"/>
              </w:rPr>
            </w:pPr>
          </w:p>
        </w:tc>
      </w:tr>
      <w:tr w:rsidR="00B4149F" w:rsidRPr="00BE6D03" w14:paraId="16021216" w14:textId="77777777" w:rsidTr="00B4149F">
        <w:trPr>
          <w:jc w:val="center"/>
        </w:trPr>
        <w:tc>
          <w:tcPr>
            <w:tcW w:w="1396" w:type="dxa"/>
            <w:vAlign w:val="center"/>
          </w:tcPr>
          <w:p w14:paraId="783B6308" w14:textId="77777777" w:rsidR="00B4149F" w:rsidRPr="000211A1" w:rsidRDefault="00B4149F" w:rsidP="00E221DB">
            <w:pPr>
              <w:pStyle w:val="TAC"/>
              <w:rPr>
                <w:rFonts w:cs="Arial"/>
                <w:lang w:eastAsia="zh-CN"/>
              </w:rPr>
            </w:pPr>
            <w:r w:rsidRPr="000211A1">
              <w:rPr>
                <w:rFonts w:eastAsia="SimSun" w:cs="Arial" w:hint="eastAsia"/>
                <w:lang w:eastAsia="zh-CN"/>
              </w:rPr>
              <w:t>CA_39C</w:t>
            </w:r>
          </w:p>
        </w:tc>
        <w:tc>
          <w:tcPr>
            <w:tcW w:w="987" w:type="dxa"/>
          </w:tcPr>
          <w:p w14:paraId="19532CA9" w14:textId="77777777" w:rsidR="00B4149F" w:rsidRPr="000211A1" w:rsidRDefault="00B4149F" w:rsidP="00E221DB">
            <w:pPr>
              <w:pStyle w:val="TAC"/>
              <w:rPr>
                <w:rFonts w:cs="Arial"/>
              </w:rPr>
            </w:pPr>
          </w:p>
        </w:tc>
        <w:tc>
          <w:tcPr>
            <w:tcW w:w="1067" w:type="dxa"/>
          </w:tcPr>
          <w:p w14:paraId="26E50186" w14:textId="77777777" w:rsidR="00B4149F" w:rsidRPr="000211A1" w:rsidRDefault="00B4149F" w:rsidP="00E221DB">
            <w:pPr>
              <w:pStyle w:val="TAC"/>
              <w:rPr>
                <w:rFonts w:cs="Arial"/>
              </w:rPr>
            </w:pPr>
          </w:p>
        </w:tc>
        <w:tc>
          <w:tcPr>
            <w:tcW w:w="988" w:type="dxa"/>
          </w:tcPr>
          <w:p w14:paraId="3A783903" w14:textId="77777777" w:rsidR="00B4149F" w:rsidRPr="000211A1" w:rsidRDefault="00B4149F" w:rsidP="00E221DB">
            <w:pPr>
              <w:pStyle w:val="TAC"/>
              <w:rPr>
                <w:rFonts w:cs="Arial"/>
              </w:rPr>
            </w:pPr>
          </w:p>
        </w:tc>
        <w:tc>
          <w:tcPr>
            <w:tcW w:w="1067" w:type="dxa"/>
          </w:tcPr>
          <w:p w14:paraId="312FFEEF" w14:textId="77777777" w:rsidR="00B4149F" w:rsidRPr="000211A1" w:rsidRDefault="00B4149F" w:rsidP="00E221DB">
            <w:pPr>
              <w:pStyle w:val="TAC"/>
              <w:rPr>
                <w:rFonts w:cs="Arial"/>
              </w:rPr>
            </w:pPr>
          </w:p>
        </w:tc>
        <w:tc>
          <w:tcPr>
            <w:tcW w:w="906" w:type="dxa"/>
          </w:tcPr>
          <w:p w14:paraId="1953DE4F" w14:textId="77777777" w:rsidR="00B4149F" w:rsidRPr="000211A1" w:rsidRDefault="00B4149F" w:rsidP="00E221DB">
            <w:pPr>
              <w:pStyle w:val="TAC"/>
              <w:rPr>
                <w:rFonts w:cs="Arial"/>
              </w:rPr>
            </w:pPr>
            <w:r w:rsidRPr="000211A1">
              <w:rPr>
                <w:rFonts w:eastAsia="SimSun" w:cs="Arial" w:hint="eastAsia"/>
                <w:lang w:eastAsia="zh-CN"/>
              </w:rPr>
              <w:t>23</w:t>
            </w:r>
          </w:p>
        </w:tc>
        <w:tc>
          <w:tcPr>
            <w:tcW w:w="1243" w:type="dxa"/>
          </w:tcPr>
          <w:p w14:paraId="41843B1D" w14:textId="77777777" w:rsidR="00B4149F" w:rsidRPr="000211A1" w:rsidRDefault="00B4149F" w:rsidP="00E221DB">
            <w:pPr>
              <w:pStyle w:val="TAC"/>
              <w:rPr>
                <w:rFonts w:cs="Arial"/>
              </w:rPr>
            </w:pPr>
            <w:r w:rsidRPr="000211A1">
              <w:rPr>
                <w:rFonts w:cs="Arial"/>
              </w:rPr>
              <w:t>+2/-2</w:t>
            </w:r>
          </w:p>
        </w:tc>
        <w:tc>
          <w:tcPr>
            <w:tcW w:w="962" w:type="dxa"/>
          </w:tcPr>
          <w:p w14:paraId="08DCAD24" w14:textId="77777777" w:rsidR="00B4149F" w:rsidRPr="000211A1" w:rsidRDefault="00B4149F" w:rsidP="00E221DB">
            <w:pPr>
              <w:pStyle w:val="TAC"/>
              <w:rPr>
                <w:rFonts w:cs="Arial"/>
              </w:rPr>
            </w:pPr>
          </w:p>
        </w:tc>
        <w:tc>
          <w:tcPr>
            <w:tcW w:w="1239" w:type="dxa"/>
          </w:tcPr>
          <w:p w14:paraId="14EAFD3F" w14:textId="77777777" w:rsidR="00B4149F" w:rsidRPr="000211A1" w:rsidRDefault="00B4149F" w:rsidP="00E221DB">
            <w:pPr>
              <w:pStyle w:val="TAC"/>
              <w:rPr>
                <w:rFonts w:cs="Arial"/>
              </w:rPr>
            </w:pPr>
          </w:p>
        </w:tc>
      </w:tr>
      <w:tr w:rsidR="00B4149F" w:rsidRPr="00BE6D03" w14:paraId="6604F45E" w14:textId="77777777" w:rsidTr="00B4149F">
        <w:trPr>
          <w:jc w:val="center"/>
        </w:trPr>
        <w:tc>
          <w:tcPr>
            <w:tcW w:w="1396" w:type="dxa"/>
            <w:vAlign w:val="center"/>
          </w:tcPr>
          <w:p w14:paraId="687C924F" w14:textId="77777777" w:rsidR="00B4149F" w:rsidRPr="000211A1" w:rsidRDefault="00B4149F" w:rsidP="00E221DB">
            <w:pPr>
              <w:pStyle w:val="TAC"/>
              <w:rPr>
                <w:rFonts w:cs="Arial"/>
              </w:rPr>
            </w:pPr>
            <w:r w:rsidRPr="000211A1">
              <w:rPr>
                <w:rFonts w:cs="Arial"/>
              </w:rPr>
              <w:t>CA_40C</w:t>
            </w:r>
          </w:p>
        </w:tc>
        <w:tc>
          <w:tcPr>
            <w:tcW w:w="987" w:type="dxa"/>
          </w:tcPr>
          <w:p w14:paraId="0E05C302" w14:textId="77777777" w:rsidR="00B4149F" w:rsidRPr="000211A1" w:rsidRDefault="00B4149F" w:rsidP="00E221DB">
            <w:pPr>
              <w:pStyle w:val="TAC"/>
              <w:rPr>
                <w:rFonts w:cs="Arial"/>
              </w:rPr>
            </w:pPr>
          </w:p>
        </w:tc>
        <w:tc>
          <w:tcPr>
            <w:tcW w:w="1067" w:type="dxa"/>
          </w:tcPr>
          <w:p w14:paraId="0E16E332" w14:textId="77777777" w:rsidR="00B4149F" w:rsidRPr="000211A1" w:rsidRDefault="00B4149F" w:rsidP="00E221DB">
            <w:pPr>
              <w:pStyle w:val="TAC"/>
              <w:rPr>
                <w:rFonts w:cs="Arial"/>
              </w:rPr>
            </w:pPr>
          </w:p>
        </w:tc>
        <w:tc>
          <w:tcPr>
            <w:tcW w:w="988" w:type="dxa"/>
          </w:tcPr>
          <w:p w14:paraId="1F16A2DF" w14:textId="77777777" w:rsidR="00B4149F" w:rsidRPr="000211A1" w:rsidRDefault="00B4149F" w:rsidP="00E221DB">
            <w:pPr>
              <w:pStyle w:val="TAC"/>
              <w:rPr>
                <w:rFonts w:cs="Arial"/>
              </w:rPr>
            </w:pPr>
          </w:p>
        </w:tc>
        <w:tc>
          <w:tcPr>
            <w:tcW w:w="1067" w:type="dxa"/>
          </w:tcPr>
          <w:p w14:paraId="42731735" w14:textId="77777777" w:rsidR="00B4149F" w:rsidRPr="000211A1" w:rsidRDefault="00B4149F" w:rsidP="00E221DB">
            <w:pPr>
              <w:pStyle w:val="TAC"/>
              <w:rPr>
                <w:rFonts w:cs="Arial"/>
              </w:rPr>
            </w:pPr>
          </w:p>
        </w:tc>
        <w:tc>
          <w:tcPr>
            <w:tcW w:w="906" w:type="dxa"/>
          </w:tcPr>
          <w:p w14:paraId="544E300F" w14:textId="77777777" w:rsidR="00B4149F" w:rsidRPr="000211A1" w:rsidRDefault="00B4149F" w:rsidP="00E221DB">
            <w:pPr>
              <w:pStyle w:val="TAC"/>
              <w:rPr>
                <w:rFonts w:cs="Arial"/>
              </w:rPr>
            </w:pPr>
            <w:r w:rsidRPr="000211A1">
              <w:rPr>
                <w:rFonts w:cs="Arial"/>
              </w:rPr>
              <w:t>23</w:t>
            </w:r>
          </w:p>
        </w:tc>
        <w:tc>
          <w:tcPr>
            <w:tcW w:w="1243" w:type="dxa"/>
          </w:tcPr>
          <w:p w14:paraId="56968730" w14:textId="77777777" w:rsidR="00B4149F" w:rsidRPr="000211A1" w:rsidRDefault="00B4149F" w:rsidP="00E221DB">
            <w:pPr>
              <w:pStyle w:val="TAC"/>
              <w:rPr>
                <w:rFonts w:cs="Arial"/>
              </w:rPr>
            </w:pPr>
            <w:r w:rsidRPr="000211A1">
              <w:rPr>
                <w:rFonts w:cs="Arial"/>
              </w:rPr>
              <w:t>+2/-2</w:t>
            </w:r>
          </w:p>
        </w:tc>
        <w:tc>
          <w:tcPr>
            <w:tcW w:w="962" w:type="dxa"/>
          </w:tcPr>
          <w:p w14:paraId="67CD312C" w14:textId="77777777" w:rsidR="00B4149F" w:rsidRPr="000211A1" w:rsidRDefault="00B4149F" w:rsidP="00E221DB">
            <w:pPr>
              <w:pStyle w:val="TAC"/>
              <w:rPr>
                <w:rFonts w:cs="Arial"/>
              </w:rPr>
            </w:pPr>
          </w:p>
        </w:tc>
        <w:tc>
          <w:tcPr>
            <w:tcW w:w="1239" w:type="dxa"/>
          </w:tcPr>
          <w:p w14:paraId="45E46509" w14:textId="77777777" w:rsidR="00B4149F" w:rsidRPr="000211A1" w:rsidRDefault="00B4149F" w:rsidP="00E221DB">
            <w:pPr>
              <w:pStyle w:val="TAC"/>
              <w:rPr>
                <w:rFonts w:cs="Arial"/>
              </w:rPr>
            </w:pPr>
          </w:p>
        </w:tc>
      </w:tr>
      <w:tr w:rsidR="00B4149F" w:rsidRPr="00BE6D03" w14:paraId="0EEA8110" w14:textId="77777777" w:rsidTr="00B4149F">
        <w:trPr>
          <w:jc w:val="center"/>
        </w:trPr>
        <w:tc>
          <w:tcPr>
            <w:tcW w:w="1396" w:type="dxa"/>
            <w:vAlign w:val="center"/>
          </w:tcPr>
          <w:p w14:paraId="671F9BC7" w14:textId="77777777" w:rsidR="00B4149F" w:rsidRPr="000211A1" w:rsidRDefault="00B4149F" w:rsidP="00E221DB">
            <w:pPr>
              <w:pStyle w:val="TAC"/>
              <w:rPr>
                <w:rFonts w:cs="Arial"/>
              </w:rPr>
            </w:pPr>
            <w:r w:rsidRPr="000211A1">
              <w:rPr>
                <w:rFonts w:cs="Arial"/>
              </w:rPr>
              <w:t>CA_41C</w:t>
            </w:r>
          </w:p>
        </w:tc>
        <w:tc>
          <w:tcPr>
            <w:tcW w:w="987" w:type="dxa"/>
          </w:tcPr>
          <w:p w14:paraId="42A81522" w14:textId="77777777" w:rsidR="00B4149F" w:rsidRPr="000211A1" w:rsidRDefault="00B4149F" w:rsidP="00E221DB">
            <w:pPr>
              <w:pStyle w:val="TAC"/>
              <w:rPr>
                <w:rFonts w:cs="Arial"/>
              </w:rPr>
            </w:pPr>
          </w:p>
        </w:tc>
        <w:tc>
          <w:tcPr>
            <w:tcW w:w="1067" w:type="dxa"/>
          </w:tcPr>
          <w:p w14:paraId="453F8C26" w14:textId="77777777" w:rsidR="00B4149F" w:rsidRPr="000211A1" w:rsidRDefault="00B4149F" w:rsidP="00E221DB">
            <w:pPr>
              <w:pStyle w:val="TAC"/>
              <w:rPr>
                <w:rFonts w:cs="Arial"/>
              </w:rPr>
            </w:pPr>
          </w:p>
        </w:tc>
        <w:tc>
          <w:tcPr>
            <w:tcW w:w="988" w:type="dxa"/>
          </w:tcPr>
          <w:p w14:paraId="31F05CA1" w14:textId="77777777" w:rsidR="00B4149F" w:rsidRPr="000211A1" w:rsidRDefault="00B4149F" w:rsidP="00E221DB">
            <w:pPr>
              <w:pStyle w:val="TAC"/>
              <w:rPr>
                <w:rFonts w:cs="Arial"/>
              </w:rPr>
            </w:pPr>
          </w:p>
        </w:tc>
        <w:tc>
          <w:tcPr>
            <w:tcW w:w="1067" w:type="dxa"/>
          </w:tcPr>
          <w:p w14:paraId="6D1E699F" w14:textId="77777777" w:rsidR="00B4149F" w:rsidRPr="000211A1" w:rsidRDefault="00B4149F" w:rsidP="00E221DB">
            <w:pPr>
              <w:pStyle w:val="TAC"/>
              <w:rPr>
                <w:rFonts w:cs="Arial"/>
              </w:rPr>
            </w:pPr>
          </w:p>
        </w:tc>
        <w:tc>
          <w:tcPr>
            <w:tcW w:w="906" w:type="dxa"/>
          </w:tcPr>
          <w:p w14:paraId="42C6F07F" w14:textId="77777777" w:rsidR="00B4149F" w:rsidRPr="000211A1" w:rsidRDefault="00B4149F" w:rsidP="00E221DB">
            <w:pPr>
              <w:pStyle w:val="TAC"/>
              <w:rPr>
                <w:rFonts w:cs="Arial"/>
              </w:rPr>
            </w:pPr>
            <w:r w:rsidRPr="000211A1">
              <w:rPr>
                <w:rFonts w:cs="Arial"/>
              </w:rPr>
              <w:t>23</w:t>
            </w:r>
          </w:p>
        </w:tc>
        <w:tc>
          <w:tcPr>
            <w:tcW w:w="1243" w:type="dxa"/>
          </w:tcPr>
          <w:p w14:paraId="65051C2A" w14:textId="77777777" w:rsidR="00B4149F" w:rsidRPr="000211A1" w:rsidRDefault="00B4149F" w:rsidP="00E221DB">
            <w:pPr>
              <w:pStyle w:val="TAC"/>
              <w:rPr>
                <w:rFonts w:cs="Arial"/>
              </w:rPr>
            </w:pPr>
            <w:r w:rsidRPr="000211A1">
              <w:rPr>
                <w:rFonts w:cs="Arial"/>
              </w:rPr>
              <w:t>+2/-2</w:t>
            </w:r>
            <w:r w:rsidRPr="000211A1">
              <w:rPr>
                <w:rFonts w:cs="Arial"/>
                <w:vertAlign w:val="superscript"/>
              </w:rPr>
              <w:t>2</w:t>
            </w:r>
          </w:p>
        </w:tc>
        <w:tc>
          <w:tcPr>
            <w:tcW w:w="962" w:type="dxa"/>
          </w:tcPr>
          <w:p w14:paraId="101663E8" w14:textId="77777777" w:rsidR="00B4149F" w:rsidRPr="000211A1" w:rsidRDefault="00B4149F" w:rsidP="00E221DB">
            <w:pPr>
              <w:pStyle w:val="TAC"/>
              <w:rPr>
                <w:rFonts w:cs="Arial"/>
              </w:rPr>
            </w:pPr>
          </w:p>
        </w:tc>
        <w:tc>
          <w:tcPr>
            <w:tcW w:w="1239" w:type="dxa"/>
          </w:tcPr>
          <w:p w14:paraId="46037D4B" w14:textId="77777777" w:rsidR="00B4149F" w:rsidRPr="000211A1" w:rsidRDefault="00B4149F" w:rsidP="00E221DB">
            <w:pPr>
              <w:pStyle w:val="TAC"/>
              <w:rPr>
                <w:rFonts w:cs="Arial"/>
              </w:rPr>
            </w:pPr>
          </w:p>
        </w:tc>
      </w:tr>
      <w:tr w:rsidR="00B4149F" w:rsidRPr="00BE6D03" w14:paraId="4558A4D5" w14:textId="77777777" w:rsidTr="00B4149F">
        <w:trPr>
          <w:jc w:val="center"/>
        </w:trPr>
        <w:tc>
          <w:tcPr>
            <w:tcW w:w="1396" w:type="dxa"/>
            <w:vAlign w:val="center"/>
          </w:tcPr>
          <w:p w14:paraId="5565FBFB" w14:textId="77777777" w:rsidR="00B4149F" w:rsidRPr="000211A1" w:rsidRDefault="00B4149F" w:rsidP="00E221DB">
            <w:pPr>
              <w:pStyle w:val="TAC"/>
              <w:rPr>
                <w:rFonts w:cs="Arial"/>
              </w:rPr>
            </w:pPr>
            <w:r w:rsidRPr="000211A1">
              <w:rPr>
                <w:rFonts w:cs="Arial" w:hint="eastAsia"/>
                <w:lang w:eastAsia="ja-JP"/>
              </w:rPr>
              <w:t>CA_42C</w:t>
            </w:r>
          </w:p>
        </w:tc>
        <w:tc>
          <w:tcPr>
            <w:tcW w:w="987" w:type="dxa"/>
          </w:tcPr>
          <w:p w14:paraId="4480BCBA" w14:textId="77777777" w:rsidR="00B4149F" w:rsidRPr="000211A1" w:rsidRDefault="00B4149F" w:rsidP="00E221DB">
            <w:pPr>
              <w:pStyle w:val="TAC"/>
              <w:rPr>
                <w:rFonts w:cs="Arial"/>
              </w:rPr>
            </w:pPr>
          </w:p>
        </w:tc>
        <w:tc>
          <w:tcPr>
            <w:tcW w:w="1067" w:type="dxa"/>
          </w:tcPr>
          <w:p w14:paraId="19D4FEAB" w14:textId="77777777" w:rsidR="00B4149F" w:rsidRPr="000211A1" w:rsidRDefault="00B4149F" w:rsidP="00E221DB">
            <w:pPr>
              <w:pStyle w:val="TAC"/>
              <w:rPr>
                <w:rFonts w:cs="Arial"/>
              </w:rPr>
            </w:pPr>
          </w:p>
        </w:tc>
        <w:tc>
          <w:tcPr>
            <w:tcW w:w="988" w:type="dxa"/>
          </w:tcPr>
          <w:p w14:paraId="1B3AAA75" w14:textId="77777777" w:rsidR="00B4149F" w:rsidRPr="000211A1" w:rsidRDefault="00B4149F" w:rsidP="00E221DB">
            <w:pPr>
              <w:pStyle w:val="TAC"/>
              <w:rPr>
                <w:rFonts w:cs="Arial"/>
              </w:rPr>
            </w:pPr>
          </w:p>
        </w:tc>
        <w:tc>
          <w:tcPr>
            <w:tcW w:w="1067" w:type="dxa"/>
          </w:tcPr>
          <w:p w14:paraId="34AA1728" w14:textId="77777777" w:rsidR="00B4149F" w:rsidRPr="000211A1" w:rsidRDefault="00B4149F" w:rsidP="00E221DB">
            <w:pPr>
              <w:pStyle w:val="TAC"/>
              <w:rPr>
                <w:rFonts w:cs="Arial"/>
              </w:rPr>
            </w:pPr>
          </w:p>
        </w:tc>
        <w:tc>
          <w:tcPr>
            <w:tcW w:w="906" w:type="dxa"/>
          </w:tcPr>
          <w:p w14:paraId="7C472C66" w14:textId="77777777" w:rsidR="00B4149F" w:rsidRPr="000211A1" w:rsidRDefault="00B4149F" w:rsidP="00E221DB">
            <w:pPr>
              <w:pStyle w:val="TAC"/>
              <w:rPr>
                <w:rFonts w:cs="Arial"/>
              </w:rPr>
            </w:pPr>
            <w:r w:rsidRPr="000211A1">
              <w:rPr>
                <w:rFonts w:cs="Arial" w:hint="eastAsia"/>
                <w:lang w:eastAsia="ja-JP"/>
              </w:rPr>
              <w:t>23</w:t>
            </w:r>
          </w:p>
        </w:tc>
        <w:tc>
          <w:tcPr>
            <w:tcW w:w="1243" w:type="dxa"/>
          </w:tcPr>
          <w:p w14:paraId="517F4136" w14:textId="77777777" w:rsidR="00B4149F" w:rsidRPr="000211A1" w:rsidRDefault="00B4149F" w:rsidP="00E221DB">
            <w:pPr>
              <w:pStyle w:val="TAC"/>
              <w:rPr>
                <w:rFonts w:cs="Arial"/>
              </w:rPr>
            </w:pPr>
            <w:r w:rsidRPr="000211A1">
              <w:rPr>
                <w:rFonts w:cs="Arial"/>
              </w:rPr>
              <w:t>+2/-</w:t>
            </w:r>
            <w:r w:rsidRPr="000211A1">
              <w:rPr>
                <w:rFonts w:cs="Arial" w:hint="eastAsia"/>
                <w:lang w:eastAsia="ja-JP"/>
              </w:rPr>
              <w:t>3</w:t>
            </w:r>
          </w:p>
        </w:tc>
        <w:tc>
          <w:tcPr>
            <w:tcW w:w="962" w:type="dxa"/>
          </w:tcPr>
          <w:p w14:paraId="19F58DB6" w14:textId="77777777" w:rsidR="00B4149F" w:rsidRPr="000211A1" w:rsidRDefault="00B4149F" w:rsidP="00E221DB">
            <w:pPr>
              <w:pStyle w:val="TAC"/>
              <w:rPr>
                <w:rFonts w:cs="Arial"/>
              </w:rPr>
            </w:pPr>
          </w:p>
        </w:tc>
        <w:tc>
          <w:tcPr>
            <w:tcW w:w="1239" w:type="dxa"/>
          </w:tcPr>
          <w:p w14:paraId="7C4A3177" w14:textId="77777777" w:rsidR="00B4149F" w:rsidRPr="000211A1" w:rsidRDefault="00B4149F" w:rsidP="00E221DB">
            <w:pPr>
              <w:pStyle w:val="TAC"/>
              <w:rPr>
                <w:rFonts w:cs="Arial"/>
              </w:rPr>
            </w:pPr>
          </w:p>
        </w:tc>
      </w:tr>
      <w:tr w:rsidR="00B4149F" w:rsidRPr="00BE6D03" w14:paraId="2E1BE1ED" w14:textId="77777777" w:rsidTr="00B4149F">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14:paraId="74B849EE" w14:textId="77777777" w:rsidR="00B4149F" w:rsidRPr="000211A1" w:rsidRDefault="00B4149F" w:rsidP="00E221DB">
            <w:pPr>
              <w:pStyle w:val="TAN"/>
              <w:rPr>
                <w:rFonts w:cs="Arial"/>
              </w:rPr>
            </w:pPr>
            <w:r w:rsidRPr="000211A1">
              <w:rPr>
                <w:rFonts w:cs="Arial"/>
              </w:rPr>
              <w:t>NOTE 1:</w:t>
            </w:r>
            <w:r w:rsidRPr="000211A1">
              <w:rPr>
                <w:rFonts w:cs="Arial"/>
              </w:rPr>
              <w:tab/>
              <w:t>Void</w:t>
            </w:r>
          </w:p>
          <w:p w14:paraId="5CF92566" w14:textId="77777777" w:rsidR="00B4149F" w:rsidRPr="000211A1" w:rsidRDefault="00B4149F" w:rsidP="00E221DB">
            <w:pPr>
              <w:pStyle w:val="TAN"/>
              <w:rPr>
                <w:rFonts w:cs="Arial"/>
              </w:rPr>
            </w:pPr>
            <w:r w:rsidRPr="000211A1">
              <w:rPr>
                <w:rFonts w:cs="Arial"/>
              </w:rPr>
              <w:t>NOTE 2:</w:t>
            </w:r>
            <w:r w:rsidRPr="000211A1">
              <w:rPr>
                <w:rFonts w:cs="Arial"/>
              </w:rPr>
              <w:tab/>
            </w:r>
            <w:r w:rsidRPr="000211A1">
              <w:rPr>
                <w:rFonts w:cs="Arial" w:hint="eastAsia"/>
                <w:lang w:eastAsia="zh-CN"/>
              </w:rPr>
              <w:t xml:space="preserve">If all transmitted resource blocks </w:t>
            </w:r>
            <w:r w:rsidRPr="000211A1">
              <w:rPr>
                <w:rFonts w:cs="Arial"/>
              </w:rPr>
              <w:t>(Figure 5.6</w:t>
            </w:r>
            <w:r w:rsidRPr="000211A1">
              <w:rPr>
                <w:rFonts w:cs="Arial" w:hint="eastAsia"/>
                <w:lang w:eastAsia="zh-CN"/>
              </w:rPr>
              <w:t>A</w:t>
            </w:r>
            <w:r w:rsidRPr="000211A1">
              <w:rPr>
                <w:rFonts w:cs="Arial"/>
              </w:rPr>
              <w:t xml:space="preserve">-1) </w:t>
            </w:r>
            <w:r w:rsidRPr="000211A1">
              <w:rPr>
                <w:rFonts w:cs="Arial" w:hint="eastAsia"/>
                <w:lang w:eastAsia="zh-CN"/>
              </w:rPr>
              <w:t xml:space="preserve">over all component carriers are </w:t>
            </w:r>
            <w:r w:rsidRPr="000211A1">
              <w:rPr>
                <w:rFonts w:cs="Arial"/>
              </w:rPr>
              <w:t>confined within F</w:t>
            </w:r>
            <w:r w:rsidRPr="000211A1">
              <w:rPr>
                <w:rFonts w:cs="Arial"/>
                <w:vertAlign w:val="subscript"/>
              </w:rPr>
              <w:t>UL_low</w:t>
            </w:r>
            <w:r w:rsidRPr="000211A1">
              <w:rPr>
                <w:rFonts w:cs="Arial"/>
              </w:rPr>
              <w:t xml:space="preserve"> and F</w:t>
            </w:r>
            <w:r w:rsidRPr="000211A1">
              <w:rPr>
                <w:rFonts w:cs="Arial"/>
                <w:vertAlign w:val="subscript"/>
              </w:rPr>
              <w:t xml:space="preserve">UL_low </w:t>
            </w:r>
            <w:r w:rsidRPr="000211A1">
              <w:rPr>
                <w:rFonts w:cs="Arial"/>
              </w:rPr>
              <w:t>+ 4 MHz or</w:t>
            </w:r>
            <w:r w:rsidRPr="000211A1">
              <w:rPr>
                <w:rFonts w:cs="Arial" w:hint="eastAsia"/>
                <w:lang w:eastAsia="zh-CN"/>
              </w:rPr>
              <w:t>/and</w:t>
            </w:r>
            <w:r w:rsidRPr="000211A1">
              <w:rPr>
                <w:rFonts w:cs="Arial"/>
              </w:rPr>
              <w:t xml:space="preserve"> F</w:t>
            </w:r>
            <w:r w:rsidRPr="000211A1">
              <w:rPr>
                <w:rFonts w:cs="Arial"/>
                <w:vertAlign w:val="subscript"/>
              </w:rPr>
              <w:t>UL_high</w:t>
            </w:r>
            <w:r w:rsidRPr="000211A1">
              <w:rPr>
                <w:rFonts w:cs="Arial"/>
              </w:rPr>
              <w:t xml:space="preserve"> – 4 MHz and F</w:t>
            </w:r>
            <w:r w:rsidRPr="000211A1">
              <w:rPr>
                <w:rFonts w:cs="Arial"/>
                <w:vertAlign w:val="subscript"/>
              </w:rPr>
              <w:t>UL_high</w:t>
            </w:r>
            <w:r w:rsidRPr="000211A1">
              <w:rPr>
                <w:rFonts w:cs="Arial"/>
              </w:rPr>
              <w:t xml:space="preserve">, the maximum output power requirement is relaxed by reducing the lower tolerance limit by 1.5 dB </w:t>
            </w:r>
          </w:p>
          <w:p w14:paraId="5D1C904C" w14:textId="77777777" w:rsidR="00B4149F" w:rsidRPr="000211A1" w:rsidRDefault="00B4149F" w:rsidP="00E221DB">
            <w:pPr>
              <w:pStyle w:val="TAN"/>
              <w:rPr>
                <w:rFonts w:cs="Arial"/>
              </w:rPr>
            </w:pPr>
            <w:r w:rsidRPr="000211A1">
              <w:rPr>
                <w:rFonts w:cs="Arial"/>
              </w:rPr>
              <w:t>NOTE 3:</w:t>
            </w:r>
            <w:r w:rsidRPr="000211A1">
              <w:rPr>
                <w:rFonts w:cs="Arial"/>
              </w:rPr>
              <w:tab/>
              <w:t>P</w:t>
            </w:r>
            <w:r w:rsidRPr="000211A1">
              <w:rPr>
                <w:rFonts w:cs="Arial"/>
                <w:vertAlign w:val="subscript"/>
              </w:rPr>
              <w:t>PowerClass</w:t>
            </w:r>
            <w:r w:rsidRPr="000211A1">
              <w:rPr>
                <w:rFonts w:cs="Arial"/>
              </w:rPr>
              <w:t xml:space="preserve"> is the maximum UE power specified without taking into account the tolerance</w:t>
            </w:r>
          </w:p>
          <w:p w14:paraId="2BD89013" w14:textId="77777777" w:rsidR="00B4149F" w:rsidRPr="000211A1" w:rsidRDefault="00B4149F" w:rsidP="00E221DB">
            <w:pPr>
              <w:pStyle w:val="TAN"/>
              <w:rPr>
                <w:rFonts w:ascii="Times New Roman" w:hAnsi="Times New Roman" w:cs="Arial"/>
                <w:sz w:val="20"/>
              </w:rPr>
            </w:pPr>
            <w:r w:rsidRPr="000211A1">
              <w:rPr>
                <w:rFonts w:cs="Arial"/>
              </w:rPr>
              <w:t xml:space="preserve">NOTE 4: </w:t>
            </w:r>
            <w:r w:rsidRPr="000211A1">
              <w:rPr>
                <w:rFonts w:cs="Arial"/>
              </w:rPr>
              <w:tab/>
              <w:t>For intra-band contiguous carrier aggregation the maximum power requirement should apply to the total transmitted power over all component carriers (per UE).</w:t>
            </w:r>
          </w:p>
        </w:tc>
      </w:tr>
    </w:tbl>
    <w:p w14:paraId="7EB6FD56" w14:textId="77777777" w:rsidR="00E221DB" w:rsidRPr="00BE6D03" w:rsidRDefault="00E221DB" w:rsidP="00E221DB"/>
    <w:p w14:paraId="4D21CDF1" w14:textId="77777777" w:rsidR="00E221DB" w:rsidRPr="00BE6D03" w:rsidRDefault="00E221DB" w:rsidP="00E221DB">
      <w:r w:rsidRPr="00BE6D03">
        <w:rPr>
          <w:rFonts w:hint="eastAsia"/>
        </w:rPr>
        <w:t>For intra-band non-contiguous carrier aggregation with one uplink carrier on the PCC, the requirements in subclause 6.2.2 apply.</w:t>
      </w:r>
      <w:r w:rsidRPr="00BE6D03">
        <w:t xml:space="preserve"> For intra-band non-contiguous carrier aggregation </w:t>
      </w:r>
      <w:r w:rsidRPr="00BE6D03">
        <w:rPr>
          <w:rFonts w:hint="eastAsia"/>
        </w:rPr>
        <w:t xml:space="preserve">with two uplink </w:t>
      </w:r>
      <w:r w:rsidRPr="00BE6D03">
        <w:t>carriers the maximum output power is specified in Table 6.2.2A-2.</w:t>
      </w:r>
    </w:p>
    <w:p w14:paraId="24E68094" w14:textId="77777777" w:rsidR="00E221DB" w:rsidRPr="00BE6D03" w:rsidRDefault="00E221DB" w:rsidP="00E221DB">
      <w:pPr>
        <w:pStyle w:val="TH"/>
      </w:pPr>
      <w:r w:rsidRPr="00BE6D03">
        <w:t>Table 6.2.2A-2: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87"/>
        <w:gridCol w:w="1067"/>
        <w:gridCol w:w="988"/>
        <w:gridCol w:w="1067"/>
        <w:gridCol w:w="906"/>
        <w:gridCol w:w="1243"/>
        <w:gridCol w:w="962"/>
        <w:gridCol w:w="1239"/>
      </w:tblGrid>
      <w:tr w:rsidR="00E221DB" w:rsidRPr="00BE6D03" w14:paraId="0689692F" w14:textId="77777777" w:rsidTr="00E221DB">
        <w:trPr>
          <w:jc w:val="center"/>
        </w:trPr>
        <w:tc>
          <w:tcPr>
            <w:tcW w:w="1397" w:type="dxa"/>
            <w:vAlign w:val="center"/>
          </w:tcPr>
          <w:p w14:paraId="39DF6211" w14:textId="77777777" w:rsidR="00E221DB" w:rsidRPr="000211A1" w:rsidRDefault="00E221DB" w:rsidP="00E221DB">
            <w:pPr>
              <w:pStyle w:val="TAH"/>
              <w:rPr>
                <w:rFonts w:cs="Arial"/>
              </w:rPr>
            </w:pPr>
            <w:r w:rsidRPr="000211A1">
              <w:rPr>
                <w:rFonts w:cs="Arial" w:hint="eastAsia"/>
              </w:rPr>
              <w:t>E-UTRA CA Configuration</w:t>
            </w:r>
          </w:p>
        </w:tc>
        <w:tc>
          <w:tcPr>
            <w:tcW w:w="988" w:type="dxa"/>
          </w:tcPr>
          <w:p w14:paraId="49C1F7C6" w14:textId="77777777" w:rsidR="00E221DB" w:rsidRPr="000211A1" w:rsidRDefault="00E221DB" w:rsidP="00E221DB">
            <w:pPr>
              <w:pStyle w:val="TAH"/>
              <w:rPr>
                <w:rFonts w:cs="Arial"/>
              </w:rPr>
            </w:pPr>
            <w:r w:rsidRPr="000211A1">
              <w:rPr>
                <w:rFonts w:cs="Arial"/>
              </w:rPr>
              <w:t>Class 1 (dBm)</w:t>
            </w:r>
          </w:p>
        </w:tc>
        <w:tc>
          <w:tcPr>
            <w:tcW w:w="1067" w:type="dxa"/>
          </w:tcPr>
          <w:p w14:paraId="314B395A" w14:textId="77777777" w:rsidR="00E221DB" w:rsidRPr="000211A1" w:rsidRDefault="00E221DB" w:rsidP="00E221DB">
            <w:pPr>
              <w:pStyle w:val="TAH"/>
              <w:rPr>
                <w:rFonts w:cs="Arial"/>
              </w:rPr>
            </w:pPr>
            <w:r w:rsidRPr="000211A1">
              <w:rPr>
                <w:rFonts w:cs="Arial"/>
              </w:rPr>
              <w:t>Tolerance (dB)</w:t>
            </w:r>
          </w:p>
        </w:tc>
        <w:tc>
          <w:tcPr>
            <w:tcW w:w="988" w:type="dxa"/>
          </w:tcPr>
          <w:p w14:paraId="2DE4040B" w14:textId="77777777" w:rsidR="00E221DB" w:rsidRPr="000211A1" w:rsidRDefault="00E221DB" w:rsidP="00E221DB">
            <w:pPr>
              <w:pStyle w:val="TAH"/>
              <w:rPr>
                <w:rFonts w:cs="Arial"/>
              </w:rPr>
            </w:pPr>
            <w:r w:rsidRPr="000211A1">
              <w:rPr>
                <w:rFonts w:cs="Arial"/>
              </w:rPr>
              <w:t>Class 2 (dBm)</w:t>
            </w:r>
          </w:p>
        </w:tc>
        <w:tc>
          <w:tcPr>
            <w:tcW w:w="1067" w:type="dxa"/>
          </w:tcPr>
          <w:p w14:paraId="1F7BE560" w14:textId="77777777" w:rsidR="00E221DB" w:rsidRPr="000211A1" w:rsidRDefault="00E221DB" w:rsidP="00E221DB">
            <w:pPr>
              <w:pStyle w:val="TAH"/>
              <w:rPr>
                <w:rFonts w:cs="Arial"/>
              </w:rPr>
            </w:pPr>
            <w:r w:rsidRPr="000211A1">
              <w:rPr>
                <w:rFonts w:cs="Arial"/>
              </w:rPr>
              <w:t>Tolerance (dB)</w:t>
            </w:r>
          </w:p>
        </w:tc>
        <w:tc>
          <w:tcPr>
            <w:tcW w:w="906" w:type="dxa"/>
          </w:tcPr>
          <w:p w14:paraId="6F1B635F" w14:textId="77777777" w:rsidR="00E221DB" w:rsidRPr="000211A1" w:rsidRDefault="00E221DB" w:rsidP="00E221DB">
            <w:pPr>
              <w:pStyle w:val="TAH"/>
              <w:rPr>
                <w:rFonts w:cs="Arial"/>
              </w:rPr>
            </w:pPr>
            <w:r w:rsidRPr="000211A1">
              <w:rPr>
                <w:rFonts w:cs="Arial"/>
              </w:rPr>
              <w:t>Class 3 (dBm)</w:t>
            </w:r>
          </w:p>
        </w:tc>
        <w:tc>
          <w:tcPr>
            <w:tcW w:w="1243" w:type="dxa"/>
          </w:tcPr>
          <w:p w14:paraId="08C02901" w14:textId="77777777" w:rsidR="00E221DB" w:rsidRPr="000211A1" w:rsidRDefault="00E221DB" w:rsidP="00E221DB">
            <w:pPr>
              <w:pStyle w:val="TAH"/>
              <w:rPr>
                <w:rFonts w:cs="Arial"/>
              </w:rPr>
            </w:pPr>
            <w:r w:rsidRPr="000211A1">
              <w:rPr>
                <w:rFonts w:cs="Arial"/>
              </w:rPr>
              <w:t>Tolerance (dB)</w:t>
            </w:r>
          </w:p>
        </w:tc>
        <w:tc>
          <w:tcPr>
            <w:tcW w:w="962" w:type="dxa"/>
          </w:tcPr>
          <w:p w14:paraId="4EF1B7A5" w14:textId="77777777" w:rsidR="00E221DB" w:rsidRPr="000211A1" w:rsidRDefault="00E221DB" w:rsidP="00E221DB">
            <w:pPr>
              <w:pStyle w:val="TAH"/>
              <w:rPr>
                <w:rFonts w:cs="Arial"/>
              </w:rPr>
            </w:pPr>
            <w:r w:rsidRPr="000211A1">
              <w:rPr>
                <w:rFonts w:cs="Arial"/>
              </w:rPr>
              <w:t>Class 4 (dBm)</w:t>
            </w:r>
          </w:p>
        </w:tc>
        <w:tc>
          <w:tcPr>
            <w:tcW w:w="1239" w:type="dxa"/>
          </w:tcPr>
          <w:p w14:paraId="2A1F1C32" w14:textId="77777777" w:rsidR="00E221DB" w:rsidRPr="000211A1" w:rsidRDefault="00E221DB" w:rsidP="00E221DB">
            <w:pPr>
              <w:pStyle w:val="TAH"/>
              <w:rPr>
                <w:rFonts w:cs="Arial"/>
              </w:rPr>
            </w:pPr>
            <w:r w:rsidRPr="000211A1">
              <w:rPr>
                <w:rFonts w:cs="Arial"/>
              </w:rPr>
              <w:t>Tolerance (dB)</w:t>
            </w:r>
          </w:p>
        </w:tc>
      </w:tr>
      <w:tr w:rsidR="00E221DB" w:rsidRPr="00BE6D03" w14:paraId="5920EA0C" w14:textId="77777777" w:rsidTr="00E221DB">
        <w:trPr>
          <w:jc w:val="center"/>
        </w:trPr>
        <w:tc>
          <w:tcPr>
            <w:tcW w:w="1397" w:type="dxa"/>
            <w:vAlign w:val="center"/>
          </w:tcPr>
          <w:p w14:paraId="6094DA55" w14:textId="77777777" w:rsidR="00E221DB" w:rsidRPr="000211A1" w:rsidRDefault="00E221DB" w:rsidP="00E221DB">
            <w:pPr>
              <w:pStyle w:val="TAC"/>
              <w:rPr>
                <w:rFonts w:cs="Arial"/>
                <w:lang w:eastAsia="ja-JP"/>
              </w:rPr>
            </w:pPr>
            <w:r w:rsidRPr="000211A1">
              <w:rPr>
                <w:rFonts w:cs="Arial"/>
              </w:rPr>
              <w:t>CA_4A-4A</w:t>
            </w:r>
          </w:p>
        </w:tc>
        <w:tc>
          <w:tcPr>
            <w:tcW w:w="988" w:type="dxa"/>
          </w:tcPr>
          <w:p w14:paraId="4988D9CD" w14:textId="77777777" w:rsidR="00E221DB" w:rsidRPr="000211A1" w:rsidRDefault="00E221DB" w:rsidP="00E221DB">
            <w:pPr>
              <w:pStyle w:val="TAC"/>
              <w:rPr>
                <w:rFonts w:cs="Arial"/>
              </w:rPr>
            </w:pPr>
          </w:p>
        </w:tc>
        <w:tc>
          <w:tcPr>
            <w:tcW w:w="1067" w:type="dxa"/>
          </w:tcPr>
          <w:p w14:paraId="22186F08" w14:textId="77777777" w:rsidR="00E221DB" w:rsidRPr="000211A1" w:rsidRDefault="00E221DB" w:rsidP="00E221DB">
            <w:pPr>
              <w:pStyle w:val="TAC"/>
              <w:rPr>
                <w:rFonts w:cs="Arial"/>
              </w:rPr>
            </w:pPr>
          </w:p>
        </w:tc>
        <w:tc>
          <w:tcPr>
            <w:tcW w:w="988" w:type="dxa"/>
          </w:tcPr>
          <w:p w14:paraId="1E684C6B" w14:textId="77777777" w:rsidR="00E221DB" w:rsidRPr="000211A1" w:rsidRDefault="00E221DB" w:rsidP="00E221DB">
            <w:pPr>
              <w:pStyle w:val="TAC"/>
              <w:rPr>
                <w:rFonts w:cs="Arial"/>
              </w:rPr>
            </w:pPr>
          </w:p>
        </w:tc>
        <w:tc>
          <w:tcPr>
            <w:tcW w:w="1067" w:type="dxa"/>
          </w:tcPr>
          <w:p w14:paraId="2248556D" w14:textId="77777777" w:rsidR="00E221DB" w:rsidRPr="000211A1" w:rsidRDefault="00E221DB" w:rsidP="00E221DB">
            <w:pPr>
              <w:pStyle w:val="TAC"/>
              <w:rPr>
                <w:rFonts w:cs="Arial"/>
              </w:rPr>
            </w:pPr>
          </w:p>
        </w:tc>
        <w:tc>
          <w:tcPr>
            <w:tcW w:w="906" w:type="dxa"/>
          </w:tcPr>
          <w:p w14:paraId="4C02050C" w14:textId="77777777" w:rsidR="00E221DB" w:rsidRPr="000211A1" w:rsidRDefault="00E221DB" w:rsidP="00E221DB">
            <w:pPr>
              <w:pStyle w:val="TAC"/>
              <w:rPr>
                <w:rFonts w:cs="Arial"/>
                <w:lang w:eastAsia="ja-JP"/>
              </w:rPr>
            </w:pPr>
            <w:r w:rsidRPr="000211A1">
              <w:rPr>
                <w:rFonts w:cs="Arial"/>
              </w:rPr>
              <w:t>23</w:t>
            </w:r>
          </w:p>
        </w:tc>
        <w:tc>
          <w:tcPr>
            <w:tcW w:w="1243" w:type="dxa"/>
          </w:tcPr>
          <w:p w14:paraId="04887E05" w14:textId="77777777" w:rsidR="00E221DB" w:rsidRPr="000211A1" w:rsidRDefault="00E221DB" w:rsidP="00E221DB">
            <w:pPr>
              <w:pStyle w:val="TAC"/>
              <w:rPr>
                <w:rFonts w:cs="Arial"/>
              </w:rPr>
            </w:pPr>
            <w:r w:rsidRPr="000211A1">
              <w:rPr>
                <w:rFonts w:cs="Arial"/>
              </w:rPr>
              <w:t>+2/-2</w:t>
            </w:r>
          </w:p>
        </w:tc>
        <w:tc>
          <w:tcPr>
            <w:tcW w:w="962" w:type="dxa"/>
          </w:tcPr>
          <w:p w14:paraId="0357456F" w14:textId="77777777" w:rsidR="00E221DB" w:rsidRPr="000211A1" w:rsidRDefault="00E221DB" w:rsidP="00E221DB">
            <w:pPr>
              <w:pStyle w:val="TAC"/>
              <w:rPr>
                <w:rFonts w:cs="Arial"/>
              </w:rPr>
            </w:pPr>
          </w:p>
        </w:tc>
        <w:tc>
          <w:tcPr>
            <w:tcW w:w="1239" w:type="dxa"/>
          </w:tcPr>
          <w:p w14:paraId="460F6EF8" w14:textId="77777777" w:rsidR="00E221DB" w:rsidRPr="000211A1" w:rsidRDefault="00E221DB" w:rsidP="00E221DB">
            <w:pPr>
              <w:pStyle w:val="TAC"/>
              <w:rPr>
                <w:rFonts w:cs="Arial"/>
              </w:rPr>
            </w:pPr>
          </w:p>
        </w:tc>
      </w:tr>
      <w:tr w:rsidR="00E221DB" w:rsidRPr="00BE6D03" w14:paraId="48FD2997" w14:textId="77777777" w:rsidTr="00E221DB">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5EBFB2E9" w14:textId="77777777" w:rsidR="00E221DB" w:rsidRPr="000211A1" w:rsidRDefault="00E221DB" w:rsidP="00E221DB">
            <w:pPr>
              <w:pStyle w:val="TAN"/>
              <w:rPr>
                <w:rFonts w:cs="Arial"/>
              </w:rPr>
            </w:pPr>
            <w:r w:rsidRPr="000211A1">
              <w:rPr>
                <w:rFonts w:cs="Arial"/>
              </w:rPr>
              <w:t>NOTE 1:</w:t>
            </w:r>
            <w:r w:rsidRPr="000211A1">
              <w:rPr>
                <w:rFonts w:cs="Arial"/>
              </w:rPr>
              <w:tab/>
              <w:t>For transmission bandwidths (Figure 5.6-1) confined within F</w:t>
            </w:r>
            <w:r w:rsidRPr="000211A1">
              <w:rPr>
                <w:rFonts w:cs="Arial"/>
                <w:vertAlign w:val="subscript"/>
              </w:rPr>
              <w:t>UL_low</w:t>
            </w:r>
            <w:r w:rsidRPr="000211A1">
              <w:rPr>
                <w:rFonts w:cs="Arial"/>
              </w:rPr>
              <w:t xml:space="preserve"> and F</w:t>
            </w:r>
            <w:r w:rsidRPr="000211A1">
              <w:rPr>
                <w:rFonts w:cs="Arial"/>
                <w:vertAlign w:val="subscript"/>
              </w:rPr>
              <w:t xml:space="preserve">UL_low </w:t>
            </w:r>
            <w:r w:rsidRPr="000211A1">
              <w:rPr>
                <w:rFonts w:cs="Arial"/>
              </w:rPr>
              <w:t>+ 4 MHz or F</w:t>
            </w:r>
            <w:r w:rsidRPr="000211A1">
              <w:rPr>
                <w:rFonts w:cs="Arial"/>
                <w:vertAlign w:val="subscript"/>
              </w:rPr>
              <w:t>UL_high</w:t>
            </w:r>
            <w:r w:rsidRPr="000211A1">
              <w:rPr>
                <w:rFonts w:cs="Arial"/>
              </w:rPr>
              <w:t xml:space="preserve"> – 4 MHz and F</w:t>
            </w:r>
            <w:r w:rsidRPr="000211A1">
              <w:rPr>
                <w:rFonts w:cs="Arial"/>
                <w:vertAlign w:val="subscript"/>
              </w:rPr>
              <w:t>UL_high</w:t>
            </w:r>
            <w:r w:rsidRPr="000211A1">
              <w:rPr>
                <w:rFonts w:cs="Arial"/>
              </w:rPr>
              <w:t xml:space="preserve">, the maximum output power requirement is relaxed by reducing the lower tolerance limit by 1.5 dB </w:t>
            </w:r>
          </w:p>
          <w:p w14:paraId="7B3F8BB4" w14:textId="77777777" w:rsidR="00E221DB" w:rsidRPr="000211A1" w:rsidRDefault="00E221DB" w:rsidP="00E221DB">
            <w:pPr>
              <w:pStyle w:val="TAN"/>
              <w:rPr>
                <w:rFonts w:cs="Arial"/>
              </w:rPr>
            </w:pPr>
            <w:r w:rsidRPr="000211A1">
              <w:rPr>
                <w:rFonts w:cs="Arial"/>
              </w:rPr>
              <w:t>NOTE 2:</w:t>
            </w:r>
            <w:r w:rsidRPr="000211A1">
              <w:rPr>
                <w:rFonts w:cs="Arial"/>
              </w:rPr>
              <w:tab/>
              <w:t>P</w:t>
            </w:r>
            <w:r w:rsidRPr="000211A1">
              <w:rPr>
                <w:rFonts w:cs="Arial"/>
                <w:vertAlign w:val="subscript"/>
              </w:rPr>
              <w:t>PowerClass</w:t>
            </w:r>
            <w:r w:rsidRPr="000211A1">
              <w:rPr>
                <w:rFonts w:cs="Arial"/>
              </w:rPr>
              <w:t xml:space="preserve"> is the maximum UE power specified without taking into account the tolerance</w:t>
            </w:r>
          </w:p>
          <w:p w14:paraId="4FDF6A48" w14:textId="77777777" w:rsidR="00E221DB" w:rsidRPr="000211A1" w:rsidRDefault="00E221DB" w:rsidP="00E221DB">
            <w:pPr>
              <w:pStyle w:val="TAN"/>
              <w:rPr>
                <w:rFonts w:ascii="Times New Roman" w:hAnsi="Times New Roman" w:cs="Arial"/>
                <w:sz w:val="20"/>
              </w:rPr>
            </w:pPr>
            <w:r w:rsidRPr="000211A1">
              <w:rPr>
                <w:rFonts w:cs="Arial"/>
              </w:rPr>
              <w:t xml:space="preserve">NOTE 3: </w:t>
            </w:r>
            <w:r w:rsidRPr="000211A1">
              <w:rPr>
                <w:rFonts w:cs="Arial"/>
              </w:rPr>
              <w:tab/>
              <w:t>For intra-band non-contiguous carrier aggregation the maximum power requirement should apply to the total transmitted power over all component carriers (per UE).</w:t>
            </w:r>
          </w:p>
        </w:tc>
      </w:tr>
    </w:tbl>
    <w:p w14:paraId="3331731A" w14:textId="77777777" w:rsidR="00E221DB" w:rsidRPr="00BE6D03" w:rsidRDefault="00E221DB" w:rsidP="00E221DB"/>
    <w:p w14:paraId="0B197FD8" w14:textId="77777777" w:rsidR="00E221DB" w:rsidRDefault="00E221DB" w:rsidP="003C25EA"/>
    <w:p w14:paraId="6C4A3B50" w14:textId="77777777" w:rsidR="00B4149F" w:rsidRPr="00D869FE" w:rsidRDefault="00B4149F" w:rsidP="00B4149F">
      <w:pPr>
        <w:rPr>
          <w:lang w:eastAsia="x-none"/>
        </w:rPr>
      </w:pPr>
      <w:r w:rsidRPr="00B3742A">
        <w:rPr>
          <w:sz w:val="32"/>
          <w:szCs w:val="32"/>
          <w:lang w:val="en-US"/>
        </w:rPr>
        <w:t>---</w:t>
      </w:r>
      <w:r>
        <w:rPr>
          <w:sz w:val="32"/>
          <w:szCs w:val="32"/>
          <w:lang w:val="en-US"/>
        </w:rPr>
        <w:t>Next section changed</w:t>
      </w:r>
      <w:r w:rsidRPr="00B3742A">
        <w:rPr>
          <w:sz w:val="32"/>
          <w:szCs w:val="32"/>
          <w:lang w:val="en-US"/>
        </w:rPr>
        <w:t>---</w:t>
      </w:r>
    </w:p>
    <w:p w14:paraId="76D24E97" w14:textId="77777777" w:rsidR="00B4149F" w:rsidRDefault="00B4149F" w:rsidP="003C25EA"/>
    <w:p w14:paraId="7D1DF1A9" w14:textId="77777777" w:rsidR="00B4149F" w:rsidRDefault="00B4149F" w:rsidP="003C25EA"/>
    <w:p w14:paraId="00CCD583" w14:textId="77777777" w:rsidR="0036766A" w:rsidRPr="00BE6D03" w:rsidRDefault="0036766A" w:rsidP="0036766A">
      <w:pPr>
        <w:pStyle w:val="30"/>
        <w:rPr>
          <w:lang w:eastAsia="zh-CN"/>
        </w:rPr>
      </w:pPr>
      <w:bookmarkStart w:id="63" w:name="_Toc368026220"/>
      <w:r w:rsidRPr="00BE6D03">
        <w:t>6.2.3A</w:t>
      </w:r>
      <w:r w:rsidRPr="00BE6D03">
        <w:tab/>
        <w:t xml:space="preserve">UE </w:t>
      </w:r>
      <w:r w:rsidRPr="00BE6D03">
        <w:rPr>
          <w:lang w:eastAsia="zh-CN"/>
        </w:rPr>
        <w:t xml:space="preserve">Maximum Output power for modulation / channel bandwidth </w:t>
      </w:r>
      <w:r w:rsidRPr="00BE6D03">
        <w:t>for CA</w:t>
      </w:r>
      <w:bookmarkEnd w:id="63"/>
    </w:p>
    <w:p w14:paraId="4D27B278" w14:textId="77777777" w:rsidR="0036766A" w:rsidRDefault="0036766A" w:rsidP="0036766A">
      <w:r w:rsidRPr="00BE6D03">
        <w:t>For inter-band carrier aggregation with uplink assigned to one E-UTRA band (Table 5.6A-1), the requirements in subclause 6.2.3 apply.</w:t>
      </w:r>
      <w:r w:rsidRPr="00556C58">
        <w:t xml:space="preserve"> </w:t>
      </w:r>
    </w:p>
    <w:p w14:paraId="06F6820F" w14:textId="77777777" w:rsidR="0036766A" w:rsidRPr="00BE6D03" w:rsidRDefault="0036766A" w:rsidP="0036766A">
      <w:r w:rsidRPr="00BE6D03">
        <w:t>For inter-band carrier aggregation with one component carrier per operating band and the uplink active in two E-UTRA bands,</w:t>
      </w:r>
      <w:r>
        <w:t xml:space="preserve"> the requirements in subclause 6.2.3 apply for each uplink component carrier.</w:t>
      </w:r>
    </w:p>
    <w:p w14:paraId="39E83DEF" w14:textId="77777777" w:rsidR="0036766A" w:rsidRPr="00BE6D03" w:rsidRDefault="0036766A" w:rsidP="0036766A">
      <w:pPr>
        <w:rPr>
          <w:snapToGrid w:val="0"/>
        </w:rPr>
      </w:pPr>
      <w:r w:rsidRPr="00BE6D03">
        <w:t>For intra-band contiguous carrier aggregation the allowed Maximum Power Reduction (MPR) for the maximum output power in Table 6.2.2A-1due to higher order modulation and contiguously aggregated transmit bandwidth configuration (resource blocks) is specified in Table 6.2.3A-1. In case the modulation format is different on different component carriers then the MPR is determined by the rules applied to higher order of those modulations.</w:t>
      </w:r>
    </w:p>
    <w:p w14:paraId="1D9CD46A" w14:textId="77777777" w:rsidR="0036766A" w:rsidRPr="00BE6D03" w:rsidRDefault="0036766A" w:rsidP="0036766A">
      <w:pPr>
        <w:pStyle w:val="TH"/>
      </w:pPr>
      <w:r w:rsidRPr="00BE6D03">
        <w:t>Table 6.2.3A-1: Maximum Power Reduction (MPR) for Power Class 3</w:t>
      </w:r>
    </w:p>
    <w:tbl>
      <w:tblPr>
        <w:tblW w:w="8741" w:type="dxa"/>
        <w:jc w:val="center"/>
        <w:tblInd w:w="1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2"/>
        <w:gridCol w:w="851"/>
        <w:gridCol w:w="992"/>
        <w:gridCol w:w="851"/>
        <w:gridCol w:w="992"/>
        <w:gridCol w:w="1016"/>
        <w:gridCol w:w="945"/>
        <w:gridCol w:w="945"/>
        <w:gridCol w:w="897"/>
      </w:tblGrid>
      <w:tr w:rsidR="0036766A" w:rsidRPr="00BE6D03" w14:paraId="630EEC53" w14:textId="77777777" w:rsidTr="00983683">
        <w:trPr>
          <w:jc w:val="center"/>
        </w:trPr>
        <w:tc>
          <w:tcPr>
            <w:tcW w:w="1252" w:type="dxa"/>
          </w:tcPr>
          <w:p w14:paraId="248DB123" w14:textId="77777777" w:rsidR="0036766A" w:rsidRPr="000211A1" w:rsidRDefault="0036766A" w:rsidP="0036766A">
            <w:pPr>
              <w:pStyle w:val="TAH"/>
              <w:rPr>
                <w:rFonts w:cs="Arial"/>
              </w:rPr>
            </w:pPr>
            <w:r w:rsidRPr="000211A1">
              <w:rPr>
                <w:rFonts w:cs="Arial"/>
              </w:rPr>
              <w:t>Modulation</w:t>
            </w:r>
          </w:p>
        </w:tc>
        <w:tc>
          <w:tcPr>
            <w:tcW w:w="6592" w:type="dxa"/>
            <w:gridSpan w:val="7"/>
          </w:tcPr>
          <w:p w14:paraId="6AD16241" w14:textId="77777777" w:rsidR="0036766A" w:rsidRPr="000211A1" w:rsidRDefault="0036766A" w:rsidP="0036766A">
            <w:pPr>
              <w:pStyle w:val="TAH"/>
              <w:rPr>
                <w:rFonts w:cs="Arial"/>
              </w:rPr>
            </w:pPr>
            <w:r w:rsidRPr="000211A1">
              <w:rPr>
                <w:rFonts w:cs="Arial"/>
              </w:rPr>
              <w:t xml:space="preserve">CA bandwidth Class </w:t>
            </w:r>
            <w:ins w:id="64" w:author="qun pan" w:date="2015-08-17T09:11:00Z">
              <w:r w:rsidR="009F484B">
                <w:rPr>
                  <w:rFonts w:cs="Arial" w:hint="eastAsia"/>
                </w:rPr>
                <w:t xml:space="preserve">B and </w:t>
              </w:r>
            </w:ins>
            <w:r w:rsidRPr="000211A1">
              <w:rPr>
                <w:rFonts w:cs="Arial"/>
              </w:rPr>
              <w:t>C</w:t>
            </w:r>
          </w:p>
        </w:tc>
        <w:tc>
          <w:tcPr>
            <w:tcW w:w="897" w:type="dxa"/>
            <w:vMerge w:val="restart"/>
          </w:tcPr>
          <w:p w14:paraId="7DB34FF2" w14:textId="77777777" w:rsidR="0036766A" w:rsidRPr="000211A1" w:rsidRDefault="0036766A" w:rsidP="0036766A">
            <w:pPr>
              <w:pStyle w:val="TAH"/>
              <w:rPr>
                <w:rFonts w:cs="Arial"/>
              </w:rPr>
            </w:pPr>
            <w:r w:rsidRPr="000211A1">
              <w:rPr>
                <w:rFonts w:cs="Arial"/>
              </w:rPr>
              <w:t>MPR (dB)</w:t>
            </w:r>
          </w:p>
        </w:tc>
      </w:tr>
      <w:tr w:rsidR="00983683" w:rsidRPr="00BE6D03" w14:paraId="7BBA7C36" w14:textId="77777777" w:rsidTr="00983683">
        <w:trPr>
          <w:trHeight w:val="383"/>
          <w:jc w:val="center"/>
        </w:trPr>
        <w:tc>
          <w:tcPr>
            <w:tcW w:w="1252" w:type="dxa"/>
          </w:tcPr>
          <w:p w14:paraId="4E8D1E44" w14:textId="77777777" w:rsidR="00983683" w:rsidRPr="000211A1" w:rsidRDefault="00983683" w:rsidP="0036766A">
            <w:pPr>
              <w:pStyle w:val="TAH"/>
              <w:rPr>
                <w:rFonts w:cs="Arial"/>
              </w:rPr>
            </w:pPr>
          </w:p>
        </w:tc>
        <w:tc>
          <w:tcPr>
            <w:tcW w:w="851" w:type="dxa"/>
          </w:tcPr>
          <w:p w14:paraId="16CF090C" w14:textId="77777777" w:rsidR="00983683" w:rsidRPr="000211A1" w:rsidRDefault="00983683" w:rsidP="00D948F0">
            <w:pPr>
              <w:pStyle w:val="TAH"/>
              <w:rPr>
                <w:rFonts w:cs="Arial"/>
              </w:rPr>
            </w:pPr>
            <w:ins w:id="65" w:author="qun pan" w:date="2015-08-17T09:00:00Z">
              <w:r>
                <w:rPr>
                  <w:rFonts w:cs="Arial"/>
                  <w:b w:val="0"/>
                  <w:bCs/>
                  <w:szCs w:val="18"/>
                </w:rPr>
                <w:t>25 RB + 5</w:t>
              </w:r>
              <w:r w:rsidRPr="003D33B0">
                <w:rPr>
                  <w:rFonts w:cs="Arial"/>
                  <w:b w:val="0"/>
                  <w:bCs/>
                  <w:szCs w:val="18"/>
                </w:rPr>
                <w:t>0 RB</w:t>
              </w:r>
            </w:ins>
          </w:p>
        </w:tc>
        <w:tc>
          <w:tcPr>
            <w:tcW w:w="992" w:type="dxa"/>
          </w:tcPr>
          <w:p w14:paraId="1F9ACBE1" w14:textId="77777777" w:rsidR="00983683" w:rsidRPr="000211A1" w:rsidRDefault="00983683" w:rsidP="00D948F0">
            <w:pPr>
              <w:pStyle w:val="TAH"/>
              <w:rPr>
                <w:rFonts w:cs="Arial"/>
              </w:rPr>
            </w:pPr>
            <w:ins w:id="66" w:author="qun pan" w:date="2015-08-17T09:00:00Z">
              <w:r>
                <w:rPr>
                  <w:rFonts w:cs="Arial"/>
                  <w:b w:val="0"/>
                  <w:bCs/>
                  <w:szCs w:val="18"/>
                </w:rPr>
                <w:t>50 RB + 5</w:t>
              </w:r>
              <w:r w:rsidRPr="003D33B0">
                <w:rPr>
                  <w:rFonts w:cs="Arial"/>
                  <w:b w:val="0"/>
                  <w:bCs/>
                  <w:szCs w:val="18"/>
                </w:rPr>
                <w:t>0 RB</w:t>
              </w:r>
            </w:ins>
          </w:p>
        </w:tc>
        <w:tc>
          <w:tcPr>
            <w:tcW w:w="851" w:type="dxa"/>
          </w:tcPr>
          <w:p w14:paraId="108C4B43" w14:textId="77777777" w:rsidR="00983683" w:rsidRPr="000211A1" w:rsidRDefault="00983683" w:rsidP="007855DF">
            <w:pPr>
              <w:pStyle w:val="TAH"/>
              <w:rPr>
                <w:rFonts w:cs="Arial"/>
              </w:rPr>
            </w:pPr>
            <w:r w:rsidRPr="000211A1">
              <w:rPr>
                <w:rFonts w:cs="Arial"/>
              </w:rPr>
              <w:t>25 RB + 100 RB</w:t>
            </w:r>
          </w:p>
        </w:tc>
        <w:tc>
          <w:tcPr>
            <w:tcW w:w="992" w:type="dxa"/>
          </w:tcPr>
          <w:p w14:paraId="712FF89E" w14:textId="77777777" w:rsidR="00983683" w:rsidRPr="000211A1" w:rsidRDefault="00983683" w:rsidP="00D948F0">
            <w:pPr>
              <w:pStyle w:val="TAH"/>
              <w:rPr>
                <w:rFonts w:cs="Arial"/>
              </w:rPr>
            </w:pPr>
            <w:r w:rsidRPr="000211A1">
              <w:rPr>
                <w:rFonts w:cs="Arial"/>
              </w:rPr>
              <w:t>50 RB + 100 RB</w:t>
            </w:r>
          </w:p>
        </w:tc>
        <w:tc>
          <w:tcPr>
            <w:tcW w:w="1016" w:type="dxa"/>
          </w:tcPr>
          <w:p w14:paraId="5861B6D7" w14:textId="77777777" w:rsidR="00983683" w:rsidRPr="000211A1" w:rsidRDefault="00983683" w:rsidP="0036766A">
            <w:pPr>
              <w:pStyle w:val="TAH"/>
              <w:rPr>
                <w:rFonts w:cs="Arial"/>
              </w:rPr>
            </w:pPr>
            <w:r w:rsidRPr="000211A1">
              <w:rPr>
                <w:rFonts w:cs="Arial"/>
              </w:rPr>
              <w:t>75 RB + 75 RB</w:t>
            </w:r>
          </w:p>
        </w:tc>
        <w:tc>
          <w:tcPr>
            <w:tcW w:w="945" w:type="dxa"/>
          </w:tcPr>
          <w:p w14:paraId="37B0303F" w14:textId="77777777" w:rsidR="00983683" w:rsidRPr="000211A1" w:rsidRDefault="00983683" w:rsidP="0036766A">
            <w:pPr>
              <w:pStyle w:val="TAH"/>
              <w:rPr>
                <w:rFonts w:cs="Arial"/>
              </w:rPr>
            </w:pPr>
            <w:r w:rsidRPr="000211A1">
              <w:rPr>
                <w:rFonts w:cs="Arial"/>
              </w:rPr>
              <w:t xml:space="preserve">75 RB </w:t>
            </w:r>
            <w:r w:rsidRPr="000211A1">
              <w:rPr>
                <w:rFonts w:cs="Arial" w:hint="eastAsia"/>
                <w:lang w:eastAsia="zh-CN"/>
              </w:rPr>
              <w:t>+</w:t>
            </w:r>
            <w:r w:rsidRPr="000211A1">
              <w:rPr>
                <w:rFonts w:cs="Arial"/>
                <w:lang w:eastAsia="zh-CN"/>
              </w:rPr>
              <w:t xml:space="preserve"> </w:t>
            </w:r>
            <w:r w:rsidRPr="000211A1">
              <w:rPr>
                <w:rFonts w:cs="Arial"/>
              </w:rPr>
              <w:t>100 RB</w:t>
            </w:r>
          </w:p>
        </w:tc>
        <w:tc>
          <w:tcPr>
            <w:tcW w:w="945" w:type="dxa"/>
          </w:tcPr>
          <w:p w14:paraId="7D37A811" w14:textId="77777777" w:rsidR="00983683" w:rsidRPr="000211A1" w:rsidRDefault="00983683" w:rsidP="0036766A">
            <w:pPr>
              <w:pStyle w:val="TAH"/>
              <w:rPr>
                <w:rFonts w:cs="Arial"/>
              </w:rPr>
            </w:pPr>
            <w:r w:rsidRPr="000211A1">
              <w:rPr>
                <w:rFonts w:cs="Arial"/>
              </w:rPr>
              <w:t>100 RB + 100 RB</w:t>
            </w:r>
          </w:p>
        </w:tc>
        <w:tc>
          <w:tcPr>
            <w:tcW w:w="897" w:type="dxa"/>
            <w:vMerge/>
          </w:tcPr>
          <w:p w14:paraId="5B378371" w14:textId="77777777" w:rsidR="00983683" w:rsidRPr="000211A1" w:rsidRDefault="00983683" w:rsidP="0036766A">
            <w:pPr>
              <w:pStyle w:val="TAH"/>
              <w:rPr>
                <w:rFonts w:cs="Arial"/>
              </w:rPr>
            </w:pPr>
          </w:p>
        </w:tc>
      </w:tr>
      <w:tr w:rsidR="00983683" w:rsidRPr="00BE6D03" w14:paraId="08F824A0" w14:textId="77777777" w:rsidTr="00983683">
        <w:trPr>
          <w:jc w:val="center"/>
        </w:trPr>
        <w:tc>
          <w:tcPr>
            <w:tcW w:w="1252" w:type="dxa"/>
          </w:tcPr>
          <w:p w14:paraId="3C3C0E9E" w14:textId="77777777" w:rsidR="00983683" w:rsidRPr="000211A1" w:rsidRDefault="00983683" w:rsidP="0036766A">
            <w:pPr>
              <w:pStyle w:val="TAC"/>
              <w:rPr>
                <w:rFonts w:cs="Arial"/>
              </w:rPr>
            </w:pPr>
            <w:r w:rsidRPr="000211A1">
              <w:rPr>
                <w:rFonts w:cs="Arial"/>
              </w:rPr>
              <w:t>QPSK</w:t>
            </w:r>
          </w:p>
        </w:tc>
        <w:tc>
          <w:tcPr>
            <w:tcW w:w="851" w:type="dxa"/>
          </w:tcPr>
          <w:p w14:paraId="6709858F" w14:textId="77777777" w:rsidR="00983683" w:rsidRPr="000211A1" w:rsidRDefault="00983683" w:rsidP="00D948F0">
            <w:pPr>
              <w:pStyle w:val="TAC"/>
              <w:rPr>
                <w:rFonts w:cs="Arial"/>
              </w:rPr>
            </w:pPr>
            <w:ins w:id="67" w:author="qun pan" w:date="2015-08-17T09:00:00Z">
              <w:r w:rsidRPr="003D33B0">
                <w:rPr>
                  <w:rFonts w:cs="Arial"/>
                  <w:szCs w:val="18"/>
                </w:rPr>
                <w:t>&gt; 8 and ≤ 25</w:t>
              </w:r>
            </w:ins>
          </w:p>
        </w:tc>
        <w:tc>
          <w:tcPr>
            <w:tcW w:w="992" w:type="dxa"/>
          </w:tcPr>
          <w:p w14:paraId="7355A7B2" w14:textId="77777777" w:rsidR="00983683" w:rsidRPr="000211A1" w:rsidRDefault="00983683" w:rsidP="00D948F0">
            <w:pPr>
              <w:pStyle w:val="TAC"/>
              <w:rPr>
                <w:rFonts w:cs="Arial"/>
              </w:rPr>
            </w:pPr>
            <w:ins w:id="68" w:author="qun pan" w:date="2015-08-17T09:00:00Z">
              <w:r w:rsidRPr="003D33B0">
                <w:rPr>
                  <w:rFonts w:cs="Arial"/>
                  <w:szCs w:val="18"/>
                </w:rPr>
                <w:t>&gt; 12 and ≤ 50</w:t>
              </w:r>
            </w:ins>
          </w:p>
        </w:tc>
        <w:tc>
          <w:tcPr>
            <w:tcW w:w="851" w:type="dxa"/>
          </w:tcPr>
          <w:p w14:paraId="380F5552" w14:textId="77777777" w:rsidR="00983683" w:rsidRPr="000211A1" w:rsidRDefault="00983683" w:rsidP="007855DF">
            <w:pPr>
              <w:pStyle w:val="TAC"/>
              <w:rPr>
                <w:rFonts w:cs="Arial"/>
              </w:rPr>
            </w:pPr>
            <w:r w:rsidRPr="000211A1">
              <w:rPr>
                <w:rFonts w:cs="Arial"/>
              </w:rPr>
              <w:t>&gt; 8 and ≤ 25</w:t>
            </w:r>
          </w:p>
        </w:tc>
        <w:tc>
          <w:tcPr>
            <w:tcW w:w="992" w:type="dxa"/>
          </w:tcPr>
          <w:p w14:paraId="3F48F5CB" w14:textId="77777777" w:rsidR="00983683" w:rsidRPr="000211A1" w:rsidRDefault="00983683" w:rsidP="00D948F0">
            <w:pPr>
              <w:pStyle w:val="TAC"/>
              <w:rPr>
                <w:rFonts w:cs="Arial"/>
              </w:rPr>
            </w:pPr>
            <w:r w:rsidRPr="000211A1">
              <w:rPr>
                <w:rFonts w:cs="Arial"/>
              </w:rPr>
              <w:t>&gt; 12 and ≤ 50</w:t>
            </w:r>
          </w:p>
        </w:tc>
        <w:tc>
          <w:tcPr>
            <w:tcW w:w="1016" w:type="dxa"/>
          </w:tcPr>
          <w:p w14:paraId="6D0A3FC4" w14:textId="77777777" w:rsidR="00983683" w:rsidRPr="000211A1" w:rsidRDefault="00983683" w:rsidP="0036766A">
            <w:pPr>
              <w:pStyle w:val="TAC"/>
              <w:rPr>
                <w:rFonts w:cs="Arial"/>
              </w:rPr>
            </w:pPr>
            <w:r w:rsidRPr="000211A1">
              <w:rPr>
                <w:rFonts w:cs="Arial"/>
              </w:rPr>
              <w:t>&gt; 16 and ≤ 75</w:t>
            </w:r>
          </w:p>
        </w:tc>
        <w:tc>
          <w:tcPr>
            <w:tcW w:w="945" w:type="dxa"/>
          </w:tcPr>
          <w:p w14:paraId="3D3D25EF" w14:textId="77777777" w:rsidR="00983683" w:rsidRPr="000211A1" w:rsidRDefault="00983683" w:rsidP="0036766A">
            <w:pPr>
              <w:pStyle w:val="TAC"/>
              <w:rPr>
                <w:rFonts w:cs="Arial"/>
              </w:rPr>
            </w:pPr>
            <w:r w:rsidRPr="000211A1">
              <w:rPr>
                <w:rFonts w:cs="Arial"/>
              </w:rPr>
              <w:t>&gt; 16 and ≤ 75</w:t>
            </w:r>
          </w:p>
        </w:tc>
        <w:tc>
          <w:tcPr>
            <w:tcW w:w="945" w:type="dxa"/>
          </w:tcPr>
          <w:p w14:paraId="6DE512AB" w14:textId="77777777" w:rsidR="00983683" w:rsidRPr="000211A1" w:rsidRDefault="00983683" w:rsidP="0036766A">
            <w:pPr>
              <w:pStyle w:val="TAC"/>
              <w:rPr>
                <w:rFonts w:cs="Arial"/>
              </w:rPr>
            </w:pPr>
            <w:r w:rsidRPr="000211A1">
              <w:rPr>
                <w:rFonts w:cs="Arial"/>
              </w:rPr>
              <w:t>&gt; 18 and ≤ 100</w:t>
            </w:r>
          </w:p>
        </w:tc>
        <w:tc>
          <w:tcPr>
            <w:tcW w:w="897" w:type="dxa"/>
          </w:tcPr>
          <w:p w14:paraId="080A29F4" w14:textId="77777777" w:rsidR="00983683" w:rsidRPr="000211A1" w:rsidRDefault="00983683" w:rsidP="0036766A">
            <w:pPr>
              <w:pStyle w:val="TAC"/>
              <w:rPr>
                <w:rFonts w:cs="Arial"/>
              </w:rPr>
            </w:pPr>
            <w:r w:rsidRPr="000211A1">
              <w:rPr>
                <w:rFonts w:cs="Arial"/>
              </w:rPr>
              <w:t>≤ 1</w:t>
            </w:r>
          </w:p>
        </w:tc>
      </w:tr>
      <w:tr w:rsidR="00983683" w:rsidRPr="00BE6D03" w14:paraId="564DFE7C" w14:textId="77777777" w:rsidTr="00983683">
        <w:trPr>
          <w:jc w:val="center"/>
        </w:trPr>
        <w:tc>
          <w:tcPr>
            <w:tcW w:w="1252" w:type="dxa"/>
          </w:tcPr>
          <w:p w14:paraId="32A1BD55" w14:textId="77777777" w:rsidR="00983683" w:rsidRPr="000211A1" w:rsidRDefault="00983683" w:rsidP="0036766A">
            <w:pPr>
              <w:pStyle w:val="TAC"/>
              <w:rPr>
                <w:rFonts w:cs="Arial"/>
              </w:rPr>
            </w:pPr>
            <w:r w:rsidRPr="000211A1">
              <w:rPr>
                <w:rFonts w:cs="Arial"/>
              </w:rPr>
              <w:t>QPSK</w:t>
            </w:r>
          </w:p>
        </w:tc>
        <w:tc>
          <w:tcPr>
            <w:tcW w:w="851" w:type="dxa"/>
          </w:tcPr>
          <w:p w14:paraId="01E929FE" w14:textId="77777777" w:rsidR="00983683" w:rsidRPr="000211A1" w:rsidRDefault="00983683" w:rsidP="00D948F0">
            <w:pPr>
              <w:pStyle w:val="TAC"/>
              <w:rPr>
                <w:rFonts w:cs="Arial"/>
              </w:rPr>
            </w:pPr>
            <w:ins w:id="69" w:author="qun pan" w:date="2015-08-17T09:00:00Z">
              <w:r w:rsidRPr="003D33B0">
                <w:rPr>
                  <w:rFonts w:cs="Arial"/>
                  <w:szCs w:val="18"/>
                </w:rPr>
                <w:t>&gt; 25</w:t>
              </w:r>
            </w:ins>
          </w:p>
        </w:tc>
        <w:tc>
          <w:tcPr>
            <w:tcW w:w="992" w:type="dxa"/>
          </w:tcPr>
          <w:p w14:paraId="68FCAD05" w14:textId="77777777" w:rsidR="00983683" w:rsidRPr="000211A1" w:rsidRDefault="00983683" w:rsidP="00D948F0">
            <w:pPr>
              <w:pStyle w:val="TAC"/>
              <w:rPr>
                <w:rFonts w:cs="Arial"/>
              </w:rPr>
            </w:pPr>
            <w:ins w:id="70" w:author="qun pan" w:date="2015-08-17T09:00:00Z">
              <w:r w:rsidRPr="003D33B0">
                <w:rPr>
                  <w:rFonts w:cs="Arial"/>
                  <w:szCs w:val="18"/>
                </w:rPr>
                <w:t>&gt; 50</w:t>
              </w:r>
            </w:ins>
          </w:p>
        </w:tc>
        <w:tc>
          <w:tcPr>
            <w:tcW w:w="851" w:type="dxa"/>
          </w:tcPr>
          <w:p w14:paraId="4086780E" w14:textId="77777777" w:rsidR="00983683" w:rsidRPr="000211A1" w:rsidRDefault="00983683" w:rsidP="007855DF">
            <w:pPr>
              <w:pStyle w:val="TAC"/>
              <w:rPr>
                <w:rFonts w:cs="Arial"/>
              </w:rPr>
            </w:pPr>
            <w:r w:rsidRPr="000211A1">
              <w:rPr>
                <w:rFonts w:cs="Arial"/>
              </w:rPr>
              <w:t>&gt; 25</w:t>
            </w:r>
          </w:p>
        </w:tc>
        <w:tc>
          <w:tcPr>
            <w:tcW w:w="992" w:type="dxa"/>
          </w:tcPr>
          <w:p w14:paraId="01B87666" w14:textId="77777777" w:rsidR="00983683" w:rsidRPr="000211A1" w:rsidRDefault="00983683" w:rsidP="00D948F0">
            <w:pPr>
              <w:pStyle w:val="TAC"/>
              <w:rPr>
                <w:rFonts w:cs="Arial"/>
              </w:rPr>
            </w:pPr>
            <w:r w:rsidRPr="000211A1">
              <w:rPr>
                <w:rFonts w:cs="Arial"/>
              </w:rPr>
              <w:t>&gt; 50</w:t>
            </w:r>
          </w:p>
        </w:tc>
        <w:tc>
          <w:tcPr>
            <w:tcW w:w="1016" w:type="dxa"/>
          </w:tcPr>
          <w:p w14:paraId="1CA2DB35" w14:textId="77777777" w:rsidR="00983683" w:rsidRPr="000211A1" w:rsidRDefault="00983683" w:rsidP="0036766A">
            <w:pPr>
              <w:pStyle w:val="TAC"/>
              <w:rPr>
                <w:rFonts w:cs="Arial"/>
              </w:rPr>
            </w:pPr>
            <w:r w:rsidRPr="000211A1">
              <w:rPr>
                <w:rFonts w:cs="Arial"/>
              </w:rPr>
              <w:t>&gt; 75</w:t>
            </w:r>
          </w:p>
        </w:tc>
        <w:tc>
          <w:tcPr>
            <w:tcW w:w="945" w:type="dxa"/>
          </w:tcPr>
          <w:p w14:paraId="2EC043EB" w14:textId="77777777" w:rsidR="00983683" w:rsidRPr="000211A1" w:rsidRDefault="00983683" w:rsidP="0036766A">
            <w:pPr>
              <w:pStyle w:val="TAC"/>
              <w:rPr>
                <w:rFonts w:cs="Arial"/>
              </w:rPr>
            </w:pPr>
            <w:r w:rsidRPr="000211A1">
              <w:rPr>
                <w:rFonts w:cs="Arial"/>
              </w:rPr>
              <w:t>&gt; 75</w:t>
            </w:r>
          </w:p>
        </w:tc>
        <w:tc>
          <w:tcPr>
            <w:tcW w:w="945" w:type="dxa"/>
          </w:tcPr>
          <w:p w14:paraId="20FA59AD" w14:textId="77777777" w:rsidR="00983683" w:rsidRPr="000211A1" w:rsidRDefault="00983683" w:rsidP="0036766A">
            <w:pPr>
              <w:pStyle w:val="TAC"/>
              <w:rPr>
                <w:rFonts w:cs="Arial"/>
              </w:rPr>
            </w:pPr>
            <w:r w:rsidRPr="000211A1">
              <w:rPr>
                <w:rFonts w:cs="Arial"/>
              </w:rPr>
              <w:t>&gt; 100</w:t>
            </w:r>
          </w:p>
        </w:tc>
        <w:tc>
          <w:tcPr>
            <w:tcW w:w="897" w:type="dxa"/>
          </w:tcPr>
          <w:p w14:paraId="3F4F0A61" w14:textId="77777777" w:rsidR="00983683" w:rsidRPr="000211A1" w:rsidRDefault="00983683" w:rsidP="0036766A">
            <w:pPr>
              <w:pStyle w:val="TAC"/>
              <w:rPr>
                <w:rFonts w:cs="Arial"/>
              </w:rPr>
            </w:pPr>
            <w:r w:rsidRPr="000211A1">
              <w:rPr>
                <w:rFonts w:cs="Arial"/>
              </w:rPr>
              <w:t>≤ 2</w:t>
            </w:r>
          </w:p>
        </w:tc>
      </w:tr>
      <w:tr w:rsidR="00983683" w:rsidRPr="00BE6D03" w14:paraId="70150667" w14:textId="77777777" w:rsidTr="00983683">
        <w:trPr>
          <w:jc w:val="center"/>
        </w:trPr>
        <w:tc>
          <w:tcPr>
            <w:tcW w:w="1252" w:type="dxa"/>
          </w:tcPr>
          <w:p w14:paraId="0928AD52" w14:textId="77777777" w:rsidR="00983683" w:rsidRPr="000211A1" w:rsidRDefault="00983683" w:rsidP="0036766A">
            <w:pPr>
              <w:pStyle w:val="TAC"/>
              <w:rPr>
                <w:rFonts w:cs="Arial"/>
              </w:rPr>
            </w:pPr>
            <w:r w:rsidRPr="000211A1">
              <w:rPr>
                <w:rFonts w:cs="Arial"/>
              </w:rPr>
              <w:t>16 QAM</w:t>
            </w:r>
          </w:p>
        </w:tc>
        <w:tc>
          <w:tcPr>
            <w:tcW w:w="851" w:type="dxa"/>
          </w:tcPr>
          <w:p w14:paraId="788DE732" w14:textId="77777777" w:rsidR="00983683" w:rsidRPr="000211A1" w:rsidRDefault="00983683" w:rsidP="00D948F0">
            <w:pPr>
              <w:pStyle w:val="TAC"/>
              <w:rPr>
                <w:rFonts w:cs="Arial"/>
              </w:rPr>
            </w:pPr>
            <w:ins w:id="71" w:author="qun pan" w:date="2015-08-17T09:00:00Z">
              <w:r w:rsidRPr="003D33B0">
                <w:rPr>
                  <w:rFonts w:cs="Arial"/>
                  <w:szCs w:val="18"/>
                </w:rPr>
                <w:t>≤ 8</w:t>
              </w:r>
            </w:ins>
          </w:p>
        </w:tc>
        <w:tc>
          <w:tcPr>
            <w:tcW w:w="992" w:type="dxa"/>
          </w:tcPr>
          <w:p w14:paraId="76EB6325" w14:textId="77777777" w:rsidR="00983683" w:rsidRPr="000211A1" w:rsidRDefault="00983683" w:rsidP="00D948F0">
            <w:pPr>
              <w:pStyle w:val="TAC"/>
              <w:rPr>
                <w:rFonts w:cs="Arial"/>
              </w:rPr>
            </w:pPr>
            <w:ins w:id="72" w:author="qun pan" w:date="2015-08-17T09:00:00Z">
              <w:r w:rsidRPr="003D33B0">
                <w:rPr>
                  <w:rFonts w:cs="Arial"/>
                  <w:szCs w:val="18"/>
                </w:rPr>
                <w:t>≤ 12</w:t>
              </w:r>
            </w:ins>
          </w:p>
        </w:tc>
        <w:tc>
          <w:tcPr>
            <w:tcW w:w="851" w:type="dxa"/>
          </w:tcPr>
          <w:p w14:paraId="3F47778E" w14:textId="77777777" w:rsidR="00983683" w:rsidRPr="000211A1" w:rsidRDefault="00983683" w:rsidP="007855DF">
            <w:pPr>
              <w:pStyle w:val="TAC"/>
              <w:rPr>
                <w:rFonts w:cs="Arial"/>
              </w:rPr>
            </w:pPr>
            <w:r w:rsidRPr="000211A1">
              <w:rPr>
                <w:rFonts w:cs="Arial"/>
              </w:rPr>
              <w:t>≤ 8</w:t>
            </w:r>
          </w:p>
        </w:tc>
        <w:tc>
          <w:tcPr>
            <w:tcW w:w="992" w:type="dxa"/>
          </w:tcPr>
          <w:p w14:paraId="33C258D4" w14:textId="77777777" w:rsidR="00983683" w:rsidRPr="000211A1" w:rsidRDefault="00983683" w:rsidP="00D948F0">
            <w:pPr>
              <w:pStyle w:val="TAC"/>
              <w:rPr>
                <w:rFonts w:cs="Arial"/>
              </w:rPr>
            </w:pPr>
            <w:r w:rsidRPr="000211A1">
              <w:rPr>
                <w:rFonts w:cs="Arial"/>
              </w:rPr>
              <w:t>≤ 12</w:t>
            </w:r>
          </w:p>
        </w:tc>
        <w:tc>
          <w:tcPr>
            <w:tcW w:w="1016" w:type="dxa"/>
          </w:tcPr>
          <w:p w14:paraId="41D6997A" w14:textId="77777777" w:rsidR="00983683" w:rsidRPr="000211A1" w:rsidRDefault="00983683" w:rsidP="0036766A">
            <w:pPr>
              <w:pStyle w:val="TAC"/>
              <w:rPr>
                <w:rFonts w:cs="Arial"/>
              </w:rPr>
            </w:pPr>
            <w:r w:rsidRPr="000211A1">
              <w:rPr>
                <w:rFonts w:cs="Arial"/>
              </w:rPr>
              <w:t>≤ 16</w:t>
            </w:r>
          </w:p>
        </w:tc>
        <w:tc>
          <w:tcPr>
            <w:tcW w:w="945" w:type="dxa"/>
          </w:tcPr>
          <w:p w14:paraId="60CABCB4" w14:textId="77777777" w:rsidR="00983683" w:rsidRPr="000211A1" w:rsidRDefault="00983683" w:rsidP="0036766A">
            <w:pPr>
              <w:pStyle w:val="TAC"/>
              <w:rPr>
                <w:rFonts w:cs="Arial"/>
              </w:rPr>
            </w:pPr>
            <w:r w:rsidRPr="000211A1">
              <w:rPr>
                <w:rFonts w:cs="Arial"/>
              </w:rPr>
              <w:t>≤ 16</w:t>
            </w:r>
          </w:p>
        </w:tc>
        <w:tc>
          <w:tcPr>
            <w:tcW w:w="945" w:type="dxa"/>
          </w:tcPr>
          <w:p w14:paraId="5CB627FF" w14:textId="77777777" w:rsidR="00983683" w:rsidRPr="000211A1" w:rsidRDefault="00983683" w:rsidP="0036766A">
            <w:pPr>
              <w:pStyle w:val="TAC"/>
              <w:rPr>
                <w:rFonts w:cs="Arial"/>
              </w:rPr>
            </w:pPr>
            <w:r w:rsidRPr="000211A1">
              <w:rPr>
                <w:rFonts w:cs="Arial"/>
              </w:rPr>
              <w:t>≤ 18</w:t>
            </w:r>
          </w:p>
        </w:tc>
        <w:tc>
          <w:tcPr>
            <w:tcW w:w="897" w:type="dxa"/>
          </w:tcPr>
          <w:p w14:paraId="53293CF9" w14:textId="77777777" w:rsidR="00983683" w:rsidRPr="000211A1" w:rsidRDefault="00983683" w:rsidP="0036766A">
            <w:pPr>
              <w:pStyle w:val="TAC"/>
              <w:rPr>
                <w:rFonts w:cs="Arial"/>
              </w:rPr>
            </w:pPr>
            <w:r w:rsidRPr="000211A1">
              <w:rPr>
                <w:rFonts w:cs="Arial"/>
              </w:rPr>
              <w:t>≤ 1</w:t>
            </w:r>
          </w:p>
        </w:tc>
      </w:tr>
      <w:tr w:rsidR="00983683" w:rsidRPr="00BE6D03" w14:paraId="224B6775" w14:textId="77777777" w:rsidTr="00983683">
        <w:trPr>
          <w:jc w:val="center"/>
        </w:trPr>
        <w:tc>
          <w:tcPr>
            <w:tcW w:w="1252" w:type="dxa"/>
          </w:tcPr>
          <w:p w14:paraId="71A39779" w14:textId="77777777" w:rsidR="00983683" w:rsidRPr="000211A1" w:rsidRDefault="00983683" w:rsidP="0036766A">
            <w:pPr>
              <w:pStyle w:val="TAC"/>
              <w:rPr>
                <w:rFonts w:cs="Arial"/>
              </w:rPr>
            </w:pPr>
            <w:r w:rsidRPr="000211A1">
              <w:rPr>
                <w:rFonts w:cs="Arial"/>
              </w:rPr>
              <w:t>16 QAM</w:t>
            </w:r>
          </w:p>
        </w:tc>
        <w:tc>
          <w:tcPr>
            <w:tcW w:w="851" w:type="dxa"/>
          </w:tcPr>
          <w:p w14:paraId="2BF6F91D" w14:textId="77777777" w:rsidR="00983683" w:rsidRPr="000211A1" w:rsidRDefault="00983683" w:rsidP="00D948F0">
            <w:pPr>
              <w:pStyle w:val="TAC"/>
              <w:rPr>
                <w:rFonts w:cs="Arial"/>
              </w:rPr>
            </w:pPr>
            <w:ins w:id="73" w:author="qun pan" w:date="2015-08-17T09:00:00Z">
              <w:r w:rsidRPr="003D33B0">
                <w:rPr>
                  <w:rFonts w:cs="Arial"/>
                  <w:szCs w:val="18"/>
                </w:rPr>
                <w:t>&gt; 8 and ≤ 25</w:t>
              </w:r>
            </w:ins>
          </w:p>
        </w:tc>
        <w:tc>
          <w:tcPr>
            <w:tcW w:w="992" w:type="dxa"/>
          </w:tcPr>
          <w:p w14:paraId="3CBFA6A0" w14:textId="77777777" w:rsidR="00983683" w:rsidRPr="000211A1" w:rsidRDefault="00983683" w:rsidP="00D948F0">
            <w:pPr>
              <w:pStyle w:val="TAC"/>
              <w:rPr>
                <w:rFonts w:cs="Arial"/>
              </w:rPr>
            </w:pPr>
            <w:ins w:id="74" w:author="qun pan" w:date="2015-08-17T09:00:00Z">
              <w:r w:rsidRPr="003D33B0">
                <w:rPr>
                  <w:rFonts w:cs="Arial"/>
                  <w:szCs w:val="18"/>
                </w:rPr>
                <w:t>&gt; 12 and ≤ 50</w:t>
              </w:r>
            </w:ins>
          </w:p>
        </w:tc>
        <w:tc>
          <w:tcPr>
            <w:tcW w:w="851" w:type="dxa"/>
          </w:tcPr>
          <w:p w14:paraId="1F6820D8" w14:textId="77777777" w:rsidR="00983683" w:rsidRPr="000211A1" w:rsidRDefault="00983683" w:rsidP="007855DF">
            <w:pPr>
              <w:pStyle w:val="TAC"/>
              <w:rPr>
                <w:rFonts w:cs="Arial"/>
              </w:rPr>
            </w:pPr>
            <w:r w:rsidRPr="000211A1">
              <w:rPr>
                <w:rFonts w:cs="Arial"/>
              </w:rPr>
              <w:t>&gt; 8 and ≤ 25</w:t>
            </w:r>
          </w:p>
        </w:tc>
        <w:tc>
          <w:tcPr>
            <w:tcW w:w="992" w:type="dxa"/>
          </w:tcPr>
          <w:p w14:paraId="78C0B457" w14:textId="77777777" w:rsidR="00983683" w:rsidRPr="000211A1" w:rsidRDefault="00983683" w:rsidP="00D948F0">
            <w:pPr>
              <w:pStyle w:val="TAC"/>
              <w:rPr>
                <w:rFonts w:cs="Arial"/>
              </w:rPr>
            </w:pPr>
            <w:r w:rsidRPr="000211A1">
              <w:rPr>
                <w:rFonts w:cs="Arial"/>
              </w:rPr>
              <w:t>&gt; 12 and ≤ 50</w:t>
            </w:r>
          </w:p>
        </w:tc>
        <w:tc>
          <w:tcPr>
            <w:tcW w:w="1016" w:type="dxa"/>
          </w:tcPr>
          <w:p w14:paraId="13D35E73" w14:textId="77777777" w:rsidR="00983683" w:rsidRPr="000211A1" w:rsidRDefault="00983683" w:rsidP="0036766A">
            <w:pPr>
              <w:pStyle w:val="TAC"/>
              <w:rPr>
                <w:rFonts w:cs="Arial"/>
              </w:rPr>
            </w:pPr>
            <w:r w:rsidRPr="000211A1">
              <w:rPr>
                <w:rFonts w:cs="Arial"/>
              </w:rPr>
              <w:t>&gt; 16 and ≤ 75</w:t>
            </w:r>
          </w:p>
        </w:tc>
        <w:tc>
          <w:tcPr>
            <w:tcW w:w="945" w:type="dxa"/>
          </w:tcPr>
          <w:p w14:paraId="2EDB2A89" w14:textId="77777777" w:rsidR="00983683" w:rsidRPr="000211A1" w:rsidRDefault="00983683" w:rsidP="0036766A">
            <w:pPr>
              <w:pStyle w:val="TAC"/>
              <w:rPr>
                <w:rFonts w:cs="Arial"/>
              </w:rPr>
            </w:pPr>
            <w:r w:rsidRPr="000211A1">
              <w:rPr>
                <w:rFonts w:cs="Arial"/>
              </w:rPr>
              <w:t>&gt; 16 and ≤ 75</w:t>
            </w:r>
          </w:p>
        </w:tc>
        <w:tc>
          <w:tcPr>
            <w:tcW w:w="945" w:type="dxa"/>
          </w:tcPr>
          <w:p w14:paraId="28FB8B8F" w14:textId="77777777" w:rsidR="00983683" w:rsidRPr="000211A1" w:rsidRDefault="00983683" w:rsidP="0036766A">
            <w:pPr>
              <w:pStyle w:val="TAC"/>
              <w:rPr>
                <w:rFonts w:cs="Arial"/>
              </w:rPr>
            </w:pPr>
            <w:r w:rsidRPr="000211A1">
              <w:rPr>
                <w:rFonts w:cs="Arial"/>
              </w:rPr>
              <w:t>&gt; 18 and ≤ 100</w:t>
            </w:r>
          </w:p>
        </w:tc>
        <w:tc>
          <w:tcPr>
            <w:tcW w:w="897" w:type="dxa"/>
          </w:tcPr>
          <w:p w14:paraId="5525B2DB" w14:textId="77777777" w:rsidR="00983683" w:rsidRPr="000211A1" w:rsidRDefault="00983683" w:rsidP="0036766A">
            <w:pPr>
              <w:pStyle w:val="TAC"/>
              <w:rPr>
                <w:rFonts w:cs="Arial"/>
              </w:rPr>
            </w:pPr>
            <w:r w:rsidRPr="000211A1">
              <w:rPr>
                <w:rFonts w:cs="Arial"/>
              </w:rPr>
              <w:t>≤ 2</w:t>
            </w:r>
          </w:p>
        </w:tc>
      </w:tr>
      <w:tr w:rsidR="00983683" w:rsidRPr="00BE6D03" w14:paraId="757FEE26" w14:textId="77777777" w:rsidTr="00983683">
        <w:trPr>
          <w:jc w:val="center"/>
        </w:trPr>
        <w:tc>
          <w:tcPr>
            <w:tcW w:w="1252" w:type="dxa"/>
          </w:tcPr>
          <w:p w14:paraId="41CCBC8F" w14:textId="77777777" w:rsidR="00983683" w:rsidRPr="000211A1" w:rsidRDefault="00983683" w:rsidP="0036766A">
            <w:pPr>
              <w:pStyle w:val="TAC"/>
              <w:rPr>
                <w:rFonts w:cs="Arial"/>
              </w:rPr>
            </w:pPr>
            <w:r w:rsidRPr="000211A1">
              <w:rPr>
                <w:rFonts w:cs="Arial"/>
              </w:rPr>
              <w:t>16 QAM</w:t>
            </w:r>
          </w:p>
        </w:tc>
        <w:tc>
          <w:tcPr>
            <w:tcW w:w="851" w:type="dxa"/>
          </w:tcPr>
          <w:p w14:paraId="666A979C" w14:textId="77777777" w:rsidR="00983683" w:rsidRPr="000211A1" w:rsidRDefault="00983683" w:rsidP="00D948F0">
            <w:pPr>
              <w:pStyle w:val="TAC"/>
              <w:rPr>
                <w:rFonts w:cs="Arial"/>
              </w:rPr>
            </w:pPr>
            <w:ins w:id="75" w:author="qun pan" w:date="2015-08-17T09:00:00Z">
              <w:r w:rsidRPr="003D33B0">
                <w:rPr>
                  <w:rFonts w:cs="Arial"/>
                  <w:szCs w:val="18"/>
                </w:rPr>
                <w:t>&gt; 25</w:t>
              </w:r>
            </w:ins>
          </w:p>
        </w:tc>
        <w:tc>
          <w:tcPr>
            <w:tcW w:w="992" w:type="dxa"/>
          </w:tcPr>
          <w:p w14:paraId="22471776" w14:textId="77777777" w:rsidR="00983683" w:rsidRPr="000211A1" w:rsidRDefault="00983683" w:rsidP="00D948F0">
            <w:pPr>
              <w:pStyle w:val="TAC"/>
              <w:rPr>
                <w:rFonts w:cs="Arial"/>
              </w:rPr>
            </w:pPr>
            <w:ins w:id="76" w:author="qun pan" w:date="2015-08-17T09:00:00Z">
              <w:r w:rsidRPr="003D33B0">
                <w:rPr>
                  <w:rFonts w:cs="Arial"/>
                  <w:szCs w:val="18"/>
                </w:rPr>
                <w:t>&gt; 50</w:t>
              </w:r>
            </w:ins>
          </w:p>
        </w:tc>
        <w:tc>
          <w:tcPr>
            <w:tcW w:w="851" w:type="dxa"/>
          </w:tcPr>
          <w:p w14:paraId="1C5BD0E7" w14:textId="77777777" w:rsidR="00983683" w:rsidRPr="000211A1" w:rsidRDefault="00983683" w:rsidP="007855DF">
            <w:pPr>
              <w:pStyle w:val="TAC"/>
              <w:rPr>
                <w:rFonts w:cs="Arial"/>
              </w:rPr>
            </w:pPr>
            <w:r w:rsidRPr="000211A1">
              <w:rPr>
                <w:rFonts w:cs="Arial"/>
              </w:rPr>
              <w:t>&gt; 25</w:t>
            </w:r>
          </w:p>
        </w:tc>
        <w:tc>
          <w:tcPr>
            <w:tcW w:w="992" w:type="dxa"/>
          </w:tcPr>
          <w:p w14:paraId="0969E8E4" w14:textId="77777777" w:rsidR="00983683" w:rsidRPr="000211A1" w:rsidRDefault="00983683" w:rsidP="00D948F0">
            <w:pPr>
              <w:pStyle w:val="TAC"/>
              <w:rPr>
                <w:rFonts w:cs="Arial"/>
              </w:rPr>
            </w:pPr>
            <w:r w:rsidRPr="000211A1">
              <w:rPr>
                <w:rFonts w:cs="Arial"/>
              </w:rPr>
              <w:t>&gt; 50</w:t>
            </w:r>
          </w:p>
        </w:tc>
        <w:tc>
          <w:tcPr>
            <w:tcW w:w="1016" w:type="dxa"/>
          </w:tcPr>
          <w:p w14:paraId="3F18246E" w14:textId="77777777" w:rsidR="00983683" w:rsidRPr="000211A1" w:rsidRDefault="00983683" w:rsidP="0036766A">
            <w:pPr>
              <w:pStyle w:val="TAC"/>
              <w:rPr>
                <w:rFonts w:cs="Arial"/>
              </w:rPr>
            </w:pPr>
            <w:r w:rsidRPr="000211A1">
              <w:rPr>
                <w:rFonts w:cs="Arial"/>
              </w:rPr>
              <w:t>&gt; 75</w:t>
            </w:r>
          </w:p>
        </w:tc>
        <w:tc>
          <w:tcPr>
            <w:tcW w:w="945" w:type="dxa"/>
          </w:tcPr>
          <w:p w14:paraId="1C3A733E" w14:textId="77777777" w:rsidR="00983683" w:rsidRPr="000211A1" w:rsidRDefault="00983683" w:rsidP="0036766A">
            <w:pPr>
              <w:pStyle w:val="TAC"/>
              <w:rPr>
                <w:rFonts w:cs="Arial"/>
              </w:rPr>
            </w:pPr>
            <w:r w:rsidRPr="000211A1">
              <w:rPr>
                <w:rFonts w:cs="Arial"/>
              </w:rPr>
              <w:t>&gt; 75</w:t>
            </w:r>
          </w:p>
        </w:tc>
        <w:tc>
          <w:tcPr>
            <w:tcW w:w="945" w:type="dxa"/>
          </w:tcPr>
          <w:p w14:paraId="0963DEDA" w14:textId="77777777" w:rsidR="00983683" w:rsidRPr="000211A1" w:rsidRDefault="00983683" w:rsidP="0036766A">
            <w:pPr>
              <w:pStyle w:val="TAC"/>
              <w:rPr>
                <w:rFonts w:cs="Arial"/>
              </w:rPr>
            </w:pPr>
            <w:r w:rsidRPr="000211A1">
              <w:rPr>
                <w:rFonts w:cs="Arial"/>
              </w:rPr>
              <w:t>&gt; 100</w:t>
            </w:r>
          </w:p>
        </w:tc>
        <w:tc>
          <w:tcPr>
            <w:tcW w:w="897" w:type="dxa"/>
          </w:tcPr>
          <w:p w14:paraId="5769160E" w14:textId="77777777" w:rsidR="00983683" w:rsidRPr="000211A1" w:rsidRDefault="00983683" w:rsidP="0036766A">
            <w:pPr>
              <w:pStyle w:val="TAC"/>
              <w:rPr>
                <w:rFonts w:cs="Arial"/>
              </w:rPr>
            </w:pPr>
            <w:r w:rsidRPr="000211A1">
              <w:rPr>
                <w:rFonts w:cs="Arial"/>
              </w:rPr>
              <w:t>≤ 3</w:t>
            </w:r>
          </w:p>
        </w:tc>
      </w:tr>
    </w:tbl>
    <w:p w14:paraId="47E02A8E" w14:textId="77777777" w:rsidR="0036766A" w:rsidRPr="00BE6D03" w:rsidRDefault="0036766A" w:rsidP="0036766A"/>
    <w:p w14:paraId="7DCD6213" w14:textId="77777777" w:rsidR="0036766A" w:rsidRPr="00BE6D03" w:rsidRDefault="0036766A" w:rsidP="0036766A">
      <w:r w:rsidRPr="00BE6D03">
        <w:t xml:space="preserve">For PUCCH and SRS transmissions, the allowed MPR is according to that specified for PUSCH QPSK modulation for the corresponding transmission bandwidth. </w:t>
      </w:r>
    </w:p>
    <w:p w14:paraId="4B386099" w14:textId="77777777" w:rsidR="0036766A" w:rsidRPr="00BE6D03" w:rsidRDefault="0036766A" w:rsidP="0036766A">
      <w:r w:rsidRPr="00BE6D03">
        <w:t xml:space="preserve">For intra-band contiguous carrier aggregation bandwidth class C with non-contiguous resource allocation, the allowed Maximum Power Reduction (MPR) for the maximum output power in Table 6.2.2A-1 is specified as follows </w:t>
      </w:r>
    </w:p>
    <w:p w14:paraId="4CDEA46C" w14:textId="77777777" w:rsidR="0036766A" w:rsidRPr="00BE6D03" w:rsidRDefault="0036766A" w:rsidP="0036766A">
      <w:pPr>
        <w:pStyle w:val="EQ"/>
        <w:jc w:val="center"/>
        <w:rPr>
          <w:lang w:val="fr-FR"/>
        </w:rPr>
      </w:pPr>
      <w:r w:rsidRPr="00BE6D03">
        <w:rPr>
          <w:lang w:val="fr-FR"/>
        </w:rPr>
        <w:t>MPR = CEIL { min(M</w:t>
      </w:r>
      <w:r w:rsidRPr="00BE6D03">
        <w:rPr>
          <w:vertAlign w:val="subscript"/>
          <w:lang w:val="fr-FR"/>
        </w:rPr>
        <w:t>A</w:t>
      </w:r>
      <w:r w:rsidRPr="00BE6D03">
        <w:rPr>
          <w:lang w:val="fr-FR"/>
        </w:rPr>
        <w:t xml:space="preserve">, </w:t>
      </w:r>
      <w:r w:rsidRPr="00BE6D03">
        <w:rPr>
          <w:rFonts w:hint="eastAsia"/>
          <w:lang w:val="fr-FR"/>
        </w:rPr>
        <w:t>M</w:t>
      </w:r>
      <w:r w:rsidRPr="00BE6D03">
        <w:rPr>
          <w:vertAlign w:val="subscript"/>
          <w:lang w:val="fr-FR"/>
        </w:rPr>
        <w:t>IM5</w:t>
      </w:r>
      <w:r w:rsidRPr="00BE6D03">
        <w:rPr>
          <w:lang w:val="fr-FR"/>
        </w:rPr>
        <w:t>)</w:t>
      </w:r>
      <w:r w:rsidRPr="00BE6D03">
        <w:rPr>
          <w:vertAlign w:val="subscript"/>
          <w:lang w:val="fr-FR"/>
        </w:rPr>
        <w:t>,</w:t>
      </w:r>
      <w:r w:rsidRPr="00BE6D03">
        <w:rPr>
          <w:lang w:val="fr-FR"/>
        </w:rPr>
        <w:t xml:space="preserve"> 0.5}</w:t>
      </w:r>
    </w:p>
    <w:p w14:paraId="1456B115" w14:textId="77777777" w:rsidR="0036766A" w:rsidRPr="00BE6D03" w:rsidRDefault="0036766A" w:rsidP="0036766A">
      <w:r w:rsidRPr="00BE6D03">
        <w:t>Where M</w:t>
      </w:r>
      <w:r w:rsidRPr="00BE6D03">
        <w:rPr>
          <w:vertAlign w:val="subscript"/>
        </w:rPr>
        <w:t xml:space="preserve">A </w:t>
      </w:r>
      <w:r w:rsidRPr="00BE6D03">
        <w:t>is defined as follows</w:t>
      </w:r>
      <w:r w:rsidRPr="00BE6D03">
        <w:rPr>
          <w:vertAlign w:val="subscript"/>
        </w:rPr>
        <w:t xml:space="preserve"> </w:t>
      </w:r>
    </w:p>
    <w:p w14:paraId="5CD4310B" w14:textId="77777777" w:rsidR="0036766A" w:rsidRPr="00BE6D03" w:rsidRDefault="0036766A" w:rsidP="0036766A">
      <w:pPr>
        <w:ind w:firstLine="3261"/>
      </w:pPr>
      <w:r w:rsidRPr="00BE6D03">
        <w:t>M</w:t>
      </w:r>
      <w:r w:rsidRPr="00BE6D03">
        <w:rPr>
          <w:vertAlign w:val="subscript"/>
        </w:rPr>
        <w:t>A</w:t>
      </w:r>
      <w:r w:rsidRPr="00BE6D03">
        <w:t xml:space="preserve"> = </w:t>
      </w:r>
      <w:r w:rsidRPr="00BE6D03">
        <w:tab/>
        <w:t>8.2</w:t>
      </w:r>
      <w:r w:rsidRPr="00BE6D03">
        <w:tab/>
      </w:r>
      <w:r w:rsidRPr="00BE6D03">
        <w:tab/>
      </w:r>
      <w:r w:rsidRPr="00BE6D03">
        <w:tab/>
      </w:r>
      <w:r w:rsidRPr="00BE6D03">
        <w:tab/>
      </w:r>
      <w:r w:rsidRPr="00BE6D03">
        <w:tab/>
      </w:r>
      <w:r w:rsidRPr="00BE6D03">
        <w:tab/>
        <w:t>; 0 ≤ A &lt; 0.025</w:t>
      </w:r>
    </w:p>
    <w:p w14:paraId="536A5899" w14:textId="77777777" w:rsidR="0036766A" w:rsidRPr="00BE6D03" w:rsidRDefault="0036766A" w:rsidP="0036766A">
      <w:pPr>
        <w:ind w:firstLine="3969"/>
      </w:pPr>
      <w:r w:rsidRPr="00BE6D03">
        <w:t xml:space="preserve">9.2 - 40A </w:t>
      </w:r>
      <w:r w:rsidRPr="00BE6D03">
        <w:tab/>
      </w:r>
      <w:r w:rsidRPr="00BE6D03">
        <w:tab/>
      </w:r>
      <w:r w:rsidRPr="00BE6D03">
        <w:tab/>
      </w:r>
      <w:r w:rsidRPr="00BE6D03">
        <w:tab/>
        <w:t>; 0.025</w:t>
      </w:r>
      <w:r w:rsidRPr="00BE6D03">
        <w:tab/>
        <w:t>≤ A &lt; 0.05</w:t>
      </w:r>
    </w:p>
    <w:p w14:paraId="31D5CB1C" w14:textId="77777777" w:rsidR="0036766A" w:rsidRPr="00BE6D03" w:rsidRDefault="0036766A" w:rsidP="0036766A">
      <w:pPr>
        <w:ind w:firstLine="3969"/>
      </w:pPr>
      <w:r w:rsidRPr="00BE6D03">
        <w:t>8 – 16A</w:t>
      </w:r>
      <w:r w:rsidRPr="00BE6D03">
        <w:tab/>
      </w:r>
      <w:r w:rsidRPr="00BE6D03">
        <w:tab/>
      </w:r>
      <w:r w:rsidRPr="00BE6D03">
        <w:tab/>
      </w:r>
      <w:r w:rsidRPr="00BE6D03">
        <w:tab/>
        <w:t>; 0.05</w:t>
      </w:r>
      <w:r w:rsidRPr="00BE6D03">
        <w:tab/>
        <w:t>≤ A &lt; 0.25</w:t>
      </w:r>
    </w:p>
    <w:p w14:paraId="71DDCFBB" w14:textId="77777777" w:rsidR="0036766A" w:rsidRPr="00BE6D03" w:rsidRDefault="0036766A" w:rsidP="0036766A">
      <w:pPr>
        <w:ind w:firstLine="3969"/>
      </w:pPr>
      <w:r w:rsidRPr="00BE6D03">
        <w:t>4.83 – 3.33A</w:t>
      </w:r>
      <w:r w:rsidRPr="00BE6D03">
        <w:tab/>
      </w:r>
      <w:r w:rsidRPr="00BE6D03">
        <w:tab/>
      </w:r>
      <w:r w:rsidRPr="00BE6D03">
        <w:tab/>
        <w:t>; 0.25 ≤ A ≤ 0.4,</w:t>
      </w:r>
    </w:p>
    <w:p w14:paraId="65771B9D" w14:textId="77777777" w:rsidR="0036766A" w:rsidRPr="00BE6D03" w:rsidRDefault="0036766A" w:rsidP="0036766A">
      <w:pPr>
        <w:ind w:firstLine="3969"/>
      </w:pPr>
      <w:r w:rsidRPr="00BE6D03">
        <w:t>3.83 – 0.83A</w:t>
      </w:r>
      <w:r w:rsidRPr="00BE6D03">
        <w:tab/>
      </w:r>
      <w:r w:rsidRPr="00BE6D03">
        <w:tab/>
      </w:r>
      <w:r w:rsidRPr="00BE6D03">
        <w:tab/>
        <w:t>; 0.4 ≤ A ≤ 1,</w:t>
      </w:r>
    </w:p>
    <w:p w14:paraId="256B386B" w14:textId="77777777" w:rsidR="0036766A" w:rsidRPr="00BE6D03" w:rsidRDefault="0036766A" w:rsidP="0036766A">
      <w:r w:rsidRPr="00BE6D03">
        <w:t>and M</w:t>
      </w:r>
      <w:r w:rsidRPr="00BE6D03">
        <w:rPr>
          <w:vertAlign w:val="subscript"/>
        </w:rPr>
        <w:t xml:space="preserve">IM5 </w:t>
      </w:r>
      <w:r w:rsidRPr="00BE6D03">
        <w:t>is defined as follows</w:t>
      </w:r>
    </w:p>
    <w:p w14:paraId="1D60274E" w14:textId="77777777" w:rsidR="0036766A" w:rsidRPr="00BE6D03" w:rsidRDefault="0036766A" w:rsidP="0036766A">
      <w:pPr>
        <w:ind w:left="2160"/>
        <w:rPr>
          <w:vertAlign w:val="subscript"/>
        </w:rPr>
      </w:pPr>
      <w:r w:rsidRPr="00BE6D03">
        <w:t>M</w:t>
      </w:r>
      <w:r w:rsidRPr="00BE6D03">
        <w:rPr>
          <w:vertAlign w:val="subscript"/>
        </w:rPr>
        <w:t>IM5</w:t>
      </w:r>
      <w:r w:rsidRPr="00BE6D03">
        <w:t xml:space="preserve"> =</w:t>
      </w:r>
      <w:r w:rsidRPr="00BE6D03">
        <w:tab/>
        <w:t>4.5</w:t>
      </w:r>
      <w:r w:rsidRPr="00BE6D03">
        <w:tab/>
      </w:r>
      <w:r w:rsidRPr="00BE6D03">
        <w:tab/>
      </w:r>
      <w:r w:rsidRPr="00BE6D03">
        <w:tab/>
        <w:t xml:space="preserve">; </w:t>
      </w:r>
      <w:r w:rsidRPr="00BE6D03">
        <w:rPr>
          <w:rFonts w:ascii="Symbol" w:hAnsi="Symbol"/>
          <w:b/>
        </w:rPr>
        <w:t></w:t>
      </w:r>
      <w:r w:rsidRPr="00BE6D03">
        <w:rPr>
          <w:vertAlign w:val="subscript"/>
        </w:rPr>
        <w:t>IM5</w:t>
      </w:r>
      <w:r w:rsidRPr="00BE6D03">
        <w:t xml:space="preserve"> &lt; 1.5 * BW</w:t>
      </w:r>
      <w:r w:rsidRPr="00BE6D03">
        <w:rPr>
          <w:vertAlign w:val="subscript"/>
        </w:rPr>
        <w:t>Channel_CA</w:t>
      </w:r>
    </w:p>
    <w:p w14:paraId="0CD0AB4A" w14:textId="77777777" w:rsidR="0036766A" w:rsidRPr="00BE6D03" w:rsidRDefault="0036766A" w:rsidP="0036766A">
      <w:pPr>
        <w:ind w:left="2160" w:firstLine="720"/>
        <w:rPr>
          <w:vertAlign w:val="subscript"/>
        </w:rPr>
      </w:pPr>
      <w:r w:rsidRPr="00BE6D03">
        <w:t>6.0</w:t>
      </w:r>
      <w:r w:rsidRPr="00BE6D03">
        <w:tab/>
      </w:r>
      <w:r w:rsidRPr="00BE6D03">
        <w:tab/>
        <w:t>; 1.5 * BW</w:t>
      </w:r>
      <w:r w:rsidRPr="00BE6D03">
        <w:rPr>
          <w:vertAlign w:val="subscript"/>
        </w:rPr>
        <w:t>Channel_CA</w:t>
      </w:r>
      <w:r w:rsidRPr="00BE6D03">
        <w:t xml:space="preserve"> ≤ </w:t>
      </w:r>
      <w:r w:rsidRPr="00BE6D03">
        <w:rPr>
          <w:rFonts w:ascii="Symbol" w:hAnsi="Symbol"/>
          <w:b/>
        </w:rPr>
        <w:t></w:t>
      </w:r>
      <w:r w:rsidRPr="00BE6D03">
        <w:rPr>
          <w:vertAlign w:val="subscript"/>
        </w:rPr>
        <w:t>IM5</w:t>
      </w:r>
      <w:r w:rsidRPr="00BE6D03">
        <w:t xml:space="preserve"> &lt;  BW</w:t>
      </w:r>
      <w:r w:rsidRPr="00BE6D03">
        <w:rPr>
          <w:vertAlign w:val="subscript"/>
        </w:rPr>
        <w:t>Channel_CA</w:t>
      </w:r>
      <w:r w:rsidRPr="00BE6D03">
        <w:t xml:space="preserve">/2 + </w:t>
      </w:r>
      <w:r w:rsidRPr="00BE6D03">
        <w:rPr>
          <w:rFonts w:hint="eastAsia"/>
          <w:lang w:eastAsia="zh-CN"/>
        </w:rPr>
        <w:t>F</w:t>
      </w:r>
      <w:r w:rsidRPr="00BE6D03">
        <w:rPr>
          <w:vertAlign w:val="subscript"/>
        </w:rPr>
        <w:t>OOB</w:t>
      </w:r>
    </w:p>
    <w:p w14:paraId="3C47E217" w14:textId="77777777" w:rsidR="0036766A" w:rsidRPr="00BE6D03" w:rsidRDefault="0036766A" w:rsidP="0036766A">
      <w:pPr>
        <w:ind w:left="2160" w:firstLine="720"/>
      </w:pPr>
      <w:r w:rsidRPr="00BE6D03">
        <w:t>M</w:t>
      </w:r>
      <w:r w:rsidRPr="00BE6D03">
        <w:rPr>
          <w:vertAlign w:val="subscript"/>
        </w:rPr>
        <w:t>A</w:t>
      </w:r>
      <w:r w:rsidRPr="00BE6D03">
        <w:tab/>
      </w:r>
      <w:r w:rsidRPr="00BE6D03">
        <w:tab/>
        <w:t xml:space="preserve">; </w:t>
      </w:r>
      <w:r w:rsidRPr="00BE6D03">
        <w:rPr>
          <w:rFonts w:ascii="Symbol" w:hAnsi="Symbol"/>
          <w:b/>
        </w:rPr>
        <w:t></w:t>
      </w:r>
      <w:r w:rsidRPr="00BE6D03">
        <w:rPr>
          <w:vertAlign w:val="subscript"/>
        </w:rPr>
        <w:t>IM5</w:t>
      </w:r>
      <w:r w:rsidRPr="00BE6D03">
        <w:t xml:space="preserve"> ≥ BW</w:t>
      </w:r>
      <w:r w:rsidRPr="00BE6D03">
        <w:rPr>
          <w:vertAlign w:val="subscript"/>
        </w:rPr>
        <w:t>Channel_CA</w:t>
      </w:r>
      <w:r w:rsidRPr="00BE6D03">
        <w:t xml:space="preserve">/2 + </w:t>
      </w:r>
      <w:r w:rsidRPr="00BE6D03">
        <w:rPr>
          <w:rFonts w:hint="eastAsia"/>
          <w:lang w:eastAsia="zh-CN"/>
        </w:rPr>
        <w:t>F</w:t>
      </w:r>
      <w:r w:rsidRPr="00BE6D03">
        <w:rPr>
          <w:vertAlign w:val="subscript"/>
        </w:rPr>
        <w:t>OOB</w:t>
      </w:r>
    </w:p>
    <w:p w14:paraId="2CB96CA4" w14:textId="77777777" w:rsidR="0036766A" w:rsidRPr="00BE6D03" w:rsidRDefault="0036766A" w:rsidP="0036766A">
      <w:r w:rsidRPr="00BE6D03">
        <w:t>Where</w:t>
      </w:r>
    </w:p>
    <w:p w14:paraId="608992B6" w14:textId="77777777" w:rsidR="0036766A" w:rsidRPr="00BE6D03" w:rsidRDefault="0036766A" w:rsidP="0036766A">
      <w:pPr>
        <w:rPr>
          <w:vertAlign w:val="subscript"/>
        </w:rPr>
      </w:pPr>
      <w:r w:rsidRPr="00BE6D03">
        <w:tab/>
        <w:t>A = N</w:t>
      </w:r>
      <w:r w:rsidRPr="00BE6D03">
        <w:rPr>
          <w:vertAlign w:val="subscript"/>
        </w:rPr>
        <w:t>RB_alloc</w:t>
      </w:r>
      <w:r w:rsidRPr="00BE6D03">
        <w:t xml:space="preserve"> / N</w:t>
      </w:r>
      <w:r w:rsidRPr="00BE6D03">
        <w:rPr>
          <w:vertAlign w:val="subscript"/>
        </w:rPr>
        <w:t>RB_agg.</w:t>
      </w:r>
    </w:p>
    <w:p w14:paraId="18CE46BB" w14:textId="77777777" w:rsidR="0036766A" w:rsidRDefault="0036766A" w:rsidP="0036766A">
      <w:r w:rsidRPr="00BE6D03">
        <w:rPr>
          <w:vertAlign w:val="subscript"/>
        </w:rPr>
        <w:tab/>
      </w:r>
      <w:r w:rsidRPr="00BE6D03">
        <w:rPr>
          <w:rFonts w:ascii="Symbol" w:hAnsi="Symbol"/>
          <w:b/>
        </w:rPr>
        <w:t></w:t>
      </w:r>
      <w:r w:rsidRPr="00BE6D03">
        <w:rPr>
          <w:vertAlign w:val="subscript"/>
        </w:rPr>
        <w:t>IM5</w:t>
      </w:r>
      <w:r w:rsidRPr="00BE6D03">
        <w:t xml:space="preserve"> = max( | F</w:t>
      </w:r>
      <w:r w:rsidRPr="00BE6D03">
        <w:rPr>
          <w:vertAlign w:val="subscript"/>
        </w:rPr>
        <w:t xml:space="preserve">C_agg </w:t>
      </w:r>
      <w:r w:rsidRPr="00BE6D03">
        <w:t xml:space="preserve"> – (3*F</w:t>
      </w:r>
      <w:r w:rsidRPr="00BE6D03">
        <w:rPr>
          <w:vertAlign w:val="subscript"/>
        </w:rPr>
        <w:t>agg_alloc_low</w:t>
      </w:r>
      <w:r w:rsidRPr="00BE6D03">
        <w:t xml:space="preserve"> – 2*F</w:t>
      </w:r>
      <w:r w:rsidRPr="00BE6D03">
        <w:rPr>
          <w:vertAlign w:val="subscript"/>
        </w:rPr>
        <w:t>agg_alloc_high</w:t>
      </w:r>
      <w:r w:rsidRPr="00BE6D03">
        <w:t>) |,  | F</w:t>
      </w:r>
      <w:r w:rsidRPr="00BE6D03">
        <w:rPr>
          <w:vertAlign w:val="subscript"/>
        </w:rPr>
        <w:t xml:space="preserve">C_agg </w:t>
      </w:r>
      <w:r w:rsidRPr="00BE6D03">
        <w:t xml:space="preserve"> – (3*F</w:t>
      </w:r>
      <w:r w:rsidRPr="00BE6D03">
        <w:rPr>
          <w:vertAlign w:val="subscript"/>
        </w:rPr>
        <w:t>agg_alloc_high</w:t>
      </w:r>
      <w:r w:rsidRPr="00BE6D03">
        <w:t xml:space="preserve"> – 2*F</w:t>
      </w:r>
      <w:r w:rsidRPr="00BE6D03">
        <w:rPr>
          <w:vertAlign w:val="subscript"/>
        </w:rPr>
        <w:t>agg_alloc_low</w:t>
      </w:r>
      <w:r w:rsidRPr="00BE6D03">
        <w:t>) | )</w:t>
      </w:r>
      <w:r w:rsidRPr="00556C58">
        <w:t xml:space="preserve"> </w:t>
      </w:r>
    </w:p>
    <w:p w14:paraId="3C7C3C04" w14:textId="77777777" w:rsidR="0036766A" w:rsidRPr="00BE6D03" w:rsidRDefault="0036766A" w:rsidP="0036766A">
      <w:pPr>
        <w:rPr>
          <w:vertAlign w:val="subscript"/>
        </w:rPr>
      </w:pPr>
      <w:r>
        <w:tab/>
      </w:r>
      <w:r w:rsidRPr="00BE6D03">
        <w:t>F</w:t>
      </w:r>
      <w:r w:rsidRPr="00BE6D03">
        <w:rPr>
          <w:vertAlign w:val="subscript"/>
        </w:rPr>
        <w:t xml:space="preserve">C_agg </w:t>
      </w:r>
      <w:r>
        <w:t>= (</w:t>
      </w:r>
      <w:r w:rsidRPr="00BE6D03">
        <w:t>F</w:t>
      </w:r>
      <w:r w:rsidRPr="00BE6D03">
        <w:rPr>
          <w:vertAlign w:val="subscript"/>
        </w:rPr>
        <w:t>edge_high</w:t>
      </w:r>
      <w:r>
        <w:t xml:space="preserve"> + </w:t>
      </w:r>
      <w:r w:rsidRPr="00BE6D03">
        <w:t>F</w:t>
      </w:r>
      <w:r w:rsidRPr="00BE6D03">
        <w:rPr>
          <w:vertAlign w:val="subscript"/>
        </w:rPr>
        <w:t>edge_</w:t>
      </w:r>
      <w:r>
        <w:rPr>
          <w:vertAlign w:val="subscript"/>
        </w:rPr>
        <w:t>low</w:t>
      </w:r>
      <w:r>
        <w:t>)/2</w:t>
      </w:r>
    </w:p>
    <w:p w14:paraId="05173541" w14:textId="77777777" w:rsidR="0036766A" w:rsidRPr="00BE6D03" w:rsidRDefault="0036766A" w:rsidP="0036766A">
      <w:r w:rsidRPr="00BE6D03">
        <w:rPr>
          <w:vertAlign w:val="subscript"/>
        </w:rPr>
        <w:tab/>
      </w:r>
      <w:r w:rsidRPr="00BE6D03">
        <w:t>CEIL{M</w:t>
      </w:r>
      <w:r w:rsidRPr="00BE6D03">
        <w:rPr>
          <w:vertAlign w:val="subscript"/>
        </w:rPr>
        <w:t>A,</w:t>
      </w:r>
      <w:r w:rsidRPr="00BE6D03">
        <w:t xml:space="preserve"> 0.5} means rounding upwards to closest 0.5dB, i.e. </w:t>
      </w:r>
      <w:r w:rsidRPr="00BE6D03">
        <w:rPr>
          <w:rFonts w:hint="eastAsia"/>
        </w:rPr>
        <w:t>MPR</w:t>
      </w:r>
      <w:r w:rsidRPr="00BE6D03">
        <w:rPr>
          <w:rFonts w:hint="eastAsia"/>
          <w:sz w:val="24"/>
          <w:szCs w:val="24"/>
        </w:rPr>
        <w:sym w:font="Symbol" w:char="F0CE"/>
      </w:r>
      <w:r w:rsidRPr="00BE6D03">
        <w:t>[3.0, 3.5, 4.0, 4.5, 5.0, 5.5, 6.0, 6.5, 7.0, 7.5, 8.0, 8.5].</w:t>
      </w:r>
    </w:p>
    <w:p w14:paraId="6662C33F" w14:textId="77777777" w:rsidR="0036766A" w:rsidRDefault="0036766A" w:rsidP="0036766A">
      <w:r w:rsidRPr="00BE6D03">
        <w:t xml:space="preserve">For intra-band non-contiguous carrier aggregation with one uplink carrier, the requirements in subclause 6.2.3 apply. </w:t>
      </w:r>
    </w:p>
    <w:p w14:paraId="75E93069" w14:textId="77777777" w:rsidR="0036766A" w:rsidRPr="00BE6D03" w:rsidRDefault="0036766A" w:rsidP="0036766A">
      <w:r w:rsidRPr="00BE6D03">
        <w:t xml:space="preserve">For intra-band non-contiguous carrier aggregation with two uplink carriers MPR is </w:t>
      </w:r>
      <w:r>
        <w:t>specified</w:t>
      </w:r>
      <w:r w:rsidRPr="00BE6D03">
        <w:t xml:space="preserve"> for E-UTRA </w:t>
      </w:r>
      <w:r>
        <w:t>CA configurations</w:t>
      </w:r>
      <w:r w:rsidRPr="00BE6D03">
        <w:t xml:space="preserve"> </w:t>
      </w:r>
      <w:r>
        <w:t>with a</w:t>
      </w:r>
      <w:r w:rsidRPr="00BE6D03">
        <w:t xml:space="preserve"> maximum possible W</w:t>
      </w:r>
      <w:r w:rsidRPr="00BE6D03">
        <w:rPr>
          <w:vertAlign w:val="subscript"/>
        </w:rPr>
        <w:t>GAP</w:t>
      </w:r>
      <w:r w:rsidRPr="00BE6D03">
        <w:t xml:space="preserve"> ≤ </w:t>
      </w:r>
      <w:r>
        <w:t>35</w:t>
      </w:r>
      <w:r w:rsidRPr="00BE6D03">
        <w:t xml:space="preserve"> MHz</w:t>
      </w:r>
      <w:r>
        <w:t>; the allowed MPR is</w:t>
      </w:r>
    </w:p>
    <w:p w14:paraId="0DF314E6" w14:textId="77777777" w:rsidR="0036766A" w:rsidRPr="00BE6D03" w:rsidRDefault="0036766A" w:rsidP="0036766A">
      <w:pPr>
        <w:pStyle w:val="EQ"/>
        <w:jc w:val="center"/>
      </w:pPr>
      <w:r w:rsidRPr="00BE6D03">
        <w:t>MPR = CEIL {M</w:t>
      </w:r>
      <w:r w:rsidRPr="00BE6D03">
        <w:rPr>
          <w:vertAlign w:val="subscript"/>
        </w:rPr>
        <w:t>N</w:t>
      </w:r>
      <w:r w:rsidRPr="00BE6D03">
        <w:t>, 0.5}</w:t>
      </w:r>
    </w:p>
    <w:p w14:paraId="41756CA2" w14:textId="77777777" w:rsidR="0036766A" w:rsidRPr="00BE6D03" w:rsidRDefault="0036766A" w:rsidP="0036766A">
      <w:r>
        <w:t>w</w:t>
      </w:r>
      <w:r w:rsidRPr="00BE6D03">
        <w:t>here M</w:t>
      </w:r>
      <w:r w:rsidRPr="00BE6D03">
        <w:rPr>
          <w:vertAlign w:val="subscript"/>
        </w:rPr>
        <w:t xml:space="preserve">N </w:t>
      </w:r>
      <w:r w:rsidRPr="00BE6D03">
        <w:t>is defined as follows</w:t>
      </w:r>
      <w:r w:rsidRPr="00BE6D03">
        <w:rPr>
          <w:vertAlign w:val="subscript"/>
        </w:rPr>
        <w:t xml:space="preserve"> </w:t>
      </w:r>
    </w:p>
    <w:p w14:paraId="50D55BB7" w14:textId="77777777" w:rsidR="0036766A" w:rsidRPr="00BE6D03" w:rsidRDefault="0036766A" w:rsidP="0036766A">
      <w:pPr>
        <w:ind w:firstLine="3261"/>
      </w:pPr>
      <w:r w:rsidRPr="00BE6D03">
        <w:t>M</w:t>
      </w:r>
      <w:r w:rsidRPr="00BE6D03">
        <w:rPr>
          <w:vertAlign w:val="subscript"/>
        </w:rPr>
        <w:t>N</w:t>
      </w:r>
      <w:r w:rsidRPr="00BE6D03">
        <w:t>=</w:t>
      </w:r>
      <w:r w:rsidRPr="00BE6D03">
        <w:tab/>
      </w:r>
      <w:r w:rsidRPr="00BE6D03">
        <w:tab/>
        <w:t>-0.125 N</w:t>
      </w:r>
      <w:r w:rsidRPr="00BE6D03" w:rsidDel="00535BAC">
        <w:t xml:space="preserve"> </w:t>
      </w:r>
      <w:r w:rsidRPr="00BE6D03">
        <w:t>+ 18.25</w:t>
      </w:r>
      <w:r w:rsidRPr="00BE6D03">
        <w:tab/>
      </w:r>
      <w:r w:rsidRPr="00BE6D03">
        <w:tab/>
        <w:t>; 2 ≤ N ≤ 50</w:t>
      </w:r>
    </w:p>
    <w:p w14:paraId="242C65A8" w14:textId="77777777" w:rsidR="0036766A" w:rsidRPr="00BE6D03" w:rsidRDefault="0036766A" w:rsidP="0036766A">
      <w:pPr>
        <w:ind w:firstLine="3969"/>
      </w:pPr>
      <w:r w:rsidRPr="00BE6D03">
        <w:t>-0.0333 N + 13.67</w:t>
      </w:r>
      <w:r w:rsidRPr="00BE6D03">
        <w:tab/>
      </w:r>
      <w:r w:rsidRPr="00BE6D03">
        <w:tab/>
        <w:t>; 50 &lt; N ≤ 200</w:t>
      </w:r>
    </w:p>
    <w:p w14:paraId="5644A044" w14:textId="77777777" w:rsidR="0036766A" w:rsidRDefault="0036766A" w:rsidP="0036766A">
      <w:r>
        <w:t>w</w:t>
      </w:r>
      <w:r w:rsidRPr="00BE6D03">
        <w:t>here N= N</w:t>
      </w:r>
      <w:r w:rsidRPr="00BE6D03">
        <w:rPr>
          <w:vertAlign w:val="subscript"/>
        </w:rPr>
        <w:t>RB_alloc</w:t>
      </w:r>
      <w:r w:rsidRPr="00BE6D03" w:rsidDel="00B62F0D">
        <w:t xml:space="preserve"> </w:t>
      </w:r>
      <w:r w:rsidRPr="00BE6D03">
        <w:t>is the number of allocated resource blocks.</w:t>
      </w:r>
      <w:r>
        <w:t xml:space="preserve"> Clause 6.2.3 does not apply in addition. E-UTRA CA configurations with a maximum possible W</w:t>
      </w:r>
      <w:r w:rsidRPr="00D27AFD">
        <w:rPr>
          <w:vertAlign w:val="subscript"/>
        </w:rPr>
        <w:t>gap</w:t>
      </w:r>
      <w:r>
        <w:t xml:space="preserve"> &gt; 35 MHz and their corresponding MPR are intended to form part of a later release.</w:t>
      </w:r>
    </w:p>
    <w:p w14:paraId="21C5406C" w14:textId="77777777" w:rsidR="0036766A" w:rsidRPr="00BE6D03" w:rsidRDefault="0036766A" w:rsidP="0036766A">
      <w:r w:rsidRPr="00BE6D03">
        <w:t>For intra-band carrier aggregation, the MPR is evaluated per slot and given by the maximum value taken over the transmission(s) on all component carriers within the slot; the maximum MPR over the two slots is then applied for the entire subframe.</w:t>
      </w:r>
    </w:p>
    <w:p w14:paraId="27454268" w14:textId="77777777" w:rsidR="0036766A" w:rsidRPr="00BE6D03" w:rsidRDefault="0036766A" w:rsidP="0036766A">
      <w:r w:rsidRPr="00BE6D03">
        <w:t>For the UE maximum output power modified by MPR, the power limits specified in subclause 6.2.5A apply.</w:t>
      </w:r>
    </w:p>
    <w:p w14:paraId="27115B16" w14:textId="77777777" w:rsidR="00B4149F" w:rsidRDefault="00B4149F" w:rsidP="003C25EA"/>
    <w:p w14:paraId="5FE02385" w14:textId="77777777" w:rsidR="00B4149F" w:rsidRDefault="00B4149F" w:rsidP="003C25EA"/>
    <w:p w14:paraId="34BF9EED" w14:textId="77777777" w:rsidR="0036766A" w:rsidRPr="00D869FE" w:rsidRDefault="0036766A" w:rsidP="0036766A">
      <w:pPr>
        <w:rPr>
          <w:lang w:eastAsia="x-none"/>
        </w:rPr>
      </w:pPr>
      <w:r w:rsidRPr="00B3742A">
        <w:rPr>
          <w:sz w:val="32"/>
          <w:szCs w:val="32"/>
          <w:lang w:val="en-US"/>
        </w:rPr>
        <w:t>---</w:t>
      </w:r>
      <w:r>
        <w:rPr>
          <w:sz w:val="32"/>
          <w:szCs w:val="32"/>
          <w:lang w:val="en-US"/>
        </w:rPr>
        <w:t>Next section changed</w:t>
      </w:r>
      <w:r w:rsidRPr="00B3742A">
        <w:rPr>
          <w:sz w:val="32"/>
          <w:szCs w:val="32"/>
          <w:lang w:val="en-US"/>
        </w:rPr>
        <w:t>---</w:t>
      </w:r>
    </w:p>
    <w:p w14:paraId="3640BC5F" w14:textId="77777777" w:rsidR="00B4149F" w:rsidRDefault="00B4149F" w:rsidP="003C25EA"/>
    <w:p w14:paraId="6C874CEB" w14:textId="77777777" w:rsidR="00ED222C" w:rsidRPr="00BE6D03" w:rsidRDefault="00ED222C" w:rsidP="00ED222C">
      <w:pPr>
        <w:pStyle w:val="30"/>
      </w:pPr>
      <w:bookmarkStart w:id="77" w:name="_Toc368026223"/>
      <w:r w:rsidRPr="00BE6D03">
        <w:t>6.2.4A</w:t>
      </w:r>
      <w:r w:rsidRPr="00BE6D03">
        <w:tab/>
        <w:t>UE maximum output power with additional requirements</w:t>
      </w:r>
      <w:r w:rsidRPr="00BE6D03">
        <w:rPr>
          <w:rFonts w:hint="eastAsia"/>
        </w:rPr>
        <w:t xml:space="preserve"> for </w:t>
      </w:r>
      <w:r w:rsidRPr="00BE6D03">
        <w:t>CA</w:t>
      </w:r>
      <w:bookmarkEnd w:id="77"/>
    </w:p>
    <w:p w14:paraId="1D9ECD5B" w14:textId="77777777" w:rsidR="00ED222C" w:rsidRPr="00BE6D03" w:rsidRDefault="00ED222C" w:rsidP="00ED222C">
      <w:r w:rsidRPr="00BE6D03">
        <w:t xml:space="preserve">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6.2.2A-1. </w:t>
      </w:r>
    </w:p>
    <w:p w14:paraId="7038EACE" w14:textId="77777777" w:rsidR="00ED222C" w:rsidRPr="00BE6D03" w:rsidRDefault="00ED222C" w:rsidP="00ED222C">
      <w:r w:rsidRPr="00BE6D03">
        <w:t xml:space="preserve">If for intra-band carrier aggregation the UE </w:t>
      </w:r>
      <w:r w:rsidRPr="00BE6D03">
        <w:rPr>
          <w:lang w:eastAsia="zh-CN"/>
        </w:rPr>
        <w:t>is configured for transmissions</w:t>
      </w:r>
      <w:r>
        <w:rPr>
          <w:lang w:eastAsia="zh-CN"/>
        </w:rPr>
        <w:t xml:space="preserve"> on a single serving cell</w:t>
      </w:r>
      <w:r w:rsidRPr="00BE6D03">
        <w:rPr>
          <w:lang w:eastAsia="zh-CN"/>
        </w:rPr>
        <w:t>,</w:t>
      </w:r>
      <w:r w:rsidRPr="00BE6D03">
        <w:t xml:space="preserve"> </w:t>
      </w:r>
      <w:r w:rsidRPr="00BE6D03">
        <w:rPr>
          <w:rFonts w:hint="eastAsia"/>
          <w:lang w:eastAsia="zh-CN"/>
        </w:rPr>
        <w:t>the</w:t>
      </w:r>
      <w:r w:rsidRPr="00BE6D03">
        <w:rPr>
          <w:lang w:eastAsia="zh-CN"/>
        </w:rPr>
        <w:t>n</w:t>
      </w:r>
      <w:r w:rsidRPr="00BE6D03">
        <w:rPr>
          <w:rFonts w:hint="eastAsia"/>
          <w:lang w:eastAsia="zh-CN"/>
        </w:rPr>
        <w:t xml:space="preserve"> </w:t>
      </w:r>
      <w:r w:rsidRPr="00BE6D03">
        <w:rPr>
          <w:lang w:eastAsia="zh-CN"/>
        </w:rPr>
        <w:t xml:space="preserve">subclauses 6.2.3 and 6.2 4 apply with the </w:t>
      </w:r>
      <w:r w:rsidRPr="00BE6D03">
        <w:rPr>
          <w:rFonts w:hint="eastAsia"/>
          <w:lang w:eastAsia="zh-CN"/>
        </w:rPr>
        <w:t>N</w:t>
      </w:r>
      <w:r w:rsidRPr="00BE6D03">
        <w:rPr>
          <w:lang w:eastAsia="zh-CN"/>
        </w:rPr>
        <w:t xml:space="preserve">etwork </w:t>
      </w:r>
      <w:r w:rsidRPr="00BE6D03">
        <w:rPr>
          <w:rFonts w:hint="eastAsia"/>
          <w:lang w:eastAsia="zh-CN"/>
        </w:rPr>
        <w:t>S</w:t>
      </w:r>
      <w:r w:rsidRPr="00BE6D03">
        <w:rPr>
          <w:lang w:eastAsia="zh-CN"/>
        </w:rPr>
        <w:t xml:space="preserve">ignaling </w:t>
      </w:r>
      <w:r w:rsidRPr="00BE6D03">
        <w:rPr>
          <w:rFonts w:hint="eastAsia"/>
          <w:lang w:eastAsia="zh-CN"/>
        </w:rPr>
        <w:t xml:space="preserve">value indicated </w:t>
      </w:r>
      <w:r w:rsidRPr="00BE6D03">
        <w:rPr>
          <w:lang w:eastAsia="zh-CN"/>
        </w:rPr>
        <w:t>by</w:t>
      </w:r>
      <w:r w:rsidRPr="00BE6D03">
        <w:rPr>
          <w:rFonts w:hint="eastAsia"/>
          <w:lang w:eastAsia="zh-CN"/>
        </w:rPr>
        <w:t xml:space="preserve"> </w:t>
      </w:r>
      <w:r w:rsidRPr="00BE6D03">
        <w:t xml:space="preserve">the </w:t>
      </w:r>
      <w:r>
        <w:t>field</w:t>
      </w:r>
      <w:r w:rsidRPr="00BE6D03">
        <w:t xml:space="preserve"> </w:t>
      </w:r>
      <w:r w:rsidRPr="00BE6D03">
        <w:rPr>
          <w:i/>
        </w:rPr>
        <w:t>additionalSpectrumEmission</w:t>
      </w:r>
      <w:r w:rsidRPr="00BE6D03">
        <w:t xml:space="preserve">. </w:t>
      </w:r>
    </w:p>
    <w:p w14:paraId="5294DD5E" w14:textId="77777777" w:rsidR="00ED222C" w:rsidRPr="00BE6D03" w:rsidRDefault="00ED222C" w:rsidP="00ED222C">
      <w:r w:rsidRPr="00BE6D03">
        <w:t xml:space="preserve">For intra-band contiguous aggregation with the UE configured for </w:t>
      </w:r>
      <w:r w:rsidRPr="00BE6D03">
        <w:rPr>
          <w:lang w:eastAsia="zh-CN"/>
        </w:rPr>
        <w:t>transmissions</w:t>
      </w:r>
      <w:r>
        <w:rPr>
          <w:lang w:eastAsia="zh-CN"/>
        </w:rPr>
        <w:t xml:space="preserve"> on two serving cells</w:t>
      </w:r>
      <w:r w:rsidRPr="00BE6D03">
        <w:rPr>
          <w:lang w:eastAsia="zh-CN"/>
        </w:rPr>
        <w:t xml:space="preserve">, </w:t>
      </w:r>
      <w:r w:rsidRPr="00BE6D03">
        <w:t xml:space="preserve">the maximum output power reduction specified in Table 6.2.4A-1 is allowed </w:t>
      </w:r>
      <w:r>
        <w:t>for all serving cells of the applicable uplink CA configurations according to</w:t>
      </w:r>
      <w:r w:rsidRPr="00BE6D03">
        <w:t xml:space="preserve"> the CA network signalling value indicated by the </w:t>
      </w:r>
      <w:r>
        <w:t>field</w:t>
      </w:r>
      <w:r w:rsidRPr="00BE6D03">
        <w:t xml:space="preserve"> </w:t>
      </w:r>
      <w:r w:rsidRPr="00BE6D03">
        <w:rPr>
          <w:i/>
        </w:rPr>
        <w:t>additionalSpectrumEmission</w:t>
      </w:r>
      <w:r w:rsidRPr="00BE6D03">
        <w:rPr>
          <w:i/>
          <w:lang w:eastAsia="zh-CN"/>
        </w:rPr>
        <w:t>S</w:t>
      </w:r>
      <w:r w:rsidRPr="00BE6D03">
        <w:rPr>
          <w:i/>
        </w:rPr>
        <w:t>Cell-r10.</w:t>
      </w:r>
      <w:r w:rsidRPr="00BE6D03">
        <w:t xml:space="preserve"> Then clause 6.2.3A does not apply, i.e. </w:t>
      </w:r>
      <w:r>
        <w:t xml:space="preserve">the </w:t>
      </w:r>
      <w:r w:rsidRPr="00BE6D03">
        <w:t>carrier aggregation MPR = 0dB</w:t>
      </w:r>
      <w:r>
        <w:rPr>
          <w:rFonts w:eastAsia="SimSun"/>
          <w:lang w:eastAsia="zh-CN"/>
        </w:rPr>
        <w:t>, unless the value indicated is CA_NS_31</w:t>
      </w:r>
      <w:r w:rsidRPr="00BE6D03">
        <w:t>.</w:t>
      </w:r>
    </w:p>
    <w:p w14:paraId="33FD34CB" w14:textId="77777777" w:rsidR="00ED222C" w:rsidRPr="00BE6D03" w:rsidRDefault="00ED222C" w:rsidP="00ED222C"/>
    <w:p w14:paraId="13DF1AD4" w14:textId="77777777" w:rsidR="00ED222C" w:rsidRPr="00BE6D03" w:rsidRDefault="00ED222C" w:rsidP="00ED222C">
      <w:pPr>
        <w:pStyle w:val="TH"/>
      </w:pPr>
      <w:r w:rsidRPr="00BE6D03">
        <w:t xml:space="preserve">Table 6.2.4A-1: Additional Maximum Power Reduction (A-MPR) for </w:t>
      </w:r>
      <w:r w:rsidRPr="00E61174">
        <w:t xml:space="preserve">intra-band contiguous </w:t>
      </w:r>
      <w:r w:rsidRPr="00BE6D03">
        <w:t>CA</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gridCol w:w="935"/>
        <w:gridCol w:w="935"/>
        <w:gridCol w:w="2623"/>
        <w:gridCol w:w="1605"/>
      </w:tblGrid>
      <w:tr w:rsidR="00ED222C" w:rsidRPr="00BE6D03" w14:paraId="6703CEDB" w14:textId="77777777" w:rsidTr="00ED222C">
        <w:trPr>
          <w:trHeight w:val="248"/>
          <w:jc w:val="center"/>
        </w:trPr>
        <w:tc>
          <w:tcPr>
            <w:tcW w:w="0" w:type="auto"/>
          </w:tcPr>
          <w:p w14:paraId="7114EAA3" w14:textId="77777777" w:rsidR="00ED222C" w:rsidRPr="000211A1" w:rsidRDefault="00ED222C" w:rsidP="00ED222C">
            <w:pPr>
              <w:pStyle w:val="TAH"/>
              <w:rPr>
                <w:rFonts w:cs="Arial"/>
              </w:rPr>
            </w:pPr>
            <w:r w:rsidRPr="000211A1">
              <w:rPr>
                <w:rFonts w:cs="Arial"/>
              </w:rPr>
              <w:t>CA Network Signalling value</w:t>
            </w:r>
          </w:p>
        </w:tc>
        <w:tc>
          <w:tcPr>
            <w:tcW w:w="0" w:type="auto"/>
            <w:gridSpan w:val="2"/>
            <w:shd w:val="clear" w:color="auto" w:fill="auto"/>
          </w:tcPr>
          <w:p w14:paraId="4A7A7530" w14:textId="77777777" w:rsidR="00ED222C" w:rsidRPr="000211A1" w:rsidRDefault="00ED222C" w:rsidP="00ED222C">
            <w:pPr>
              <w:pStyle w:val="TAH"/>
              <w:rPr>
                <w:rFonts w:cs="Arial"/>
              </w:rPr>
            </w:pPr>
            <w:r w:rsidRPr="000211A1">
              <w:rPr>
                <w:rFonts w:cs="Arial"/>
              </w:rPr>
              <w:t xml:space="preserve">Requirements </w:t>
            </w:r>
          </w:p>
          <w:p w14:paraId="56EE8395" w14:textId="77777777" w:rsidR="00ED222C" w:rsidRPr="000211A1" w:rsidRDefault="00ED222C" w:rsidP="00ED222C">
            <w:pPr>
              <w:pStyle w:val="TAH"/>
              <w:rPr>
                <w:rFonts w:cs="Arial"/>
              </w:rPr>
            </w:pPr>
            <w:r w:rsidRPr="000211A1">
              <w:rPr>
                <w:rFonts w:cs="Arial"/>
              </w:rPr>
              <w:t>(subclause)</w:t>
            </w:r>
          </w:p>
        </w:tc>
        <w:tc>
          <w:tcPr>
            <w:tcW w:w="0" w:type="auto"/>
            <w:shd w:val="clear" w:color="auto" w:fill="auto"/>
          </w:tcPr>
          <w:p w14:paraId="173AE078" w14:textId="77777777" w:rsidR="00ED222C" w:rsidRPr="000211A1" w:rsidRDefault="00ED222C" w:rsidP="00ED222C">
            <w:pPr>
              <w:pStyle w:val="TAH"/>
              <w:rPr>
                <w:rFonts w:cs="Arial"/>
              </w:rPr>
            </w:pPr>
            <w:r w:rsidRPr="000211A1">
              <w:rPr>
                <w:rFonts w:cs="Arial"/>
              </w:rPr>
              <w:t>Uplink CA Configuration</w:t>
            </w:r>
          </w:p>
        </w:tc>
        <w:tc>
          <w:tcPr>
            <w:tcW w:w="0" w:type="auto"/>
          </w:tcPr>
          <w:p w14:paraId="48C2204E" w14:textId="77777777" w:rsidR="00ED222C" w:rsidRPr="000211A1" w:rsidRDefault="00ED222C" w:rsidP="00ED222C">
            <w:pPr>
              <w:pStyle w:val="TAH"/>
              <w:rPr>
                <w:rFonts w:cs="Arial"/>
              </w:rPr>
            </w:pPr>
            <w:r w:rsidRPr="000211A1">
              <w:rPr>
                <w:rFonts w:cs="Arial"/>
              </w:rPr>
              <w:t>A-MPR [dB]</w:t>
            </w:r>
          </w:p>
          <w:p w14:paraId="5A5E1977" w14:textId="77777777" w:rsidR="00ED222C" w:rsidRPr="000211A1" w:rsidRDefault="00ED222C" w:rsidP="00ED222C">
            <w:pPr>
              <w:pStyle w:val="TAH"/>
              <w:rPr>
                <w:rFonts w:cs="Arial"/>
              </w:rPr>
            </w:pPr>
            <w:r w:rsidRPr="000211A1">
              <w:rPr>
                <w:rFonts w:cs="Arial"/>
              </w:rPr>
              <w:t>(subclause)</w:t>
            </w:r>
          </w:p>
        </w:tc>
      </w:tr>
      <w:tr w:rsidR="00ED222C" w:rsidRPr="00BE6D03" w14:paraId="0F975433" w14:textId="77777777" w:rsidTr="00ED222C">
        <w:trPr>
          <w:jc w:val="center"/>
        </w:trPr>
        <w:tc>
          <w:tcPr>
            <w:tcW w:w="0" w:type="auto"/>
            <w:vAlign w:val="center"/>
          </w:tcPr>
          <w:p w14:paraId="1823A597" w14:textId="77777777" w:rsidR="00ED222C" w:rsidRPr="000211A1" w:rsidRDefault="00ED222C" w:rsidP="00ED222C">
            <w:pPr>
              <w:pStyle w:val="TAC"/>
              <w:rPr>
                <w:rFonts w:cs="Arial"/>
              </w:rPr>
            </w:pPr>
            <w:r w:rsidRPr="000211A1">
              <w:rPr>
                <w:rFonts w:cs="Arial"/>
              </w:rPr>
              <w:t>CA_NS_01</w:t>
            </w:r>
          </w:p>
        </w:tc>
        <w:tc>
          <w:tcPr>
            <w:tcW w:w="0" w:type="auto"/>
            <w:gridSpan w:val="2"/>
            <w:shd w:val="clear" w:color="auto" w:fill="auto"/>
            <w:vAlign w:val="center"/>
          </w:tcPr>
          <w:p w14:paraId="2A945944" w14:textId="77777777" w:rsidR="00ED222C" w:rsidRPr="000211A1" w:rsidRDefault="00ED222C" w:rsidP="00ED222C">
            <w:pPr>
              <w:pStyle w:val="TAC"/>
              <w:rPr>
                <w:rFonts w:cs="Arial"/>
              </w:rPr>
            </w:pPr>
            <w:r w:rsidRPr="000211A1">
              <w:rPr>
                <w:rFonts w:cs="Arial"/>
              </w:rPr>
              <w:t>6.6.3.3A.1</w:t>
            </w:r>
          </w:p>
        </w:tc>
        <w:tc>
          <w:tcPr>
            <w:tcW w:w="0" w:type="auto"/>
            <w:shd w:val="clear" w:color="auto" w:fill="auto"/>
            <w:vAlign w:val="center"/>
          </w:tcPr>
          <w:p w14:paraId="18313D27" w14:textId="77777777" w:rsidR="00ED222C" w:rsidRPr="000211A1" w:rsidRDefault="00ED222C" w:rsidP="00ED222C">
            <w:pPr>
              <w:pStyle w:val="TAC"/>
              <w:rPr>
                <w:rFonts w:cs="Arial"/>
              </w:rPr>
            </w:pPr>
            <w:r w:rsidRPr="000211A1">
              <w:rPr>
                <w:rFonts w:cs="Arial"/>
              </w:rPr>
              <w:t>CA_1C</w:t>
            </w:r>
          </w:p>
        </w:tc>
        <w:tc>
          <w:tcPr>
            <w:tcW w:w="0" w:type="auto"/>
            <w:vAlign w:val="center"/>
          </w:tcPr>
          <w:p w14:paraId="3403C488" w14:textId="77777777" w:rsidR="00ED222C" w:rsidRPr="000211A1" w:rsidRDefault="00ED222C" w:rsidP="00ED222C">
            <w:pPr>
              <w:pStyle w:val="TAC"/>
              <w:rPr>
                <w:rFonts w:cs="Arial"/>
              </w:rPr>
            </w:pPr>
            <w:r w:rsidRPr="000211A1">
              <w:rPr>
                <w:rFonts w:cs="Arial"/>
              </w:rPr>
              <w:t>6.2.4A.1</w:t>
            </w:r>
          </w:p>
        </w:tc>
      </w:tr>
      <w:tr w:rsidR="00ED222C" w:rsidRPr="00BE6D03" w14:paraId="05DDDD42" w14:textId="77777777" w:rsidTr="00ED222C">
        <w:trPr>
          <w:jc w:val="center"/>
        </w:trPr>
        <w:tc>
          <w:tcPr>
            <w:tcW w:w="0" w:type="auto"/>
            <w:vAlign w:val="center"/>
          </w:tcPr>
          <w:p w14:paraId="3B85E43F" w14:textId="77777777" w:rsidR="00ED222C" w:rsidRPr="000211A1" w:rsidRDefault="00ED222C" w:rsidP="00ED222C">
            <w:pPr>
              <w:pStyle w:val="TAC"/>
              <w:rPr>
                <w:rFonts w:cs="Arial"/>
              </w:rPr>
            </w:pPr>
            <w:r w:rsidRPr="000211A1">
              <w:rPr>
                <w:rFonts w:cs="Arial"/>
              </w:rPr>
              <w:t>CA_NS_02</w:t>
            </w:r>
          </w:p>
        </w:tc>
        <w:tc>
          <w:tcPr>
            <w:tcW w:w="0" w:type="auto"/>
            <w:gridSpan w:val="2"/>
            <w:shd w:val="clear" w:color="auto" w:fill="auto"/>
            <w:vAlign w:val="center"/>
          </w:tcPr>
          <w:p w14:paraId="1A9215D0" w14:textId="77777777" w:rsidR="00ED222C" w:rsidRPr="000211A1" w:rsidRDefault="00ED222C" w:rsidP="00ED222C">
            <w:pPr>
              <w:pStyle w:val="TAC"/>
              <w:rPr>
                <w:rFonts w:cs="Arial"/>
              </w:rPr>
            </w:pPr>
            <w:r w:rsidRPr="000211A1">
              <w:rPr>
                <w:rFonts w:cs="Arial"/>
              </w:rPr>
              <w:t>6.6.3.3A.2</w:t>
            </w:r>
          </w:p>
        </w:tc>
        <w:tc>
          <w:tcPr>
            <w:tcW w:w="0" w:type="auto"/>
            <w:shd w:val="clear" w:color="auto" w:fill="auto"/>
            <w:vAlign w:val="center"/>
          </w:tcPr>
          <w:p w14:paraId="715B86A1" w14:textId="77777777" w:rsidR="00ED222C" w:rsidRPr="000211A1" w:rsidRDefault="00ED222C" w:rsidP="00ED222C">
            <w:pPr>
              <w:pStyle w:val="TAC"/>
              <w:rPr>
                <w:rFonts w:cs="Arial"/>
              </w:rPr>
            </w:pPr>
            <w:r w:rsidRPr="000211A1">
              <w:rPr>
                <w:rFonts w:cs="Arial"/>
              </w:rPr>
              <w:t>CA_1C</w:t>
            </w:r>
          </w:p>
        </w:tc>
        <w:tc>
          <w:tcPr>
            <w:tcW w:w="0" w:type="auto"/>
            <w:vAlign w:val="center"/>
          </w:tcPr>
          <w:p w14:paraId="5F48C5EC" w14:textId="77777777" w:rsidR="00ED222C" w:rsidRPr="000211A1" w:rsidRDefault="00ED222C" w:rsidP="00ED222C">
            <w:pPr>
              <w:pStyle w:val="TAC"/>
              <w:rPr>
                <w:rFonts w:cs="Arial"/>
              </w:rPr>
            </w:pPr>
            <w:r w:rsidRPr="000211A1">
              <w:rPr>
                <w:rFonts w:cs="Arial"/>
              </w:rPr>
              <w:t>6.2.4A.2</w:t>
            </w:r>
          </w:p>
        </w:tc>
      </w:tr>
      <w:tr w:rsidR="00ED222C" w:rsidRPr="00BE6D03" w14:paraId="6024BB58" w14:textId="77777777" w:rsidTr="00ED222C">
        <w:trPr>
          <w:jc w:val="center"/>
        </w:trPr>
        <w:tc>
          <w:tcPr>
            <w:tcW w:w="0" w:type="auto"/>
            <w:vAlign w:val="center"/>
          </w:tcPr>
          <w:p w14:paraId="2B7DDD62" w14:textId="77777777" w:rsidR="00ED222C" w:rsidRPr="000211A1" w:rsidRDefault="00ED222C" w:rsidP="00ED222C">
            <w:pPr>
              <w:pStyle w:val="TAC"/>
              <w:rPr>
                <w:rFonts w:cs="Arial"/>
              </w:rPr>
            </w:pPr>
            <w:r w:rsidRPr="000211A1">
              <w:rPr>
                <w:rFonts w:cs="Arial"/>
              </w:rPr>
              <w:t>CA_NS_03</w:t>
            </w:r>
          </w:p>
        </w:tc>
        <w:tc>
          <w:tcPr>
            <w:tcW w:w="0" w:type="auto"/>
            <w:gridSpan w:val="2"/>
            <w:shd w:val="clear" w:color="auto" w:fill="auto"/>
            <w:vAlign w:val="center"/>
          </w:tcPr>
          <w:p w14:paraId="16A2B91E" w14:textId="77777777" w:rsidR="00ED222C" w:rsidRPr="000211A1" w:rsidRDefault="00ED222C" w:rsidP="00ED222C">
            <w:pPr>
              <w:pStyle w:val="TAC"/>
              <w:rPr>
                <w:rFonts w:cs="Arial"/>
              </w:rPr>
            </w:pPr>
            <w:r w:rsidRPr="000211A1">
              <w:rPr>
                <w:rFonts w:cs="Arial"/>
              </w:rPr>
              <w:t>6.6.3.3A.3</w:t>
            </w:r>
          </w:p>
        </w:tc>
        <w:tc>
          <w:tcPr>
            <w:tcW w:w="0" w:type="auto"/>
            <w:shd w:val="clear" w:color="auto" w:fill="auto"/>
            <w:vAlign w:val="center"/>
          </w:tcPr>
          <w:p w14:paraId="7BA4766E" w14:textId="77777777" w:rsidR="00ED222C" w:rsidRPr="000211A1" w:rsidRDefault="00ED222C" w:rsidP="00ED222C">
            <w:pPr>
              <w:pStyle w:val="TAC"/>
              <w:rPr>
                <w:rFonts w:cs="Arial"/>
              </w:rPr>
            </w:pPr>
            <w:r w:rsidRPr="000211A1">
              <w:rPr>
                <w:rFonts w:cs="Arial"/>
              </w:rPr>
              <w:t>CA_1C</w:t>
            </w:r>
          </w:p>
        </w:tc>
        <w:tc>
          <w:tcPr>
            <w:tcW w:w="0" w:type="auto"/>
            <w:vAlign w:val="center"/>
          </w:tcPr>
          <w:p w14:paraId="6F60658D" w14:textId="77777777" w:rsidR="00ED222C" w:rsidRPr="000211A1" w:rsidRDefault="00ED222C" w:rsidP="00ED222C">
            <w:pPr>
              <w:pStyle w:val="TAC"/>
              <w:rPr>
                <w:rFonts w:cs="Arial"/>
              </w:rPr>
            </w:pPr>
            <w:r w:rsidRPr="000211A1">
              <w:rPr>
                <w:rFonts w:cs="Arial"/>
              </w:rPr>
              <w:t>6.2.4A.3</w:t>
            </w:r>
          </w:p>
        </w:tc>
      </w:tr>
      <w:tr w:rsidR="00ED222C" w:rsidRPr="00BE6D03" w14:paraId="6538DBD3" w14:textId="77777777" w:rsidTr="00ED222C">
        <w:trPr>
          <w:jc w:val="center"/>
        </w:trPr>
        <w:tc>
          <w:tcPr>
            <w:tcW w:w="0" w:type="auto"/>
            <w:vAlign w:val="center"/>
          </w:tcPr>
          <w:p w14:paraId="7C34192C" w14:textId="77777777" w:rsidR="00ED222C" w:rsidRPr="000211A1" w:rsidRDefault="00ED222C" w:rsidP="00ED222C">
            <w:pPr>
              <w:pStyle w:val="TAC"/>
              <w:rPr>
                <w:rFonts w:cs="Arial"/>
              </w:rPr>
            </w:pPr>
            <w:r w:rsidRPr="000211A1">
              <w:rPr>
                <w:rFonts w:cs="Arial"/>
              </w:rPr>
              <w:t>CA_NS_04</w:t>
            </w:r>
          </w:p>
        </w:tc>
        <w:tc>
          <w:tcPr>
            <w:tcW w:w="0" w:type="auto"/>
            <w:gridSpan w:val="2"/>
            <w:shd w:val="clear" w:color="auto" w:fill="auto"/>
            <w:vAlign w:val="center"/>
          </w:tcPr>
          <w:p w14:paraId="75B6B700" w14:textId="77777777" w:rsidR="00ED222C" w:rsidRPr="000211A1" w:rsidRDefault="00ED222C" w:rsidP="00ED222C">
            <w:pPr>
              <w:pStyle w:val="TAC"/>
              <w:rPr>
                <w:rFonts w:cs="Arial"/>
              </w:rPr>
            </w:pPr>
            <w:r w:rsidRPr="000211A1">
              <w:rPr>
                <w:rFonts w:cs="Arial"/>
              </w:rPr>
              <w:t>6.6.2.2A.1</w:t>
            </w:r>
          </w:p>
        </w:tc>
        <w:tc>
          <w:tcPr>
            <w:tcW w:w="0" w:type="auto"/>
            <w:shd w:val="clear" w:color="auto" w:fill="auto"/>
            <w:vAlign w:val="center"/>
          </w:tcPr>
          <w:p w14:paraId="7D976B50" w14:textId="77777777" w:rsidR="00ED222C" w:rsidRPr="000211A1" w:rsidRDefault="00ED222C" w:rsidP="00ED222C">
            <w:pPr>
              <w:pStyle w:val="TAC"/>
              <w:rPr>
                <w:rFonts w:cs="Arial"/>
              </w:rPr>
            </w:pPr>
            <w:r w:rsidRPr="000211A1">
              <w:rPr>
                <w:rFonts w:cs="Arial"/>
              </w:rPr>
              <w:t>CA_41C</w:t>
            </w:r>
          </w:p>
        </w:tc>
        <w:tc>
          <w:tcPr>
            <w:tcW w:w="0" w:type="auto"/>
            <w:vAlign w:val="center"/>
          </w:tcPr>
          <w:p w14:paraId="34FCE70E" w14:textId="77777777" w:rsidR="00ED222C" w:rsidRPr="000211A1" w:rsidRDefault="00ED222C" w:rsidP="00ED222C">
            <w:pPr>
              <w:pStyle w:val="TAC"/>
              <w:rPr>
                <w:rFonts w:cs="Arial"/>
              </w:rPr>
            </w:pPr>
            <w:r w:rsidRPr="000211A1">
              <w:rPr>
                <w:rFonts w:cs="Arial"/>
              </w:rPr>
              <w:t>6.2.4A.4</w:t>
            </w:r>
          </w:p>
        </w:tc>
      </w:tr>
      <w:tr w:rsidR="00ED222C" w:rsidRPr="00BE6D03" w14:paraId="6EE22408" w14:textId="77777777" w:rsidTr="00ED222C">
        <w:trPr>
          <w:jc w:val="center"/>
        </w:trPr>
        <w:tc>
          <w:tcPr>
            <w:tcW w:w="0" w:type="auto"/>
            <w:vAlign w:val="center"/>
          </w:tcPr>
          <w:p w14:paraId="51562264" w14:textId="77777777" w:rsidR="00ED222C" w:rsidRPr="000211A1" w:rsidRDefault="00ED222C" w:rsidP="00ED222C">
            <w:pPr>
              <w:pStyle w:val="TAC"/>
              <w:rPr>
                <w:rFonts w:cs="Arial"/>
                <w:lang w:eastAsia="zh-CN"/>
              </w:rPr>
            </w:pPr>
            <w:r w:rsidRPr="000211A1">
              <w:rPr>
                <w:rFonts w:cs="Arial"/>
              </w:rPr>
              <w:t>CA_NS_0</w:t>
            </w:r>
            <w:r w:rsidRPr="000211A1">
              <w:rPr>
                <w:rFonts w:cs="Arial" w:hint="eastAsia"/>
                <w:lang w:eastAsia="zh-CN"/>
              </w:rPr>
              <w:t>5</w:t>
            </w:r>
          </w:p>
        </w:tc>
        <w:tc>
          <w:tcPr>
            <w:tcW w:w="0" w:type="auto"/>
            <w:gridSpan w:val="2"/>
            <w:shd w:val="clear" w:color="auto" w:fill="auto"/>
            <w:vAlign w:val="center"/>
          </w:tcPr>
          <w:p w14:paraId="70723004" w14:textId="77777777" w:rsidR="00ED222C" w:rsidRPr="000211A1" w:rsidRDefault="00ED222C" w:rsidP="00ED222C">
            <w:pPr>
              <w:pStyle w:val="TAC"/>
              <w:rPr>
                <w:rFonts w:cs="Arial"/>
                <w:lang w:eastAsia="zh-CN"/>
              </w:rPr>
            </w:pPr>
            <w:r w:rsidRPr="000211A1">
              <w:rPr>
                <w:rFonts w:cs="Arial" w:hint="eastAsia"/>
                <w:lang w:eastAsia="zh-CN"/>
              </w:rPr>
              <w:t>6.6.3.</w:t>
            </w:r>
            <w:r w:rsidRPr="000211A1">
              <w:rPr>
                <w:rFonts w:cs="Arial" w:hint="eastAsia"/>
              </w:rPr>
              <w:t>3A.4</w:t>
            </w:r>
          </w:p>
        </w:tc>
        <w:tc>
          <w:tcPr>
            <w:tcW w:w="0" w:type="auto"/>
            <w:shd w:val="clear" w:color="auto" w:fill="auto"/>
            <w:vAlign w:val="center"/>
          </w:tcPr>
          <w:p w14:paraId="67A8F38D" w14:textId="77777777" w:rsidR="00ED222C" w:rsidRPr="000211A1" w:rsidRDefault="00ED222C" w:rsidP="00ED222C">
            <w:pPr>
              <w:pStyle w:val="TAC"/>
              <w:rPr>
                <w:rFonts w:cs="Arial"/>
                <w:lang w:eastAsia="zh-CN"/>
              </w:rPr>
            </w:pPr>
            <w:r w:rsidRPr="000211A1">
              <w:rPr>
                <w:rFonts w:cs="Arial" w:hint="eastAsia"/>
                <w:lang w:eastAsia="zh-CN"/>
              </w:rPr>
              <w:t>CA_38C</w:t>
            </w:r>
          </w:p>
        </w:tc>
        <w:tc>
          <w:tcPr>
            <w:tcW w:w="0" w:type="auto"/>
            <w:vAlign w:val="center"/>
          </w:tcPr>
          <w:p w14:paraId="579449DA" w14:textId="77777777" w:rsidR="00ED222C" w:rsidRPr="000211A1" w:rsidRDefault="00ED222C" w:rsidP="00ED222C">
            <w:pPr>
              <w:pStyle w:val="TAC"/>
              <w:rPr>
                <w:rFonts w:cs="Arial"/>
                <w:lang w:eastAsia="zh-CN"/>
              </w:rPr>
            </w:pPr>
            <w:r w:rsidRPr="000211A1">
              <w:rPr>
                <w:rFonts w:cs="Arial"/>
              </w:rPr>
              <w:t>6.2.4A.</w:t>
            </w:r>
            <w:r w:rsidRPr="000211A1">
              <w:rPr>
                <w:rFonts w:cs="Arial" w:hint="eastAsia"/>
                <w:lang w:eastAsia="zh-CN"/>
              </w:rPr>
              <w:t>5</w:t>
            </w:r>
          </w:p>
        </w:tc>
      </w:tr>
      <w:tr w:rsidR="00ED222C" w:rsidRPr="00BE6D03" w14:paraId="334B45F7" w14:textId="77777777" w:rsidTr="00ED222C">
        <w:trPr>
          <w:jc w:val="center"/>
        </w:trPr>
        <w:tc>
          <w:tcPr>
            <w:tcW w:w="0" w:type="auto"/>
            <w:vAlign w:val="center"/>
          </w:tcPr>
          <w:p w14:paraId="748D4010" w14:textId="77777777" w:rsidR="00ED222C" w:rsidRPr="000211A1" w:rsidRDefault="00ED222C" w:rsidP="00ED222C">
            <w:pPr>
              <w:pStyle w:val="TAC"/>
              <w:rPr>
                <w:rFonts w:cs="Arial"/>
              </w:rPr>
            </w:pPr>
            <w:r w:rsidRPr="000211A1">
              <w:rPr>
                <w:rFonts w:cs="Arial"/>
              </w:rPr>
              <w:t>CA_NS_06</w:t>
            </w:r>
          </w:p>
        </w:tc>
        <w:tc>
          <w:tcPr>
            <w:tcW w:w="0" w:type="auto"/>
            <w:gridSpan w:val="2"/>
            <w:shd w:val="clear" w:color="auto" w:fill="auto"/>
            <w:vAlign w:val="center"/>
          </w:tcPr>
          <w:p w14:paraId="69DF9B13" w14:textId="77777777" w:rsidR="00ED222C" w:rsidRPr="000211A1" w:rsidRDefault="00ED222C" w:rsidP="00ED222C">
            <w:pPr>
              <w:pStyle w:val="TAC"/>
              <w:rPr>
                <w:rFonts w:cs="Arial"/>
              </w:rPr>
            </w:pPr>
            <w:r w:rsidRPr="000211A1">
              <w:rPr>
                <w:rFonts w:cs="Arial" w:hint="eastAsia"/>
                <w:lang w:eastAsia="zh-CN"/>
              </w:rPr>
              <w:t>6.6.3.</w:t>
            </w:r>
            <w:r w:rsidRPr="000211A1">
              <w:rPr>
                <w:rFonts w:cs="Arial" w:hint="eastAsia"/>
              </w:rPr>
              <w:t>3A.5</w:t>
            </w:r>
          </w:p>
        </w:tc>
        <w:tc>
          <w:tcPr>
            <w:tcW w:w="0" w:type="auto"/>
            <w:shd w:val="clear" w:color="auto" w:fill="auto"/>
            <w:vAlign w:val="center"/>
          </w:tcPr>
          <w:p w14:paraId="424D0C15" w14:textId="77777777" w:rsidR="00ED222C" w:rsidRPr="000211A1" w:rsidRDefault="00ED222C" w:rsidP="00ED222C">
            <w:pPr>
              <w:pStyle w:val="TAC"/>
              <w:rPr>
                <w:rFonts w:cs="Arial"/>
              </w:rPr>
            </w:pPr>
            <w:r w:rsidRPr="000211A1">
              <w:rPr>
                <w:rFonts w:cs="Arial" w:hint="eastAsia"/>
                <w:lang w:eastAsia="zh-CN"/>
              </w:rPr>
              <w:t>CA_</w:t>
            </w:r>
            <w:r w:rsidRPr="000211A1">
              <w:rPr>
                <w:rFonts w:cs="Arial" w:hint="eastAsia"/>
              </w:rPr>
              <w:t>7</w:t>
            </w:r>
            <w:r w:rsidRPr="000211A1">
              <w:rPr>
                <w:rFonts w:cs="Arial" w:hint="eastAsia"/>
                <w:lang w:eastAsia="zh-CN"/>
              </w:rPr>
              <w:t>C</w:t>
            </w:r>
          </w:p>
        </w:tc>
        <w:tc>
          <w:tcPr>
            <w:tcW w:w="0" w:type="auto"/>
            <w:vAlign w:val="center"/>
          </w:tcPr>
          <w:p w14:paraId="20D555DA" w14:textId="77777777" w:rsidR="00ED222C" w:rsidRPr="000211A1" w:rsidRDefault="00ED222C" w:rsidP="00ED222C">
            <w:pPr>
              <w:pStyle w:val="TAC"/>
              <w:rPr>
                <w:rFonts w:cs="Arial"/>
              </w:rPr>
            </w:pPr>
            <w:r w:rsidRPr="000211A1">
              <w:rPr>
                <w:rFonts w:cs="Arial"/>
              </w:rPr>
              <w:t>6.2.4A.6</w:t>
            </w:r>
          </w:p>
        </w:tc>
      </w:tr>
      <w:tr w:rsidR="00ED222C" w:rsidRPr="00BE6D03" w14:paraId="513E2B61" w14:textId="77777777" w:rsidTr="00ED222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9C7F04A" w14:textId="77777777" w:rsidR="00ED222C" w:rsidRPr="000211A1" w:rsidRDefault="00ED222C" w:rsidP="00ED222C">
            <w:pPr>
              <w:pStyle w:val="TAC"/>
              <w:rPr>
                <w:rFonts w:cs="Arial"/>
              </w:rPr>
            </w:pPr>
            <w:r w:rsidRPr="000211A1">
              <w:rPr>
                <w:rFonts w:cs="Arial"/>
              </w:rPr>
              <w:t>CA_NS_0</w:t>
            </w:r>
            <w:r w:rsidRPr="000211A1">
              <w:rPr>
                <w:rFonts w:cs="Arial" w:hint="eastAsia"/>
              </w:rPr>
              <w:t>7</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A45BD" w14:textId="77777777" w:rsidR="00ED222C" w:rsidRPr="000211A1" w:rsidRDefault="00ED222C" w:rsidP="00ED222C">
            <w:pPr>
              <w:pStyle w:val="TAC"/>
              <w:rPr>
                <w:rFonts w:cs="Arial"/>
                <w:lang w:eastAsia="zh-CN"/>
              </w:rPr>
            </w:pPr>
            <w:r w:rsidRPr="000211A1">
              <w:rPr>
                <w:rFonts w:cs="Arial"/>
                <w:lang w:eastAsia="zh-CN"/>
              </w:rPr>
              <w:t>6.6.3.3A.</w:t>
            </w:r>
            <w:r w:rsidRPr="000211A1">
              <w:rPr>
                <w:rFonts w:cs="Arial" w:hint="eastAsia"/>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322AFE" w14:textId="77777777" w:rsidR="00ED222C" w:rsidRPr="000211A1" w:rsidRDefault="00ED222C" w:rsidP="00ED222C">
            <w:pPr>
              <w:pStyle w:val="TAC"/>
              <w:rPr>
                <w:rFonts w:cs="Arial"/>
                <w:lang w:eastAsia="zh-CN"/>
              </w:rPr>
            </w:pPr>
            <w:r w:rsidRPr="000211A1">
              <w:rPr>
                <w:rFonts w:cs="Arial" w:hint="eastAsia"/>
                <w:lang w:eastAsia="zh-CN"/>
              </w:rPr>
              <w:t>CA_39C</w:t>
            </w:r>
          </w:p>
        </w:tc>
        <w:tc>
          <w:tcPr>
            <w:tcW w:w="0" w:type="auto"/>
            <w:tcBorders>
              <w:top w:val="single" w:sz="4" w:space="0" w:color="auto"/>
              <w:left w:val="single" w:sz="4" w:space="0" w:color="auto"/>
              <w:bottom w:val="single" w:sz="4" w:space="0" w:color="auto"/>
              <w:right w:val="single" w:sz="4" w:space="0" w:color="auto"/>
            </w:tcBorders>
            <w:vAlign w:val="center"/>
          </w:tcPr>
          <w:p w14:paraId="5FA8291D" w14:textId="77777777" w:rsidR="00ED222C" w:rsidRPr="000211A1" w:rsidRDefault="00ED222C" w:rsidP="00ED222C">
            <w:pPr>
              <w:pStyle w:val="TAC"/>
              <w:rPr>
                <w:rFonts w:cs="Arial"/>
              </w:rPr>
            </w:pPr>
            <w:r w:rsidRPr="000211A1">
              <w:rPr>
                <w:rFonts w:cs="Arial"/>
              </w:rPr>
              <w:t>6.2.4A.</w:t>
            </w:r>
            <w:r w:rsidRPr="000211A1">
              <w:rPr>
                <w:rFonts w:cs="Arial" w:hint="eastAsia"/>
              </w:rPr>
              <w:t>7</w:t>
            </w:r>
          </w:p>
        </w:tc>
      </w:tr>
      <w:tr w:rsidR="00ED222C" w:rsidRPr="00BE6D03" w14:paraId="72E9E0E6" w14:textId="77777777" w:rsidTr="00ED222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9130D04" w14:textId="77777777" w:rsidR="00ED222C" w:rsidRPr="000211A1" w:rsidRDefault="00ED222C" w:rsidP="00ED222C">
            <w:pPr>
              <w:pStyle w:val="TAC"/>
              <w:rPr>
                <w:rFonts w:cs="Arial"/>
              </w:rPr>
            </w:pPr>
            <w:r w:rsidRPr="000211A1">
              <w:rPr>
                <w:rFonts w:cs="Arial" w:hint="eastAsia"/>
                <w:lang w:eastAsia="ja-JP"/>
              </w:rPr>
              <w:t>CA_NS_08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7380E" w14:textId="77777777" w:rsidR="00ED222C" w:rsidRPr="000211A1" w:rsidRDefault="00ED222C" w:rsidP="00ED222C">
            <w:pPr>
              <w:pStyle w:val="TAC"/>
              <w:rPr>
                <w:rFonts w:cs="Arial"/>
                <w:lang w:eastAsia="zh-CN"/>
              </w:rPr>
            </w:pPr>
            <w:r w:rsidRPr="000211A1">
              <w:rPr>
                <w:rFonts w:cs="Arial" w:hint="eastAsia"/>
                <w:lang w:eastAsia="zh-CN"/>
              </w:rPr>
              <w:t>6.6.3.</w:t>
            </w:r>
            <w:r w:rsidRPr="000211A1">
              <w:rPr>
                <w:rFonts w:cs="Arial" w:hint="eastAsia"/>
              </w:rPr>
              <w:t>3A.</w:t>
            </w:r>
            <w:r w:rsidRPr="000211A1">
              <w:rPr>
                <w:rFonts w:cs="Arial" w:hint="eastAsia"/>
                <w:lang w:eastAsia="ja-JP"/>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5E569E" w14:textId="77777777" w:rsidR="00ED222C" w:rsidRPr="000211A1" w:rsidRDefault="00ED222C" w:rsidP="00ED222C">
            <w:pPr>
              <w:pStyle w:val="TAC"/>
              <w:rPr>
                <w:rFonts w:cs="Arial"/>
                <w:lang w:eastAsia="zh-CN"/>
              </w:rPr>
            </w:pPr>
            <w:r w:rsidRPr="000211A1">
              <w:rPr>
                <w:rFonts w:cs="Arial" w:hint="eastAsia"/>
                <w:lang w:eastAsia="ja-JP"/>
              </w:rPr>
              <w:t>CA_42C</w:t>
            </w:r>
          </w:p>
        </w:tc>
        <w:tc>
          <w:tcPr>
            <w:tcW w:w="0" w:type="auto"/>
            <w:tcBorders>
              <w:top w:val="single" w:sz="4" w:space="0" w:color="auto"/>
              <w:left w:val="single" w:sz="4" w:space="0" w:color="auto"/>
              <w:bottom w:val="single" w:sz="4" w:space="0" w:color="auto"/>
              <w:right w:val="single" w:sz="4" w:space="0" w:color="auto"/>
            </w:tcBorders>
            <w:vAlign w:val="center"/>
          </w:tcPr>
          <w:p w14:paraId="752DA397" w14:textId="77777777" w:rsidR="00ED222C" w:rsidRPr="000211A1" w:rsidRDefault="00ED222C" w:rsidP="00ED222C">
            <w:pPr>
              <w:pStyle w:val="TAC"/>
              <w:rPr>
                <w:rFonts w:cs="Arial"/>
              </w:rPr>
            </w:pPr>
            <w:r w:rsidRPr="000211A1">
              <w:rPr>
                <w:rFonts w:cs="Arial"/>
              </w:rPr>
              <w:t>6.2.4A.</w:t>
            </w:r>
            <w:r w:rsidRPr="000211A1">
              <w:rPr>
                <w:rFonts w:cs="Arial" w:hint="eastAsia"/>
                <w:lang w:eastAsia="ja-JP"/>
              </w:rPr>
              <w:t>8</w:t>
            </w:r>
          </w:p>
        </w:tc>
      </w:tr>
      <w:tr w:rsidR="00ED222C" w:rsidRPr="00BE6D03" w14:paraId="0CC5FD6E" w14:textId="77777777" w:rsidTr="00ED222C">
        <w:trPr>
          <w:jc w:val="center"/>
          <w:ins w:id="78" w:author="qun pan" w:date="2015-08-17T09:03:00Z"/>
        </w:trPr>
        <w:tc>
          <w:tcPr>
            <w:tcW w:w="0" w:type="auto"/>
            <w:tcBorders>
              <w:top w:val="single" w:sz="4" w:space="0" w:color="auto"/>
              <w:left w:val="single" w:sz="4" w:space="0" w:color="auto"/>
              <w:bottom w:val="single" w:sz="4" w:space="0" w:color="auto"/>
              <w:right w:val="single" w:sz="4" w:space="0" w:color="auto"/>
            </w:tcBorders>
            <w:vAlign w:val="center"/>
          </w:tcPr>
          <w:p w14:paraId="1165B9F0" w14:textId="77777777" w:rsidR="00ED222C" w:rsidRPr="000211A1" w:rsidRDefault="00ED222C" w:rsidP="00ED222C">
            <w:pPr>
              <w:pStyle w:val="TAC"/>
              <w:rPr>
                <w:ins w:id="79" w:author="qun pan" w:date="2015-08-17T09:03:00Z"/>
                <w:rFonts w:cs="Arial"/>
                <w:lang w:eastAsia="ja-JP"/>
              </w:rPr>
            </w:pPr>
            <w:ins w:id="80" w:author="qun pan" w:date="2015-08-17T09:03:00Z">
              <w:r>
                <w:rPr>
                  <w:rFonts w:cs="Arial" w:hint="eastAsia"/>
                  <w:lang w:eastAsia="ja-JP"/>
                </w:rPr>
                <w:t>CA_NS_09</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AF2B3" w14:textId="77777777" w:rsidR="00ED222C" w:rsidRPr="000211A1" w:rsidRDefault="00ED222C" w:rsidP="00ED222C">
            <w:pPr>
              <w:pStyle w:val="TAC"/>
              <w:rPr>
                <w:ins w:id="81" w:author="qun pan" w:date="2015-08-17T09:03:00Z"/>
                <w:rFonts w:cs="Arial"/>
                <w:lang w:eastAsia="zh-CN"/>
              </w:rPr>
            </w:pPr>
            <w:ins w:id="82" w:author="qun pan" w:date="2015-08-17T09:03:00Z">
              <w:r w:rsidRPr="000211A1">
                <w:rPr>
                  <w:rFonts w:cs="Arial" w:hint="eastAsia"/>
                  <w:lang w:eastAsia="zh-CN"/>
                </w:rPr>
                <w:t>6.6.3.</w:t>
              </w:r>
              <w:r w:rsidRPr="000211A1">
                <w:rPr>
                  <w:rFonts w:cs="Arial" w:hint="eastAsia"/>
                </w:rPr>
                <w:t>3A.</w:t>
              </w:r>
              <w:r>
                <w:rPr>
                  <w:rFonts w:cs="Arial" w:hint="eastAsia"/>
                  <w:lang w:eastAsia="ja-JP"/>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5D6D96" w14:textId="77777777" w:rsidR="00ED222C" w:rsidRPr="000211A1" w:rsidRDefault="00ED222C" w:rsidP="00ED222C">
            <w:pPr>
              <w:pStyle w:val="TAC"/>
              <w:rPr>
                <w:ins w:id="83" w:author="qun pan" w:date="2015-08-17T09:03:00Z"/>
                <w:rFonts w:cs="Arial"/>
                <w:lang w:eastAsia="ja-JP"/>
              </w:rPr>
            </w:pPr>
            <w:ins w:id="84" w:author="qun pan" w:date="2015-08-17T09:03:00Z">
              <w:r>
                <w:rPr>
                  <w:rFonts w:cs="Arial" w:hint="eastAsia"/>
                  <w:lang w:eastAsia="ja-JP"/>
                </w:rPr>
                <w:t>CA_8B</w:t>
              </w:r>
            </w:ins>
          </w:p>
        </w:tc>
        <w:tc>
          <w:tcPr>
            <w:tcW w:w="0" w:type="auto"/>
            <w:tcBorders>
              <w:top w:val="single" w:sz="4" w:space="0" w:color="auto"/>
              <w:left w:val="single" w:sz="4" w:space="0" w:color="auto"/>
              <w:bottom w:val="single" w:sz="4" w:space="0" w:color="auto"/>
              <w:right w:val="single" w:sz="4" w:space="0" w:color="auto"/>
            </w:tcBorders>
            <w:vAlign w:val="center"/>
          </w:tcPr>
          <w:p w14:paraId="7841BB93" w14:textId="77777777" w:rsidR="00ED222C" w:rsidRPr="000211A1" w:rsidRDefault="00ED222C" w:rsidP="00ED222C">
            <w:pPr>
              <w:pStyle w:val="TAC"/>
              <w:rPr>
                <w:ins w:id="85" w:author="qun pan" w:date="2015-08-17T09:03:00Z"/>
                <w:rFonts w:cs="Arial"/>
              </w:rPr>
            </w:pPr>
            <w:ins w:id="86" w:author="qun pan" w:date="2015-08-17T09:03:00Z">
              <w:r w:rsidRPr="000211A1">
                <w:rPr>
                  <w:rFonts w:cs="Arial"/>
                </w:rPr>
                <w:t>6.2.4A.</w:t>
              </w:r>
            </w:ins>
            <w:ins w:id="87" w:author="qun pan" w:date="2015-08-17T09:04:00Z">
              <w:r w:rsidR="004F4483">
                <w:rPr>
                  <w:rFonts w:cs="Arial" w:hint="eastAsia"/>
                  <w:lang w:eastAsia="ja-JP"/>
                </w:rPr>
                <w:t>9</w:t>
              </w:r>
            </w:ins>
          </w:p>
        </w:tc>
      </w:tr>
      <w:tr w:rsidR="00ED222C" w:rsidRPr="00636BDB" w14:paraId="43306DD0" w14:textId="77777777" w:rsidTr="00ED222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9809C1" w14:textId="77777777" w:rsidR="00ED222C" w:rsidRPr="000211A1" w:rsidRDefault="00ED222C" w:rsidP="00ED222C">
            <w:pPr>
              <w:pStyle w:val="TAC"/>
              <w:rPr>
                <w:rFonts w:cs="Arial"/>
                <w:lang w:eastAsia="ja-JP"/>
              </w:rPr>
            </w:pPr>
            <w:r w:rsidRPr="000211A1">
              <w:rPr>
                <w:rFonts w:cs="Arial"/>
                <w:lang w:eastAsia="ja-JP"/>
              </w:rPr>
              <w: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AEBB5" w14:textId="77777777" w:rsidR="00ED222C" w:rsidRPr="000211A1" w:rsidRDefault="00ED222C" w:rsidP="00ED222C">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F15A3E" w14:textId="77777777" w:rsidR="00ED222C" w:rsidRPr="000211A1" w:rsidRDefault="00ED222C" w:rsidP="00ED222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41FCE0C" w14:textId="77777777" w:rsidR="00ED222C" w:rsidRPr="000211A1" w:rsidRDefault="00ED222C" w:rsidP="00ED222C">
            <w:pPr>
              <w:pStyle w:val="TAC"/>
              <w:rPr>
                <w:rFonts w:cs="Arial"/>
              </w:rPr>
            </w:pPr>
          </w:p>
        </w:tc>
      </w:tr>
      <w:tr w:rsidR="00ED222C" w:rsidRPr="00636BDB" w14:paraId="3D6C362F" w14:textId="77777777" w:rsidTr="00ED222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3F19B08" w14:textId="77777777" w:rsidR="00ED222C" w:rsidRPr="000211A1" w:rsidRDefault="00ED222C" w:rsidP="00ED222C">
            <w:pPr>
              <w:pStyle w:val="TAC"/>
              <w:rPr>
                <w:rFonts w:cs="Arial"/>
                <w:lang w:eastAsia="ja-JP"/>
              </w:rPr>
            </w:pPr>
            <w:r w:rsidRPr="000211A1">
              <w:rPr>
                <w:rFonts w:cs="Arial"/>
                <w:lang w:eastAsia="ja-JP"/>
              </w:rPr>
              <w:t>CA_NS_31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54CE9" w14:textId="77777777" w:rsidR="00ED222C" w:rsidRPr="000211A1" w:rsidRDefault="00ED222C" w:rsidP="00ED222C">
            <w:pPr>
              <w:pStyle w:val="TAC"/>
              <w:rPr>
                <w:rFonts w:cs="Arial"/>
                <w:lang w:eastAsia="zh-CN"/>
              </w:rPr>
            </w:pPr>
            <w:r w:rsidRPr="000211A1">
              <w:rPr>
                <w:rFonts w:cs="Arial"/>
                <w:lang w:eastAsia="zh-CN"/>
              </w:rPr>
              <w:t>NOTE 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F459AA" w14:textId="77777777" w:rsidR="00ED222C" w:rsidRPr="000211A1" w:rsidRDefault="00ED222C" w:rsidP="00ED222C">
            <w:pPr>
              <w:pStyle w:val="TAC"/>
              <w:rPr>
                <w:rFonts w:cs="Arial"/>
                <w:lang w:eastAsia="ja-JP"/>
              </w:rPr>
            </w:pPr>
            <w:r w:rsidRPr="000211A1">
              <w:rPr>
                <w:rFonts w:cs="Arial"/>
                <w:lang w:eastAsia="ja-JP"/>
              </w:rPr>
              <w:t>Table 5.6A.1-1 (NOTE 1)</w:t>
            </w:r>
          </w:p>
        </w:tc>
        <w:tc>
          <w:tcPr>
            <w:tcW w:w="0" w:type="auto"/>
            <w:tcBorders>
              <w:top w:val="single" w:sz="4" w:space="0" w:color="auto"/>
              <w:left w:val="single" w:sz="4" w:space="0" w:color="auto"/>
              <w:bottom w:val="single" w:sz="4" w:space="0" w:color="auto"/>
              <w:right w:val="single" w:sz="4" w:space="0" w:color="auto"/>
            </w:tcBorders>
            <w:vAlign w:val="center"/>
          </w:tcPr>
          <w:p w14:paraId="6C20B27C" w14:textId="77777777" w:rsidR="00ED222C" w:rsidRPr="000211A1" w:rsidRDefault="00ED222C" w:rsidP="00ED222C">
            <w:pPr>
              <w:pStyle w:val="TAC"/>
              <w:rPr>
                <w:rFonts w:cs="Arial"/>
              </w:rPr>
            </w:pPr>
            <w:r w:rsidRPr="000211A1">
              <w:rPr>
                <w:rFonts w:cs="Arial"/>
              </w:rPr>
              <w:t>N/A</w:t>
            </w:r>
          </w:p>
        </w:tc>
      </w:tr>
      <w:tr w:rsidR="00ED222C" w:rsidRPr="00636BDB" w14:paraId="09EF6340" w14:textId="77777777" w:rsidTr="00ED222C">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B677BB8" w14:textId="77777777" w:rsidR="00ED222C" w:rsidRPr="007E0EA8" w:rsidRDefault="00ED222C" w:rsidP="00ED222C">
            <w:pPr>
              <w:pStyle w:val="TAC"/>
              <w:rPr>
                <w:rFonts w:cs="Arial"/>
              </w:rPr>
            </w:pPr>
            <w:r w:rsidRPr="000211A1">
              <w:rPr>
                <w:rFonts w:cs="Arial"/>
              </w:rPr>
              <w:t>CA_NS_32</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22918" w14:textId="77777777" w:rsidR="00ED222C" w:rsidRPr="007E0EA8" w:rsidRDefault="00ED222C" w:rsidP="00ED222C">
            <w:pPr>
              <w:pStyle w:val="TAC"/>
              <w:rPr>
                <w:rFonts w:cs="Arial"/>
              </w:rPr>
            </w:pPr>
            <w:r w:rsidRPr="000211A1">
              <w:rPr>
                <w:rFonts w:cs="Arial"/>
              </w:rPr>
              <w:t>Reserved</w:t>
            </w:r>
          </w:p>
        </w:tc>
      </w:tr>
      <w:tr w:rsidR="00ED222C" w:rsidRPr="006D5C34" w14:paraId="659F8906" w14:textId="77777777" w:rsidTr="00ED222C">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FBF4672" w14:textId="77777777" w:rsidR="00ED222C" w:rsidRPr="000211A1" w:rsidRDefault="00ED222C" w:rsidP="00ED222C">
            <w:pPr>
              <w:pStyle w:val="TAN"/>
              <w:rPr>
                <w:rFonts w:cs="Arial"/>
              </w:rPr>
            </w:pPr>
            <w:r w:rsidRPr="000211A1">
              <w:rPr>
                <w:rFonts w:cs="Arial"/>
              </w:rPr>
              <w:t>NOTE 1:</w:t>
            </w:r>
            <w:r w:rsidRPr="000211A1">
              <w:rPr>
                <w:rFonts w:cs="Arial"/>
              </w:rPr>
              <w:tab/>
              <w:t>Applicable for uplink CA configurations listed in Table 5.6A.1-1 for which none of the additional requirements in subclauses 6.6.3.3A apply.</w:t>
            </w:r>
          </w:p>
          <w:p w14:paraId="27FE6619" w14:textId="77777777" w:rsidR="00ED222C" w:rsidRPr="000211A1" w:rsidRDefault="00ED222C" w:rsidP="00ED222C">
            <w:pPr>
              <w:pStyle w:val="TAN"/>
              <w:rPr>
                <w:rFonts w:cs="Arial"/>
              </w:rPr>
            </w:pPr>
            <w:r w:rsidRPr="000211A1">
              <w:rPr>
                <w:rFonts w:cs="Arial"/>
              </w:rPr>
              <w:t>NOTE 2:</w:t>
            </w:r>
            <w:r w:rsidRPr="000211A1">
              <w:rPr>
                <w:rFonts w:cs="Arial"/>
              </w:rPr>
              <w:tab/>
              <w:t xml:space="preserve">The index of the sequence CA_NS corresponds to the value of </w:t>
            </w:r>
            <w:r w:rsidRPr="000211A1">
              <w:rPr>
                <w:rFonts w:cs="Arial"/>
                <w:i/>
              </w:rPr>
              <w:t>additionalSpectrumEmission</w:t>
            </w:r>
            <w:r w:rsidRPr="000211A1">
              <w:rPr>
                <w:rFonts w:cs="Arial"/>
                <w:i/>
                <w:lang w:eastAsia="zh-CN"/>
              </w:rPr>
              <w:t>S</w:t>
            </w:r>
            <w:r w:rsidRPr="000211A1">
              <w:rPr>
                <w:rFonts w:cs="Arial"/>
                <w:i/>
              </w:rPr>
              <w:t>Cell-r10</w:t>
            </w:r>
            <w:r w:rsidRPr="000211A1">
              <w:rPr>
                <w:rFonts w:cs="Arial"/>
              </w:rPr>
              <w:t>.</w:t>
            </w:r>
          </w:p>
        </w:tc>
      </w:tr>
    </w:tbl>
    <w:p w14:paraId="34589102" w14:textId="77777777" w:rsidR="00ED222C" w:rsidRDefault="00ED222C" w:rsidP="00ED222C">
      <w:r w:rsidRPr="00BE6D03">
        <w:t xml:space="preserve">If for intra-band </w:t>
      </w:r>
      <w:r>
        <w:t xml:space="preserve">non-contigous </w:t>
      </w:r>
      <w:r w:rsidRPr="00BE6D03">
        <w:t xml:space="preserve">carrier aggregation the UE </w:t>
      </w:r>
      <w:r w:rsidRPr="00BE6D03">
        <w:rPr>
          <w:lang w:eastAsia="zh-CN"/>
        </w:rPr>
        <w:t>is configured for transmissions </w:t>
      </w:r>
      <w:r>
        <w:rPr>
          <w:lang w:eastAsia="zh-CN"/>
        </w:rPr>
        <w:t>on a single serving cell</w:t>
      </w:r>
      <w:r w:rsidRPr="00BE6D03">
        <w:rPr>
          <w:lang w:eastAsia="zh-CN"/>
        </w:rPr>
        <w:t>,</w:t>
      </w:r>
      <w:r w:rsidRPr="00BE6D03">
        <w:t xml:space="preserve"> </w:t>
      </w:r>
      <w:r w:rsidRPr="00BE6D03">
        <w:rPr>
          <w:rFonts w:hint="eastAsia"/>
          <w:lang w:eastAsia="zh-CN"/>
        </w:rPr>
        <w:t>the</w:t>
      </w:r>
      <w:r w:rsidRPr="00BE6D03">
        <w:rPr>
          <w:lang w:eastAsia="zh-CN"/>
        </w:rPr>
        <w:t>n</w:t>
      </w:r>
      <w:r w:rsidRPr="00BE6D03">
        <w:rPr>
          <w:rFonts w:hint="eastAsia"/>
          <w:lang w:eastAsia="zh-CN"/>
        </w:rPr>
        <w:t xml:space="preserve"> </w:t>
      </w:r>
      <w:r w:rsidRPr="00BE6D03">
        <w:rPr>
          <w:lang w:eastAsia="zh-CN"/>
        </w:rPr>
        <w:t xml:space="preserve">subclauses 6.2.3 and 6.2 4 apply with the </w:t>
      </w:r>
      <w:r w:rsidRPr="00BE6D03">
        <w:rPr>
          <w:rFonts w:hint="eastAsia"/>
          <w:lang w:eastAsia="zh-CN"/>
        </w:rPr>
        <w:t>N</w:t>
      </w:r>
      <w:r w:rsidRPr="00BE6D03">
        <w:rPr>
          <w:lang w:eastAsia="zh-CN"/>
        </w:rPr>
        <w:t xml:space="preserve">etwork </w:t>
      </w:r>
      <w:r w:rsidRPr="00BE6D03">
        <w:rPr>
          <w:rFonts w:hint="eastAsia"/>
          <w:lang w:eastAsia="zh-CN"/>
        </w:rPr>
        <w:t>S</w:t>
      </w:r>
      <w:r w:rsidRPr="00BE6D03">
        <w:rPr>
          <w:lang w:eastAsia="zh-CN"/>
        </w:rPr>
        <w:t xml:space="preserve">ignaling </w:t>
      </w:r>
      <w:r w:rsidRPr="00BE6D03">
        <w:rPr>
          <w:rFonts w:hint="eastAsia"/>
          <w:lang w:eastAsia="zh-CN"/>
        </w:rPr>
        <w:t xml:space="preserve">value indicated </w:t>
      </w:r>
      <w:r w:rsidRPr="00BE6D03">
        <w:rPr>
          <w:lang w:eastAsia="zh-CN"/>
        </w:rPr>
        <w:t>by</w:t>
      </w:r>
      <w:r w:rsidRPr="00BE6D03">
        <w:rPr>
          <w:rFonts w:hint="eastAsia"/>
          <w:lang w:eastAsia="zh-CN"/>
        </w:rPr>
        <w:t xml:space="preserve"> </w:t>
      </w:r>
      <w:r w:rsidRPr="00BE6D03">
        <w:t xml:space="preserve">the </w:t>
      </w:r>
      <w:r>
        <w:t>field</w:t>
      </w:r>
      <w:r w:rsidRPr="00BE6D03">
        <w:t xml:space="preserve"> </w:t>
      </w:r>
      <w:r w:rsidRPr="00BE6D03">
        <w:rPr>
          <w:i/>
        </w:rPr>
        <w:t>additionalSpectrumEmission</w:t>
      </w:r>
      <w:r>
        <w:t>.</w:t>
      </w:r>
    </w:p>
    <w:p w14:paraId="44BFCDCC" w14:textId="77777777" w:rsidR="00ED222C" w:rsidRPr="00BE6D03" w:rsidRDefault="00ED222C" w:rsidP="00ED222C">
      <w:r w:rsidRPr="00BE6D03">
        <w:t xml:space="preserve">For intra-band </w:t>
      </w:r>
      <w:r>
        <w:t>non-</w:t>
      </w:r>
      <w:r w:rsidRPr="00BE6D03">
        <w:t xml:space="preserve">contiguous </w:t>
      </w:r>
      <w:r>
        <w:t xml:space="preserve">carrier </w:t>
      </w:r>
      <w:r w:rsidRPr="00BE6D03">
        <w:t xml:space="preserve">aggregation with the UE configured for </w:t>
      </w:r>
      <w:r w:rsidRPr="00BE6D03">
        <w:rPr>
          <w:lang w:eastAsia="zh-CN"/>
        </w:rPr>
        <w:t>transmissio</w:t>
      </w:r>
      <w:r>
        <w:rPr>
          <w:lang w:eastAsia="zh-CN"/>
        </w:rPr>
        <w:t>ns on two serving cells</w:t>
      </w:r>
      <w:r w:rsidRPr="00BE6D03">
        <w:rPr>
          <w:lang w:eastAsia="zh-CN"/>
        </w:rPr>
        <w:t xml:space="preserve">, </w:t>
      </w:r>
      <w:r w:rsidRPr="00BE6D03">
        <w:t>the maximum output power reduc</w:t>
      </w:r>
      <w:r>
        <w:t>tion specified in Table 6.2.4A-2</w:t>
      </w:r>
      <w:r w:rsidRPr="00BE6D03">
        <w:t xml:space="preserve"> is allowed </w:t>
      </w:r>
      <w:r>
        <w:t xml:space="preserve">for all serving cells of the applicable uplink CA configurations according to the </w:t>
      </w:r>
      <w:r w:rsidRPr="00BE6D03">
        <w:t>CA network signall</w:t>
      </w:r>
      <w:r>
        <w:t xml:space="preserve">ing value indicated by the field </w:t>
      </w:r>
      <w:r w:rsidRPr="00BE6D03">
        <w:rPr>
          <w:i/>
        </w:rPr>
        <w:t>additio</w:t>
      </w:r>
      <w:r w:rsidRPr="00381C95">
        <w:rPr>
          <w:i/>
        </w:rPr>
        <w:t>nalSpectrumEmission</w:t>
      </w:r>
      <w:r w:rsidRPr="00381C95">
        <w:rPr>
          <w:i/>
          <w:lang w:eastAsia="zh-CN"/>
        </w:rPr>
        <w:t>S</w:t>
      </w:r>
      <w:r w:rsidRPr="00381C95">
        <w:rPr>
          <w:i/>
        </w:rPr>
        <w:t>Cell-r10</w:t>
      </w:r>
      <w:r w:rsidRPr="00381C95">
        <w:t xml:space="preserve">. </w:t>
      </w:r>
      <w:r w:rsidRPr="00CD4FAF">
        <w:t xml:space="preserve">MPR as specified in subclause 6.2.3A </w:t>
      </w:r>
      <w:r w:rsidRPr="00822ACC">
        <w:t xml:space="preserve">is </w:t>
      </w:r>
      <w:r w:rsidRPr="001E2D69">
        <w:t>not allowed in addition, unless A-MPR is N/A.</w:t>
      </w:r>
      <w:r w:rsidRPr="009C642E">
        <w:t xml:space="preserve"> </w:t>
      </w:r>
    </w:p>
    <w:p w14:paraId="0D46DD4F" w14:textId="77777777" w:rsidR="00ED222C" w:rsidRDefault="00ED222C" w:rsidP="00ED222C">
      <w:pPr>
        <w:pStyle w:val="TH"/>
      </w:pPr>
      <w:r>
        <w:t>Table 6.2.4A-2</w:t>
      </w:r>
      <w:r w:rsidRPr="00BE6D03">
        <w:t>: Additional Maximu</w:t>
      </w:r>
      <w:r>
        <w:t>m Power Reduction (A-MPR) for intra-band non-contiguous CA</w:t>
      </w:r>
    </w:p>
    <w:tbl>
      <w:tblPr>
        <w:tblW w:w="9686" w:type="dxa"/>
        <w:jc w:val="center"/>
        <w:tblInd w:w="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0"/>
        <w:gridCol w:w="1903"/>
        <w:gridCol w:w="1688"/>
        <w:gridCol w:w="1417"/>
        <w:gridCol w:w="2858"/>
      </w:tblGrid>
      <w:tr w:rsidR="00ED222C" w:rsidRPr="00BE6D03" w14:paraId="1DD21F68" w14:textId="77777777" w:rsidTr="00ED222C">
        <w:trPr>
          <w:jc w:val="center"/>
        </w:trPr>
        <w:tc>
          <w:tcPr>
            <w:tcW w:w="1820" w:type="dxa"/>
            <w:vMerge w:val="restart"/>
          </w:tcPr>
          <w:p w14:paraId="72A4DD23" w14:textId="77777777" w:rsidR="00ED222C" w:rsidRPr="000211A1" w:rsidRDefault="00ED222C" w:rsidP="00ED222C">
            <w:pPr>
              <w:pStyle w:val="TAH"/>
              <w:rPr>
                <w:rFonts w:cs="Arial"/>
              </w:rPr>
            </w:pPr>
            <w:r w:rsidRPr="000211A1">
              <w:rPr>
                <w:rFonts w:cs="Arial"/>
              </w:rPr>
              <w:t>CA Network Signalling value</w:t>
            </w:r>
          </w:p>
        </w:tc>
        <w:tc>
          <w:tcPr>
            <w:tcW w:w="3591" w:type="dxa"/>
            <w:gridSpan w:val="2"/>
            <w:shd w:val="clear" w:color="auto" w:fill="auto"/>
          </w:tcPr>
          <w:p w14:paraId="39C485D2" w14:textId="77777777" w:rsidR="00ED222C" w:rsidRPr="000211A1" w:rsidRDefault="00ED222C" w:rsidP="00ED222C">
            <w:pPr>
              <w:pStyle w:val="TAH"/>
              <w:rPr>
                <w:rFonts w:cs="Arial"/>
              </w:rPr>
            </w:pPr>
            <w:r w:rsidRPr="000211A1">
              <w:rPr>
                <w:rFonts w:cs="Arial"/>
              </w:rPr>
              <w:t>Additional requirements for sub-blocks in order of increasing uplink carrier frequency</w:t>
            </w:r>
          </w:p>
        </w:tc>
        <w:tc>
          <w:tcPr>
            <w:tcW w:w="1417" w:type="dxa"/>
            <w:vMerge w:val="restart"/>
            <w:shd w:val="clear" w:color="auto" w:fill="auto"/>
          </w:tcPr>
          <w:p w14:paraId="434E97BD" w14:textId="77777777" w:rsidR="00ED222C" w:rsidRPr="000211A1" w:rsidRDefault="00ED222C" w:rsidP="00ED222C">
            <w:pPr>
              <w:pStyle w:val="TAH"/>
              <w:rPr>
                <w:rFonts w:cs="Arial"/>
              </w:rPr>
            </w:pPr>
            <w:r w:rsidRPr="000211A1">
              <w:rPr>
                <w:rFonts w:cs="Arial"/>
              </w:rPr>
              <w:t>Uplink CA Configuration</w:t>
            </w:r>
          </w:p>
        </w:tc>
        <w:tc>
          <w:tcPr>
            <w:tcW w:w="2858" w:type="dxa"/>
          </w:tcPr>
          <w:p w14:paraId="39200E52" w14:textId="77777777" w:rsidR="00ED222C" w:rsidRPr="000211A1" w:rsidRDefault="00ED222C" w:rsidP="00ED222C">
            <w:pPr>
              <w:pStyle w:val="TAH"/>
              <w:rPr>
                <w:rFonts w:cs="Arial"/>
              </w:rPr>
            </w:pPr>
            <w:r w:rsidRPr="000211A1">
              <w:rPr>
                <w:rFonts w:cs="Arial"/>
              </w:rPr>
              <w:t>A-MPR for sub-blocks in order of increasing uplink carrier frequency</w:t>
            </w:r>
          </w:p>
        </w:tc>
      </w:tr>
      <w:tr w:rsidR="00ED222C" w:rsidRPr="00BE6D03" w14:paraId="5E4160EC" w14:textId="77777777" w:rsidTr="00ED222C">
        <w:trPr>
          <w:jc w:val="center"/>
        </w:trPr>
        <w:tc>
          <w:tcPr>
            <w:tcW w:w="1820" w:type="dxa"/>
            <w:vMerge/>
          </w:tcPr>
          <w:p w14:paraId="210B946D" w14:textId="77777777" w:rsidR="00ED222C" w:rsidRPr="000211A1" w:rsidRDefault="00ED222C" w:rsidP="00ED222C">
            <w:pPr>
              <w:pStyle w:val="TAH"/>
              <w:rPr>
                <w:rFonts w:cs="Arial"/>
              </w:rPr>
            </w:pPr>
          </w:p>
        </w:tc>
        <w:tc>
          <w:tcPr>
            <w:tcW w:w="1903" w:type="dxa"/>
            <w:shd w:val="clear" w:color="auto" w:fill="auto"/>
          </w:tcPr>
          <w:p w14:paraId="5449E38D" w14:textId="77777777" w:rsidR="00ED222C" w:rsidRPr="000211A1" w:rsidRDefault="00ED222C" w:rsidP="00ED222C">
            <w:pPr>
              <w:pStyle w:val="TAH"/>
              <w:rPr>
                <w:rFonts w:cs="Arial"/>
              </w:rPr>
            </w:pPr>
            <w:r w:rsidRPr="000211A1">
              <w:rPr>
                <w:rFonts w:cs="Arial"/>
              </w:rPr>
              <w:t>Requirements</w:t>
            </w:r>
          </w:p>
          <w:p w14:paraId="31AB7CC7" w14:textId="77777777" w:rsidR="00ED222C" w:rsidRPr="000211A1" w:rsidRDefault="00ED222C" w:rsidP="00ED222C">
            <w:pPr>
              <w:pStyle w:val="TAH"/>
              <w:rPr>
                <w:rFonts w:cs="Arial"/>
              </w:rPr>
            </w:pPr>
            <w:r w:rsidRPr="000211A1">
              <w:rPr>
                <w:rFonts w:cs="Arial"/>
              </w:rPr>
              <w:t>(subclause)</w:t>
            </w:r>
          </w:p>
        </w:tc>
        <w:tc>
          <w:tcPr>
            <w:tcW w:w="1688" w:type="dxa"/>
          </w:tcPr>
          <w:p w14:paraId="1ADEAEFE" w14:textId="77777777" w:rsidR="00ED222C" w:rsidRPr="000211A1" w:rsidRDefault="00ED222C" w:rsidP="00ED222C">
            <w:pPr>
              <w:pStyle w:val="TAH"/>
              <w:rPr>
                <w:rFonts w:cs="Arial"/>
              </w:rPr>
            </w:pPr>
            <w:r w:rsidRPr="000211A1">
              <w:rPr>
                <w:rFonts w:cs="Arial"/>
              </w:rPr>
              <w:t>Requirements</w:t>
            </w:r>
          </w:p>
          <w:p w14:paraId="6BEC11CC" w14:textId="77777777" w:rsidR="00ED222C" w:rsidRPr="000211A1" w:rsidRDefault="00ED222C" w:rsidP="00ED222C">
            <w:pPr>
              <w:pStyle w:val="TAH"/>
              <w:rPr>
                <w:rFonts w:cs="Arial"/>
              </w:rPr>
            </w:pPr>
            <w:r w:rsidRPr="000211A1">
              <w:rPr>
                <w:rFonts w:cs="Arial"/>
              </w:rPr>
              <w:t>(subclause)</w:t>
            </w:r>
          </w:p>
        </w:tc>
        <w:tc>
          <w:tcPr>
            <w:tcW w:w="1417" w:type="dxa"/>
            <w:vMerge/>
            <w:shd w:val="clear" w:color="auto" w:fill="auto"/>
          </w:tcPr>
          <w:p w14:paraId="5A73C2E8" w14:textId="77777777" w:rsidR="00ED222C" w:rsidRPr="000211A1" w:rsidRDefault="00ED222C" w:rsidP="00ED222C">
            <w:pPr>
              <w:pStyle w:val="TAH"/>
              <w:rPr>
                <w:rFonts w:cs="Arial"/>
              </w:rPr>
            </w:pPr>
          </w:p>
        </w:tc>
        <w:tc>
          <w:tcPr>
            <w:tcW w:w="2858" w:type="dxa"/>
          </w:tcPr>
          <w:p w14:paraId="26092B9B" w14:textId="77777777" w:rsidR="00ED222C" w:rsidRPr="000211A1" w:rsidRDefault="00ED222C" w:rsidP="00ED222C">
            <w:pPr>
              <w:pStyle w:val="TAH"/>
              <w:rPr>
                <w:rFonts w:cs="Arial"/>
              </w:rPr>
            </w:pPr>
            <w:r w:rsidRPr="000211A1">
              <w:rPr>
                <w:rFonts w:cs="Arial"/>
              </w:rPr>
              <w:t>A-MPR [dB]</w:t>
            </w:r>
          </w:p>
          <w:p w14:paraId="48DA8D4F" w14:textId="77777777" w:rsidR="00ED222C" w:rsidRPr="000211A1" w:rsidRDefault="00ED222C" w:rsidP="00ED222C">
            <w:pPr>
              <w:pStyle w:val="TAH"/>
              <w:rPr>
                <w:rFonts w:cs="Arial"/>
              </w:rPr>
            </w:pPr>
            <w:r w:rsidRPr="000211A1">
              <w:rPr>
                <w:rFonts w:cs="Arial"/>
              </w:rPr>
              <w:t>(subclause)</w:t>
            </w:r>
          </w:p>
          <w:p w14:paraId="036BEBCA" w14:textId="77777777" w:rsidR="00ED222C" w:rsidRPr="000211A1" w:rsidRDefault="00ED222C" w:rsidP="00ED222C">
            <w:pPr>
              <w:pStyle w:val="TAH"/>
              <w:rPr>
                <w:rFonts w:cs="Arial"/>
              </w:rPr>
            </w:pPr>
          </w:p>
        </w:tc>
      </w:tr>
      <w:tr w:rsidR="00ED222C" w:rsidRPr="00BE6D03" w14:paraId="0AA94353" w14:textId="77777777" w:rsidTr="00ED222C">
        <w:trPr>
          <w:jc w:val="center"/>
        </w:trPr>
        <w:tc>
          <w:tcPr>
            <w:tcW w:w="1820" w:type="dxa"/>
            <w:vAlign w:val="center"/>
          </w:tcPr>
          <w:p w14:paraId="0D3034F3" w14:textId="77777777" w:rsidR="00ED222C" w:rsidRPr="000211A1" w:rsidRDefault="00ED222C" w:rsidP="00ED222C">
            <w:pPr>
              <w:pStyle w:val="TAC"/>
              <w:rPr>
                <w:rFonts w:cs="Arial"/>
              </w:rPr>
            </w:pPr>
            <w:r w:rsidRPr="000211A1">
              <w:rPr>
                <w:rFonts w:cs="Arial"/>
              </w:rPr>
              <w:t>CA_NC_NS_01</w:t>
            </w:r>
          </w:p>
        </w:tc>
        <w:tc>
          <w:tcPr>
            <w:tcW w:w="1903" w:type="dxa"/>
            <w:shd w:val="clear" w:color="auto" w:fill="auto"/>
            <w:vAlign w:val="center"/>
          </w:tcPr>
          <w:p w14:paraId="0D6C0162" w14:textId="77777777" w:rsidR="00ED222C" w:rsidRPr="000211A1" w:rsidRDefault="00ED222C" w:rsidP="00ED222C">
            <w:pPr>
              <w:pStyle w:val="TAC"/>
              <w:rPr>
                <w:rFonts w:cs="Arial"/>
              </w:rPr>
            </w:pPr>
            <w:r w:rsidRPr="000211A1">
              <w:rPr>
                <w:rFonts w:cs="Arial"/>
              </w:rPr>
              <w:t>6.6.2.2.1</w:t>
            </w:r>
          </w:p>
          <w:p w14:paraId="037DBB70" w14:textId="77777777" w:rsidR="00ED222C" w:rsidRPr="000211A1" w:rsidRDefault="00ED222C" w:rsidP="00ED222C">
            <w:pPr>
              <w:pStyle w:val="TAC"/>
              <w:rPr>
                <w:rFonts w:cs="Arial"/>
              </w:rPr>
            </w:pPr>
            <w:r w:rsidRPr="000211A1">
              <w:rPr>
                <w:rFonts w:cs="Arial"/>
              </w:rPr>
              <w:t>(NS_03)</w:t>
            </w:r>
          </w:p>
        </w:tc>
        <w:tc>
          <w:tcPr>
            <w:tcW w:w="1688" w:type="dxa"/>
            <w:vAlign w:val="center"/>
          </w:tcPr>
          <w:p w14:paraId="098C58F6" w14:textId="77777777" w:rsidR="00ED222C" w:rsidRPr="000211A1" w:rsidRDefault="00ED222C" w:rsidP="00ED222C">
            <w:pPr>
              <w:pStyle w:val="TAC"/>
              <w:rPr>
                <w:rFonts w:cs="Arial"/>
              </w:rPr>
            </w:pPr>
            <w:r w:rsidRPr="000211A1">
              <w:rPr>
                <w:rFonts w:cs="Arial"/>
              </w:rPr>
              <w:t>6.6.2.2.1</w:t>
            </w:r>
          </w:p>
          <w:p w14:paraId="683D7B5B" w14:textId="77777777" w:rsidR="00ED222C" w:rsidRPr="000211A1" w:rsidRDefault="00ED222C" w:rsidP="00ED222C">
            <w:pPr>
              <w:pStyle w:val="TAC"/>
              <w:rPr>
                <w:rFonts w:cs="Arial"/>
              </w:rPr>
            </w:pPr>
            <w:r w:rsidRPr="000211A1">
              <w:rPr>
                <w:rFonts w:cs="Arial"/>
              </w:rPr>
              <w:t>(NS_03)</w:t>
            </w:r>
          </w:p>
        </w:tc>
        <w:tc>
          <w:tcPr>
            <w:tcW w:w="1417" w:type="dxa"/>
            <w:shd w:val="clear" w:color="auto" w:fill="auto"/>
            <w:vAlign w:val="center"/>
          </w:tcPr>
          <w:p w14:paraId="19B22F6C" w14:textId="77777777" w:rsidR="00ED222C" w:rsidRPr="000211A1" w:rsidRDefault="00ED222C" w:rsidP="00ED222C">
            <w:pPr>
              <w:pStyle w:val="TAC"/>
              <w:rPr>
                <w:rFonts w:cs="Arial"/>
              </w:rPr>
            </w:pPr>
            <w:r w:rsidRPr="000211A1">
              <w:rPr>
                <w:rFonts w:cs="Arial"/>
              </w:rPr>
              <w:t>CA_4A-4A</w:t>
            </w:r>
          </w:p>
        </w:tc>
        <w:tc>
          <w:tcPr>
            <w:tcW w:w="2858" w:type="dxa"/>
            <w:vAlign w:val="center"/>
          </w:tcPr>
          <w:p w14:paraId="63D20225" w14:textId="77777777" w:rsidR="00ED222C" w:rsidRPr="000211A1" w:rsidRDefault="00ED222C" w:rsidP="00ED222C">
            <w:pPr>
              <w:pStyle w:val="TAC"/>
              <w:rPr>
                <w:rFonts w:cs="Arial"/>
              </w:rPr>
            </w:pPr>
            <w:r w:rsidRPr="000211A1">
              <w:rPr>
                <w:rFonts w:cs="Arial"/>
              </w:rPr>
              <w:t>N/A</w:t>
            </w:r>
          </w:p>
        </w:tc>
      </w:tr>
      <w:tr w:rsidR="00ED222C" w:rsidRPr="00BE6D03" w14:paraId="0598BCE6" w14:textId="77777777" w:rsidTr="00ED222C">
        <w:trPr>
          <w:jc w:val="center"/>
        </w:trPr>
        <w:tc>
          <w:tcPr>
            <w:tcW w:w="1820" w:type="dxa"/>
            <w:tcBorders>
              <w:top w:val="single" w:sz="4" w:space="0" w:color="auto"/>
              <w:left w:val="single" w:sz="4" w:space="0" w:color="auto"/>
              <w:bottom w:val="single" w:sz="4" w:space="0" w:color="auto"/>
              <w:right w:val="single" w:sz="4" w:space="0" w:color="auto"/>
            </w:tcBorders>
            <w:vAlign w:val="center"/>
          </w:tcPr>
          <w:p w14:paraId="1A8880A0" w14:textId="77777777" w:rsidR="00ED222C" w:rsidRPr="000211A1" w:rsidRDefault="00ED222C" w:rsidP="00ED222C">
            <w:pPr>
              <w:pStyle w:val="TAC"/>
              <w:rPr>
                <w:rFonts w:cs="Arial"/>
                <w:lang w:eastAsia="ja-JP"/>
              </w:rPr>
            </w:pPr>
            <w:r w:rsidRPr="000211A1">
              <w:rPr>
                <w:rFonts w:cs="Arial"/>
                <w:lang w:eastAsia="ja-JP"/>
              </w:rPr>
              <w:t>…</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1BB39D1" w14:textId="77777777" w:rsidR="00ED222C" w:rsidRPr="000211A1" w:rsidRDefault="00ED222C" w:rsidP="00ED222C">
            <w:pPr>
              <w:pStyle w:val="TAC"/>
              <w:rPr>
                <w:rFonts w:cs="Arial"/>
                <w:lang w:eastAsia="zh-CN"/>
              </w:rPr>
            </w:pPr>
          </w:p>
        </w:tc>
        <w:tc>
          <w:tcPr>
            <w:tcW w:w="1688" w:type="dxa"/>
            <w:tcBorders>
              <w:top w:val="single" w:sz="4" w:space="0" w:color="auto"/>
              <w:left w:val="single" w:sz="4" w:space="0" w:color="auto"/>
              <w:bottom w:val="single" w:sz="4" w:space="0" w:color="auto"/>
              <w:right w:val="single" w:sz="4" w:space="0" w:color="auto"/>
            </w:tcBorders>
            <w:vAlign w:val="center"/>
          </w:tcPr>
          <w:p w14:paraId="06A5C98A" w14:textId="77777777" w:rsidR="00ED222C" w:rsidRPr="000211A1" w:rsidRDefault="00ED222C" w:rsidP="00ED222C">
            <w:pPr>
              <w:pStyle w:val="TAC"/>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3178F8" w14:textId="77777777" w:rsidR="00ED222C" w:rsidRPr="000211A1" w:rsidRDefault="00ED222C" w:rsidP="00ED222C">
            <w:pPr>
              <w:pStyle w:val="TAC"/>
              <w:rPr>
                <w:rFonts w:cs="Arial"/>
                <w:lang w:eastAsia="ja-JP"/>
              </w:rPr>
            </w:pPr>
          </w:p>
        </w:tc>
        <w:tc>
          <w:tcPr>
            <w:tcW w:w="2858" w:type="dxa"/>
            <w:tcBorders>
              <w:top w:val="single" w:sz="4" w:space="0" w:color="auto"/>
              <w:left w:val="single" w:sz="4" w:space="0" w:color="auto"/>
              <w:bottom w:val="single" w:sz="4" w:space="0" w:color="auto"/>
              <w:right w:val="single" w:sz="4" w:space="0" w:color="auto"/>
            </w:tcBorders>
            <w:vAlign w:val="center"/>
          </w:tcPr>
          <w:p w14:paraId="01FA97A8" w14:textId="77777777" w:rsidR="00ED222C" w:rsidRPr="000211A1" w:rsidRDefault="00ED222C" w:rsidP="00ED222C">
            <w:pPr>
              <w:pStyle w:val="TAC"/>
              <w:rPr>
                <w:rFonts w:cs="Arial"/>
              </w:rPr>
            </w:pPr>
          </w:p>
        </w:tc>
      </w:tr>
      <w:tr w:rsidR="00ED222C" w:rsidRPr="00BE6D03" w14:paraId="1A189030" w14:textId="77777777" w:rsidTr="00ED222C">
        <w:trPr>
          <w:jc w:val="center"/>
        </w:trPr>
        <w:tc>
          <w:tcPr>
            <w:tcW w:w="1820" w:type="dxa"/>
            <w:tcBorders>
              <w:top w:val="single" w:sz="4" w:space="0" w:color="auto"/>
              <w:left w:val="single" w:sz="4" w:space="0" w:color="auto"/>
              <w:bottom w:val="single" w:sz="4" w:space="0" w:color="auto"/>
              <w:right w:val="single" w:sz="4" w:space="0" w:color="auto"/>
            </w:tcBorders>
            <w:vAlign w:val="center"/>
          </w:tcPr>
          <w:p w14:paraId="4F936982" w14:textId="77777777" w:rsidR="00ED222C" w:rsidRPr="000211A1" w:rsidRDefault="00ED222C" w:rsidP="00ED222C">
            <w:pPr>
              <w:pStyle w:val="TAC"/>
              <w:rPr>
                <w:rFonts w:cs="Arial"/>
                <w:lang w:eastAsia="ja-JP"/>
              </w:rPr>
            </w:pPr>
            <w:r w:rsidRPr="000211A1">
              <w:rPr>
                <w:rFonts w:cs="Arial"/>
                <w:lang w:eastAsia="ja-JP"/>
              </w:rPr>
              <w:t>CA_NC_NS_31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5437DEA" w14:textId="77777777" w:rsidR="00ED222C" w:rsidRPr="000211A1" w:rsidRDefault="00ED222C" w:rsidP="00ED222C">
            <w:pPr>
              <w:pStyle w:val="TAC"/>
              <w:rPr>
                <w:rFonts w:cs="Arial"/>
                <w:lang w:eastAsia="zh-CN"/>
              </w:rPr>
            </w:pPr>
            <w:r w:rsidRPr="000211A1">
              <w:rPr>
                <w:rFonts w:cs="Arial"/>
              </w:rPr>
              <w:t>NOTE 1</w:t>
            </w:r>
          </w:p>
        </w:tc>
        <w:tc>
          <w:tcPr>
            <w:tcW w:w="1688" w:type="dxa"/>
            <w:tcBorders>
              <w:top w:val="single" w:sz="4" w:space="0" w:color="auto"/>
              <w:left w:val="single" w:sz="4" w:space="0" w:color="auto"/>
              <w:bottom w:val="single" w:sz="4" w:space="0" w:color="auto"/>
              <w:right w:val="single" w:sz="4" w:space="0" w:color="auto"/>
            </w:tcBorders>
            <w:vAlign w:val="center"/>
          </w:tcPr>
          <w:p w14:paraId="69425D36" w14:textId="77777777" w:rsidR="00ED222C" w:rsidRPr="000211A1" w:rsidRDefault="00ED222C" w:rsidP="00ED222C">
            <w:pPr>
              <w:pStyle w:val="TAC"/>
              <w:rPr>
                <w:rFonts w:cs="Arial"/>
              </w:rPr>
            </w:pPr>
            <w:r w:rsidRPr="000211A1">
              <w:rPr>
                <w:rFonts w:cs="Arial"/>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FECD57" w14:textId="77777777" w:rsidR="00ED222C" w:rsidRPr="000211A1" w:rsidRDefault="00ED222C" w:rsidP="00ED222C">
            <w:pPr>
              <w:pStyle w:val="TAC"/>
              <w:rPr>
                <w:rFonts w:cs="Arial"/>
                <w:lang w:eastAsia="ja-JP"/>
              </w:rPr>
            </w:pPr>
            <w:r w:rsidRPr="000211A1">
              <w:rPr>
                <w:rFonts w:cs="Arial"/>
              </w:rPr>
              <w:t>Table 5.6A.1-3 (NOTE 1)</w:t>
            </w:r>
          </w:p>
        </w:tc>
        <w:tc>
          <w:tcPr>
            <w:tcW w:w="2858" w:type="dxa"/>
            <w:tcBorders>
              <w:top w:val="single" w:sz="4" w:space="0" w:color="auto"/>
              <w:left w:val="single" w:sz="4" w:space="0" w:color="auto"/>
              <w:bottom w:val="single" w:sz="4" w:space="0" w:color="auto"/>
              <w:right w:val="single" w:sz="4" w:space="0" w:color="auto"/>
            </w:tcBorders>
            <w:vAlign w:val="center"/>
          </w:tcPr>
          <w:p w14:paraId="17184B97" w14:textId="77777777" w:rsidR="00ED222C" w:rsidRPr="000211A1" w:rsidRDefault="00ED222C" w:rsidP="00ED222C">
            <w:pPr>
              <w:pStyle w:val="TAC"/>
              <w:rPr>
                <w:rFonts w:cs="Arial"/>
              </w:rPr>
            </w:pPr>
            <w:r w:rsidRPr="000211A1">
              <w:rPr>
                <w:rFonts w:cs="Arial"/>
              </w:rPr>
              <w:t>N/A</w:t>
            </w:r>
          </w:p>
        </w:tc>
      </w:tr>
      <w:tr w:rsidR="00ED222C" w:rsidRPr="00BE6D03" w14:paraId="6C4C5BBE" w14:textId="77777777" w:rsidTr="00ED222C">
        <w:trPr>
          <w:jc w:val="center"/>
        </w:trPr>
        <w:tc>
          <w:tcPr>
            <w:tcW w:w="1820" w:type="dxa"/>
            <w:tcBorders>
              <w:top w:val="single" w:sz="4" w:space="0" w:color="auto"/>
              <w:left w:val="single" w:sz="4" w:space="0" w:color="auto"/>
              <w:bottom w:val="single" w:sz="4" w:space="0" w:color="auto"/>
              <w:right w:val="single" w:sz="4" w:space="0" w:color="auto"/>
            </w:tcBorders>
            <w:vAlign w:val="center"/>
          </w:tcPr>
          <w:p w14:paraId="3B603AFC" w14:textId="77777777" w:rsidR="00ED222C" w:rsidRPr="000211A1" w:rsidRDefault="00ED222C" w:rsidP="00ED222C">
            <w:pPr>
              <w:pStyle w:val="TAC"/>
              <w:rPr>
                <w:rFonts w:cs="Arial"/>
                <w:lang w:eastAsia="ja-JP"/>
              </w:rPr>
            </w:pPr>
            <w:r w:rsidRPr="000211A1">
              <w:rPr>
                <w:rFonts w:cs="Arial"/>
                <w:lang w:eastAsia="ja-JP"/>
              </w:rPr>
              <w:t>CA_NC_NS_32</w:t>
            </w:r>
          </w:p>
        </w:tc>
        <w:tc>
          <w:tcPr>
            <w:tcW w:w="78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C39C34" w14:textId="77777777" w:rsidR="00ED222C" w:rsidRPr="000211A1" w:rsidRDefault="00ED222C" w:rsidP="00ED222C">
            <w:pPr>
              <w:pStyle w:val="TAC"/>
              <w:rPr>
                <w:rFonts w:cs="Arial"/>
              </w:rPr>
            </w:pPr>
            <w:r w:rsidRPr="000211A1">
              <w:rPr>
                <w:rFonts w:cs="Arial"/>
              </w:rPr>
              <w:t>Reserved</w:t>
            </w:r>
          </w:p>
        </w:tc>
      </w:tr>
      <w:tr w:rsidR="00ED222C" w:rsidRPr="00BE6D03" w14:paraId="223FA8B7" w14:textId="77777777" w:rsidTr="00ED222C">
        <w:trPr>
          <w:jc w:val="center"/>
        </w:trPr>
        <w:tc>
          <w:tcPr>
            <w:tcW w:w="9686" w:type="dxa"/>
            <w:gridSpan w:val="5"/>
            <w:tcBorders>
              <w:top w:val="single" w:sz="4" w:space="0" w:color="auto"/>
              <w:left w:val="single" w:sz="4" w:space="0" w:color="auto"/>
              <w:bottom w:val="single" w:sz="4" w:space="0" w:color="auto"/>
              <w:right w:val="single" w:sz="4" w:space="0" w:color="auto"/>
            </w:tcBorders>
            <w:vAlign w:val="center"/>
          </w:tcPr>
          <w:p w14:paraId="486874BF" w14:textId="77777777" w:rsidR="00ED222C" w:rsidRPr="000211A1" w:rsidRDefault="00ED222C" w:rsidP="00ED222C">
            <w:pPr>
              <w:pStyle w:val="TAN"/>
              <w:rPr>
                <w:rFonts w:cs="Arial"/>
              </w:rPr>
            </w:pPr>
            <w:r w:rsidRPr="000211A1">
              <w:rPr>
                <w:rFonts w:cs="Arial"/>
              </w:rPr>
              <w:t>NOTE 1:</w:t>
            </w:r>
            <w:r w:rsidRPr="000211A1">
              <w:rPr>
                <w:rFonts w:cs="Arial"/>
              </w:rPr>
              <w:tab/>
              <w:t>Applicable for uplink CA configurations listed in Table 5.6A.1-3 for which the additional requirements in subclause 6.6.2.1.1 (indicated by NS_01) applies in each sub-block.</w:t>
            </w:r>
          </w:p>
          <w:p w14:paraId="6A538C71" w14:textId="77777777" w:rsidR="00ED222C" w:rsidRPr="000211A1" w:rsidRDefault="00ED222C" w:rsidP="00ED222C">
            <w:pPr>
              <w:pStyle w:val="TAN"/>
              <w:rPr>
                <w:rFonts w:cs="Arial"/>
              </w:rPr>
            </w:pPr>
            <w:r w:rsidRPr="000211A1">
              <w:rPr>
                <w:rFonts w:cs="Arial"/>
              </w:rPr>
              <w:t>NOTE 2:</w:t>
            </w:r>
            <w:r w:rsidRPr="000211A1">
              <w:rPr>
                <w:rFonts w:cs="Arial"/>
              </w:rPr>
              <w:tab/>
              <w:t xml:space="preserve">The index of the sequence CA_NC_NS corresponds to the value of </w:t>
            </w:r>
            <w:r w:rsidRPr="000211A1">
              <w:rPr>
                <w:rFonts w:cs="Arial"/>
                <w:i/>
              </w:rPr>
              <w:t>additionalSpectrumEmission</w:t>
            </w:r>
            <w:r w:rsidRPr="000211A1">
              <w:rPr>
                <w:rFonts w:cs="Arial"/>
                <w:i/>
                <w:lang w:eastAsia="zh-CN"/>
              </w:rPr>
              <w:t>S</w:t>
            </w:r>
            <w:r w:rsidRPr="000211A1">
              <w:rPr>
                <w:rFonts w:cs="Arial"/>
                <w:i/>
              </w:rPr>
              <w:t>Cell-r10</w:t>
            </w:r>
            <w:r w:rsidRPr="000211A1">
              <w:rPr>
                <w:rFonts w:cs="Arial"/>
              </w:rPr>
              <w:t>.</w:t>
            </w:r>
          </w:p>
        </w:tc>
      </w:tr>
    </w:tbl>
    <w:p w14:paraId="7F3829E7" w14:textId="77777777" w:rsidR="00ED222C" w:rsidRDefault="00ED222C" w:rsidP="00ED222C"/>
    <w:p w14:paraId="28AC7051" w14:textId="77777777" w:rsidR="00ED222C" w:rsidRDefault="00ED222C" w:rsidP="00ED222C">
      <w:r>
        <w:t>If for inter</w:t>
      </w:r>
      <w:r w:rsidRPr="00BE6D03">
        <w:t xml:space="preserve">-band </w:t>
      </w:r>
      <w:r>
        <w:t xml:space="preserve">carrier aggregation </w:t>
      </w:r>
      <w:r w:rsidRPr="00BE6D03">
        <w:t xml:space="preserve">the UE </w:t>
      </w:r>
      <w:r w:rsidRPr="00BE6D03">
        <w:rPr>
          <w:lang w:eastAsia="zh-CN"/>
        </w:rPr>
        <w:t>is con</w:t>
      </w:r>
      <w:r>
        <w:rPr>
          <w:lang w:eastAsia="zh-CN"/>
        </w:rPr>
        <w:t>figured for transmissions on a single serving cell</w:t>
      </w:r>
      <w:r w:rsidRPr="00BE6D03">
        <w:rPr>
          <w:lang w:eastAsia="zh-CN"/>
        </w:rPr>
        <w:t>,</w:t>
      </w:r>
      <w:r w:rsidRPr="00BE6D03">
        <w:t xml:space="preserve"> </w:t>
      </w:r>
      <w:r w:rsidRPr="00BE6D03">
        <w:rPr>
          <w:rFonts w:hint="eastAsia"/>
          <w:lang w:eastAsia="zh-CN"/>
        </w:rPr>
        <w:t>the</w:t>
      </w:r>
      <w:r w:rsidRPr="00BE6D03">
        <w:rPr>
          <w:lang w:eastAsia="zh-CN"/>
        </w:rPr>
        <w:t>n</w:t>
      </w:r>
      <w:r w:rsidRPr="00BE6D03">
        <w:rPr>
          <w:rFonts w:hint="eastAsia"/>
          <w:lang w:eastAsia="zh-CN"/>
        </w:rPr>
        <w:t xml:space="preserve"> </w:t>
      </w:r>
      <w:r w:rsidRPr="00BE6D03">
        <w:rPr>
          <w:lang w:eastAsia="zh-CN"/>
        </w:rPr>
        <w:t xml:space="preserve">subclauses 6.2.3 and 6.2 4 apply with the </w:t>
      </w:r>
      <w:r w:rsidRPr="00BE6D03">
        <w:rPr>
          <w:rFonts w:hint="eastAsia"/>
          <w:lang w:eastAsia="zh-CN"/>
        </w:rPr>
        <w:t>N</w:t>
      </w:r>
      <w:r w:rsidRPr="00BE6D03">
        <w:rPr>
          <w:lang w:eastAsia="zh-CN"/>
        </w:rPr>
        <w:t xml:space="preserve">etwork </w:t>
      </w:r>
      <w:r w:rsidRPr="00BE6D03">
        <w:rPr>
          <w:rFonts w:hint="eastAsia"/>
          <w:lang w:eastAsia="zh-CN"/>
        </w:rPr>
        <w:t>S</w:t>
      </w:r>
      <w:r w:rsidRPr="00BE6D03">
        <w:rPr>
          <w:lang w:eastAsia="zh-CN"/>
        </w:rPr>
        <w:t xml:space="preserve">ignaling </w:t>
      </w:r>
      <w:r w:rsidRPr="00BE6D03">
        <w:rPr>
          <w:rFonts w:hint="eastAsia"/>
          <w:lang w:eastAsia="zh-CN"/>
        </w:rPr>
        <w:t xml:space="preserve">value indicated </w:t>
      </w:r>
      <w:r w:rsidRPr="00BE6D03">
        <w:rPr>
          <w:lang w:eastAsia="zh-CN"/>
        </w:rPr>
        <w:t>by</w:t>
      </w:r>
      <w:r w:rsidRPr="00BE6D03">
        <w:rPr>
          <w:rFonts w:hint="eastAsia"/>
          <w:lang w:eastAsia="zh-CN"/>
        </w:rPr>
        <w:t xml:space="preserve"> </w:t>
      </w:r>
      <w:r>
        <w:t>the field</w:t>
      </w:r>
      <w:r w:rsidRPr="00BE6D03">
        <w:t xml:space="preserve"> </w:t>
      </w:r>
      <w:r w:rsidRPr="00BE6D03">
        <w:rPr>
          <w:i/>
        </w:rPr>
        <w:t>additionalSpectrumEmission</w:t>
      </w:r>
      <w:r>
        <w:t>.</w:t>
      </w:r>
    </w:p>
    <w:p w14:paraId="7A5D8E64" w14:textId="77777777" w:rsidR="00ED222C" w:rsidRPr="00BE6D03" w:rsidRDefault="00ED222C" w:rsidP="00ED222C">
      <w:r w:rsidRPr="00CD4FAF">
        <w:t xml:space="preserve">For inter-band carrier aggregation with the UE configured for </w:t>
      </w:r>
      <w:r w:rsidRPr="00CD4FAF">
        <w:rPr>
          <w:lang w:eastAsia="zh-CN"/>
        </w:rPr>
        <w:t xml:space="preserve">transmissions on two serving cells </w:t>
      </w:r>
      <w:r w:rsidRPr="00CD4FAF">
        <w:t>the maximum output power reduction specified in Table 6.2.4-</w:t>
      </w:r>
      <w:r w:rsidRPr="001E2D69">
        <w:t xml:space="preserve">1 is allowed for each serving cell of the applicable uplink CA configuration according to the </w:t>
      </w:r>
      <w:r w:rsidRPr="001E2D69">
        <w:rPr>
          <w:rFonts w:hint="eastAsia"/>
          <w:lang w:eastAsia="zh-CN"/>
        </w:rPr>
        <w:t>N</w:t>
      </w:r>
      <w:r w:rsidRPr="00647E71">
        <w:rPr>
          <w:lang w:eastAsia="zh-CN"/>
        </w:rPr>
        <w:t>etwo</w:t>
      </w:r>
      <w:r w:rsidRPr="009113CB">
        <w:rPr>
          <w:lang w:eastAsia="zh-CN"/>
        </w:rPr>
        <w:t xml:space="preserve">rk </w:t>
      </w:r>
      <w:r w:rsidRPr="009113CB">
        <w:rPr>
          <w:rFonts w:hint="eastAsia"/>
          <w:lang w:eastAsia="zh-CN"/>
        </w:rPr>
        <w:t>S</w:t>
      </w:r>
      <w:r w:rsidRPr="009113CB">
        <w:rPr>
          <w:lang w:eastAsia="zh-CN"/>
        </w:rPr>
        <w:t>ignaling</w:t>
      </w:r>
      <w:r w:rsidRPr="007611DD">
        <w:t xml:space="preserve"> value indicated by the field </w:t>
      </w:r>
      <w:r w:rsidRPr="00B81E9D">
        <w:rPr>
          <w:i/>
        </w:rPr>
        <w:t>additionalSprectrumEmission</w:t>
      </w:r>
      <w:r w:rsidRPr="00CD4FAF">
        <w:t xml:space="preserve"> for the PCC and the CA network signalling value indicated by the field </w:t>
      </w:r>
      <w:r w:rsidRPr="001E2D69">
        <w:rPr>
          <w:i/>
        </w:rPr>
        <w:t>additionalSpectrumEmission</w:t>
      </w:r>
      <w:r w:rsidRPr="001E2D69">
        <w:rPr>
          <w:i/>
          <w:lang w:eastAsia="zh-CN"/>
        </w:rPr>
        <w:t>S</w:t>
      </w:r>
      <w:r w:rsidRPr="00647E71">
        <w:rPr>
          <w:i/>
        </w:rPr>
        <w:t>Cell-r10</w:t>
      </w:r>
      <w:r w:rsidRPr="009113CB">
        <w:t xml:space="preserve"> for the SCC. The value of </w:t>
      </w:r>
      <w:r w:rsidRPr="009113CB">
        <w:rPr>
          <w:i/>
        </w:rPr>
        <w:t>additionalSpectrumEmission</w:t>
      </w:r>
      <w:r w:rsidRPr="009113CB">
        <w:rPr>
          <w:i/>
          <w:lang w:eastAsia="zh-CN"/>
        </w:rPr>
        <w:t>S</w:t>
      </w:r>
      <w:r w:rsidRPr="007611DD">
        <w:rPr>
          <w:i/>
        </w:rPr>
        <w:t>Cell-r10</w:t>
      </w:r>
      <w:r w:rsidRPr="00641F43">
        <w:t xml:space="preserve"> is equal to that of </w:t>
      </w:r>
      <w:r w:rsidRPr="0082384A">
        <w:rPr>
          <w:i/>
        </w:rPr>
        <w:t>additionalSprectrumEmission</w:t>
      </w:r>
      <w:r w:rsidRPr="00AC03A2">
        <w:t xml:space="preserve"> configured on the SCC. MPR as specified in subclause 6.2.3A is allowed in addition.</w:t>
      </w:r>
    </w:p>
    <w:p w14:paraId="722C90A8" w14:textId="77777777" w:rsidR="00ED222C" w:rsidRPr="00BE6D03" w:rsidRDefault="00ED222C" w:rsidP="00ED222C">
      <w:r w:rsidRPr="00BE6D03">
        <w:t xml:space="preserve">For PUCCH and SRS transmissions, the allowed A-MPR is according to that specified for PUSCH QPSK modulation for the corresponding transmission bandwidth. </w:t>
      </w:r>
    </w:p>
    <w:p w14:paraId="32B66076" w14:textId="77777777" w:rsidR="00ED222C" w:rsidRPr="00BE6D03" w:rsidRDefault="00ED222C" w:rsidP="00ED222C">
      <w:r w:rsidRPr="00BE6D03">
        <w:t>For intra-band carrier aggregation, the A-MPR is evaluated per slot and given by the maximum value taken over the transmission(s) on all component carriers within the slot; the maximum A-MPR over the two slots is then applied for the entire subframe.</w:t>
      </w:r>
    </w:p>
    <w:p w14:paraId="199F6A35" w14:textId="77777777" w:rsidR="00ED222C" w:rsidRDefault="00ED222C" w:rsidP="00ED222C">
      <w:r w:rsidRPr="00BE6D03">
        <w:t xml:space="preserve">For the UE maximum output power modified by A-MPR specified in table 6.2.4A-1, the power limits specified in subclause 6.2.5A apply. </w:t>
      </w:r>
    </w:p>
    <w:p w14:paraId="13BA36D8" w14:textId="77777777" w:rsidR="006634A6" w:rsidRDefault="006634A6" w:rsidP="00ED222C"/>
    <w:p w14:paraId="69D6A9CC" w14:textId="77777777" w:rsidR="00087024" w:rsidRPr="00D869FE" w:rsidRDefault="00087024" w:rsidP="00087024">
      <w:pPr>
        <w:rPr>
          <w:lang w:eastAsia="x-none"/>
        </w:rPr>
      </w:pPr>
      <w:r w:rsidRPr="00B3742A">
        <w:rPr>
          <w:sz w:val="32"/>
          <w:szCs w:val="32"/>
          <w:lang w:val="en-US"/>
        </w:rPr>
        <w:t>---</w:t>
      </w:r>
      <w:r>
        <w:rPr>
          <w:sz w:val="32"/>
          <w:szCs w:val="32"/>
          <w:lang w:val="en-US"/>
        </w:rPr>
        <w:t>Next section changed</w:t>
      </w:r>
      <w:r w:rsidRPr="00B3742A">
        <w:rPr>
          <w:sz w:val="32"/>
          <w:szCs w:val="32"/>
          <w:lang w:val="en-US"/>
        </w:rPr>
        <w:t>---</w:t>
      </w:r>
    </w:p>
    <w:p w14:paraId="6B3CF330" w14:textId="77777777" w:rsidR="006634A6" w:rsidRDefault="006634A6" w:rsidP="00ED222C"/>
    <w:p w14:paraId="1C4A70DA" w14:textId="77777777" w:rsidR="006634A6" w:rsidRPr="00BE6D03" w:rsidRDefault="006634A6" w:rsidP="00ED222C"/>
    <w:p w14:paraId="6ED80AC6" w14:textId="77777777" w:rsidR="006634A6" w:rsidRPr="00BE6D03" w:rsidRDefault="006634A6" w:rsidP="006634A6">
      <w:pPr>
        <w:pStyle w:val="40"/>
        <w:rPr>
          <w:ins w:id="88" w:author="qun pan" w:date="2015-08-17T09:04:00Z"/>
          <w:lang w:eastAsia="ja-JP"/>
        </w:rPr>
      </w:pPr>
      <w:ins w:id="89" w:author="qun pan" w:date="2015-08-17T09:04:00Z">
        <w:r w:rsidRPr="00BE6D03">
          <w:t>6.2.4A.</w:t>
        </w:r>
      </w:ins>
      <w:ins w:id="90" w:author="qun pan" w:date="2015-08-17T09:05:00Z">
        <w:r>
          <w:rPr>
            <w:rFonts w:hint="eastAsia"/>
            <w:lang w:eastAsia="ja-JP"/>
          </w:rPr>
          <w:t>9</w:t>
        </w:r>
      </w:ins>
      <w:ins w:id="91" w:author="qun pan" w:date="2015-08-17T09:04:00Z">
        <w:r w:rsidRPr="00BE6D03">
          <w:tab/>
          <w:t>A-MPR for CA_NS_0</w:t>
        </w:r>
      </w:ins>
      <w:ins w:id="92" w:author="qun pan" w:date="2015-08-17T09:05:00Z">
        <w:r>
          <w:rPr>
            <w:rFonts w:hint="eastAsia"/>
            <w:lang w:eastAsia="ja-JP"/>
          </w:rPr>
          <w:t>9</w:t>
        </w:r>
      </w:ins>
    </w:p>
    <w:p w14:paraId="712234E1" w14:textId="77777777" w:rsidR="006634A6" w:rsidRPr="00BE6D03" w:rsidRDefault="006634A6" w:rsidP="006634A6">
      <w:pPr>
        <w:rPr>
          <w:ins w:id="93" w:author="qun pan" w:date="2015-08-17T09:04:00Z"/>
        </w:rPr>
      </w:pPr>
      <w:ins w:id="94" w:author="qun pan" w:date="2015-08-17T09:04:00Z">
        <w:r w:rsidRPr="00BE6D03">
          <w:t>If the UE is configured to CA_</w:t>
        </w:r>
      </w:ins>
      <w:ins w:id="95" w:author="qun pan" w:date="2015-08-17T09:05:00Z">
        <w:r>
          <w:rPr>
            <w:rFonts w:hint="eastAsia"/>
            <w:lang w:eastAsia="ja-JP"/>
          </w:rPr>
          <w:t>8B</w:t>
        </w:r>
      </w:ins>
      <w:ins w:id="96" w:author="qun pan" w:date="2015-08-17T09:04:00Z">
        <w:r w:rsidRPr="00BE6D03">
          <w:t xml:space="preserve"> and it receives IE CA_NS_0</w:t>
        </w:r>
      </w:ins>
      <w:ins w:id="97" w:author="qun pan" w:date="2015-08-17T09:05:00Z">
        <w:r>
          <w:rPr>
            <w:rFonts w:hint="eastAsia"/>
            <w:lang w:eastAsia="ja-JP"/>
          </w:rPr>
          <w:t>9</w:t>
        </w:r>
      </w:ins>
      <w:ins w:id="98" w:author="qun pan" w:date="2015-08-17T09:04:00Z">
        <w:r w:rsidRPr="00BE6D03">
          <w:t xml:space="preserve"> the allowed maximum output power reduction applied to transmission on the PCC and the SCC for contiguously aggregated signals is specified in Table 6.2.4A.</w:t>
        </w:r>
      </w:ins>
      <w:ins w:id="99" w:author="qun pan" w:date="2015-08-17T09:05:00Z">
        <w:r>
          <w:rPr>
            <w:rFonts w:hint="eastAsia"/>
            <w:lang w:eastAsia="ja-JP"/>
          </w:rPr>
          <w:t>9</w:t>
        </w:r>
      </w:ins>
      <w:ins w:id="100" w:author="qun pan" w:date="2015-08-17T09:04:00Z">
        <w:r w:rsidRPr="00BE6D03">
          <w:t>-1.</w:t>
        </w:r>
      </w:ins>
    </w:p>
    <w:p w14:paraId="48538BC2" w14:textId="77777777" w:rsidR="006634A6" w:rsidRPr="00BE6D03" w:rsidDel="00560541" w:rsidRDefault="006634A6" w:rsidP="006634A6">
      <w:pPr>
        <w:pStyle w:val="TH"/>
        <w:rPr>
          <w:ins w:id="101" w:author="qun pan" w:date="2015-08-17T09:04:00Z"/>
          <w:lang w:eastAsia="ja-JP"/>
        </w:rPr>
      </w:pPr>
      <w:ins w:id="102" w:author="qun pan" w:date="2015-08-17T09:04:00Z">
        <w:r w:rsidRPr="00BE6D03">
          <w:t>Table 6.2.4A.</w:t>
        </w:r>
        <w:r w:rsidRPr="00BE6D03">
          <w:rPr>
            <w:rFonts w:hint="eastAsia"/>
            <w:lang w:eastAsia="ja-JP"/>
          </w:rPr>
          <w:t>8</w:t>
        </w:r>
        <w:r w:rsidRPr="00BE6D03">
          <w:t>-1: Contig</w:t>
        </w:r>
        <w:r w:rsidRPr="00BE6D03">
          <w:rPr>
            <w:rFonts w:hint="eastAsia"/>
          </w:rPr>
          <w:t>u</w:t>
        </w:r>
        <w:r w:rsidRPr="00BE6D03">
          <w:t>ous Allocation A-MPR for CA_NS_0</w:t>
        </w:r>
        <w:r w:rsidRPr="00BE6D03">
          <w:rPr>
            <w:rFonts w:hint="eastAsia"/>
            <w:lang w:eastAsia="ja-JP"/>
          </w:rPr>
          <w:t>8</w:t>
        </w:r>
      </w:ins>
    </w:p>
    <w:tbl>
      <w:tblPr>
        <w:tblW w:w="8460" w:type="dxa"/>
        <w:jc w:val="center"/>
        <w:tblCellMar>
          <w:left w:w="0" w:type="dxa"/>
          <w:right w:w="0" w:type="dxa"/>
        </w:tblCellMar>
        <w:tblLook w:val="04A0" w:firstRow="1" w:lastRow="0" w:firstColumn="1" w:lastColumn="0" w:noHBand="0" w:noVBand="1"/>
      </w:tblPr>
      <w:tblGrid>
        <w:gridCol w:w="2440"/>
        <w:gridCol w:w="1482"/>
        <w:gridCol w:w="2478"/>
        <w:gridCol w:w="2060"/>
      </w:tblGrid>
      <w:tr w:rsidR="006634A6" w:rsidRPr="00BE6D03" w14:paraId="586EB2B2" w14:textId="77777777" w:rsidTr="006634A6">
        <w:trPr>
          <w:trHeight w:val="20"/>
          <w:jc w:val="center"/>
          <w:ins w:id="103" w:author="qun pan" w:date="2015-08-17T09:04:00Z"/>
        </w:trPr>
        <w:tc>
          <w:tcPr>
            <w:tcW w:w="2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255A3B" w14:textId="77777777" w:rsidR="006634A6" w:rsidRPr="000211A1" w:rsidRDefault="006634A6" w:rsidP="006634A6">
            <w:pPr>
              <w:pStyle w:val="TAH"/>
              <w:rPr>
                <w:ins w:id="104" w:author="qun pan" w:date="2015-08-17T09:04:00Z"/>
                <w:rFonts w:eastAsia="SimSun" w:cs="Arial"/>
                <w:lang w:eastAsia="zh-CN"/>
              </w:rPr>
            </w:pPr>
            <w:ins w:id="105" w:author="qun pan" w:date="2015-08-17T09:04:00Z">
              <w:r w:rsidRPr="000211A1">
                <w:rPr>
                  <w:rFonts w:cs="Arial"/>
                </w:rPr>
                <w:t>CA_</w:t>
              </w:r>
              <w:r w:rsidRPr="000211A1">
                <w:rPr>
                  <w:rFonts w:eastAsia="SimSun" w:cs="Arial" w:hint="eastAsia"/>
                  <w:lang w:eastAsia="zh-CN"/>
                </w:rPr>
                <w:t>42</w:t>
              </w:r>
              <w:r w:rsidRPr="000211A1">
                <w:rPr>
                  <w:rFonts w:cs="Arial"/>
                </w:rPr>
                <w:t>C</w:t>
              </w:r>
              <w:r w:rsidRPr="000211A1">
                <w:rPr>
                  <w:rFonts w:cs="Arial" w:hint="eastAsia"/>
                </w:rPr>
                <w:t>: CA_NS_0</w:t>
              </w:r>
              <w:r w:rsidRPr="000211A1">
                <w:rPr>
                  <w:rFonts w:eastAsia="SimSun" w:cs="Arial" w:hint="eastAsia"/>
                  <w:lang w:eastAsia="zh-CN"/>
                </w:rPr>
                <w:t>8</w:t>
              </w:r>
            </w:ins>
          </w:p>
        </w:tc>
        <w:tc>
          <w:tcPr>
            <w:tcW w:w="14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037195" w14:textId="77777777" w:rsidR="006634A6" w:rsidRPr="000211A1" w:rsidRDefault="006634A6" w:rsidP="006634A6">
            <w:pPr>
              <w:pStyle w:val="TAH"/>
              <w:rPr>
                <w:ins w:id="106" w:author="qun pan" w:date="2015-08-17T09:04:00Z"/>
                <w:rFonts w:cs="Arial"/>
                <w:lang w:eastAsia="zh-CN"/>
              </w:rPr>
            </w:pPr>
            <w:ins w:id="107" w:author="qun pan" w:date="2015-08-17T09:04:00Z">
              <w:r w:rsidRPr="000211A1">
                <w:rPr>
                  <w:rFonts w:cs="Arial"/>
                </w:rPr>
                <w:t>RB</w:t>
              </w:r>
              <w:r w:rsidRPr="000211A1">
                <w:rPr>
                  <w:rFonts w:cs="Arial"/>
                  <w:vertAlign w:val="subscript"/>
                </w:rPr>
                <w:t>Start</w:t>
              </w:r>
            </w:ins>
          </w:p>
        </w:tc>
        <w:tc>
          <w:tcPr>
            <w:tcW w:w="24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294D67" w14:textId="77777777" w:rsidR="006634A6" w:rsidRPr="000211A1" w:rsidRDefault="006634A6" w:rsidP="006634A6">
            <w:pPr>
              <w:pStyle w:val="TAH"/>
              <w:rPr>
                <w:ins w:id="108" w:author="qun pan" w:date="2015-08-17T09:04:00Z"/>
                <w:rFonts w:cs="Arial"/>
                <w:lang w:eastAsia="zh-CN"/>
              </w:rPr>
            </w:pPr>
            <w:ins w:id="109" w:author="qun pan" w:date="2015-08-17T09:04:00Z">
              <w:r w:rsidRPr="000211A1">
                <w:rPr>
                  <w:rFonts w:cs="Arial"/>
                </w:rPr>
                <w:t>L</w:t>
              </w:r>
              <w:r w:rsidRPr="000211A1">
                <w:rPr>
                  <w:rFonts w:cs="Arial"/>
                  <w:vertAlign w:val="subscript"/>
                </w:rPr>
                <w:t>CRB</w:t>
              </w:r>
              <w:r w:rsidRPr="000211A1">
                <w:rPr>
                  <w:rFonts w:cs="Arial"/>
                </w:rPr>
                <w:t xml:space="preserve"> [RBs]</w:t>
              </w:r>
            </w:ins>
          </w:p>
        </w:tc>
        <w:tc>
          <w:tcPr>
            <w:tcW w:w="20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8B2DF3" w14:textId="77777777" w:rsidR="006634A6" w:rsidRPr="000211A1" w:rsidRDefault="006634A6" w:rsidP="006634A6">
            <w:pPr>
              <w:pStyle w:val="TAH"/>
              <w:rPr>
                <w:ins w:id="110" w:author="qun pan" w:date="2015-08-17T09:04:00Z"/>
                <w:rFonts w:cs="Arial"/>
                <w:lang w:eastAsia="zh-CN"/>
              </w:rPr>
            </w:pPr>
            <w:ins w:id="111" w:author="qun pan" w:date="2015-08-17T09:04:00Z">
              <w:r w:rsidRPr="000211A1">
                <w:rPr>
                  <w:rFonts w:cs="Arial"/>
                </w:rPr>
                <w:t>A-MPR for QPSK and 16-QAM[dB]</w:t>
              </w:r>
            </w:ins>
          </w:p>
        </w:tc>
      </w:tr>
      <w:tr w:rsidR="006634A6" w:rsidRPr="00BE6D03" w14:paraId="0C21DCB9" w14:textId="77777777" w:rsidTr="006634A6">
        <w:trPr>
          <w:trHeight w:val="133"/>
          <w:jc w:val="center"/>
          <w:ins w:id="112" w:author="qun pan" w:date="2015-08-17T09:04:00Z"/>
        </w:trPr>
        <w:tc>
          <w:tcPr>
            <w:tcW w:w="2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CA3453" w14:textId="77777777" w:rsidR="006634A6" w:rsidRDefault="00087024" w:rsidP="006634A6">
            <w:pPr>
              <w:pStyle w:val="TAC"/>
              <w:rPr>
                <w:ins w:id="113" w:author="qun pan" w:date="2015-08-17T09:06:00Z"/>
                <w:rFonts w:eastAsia="SimSun" w:cs="Arial"/>
                <w:lang w:eastAsia="zh-CN"/>
              </w:rPr>
            </w:pPr>
            <w:ins w:id="114" w:author="qun pan" w:date="2015-08-17T09:06:00Z">
              <w:r>
                <w:rPr>
                  <w:rFonts w:eastAsia="SimSun" w:cs="Arial" w:hint="eastAsia"/>
                  <w:lang w:eastAsia="zh-CN"/>
                </w:rPr>
                <w:t>25</w:t>
              </w:r>
            </w:ins>
            <w:ins w:id="115" w:author="qun pan" w:date="2015-08-17T09:04:00Z">
              <w:r>
                <w:rPr>
                  <w:rFonts w:eastAsia="SimSun" w:cs="Arial" w:hint="eastAsia"/>
                  <w:lang w:eastAsia="zh-CN"/>
                </w:rPr>
                <w:t>RB/</w:t>
              </w:r>
            </w:ins>
            <w:ins w:id="116" w:author="qun pan" w:date="2015-08-17T09:06:00Z">
              <w:r>
                <w:rPr>
                  <w:rFonts w:eastAsia="SimSun" w:cs="Arial" w:hint="eastAsia"/>
                  <w:lang w:eastAsia="zh-CN"/>
                </w:rPr>
                <w:t>50</w:t>
              </w:r>
            </w:ins>
            <w:ins w:id="117" w:author="qun pan" w:date="2015-08-17T09:04:00Z">
              <w:r w:rsidR="006634A6" w:rsidRPr="000211A1">
                <w:rPr>
                  <w:rFonts w:eastAsia="SimSun" w:cs="Arial" w:hint="eastAsia"/>
                  <w:lang w:eastAsia="zh-CN"/>
                </w:rPr>
                <w:t>RB</w:t>
              </w:r>
            </w:ins>
          </w:p>
          <w:p w14:paraId="4D462FF0" w14:textId="77777777" w:rsidR="00087024" w:rsidRDefault="00087024" w:rsidP="006634A6">
            <w:pPr>
              <w:pStyle w:val="TAC"/>
              <w:rPr>
                <w:ins w:id="118" w:author="qun pan" w:date="2015-08-17T09:06:00Z"/>
                <w:rFonts w:eastAsia="SimSun" w:cs="Arial"/>
                <w:lang w:eastAsia="zh-CN"/>
              </w:rPr>
            </w:pPr>
            <w:ins w:id="119" w:author="qun pan" w:date="2015-08-17T09:06:00Z">
              <w:r>
                <w:rPr>
                  <w:rFonts w:eastAsia="SimSun" w:cs="Arial" w:hint="eastAsia"/>
                  <w:lang w:eastAsia="zh-CN"/>
                </w:rPr>
                <w:t>and</w:t>
              </w:r>
            </w:ins>
          </w:p>
          <w:p w14:paraId="18A9F796" w14:textId="77777777" w:rsidR="00087024" w:rsidRPr="000211A1" w:rsidRDefault="00087024" w:rsidP="006634A6">
            <w:pPr>
              <w:pStyle w:val="TAC"/>
              <w:rPr>
                <w:ins w:id="120" w:author="qun pan" w:date="2015-08-17T09:04:00Z"/>
                <w:rFonts w:eastAsia="SimSun" w:cs="Arial"/>
                <w:lang w:eastAsia="zh-CN"/>
              </w:rPr>
            </w:pPr>
            <w:ins w:id="121" w:author="qun pan" w:date="2015-08-17T09:06:00Z">
              <w:r>
                <w:rPr>
                  <w:rFonts w:eastAsia="SimSun" w:cs="Arial" w:hint="eastAsia"/>
                  <w:lang w:eastAsia="zh-CN"/>
                </w:rPr>
                <w:t>50RB/25RB</w:t>
              </w:r>
            </w:ins>
          </w:p>
        </w:tc>
        <w:tc>
          <w:tcPr>
            <w:tcW w:w="14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B8BF076" w14:textId="77777777" w:rsidR="006634A6" w:rsidRPr="000211A1" w:rsidRDefault="006634A6" w:rsidP="006634A6">
            <w:pPr>
              <w:pStyle w:val="TAC"/>
              <w:rPr>
                <w:ins w:id="122" w:author="qun pan" w:date="2015-08-17T09:04:00Z"/>
                <w:rFonts w:eastAsia="SimSun" w:cs="Arial"/>
                <w:lang w:eastAsia="zh-CN"/>
              </w:rPr>
            </w:pPr>
            <w:ins w:id="123" w:author="qun pan" w:date="2015-08-17T09:04:00Z">
              <w:r w:rsidRPr="000211A1">
                <w:rPr>
                  <w:rFonts w:eastAsia="SimSun" w:cs="Arial" w:hint="eastAsia"/>
                  <w:lang w:eastAsia="zh-CN"/>
                </w:rPr>
                <w:t>-</w:t>
              </w:r>
            </w:ins>
          </w:p>
        </w:tc>
        <w:tc>
          <w:tcPr>
            <w:tcW w:w="24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94B6D5" w14:textId="77777777" w:rsidR="006634A6" w:rsidRPr="000211A1" w:rsidRDefault="006634A6" w:rsidP="006634A6">
            <w:pPr>
              <w:pStyle w:val="TAC"/>
              <w:rPr>
                <w:ins w:id="124" w:author="qun pan" w:date="2015-08-17T09:04:00Z"/>
                <w:rFonts w:eastAsia="SimSun" w:cs="Arial"/>
                <w:lang w:eastAsia="zh-CN"/>
              </w:rPr>
            </w:pPr>
            <w:ins w:id="125" w:author="qun pan" w:date="2015-08-17T09:04:00Z">
              <w:r w:rsidRPr="000211A1">
                <w:rPr>
                  <w:rFonts w:eastAsia="SimSun" w:cs="Arial" w:hint="eastAsia"/>
                  <w:lang w:eastAsia="zh-CN"/>
                </w:rPr>
                <w:t>-</w:t>
              </w:r>
            </w:ins>
          </w:p>
        </w:tc>
        <w:tc>
          <w:tcPr>
            <w:tcW w:w="20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E36ECA9" w14:textId="77777777" w:rsidR="006634A6" w:rsidRPr="000211A1" w:rsidRDefault="006634A6" w:rsidP="006634A6">
            <w:pPr>
              <w:pStyle w:val="TAC"/>
              <w:rPr>
                <w:ins w:id="126" w:author="qun pan" w:date="2015-08-17T09:04:00Z"/>
                <w:rFonts w:cs="Arial"/>
                <w:lang w:eastAsia="ja-JP"/>
              </w:rPr>
            </w:pPr>
            <w:ins w:id="127" w:author="qun pan" w:date="2015-08-17T09:04:00Z">
              <w:r w:rsidRPr="000211A1">
                <w:rPr>
                  <w:rFonts w:cs="Arial" w:hint="eastAsia"/>
                  <w:lang w:eastAsia="ja-JP"/>
                </w:rPr>
                <w:t>TBD</w:t>
              </w:r>
            </w:ins>
          </w:p>
        </w:tc>
      </w:tr>
      <w:tr w:rsidR="006634A6" w:rsidRPr="00BE6D03" w14:paraId="081B4C2E" w14:textId="77777777" w:rsidTr="006634A6">
        <w:trPr>
          <w:trHeight w:val="20"/>
          <w:jc w:val="center"/>
          <w:ins w:id="128" w:author="qun pan" w:date="2015-08-17T09:04:00Z"/>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1D6A12" w14:textId="77777777" w:rsidR="006634A6" w:rsidRPr="000211A1" w:rsidRDefault="00087024" w:rsidP="00087024">
            <w:pPr>
              <w:pStyle w:val="TAC"/>
              <w:rPr>
                <w:ins w:id="129" w:author="qun pan" w:date="2015-08-17T09:04:00Z"/>
                <w:rFonts w:cs="Arial"/>
                <w:lang w:eastAsia="zh-CN"/>
              </w:rPr>
            </w:pPr>
            <w:ins w:id="130" w:author="qun pan" w:date="2015-08-17T09:06:00Z">
              <w:r>
                <w:rPr>
                  <w:rFonts w:cs="Arial" w:hint="eastAsia"/>
                </w:rPr>
                <w:t>50</w:t>
              </w:r>
            </w:ins>
            <w:ins w:id="131" w:author="qun pan" w:date="2015-08-17T09:04:00Z">
              <w:r>
                <w:rPr>
                  <w:rFonts w:cs="Arial"/>
                </w:rPr>
                <w:t xml:space="preserve">RB / </w:t>
              </w:r>
            </w:ins>
            <w:ins w:id="132" w:author="qun pan" w:date="2015-08-17T09:06:00Z">
              <w:r>
                <w:rPr>
                  <w:rFonts w:cs="Arial" w:hint="eastAsia"/>
                </w:rPr>
                <w:t>50</w:t>
              </w:r>
            </w:ins>
            <w:ins w:id="133" w:author="qun pan" w:date="2015-08-17T09:04:00Z">
              <w:r w:rsidR="006634A6" w:rsidRPr="000211A1">
                <w:rPr>
                  <w:rFonts w:cs="Arial"/>
                </w:rPr>
                <w:t xml:space="preserve">RB </w:t>
              </w:r>
            </w:ins>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14:paraId="257AE53F" w14:textId="77777777" w:rsidR="006634A6" w:rsidRPr="000211A1" w:rsidRDefault="006634A6" w:rsidP="006634A6">
            <w:pPr>
              <w:pStyle w:val="TAC"/>
              <w:rPr>
                <w:ins w:id="134" w:author="qun pan" w:date="2015-08-17T09:04:00Z"/>
                <w:rFonts w:eastAsia="SimSun" w:cs="Arial"/>
                <w:lang w:eastAsia="zh-CN"/>
              </w:rPr>
            </w:pPr>
            <w:ins w:id="135" w:author="qun pan" w:date="2015-08-17T09:04:00Z">
              <w:r w:rsidRPr="000211A1">
                <w:rPr>
                  <w:rFonts w:eastAsia="SimSun" w:cs="Arial" w:hint="eastAsia"/>
                  <w:lang w:eastAsia="zh-CN"/>
                </w:rPr>
                <w:t>-</w:t>
              </w:r>
            </w:ins>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6B957E8" w14:textId="77777777" w:rsidR="006634A6" w:rsidRPr="000211A1" w:rsidRDefault="006634A6" w:rsidP="006634A6">
            <w:pPr>
              <w:pStyle w:val="TAC"/>
              <w:rPr>
                <w:ins w:id="136" w:author="qun pan" w:date="2015-08-17T09:04:00Z"/>
                <w:rFonts w:eastAsia="SimSun" w:cs="Arial"/>
                <w:lang w:eastAsia="zh-CN"/>
              </w:rPr>
            </w:pPr>
            <w:ins w:id="137" w:author="qun pan" w:date="2015-08-17T09:04:00Z">
              <w:r w:rsidRPr="000211A1">
                <w:rPr>
                  <w:rFonts w:eastAsia="SimSun" w:cs="Arial" w:hint="eastAsia"/>
                  <w:lang w:eastAsia="zh-CN"/>
                </w:rPr>
                <w:t>-</w:t>
              </w:r>
            </w:ins>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6E5E0F" w14:textId="77777777" w:rsidR="006634A6" w:rsidRPr="000211A1" w:rsidRDefault="006634A6" w:rsidP="006634A6">
            <w:pPr>
              <w:pStyle w:val="TAC"/>
              <w:rPr>
                <w:ins w:id="138" w:author="qun pan" w:date="2015-08-17T09:04:00Z"/>
                <w:rFonts w:cs="Arial"/>
                <w:lang w:eastAsia="ja-JP"/>
              </w:rPr>
            </w:pPr>
            <w:ins w:id="139" w:author="qun pan" w:date="2015-08-17T09:04:00Z">
              <w:r w:rsidRPr="000211A1">
                <w:rPr>
                  <w:rFonts w:cs="Arial" w:hint="eastAsia"/>
                  <w:lang w:eastAsia="ja-JP"/>
                </w:rPr>
                <w:t>TBD</w:t>
              </w:r>
            </w:ins>
          </w:p>
        </w:tc>
      </w:tr>
    </w:tbl>
    <w:p w14:paraId="1A463550" w14:textId="77777777" w:rsidR="00B4149F" w:rsidRDefault="00B4149F" w:rsidP="003C25EA"/>
    <w:p w14:paraId="1278052C" w14:textId="77777777" w:rsidR="00B4149F" w:rsidRDefault="00B4149F" w:rsidP="003C25EA"/>
    <w:p w14:paraId="216B2AEC" w14:textId="77777777" w:rsidR="00087024" w:rsidRDefault="00087024" w:rsidP="00087024">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275A7395" w14:textId="77777777" w:rsidR="00BF5846" w:rsidRDefault="00BF5846" w:rsidP="00087024">
      <w:pPr>
        <w:rPr>
          <w:sz w:val="32"/>
          <w:szCs w:val="32"/>
          <w:lang w:val="en-US"/>
        </w:rPr>
      </w:pPr>
    </w:p>
    <w:p w14:paraId="5410D86B" w14:textId="77777777" w:rsidR="00BF5846" w:rsidRDefault="00BF5846" w:rsidP="00087024">
      <w:pPr>
        <w:rPr>
          <w:sz w:val="32"/>
          <w:szCs w:val="32"/>
          <w:lang w:val="en-US"/>
        </w:rPr>
      </w:pPr>
    </w:p>
    <w:p w14:paraId="254B710A" w14:textId="77777777" w:rsidR="00BF5846" w:rsidRPr="00BE6D03" w:rsidRDefault="00BF5846" w:rsidP="00BF5846">
      <w:pPr>
        <w:pStyle w:val="30"/>
        <w:rPr>
          <w:lang w:eastAsia="zh-CN"/>
        </w:rPr>
      </w:pPr>
      <w:bookmarkStart w:id="140" w:name="_Toc368026264"/>
      <w:r w:rsidRPr="00BE6D03">
        <w:t>6.3.5</w:t>
      </w:r>
      <w:r w:rsidRPr="00BE6D03">
        <w:rPr>
          <w:rFonts w:hint="eastAsia"/>
          <w:lang w:eastAsia="zh-CN"/>
        </w:rPr>
        <w:t>A</w:t>
      </w:r>
      <w:r w:rsidRPr="00BE6D03">
        <w:tab/>
      </w:r>
      <w:r w:rsidRPr="00BE6D03">
        <w:rPr>
          <w:lang w:eastAsia="zh-CN"/>
        </w:rPr>
        <w:t>Power control for CA</w:t>
      </w:r>
      <w:bookmarkEnd w:id="140"/>
    </w:p>
    <w:p w14:paraId="5A3C6340" w14:textId="77777777" w:rsidR="00BF5846" w:rsidRPr="00BE6D03" w:rsidRDefault="00BF5846" w:rsidP="00BF5846">
      <w:pPr>
        <w:rPr>
          <w:lang w:eastAsia="zh-CN"/>
        </w:rPr>
      </w:pPr>
      <w:r w:rsidRPr="00BE6D03">
        <w:rPr>
          <w:lang w:eastAsia="zh-CN"/>
        </w:rPr>
        <w:t>The requirements apply for one single PUCCH, PUSCH or SRS transmission of contiguous PRB allocation per component carrier with power setting in accordance with Clause 5.1 of [6].</w:t>
      </w:r>
    </w:p>
    <w:p w14:paraId="59B86730" w14:textId="77777777" w:rsidR="00BF5846" w:rsidRPr="00BE6D03" w:rsidRDefault="00BF5846" w:rsidP="00BF5846">
      <w:pPr>
        <w:pStyle w:val="40"/>
      </w:pPr>
      <w:bookmarkStart w:id="141" w:name="_Toc368026265"/>
      <w:r w:rsidRPr="00BE6D03">
        <w:t>6.3.5A.1</w:t>
      </w:r>
      <w:r w:rsidRPr="00BE6D03">
        <w:tab/>
        <w:t>Absolute power tolerance</w:t>
      </w:r>
      <w:bookmarkEnd w:id="141"/>
    </w:p>
    <w:p w14:paraId="125B8D95" w14:textId="77777777" w:rsidR="00BF5846" w:rsidRPr="00BE6D03" w:rsidRDefault="00BF5846" w:rsidP="00BF5846">
      <w:pPr>
        <w:rPr>
          <w:snapToGrid w:val="0"/>
        </w:rPr>
      </w:pPr>
      <w:r w:rsidRPr="00BE6D03">
        <w:t>The absolute power tolerance is the ability of the UE transmitter to set its initial output power to a specific value for the first sub-frame at the start of a contiguous transmission</w:t>
      </w:r>
      <w:r w:rsidRPr="00BE6D03">
        <w:rPr>
          <w:snapToGrid w:val="0"/>
        </w:rPr>
        <w:t xml:space="preserve"> or non-contiguous transmission with a transmission gap on each active component carriers larger than 20ms. The requirement can be tested by time aligning any transmission gaps on the component carriers.</w:t>
      </w:r>
    </w:p>
    <w:p w14:paraId="5D534B3E" w14:textId="77777777" w:rsidR="00BF5846" w:rsidRPr="00BE6D03" w:rsidRDefault="00BF5846" w:rsidP="00BF5846">
      <w:pPr>
        <w:pStyle w:val="5"/>
      </w:pPr>
      <w:bookmarkStart w:id="142" w:name="_Toc368026266"/>
      <w:r w:rsidRPr="00BE6D03">
        <w:t>6.3.5A.1.1</w:t>
      </w:r>
      <w:r w:rsidRPr="00BE6D03">
        <w:tab/>
      </w:r>
      <w:r w:rsidRPr="00BE6D03">
        <w:tab/>
        <w:t>Minimum requirements</w:t>
      </w:r>
      <w:bookmarkEnd w:id="142"/>
      <w:r w:rsidRPr="00BE6D03">
        <w:t xml:space="preserve"> </w:t>
      </w:r>
    </w:p>
    <w:p w14:paraId="5F7A799D" w14:textId="77777777" w:rsidR="00BF5846" w:rsidRPr="00BE6D03" w:rsidRDefault="00BF5846" w:rsidP="00BF5846">
      <w:r w:rsidRPr="00BE6D03">
        <w:rPr>
          <w:rFonts w:hint="eastAsia"/>
          <w:lang w:eastAsia="zh-CN"/>
        </w:rPr>
        <w:t>F</w:t>
      </w:r>
      <w:r w:rsidRPr="00BE6D03">
        <w:t>or inter-band carrier aggregation with uplink assigned to two E-UTRA bands</w:t>
      </w:r>
      <w:r w:rsidRPr="00BE6D03">
        <w:rPr>
          <w:rFonts w:hint="eastAsia"/>
          <w:lang w:eastAsia="ko-KR"/>
        </w:rPr>
        <w:t>,</w:t>
      </w:r>
      <w:r w:rsidRPr="00BE6D03">
        <w:rPr>
          <w:snapToGrid w:val="0"/>
          <w:lang w:eastAsia="ko-KR"/>
        </w:rPr>
        <w:t xml:space="preserve"> the absolute power control tolerance is </w:t>
      </w:r>
      <w:r w:rsidRPr="00BE6D03">
        <w:rPr>
          <w:rFonts w:hint="eastAsia"/>
          <w:snapToGrid w:val="0"/>
          <w:lang w:eastAsia="zh-CN"/>
        </w:rPr>
        <w:t>specified</w:t>
      </w:r>
      <w:r w:rsidRPr="00BE6D03">
        <w:rPr>
          <w:snapToGrid w:val="0"/>
          <w:lang w:eastAsia="ko-KR"/>
        </w:rPr>
        <w:t xml:space="preserve"> </w:t>
      </w:r>
      <w:r w:rsidRPr="00BE6D03">
        <w:rPr>
          <w:rFonts w:hint="eastAsia"/>
          <w:snapToGrid w:val="0"/>
          <w:lang w:eastAsia="zh-CN"/>
        </w:rPr>
        <w:t>on each</w:t>
      </w:r>
      <w:r w:rsidRPr="00BE6D03">
        <w:rPr>
          <w:snapToGrid w:val="0"/>
          <w:lang w:eastAsia="ko-KR"/>
        </w:rPr>
        <w:t xml:space="preserve"> component carrier</w:t>
      </w:r>
      <w:r w:rsidRPr="00BE6D03">
        <w:rPr>
          <w:rFonts w:hint="eastAsia"/>
          <w:snapToGrid w:val="0"/>
          <w:lang w:eastAsia="zh-CN"/>
        </w:rPr>
        <w:t xml:space="preserve"> </w:t>
      </w:r>
      <w:r w:rsidRPr="00BE6D03">
        <w:rPr>
          <w:lang w:eastAsia="ko-KR"/>
        </w:rPr>
        <w:t xml:space="preserve">exceed the minimum output power as defined in subclause 6.3.2A and the total power is limited by </w:t>
      </w:r>
      <w:r w:rsidRPr="00BE6D03">
        <w:rPr>
          <w:rFonts w:hint="eastAsia"/>
          <w:lang w:eastAsia="zh-CN"/>
        </w:rPr>
        <w:t xml:space="preserve">maximum output power as </w:t>
      </w:r>
      <w:r w:rsidRPr="00BE6D03">
        <w:rPr>
          <w:lang w:eastAsia="ko-KR"/>
        </w:rPr>
        <w:t>defined in subclause 6.2.</w:t>
      </w:r>
      <w:r w:rsidRPr="00BE6D03">
        <w:rPr>
          <w:rFonts w:hint="eastAsia"/>
          <w:lang w:eastAsia="zh-CN"/>
        </w:rPr>
        <w:t>2</w:t>
      </w:r>
      <w:r w:rsidRPr="00BE6D03">
        <w:rPr>
          <w:lang w:eastAsia="ko-KR"/>
        </w:rPr>
        <w:t>A.</w:t>
      </w:r>
      <w:r w:rsidRPr="00BE6D03">
        <w:rPr>
          <w:snapToGrid w:val="0"/>
          <w:lang w:eastAsia="ko-KR"/>
        </w:rPr>
        <w:t xml:space="preserve"> </w:t>
      </w:r>
      <w:r w:rsidRPr="00BE6D03">
        <w:rPr>
          <w:rFonts w:hint="eastAsia"/>
          <w:snapToGrid w:val="0"/>
          <w:lang w:eastAsia="zh-CN"/>
        </w:rPr>
        <w:t xml:space="preserve">The requirements defined </w:t>
      </w:r>
      <w:r w:rsidRPr="00BE6D03">
        <w:rPr>
          <w:snapToGrid w:val="0"/>
          <w:lang w:eastAsia="ko-KR"/>
        </w:rPr>
        <w:t>in Table 6.</w:t>
      </w:r>
      <w:r w:rsidRPr="00BE6D03">
        <w:rPr>
          <w:lang w:eastAsia="ko-KR"/>
        </w:rPr>
        <w:t>3.5.1.1-1</w:t>
      </w:r>
      <w:r w:rsidRPr="00BE6D03">
        <w:rPr>
          <w:rFonts w:hint="eastAsia"/>
          <w:lang w:eastAsia="zh-CN"/>
        </w:rPr>
        <w:t xml:space="preserve"> shall apply on each component carrier </w:t>
      </w:r>
      <w:r w:rsidRPr="00BE6D03">
        <w:rPr>
          <w:lang w:eastAsia="zh-CN"/>
        </w:rPr>
        <w:t>with both component carriers active</w:t>
      </w:r>
      <w:r w:rsidRPr="00BE6D03">
        <w:rPr>
          <w:snapToGrid w:val="0"/>
          <w:lang w:eastAsia="ko-KR"/>
        </w:rPr>
        <w:t>. The requirement</w:t>
      </w:r>
      <w:r w:rsidRPr="00BE6D03">
        <w:rPr>
          <w:rFonts w:hint="eastAsia"/>
          <w:snapToGrid w:val="0"/>
          <w:lang w:eastAsia="zh-CN"/>
        </w:rPr>
        <w:t>s</w:t>
      </w:r>
      <w:r w:rsidRPr="00BE6D03">
        <w:rPr>
          <w:snapToGrid w:val="0"/>
          <w:lang w:eastAsia="ko-KR"/>
        </w:rPr>
        <w:t xml:space="preserve"> can be tested by time aligning any transmission gaps on </w:t>
      </w:r>
      <w:r w:rsidRPr="00BE6D03">
        <w:rPr>
          <w:rFonts w:hint="eastAsia"/>
          <w:snapToGrid w:val="0"/>
          <w:lang w:eastAsia="zh-CN"/>
        </w:rPr>
        <w:t xml:space="preserve">both </w:t>
      </w:r>
      <w:r w:rsidRPr="00BE6D03">
        <w:rPr>
          <w:snapToGrid w:val="0"/>
          <w:lang w:eastAsia="ko-KR"/>
        </w:rPr>
        <w:t>the component carriers.</w:t>
      </w:r>
    </w:p>
    <w:p w14:paraId="7898720B" w14:textId="77777777" w:rsidR="00BF5846" w:rsidRPr="00BE6D03" w:rsidRDefault="00BF5846" w:rsidP="00BF5846">
      <w:r w:rsidRPr="00BE6D03">
        <w:rPr>
          <w:snapToGrid w:val="0"/>
        </w:rPr>
        <w:t>For intra-band contiguous carrier aggregation bandwidth class</w:t>
      </w:r>
      <w:ins w:id="143" w:author="qun pan" w:date="2015-08-17T09:11:00Z">
        <w:r w:rsidR="00D90FCA">
          <w:rPr>
            <w:rFonts w:hint="eastAsia"/>
            <w:snapToGrid w:val="0"/>
          </w:rPr>
          <w:t xml:space="preserve"> B and</w:t>
        </w:r>
      </w:ins>
      <w:r w:rsidRPr="00BE6D03">
        <w:rPr>
          <w:snapToGrid w:val="0"/>
        </w:rPr>
        <w:t xml:space="preserve"> C </w:t>
      </w:r>
      <w:r w:rsidRPr="00BE6D03">
        <w:rPr>
          <w:lang w:val="en-US"/>
        </w:rPr>
        <w:t>and intra-band non-contiguous carrier aggregation</w:t>
      </w:r>
      <w:r w:rsidRPr="00BE6D03">
        <w:rPr>
          <w:snapToGrid w:val="0"/>
        </w:rPr>
        <w:t xml:space="preserve"> the absolute power control tolerance per component carrier is given in Table 6.</w:t>
      </w:r>
      <w:r w:rsidRPr="00BE6D03">
        <w:t>3.5.1.1-1</w:t>
      </w:r>
      <w:r w:rsidRPr="00BE6D03">
        <w:rPr>
          <w:snapToGrid w:val="0"/>
        </w:rPr>
        <w:t>.</w:t>
      </w:r>
    </w:p>
    <w:p w14:paraId="0B5C136D" w14:textId="77777777" w:rsidR="00BF5846" w:rsidRPr="00BE6D03" w:rsidRDefault="00BF5846" w:rsidP="00BF5846">
      <w:pPr>
        <w:pStyle w:val="40"/>
      </w:pPr>
      <w:bookmarkStart w:id="144" w:name="_Toc368026267"/>
      <w:r w:rsidRPr="00BE6D03">
        <w:t>6.3.5A.2</w:t>
      </w:r>
      <w:r w:rsidRPr="00BE6D03">
        <w:tab/>
        <w:t>Relative power tolerance</w:t>
      </w:r>
      <w:bookmarkEnd w:id="144"/>
    </w:p>
    <w:p w14:paraId="6661E0C9" w14:textId="77777777" w:rsidR="00BF5846" w:rsidRPr="00BE6D03" w:rsidRDefault="00BF5846" w:rsidP="00BF5846">
      <w:pPr>
        <w:pStyle w:val="5"/>
      </w:pPr>
      <w:bookmarkStart w:id="145" w:name="_Toc368026268"/>
      <w:r w:rsidRPr="00BE6D03">
        <w:t>6.3.5A.2.1</w:t>
      </w:r>
      <w:r w:rsidRPr="00BE6D03">
        <w:tab/>
        <w:t>Minimum requirements</w:t>
      </w:r>
      <w:bookmarkEnd w:id="145"/>
      <w:r w:rsidRPr="00BE6D03">
        <w:t xml:space="preserve"> </w:t>
      </w:r>
    </w:p>
    <w:p w14:paraId="53F974F5" w14:textId="77777777" w:rsidR="00BF5846" w:rsidRPr="00BE6D03" w:rsidRDefault="00BF5846" w:rsidP="00BF5846">
      <w:pPr>
        <w:rPr>
          <w:lang w:eastAsia="zh-CN"/>
        </w:rPr>
      </w:pPr>
      <w:r w:rsidRPr="00BE6D03">
        <w:rPr>
          <w:rFonts w:hint="eastAsia"/>
          <w:lang w:eastAsia="zh-CN"/>
        </w:rPr>
        <w:t>F</w:t>
      </w:r>
      <w:r w:rsidRPr="00BE6D03">
        <w:t>or inter-band carrier aggregation with uplink assigned to two E-UTRA bands</w:t>
      </w:r>
      <w:r w:rsidRPr="00BE6D03">
        <w:rPr>
          <w:rFonts w:hint="eastAsia"/>
          <w:snapToGrid w:val="0"/>
          <w:lang w:eastAsia="zh-CN"/>
        </w:rPr>
        <w:t>,</w:t>
      </w:r>
      <w:r w:rsidRPr="00BE6D03">
        <w:rPr>
          <w:snapToGrid w:val="0"/>
          <w:lang w:eastAsia="ko-KR"/>
        </w:rPr>
        <w:t xml:space="preserve"> the </w:t>
      </w:r>
      <w:r w:rsidRPr="00BE6D03">
        <w:rPr>
          <w:rFonts w:hint="eastAsia"/>
          <w:snapToGrid w:val="0"/>
          <w:lang w:eastAsia="zh-CN"/>
        </w:rPr>
        <w:t>r</w:t>
      </w:r>
      <w:r w:rsidRPr="00BE6D03">
        <w:rPr>
          <w:snapToGrid w:val="0"/>
          <w:lang w:eastAsia="ko-KR"/>
        </w:rPr>
        <w:t xml:space="preserve">elative power tolerance is </w:t>
      </w:r>
      <w:r w:rsidRPr="00BE6D03">
        <w:rPr>
          <w:rFonts w:hint="eastAsia"/>
          <w:snapToGrid w:val="0"/>
          <w:lang w:eastAsia="zh-CN"/>
        </w:rPr>
        <w:t>specified</w:t>
      </w:r>
      <w:r w:rsidRPr="00BE6D03">
        <w:rPr>
          <w:snapToGrid w:val="0"/>
          <w:lang w:eastAsia="ko-KR"/>
        </w:rPr>
        <w:t xml:space="preserve"> </w:t>
      </w:r>
      <w:r w:rsidRPr="00BE6D03">
        <w:rPr>
          <w:rFonts w:hint="eastAsia"/>
          <w:snapToGrid w:val="0"/>
          <w:lang w:eastAsia="zh-CN"/>
        </w:rPr>
        <w:t>on each</w:t>
      </w:r>
      <w:r w:rsidRPr="00BE6D03">
        <w:rPr>
          <w:snapToGrid w:val="0"/>
          <w:lang w:eastAsia="ko-KR"/>
        </w:rPr>
        <w:t xml:space="preserve"> component carrier</w:t>
      </w:r>
      <w:r w:rsidRPr="00BE6D03">
        <w:rPr>
          <w:rFonts w:hint="eastAsia"/>
          <w:snapToGrid w:val="0"/>
          <w:lang w:eastAsia="zh-CN"/>
        </w:rPr>
        <w:t xml:space="preserve"> </w:t>
      </w:r>
      <w:r w:rsidRPr="00BE6D03">
        <w:rPr>
          <w:lang w:eastAsia="ko-KR"/>
        </w:rPr>
        <w:t>exceed the minimum output power as defined in subclause 6.3.2A and the total power is limited by P</w:t>
      </w:r>
      <w:r w:rsidRPr="00BE6D03">
        <w:rPr>
          <w:vertAlign w:val="subscript"/>
          <w:lang w:eastAsia="ko-KR"/>
        </w:rPr>
        <w:t>UMAX</w:t>
      </w:r>
      <w:r w:rsidRPr="00BE6D03">
        <w:rPr>
          <w:rFonts w:hint="eastAsia"/>
          <w:lang w:eastAsia="zh-CN"/>
        </w:rPr>
        <w:t xml:space="preserve"> as </w:t>
      </w:r>
      <w:r w:rsidRPr="00BE6D03">
        <w:rPr>
          <w:lang w:eastAsia="ko-KR"/>
        </w:rPr>
        <w:t>defined in subclause 6.2.</w:t>
      </w:r>
      <w:r w:rsidRPr="00BE6D03">
        <w:rPr>
          <w:rFonts w:hint="eastAsia"/>
          <w:lang w:eastAsia="zh-CN"/>
        </w:rPr>
        <w:t>5</w:t>
      </w:r>
      <w:r w:rsidRPr="00BE6D03">
        <w:rPr>
          <w:lang w:eastAsia="ko-KR"/>
        </w:rPr>
        <w:t>A.</w:t>
      </w:r>
      <w:r w:rsidRPr="00BE6D03">
        <w:rPr>
          <w:rFonts w:hint="eastAsia"/>
          <w:lang w:eastAsia="zh-CN"/>
        </w:rPr>
        <w:t xml:space="preserve"> </w:t>
      </w:r>
      <w:r w:rsidRPr="00BE6D03">
        <w:rPr>
          <w:snapToGrid w:val="0"/>
          <w:lang w:eastAsia="ko-KR"/>
        </w:rPr>
        <w:t>The requirement</w:t>
      </w:r>
      <w:r w:rsidRPr="00BE6D03">
        <w:rPr>
          <w:rFonts w:hint="eastAsia"/>
          <w:snapToGrid w:val="0"/>
          <w:lang w:eastAsia="zh-CN"/>
        </w:rPr>
        <w:t>s</w:t>
      </w:r>
      <w:r w:rsidRPr="00BE6D03">
        <w:rPr>
          <w:rFonts w:hint="eastAsia"/>
          <w:lang w:eastAsia="zh-CN"/>
        </w:rPr>
        <w:t xml:space="preserve"> shall apply on each component carrier </w:t>
      </w:r>
      <w:r w:rsidRPr="00BE6D03">
        <w:rPr>
          <w:lang w:eastAsia="zh-CN"/>
        </w:rPr>
        <w:t>with both component carriers active</w:t>
      </w:r>
      <w:r w:rsidRPr="00BE6D03">
        <w:rPr>
          <w:rFonts w:hint="eastAsia"/>
          <w:lang w:eastAsia="zh-CN"/>
        </w:rPr>
        <w:t>. T</w:t>
      </w:r>
      <w:r w:rsidRPr="00BE6D03">
        <w:rPr>
          <w:lang w:eastAsia="ko-KR"/>
        </w:rPr>
        <w:t>he UE transmitter shall have the capability of changing the output power</w:t>
      </w:r>
      <w:r w:rsidRPr="00BE6D03">
        <w:rPr>
          <w:rFonts w:hint="eastAsia"/>
          <w:lang w:eastAsia="zh-CN"/>
        </w:rPr>
        <w:t xml:space="preserve"> independently</w:t>
      </w:r>
      <w:r w:rsidRPr="00BE6D03">
        <w:rPr>
          <w:lang w:eastAsia="ko-KR"/>
        </w:rPr>
        <w:t xml:space="preserve"> </w:t>
      </w:r>
      <w:r w:rsidRPr="00BE6D03">
        <w:rPr>
          <w:rFonts w:hint="eastAsia"/>
          <w:lang w:eastAsia="zh-CN"/>
        </w:rPr>
        <w:t>on</w:t>
      </w:r>
      <w:r w:rsidRPr="00BE6D03">
        <w:rPr>
          <w:lang w:eastAsia="ko-KR"/>
        </w:rPr>
        <w:t xml:space="preserve"> </w:t>
      </w:r>
      <w:r w:rsidRPr="00BE6D03">
        <w:rPr>
          <w:rFonts w:hint="eastAsia"/>
          <w:lang w:eastAsia="zh-CN"/>
        </w:rPr>
        <w:t>all</w:t>
      </w:r>
      <w:r w:rsidRPr="00BE6D03">
        <w:rPr>
          <w:lang w:eastAsia="ko-KR"/>
        </w:rPr>
        <w:t xml:space="preserve"> component carriers in the uplink</w:t>
      </w:r>
      <w:r w:rsidRPr="00BE6D03">
        <w:rPr>
          <w:rFonts w:hint="eastAsia"/>
          <w:lang w:eastAsia="zh-CN"/>
        </w:rPr>
        <w:t xml:space="preserve"> and:</w:t>
      </w:r>
    </w:p>
    <w:p w14:paraId="2408B119" w14:textId="77777777" w:rsidR="00BF5846" w:rsidRPr="00BE6D03" w:rsidRDefault="00BF5846" w:rsidP="00BF5846">
      <w:pPr>
        <w:pStyle w:val="B1"/>
        <w:rPr>
          <w:lang w:eastAsia="ko-KR"/>
        </w:rPr>
      </w:pPr>
      <w:r w:rsidRPr="00BE6D03">
        <w:rPr>
          <w:snapToGrid w:val="0"/>
          <w:lang w:eastAsia="ko-KR"/>
        </w:rPr>
        <w:t>a)</w:t>
      </w:r>
      <w:r w:rsidRPr="00BE6D03">
        <w:rPr>
          <w:snapToGrid w:val="0"/>
          <w:lang w:eastAsia="ko-KR"/>
        </w:rPr>
        <w:tab/>
        <w:t>the requirements</w:t>
      </w:r>
      <w:r w:rsidRPr="00BE6D03">
        <w:rPr>
          <w:lang w:eastAsia="ko-KR"/>
        </w:rPr>
        <w:t xml:space="preserve"> for all combinations of PUSCH and PUCCH transitions per component carrier is given in Table 6.3.5.2.1-1.</w:t>
      </w:r>
    </w:p>
    <w:p w14:paraId="7C7EDA9B" w14:textId="77777777" w:rsidR="00BF5846" w:rsidRPr="00BE6D03" w:rsidRDefault="00BF5846" w:rsidP="00BF5846">
      <w:pPr>
        <w:pStyle w:val="B1"/>
        <w:rPr>
          <w:lang w:eastAsia="ko-KR"/>
        </w:rPr>
      </w:pPr>
      <w:r w:rsidRPr="00BE6D03">
        <w:rPr>
          <w:lang w:eastAsia="ko-KR"/>
        </w:rPr>
        <w:t>b)</w:t>
      </w:r>
      <w:r w:rsidRPr="00BE6D03">
        <w:rPr>
          <w:lang w:eastAsia="ko-KR"/>
        </w:rPr>
        <w:tab/>
        <w:t>for SRS the requirements for combinations of PUSCH/PUCCH and SRS transitions between subframes given in Table 6.3.5.2.1-1 apply per component carrier when the target and reference sub</w:t>
      </w:r>
      <w:r w:rsidRPr="00BE6D03">
        <w:rPr>
          <w:rFonts w:hint="eastAsia"/>
          <w:lang w:eastAsia="zh-CN"/>
        </w:rPr>
        <w:t>f</w:t>
      </w:r>
      <w:r w:rsidRPr="00BE6D03">
        <w:rPr>
          <w:lang w:eastAsia="ko-KR"/>
        </w:rPr>
        <w:t>rames are configured for either simultaneous SRS or simultaneous PUSCH.</w:t>
      </w:r>
    </w:p>
    <w:p w14:paraId="299553F0" w14:textId="77777777" w:rsidR="00BF5846" w:rsidRPr="00BE6D03" w:rsidRDefault="00BF5846" w:rsidP="00BF5846">
      <w:pPr>
        <w:pStyle w:val="B1"/>
      </w:pPr>
      <w:r w:rsidRPr="00BE6D03">
        <w:rPr>
          <w:lang w:eastAsia="ko-KR"/>
        </w:rPr>
        <w:t>c)</w:t>
      </w:r>
      <w:r w:rsidRPr="00BE6D03">
        <w:rPr>
          <w:lang w:eastAsia="ko-KR"/>
        </w:rPr>
        <w:tab/>
        <w:t>for RACH the requirements apply for the primary cell and are given in Table 6.3.5.2.1-1.</w:t>
      </w:r>
    </w:p>
    <w:p w14:paraId="60C1D9C1" w14:textId="77777777" w:rsidR="00BF5846" w:rsidRPr="00BE6D03" w:rsidRDefault="00BF5846" w:rsidP="00BF5846">
      <w:r w:rsidRPr="00BE6D03">
        <w:t>The requirements apply when the power of the target and reference sub-frames on each component carrier exceed -20 dBm and the total power is limited by P</w:t>
      </w:r>
      <w:r w:rsidRPr="00BE6D03">
        <w:rPr>
          <w:vertAlign w:val="subscript"/>
        </w:rPr>
        <w:t>UMAX</w:t>
      </w:r>
      <w:r w:rsidRPr="00BE6D03">
        <w:t xml:space="preserve"> as defined in subclause 6.2.5A.</w:t>
      </w:r>
      <w:r w:rsidRPr="00BE6D03">
        <w:rPr>
          <w:rFonts w:eastAsia="MS Mincho"/>
        </w:rPr>
        <w:t xml:space="preserve"> For the purpose of these requirements, the power in each component carrier is specified over only the transmitted resource blocks.</w:t>
      </w:r>
    </w:p>
    <w:p w14:paraId="07CBAA77" w14:textId="77777777" w:rsidR="00BF5846" w:rsidRPr="00BE6D03" w:rsidRDefault="00BF5846" w:rsidP="00BF5846">
      <w:r w:rsidRPr="00BE6D03">
        <w:t xml:space="preserve">For intra-band contiguous carrier aggregation bandwidth class </w:t>
      </w:r>
      <w:ins w:id="146" w:author="qun pan" w:date="2015-08-17T09:11:00Z">
        <w:r w:rsidR="00D90FCA">
          <w:rPr>
            <w:rFonts w:hint="eastAsia"/>
          </w:rPr>
          <w:t xml:space="preserve">B and </w:t>
        </w:r>
      </w:ins>
      <w:r w:rsidRPr="00BE6D03">
        <w:t>C</w:t>
      </w:r>
      <w:r w:rsidRPr="00BE6D03">
        <w:rPr>
          <w:lang w:val="en-US"/>
        </w:rPr>
        <w:t xml:space="preserve"> and intra-band non-contiguous carrier aggregation</w:t>
      </w:r>
      <w:r w:rsidRPr="00BE6D03">
        <w:t xml:space="preserve">, the UE </w:t>
      </w:r>
      <w:r w:rsidRPr="00BE6D03">
        <w:rPr>
          <w:rFonts w:eastAsia="Osaka"/>
        </w:rPr>
        <w:t xml:space="preserve">shall meet the following requirements for </w:t>
      </w:r>
      <w:r w:rsidRPr="00BE6D03">
        <w:t xml:space="preserve">transmission on both assigned component carriers </w:t>
      </w:r>
      <w:r w:rsidRPr="00BE6D03">
        <w:rPr>
          <w:lang w:eastAsia="ko-KR"/>
        </w:rPr>
        <w:t>when the average transmit power per PRB is aligned across both assigned carriers in the reference sub-frame:</w:t>
      </w:r>
    </w:p>
    <w:p w14:paraId="2B57598B" w14:textId="77777777" w:rsidR="00BF5846" w:rsidRPr="00BE6D03" w:rsidRDefault="00BF5846" w:rsidP="00BF5846">
      <w:pPr>
        <w:pStyle w:val="B1"/>
      </w:pPr>
      <w:r w:rsidRPr="00BE6D03">
        <w:rPr>
          <w:snapToGrid w:val="0"/>
        </w:rPr>
        <w:t>a)</w:t>
      </w:r>
      <w:r w:rsidRPr="00BE6D03">
        <w:rPr>
          <w:snapToGrid w:val="0"/>
        </w:rPr>
        <w:tab/>
      </w:r>
      <w:r w:rsidRPr="00BE6D03">
        <w:t>for all possible combinations of PUSCH and PUCCH transitions per component carrier, the corresponding requirements given in Table 6.3.5.2.1-1;</w:t>
      </w:r>
    </w:p>
    <w:p w14:paraId="5112F9D2" w14:textId="77777777" w:rsidR="00BF5846" w:rsidRPr="00BE6D03" w:rsidRDefault="00BF5846" w:rsidP="00BF5846">
      <w:pPr>
        <w:pStyle w:val="B1"/>
      </w:pPr>
      <w:r w:rsidRPr="00BE6D03">
        <w:t>b)</w:t>
      </w:r>
      <w:r w:rsidRPr="00BE6D03">
        <w:tab/>
        <w:t xml:space="preserve">for SRS </w:t>
      </w:r>
      <w:r w:rsidRPr="00BE6D03">
        <w:rPr>
          <w:rFonts w:eastAsia="Osaka"/>
          <w:lang w:eastAsia="ko-KR"/>
        </w:rPr>
        <w:t xml:space="preserve">transitions on each component carrier, </w:t>
      </w:r>
      <w:r w:rsidRPr="00BE6D03">
        <w:t xml:space="preserve">the requirements for combinations of PUSCH/PUCCH and SRS transitions given in Table 6.3.5.2.1-1 </w:t>
      </w:r>
      <w:r w:rsidRPr="00BE6D03">
        <w:rPr>
          <w:lang w:eastAsia="ko-KR"/>
        </w:rPr>
        <w:t xml:space="preserve">with simultaneous SRS of constant SRS bandwidth allocated in </w:t>
      </w:r>
      <w:r w:rsidRPr="00BE6D03">
        <w:t>the target and reference subrames;</w:t>
      </w:r>
    </w:p>
    <w:p w14:paraId="6006BC56" w14:textId="77777777" w:rsidR="00BF5846" w:rsidRPr="00BE6D03" w:rsidRDefault="00BF5846" w:rsidP="00BF5846">
      <w:pPr>
        <w:pStyle w:val="B1"/>
        <w:rPr>
          <w:rFonts w:eastAsia="Osaka"/>
          <w:lang w:eastAsia="ko-KR"/>
        </w:rPr>
      </w:pPr>
      <w:r w:rsidRPr="00BE6D03">
        <w:t>c)</w:t>
      </w:r>
      <w:r w:rsidRPr="00BE6D03">
        <w:tab/>
        <w:t xml:space="preserve">for RACH </w:t>
      </w:r>
      <w:r w:rsidRPr="00BE6D03">
        <w:rPr>
          <w:rFonts w:eastAsia="Osaka"/>
          <w:lang w:eastAsia="ko-KR"/>
        </w:rPr>
        <w:t xml:space="preserve">on the primary component carrier, </w:t>
      </w:r>
      <w:r w:rsidRPr="00BE6D03">
        <w:t>the requirements given in Table 6.3.5.2.1-1 for PRACH</w:t>
      </w:r>
      <w:r w:rsidRPr="00BE6D03">
        <w:rPr>
          <w:rFonts w:eastAsia="Osaka"/>
          <w:lang w:eastAsia="ko-KR"/>
        </w:rPr>
        <w:t>.</w:t>
      </w:r>
    </w:p>
    <w:p w14:paraId="7D742148" w14:textId="77777777" w:rsidR="00BF5846" w:rsidRPr="00BE6D03" w:rsidRDefault="00BF5846" w:rsidP="00BF5846">
      <w:pPr>
        <w:rPr>
          <w:rFonts w:eastAsia="MS Mincho"/>
        </w:rPr>
      </w:pPr>
      <w:r w:rsidRPr="00BE6D03">
        <w:rPr>
          <w:rFonts w:eastAsia="MS Mincho"/>
        </w:rPr>
        <w:t xml:space="preserve">For a) and b) above, the power step </w:t>
      </w:r>
      <w:r w:rsidRPr="00BE6D03">
        <w:rPr>
          <w:rFonts w:ascii="Symbol" w:eastAsia="MS Mincho" w:hAnsi="Symbol"/>
        </w:rPr>
        <w:t></w:t>
      </w:r>
      <w:r w:rsidRPr="00BE6D03">
        <w:rPr>
          <w:rFonts w:eastAsia="MS Mincho"/>
        </w:rPr>
        <w:t>P between the reference and target subframes shall be set by a TPC command and/or an uplink scheduling grant transmitted by means of an appropriate DCI Format.</w:t>
      </w:r>
    </w:p>
    <w:p w14:paraId="6B2DB287" w14:textId="77777777" w:rsidR="00BF5846" w:rsidRPr="00BE6D03" w:rsidRDefault="00BF5846" w:rsidP="00BF5846">
      <w:r w:rsidRPr="00BE6D03">
        <w:rPr>
          <w:rFonts w:eastAsia="MS Mincho"/>
        </w:rPr>
        <w:t xml:space="preserve">For a), b) and c) above, two exceptions are allowed for each component carrier for a power </w:t>
      </w:r>
      <w:r w:rsidRPr="00BE6D03">
        <w:t>per carrier ranging from -20 dBm to P</w:t>
      </w:r>
      <w:r w:rsidRPr="00BE6D03">
        <w:rPr>
          <w:vertAlign w:val="subscript"/>
        </w:rPr>
        <w:t>UMAX,c</w:t>
      </w:r>
      <w:r w:rsidRPr="00BE6D03">
        <w:t xml:space="preserve"> as defined in subclause 6.2.5</w:t>
      </w:r>
      <w:r w:rsidRPr="00BE6D03">
        <w:rPr>
          <w:rFonts w:eastAsia="MS Mincho"/>
        </w:rPr>
        <w:t>. For these exceptions the power tolerance limit is ±6.0 dB in Table 6.3.5.2.1-1.</w:t>
      </w:r>
    </w:p>
    <w:p w14:paraId="5326CA1F" w14:textId="77777777" w:rsidR="00BF5846" w:rsidRPr="00BE6D03" w:rsidRDefault="00BF5846" w:rsidP="00BF5846">
      <w:pPr>
        <w:pStyle w:val="40"/>
      </w:pPr>
      <w:bookmarkStart w:id="147" w:name="_Toc368026269"/>
      <w:r w:rsidRPr="00BE6D03">
        <w:t>6.3.5A.3</w:t>
      </w:r>
      <w:r w:rsidRPr="00BE6D03">
        <w:tab/>
        <w:t>Aggregate power control tolerance</w:t>
      </w:r>
      <w:bookmarkEnd w:id="147"/>
      <w:r w:rsidRPr="00BE6D03">
        <w:t xml:space="preserve"> </w:t>
      </w:r>
    </w:p>
    <w:p w14:paraId="1224E274" w14:textId="77777777" w:rsidR="00BF5846" w:rsidRPr="00BE6D03" w:rsidRDefault="00BF5846" w:rsidP="00BF5846">
      <w:r w:rsidRPr="00BE6D03">
        <w:t xml:space="preserve">Aggregate power control tolerance is the ability of a UE to maintain its power in non-contiguous transmission within 21 ms in response to 0 dB TPC commands with respect to the first UE transmission, when the power control parameters specified in [6] are constant on all active component carriers. </w:t>
      </w:r>
    </w:p>
    <w:p w14:paraId="2C1031CA" w14:textId="77777777" w:rsidR="00BF5846" w:rsidRPr="00BE6D03" w:rsidRDefault="00BF5846" w:rsidP="00BF5846">
      <w:pPr>
        <w:pStyle w:val="5"/>
      </w:pPr>
      <w:bookmarkStart w:id="148" w:name="_Toc368026270"/>
      <w:r w:rsidRPr="00BE6D03">
        <w:t>6.3.5A.3.1</w:t>
      </w:r>
      <w:r w:rsidRPr="00BE6D03">
        <w:tab/>
      </w:r>
      <w:r w:rsidRPr="00BE6D03">
        <w:tab/>
        <w:t>Minimum requirements</w:t>
      </w:r>
      <w:bookmarkEnd w:id="148"/>
      <w:r w:rsidRPr="00BE6D03">
        <w:t xml:space="preserve"> </w:t>
      </w:r>
    </w:p>
    <w:p w14:paraId="0452EE53" w14:textId="77777777" w:rsidR="00BF5846" w:rsidRPr="00BE6D03" w:rsidRDefault="00BF5846" w:rsidP="00BF5846">
      <w:r w:rsidRPr="00BE6D03">
        <w:rPr>
          <w:rFonts w:hint="eastAsia"/>
          <w:lang w:eastAsia="zh-CN"/>
        </w:rPr>
        <w:t>F</w:t>
      </w:r>
      <w:r w:rsidRPr="00BE6D03">
        <w:t>or inter-band carrier aggregation with uplink assigned to two E-UTRA bands</w:t>
      </w:r>
      <w:r w:rsidRPr="00BE6D03">
        <w:rPr>
          <w:rFonts w:hint="eastAsia"/>
          <w:lang w:eastAsia="ko-KR"/>
        </w:rPr>
        <w:t>,</w:t>
      </w:r>
      <w:r w:rsidRPr="00BE6D03">
        <w:rPr>
          <w:snapToGrid w:val="0"/>
          <w:lang w:eastAsia="ko-KR"/>
        </w:rPr>
        <w:t xml:space="preserve"> the </w:t>
      </w:r>
      <w:r w:rsidRPr="00BE6D03">
        <w:rPr>
          <w:rFonts w:cs="v5.0.0"/>
          <w:snapToGrid w:val="0"/>
          <w:lang w:eastAsia="ko-KR"/>
        </w:rPr>
        <w:t>aggregate power tolerance</w:t>
      </w:r>
      <w:r w:rsidRPr="00BE6D03">
        <w:rPr>
          <w:snapToGrid w:val="0"/>
          <w:lang w:eastAsia="ko-KR"/>
        </w:rPr>
        <w:t xml:space="preserve"> is </w:t>
      </w:r>
      <w:r w:rsidRPr="00BE6D03">
        <w:rPr>
          <w:rFonts w:hint="eastAsia"/>
          <w:snapToGrid w:val="0"/>
          <w:lang w:eastAsia="zh-CN"/>
        </w:rPr>
        <w:t>specified</w:t>
      </w:r>
      <w:r w:rsidRPr="00BE6D03">
        <w:rPr>
          <w:snapToGrid w:val="0"/>
          <w:lang w:eastAsia="ko-KR"/>
        </w:rPr>
        <w:t xml:space="preserve"> </w:t>
      </w:r>
      <w:r w:rsidRPr="00BE6D03">
        <w:rPr>
          <w:rFonts w:hint="eastAsia"/>
          <w:snapToGrid w:val="0"/>
          <w:lang w:eastAsia="zh-CN"/>
        </w:rPr>
        <w:t>on each</w:t>
      </w:r>
      <w:r w:rsidRPr="00BE6D03">
        <w:rPr>
          <w:snapToGrid w:val="0"/>
          <w:lang w:eastAsia="ko-KR"/>
        </w:rPr>
        <w:t xml:space="preserve"> component carrier</w:t>
      </w:r>
      <w:r w:rsidRPr="00BE6D03">
        <w:rPr>
          <w:rFonts w:hint="eastAsia"/>
          <w:snapToGrid w:val="0"/>
          <w:lang w:eastAsia="zh-CN"/>
        </w:rPr>
        <w:t xml:space="preserve"> </w:t>
      </w:r>
      <w:r w:rsidRPr="00BE6D03">
        <w:rPr>
          <w:lang w:eastAsia="ko-KR"/>
        </w:rPr>
        <w:t xml:space="preserve">exceed the minimum output power as defined in subclause 6.3.2A and the total power is limited by </w:t>
      </w:r>
      <w:r w:rsidRPr="00BE6D03">
        <w:rPr>
          <w:rFonts w:hint="eastAsia"/>
          <w:lang w:eastAsia="zh-CN"/>
        </w:rPr>
        <w:t xml:space="preserve">maximum output power as </w:t>
      </w:r>
      <w:r w:rsidRPr="00BE6D03">
        <w:rPr>
          <w:lang w:eastAsia="ko-KR"/>
        </w:rPr>
        <w:t>defined in subclause 6.2.</w:t>
      </w:r>
      <w:r w:rsidRPr="00BE6D03">
        <w:rPr>
          <w:rFonts w:hint="eastAsia"/>
          <w:lang w:eastAsia="zh-CN"/>
        </w:rPr>
        <w:t>2</w:t>
      </w:r>
      <w:r w:rsidRPr="00BE6D03">
        <w:rPr>
          <w:lang w:eastAsia="ko-KR"/>
        </w:rPr>
        <w:t>A.</w:t>
      </w:r>
      <w:r w:rsidRPr="00BE6D03">
        <w:rPr>
          <w:snapToGrid w:val="0"/>
          <w:lang w:eastAsia="ko-KR"/>
        </w:rPr>
        <w:t xml:space="preserve"> </w:t>
      </w:r>
      <w:r w:rsidRPr="00BE6D03">
        <w:rPr>
          <w:rFonts w:hint="eastAsia"/>
          <w:snapToGrid w:val="0"/>
          <w:lang w:eastAsia="zh-CN"/>
        </w:rPr>
        <w:t xml:space="preserve">The requirements defined </w:t>
      </w:r>
      <w:r w:rsidRPr="00BE6D03">
        <w:rPr>
          <w:snapToGrid w:val="0"/>
          <w:lang w:eastAsia="ko-KR"/>
        </w:rPr>
        <w:t>in Table 6.</w:t>
      </w:r>
      <w:r w:rsidRPr="00BE6D03">
        <w:rPr>
          <w:lang w:eastAsia="ko-KR"/>
        </w:rPr>
        <w:t>3.5.</w:t>
      </w:r>
      <w:r w:rsidRPr="00BE6D03">
        <w:rPr>
          <w:rFonts w:hint="eastAsia"/>
          <w:lang w:eastAsia="zh-CN"/>
        </w:rPr>
        <w:t>3</w:t>
      </w:r>
      <w:r w:rsidRPr="00BE6D03">
        <w:rPr>
          <w:lang w:eastAsia="ko-KR"/>
        </w:rPr>
        <w:t>.1-1</w:t>
      </w:r>
      <w:r w:rsidRPr="00BE6D03">
        <w:rPr>
          <w:rFonts w:hint="eastAsia"/>
          <w:lang w:eastAsia="zh-CN"/>
        </w:rPr>
        <w:t xml:space="preserve"> shall apply on each component carrier </w:t>
      </w:r>
      <w:r w:rsidRPr="00BE6D03">
        <w:rPr>
          <w:lang w:eastAsia="zh-CN"/>
        </w:rPr>
        <w:t>with both component carrie</w:t>
      </w:r>
      <w:r w:rsidRPr="00BE6D03">
        <w:rPr>
          <w:rFonts w:hint="eastAsia"/>
          <w:lang w:eastAsia="zh-CN"/>
        </w:rPr>
        <w:t>r</w:t>
      </w:r>
      <w:r w:rsidRPr="00BE6D03">
        <w:rPr>
          <w:lang w:eastAsia="zh-CN"/>
        </w:rPr>
        <w:t>s active</w:t>
      </w:r>
      <w:r w:rsidRPr="00BE6D03">
        <w:rPr>
          <w:snapToGrid w:val="0"/>
          <w:lang w:eastAsia="ko-KR"/>
        </w:rPr>
        <w:t>. The requirement</w:t>
      </w:r>
      <w:r w:rsidRPr="00BE6D03">
        <w:rPr>
          <w:rFonts w:hint="eastAsia"/>
          <w:snapToGrid w:val="0"/>
          <w:lang w:eastAsia="zh-CN"/>
        </w:rPr>
        <w:t>s</w:t>
      </w:r>
      <w:r w:rsidRPr="00BE6D03">
        <w:rPr>
          <w:snapToGrid w:val="0"/>
          <w:lang w:eastAsia="ko-KR"/>
        </w:rPr>
        <w:t xml:space="preserve"> can be tested by time aligning any transmission gaps on </w:t>
      </w:r>
      <w:r w:rsidRPr="00BE6D03">
        <w:rPr>
          <w:rFonts w:hint="eastAsia"/>
          <w:snapToGrid w:val="0"/>
          <w:lang w:eastAsia="zh-CN"/>
        </w:rPr>
        <w:t xml:space="preserve">both </w:t>
      </w:r>
      <w:r w:rsidRPr="00BE6D03">
        <w:rPr>
          <w:snapToGrid w:val="0"/>
          <w:lang w:eastAsia="ko-KR"/>
        </w:rPr>
        <w:t>the component carriers.</w:t>
      </w:r>
    </w:p>
    <w:p w14:paraId="7C8D94C1" w14:textId="77777777" w:rsidR="00BF5846" w:rsidRPr="00BE6D03" w:rsidRDefault="00BF5846" w:rsidP="00BF5846">
      <w:r w:rsidRPr="00BE6D03">
        <w:rPr>
          <w:rFonts w:cs="v5.0.0"/>
          <w:snapToGrid w:val="0"/>
        </w:rPr>
        <w:t xml:space="preserve">For </w:t>
      </w:r>
      <w:r w:rsidRPr="00BE6D03">
        <w:rPr>
          <w:snapToGrid w:val="0"/>
        </w:rPr>
        <w:t>intra-band contiguous carrier aggregation</w:t>
      </w:r>
      <w:r w:rsidRPr="00BE6D03">
        <w:rPr>
          <w:rFonts w:cs="v5.0.0"/>
          <w:snapToGrid w:val="0"/>
        </w:rPr>
        <w:t xml:space="preserve"> bandwidth class </w:t>
      </w:r>
      <w:ins w:id="149" w:author="qun pan" w:date="2015-08-17T09:11:00Z">
        <w:r w:rsidR="00D90FCA">
          <w:rPr>
            <w:rFonts w:cs="v5.0.0" w:hint="eastAsia"/>
            <w:snapToGrid w:val="0"/>
          </w:rPr>
          <w:t xml:space="preserve">B and </w:t>
        </w:r>
      </w:ins>
      <w:r w:rsidRPr="00BE6D03">
        <w:rPr>
          <w:rFonts w:cs="v5.0.0"/>
          <w:snapToGrid w:val="0"/>
        </w:rPr>
        <w:t>C and intra-band non-contiguous carrier aggregation, the aggregate power tolerance per component carrier is given in Table 6.</w:t>
      </w:r>
      <w:r w:rsidRPr="00BE6D03">
        <w:t>3.5.3.1-1 with either simultaneous PUSCH or simultaneous PUCCH-PUSCH (if supported by the UE) configured</w:t>
      </w:r>
      <w:r w:rsidRPr="00BE6D03">
        <w:rPr>
          <w:rFonts w:cs="v5.0.0"/>
          <w:snapToGrid w:val="0"/>
        </w:rPr>
        <w:t xml:space="preserve">. </w:t>
      </w:r>
      <w:r w:rsidRPr="00BE6D03">
        <w:rPr>
          <w:rFonts w:cs="v5.0.0"/>
          <w:snapToGrid w:val="0"/>
          <w:lang w:eastAsia="ko-KR"/>
        </w:rPr>
        <w:t xml:space="preserve">The average power per PRB shall be aligned across both assigned carriers before the start of the test. </w:t>
      </w:r>
      <w:r w:rsidRPr="00BE6D03">
        <w:rPr>
          <w:rFonts w:cs="v5.0.0"/>
          <w:snapToGrid w:val="0"/>
        </w:rPr>
        <w:t xml:space="preserve">The </w:t>
      </w:r>
      <w:r w:rsidRPr="00BE6D03">
        <w:t>requirement can be tested with the transmission gaps time aligned between component carriers.</w:t>
      </w:r>
    </w:p>
    <w:p w14:paraId="5E90AF91" w14:textId="77777777" w:rsidR="00BF5846" w:rsidRDefault="00BF5846" w:rsidP="00087024">
      <w:pPr>
        <w:rPr>
          <w:lang w:eastAsia="x-none"/>
        </w:rPr>
      </w:pPr>
    </w:p>
    <w:p w14:paraId="6FAC2677" w14:textId="77777777" w:rsidR="00271C5C" w:rsidRDefault="00271C5C" w:rsidP="00271C5C">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3A4C8670" w14:textId="77777777" w:rsidR="00BF5846" w:rsidRDefault="00BF5846" w:rsidP="00087024">
      <w:pPr>
        <w:rPr>
          <w:lang w:eastAsia="x-none"/>
        </w:rPr>
      </w:pPr>
    </w:p>
    <w:p w14:paraId="24CE3D0C" w14:textId="77777777" w:rsidR="00BF5846" w:rsidRDefault="00BF5846" w:rsidP="00087024">
      <w:pPr>
        <w:rPr>
          <w:lang w:eastAsia="x-none"/>
        </w:rPr>
      </w:pPr>
    </w:p>
    <w:p w14:paraId="1708BE58" w14:textId="77777777" w:rsidR="00271C5C" w:rsidRPr="00BE6D03" w:rsidRDefault="00271C5C" w:rsidP="00271C5C">
      <w:pPr>
        <w:pStyle w:val="5"/>
        <w:rPr>
          <w:lang w:eastAsia="zh-CN"/>
        </w:rPr>
      </w:pPr>
      <w:bookmarkStart w:id="150" w:name="_Toc368026291"/>
      <w:r w:rsidRPr="00BE6D03">
        <w:rPr>
          <w:lang w:eastAsia="zh-CN"/>
        </w:rPr>
        <w:t>6.5.2A.3.1</w:t>
      </w:r>
      <w:r w:rsidRPr="00BE6D03">
        <w:rPr>
          <w:lang w:eastAsia="zh-CN"/>
        </w:rPr>
        <w:tab/>
        <w:t>Minimum requirement for CA</w:t>
      </w:r>
      <w:bookmarkEnd w:id="150"/>
    </w:p>
    <w:p w14:paraId="457AE64C" w14:textId="77777777" w:rsidR="00271C5C" w:rsidRPr="00BE6D03" w:rsidRDefault="00271C5C" w:rsidP="00271C5C">
      <w:pPr>
        <w:rPr>
          <w:lang w:eastAsia="zh-CN"/>
        </w:rPr>
      </w:pPr>
      <w:r w:rsidRPr="00BE6D03">
        <w:rPr>
          <w:lang w:eastAsia="zh-CN"/>
        </w:rPr>
        <w:t xml:space="preserve">For intra-band contiguous carrier aggregation bandwidth class </w:t>
      </w:r>
      <w:ins w:id="151" w:author="qun pan" w:date="2015-08-17T09:15:00Z">
        <w:r>
          <w:rPr>
            <w:rFonts w:hint="eastAsia"/>
            <w:lang w:eastAsia="zh-CN"/>
          </w:rPr>
          <w:t xml:space="preserve">B and </w:t>
        </w:r>
      </w:ins>
      <w:r w:rsidRPr="00BE6D03">
        <w:rPr>
          <w:lang w:eastAsia="zh-CN"/>
        </w:rPr>
        <w:t xml:space="preserve">C, the requirements in Table 6.5.2A.3.1-1 </w:t>
      </w:r>
      <w:r w:rsidRPr="00BE6D03">
        <w:rPr>
          <w:rFonts w:hint="eastAsia"/>
          <w:lang w:eastAsia="zh-CN"/>
        </w:rPr>
        <w:t xml:space="preserve">and </w:t>
      </w:r>
      <w:r w:rsidRPr="00BE6D03">
        <w:rPr>
          <w:lang w:eastAsia="zh-CN"/>
        </w:rPr>
        <w:t>6.5.2A.3.1-</w:t>
      </w:r>
      <w:r w:rsidRPr="00BE6D03">
        <w:rPr>
          <w:rFonts w:hint="eastAsia"/>
          <w:lang w:eastAsia="zh-CN"/>
        </w:rPr>
        <w:t>2</w:t>
      </w:r>
      <w:r w:rsidRPr="00BE6D03">
        <w:rPr>
          <w:lang w:eastAsia="zh-CN"/>
        </w:rPr>
        <w:t xml:space="preserve"> apply within the aggregated transmission bandwidth configuration with both component carrier (s) active and one single contiguous PRB allocation of bandwidth </w:t>
      </w:r>
      <w:r w:rsidR="0024524C">
        <w:rPr>
          <w:position w:val="-12"/>
          <w:lang w:eastAsia="zh-CN"/>
        </w:rPr>
        <w:pict w14:anchorId="03089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17.15pt">
            <v:imagedata r:id="rId13" o:title=""/>
          </v:shape>
        </w:pict>
      </w:r>
      <w:r w:rsidRPr="00BE6D03">
        <w:rPr>
          <w:lang w:eastAsia="zh-CN"/>
        </w:rPr>
        <w:t xml:space="preserve"> at the edge of the aggregated transmission bandwidth configuration.</w:t>
      </w:r>
    </w:p>
    <w:p w14:paraId="16E1D185" w14:textId="77777777" w:rsidR="00271C5C" w:rsidRPr="00BE6D03" w:rsidRDefault="00271C5C" w:rsidP="00271C5C">
      <w:pPr>
        <w:rPr>
          <w:lang w:eastAsia="zh-CN"/>
        </w:rPr>
      </w:pPr>
      <w:r w:rsidRPr="00BE6D03">
        <w:rPr>
          <w:lang w:eastAsia="zh-CN"/>
        </w:rPr>
        <w:t>The inband emission is defined as the interference falling into the non allocated resource blocks for all component carriers. The measurement method for the inband emissions in the component carrier with PRB allocation is specified in annex F. For a non allocated component carrier a spectral measurement is specified.</w:t>
      </w:r>
    </w:p>
    <w:p w14:paraId="702FA1F9" w14:textId="77777777" w:rsidR="00271C5C" w:rsidRPr="00BE6D03" w:rsidRDefault="00271C5C" w:rsidP="00271C5C">
      <w:pPr>
        <w:rPr>
          <w:lang w:eastAsia="zh-CN"/>
        </w:rPr>
      </w:pPr>
      <w:r w:rsidRPr="00BE6D03">
        <w:rPr>
          <w:lang w:eastAsia="zh-CN"/>
        </w:rPr>
        <w:t>For intra-band non-contiguous carrier aggregation the requirements for in-band emissions should be defined for each component carrier. Requirements only apply with PRB allocation in one of the component carriers according to Table 6.5.2.3.1.</w:t>
      </w:r>
    </w:p>
    <w:p w14:paraId="6E65B24F" w14:textId="77777777" w:rsidR="00271C5C" w:rsidRPr="00BE6D03" w:rsidRDefault="00271C5C" w:rsidP="00271C5C">
      <w:pPr>
        <w:rPr>
          <w:lang w:eastAsia="zh-CN"/>
        </w:rPr>
      </w:pPr>
    </w:p>
    <w:p w14:paraId="4E766D6B" w14:textId="77777777" w:rsidR="00271C5C" w:rsidRPr="00BE6D03" w:rsidRDefault="00271C5C" w:rsidP="00271C5C">
      <w:pPr>
        <w:pStyle w:val="TH"/>
      </w:pPr>
      <w:r w:rsidRPr="00BE6D03">
        <w:t>Table 6.5.2A.3.1-1: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271C5C" w:rsidRPr="00BE6D03" w14:paraId="4A81D28E" w14:textId="77777777" w:rsidTr="00271C5C">
        <w:trPr>
          <w:jc w:val="center"/>
        </w:trPr>
        <w:tc>
          <w:tcPr>
            <w:tcW w:w="1205" w:type="dxa"/>
            <w:tcBorders>
              <w:bottom w:val="single" w:sz="4" w:space="0" w:color="auto"/>
              <w:right w:val="single" w:sz="4" w:space="0" w:color="auto"/>
            </w:tcBorders>
            <w:shd w:val="clear" w:color="auto" w:fill="auto"/>
            <w:vAlign w:val="center"/>
          </w:tcPr>
          <w:p w14:paraId="3050914A" w14:textId="77777777" w:rsidR="00271C5C" w:rsidRPr="000211A1" w:rsidRDefault="00271C5C" w:rsidP="00271C5C">
            <w:pPr>
              <w:pStyle w:val="TAH"/>
              <w:rPr>
                <w:rFonts w:cs="Arial"/>
                <w:i/>
                <w:iCs/>
                <w:lang w:eastAsia="zh-CN"/>
              </w:rPr>
            </w:pPr>
            <w:r w:rsidRPr="000211A1">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1DE2A18C" w14:textId="77777777" w:rsidR="00271C5C" w:rsidRPr="000211A1" w:rsidRDefault="00271C5C" w:rsidP="00271C5C">
            <w:pPr>
              <w:pStyle w:val="TAH"/>
              <w:rPr>
                <w:rFonts w:cs="Arial"/>
                <w:lang w:eastAsia="zh-CN"/>
              </w:rPr>
            </w:pPr>
            <w:r w:rsidRPr="000211A1">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1A5C2D49" w14:textId="77777777" w:rsidR="00271C5C" w:rsidRPr="000211A1" w:rsidRDefault="00271C5C" w:rsidP="00271C5C">
            <w:pPr>
              <w:pStyle w:val="TAH"/>
              <w:rPr>
                <w:rFonts w:cs="Arial"/>
                <w:lang w:eastAsia="zh-CN"/>
              </w:rPr>
            </w:pPr>
            <w:r w:rsidRPr="000211A1">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5D42108D" w14:textId="77777777" w:rsidR="00271C5C" w:rsidRPr="000211A1" w:rsidRDefault="00271C5C" w:rsidP="00271C5C">
            <w:pPr>
              <w:pStyle w:val="TAH"/>
              <w:rPr>
                <w:rFonts w:cs="Arial"/>
                <w:lang w:eastAsia="zh-CN"/>
              </w:rPr>
            </w:pPr>
            <w:r w:rsidRPr="000211A1">
              <w:rPr>
                <w:rFonts w:cs="Arial"/>
                <w:lang w:eastAsia="zh-CN"/>
              </w:rPr>
              <w:t>Applicable Frequencies</w:t>
            </w:r>
          </w:p>
        </w:tc>
      </w:tr>
      <w:tr w:rsidR="00271C5C" w:rsidRPr="00BE6D03" w14:paraId="73BD3F59" w14:textId="77777777" w:rsidTr="00271C5C">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7177698D" w14:textId="77777777" w:rsidR="00271C5C" w:rsidRPr="000211A1" w:rsidRDefault="00271C5C" w:rsidP="00271C5C">
            <w:pPr>
              <w:pStyle w:val="TAC"/>
              <w:rPr>
                <w:rFonts w:cs="Arial"/>
                <w:lang w:eastAsia="zh-CN"/>
              </w:rPr>
            </w:pPr>
            <w:r w:rsidRPr="000211A1">
              <w:rPr>
                <w:rFonts w:cs="Arial"/>
                <w:lang w:eastAsia="zh-CN"/>
              </w:rPr>
              <w:t>General</w:t>
            </w:r>
          </w:p>
        </w:tc>
        <w:tc>
          <w:tcPr>
            <w:tcW w:w="1294" w:type="dxa"/>
            <w:tcBorders>
              <w:top w:val="single" w:sz="4" w:space="0" w:color="auto"/>
              <w:left w:val="single" w:sz="4" w:space="0" w:color="auto"/>
              <w:bottom w:val="single" w:sz="4" w:space="0" w:color="auto"/>
              <w:right w:val="single" w:sz="4" w:space="0" w:color="auto"/>
            </w:tcBorders>
            <w:vAlign w:val="center"/>
          </w:tcPr>
          <w:p w14:paraId="0D192982" w14:textId="77777777" w:rsidR="00271C5C" w:rsidRPr="000211A1" w:rsidRDefault="00271C5C" w:rsidP="00271C5C">
            <w:pPr>
              <w:pStyle w:val="TAC"/>
              <w:rPr>
                <w:rFonts w:cs="Arial"/>
                <w:lang w:eastAsia="zh-CN"/>
              </w:rPr>
            </w:pPr>
            <w:r w:rsidRPr="000211A1">
              <w:rPr>
                <w:rFonts w:cs="Arial"/>
                <w:lang w:eastAsia="zh-CN"/>
              </w:rPr>
              <w:t>dB</w:t>
            </w:r>
          </w:p>
        </w:tc>
        <w:tc>
          <w:tcPr>
            <w:tcW w:w="4285" w:type="dxa"/>
            <w:gridSpan w:val="2"/>
            <w:tcBorders>
              <w:top w:val="single" w:sz="4" w:space="0" w:color="auto"/>
              <w:left w:val="single" w:sz="4" w:space="0" w:color="auto"/>
              <w:bottom w:val="single" w:sz="4" w:space="0" w:color="auto"/>
              <w:right w:val="single" w:sz="4" w:space="0" w:color="auto"/>
            </w:tcBorders>
            <w:vAlign w:val="center"/>
          </w:tcPr>
          <w:p w14:paraId="195A0744" w14:textId="77777777" w:rsidR="00271C5C" w:rsidRPr="000211A1" w:rsidRDefault="0024524C" w:rsidP="00271C5C">
            <w:pPr>
              <w:pStyle w:val="TAC"/>
              <w:rPr>
                <w:rFonts w:cs="Arial"/>
                <w:lang w:eastAsia="zh-CN"/>
              </w:rPr>
            </w:pPr>
            <w:r>
              <w:rPr>
                <w:rFonts w:cs="Arial"/>
                <w:position w:val="-50"/>
              </w:rPr>
              <w:pict w14:anchorId="7BE5EF5A">
                <v:shape id="_x0000_i1026" type="#_x0000_t75" style="width:185.15pt;height:44.55pt">
                  <v:imagedata r:id="rId14" o:title=""/>
                </v:shape>
              </w:pict>
            </w:r>
          </w:p>
        </w:tc>
        <w:tc>
          <w:tcPr>
            <w:tcW w:w="2816" w:type="dxa"/>
            <w:tcBorders>
              <w:top w:val="single" w:sz="4" w:space="0" w:color="auto"/>
              <w:left w:val="single" w:sz="4" w:space="0" w:color="auto"/>
              <w:bottom w:val="single" w:sz="4" w:space="0" w:color="auto"/>
              <w:right w:val="single" w:sz="4" w:space="0" w:color="auto"/>
            </w:tcBorders>
            <w:vAlign w:val="center"/>
          </w:tcPr>
          <w:p w14:paraId="2DD58788" w14:textId="77777777" w:rsidR="00271C5C" w:rsidRPr="000211A1" w:rsidRDefault="00271C5C" w:rsidP="00271C5C">
            <w:pPr>
              <w:pStyle w:val="TAC"/>
              <w:rPr>
                <w:rFonts w:cs="Arial"/>
                <w:lang w:eastAsia="zh-CN"/>
              </w:rPr>
            </w:pPr>
            <w:r w:rsidRPr="000211A1">
              <w:rPr>
                <w:rFonts w:cs="Arial"/>
                <w:lang w:eastAsia="zh-CN"/>
              </w:rPr>
              <w:t>Any non-allocated (</w:t>
            </w:r>
            <w:r w:rsidRPr="00A77C2A">
              <w:rPr>
                <w:rFonts w:cs="Arial"/>
                <w:lang w:eastAsia="zh-CN"/>
              </w:rPr>
              <w:t>NOTE</w:t>
            </w:r>
            <w:r w:rsidRPr="000211A1">
              <w:rPr>
                <w:rFonts w:cs="Arial"/>
                <w:lang w:eastAsia="zh-CN"/>
              </w:rPr>
              <w:t xml:space="preserve"> 2)</w:t>
            </w:r>
          </w:p>
        </w:tc>
      </w:tr>
      <w:tr w:rsidR="00271C5C" w:rsidRPr="00BE6D03" w14:paraId="237688B6" w14:textId="77777777" w:rsidTr="00271C5C">
        <w:trPr>
          <w:jc w:val="center"/>
        </w:trPr>
        <w:tc>
          <w:tcPr>
            <w:tcW w:w="1205" w:type="dxa"/>
            <w:tcBorders>
              <w:top w:val="single" w:sz="4" w:space="0" w:color="auto"/>
              <w:right w:val="single" w:sz="4" w:space="0" w:color="auto"/>
            </w:tcBorders>
            <w:shd w:val="clear" w:color="auto" w:fill="auto"/>
            <w:vAlign w:val="center"/>
          </w:tcPr>
          <w:p w14:paraId="3E343C75" w14:textId="77777777" w:rsidR="00271C5C" w:rsidRPr="000211A1" w:rsidRDefault="00271C5C" w:rsidP="00271C5C">
            <w:pPr>
              <w:pStyle w:val="TAC"/>
              <w:rPr>
                <w:rFonts w:cs="Arial"/>
                <w:lang w:eastAsia="zh-CN"/>
              </w:rPr>
            </w:pPr>
            <w:r w:rsidRPr="000211A1">
              <w:rPr>
                <w:rFonts w:cs="Arial"/>
                <w:lang w:eastAsia="zh-CN"/>
              </w:rPr>
              <w:t>IQ Image</w:t>
            </w:r>
          </w:p>
        </w:tc>
        <w:tc>
          <w:tcPr>
            <w:tcW w:w="1294" w:type="dxa"/>
            <w:tcBorders>
              <w:top w:val="single" w:sz="4" w:space="0" w:color="auto"/>
              <w:left w:val="single" w:sz="4" w:space="0" w:color="auto"/>
              <w:right w:val="single" w:sz="4" w:space="0" w:color="auto"/>
            </w:tcBorders>
            <w:vAlign w:val="center"/>
          </w:tcPr>
          <w:p w14:paraId="7500298B" w14:textId="77777777" w:rsidR="00271C5C" w:rsidRPr="000211A1" w:rsidRDefault="00271C5C" w:rsidP="00271C5C">
            <w:pPr>
              <w:pStyle w:val="TAC"/>
              <w:rPr>
                <w:rFonts w:cs="Arial"/>
                <w:lang w:eastAsia="zh-CN"/>
              </w:rPr>
            </w:pPr>
            <w:r w:rsidRPr="000211A1">
              <w:rPr>
                <w:rFonts w:cs="Arial"/>
                <w:lang w:eastAsia="zh-CN"/>
              </w:rPr>
              <w:t>dB</w:t>
            </w:r>
          </w:p>
        </w:tc>
        <w:tc>
          <w:tcPr>
            <w:tcW w:w="4285" w:type="dxa"/>
            <w:gridSpan w:val="2"/>
            <w:tcBorders>
              <w:top w:val="single" w:sz="4" w:space="0" w:color="auto"/>
              <w:left w:val="single" w:sz="4" w:space="0" w:color="auto"/>
              <w:right w:val="single" w:sz="4" w:space="0" w:color="auto"/>
            </w:tcBorders>
            <w:vAlign w:val="center"/>
          </w:tcPr>
          <w:p w14:paraId="2246BFEB" w14:textId="77777777" w:rsidR="00271C5C" w:rsidRPr="000211A1" w:rsidRDefault="00271C5C" w:rsidP="00271C5C">
            <w:pPr>
              <w:pStyle w:val="TAC"/>
              <w:rPr>
                <w:rFonts w:cs="Arial"/>
                <w:lang w:eastAsia="zh-CN"/>
              </w:rPr>
            </w:pPr>
            <w:r w:rsidRPr="000211A1">
              <w:rPr>
                <w:rFonts w:cs="Arial"/>
                <w:lang w:eastAsia="zh-CN"/>
              </w:rPr>
              <w:t>-25</w:t>
            </w:r>
          </w:p>
        </w:tc>
        <w:tc>
          <w:tcPr>
            <w:tcW w:w="2816" w:type="dxa"/>
            <w:tcBorders>
              <w:top w:val="single" w:sz="4" w:space="0" w:color="auto"/>
              <w:left w:val="single" w:sz="4" w:space="0" w:color="auto"/>
              <w:right w:val="single" w:sz="4" w:space="0" w:color="auto"/>
            </w:tcBorders>
            <w:vAlign w:val="center"/>
          </w:tcPr>
          <w:p w14:paraId="0F3D6F1E" w14:textId="77777777" w:rsidR="00271C5C" w:rsidRPr="000211A1" w:rsidRDefault="00271C5C" w:rsidP="00271C5C">
            <w:pPr>
              <w:pStyle w:val="TAC"/>
              <w:rPr>
                <w:rFonts w:cs="Arial"/>
                <w:lang w:eastAsia="zh-CN"/>
              </w:rPr>
            </w:pPr>
            <w:r w:rsidRPr="000211A1">
              <w:rPr>
                <w:rFonts w:cs="Arial"/>
                <w:lang w:eastAsia="zh-CN"/>
              </w:rPr>
              <w:t xml:space="preserve">Exception for IQ image </w:t>
            </w:r>
          </w:p>
          <w:p w14:paraId="42DC9615" w14:textId="77777777" w:rsidR="00271C5C" w:rsidRPr="000211A1" w:rsidRDefault="00271C5C" w:rsidP="00271C5C">
            <w:pPr>
              <w:pStyle w:val="TAC"/>
              <w:rPr>
                <w:rFonts w:cs="Arial"/>
                <w:lang w:eastAsia="zh-CN"/>
              </w:rPr>
            </w:pPr>
            <w:r w:rsidRPr="000211A1">
              <w:rPr>
                <w:rFonts w:cs="Arial"/>
                <w:lang w:eastAsia="zh-CN"/>
              </w:rPr>
              <w:t>(</w:t>
            </w:r>
            <w:r w:rsidRPr="00A77C2A">
              <w:rPr>
                <w:rFonts w:cs="Arial"/>
                <w:lang w:eastAsia="zh-CN"/>
              </w:rPr>
              <w:t>NOTE</w:t>
            </w:r>
            <w:r w:rsidRPr="000211A1">
              <w:rPr>
                <w:rFonts w:cs="Arial"/>
                <w:lang w:eastAsia="zh-CN"/>
              </w:rPr>
              <w:t xml:space="preserve"> 3)</w:t>
            </w:r>
          </w:p>
        </w:tc>
      </w:tr>
      <w:tr w:rsidR="00271C5C" w:rsidRPr="00BE6D03" w14:paraId="55D76022" w14:textId="77777777" w:rsidTr="00271C5C">
        <w:trPr>
          <w:trHeight w:val="208"/>
          <w:jc w:val="center"/>
        </w:trPr>
        <w:tc>
          <w:tcPr>
            <w:tcW w:w="1205" w:type="dxa"/>
            <w:vMerge w:val="restart"/>
            <w:tcBorders>
              <w:top w:val="single" w:sz="4" w:space="0" w:color="auto"/>
              <w:right w:val="single" w:sz="4" w:space="0" w:color="auto"/>
            </w:tcBorders>
            <w:shd w:val="clear" w:color="auto" w:fill="auto"/>
            <w:vAlign w:val="center"/>
          </w:tcPr>
          <w:p w14:paraId="156762DF" w14:textId="77777777" w:rsidR="00271C5C" w:rsidRPr="000211A1" w:rsidRDefault="00271C5C" w:rsidP="00271C5C">
            <w:pPr>
              <w:pStyle w:val="TAC"/>
              <w:rPr>
                <w:rFonts w:cs="Arial"/>
                <w:lang w:eastAsia="zh-CN"/>
              </w:rPr>
            </w:pPr>
            <w:r w:rsidRPr="000211A1">
              <w:rPr>
                <w:rFonts w:cs="Arial"/>
                <w:lang w:eastAsia="zh-CN"/>
              </w:rPr>
              <w:t>Carrier leakage</w:t>
            </w:r>
          </w:p>
        </w:tc>
        <w:tc>
          <w:tcPr>
            <w:tcW w:w="1294" w:type="dxa"/>
            <w:vMerge w:val="restart"/>
            <w:tcBorders>
              <w:top w:val="single" w:sz="4" w:space="0" w:color="auto"/>
              <w:left w:val="single" w:sz="4" w:space="0" w:color="auto"/>
              <w:right w:val="single" w:sz="4" w:space="0" w:color="auto"/>
            </w:tcBorders>
            <w:vAlign w:val="center"/>
          </w:tcPr>
          <w:p w14:paraId="3A48B3B1" w14:textId="77777777" w:rsidR="00271C5C" w:rsidRPr="000211A1" w:rsidRDefault="00271C5C" w:rsidP="00271C5C">
            <w:pPr>
              <w:pStyle w:val="TAC"/>
              <w:rPr>
                <w:rFonts w:cs="Arial"/>
                <w:lang w:eastAsia="zh-CN"/>
              </w:rPr>
            </w:pPr>
            <w:r w:rsidRPr="000211A1">
              <w:rPr>
                <w:rFonts w:cs="Arial"/>
                <w:lang w:eastAsia="zh-CN"/>
              </w:rPr>
              <w:t>dBc</w:t>
            </w:r>
          </w:p>
        </w:tc>
        <w:tc>
          <w:tcPr>
            <w:tcW w:w="1133" w:type="dxa"/>
            <w:tcBorders>
              <w:top w:val="single" w:sz="4" w:space="0" w:color="auto"/>
              <w:left w:val="single" w:sz="4" w:space="0" w:color="auto"/>
              <w:right w:val="single" w:sz="4" w:space="0" w:color="auto"/>
            </w:tcBorders>
            <w:vAlign w:val="center"/>
          </w:tcPr>
          <w:p w14:paraId="12226D5D" w14:textId="77777777" w:rsidR="00271C5C" w:rsidRPr="000211A1" w:rsidRDefault="00271C5C" w:rsidP="00271C5C">
            <w:pPr>
              <w:pStyle w:val="TAC"/>
              <w:rPr>
                <w:rFonts w:cs="Arial"/>
                <w:lang w:eastAsia="zh-CN"/>
              </w:rPr>
            </w:pPr>
            <w:r w:rsidRPr="000211A1">
              <w:rPr>
                <w:rFonts w:cs="Arial"/>
                <w:lang w:eastAsia="zh-CN"/>
              </w:rPr>
              <w:t>-25</w:t>
            </w:r>
          </w:p>
        </w:tc>
        <w:tc>
          <w:tcPr>
            <w:tcW w:w="3152" w:type="dxa"/>
            <w:tcBorders>
              <w:top w:val="single" w:sz="4" w:space="0" w:color="auto"/>
              <w:left w:val="single" w:sz="4" w:space="0" w:color="auto"/>
              <w:right w:val="single" w:sz="4" w:space="0" w:color="auto"/>
            </w:tcBorders>
            <w:shd w:val="clear" w:color="auto" w:fill="auto"/>
            <w:vAlign w:val="center"/>
          </w:tcPr>
          <w:p w14:paraId="4DCA3704" w14:textId="77777777" w:rsidR="00271C5C" w:rsidRPr="000211A1" w:rsidRDefault="00271C5C" w:rsidP="00271C5C">
            <w:pPr>
              <w:pStyle w:val="TAC"/>
              <w:rPr>
                <w:rFonts w:cs="Arial"/>
                <w:lang w:eastAsia="zh-CN"/>
              </w:rPr>
            </w:pPr>
            <w:r w:rsidRPr="000211A1">
              <w:rPr>
                <w:rFonts w:cs="Arial"/>
                <w:lang w:eastAsia="zh-CN"/>
              </w:rPr>
              <w:t>Output power &gt; 0 dBm</w:t>
            </w:r>
          </w:p>
        </w:tc>
        <w:tc>
          <w:tcPr>
            <w:tcW w:w="2816" w:type="dxa"/>
            <w:vMerge w:val="restart"/>
            <w:tcBorders>
              <w:top w:val="single" w:sz="4" w:space="0" w:color="auto"/>
              <w:left w:val="single" w:sz="4" w:space="0" w:color="auto"/>
              <w:right w:val="single" w:sz="4" w:space="0" w:color="auto"/>
            </w:tcBorders>
            <w:vAlign w:val="center"/>
          </w:tcPr>
          <w:p w14:paraId="61AD7110" w14:textId="77777777" w:rsidR="00271C5C" w:rsidRPr="000211A1" w:rsidRDefault="00271C5C" w:rsidP="00271C5C">
            <w:pPr>
              <w:pStyle w:val="TAC"/>
              <w:rPr>
                <w:rFonts w:cs="Arial"/>
                <w:lang w:eastAsia="zh-CN"/>
              </w:rPr>
            </w:pPr>
            <w:r w:rsidRPr="000211A1">
              <w:rPr>
                <w:rFonts w:cs="Arial"/>
                <w:lang w:eastAsia="zh-CN"/>
              </w:rPr>
              <w:t>Exception for Carrier frequency (</w:t>
            </w:r>
            <w:r w:rsidRPr="00A77C2A">
              <w:rPr>
                <w:rFonts w:cs="Arial"/>
                <w:lang w:eastAsia="zh-CN"/>
              </w:rPr>
              <w:t>NOTE</w:t>
            </w:r>
            <w:r w:rsidRPr="000211A1">
              <w:rPr>
                <w:rFonts w:cs="Arial"/>
                <w:lang w:eastAsia="zh-CN"/>
              </w:rPr>
              <w:t xml:space="preserve"> 4)</w:t>
            </w:r>
          </w:p>
        </w:tc>
      </w:tr>
      <w:tr w:rsidR="00271C5C" w:rsidRPr="00BE6D03" w14:paraId="63F75CB6" w14:textId="77777777" w:rsidTr="00271C5C">
        <w:trPr>
          <w:trHeight w:val="206"/>
          <w:jc w:val="center"/>
        </w:trPr>
        <w:tc>
          <w:tcPr>
            <w:tcW w:w="1205" w:type="dxa"/>
            <w:vMerge/>
            <w:tcBorders>
              <w:right w:val="single" w:sz="4" w:space="0" w:color="auto"/>
            </w:tcBorders>
            <w:shd w:val="clear" w:color="auto" w:fill="auto"/>
            <w:vAlign w:val="center"/>
          </w:tcPr>
          <w:p w14:paraId="428FD2B7" w14:textId="77777777" w:rsidR="00271C5C" w:rsidRPr="000211A1" w:rsidRDefault="00271C5C" w:rsidP="00271C5C">
            <w:pPr>
              <w:pStyle w:val="TAC"/>
              <w:rPr>
                <w:rFonts w:cs="Arial"/>
                <w:b/>
                <w:lang w:eastAsia="zh-CN"/>
              </w:rPr>
            </w:pPr>
          </w:p>
        </w:tc>
        <w:tc>
          <w:tcPr>
            <w:tcW w:w="1294" w:type="dxa"/>
            <w:vMerge/>
            <w:tcBorders>
              <w:left w:val="single" w:sz="4" w:space="0" w:color="auto"/>
              <w:right w:val="single" w:sz="4" w:space="0" w:color="auto"/>
            </w:tcBorders>
            <w:vAlign w:val="center"/>
          </w:tcPr>
          <w:p w14:paraId="22939292" w14:textId="77777777" w:rsidR="00271C5C" w:rsidRPr="000211A1" w:rsidRDefault="00271C5C" w:rsidP="00271C5C">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14:paraId="126AA796" w14:textId="77777777" w:rsidR="00271C5C" w:rsidRPr="000211A1" w:rsidRDefault="00271C5C" w:rsidP="00271C5C">
            <w:pPr>
              <w:pStyle w:val="TAC"/>
              <w:rPr>
                <w:rFonts w:cs="Arial"/>
                <w:lang w:eastAsia="zh-CN"/>
              </w:rPr>
            </w:pPr>
            <w:r w:rsidRPr="000211A1">
              <w:rPr>
                <w:rFonts w:cs="Arial"/>
                <w:lang w:eastAsia="zh-CN"/>
              </w:rPr>
              <w:t>-20</w:t>
            </w:r>
          </w:p>
        </w:tc>
        <w:tc>
          <w:tcPr>
            <w:tcW w:w="3152" w:type="dxa"/>
            <w:tcBorders>
              <w:left w:val="single" w:sz="4" w:space="0" w:color="auto"/>
              <w:right w:val="single" w:sz="4" w:space="0" w:color="auto"/>
            </w:tcBorders>
            <w:shd w:val="clear" w:color="auto" w:fill="auto"/>
            <w:vAlign w:val="center"/>
          </w:tcPr>
          <w:p w14:paraId="20ABCFFB" w14:textId="77777777" w:rsidR="00271C5C" w:rsidRPr="000211A1" w:rsidRDefault="00271C5C" w:rsidP="00271C5C">
            <w:pPr>
              <w:pStyle w:val="TAC"/>
              <w:rPr>
                <w:rFonts w:cs="Arial"/>
                <w:lang w:eastAsia="zh-CN"/>
              </w:rPr>
            </w:pPr>
            <w:r w:rsidRPr="000211A1">
              <w:rPr>
                <w:rFonts w:cs="Arial"/>
                <w:lang w:eastAsia="zh-CN"/>
              </w:rPr>
              <w:t>-30 dBm ≤ Output power ≤ 0 dBm</w:t>
            </w:r>
          </w:p>
        </w:tc>
        <w:tc>
          <w:tcPr>
            <w:tcW w:w="2816" w:type="dxa"/>
            <w:vMerge/>
            <w:tcBorders>
              <w:left w:val="single" w:sz="4" w:space="0" w:color="auto"/>
              <w:right w:val="single" w:sz="4" w:space="0" w:color="auto"/>
            </w:tcBorders>
            <w:vAlign w:val="center"/>
          </w:tcPr>
          <w:p w14:paraId="7A568348" w14:textId="77777777" w:rsidR="00271C5C" w:rsidRPr="000211A1" w:rsidRDefault="00271C5C" w:rsidP="00271C5C">
            <w:pPr>
              <w:pStyle w:val="TAC"/>
              <w:rPr>
                <w:rFonts w:cs="Arial"/>
                <w:lang w:eastAsia="zh-CN"/>
              </w:rPr>
            </w:pPr>
          </w:p>
        </w:tc>
      </w:tr>
      <w:tr w:rsidR="00271C5C" w:rsidRPr="00BE6D03" w14:paraId="4C42038F" w14:textId="77777777" w:rsidTr="00271C5C">
        <w:trPr>
          <w:trHeight w:val="206"/>
          <w:jc w:val="center"/>
        </w:trPr>
        <w:tc>
          <w:tcPr>
            <w:tcW w:w="1205" w:type="dxa"/>
            <w:vMerge/>
            <w:tcBorders>
              <w:right w:val="single" w:sz="4" w:space="0" w:color="auto"/>
            </w:tcBorders>
            <w:shd w:val="clear" w:color="auto" w:fill="auto"/>
            <w:vAlign w:val="center"/>
          </w:tcPr>
          <w:p w14:paraId="23ACA030" w14:textId="77777777" w:rsidR="00271C5C" w:rsidRPr="000211A1" w:rsidRDefault="00271C5C" w:rsidP="00271C5C">
            <w:pPr>
              <w:pStyle w:val="TAC"/>
              <w:rPr>
                <w:rFonts w:cs="Arial"/>
                <w:b/>
                <w:lang w:eastAsia="zh-CN"/>
              </w:rPr>
            </w:pPr>
          </w:p>
        </w:tc>
        <w:tc>
          <w:tcPr>
            <w:tcW w:w="1294" w:type="dxa"/>
            <w:vMerge/>
            <w:tcBorders>
              <w:left w:val="single" w:sz="4" w:space="0" w:color="auto"/>
              <w:right w:val="single" w:sz="4" w:space="0" w:color="auto"/>
            </w:tcBorders>
            <w:vAlign w:val="center"/>
          </w:tcPr>
          <w:p w14:paraId="308A24C2" w14:textId="77777777" w:rsidR="00271C5C" w:rsidRPr="000211A1" w:rsidRDefault="00271C5C" w:rsidP="00271C5C">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14:paraId="3EB0FFB7" w14:textId="77777777" w:rsidR="00271C5C" w:rsidRPr="000211A1" w:rsidRDefault="00271C5C" w:rsidP="00271C5C">
            <w:pPr>
              <w:pStyle w:val="TAC"/>
              <w:rPr>
                <w:rFonts w:cs="Arial"/>
                <w:lang w:eastAsia="zh-CN"/>
              </w:rPr>
            </w:pPr>
            <w:r w:rsidRPr="000211A1">
              <w:rPr>
                <w:rFonts w:cs="Arial"/>
                <w:lang w:eastAsia="zh-CN"/>
              </w:rPr>
              <w:t>-10</w:t>
            </w:r>
          </w:p>
        </w:tc>
        <w:tc>
          <w:tcPr>
            <w:tcW w:w="3152" w:type="dxa"/>
            <w:tcBorders>
              <w:left w:val="single" w:sz="4" w:space="0" w:color="auto"/>
              <w:right w:val="single" w:sz="4" w:space="0" w:color="auto"/>
            </w:tcBorders>
            <w:shd w:val="clear" w:color="auto" w:fill="auto"/>
            <w:vAlign w:val="center"/>
          </w:tcPr>
          <w:p w14:paraId="274EF622" w14:textId="77777777" w:rsidR="00271C5C" w:rsidRPr="000211A1" w:rsidRDefault="00271C5C" w:rsidP="00271C5C">
            <w:pPr>
              <w:pStyle w:val="TAC"/>
              <w:rPr>
                <w:rFonts w:cs="Arial"/>
                <w:lang w:eastAsia="zh-CN"/>
              </w:rPr>
            </w:pPr>
            <w:r w:rsidRPr="000211A1">
              <w:rPr>
                <w:rFonts w:cs="Arial"/>
                <w:lang w:eastAsia="zh-CN"/>
              </w:rPr>
              <w:t xml:space="preserve">-40 dBm </w:t>
            </w:r>
            <w:r w:rsidRPr="000211A1">
              <w:rPr>
                <w:rFonts w:cs="Arial"/>
                <w:lang w:eastAsia="zh-CN"/>
              </w:rPr>
              <w:sym w:font="Symbol" w:char="F0A3"/>
            </w:r>
            <w:r w:rsidRPr="000211A1">
              <w:rPr>
                <w:rFonts w:cs="Arial"/>
                <w:lang w:eastAsia="zh-CN"/>
              </w:rPr>
              <w:t xml:space="preserve"> Output power &lt; -30 dBm</w:t>
            </w:r>
          </w:p>
        </w:tc>
        <w:tc>
          <w:tcPr>
            <w:tcW w:w="2816" w:type="dxa"/>
            <w:vMerge/>
            <w:tcBorders>
              <w:left w:val="single" w:sz="4" w:space="0" w:color="auto"/>
              <w:right w:val="single" w:sz="4" w:space="0" w:color="auto"/>
            </w:tcBorders>
            <w:vAlign w:val="center"/>
          </w:tcPr>
          <w:p w14:paraId="1B454A59" w14:textId="77777777" w:rsidR="00271C5C" w:rsidRPr="000211A1" w:rsidRDefault="00271C5C" w:rsidP="00271C5C">
            <w:pPr>
              <w:pStyle w:val="TAC"/>
              <w:rPr>
                <w:rFonts w:cs="Arial"/>
                <w:lang w:eastAsia="zh-CN"/>
              </w:rPr>
            </w:pPr>
          </w:p>
        </w:tc>
      </w:tr>
      <w:tr w:rsidR="00271C5C" w:rsidRPr="00BE6D03" w14:paraId="3CFFB6B0" w14:textId="77777777" w:rsidTr="00271C5C">
        <w:trPr>
          <w:trHeight w:val="424"/>
          <w:jc w:val="center"/>
        </w:trPr>
        <w:tc>
          <w:tcPr>
            <w:tcW w:w="9600" w:type="dxa"/>
            <w:gridSpan w:val="5"/>
            <w:tcBorders>
              <w:right w:val="single" w:sz="4" w:space="0" w:color="auto"/>
            </w:tcBorders>
            <w:shd w:val="clear" w:color="auto" w:fill="auto"/>
            <w:vAlign w:val="center"/>
          </w:tcPr>
          <w:p w14:paraId="1B8F6CE1" w14:textId="77777777" w:rsidR="00271C5C" w:rsidRPr="000211A1" w:rsidRDefault="00271C5C" w:rsidP="00271C5C">
            <w:pPr>
              <w:pStyle w:val="TAN"/>
              <w:rPr>
                <w:rFonts w:cs="Arial"/>
                <w:lang w:eastAsia="zh-CN"/>
              </w:rPr>
            </w:pPr>
            <w:r w:rsidRPr="000211A1">
              <w:rPr>
                <w:rFonts w:cs="Arial"/>
                <w:lang w:eastAsia="zh-CN"/>
              </w:rPr>
              <w:t>NOTE 1:</w:t>
            </w:r>
            <w:r w:rsidRPr="000211A1">
              <w:rPr>
                <w:rFonts w:cs="Arial"/>
                <w:lang w:eastAsia="zh-CN"/>
              </w:rPr>
              <w:tab/>
            </w:r>
            <w:r w:rsidRPr="000211A1">
              <w:rPr>
                <w:rFonts w:cs="Arial"/>
              </w:rPr>
              <w:t xml:space="preserve">An in-band emissions combined limit is evaluated in each non-allocated RB. For each such RB, the minimum requirement is calculated as the higher of </w:t>
            </w:r>
            <w:r w:rsidRPr="000211A1">
              <w:rPr>
                <w:rFonts w:cs="Arial"/>
                <w:i/>
              </w:rPr>
              <w:t>P</w:t>
            </w:r>
            <w:r w:rsidRPr="000211A1">
              <w:rPr>
                <w:rFonts w:cs="Arial"/>
                <w:i/>
                <w:vertAlign w:val="subscript"/>
              </w:rPr>
              <w:t>RB</w:t>
            </w:r>
            <w:r w:rsidRPr="000211A1">
              <w:rPr>
                <w:rFonts w:cs="Arial"/>
              </w:rPr>
              <w:t xml:space="preserve"> - 30 dB and the power sum of all limit values (General, IQ Image or Carrier leakage) that apply. </w:t>
            </w:r>
            <w:r w:rsidRPr="000211A1">
              <w:rPr>
                <w:rFonts w:cs="Arial"/>
                <w:i/>
              </w:rPr>
              <w:t>P</w:t>
            </w:r>
            <w:r w:rsidRPr="000211A1">
              <w:rPr>
                <w:rFonts w:cs="Arial"/>
                <w:i/>
                <w:vertAlign w:val="subscript"/>
              </w:rPr>
              <w:t>RB</w:t>
            </w:r>
            <w:r w:rsidRPr="000211A1">
              <w:rPr>
                <w:rFonts w:cs="Arial"/>
              </w:rPr>
              <w:t xml:space="preserve"> is defined in </w:t>
            </w:r>
            <w:r w:rsidRPr="00A77C2A">
              <w:rPr>
                <w:rFonts w:cs="Arial"/>
              </w:rPr>
              <w:t>NOTE</w:t>
            </w:r>
            <w:r w:rsidRPr="000211A1">
              <w:rPr>
                <w:rFonts w:cs="Arial"/>
              </w:rPr>
              <w:t xml:space="preserve"> 9. The</w:t>
            </w:r>
            <w:r w:rsidRPr="000211A1">
              <w:rPr>
                <w:rFonts w:cs="Arial"/>
                <w:lang w:eastAsia="zh-CN"/>
              </w:rPr>
              <w:t xml:space="preserve"> limit is evaluated in each non-allocated RB. </w:t>
            </w:r>
          </w:p>
          <w:p w14:paraId="6850A4BD" w14:textId="77777777" w:rsidR="00271C5C" w:rsidRPr="000211A1" w:rsidRDefault="00271C5C" w:rsidP="00271C5C">
            <w:pPr>
              <w:pStyle w:val="TAN"/>
              <w:rPr>
                <w:rFonts w:cs="Arial"/>
                <w:lang w:eastAsia="zh-CN"/>
              </w:rPr>
            </w:pPr>
            <w:r w:rsidRPr="000211A1">
              <w:rPr>
                <w:rFonts w:cs="Arial"/>
                <w:lang w:eastAsia="zh-CN"/>
              </w:rPr>
              <w:t>NOTE 2:</w:t>
            </w:r>
            <w:r w:rsidRPr="000211A1">
              <w:rPr>
                <w:rFonts w:cs="Arial"/>
                <w:lang w:eastAsia="zh-CN"/>
              </w:rPr>
              <w:tab/>
              <w:t>The measurement bandwidth is 1 RB and the limit is expressed as a ratio of measured power in one non-allocated RB to the measured average power per allocated RB, where the averaging is done across all allocated RBs</w:t>
            </w:r>
          </w:p>
          <w:p w14:paraId="78CCDEEB" w14:textId="77777777" w:rsidR="00271C5C" w:rsidRPr="000211A1" w:rsidRDefault="00271C5C" w:rsidP="00271C5C">
            <w:pPr>
              <w:pStyle w:val="TAN"/>
              <w:rPr>
                <w:rFonts w:cs="Arial"/>
                <w:lang w:eastAsia="zh-CN"/>
              </w:rPr>
            </w:pPr>
            <w:r w:rsidRPr="000211A1">
              <w:rPr>
                <w:rFonts w:cs="Arial"/>
                <w:lang w:eastAsia="zh-CN"/>
              </w:rPr>
              <w:t>NOTE 3:</w:t>
            </w:r>
            <w:r w:rsidRPr="000211A1">
              <w:rPr>
                <w:rFonts w:cs="Arial"/>
                <w:lang w:eastAsia="zh-CN"/>
              </w:rPr>
              <w:tab/>
              <w:t xml:space="preserve">Exceptions to the general limit are allowed for up to </w:t>
            </w:r>
            <w:r w:rsidR="00A64520">
              <w:rPr>
                <w:rFonts w:cs="Arial"/>
                <w:noProof/>
                <w:position w:val="-12"/>
                <w:lang w:val="en-US" w:eastAsia="zh-CN"/>
              </w:rPr>
              <w:drawing>
                <wp:inline distT="0" distB="0" distL="0" distR="0" wp14:anchorId="3F1C5465" wp14:editId="3CDE8B78">
                  <wp:extent cx="339090" cy="226060"/>
                  <wp:effectExtent l="0" t="0" r="0" b="254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9090" cy="226060"/>
                          </a:xfrm>
                          <a:prstGeom prst="rect">
                            <a:avLst/>
                          </a:prstGeom>
                          <a:noFill/>
                          <a:ln>
                            <a:noFill/>
                          </a:ln>
                        </pic:spPr>
                      </pic:pic>
                    </a:graphicData>
                  </a:graphic>
                </wp:inline>
              </w:drawing>
            </w:r>
            <w:r w:rsidRPr="000211A1">
              <w:rPr>
                <w:rFonts w:cs="Arial"/>
                <w:lang w:eastAsia="zh-CN"/>
              </w:rPr>
              <w:t xml:space="preserve"> +1 RBs within a contiguous width of </w:t>
            </w:r>
            <w:r w:rsidR="00A64520">
              <w:rPr>
                <w:rFonts w:cs="Arial"/>
                <w:noProof/>
                <w:position w:val="-12"/>
                <w:lang w:val="en-US" w:eastAsia="zh-CN"/>
              </w:rPr>
              <w:drawing>
                <wp:inline distT="0" distB="0" distL="0" distR="0" wp14:anchorId="40996032" wp14:editId="570C43B1">
                  <wp:extent cx="339090" cy="226060"/>
                  <wp:effectExtent l="0" t="0" r="0" b="254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9090" cy="226060"/>
                          </a:xfrm>
                          <a:prstGeom prst="rect">
                            <a:avLst/>
                          </a:prstGeom>
                          <a:noFill/>
                          <a:ln>
                            <a:noFill/>
                          </a:ln>
                        </pic:spPr>
                      </pic:pic>
                    </a:graphicData>
                  </a:graphic>
                </wp:inline>
              </w:drawing>
            </w:r>
            <w:r w:rsidRPr="000211A1">
              <w:rPr>
                <w:rFonts w:cs="Arial"/>
                <w:lang w:eastAsia="zh-CN"/>
              </w:rPr>
              <w:t xml:space="preserve"> +1 non-allocated RBs. The measurement bandwidth is 1 RB.</w:t>
            </w:r>
          </w:p>
          <w:p w14:paraId="6690CBAA" w14:textId="77777777" w:rsidR="00271C5C" w:rsidRPr="000211A1" w:rsidRDefault="00271C5C" w:rsidP="00271C5C">
            <w:pPr>
              <w:pStyle w:val="TAN"/>
              <w:rPr>
                <w:rFonts w:cs="Arial"/>
                <w:lang w:eastAsia="zh-CN"/>
              </w:rPr>
            </w:pPr>
            <w:r w:rsidRPr="000211A1">
              <w:rPr>
                <w:rFonts w:cs="Arial"/>
                <w:lang w:eastAsia="zh-CN"/>
              </w:rPr>
              <w:t>NOTE 4:</w:t>
            </w:r>
            <w:r w:rsidRPr="000211A1">
              <w:rPr>
                <w:rFonts w:cs="Arial"/>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14:paraId="5BE220FB" w14:textId="77777777" w:rsidR="00271C5C" w:rsidRPr="000211A1" w:rsidRDefault="00271C5C" w:rsidP="00271C5C">
            <w:pPr>
              <w:pStyle w:val="TAN"/>
              <w:rPr>
                <w:rFonts w:cs="Arial"/>
                <w:lang w:eastAsia="zh-CN"/>
              </w:rPr>
            </w:pPr>
            <w:r w:rsidRPr="000211A1">
              <w:rPr>
                <w:rFonts w:cs="Arial"/>
                <w:lang w:eastAsia="zh-CN"/>
              </w:rPr>
              <w:t>NOTE 5:</w:t>
            </w:r>
            <w:r w:rsidRPr="000211A1">
              <w:rPr>
                <w:rFonts w:cs="Arial"/>
                <w:lang w:eastAsia="zh-CN"/>
              </w:rPr>
              <w:tab/>
            </w:r>
            <w:r w:rsidR="0024524C">
              <w:rPr>
                <w:rFonts w:cs="Arial"/>
                <w:position w:val="-12"/>
              </w:rPr>
              <w:pict w14:anchorId="0C8DBBDD">
                <v:shape id="_x0000_i1027" type="#_x0000_t75" style="width:24pt;height:18.3pt">
                  <v:imagedata r:id="rId16" o:title=""/>
                </v:shape>
              </w:pict>
            </w:r>
            <w:r w:rsidRPr="000211A1">
              <w:rPr>
                <w:rFonts w:cs="Arial"/>
                <w:lang w:eastAsia="zh-CN"/>
              </w:rPr>
              <w:t xml:space="preserve"> is the Transmission Bandwidth (see Figure 5.6-1) not exceeding </w:t>
            </w:r>
            <w:r w:rsidR="0024524C">
              <w:rPr>
                <w:rFonts w:cs="Arial"/>
                <w:position w:val="-12"/>
                <w:lang w:eastAsia="zh-CN"/>
              </w:rPr>
              <w:pict w14:anchorId="346CC99A">
                <v:shape id="_x0000_i1028" type="#_x0000_t75" style="width:59.45pt;height:18.3pt">
                  <v:imagedata r:id="rId17" o:title=""/>
                </v:shape>
              </w:pict>
            </w:r>
            <w:r w:rsidRPr="000211A1">
              <w:rPr>
                <w:rFonts w:cs="Arial"/>
                <w:lang w:eastAsia="zh-CN"/>
              </w:rPr>
              <w:t xml:space="preserve"> </w:t>
            </w:r>
          </w:p>
          <w:p w14:paraId="0D18306D" w14:textId="77777777" w:rsidR="00271C5C" w:rsidRPr="000211A1" w:rsidRDefault="00271C5C" w:rsidP="00271C5C">
            <w:pPr>
              <w:pStyle w:val="TAN"/>
              <w:rPr>
                <w:rFonts w:cs="Arial"/>
                <w:lang w:eastAsia="zh-CN"/>
              </w:rPr>
            </w:pPr>
            <w:r w:rsidRPr="000211A1">
              <w:rPr>
                <w:rFonts w:cs="Arial"/>
                <w:lang w:eastAsia="zh-CN"/>
              </w:rPr>
              <w:t>NOTE 6:</w:t>
            </w:r>
            <w:r w:rsidRPr="000211A1">
              <w:rPr>
                <w:rFonts w:cs="Arial"/>
                <w:lang w:eastAsia="zh-CN"/>
              </w:rPr>
              <w:tab/>
            </w:r>
            <w:r w:rsidR="0024524C">
              <w:rPr>
                <w:rFonts w:cs="Arial"/>
                <w:position w:val="-10"/>
                <w:lang w:eastAsia="zh-CN"/>
              </w:rPr>
              <w:pict w14:anchorId="4C7EFB40">
                <v:shape id="_x0000_i1029" type="#_x0000_t75" style="width:21.7pt;height:17.15pt">
                  <v:imagedata r:id="rId18" o:title=""/>
                </v:shape>
              </w:pict>
            </w:r>
            <w:r w:rsidRPr="000211A1">
              <w:rPr>
                <w:rFonts w:cs="Arial"/>
                <w:lang w:eastAsia="zh-CN"/>
              </w:rPr>
              <w:t xml:space="preserve"> is the Transmission Bandwidth Configuration (see Figure 5.6-1) of the component carrier with RBs allocated. </w:t>
            </w:r>
          </w:p>
          <w:p w14:paraId="74068702" w14:textId="77777777" w:rsidR="00271C5C" w:rsidRPr="000211A1" w:rsidRDefault="00271C5C" w:rsidP="00271C5C">
            <w:pPr>
              <w:pStyle w:val="TAN"/>
              <w:rPr>
                <w:rFonts w:cs="Arial"/>
                <w:lang w:eastAsia="zh-CN"/>
              </w:rPr>
            </w:pPr>
            <w:r w:rsidRPr="000211A1">
              <w:rPr>
                <w:rFonts w:cs="Arial"/>
                <w:lang w:eastAsia="zh-CN"/>
              </w:rPr>
              <w:t>NOTE 7:</w:t>
            </w:r>
            <w:r w:rsidRPr="000211A1">
              <w:rPr>
                <w:rFonts w:cs="Arial"/>
                <w:lang w:eastAsia="zh-CN"/>
              </w:rPr>
              <w:tab/>
            </w:r>
            <w:r w:rsidR="0024524C">
              <w:rPr>
                <w:rFonts w:cs="Arial"/>
                <w:position w:val="-6"/>
                <w:lang w:eastAsia="zh-CN"/>
              </w:rPr>
              <w:pict w14:anchorId="3E79AC14">
                <v:shape id="_x0000_i1030" type="#_x0000_t75" style="width:30.85pt;height:13.7pt">
                  <v:imagedata r:id="rId19" o:title=""/>
                </v:shape>
              </w:pict>
            </w:r>
            <w:r w:rsidRPr="000211A1">
              <w:rPr>
                <w:rFonts w:cs="Arial"/>
                <w:lang w:eastAsia="zh-CN"/>
              </w:rPr>
              <w:t xml:space="preserve"> is the limit specified in Table 6.5.2.1.1-1 for the modulation format used in the allocated RBs. </w:t>
            </w:r>
          </w:p>
          <w:p w14:paraId="39764785" w14:textId="77777777" w:rsidR="00271C5C" w:rsidRPr="000211A1" w:rsidRDefault="00271C5C" w:rsidP="00271C5C">
            <w:pPr>
              <w:pStyle w:val="TAN"/>
              <w:rPr>
                <w:rFonts w:cs="Arial"/>
                <w:lang w:eastAsia="zh-CN"/>
              </w:rPr>
            </w:pPr>
            <w:r w:rsidRPr="000211A1">
              <w:rPr>
                <w:rFonts w:cs="Arial"/>
                <w:lang w:eastAsia="zh-CN"/>
              </w:rPr>
              <w:t>NOTE 8:</w:t>
            </w:r>
            <w:r w:rsidRPr="000211A1">
              <w:rPr>
                <w:rFonts w:cs="Arial"/>
                <w:lang w:eastAsia="zh-CN"/>
              </w:rPr>
              <w:tab/>
            </w:r>
            <w:r w:rsidR="0024524C">
              <w:rPr>
                <w:rFonts w:cs="Arial"/>
                <w:position w:val="-10"/>
                <w:lang w:eastAsia="zh-CN"/>
              </w:rPr>
              <w:pict w14:anchorId="5CCB4F55">
                <v:shape id="_x0000_i1031" type="#_x0000_t75" style="width:20.55pt;height:14.85pt">
                  <v:imagedata r:id="rId20" o:title=""/>
                </v:shape>
              </w:pict>
            </w:r>
            <w:r w:rsidRPr="000211A1">
              <w:rPr>
                <w:rFonts w:cs="Arial"/>
                <w:lang w:eastAsia="zh-CN"/>
              </w:rPr>
              <w:t xml:space="preserve"> is the starting frequency offset between the allocated RB and the measured non-allocated RB (e.g. </w:t>
            </w:r>
            <w:r w:rsidR="0024524C">
              <w:rPr>
                <w:rFonts w:cs="Arial"/>
                <w:position w:val="-10"/>
                <w:lang w:eastAsia="zh-CN"/>
              </w:rPr>
              <w:pict w14:anchorId="7EAF686F">
                <v:shape id="_x0000_i1032" type="#_x0000_t75" style="width:37.7pt;height:17.15pt">
                  <v:imagedata r:id="rId21" o:title=""/>
                </v:shape>
              </w:pict>
            </w:r>
            <w:r w:rsidRPr="000211A1">
              <w:rPr>
                <w:rFonts w:cs="Arial"/>
                <w:lang w:eastAsia="zh-CN"/>
              </w:rPr>
              <w:t xml:space="preserve"> or </w:t>
            </w:r>
            <w:r w:rsidR="0024524C">
              <w:rPr>
                <w:rFonts w:cs="Arial"/>
                <w:position w:val="-10"/>
                <w:lang w:eastAsia="zh-CN"/>
              </w:rPr>
              <w:pict w14:anchorId="2A46747E">
                <v:shape id="_x0000_i1033" type="#_x0000_t75" style="width:45.7pt;height:17.15pt">
                  <v:imagedata r:id="rId22" o:title=""/>
                </v:shape>
              </w:pict>
            </w:r>
            <w:r w:rsidRPr="000211A1">
              <w:rPr>
                <w:rFonts w:cs="Arial"/>
                <w:lang w:eastAsia="zh-CN"/>
              </w:rPr>
              <w:t xml:space="preserve"> for the first adjacent RB outside of the allocated bandwidth). </w:t>
            </w:r>
          </w:p>
          <w:p w14:paraId="09A29375" w14:textId="77777777" w:rsidR="00271C5C" w:rsidRPr="000211A1" w:rsidRDefault="00271C5C" w:rsidP="00271C5C">
            <w:pPr>
              <w:pStyle w:val="TAN"/>
              <w:rPr>
                <w:rFonts w:cs="Arial"/>
                <w:lang w:eastAsia="zh-CN"/>
              </w:rPr>
            </w:pPr>
            <w:r w:rsidRPr="000211A1">
              <w:rPr>
                <w:rFonts w:cs="Arial"/>
                <w:lang w:eastAsia="zh-CN"/>
              </w:rPr>
              <w:t>NOTE 9:</w:t>
            </w:r>
            <w:r w:rsidRPr="000211A1">
              <w:rPr>
                <w:rFonts w:cs="Arial"/>
                <w:lang w:eastAsia="zh-CN"/>
              </w:rPr>
              <w:tab/>
            </w:r>
            <w:r w:rsidR="0024524C">
              <w:rPr>
                <w:rFonts w:cs="Arial"/>
                <w:position w:val="-10"/>
                <w:lang w:eastAsia="zh-CN"/>
              </w:rPr>
              <w:pict w14:anchorId="6BEFDD83">
                <v:shape id="_x0000_i1034" type="#_x0000_t75" style="width:18.3pt;height:17.15pt">
                  <v:imagedata r:id="rId23" o:title=""/>
                </v:shape>
              </w:pict>
            </w:r>
            <w:r w:rsidRPr="000211A1">
              <w:rPr>
                <w:rFonts w:cs="Arial"/>
                <w:lang w:eastAsia="zh-CN"/>
              </w:rPr>
              <w:t xml:space="preserve"> is the transmitted power per 180 kHz in allocated RBs, measured in dBm.</w:t>
            </w:r>
          </w:p>
        </w:tc>
      </w:tr>
    </w:tbl>
    <w:p w14:paraId="391046D8" w14:textId="77777777" w:rsidR="00271C5C" w:rsidRPr="00BE6D03" w:rsidRDefault="00271C5C" w:rsidP="00271C5C"/>
    <w:p w14:paraId="407A9C31" w14:textId="77777777" w:rsidR="00271C5C" w:rsidRPr="00BE6D03" w:rsidRDefault="00271C5C" w:rsidP="00271C5C">
      <w:pPr>
        <w:pStyle w:val="TH"/>
      </w:pPr>
      <w:r w:rsidRPr="00BE6D03">
        <w:t>Table 6.5.2A.3.1-2: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900"/>
        <w:gridCol w:w="2740"/>
        <w:gridCol w:w="1220"/>
        <w:gridCol w:w="1440"/>
      </w:tblGrid>
      <w:tr w:rsidR="00271C5C" w:rsidRPr="00BE6D03" w14:paraId="792D66DD" w14:textId="77777777" w:rsidTr="00271C5C">
        <w:trPr>
          <w:jc w:val="center"/>
        </w:trPr>
        <w:tc>
          <w:tcPr>
            <w:tcW w:w="1008" w:type="dxa"/>
          </w:tcPr>
          <w:p w14:paraId="3AC6E7D5" w14:textId="77777777" w:rsidR="00271C5C" w:rsidRPr="000211A1" w:rsidRDefault="00271C5C" w:rsidP="00271C5C">
            <w:pPr>
              <w:pStyle w:val="TAH"/>
              <w:tabs>
                <w:tab w:val="center" w:pos="4536"/>
                <w:tab w:val="right" w:pos="9072"/>
              </w:tabs>
              <w:rPr>
                <w:rFonts w:cs="Arial"/>
                <w:noProof/>
              </w:rPr>
            </w:pPr>
            <w:r w:rsidRPr="000211A1">
              <w:rPr>
                <w:rFonts w:cs="Arial"/>
                <w:noProof/>
                <w:lang w:eastAsia="zh-CN"/>
              </w:rPr>
              <w:t>Para-meter</w:t>
            </w:r>
          </w:p>
        </w:tc>
        <w:tc>
          <w:tcPr>
            <w:tcW w:w="720" w:type="dxa"/>
          </w:tcPr>
          <w:p w14:paraId="7BB89CA9" w14:textId="77777777" w:rsidR="00271C5C" w:rsidRPr="000211A1" w:rsidRDefault="00271C5C" w:rsidP="00271C5C">
            <w:pPr>
              <w:pStyle w:val="TAH"/>
              <w:tabs>
                <w:tab w:val="center" w:pos="4536"/>
                <w:tab w:val="right" w:pos="9072"/>
              </w:tabs>
              <w:rPr>
                <w:rFonts w:cs="Arial"/>
                <w:noProof/>
              </w:rPr>
            </w:pPr>
            <w:r w:rsidRPr="000211A1">
              <w:rPr>
                <w:rFonts w:cs="Arial"/>
                <w:noProof/>
              </w:rPr>
              <w:t>Unit</w:t>
            </w:r>
          </w:p>
        </w:tc>
        <w:tc>
          <w:tcPr>
            <w:tcW w:w="1260" w:type="dxa"/>
          </w:tcPr>
          <w:p w14:paraId="745EE7C4" w14:textId="77777777" w:rsidR="00271C5C" w:rsidRPr="000211A1" w:rsidRDefault="00271C5C" w:rsidP="00271C5C">
            <w:pPr>
              <w:pStyle w:val="TAH"/>
              <w:tabs>
                <w:tab w:val="center" w:pos="4536"/>
                <w:tab w:val="right" w:pos="9072"/>
              </w:tabs>
              <w:rPr>
                <w:rFonts w:cs="Arial"/>
                <w:noProof/>
              </w:rPr>
            </w:pPr>
            <w:r w:rsidRPr="000211A1">
              <w:rPr>
                <w:rFonts w:cs="Arial"/>
                <w:noProof/>
              </w:rPr>
              <w:t>Meas BW</w:t>
            </w:r>
          </w:p>
          <w:p w14:paraId="77EE4B74" w14:textId="77777777" w:rsidR="00271C5C" w:rsidRPr="000211A1" w:rsidRDefault="00271C5C" w:rsidP="00271C5C">
            <w:pPr>
              <w:pStyle w:val="TAH"/>
              <w:tabs>
                <w:tab w:val="center" w:pos="4536"/>
                <w:tab w:val="right" w:pos="9072"/>
              </w:tabs>
              <w:rPr>
                <w:rFonts w:cs="Arial"/>
                <w:noProof/>
              </w:rPr>
            </w:pPr>
            <w:r w:rsidRPr="00A77C2A">
              <w:rPr>
                <w:rFonts w:cs="Arial"/>
                <w:noProof/>
              </w:rPr>
              <w:t>NOTE</w:t>
            </w:r>
            <w:r w:rsidRPr="000211A1">
              <w:rPr>
                <w:rFonts w:cs="Arial"/>
                <w:noProof/>
              </w:rPr>
              <w:t xml:space="preserve"> 1</w:t>
            </w:r>
          </w:p>
        </w:tc>
        <w:tc>
          <w:tcPr>
            <w:tcW w:w="3640" w:type="dxa"/>
            <w:gridSpan w:val="2"/>
          </w:tcPr>
          <w:p w14:paraId="0BD187B9" w14:textId="77777777" w:rsidR="00271C5C" w:rsidRPr="000211A1" w:rsidRDefault="00271C5C" w:rsidP="00271C5C">
            <w:pPr>
              <w:pStyle w:val="TAH"/>
              <w:tabs>
                <w:tab w:val="center" w:pos="4536"/>
                <w:tab w:val="right" w:pos="9072"/>
              </w:tabs>
              <w:rPr>
                <w:rFonts w:cs="Arial"/>
                <w:noProof/>
              </w:rPr>
            </w:pPr>
            <w:r w:rsidRPr="000211A1">
              <w:rPr>
                <w:rFonts w:cs="Arial"/>
                <w:noProof/>
                <w:lang w:val="en-US" w:eastAsia="zh-CN"/>
              </w:rPr>
              <w:t>Limit</w:t>
            </w:r>
          </w:p>
        </w:tc>
        <w:tc>
          <w:tcPr>
            <w:tcW w:w="1220" w:type="dxa"/>
          </w:tcPr>
          <w:p w14:paraId="00506AF3" w14:textId="77777777" w:rsidR="00271C5C" w:rsidRPr="000211A1" w:rsidRDefault="00271C5C" w:rsidP="00271C5C">
            <w:pPr>
              <w:pStyle w:val="TAH"/>
              <w:tabs>
                <w:tab w:val="center" w:pos="4536"/>
                <w:tab w:val="right" w:pos="9072"/>
              </w:tabs>
              <w:rPr>
                <w:rFonts w:cs="Arial"/>
                <w:noProof/>
                <w:lang w:val="en-US" w:eastAsia="zh-CN"/>
              </w:rPr>
            </w:pPr>
            <w:r w:rsidRPr="000211A1">
              <w:rPr>
                <w:rFonts w:cs="Arial"/>
                <w:noProof/>
                <w:lang w:val="en-US" w:eastAsia="zh-CN"/>
              </w:rPr>
              <w:t>remark</w:t>
            </w:r>
          </w:p>
        </w:tc>
        <w:tc>
          <w:tcPr>
            <w:tcW w:w="1440" w:type="dxa"/>
          </w:tcPr>
          <w:p w14:paraId="28239C3C" w14:textId="77777777" w:rsidR="00271C5C" w:rsidRPr="000211A1" w:rsidRDefault="00271C5C" w:rsidP="00271C5C">
            <w:pPr>
              <w:pStyle w:val="TAH"/>
              <w:tabs>
                <w:tab w:val="center" w:pos="4536"/>
                <w:tab w:val="right" w:pos="9072"/>
              </w:tabs>
              <w:rPr>
                <w:rFonts w:cs="Arial"/>
                <w:noProof/>
              </w:rPr>
            </w:pPr>
            <w:r w:rsidRPr="000211A1">
              <w:rPr>
                <w:rFonts w:cs="Arial"/>
                <w:noProof/>
                <w:lang w:val="en-US" w:eastAsia="zh-CN"/>
              </w:rPr>
              <w:t>Applicable Frequencies</w:t>
            </w:r>
          </w:p>
        </w:tc>
      </w:tr>
      <w:tr w:rsidR="00271C5C" w:rsidRPr="00BE6D03" w14:paraId="172479FE" w14:textId="77777777" w:rsidTr="00271C5C">
        <w:trPr>
          <w:jc w:val="center"/>
        </w:trPr>
        <w:tc>
          <w:tcPr>
            <w:tcW w:w="1008" w:type="dxa"/>
            <w:tcBorders>
              <w:bottom w:val="single" w:sz="4" w:space="0" w:color="auto"/>
            </w:tcBorders>
          </w:tcPr>
          <w:p w14:paraId="5DD015EF" w14:textId="77777777" w:rsidR="00271C5C" w:rsidRPr="000211A1" w:rsidRDefault="00271C5C" w:rsidP="00271C5C">
            <w:pPr>
              <w:pStyle w:val="TAC"/>
              <w:tabs>
                <w:tab w:val="center" w:pos="4536"/>
                <w:tab w:val="right" w:pos="9072"/>
              </w:tabs>
              <w:rPr>
                <w:rFonts w:cs="Arial"/>
                <w:noProof/>
              </w:rPr>
            </w:pPr>
            <w:r w:rsidRPr="000211A1">
              <w:rPr>
                <w:rFonts w:cs="Arial"/>
                <w:noProof/>
                <w:lang w:eastAsia="zh-CN"/>
              </w:rPr>
              <w:t>General</w:t>
            </w:r>
          </w:p>
        </w:tc>
        <w:tc>
          <w:tcPr>
            <w:tcW w:w="720" w:type="dxa"/>
            <w:tcBorders>
              <w:bottom w:val="single" w:sz="4" w:space="0" w:color="auto"/>
            </w:tcBorders>
          </w:tcPr>
          <w:p w14:paraId="12E65029" w14:textId="77777777" w:rsidR="00271C5C" w:rsidRPr="000211A1" w:rsidRDefault="00271C5C" w:rsidP="00271C5C">
            <w:pPr>
              <w:pStyle w:val="TAC"/>
              <w:tabs>
                <w:tab w:val="center" w:pos="4536"/>
                <w:tab w:val="right" w:pos="9072"/>
              </w:tabs>
              <w:rPr>
                <w:rFonts w:cs="Arial"/>
                <w:noProof/>
              </w:rPr>
            </w:pPr>
            <w:r w:rsidRPr="000211A1">
              <w:rPr>
                <w:rFonts w:cs="Arial"/>
                <w:noProof/>
              </w:rPr>
              <w:t>dB</w:t>
            </w:r>
          </w:p>
        </w:tc>
        <w:tc>
          <w:tcPr>
            <w:tcW w:w="1260" w:type="dxa"/>
            <w:tcBorders>
              <w:bottom w:val="single" w:sz="4" w:space="0" w:color="auto"/>
            </w:tcBorders>
          </w:tcPr>
          <w:p w14:paraId="289E02AC" w14:textId="77777777" w:rsidR="00271C5C" w:rsidRPr="000211A1" w:rsidRDefault="00271C5C" w:rsidP="00271C5C">
            <w:pPr>
              <w:pStyle w:val="TAC"/>
              <w:tabs>
                <w:tab w:val="center" w:pos="4536"/>
                <w:tab w:val="right" w:pos="9072"/>
              </w:tabs>
              <w:rPr>
                <w:rFonts w:cs="Arial"/>
                <w:noProof/>
              </w:rPr>
            </w:pPr>
          </w:p>
          <w:p w14:paraId="50D948CA" w14:textId="77777777" w:rsidR="00271C5C" w:rsidRPr="000211A1" w:rsidRDefault="00271C5C" w:rsidP="00271C5C">
            <w:pPr>
              <w:pStyle w:val="TAC"/>
              <w:tabs>
                <w:tab w:val="center" w:pos="4536"/>
                <w:tab w:val="right" w:pos="9072"/>
              </w:tabs>
              <w:rPr>
                <w:rFonts w:cs="Arial"/>
                <w:noProof/>
              </w:rPr>
            </w:pPr>
            <w:r w:rsidRPr="000211A1">
              <w:rPr>
                <w:rFonts w:cs="Arial"/>
                <w:noProof/>
              </w:rPr>
              <w:t>BW of 1 RB (180KHz rectangular)</w:t>
            </w:r>
          </w:p>
          <w:p w14:paraId="3ACA5216" w14:textId="77777777" w:rsidR="00271C5C" w:rsidRPr="000211A1" w:rsidRDefault="00271C5C" w:rsidP="00271C5C">
            <w:pPr>
              <w:pStyle w:val="TAC"/>
              <w:tabs>
                <w:tab w:val="center" w:pos="4536"/>
                <w:tab w:val="right" w:pos="9072"/>
              </w:tabs>
              <w:rPr>
                <w:rFonts w:cs="Arial"/>
                <w:noProof/>
              </w:rPr>
            </w:pPr>
          </w:p>
        </w:tc>
        <w:tc>
          <w:tcPr>
            <w:tcW w:w="3640" w:type="dxa"/>
            <w:gridSpan w:val="2"/>
            <w:tcBorders>
              <w:bottom w:val="single" w:sz="4" w:space="0" w:color="auto"/>
            </w:tcBorders>
          </w:tcPr>
          <w:p w14:paraId="7EBBF4A0" w14:textId="77777777" w:rsidR="00271C5C" w:rsidRPr="000211A1" w:rsidRDefault="0024524C" w:rsidP="00271C5C">
            <w:pPr>
              <w:pStyle w:val="TAC"/>
              <w:tabs>
                <w:tab w:val="center" w:pos="4536"/>
                <w:tab w:val="right" w:pos="9072"/>
              </w:tabs>
              <w:rPr>
                <w:rFonts w:cs="Arial"/>
                <w:noProof/>
              </w:rPr>
            </w:pPr>
            <w:r>
              <w:rPr>
                <w:rFonts w:cs="Arial"/>
                <w:noProof/>
                <w:position w:val="-50"/>
                <w:lang w:eastAsia="zh-CN"/>
              </w:rPr>
              <w:pict w14:anchorId="6C11DF53">
                <v:shape id="_x0000_i1035" type="#_x0000_t75" style="width:176pt;height:44.55pt">
                  <v:imagedata r:id="rId24" o:title=""/>
                </v:shape>
              </w:pict>
            </w:r>
          </w:p>
        </w:tc>
        <w:tc>
          <w:tcPr>
            <w:tcW w:w="1220" w:type="dxa"/>
            <w:tcBorders>
              <w:bottom w:val="single" w:sz="4" w:space="0" w:color="auto"/>
            </w:tcBorders>
          </w:tcPr>
          <w:p w14:paraId="0BA487C7" w14:textId="77777777" w:rsidR="00271C5C" w:rsidRPr="000211A1" w:rsidRDefault="00271C5C" w:rsidP="00271C5C">
            <w:pPr>
              <w:pStyle w:val="TAC"/>
              <w:tabs>
                <w:tab w:val="center" w:pos="4536"/>
                <w:tab w:val="right" w:pos="9072"/>
              </w:tabs>
              <w:rPr>
                <w:rFonts w:cs="Arial"/>
                <w:noProof/>
              </w:rPr>
            </w:pPr>
            <w:r w:rsidRPr="000211A1">
              <w:rPr>
                <w:rFonts w:cs="Arial"/>
                <w:noProof/>
              </w:rPr>
              <w:t xml:space="preserve">The reference value is the average power per allocated RB in the allocated component carrier </w:t>
            </w:r>
          </w:p>
        </w:tc>
        <w:tc>
          <w:tcPr>
            <w:tcW w:w="1440" w:type="dxa"/>
            <w:tcBorders>
              <w:bottom w:val="single" w:sz="4" w:space="0" w:color="auto"/>
            </w:tcBorders>
          </w:tcPr>
          <w:p w14:paraId="41F99544" w14:textId="77777777" w:rsidR="00271C5C" w:rsidRPr="000211A1" w:rsidRDefault="00271C5C" w:rsidP="00271C5C">
            <w:pPr>
              <w:pStyle w:val="TAC"/>
              <w:tabs>
                <w:tab w:val="center" w:pos="4536"/>
                <w:tab w:val="right" w:pos="9072"/>
              </w:tabs>
              <w:rPr>
                <w:rFonts w:cs="Arial"/>
                <w:noProof/>
              </w:rPr>
            </w:pPr>
            <w:r w:rsidRPr="000211A1">
              <w:rPr>
                <w:rFonts w:cs="Arial"/>
                <w:noProof/>
              </w:rPr>
              <w:t>Any RB in the non allocated component carrier.</w:t>
            </w:r>
          </w:p>
          <w:p w14:paraId="1EE01F7B" w14:textId="77777777" w:rsidR="00271C5C" w:rsidRPr="000211A1" w:rsidRDefault="00271C5C" w:rsidP="00271C5C">
            <w:pPr>
              <w:pStyle w:val="TAC"/>
              <w:tabs>
                <w:tab w:val="center" w:pos="4536"/>
                <w:tab w:val="right" w:pos="9072"/>
              </w:tabs>
              <w:rPr>
                <w:rFonts w:cs="Arial"/>
                <w:noProof/>
              </w:rPr>
            </w:pPr>
            <w:r w:rsidRPr="000211A1">
              <w:rPr>
                <w:rFonts w:cs="Arial"/>
                <w:noProof/>
              </w:rPr>
              <w:t>The frequency raster of the RBs is derived when this component carrier is allocated with RBs</w:t>
            </w:r>
          </w:p>
        </w:tc>
      </w:tr>
      <w:tr w:rsidR="00271C5C" w:rsidRPr="00BE6D03" w14:paraId="14447685" w14:textId="77777777" w:rsidTr="00271C5C">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D68C39D" w14:textId="77777777" w:rsidR="00271C5C" w:rsidRPr="000211A1" w:rsidRDefault="00271C5C" w:rsidP="00271C5C">
            <w:pPr>
              <w:pStyle w:val="TAC"/>
              <w:tabs>
                <w:tab w:val="center" w:pos="4536"/>
                <w:tab w:val="right" w:pos="9072"/>
              </w:tabs>
              <w:rPr>
                <w:rFonts w:cs="Arial"/>
                <w:noProof/>
              </w:rPr>
            </w:pPr>
            <w:r w:rsidRPr="000211A1">
              <w:rPr>
                <w:rFonts w:cs="Arial"/>
                <w:noProof/>
                <w:lang w:eastAsia="zh-CN"/>
              </w:rPr>
              <w:t>IQ Image</w:t>
            </w:r>
          </w:p>
        </w:tc>
        <w:tc>
          <w:tcPr>
            <w:tcW w:w="720" w:type="dxa"/>
            <w:tcBorders>
              <w:top w:val="single" w:sz="4" w:space="0" w:color="auto"/>
              <w:left w:val="single" w:sz="4" w:space="0" w:color="auto"/>
              <w:bottom w:val="single" w:sz="4" w:space="0" w:color="auto"/>
              <w:right w:val="single" w:sz="4" w:space="0" w:color="auto"/>
            </w:tcBorders>
            <w:vAlign w:val="center"/>
          </w:tcPr>
          <w:p w14:paraId="67253CAB" w14:textId="77777777" w:rsidR="00271C5C" w:rsidRPr="000211A1" w:rsidRDefault="00271C5C" w:rsidP="00271C5C">
            <w:pPr>
              <w:pStyle w:val="TAC"/>
              <w:tabs>
                <w:tab w:val="center" w:pos="4536"/>
                <w:tab w:val="right" w:pos="9072"/>
              </w:tabs>
              <w:rPr>
                <w:rFonts w:cs="Arial"/>
                <w:noProof/>
              </w:rPr>
            </w:pPr>
            <w:r w:rsidRPr="000211A1">
              <w:rPr>
                <w:rFonts w:cs="Arial"/>
                <w:noProof/>
                <w:lang w:eastAsia="zh-CN"/>
              </w:rPr>
              <w:t>dB</w:t>
            </w:r>
          </w:p>
        </w:tc>
        <w:tc>
          <w:tcPr>
            <w:tcW w:w="1260" w:type="dxa"/>
            <w:tcBorders>
              <w:top w:val="single" w:sz="4" w:space="0" w:color="auto"/>
              <w:left w:val="single" w:sz="4" w:space="0" w:color="auto"/>
              <w:bottom w:val="single" w:sz="4" w:space="0" w:color="auto"/>
              <w:right w:val="single" w:sz="4" w:space="0" w:color="auto"/>
            </w:tcBorders>
          </w:tcPr>
          <w:p w14:paraId="1A9555D9" w14:textId="77777777" w:rsidR="00271C5C" w:rsidRPr="000211A1" w:rsidRDefault="00271C5C" w:rsidP="00271C5C">
            <w:pPr>
              <w:pStyle w:val="TAC"/>
              <w:tabs>
                <w:tab w:val="center" w:pos="4536"/>
                <w:tab w:val="right" w:pos="9072"/>
              </w:tabs>
              <w:rPr>
                <w:rFonts w:cs="Arial"/>
                <w:noProof/>
              </w:rPr>
            </w:pPr>
          </w:p>
          <w:p w14:paraId="6E0B249F" w14:textId="77777777" w:rsidR="00271C5C" w:rsidRPr="000211A1" w:rsidRDefault="00271C5C" w:rsidP="00271C5C">
            <w:pPr>
              <w:pStyle w:val="TAC"/>
              <w:tabs>
                <w:tab w:val="center" w:pos="4536"/>
                <w:tab w:val="right" w:pos="9072"/>
              </w:tabs>
              <w:rPr>
                <w:rFonts w:cs="Arial"/>
                <w:noProof/>
              </w:rPr>
            </w:pPr>
            <w:r w:rsidRPr="000211A1">
              <w:rPr>
                <w:rFonts w:cs="Arial"/>
                <w:noProof/>
              </w:rPr>
              <w:t>BW of 1 RB (180KHz rectangular)</w:t>
            </w:r>
          </w:p>
          <w:p w14:paraId="3C88C9D8" w14:textId="77777777" w:rsidR="00271C5C" w:rsidRPr="000211A1" w:rsidRDefault="00271C5C" w:rsidP="00271C5C">
            <w:pPr>
              <w:pStyle w:val="TAC"/>
              <w:tabs>
                <w:tab w:val="center" w:pos="4536"/>
                <w:tab w:val="right" w:pos="9072"/>
              </w:tabs>
              <w:rPr>
                <w:rFonts w:cs="Arial"/>
                <w:noProof/>
              </w:rPr>
            </w:pPr>
          </w:p>
        </w:tc>
        <w:tc>
          <w:tcPr>
            <w:tcW w:w="3640" w:type="dxa"/>
            <w:gridSpan w:val="2"/>
            <w:tcBorders>
              <w:top w:val="single" w:sz="4" w:space="0" w:color="auto"/>
              <w:left w:val="single" w:sz="4" w:space="0" w:color="auto"/>
              <w:bottom w:val="single" w:sz="4" w:space="0" w:color="auto"/>
              <w:right w:val="single" w:sz="4" w:space="0" w:color="auto"/>
            </w:tcBorders>
          </w:tcPr>
          <w:p w14:paraId="66B43477" w14:textId="77777777" w:rsidR="00271C5C" w:rsidRPr="000211A1" w:rsidRDefault="00271C5C" w:rsidP="00271C5C">
            <w:pPr>
              <w:pStyle w:val="TAC"/>
              <w:tabs>
                <w:tab w:val="center" w:pos="4536"/>
                <w:tab w:val="right" w:pos="9072"/>
              </w:tabs>
              <w:rPr>
                <w:rFonts w:cs="Arial"/>
                <w:noProof/>
              </w:rPr>
            </w:pPr>
          </w:p>
          <w:p w14:paraId="2A4DA0A2" w14:textId="77777777" w:rsidR="00271C5C" w:rsidRPr="000211A1" w:rsidRDefault="00271C5C" w:rsidP="00271C5C">
            <w:pPr>
              <w:pStyle w:val="TAC"/>
              <w:tabs>
                <w:tab w:val="center" w:pos="4536"/>
                <w:tab w:val="right" w:pos="9072"/>
              </w:tabs>
              <w:rPr>
                <w:rFonts w:cs="Arial"/>
                <w:noProof/>
              </w:rPr>
            </w:pPr>
            <w:r w:rsidRPr="000211A1">
              <w:rPr>
                <w:rFonts w:cs="Arial"/>
                <w:noProof/>
              </w:rPr>
              <w:t>-25</w:t>
            </w:r>
          </w:p>
          <w:p w14:paraId="7F1833CD" w14:textId="77777777" w:rsidR="00271C5C" w:rsidRPr="000211A1" w:rsidRDefault="00271C5C" w:rsidP="00271C5C">
            <w:pPr>
              <w:pStyle w:val="TAC"/>
              <w:tabs>
                <w:tab w:val="center" w:pos="4536"/>
                <w:tab w:val="right" w:pos="9072"/>
              </w:tabs>
              <w:rPr>
                <w:rFonts w:cs="Arial"/>
                <w:noProof/>
              </w:rPr>
            </w:pPr>
            <w:r w:rsidRPr="00A77C2A">
              <w:rPr>
                <w:rFonts w:cs="Arial"/>
                <w:noProof/>
              </w:rPr>
              <w:t>NOTE</w:t>
            </w:r>
            <w:r w:rsidRPr="000211A1">
              <w:rPr>
                <w:rFonts w:cs="Arial"/>
                <w:noProof/>
              </w:rPr>
              <w:t xml:space="preserve"> 2</w:t>
            </w:r>
          </w:p>
        </w:tc>
        <w:tc>
          <w:tcPr>
            <w:tcW w:w="1220" w:type="dxa"/>
            <w:tcBorders>
              <w:top w:val="single" w:sz="4" w:space="0" w:color="auto"/>
              <w:left w:val="single" w:sz="4" w:space="0" w:color="auto"/>
              <w:bottom w:val="single" w:sz="4" w:space="0" w:color="auto"/>
              <w:right w:val="single" w:sz="4" w:space="0" w:color="auto"/>
            </w:tcBorders>
          </w:tcPr>
          <w:p w14:paraId="5E882E37" w14:textId="77777777" w:rsidR="00271C5C" w:rsidRPr="000211A1" w:rsidRDefault="00271C5C" w:rsidP="00271C5C">
            <w:pPr>
              <w:pStyle w:val="TAC"/>
              <w:tabs>
                <w:tab w:val="center" w:pos="4536"/>
                <w:tab w:val="right" w:pos="9072"/>
              </w:tabs>
              <w:rPr>
                <w:rFonts w:cs="Arial"/>
                <w:noProof/>
              </w:rPr>
            </w:pPr>
            <w:r w:rsidRPr="000211A1">
              <w:rPr>
                <w:rFonts w:cs="Arial"/>
                <w:noProof/>
              </w:rPr>
              <w:t>The reference value is the average power per allocated RB in the allocated component carrier</w:t>
            </w:r>
          </w:p>
        </w:tc>
        <w:tc>
          <w:tcPr>
            <w:tcW w:w="1440" w:type="dxa"/>
            <w:tcBorders>
              <w:top w:val="single" w:sz="4" w:space="0" w:color="auto"/>
              <w:left w:val="single" w:sz="4" w:space="0" w:color="auto"/>
              <w:bottom w:val="single" w:sz="4" w:space="0" w:color="auto"/>
              <w:right w:val="single" w:sz="4" w:space="0" w:color="auto"/>
            </w:tcBorders>
          </w:tcPr>
          <w:p w14:paraId="2961DFCE" w14:textId="77777777" w:rsidR="00271C5C" w:rsidRPr="000211A1" w:rsidRDefault="00271C5C" w:rsidP="00271C5C">
            <w:pPr>
              <w:pStyle w:val="TAC"/>
              <w:tabs>
                <w:tab w:val="center" w:pos="4536"/>
                <w:tab w:val="right" w:pos="9072"/>
              </w:tabs>
              <w:rPr>
                <w:rFonts w:cs="Arial"/>
                <w:noProof/>
                <w:lang w:eastAsia="zh-CN"/>
              </w:rPr>
            </w:pPr>
            <w:r w:rsidRPr="000211A1">
              <w:rPr>
                <w:rFonts w:cs="Arial"/>
                <w:noProof/>
                <w:lang w:eastAsia="zh-CN"/>
              </w:rPr>
              <w:t>The frequencies of the</w:t>
            </w:r>
            <w:r w:rsidR="0024524C">
              <w:rPr>
                <w:rFonts w:cs="Arial"/>
                <w:noProof/>
                <w:position w:val="-12"/>
                <w:lang w:eastAsia="zh-CN"/>
              </w:rPr>
              <w:pict w14:anchorId="04B1735C">
                <v:shape id="_x0000_i1036" type="#_x0000_t75" style="width:24pt;height:18.3pt">
                  <v:imagedata r:id="rId25" o:title=""/>
                </v:shape>
              </w:pict>
            </w:r>
            <w:r w:rsidRPr="000211A1">
              <w:rPr>
                <w:rFonts w:cs="Arial"/>
                <w:noProof/>
                <w:lang w:eastAsia="zh-CN"/>
              </w:rPr>
              <w:t xml:space="preserve"> contiguous non-allocated RBs are unknown.</w:t>
            </w:r>
          </w:p>
          <w:p w14:paraId="2AD3A3ED" w14:textId="77777777" w:rsidR="00271C5C" w:rsidRPr="000211A1" w:rsidRDefault="00271C5C" w:rsidP="00271C5C">
            <w:pPr>
              <w:pStyle w:val="TAC"/>
              <w:tabs>
                <w:tab w:val="center" w:pos="4536"/>
                <w:tab w:val="right" w:pos="9072"/>
              </w:tabs>
              <w:rPr>
                <w:rFonts w:cs="Arial"/>
                <w:noProof/>
              </w:rPr>
            </w:pPr>
            <w:r w:rsidRPr="000211A1">
              <w:rPr>
                <w:rFonts w:cs="Arial"/>
                <w:noProof/>
              </w:rPr>
              <w:t>The frequency raster of the RBs is derived when this component carrier is allocated with RBs</w:t>
            </w:r>
          </w:p>
        </w:tc>
      </w:tr>
      <w:tr w:rsidR="00271C5C" w:rsidRPr="00BE6D03" w14:paraId="77C344D8" w14:textId="77777777" w:rsidTr="00271C5C">
        <w:trPr>
          <w:trHeight w:val="357"/>
          <w:jc w:val="center"/>
        </w:trPr>
        <w:tc>
          <w:tcPr>
            <w:tcW w:w="1008" w:type="dxa"/>
            <w:vMerge w:val="restart"/>
            <w:tcBorders>
              <w:top w:val="single" w:sz="4" w:space="0" w:color="auto"/>
              <w:left w:val="single" w:sz="4" w:space="0" w:color="auto"/>
              <w:right w:val="single" w:sz="4" w:space="0" w:color="auto"/>
            </w:tcBorders>
            <w:vAlign w:val="center"/>
          </w:tcPr>
          <w:p w14:paraId="2183815E" w14:textId="77777777" w:rsidR="00271C5C" w:rsidRPr="000211A1" w:rsidRDefault="00271C5C" w:rsidP="00271C5C">
            <w:pPr>
              <w:pStyle w:val="TAC"/>
              <w:tabs>
                <w:tab w:val="center" w:pos="4536"/>
                <w:tab w:val="right" w:pos="9072"/>
              </w:tabs>
              <w:rPr>
                <w:rFonts w:cs="Arial"/>
                <w:noProof/>
                <w:lang w:eastAsia="zh-CN"/>
              </w:rPr>
            </w:pPr>
            <w:r w:rsidRPr="000211A1">
              <w:rPr>
                <w:rFonts w:cs="Arial"/>
                <w:noProof/>
                <w:lang w:eastAsia="zh-CN"/>
              </w:rPr>
              <w:t>Carrier leakage</w:t>
            </w:r>
          </w:p>
        </w:tc>
        <w:tc>
          <w:tcPr>
            <w:tcW w:w="720" w:type="dxa"/>
            <w:vMerge w:val="restart"/>
            <w:tcBorders>
              <w:top w:val="single" w:sz="4" w:space="0" w:color="auto"/>
              <w:left w:val="single" w:sz="4" w:space="0" w:color="auto"/>
              <w:right w:val="single" w:sz="4" w:space="0" w:color="auto"/>
            </w:tcBorders>
            <w:vAlign w:val="center"/>
          </w:tcPr>
          <w:p w14:paraId="4D06BDB4" w14:textId="77777777" w:rsidR="00271C5C" w:rsidRPr="000211A1" w:rsidRDefault="00271C5C" w:rsidP="00271C5C">
            <w:pPr>
              <w:pStyle w:val="TAC"/>
              <w:tabs>
                <w:tab w:val="center" w:pos="4536"/>
                <w:tab w:val="right" w:pos="9072"/>
              </w:tabs>
              <w:rPr>
                <w:rFonts w:cs="Arial"/>
                <w:noProof/>
                <w:lang w:eastAsia="zh-CN"/>
              </w:rPr>
            </w:pPr>
            <w:r w:rsidRPr="000211A1">
              <w:rPr>
                <w:rFonts w:cs="Arial"/>
                <w:noProof/>
                <w:lang w:eastAsia="zh-CN"/>
              </w:rPr>
              <w:t xml:space="preserve"> dBc</w:t>
            </w:r>
          </w:p>
        </w:tc>
        <w:tc>
          <w:tcPr>
            <w:tcW w:w="1260" w:type="dxa"/>
            <w:vMerge w:val="restart"/>
            <w:tcBorders>
              <w:top w:val="single" w:sz="4" w:space="0" w:color="auto"/>
              <w:left w:val="single" w:sz="4" w:space="0" w:color="auto"/>
              <w:right w:val="single" w:sz="4" w:space="0" w:color="auto"/>
            </w:tcBorders>
          </w:tcPr>
          <w:p w14:paraId="16A871F8" w14:textId="77777777" w:rsidR="00271C5C" w:rsidRPr="000211A1" w:rsidRDefault="00271C5C" w:rsidP="00271C5C">
            <w:pPr>
              <w:pStyle w:val="TAC"/>
              <w:tabs>
                <w:tab w:val="center" w:pos="4536"/>
                <w:tab w:val="right" w:pos="9072"/>
              </w:tabs>
              <w:rPr>
                <w:rFonts w:cs="Arial"/>
                <w:noProof/>
              </w:rPr>
            </w:pPr>
            <w:r w:rsidRPr="000211A1">
              <w:rPr>
                <w:rFonts w:cs="Arial"/>
                <w:noProof/>
              </w:rPr>
              <w:t>BW of 1 RB (180KHz rectangular)</w:t>
            </w:r>
          </w:p>
          <w:p w14:paraId="5728E6D2" w14:textId="77777777" w:rsidR="00271C5C" w:rsidRPr="000211A1" w:rsidRDefault="00271C5C" w:rsidP="00271C5C">
            <w:pPr>
              <w:pStyle w:val="TAC"/>
              <w:tabs>
                <w:tab w:val="center" w:pos="4536"/>
                <w:tab w:val="right" w:pos="9072"/>
              </w:tabs>
              <w:rPr>
                <w:rFonts w:cs="Arial"/>
                <w:noProof/>
              </w:rPr>
            </w:pPr>
          </w:p>
        </w:tc>
        <w:tc>
          <w:tcPr>
            <w:tcW w:w="3640" w:type="dxa"/>
            <w:gridSpan w:val="2"/>
            <w:tcBorders>
              <w:top w:val="single" w:sz="4" w:space="0" w:color="auto"/>
              <w:left w:val="single" w:sz="4" w:space="0" w:color="auto"/>
              <w:bottom w:val="single" w:sz="4" w:space="0" w:color="auto"/>
              <w:right w:val="single" w:sz="4" w:space="0" w:color="auto"/>
            </w:tcBorders>
          </w:tcPr>
          <w:p w14:paraId="572BFB2D" w14:textId="77777777" w:rsidR="00271C5C" w:rsidRPr="000211A1" w:rsidRDefault="00271C5C" w:rsidP="00271C5C">
            <w:pPr>
              <w:pStyle w:val="TAC"/>
              <w:tabs>
                <w:tab w:val="center" w:pos="4536"/>
                <w:tab w:val="right" w:pos="9072"/>
              </w:tabs>
              <w:rPr>
                <w:rFonts w:cs="Arial"/>
                <w:noProof/>
              </w:rPr>
            </w:pPr>
            <w:r w:rsidRPr="00A77C2A">
              <w:rPr>
                <w:rFonts w:cs="Arial"/>
                <w:noProof/>
              </w:rPr>
              <w:t>NOTE</w:t>
            </w:r>
            <w:r w:rsidRPr="000211A1">
              <w:rPr>
                <w:rFonts w:cs="Arial"/>
                <w:noProof/>
              </w:rPr>
              <w:t xml:space="preserve"> 3</w:t>
            </w:r>
          </w:p>
        </w:tc>
        <w:tc>
          <w:tcPr>
            <w:tcW w:w="1220" w:type="dxa"/>
            <w:vMerge w:val="restart"/>
            <w:tcBorders>
              <w:top w:val="single" w:sz="4" w:space="0" w:color="auto"/>
              <w:left w:val="single" w:sz="4" w:space="0" w:color="auto"/>
              <w:right w:val="single" w:sz="4" w:space="0" w:color="auto"/>
            </w:tcBorders>
          </w:tcPr>
          <w:p w14:paraId="4D4FD4F9" w14:textId="77777777" w:rsidR="00271C5C" w:rsidRPr="000211A1" w:rsidRDefault="00271C5C" w:rsidP="00271C5C">
            <w:pPr>
              <w:pStyle w:val="TAC"/>
              <w:tabs>
                <w:tab w:val="center" w:pos="4536"/>
                <w:tab w:val="right" w:pos="9072"/>
              </w:tabs>
              <w:rPr>
                <w:rFonts w:cs="Arial"/>
                <w:noProof/>
              </w:rPr>
            </w:pPr>
            <w:r w:rsidRPr="000211A1">
              <w:rPr>
                <w:rFonts w:cs="Arial"/>
                <w:noProof/>
              </w:rPr>
              <w:t>The reference value is the total power of the allocated RBs in the allocated component carrier</w:t>
            </w:r>
          </w:p>
        </w:tc>
        <w:tc>
          <w:tcPr>
            <w:tcW w:w="1440" w:type="dxa"/>
            <w:vMerge w:val="restart"/>
            <w:tcBorders>
              <w:top w:val="single" w:sz="4" w:space="0" w:color="auto"/>
              <w:left w:val="single" w:sz="4" w:space="0" w:color="auto"/>
              <w:right w:val="single" w:sz="4" w:space="0" w:color="auto"/>
            </w:tcBorders>
          </w:tcPr>
          <w:p w14:paraId="0AAA3651" w14:textId="77777777" w:rsidR="00271C5C" w:rsidRPr="000211A1" w:rsidRDefault="00271C5C" w:rsidP="00271C5C">
            <w:pPr>
              <w:pStyle w:val="TAC"/>
              <w:tabs>
                <w:tab w:val="center" w:pos="4536"/>
                <w:tab w:val="right" w:pos="9072"/>
              </w:tabs>
              <w:rPr>
                <w:rFonts w:cs="Arial"/>
                <w:noProof/>
                <w:lang w:eastAsia="zh-CN"/>
              </w:rPr>
            </w:pPr>
            <w:r w:rsidRPr="000211A1">
              <w:rPr>
                <w:rFonts w:cs="Arial"/>
                <w:noProof/>
                <w:lang w:eastAsia="zh-CN"/>
              </w:rPr>
              <w:t>The frequencies of the up to 2 non-allocated RBs are unknown.</w:t>
            </w:r>
          </w:p>
          <w:p w14:paraId="3EF27D72" w14:textId="77777777" w:rsidR="00271C5C" w:rsidRPr="000211A1" w:rsidRDefault="00271C5C" w:rsidP="00271C5C">
            <w:pPr>
              <w:pStyle w:val="TAC"/>
              <w:tabs>
                <w:tab w:val="center" w:pos="4536"/>
                <w:tab w:val="right" w:pos="9072"/>
              </w:tabs>
              <w:rPr>
                <w:rFonts w:cs="Arial"/>
                <w:noProof/>
              </w:rPr>
            </w:pPr>
            <w:r w:rsidRPr="000211A1">
              <w:rPr>
                <w:rFonts w:cs="Arial"/>
                <w:noProof/>
              </w:rPr>
              <w:t>The frequency raster of the RBs is derived when this component carrier is allocated with RBs</w:t>
            </w:r>
          </w:p>
        </w:tc>
      </w:tr>
      <w:tr w:rsidR="00271C5C" w:rsidRPr="00BE6D03" w14:paraId="75103FB0" w14:textId="77777777" w:rsidTr="00271C5C">
        <w:trPr>
          <w:trHeight w:val="534"/>
          <w:jc w:val="center"/>
        </w:trPr>
        <w:tc>
          <w:tcPr>
            <w:tcW w:w="1008" w:type="dxa"/>
            <w:vMerge/>
            <w:tcBorders>
              <w:left w:val="single" w:sz="4" w:space="0" w:color="auto"/>
              <w:right w:val="single" w:sz="4" w:space="0" w:color="auto"/>
            </w:tcBorders>
            <w:vAlign w:val="center"/>
          </w:tcPr>
          <w:p w14:paraId="193508C9" w14:textId="77777777" w:rsidR="00271C5C" w:rsidRPr="000211A1" w:rsidRDefault="00271C5C" w:rsidP="00271C5C">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14:paraId="229EB34E" w14:textId="77777777" w:rsidR="00271C5C" w:rsidRPr="000211A1" w:rsidRDefault="00271C5C" w:rsidP="00271C5C">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14:paraId="3D517839" w14:textId="77777777" w:rsidR="00271C5C" w:rsidRPr="000211A1" w:rsidRDefault="00271C5C" w:rsidP="00271C5C">
            <w:pPr>
              <w:pStyle w:val="TAC"/>
              <w:tabs>
                <w:tab w:val="center" w:pos="4536"/>
                <w:tab w:val="right" w:pos="9072"/>
              </w:tabs>
              <w:rPr>
                <w:rFonts w:cs="Arial"/>
                <w:noProof/>
              </w:rPr>
            </w:pPr>
          </w:p>
        </w:tc>
        <w:tc>
          <w:tcPr>
            <w:tcW w:w="900" w:type="dxa"/>
            <w:tcBorders>
              <w:top w:val="single" w:sz="4" w:space="0" w:color="auto"/>
              <w:left w:val="single" w:sz="4" w:space="0" w:color="auto"/>
              <w:bottom w:val="single" w:sz="4" w:space="0" w:color="auto"/>
              <w:right w:val="single" w:sz="4" w:space="0" w:color="auto"/>
            </w:tcBorders>
            <w:vAlign w:val="center"/>
          </w:tcPr>
          <w:p w14:paraId="797E0815" w14:textId="77777777" w:rsidR="00271C5C" w:rsidRPr="000211A1" w:rsidRDefault="00271C5C" w:rsidP="00271C5C">
            <w:pPr>
              <w:pStyle w:val="TAC"/>
              <w:tabs>
                <w:tab w:val="center" w:pos="4536"/>
                <w:tab w:val="right" w:pos="9072"/>
              </w:tabs>
              <w:rPr>
                <w:rFonts w:cs="Arial"/>
                <w:noProof/>
              </w:rPr>
            </w:pPr>
            <w:r w:rsidRPr="000211A1">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vAlign w:val="center"/>
          </w:tcPr>
          <w:p w14:paraId="7309049D" w14:textId="77777777" w:rsidR="00271C5C" w:rsidRPr="000211A1" w:rsidRDefault="00271C5C" w:rsidP="00271C5C">
            <w:pPr>
              <w:pStyle w:val="TAC"/>
              <w:tabs>
                <w:tab w:val="center" w:pos="4536"/>
                <w:tab w:val="right" w:pos="9072"/>
              </w:tabs>
              <w:rPr>
                <w:rFonts w:cs="Arial"/>
                <w:noProof/>
              </w:rPr>
            </w:pPr>
            <w:r w:rsidRPr="000211A1">
              <w:rPr>
                <w:rFonts w:cs="Arial"/>
                <w:noProof/>
                <w:lang w:eastAsia="zh-CN"/>
              </w:rPr>
              <w:t>Output power &gt; 0 dBm</w:t>
            </w:r>
          </w:p>
        </w:tc>
        <w:tc>
          <w:tcPr>
            <w:tcW w:w="1220" w:type="dxa"/>
            <w:vMerge/>
            <w:tcBorders>
              <w:left w:val="single" w:sz="4" w:space="0" w:color="auto"/>
              <w:right w:val="single" w:sz="4" w:space="0" w:color="auto"/>
            </w:tcBorders>
          </w:tcPr>
          <w:p w14:paraId="3C02E5F5" w14:textId="77777777" w:rsidR="00271C5C" w:rsidRPr="000211A1" w:rsidRDefault="00271C5C" w:rsidP="00271C5C">
            <w:pPr>
              <w:pStyle w:val="TAC"/>
              <w:tabs>
                <w:tab w:val="center" w:pos="4536"/>
                <w:tab w:val="right" w:pos="9072"/>
              </w:tabs>
              <w:rPr>
                <w:rFonts w:cs="Arial"/>
                <w:noProof/>
              </w:rPr>
            </w:pPr>
          </w:p>
        </w:tc>
        <w:tc>
          <w:tcPr>
            <w:tcW w:w="1440" w:type="dxa"/>
            <w:vMerge/>
            <w:tcBorders>
              <w:left w:val="single" w:sz="4" w:space="0" w:color="auto"/>
              <w:right w:val="single" w:sz="4" w:space="0" w:color="auto"/>
            </w:tcBorders>
          </w:tcPr>
          <w:p w14:paraId="563CC9A2" w14:textId="77777777" w:rsidR="00271C5C" w:rsidRPr="000211A1" w:rsidRDefault="00271C5C" w:rsidP="00271C5C">
            <w:pPr>
              <w:pStyle w:val="TAC"/>
              <w:tabs>
                <w:tab w:val="center" w:pos="4536"/>
                <w:tab w:val="right" w:pos="9072"/>
              </w:tabs>
              <w:rPr>
                <w:rFonts w:cs="Arial"/>
                <w:noProof/>
                <w:lang w:eastAsia="zh-CN"/>
              </w:rPr>
            </w:pPr>
          </w:p>
        </w:tc>
      </w:tr>
      <w:tr w:rsidR="00271C5C" w:rsidRPr="00BE6D03" w14:paraId="37890CBE" w14:textId="77777777" w:rsidTr="00271C5C">
        <w:trPr>
          <w:trHeight w:val="1081"/>
          <w:jc w:val="center"/>
        </w:trPr>
        <w:tc>
          <w:tcPr>
            <w:tcW w:w="1008" w:type="dxa"/>
            <w:vMerge/>
            <w:tcBorders>
              <w:left w:val="single" w:sz="4" w:space="0" w:color="auto"/>
              <w:right w:val="single" w:sz="4" w:space="0" w:color="auto"/>
            </w:tcBorders>
            <w:vAlign w:val="center"/>
          </w:tcPr>
          <w:p w14:paraId="0B683C1A" w14:textId="77777777" w:rsidR="00271C5C" w:rsidRPr="000211A1" w:rsidRDefault="00271C5C" w:rsidP="00271C5C">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14:paraId="38D659FB" w14:textId="77777777" w:rsidR="00271C5C" w:rsidRPr="000211A1" w:rsidRDefault="00271C5C" w:rsidP="00271C5C">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14:paraId="1246D64A" w14:textId="77777777" w:rsidR="00271C5C" w:rsidRPr="000211A1" w:rsidRDefault="00271C5C" w:rsidP="00271C5C">
            <w:pPr>
              <w:pStyle w:val="TAC"/>
              <w:tabs>
                <w:tab w:val="center" w:pos="4536"/>
                <w:tab w:val="right" w:pos="9072"/>
              </w:tabs>
              <w:rPr>
                <w:rFonts w:cs="Arial"/>
                <w:noProof/>
              </w:rPr>
            </w:pPr>
          </w:p>
        </w:tc>
        <w:tc>
          <w:tcPr>
            <w:tcW w:w="900" w:type="dxa"/>
            <w:tcBorders>
              <w:top w:val="single" w:sz="4" w:space="0" w:color="auto"/>
              <w:left w:val="single" w:sz="4" w:space="0" w:color="auto"/>
              <w:bottom w:val="single" w:sz="4" w:space="0" w:color="auto"/>
              <w:right w:val="single" w:sz="4" w:space="0" w:color="auto"/>
            </w:tcBorders>
            <w:vAlign w:val="center"/>
          </w:tcPr>
          <w:p w14:paraId="4297A222" w14:textId="77777777" w:rsidR="00271C5C" w:rsidRPr="000211A1" w:rsidRDefault="00271C5C" w:rsidP="00271C5C">
            <w:pPr>
              <w:pStyle w:val="TAC"/>
              <w:tabs>
                <w:tab w:val="center" w:pos="4536"/>
                <w:tab w:val="right" w:pos="9072"/>
              </w:tabs>
              <w:rPr>
                <w:rFonts w:cs="Arial"/>
                <w:noProof/>
              </w:rPr>
            </w:pPr>
            <w:r w:rsidRPr="000211A1">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vAlign w:val="center"/>
          </w:tcPr>
          <w:p w14:paraId="4E33D69B" w14:textId="77777777" w:rsidR="00271C5C" w:rsidRPr="000211A1" w:rsidRDefault="00271C5C" w:rsidP="00271C5C">
            <w:pPr>
              <w:pStyle w:val="TAC"/>
              <w:tabs>
                <w:tab w:val="center" w:pos="4536"/>
                <w:tab w:val="right" w:pos="9072"/>
              </w:tabs>
              <w:rPr>
                <w:rFonts w:cs="Arial"/>
                <w:noProof/>
              </w:rPr>
            </w:pPr>
            <w:r w:rsidRPr="000211A1">
              <w:rPr>
                <w:rFonts w:cs="Arial"/>
                <w:noProof/>
                <w:lang w:eastAsia="zh-CN"/>
              </w:rPr>
              <w:t>-30 dBm ≤ Output power ≤ 0 dBm</w:t>
            </w:r>
          </w:p>
        </w:tc>
        <w:tc>
          <w:tcPr>
            <w:tcW w:w="1220" w:type="dxa"/>
            <w:vMerge/>
            <w:tcBorders>
              <w:left w:val="single" w:sz="4" w:space="0" w:color="auto"/>
              <w:right w:val="single" w:sz="4" w:space="0" w:color="auto"/>
            </w:tcBorders>
          </w:tcPr>
          <w:p w14:paraId="35BCD37F" w14:textId="77777777" w:rsidR="00271C5C" w:rsidRPr="000211A1" w:rsidRDefault="00271C5C" w:rsidP="00271C5C">
            <w:pPr>
              <w:pStyle w:val="TAC"/>
              <w:tabs>
                <w:tab w:val="center" w:pos="4536"/>
                <w:tab w:val="right" w:pos="9072"/>
              </w:tabs>
              <w:rPr>
                <w:rFonts w:cs="Arial"/>
                <w:noProof/>
              </w:rPr>
            </w:pPr>
          </w:p>
        </w:tc>
        <w:tc>
          <w:tcPr>
            <w:tcW w:w="1440" w:type="dxa"/>
            <w:vMerge/>
            <w:tcBorders>
              <w:left w:val="single" w:sz="4" w:space="0" w:color="auto"/>
              <w:right w:val="single" w:sz="4" w:space="0" w:color="auto"/>
            </w:tcBorders>
          </w:tcPr>
          <w:p w14:paraId="280A8B27" w14:textId="77777777" w:rsidR="00271C5C" w:rsidRPr="000211A1" w:rsidRDefault="00271C5C" w:rsidP="00271C5C">
            <w:pPr>
              <w:pStyle w:val="TAC"/>
              <w:tabs>
                <w:tab w:val="center" w:pos="4536"/>
                <w:tab w:val="right" w:pos="9072"/>
              </w:tabs>
              <w:rPr>
                <w:rFonts w:cs="Arial"/>
                <w:noProof/>
                <w:lang w:eastAsia="zh-CN"/>
              </w:rPr>
            </w:pPr>
          </w:p>
        </w:tc>
      </w:tr>
      <w:tr w:rsidR="00271C5C" w:rsidRPr="00BE6D03" w14:paraId="314B8443" w14:textId="77777777" w:rsidTr="00271C5C">
        <w:trPr>
          <w:trHeight w:val="776"/>
          <w:jc w:val="center"/>
        </w:trPr>
        <w:tc>
          <w:tcPr>
            <w:tcW w:w="1008" w:type="dxa"/>
            <w:vMerge/>
            <w:tcBorders>
              <w:left w:val="single" w:sz="4" w:space="0" w:color="auto"/>
              <w:bottom w:val="single" w:sz="4" w:space="0" w:color="auto"/>
              <w:right w:val="single" w:sz="4" w:space="0" w:color="auto"/>
            </w:tcBorders>
            <w:vAlign w:val="center"/>
          </w:tcPr>
          <w:p w14:paraId="1FBAA9FF" w14:textId="77777777" w:rsidR="00271C5C" w:rsidRPr="000211A1" w:rsidRDefault="00271C5C" w:rsidP="00271C5C">
            <w:pPr>
              <w:pStyle w:val="TAC"/>
              <w:tabs>
                <w:tab w:val="center" w:pos="4536"/>
                <w:tab w:val="right" w:pos="9072"/>
              </w:tabs>
              <w:rPr>
                <w:rFonts w:cs="Arial"/>
                <w:noProof/>
                <w:lang w:eastAsia="zh-CN"/>
              </w:rPr>
            </w:pPr>
          </w:p>
        </w:tc>
        <w:tc>
          <w:tcPr>
            <w:tcW w:w="720" w:type="dxa"/>
            <w:vMerge/>
            <w:tcBorders>
              <w:left w:val="single" w:sz="4" w:space="0" w:color="auto"/>
              <w:bottom w:val="single" w:sz="4" w:space="0" w:color="auto"/>
              <w:right w:val="single" w:sz="4" w:space="0" w:color="auto"/>
            </w:tcBorders>
            <w:vAlign w:val="center"/>
          </w:tcPr>
          <w:p w14:paraId="57184E5D" w14:textId="77777777" w:rsidR="00271C5C" w:rsidRPr="000211A1" w:rsidRDefault="00271C5C" w:rsidP="00271C5C">
            <w:pPr>
              <w:pStyle w:val="TAC"/>
              <w:tabs>
                <w:tab w:val="center" w:pos="4536"/>
                <w:tab w:val="right" w:pos="9072"/>
              </w:tabs>
              <w:rPr>
                <w:rFonts w:cs="Arial"/>
                <w:noProof/>
                <w:lang w:eastAsia="zh-CN"/>
              </w:rPr>
            </w:pPr>
          </w:p>
        </w:tc>
        <w:tc>
          <w:tcPr>
            <w:tcW w:w="1260" w:type="dxa"/>
            <w:vMerge/>
            <w:tcBorders>
              <w:left w:val="single" w:sz="4" w:space="0" w:color="auto"/>
              <w:bottom w:val="single" w:sz="4" w:space="0" w:color="auto"/>
              <w:right w:val="single" w:sz="4" w:space="0" w:color="auto"/>
            </w:tcBorders>
          </w:tcPr>
          <w:p w14:paraId="5A831E80" w14:textId="77777777" w:rsidR="00271C5C" w:rsidRPr="000211A1" w:rsidRDefault="00271C5C" w:rsidP="00271C5C">
            <w:pPr>
              <w:pStyle w:val="TAC"/>
              <w:tabs>
                <w:tab w:val="center" w:pos="4536"/>
                <w:tab w:val="right" w:pos="9072"/>
              </w:tabs>
              <w:rPr>
                <w:rFonts w:cs="Arial"/>
                <w:noProof/>
              </w:rPr>
            </w:pPr>
          </w:p>
        </w:tc>
        <w:tc>
          <w:tcPr>
            <w:tcW w:w="900" w:type="dxa"/>
            <w:tcBorders>
              <w:top w:val="single" w:sz="4" w:space="0" w:color="auto"/>
              <w:left w:val="single" w:sz="4" w:space="0" w:color="auto"/>
              <w:bottom w:val="single" w:sz="4" w:space="0" w:color="auto"/>
              <w:right w:val="single" w:sz="4" w:space="0" w:color="auto"/>
            </w:tcBorders>
            <w:vAlign w:val="center"/>
          </w:tcPr>
          <w:p w14:paraId="7335F0BC" w14:textId="77777777" w:rsidR="00271C5C" w:rsidRPr="000211A1" w:rsidRDefault="00271C5C" w:rsidP="00271C5C">
            <w:pPr>
              <w:pStyle w:val="TAC"/>
              <w:tabs>
                <w:tab w:val="center" w:pos="4536"/>
                <w:tab w:val="right" w:pos="9072"/>
              </w:tabs>
              <w:rPr>
                <w:rFonts w:cs="Arial"/>
                <w:noProof/>
              </w:rPr>
            </w:pPr>
            <w:r w:rsidRPr="000211A1">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vAlign w:val="center"/>
          </w:tcPr>
          <w:p w14:paraId="77614D23" w14:textId="77777777" w:rsidR="00271C5C" w:rsidRPr="000211A1" w:rsidRDefault="00271C5C" w:rsidP="00271C5C">
            <w:pPr>
              <w:pStyle w:val="TAC"/>
              <w:tabs>
                <w:tab w:val="center" w:pos="4536"/>
                <w:tab w:val="right" w:pos="9072"/>
              </w:tabs>
              <w:rPr>
                <w:rFonts w:cs="Arial"/>
                <w:noProof/>
              </w:rPr>
            </w:pPr>
            <w:r w:rsidRPr="000211A1">
              <w:rPr>
                <w:rFonts w:cs="Arial"/>
                <w:noProof/>
                <w:lang w:eastAsia="zh-CN"/>
              </w:rPr>
              <w:t xml:space="preserve">-40 dBm </w:t>
            </w:r>
            <w:r w:rsidRPr="000211A1">
              <w:rPr>
                <w:rFonts w:cs="Arial"/>
                <w:noProof/>
                <w:lang w:eastAsia="zh-CN"/>
              </w:rPr>
              <w:sym w:font="Symbol" w:char="F0A3"/>
            </w:r>
            <w:r w:rsidRPr="000211A1">
              <w:rPr>
                <w:rFonts w:cs="Arial"/>
                <w:noProof/>
                <w:lang w:eastAsia="zh-CN"/>
              </w:rPr>
              <w:t xml:space="preserve"> Output power &lt; -30 dBm</w:t>
            </w:r>
          </w:p>
        </w:tc>
        <w:tc>
          <w:tcPr>
            <w:tcW w:w="1220" w:type="dxa"/>
            <w:vMerge/>
            <w:tcBorders>
              <w:left w:val="single" w:sz="4" w:space="0" w:color="auto"/>
              <w:bottom w:val="single" w:sz="4" w:space="0" w:color="auto"/>
              <w:right w:val="single" w:sz="4" w:space="0" w:color="auto"/>
            </w:tcBorders>
          </w:tcPr>
          <w:p w14:paraId="6AD926D5" w14:textId="77777777" w:rsidR="00271C5C" w:rsidRPr="000211A1" w:rsidRDefault="00271C5C" w:rsidP="00271C5C">
            <w:pPr>
              <w:pStyle w:val="TAC"/>
              <w:tabs>
                <w:tab w:val="center" w:pos="4536"/>
                <w:tab w:val="right" w:pos="9072"/>
              </w:tabs>
              <w:rPr>
                <w:rFonts w:cs="Arial"/>
                <w:noProof/>
              </w:rPr>
            </w:pPr>
          </w:p>
        </w:tc>
        <w:tc>
          <w:tcPr>
            <w:tcW w:w="1440" w:type="dxa"/>
            <w:vMerge/>
            <w:tcBorders>
              <w:left w:val="single" w:sz="4" w:space="0" w:color="auto"/>
              <w:bottom w:val="single" w:sz="4" w:space="0" w:color="auto"/>
              <w:right w:val="single" w:sz="4" w:space="0" w:color="auto"/>
            </w:tcBorders>
          </w:tcPr>
          <w:p w14:paraId="27B3A19B" w14:textId="77777777" w:rsidR="00271C5C" w:rsidRPr="000211A1" w:rsidRDefault="00271C5C" w:rsidP="00271C5C">
            <w:pPr>
              <w:pStyle w:val="TAC"/>
              <w:tabs>
                <w:tab w:val="center" w:pos="4536"/>
                <w:tab w:val="right" w:pos="9072"/>
              </w:tabs>
              <w:rPr>
                <w:rFonts w:cs="Arial"/>
                <w:noProof/>
                <w:lang w:eastAsia="zh-CN"/>
              </w:rPr>
            </w:pPr>
          </w:p>
        </w:tc>
      </w:tr>
      <w:tr w:rsidR="00271C5C" w:rsidRPr="00BE6D03" w14:paraId="60EFFA63" w14:textId="77777777" w:rsidTr="00271C5C">
        <w:trPr>
          <w:trHeight w:val="776"/>
          <w:jc w:val="center"/>
        </w:trPr>
        <w:tc>
          <w:tcPr>
            <w:tcW w:w="9288" w:type="dxa"/>
            <w:gridSpan w:val="7"/>
            <w:tcBorders>
              <w:left w:val="single" w:sz="4" w:space="0" w:color="auto"/>
              <w:right w:val="single" w:sz="4" w:space="0" w:color="auto"/>
            </w:tcBorders>
            <w:vAlign w:val="center"/>
          </w:tcPr>
          <w:p w14:paraId="391DC6B9" w14:textId="77777777" w:rsidR="00271C5C" w:rsidRPr="000211A1" w:rsidRDefault="00271C5C" w:rsidP="00271C5C">
            <w:pPr>
              <w:pStyle w:val="TAN"/>
              <w:tabs>
                <w:tab w:val="center" w:pos="4536"/>
                <w:tab w:val="right" w:pos="9072"/>
              </w:tabs>
              <w:rPr>
                <w:rFonts w:cs="Arial"/>
                <w:noProof/>
              </w:rPr>
            </w:pPr>
            <w:r w:rsidRPr="000211A1">
              <w:rPr>
                <w:rFonts w:cs="Arial"/>
                <w:noProof/>
              </w:rPr>
              <w:t>NOTE1:</w:t>
            </w:r>
            <w:r w:rsidRPr="000211A1">
              <w:rPr>
                <w:rFonts w:cs="Arial"/>
                <w:noProof/>
              </w:rPr>
              <w:tab/>
              <w:t>Resolution BWs smaller than the measurement BW may be integrated to achieve the measurement bandwidth.</w:t>
            </w:r>
          </w:p>
          <w:p w14:paraId="465D6C84" w14:textId="77777777" w:rsidR="00271C5C" w:rsidRPr="000211A1" w:rsidRDefault="00271C5C" w:rsidP="00271C5C">
            <w:pPr>
              <w:pStyle w:val="TAN"/>
              <w:tabs>
                <w:tab w:val="center" w:pos="4536"/>
                <w:tab w:val="right" w:pos="9072"/>
              </w:tabs>
              <w:rPr>
                <w:rFonts w:cs="Arial"/>
                <w:noProof/>
                <w:lang w:eastAsia="zh-CN"/>
              </w:rPr>
            </w:pPr>
            <w:r w:rsidRPr="000211A1">
              <w:rPr>
                <w:rFonts w:cs="Arial"/>
                <w:noProof/>
              </w:rPr>
              <w:t>NOTE</w:t>
            </w:r>
            <w:r w:rsidRPr="000211A1">
              <w:rPr>
                <w:rFonts w:cs="Arial"/>
                <w:noProof/>
                <w:lang w:eastAsia="zh-CN"/>
              </w:rPr>
              <w:t xml:space="preserve"> 2:</w:t>
            </w:r>
            <w:r w:rsidRPr="000211A1">
              <w:rPr>
                <w:rFonts w:cs="Arial"/>
                <w:noProof/>
                <w:lang w:eastAsia="zh-CN"/>
              </w:rPr>
              <w:tab/>
              <w:t xml:space="preserve">Exceptions to the general limit </w:t>
            </w:r>
            <w:r w:rsidRPr="000211A1" w:rsidDel="00B35120">
              <w:rPr>
                <w:rFonts w:cs="Arial"/>
                <w:noProof/>
                <w:lang w:eastAsia="zh-CN"/>
              </w:rPr>
              <w:t xml:space="preserve">is </w:t>
            </w:r>
            <w:r w:rsidRPr="000211A1">
              <w:rPr>
                <w:rFonts w:cs="Arial"/>
                <w:noProof/>
                <w:lang w:eastAsia="zh-CN"/>
              </w:rPr>
              <w:t xml:space="preserve">are allowed for up to </w:t>
            </w:r>
            <w:r w:rsidR="0024524C">
              <w:rPr>
                <w:rFonts w:cs="Arial"/>
                <w:noProof/>
                <w:position w:val="-12"/>
                <w:lang w:eastAsia="zh-CN"/>
              </w:rPr>
              <w:pict w14:anchorId="26A33BCF">
                <v:shape id="_x0000_i1037" type="#_x0000_t75" style="width:24pt;height:18.3pt">
                  <v:imagedata r:id="rId26" o:title=""/>
                </v:shape>
              </w:pict>
            </w:r>
            <w:r w:rsidRPr="000211A1">
              <w:rPr>
                <w:rFonts w:cs="Arial"/>
                <w:noProof/>
                <w:lang w:eastAsia="zh-CN"/>
              </w:rPr>
              <w:t xml:space="preserve">+1 RBs within a contiguous width of </w:t>
            </w:r>
            <w:r w:rsidR="0024524C">
              <w:rPr>
                <w:rFonts w:cs="Arial"/>
                <w:noProof/>
                <w:position w:val="-12"/>
                <w:lang w:eastAsia="zh-CN"/>
              </w:rPr>
              <w:pict w14:anchorId="5F3A2E31">
                <v:shape id="_x0000_i1038" type="#_x0000_t75" style="width:24pt;height:18.3pt">
                  <v:imagedata r:id="rId27" o:title=""/>
                </v:shape>
              </w:pict>
            </w:r>
            <w:r w:rsidRPr="000211A1">
              <w:rPr>
                <w:rFonts w:cs="Arial"/>
                <w:noProof/>
                <w:lang w:eastAsia="zh-CN"/>
              </w:rPr>
              <w:t xml:space="preserve">+1 non-allocated RBs. </w:t>
            </w:r>
          </w:p>
          <w:p w14:paraId="0918DE78" w14:textId="77777777" w:rsidR="00271C5C" w:rsidRPr="000211A1" w:rsidRDefault="00271C5C" w:rsidP="00271C5C">
            <w:pPr>
              <w:pStyle w:val="TAN"/>
              <w:tabs>
                <w:tab w:val="center" w:pos="4536"/>
                <w:tab w:val="right" w:pos="9072"/>
              </w:tabs>
              <w:rPr>
                <w:rFonts w:cs="Arial"/>
                <w:noProof/>
                <w:lang w:eastAsia="zh-CN"/>
              </w:rPr>
            </w:pPr>
            <w:r w:rsidRPr="000211A1">
              <w:rPr>
                <w:rFonts w:cs="Arial"/>
                <w:noProof/>
              </w:rPr>
              <w:t>NOTE</w:t>
            </w:r>
            <w:r w:rsidRPr="000211A1">
              <w:rPr>
                <w:rFonts w:cs="Arial"/>
                <w:noProof/>
                <w:lang w:eastAsia="zh-CN"/>
              </w:rPr>
              <w:t xml:space="preserve"> 3:</w:t>
            </w:r>
            <w:r w:rsidRPr="000211A1">
              <w:rPr>
                <w:rFonts w:cs="Arial"/>
                <w:noProof/>
                <w:lang w:eastAsia="zh-CN"/>
              </w:rPr>
              <w:tab/>
              <w:t>Two Exceptions to the general limit are allowed for up to two contiguous non-allocated RBs</w:t>
            </w:r>
          </w:p>
          <w:p w14:paraId="1A1B6542" w14:textId="77777777" w:rsidR="00271C5C" w:rsidRPr="000211A1" w:rsidRDefault="00271C5C" w:rsidP="00271C5C">
            <w:pPr>
              <w:pStyle w:val="TAN"/>
              <w:tabs>
                <w:tab w:val="center" w:pos="4536"/>
                <w:tab w:val="right" w:pos="9072"/>
              </w:tabs>
              <w:rPr>
                <w:rFonts w:cs="Arial"/>
              </w:rPr>
            </w:pPr>
            <w:r w:rsidRPr="000211A1">
              <w:rPr>
                <w:rFonts w:cs="Arial"/>
                <w:noProof/>
              </w:rPr>
              <w:t>NOTE</w:t>
            </w:r>
            <w:r w:rsidRPr="000211A1">
              <w:rPr>
                <w:rFonts w:cs="Arial"/>
                <w:noProof/>
                <w:lang w:eastAsia="zh-CN"/>
              </w:rPr>
              <w:t xml:space="preserve"> 4:</w:t>
            </w:r>
            <w:r w:rsidRPr="000211A1">
              <w:rPr>
                <w:rFonts w:cs="Arial"/>
                <w:noProof/>
                <w:lang w:eastAsia="zh-CN"/>
              </w:rPr>
              <w:tab/>
            </w:r>
            <w:r w:rsidRPr="00A77C2A">
              <w:rPr>
                <w:rFonts w:cs="Arial"/>
                <w:noProof/>
                <w:lang w:eastAsia="zh-CN"/>
              </w:rPr>
              <w:t>NOTES</w:t>
            </w:r>
            <w:r w:rsidRPr="000211A1">
              <w:rPr>
                <w:rFonts w:cs="Arial"/>
                <w:noProof/>
                <w:lang w:eastAsia="zh-CN"/>
              </w:rPr>
              <w:t xml:space="preserve"> 1, 5, 6, 7, 8, 9 from </w:t>
            </w:r>
            <w:r w:rsidRPr="000211A1">
              <w:rPr>
                <w:rFonts w:cs="Arial"/>
              </w:rPr>
              <w:t>Table 6.5.2A.3.1-1 apply for Table 6.5.2A.3.1-2 as well.</w:t>
            </w:r>
          </w:p>
          <w:p w14:paraId="28084947" w14:textId="77777777" w:rsidR="00271C5C" w:rsidRPr="000211A1" w:rsidRDefault="00271C5C" w:rsidP="00271C5C">
            <w:pPr>
              <w:pStyle w:val="TAN"/>
              <w:tabs>
                <w:tab w:val="center" w:pos="4536"/>
                <w:tab w:val="right" w:pos="9072"/>
              </w:tabs>
              <w:rPr>
                <w:rFonts w:cs="Arial"/>
                <w:noProof/>
                <w:lang w:eastAsia="zh-CN"/>
              </w:rPr>
            </w:pPr>
            <w:r w:rsidRPr="000211A1">
              <w:rPr>
                <w:rFonts w:cs="Arial"/>
                <w:lang w:eastAsia="zh-CN"/>
              </w:rPr>
              <w:t>NOTE 5:</w:t>
            </w:r>
            <w:r w:rsidRPr="000211A1">
              <w:rPr>
                <w:rFonts w:cs="Arial"/>
                <w:lang w:eastAsia="zh-CN"/>
              </w:rPr>
              <w:tab/>
            </w:r>
            <w:r w:rsidR="0024524C">
              <w:rPr>
                <w:rFonts w:cs="Arial"/>
                <w:position w:val="-10"/>
                <w:lang w:eastAsia="zh-CN"/>
              </w:rPr>
              <w:pict w14:anchorId="560AFE44">
                <v:shape id="_x0000_i1039" type="#_x0000_t75" style="width:20.55pt;height:14.85pt">
                  <v:imagedata r:id="rId28" o:title=""/>
                </v:shape>
              </w:pict>
            </w:r>
            <w:r w:rsidRPr="000211A1">
              <w:rPr>
                <w:rFonts w:cs="Arial"/>
                <w:lang w:eastAsia="zh-CN"/>
              </w:rPr>
              <w:t xml:space="preserve"> for measured non-allocated RB in the non allocated component carrier may take non-integer values when the carrier spacing between the CCs is not a multiple of RB.</w:t>
            </w:r>
          </w:p>
        </w:tc>
      </w:tr>
    </w:tbl>
    <w:p w14:paraId="7165A0BF" w14:textId="77777777" w:rsidR="00271C5C" w:rsidRDefault="00271C5C" w:rsidP="00087024">
      <w:pPr>
        <w:rPr>
          <w:lang w:eastAsia="x-none"/>
        </w:rPr>
      </w:pPr>
    </w:p>
    <w:p w14:paraId="62D4B818" w14:textId="77777777" w:rsidR="00271C5C" w:rsidRDefault="00271C5C" w:rsidP="00087024">
      <w:pPr>
        <w:rPr>
          <w:lang w:eastAsia="x-none"/>
        </w:rPr>
      </w:pPr>
    </w:p>
    <w:p w14:paraId="15A7628A" w14:textId="77777777" w:rsidR="00271C5C" w:rsidRDefault="00271C5C" w:rsidP="00087024">
      <w:pPr>
        <w:rPr>
          <w:lang w:eastAsia="x-none"/>
        </w:rPr>
      </w:pPr>
    </w:p>
    <w:p w14:paraId="517BF83C" w14:textId="77777777" w:rsidR="00271C5C" w:rsidRDefault="00271C5C" w:rsidP="00271C5C">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1BEF072A" w14:textId="77777777" w:rsidR="00271C5C" w:rsidRPr="00D869FE" w:rsidRDefault="00271C5C" w:rsidP="00087024">
      <w:pPr>
        <w:rPr>
          <w:lang w:eastAsia="x-none"/>
        </w:rPr>
      </w:pPr>
    </w:p>
    <w:p w14:paraId="3BF2A947" w14:textId="77777777" w:rsidR="00087024" w:rsidRDefault="00087024" w:rsidP="003C25EA"/>
    <w:p w14:paraId="6754EC85" w14:textId="77777777" w:rsidR="00C10674" w:rsidRPr="00BE6D03" w:rsidRDefault="00C10674" w:rsidP="00C10674">
      <w:pPr>
        <w:pStyle w:val="40"/>
      </w:pPr>
      <w:bookmarkStart w:id="152" w:name="_Toc368026304"/>
      <w:bookmarkStart w:id="153" w:name="_Toc368026363"/>
      <w:r w:rsidRPr="00BE6D03">
        <w:t>6.6.2.1A</w:t>
      </w:r>
      <w:r w:rsidRPr="00BE6D03">
        <w:tab/>
        <w:t>Spectrum emission mask for CA</w:t>
      </w:r>
      <w:bookmarkEnd w:id="152"/>
    </w:p>
    <w:p w14:paraId="4002A174" w14:textId="77777777" w:rsidR="00C10674" w:rsidRPr="00BE6D03" w:rsidRDefault="00C10674" w:rsidP="00C10674">
      <w:r w:rsidRPr="00BE6D03">
        <w:rPr>
          <w:rFonts w:hint="eastAsia"/>
          <w:lang w:eastAsia="zh-CN"/>
        </w:rPr>
        <w:t>F</w:t>
      </w:r>
      <w:r w:rsidRPr="00BE6D03">
        <w:t>or inter-band carrier aggregation with uplink assigned to two E-UTRA bands</w:t>
      </w:r>
      <w:r w:rsidRPr="00BE6D03">
        <w:rPr>
          <w:rFonts w:hint="eastAsia"/>
          <w:lang w:eastAsia="ko-KR"/>
        </w:rPr>
        <w:t xml:space="preserve">, </w:t>
      </w:r>
      <w:r w:rsidRPr="00BE6D03">
        <w:t>t</w:t>
      </w:r>
      <w:r w:rsidRPr="00BE6D03">
        <w:rPr>
          <w:rFonts w:hint="eastAsia"/>
          <w:lang w:eastAsia="ko-KR"/>
        </w:rPr>
        <w:t>he spectrum emission mask of the UE</w:t>
      </w:r>
      <w:r w:rsidRPr="00BE6D03">
        <w:t xml:space="preserve"> is defined per component carrier while both component carriers are active and the requirements are specified in subclauses 6.</w:t>
      </w:r>
      <w:r w:rsidRPr="00BE6D03">
        <w:rPr>
          <w:rFonts w:hint="eastAsia"/>
          <w:lang w:eastAsia="ko-KR"/>
        </w:rPr>
        <w:t>6</w:t>
      </w:r>
      <w:r w:rsidRPr="00BE6D03">
        <w:t>.2.1 and 6.6.2.2.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3FF8B1A3" w14:textId="77777777" w:rsidR="00C10674" w:rsidRPr="00BE6D03" w:rsidRDefault="00C10674" w:rsidP="00C10674">
      <w:r w:rsidRPr="00BE6D03">
        <w:t>For intra-band contiguous carrier aggregation</w:t>
      </w:r>
      <w:r w:rsidRPr="00BE6D03">
        <w:rPr>
          <w:rFonts w:cs="v4.2.0" w:hint="eastAsia"/>
        </w:rPr>
        <w:t xml:space="preserve"> </w:t>
      </w:r>
      <w:r w:rsidRPr="00BE6D03">
        <w:t>the spectrum emission mask of the UE applies to frequencies (Δf</w:t>
      </w:r>
      <w:r w:rsidRPr="00BE6D03">
        <w:rPr>
          <w:vertAlign w:val="subscript"/>
        </w:rPr>
        <w:t>OOB</w:t>
      </w:r>
      <w:r w:rsidRPr="00BE6D03">
        <w:rPr>
          <w:snapToGrid w:val="0"/>
        </w:rPr>
        <w:t>)</w:t>
      </w:r>
      <w:r w:rsidRPr="00BE6D03">
        <w:t xml:space="preserve"> starting from the </w:t>
      </w:r>
      <w:r w:rsidRPr="00BE6D03">
        <w:sym w:font="Symbol" w:char="F0B1"/>
      </w:r>
      <w:r w:rsidRPr="00BE6D03">
        <w:t xml:space="preserve"> edge of the aggregated channel bandwidth (Table 5.6A-1) For intra-band contiguous carrier aggregation</w:t>
      </w:r>
      <w:r w:rsidRPr="00BE6D03" w:rsidDel="00544013">
        <w:rPr>
          <w:rFonts w:cs="v4.2.0" w:hint="eastAsia"/>
        </w:rPr>
        <w:t xml:space="preserve"> </w:t>
      </w:r>
      <w:r w:rsidRPr="00BE6D03">
        <w:t>the bandwidth class C</w:t>
      </w:r>
      <w:ins w:id="154" w:author="qun pan" w:date="2015-08-17T09:19:00Z">
        <w:r w:rsidR="00134E12">
          <w:rPr>
            <w:rFonts w:hint="eastAsia"/>
          </w:rPr>
          <w:t xml:space="preserve"> and B</w:t>
        </w:r>
      </w:ins>
      <w:r w:rsidRPr="00BE6D03">
        <w:t>,</w:t>
      </w:r>
      <w:r w:rsidRPr="00BE6D03">
        <w:rPr>
          <w:rFonts w:cs="v5.0.0"/>
        </w:rPr>
        <w:t xml:space="preserve"> the power of any UE emission shall not exceed the levels specified in Table 6.6.2.1A-1 </w:t>
      </w:r>
      <w:ins w:id="155" w:author="qun pan" w:date="2015-08-17T09:19:00Z">
        <w:r w:rsidR="00134E12">
          <w:rPr>
            <w:rFonts w:cs="v5.0.0" w:hint="eastAsia"/>
          </w:rPr>
          <w:t xml:space="preserve">and </w:t>
        </w:r>
      </w:ins>
      <w:ins w:id="156" w:author="qun pan" w:date="2015-08-17T09:20:00Z">
        <w:r w:rsidR="00134E12">
          <w:rPr>
            <w:rFonts w:cs="v5.0.0" w:hint="eastAsia"/>
          </w:rPr>
          <w:t xml:space="preserve">Table </w:t>
        </w:r>
      </w:ins>
      <w:ins w:id="157" w:author="qun pan" w:date="2015-08-17T09:19:00Z">
        <w:r w:rsidR="00134E12">
          <w:rPr>
            <w:rFonts w:cs="v5.0.0" w:hint="eastAsia"/>
          </w:rPr>
          <w:t>6.</w:t>
        </w:r>
      </w:ins>
      <w:ins w:id="158" w:author="qun pan" w:date="2015-08-17T09:20:00Z">
        <w:r w:rsidR="00134E12">
          <w:rPr>
            <w:rFonts w:cs="v5.0.0" w:hint="eastAsia"/>
          </w:rPr>
          <w:t xml:space="preserve">6.2A-2 </w:t>
        </w:r>
      </w:ins>
      <w:r w:rsidRPr="00BE6D03">
        <w:rPr>
          <w:rFonts w:cs="v5.0.0"/>
        </w:rPr>
        <w:t>for the specified channel bandwidth.</w:t>
      </w:r>
    </w:p>
    <w:p w14:paraId="42C39388" w14:textId="77777777" w:rsidR="00C10674" w:rsidRPr="00BE6D03" w:rsidRDefault="00C10674" w:rsidP="00C10674">
      <w:pPr>
        <w:pStyle w:val="TH"/>
      </w:pPr>
      <w:r w:rsidRPr="00BE6D03">
        <w:t>Table 6.6.2.1A-1: General E-UTRA CA spectrum emission mask for Bandwidth Class C</w:t>
      </w:r>
    </w:p>
    <w:tbl>
      <w:tblPr>
        <w:tblW w:w="9689"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376"/>
        <w:gridCol w:w="1377"/>
        <w:gridCol w:w="1376"/>
        <w:gridCol w:w="1377"/>
        <w:gridCol w:w="1522"/>
        <w:gridCol w:w="1385"/>
      </w:tblGrid>
      <w:tr w:rsidR="00C10674" w:rsidRPr="00BE6D03" w14:paraId="5E373CA1" w14:textId="77777777" w:rsidTr="00C10674">
        <w:trPr>
          <w:cantSplit/>
          <w:jc w:val="center"/>
        </w:trPr>
        <w:tc>
          <w:tcPr>
            <w:tcW w:w="9689" w:type="dxa"/>
            <w:gridSpan w:val="7"/>
          </w:tcPr>
          <w:p w14:paraId="63FF8FA9" w14:textId="77777777" w:rsidR="00C10674" w:rsidRPr="000211A1" w:rsidRDefault="00C10674" w:rsidP="00C10674">
            <w:pPr>
              <w:pStyle w:val="TAH"/>
              <w:rPr>
                <w:rFonts w:cs="Arial"/>
              </w:rPr>
            </w:pPr>
            <w:r w:rsidRPr="000211A1">
              <w:rPr>
                <w:rFonts w:cs="Arial"/>
              </w:rPr>
              <w:t>Spectrum emission limit [dBm]/BW</w:t>
            </w:r>
            <w:r w:rsidRPr="000211A1">
              <w:rPr>
                <w:rFonts w:cs="Arial"/>
                <w:vertAlign w:val="subscript"/>
              </w:rPr>
              <w:t>Channel_CA</w:t>
            </w:r>
          </w:p>
        </w:tc>
      </w:tr>
      <w:tr w:rsidR="00C10674" w:rsidRPr="00BE6D03" w14:paraId="6DEB401E" w14:textId="77777777" w:rsidTr="00C10674">
        <w:trPr>
          <w:cantSplit/>
          <w:trHeight w:val="284"/>
          <w:jc w:val="center"/>
        </w:trPr>
        <w:tc>
          <w:tcPr>
            <w:tcW w:w="1276" w:type="dxa"/>
          </w:tcPr>
          <w:p w14:paraId="081DDE75" w14:textId="77777777" w:rsidR="00C10674" w:rsidRPr="000211A1" w:rsidRDefault="00C10674" w:rsidP="00C10674">
            <w:pPr>
              <w:pStyle w:val="TAH"/>
              <w:rPr>
                <w:rFonts w:cs="Arial"/>
              </w:rPr>
            </w:pPr>
            <w:r w:rsidRPr="000211A1">
              <w:rPr>
                <w:rFonts w:cs="Arial"/>
              </w:rPr>
              <w:t>Δf</w:t>
            </w:r>
            <w:r w:rsidRPr="000211A1">
              <w:rPr>
                <w:rFonts w:cs="Arial"/>
                <w:vertAlign w:val="subscript"/>
              </w:rPr>
              <w:t>OOB</w:t>
            </w:r>
          </w:p>
          <w:p w14:paraId="7CEBEC8B" w14:textId="77777777" w:rsidR="00C10674" w:rsidRPr="000211A1" w:rsidRDefault="00C10674" w:rsidP="00C10674">
            <w:pPr>
              <w:pStyle w:val="TAH"/>
              <w:rPr>
                <w:rFonts w:cs="Arial"/>
              </w:rPr>
            </w:pPr>
            <w:r w:rsidRPr="000211A1">
              <w:rPr>
                <w:rFonts w:cs="Arial"/>
              </w:rPr>
              <w:t>(MHz)</w:t>
            </w:r>
          </w:p>
        </w:tc>
        <w:tc>
          <w:tcPr>
            <w:tcW w:w="1376" w:type="dxa"/>
          </w:tcPr>
          <w:p w14:paraId="01DE79A0" w14:textId="77777777" w:rsidR="00C10674" w:rsidRPr="000211A1" w:rsidRDefault="00C10674" w:rsidP="00C10674">
            <w:pPr>
              <w:pStyle w:val="TAH"/>
              <w:rPr>
                <w:rFonts w:cs="Arial"/>
              </w:rPr>
            </w:pPr>
            <w:r w:rsidRPr="000211A1">
              <w:rPr>
                <w:rFonts w:cs="Arial"/>
              </w:rPr>
              <w:t>25RB+100RB</w:t>
            </w:r>
          </w:p>
          <w:p w14:paraId="4EEC9C9B" w14:textId="77777777" w:rsidR="00C10674" w:rsidRPr="000211A1" w:rsidRDefault="00C10674" w:rsidP="00C10674">
            <w:pPr>
              <w:pStyle w:val="TAH"/>
              <w:rPr>
                <w:rFonts w:cs="Arial"/>
              </w:rPr>
            </w:pPr>
            <w:r w:rsidRPr="000211A1">
              <w:rPr>
                <w:rFonts w:cs="Arial"/>
              </w:rPr>
              <w:t>(24.95MHz)</w:t>
            </w:r>
          </w:p>
        </w:tc>
        <w:tc>
          <w:tcPr>
            <w:tcW w:w="1377" w:type="dxa"/>
          </w:tcPr>
          <w:p w14:paraId="6640C9F7" w14:textId="77777777" w:rsidR="00C10674" w:rsidRPr="000211A1" w:rsidRDefault="00C10674" w:rsidP="00C10674">
            <w:pPr>
              <w:pStyle w:val="TAH"/>
              <w:rPr>
                <w:rFonts w:cs="Arial"/>
              </w:rPr>
            </w:pPr>
            <w:r w:rsidRPr="000211A1">
              <w:rPr>
                <w:rFonts w:cs="Arial"/>
              </w:rPr>
              <w:t>50RB+100RB</w:t>
            </w:r>
          </w:p>
          <w:p w14:paraId="5E90E989" w14:textId="77777777" w:rsidR="00C10674" w:rsidRPr="000211A1" w:rsidRDefault="00C10674" w:rsidP="00C10674">
            <w:pPr>
              <w:pStyle w:val="TAH"/>
              <w:rPr>
                <w:rFonts w:cs="Arial"/>
              </w:rPr>
            </w:pPr>
            <w:r w:rsidRPr="000211A1">
              <w:rPr>
                <w:rFonts w:cs="Arial"/>
              </w:rPr>
              <w:t>(29.9 MHz)</w:t>
            </w:r>
          </w:p>
        </w:tc>
        <w:tc>
          <w:tcPr>
            <w:tcW w:w="1376" w:type="dxa"/>
          </w:tcPr>
          <w:p w14:paraId="785C20AE" w14:textId="77777777" w:rsidR="00C10674" w:rsidRPr="000211A1" w:rsidRDefault="00C10674" w:rsidP="00C10674">
            <w:pPr>
              <w:pStyle w:val="TAH"/>
              <w:rPr>
                <w:rFonts w:cs="Arial"/>
              </w:rPr>
            </w:pPr>
            <w:r w:rsidRPr="000211A1">
              <w:rPr>
                <w:rFonts w:cs="Arial"/>
              </w:rPr>
              <w:t>75RB+75RB (30 MHz)</w:t>
            </w:r>
          </w:p>
        </w:tc>
        <w:tc>
          <w:tcPr>
            <w:tcW w:w="1377" w:type="dxa"/>
          </w:tcPr>
          <w:p w14:paraId="015EB358" w14:textId="77777777" w:rsidR="00C10674" w:rsidRPr="000211A1" w:rsidRDefault="00C10674" w:rsidP="00C10674">
            <w:pPr>
              <w:pStyle w:val="TAH"/>
              <w:rPr>
                <w:rFonts w:cs="Arial"/>
              </w:rPr>
            </w:pPr>
            <w:r w:rsidRPr="000211A1">
              <w:rPr>
                <w:rFonts w:cs="Arial"/>
              </w:rPr>
              <w:t>75RB+100RB</w:t>
            </w:r>
          </w:p>
          <w:p w14:paraId="2912DB76" w14:textId="77777777" w:rsidR="00C10674" w:rsidRPr="000211A1" w:rsidRDefault="00C10674" w:rsidP="00C10674">
            <w:pPr>
              <w:pStyle w:val="TAH"/>
              <w:rPr>
                <w:rFonts w:cs="Arial"/>
              </w:rPr>
            </w:pPr>
            <w:r w:rsidRPr="000211A1">
              <w:rPr>
                <w:rFonts w:cs="Arial"/>
              </w:rPr>
              <w:t>(34.85 MHz)</w:t>
            </w:r>
          </w:p>
        </w:tc>
        <w:tc>
          <w:tcPr>
            <w:tcW w:w="1522" w:type="dxa"/>
          </w:tcPr>
          <w:p w14:paraId="537A02F4" w14:textId="77777777" w:rsidR="00C10674" w:rsidRPr="000211A1" w:rsidRDefault="00C10674" w:rsidP="00C10674">
            <w:pPr>
              <w:pStyle w:val="TAH"/>
              <w:rPr>
                <w:rFonts w:cs="Arial"/>
              </w:rPr>
            </w:pPr>
            <w:r w:rsidRPr="000211A1">
              <w:rPr>
                <w:rFonts w:cs="Arial"/>
              </w:rPr>
              <w:t>100RB+100RB</w:t>
            </w:r>
          </w:p>
          <w:p w14:paraId="0AD01BC1" w14:textId="77777777" w:rsidR="00C10674" w:rsidRPr="000211A1" w:rsidRDefault="00C10674" w:rsidP="00C10674">
            <w:pPr>
              <w:pStyle w:val="TAH"/>
              <w:rPr>
                <w:rFonts w:cs="Arial"/>
              </w:rPr>
            </w:pPr>
            <w:r w:rsidRPr="000211A1">
              <w:rPr>
                <w:rFonts w:cs="Arial"/>
              </w:rPr>
              <w:t>(39.8 MHz)</w:t>
            </w:r>
          </w:p>
        </w:tc>
        <w:tc>
          <w:tcPr>
            <w:tcW w:w="1385" w:type="dxa"/>
          </w:tcPr>
          <w:p w14:paraId="6CC57375" w14:textId="77777777" w:rsidR="00C10674" w:rsidRPr="000211A1" w:rsidRDefault="00C10674" w:rsidP="00C10674">
            <w:pPr>
              <w:pStyle w:val="TAH"/>
              <w:rPr>
                <w:rFonts w:cs="Arial"/>
              </w:rPr>
            </w:pPr>
            <w:r w:rsidRPr="000211A1">
              <w:rPr>
                <w:rFonts w:cs="Arial"/>
              </w:rPr>
              <w:t>Measurement bandwidth</w:t>
            </w:r>
          </w:p>
        </w:tc>
      </w:tr>
      <w:tr w:rsidR="00C10674" w:rsidRPr="00BE6D03" w14:paraId="7E45974A" w14:textId="77777777" w:rsidTr="00C10674">
        <w:trPr>
          <w:jc w:val="center"/>
        </w:trPr>
        <w:tc>
          <w:tcPr>
            <w:tcW w:w="1276" w:type="dxa"/>
          </w:tcPr>
          <w:p w14:paraId="7507BF66" w14:textId="77777777" w:rsidR="00C10674" w:rsidRPr="000211A1" w:rsidRDefault="00C10674" w:rsidP="00C10674">
            <w:pPr>
              <w:pStyle w:val="TAC"/>
              <w:rPr>
                <w:rFonts w:cs="Arial"/>
                <w:b/>
              </w:rPr>
            </w:pPr>
            <w:r w:rsidRPr="000211A1">
              <w:rPr>
                <w:rFonts w:cs="Arial"/>
              </w:rPr>
              <w:sym w:font="Symbol" w:char="F0B1"/>
            </w:r>
            <w:r w:rsidRPr="000211A1">
              <w:rPr>
                <w:rFonts w:cs="Arial"/>
              </w:rPr>
              <w:t xml:space="preserve"> 0-1</w:t>
            </w:r>
          </w:p>
        </w:tc>
        <w:tc>
          <w:tcPr>
            <w:tcW w:w="1376" w:type="dxa"/>
          </w:tcPr>
          <w:p w14:paraId="454699AD" w14:textId="77777777" w:rsidR="00C10674" w:rsidRPr="000211A1" w:rsidRDefault="00C10674" w:rsidP="00C10674">
            <w:pPr>
              <w:pStyle w:val="TAC"/>
              <w:rPr>
                <w:rFonts w:cs="Arial"/>
              </w:rPr>
            </w:pPr>
            <w:r w:rsidRPr="000211A1">
              <w:rPr>
                <w:rFonts w:cs="Arial"/>
              </w:rPr>
              <w:t>-22</w:t>
            </w:r>
          </w:p>
        </w:tc>
        <w:tc>
          <w:tcPr>
            <w:tcW w:w="1377" w:type="dxa"/>
          </w:tcPr>
          <w:p w14:paraId="408251CC" w14:textId="77777777" w:rsidR="00C10674" w:rsidRPr="000211A1" w:rsidRDefault="00C10674" w:rsidP="00C10674">
            <w:pPr>
              <w:pStyle w:val="TAC"/>
              <w:rPr>
                <w:rFonts w:cs="Arial"/>
              </w:rPr>
            </w:pPr>
            <w:r w:rsidRPr="000211A1">
              <w:rPr>
                <w:rFonts w:cs="Arial"/>
              </w:rPr>
              <w:t>-22.5</w:t>
            </w:r>
          </w:p>
        </w:tc>
        <w:tc>
          <w:tcPr>
            <w:tcW w:w="1376" w:type="dxa"/>
          </w:tcPr>
          <w:p w14:paraId="6288D1AE" w14:textId="77777777" w:rsidR="00C10674" w:rsidRPr="000211A1" w:rsidRDefault="00C10674" w:rsidP="00C10674">
            <w:pPr>
              <w:pStyle w:val="TAC"/>
              <w:rPr>
                <w:rFonts w:cs="Arial"/>
                <w:b/>
              </w:rPr>
            </w:pPr>
            <w:r w:rsidRPr="000211A1">
              <w:rPr>
                <w:rFonts w:cs="Arial"/>
              </w:rPr>
              <w:t>-22.5</w:t>
            </w:r>
          </w:p>
        </w:tc>
        <w:tc>
          <w:tcPr>
            <w:tcW w:w="1377" w:type="dxa"/>
          </w:tcPr>
          <w:p w14:paraId="35E0E07F" w14:textId="77777777" w:rsidR="00C10674" w:rsidRPr="000211A1" w:rsidRDefault="00C10674" w:rsidP="00C10674">
            <w:pPr>
              <w:pStyle w:val="TAC"/>
              <w:rPr>
                <w:rFonts w:cs="Arial"/>
                <w:b/>
              </w:rPr>
            </w:pPr>
            <w:r w:rsidRPr="000211A1">
              <w:rPr>
                <w:rFonts w:cs="Arial"/>
              </w:rPr>
              <w:t>-23.5</w:t>
            </w:r>
          </w:p>
        </w:tc>
        <w:tc>
          <w:tcPr>
            <w:tcW w:w="1522" w:type="dxa"/>
          </w:tcPr>
          <w:p w14:paraId="0F112B47" w14:textId="77777777" w:rsidR="00C10674" w:rsidRPr="000211A1" w:rsidRDefault="00C10674" w:rsidP="00C10674">
            <w:pPr>
              <w:pStyle w:val="TAC"/>
              <w:rPr>
                <w:rFonts w:cs="Arial"/>
                <w:b/>
              </w:rPr>
            </w:pPr>
            <w:r w:rsidRPr="000211A1">
              <w:rPr>
                <w:rFonts w:cs="Arial"/>
              </w:rPr>
              <w:t>-24</w:t>
            </w:r>
          </w:p>
        </w:tc>
        <w:tc>
          <w:tcPr>
            <w:tcW w:w="1385" w:type="dxa"/>
          </w:tcPr>
          <w:p w14:paraId="20B5ECAE" w14:textId="77777777" w:rsidR="00C10674" w:rsidRPr="000211A1" w:rsidRDefault="00C10674" w:rsidP="00C10674">
            <w:pPr>
              <w:pStyle w:val="TAC"/>
              <w:rPr>
                <w:rFonts w:cs="Arial"/>
                <w:b/>
              </w:rPr>
            </w:pPr>
            <w:r w:rsidRPr="000211A1">
              <w:rPr>
                <w:rFonts w:cs="Arial"/>
              </w:rPr>
              <w:t>30 kHz</w:t>
            </w:r>
          </w:p>
        </w:tc>
      </w:tr>
      <w:tr w:rsidR="00C10674" w:rsidRPr="00BE6D03" w14:paraId="64160FAB" w14:textId="77777777" w:rsidTr="00C10674">
        <w:trPr>
          <w:jc w:val="center"/>
        </w:trPr>
        <w:tc>
          <w:tcPr>
            <w:tcW w:w="1276" w:type="dxa"/>
          </w:tcPr>
          <w:p w14:paraId="4EC9E80B"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1-5</w:t>
            </w:r>
          </w:p>
        </w:tc>
        <w:tc>
          <w:tcPr>
            <w:tcW w:w="1376" w:type="dxa"/>
          </w:tcPr>
          <w:p w14:paraId="32D7D912" w14:textId="77777777" w:rsidR="00C10674" w:rsidRPr="000211A1" w:rsidRDefault="00C10674" w:rsidP="00C10674">
            <w:pPr>
              <w:pStyle w:val="TAC"/>
              <w:rPr>
                <w:rFonts w:cs="Arial"/>
              </w:rPr>
            </w:pPr>
            <w:r w:rsidRPr="000211A1">
              <w:rPr>
                <w:rFonts w:cs="Arial"/>
              </w:rPr>
              <w:t>-10</w:t>
            </w:r>
          </w:p>
        </w:tc>
        <w:tc>
          <w:tcPr>
            <w:tcW w:w="1377" w:type="dxa"/>
          </w:tcPr>
          <w:p w14:paraId="1DAF50AC" w14:textId="77777777" w:rsidR="00C10674" w:rsidRPr="000211A1" w:rsidRDefault="00C10674" w:rsidP="00C10674">
            <w:pPr>
              <w:pStyle w:val="TAC"/>
              <w:rPr>
                <w:rFonts w:cs="Arial"/>
              </w:rPr>
            </w:pPr>
            <w:r w:rsidRPr="000211A1">
              <w:rPr>
                <w:rFonts w:cs="Arial"/>
              </w:rPr>
              <w:t>-10</w:t>
            </w:r>
          </w:p>
        </w:tc>
        <w:tc>
          <w:tcPr>
            <w:tcW w:w="1376" w:type="dxa"/>
          </w:tcPr>
          <w:p w14:paraId="69B694BF" w14:textId="77777777" w:rsidR="00C10674" w:rsidRPr="000211A1" w:rsidRDefault="00C10674" w:rsidP="00C10674">
            <w:pPr>
              <w:pStyle w:val="TAC"/>
              <w:rPr>
                <w:rFonts w:cs="Arial"/>
              </w:rPr>
            </w:pPr>
            <w:r w:rsidRPr="000211A1">
              <w:rPr>
                <w:rFonts w:cs="Arial"/>
              </w:rPr>
              <w:t>-10</w:t>
            </w:r>
          </w:p>
        </w:tc>
        <w:tc>
          <w:tcPr>
            <w:tcW w:w="1377" w:type="dxa"/>
          </w:tcPr>
          <w:p w14:paraId="1C75616B" w14:textId="77777777" w:rsidR="00C10674" w:rsidRPr="000211A1" w:rsidRDefault="00C10674" w:rsidP="00C10674">
            <w:pPr>
              <w:pStyle w:val="TAC"/>
              <w:rPr>
                <w:rFonts w:cs="Arial"/>
              </w:rPr>
            </w:pPr>
            <w:r w:rsidRPr="000211A1">
              <w:rPr>
                <w:rFonts w:cs="Arial"/>
              </w:rPr>
              <w:t>-10</w:t>
            </w:r>
          </w:p>
        </w:tc>
        <w:tc>
          <w:tcPr>
            <w:tcW w:w="1522" w:type="dxa"/>
          </w:tcPr>
          <w:p w14:paraId="5E270D47" w14:textId="77777777" w:rsidR="00C10674" w:rsidRPr="000211A1" w:rsidRDefault="00C10674" w:rsidP="00C10674">
            <w:pPr>
              <w:pStyle w:val="TAC"/>
              <w:rPr>
                <w:rFonts w:cs="Arial"/>
              </w:rPr>
            </w:pPr>
            <w:r w:rsidRPr="000211A1">
              <w:rPr>
                <w:rFonts w:cs="Arial"/>
              </w:rPr>
              <w:t>-10</w:t>
            </w:r>
          </w:p>
        </w:tc>
        <w:tc>
          <w:tcPr>
            <w:tcW w:w="1385" w:type="dxa"/>
          </w:tcPr>
          <w:p w14:paraId="1B353A9B" w14:textId="77777777" w:rsidR="00C10674" w:rsidRPr="000211A1" w:rsidRDefault="00C10674" w:rsidP="00C10674">
            <w:pPr>
              <w:pStyle w:val="TAC"/>
              <w:rPr>
                <w:rFonts w:cs="Arial"/>
              </w:rPr>
            </w:pPr>
            <w:r w:rsidRPr="000211A1">
              <w:rPr>
                <w:rFonts w:cs="Arial"/>
              </w:rPr>
              <w:t>1 MHz</w:t>
            </w:r>
          </w:p>
        </w:tc>
      </w:tr>
      <w:tr w:rsidR="00C10674" w:rsidRPr="00BE6D03" w14:paraId="63CDD72D" w14:textId="77777777" w:rsidTr="00C10674">
        <w:trPr>
          <w:jc w:val="center"/>
        </w:trPr>
        <w:tc>
          <w:tcPr>
            <w:tcW w:w="1276" w:type="dxa"/>
          </w:tcPr>
          <w:p w14:paraId="3D63F846"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5-</w:t>
            </w:r>
            <w:r w:rsidRPr="000211A1">
              <w:rPr>
                <w:rFonts w:cs="Arial" w:hint="eastAsia"/>
                <w:lang w:eastAsia="zh-CN"/>
              </w:rPr>
              <w:t>24.95</w:t>
            </w:r>
          </w:p>
        </w:tc>
        <w:tc>
          <w:tcPr>
            <w:tcW w:w="1376" w:type="dxa"/>
          </w:tcPr>
          <w:p w14:paraId="3F387783" w14:textId="77777777" w:rsidR="00C10674" w:rsidRPr="000211A1" w:rsidRDefault="00C10674" w:rsidP="00C10674">
            <w:pPr>
              <w:pStyle w:val="TAC"/>
              <w:rPr>
                <w:rFonts w:cs="Arial"/>
              </w:rPr>
            </w:pPr>
            <w:r w:rsidRPr="000211A1">
              <w:rPr>
                <w:rFonts w:cs="Arial"/>
              </w:rPr>
              <w:t>-13</w:t>
            </w:r>
          </w:p>
        </w:tc>
        <w:tc>
          <w:tcPr>
            <w:tcW w:w="1377" w:type="dxa"/>
          </w:tcPr>
          <w:p w14:paraId="744DAD82" w14:textId="77777777" w:rsidR="00C10674" w:rsidRPr="000211A1" w:rsidRDefault="00C10674" w:rsidP="00C10674">
            <w:pPr>
              <w:pStyle w:val="TAC"/>
              <w:rPr>
                <w:rFonts w:cs="Arial"/>
              </w:rPr>
            </w:pPr>
            <w:r w:rsidRPr="000211A1">
              <w:rPr>
                <w:rFonts w:cs="Arial"/>
              </w:rPr>
              <w:t>-13</w:t>
            </w:r>
          </w:p>
        </w:tc>
        <w:tc>
          <w:tcPr>
            <w:tcW w:w="1376" w:type="dxa"/>
          </w:tcPr>
          <w:p w14:paraId="63065B05" w14:textId="77777777" w:rsidR="00C10674" w:rsidRPr="000211A1" w:rsidRDefault="00C10674" w:rsidP="00C10674">
            <w:pPr>
              <w:pStyle w:val="TAC"/>
              <w:rPr>
                <w:rFonts w:cs="Arial"/>
              </w:rPr>
            </w:pPr>
            <w:r w:rsidRPr="000211A1">
              <w:rPr>
                <w:rFonts w:cs="Arial"/>
              </w:rPr>
              <w:t>-13</w:t>
            </w:r>
          </w:p>
        </w:tc>
        <w:tc>
          <w:tcPr>
            <w:tcW w:w="1377" w:type="dxa"/>
          </w:tcPr>
          <w:p w14:paraId="05DEC655" w14:textId="77777777" w:rsidR="00C10674" w:rsidRPr="000211A1" w:rsidRDefault="00C10674" w:rsidP="00C10674">
            <w:pPr>
              <w:pStyle w:val="TAC"/>
              <w:rPr>
                <w:rFonts w:cs="Arial"/>
              </w:rPr>
            </w:pPr>
            <w:r w:rsidRPr="000211A1">
              <w:rPr>
                <w:rFonts w:cs="Arial"/>
              </w:rPr>
              <w:t>-13</w:t>
            </w:r>
          </w:p>
        </w:tc>
        <w:tc>
          <w:tcPr>
            <w:tcW w:w="1522" w:type="dxa"/>
          </w:tcPr>
          <w:p w14:paraId="4E6B537D" w14:textId="77777777" w:rsidR="00C10674" w:rsidRPr="000211A1" w:rsidRDefault="00C10674" w:rsidP="00C10674">
            <w:pPr>
              <w:pStyle w:val="TAC"/>
              <w:rPr>
                <w:rFonts w:cs="Arial"/>
              </w:rPr>
            </w:pPr>
            <w:r w:rsidRPr="000211A1">
              <w:rPr>
                <w:rFonts w:cs="Arial"/>
              </w:rPr>
              <w:t>-13</w:t>
            </w:r>
          </w:p>
        </w:tc>
        <w:tc>
          <w:tcPr>
            <w:tcW w:w="1385" w:type="dxa"/>
          </w:tcPr>
          <w:p w14:paraId="066ECD7D" w14:textId="77777777" w:rsidR="00C10674" w:rsidRPr="000211A1" w:rsidRDefault="00C10674" w:rsidP="00C10674">
            <w:pPr>
              <w:pStyle w:val="TAC"/>
              <w:rPr>
                <w:rFonts w:cs="Arial"/>
              </w:rPr>
            </w:pPr>
            <w:r w:rsidRPr="000211A1">
              <w:rPr>
                <w:rFonts w:cs="Arial"/>
              </w:rPr>
              <w:t>1 MHz</w:t>
            </w:r>
          </w:p>
        </w:tc>
      </w:tr>
      <w:tr w:rsidR="00C10674" w:rsidRPr="00BE6D03" w14:paraId="502FF545" w14:textId="77777777" w:rsidTr="00C10674">
        <w:trPr>
          <w:jc w:val="center"/>
        </w:trPr>
        <w:tc>
          <w:tcPr>
            <w:tcW w:w="1276" w:type="dxa"/>
          </w:tcPr>
          <w:p w14:paraId="6AC4BDF9"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2</w:t>
            </w:r>
            <w:r w:rsidRPr="000211A1">
              <w:rPr>
                <w:rFonts w:cs="Arial" w:hint="eastAsia"/>
                <w:lang w:eastAsia="zh-CN"/>
              </w:rPr>
              <w:t>4</w:t>
            </w:r>
            <w:r w:rsidRPr="000211A1">
              <w:rPr>
                <w:rFonts w:cs="Arial"/>
              </w:rPr>
              <w:t>.9</w:t>
            </w:r>
            <w:r w:rsidRPr="000211A1">
              <w:rPr>
                <w:rFonts w:cs="Arial" w:hint="eastAsia"/>
                <w:lang w:eastAsia="zh-CN"/>
              </w:rPr>
              <w:t>5</w:t>
            </w:r>
            <w:r w:rsidRPr="000211A1">
              <w:rPr>
                <w:rFonts w:cs="Arial"/>
              </w:rPr>
              <w:t>-</w:t>
            </w:r>
            <w:r w:rsidRPr="000211A1">
              <w:rPr>
                <w:rFonts w:cs="Arial" w:hint="eastAsia"/>
                <w:lang w:eastAsia="zh-CN"/>
              </w:rPr>
              <w:t>29.9</w:t>
            </w:r>
          </w:p>
        </w:tc>
        <w:tc>
          <w:tcPr>
            <w:tcW w:w="1376" w:type="dxa"/>
          </w:tcPr>
          <w:p w14:paraId="18B8F77D" w14:textId="77777777" w:rsidR="00C10674" w:rsidRPr="000211A1" w:rsidRDefault="00C10674" w:rsidP="00C10674">
            <w:pPr>
              <w:pStyle w:val="TAC"/>
              <w:rPr>
                <w:rFonts w:cs="Arial"/>
              </w:rPr>
            </w:pPr>
            <w:r w:rsidRPr="000211A1">
              <w:rPr>
                <w:rFonts w:cs="Arial"/>
              </w:rPr>
              <w:t>-25</w:t>
            </w:r>
          </w:p>
        </w:tc>
        <w:tc>
          <w:tcPr>
            <w:tcW w:w="1377" w:type="dxa"/>
          </w:tcPr>
          <w:p w14:paraId="0AFB3DD2" w14:textId="77777777" w:rsidR="00C10674" w:rsidRPr="000211A1" w:rsidRDefault="00C10674" w:rsidP="00C10674">
            <w:pPr>
              <w:pStyle w:val="TAC"/>
              <w:rPr>
                <w:rFonts w:cs="Arial"/>
              </w:rPr>
            </w:pPr>
            <w:r w:rsidRPr="000211A1">
              <w:rPr>
                <w:rFonts w:cs="Arial"/>
              </w:rPr>
              <w:t>-13</w:t>
            </w:r>
          </w:p>
        </w:tc>
        <w:tc>
          <w:tcPr>
            <w:tcW w:w="1376" w:type="dxa"/>
          </w:tcPr>
          <w:p w14:paraId="637F58BC" w14:textId="77777777" w:rsidR="00C10674" w:rsidRPr="000211A1" w:rsidRDefault="00C10674" w:rsidP="00C10674">
            <w:pPr>
              <w:pStyle w:val="TAC"/>
              <w:rPr>
                <w:rFonts w:cs="Arial"/>
              </w:rPr>
            </w:pPr>
            <w:r w:rsidRPr="000211A1">
              <w:rPr>
                <w:rFonts w:cs="Arial"/>
              </w:rPr>
              <w:t>-13</w:t>
            </w:r>
          </w:p>
        </w:tc>
        <w:tc>
          <w:tcPr>
            <w:tcW w:w="1377" w:type="dxa"/>
          </w:tcPr>
          <w:p w14:paraId="277C0E06" w14:textId="77777777" w:rsidR="00C10674" w:rsidRPr="000211A1" w:rsidRDefault="00C10674" w:rsidP="00C10674">
            <w:pPr>
              <w:pStyle w:val="TAC"/>
              <w:rPr>
                <w:rFonts w:cs="Arial"/>
              </w:rPr>
            </w:pPr>
            <w:r w:rsidRPr="000211A1">
              <w:rPr>
                <w:rFonts w:cs="Arial"/>
              </w:rPr>
              <w:t>-13</w:t>
            </w:r>
          </w:p>
        </w:tc>
        <w:tc>
          <w:tcPr>
            <w:tcW w:w="1522" w:type="dxa"/>
          </w:tcPr>
          <w:p w14:paraId="5D32BAF8" w14:textId="77777777" w:rsidR="00C10674" w:rsidRPr="000211A1" w:rsidRDefault="00C10674" w:rsidP="00C10674">
            <w:pPr>
              <w:pStyle w:val="TAC"/>
              <w:rPr>
                <w:rFonts w:cs="Arial"/>
              </w:rPr>
            </w:pPr>
            <w:r w:rsidRPr="000211A1">
              <w:rPr>
                <w:rFonts w:cs="Arial"/>
              </w:rPr>
              <w:t>-13</w:t>
            </w:r>
          </w:p>
        </w:tc>
        <w:tc>
          <w:tcPr>
            <w:tcW w:w="1385" w:type="dxa"/>
          </w:tcPr>
          <w:p w14:paraId="7E3B9E2C" w14:textId="77777777" w:rsidR="00C10674" w:rsidRPr="000211A1" w:rsidRDefault="00C10674" w:rsidP="00C10674">
            <w:pPr>
              <w:pStyle w:val="TAC"/>
              <w:rPr>
                <w:rFonts w:cs="Arial"/>
              </w:rPr>
            </w:pPr>
            <w:r w:rsidRPr="000211A1">
              <w:rPr>
                <w:rFonts w:cs="Arial"/>
              </w:rPr>
              <w:t>1 MHz</w:t>
            </w:r>
          </w:p>
        </w:tc>
      </w:tr>
      <w:tr w:rsidR="00C10674" w:rsidRPr="00BE6D03" w14:paraId="36334EAC" w14:textId="77777777" w:rsidTr="00C10674">
        <w:trPr>
          <w:jc w:val="center"/>
        </w:trPr>
        <w:tc>
          <w:tcPr>
            <w:tcW w:w="1276" w:type="dxa"/>
          </w:tcPr>
          <w:p w14:paraId="5AE1387F"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2</w:t>
            </w:r>
            <w:r w:rsidRPr="000211A1">
              <w:rPr>
                <w:rFonts w:cs="Arial" w:hint="eastAsia"/>
                <w:lang w:eastAsia="zh-CN"/>
              </w:rPr>
              <w:t>9</w:t>
            </w:r>
            <w:r w:rsidRPr="000211A1">
              <w:rPr>
                <w:rFonts w:cs="Arial"/>
              </w:rPr>
              <w:t>.9-</w:t>
            </w:r>
            <w:r w:rsidRPr="000211A1">
              <w:rPr>
                <w:rFonts w:cs="Arial" w:hint="eastAsia"/>
                <w:lang w:eastAsia="zh-CN"/>
              </w:rPr>
              <w:t>29.95</w:t>
            </w:r>
          </w:p>
        </w:tc>
        <w:tc>
          <w:tcPr>
            <w:tcW w:w="1376" w:type="dxa"/>
          </w:tcPr>
          <w:p w14:paraId="0D415793" w14:textId="77777777" w:rsidR="00C10674" w:rsidRPr="000211A1" w:rsidRDefault="00C10674" w:rsidP="00C10674">
            <w:pPr>
              <w:pStyle w:val="TAC"/>
              <w:rPr>
                <w:rFonts w:cs="Arial"/>
              </w:rPr>
            </w:pPr>
            <w:r w:rsidRPr="000211A1">
              <w:rPr>
                <w:rFonts w:cs="Arial"/>
              </w:rPr>
              <w:t>-25</w:t>
            </w:r>
          </w:p>
        </w:tc>
        <w:tc>
          <w:tcPr>
            <w:tcW w:w="1377" w:type="dxa"/>
          </w:tcPr>
          <w:p w14:paraId="1EC96A69" w14:textId="77777777" w:rsidR="00C10674" w:rsidRPr="000211A1" w:rsidRDefault="00C10674" w:rsidP="00C10674">
            <w:pPr>
              <w:pStyle w:val="TAC"/>
              <w:rPr>
                <w:rFonts w:cs="Arial"/>
              </w:rPr>
            </w:pPr>
            <w:r w:rsidRPr="000211A1">
              <w:rPr>
                <w:rFonts w:cs="Arial"/>
              </w:rPr>
              <w:t>-25</w:t>
            </w:r>
          </w:p>
        </w:tc>
        <w:tc>
          <w:tcPr>
            <w:tcW w:w="1376" w:type="dxa"/>
          </w:tcPr>
          <w:p w14:paraId="300406FA" w14:textId="77777777" w:rsidR="00C10674" w:rsidRPr="000211A1" w:rsidRDefault="00C10674" w:rsidP="00C10674">
            <w:pPr>
              <w:pStyle w:val="TAC"/>
              <w:rPr>
                <w:rFonts w:cs="Arial"/>
              </w:rPr>
            </w:pPr>
            <w:r w:rsidRPr="000211A1">
              <w:rPr>
                <w:rFonts w:cs="Arial"/>
              </w:rPr>
              <w:t>-13</w:t>
            </w:r>
          </w:p>
        </w:tc>
        <w:tc>
          <w:tcPr>
            <w:tcW w:w="1377" w:type="dxa"/>
          </w:tcPr>
          <w:p w14:paraId="258C6D94" w14:textId="77777777" w:rsidR="00C10674" w:rsidRPr="000211A1" w:rsidRDefault="00C10674" w:rsidP="00C10674">
            <w:pPr>
              <w:pStyle w:val="TAC"/>
              <w:rPr>
                <w:rFonts w:cs="Arial"/>
              </w:rPr>
            </w:pPr>
            <w:r w:rsidRPr="000211A1">
              <w:rPr>
                <w:rFonts w:cs="Arial"/>
              </w:rPr>
              <w:t>-13</w:t>
            </w:r>
          </w:p>
        </w:tc>
        <w:tc>
          <w:tcPr>
            <w:tcW w:w="1522" w:type="dxa"/>
          </w:tcPr>
          <w:p w14:paraId="1754888E" w14:textId="77777777" w:rsidR="00C10674" w:rsidRPr="000211A1" w:rsidRDefault="00C10674" w:rsidP="00C10674">
            <w:pPr>
              <w:pStyle w:val="TAC"/>
              <w:rPr>
                <w:rFonts w:cs="Arial"/>
              </w:rPr>
            </w:pPr>
            <w:r w:rsidRPr="000211A1">
              <w:rPr>
                <w:rFonts w:cs="Arial"/>
              </w:rPr>
              <w:t>-13</w:t>
            </w:r>
          </w:p>
        </w:tc>
        <w:tc>
          <w:tcPr>
            <w:tcW w:w="1385" w:type="dxa"/>
          </w:tcPr>
          <w:p w14:paraId="2107757F" w14:textId="77777777" w:rsidR="00C10674" w:rsidRPr="000211A1" w:rsidRDefault="00C10674" w:rsidP="00C10674">
            <w:pPr>
              <w:pStyle w:val="TAC"/>
              <w:rPr>
                <w:rFonts w:cs="Arial"/>
              </w:rPr>
            </w:pPr>
            <w:r w:rsidRPr="000211A1">
              <w:rPr>
                <w:rFonts w:cs="Arial"/>
              </w:rPr>
              <w:t>1 MHz</w:t>
            </w:r>
          </w:p>
        </w:tc>
      </w:tr>
      <w:tr w:rsidR="00C10674" w:rsidRPr="00BE6D03" w14:paraId="4471B070" w14:textId="77777777" w:rsidTr="00C10674">
        <w:trPr>
          <w:jc w:val="center"/>
        </w:trPr>
        <w:tc>
          <w:tcPr>
            <w:tcW w:w="1276" w:type="dxa"/>
          </w:tcPr>
          <w:p w14:paraId="695DE58A"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2</w:t>
            </w:r>
            <w:r w:rsidRPr="000211A1">
              <w:rPr>
                <w:rFonts w:cs="Arial" w:hint="eastAsia"/>
                <w:lang w:eastAsia="zh-CN"/>
              </w:rPr>
              <w:t>9</w:t>
            </w:r>
            <w:r w:rsidRPr="000211A1">
              <w:rPr>
                <w:rFonts w:cs="Arial"/>
              </w:rPr>
              <w:t>.9</w:t>
            </w:r>
            <w:r w:rsidRPr="000211A1">
              <w:rPr>
                <w:rFonts w:cs="Arial" w:hint="eastAsia"/>
                <w:lang w:eastAsia="zh-CN"/>
              </w:rPr>
              <w:t>5</w:t>
            </w:r>
            <w:r w:rsidRPr="000211A1">
              <w:rPr>
                <w:rFonts w:cs="Arial"/>
              </w:rPr>
              <w:t>-</w:t>
            </w:r>
            <w:r w:rsidRPr="000211A1">
              <w:rPr>
                <w:rFonts w:cs="Arial" w:hint="eastAsia"/>
                <w:lang w:eastAsia="zh-CN"/>
              </w:rPr>
              <w:t>30</w:t>
            </w:r>
          </w:p>
        </w:tc>
        <w:tc>
          <w:tcPr>
            <w:tcW w:w="1376" w:type="dxa"/>
          </w:tcPr>
          <w:p w14:paraId="523BBCCB" w14:textId="77777777" w:rsidR="00C10674" w:rsidRPr="000211A1" w:rsidRDefault="00C10674" w:rsidP="00C10674">
            <w:pPr>
              <w:pStyle w:val="TAC"/>
              <w:rPr>
                <w:rFonts w:cs="Arial"/>
              </w:rPr>
            </w:pPr>
          </w:p>
        </w:tc>
        <w:tc>
          <w:tcPr>
            <w:tcW w:w="1377" w:type="dxa"/>
          </w:tcPr>
          <w:p w14:paraId="58C69388" w14:textId="77777777" w:rsidR="00C10674" w:rsidRPr="000211A1" w:rsidRDefault="00C10674" w:rsidP="00C10674">
            <w:pPr>
              <w:pStyle w:val="TAC"/>
              <w:rPr>
                <w:rFonts w:cs="Arial"/>
              </w:rPr>
            </w:pPr>
            <w:r w:rsidRPr="000211A1">
              <w:rPr>
                <w:rFonts w:cs="Arial"/>
              </w:rPr>
              <w:t>-25</w:t>
            </w:r>
          </w:p>
        </w:tc>
        <w:tc>
          <w:tcPr>
            <w:tcW w:w="1376" w:type="dxa"/>
          </w:tcPr>
          <w:p w14:paraId="5516B5CD" w14:textId="77777777" w:rsidR="00C10674" w:rsidRPr="000211A1" w:rsidRDefault="00C10674" w:rsidP="00C10674">
            <w:pPr>
              <w:pStyle w:val="TAC"/>
              <w:rPr>
                <w:rFonts w:cs="Arial"/>
              </w:rPr>
            </w:pPr>
            <w:r w:rsidRPr="000211A1">
              <w:rPr>
                <w:rFonts w:cs="Arial"/>
              </w:rPr>
              <w:t>-13</w:t>
            </w:r>
          </w:p>
        </w:tc>
        <w:tc>
          <w:tcPr>
            <w:tcW w:w="1377" w:type="dxa"/>
          </w:tcPr>
          <w:p w14:paraId="63495ACD" w14:textId="77777777" w:rsidR="00C10674" w:rsidRPr="000211A1" w:rsidRDefault="00C10674" w:rsidP="00C10674">
            <w:pPr>
              <w:pStyle w:val="TAC"/>
              <w:rPr>
                <w:rFonts w:cs="Arial"/>
              </w:rPr>
            </w:pPr>
            <w:r w:rsidRPr="000211A1">
              <w:rPr>
                <w:rFonts w:cs="Arial"/>
              </w:rPr>
              <w:t>-13</w:t>
            </w:r>
          </w:p>
        </w:tc>
        <w:tc>
          <w:tcPr>
            <w:tcW w:w="1522" w:type="dxa"/>
          </w:tcPr>
          <w:p w14:paraId="102D68CE" w14:textId="77777777" w:rsidR="00C10674" w:rsidRPr="000211A1" w:rsidRDefault="00C10674" w:rsidP="00C10674">
            <w:pPr>
              <w:pStyle w:val="TAC"/>
              <w:rPr>
                <w:rFonts w:cs="Arial"/>
              </w:rPr>
            </w:pPr>
            <w:r w:rsidRPr="000211A1">
              <w:rPr>
                <w:rFonts w:cs="Arial"/>
              </w:rPr>
              <w:t>-13</w:t>
            </w:r>
          </w:p>
        </w:tc>
        <w:tc>
          <w:tcPr>
            <w:tcW w:w="1385" w:type="dxa"/>
          </w:tcPr>
          <w:p w14:paraId="391A63C1" w14:textId="77777777" w:rsidR="00C10674" w:rsidRPr="000211A1" w:rsidRDefault="00C10674" w:rsidP="00C10674">
            <w:pPr>
              <w:pStyle w:val="TAC"/>
              <w:rPr>
                <w:rFonts w:cs="Arial"/>
              </w:rPr>
            </w:pPr>
            <w:r w:rsidRPr="000211A1">
              <w:rPr>
                <w:rFonts w:cs="Arial"/>
              </w:rPr>
              <w:t>1 MHz</w:t>
            </w:r>
          </w:p>
        </w:tc>
      </w:tr>
      <w:tr w:rsidR="00C10674" w:rsidRPr="00BE6D03" w14:paraId="493A91A4" w14:textId="77777777" w:rsidTr="00C10674">
        <w:trPr>
          <w:jc w:val="center"/>
        </w:trPr>
        <w:tc>
          <w:tcPr>
            <w:tcW w:w="1276" w:type="dxa"/>
          </w:tcPr>
          <w:p w14:paraId="588AA3E9"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30-34.85</w:t>
            </w:r>
          </w:p>
        </w:tc>
        <w:tc>
          <w:tcPr>
            <w:tcW w:w="1376" w:type="dxa"/>
          </w:tcPr>
          <w:p w14:paraId="59BEF8B6" w14:textId="77777777" w:rsidR="00C10674" w:rsidRPr="000211A1" w:rsidRDefault="00C10674" w:rsidP="00C10674">
            <w:pPr>
              <w:pStyle w:val="TAC"/>
              <w:rPr>
                <w:rFonts w:cs="Arial"/>
              </w:rPr>
            </w:pPr>
          </w:p>
        </w:tc>
        <w:tc>
          <w:tcPr>
            <w:tcW w:w="1377" w:type="dxa"/>
          </w:tcPr>
          <w:p w14:paraId="0E583A82" w14:textId="77777777" w:rsidR="00C10674" w:rsidRPr="000211A1" w:rsidRDefault="00C10674" w:rsidP="00C10674">
            <w:pPr>
              <w:pStyle w:val="TAC"/>
              <w:rPr>
                <w:rFonts w:cs="Arial"/>
              </w:rPr>
            </w:pPr>
            <w:r w:rsidRPr="000211A1">
              <w:rPr>
                <w:rFonts w:cs="Arial"/>
              </w:rPr>
              <w:t>-25</w:t>
            </w:r>
          </w:p>
        </w:tc>
        <w:tc>
          <w:tcPr>
            <w:tcW w:w="1376" w:type="dxa"/>
          </w:tcPr>
          <w:p w14:paraId="69C93F47" w14:textId="77777777" w:rsidR="00C10674" w:rsidRPr="000211A1" w:rsidRDefault="00C10674" w:rsidP="00C10674">
            <w:pPr>
              <w:pStyle w:val="TAC"/>
              <w:rPr>
                <w:rFonts w:cs="Arial"/>
              </w:rPr>
            </w:pPr>
            <w:r w:rsidRPr="000211A1">
              <w:rPr>
                <w:rFonts w:cs="Arial"/>
              </w:rPr>
              <w:t>-25</w:t>
            </w:r>
          </w:p>
        </w:tc>
        <w:tc>
          <w:tcPr>
            <w:tcW w:w="1377" w:type="dxa"/>
          </w:tcPr>
          <w:p w14:paraId="688D6D84" w14:textId="77777777" w:rsidR="00C10674" w:rsidRPr="000211A1" w:rsidRDefault="00C10674" w:rsidP="00C10674">
            <w:pPr>
              <w:pStyle w:val="TAC"/>
              <w:rPr>
                <w:rFonts w:cs="Arial"/>
              </w:rPr>
            </w:pPr>
            <w:r w:rsidRPr="000211A1">
              <w:rPr>
                <w:rFonts w:cs="Arial"/>
              </w:rPr>
              <w:t>-13</w:t>
            </w:r>
          </w:p>
        </w:tc>
        <w:tc>
          <w:tcPr>
            <w:tcW w:w="1522" w:type="dxa"/>
          </w:tcPr>
          <w:p w14:paraId="14AF6248" w14:textId="77777777" w:rsidR="00C10674" w:rsidRPr="000211A1" w:rsidRDefault="00C10674" w:rsidP="00C10674">
            <w:pPr>
              <w:pStyle w:val="TAC"/>
              <w:rPr>
                <w:rFonts w:cs="Arial"/>
              </w:rPr>
            </w:pPr>
            <w:r w:rsidRPr="000211A1">
              <w:rPr>
                <w:rFonts w:cs="Arial"/>
              </w:rPr>
              <w:t>-13</w:t>
            </w:r>
          </w:p>
        </w:tc>
        <w:tc>
          <w:tcPr>
            <w:tcW w:w="1385" w:type="dxa"/>
          </w:tcPr>
          <w:p w14:paraId="275A2B44" w14:textId="77777777" w:rsidR="00C10674" w:rsidRPr="000211A1" w:rsidRDefault="00C10674" w:rsidP="00C10674">
            <w:pPr>
              <w:pStyle w:val="TAC"/>
              <w:rPr>
                <w:rFonts w:cs="Arial"/>
              </w:rPr>
            </w:pPr>
            <w:r w:rsidRPr="000211A1">
              <w:rPr>
                <w:rFonts w:cs="Arial"/>
              </w:rPr>
              <w:t>1 MHz</w:t>
            </w:r>
          </w:p>
        </w:tc>
      </w:tr>
      <w:tr w:rsidR="00C10674" w:rsidRPr="00BE6D03" w14:paraId="6C2E2AB4" w14:textId="77777777" w:rsidTr="00C10674">
        <w:trPr>
          <w:jc w:val="center"/>
        </w:trPr>
        <w:tc>
          <w:tcPr>
            <w:tcW w:w="1276" w:type="dxa"/>
          </w:tcPr>
          <w:p w14:paraId="66F2146C"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34.85-34.9</w:t>
            </w:r>
          </w:p>
        </w:tc>
        <w:tc>
          <w:tcPr>
            <w:tcW w:w="1376" w:type="dxa"/>
          </w:tcPr>
          <w:p w14:paraId="700656E3" w14:textId="77777777" w:rsidR="00C10674" w:rsidRPr="000211A1" w:rsidRDefault="00C10674" w:rsidP="00C10674">
            <w:pPr>
              <w:pStyle w:val="TAC"/>
              <w:rPr>
                <w:rFonts w:cs="Arial"/>
              </w:rPr>
            </w:pPr>
          </w:p>
        </w:tc>
        <w:tc>
          <w:tcPr>
            <w:tcW w:w="1377" w:type="dxa"/>
          </w:tcPr>
          <w:p w14:paraId="3E4032A2" w14:textId="77777777" w:rsidR="00C10674" w:rsidRPr="000211A1" w:rsidRDefault="00C10674" w:rsidP="00C10674">
            <w:pPr>
              <w:pStyle w:val="TAC"/>
              <w:rPr>
                <w:rFonts w:cs="Arial"/>
              </w:rPr>
            </w:pPr>
            <w:r w:rsidRPr="000211A1">
              <w:rPr>
                <w:rFonts w:cs="Arial"/>
              </w:rPr>
              <w:t>-25</w:t>
            </w:r>
          </w:p>
        </w:tc>
        <w:tc>
          <w:tcPr>
            <w:tcW w:w="1376" w:type="dxa"/>
          </w:tcPr>
          <w:p w14:paraId="3FE3478B" w14:textId="77777777" w:rsidR="00C10674" w:rsidRPr="000211A1" w:rsidRDefault="00C10674" w:rsidP="00C10674">
            <w:pPr>
              <w:pStyle w:val="TAC"/>
              <w:rPr>
                <w:rFonts w:cs="Arial"/>
              </w:rPr>
            </w:pPr>
            <w:r w:rsidRPr="000211A1">
              <w:rPr>
                <w:rFonts w:cs="Arial"/>
              </w:rPr>
              <w:t>-25</w:t>
            </w:r>
          </w:p>
        </w:tc>
        <w:tc>
          <w:tcPr>
            <w:tcW w:w="1377" w:type="dxa"/>
          </w:tcPr>
          <w:p w14:paraId="0D3C7F68" w14:textId="77777777" w:rsidR="00C10674" w:rsidRPr="000211A1" w:rsidRDefault="00C10674" w:rsidP="00C10674">
            <w:pPr>
              <w:pStyle w:val="TAC"/>
              <w:rPr>
                <w:rFonts w:cs="Arial"/>
              </w:rPr>
            </w:pPr>
            <w:r w:rsidRPr="000211A1">
              <w:rPr>
                <w:rFonts w:cs="Arial"/>
              </w:rPr>
              <w:t>-25</w:t>
            </w:r>
          </w:p>
        </w:tc>
        <w:tc>
          <w:tcPr>
            <w:tcW w:w="1522" w:type="dxa"/>
          </w:tcPr>
          <w:p w14:paraId="64F07F70" w14:textId="77777777" w:rsidR="00C10674" w:rsidRPr="000211A1" w:rsidRDefault="00C10674" w:rsidP="00C10674">
            <w:pPr>
              <w:pStyle w:val="TAC"/>
              <w:rPr>
                <w:rFonts w:cs="Arial"/>
              </w:rPr>
            </w:pPr>
            <w:r w:rsidRPr="000211A1">
              <w:rPr>
                <w:rFonts w:cs="Arial"/>
              </w:rPr>
              <w:t>-13</w:t>
            </w:r>
          </w:p>
        </w:tc>
        <w:tc>
          <w:tcPr>
            <w:tcW w:w="1385" w:type="dxa"/>
          </w:tcPr>
          <w:p w14:paraId="7955D08A" w14:textId="77777777" w:rsidR="00C10674" w:rsidRPr="000211A1" w:rsidRDefault="00C10674" w:rsidP="00C10674">
            <w:pPr>
              <w:pStyle w:val="TAC"/>
              <w:rPr>
                <w:rFonts w:cs="Arial"/>
              </w:rPr>
            </w:pPr>
            <w:r w:rsidRPr="000211A1">
              <w:rPr>
                <w:rFonts w:cs="Arial"/>
              </w:rPr>
              <w:t>1 MHz</w:t>
            </w:r>
          </w:p>
        </w:tc>
      </w:tr>
      <w:tr w:rsidR="00C10674" w:rsidRPr="00BE6D03" w14:paraId="68AFC68E" w14:textId="77777777" w:rsidTr="00C10674">
        <w:trPr>
          <w:trHeight w:val="50"/>
          <w:jc w:val="center"/>
        </w:trPr>
        <w:tc>
          <w:tcPr>
            <w:tcW w:w="1276" w:type="dxa"/>
          </w:tcPr>
          <w:p w14:paraId="42291CDF"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34.9-35</w:t>
            </w:r>
          </w:p>
        </w:tc>
        <w:tc>
          <w:tcPr>
            <w:tcW w:w="1376" w:type="dxa"/>
          </w:tcPr>
          <w:p w14:paraId="3E457CFD" w14:textId="77777777" w:rsidR="00C10674" w:rsidRPr="000211A1" w:rsidRDefault="00C10674" w:rsidP="00C10674">
            <w:pPr>
              <w:pStyle w:val="TAC"/>
              <w:rPr>
                <w:rFonts w:cs="Arial"/>
              </w:rPr>
            </w:pPr>
          </w:p>
        </w:tc>
        <w:tc>
          <w:tcPr>
            <w:tcW w:w="1377" w:type="dxa"/>
          </w:tcPr>
          <w:p w14:paraId="0AD8D7EC" w14:textId="77777777" w:rsidR="00C10674" w:rsidRPr="000211A1" w:rsidRDefault="00C10674" w:rsidP="00C10674">
            <w:pPr>
              <w:pStyle w:val="TAC"/>
              <w:rPr>
                <w:rFonts w:cs="Arial"/>
              </w:rPr>
            </w:pPr>
          </w:p>
        </w:tc>
        <w:tc>
          <w:tcPr>
            <w:tcW w:w="1376" w:type="dxa"/>
          </w:tcPr>
          <w:p w14:paraId="3BE01C53" w14:textId="77777777" w:rsidR="00C10674" w:rsidRPr="000211A1" w:rsidRDefault="00C10674" w:rsidP="00C10674">
            <w:pPr>
              <w:pStyle w:val="TAC"/>
              <w:rPr>
                <w:rFonts w:cs="Arial"/>
              </w:rPr>
            </w:pPr>
            <w:r w:rsidRPr="000211A1">
              <w:rPr>
                <w:rFonts w:cs="Arial"/>
              </w:rPr>
              <w:t>-25</w:t>
            </w:r>
          </w:p>
        </w:tc>
        <w:tc>
          <w:tcPr>
            <w:tcW w:w="1377" w:type="dxa"/>
          </w:tcPr>
          <w:p w14:paraId="1FAB80B5" w14:textId="77777777" w:rsidR="00C10674" w:rsidRPr="000211A1" w:rsidRDefault="00C10674" w:rsidP="00C10674">
            <w:pPr>
              <w:pStyle w:val="TAC"/>
              <w:rPr>
                <w:rFonts w:cs="Arial"/>
              </w:rPr>
            </w:pPr>
            <w:r w:rsidRPr="000211A1">
              <w:rPr>
                <w:rFonts w:cs="Arial"/>
              </w:rPr>
              <w:t>-25</w:t>
            </w:r>
          </w:p>
        </w:tc>
        <w:tc>
          <w:tcPr>
            <w:tcW w:w="1522" w:type="dxa"/>
          </w:tcPr>
          <w:p w14:paraId="11757074" w14:textId="77777777" w:rsidR="00C10674" w:rsidRPr="000211A1" w:rsidRDefault="00C10674" w:rsidP="00C10674">
            <w:pPr>
              <w:pStyle w:val="TAC"/>
              <w:rPr>
                <w:rFonts w:cs="Arial"/>
              </w:rPr>
            </w:pPr>
            <w:r w:rsidRPr="000211A1">
              <w:rPr>
                <w:rFonts w:cs="Arial"/>
              </w:rPr>
              <w:t>-13</w:t>
            </w:r>
          </w:p>
        </w:tc>
        <w:tc>
          <w:tcPr>
            <w:tcW w:w="1385" w:type="dxa"/>
          </w:tcPr>
          <w:p w14:paraId="6167DDAB" w14:textId="77777777" w:rsidR="00C10674" w:rsidRPr="000211A1" w:rsidRDefault="00C10674" w:rsidP="00C10674">
            <w:pPr>
              <w:pStyle w:val="TAC"/>
              <w:rPr>
                <w:rFonts w:cs="Arial"/>
              </w:rPr>
            </w:pPr>
            <w:r w:rsidRPr="000211A1">
              <w:rPr>
                <w:rFonts w:cs="Arial"/>
              </w:rPr>
              <w:t>1 MHz</w:t>
            </w:r>
          </w:p>
        </w:tc>
      </w:tr>
      <w:tr w:rsidR="00C10674" w:rsidRPr="00BE6D03" w14:paraId="1091DB37" w14:textId="77777777" w:rsidTr="00C10674">
        <w:trPr>
          <w:trHeight w:val="50"/>
          <w:jc w:val="center"/>
        </w:trPr>
        <w:tc>
          <w:tcPr>
            <w:tcW w:w="1276" w:type="dxa"/>
          </w:tcPr>
          <w:p w14:paraId="3A6122D5"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35-39.8</w:t>
            </w:r>
          </w:p>
        </w:tc>
        <w:tc>
          <w:tcPr>
            <w:tcW w:w="1376" w:type="dxa"/>
          </w:tcPr>
          <w:p w14:paraId="3B8218C6" w14:textId="77777777" w:rsidR="00C10674" w:rsidRPr="000211A1" w:rsidRDefault="00C10674" w:rsidP="00C10674">
            <w:pPr>
              <w:pStyle w:val="TAC"/>
              <w:rPr>
                <w:rFonts w:cs="Arial"/>
              </w:rPr>
            </w:pPr>
          </w:p>
        </w:tc>
        <w:tc>
          <w:tcPr>
            <w:tcW w:w="1377" w:type="dxa"/>
          </w:tcPr>
          <w:p w14:paraId="08FD4424" w14:textId="77777777" w:rsidR="00C10674" w:rsidRPr="000211A1" w:rsidRDefault="00C10674" w:rsidP="00C10674">
            <w:pPr>
              <w:pStyle w:val="TAC"/>
              <w:rPr>
                <w:rFonts w:cs="Arial"/>
              </w:rPr>
            </w:pPr>
          </w:p>
        </w:tc>
        <w:tc>
          <w:tcPr>
            <w:tcW w:w="1376" w:type="dxa"/>
          </w:tcPr>
          <w:p w14:paraId="772BD53E" w14:textId="77777777" w:rsidR="00C10674" w:rsidRPr="000211A1" w:rsidRDefault="00C10674" w:rsidP="00C10674">
            <w:pPr>
              <w:pStyle w:val="TAC"/>
              <w:rPr>
                <w:rFonts w:cs="Arial"/>
              </w:rPr>
            </w:pPr>
          </w:p>
        </w:tc>
        <w:tc>
          <w:tcPr>
            <w:tcW w:w="1377" w:type="dxa"/>
          </w:tcPr>
          <w:p w14:paraId="67A0A641" w14:textId="77777777" w:rsidR="00C10674" w:rsidRPr="000211A1" w:rsidRDefault="00C10674" w:rsidP="00C10674">
            <w:pPr>
              <w:pStyle w:val="TAC"/>
              <w:rPr>
                <w:rFonts w:cs="Arial"/>
              </w:rPr>
            </w:pPr>
            <w:r w:rsidRPr="000211A1">
              <w:rPr>
                <w:rFonts w:cs="Arial"/>
              </w:rPr>
              <w:t>-25</w:t>
            </w:r>
          </w:p>
        </w:tc>
        <w:tc>
          <w:tcPr>
            <w:tcW w:w="1522" w:type="dxa"/>
          </w:tcPr>
          <w:p w14:paraId="1916F9D6" w14:textId="77777777" w:rsidR="00C10674" w:rsidRPr="000211A1" w:rsidRDefault="00C10674" w:rsidP="00C10674">
            <w:pPr>
              <w:pStyle w:val="TAC"/>
              <w:rPr>
                <w:rFonts w:cs="Arial"/>
              </w:rPr>
            </w:pPr>
            <w:r w:rsidRPr="000211A1">
              <w:rPr>
                <w:rFonts w:cs="Arial"/>
              </w:rPr>
              <w:t>-13</w:t>
            </w:r>
          </w:p>
        </w:tc>
        <w:tc>
          <w:tcPr>
            <w:tcW w:w="1385" w:type="dxa"/>
          </w:tcPr>
          <w:p w14:paraId="217B41A3" w14:textId="77777777" w:rsidR="00C10674" w:rsidRPr="000211A1" w:rsidRDefault="00C10674" w:rsidP="00C10674">
            <w:pPr>
              <w:pStyle w:val="TAC"/>
              <w:rPr>
                <w:rFonts w:cs="Arial"/>
              </w:rPr>
            </w:pPr>
            <w:r w:rsidRPr="000211A1">
              <w:rPr>
                <w:rFonts w:cs="Arial"/>
              </w:rPr>
              <w:t>1 MHz</w:t>
            </w:r>
          </w:p>
        </w:tc>
      </w:tr>
      <w:tr w:rsidR="00C10674" w:rsidRPr="00BE6D03" w14:paraId="32431516" w14:textId="77777777" w:rsidTr="00C10674">
        <w:trPr>
          <w:trHeight w:val="50"/>
          <w:jc w:val="center"/>
        </w:trPr>
        <w:tc>
          <w:tcPr>
            <w:tcW w:w="1276" w:type="dxa"/>
          </w:tcPr>
          <w:p w14:paraId="46938E05"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39.8-39.85</w:t>
            </w:r>
          </w:p>
        </w:tc>
        <w:tc>
          <w:tcPr>
            <w:tcW w:w="1376" w:type="dxa"/>
          </w:tcPr>
          <w:p w14:paraId="25BC22C5" w14:textId="77777777" w:rsidR="00C10674" w:rsidRPr="000211A1" w:rsidRDefault="00C10674" w:rsidP="00C10674">
            <w:pPr>
              <w:pStyle w:val="TAC"/>
              <w:rPr>
                <w:rFonts w:cs="Arial"/>
              </w:rPr>
            </w:pPr>
          </w:p>
        </w:tc>
        <w:tc>
          <w:tcPr>
            <w:tcW w:w="1377" w:type="dxa"/>
          </w:tcPr>
          <w:p w14:paraId="3D8EA7F3" w14:textId="77777777" w:rsidR="00C10674" w:rsidRPr="000211A1" w:rsidRDefault="00C10674" w:rsidP="00C10674">
            <w:pPr>
              <w:pStyle w:val="TAC"/>
              <w:rPr>
                <w:rFonts w:cs="Arial"/>
              </w:rPr>
            </w:pPr>
          </w:p>
        </w:tc>
        <w:tc>
          <w:tcPr>
            <w:tcW w:w="1376" w:type="dxa"/>
          </w:tcPr>
          <w:p w14:paraId="24CDDA97" w14:textId="77777777" w:rsidR="00C10674" w:rsidRPr="000211A1" w:rsidRDefault="00C10674" w:rsidP="00C10674">
            <w:pPr>
              <w:pStyle w:val="TAC"/>
              <w:rPr>
                <w:rFonts w:cs="Arial"/>
              </w:rPr>
            </w:pPr>
          </w:p>
        </w:tc>
        <w:tc>
          <w:tcPr>
            <w:tcW w:w="1377" w:type="dxa"/>
          </w:tcPr>
          <w:p w14:paraId="08478702" w14:textId="77777777" w:rsidR="00C10674" w:rsidRPr="000211A1" w:rsidRDefault="00C10674" w:rsidP="00C10674">
            <w:pPr>
              <w:pStyle w:val="TAC"/>
              <w:rPr>
                <w:rFonts w:cs="Arial"/>
              </w:rPr>
            </w:pPr>
            <w:r w:rsidRPr="000211A1">
              <w:rPr>
                <w:rFonts w:cs="Arial"/>
              </w:rPr>
              <w:t>-25</w:t>
            </w:r>
          </w:p>
        </w:tc>
        <w:tc>
          <w:tcPr>
            <w:tcW w:w="1522" w:type="dxa"/>
          </w:tcPr>
          <w:p w14:paraId="3B131B63" w14:textId="77777777" w:rsidR="00C10674" w:rsidRPr="000211A1" w:rsidRDefault="00C10674" w:rsidP="00C10674">
            <w:pPr>
              <w:pStyle w:val="TAC"/>
              <w:rPr>
                <w:rFonts w:cs="Arial"/>
              </w:rPr>
            </w:pPr>
            <w:r w:rsidRPr="000211A1">
              <w:rPr>
                <w:rFonts w:cs="Arial"/>
              </w:rPr>
              <w:t>-25</w:t>
            </w:r>
          </w:p>
        </w:tc>
        <w:tc>
          <w:tcPr>
            <w:tcW w:w="1385" w:type="dxa"/>
          </w:tcPr>
          <w:p w14:paraId="670E7FA0" w14:textId="77777777" w:rsidR="00C10674" w:rsidRPr="000211A1" w:rsidRDefault="00C10674" w:rsidP="00C10674">
            <w:pPr>
              <w:pStyle w:val="TAC"/>
              <w:rPr>
                <w:rFonts w:cs="Arial"/>
              </w:rPr>
            </w:pPr>
            <w:r w:rsidRPr="000211A1">
              <w:rPr>
                <w:rFonts w:cs="Arial"/>
              </w:rPr>
              <w:t>1 MHz</w:t>
            </w:r>
          </w:p>
        </w:tc>
      </w:tr>
      <w:tr w:rsidR="00C10674" w:rsidRPr="00BE6D03" w14:paraId="21D6576F" w14:textId="77777777" w:rsidTr="00C10674">
        <w:trPr>
          <w:trHeight w:val="50"/>
          <w:jc w:val="center"/>
        </w:trPr>
        <w:tc>
          <w:tcPr>
            <w:tcW w:w="1276" w:type="dxa"/>
          </w:tcPr>
          <w:p w14:paraId="528CBF6A"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39.85-44.8</w:t>
            </w:r>
          </w:p>
        </w:tc>
        <w:tc>
          <w:tcPr>
            <w:tcW w:w="1376" w:type="dxa"/>
          </w:tcPr>
          <w:p w14:paraId="7C9817DA" w14:textId="77777777" w:rsidR="00C10674" w:rsidRPr="000211A1" w:rsidRDefault="00C10674" w:rsidP="00C10674">
            <w:pPr>
              <w:pStyle w:val="TAC"/>
              <w:rPr>
                <w:rFonts w:cs="Arial"/>
              </w:rPr>
            </w:pPr>
          </w:p>
        </w:tc>
        <w:tc>
          <w:tcPr>
            <w:tcW w:w="1377" w:type="dxa"/>
          </w:tcPr>
          <w:p w14:paraId="71D7F7EF" w14:textId="77777777" w:rsidR="00C10674" w:rsidRPr="000211A1" w:rsidRDefault="00C10674" w:rsidP="00C10674">
            <w:pPr>
              <w:pStyle w:val="TAC"/>
              <w:rPr>
                <w:rFonts w:cs="Arial"/>
              </w:rPr>
            </w:pPr>
          </w:p>
        </w:tc>
        <w:tc>
          <w:tcPr>
            <w:tcW w:w="1376" w:type="dxa"/>
          </w:tcPr>
          <w:p w14:paraId="054F81D7" w14:textId="77777777" w:rsidR="00C10674" w:rsidRPr="000211A1" w:rsidRDefault="00C10674" w:rsidP="00C10674">
            <w:pPr>
              <w:pStyle w:val="TAC"/>
              <w:rPr>
                <w:rFonts w:cs="Arial"/>
              </w:rPr>
            </w:pPr>
          </w:p>
        </w:tc>
        <w:tc>
          <w:tcPr>
            <w:tcW w:w="1377" w:type="dxa"/>
          </w:tcPr>
          <w:p w14:paraId="5634CBE1" w14:textId="77777777" w:rsidR="00C10674" w:rsidRPr="000211A1" w:rsidRDefault="00C10674" w:rsidP="00C10674">
            <w:pPr>
              <w:pStyle w:val="TAC"/>
              <w:rPr>
                <w:rFonts w:cs="Arial"/>
              </w:rPr>
            </w:pPr>
          </w:p>
        </w:tc>
        <w:tc>
          <w:tcPr>
            <w:tcW w:w="1522" w:type="dxa"/>
          </w:tcPr>
          <w:p w14:paraId="427E481C" w14:textId="77777777" w:rsidR="00C10674" w:rsidRPr="000211A1" w:rsidRDefault="00C10674" w:rsidP="00C10674">
            <w:pPr>
              <w:pStyle w:val="TAC"/>
              <w:rPr>
                <w:rFonts w:cs="Arial"/>
              </w:rPr>
            </w:pPr>
            <w:r w:rsidRPr="000211A1">
              <w:rPr>
                <w:rFonts w:cs="Arial"/>
              </w:rPr>
              <w:t>-25</w:t>
            </w:r>
          </w:p>
        </w:tc>
        <w:tc>
          <w:tcPr>
            <w:tcW w:w="1385" w:type="dxa"/>
          </w:tcPr>
          <w:p w14:paraId="01A13E0E" w14:textId="77777777" w:rsidR="00C10674" w:rsidRPr="000211A1" w:rsidRDefault="00C10674" w:rsidP="00C10674">
            <w:pPr>
              <w:pStyle w:val="TAC"/>
              <w:rPr>
                <w:rFonts w:cs="Arial"/>
              </w:rPr>
            </w:pPr>
            <w:r w:rsidRPr="000211A1">
              <w:rPr>
                <w:rFonts w:cs="Arial"/>
              </w:rPr>
              <w:t>1 MHz</w:t>
            </w:r>
          </w:p>
        </w:tc>
      </w:tr>
    </w:tbl>
    <w:p w14:paraId="36E50795" w14:textId="77777777" w:rsidR="00C10674" w:rsidRDefault="00C10674" w:rsidP="00C10674"/>
    <w:p w14:paraId="0B609E56" w14:textId="77777777" w:rsidR="00F822A0" w:rsidRPr="00EA6FAD" w:rsidRDefault="00F822A0" w:rsidP="00F822A0">
      <w:pPr>
        <w:pStyle w:val="TH"/>
        <w:rPr>
          <w:ins w:id="159" w:author="qun pan" w:date="2015-08-17T09:21:00Z"/>
          <w:color w:val="000000"/>
        </w:rPr>
      </w:pPr>
      <w:ins w:id="160" w:author="qun pan" w:date="2015-08-17T09:21:00Z">
        <w:r w:rsidRPr="00EA6FAD">
          <w:rPr>
            <w:color w:val="000000"/>
          </w:rPr>
          <w:t xml:space="preserve">Table </w:t>
        </w:r>
        <w:r>
          <w:rPr>
            <w:rFonts w:cs="v5.0.0" w:hint="eastAsia"/>
          </w:rPr>
          <w:t>6.6.2A-2</w:t>
        </w:r>
        <w:r w:rsidRPr="00EA6FAD">
          <w:rPr>
            <w:color w:val="000000"/>
          </w:rPr>
          <w:t xml:space="preserve"> General E-UTRA CA spectrum emission mask for Bandwidth Class B</w:t>
        </w:r>
      </w:ins>
    </w:p>
    <w:tbl>
      <w:tblPr>
        <w:tblW w:w="5560"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291"/>
        <w:gridCol w:w="1522"/>
        <w:gridCol w:w="1385"/>
      </w:tblGrid>
      <w:tr w:rsidR="00F822A0" w:rsidRPr="00916C80" w14:paraId="63936386" w14:textId="77777777" w:rsidTr="00F822A0">
        <w:trPr>
          <w:cantSplit/>
          <w:trHeight w:val="284"/>
          <w:jc w:val="center"/>
          <w:ins w:id="161" w:author="qun pan" w:date="2015-08-17T09:21:00Z"/>
        </w:trPr>
        <w:tc>
          <w:tcPr>
            <w:tcW w:w="5560" w:type="dxa"/>
            <w:gridSpan w:val="4"/>
          </w:tcPr>
          <w:p w14:paraId="14A6F1B5" w14:textId="77777777" w:rsidR="00F822A0" w:rsidRPr="00CA4890" w:rsidRDefault="00F822A0" w:rsidP="00F822A0">
            <w:pPr>
              <w:pStyle w:val="TAH"/>
              <w:rPr>
                <w:ins w:id="162" w:author="qun pan" w:date="2015-08-17T09:21:00Z"/>
                <w:color w:val="000000"/>
                <w:u w:val="single"/>
              </w:rPr>
            </w:pPr>
            <w:ins w:id="163" w:author="qun pan" w:date="2015-08-17T09:21:00Z">
              <w:r w:rsidRPr="00CA4890">
                <w:rPr>
                  <w:color w:val="000000"/>
                  <w:u w:val="single"/>
                </w:rPr>
                <w:t>Spectrum emission limit [dBm]/BW</w:t>
              </w:r>
              <w:r w:rsidRPr="00CA4890">
                <w:rPr>
                  <w:color w:val="000000"/>
                  <w:u w:val="single"/>
                  <w:vertAlign w:val="subscript"/>
                </w:rPr>
                <w:t>Channel_CA</w:t>
              </w:r>
            </w:ins>
          </w:p>
        </w:tc>
      </w:tr>
      <w:tr w:rsidR="00F822A0" w:rsidRPr="00916C80" w14:paraId="306690A3" w14:textId="77777777" w:rsidTr="00F822A0">
        <w:trPr>
          <w:cantSplit/>
          <w:trHeight w:val="284"/>
          <w:jc w:val="center"/>
          <w:ins w:id="164" w:author="qun pan" w:date="2015-08-17T09:21:00Z"/>
        </w:trPr>
        <w:tc>
          <w:tcPr>
            <w:tcW w:w="1362" w:type="dxa"/>
          </w:tcPr>
          <w:p w14:paraId="285E036B" w14:textId="77777777" w:rsidR="00F822A0" w:rsidRPr="00CA4890" w:rsidRDefault="00F822A0" w:rsidP="00F822A0">
            <w:pPr>
              <w:pStyle w:val="TAH"/>
              <w:rPr>
                <w:ins w:id="165" w:author="qun pan" w:date="2015-08-17T09:21:00Z"/>
                <w:color w:val="000000"/>
                <w:u w:val="single"/>
              </w:rPr>
            </w:pPr>
            <w:ins w:id="166" w:author="qun pan" w:date="2015-08-17T09:21:00Z">
              <w:r w:rsidRPr="00CA4890">
                <w:rPr>
                  <w:color w:val="000000"/>
                  <w:u w:val="single"/>
                </w:rPr>
                <w:t>Δf</w:t>
              </w:r>
              <w:r w:rsidRPr="00CA4890">
                <w:rPr>
                  <w:color w:val="000000"/>
                  <w:u w:val="single"/>
                  <w:vertAlign w:val="subscript"/>
                </w:rPr>
                <w:t>OOB</w:t>
              </w:r>
            </w:ins>
          </w:p>
          <w:p w14:paraId="39B5DD63" w14:textId="77777777" w:rsidR="00F822A0" w:rsidRPr="00CA4890" w:rsidRDefault="00F822A0" w:rsidP="00F822A0">
            <w:pPr>
              <w:pStyle w:val="TAH"/>
              <w:rPr>
                <w:ins w:id="167" w:author="qun pan" w:date="2015-08-17T09:21:00Z"/>
                <w:color w:val="000000"/>
                <w:u w:val="single"/>
              </w:rPr>
            </w:pPr>
            <w:ins w:id="168" w:author="qun pan" w:date="2015-08-17T09:21:00Z">
              <w:r w:rsidRPr="00CA4890">
                <w:rPr>
                  <w:color w:val="000000"/>
                  <w:u w:val="single"/>
                </w:rPr>
                <w:t>(MHz)</w:t>
              </w:r>
            </w:ins>
          </w:p>
        </w:tc>
        <w:tc>
          <w:tcPr>
            <w:tcW w:w="1291" w:type="dxa"/>
          </w:tcPr>
          <w:p w14:paraId="10FAFDAD" w14:textId="77777777" w:rsidR="00F822A0" w:rsidRPr="00CA4890" w:rsidRDefault="00F822A0" w:rsidP="00F822A0">
            <w:pPr>
              <w:pStyle w:val="TAH"/>
              <w:rPr>
                <w:ins w:id="169" w:author="qun pan" w:date="2015-08-17T09:21:00Z"/>
                <w:color w:val="000000"/>
                <w:u w:val="single"/>
              </w:rPr>
            </w:pPr>
            <w:ins w:id="170" w:author="qun pan" w:date="2015-08-17T09:21:00Z">
              <w:r w:rsidRPr="00CA4890">
                <w:rPr>
                  <w:rFonts w:hint="eastAsia"/>
                  <w:color w:val="000000"/>
                  <w:u w:val="single"/>
                </w:rPr>
                <w:t>25</w:t>
              </w:r>
              <w:r w:rsidRPr="00CA4890">
                <w:rPr>
                  <w:color w:val="000000"/>
                  <w:u w:val="single"/>
                </w:rPr>
                <w:t>RB+</w:t>
              </w:r>
              <w:r w:rsidRPr="00CA4890">
                <w:rPr>
                  <w:rFonts w:hint="eastAsia"/>
                  <w:color w:val="000000"/>
                  <w:u w:val="single"/>
                </w:rPr>
                <w:t>50</w:t>
              </w:r>
              <w:r w:rsidRPr="00CA4890">
                <w:rPr>
                  <w:color w:val="000000"/>
                  <w:u w:val="single"/>
                </w:rPr>
                <w:t>RB</w:t>
              </w:r>
            </w:ins>
          </w:p>
          <w:p w14:paraId="07E2A01B" w14:textId="77777777" w:rsidR="00F822A0" w:rsidRPr="00CA4890" w:rsidRDefault="00F822A0" w:rsidP="00F822A0">
            <w:pPr>
              <w:pStyle w:val="TAH"/>
              <w:rPr>
                <w:ins w:id="171" w:author="qun pan" w:date="2015-08-17T09:21:00Z"/>
                <w:color w:val="000000"/>
                <w:u w:val="single"/>
              </w:rPr>
            </w:pPr>
            <w:ins w:id="172" w:author="qun pan" w:date="2015-08-17T09:21:00Z">
              <w:r w:rsidRPr="00CA4890">
                <w:rPr>
                  <w:color w:val="000000"/>
                  <w:u w:val="single"/>
                </w:rPr>
                <w:t>(</w:t>
              </w:r>
              <w:r w:rsidRPr="00CA4890">
                <w:rPr>
                  <w:rFonts w:hint="eastAsia"/>
                  <w:color w:val="000000"/>
                  <w:u w:val="single"/>
                </w:rPr>
                <w:t>14.95</w:t>
              </w:r>
              <w:r w:rsidRPr="00CA4890">
                <w:rPr>
                  <w:color w:val="000000"/>
                  <w:u w:val="single"/>
                </w:rPr>
                <w:t xml:space="preserve"> MHz)</w:t>
              </w:r>
            </w:ins>
          </w:p>
        </w:tc>
        <w:tc>
          <w:tcPr>
            <w:tcW w:w="1522" w:type="dxa"/>
          </w:tcPr>
          <w:p w14:paraId="1C24DF83" w14:textId="77777777" w:rsidR="00F822A0" w:rsidRPr="00CA4890" w:rsidRDefault="00F822A0" w:rsidP="00F822A0">
            <w:pPr>
              <w:pStyle w:val="TAH"/>
              <w:rPr>
                <w:ins w:id="173" w:author="qun pan" w:date="2015-08-17T09:21:00Z"/>
                <w:color w:val="000000"/>
                <w:u w:val="single"/>
              </w:rPr>
            </w:pPr>
            <w:ins w:id="174" w:author="qun pan" w:date="2015-08-17T09:21:00Z">
              <w:r w:rsidRPr="00CA4890">
                <w:rPr>
                  <w:rFonts w:hint="eastAsia"/>
                  <w:color w:val="000000"/>
                  <w:u w:val="single"/>
                </w:rPr>
                <w:t>5</w:t>
              </w:r>
              <w:r w:rsidRPr="00CA4890">
                <w:rPr>
                  <w:color w:val="000000"/>
                  <w:u w:val="single"/>
                </w:rPr>
                <w:t>0RB+</w:t>
              </w:r>
              <w:r w:rsidRPr="00CA4890">
                <w:rPr>
                  <w:rFonts w:hint="eastAsia"/>
                  <w:color w:val="000000"/>
                  <w:u w:val="single"/>
                </w:rPr>
                <w:t>5</w:t>
              </w:r>
              <w:r w:rsidRPr="00CA4890">
                <w:rPr>
                  <w:color w:val="000000"/>
                  <w:u w:val="single"/>
                </w:rPr>
                <w:t>0RB</w:t>
              </w:r>
            </w:ins>
          </w:p>
          <w:p w14:paraId="4D9F64CE" w14:textId="77777777" w:rsidR="00F822A0" w:rsidRPr="00CA4890" w:rsidRDefault="00F822A0" w:rsidP="00F822A0">
            <w:pPr>
              <w:pStyle w:val="TAH"/>
              <w:rPr>
                <w:ins w:id="175" w:author="qun pan" w:date="2015-08-17T09:21:00Z"/>
                <w:color w:val="000000"/>
                <w:u w:val="single"/>
              </w:rPr>
            </w:pPr>
            <w:ins w:id="176" w:author="qun pan" w:date="2015-08-17T09:21:00Z">
              <w:r w:rsidRPr="00CA4890">
                <w:rPr>
                  <w:color w:val="000000"/>
                  <w:u w:val="single"/>
                </w:rPr>
                <w:t>(</w:t>
              </w:r>
              <w:r w:rsidRPr="00CA4890">
                <w:rPr>
                  <w:rFonts w:hint="eastAsia"/>
                  <w:color w:val="000000"/>
                  <w:u w:val="single"/>
                </w:rPr>
                <w:t>1</w:t>
              </w:r>
              <w:r w:rsidRPr="00CA4890">
                <w:rPr>
                  <w:color w:val="000000"/>
                  <w:u w:val="single"/>
                </w:rPr>
                <w:t>9.</w:t>
              </w:r>
              <w:r w:rsidRPr="00CA4890">
                <w:rPr>
                  <w:rFonts w:hint="eastAsia"/>
                  <w:color w:val="000000"/>
                  <w:u w:val="single"/>
                </w:rPr>
                <w:t>9</w:t>
              </w:r>
              <w:r w:rsidRPr="00CA4890">
                <w:rPr>
                  <w:color w:val="000000"/>
                  <w:u w:val="single"/>
                </w:rPr>
                <w:t xml:space="preserve"> MHz)</w:t>
              </w:r>
            </w:ins>
          </w:p>
        </w:tc>
        <w:tc>
          <w:tcPr>
            <w:tcW w:w="1385" w:type="dxa"/>
          </w:tcPr>
          <w:p w14:paraId="76EAFFDC" w14:textId="77777777" w:rsidR="00F822A0" w:rsidRPr="00CA4890" w:rsidRDefault="00F822A0" w:rsidP="00F822A0">
            <w:pPr>
              <w:pStyle w:val="TAH"/>
              <w:rPr>
                <w:ins w:id="177" w:author="qun pan" w:date="2015-08-17T09:21:00Z"/>
                <w:color w:val="000000"/>
                <w:u w:val="single"/>
              </w:rPr>
            </w:pPr>
            <w:ins w:id="178" w:author="qun pan" w:date="2015-08-17T09:21:00Z">
              <w:r w:rsidRPr="00CA4890">
                <w:rPr>
                  <w:color w:val="000000"/>
                  <w:u w:val="single"/>
                </w:rPr>
                <w:t>Measurement bandwidth</w:t>
              </w:r>
            </w:ins>
          </w:p>
        </w:tc>
      </w:tr>
      <w:tr w:rsidR="00F822A0" w:rsidRPr="00916C80" w14:paraId="04B9521A" w14:textId="77777777" w:rsidTr="00F822A0">
        <w:trPr>
          <w:jc w:val="center"/>
          <w:ins w:id="179" w:author="qun pan" w:date="2015-08-17T09:21:00Z"/>
        </w:trPr>
        <w:tc>
          <w:tcPr>
            <w:tcW w:w="1362" w:type="dxa"/>
          </w:tcPr>
          <w:p w14:paraId="69C77E7A" w14:textId="77777777" w:rsidR="00F822A0" w:rsidRPr="00F822A0" w:rsidRDefault="00F822A0" w:rsidP="00F822A0">
            <w:pPr>
              <w:pStyle w:val="TAC"/>
              <w:rPr>
                <w:ins w:id="180" w:author="qun pan" w:date="2015-08-17T09:21:00Z"/>
                <w:b/>
                <w:color w:val="000000"/>
              </w:rPr>
            </w:pPr>
            <w:ins w:id="181" w:author="qun pan" w:date="2015-08-17T09:21:00Z">
              <w:r w:rsidRPr="00F822A0">
                <w:rPr>
                  <w:color w:val="000000"/>
                </w:rPr>
                <w:sym w:font="Symbol" w:char="F0B1"/>
              </w:r>
              <w:r w:rsidRPr="00F822A0">
                <w:rPr>
                  <w:color w:val="000000"/>
                </w:rPr>
                <w:t xml:space="preserve"> 0-1</w:t>
              </w:r>
            </w:ins>
          </w:p>
        </w:tc>
        <w:tc>
          <w:tcPr>
            <w:tcW w:w="1291" w:type="dxa"/>
          </w:tcPr>
          <w:p w14:paraId="254BF02E" w14:textId="77777777" w:rsidR="00F822A0" w:rsidRPr="00F822A0" w:rsidRDefault="00F822A0" w:rsidP="00F822A0">
            <w:pPr>
              <w:pStyle w:val="TAC"/>
              <w:rPr>
                <w:ins w:id="182" w:author="qun pan" w:date="2015-08-17T09:21:00Z"/>
                <w:b/>
                <w:color w:val="000000"/>
              </w:rPr>
            </w:pPr>
            <w:ins w:id="183" w:author="qun pan" w:date="2015-08-17T09:21:00Z">
              <w:r w:rsidRPr="00F822A0">
                <w:rPr>
                  <w:color w:val="000000"/>
                </w:rPr>
                <w:t>-2</w:t>
              </w:r>
              <w:r w:rsidRPr="00F822A0">
                <w:rPr>
                  <w:rFonts w:hint="eastAsia"/>
                  <w:color w:val="000000"/>
                </w:rPr>
                <w:t>0</w:t>
              </w:r>
            </w:ins>
          </w:p>
        </w:tc>
        <w:tc>
          <w:tcPr>
            <w:tcW w:w="1522" w:type="dxa"/>
          </w:tcPr>
          <w:p w14:paraId="6D49D0BA" w14:textId="77777777" w:rsidR="00F822A0" w:rsidRPr="00F822A0" w:rsidRDefault="00F822A0" w:rsidP="00F822A0">
            <w:pPr>
              <w:pStyle w:val="TAC"/>
              <w:rPr>
                <w:ins w:id="184" w:author="qun pan" w:date="2015-08-17T09:21:00Z"/>
                <w:b/>
                <w:color w:val="000000"/>
              </w:rPr>
            </w:pPr>
            <w:ins w:id="185" w:author="qun pan" w:date="2015-08-17T09:21:00Z">
              <w:r w:rsidRPr="00F822A0">
                <w:rPr>
                  <w:color w:val="000000"/>
                </w:rPr>
                <w:t>-2</w:t>
              </w:r>
              <w:r w:rsidRPr="00F822A0">
                <w:rPr>
                  <w:rFonts w:hint="eastAsia"/>
                  <w:color w:val="000000"/>
                </w:rPr>
                <w:t>1</w:t>
              </w:r>
            </w:ins>
          </w:p>
        </w:tc>
        <w:tc>
          <w:tcPr>
            <w:tcW w:w="1385" w:type="dxa"/>
          </w:tcPr>
          <w:p w14:paraId="43D95C5E" w14:textId="77777777" w:rsidR="00F822A0" w:rsidRPr="00F822A0" w:rsidRDefault="00F822A0" w:rsidP="00F822A0">
            <w:pPr>
              <w:pStyle w:val="TAC"/>
              <w:rPr>
                <w:ins w:id="186" w:author="qun pan" w:date="2015-08-17T09:21:00Z"/>
                <w:b/>
                <w:color w:val="000000"/>
              </w:rPr>
            </w:pPr>
            <w:ins w:id="187" w:author="qun pan" w:date="2015-08-17T09:21:00Z">
              <w:r w:rsidRPr="00F822A0">
                <w:rPr>
                  <w:color w:val="000000"/>
                </w:rPr>
                <w:t>30 kHz</w:t>
              </w:r>
            </w:ins>
          </w:p>
        </w:tc>
      </w:tr>
      <w:tr w:rsidR="00F822A0" w:rsidRPr="00916C80" w14:paraId="4ABF6A94" w14:textId="77777777" w:rsidTr="00F822A0">
        <w:trPr>
          <w:jc w:val="center"/>
          <w:ins w:id="188" w:author="qun pan" w:date="2015-08-17T09:21:00Z"/>
        </w:trPr>
        <w:tc>
          <w:tcPr>
            <w:tcW w:w="1362" w:type="dxa"/>
          </w:tcPr>
          <w:p w14:paraId="548F5BA7" w14:textId="77777777" w:rsidR="00F822A0" w:rsidRPr="00F822A0" w:rsidRDefault="00F822A0" w:rsidP="00F822A0">
            <w:pPr>
              <w:pStyle w:val="TAC"/>
              <w:rPr>
                <w:ins w:id="189" w:author="qun pan" w:date="2015-08-17T09:21:00Z"/>
                <w:color w:val="000000"/>
              </w:rPr>
            </w:pPr>
            <w:ins w:id="190" w:author="qun pan" w:date="2015-08-17T09:21:00Z">
              <w:r w:rsidRPr="00F822A0">
                <w:rPr>
                  <w:color w:val="000000"/>
                </w:rPr>
                <w:sym w:font="Symbol" w:char="F0B1"/>
              </w:r>
              <w:r w:rsidRPr="00F822A0">
                <w:rPr>
                  <w:color w:val="000000"/>
                </w:rPr>
                <w:t xml:space="preserve"> 1-5</w:t>
              </w:r>
            </w:ins>
          </w:p>
        </w:tc>
        <w:tc>
          <w:tcPr>
            <w:tcW w:w="1291" w:type="dxa"/>
          </w:tcPr>
          <w:p w14:paraId="1ABBF5F4" w14:textId="77777777" w:rsidR="00F822A0" w:rsidRPr="00F822A0" w:rsidRDefault="00F822A0" w:rsidP="00F822A0">
            <w:pPr>
              <w:pStyle w:val="TAC"/>
              <w:rPr>
                <w:ins w:id="191" w:author="qun pan" w:date="2015-08-17T09:21:00Z"/>
                <w:color w:val="000000"/>
              </w:rPr>
            </w:pPr>
            <w:ins w:id="192" w:author="qun pan" w:date="2015-08-17T09:21:00Z">
              <w:r w:rsidRPr="00F822A0">
                <w:rPr>
                  <w:color w:val="000000"/>
                </w:rPr>
                <w:t>-10</w:t>
              </w:r>
            </w:ins>
          </w:p>
        </w:tc>
        <w:tc>
          <w:tcPr>
            <w:tcW w:w="1522" w:type="dxa"/>
          </w:tcPr>
          <w:p w14:paraId="37D754C7" w14:textId="77777777" w:rsidR="00F822A0" w:rsidRPr="00F822A0" w:rsidRDefault="00F822A0" w:rsidP="00F822A0">
            <w:pPr>
              <w:pStyle w:val="TAC"/>
              <w:rPr>
                <w:ins w:id="193" w:author="qun pan" w:date="2015-08-17T09:21:00Z"/>
                <w:color w:val="000000"/>
              </w:rPr>
            </w:pPr>
            <w:ins w:id="194" w:author="qun pan" w:date="2015-08-17T09:21:00Z">
              <w:r w:rsidRPr="00F822A0">
                <w:rPr>
                  <w:color w:val="000000"/>
                </w:rPr>
                <w:t>-10</w:t>
              </w:r>
            </w:ins>
          </w:p>
        </w:tc>
        <w:tc>
          <w:tcPr>
            <w:tcW w:w="1385" w:type="dxa"/>
          </w:tcPr>
          <w:p w14:paraId="5ADC268A" w14:textId="77777777" w:rsidR="00F822A0" w:rsidRPr="00F822A0" w:rsidRDefault="00F822A0" w:rsidP="00F822A0">
            <w:pPr>
              <w:pStyle w:val="TAC"/>
              <w:rPr>
                <w:ins w:id="195" w:author="qun pan" w:date="2015-08-17T09:21:00Z"/>
                <w:color w:val="000000"/>
              </w:rPr>
            </w:pPr>
            <w:ins w:id="196" w:author="qun pan" w:date="2015-08-17T09:21:00Z">
              <w:r w:rsidRPr="00F822A0">
                <w:rPr>
                  <w:color w:val="000000"/>
                </w:rPr>
                <w:t>1 MHz</w:t>
              </w:r>
            </w:ins>
          </w:p>
        </w:tc>
      </w:tr>
      <w:tr w:rsidR="00F822A0" w:rsidRPr="00916C80" w14:paraId="01B947CD" w14:textId="77777777" w:rsidTr="00F822A0">
        <w:trPr>
          <w:jc w:val="center"/>
          <w:ins w:id="197" w:author="qun pan" w:date="2015-08-17T09:21:00Z"/>
        </w:trPr>
        <w:tc>
          <w:tcPr>
            <w:tcW w:w="1362" w:type="dxa"/>
          </w:tcPr>
          <w:p w14:paraId="2C687F91" w14:textId="77777777" w:rsidR="00F822A0" w:rsidRPr="00F822A0" w:rsidRDefault="00F822A0" w:rsidP="00F822A0">
            <w:pPr>
              <w:pStyle w:val="TAC"/>
              <w:rPr>
                <w:ins w:id="198" w:author="qun pan" w:date="2015-08-17T09:21:00Z"/>
                <w:color w:val="000000"/>
              </w:rPr>
            </w:pPr>
            <w:ins w:id="199" w:author="qun pan" w:date="2015-08-17T09:21:00Z">
              <w:r w:rsidRPr="00F822A0">
                <w:rPr>
                  <w:color w:val="000000"/>
                </w:rPr>
                <w:sym w:font="Symbol" w:char="F0B1"/>
              </w:r>
              <w:r w:rsidRPr="00F822A0">
                <w:rPr>
                  <w:color w:val="000000"/>
                </w:rPr>
                <w:t xml:space="preserve"> 5-</w:t>
              </w:r>
              <w:r w:rsidRPr="00F822A0">
                <w:rPr>
                  <w:rFonts w:hint="eastAsia"/>
                  <w:color w:val="000000"/>
                  <w:lang w:eastAsia="zh-CN"/>
                </w:rPr>
                <w:t>14.95</w:t>
              </w:r>
            </w:ins>
          </w:p>
        </w:tc>
        <w:tc>
          <w:tcPr>
            <w:tcW w:w="1291" w:type="dxa"/>
          </w:tcPr>
          <w:p w14:paraId="3FF2A24F" w14:textId="77777777" w:rsidR="00F822A0" w:rsidRPr="00F822A0" w:rsidRDefault="00F822A0" w:rsidP="00F822A0">
            <w:pPr>
              <w:pStyle w:val="TAC"/>
              <w:rPr>
                <w:ins w:id="200" w:author="qun pan" w:date="2015-08-17T09:21:00Z"/>
                <w:color w:val="000000"/>
              </w:rPr>
            </w:pPr>
            <w:ins w:id="201" w:author="qun pan" w:date="2015-08-17T09:21:00Z">
              <w:r w:rsidRPr="00F822A0">
                <w:rPr>
                  <w:color w:val="000000"/>
                </w:rPr>
                <w:t>-13</w:t>
              </w:r>
            </w:ins>
          </w:p>
        </w:tc>
        <w:tc>
          <w:tcPr>
            <w:tcW w:w="1522" w:type="dxa"/>
          </w:tcPr>
          <w:p w14:paraId="5A499939" w14:textId="77777777" w:rsidR="00F822A0" w:rsidRPr="00F822A0" w:rsidRDefault="00F822A0" w:rsidP="00F822A0">
            <w:pPr>
              <w:pStyle w:val="TAC"/>
              <w:rPr>
                <w:ins w:id="202" w:author="qun pan" w:date="2015-08-17T09:21:00Z"/>
                <w:color w:val="000000"/>
              </w:rPr>
            </w:pPr>
            <w:ins w:id="203" w:author="qun pan" w:date="2015-08-17T09:21:00Z">
              <w:r w:rsidRPr="00F822A0">
                <w:rPr>
                  <w:color w:val="000000"/>
                </w:rPr>
                <w:t>-13</w:t>
              </w:r>
            </w:ins>
          </w:p>
        </w:tc>
        <w:tc>
          <w:tcPr>
            <w:tcW w:w="1385" w:type="dxa"/>
          </w:tcPr>
          <w:p w14:paraId="54880875" w14:textId="77777777" w:rsidR="00F822A0" w:rsidRPr="00F822A0" w:rsidRDefault="00F822A0" w:rsidP="00F822A0">
            <w:pPr>
              <w:pStyle w:val="TAC"/>
              <w:rPr>
                <w:ins w:id="204" w:author="qun pan" w:date="2015-08-17T09:21:00Z"/>
                <w:color w:val="000000"/>
              </w:rPr>
            </w:pPr>
            <w:ins w:id="205" w:author="qun pan" w:date="2015-08-17T09:21:00Z">
              <w:r w:rsidRPr="00F822A0">
                <w:rPr>
                  <w:color w:val="000000"/>
                </w:rPr>
                <w:t>1 MHz</w:t>
              </w:r>
            </w:ins>
          </w:p>
        </w:tc>
      </w:tr>
      <w:tr w:rsidR="00F822A0" w:rsidRPr="00916C80" w14:paraId="092A8217" w14:textId="77777777" w:rsidTr="00F822A0">
        <w:trPr>
          <w:jc w:val="center"/>
          <w:ins w:id="206" w:author="qun pan" w:date="2015-08-17T09:21:00Z"/>
        </w:trPr>
        <w:tc>
          <w:tcPr>
            <w:tcW w:w="1362" w:type="dxa"/>
          </w:tcPr>
          <w:p w14:paraId="3C04280A" w14:textId="77777777" w:rsidR="00F822A0" w:rsidRPr="00F822A0" w:rsidRDefault="00F822A0" w:rsidP="00F822A0">
            <w:pPr>
              <w:pStyle w:val="TAC"/>
              <w:rPr>
                <w:ins w:id="207" w:author="qun pan" w:date="2015-08-17T09:21:00Z"/>
                <w:color w:val="000000"/>
                <w:lang w:val="fi-FI"/>
              </w:rPr>
            </w:pPr>
            <w:ins w:id="208" w:author="qun pan" w:date="2015-08-17T09:21:00Z">
              <w:r w:rsidRPr="00F822A0">
                <w:rPr>
                  <w:color w:val="000000"/>
                </w:rPr>
                <w:sym w:font="Symbol" w:char="F0B1"/>
              </w:r>
              <w:r w:rsidRPr="00F822A0">
                <w:rPr>
                  <w:color w:val="000000"/>
                </w:rPr>
                <w:t xml:space="preserve"> </w:t>
              </w:r>
              <w:r w:rsidRPr="00F822A0">
                <w:rPr>
                  <w:rFonts w:hint="eastAsia"/>
                  <w:color w:val="000000"/>
                </w:rPr>
                <w:t>14.95</w:t>
              </w:r>
              <w:r w:rsidRPr="00F822A0">
                <w:rPr>
                  <w:color w:val="000000"/>
                </w:rPr>
                <w:t>-</w:t>
              </w:r>
              <w:r w:rsidRPr="00F822A0">
                <w:rPr>
                  <w:rFonts w:hint="eastAsia"/>
                  <w:color w:val="000000"/>
                  <w:lang w:eastAsia="zh-CN"/>
                </w:rPr>
                <w:t>19.</w:t>
              </w:r>
              <w:r w:rsidRPr="00F822A0">
                <w:rPr>
                  <w:color w:val="000000"/>
                  <w:lang w:val="fi-FI" w:eastAsia="zh-CN"/>
                </w:rPr>
                <w:t>90</w:t>
              </w:r>
            </w:ins>
          </w:p>
        </w:tc>
        <w:tc>
          <w:tcPr>
            <w:tcW w:w="1291" w:type="dxa"/>
          </w:tcPr>
          <w:p w14:paraId="0680D3B1" w14:textId="77777777" w:rsidR="00F822A0" w:rsidRPr="00F822A0" w:rsidRDefault="00F822A0" w:rsidP="00F822A0">
            <w:pPr>
              <w:pStyle w:val="TAC"/>
              <w:rPr>
                <w:ins w:id="209" w:author="qun pan" w:date="2015-08-17T09:21:00Z"/>
                <w:color w:val="000000"/>
              </w:rPr>
            </w:pPr>
            <w:ins w:id="210" w:author="qun pan" w:date="2015-08-17T09:21:00Z">
              <w:r w:rsidRPr="00F822A0">
                <w:rPr>
                  <w:color w:val="000000"/>
                </w:rPr>
                <w:t>-</w:t>
              </w:r>
              <w:r w:rsidRPr="00F822A0">
                <w:rPr>
                  <w:rFonts w:hint="eastAsia"/>
                  <w:color w:val="000000"/>
                </w:rPr>
                <w:t>25</w:t>
              </w:r>
            </w:ins>
          </w:p>
        </w:tc>
        <w:tc>
          <w:tcPr>
            <w:tcW w:w="1522" w:type="dxa"/>
          </w:tcPr>
          <w:p w14:paraId="1745DF6E" w14:textId="77777777" w:rsidR="00F822A0" w:rsidRPr="00F822A0" w:rsidRDefault="00F822A0" w:rsidP="00F822A0">
            <w:pPr>
              <w:pStyle w:val="TAC"/>
              <w:rPr>
                <w:ins w:id="211" w:author="qun pan" w:date="2015-08-17T09:21:00Z"/>
                <w:color w:val="000000"/>
              </w:rPr>
            </w:pPr>
            <w:ins w:id="212" w:author="qun pan" w:date="2015-08-17T09:21:00Z">
              <w:r w:rsidRPr="00F822A0">
                <w:rPr>
                  <w:color w:val="000000"/>
                </w:rPr>
                <w:t>-13</w:t>
              </w:r>
            </w:ins>
          </w:p>
        </w:tc>
        <w:tc>
          <w:tcPr>
            <w:tcW w:w="1385" w:type="dxa"/>
          </w:tcPr>
          <w:p w14:paraId="6E99464A" w14:textId="77777777" w:rsidR="00F822A0" w:rsidRPr="00F822A0" w:rsidRDefault="00F822A0" w:rsidP="00F822A0">
            <w:pPr>
              <w:pStyle w:val="TAC"/>
              <w:rPr>
                <w:ins w:id="213" w:author="qun pan" w:date="2015-08-17T09:21:00Z"/>
                <w:color w:val="000000"/>
              </w:rPr>
            </w:pPr>
            <w:ins w:id="214" w:author="qun pan" w:date="2015-08-17T09:21:00Z">
              <w:r w:rsidRPr="00F822A0">
                <w:rPr>
                  <w:color w:val="000000"/>
                </w:rPr>
                <w:t>1 MHz</w:t>
              </w:r>
            </w:ins>
          </w:p>
        </w:tc>
      </w:tr>
      <w:tr w:rsidR="00F822A0" w:rsidRPr="00916C80" w14:paraId="5512955A" w14:textId="77777777" w:rsidTr="00F822A0">
        <w:trPr>
          <w:jc w:val="center"/>
          <w:ins w:id="215" w:author="qun pan" w:date="2015-08-17T09:21:00Z"/>
        </w:trPr>
        <w:tc>
          <w:tcPr>
            <w:tcW w:w="1362" w:type="dxa"/>
          </w:tcPr>
          <w:p w14:paraId="3ECD73EA" w14:textId="77777777" w:rsidR="00F822A0" w:rsidRPr="00F822A0" w:rsidRDefault="00F822A0" w:rsidP="00F822A0">
            <w:pPr>
              <w:pStyle w:val="TAC"/>
              <w:rPr>
                <w:ins w:id="216" w:author="qun pan" w:date="2015-08-17T09:21:00Z"/>
                <w:color w:val="000000"/>
                <w:lang w:val="en-US"/>
              </w:rPr>
            </w:pPr>
            <w:ins w:id="217" w:author="qun pan" w:date="2015-08-17T09:21:00Z">
              <w:r w:rsidRPr="00F822A0">
                <w:rPr>
                  <w:color w:val="000000"/>
                </w:rPr>
                <w:sym w:font="Symbol" w:char="F0B1"/>
              </w:r>
              <w:r w:rsidRPr="00F822A0">
                <w:rPr>
                  <w:color w:val="000000"/>
                </w:rPr>
                <w:t xml:space="preserve"> </w:t>
              </w:r>
              <w:r w:rsidRPr="00F822A0">
                <w:rPr>
                  <w:rFonts w:hint="eastAsia"/>
                  <w:color w:val="000000"/>
                </w:rPr>
                <w:t>1</w:t>
              </w:r>
              <w:r w:rsidRPr="00F822A0">
                <w:rPr>
                  <w:color w:val="000000"/>
                  <w:lang w:val="en-US"/>
                </w:rPr>
                <w:t>9</w:t>
              </w:r>
              <w:r w:rsidRPr="00F822A0">
                <w:rPr>
                  <w:rFonts w:hint="eastAsia"/>
                  <w:color w:val="000000"/>
                </w:rPr>
                <w:t>.</w:t>
              </w:r>
              <w:r w:rsidRPr="00F822A0">
                <w:rPr>
                  <w:color w:val="000000"/>
                  <w:lang w:val="fi-FI"/>
                </w:rPr>
                <w:t>90</w:t>
              </w:r>
              <w:r w:rsidRPr="00F822A0">
                <w:rPr>
                  <w:color w:val="000000"/>
                </w:rPr>
                <w:t>-</w:t>
              </w:r>
              <w:r w:rsidRPr="00F822A0">
                <w:rPr>
                  <w:rFonts w:hint="eastAsia"/>
                  <w:color w:val="000000"/>
                  <w:lang w:eastAsia="zh-CN"/>
                </w:rPr>
                <w:t>19.</w:t>
              </w:r>
              <w:r w:rsidRPr="00F822A0">
                <w:rPr>
                  <w:color w:val="000000"/>
                  <w:lang w:val="en-US" w:eastAsia="zh-CN"/>
                </w:rPr>
                <w:t>95</w:t>
              </w:r>
            </w:ins>
          </w:p>
        </w:tc>
        <w:tc>
          <w:tcPr>
            <w:tcW w:w="1291" w:type="dxa"/>
          </w:tcPr>
          <w:p w14:paraId="6AE49D64" w14:textId="77777777" w:rsidR="00F822A0" w:rsidRPr="00F822A0" w:rsidRDefault="00F822A0" w:rsidP="00F822A0">
            <w:pPr>
              <w:pStyle w:val="TAC"/>
              <w:rPr>
                <w:ins w:id="218" w:author="qun pan" w:date="2015-08-17T09:21:00Z"/>
                <w:color w:val="000000"/>
              </w:rPr>
            </w:pPr>
            <w:ins w:id="219" w:author="qun pan" w:date="2015-08-17T09:21:00Z">
              <w:r w:rsidRPr="00F822A0">
                <w:rPr>
                  <w:color w:val="000000"/>
                </w:rPr>
                <w:t>-</w:t>
              </w:r>
              <w:r w:rsidRPr="00F822A0">
                <w:rPr>
                  <w:rFonts w:hint="eastAsia"/>
                  <w:color w:val="000000"/>
                </w:rPr>
                <w:t>25</w:t>
              </w:r>
            </w:ins>
          </w:p>
        </w:tc>
        <w:tc>
          <w:tcPr>
            <w:tcW w:w="1522" w:type="dxa"/>
          </w:tcPr>
          <w:p w14:paraId="5F76E6CF" w14:textId="77777777" w:rsidR="00F822A0" w:rsidRPr="00F822A0" w:rsidRDefault="00F822A0" w:rsidP="00F822A0">
            <w:pPr>
              <w:pStyle w:val="TAC"/>
              <w:rPr>
                <w:ins w:id="220" w:author="qun pan" w:date="2015-08-17T09:21:00Z"/>
                <w:color w:val="000000"/>
                <w:lang w:val="fi-FI"/>
              </w:rPr>
            </w:pPr>
            <w:ins w:id="221" w:author="qun pan" w:date="2015-08-17T09:21:00Z">
              <w:r w:rsidRPr="00F822A0">
                <w:rPr>
                  <w:color w:val="000000"/>
                </w:rPr>
                <w:t>-</w:t>
              </w:r>
              <w:r w:rsidRPr="00F822A0">
                <w:rPr>
                  <w:color w:val="000000"/>
                  <w:lang w:val="fi-FI"/>
                </w:rPr>
                <w:t>25</w:t>
              </w:r>
            </w:ins>
          </w:p>
        </w:tc>
        <w:tc>
          <w:tcPr>
            <w:tcW w:w="1385" w:type="dxa"/>
          </w:tcPr>
          <w:p w14:paraId="6F81792D" w14:textId="77777777" w:rsidR="00F822A0" w:rsidRPr="00F822A0" w:rsidRDefault="00F822A0" w:rsidP="00F822A0">
            <w:pPr>
              <w:pStyle w:val="TAC"/>
              <w:rPr>
                <w:ins w:id="222" w:author="qun pan" w:date="2015-08-17T09:21:00Z"/>
                <w:color w:val="000000"/>
              </w:rPr>
            </w:pPr>
            <w:ins w:id="223" w:author="qun pan" w:date="2015-08-17T09:21:00Z">
              <w:r w:rsidRPr="00F822A0">
                <w:rPr>
                  <w:rFonts w:hint="eastAsia"/>
                  <w:color w:val="000000"/>
                </w:rPr>
                <w:t>1</w:t>
              </w:r>
              <w:r>
                <w:rPr>
                  <w:rFonts w:hint="eastAsia"/>
                  <w:color w:val="000000"/>
                </w:rPr>
                <w:t xml:space="preserve"> </w:t>
              </w:r>
              <w:r w:rsidRPr="00F822A0">
                <w:rPr>
                  <w:rFonts w:hint="eastAsia"/>
                  <w:color w:val="000000"/>
                </w:rPr>
                <w:t>MHz</w:t>
              </w:r>
            </w:ins>
          </w:p>
        </w:tc>
      </w:tr>
      <w:tr w:rsidR="00F822A0" w:rsidRPr="00916C80" w14:paraId="3962673F" w14:textId="77777777" w:rsidTr="00F822A0">
        <w:trPr>
          <w:jc w:val="center"/>
          <w:ins w:id="224" w:author="qun pan" w:date="2015-08-17T09:21:00Z"/>
        </w:trPr>
        <w:tc>
          <w:tcPr>
            <w:tcW w:w="1362" w:type="dxa"/>
          </w:tcPr>
          <w:p w14:paraId="44F88E03" w14:textId="77777777" w:rsidR="00F822A0" w:rsidRPr="00F822A0" w:rsidRDefault="00F822A0" w:rsidP="00F822A0">
            <w:pPr>
              <w:pStyle w:val="TAC"/>
              <w:rPr>
                <w:ins w:id="225" w:author="qun pan" w:date="2015-08-17T09:21:00Z"/>
                <w:color w:val="000000"/>
                <w:lang w:val="fi-FI"/>
              </w:rPr>
            </w:pPr>
            <w:ins w:id="226" w:author="qun pan" w:date="2015-08-17T09:21:00Z">
              <w:r w:rsidRPr="00F822A0">
                <w:rPr>
                  <w:color w:val="000000"/>
                </w:rPr>
                <w:sym w:font="Symbol" w:char="F0B1"/>
              </w:r>
              <w:r w:rsidRPr="00F822A0">
                <w:rPr>
                  <w:color w:val="000000"/>
                </w:rPr>
                <w:t xml:space="preserve"> </w:t>
              </w:r>
              <w:r w:rsidRPr="00F822A0">
                <w:rPr>
                  <w:rFonts w:hint="eastAsia"/>
                  <w:color w:val="000000"/>
                </w:rPr>
                <w:t>19.</w:t>
              </w:r>
              <w:r w:rsidRPr="00F822A0">
                <w:rPr>
                  <w:color w:val="000000"/>
                  <w:lang w:val="fi-FI"/>
                </w:rPr>
                <w:t>9</w:t>
              </w:r>
              <w:r w:rsidRPr="00F822A0">
                <w:rPr>
                  <w:rFonts w:hint="eastAsia"/>
                  <w:color w:val="000000"/>
                </w:rPr>
                <w:t>5-</w:t>
              </w:r>
              <w:r w:rsidRPr="00F822A0">
                <w:rPr>
                  <w:color w:val="000000"/>
                  <w:lang w:val="fi-FI"/>
                </w:rPr>
                <w:t>24.90</w:t>
              </w:r>
            </w:ins>
          </w:p>
        </w:tc>
        <w:tc>
          <w:tcPr>
            <w:tcW w:w="1291" w:type="dxa"/>
          </w:tcPr>
          <w:p w14:paraId="0E6CEDA6" w14:textId="77777777" w:rsidR="00F822A0" w:rsidRPr="00F822A0" w:rsidRDefault="00F822A0" w:rsidP="00F822A0">
            <w:pPr>
              <w:pStyle w:val="TAC"/>
              <w:rPr>
                <w:ins w:id="227" w:author="qun pan" w:date="2015-08-17T09:21:00Z"/>
                <w:color w:val="000000"/>
              </w:rPr>
            </w:pPr>
          </w:p>
        </w:tc>
        <w:tc>
          <w:tcPr>
            <w:tcW w:w="1522" w:type="dxa"/>
          </w:tcPr>
          <w:p w14:paraId="03E5A3A5" w14:textId="77777777" w:rsidR="00F822A0" w:rsidRPr="00F822A0" w:rsidRDefault="00F822A0" w:rsidP="00F822A0">
            <w:pPr>
              <w:pStyle w:val="TAC"/>
              <w:rPr>
                <w:ins w:id="228" w:author="qun pan" w:date="2015-08-17T09:21:00Z"/>
                <w:color w:val="000000"/>
                <w:lang w:val="fi-FI"/>
              </w:rPr>
            </w:pPr>
            <w:ins w:id="229" w:author="qun pan" w:date="2015-08-17T09:21:00Z">
              <w:r w:rsidRPr="00F822A0">
                <w:rPr>
                  <w:color w:val="000000"/>
                </w:rPr>
                <w:t>-</w:t>
              </w:r>
              <w:r w:rsidRPr="00F822A0">
                <w:rPr>
                  <w:color w:val="000000"/>
                  <w:lang w:val="fi-FI"/>
                </w:rPr>
                <w:t>25</w:t>
              </w:r>
            </w:ins>
          </w:p>
        </w:tc>
        <w:tc>
          <w:tcPr>
            <w:tcW w:w="1385" w:type="dxa"/>
          </w:tcPr>
          <w:p w14:paraId="1BC3961C" w14:textId="77777777" w:rsidR="00F822A0" w:rsidRPr="00F822A0" w:rsidRDefault="00F822A0" w:rsidP="00F822A0">
            <w:pPr>
              <w:pStyle w:val="TAC"/>
              <w:rPr>
                <w:ins w:id="230" w:author="qun pan" w:date="2015-08-17T09:21:00Z"/>
                <w:color w:val="000000"/>
              </w:rPr>
            </w:pPr>
            <w:ins w:id="231" w:author="qun pan" w:date="2015-08-17T09:21:00Z">
              <w:r w:rsidRPr="00F822A0">
                <w:rPr>
                  <w:color w:val="000000"/>
                </w:rPr>
                <w:t>1 MHz</w:t>
              </w:r>
            </w:ins>
          </w:p>
        </w:tc>
      </w:tr>
    </w:tbl>
    <w:p w14:paraId="0F1FA2C6" w14:textId="77777777" w:rsidR="00F822A0" w:rsidRPr="00BE6D03" w:rsidRDefault="00F822A0" w:rsidP="00C10674"/>
    <w:p w14:paraId="4BB432F6" w14:textId="77777777" w:rsidR="00C10674" w:rsidRPr="00BE6D03" w:rsidRDefault="00C10674" w:rsidP="00C10674">
      <w:r w:rsidRPr="00BE6D03">
        <w:t xml:space="preserve">For intra-band non-contiguous carrier aggregation transmission the spectrum emission mask requirement is defined as a composite spectrum emissions mask. Composite spectrum emission mask applies to frequencies up to </w:t>
      </w:r>
      <w:r w:rsidRPr="00BE6D03">
        <w:sym w:font="Symbol" w:char="F0B1"/>
      </w:r>
      <w:r w:rsidRPr="00BE6D03">
        <w:t xml:space="preserve"> Δf</w:t>
      </w:r>
      <w:r w:rsidRPr="00BE6D03">
        <w:rPr>
          <w:vertAlign w:val="subscript"/>
        </w:rPr>
        <w:t>OOB</w:t>
      </w:r>
      <w:r w:rsidRPr="00BE6D03">
        <w:t xml:space="preserve"> starting from the edges of the sub-blocks. Composite spectrum emission mask is defined as follows</w:t>
      </w:r>
    </w:p>
    <w:p w14:paraId="5B13E793" w14:textId="77777777" w:rsidR="00C10674" w:rsidRPr="00BE6D03" w:rsidRDefault="00C10674" w:rsidP="00C10674">
      <w:pPr>
        <w:pStyle w:val="B1"/>
      </w:pPr>
      <w:r w:rsidRPr="00BE6D03">
        <w:t>a)</w:t>
      </w:r>
      <w:r w:rsidRPr="00BE6D03">
        <w:tab/>
        <w:t xml:space="preserve">Composite spectrum emission mask is a combination of individual sub-block spectrum emissions masks </w:t>
      </w:r>
    </w:p>
    <w:p w14:paraId="25A7D4EF" w14:textId="77777777" w:rsidR="00C10674" w:rsidRPr="00BE6D03" w:rsidRDefault="00C10674" w:rsidP="00C10674">
      <w:pPr>
        <w:pStyle w:val="B1"/>
      </w:pPr>
      <w:r w:rsidRPr="00BE6D03">
        <w:t>b)</w:t>
      </w:r>
      <w:r w:rsidRPr="00BE6D03">
        <w:tab/>
        <w:t>In case the sub-block consist of one component carrier the sub-lock general spectrum emission mask is defined in subclause 6.6.2.1.1</w:t>
      </w:r>
    </w:p>
    <w:p w14:paraId="32A0A932" w14:textId="77777777" w:rsidR="00C10674" w:rsidRPr="00BE6D03" w:rsidRDefault="00C10674" w:rsidP="00C10674">
      <w:pPr>
        <w:pStyle w:val="B1"/>
      </w:pPr>
      <w:r w:rsidRPr="00BE6D03">
        <w:t>c)</w:t>
      </w:r>
      <w:r w:rsidRPr="00BE6D03">
        <w:tab/>
        <w:t>If for some frequency sub-block spectrum emission masks overlap then spectrum emission mask allowing higher power spectral density applies for that frequency</w:t>
      </w:r>
    </w:p>
    <w:p w14:paraId="5887AADF" w14:textId="77777777" w:rsidR="00C10674" w:rsidRPr="00BE6D03" w:rsidRDefault="00C10674" w:rsidP="00C10674">
      <w:pPr>
        <w:pStyle w:val="B1"/>
      </w:pPr>
      <w:r w:rsidRPr="00BE6D03">
        <w:t>d)</w:t>
      </w:r>
      <w:r w:rsidRPr="00BE6D03">
        <w:tab/>
        <w:t>If for some frequency a sub-block spectrum emission mask overlaps with the sub-block bandwidth of another sub-block, then the emission mask does not apply for that frequency.</w:t>
      </w:r>
    </w:p>
    <w:p w14:paraId="67B30054" w14:textId="77777777" w:rsidR="00D14534" w:rsidRDefault="00D14534" w:rsidP="00D14534">
      <w:pPr>
        <w:rPr>
          <w:sz w:val="32"/>
          <w:szCs w:val="32"/>
          <w:lang w:val="en-US"/>
        </w:rPr>
      </w:pPr>
      <w:bookmarkStart w:id="232" w:name="_Toc368026315"/>
    </w:p>
    <w:p w14:paraId="5920961E" w14:textId="77777777" w:rsidR="00D14534" w:rsidRDefault="00D14534" w:rsidP="00D14534">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522BE38D" w14:textId="77777777" w:rsidR="00D14534" w:rsidRDefault="00D14534" w:rsidP="001A4B8E">
      <w:pPr>
        <w:pStyle w:val="5"/>
      </w:pPr>
    </w:p>
    <w:p w14:paraId="78C56C37" w14:textId="77777777" w:rsidR="001A4B8E" w:rsidRPr="00BE6D03" w:rsidRDefault="001A4B8E" w:rsidP="001A4B8E">
      <w:pPr>
        <w:pStyle w:val="5"/>
      </w:pPr>
      <w:r w:rsidRPr="00BE6D03">
        <w:t>6.6.2.3.2A</w:t>
      </w:r>
      <w:r w:rsidRPr="00BE6D03">
        <w:tab/>
        <w:t>Minimum requirement UTRA for CA</w:t>
      </w:r>
      <w:bookmarkEnd w:id="232"/>
    </w:p>
    <w:p w14:paraId="48D56B92" w14:textId="77777777" w:rsidR="001A4B8E" w:rsidRPr="00BE6D03" w:rsidRDefault="001A4B8E" w:rsidP="001A4B8E">
      <w:r w:rsidRPr="00BE6D03">
        <w:rPr>
          <w:rFonts w:hint="eastAsia"/>
          <w:lang w:eastAsia="zh-CN"/>
        </w:rPr>
        <w:t>F</w:t>
      </w:r>
      <w:r w:rsidRPr="00BE6D03">
        <w:t>or inter-band carrier aggregation with uplink assigned to two E-UTRA bands</w:t>
      </w:r>
      <w:r w:rsidRPr="00BE6D03">
        <w:rPr>
          <w:rFonts w:hint="eastAsia"/>
          <w:lang w:eastAsia="ko-KR"/>
        </w:rPr>
        <w:t xml:space="preserve">, the UTRA </w:t>
      </w:r>
      <w:r w:rsidRPr="00BE6D03">
        <w:t>Adjacent Channel Leakage power Ratio (UTRA</w:t>
      </w:r>
      <w:r w:rsidRPr="00BE6D03">
        <w:rPr>
          <w:vertAlign w:val="subscript"/>
        </w:rPr>
        <w:t>ACLR</w:t>
      </w:r>
      <w:r w:rsidRPr="00BE6D03">
        <w:t xml:space="preserve">) is </w:t>
      </w:r>
      <w:r w:rsidRPr="00BE6D03">
        <w:rPr>
          <w:rFonts w:hint="eastAsia"/>
          <w:lang w:eastAsia="ko-KR"/>
        </w:rPr>
        <w:t xml:space="preserve">the </w:t>
      </w:r>
      <w:r w:rsidRPr="00BE6D03">
        <w:t xml:space="preserve">ratio of the filtered mean power centred on the </w:t>
      </w:r>
      <w:r w:rsidRPr="00BE6D03">
        <w:rPr>
          <w:rFonts w:hint="eastAsia"/>
          <w:lang w:eastAsia="ko-KR"/>
        </w:rPr>
        <w:t xml:space="preserve">assigned </w:t>
      </w:r>
      <w:r w:rsidRPr="00BE6D03">
        <w:t>channel bandwidth on the component carrier to the filtered mean power centred on an adjacent channel frequency</w:t>
      </w:r>
      <w:r w:rsidRPr="00BE6D03">
        <w:rPr>
          <w:rFonts w:hint="eastAsia"/>
          <w:lang w:eastAsia="ko-KR"/>
        </w:rPr>
        <w:t xml:space="preserve">. </w:t>
      </w:r>
      <w:r w:rsidRPr="00BE6D03">
        <w:rPr>
          <w:lang w:eastAsia="ko-KR"/>
        </w:rPr>
        <w:t>T</w:t>
      </w:r>
      <w:r w:rsidRPr="00BE6D03">
        <w:rPr>
          <w:rFonts w:hint="eastAsia"/>
          <w:lang w:eastAsia="ko-KR"/>
        </w:rPr>
        <w:t xml:space="preserve">he UTRA </w:t>
      </w:r>
      <w:r w:rsidRPr="00BE6D03">
        <w:t>Adjacent Channel Leakage power Ratio</w:t>
      </w:r>
      <w:r w:rsidRPr="00BE6D03">
        <w:rPr>
          <w:rFonts w:hint="eastAsia"/>
          <w:lang w:eastAsia="ko-KR"/>
        </w:rPr>
        <w:t xml:space="preserve"> is defined</w:t>
      </w:r>
      <w:r w:rsidRPr="00BE6D03">
        <w:t xml:space="preserve"> per carrier and the requirement is specified in subclause 6.</w:t>
      </w:r>
      <w:r w:rsidRPr="00BE6D03">
        <w:rPr>
          <w:rFonts w:hint="eastAsia"/>
          <w:lang w:eastAsia="ko-KR"/>
        </w:rPr>
        <w:t>6</w:t>
      </w:r>
      <w:r w:rsidRPr="00BE6D03">
        <w:t>.2.</w:t>
      </w:r>
      <w:r w:rsidRPr="00BE6D03">
        <w:rPr>
          <w:rFonts w:hint="eastAsia"/>
          <w:lang w:eastAsia="ko-KR"/>
        </w:rPr>
        <w:t>3.2</w:t>
      </w:r>
      <w:r w:rsidRPr="00BE6D03">
        <w:t>.</w:t>
      </w:r>
    </w:p>
    <w:p w14:paraId="3E8CA7F7" w14:textId="77777777" w:rsidR="001A4B8E" w:rsidRPr="00BE6D03" w:rsidRDefault="001A4B8E" w:rsidP="001A4B8E">
      <w:r w:rsidRPr="00BE6D03">
        <w:t>For intra-band contiguous carrier aggregation the UTRA Adjacent Channel Leakage power Ratio (UTRA</w:t>
      </w:r>
      <w:r w:rsidRPr="00BE6D03">
        <w:rPr>
          <w:vertAlign w:val="subscript"/>
        </w:rPr>
        <w:t>ACLR</w:t>
      </w:r>
      <w:r w:rsidRPr="00BE6D03">
        <w:t xml:space="preserve">) is the ratio of the filtered mean power centred on the aggregated channel bandwidth to the filtered mean power centred on an adjacent(s) UTRA channel frequency. </w:t>
      </w:r>
    </w:p>
    <w:p w14:paraId="35148619" w14:textId="77777777" w:rsidR="001A4B8E" w:rsidRPr="00BE6D03" w:rsidRDefault="001A4B8E" w:rsidP="001A4B8E">
      <w:r w:rsidRPr="00BE6D03">
        <w:t>For intra-band non-contiguous carrier aggregation when all sub-blocks consist of one component carrier the UTRA Adjacent Channel Leakage power Ratio (UTRA</w:t>
      </w:r>
      <w:r w:rsidRPr="00BE6D03">
        <w:rPr>
          <w:vertAlign w:val="subscript"/>
        </w:rPr>
        <w:t>ACLR</w:t>
      </w:r>
      <w:r w:rsidRPr="00BE6D03">
        <w:t>) is the ratio of the sum of the filtered mean powers centered on the assigned sub-block frequencies to the filtered mean power centred on an adjacent(s) UTRA channel frequency. UTRA</w:t>
      </w:r>
      <w:r w:rsidRPr="00BE6D03">
        <w:rPr>
          <w:vertAlign w:val="subscript"/>
        </w:rPr>
        <w:t xml:space="preserve">ACLR1/2 </w:t>
      </w:r>
      <w:r w:rsidRPr="00BE6D03">
        <w:t>requirements are applicaple for all sub-blocks and are specified in Table 6.6.2.3.2A-2. UTRA</w:t>
      </w:r>
      <w:r w:rsidRPr="00BE6D03">
        <w:rPr>
          <w:vertAlign w:val="subscript"/>
        </w:rPr>
        <w:t>ACLR1</w:t>
      </w:r>
      <w:r w:rsidRPr="00BE6D03">
        <w:t xml:space="preserve"> is required to be met in the sub-block gap when the gap bandwidth Wgap is 5MHz≤Wgap &lt;15MHz. Both UTRA</w:t>
      </w:r>
      <w:r w:rsidRPr="00BE6D03">
        <w:rPr>
          <w:vertAlign w:val="subscript"/>
        </w:rPr>
        <w:t>ACLR1</w:t>
      </w:r>
      <w:r w:rsidRPr="00BE6D03">
        <w:t xml:space="preserve"> and UTRA</w:t>
      </w:r>
      <w:r w:rsidRPr="00BE6D03">
        <w:rPr>
          <w:vertAlign w:val="subscript"/>
        </w:rPr>
        <w:t>ACLR2</w:t>
      </w:r>
      <w:r w:rsidRPr="00BE6D03">
        <w:t xml:space="preserve"> are required to be met in the sub-block gap when the gap bandwidth Wgap is 15MHz≤Wgap.</w:t>
      </w:r>
    </w:p>
    <w:p w14:paraId="6F693EFA" w14:textId="77777777" w:rsidR="001A4B8E" w:rsidRPr="00BE6D03" w:rsidRDefault="001A4B8E" w:rsidP="001A4B8E">
      <w:pPr>
        <w:rPr>
          <w:rFonts w:cs="v5.0.0"/>
        </w:rPr>
      </w:pPr>
      <w:r w:rsidRPr="00BE6D03">
        <w:t>UTRA Adjacent Channel Leakage power Ratio is specified for both the first UTRA adjacent channel (UTRA</w:t>
      </w:r>
      <w:r w:rsidRPr="00BE6D03">
        <w:rPr>
          <w:vertAlign w:val="subscript"/>
        </w:rPr>
        <w:t>ACLR1</w:t>
      </w:r>
      <w:r w:rsidRPr="00BE6D03">
        <w:t>) and the 2</w:t>
      </w:r>
      <w:r w:rsidRPr="00BE6D03">
        <w:rPr>
          <w:vertAlign w:val="superscript"/>
        </w:rPr>
        <w:t>nd</w:t>
      </w:r>
      <w:r w:rsidRPr="00BE6D03">
        <w:t xml:space="preserve"> UTRA adjacent channel (UTRA</w:t>
      </w:r>
      <w:r w:rsidRPr="00BE6D03">
        <w:rPr>
          <w:vertAlign w:val="subscript"/>
        </w:rPr>
        <w:t>ACLR2</w:t>
      </w:r>
      <w:r w:rsidRPr="00BE6D03">
        <w:t xml:space="preserve">). The UTRA channel power is measured with a RRC bandwidth filter with roll-off factor </w:t>
      </w:r>
      <w:r w:rsidRPr="00BE6D03">
        <w:rPr>
          <w:rFonts w:ascii="Symbol" w:hAnsi="Symbol"/>
        </w:rPr>
        <w:t></w:t>
      </w:r>
      <w:r w:rsidRPr="00BE6D03">
        <w:rPr>
          <w:rFonts w:ascii="Symbol" w:hAnsi="Symbol"/>
        </w:rPr>
        <w:t></w:t>
      </w:r>
      <w:r w:rsidRPr="00BE6D03">
        <w:t xml:space="preserve">=0.22. The assigned aggregated channel bandwidth power is measured with a rectangular filter with measurement bandwidth specified in </w:t>
      </w:r>
      <w:r w:rsidRPr="00BE6D03">
        <w:rPr>
          <w:rFonts w:cs="v5.0.0"/>
        </w:rPr>
        <w:t>Table 6.6.2.3.2A-1 for intraband contiguous carrier aggregation or 6.6.2.3.2A-2 for intraband non-contiguous carrier aggregation</w:t>
      </w:r>
      <w:r w:rsidRPr="00BE6D03">
        <w:t xml:space="preserve">. </w:t>
      </w:r>
      <w:r w:rsidRPr="00BE6D03">
        <w:rPr>
          <w:rFonts w:cs="v5.0.0"/>
        </w:rPr>
        <w:t xml:space="preserve">If the measured UTRA channel power is greater than –50dBm then the </w:t>
      </w:r>
      <w:r w:rsidRPr="00BE6D03">
        <w:t>UTRA</w:t>
      </w:r>
      <w:r w:rsidRPr="00BE6D03">
        <w:rPr>
          <w:vertAlign w:val="subscript"/>
        </w:rPr>
        <w:t>ACLR</w:t>
      </w:r>
      <w:r w:rsidRPr="00BE6D03">
        <w:rPr>
          <w:rFonts w:cs="v5.0.0"/>
        </w:rPr>
        <w:t xml:space="preserve"> shall be higher than the value specified in Table 6.6.2.3.2A-1 for intraband contiguous carrier aggregation or </w:t>
      </w:r>
      <w:r w:rsidRPr="00BE6D03">
        <w:t>6.6.2.3.2A-2 for intraband non-contiguous carrier aggregation</w:t>
      </w:r>
      <w:r w:rsidRPr="00BE6D03">
        <w:rPr>
          <w:rFonts w:cs="v5.0.0"/>
        </w:rPr>
        <w:t>.</w:t>
      </w:r>
    </w:p>
    <w:p w14:paraId="33A1EB1E" w14:textId="77777777" w:rsidR="001A4B8E" w:rsidRPr="00BE6D03" w:rsidRDefault="001A4B8E" w:rsidP="001A4B8E">
      <w:pPr>
        <w:pStyle w:val="TH"/>
      </w:pPr>
      <w:r w:rsidRPr="00BE6D03">
        <w:t>Table 6.6.2.3.2A-1: Requirements for UTRA</w:t>
      </w:r>
      <w:r w:rsidRPr="00BE6D03">
        <w:rPr>
          <w:vertAlign w:val="subscript"/>
        </w:rPr>
        <w:t>ACLR1/2</w:t>
      </w:r>
    </w:p>
    <w:tbl>
      <w:tblPr>
        <w:tblW w:w="0" w:type="auto"/>
        <w:tblInd w:w="817" w:type="dxa"/>
        <w:tblLook w:val="01E0" w:firstRow="1" w:lastRow="1" w:firstColumn="1" w:lastColumn="1" w:noHBand="0" w:noVBand="0"/>
      </w:tblPr>
      <w:tblGrid>
        <w:gridCol w:w="2977"/>
        <w:gridCol w:w="5528"/>
      </w:tblGrid>
      <w:tr w:rsidR="001A4B8E" w:rsidRPr="00BE6D03" w14:paraId="25B6FC42" w14:textId="77777777" w:rsidTr="001A4B8E">
        <w:tc>
          <w:tcPr>
            <w:tcW w:w="2977" w:type="dxa"/>
            <w:vMerge w:val="restart"/>
            <w:tcBorders>
              <w:top w:val="single" w:sz="4" w:space="0" w:color="auto"/>
              <w:left w:val="single" w:sz="4" w:space="0" w:color="auto"/>
              <w:bottom w:val="single" w:sz="4" w:space="0" w:color="auto"/>
              <w:right w:val="single" w:sz="4" w:space="0" w:color="auto"/>
            </w:tcBorders>
          </w:tcPr>
          <w:p w14:paraId="65C59FC2" w14:textId="77777777" w:rsidR="001A4B8E" w:rsidRPr="000211A1" w:rsidRDefault="001A4B8E" w:rsidP="001A4B8E">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698EC8B7" w14:textId="77777777" w:rsidR="001A4B8E" w:rsidRPr="000211A1" w:rsidRDefault="001A4B8E" w:rsidP="001A4B8E">
            <w:pPr>
              <w:pStyle w:val="TAH"/>
              <w:rPr>
                <w:rFonts w:cs="Arial"/>
              </w:rPr>
            </w:pPr>
            <w:r w:rsidRPr="000211A1">
              <w:rPr>
                <w:rFonts w:cs="Arial"/>
              </w:rPr>
              <w:t>CA bandwidth class / UTRA</w:t>
            </w:r>
            <w:r w:rsidRPr="000211A1">
              <w:rPr>
                <w:rFonts w:cs="Arial"/>
                <w:vertAlign w:val="subscript"/>
              </w:rPr>
              <w:t xml:space="preserve">ACLR1/2 </w:t>
            </w:r>
            <w:r w:rsidRPr="000211A1">
              <w:rPr>
                <w:rFonts w:cs="Arial"/>
              </w:rPr>
              <w:t>/ measurement bandwidth</w:t>
            </w:r>
          </w:p>
        </w:tc>
      </w:tr>
      <w:tr w:rsidR="001A4B8E" w:rsidRPr="00BE6D03" w14:paraId="27F838FE" w14:textId="77777777" w:rsidTr="001A4B8E">
        <w:tc>
          <w:tcPr>
            <w:tcW w:w="2977" w:type="dxa"/>
            <w:vMerge/>
            <w:tcBorders>
              <w:top w:val="single" w:sz="4" w:space="0" w:color="auto"/>
              <w:left w:val="single" w:sz="4" w:space="0" w:color="auto"/>
              <w:bottom w:val="single" w:sz="4" w:space="0" w:color="auto"/>
              <w:right w:val="single" w:sz="4" w:space="0" w:color="auto"/>
            </w:tcBorders>
          </w:tcPr>
          <w:p w14:paraId="77F83967" w14:textId="77777777" w:rsidR="001A4B8E" w:rsidRPr="000211A1" w:rsidRDefault="001A4B8E" w:rsidP="001A4B8E">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08BF24EC" w14:textId="77777777" w:rsidR="001A4B8E" w:rsidRPr="000211A1" w:rsidRDefault="001A4B8E" w:rsidP="001A4B8E">
            <w:pPr>
              <w:pStyle w:val="TAH"/>
              <w:rPr>
                <w:rFonts w:cs="Arial"/>
              </w:rPr>
            </w:pPr>
            <w:r w:rsidRPr="000211A1">
              <w:rPr>
                <w:rFonts w:cs="Arial"/>
              </w:rPr>
              <w:t xml:space="preserve">CA bandwidth class </w:t>
            </w:r>
            <w:ins w:id="233" w:author="qun pan" w:date="2015-08-17T09:37:00Z">
              <w:r w:rsidR="00D14534">
                <w:rPr>
                  <w:rFonts w:cs="Arial" w:hint="eastAsia"/>
                </w:rPr>
                <w:t xml:space="preserve">B and </w:t>
              </w:r>
            </w:ins>
            <w:r w:rsidRPr="000211A1">
              <w:rPr>
                <w:rFonts w:cs="Arial"/>
              </w:rPr>
              <w:t>C</w:t>
            </w:r>
          </w:p>
        </w:tc>
      </w:tr>
      <w:tr w:rsidR="001A4B8E" w:rsidRPr="00BE6D03" w14:paraId="154CDB43" w14:textId="77777777" w:rsidTr="001A4B8E">
        <w:tc>
          <w:tcPr>
            <w:tcW w:w="2977" w:type="dxa"/>
            <w:tcBorders>
              <w:top w:val="single" w:sz="4" w:space="0" w:color="auto"/>
              <w:left w:val="single" w:sz="4" w:space="0" w:color="auto"/>
              <w:bottom w:val="single" w:sz="4" w:space="0" w:color="auto"/>
              <w:right w:val="single" w:sz="4" w:space="0" w:color="auto"/>
            </w:tcBorders>
          </w:tcPr>
          <w:p w14:paraId="78AF3825" w14:textId="77777777" w:rsidR="001A4B8E" w:rsidRPr="000211A1" w:rsidRDefault="001A4B8E" w:rsidP="001A4B8E">
            <w:pPr>
              <w:pStyle w:val="TAC"/>
              <w:rPr>
                <w:rFonts w:cs="Arial"/>
              </w:rPr>
            </w:pPr>
            <w:r w:rsidRPr="000211A1">
              <w:rPr>
                <w:rFonts w:cs="Arial"/>
              </w:rPr>
              <w:t>UTRA</w:t>
            </w:r>
            <w:r w:rsidRPr="000211A1">
              <w:rPr>
                <w:rFonts w:cs="Arial"/>
                <w:vertAlign w:val="subscript"/>
              </w:rPr>
              <w:t>ACLR1</w:t>
            </w:r>
          </w:p>
        </w:tc>
        <w:tc>
          <w:tcPr>
            <w:tcW w:w="5528" w:type="dxa"/>
            <w:tcBorders>
              <w:top w:val="single" w:sz="4" w:space="0" w:color="auto"/>
              <w:left w:val="single" w:sz="4" w:space="0" w:color="auto"/>
              <w:bottom w:val="single" w:sz="4" w:space="0" w:color="auto"/>
              <w:right w:val="single" w:sz="4" w:space="0" w:color="auto"/>
            </w:tcBorders>
          </w:tcPr>
          <w:p w14:paraId="7509D568" w14:textId="77777777" w:rsidR="001A4B8E" w:rsidRPr="000211A1" w:rsidRDefault="001A4B8E" w:rsidP="001A4B8E">
            <w:pPr>
              <w:pStyle w:val="TAC"/>
              <w:rPr>
                <w:rFonts w:cs="Arial"/>
              </w:rPr>
            </w:pPr>
            <w:r w:rsidRPr="000211A1">
              <w:rPr>
                <w:rFonts w:cs="Arial"/>
              </w:rPr>
              <w:t>33 dB</w:t>
            </w:r>
          </w:p>
        </w:tc>
      </w:tr>
      <w:tr w:rsidR="001A4B8E" w:rsidRPr="00BE6D03" w14:paraId="5919D070" w14:textId="77777777" w:rsidTr="001A4B8E">
        <w:tc>
          <w:tcPr>
            <w:tcW w:w="2977" w:type="dxa"/>
            <w:tcBorders>
              <w:top w:val="single" w:sz="4" w:space="0" w:color="auto"/>
              <w:left w:val="single" w:sz="4" w:space="0" w:color="auto"/>
              <w:bottom w:val="single" w:sz="4" w:space="0" w:color="auto"/>
              <w:right w:val="single" w:sz="4" w:space="0" w:color="auto"/>
            </w:tcBorders>
            <w:vAlign w:val="center"/>
          </w:tcPr>
          <w:p w14:paraId="40846325" w14:textId="77777777" w:rsidR="001A4B8E" w:rsidRPr="000211A1" w:rsidRDefault="001A4B8E" w:rsidP="001A4B8E">
            <w:pPr>
              <w:pStyle w:val="TAC"/>
              <w:rPr>
                <w:rFonts w:cs="Arial"/>
              </w:rPr>
            </w:pPr>
            <w:r w:rsidRPr="000211A1">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31DC590F" w14:textId="77777777" w:rsidR="001A4B8E" w:rsidRPr="000211A1" w:rsidRDefault="001A4B8E" w:rsidP="001A4B8E">
            <w:pPr>
              <w:pStyle w:val="TAC"/>
              <w:rPr>
                <w:rFonts w:cs="Arial"/>
                <w:lang w:val="it-IT"/>
              </w:rPr>
            </w:pPr>
            <w:r w:rsidRPr="000211A1">
              <w:rPr>
                <w:rFonts w:cs="Arial"/>
                <w:lang w:val="it-IT"/>
              </w:rPr>
              <w:t>+ BW</w:t>
            </w:r>
            <w:r w:rsidRPr="000211A1">
              <w:rPr>
                <w:rFonts w:cs="Arial"/>
                <w:vertAlign w:val="subscript"/>
                <w:lang w:val="it-IT"/>
              </w:rPr>
              <w:t>Channel_CA</w:t>
            </w:r>
            <w:r w:rsidRPr="000211A1">
              <w:rPr>
                <w:rFonts w:cs="Arial"/>
                <w:lang w:val="it-IT"/>
              </w:rPr>
              <w:t xml:space="preserve"> /2 + BW</w:t>
            </w:r>
            <w:r w:rsidRPr="000211A1">
              <w:rPr>
                <w:rFonts w:cs="Arial"/>
                <w:vertAlign w:val="subscript"/>
                <w:lang w:val="it-IT"/>
              </w:rPr>
              <w:t>UTRA</w:t>
            </w:r>
            <w:r w:rsidRPr="000211A1">
              <w:rPr>
                <w:rFonts w:cs="Arial"/>
                <w:lang w:val="it-IT"/>
              </w:rPr>
              <w:t>/2</w:t>
            </w:r>
          </w:p>
          <w:p w14:paraId="6D516D63" w14:textId="77777777" w:rsidR="001A4B8E" w:rsidRPr="000211A1" w:rsidRDefault="001A4B8E" w:rsidP="001A4B8E">
            <w:pPr>
              <w:pStyle w:val="TAC"/>
              <w:rPr>
                <w:rFonts w:cs="Arial"/>
                <w:lang w:val="it-IT"/>
              </w:rPr>
            </w:pPr>
            <w:r w:rsidRPr="000211A1">
              <w:rPr>
                <w:rFonts w:cs="Arial"/>
                <w:lang w:val="it-IT"/>
              </w:rPr>
              <w:t>/</w:t>
            </w:r>
          </w:p>
          <w:p w14:paraId="67DE601B" w14:textId="77777777" w:rsidR="001A4B8E" w:rsidRPr="000211A1" w:rsidRDefault="001A4B8E" w:rsidP="001A4B8E">
            <w:pPr>
              <w:pStyle w:val="TAC"/>
              <w:rPr>
                <w:rFonts w:cs="Arial"/>
                <w:lang w:val="it-IT"/>
              </w:rPr>
            </w:pPr>
            <w:r w:rsidRPr="000211A1">
              <w:rPr>
                <w:rFonts w:cs="Arial"/>
                <w:lang w:val="it-IT"/>
              </w:rPr>
              <w:t>- BW</w:t>
            </w:r>
            <w:r w:rsidRPr="000211A1">
              <w:rPr>
                <w:rFonts w:cs="Arial"/>
                <w:vertAlign w:val="subscript"/>
                <w:lang w:val="it-IT"/>
              </w:rPr>
              <w:t>Channel_CA</w:t>
            </w:r>
            <w:r w:rsidRPr="000211A1">
              <w:rPr>
                <w:rFonts w:cs="Arial"/>
                <w:lang w:val="it-IT"/>
              </w:rPr>
              <w:t xml:space="preserve"> / 2 - BW</w:t>
            </w:r>
            <w:r w:rsidRPr="000211A1">
              <w:rPr>
                <w:rFonts w:cs="Arial"/>
                <w:vertAlign w:val="subscript"/>
                <w:lang w:val="it-IT"/>
              </w:rPr>
              <w:t>UTRA</w:t>
            </w:r>
            <w:r w:rsidRPr="000211A1">
              <w:rPr>
                <w:rFonts w:cs="Arial"/>
                <w:lang w:val="it-IT"/>
              </w:rPr>
              <w:t>/2</w:t>
            </w:r>
          </w:p>
        </w:tc>
      </w:tr>
      <w:tr w:rsidR="001A4B8E" w:rsidRPr="00BE6D03" w14:paraId="40D6E50A" w14:textId="77777777" w:rsidTr="001A4B8E">
        <w:tc>
          <w:tcPr>
            <w:tcW w:w="2977" w:type="dxa"/>
            <w:tcBorders>
              <w:top w:val="single" w:sz="4" w:space="0" w:color="auto"/>
              <w:left w:val="single" w:sz="4" w:space="0" w:color="auto"/>
              <w:bottom w:val="single" w:sz="4" w:space="0" w:color="auto"/>
              <w:right w:val="single" w:sz="4" w:space="0" w:color="auto"/>
            </w:tcBorders>
            <w:vAlign w:val="center"/>
          </w:tcPr>
          <w:p w14:paraId="4E5E305A" w14:textId="77777777" w:rsidR="001A4B8E" w:rsidRPr="000211A1" w:rsidRDefault="001A4B8E" w:rsidP="001A4B8E">
            <w:pPr>
              <w:pStyle w:val="TAC"/>
              <w:rPr>
                <w:rFonts w:cs="Arial"/>
              </w:rPr>
            </w:pPr>
            <w:r w:rsidRPr="000211A1">
              <w:rPr>
                <w:rFonts w:cs="Arial"/>
              </w:rPr>
              <w:t>UTRA</w:t>
            </w:r>
            <w:r w:rsidRPr="000211A1">
              <w:rPr>
                <w:rFonts w:cs="Arial"/>
                <w:vertAlign w:val="subscript"/>
              </w:rPr>
              <w:t>ACLR2</w:t>
            </w:r>
          </w:p>
        </w:tc>
        <w:tc>
          <w:tcPr>
            <w:tcW w:w="5528" w:type="dxa"/>
            <w:tcBorders>
              <w:top w:val="single" w:sz="4" w:space="0" w:color="auto"/>
              <w:left w:val="single" w:sz="4" w:space="0" w:color="auto"/>
              <w:bottom w:val="single" w:sz="4" w:space="0" w:color="auto"/>
              <w:right w:val="single" w:sz="4" w:space="0" w:color="auto"/>
            </w:tcBorders>
            <w:vAlign w:val="center"/>
          </w:tcPr>
          <w:p w14:paraId="0E71DA78" w14:textId="77777777" w:rsidR="001A4B8E" w:rsidRPr="000211A1" w:rsidRDefault="001A4B8E" w:rsidP="001A4B8E">
            <w:pPr>
              <w:pStyle w:val="TAC"/>
              <w:rPr>
                <w:rFonts w:cs="Arial"/>
              </w:rPr>
            </w:pPr>
            <w:r w:rsidRPr="000211A1">
              <w:rPr>
                <w:rFonts w:cs="Arial"/>
              </w:rPr>
              <w:t>36 dB</w:t>
            </w:r>
          </w:p>
        </w:tc>
      </w:tr>
      <w:tr w:rsidR="001A4B8E" w:rsidRPr="00BE6D03" w14:paraId="3AFE4495" w14:textId="77777777" w:rsidTr="001A4B8E">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0F1D9A5C" w14:textId="77777777" w:rsidR="001A4B8E" w:rsidRPr="000211A1" w:rsidRDefault="001A4B8E" w:rsidP="001A4B8E">
            <w:pPr>
              <w:pStyle w:val="TAC"/>
              <w:rPr>
                <w:rFonts w:cs="Arial"/>
              </w:rPr>
            </w:pPr>
            <w:r w:rsidRPr="000211A1">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7DB77A35" w14:textId="77777777" w:rsidR="001A4B8E" w:rsidRPr="000211A1" w:rsidRDefault="001A4B8E" w:rsidP="001A4B8E">
            <w:pPr>
              <w:pStyle w:val="TAC"/>
              <w:rPr>
                <w:rFonts w:cs="Arial"/>
                <w:lang w:val="it-IT"/>
              </w:rPr>
            </w:pPr>
            <w:r w:rsidRPr="000211A1">
              <w:rPr>
                <w:rFonts w:cs="Arial"/>
                <w:lang w:val="it-IT"/>
              </w:rPr>
              <w:t>+ BW</w:t>
            </w:r>
            <w:r w:rsidRPr="000211A1">
              <w:rPr>
                <w:rFonts w:cs="Arial"/>
                <w:vertAlign w:val="subscript"/>
                <w:lang w:val="it-IT"/>
              </w:rPr>
              <w:t>Channel_CA</w:t>
            </w:r>
            <w:r w:rsidRPr="000211A1">
              <w:rPr>
                <w:rFonts w:cs="Arial"/>
                <w:lang w:val="it-IT"/>
              </w:rPr>
              <w:t xml:space="preserve"> /2 + 3*BW</w:t>
            </w:r>
            <w:r w:rsidRPr="000211A1">
              <w:rPr>
                <w:rFonts w:cs="Arial"/>
                <w:vertAlign w:val="subscript"/>
                <w:lang w:val="it-IT"/>
              </w:rPr>
              <w:t>UTRA</w:t>
            </w:r>
            <w:r w:rsidRPr="000211A1">
              <w:rPr>
                <w:rFonts w:cs="Arial"/>
                <w:lang w:val="it-IT"/>
              </w:rPr>
              <w:t>/2</w:t>
            </w:r>
          </w:p>
          <w:p w14:paraId="02D84BB4" w14:textId="77777777" w:rsidR="001A4B8E" w:rsidRPr="000211A1" w:rsidRDefault="001A4B8E" w:rsidP="001A4B8E">
            <w:pPr>
              <w:pStyle w:val="TAC"/>
              <w:rPr>
                <w:rFonts w:cs="Arial"/>
                <w:lang w:val="it-IT"/>
              </w:rPr>
            </w:pPr>
            <w:r w:rsidRPr="000211A1">
              <w:rPr>
                <w:rFonts w:cs="Arial"/>
                <w:lang w:val="it-IT"/>
              </w:rPr>
              <w:t>/</w:t>
            </w:r>
          </w:p>
          <w:p w14:paraId="3EDCE306" w14:textId="77777777" w:rsidR="001A4B8E" w:rsidRPr="000211A1" w:rsidRDefault="001A4B8E" w:rsidP="001A4B8E">
            <w:pPr>
              <w:pStyle w:val="TAC"/>
              <w:rPr>
                <w:rFonts w:cs="Arial"/>
                <w:lang w:val="it-IT"/>
              </w:rPr>
            </w:pPr>
            <w:r w:rsidRPr="000211A1">
              <w:rPr>
                <w:rFonts w:cs="Arial"/>
                <w:lang w:val="it-IT"/>
              </w:rPr>
              <w:t>- BW</w:t>
            </w:r>
            <w:r w:rsidRPr="000211A1">
              <w:rPr>
                <w:rFonts w:cs="Arial"/>
                <w:vertAlign w:val="subscript"/>
                <w:lang w:val="it-IT"/>
              </w:rPr>
              <w:t>Channel_CA</w:t>
            </w:r>
            <w:r w:rsidRPr="000211A1">
              <w:rPr>
                <w:rFonts w:cs="Arial"/>
                <w:lang w:val="it-IT"/>
              </w:rPr>
              <w:t xml:space="preserve"> /2 – 3*BW</w:t>
            </w:r>
            <w:r w:rsidRPr="000211A1">
              <w:rPr>
                <w:rFonts w:cs="Arial"/>
                <w:vertAlign w:val="subscript"/>
                <w:lang w:val="it-IT"/>
              </w:rPr>
              <w:t>UTRA</w:t>
            </w:r>
            <w:r w:rsidRPr="000211A1">
              <w:rPr>
                <w:rFonts w:cs="Arial"/>
                <w:lang w:val="it-IT"/>
              </w:rPr>
              <w:t>/2</w:t>
            </w:r>
          </w:p>
        </w:tc>
      </w:tr>
      <w:tr w:rsidR="001A4B8E" w:rsidRPr="00BE6D03" w14:paraId="40A4E7D5" w14:textId="77777777" w:rsidTr="001A4B8E">
        <w:tc>
          <w:tcPr>
            <w:tcW w:w="2977" w:type="dxa"/>
            <w:tcBorders>
              <w:top w:val="single" w:sz="4" w:space="0" w:color="auto"/>
              <w:left w:val="single" w:sz="4" w:space="0" w:color="auto"/>
              <w:bottom w:val="single" w:sz="4" w:space="0" w:color="auto"/>
              <w:right w:val="single" w:sz="4" w:space="0" w:color="auto"/>
            </w:tcBorders>
            <w:vAlign w:val="center"/>
          </w:tcPr>
          <w:p w14:paraId="4799EC15" w14:textId="77777777" w:rsidR="001A4B8E" w:rsidRPr="000211A1" w:rsidRDefault="001A4B8E" w:rsidP="001A4B8E">
            <w:pPr>
              <w:pStyle w:val="TAC"/>
              <w:rPr>
                <w:rFonts w:cs="Arial"/>
              </w:rPr>
            </w:pPr>
            <w:r w:rsidRPr="000211A1">
              <w:rPr>
                <w:rFonts w:cs="Arial"/>
              </w:rPr>
              <w:t>CA E-UTRA</w:t>
            </w:r>
            <w:r w:rsidRPr="000211A1">
              <w:rPr>
                <w:rFonts w:cs="Arial"/>
                <w:vertAlign w:val="subscript"/>
              </w:rPr>
              <w:t xml:space="preserve"> </w:t>
            </w:r>
            <w:r w:rsidRPr="000211A1">
              <w:rPr>
                <w:rFonts w:cs="Arial"/>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14:paraId="7702C74E" w14:textId="77777777" w:rsidR="001A4B8E" w:rsidRPr="000211A1" w:rsidRDefault="001A4B8E" w:rsidP="001A4B8E">
            <w:pPr>
              <w:pStyle w:val="TAC"/>
              <w:rPr>
                <w:rFonts w:cs="Arial"/>
              </w:rPr>
            </w:pPr>
            <w:r w:rsidRPr="000211A1">
              <w:rPr>
                <w:rFonts w:cs="Arial"/>
              </w:rPr>
              <w:t>BW</w:t>
            </w:r>
            <w:r w:rsidRPr="000211A1">
              <w:rPr>
                <w:rFonts w:cs="Arial"/>
                <w:vertAlign w:val="subscript"/>
              </w:rPr>
              <w:t xml:space="preserve">Channel_CA </w:t>
            </w:r>
            <w:r w:rsidRPr="000211A1">
              <w:rPr>
                <w:rFonts w:cs="Arial"/>
              </w:rPr>
              <w:t>- 2* BW</w:t>
            </w:r>
            <w:r w:rsidRPr="000211A1">
              <w:rPr>
                <w:rFonts w:cs="Arial"/>
                <w:vertAlign w:val="subscript"/>
              </w:rPr>
              <w:t>GB</w:t>
            </w:r>
          </w:p>
        </w:tc>
      </w:tr>
      <w:tr w:rsidR="001A4B8E" w:rsidRPr="00BE6D03" w14:paraId="65418FF7" w14:textId="77777777" w:rsidTr="001A4B8E">
        <w:tc>
          <w:tcPr>
            <w:tcW w:w="2977" w:type="dxa"/>
            <w:tcBorders>
              <w:top w:val="single" w:sz="4" w:space="0" w:color="auto"/>
              <w:left w:val="single" w:sz="4" w:space="0" w:color="auto"/>
              <w:bottom w:val="single" w:sz="4" w:space="0" w:color="auto"/>
              <w:right w:val="single" w:sz="4" w:space="0" w:color="auto"/>
            </w:tcBorders>
            <w:vAlign w:val="center"/>
          </w:tcPr>
          <w:p w14:paraId="115EB0D2" w14:textId="77777777" w:rsidR="001A4B8E" w:rsidRPr="000211A1" w:rsidRDefault="001A4B8E" w:rsidP="001A4B8E">
            <w:pPr>
              <w:pStyle w:val="TAC"/>
              <w:rPr>
                <w:rFonts w:cs="Arial"/>
              </w:rPr>
            </w:pPr>
            <w:r w:rsidRPr="000211A1">
              <w:rPr>
                <w:rFonts w:cs="Arial"/>
              </w:rPr>
              <w:t>UTRA 5MHz channel Measurement bandwidth (</w:t>
            </w:r>
            <w:r w:rsidRPr="00A77C2A">
              <w:rPr>
                <w:rFonts w:cs="Arial"/>
              </w:rPr>
              <w:t>NOTE</w:t>
            </w:r>
            <w:r w:rsidRPr="000211A1">
              <w:rPr>
                <w:rFonts w:cs="Arial"/>
              </w:rPr>
              <w:t xml:space="preserve"> 1)</w:t>
            </w:r>
          </w:p>
        </w:tc>
        <w:tc>
          <w:tcPr>
            <w:tcW w:w="5528" w:type="dxa"/>
            <w:tcBorders>
              <w:top w:val="single" w:sz="4" w:space="0" w:color="auto"/>
              <w:left w:val="single" w:sz="4" w:space="0" w:color="auto"/>
              <w:bottom w:val="single" w:sz="4" w:space="0" w:color="auto"/>
              <w:right w:val="single" w:sz="4" w:space="0" w:color="auto"/>
            </w:tcBorders>
            <w:vAlign w:val="center"/>
          </w:tcPr>
          <w:p w14:paraId="78B224FA" w14:textId="77777777" w:rsidR="001A4B8E" w:rsidRPr="000211A1" w:rsidRDefault="001A4B8E" w:rsidP="001A4B8E">
            <w:pPr>
              <w:pStyle w:val="TAC"/>
              <w:rPr>
                <w:rFonts w:cs="Arial"/>
              </w:rPr>
            </w:pPr>
            <w:r w:rsidRPr="000211A1">
              <w:rPr>
                <w:rFonts w:cs="Arial"/>
              </w:rPr>
              <w:t>3.84 MHz</w:t>
            </w:r>
          </w:p>
        </w:tc>
      </w:tr>
      <w:tr w:rsidR="001A4B8E" w:rsidRPr="00BE6D03" w14:paraId="2AF6B9FE" w14:textId="77777777" w:rsidTr="001A4B8E">
        <w:tc>
          <w:tcPr>
            <w:tcW w:w="2977" w:type="dxa"/>
            <w:tcBorders>
              <w:top w:val="single" w:sz="4" w:space="0" w:color="auto"/>
              <w:left w:val="single" w:sz="4" w:space="0" w:color="auto"/>
              <w:bottom w:val="single" w:sz="4" w:space="0" w:color="auto"/>
              <w:right w:val="single" w:sz="4" w:space="0" w:color="auto"/>
            </w:tcBorders>
            <w:vAlign w:val="center"/>
          </w:tcPr>
          <w:p w14:paraId="1F3CEE65" w14:textId="77777777" w:rsidR="001A4B8E" w:rsidRPr="000211A1" w:rsidRDefault="001A4B8E" w:rsidP="001A4B8E">
            <w:pPr>
              <w:pStyle w:val="TAC"/>
              <w:rPr>
                <w:rFonts w:cs="Arial"/>
              </w:rPr>
            </w:pPr>
            <w:r w:rsidRPr="000211A1">
              <w:rPr>
                <w:rFonts w:cs="Arial"/>
              </w:rPr>
              <w:t>UTRA 1.6MHz channel measurement bandwidth (</w:t>
            </w:r>
            <w:r w:rsidRPr="00A77C2A">
              <w:rPr>
                <w:rFonts w:cs="Arial"/>
              </w:rPr>
              <w:t>NOTE</w:t>
            </w:r>
            <w:r w:rsidRPr="000211A1">
              <w:rPr>
                <w:rFonts w:cs="Arial"/>
              </w:rPr>
              <w:t xml:space="preserve"> 2)</w:t>
            </w:r>
          </w:p>
        </w:tc>
        <w:tc>
          <w:tcPr>
            <w:tcW w:w="5528" w:type="dxa"/>
            <w:tcBorders>
              <w:top w:val="single" w:sz="4" w:space="0" w:color="auto"/>
              <w:left w:val="single" w:sz="4" w:space="0" w:color="auto"/>
              <w:bottom w:val="single" w:sz="4" w:space="0" w:color="auto"/>
              <w:right w:val="single" w:sz="4" w:space="0" w:color="auto"/>
            </w:tcBorders>
            <w:vAlign w:val="center"/>
          </w:tcPr>
          <w:p w14:paraId="7F924F3C" w14:textId="77777777" w:rsidR="001A4B8E" w:rsidRPr="000211A1" w:rsidRDefault="001A4B8E" w:rsidP="001A4B8E">
            <w:pPr>
              <w:pStyle w:val="TAC"/>
              <w:rPr>
                <w:rFonts w:cs="Arial"/>
              </w:rPr>
            </w:pPr>
            <w:r w:rsidRPr="000211A1">
              <w:rPr>
                <w:rFonts w:cs="Arial"/>
              </w:rPr>
              <w:t>1.28 MHz</w:t>
            </w:r>
          </w:p>
        </w:tc>
      </w:tr>
      <w:tr w:rsidR="001A4B8E" w:rsidRPr="00BE6D03" w14:paraId="4452B2D3" w14:textId="77777777" w:rsidTr="001A4B8E">
        <w:tc>
          <w:tcPr>
            <w:tcW w:w="8505" w:type="dxa"/>
            <w:gridSpan w:val="2"/>
            <w:tcBorders>
              <w:top w:val="single" w:sz="4" w:space="0" w:color="auto"/>
              <w:left w:val="single" w:sz="4" w:space="0" w:color="auto"/>
              <w:bottom w:val="single" w:sz="4" w:space="0" w:color="auto"/>
              <w:right w:val="single" w:sz="4" w:space="0" w:color="auto"/>
            </w:tcBorders>
          </w:tcPr>
          <w:p w14:paraId="564A0F3A" w14:textId="77777777" w:rsidR="001A4B8E" w:rsidRPr="000211A1" w:rsidRDefault="001A4B8E" w:rsidP="001A4B8E">
            <w:pPr>
              <w:pStyle w:val="TAN"/>
              <w:rPr>
                <w:rFonts w:cs="Arial"/>
              </w:rPr>
            </w:pPr>
            <w:r w:rsidRPr="000211A1">
              <w:rPr>
                <w:rFonts w:cs="Arial"/>
              </w:rPr>
              <w:t>NOTE 1:</w:t>
            </w:r>
            <w:r w:rsidRPr="000211A1">
              <w:rPr>
                <w:rFonts w:cs="Arial"/>
              </w:rPr>
              <w:tab/>
              <w:t>Applicable for E-UTRA FDD co-existence with UTRA FDD in paired spectrum.</w:t>
            </w:r>
          </w:p>
          <w:p w14:paraId="7237089F" w14:textId="77777777" w:rsidR="001A4B8E" w:rsidRPr="000211A1" w:rsidRDefault="001A4B8E" w:rsidP="001A4B8E">
            <w:pPr>
              <w:pStyle w:val="TAN"/>
              <w:rPr>
                <w:rFonts w:cs="Arial"/>
              </w:rPr>
            </w:pPr>
            <w:r w:rsidRPr="000211A1">
              <w:rPr>
                <w:rFonts w:cs="Arial"/>
              </w:rPr>
              <w:t>NOTE 2:</w:t>
            </w:r>
            <w:r w:rsidRPr="000211A1">
              <w:rPr>
                <w:rFonts w:cs="Arial"/>
              </w:rPr>
              <w:tab/>
              <w:t>Applicable for E-UTRA TDD co-existence with UTRA TDD in unpaired spectrum.</w:t>
            </w:r>
          </w:p>
        </w:tc>
      </w:tr>
    </w:tbl>
    <w:p w14:paraId="33A31442" w14:textId="77777777" w:rsidR="001A4B8E" w:rsidRPr="00BE6D03" w:rsidRDefault="001A4B8E" w:rsidP="001A4B8E"/>
    <w:p w14:paraId="124CE605" w14:textId="77777777" w:rsidR="001A4B8E" w:rsidRPr="00BE6D03" w:rsidRDefault="001A4B8E" w:rsidP="001A4B8E">
      <w:pPr>
        <w:pStyle w:val="TH"/>
        <w:rPr>
          <w:vertAlign w:val="subscript"/>
        </w:rPr>
      </w:pPr>
      <w:r w:rsidRPr="00BE6D03">
        <w:t>Table 6.6.2.3.2A-2: Requirements for intraband non-contiguous CA UTRA</w:t>
      </w:r>
      <w:r w:rsidRPr="00BE6D03">
        <w:rPr>
          <w:vertAlign w:val="subscript"/>
        </w:rPr>
        <w:t>ACLR1/2</w:t>
      </w:r>
    </w:p>
    <w:tbl>
      <w:tblPr>
        <w:tblW w:w="0" w:type="auto"/>
        <w:tblInd w:w="817" w:type="dxa"/>
        <w:tblLook w:val="01E0" w:firstRow="1" w:lastRow="1" w:firstColumn="1" w:lastColumn="1" w:noHBand="0" w:noVBand="0"/>
      </w:tblPr>
      <w:tblGrid>
        <w:gridCol w:w="3119"/>
        <w:gridCol w:w="5103"/>
      </w:tblGrid>
      <w:tr w:rsidR="001A4B8E" w:rsidRPr="00BE6D03" w14:paraId="5EC45174" w14:textId="77777777" w:rsidTr="001A4B8E">
        <w:trPr>
          <w:trHeight w:val="424"/>
        </w:trPr>
        <w:tc>
          <w:tcPr>
            <w:tcW w:w="3119" w:type="dxa"/>
            <w:tcBorders>
              <w:top w:val="single" w:sz="4" w:space="0" w:color="auto"/>
              <w:left w:val="single" w:sz="4" w:space="0" w:color="auto"/>
              <w:bottom w:val="single" w:sz="4" w:space="0" w:color="auto"/>
              <w:right w:val="single" w:sz="4" w:space="0" w:color="auto"/>
            </w:tcBorders>
          </w:tcPr>
          <w:p w14:paraId="2B211094" w14:textId="77777777" w:rsidR="001A4B8E" w:rsidRPr="000211A1" w:rsidRDefault="001A4B8E" w:rsidP="001A4B8E">
            <w:pPr>
              <w:pStyle w:val="TAH"/>
              <w:rPr>
                <w:rFonts w:cs="Arial"/>
              </w:rPr>
            </w:pPr>
          </w:p>
        </w:tc>
        <w:tc>
          <w:tcPr>
            <w:tcW w:w="5103" w:type="dxa"/>
            <w:tcBorders>
              <w:top w:val="single" w:sz="4" w:space="0" w:color="auto"/>
              <w:left w:val="single" w:sz="4" w:space="0" w:color="auto"/>
              <w:right w:val="single" w:sz="4" w:space="0" w:color="auto"/>
            </w:tcBorders>
          </w:tcPr>
          <w:p w14:paraId="2E85D189" w14:textId="77777777" w:rsidR="001A4B8E" w:rsidRPr="000211A1" w:rsidRDefault="001A4B8E" w:rsidP="001A4B8E">
            <w:pPr>
              <w:pStyle w:val="TAH"/>
              <w:rPr>
                <w:rFonts w:cs="Arial"/>
              </w:rPr>
            </w:pPr>
            <w:r w:rsidRPr="000211A1">
              <w:rPr>
                <w:rFonts w:cs="Arial"/>
              </w:rPr>
              <w:t>UTRA</w:t>
            </w:r>
            <w:r w:rsidRPr="000211A1">
              <w:rPr>
                <w:rFonts w:cs="Arial"/>
                <w:vertAlign w:val="subscript"/>
              </w:rPr>
              <w:t xml:space="preserve">ACLR1/2  </w:t>
            </w:r>
            <w:r w:rsidRPr="000211A1">
              <w:rPr>
                <w:rFonts w:cs="Arial"/>
              </w:rPr>
              <w:t>/ measurement bandwidth</w:t>
            </w:r>
          </w:p>
        </w:tc>
      </w:tr>
      <w:tr w:rsidR="001A4B8E" w:rsidRPr="00BE6D03" w14:paraId="25548C5B" w14:textId="77777777" w:rsidTr="001A4B8E">
        <w:tc>
          <w:tcPr>
            <w:tcW w:w="3119" w:type="dxa"/>
            <w:tcBorders>
              <w:top w:val="single" w:sz="4" w:space="0" w:color="auto"/>
              <w:left w:val="single" w:sz="4" w:space="0" w:color="auto"/>
              <w:bottom w:val="single" w:sz="4" w:space="0" w:color="auto"/>
              <w:right w:val="single" w:sz="4" w:space="0" w:color="auto"/>
            </w:tcBorders>
          </w:tcPr>
          <w:p w14:paraId="2C75C36E" w14:textId="77777777" w:rsidR="001A4B8E" w:rsidRPr="000211A1" w:rsidRDefault="001A4B8E" w:rsidP="001A4B8E">
            <w:pPr>
              <w:pStyle w:val="TAH"/>
              <w:rPr>
                <w:rFonts w:cs="Arial"/>
              </w:rPr>
            </w:pPr>
            <w:r w:rsidRPr="000211A1">
              <w:rPr>
                <w:rFonts w:cs="Arial"/>
              </w:rPr>
              <w:t>UTRA</w:t>
            </w:r>
            <w:r w:rsidRPr="000211A1">
              <w:rPr>
                <w:rFonts w:cs="Arial"/>
                <w:vertAlign w:val="subscript"/>
              </w:rPr>
              <w:t>ACLR1</w:t>
            </w:r>
          </w:p>
        </w:tc>
        <w:tc>
          <w:tcPr>
            <w:tcW w:w="5103" w:type="dxa"/>
            <w:tcBorders>
              <w:top w:val="single" w:sz="4" w:space="0" w:color="auto"/>
              <w:left w:val="single" w:sz="4" w:space="0" w:color="auto"/>
              <w:bottom w:val="single" w:sz="4" w:space="0" w:color="auto"/>
              <w:right w:val="single" w:sz="4" w:space="0" w:color="auto"/>
            </w:tcBorders>
          </w:tcPr>
          <w:p w14:paraId="3CD72934" w14:textId="77777777" w:rsidR="001A4B8E" w:rsidRPr="000211A1" w:rsidRDefault="001A4B8E" w:rsidP="001A4B8E">
            <w:pPr>
              <w:pStyle w:val="TAC"/>
              <w:rPr>
                <w:rFonts w:cs="Arial"/>
              </w:rPr>
            </w:pPr>
            <w:r w:rsidRPr="000211A1">
              <w:rPr>
                <w:rFonts w:cs="Arial"/>
              </w:rPr>
              <w:t>33 dB</w:t>
            </w:r>
          </w:p>
        </w:tc>
      </w:tr>
      <w:tr w:rsidR="001A4B8E" w:rsidRPr="00BE6D03" w14:paraId="7FD9F0D9" w14:textId="77777777" w:rsidTr="001A4B8E">
        <w:tc>
          <w:tcPr>
            <w:tcW w:w="3119" w:type="dxa"/>
            <w:tcBorders>
              <w:top w:val="single" w:sz="4" w:space="0" w:color="auto"/>
              <w:left w:val="single" w:sz="4" w:space="0" w:color="auto"/>
              <w:bottom w:val="single" w:sz="4" w:space="0" w:color="auto"/>
              <w:right w:val="single" w:sz="4" w:space="0" w:color="auto"/>
            </w:tcBorders>
            <w:vAlign w:val="center"/>
          </w:tcPr>
          <w:p w14:paraId="37993814" w14:textId="77777777" w:rsidR="001A4B8E" w:rsidRPr="000211A1" w:rsidRDefault="001A4B8E" w:rsidP="001A4B8E">
            <w:pPr>
              <w:pStyle w:val="TAH"/>
              <w:rPr>
                <w:rFonts w:cs="Arial"/>
              </w:rPr>
            </w:pPr>
            <w:r w:rsidRPr="000211A1">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0C0939E0" w14:textId="77777777" w:rsidR="001A4B8E" w:rsidRPr="000211A1" w:rsidRDefault="001A4B8E" w:rsidP="001A4B8E">
            <w:pPr>
              <w:pStyle w:val="TAC"/>
              <w:rPr>
                <w:rFonts w:cs="Arial"/>
                <w:lang w:eastAsia="ko-KR"/>
              </w:rPr>
            </w:pPr>
            <w:r w:rsidRPr="000211A1">
              <w:rPr>
                <w:rFonts w:cs="Arial"/>
              </w:rPr>
              <w:t>+ F</w:t>
            </w:r>
            <w:r w:rsidRPr="000211A1">
              <w:rPr>
                <w:rFonts w:cs="Arial"/>
                <w:vertAlign w:val="subscript"/>
              </w:rPr>
              <w:t>edge,block,high</w:t>
            </w:r>
            <w:r w:rsidRPr="000211A1">
              <w:rPr>
                <w:rFonts w:cs="Arial"/>
              </w:rPr>
              <w:t xml:space="preserve"> + BW</w:t>
            </w:r>
            <w:r w:rsidRPr="000211A1">
              <w:rPr>
                <w:rFonts w:cs="Arial"/>
                <w:vertAlign w:val="subscript"/>
              </w:rPr>
              <w:t>UTRA</w:t>
            </w:r>
            <w:r w:rsidRPr="000211A1">
              <w:rPr>
                <w:rFonts w:cs="Arial"/>
              </w:rPr>
              <w:t>/2</w:t>
            </w:r>
          </w:p>
          <w:p w14:paraId="58FDFB59" w14:textId="77777777" w:rsidR="001A4B8E" w:rsidRPr="000211A1" w:rsidRDefault="001A4B8E" w:rsidP="001A4B8E">
            <w:pPr>
              <w:pStyle w:val="TAC"/>
              <w:rPr>
                <w:rFonts w:cs="Arial"/>
                <w:lang w:eastAsia="ko-KR"/>
              </w:rPr>
            </w:pPr>
            <w:r w:rsidRPr="000211A1">
              <w:rPr>
                <w:rFonts w:cs="Arial"/>
                <w:lang w:eastAsia="ko-KR"/>
              </w:rPr>
              <w:t>/</w:t>
            </w:r>
          </w:p>
          <w:p w14:paraId="22A06F48" w14:textId="77777777" w:rsidR="001A4B8E" w:rsidRPr="000211A1" w:rsidRDefault="001A4B8E" w:rsidP="001A4B8E">
            <w:pPr>
              <w:pStyle w:val="TAC"/>
              <w:rPr>
                <w:rFonts w:cs="Arial"/>
              </w:rPr>
            </w:pPr>
            <w:r w:rsidRPr="000211A1">
              <w:rPr>
                <w:rFonts w:cs="Arial"/>
                <w:lang w:eastAsia="ko-KR"/>
              </w:rPr>
              <w:t>-</w:t>
            </w:r>
            <w:r w:rsidRPr="000211A1">
              <w:rPr>
                <w:rFonts w:cs="Arial"/>
              </w:rPr>
              <w:t xml:space="preserve"> F</w:t>
            </w:r>
            <w:r w:rsidRPr="000211A1">
              <w:rPr>
                <w:rFonts w:cs="Arial"/>
                <w:vertAlign w:val="subscript"/>
              </w:rPr>
              <w:t>edge,block,low</w:t>
            </w:r>
            <w:r w:rsidRPr="000211A1">
              <w:rPr>
                <w:rFonts w:cs="Arial"/>
              </w:rPr>
              <w:t xml:space="preserve"> </w:t>
            </w:r>
            <w:r w:rsidRPr="000211A1">
              <w:rPr>
                <w:rFonts w:cs="Arial"/>
                <w:lang w:eastAsia="ko-KR"/>
              </w:rPr>
              <w:t xml:space="preserve">- </w:t>
            </w:r>
            <w:r w:rsidRPr="000211A1">
              <w:rPr>
                <w:rFonts w:cs="Arial"/>
              </w:rPr>
              <w:t>BW</w:t>
            </w:r>
            <w:r w:rsidRPr="000211A1">
              <w:rPr>
                <w:rFonts w:cs="Arial"/>
                <w:vertAlign w:val="subscript"/>
              </w:rPr>
              <w:t>UTRA</w:t>
            </w:r>
            <w:r w:rsidRPr="000211A1">
              <w:rPr>
                <w:rFonts w:cs="Arial"/>
              </w:rPr>
              <w:t>/2</w:t>
            </w:r>
          </w:p>
        </w:tc>
      </w:tr>
      <w:tr w:rsidR="001A4B8E" w:rsidRPr="00BE6D03" w14:paraId="182195F5" w14:textId="77777777" w:rsidTr="001A4B8E">
        <w:tc>
          <w:tcPr>
            <w:tcW w:w="3119" w:type="dxa"/>
            <w:tcBorders>
              <w:top w:val="single" w:sz="4" w:space="0" w:color="auto"/>
              <w:left w:val="single" w:sz="4" w:space="0" w:color="auto"/>
              <w:bottom w:val="single" w:sz="4" w:space="0" w:color="auto"/>
              <w:right w:val="single" w:sz="4" w:space="0" w:color="auto"/>
            </w:tcBorders>
            <w:vAlign w:val="center"/>
          </w:tcPr>
          <w:p w14:paraId="66F9B0E9" w14:textId="77777777" w:rsidR="001A4B8E" w:rsidRPr="000211A1" w:rsidRDefault="001A4B8E" w:rsidP="001A4B8E">
            <w:pPr>
              <w:pStyle w:val="TAH"/>
              <w:rPr>
                <w:rFonts w:cs="Arial"/>
              </w:rPr>
            </w:pPr>
            <w:r w:rsidRPr="000211A1">
              <w:rPr>
                <w:rFonts w:cs="Arial"/>
              </w:rPr>
              <w:t>UTRA</w:t>
            </w:r>
            <w:r w:rsidRPr="000211A1">
              <w:rPr>
                <w:rFonts w:cs="Arial"/>
                <w:vertAlign w:val="subscript"/>
              </w:rPr>
              <w:t>ACLR2</w:t>
            </w:r>
          </w:p>
        </w:tc>
        <w:tc>
          <w:tcPr>
            <w:tcW w:w="5103" w:type="dxa"/>
            <w:tcBorders>
              <w:top w:val="single" w:sz="4" w:space="0" w:color="auto"/>
              <w:left w:val="single" w:sz="4" w:space="0" w:color="auto"/>
              <w:bottom w:val="single" w:sz="4" w:space="0" w:color="auto"/>
              <w:right w:val="single" w:sz="4" w:space="0" w:color="auto"/>
            </w:tcBorders>
            <w:vAlign w:val="center"/>
          </w:tcPr>
          <w:p w14:paraId="1404D30F" w14:textId="77777777" w:rsidR="001A4B8E" w:rsidRPr="000211A1" w:rsidRDefault="001A4B8E" w:rsidP="001A4B8E">
            <w:pPr>
              <w:pStyle w:val="TAC"/>
              <w:rPr>
                <w:rFonts w:cs="Arial"/>
              </w:rPr>
            </w:pPr>
            <w:r w:rsidRPr="000211A1">
              <w:rPr>
                <w:rFonts w:cs="Arial"/>
              </w:rPr>
              <w:t>36 dB</w:t>
            </w:r>
          </w:p>
        </w:tc>
      </w:tr>
      <w:tr w:rsidR="001A4B8E" w:rsidRPr="00BE6D03" w14:paraId="306BA760" w14:textId="77777777" w:rsidTr="001A4B8E">
        <w:trPr>
          <w:trHeight w:val="962"/>
        </w:trPr>
        <w:tc>
          <w:tcPr>
            <w:tcW w:w="3119" w:type="dxa"/>
            <w:tcBorders>
              <w:top w:val="single" w:sz="4" w:space="0" w:color="auto"/>
              <w:left w:val="single" w:sz="4" w:space="0" w:color="auto"/>
              <w:bottom w:val="single" w:sz="4" w:space="0" w:color="auto"/>
              <w:right w:val="single" w:sz="4" w:space="0" w:color="auto"/>
            </w:tcBorders>
            <w:vAlign w:val="center"/>
          </w:tcPr>
          <w:p w14:paraId="5B82919F" w14:textId="77777777" w:rsidR="001A4B8E" w:rsidRPr="000211A1" w:rsidRDefault="001A4B8E" w:rsidP="001A4B8E">
            <w:pPr>
              <w:pStyle w:val="TAH"/>
              <w:rPr>
                <w:rFonts w:cs="Arial"/>
              </w:rPr>
            </w:pPr>
            <w:r w:rsidRPr="000211A1">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3B1974C0" w14:textId="77777777" w:rsidR="001A4B8E" w:rsidRPr="000211A1" w:rsidRDefault="001A4B8E" w:rsidP="001A4B8E">
            <w:pPr>
              <w:pStyle w:val="TAC"/>
              <w:rPr>
                <w:rFonts w:cs="Arial"/>
                <w:lang w:eastAsia="ko-KR"/>
              </w:rPr>
            </w:pPr>
            <w:r w:rsidRPr="000211A1">
              <w:rPr>
                <w:rFonts w:cs="Arial"/>
              </w:rPr>
              <w:t>+ F</w:t>
            </w:r>
            <w:r w:rsidRPr="000211A1">
              <w:rPr>
                <w:rFonts w:cs="Arial"/>
                <w:vertAlign w:val="subscript"/>
              </w:rPr>
              <w:t>edge,block,high</w:t>
            </w:r>
            <w:r w:rsidRPr="000211A1">
              <w:rPr>
                <w:rFonts w:cs="Arial"/>
              </w:rPr>
              <w:t xml:space="preserve"> + 3*BW</w:t>
            </w:r>
            <w:r w:rsidRPr="000211A1">
              <w:rPr>
                <w:rFonts w:cs="Arial"/>
                <w:vertAlign w:val="subscript"/>
              </w:rPr>
              <w:t>UTRA</w:t>
            </w:r>
            <w:r w:rsidRPr="000211A1">
              <w:rPr>
                <w:rFonts w:cs="Arial"/>
              </w:rPr>
              <w:t>/2</w:t>
            </w:r>
          </w:p>
          <w:p w14:paraId="5AA0CA7B" w14:textId="77777777" w:rsidR="001A4B8E" w:rsidRPr="000211A1" w:rsidRDefault="001A4B8E" w:rsidP="001A4B8E">
            <w:pPr>
              <w:pStyle w:val="TAC"/>
              <w:rPr>
                <w:rFonts w:cs="Arial"/>
                <w:lang w:eastAsia="ko-KR"/>
              </w:rPr>
            </w:pPr>
            <w:r w:rsidRPr="000211A1">
              <w:rPr>
                <w:rFonts w:cs="Arial"/>
                <w:lang w:eastAsia="ko-KR"/>
              </w:rPr>
              <w:t>/</w:t>
            </w:r>
          </w:p>
          <w:p w14:paraId="6584BDA1" w14:textId="77777777" w:rsidR="001A4B8E" w:rsidRPr="000211A1" w:rsidRDefault="001A4B8E" w:rsidP="001A4B8E">
            <w:pPr>
              <w:pStyle w:val="TAC"/>
              <w:rPr>
                <w:rFonts w:cs="Arial"/>
              </w:rPr>
            </w:pPr>
            <w:r w:rsidRPr="000211A1">
              <w:rPr>
                <w:rFonts w:cs="Arial"/>
                <w:lang w:eastAsia="ko-KR"/>
              </w:rPr>
              <w:t>-</w:t>
            </w:r>
            <w:r w:rsidRPr="000211A1">
              <w:rPr>
                <w:rFonts w:cs="Arial"/>
              </w:rPr>
              <w:t xml:space="preserve"> F</w:t>
            </w:r>
            <w:r w:rsidRPr="000211A1">
              <w:rPr>
                <w:rFonts w:cs="Arial"/>
                <w:vertAlign w:val="subscript"/>
              </w:rPr>
              <w:t>edge,block,low</w:t>
            </w:r>
            <w:r w:rsidRPr="000211A1">
              <w:rPr>
                <w:rFonts w:cs="Arial"/>
              </w:rPr>
              <w:t xml:space="preserve"> </w:t>
            </w:r>
            <w:r w:rsidRPr="000211A1">
              <w:rPr>
                <w:rFonts w:cs="Arial"/>
                <w:lang w:eastAsia="ko-KR"/>
              </w:rPr>
              <w:t>– 3*</w:t>
            </w:r>
            <w:r w:rsidRPr="000211A1">
              <w:rPr>
                <w:rFonts w:cs="Arial"/>
              </w:rPr>
              <w:t>BW</w:t>
            </w:r>
            <w:r w:rsidRPr="000211A1">
              <w:rPr>
                <w:rFonts w:cs="Arial"/>
                <w:vertAlign w:val="subscript"/>
              </w:rPr>
              <w:t>UTRA</w:t>
            </w:r>
            <w:r w:rsidRPr="000211A1">
              <w:rPr>
                <w:rFonts w:cs="Arial"/>
              </w:rPr>
              <w:t>/2</w:t>
            </w:r>
          </w:p>
        </w:tc>
      </w:tr>
      <w:tr w:rsidR="001A4B8E" w:rsidRPr="00BE6D03" w14:paraId="2035F731" w14:textId="77777777" w:rsidTr="001A4B8E">
        <w:tc>
          <w:tcPr>
            <w:tcW w:w="3119" w:type="dxa"/>
            <w:tcBorders>
              <w:top w:val="single" w:sz="4" w:space="0" w:color="auto"/>
              <w:left w:val="single" w:sz="4" w:space="0" w:color="auto"/>
              <w:bottom w:val="single" w:sz="4" w:space="0" w:color="auto"/>
              <w:right w:val="single" w:sz="4" w:space="0" w:color="auto"/>
            </w:tcBorders>
            <w:vAlign w:val="center"/>
          </w:tcPr>
          <w:p w14:paraId="2D00D835" w14:textId="77777777" w:rsidR="001A4B8E" w:rsidRPr="000211A1" w:rsidRDefault="001A4B8E" w:rsidP="001A4B8E">
            <w:pPr>
              <w:pStyle w:val="TAH"/>
              <w:rPr>
                <w:rFonts w:cs="Arial"/>
              </w:rPr>
            </w:pPr>
            <w:r w:rsidRPr="000211A1">
              <w:rPr>
                <w:rFonts w:cs="Arial"/>
              </w:rPr>
              <w:t>Sub-block measurement bandwidth</w:t>
            </w:r>
          </w:p>
        </w:tc>
        <w:tc>
          <w:tcPr>
            <w:tcW w:w="5103" w:type="dxa"/>
            <w:tcBorders>
              <w:top w:val="single" w:sz="4" w:space="0" w:color="auto"/>
              <w:left w:val="single" w:sz="4" w:space="0" w:color="auto"/>
              <w:bottom w:val="single" w:sz="4" w:space="0" w:color="auto"/>
              <w:right w:val="single" w:sz="4" w:space="0" w:color="auto"/>
            </w:tcBorders>
            <w:vAlign w:val="center"/>
          </w:tcPr>
          <w:p w14:paraId="147323ED" w14:textId="77777777" w:rsidR="001A4B8E" w:rsidRPr="000211A1" w:rsidRDefault="001A4B8E" w:rsidP="001A4B8E">
            <w:pPr>
              <w:pStyle w:val="TAC"/>
              <w:rPr>
                <w:rFonts w:cs="Arial"/>
              </w:rPr>
            </w:pPr>
            <w:r w:rsidRPr="000211A1">
              <w:rPr>
                <w:rFonts w:eastAsia="SimSun" w:cs="Arial"/>
              </w:rPr>
              <w:t>BW</w:t>
            </w:r>
            <w:r w:rsidRPr="000211A1">
              <w:rPr>
                <w:rFonts w:eastAsia="SimSun" w:cs="Arial"/>
                <w:vertAlign w:val="subscript"/>
              </w:rPr>
              <w:t xml:space="preserve">Channel,block </w:t>
            </w:r>
            <w:r w:rsidRPr="000211A1">
              <w:rPr>
                <w:rFonts w:cs="Arial"/>
              </w:rPr>
              <w:t>- 2* BW</w:t>
            </w:r>
            <w:r w:rsidRPr="000211A1">
              <w:rPr>
                <w:rFonts w:cs="Arial"/>
                <w:vertAlign w:val="subscript"/>
              </w:rPr>
              <w:t>GB</w:t>
            </w:r>
          </w:p>
        </w:tc>
      </w:tr>
      <w:tr w:rsidR="001A4B8E" w:rsidRPr="00BE6D03" w14:paraId="1C0EC3CB" w14:textId="77777777" w:rsidTr="001A4B8E">
        <w:tc>
          <w:tcPr>
            <w:tcW w:w="3119" w:type="dxa"/>
            <w:tcBorders>
              <w:top w:val="single" w:sz="4" w:space="0" w:color="auto"/>
              <w:left w:val="single" w:sz="4" w:space="0" w:color="auto"/>
              <w:bottom w:val="single" w:sz="4" w:space="0" w:color="auto"/>
              <w:right w:val="single" w:sz="4" w:space="0" w:color="auto"/>
            </w:tcBorders>
            <w:vAlign w:val="center"/>
          </w:tcPr>
          <w:p w14:paraId="5158E033" w14:textId="77777777" w:rsidR="001A4B8E" w:rsidRPr="000211A1" w:rsidRDefault="001A4B8E" w:rsidP="001A4B8E">
            <w:pPr>
              <w:pStyle w:val="TAH"/>
              <w:rPr>
                <w:rFonts w:cs="Arial"/>
              </w:rPr>
            </w:pPr>
            <w:r w:rsidRPr="000211A1">
              <w:rPr>
                <w:rFonts w:cs="Arial"/>
              </w:rPr>
              <w:t>UTRA 5 MHz channel Measurement bandwidth (</w:t>
            </w:r>
            <w:r w:rsidRPr="00A77C2A">
              <w:rPr>
                <w:rFonts w:cs="Arial"/>
              </w:rPr>
              <w:t>NOTE</w:t>
            </w:r>
            <w:r w:rsidRPr="000211A1">
              <w:rPr>
                <w:rFonts w:cs="Arial"/>
              </w:rPr>
              <w:t xml:space="preserve"> 1)</w:t>
            </w:r>
          </w:p>
        </w:tc>
        <w:tc>
          <w:tcPr>
            <w:tcW w:w="5103" w:type="dxa"/>
            <w:tcBorders>
              <w:top w:val="single" w:sz="4" w:space="0" w:color="auto"/>
              <w:left w:val="single" w:sz="4" w:space="0" w:color="auto"/>
              <w:bottom w:val="single" w:sz="4" w:space="0" w:color="auto"/>
              <w:right w:val="single" w:sz="4" w:space="0" w:color="auto"/>
            </w:tcBorders>
            <w:vAlign w:val="center"/>
          </w:tcPr>
          <w:p w14:paraId="599DF6B8" w14:textId="77777777" w:rsidR="001A4B8E" w:rsidRPr="000211A1" w:rsidRDefault="001A4B8E" w:rsidP="001A4B8E">
            <w:pPr>
              <w:pStyle w:val="TAC"/>
              <w:rPr>
                <w:rFonts w:cs="Arial"/>
              </w:rPr>
            </w:pPr>
            <w:r w:rsidRPr="000211A1">
              <w:rPr>
                <w:rFonts w:cs="Arial"/>
              </w:rPr>
              <w:t>3.84 MHz</w:t>
            </w:r>
          </w:p>
        </w:tc>
      </w:tr>
      <w:tr w:rsidR="001A4B8E" w:rsidRPr="00BE6D03" w14:paraId="03A01671" w14:textId="77777777" w:rsidTr="001A4B8E">
        <w:tc>
          <w:tcPr>
            <w:tcW w:w="3119" w:type="dxa"/>
            <w:tcBorders>
              <w:top w:val="single" w:sz="4" w:space="0" w:color="auto"/>
              <w:left w:val="single" w:sz="4" w:space="0" w:color="auto"/>
              <w:bottom w:val="single" w:sz="4" w:space="0" w:color="auto"/>
              <w:right w:val="single" w:sz="4" w:space="0" w:color="auto"/>
            </w:tcBorders>
            <w:vAlign w:val="center"/>
          </w:tcPr>
          <w:p w14:paraId="7D79F924" w14:textId="77777777" w:rsidR="001A4B8E" w:rsidRPr="000211A1" w:rsidRDefault="001A4B8E" w:rsidP="001A4B8E">
            <w:pPr>
              <w:pStyle w:val="TAH"/>
              <w:rPr>
                <w:rFonts w:cs="Arial"/>
              </w:rPr>
            </w:pPr>
            <w:r w:rsidRPr="000211A1">
              <w:rPr>
                <w:rFonts w:cs="Arial"/>
              </w:rPr>
              <w:t>UTRA 1.6 MHz channel measurement bandwidth (</w:t>
            </w:r>
            <w:r w:rsidRPr="00A77C2A">
              <w:rPr>
                <w:rFonts w:cs="Arial"/>
              </w:rPr>
              <w:t>NOTE</w:t>
            </w:r>
            <w:r w:rsidRPr="000211A1">
              <w:rPr>
                <w:rFonts w:cs="Arial"/>
              </w:rPr>
              <w:t xml:space="preserve"> 2)</w:t>
            </w:r>
          </w:p>
        </w:tc>
        <w:tc>
          <w:tcPr>
            <w:tcW w:w="5103" w:type="dxa"/>
            <w:tcBorders>
              <w:top w:val="single" w:sz="4" w:space="0" w:color="auto"/>
              <w:left w:val="single" w:sz="4" w:space="0" w:color="auto"/>
              <w:bottom w:val="single" w:sz="4" w:space="0" w:color="auto"/>
              <w:right w:val="single" w:sz="4" w:space="0" w:color="auto"/>
            </w:tcBorders>
            <w:vAlign w:val="center"/>
          </w:tcPr>
          <w:p w14:paraId="4B57D556" w14:textId="77777777" w:rsidR="001A4B8E" w:rsidRPr="000211A1" w:rsidRDefault="001A4B8E" w:rsidP="001A4B8E">
            <w:pPr>
              <w:pStyle w:val="TAC"/>
              <w:rPr>
                <w:rFonts w:cs="Arial"/>
              </w:rPr>
            </w:pPr>
            <w:r w:rsidRPr="000211A1">
              <w:rPr>
                <w:rFonts w:cs="Arial"/>
              </w:rPr>
              <w:t>1.28 MHz</w:t>
            </w:r>
          </w:p>
        </w:tc>
      </w:tr>
      <w:tr w:rsidR="001A4B8E" w:rsidRPr="00BE6D03" w14:paraId="76B54553" w14:textId="77777777" w:rsidTr="001A4B8E">
        <w:tc>
          <w:tcPr>
            <w:tcW w:w="8222" w:type="dxa"/>
            <w:gridSpan w:val="2"/>
            <w:tcBorders>
              <w:top w:val="single" w:sz="4" w:space="0" w:color="auto"/>
              <w:left w:val="single" w:sz="4" w:space="0" w:color="auto"/>
              <w:bottom w:val="single" w:sz="4" w:space="0" w:color="auto"/>
              <w:right w:val="single" w:sz="4" w:space="0" w:color="auto"/>
            </w:tcBorders>
          </w:tcPr>
          <w:p w14:paraId="2F89AA7E" w14:textId="77777777" w:rsidR="001A4B8E" w:rsidRPr="000211A1" w:rsidRDefault="001A4B8E" w:rsidP="001A4B8E">
            <w:pPr>
              <w:pStyle w:val="TAN"/>
              <w:rPr>
                <w:rFonts w:cs="Arial"/>
              </w:rPr>
            </w:pPr>
            <w:r w:rsidRPr="000211A1">
              <w:rPr>
                <w:rFonts w:cs="Arial"/>
              </w:rPr>
              <w:t>NOTE 1:</w:t>
            </w:r>
            <w:r w:rsidRPr="000211A1">
              <w:rPr>
                <w:rFonts w:cs="Arial"/>
              </w:rPr>
              <w:tab/>
              <w:t>Applicable for E-UTRA FDD co-existence with UTRA FDD in paired spectrum.</w:t>
            </w:r>
          </w:p>
          <w:p w14:paraId="4F5E7B84" w14:textId="77777777" w:rsidR="001A4B8E" w:rsidRPr="000211A1" w:rsidRDefault="001A4B8E" w:rsidP="001A4B8E">
            <w:pPr>
              <w:pStyle w:val="TAN"/>
              <w:rPr>
                <w:rFonts w:cs="Arial"/>
              </w:rPr>
            </w:pPr>
            <w:r w:rsidRPr="000211A1">
              <w:rPr>
                <w:rFonts w:cs="Arial"/>
              </w:rPr>
              <w:t>NOTE 2:</w:t>
            </w:r>
            <w:r w:rsidRPr="000211A1">
              <w:rPr>
                <w:rFonts w:cs="Arial"/>
              </w:rPr>
              <w:tab/>
              <w:t>Applicable for E-UTRA TDD co-existence with UTRA TDD in unpaired spectrum.</w:t>
            </w:r>
          </w:p>
        </w:tc>
      </w:tr>
    </w:tbl>
    <w:p w14:paraId="23318135" w14:textId="77777777" w:rsidR="001A4B8E" w:rsidRPr="00BE6D03" w:rsidRDefault="001A4B8E" w:rsidP="001A4B8E"/>
    <w:p w14:paraId="3D369211" w14:textId="77777777" w:rsidR="001A4B8E" w:rsidRDefault="001A4B8E" w:rsidP="001A4B8E">
      <w:pPr>
        <w:rPr>
          <w:sz w:val="32"/>
          <w:szCs w:val="32"/>
          <w:lang w:val="en-US"/>
        </w:rPr>
      </w:pPr>
      <w:bookmarkStart w:id="234" w:name="_Toc368026316"/>
    </w:p>
    <w:p w14:paraId="718E5869" w14:textId="77777777" w:rsidR="001A4B8E" w:rsidRDefault="001A4B8E" w:rsidP="001A4B8E">
      <w:pPr>
        <w:rPr>
          <w:sz w:val="32"/>
          <w:szCs w:val="32"/>
          <w:lang w:val="en-US"/>
        </w:rPr>
      </w:pPr>
    </w:p>
    <w:p w14:paraId="7CE2A3DC" w14:textId="77777777" w:rsidR="001A4B8E" w:rsidRDefault="001A4B8E" w:rsidP="001A4B8E">
      <w:pPr>
        <w:pStyle w:val="5"/>
      </w:pPr>
    </w:p>
    <w:p w14:paraId="1DB52888" w14:textId="77777777" w:rsidR="001A4B8E" w:rsidRPr="00BE6D03" w:rsidRDefault="001A4B8E" w:rsidP="001A4B8E">
      <w:pPr>
        <w:pStyle w:val="5"/>
      </w:pPr>
      <w:r w:rsidRPr="00BE6D03">
        <w:t>6.6.2.3.3A</w:t>
      </w:r>
      <w:r w:rsidRPr="00BE6D03">
        <w:tab/>
        <w:t>Minimum requirements for CA E-UTRA</w:t>
      </w:r>
      <w:bookmarkEnd w:id="234"/>
    </w:p>
    <w:p w14:paraId="49E0BBC1" w14:textId="77777777" w:rsidR="001A4B8E" w:rsidRPr="00BE6D03" w:rsidRDefault="001A4B8E" w:rsidP="001A4B8E">
      <w:pPr>
        <w:rPr>
          <w:rFonts w:cs="v5.0.0"/>
        </w:rPr>
      </w:pPr>
      <w:r w:rsidRPr="00BE6D03">
        <w:t>For intra-band contiguous carrier aggregation the carrier aggregation E-UTRA Adjacent Channel Leakage power Ratio (CA E-UTRA</w:t>
      </w:r>
      <w:r w:rsidRPr="00BE6D03">
        <w:rPr>
          <w:vertAlign w:val="subscript"/>
        </w:rPr>
        <w:t>ACLR</w:t>
      </w:r>
      <w:r w:rsidRPr="00BE6D03">
        <w:t xml:space="preserve">)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BE6D03">
        <w:rPr>
          <w:rFonts w:cs="v5.0.0"/>
        </w:rPr>
        <w:t>Table 6.6.2.3.3A-1</w:t>
      </w:r>
      <w:r w:rsidRPr="00BE6D03">
        <w:t xml:space="preserve">. </w:t>
      </w:r>
      <w:r w:rsidRPr="00BE6D03">
        <w:rPr>
          <w:rFonts w:cs="v5.0.0"/>
        </w:rPr>
        <w:t xml:space="preserve">If the measured adjacent channel power is greater than –50dBm then the </w:t>
      </w:r>
      <w:r w:rsidRPr="00BE6D03">
        <w:t>E-UTRA</w:t>
      </w:r>
      <w:r w:rsidRPr="00BE6D03">
        <w:rPr>
          <w:vertAlign w:val="subscript"/>
        </w:rPr>
        <w:t>ACLR</w:t>
      </w:r>
      <w:r w:rsidRPr="00BE6D03">
        <w:rPr>
          <w:rFonts w:cs="v5.0.0"/>
        </w:rPr>
        <w:t xml:space="preserve"> shall be higher than the value specified in Table 6.6.2.3.3A-1. </w:t>
      </w:r>
    </w:p>
    <w:p w14:paraId="4D8FA67E" w14:textId="77777777" w:rsidR="001A4B8E" w:rsidRPr="00BE6D03" w:rsidRDefault="001A4B8E" w:rsidP="001A4B8E">
      <w:pPr>
        <w:pStyle w:val="TH"/>
        <w:rPr>
          <w:rFonts w:cs="v5.0.0"/>
        </w:rPr>
      </w:pPr>
      <w:r w:rsidRPr="00BE6D03">
        <w:t>Table 6.6.2.3.3A-1: General requirements for CA E-UTRA</w:t>
      </w:r>
      <w:r w:rsidRPr="00BE6D03">
        <w:rPr>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A4B8E" w:rsidRPr="00BE6D03" w14:paraId="37EDED3C" w14:textId="77777777" w:rsidTr="001A4B8E">
        <w:tc>
          <w:tcPr>
            <w:tcW w:w="2835" w:type="dxa"/>
            <w:vMerge w:val="restart"/>
          </w:tcPr>
          <w:p w14:paraId="1AF2FF46" w14:textId="77777777" w:rsidR="001A4B8E" w:rsidRPr="000211A1" w:rsidRDefault="001A4B8E" w:rsidP="001A4B8E">
            <w:pPr>
              <w:pStyle w:val="TAH"/>
              <w:rPr>
                <w:rFonts w:cs="Arial"/>
              </w:rPr>
            </w:pPr>
          </w:p>
        </w:tc>
        <w:tc>
          <w:tcPr>
            <w:tcW w:w="5209" w:type="dxa"/>
          </w:tcPr>
          <w:p w14:paraId="7737EF8D" w14:textId="77777777" w:rsidR="001A4B8E" w:rsidRPr="000211A1" w:rsidRDefault="001A4B8E" w:rsidP="001A4B8E">
            <w:pPr>
              <w:pStyle w:val="TAH"/>
              <w:rPr>
                <w:rFonts w:cs="Arial"/>
              </w:rPr>
            </w:pPr>
            <w:r w:rsidRPr="000211A1">
              <w:rPr>
                <w:rFonts w:cs="Arial"/>
              </w:rPr>
              <w:t>CA bandwidth class / CA E-UTRA</w:t>
            </w:r>
            <w:r w:rsidRPr="000211A1">
              <w:rPr>
                <w:rFonts w:cs="Arial"/>
                <w:vertAlign w:val="subscript"/>
              </w:rPr>
              <w:t>ACLR</w:t>
            </w:r>
            <w:r w:rsidRPr="000211A1">
              <w:rPr>
                <w:rFonts w:cs="Arial"/>
              </w:rPr>
              <w:t xml:space="preserve"> / Measurement bandwidth</w:t>
            </w:r>
          </w:p>
        </w:tc>
      </w:tr>
      <w:tr w:rsidR="001A4B8E" w:rsidRPr="00BE6D03" w14:paraId="18478028" w14:textId="77777777" w:rsidTr="001A4B8E">
        <w:tc>
          <w:tcPr>
            <w:tcW w:w="2835" w:type="dxa"/>
            <w:vMerge/>
          </w:tcPr>
          <w:p w14:paraId="3DB2D7C3" w14:textId="77777777" w:rsidR="001A4B8E" w:rsidRPr="000211A1" w:rsidRDefault="001A4B8E" w:rsidP="001A4B8E">
            <w:pPr>
              <w:pStyle w:val="TAH"/>
              <w:rPr>
                <w:rFonts w:cs="Arial"/>
              </w:rPr>
            </w:pPr>
          </w:p>
        </w:tc>
        <w:tc>
          <w:tcPr>
            <w:tcW w:w="5209" w:type="dxa"/>
          </w:tcPr>
          <w:p w14:paraId="110C19D3" w14:textId="77777777" w:rsidR="001A4B8E" w:rsidRPr="000211A1" w:rsidRDefault="001A4B8E" w:rsidP="001A4B8E">
            <w:pPr>
              <w:pStyle w:val="TAH"/>
              <w:rPr>
                <w:rFonts w:cs="Arial"/>
              </w:rPr>
            </w:pPr>
            <w:r w:rsidRPr="000211A1">
              <w:rPr>
                <w:rFonts w:cs="Arial"/>
              </w:rPr>
              <w:t xml:space="preserve">CA bandwidth class </w:t>
            </w:r>
            <w:ins w:id="235" w:author="qun pan" w:date="2015-08-17T09:34:00Z">
              <w:r w:rsidR="005D763C">
                <w:rPr>
                  <w:rFonts w:cs="Arial" w:hint="eastAsia"/>
                </w:rPr>
                <w:t xml:space="preserve">B and </w:t>
              </w:r>
            </w:ins>
            <w:r w:rsidRPr="000211A1">
              <w:rPr>
                <w:rFonts w:cs="Arial"/>
              </w:rPr>
              <w:t>C</w:t>
            </w:r>
          </w:p>
        </w:tc>
      </w:tr>
      <w:tr w:rsidR="001A4B8E" w:rsidRPr="00BE6D03" w14:paraId="71E7AAF7" w14:textId="77777777" w:rsidTr="001A4B8E">
        <w:tc>
          <w:tcPr>
            <w:tcW w:w="2835" w:type="dxa"/>
            <w:vAlign w:val="center"/>
          </w:tcPr>
          <w:p w14:paraId="0A0C4378" w14:textId="77777777" w:rsidR="001A4B8E" w:rsidRPr="000211A1" w:rsidRDefault="001A4B8E" w:rsidP="001A4B8E">
            <w:pPr>
              <w:pStyle w:val="TAC"/>
              <w:rPr>
                <w:rFonts w:cs="Arial"/>
              </w:rPr>
            </w:pPr>
            <w:r w:rsidRPr="000211A1">
              <w:rPr>
                <w:rFonts w:cs="Arial"/>
              </w:rPr>
              <w:t>CA E-UTRA</w:t>
            </w:r>
            <w:r w:rsidRPr="000211A1">
              <w:rPr>
                <w:rFonts w:cs="Arial"/>
                <w:vertAlign w:val="subscript"/>
              </w:rPr>
              <w:t>ACLR</w:t>
            </w:r>
          </w:p>
        </w:tc>
        <w:tc>
          <w:tcPr>
            <w:tcW w:w="5209" w:type="dxa"/>
            <w:vAlign w:val="center"/>
          </w:tcPr>
          <w:p w14:paraId="13850A45" w14:textId="77777777" w:rsidR="001A4B8E" w:rsidRPr="000211A1" w:rsidRDefault="001A4B8E" w:rsidP="001A4B8E">
            <w:pPr>
              <w:pStyle w:val="TAC"/>
              <w:rPr>
                <w:rFonts w:cs="Arial"/>
              </w:rPr>
            </w:pPr>
            <w:r w:rsidRPr="000211A1">
              <w:rPr>
                <w:rFonts w:cs="Arial"/>
              </w:rPr>
              <w:t>30 dB</w:t>
            </w:r>
          </w:p>
        </w:tc>
      </w:tr>
      <w:tr w:rsidR="001A4B8E" w:rsidRPr="00BE6D03" w14:paraId="03D17DEE" w14:textId="77777777" w:rsidTr="001A4B8E">
        <w:tc>
          <w:tcPr>
            <w:tcW w:w="2835" w:type="dxa"/>
            <w:vAlign w:val="center"/>
          </w:tcPr>
          <w:p w14:paraId="5F96C4E2" w14:textId="77777777" w:rsidR="001A4B8E" w:rsidRPr="000211A1" w:rsidRDefault="001A4B8E" w:rsidP="001A4B8E">
            <w:pPr>
              <w:pStyle w:val="TAC"/>
              <w:rPr>
                <w:rFonts w:cs="Arial"/>
              </w:rPr>
            </w:pPr>
            <w:r w:rsidRPr="000211A1">
              <w:rPr>
                <w:rFonts w:cs="Arial"/>
              </w:rPr>
              <w:t>CA E-UTRA</w:t>
            </w:r>
            <w:r w:rsidRPr="000211A1">
              <w:rPr>
                <w:rFonts w:cs="Arial"/>
                <w:vertAlign w:val="subscript"/>
              </w:rPr>
              <w:t xml:space="preserve"> </w:t>
            </w:r>
            <w:r w:rsidRPr="000211A1">
              <w:rPr>
                <w:rFonts w:cs="Arial"/>
              </w:rPr>
              <w:t>channel Measurement bandwidth</w:t>
            </w:r>
          </w:p>
        </w:tc>
        <w:tc>
          <w:tcPr>
            <w:tcW w:w="5209" w:type="dxa"/>
            <w:vAlign w:val="center"/>
          </w:tcPr>
          <w:p w14:paraId="360BF562" w14:textId="77777777" w:rsidR="001A4B8E" w:rsidRPr="000211A1" w:rsidRDefault="001A4B8E" w:rsidP="001A4B8E">
            <w:pPr>
              <w:pStyle w:val="TAC"/>
              <w:rPr>
                <w:rFonts w:cs="Arial"/>
              </w:rPr>
            </w:pPr>
            <w:r w:rsidRPr="000211A1">
              <w:rPr>
                <w:rFonts w:cs="Arial"/>
              </w:rPr>
              <w:t>BW</w:t>
            </w:r>
            <w:r w:rsidRPr="000211A1">
              <w:rPr>
                <w:rFonts w:cs="Arial"/>
                <w:vertAlign w:val="subscript"/>
              </w:rPr>
              <w:t xml:space="preserve">Channel_CA </w:t>
            </w:r>
            <w:r w:rsidRPr="000211A1">
              <w:rPr>
                <w:rFonts w:cs="Arial"/>
              </w:rPr>
              <w:t>- 2* BW</w:t>
            </w:r>
            <w:r w:rsidRPr="000211A1">
              <w:rPr>
                <w:rFonts w:cs="Arial"/>
                <w:vertAlign w:val="subscript"/>
              </w:rPr>
              <w:t>GB</w:t>
            </w:r>
          </w:p>
        </w:tc>
      </w:tr>
      <w:tr w:rsidR="001A4B8E" w:rsidRPr="00BE6D03" w14:paraId="571C763E" w14:textId="77777777" w:rsidTr="001A4B8E">
        <w:tc>
          <w:tcPr>
            <w:tcW w:w="2835" w:type="dxa"/>
            <w:vAlign w:val="center"/>
          </w:tcPr>
          <w:p w14:paraId="16D8D853" w14:textId="77777777" w:rsidR="001A4B8E" w:rsidRPr="000211A1" w:rsidRDefault="001A4B8E" w:rsidP="001A4B8E">
            <w:pPr>
              <w:pStyle w:val="TAC"/>
              <w:rPr>
                <w:rFonts w:cs="Arial"/>
              </w:rPr>
            </w:pPr>
            <w:r w:rsidRPr="000211A1">
              <w:rPr>
                <w:rFonts w:cs="Arial"/>
              </w:rPr>
              <w:t>Adjacent channel centre frequency offset (in MHz)</w:t>
            </w:r>
          </w:p>
        </w:tc>
        <w:tc>
          <w:tcPr>
            <w:tcW w:w="5209" w:type="dxa"/>
            <w:vAlign w:val="center"/>
          </w:tcPr>
          <w:p w14:paraId="17EF98DC" w14:textId="77777777" w:rsidR="001A4B8E" w:rsidRPr="000211A1" w:rsidRDefault="001A4B8E" w:rsidP="001A4B8E">
            <w:pPr>
              <w:pStyle w:val="TAC"/>
              <w:rPr>
                <w:rFonts w:cs="Arial"/>
              </w:rPr>
            </w:pPr>
            <w:r w:rsidRPr="000211A1">
              <w:rPr>
                <w:rFonts w:cs="Arial"/>
              </w:rPr>
              <w:t>+ BW</w:t>
            </w:r>
            <w:r w:rsidRPr="000211A1">
              <w:rPr>
                <w:rFonts w:cs="Arial"/>
                <w:vertAlign w:val="subscript"/>
              </w:rPr>
              <w:t>Channel_CA</w:t>
            </w:r>
          </w:p>
          <w:p w14:paraId="5DC7E5F2" w14:textId="77777777" w:rsidR="001A4B8E" w:rsidRPr="000211A1" w:rsidRDefault="001A4B8E" w:rsidP="001A4B8E">
            <w:pPr>
              <w:pStyle w:val="TAC"/>
              <w:rPr>
                <w:rFonts w:cs="Arial"/>
              </w:rPr>
            </w:pPr>
            <w:r w:rsidRPr="000211A1">
              <w:rPr>
                <w:rFonts w:cs="Arial"/>
              </w:rPr>
              <w:t>/</w:t>
            </w:r>
          </w:p>
          <w:p w14:paraId="58CD4D54" w14:textId="77777777" w:rsidR="001A4B8E" w:rsidRPr="000211A1" w:rsidRDefault="001A4B8E" w:rsidP="001A4B8E">
            <w:pPr>
              <w:pStyle w:val="TAC"/>
              <w:rPr>
                <w:rFonts w:cs="Arial"/>
              </w:rPr>
            </w:pPr>
            <w:r w:rsidRPr="000211A1">
              <w:rPr>
                <w:rFonts w:cs="Arial"/>
              </w:rPr>
              <w:t>- BW</w:t>
            </w:r>
            <w:r w:rsidRPr="000211A1">
              <w:rPr>
                <w:rFonts w:cs="Arial"/>
                <w:vertAlign w:val="subscript"/>
              </w:rPr>
              <w:t>Channel_CA</w:t>
            </w:r>
          </w:p>
        </w:tc>
      </w:tr>
    </w:tbl>
    <w:p w14:paraId="79F1037C" w14:textId="77777777" w:rsidR="001A4B8E" w:rsidRDefault="001A4B8E" w:rsidP="001A4B8E">
      <w:pPr>
        <w:rPr>
          <w:lang w:eastAsia="zh-CN"/>
        </w:rPr>
      </w:pPr>
    </w:p>
    <w:p w14:paraId="2E1F9985" w14:textId="77777777" w:rsidR="001A4B8E" w:rsidRDefault="001A4B8E" w:rsidP="001A4B8E">
      <w:r w:rsidRPr="00BE6D03">
        <w:rPr>
          <w:rFonts w:hint="eastAsia"/>
          <w:lang w:eastAsia="zh-CN"/>
        </w:rPr>
        <w:t>F</w:t>
      </w:r>
      <w:r w:rsidRPr="00BE6D03">
        <w:t>or inter-band carrier aggregation with uplink assigned to two E-UTRA bands</w:t>
      </w:r>
      <w:r w:rsidRPr="00BE6D03">
        <w:rPr>
          <w:rFonts w:hint="eastAsia"/>
          <w:lang w:eastAsia="ko-KR"/>
        </w:rPr>
        <w:t xml:space="preserve">, E-UTRA </w:t>
      </w:r>
      <w:r w:rsidRPr="00BE6D03">
        <w:t>Adjacent Channel Leakage power Ratio (E-UTRA</w:t>
      </w:r>
      <w:r w:rsidRPr="00BE6D03">
        <w:rPr>
          <w:vertAlign w:val="subscript"/>
        </w:rPr>
        <w:t>ACLR</w:t>
      </w:r>
      <w:r w:rsidRPr="00BE6D03">
        <w:t xml:space="preserve">) is </w:t>
      </w:r>
      <w:r w:rsidRPr="00BE6D03">
        <w:rPr>
          <w:rFonts w:hint="eastAsia"/>
          <w:lang w:eastAsia="ko-KR"/>
        </w:rPr>
        <w:t xml:space="preserve">the </w:t>
      </w:r>
      <w:r w:rsidRPr="00BE6D03">
        <w:t xml:space="preserve">ratio of the filtered mean power centred on the </w:t>
      </w:r>
      <w:r w:rsidRPr="00BE6D03">
        <w:rPr>
          <w:rFonts w:hint="eastAsia"/>
          <w:lang w:eastAsia="ko-KR"/>
        </w:rPr>
        <w:t>assigned</w:t>
      </w:r>
      <w:r w:rsidRPr="00BE6D03">
        <w:t xml:space="preserve"> channel bandwidth on a component carrier to the filtered mean power centred on an adjacent channel frequency</w:t>
      </w:r>
      <w:r w:rsidRPr="00BE6D03">
        <w:rPr>
          <w:rFonts w:hint="eastAsia"/>
          <w:lang w:eastAsia="ko-KR"/>
        </w:rPr>
        <w:t xml:space="preserve">. </w:t>
      </w:r>
      <w:r w:rsidRPr="00BE6D03">
        <w:rPr>
          <w:lang w:eastAsia="ko-KR"/>
        </w:rPr>
        <w:t>T</w:t>
      </w:r>
      <w:r w:rsidRPr="00BE6D03">
        <w:rPr>
          <w:rFonts w:hint="eastAsia"/>
          <w:lang w:eastAsia="ko-KR"/>
        </w:rPr>
        <w:t xml:space="preserve">he E-UTRA </w:t>
      </w:r>
      <w:r w:rsidRPr="00BE6D03">
        <w:t>Adjacent Channel Leakage power Ratio</w:t>
      </w:r>
      <w:r w:rsidRPr="00BE6D03">
        <w:rPr>
          <w:rFonts w:hint="eastAsia"/>
          <w:lang w:eastAsia="ko-KR"/>
        </w:rPr>
        <w:t xml:space="preserve"> is defined</w:t>
      </w:r>
      <w:r w:rsidRPr="00BE6D03">
        <w:t xml:space="preserve"> per carrier and the requirement is specified in subclause 6.</w:t>
      </w:r>
      <w:r w:rsidRPr="00BE6D03">
        <w:rPr>
          <w:rFonts w:hint="eastAsia"/>
          <w:lang w:eastAsia="ko-KR"/>
        </w:rPr>
        <w:t>6</w:t>
      </w:r>
      <w:r w:rsidRPr="00BE6D03">
        <w:t>.2.</w:t>
      </w:r>
      <w:r w:rsidRPr="00BE6D03">
        <w:rPr>
          <w:rFonts w:hint="eastAsia"/>
          <w:lang w:eastAsia="ko-KR"/>
        </w:rPr>
        <w:t>3.1</w:t>
      </w:r>
      <w:r w:rsidRPr="00BE6D03">
        <w:t>.</w:t>
      </w:r>
    </w:p>
    <w:p w14:paraId="0D514555" w14:textId="77777777" w:rsidR="001A4B8E" w:rsidRPr="00BE6D03" w:rsidRDefault="001A4B8E" w:rsidP="001A4B8E">
      <w:r w:rsidRPr="00BE6D03">
        <w:t>For intra-band non-contiguous carrier aggregation when all sub-blocks consist of one component carrier the E-UTRA Adjacent Channel Leakage power Ratio (E-UTRA</w:t>
      </w:r>
      <w:r w:rsidRPr="00BE6D03">
        <w:rPr>
          <w:vertAlign w:val="subscript"/>
        </w:rPr>
        <w:t>ACLR</w:t>
      </w:r>
      <w:r w:rsidRPr="00BE6D03">
        <w:t>) is the ratio of the sum of the filtered mean powers centred on the assigned sub-block frequencies to the filtered mean power centred on an adjacent channel frequency at nominal channel spacing. In case the sub-block gap bandwidth Wgap is smaller than of the sub-block bandwidth then for that sub-block no E-UTRA</w:t>
      </w:r>
      <w:r w:rsidRPr="00BE6D03">
        <w:rPr>
          <w:vertAlign w:val="subscript"/>
        </w:rPr>
        <w:t>ACLR</w:t>
      </w:r>
      <w:r w:rsidRPr="00BE6D03">
        <w:t xml:space="preserve"> requirement is set for the gap. In case the sub-block gab bandwidth Wgap is smaller than either of the sub-block bandwidths then no E- UTRA</w:t>
      </w:r>
      <w:r w:rsidRPr="00BE6D03">
        <w:rPr>
          <w:vertAlign w:val="subscript"/>
        </w:rPr>
        <w:t>ACLR</w:t>
      </w:r>
      <w:r w:rsidRPr="00BE6D03">
        <w:t xml:space="preserve"> requirement is set for the gap.The assigned E-UTRA sub-block power and adjacent E-UTRA channel power are measured with rectangular filters with measurement bandwidths specified in Table </w:t>
      </w:r>
      <w:r>
        <w:t>6.6.2.3.</w:t>
      </w:r>
      <w:r>
        <w:rPr>
          <w:rFonts w:hint="eastAsia"/>
          <w:lang w:eastAsia="zh-CN"/>
        </w:rPr>
        <w:t>3</w:t>
      </w:r>
      <w:r>
        <w:t>A</w:t>
      </w:r>
      <w:r w:rsidRPr="00BE6D03">
        <w:t>-</w:t>
      </w:r>
      <w:r>
        <w:rPr>
          <w:rFonts w:hint="eastAsia"/>
          <w:lang w:eastAsia="zh-CN"/>
        </w:rPr>
        <w:t>2</w:t>
      </w:r>
      <w:r w:rsidRPr="00BE6D03">
        <w:t>. If the measured adjacent channel power is greater than –50dBm then the E-UTRA</w:t>
      </w:r>
      <w:r w:rsidRPr="00BE6D03">
        <w:rPr>
          <w:vertAlign w:val="subscript"/>
        </w:rPr>
        <w:t>ACLR</w:t>
      </w:r>
      <w:r w:rsidRPr="00BE6D03">
        <w:t xml:space="preserve"> shall be higher than the value specified in Table </w:t>
      </w:r>
      <w:r>
        <w:t>6.6.2.3.</w:t>
      </w:r>
      <w:r>
        <w:rPr>
          <w:rFonts w:hint="eastAsia"/>
          <w:lang w:eastAsia="zh-CN"/>
        </w:rPr>
        <w:t>3</w:t>
      </w:r>
      <w:r>
        <w:t>A</w:t>
      </w:r>
      <w:r w:rsidRPr="00BE6D03">
        <w:t>-</w:t>
      </w:r>
      <w:r>
        <w:rPr>
          <w:rFonts w:hint="eastAsia"/>
          <w:lang w:eastAsia="zh-CN"/>
        </w:rPr>
        <w:t>2</w:t>
      </w:r>
      <w:r w:rsidRPr="00BE6D03">
        <w:t>.</w:t>
      </w:r>
    </w:p>
    <w:p w14:paraId="01DD8255" w14:textId="77777777" w:rsidR="001A4B8E" w:rsidRPr="00BE6D03" w:rsidRDefault="001A4B8E" w:rsidP="001A4B8E">
      <w:pPr>
        <w:pStyle w:val="TH"/>
        <w:rPr>
          <w:vertAlign w:val="subscript"/>
        </w:rPr>
      </w:pPr>
      <w:r w:rsidRPr="00BE6D03">
        <w:t xml:space="preserve">Table </w:t>
      </w:r>
      <w:r>
        <w:t>6.6.2.3.</w:t>
      </w:r>
      <w:r>
        <w:rPr>
          <w:rFonts w:hint="eastAsia"/>
          <w:lang w:eastAsia="zh-CN"/>
        </w:rPr>
        <w:t>3</w:t>
      </w:r>
      <w:r>
        <w:t>A</w:t>
      </w:r>
      <w:r w:rsidRPr="00BE6D03">
        <w:t>-</w:t>
      </w:r>
      <w:r>
        <w:rPr>
          <w:rFonts w:hint="eastAsia"/>
          <w:lang w:eastAsia="zh-CN"/>
        </w:rPr>
        <w:t>2</w:t>
      </w:r>
      <w:r w:rsidRPr="00BE6D03">
        <w:t>: General requirements for non-contiguous intraband CA E-UTRA</w:t>
      </w:r>
      <w:r w:rsidRPr="00BE6D03">
        <w:rPr>
          <w:vertAlign w:val="subscript"/>
        </w:rPr>
        <w:t>ACLR</w:t>
      </w: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276"/>
        <w:gridCol w:w="1276"/>
        <w:gridCol w:w="1276"/>
        <w:gridCol w:w="1134"/>
        <w:gridCol w:w="1275"/>
        <w:gridCol w:w="1134"/>
      </w:tblGrid>
      <w:tr w:rsidR="001A4B8E" w:rsidRPr="00BE6D03" w14:paraId="79710403" w14:textId="77777777" w:rsidTr="001A4B8E">
        <w:trPr>
          <w:trHeight w:val="300"/>
          <w:jc w:val="center"/>
        </w:trPr>
        <w:tc>
          <w:tcPr>
            <w:tcW w:w="1843" w:type="dxa"/>
            <w:vMerge w:val="restart"/>
          </w:tcPr>
          <w:p w14:paraId="29DDB00D" w14:textId="77777777" w:rsidR="001A4B8E" w:rsidRPr="000211A1" w:rsidRDefault="001A4B8E" w:rsidP="001A4B8E">
            <w:pPr>
              <w:pStyle w:val="TAH"/>
              <w:rPr>
                <w:rFonts w:cs="Arial"/>
                <w:lang w:val="en-US"/>
              </w:rPr>
            </w:pPr>
          </w:p>
        </w:tc>
        <w:tc>
          <w:tcPr>
            <w:tcW w:w="7371" w:type="dxa"/>
            <w:gridSpan w:val="6"/>
            <w:shd w:val="clear" w:color="auto" w:fill="auto"/>
            <w:noWrap/>
            <w:vAlign w:val="center"/>
            <w:hideMark/>
          </w:tcPr>
          <w:p w14:paraId="38B7ACE8" w14:textId="77777777" w:rsidR="001A4B8E" w:rsidRPr="000211A1" w:rsidRDefault="001A4B8E" w:rsidP="001A4B8E">
            <w:pPr>
              <w:pStyle w:val="TAH"/>
              <w:rPr>
                <w:rFonts w:cs="Arial"/>
                <w:lang w:val="en-US"/>
              </w:rPr>
            </w:pPr>
            <w:r w:rsidRPr="000211A1">
              <w:rPr>
                <w:rFonts w:cs="Arial"/>
                <w:lang w:val="en-US"/>
              </w:rPr>
              <w:t>CC and adjacent channel bandwidth / E-UTRA</w:t>
            </w:r>
            <w:r w:rsidRPr="000211A1">
              <w:rPr>
                <w:rFonts w:cs="Arial"/>
                <w:vertAlign w:val="subscript"/>
                <w:lang w:val="en-US"/>
              </w:rPr>
              <w:t>ACLR</w:t>
            </w:r>
            <w:r w:rsidRPr="000211A1">
              <w:rPr>
                <w:rFonts w:cs="Arial"/>
                <w:lang w:val="en-US"/>
              </w:rPr>
              <w:t xml:space="preserve"> / Measurement bandwidth</w:t>
            </w:r>
          </w:p>
        </w:tc>
      </w:tr>
      <w:tr w:rsidR="001A4B8E" w:rsidRPr="00BE6D03" w14:paraId="426B8E9F" w14:textId="77777777" w:rsidTr="001A4B8E">
        <w:trPr>
          <w:trHeight w:val="315"/>
          <w:jc w:val="center"/>
        </w:trPr>
        <w:tc>
          <w:tcPr>
            <w:tcW w:w="1843" w:type="dxa"/>
            <w:vMerge/>
          </w:tcPr>
          <w:p w14:paraId="7FB3EF15" w14:textId="77777777" w:rsidR="001A4B8E" w:rsidRPr="000211A1" w:rsidRDefault="001A4B8E" w:rsidP="001A4B8E">
            <w:pPr>
              <w:pStyle w:val="TAH"/>
              <w:rPr>
                <w:rFonts w:cs="Arial"/>
                <w:lang w:val="en-US"/>
              </w:rPr>
            </w:pPr>
          </w:p>
        </w:tc>
        <w:tc>
          <w:tcPr>
            <w:tcW w:w="1276" w:type="dxa"/>
            <w:shd w:val="clear" w:color="auto" w:fill="auto"/>
            <w:noWrap/>
            <w:vAlign w:val="center"/>
            <w:hideMark/>
          </w:tcPr>
          <w:p w14:paraId="34E7EC8B" w14:textId="77777777" w:rsidR="001A4B8E" w:rsidRPr="000211A1" w:rsidRDefault="001A4B8E" w:rsidP="001A4B8E">
            <w:pPr>
              <w:pStyle w:val="TAH"/>
              <w:rPr>
                <w:rFonts w:cs="Arial"/>
                <w:lang w:val="en-US"/>
              </w:rPr>
            </w:pPr>
            <w:r w:rsidRPr="000211A1">
              <w:rPr>
                <w:rFonts w:cs="Arial"/>
                <w:lang w:val="en-US"/>
              </w:rPr>
              <w:t>1.4 MHz</w:t>
            </w:r>
          </w:p>
        </w:tc>
        <w:tc>
          <w:tcPr>
            <w:tcW w:w="1276" w:type="dxa"/>
            <w:shd w:val="clear" w:color="auto" w:fill="auto"/>
            <w:noWrap/>
            <w:vAlign w:val="center"/>
            <w:hideMark/>
          </w:tcPr>
          <w:p w14:paraId="406A6A56" w14:textId="77777777" w:rsidR="001A4B8E" w:rsidRPr="000211A1" w:rsidRDefault="001A4B8E" w:rsidP="001A4B8E">
            <w:pPr>
              <w:pStyle w:val="TAH"/>
              <w:rPr>
                <w:rFonts w:cs="Arial"/>
                <w:lang w:val="en-US"/>
              </w:rPr>
            </w:pPr>
            <w:r w:rsidRPr="000211A1">
              <w:rPr>
                <w:rFonts w:cs="Arial"/>
                <w:lang w:val="en-US"/>
              </w:rPr>
              <w:t>3 MHz</w:t>
            </w:r>
          </w:p>
        </w:tc>
        <w:tc>
          <w:tcPr>
            <w:tcW w:w="1276" w:type="dxa"/>
            <w:shd w:val="clear" w:color="auto" w:fill="auto"/>
            <w:noWrap/>
            <w:vAlign w:val="center"/>
            <w:hideMark/>
          </w:tcPr>
          <w:p w14:paraId="4D7E36EA" w14:textId="77777777" w:rsidR="001A4B8E" w:rsidRPr="000211A1" w:rsidRDefault="001A4B8E" w:rsidP="001A4B8E">
            <w:pPr>
              <w:pStyle w:val="TAH"/>
              <w:rPr>
                <w:rFonts w:cs="Arial"/>
                <w:lang w:val="en-US"/>
              </w:rPr>
            </w:pPr>
            <w:r w:rsidRPr="000211A1">
              <w:rPr>
                <w:rFonts w:cs="Arial"/>
                <w:lang w:val="en-US"/>
              </w:rPr>
              <w:t>5 MHz</w:t>
            </w:r>
          </w:p>
        </w:tc>
        <w:tc>
          <w:tcPr>
            <w:tcW w:w="1134" w:type="dxa"/>
            <w:shd w:val="clear" w:color="auto" w:fill="auto"/>
            <w:noWrap/>
            <w:vAlign w:val="center"/>
            <w:hideMark/>
          </w:tcPr>
          <w:p w14:paraId="7E0D8865" w14:textId="77777777" w:rsidR="001A4B8E" w:rsidRPr="000211A1" w:rsidRDefault="001A4B8E" w:rsidP="001A4B8E">
            <w:pPr>
              <w:pStyle w:val="TAH"/>
              <w:rPr>
                <w:rFonts w:cs="Arial"/>
                <w:lang w:val="en-US"/>
              </w:rPr>
            </w:pPr>
            <w:r w:rsidRPr="000211A1">
              <w:rPr>
                <w:rFonts w:cs="Arial"/>
                <w:lang w:val="en-US"/>
              </w:rPr>
              <w:t>10 MHz</w:t>
            </w:r>
          </w:p>
        </w:tc>
        <w:tc>
          <w:tcPr>
            <w:tcW w:w="1275" w:type="dxa"/>
            <w:shd w:val="clear" w:color="auto" w:fill="auto"/>
            <w:noWrap/>
            <w:vAlign w:val="center"/>
            <w:hideMark/>
          </w:tcPr>
          <w:p w14:paraId="68367F47" w14:textId="77777777" w:rsidR="001A4B8E" w:rsidRPr="000211A1" w:rsidRDefault="001A4B8E" w:rsidP="001A4B8E">
            <w:pPr>
              <w:pStyle w:val="TAH"/>
              <w:rPr>
                <w:rFonts w:cs="Arial"/>
                <w:lang w:val="en-US"/>
              </w:rPr>
            </w:pPr>
            <w:r w:rsidRPr="000211A1">
              <w:rPr>
                <w:rFonts w:cs="Arial"/>
                <w:lang w:val="en-US"/>
              </w:rPr>
              <w:t>15 MHz</w:t>
            </w:r>
          </w:p>
        </w:tc>
        <w:tc>
          <w:tcPr>
            <w:tcW w:w="1134" w:type="dxa"/>
            <w:shd w:val="clear" w:color="auto" w:fill="auto"/>
            <w:noWrap/>
            <w:vAlign w:val="center"/>
            <w:hideMark/>
          </w:tcPr>
          <w:p w14:paraId="0DBDB8EA" w14:textId="77777777" w:rsidR="001A4B8E" w:rsidRPr="000211A1" w:rsidRDefault="001A4B8E" w:rsidP="001A4B8E">
            <w:pPr>
              <w:pStyle w:val="TAH"/>
              <w:rPr>
                <w:rFonts w:cs="Arial"/>
                <w:lang w:val="en-US"/>
              </w:rPr>
            </w:pPr>
            <w:r w:rsidRPr="000211A1">
              <w:rPr>
                <w:rFonts w:cs="Arial"/>
                <w:lang w:val="en-US"/>
              </w:rPr>
              <w:t>20 MHz</w:t>
            </w:r>
          </w:p>
        </w:tc>
      </w:tr>
      <w:tr w:rsidR="001A4B8E" w:rsidRPr="00BE6D03" w14:paraId="4FBABDCF" w14:textId="77777777" w:rsidTr="001A4B8E">
        <w:trPr>
          <w:trHeight w:val="315"/>
          <w:jc w:val="center"/>
        </w:trPr>
        <w:tc>
          <w:tcPr>
            <w:tcW w:w="1843" w:type="dxa"/>
          </w:tcPr>
          <w:p w14:paraId="334B4AA5" w14:textId="77777777" w:rsidR="001A4B8E" w:rsidRPr="000211A1" w:rsidRDefault="001A4B8E" w:rsidP="001A4B8E">
            <w:pPr>
              <w:pStyle w:val="TAH"/>
              <w:rPr>
                <w:rFonts w:cs="Arial"/>
              </w:rPr>
            </w:pPr>
            <w:r w:rsidRPr="000211A1">
              <w:rPr>
                <w:rFonts w:cs="Arial"/>
              </w:rPr>
              <w:t>E-UTRA</w:t>
            </w:r>
            <w:r w:rsidRPr="000211A1">
              <w:rPr>
                <w:rFonts w:cs="Arial"/>
                <w:vertAlign w:val="subscript"/>
              </w:rPr>
              <w:t>ACLR1</w:t>
            </w:r>
          </w:p>
        </w:tc>
        <w:tc>
          <w:tcPr>
            <w:tcW w:w="1276" w:type="dxa"/>
            <w:shd w:val="clear" w:color="auto" w:fill="auto"/>
            <w:vAlign w:val="center"/>
            <w:hideMark/>
          </w:tcPr>
          <w:p w14:paraId="6A7B7075" w14:textId="77777777" w:rsidR="001A4B8E" w:rsidRPr="000211A1" w:rsidRDefault="001A4B8E" w:rsidP="001A4B8E">
            <w:pPr>
              <w:pStyle w:val="TAC"/>
              <w:rPr>
                <w:rFonts w:cs="Arial"/>
                <w:lang w:val="en-US"/>
              </w:rPr>
            </w:pPr>
            <w:r w:rsidRPr="000211A1">
              <w:rPr>
                <w:rFonts w:cs="Arial"/>
              </w:rPr>
              <w:t>30 dB</w:t>
            </w:r>
          </w:p>
        </w:tc>
        <w:tc>
          <w:tcPr>
            <w:tcW w:w="1276" w:type="dxa"/>
            <w:shd w:val="clear" w:color="auto" w:fill="auto"/>
            <w:vAlign w:val="center"/>
            <w:hideMark/>
          </w:tcPr>
          <w:p w14:paraId="1C963483" w14:textId="77777777" w:rsidR="001A4B8E" w:rsidRPr="000211A1" w:rsidRDefault="001A4B8E" w:rsidP="001A4B8E">
            <w:pPr>
              <w:pStyle w:val="TAC"/>
              <w:rPr>
                <w:rFonts w:cs="Arial"/>
                <w:lang w:val="en-US"/>
              </w:rPr>
            </w:pPr>
            <w:r w:rsidRPr="000211A1">
              <w:rPr>
                <w:rFonts w:cs="Arial"/>
              </w:rPr>
              <w:t>30 dB</w:t>
            </w:r>
          </w:p>
        </w:tc>
        <w:tc>
          <w:tcPr>
            <w:tcW w:w="1276" w:type="dxa"/>
            <w:shd w:val="clear" w:color="auto" w:fill="auto"/>
            <w:vAlign w:val="center"/>
            <w:hideMark/>
          </w:tcPr>
          <w:p w14:paraId="496950AB" w14:textId="77777777" w:rsidR="001A4B8E" w:rsidRPr="000211A1" w:rsidRDefault="001A4B8E" w:rsidP="001A4B8E">
            <w:pPr>
              <w:pStyle w:val="TAC"/>
              <w:rPr>
                <w:rFonts w:cs="Arial"/>
                <w:lang w:val="en-US"/>
              </w:rPr>
            </w:pPr>
            <w:r w:rsidRPr="000211A1">
              <w:rPr>
                <w:rFonts w:cs="Arial"/>
              </w:rPr>
              <w:t>30 dB</w:t>
            </w:r>
          </w:p>
        </w:tc>
        <w:tc>
          <w:tcPr>
            <w:tcW w:w="1134" w:type="dxa"/>
            <w:shd w:val="clear" w:color="auto" w:fill="auto"/>
            <w:vAlign w:val="center"/>
            <w:hideMark/>
          </w:tcPr>
          <w:p w14:paraId="68488A1C" w14:textId="77777777" w:rsidR="001A4B8E" w:rsidRPr="000211A1" w:rsidRDefault="001A4B8E" w:rsidP="001A4B8E">
            <w:pPr>
              <w:pStyle w:val="TAC"/>
              <w:rPr>
                <w:rFonts w:cs="Arial"/>
                <w:lang w:val="en-US"/>
              </w:rPr>
            </w:pPr>
            <w:r w:rsidRPr="000211A1">
              <w:rPr>
                <w:rFonts w:cs="Arial"/>
              </w:rPr>
              <w:t>30 dB</w:t>
            </w:r>
          </w:p>
        </w:tc>
        <w:tc>
          <w:tcPr>
            <w:tcW w:w="1275" w:type="dxa"/>
            <w:shd w:val="clear" w:color="auto" w:fill="auto"/>
            <w:vAlign w:val="center"/>
            <w:hideMark/>
          </w:tcPr>
          <w:p w14:paraId="41E733C8" w14:textId="77777777" w:rsidR="001A4B8E" w:rsidRPr="000211A1" w:rsidRDefault="001A4B8E" w:rsidP="001A4B8E">
            <w:pPr>
              <w:pStyle w:val="TAC"/>
              <w:rPr>
                <w:rFonts w:cs="Arial"/>
                <w:lang w:val="en-US"/>
              </w:rPr>
            </w:pPr>
            <w:r w:rsidRPr="000211A1">
              <w:rPr>
                <w:rFonts w:cs="Arial"/>
              </w:rPr>
              <w:t>30 dB</w:t>
            </w:r>
          </w:p>
        </w:tc>
        <w:tc>
          <w:tcPr>
            <w:tcW w:w="1134" w:type="dxa"/>
            <w:shd w:val="clear" w:color="auto" w:fill="auto"/>
            <w:vAlign w:val="center"/>
            <w:hideMark/>
          </w:tcPr>
          <w:p w14:paraId="5DBA50CD" w14:textId="77777777" w:rsidR="001A4B8E" w:rsidRPr="000211A1" w:rsidRDefault="001A4B8E" w:rsidP="001A4B8E">
            <w:pPr>
              <w:pStyle w:val="TAC"/>
              <w:rPr>
                <w:rFonts w:cs="Arial"/>
                <w:lang w:val="en-US"/>
              </w:rPr>
            </w:pPr>
            <w:r w:rsidRPr="000211A1">
              <w:rPr>
                <w:rFonts w:cs="Arial"/>
              </w:rPr>
              <w:t>30 dB</w:t>
            </w:r>
          </w:p>
        </w:tc>
      </w:tr>
      <w:tr w:rsidR="001A4B8E" w:rsidRPr="00BE6D03" w14:paraId="2048F01D" w14:textId="77777777" w:rsidTr="001A4B8E">
        <w:trPr>
          <w:trHeight w:val="735"/>
          <w:jc w:val="center"/>
        </w:trPr>
        <w:tc>
          <w:tcPr>
            <w:tcW w:w="1843" w:type="dxa"/>
          </w:tcPr>
          <w:p w14:paraId="4A109945" w14:textId="77777777" w:rsidR="001A4B8E" w:rsidRPr="000211A1" w:rsidRDefault="001A4B8E" w:rsidP="001A4B8E">
            <w:pPr>
              <w:pStyle w:val="TAH"/>
              <w:rPr>
                <w:rFonts w:cs="Arial"/>
              </w:rPr>
            </w:pPr>
            <w:r w:rsidRPr="000211A1">
              <w:rPr>
                <w:rFonts w:cs="Arial"/>
              </w:rPr>
              <w:t>CC and adjacent channel measurement bandwidth [MHz]</w:t>
            </w:r>
          </w:p>
        </w:tc>
        <w:tc>
          <w:tcPr>
            <w:tcW w:w="1276" w:type="dxa"/>
            <w:shd w:val="clear" w:color="auto" w:fill="auto"/>
            <w:vAlign w:val="center"/>
            <w:hideMark/>
          </w:tcPr>
          <w:p w14:paraId="79D4DB8E" w14:textId="77777777" w:rsidR="001A4B8E" w:rsidRPr="000211A1" w:rsidRDefault="001A4B8E" w:rsidP="001A4B8E">
            <w:pPr>
              <w:pStyle w:val="TAC"/>
              <w:rPr>
                <w:rFonts w:cs="Arial"/>
                <w:lang w:val="en-US"/>
              </w:rPr>
            </w:pPr>
            <w:r w:rsidRPr="000211A1">
              <w:rPr>
                <w:rFonts w:cs="Arial"/>
              </w:rPr>
              <w:t>1.08</w:t>
            </w:r>
          </w:p>
        </w:tc>
        <w:tc>
          <w:tcPr>
            <w:tcW w:w="1276" w:type="dxa"/>
            <w:shd w:val="clear" w:color="auto" w:fill="auto"/>
            <w:vAlign w:val="center"/>
            <w:hideMark/>
          </w:tcPr>
          <w:p w14:paraId="75F7E193" w14:textId="77777777" w:rsidR="001A4B8E" w:rsidRPr="000211A1" w:rsidRDefault="001A4B8E" w:rsidP="001A4B8E">
            <w:pPr>
              <w:pStyle w:val="TAC"/>
              <w:rPr>
                <w:rFonts w:cs="Arial"/>
                <w:lang w:val="en-US"/>
              </w:rPr>
            </w:pPr>
            <w:r w:rsidRPr="000211A1">
              <w:rPr>
                <w:rFonts w:cs="Arial"/>
              </w:rPr>
              <w:t>2.7</w:t>
            </w:r>
          </w:p>
        </w:tc>
        <w:tc>
          <w:tcPr>
            <w:tcW w:w="1276" w:type="dxa"/>
            <w:shd w:val="clear" w:color="auto" w:fill="auto"/>
            <w:vAlign w:val="center"/>
            <w:hideMark/>
          </w:tcPr>
          <w:p w14:paraId="4195C282" w14:textId="77777777" w:rsidR="001A4B8E" w:rsidRPr="000211A1" w:rsidRDefault="001A4B8E" w:rsidP="001A4B8E">
            <w:pPr>
              <w:pStyle w:val="TAC"/>
              <w:rPr>
                <w:rFonts w:cs="Arial"/>
                <w:lang w:val="en-US"/>
              </w:rPr>
            </w:pPr>
            <w:r w:rsidRPr="000211A1">
              <w:rPr>
                <w:rFonts w:cs="Arial"/>
              </w:rPr>
              <w:t>4.5</w:t>
            </w:r>
          </w:p>
        </w:tc>
        <w:tc>
          <w:tcPr>
            <w:tcW w:w="1134" w:type="dxa"/>
            <w:shd w:val="clear" w:color="auto" w:fill="auto"/>
            <w:vAlign w:val="center"/>
            <w:hideMark/>
          </w:tcPr>
          <w:p w14:paraId="2953C3AE" w14:textId="77777777" w:rsidR="001A4B8E" w:rsidRPr="000211A1" w:rsidRDefault="001A4B8E" w:rsidP="001A4B8E">
            <w:pPr>
              <w:pStyle w:val="TAC"/>
              <w:rPr>
                <w:rFonts w:cs="Arial"/>
                <w:lang w:val="en-US"/>
              </w:rPr>
            </w:pPr>
            <w:r w:rsidRPr="000211A1">
              <w:rPr>
                <w:rFonts w:cs="Arial"/>
              </w:rPr>
              <w:t>9</w:t>
            </w:r>
          </w:p>
        </w:tc>
        <w:tc>
          <w:tcPr>
            <w:tcW w:w="1275" w:type="dxa"/>
            <w:shd w:val="clear" w:color="auto" w:fill="auto"/>
            <w:vAlign w:val="center"/>
            <w:hideMark/>
          </w:tcPr>
          <w:p w14:paraId="0D86A482" w14:textId="77777777" w:rsidR="001A4B8E" w:rsidRPr="000211A1" w:rsidRDefault="001A4B8E" w:rsidP="001A4B8E">
            <w:pPr>
              <w:pStyle w:val="TAC"/>
              <w:rPr>
                <w:rFonts w:cs="Arial"/>
                <w:lang w:val="en-US"/>
              </w:rPr>
            </w:pPr>
            <w:r w:rsidRPr="000211A1">
              <w:rPr>
                <w:rFonts w:cs="Arial"/>
              </w:rPr>
              <w:t>13.5</w:t>
            </w:r>
          </w:p>
        </w:tc>
        <w:tc>
          <w:tcPr>
            <w:tcW w:w="1134" w:type="dxa"/>
            <w:shd w:val="clear" w:color="auto" w:fill="auto"/>
            <w:vAlign w:val="center"/>
            <w:hideMark/>
          </w:tcPr>
          <w:p w14:paraId="0161CED8" w14:textId="77777777" w:rsidR="001A4B8E" w:rsidRPr="000211A1" w:rsidRDefault="001A4B8E" w:rsidP="001A4B8E">
            <w:pPr>
              <w:pStyle w:val="TAC"/>
              <w:rPr>
                <w:rFonts w:cs="Arial"/>
                <w:lang w:val="en-US"/>
              </w:rPr>
            </w:pPr>
            <w:r w:rsidRPr="000211A1">
              <w:rPr>
                <w:rFonts w:cs="Arial"/>
              </w:rPr>
              <w:t>18</w:t>
            </w:r>
          </w:p>
        </w:tc>
      </w:tr>
      <w:tr w:rsidR="001A4B8E" w:rsidRPr="00BE6D03" w14:paraId="608A4EFA" w14:textId="77777777" w:rsidTr="001A4B8E">
        <w:trPr>
          <w:trHeight w:val="825"/>
          <w:jc w:val="center"/>
        </w:trPr>
        <w:tc>
          <w:tcPr>
            <w:tcW w:w="1843" w:type="dxa"/>
          </w:tcPr>
          <w:p w14:paraId="2930527E" w14:textId="77777777" w:rsidR="001A4B8E" w:rsidRPr="00BE6D03" w:rsidRDefault="001A4B8E" w:rsidP="001A4B8E">
            <w:pPr>
              <w:pStyle w:val="TAH"/>
              <w:rPr>
                <w:rFonts w:ascii="Calibri" w:hAnsi="Calibri" w:cs="Calibri"/>
                <w:sz w:val="22"/>
                <w:szCs w:val="22"/>
                <w:lang w:val="en-US"/>
              </w:rPr>
            </w:pPr>
            <w:r w:rsidRPr="000211A1">
              <w:rPr>
                <w:rFonts w:cs="Arial"/>
              </w:rPr>
              <w:t>Adjacent channel centre frequency offset [MHz]</w:t>
            </w:r>
          </w:p>
        </w:tc>
        <w:tc>
          <w:tcPr>
            <w:tcW w:w="1276" w:type="dxa"/>
            <w:shd w:val="clear" w:color="auto" w:fill="auto"/>
            <w:vAlign w:val="center"/>
            <w:hideMark/>
          </w:tcPr>
          <w:p w14:paraId="3DD97577" w14:textId="77777777"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xml:space="preserve">+ 1.4 </w:t>
            </w:r>
            <w:r w:rsidRPr="00BE6D03">
              <w:rPr>
                <w:rFonts w:ascii="Calibri" w:hAnsi="Calibri" w:cs="Calibri"/>
                <w:sz w:val="22"/>
                <w:szCs w:val="22"/>
                <w:lang w:val="en-US"/>
              </w:rPr>
              <w:br/>
              <w:t>/</w:t>
            </w:r>
            <w:r w:rsidRPr="00BE6D03">
              <w:rPr>
                <w:rFonts w:ascii="Calibri" w:hAnsi="Calibri" w:cs="Calibri"/>
                <w:sz w:val="22"/>
                <w:szCs w:val="22"/>
                <w:lang w:val="en-US"/>
              </w:rPr>
              <w:br/>
              <w:t>- 1.4</w:t>
            </w:r>
          </w:p>
        </w:tc>
        <w:tc>
          <w:tcPr>
            <w:tcW w:w="1276" w:type="dxa"/>
            <w:shd w:val="clear" w:color="auto" w:fill="auto"/>
            <w:vAlign w:val="center"/>
            <w:hideMark/>
          </w:tcPr>
          <w:p w14:paraId="5A7C3593" w14:textId="77777777"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+ 3</w:t>
            </w:r>
            <w:r w:rsidRPr="00BE6D03">
              <w:rPr>
                <w:rFonts w:ascii="Calibri" w:hAnsi="Calibri" w:cs="Calibri"/>
                <w:sz w:val="22"/>
                <w:szCs w:val="22"/>
                <w:lang w:val="en-US"/>
              </w:rPr>
              <w:br/>
              <w:t>/</w:t>
            </w:r>
            <w:r w:rsidRPr="00BE6D03">
              <w:rPr>
                <w:rFonts w:ascii="Calibri" w:hAnsi="Calibri" w:cs="Calibri"/>
                <w:sz w:val="22"/>
                <w:szCs w:val="22"/>
                <w:lang w:val="en-US"/>
              </w:rPr>
              <w:br/>
              <w:t>- 3</w:t>
            </w:r>
          </w:p>
        </w:tc>
        <w:tc>
          <w:tcPr>
            <w:tcW w:w="1276" w:type="dxa"/>
            <w:shd w:val="clear" w:color="auto" w:fill="auto"/>
            <w:vAlign w:val="center"/>
            <w:hideMark/>
          </w:tcPr>
          <w:p w14:paraId="6A203ABE" w14:textId="77777777"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+ 5</w:t>
            </w:r>
            <w:r w:rsidRPr="00BE6D03">
              <w:rPr>
                <w:rFonts w:ascii="Calibri" w:hAnsi="Calibri" w:cs="Calibri"/>
                <w:sz w:val="22"/>
                <w:szCs w:val="22"/>
                <w:lang w:val="en-US"/>
              </w:rPr>
              <w:br/>
              <w:t>/</w:t>
            </w:r>
            <w:r w:rsidRPr="00BE6D03">
              <w:rPr>
                <w:rFonts w:ascii="Calibri" w:hAnsi="Calibri" w:cs="Calibri"/>
                <w:sz w:val="22"/>
                <w:szCs w:val="22"/>
                <w:lang w:val="en-US"/>
              </w:rPr>
              <w:br/>
              <w:t>- 5</w:t>
            </w:r>
          </w:p>
        </w:tc>
        <w:tc>
          <w:tcPr>
            <w:tcW w:w="1134" w:type="dxa"/>
            <w:shd w:val="clear" w:color="auto" w:fill="auto"/>
            <w:vAlign w:val="center"/>
            <w:hideMark/>
          </w:tcPr>
          <w:p w14:paraId="717A6BE7" w14:textId="77777777"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xml:space="preserve">+ 10 </w:t>
            </w:r>
            <w:r w:rsidRPr="00BE6D03">
              <w:rPr>
                <w:rFonts w:ascii="Calibri" w:hAnsi="Calibri" w:cs="Calibri"/>
                <w:sz w:val="22"/>
                <w:szCs w:val="22"/>
                <w:lang w:val="en-US"/>
              </w:rPr>
              <w:br/>
              <w:t>/</w:t>
            </w:r>
            <w:r w:rsidRPr="00BE6D03">
              <w:rPr>
                <w:rFonts w:ascii="Calibri" w:hAnsi="Calibri" w:cs="Calibri"/>
                <w:sz w:val="22"/>
                <w:szCs w:val="22"/>
                <w:lang w:val="en-US"/>
              </w:rPr>
              <w:br/>
              <w:t>- 10</w:t>
            </w:r>
          </w:p>
        </w:tc>
        <w:tc>
          <w:tcPr>
            <w:tcW w:w="1275" w:type="dxa"/>
            <w:shd w:val="clear" w:color="auto" w:fill="auto"/>
            <w:vAlign w:val="center"/>
            <w:hideMark/>
          </w:tcPr>
          <w:p w14:paraId="008A77CE" w14:textId="77777777"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xml:space="preserve">+ 15 </w:t>
            </w:r>
            <w:r w:rsidRPr="00BE6D03">
              <w:rPr>
                <w:rFonts w:ascii="Calibri" w:hAnsi="Calibri" w:cs="Calibri"/>
                <w:sz w:val="22"/>
                <w:szCs w:val="22"/>
                <w:lang w:val="en-US"/>
              </w:rPr>
              <w:br/>
              <w:t>/</w:t>
            </w:r>
            <w:r w:rsidRPr="00BE6D03">
              <w:rPr>
                <w:rFonts w:ascii="Calibri" w:hAnsi="Calibri" w:cs="Calibri"/>
                <w:sz w:val="22"/>
                <w:szCs w:val="22"/>
                <w:lang w:val="en-US"/>
              </w:rPr>
              <w:br/>
              <w:t>- 15</w:t>
            </w:r>
          </w:p>
        </w:tc>
        <w:tc>
          <w:tcPr>
            <w:tcW w:w="1134" w:type="dxa"/>
            <w:shd w:val="clear" w:color="auto" w:fill="auto"/>
            <w:vAlign w:val="center"/>
            <w:hideMark/>
          </w:tcPr>
          <w:p w14:paraId="5B22C91D" w14:textId="77777777"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xml:space="preserve">+ 20 </w:t>
            </w:r>
            <w:r w:rsidRPr="00BE6D03">
              <w:rPr>
                <w:rFonts w:ascii="Calibri" w:hAnsi="Calibri" w:cs="Calibri"/>
                <w:sz w:val="22"/>
                <w:szCs w:val="22"/>
                <w:lang w:val="en-US"/>
              </w:rPr>
              <w:br/>
              <w:t>/</w:t>
            </w:r>
            <w:r w:rsidRPr="00BE6D03">
              <w:rPr>
                <w:rFonts w:ascii="Calibri" w:hAnsi="Calibri" w:cs="Calibri"/>
                <w:sz w:val="22"/>
                <w:szCs w:val="22"/>
                <w:lang w:val="en-US"/>
              </w:rPr>
              <w:br/>
              <w:t>- 20</w:t>
            </w:r>
          </w:p>
        </w:tc>
      </w:tr>
    </w:tbl>
    <w:p w14:paraId="3504B246" w14:textId="77777777" w:rsidR="001A4B8E" w:rsidRPr="00BE6D03" w:rsidRDefault="001A4B8E" w:rsidP="001A4B8E"/>
    <w:p w14:paraId="1037FF06" w14:textId="77777777" w:rsidR="00C10674" w:rsidRDefault="00C10674" w:rsidP="003C25EA">
      <w:pPr>
        <w:pStyle w:val="30"/>
      </w:pPr>
    </w:p>
    <w:p w14:paraId="4F3F499E" w14:textId="77777777" w:rsidR="0067344A" w:rsidRDefault="0067344A" w:rsidP="0067344A">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49F81454" w14:textId="77777777" w:rsidR="00E37C4A" w:rsidRPr="00E2275C" w:rsidRDefault="00E37C4A" w:rsidP="00E37C4A">
      <w:pPr>
        <w:pStyle w:val="40"/>
        <w:rPr>
          <w:lang w:eastAsia="ja-JP"/>
        </w:rPr>
      </w:pPr>
      <w:bookmarkStart w:id="236" w:name="_Toc368026323"/>
      <w:r w:rsidRPr="00BE6D03">
        <w:t>6.6.3.1A</w:t>
      </w:r>
      <w:r w:rsidRPr="00BE6D03">
        <w:tab/>
        <w:t>Minimum requirements for CA</w:t>
      </w:r>
      <w:bookmarkEnd w:id="236"/>
      <w:r w:rsidRPr="00E2275C">
        <w:rPr>
          <w:rFonts w:hint="eastAsia"/>
          <w:lang w:eastAsia="ja-JP"/>
        </w:rPr>
        <w:t xml:space="preserve"> </w:t>
      </w:r>
    </w:p>
    <w:p w14:paraId="4D30C3DD" w14:textId="77777777" w:rsidR="00E37C4A" w:rsidRPr="00E2275C" w:rsidRDefault="00E37C4A" w:rsidP="00E37C4A">
      <w:pPr>
        <w:rPr>
          <w:lang w:eastAsia="ja-JP"/>
        </w:rPr>
      </w:pPr>
      <w:r w:rsidRPr="00E2275C">
        <w:t xml:space="preserve">This clause specifies the </w:t>
      </w:r>
      <w:r w:rsidRPr="00E2275C">
        <w:rPr>
          <w:rFonts w:hint="eastAsia"/>
          <w:lang w:eastAsia="ko-KR"/>
        </w:rPr>
        <w:t xml:space="preserve">spurious emission </w:t>
      </w:r>
      <w:r w:rsidRPr="00E2275C">
        <w:t>requirements for carrier aggregation</w:t>
      </w:r>
      <w:r w:rsidRPr="00E2275C">
        <w:rPr>
          <w:rFonts w:hint="eastAsia"/>
          <w:lang w:eastAsia="ja-JP"/>
        </w:rPr>
        <w:t>.</w:t>
      </w:r>
    </w:p>
    <w:p w14:paraId="62D6DDF5" w14:textId="77777777" w:rsidR="00E37C4A" w:rsidRPr="00BE6D03" w:rsidRDefault="00E37C4A" w:rsidP="00E37C4A">
      <w:pPr>
        <w:pStyle w:val="NO"/>
      </w:pPr>
      <w:r w:rsidRPr="00E2275C">
        <w:t>NOTE:</w:t>
      </w:r>
      <w:r w:rsidRPr="00E2275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80DF6B0" w14:textId="77777777" w:rsidR="00E37C4A" w:rsidRPr="00BE6D03" w:rsidRDefault="00E37C4A" w:rsidP="00E37C4A">
      <w:pPr>
        <w:rPr>
          <w:lang w:eastAsia="ko-KR"/>
        </w:rPr>
      </w:pPr>
      <w:r w:rsidRPr="00BE6D03">
        <w:rPr>
          <w:rFonts w:hint="eastAsia"/>
          <w:lang w:eastAsia="zh-CN"/>
        </w:rPr>
        <w:t>F</w:t>
      </w:r>
      <w:r w:rsidRPr="00BE6D03">
        <w:t>or inter-band carrier aggregation with uplink assigned to two E-UTRA bands</w:t>
      </w:r>
      <w:r w:rsidRPr="00BE6D03">
        <w:rPr>
          <w:rFonts w:hint="eastAsia"/>
          <w:lang w:eastAsia="ko-KR"/>
        </w:rPr>
        <w:t>, the spurious emission requirement</w:t>
      </w:r>
      <w:r w:rsidRPr="00BE6D03">
        <w:rPr>
          <w:lang w:eastAsia="ko-KR"/>
        </w:rPr>
        <w:t xml:space="preserve"> Table 6.6.3.1-2</w:t>
      </w:r>
      <w:r w:rsidRPr="00BE6D03">
        <w:rPr>
          <w:rFonts w:hint="eastAsia"/>
          <w:lang w:eastAsia="ko-KR"/>
        </w:rPr>
        <w:t xml:space="preserve"> apply for the frequency ranges that are more than F</w:t>
      </w:r>
      <w:r w:rsidRPr="00BE6D03">
        <w:rPr>
          <w:rFonts w:hint="eastAsia"/>
          <w:vertAlign w:val="subscript"/>
          <w:lang w:eastAsia="ko-KR"/>
        </w:rPr>
        <w:t>OOB</w:t>
      </w:r>
      <w:r w:rsidRPr="00BE6D03">
        <w:rPr>
          <w:rFonts w:hint="eastAsia"/>
          <w:lang w:eastAsia="ko-KR"/>
        </w:rPr>
        <w:t xml:space="preserve"> as defined in Table 6.6.3.1-1 </w:t>
      </w:r>
      <w:r w:rsidRPr="00BE6D03">
        <w:rPr>
          <w:lang w:eastAsia="ko-KR"/>
        </w:rPr>
        <w:t xml:space="preserve">away </w:t>
      </w:r>
      <w:r w:rsidRPr="00BE6D03">
        <w:rPr>
          <w:rFonts w:hint="eastAsia"/>
          <w:lang w:eastAsia="ko-KR"/>
        </w:rPr>
        <w:t xml:space="preserve">from </w:t>
      </w:r>
      <w:r w:rsidRPr="00BE6D03">
        <w:rPr>
          <w:lang w:eastAsia="ko-KR"/>
        </w:rPr>
        <w:t xml:space="preserve">edges of </w:t>
      </w:r>
      <w:r w:rsidRPr="00BE6D03">
        <w:rPr>
          <w:rFonts w:hint="eastAsia"/>
          <w:lang w:eastAsia="ko-KR"/>
        </w:rPr>
        <w:t>the assigned channel bandwidth</w:t>
      </w:r>
      <w:r w:rsidRPr="00BE6D03">
        <w:rPr>
          <w:lang w:eastAsia="ko-KR"/>
        </w:rPr>
        <w:t xml:space="preserve"> on</w:t>
      </w:r>
      <w:r w:rsidRPr="00BE6D03">
        <w:rPr>
          <w:rFonts w:hint="eastAsia"/>
          <w:lang w:eastAsia="ko-KR"/>
        </w:rPr>
        <w:t xml:space="preserve"> a component carrier.</w:t>
      </w:r>
      <w:r w:rsidRPr="00BE6D03">
        <w:rPr>
          <w:lang w:eastAsia="ko-KR"/>
        </w:rPr>
        <w:t xml:space="preserve"> If for some frequency a spurious emission requirement of individual component carrier overlaps with the spectrum emission mask or channel bandwidth of another component carrier then it does not apply.</w:t>
      </w:r>
    </w:p>
    <w:p w14:paraId="7ABDB359" w14:textId="77777777" w:rsidR="00E37C4A" w:rsidRPr="00BE6D03" w:rsidRDefault="00E37C4A" w:rsidP="00E37C4A">
      <w:pPr>
        <w:pStyle w:val="NO"/>
      </w:pPr>
      <w:r w:rsidRPr="00BE6D03">
        <w:t>NOTE:</w:t>
      </w:r>
      <w:r w:rsidRPr="00BE6D03">
        <w:tab/>
      </w:r>
      <w:r w:rsidRPr="00BE6D03">
        <w:rPr>
          <w:rFonts w:hint="eastAsia"/>
          <w:lang w:eastAsia="zh-CN"/>
        </w:rPr>
        <w:t>F</w:t>
      </w:r>
      <w:r w:rsidRPr="00BE6D03">
        <w:t>or inter-band carrier aggregation with uplink assigned to two E-UTRA bands the requirements in Table 6.6.3.1-2 could be verified by measuring spurious emissions at the specific frequencies where second and third order intermodulation products generated by the two transmitted carriers can occur; in that case, the requirements for remaining applicable frequencies in Table 6.6.3.1-2 would be considered to be verified by the measurements verifying the one uplink inter-band CA spurious emission requirement.</w:t>
      </w:r>
    </w:p>
    <w:p w14:paraId="5A964F5F" w14:textId="77777777" w:rsidR="00E37C4A" w:rsidRPr="00BE6D03" w:rsidRDefault="00E37C4A" w:rsidP="00E37C4A">
      <w:r w:rsidRPr="00BE6D03">
        <w:t>For intra-band contiguous carrier aggregation the spurious emission limits apply for the frequency ranges that are more than FOOB (MHz) in Table 6.6.3.1A-1 from the edge of the aggregated channel bandwidth (Table 5.6A-1). For frequencies ΔfOOB greater than FOOB as specified in Table 6.6.3.1A-1the spurious emission requirements in Table 6.6.3.1-2 are applicable.</w:t>
      </w:r>
    </w:p>
    <w:p w14:paraId="536FDB08" w14:textId="77777777" w:rsidR="00E37C4A" w:rsidRPr="00BE6D03" w:rsidRDefault="00E37C4A" w:rsidP="00E37C4A">
      <w:pPr>
        <w:pStyle w:val="TH"/>
      </w:pPr>
      <w:r w:rsidRPr="00BE6D03">
        <w:t>Table 6.6.3.1A-1: Boundary between E-UTRA out of band and spurious emission domain for intra-band contiguous carrier aggregation</w:t>
      </w:r>
    </w:p>
    <w:tbl>
      <w:tblPr>
        <w:tblW w:w="5522" w:type="dxa"/>
        <w:jc w:val="center"/>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2"/>
        <w:gridCol w:w="2760"/>
      </w:tblGrid>
      <w:tr w:rsidR="00E37C4A" w:rsidRPr="00BE6D03" w14:paraId="1D217243" w14:textId="77777777" w:rsidTr="00E37C4A">
        <w:trPr>
          <w:jc w:val="center"/>
        </w:trPr>
        <w:tc>
          <w:tcPr>
            <w:tcW w:w="2762" w:type="dxa"/>
            <w:vAlign w:val="center"/>
          </w:tcPr>
          <w:p w14:paraId="0532B4DA" w14:textId="77777777" w:rsidR="00E37C4A" w:rsidRPr="000211A1" w:rsidRDefault="00E37C4A" w:rsidP="00E37C4A">
            <w:pPr>
              <w:pStyle w:val="TAH"/>
              <w:rPr>
                <w:rFonts w:cs="Arial"/>
              </w:rPr>
            </w:pPr>
            <w:r w:rsidRPr="000211A1">
              <w:rPr>
                <w:rFonts w:cs="Arial"/>
              </w:rPr>
              <w:t>CA Bandwidth Class</w:t>
            </w:r>
          </w:p>
        </w:tc>
        <w:tc>
          <w:tcPr>
            <w:tcW w:w="2760" w:type="dxa"/>
            <w:vAlign w:val="center"/>
          </w:tcPr>
          <w:p w14:paraId="0550B4BD" w14:textId="77777777" w:rsidR="00E37C4A" w:rsidRPr="000211A1" w:rsidRDefault="00E37C4A" w:rsidP="00E37C4A">
            <w:pPr>
              <w:pStyle w:val="TAH"/>
              <w:rPr>
                <w:rFonts w:cs="Arial"/>
                <w:vertAlign w:val="subscript"/>
              </w:rPr>
            </w:pPr>
            <w:r w:rsidRPr="000211A1">
              <w:rPr>
                <w:rFonts w:cs="Arial"/>
              </w:rPr>
              <w:t>OOB boundary F</w:t>
            </w:r>
            <w:r w:rsidRPr="000211A1">
              <w:rPr>
                <w:rFonts w:cs="Arial"/>
                <w:vertAlign w:val="subscript"/>
              </w:rPr>
              <w:t>OOB</w:t>
            </w:r>
          </w:p>
          <w:p w14:paraId="04326A37" w14:textId="77777777" w:rsidR="00E37C4A" w:rsidRPr="000211A1" w:rsidRDefault="00E37C4A" w:rsidP="00E37C4A">
            <w:pPr>
              <w:pStyle w:val="TAH"/>
              <w:rPr>
                <w:rFonts w:cs="Arial"/>
              </w:rPr>
            </w:pPr>
            <w:r w:rsidRPr="000211A1">
              <w:rPr>
                <w:rFonts w:cs="Arial"/>
              </w:rPr>
              <w:t>(MHz)</w:t>
            </w:r>
          </w:p>
        </w:tc>
      </w:tr>
      <w:tr w:rsidR="00E37C4A" w:rsidRPr="00BE6D03" w14:paraId="7AB1E1A3" w14:textId="77777777" w:rsidTr="00E37C4A">
        <w:trPr>
          <w:jc w:val="center"/>
        </w:trPr>
        <w:tc>
          <w:tcPr>
            <w:tcW w:w="2762" w:type="dxa"/>
          </w:tcPr>
          <w:p w14:paraId="2729233F" w14:textId="77777777" w:rsidR="00E37C4A" w:rsidRPr="000211A1" w:rsidRDefault="00E37C4A" w:rsidP="00E37C4A">
            <w:pPr>
              <w:pStyle w:val="TAC"/>
              <w:rPr>
                <w:rFonts w:cs="Arial"/>
              </w:rPr>
            </w:pPr>
            <w:r w:rsidRPr="000211A1">
              <w:rPr>
                <w:rFonts w:cs="Arial"/>
              </w:rPr>
              <w:t>A</w:t>
            </w:r>
          </w:p>
        </w:tc>
        <w:tc>
          <w:tcPr>
            <w:tcW w:w="2760" w:type="dxa"/>
          </w:tcPr>
          <w:p w14:paraId="7039F67C" w14:textId="77777777" w:rsidR="00E37C4A" w:rsidRPr="000211A1" w:rsidRDefault="00E37C4A" w:rsidP="00E37C4A">
            <w:pPr>
              <w:pStyle w:val="TAC"/>
              <w:rPr>
                <w:rFonts w:cs="Arial"/>
              </w:rPr>
            </w:pPr>
            <w:r w:rsidRPr="000211A1">
              <w:rPr>
                <w:rFonts w:cs="Arial"/>
              </w:rPr>
              <w:t>Table 6.6.3.1-1</w:t>
            </w:r>
          </w:p>
        </w:tc>
      </w:tr>
      <w:tr w:rsidR="00E37C4A" w:rsidRPr="00BE6D03" w14:paraId="38663C12" w14:textId="77777777" w:rsidTr="00E37C4A">
        <w:trPr>
          <w:jc w:val="center"/>
        </w:trPr>
        <w:tc>
          <w:tcPr>
            <w:tcW w:w="2762" w:type="dxa"/>
          </w:tcPr>
          <w:p w14:paraId="152A2E51" w14:textId="77777777" w:rsidR="00E37C4A" w:rsidRPr="000211A1" w:rsidRDefault="00E37C4A" w:rsidP="00E37C4A">
            <w:pPr>
              <w:pStyle w:val="TAC"/>
              <w:rPr>
                <w:rFonts w:cs="Arial"/>
              </w:rPr>
            </w:pPr>
            <w:r w:rsidRPr="000211A1">
              <w:rPr>
                <w:rFonts w:cs="Arial"/>
              </w:rPr>
              <w:t>B</w:t>
            </w:r>
          </w:p>
        </w:tc>
        <w:tc>
          <w:tcPr>
            <w:tcW w:w="2760" w:type="dxa"/>
          </w:tcPr>
          <w:p w14:paraId="0E3F95E5" w14:textId="77777777" w:rsidR="00E37C4A" w:rsidRPr="000211A1" w:rsidRDefault="00E37C4A" w:rsidP="00E37C4A">
            <w:pPr>
              <w:pStyle w:val="TAC"/>
              <w:rPr>
                <w:rFonts w:cs="Arial"/>
              </w:rPr>
            </w:pPr>
            <w:ins w:id="237" w:author="qun pan" w:date="2015-08-17T09:24:00Z">
              <w:r w:rsidRPr="000211A1">
                <w:rPr>
                  <w:rFonts w:cs="Arial"/>
                </w:rPr>
                <w:t>BW</w:t>
              </w:r>
              <w:r w:rsidRPr="000211A1">
                <w:rPr>
                  <w:rFonts w:cs="Arial"/>
                  <w:vertAlign w:val="subscript"/>
                </w:rPr>
                <w:t xml:space="preserve">Channel_CA </w:t>
              </w:r>
              <w:r w:rsidRPr="000211A1">
                <w:rPr>
                  <w:rFonts w:cs="Arial"/>
                </w:rPr>
                <w:t>+ 5</w:t>
              </w:r>
            </w:ins>
            <w:del w:id="238" w:author="qun pan" w:date="2015-08-17T09:24:00Z">
              <w:r w:rsidRPr="000211A1" w:rsidDel="00E37C4A">
                <w:rPr>
                  <w:rFonts w:cs="Arial"/>
                </w:rPr>
                <w:delText>FFS</w:delText>
              </w:r>
            </w:del>
          </w:p>
        </w:tc>
      </w:tr>
      <w:tr w:rsidR="00E37C4A" w:rsidRPr="00BE6D03" w14:paraId="27AC3C92" w14:textId="77777777" w:rsidTr="00E37C4A">
        <w:trPr>
          <w:jc w:val="center"/>
        </w:trPr>
        <w:tc>
          <w:tcPr>
            <w:tcW w:w="2762" w:type="dxa"/>
          </w:tcPr>
          <w:p w14:paraId="451B5C20" w14:textId="77777777" w:rsidR="00E37C4A" w:rsidRPr="000211A1" w:rsidRDefault="00E37C4A" w:rsidP="00E37C4A">
            <w:pPr>
              <w:pStyle w:val="TAC"/>
              <w:rPr>
                <w:rFonts w:cs="Arial"/>
              </w:rPr>
            </w:pPr>
            <w:r w:rsidRPr="000211A1">
              <w:rPr>
                <w:rFonts w:cs="Arial"/>
              </w:rPr>
              <w:t>C</w:t>
            </w:r>
          </w:p>
        </w:tc>
        <w:tc>
          <w:tcPr>
            <w:tcW w:w="2760" w:type="dxa"/>
          </w:tcPr>
          <w:p w14:paraId="45AA0C72" w14:textId="77777777" w:rsidR="00E37C4A" w:rsidRPr="000211A1" w:rsidRDefault="00E37C4A" w:rsidP="00E37C4A">
            <w:pPr>
              <w:pStyle w:val="TAC"/>
              <w:rPr>
                <w:rFonts w:cs="Arial"/>
              </w:rPr>
            </w:pPr>
            <w:r w:rsidRPr="000211A1">
              <w:rPr>
                <w:rFonts w:cs="Arial"/>
              </w:rPr>
              <w:t>BW</w:t>
            </w:r>
            <w:r w:rsidRPr="000211A1">
              <w:rPr>
                <w:rFonts w:cs="Arial"/>
                <w:vertAlign w:val="subscript"/>
              </w:rPr>
              <w:t xml:space="preserve">Channel_CA </w:t>
            </w:r>
            <w:r w:rsidRPr="000211A1">
              <w:rPr>
                <w:rFonts w:cs="Arial"/>
              </w:rPr>
              <w:t>+ 5</w:t>
            </w:r>
          </w:p>
        </w:tc>
      </w:tr>
    </w:tbl>
    <w:p w14:paraId="159C67A3" w14:textId="77777777" w:rsidR="00E37C4A" w:rsidRPr="00BE6D03" w:rsidRDefault="00E37C4A" w:rsidP="00E37C4A"/>
    <w:p w14:paraId="2C408D57" w14:textId="77777777" w:rsidR="00E37C4A" w:rsidRPr="00BE6D03" w:rsidRDefault="00E37C4A" w:rsidP="00E37C4A">
      <w:r w:rsidRPr="00BE6D03">
        <w:t>For intra-band non-contiguous carrier aggregation transmission the spurious emission requirement is defined as a composite spurious emission requirement. Composite spurious emission requirement applies to frequency ranges that are more than F</w:t>
      </w:r>
      <w:r w:rsidRPr="00BE6D03">
        <w:rPr>
          <w:vertAlign w:val="subscript"/>
        </w:rPr>
        <w:t>OOB</w:t>
      </w:r>
      <w:r w:rsidRPr="00BE6D03">
        <w:t xml:space="preserve"> away from the edges of the sub-blocks. Composite spurious emission requirement is defined as follows </w:t>
      </w:r>
    </w:p>
    <w:p w14:paraId="437B1421" w14:textId="77777777" w:rsidR="00E37C4A" w:rsidRPr="00BE6D03" w:rsidRDefault="00E37C4A" w:rsidP="00E37C4A">
      <w:pPr>
        <w:pStyle w:val="B1"/>
      </w:pPr>
      <w:r w:rsidRPr="00BE6D03">
        <w:t>a)</w:t>
      </w:r>
      <w:r w:rsidRPr="00BE6D03">
        <w:tab/>
        <w:t>Composite spurious emission requirement is a combination of individual sub-block spurious emission requirements</w:t>
      </w:r>
    </w:p>
    <w:p w14:paraId="63C00170" w14:textId="77777777" w:rsidR="00E37C4A" w:rsidRPr="00BE6D03" w:rsidRDefault="00E37C4A" w:rsidP="00E37C4A">
      <w:pPr>
        <w:pStyle w:val="B1"/>
      </w:pPr>
      <w:r w:rsidRPr="00BE6D03">
        <w:t>b)</w:t>
      </w:r>
      <w:r w:rsidRPr="00BE6D03">
        <w:tab/>
        <w:t>In case the sub-block consist of one component carrier the sub-lock spurious emission requirement and F</w:t>
      </w:r>
      <w:r w:rsidRPr="00BE6D03">
        <w:rPr>
          <w:vertAlign w:val="subscript"/>
        </w:rPr>
        <w:t>OOB</w:t>
      </w:r>
      <w:r w:rsidRPr="00BE6D03">
        <w:t xml:space="preserve"> are defined in subclause 6.6.3.1</w:t>
      </w:r>
    </w:p>
    <w:p w14:paraId="58042284" w14:textId="77777777" w:rsidR="00E37C4A" w:rsidRPr="00BE6D03" w:rsidRDefault="00E37C4A" w:rsidP="00E37C4A">
      <w:pPr>
        <w:pStyle w:val="B1"/>
      </w:pPr>
      <w:r w:rsidRPr="00BE6D03">
        <w:t>c)</w:t>
      </w:r>
      <w:r w:rsidRPr="00BE6D03">
        <w:tab/>
        <w:t>If for some frequency an individual sub-block spurious emission requirement overlaps with the general spectrum emission mask or the sub-block bandwidth of another sub-block then it does not apply</w:t>
      </w:r>
    </w:p>
    <w:p w14:paraId="31AD1352" w14:textId="77777777" w:rsidR="00C10674" w:rsidRDefault="00C10674" w:rsidP="003C25EA">
      <w:pPr>
        <w:pStyle w:val="30"/>
      </w:pPr>
    </w:p>
    <w:p w14:paraId="57CB03CF" w14:textId="77777777" w:rsidR="0067344A" w:rsidRDefault="0067344A" w:rsidP="0067344A"/>
    <w:p w14:paraId="225DFFEE" w14:textId="77777777" w:rsidR="00E37C4A" w:rsidRDefault="00E37C4A" w:rsidP="00E37C4A">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0B301E3D" w14:textId="77777777" w:rsidR="0067344A" w:rsidRDefault="0067344A" w:rsidP="0067344A"/>
    <w:p w14:paraId="5004B64B" w14:textId="77777777" w:rsidR="00E37C4A" w:rsidRDefault="00E37C4A" w:rsidP="0067344A"/>
    <w:p w14:paraId="5FD2348F" w14:textId="77777777" w:rsidR="00E50072" w:rsidRPr="00BE6D03" w:rsidRDefault="00E50072" w:rsidP="00E50072">
      <w:pPr>
        <w:pStyle w:val="40"/>
      </w:pPr>
      <w:bookmarkStart w:id="239" w:name="_Toc368026325"/>
      <w:r w:rsidRPr="00BE6D03">
        <w:t>6.6.3.2A</w:t>
      </w:r>
      <w:r w:rsidRPr="00BE6D03">
        <w:tab/>
        <w:t>Spurious emission band UE co-existence for CA</w:t>
      </w:r>
      <w:bookmarkEnd w:id="239"/>
    </w:p>
    <w:p w14:paraId="1E373F92" w14:textId="77777777" w:rsidR="00E50072" w:rsidRPr="00BE6D03" w:rsidRDefault="00E50072" w:rsidP="00E50072">
      <w:r w:rsidRPr="00BE6D03">
        <w:t>This clause specifies the requirements for the specified carrier aggregation configurations for coexistence with protected bands</w:t>
      </w:r>
      <w:r>
        <w:t>.</w:t>
      </w:r>
    </w:p>
    <w:p w14:paraId="488E93EA" w14:textId="77777777" w:rsidR="00E50072" w:rsidRPr="00BE6D03" w:rsidRDefault="00E50072" w:rsidP="00E50072">
      <w:pPr>
        <w:pStyle w:val="NO"/>
      </w:pPr>
      <w:r w:rsidRPr="00BE6D03">
        <w:rPr>
          <w:rFonts w:hint="eastAsia"/>
        </w:rPr>
        <w:t>NOTE:</w:t>
      </w:r>
      <w:r w:rsidRPr="00BE6D03">
        <w:rPr>
          <w:rFonts w:hint="eastAsia"/>
        </w:rPr>
        <w:tab/>
        <w:t xml:space="preserve">For measurement conditions at the edge </w:t>
      </w:r>
      <w:r w:rsidRPr="00BE6D03">
        <w:t xml:space="preserve">of each </w:t>
      </w:r>
      <w:r w:rsidRPr="00BE6D03">
        <w:rPr>
          <w:rFonts w:hint="eastAsia"/>
        </w:rPr>
        <w:t>frequency range, t</w:t>
      </w:r>
      <w:r w:rsidRPr="00BE6D03">
        <w:t xml:space="preserve">he lowest frequency of the measurement position in each frequency range </w:t>
      </w:r>
      <w:r w:rsidRPr="00BE6D03">
        <w:rPr>
          <w:rFonts w:hint="eastAsia"/>
        </w:rPr>
        <w:t>should</w:t>
      </w:r>
      <w:r w:rsidRPr="00BE6D03">
        <w:t xml:space="preserve"> be set at the </w:t>
      </w:r>
      <w:r w:rsidRPr="00BE6D03">
        <w:rPr>
          <w:rFonts w:hint="eastAsia"/>
        </w:rPr>
        <w:t xml:space="preserve">lowest </w:t>
      </w:r>
      <w:r w:rsidRPr="00BE6D03">
        <w:t xml:space="preserve">boundary of the </w:t>
      </w:r>
      <w:r w:rsidRPr="00BE6D03">
        <w:rPr>
          <w:rFonts w:hint="eastAsia"/>
        </w:rPr>
        <w:t>frequency range</w:t>
      </w:r>
      <w:r w:rsidRPr="00BE6D03">
        <w:t xml:space="preserve"> plus MBW/2. The highest frequency of the measurement position in each frequency range </w:t>
      </w:r>
      <w:r w:rsidRPr="00BE6D03">
        <w:rPr>
          <w:rFonts w:hint="eastAsia"/>
        </w:rPr>
        <w:t>should</w:t>
      </w:r>
      <w:r w:rsidRPr="00BE6D03">
        <w:t xml:space="preserve"> be set at the </w:t>
      </w:r>
      <w:r w:rsidRPr="00BE6D03">
        <w:rPr>
          <w:rFonts w:hint="eastAsia"/>
        </w:rPr>
        <w:t xml:space="preserve">highest </w:t>
      </w:r>
      <w:r w:rsidRPr="00BE6D03">
        <w:t xml:space="preserve">boundary of the </w:t>
      </w:r>
      <w:r w:rsidRPr="00BE6D03">
        <w:rPr>
          <w:rFonts w:hint="eastAsia"/>
        </w:rPr>
        <w:t>frequency range</w:t>
      </w:r>
      <w:r w:rsidRPr="00BE6D03">
        <w:t xml:space="preserve"> minus MBW/2. MBW denotes the measurement bandwidth defined for the protected band. </w:t>
      </w:r>
    </w:p>
    <w:p w14:paraId="20CD439D" w14:textId="77777777" w:rsidR="00E50072" w:rsidRPr="00BE6D03" w:rsidRDefault="00E50072" w:rsidP="00E50072">
      <w:r w:rsidRPr="00BE6D03">
        <w:t>For inter</w:t>
      </w:r>
      <w:r w:rsidRPr="00BE6D03">
        <w:rPr>
          <w:rFonts w:hint="eastAsia"/>
          <w:lang w:eastAsia="ko-KR"/>
        </w:rPr>
        <w:t>-</w:t>
      </w:r>
      <w:r w:rsidRPr="00BE6D03">
        <w:t>band carrier aggregation with the uplink assigned to two E-UTRA bands</w:t>
      </w:r>
      <w:r w:rsidRPr="00BE6D03">
        <w:rPr>
          <w:rFonts w:hint="eastAsia"/>
          <w:lang w:eastAsia="ko-KR"/>
        </w:rPr>
        <w:t>,</w:t>
      </w:r>
      <w:r w:rsidRPr="00BE6D03">
        <w:t xml:space="preserve"> the requirements in Table </w:t>
      </w:r>
      <w:r w:rsidRPr="00BE6D03">
        <w:rPr>
          <w:rFonts w:hint="eastAsia"/>
          <w:lang w:eastAsia="ko-KR"/>
        </w:rPr>
        <w:t>6.6.3.2A-</w:t>
      </w:r>
      <w:r w:rsidRPr="00BE6D03">
        <w:rPr>
          <w:lang w:eastAsia="ko-KR"/>
        </w:rPr>
        <w:t>0</w:t>
      </w:r>
      <w:r w:rsidRPr="00BE6D03">
        <w:t xml:space="preserve"> apply</w:t>
      </w:r>
      <w:r w:rsidRPr="00BE6D03">
        <w:rPr>
          <w:rFonts w:hint="eastAsia"/>
          <w:lang w:eastAsia="ko-KR"/>
        </w:rPr>
        <w:t xml:space="preserve"> on </w:t>
      </w:r>
      <w:r w:rsidRPr="00BE6D03">
        <w:rPr>
          <w:rFonts w:hint="eastAsia"/>
          <w:lang w:eastAsia="zh-CN"/>
        </w:rPr>
        <w:t xml:space="preserve">each component carrier </w:t>
      </w:r>
      <w:r w:rsidRPr="00BE6D03">
        <w:rPr>
          <w:lang w:eastAsia="zh-CN"/>
        </w:rPr>
        <w:t>with both component carriers are active</w:t>
      </w:r>
      <w:r w:rsidRPr="00BE6D03">
        <w:t xml:space="preserve">. </w:t>
      </w:r>
    </w:p>
    <w:p w14:paraId="7DA79C13" w14:textId="77777777" w:rsidR="00E50072" w:rsidRPr="00BE6D03" w:rsidRDefault="00E50072" w:rsidP="00E50072">
      <w:pPr>
        <w:pStyle w:val="NO"/>
      </w:pPr>
      <w:r w:rsidRPr="00BE6D03">
        <w:t>NOTE:</w:t>
      </w:r>
      <w:r w:rsidRPr="00BE6D03">
        <w:tab/>
      </w:r>
      <w:r w:rsidRPr="00BE6D03">
        <w:rPr>
          <w:rFonts w:hint="eastAsia"/>
          <w:lang w:eastAsia="zh-CN"/>
        </w:rPr>
        <w:t>F</w:t>
      </w:r>
      <w:r w:rsidRPr="00BE6D03">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221B6E07" w14:textId="77777777" w:rsidR="00E50072" w:rsidRPr="00BE6D03" w:rsidRDefault="00E50072" w:rsidP="00E50072">
      <w:pPr>
        <w:pStyle w:val="TH"/>
      </w:pPr>
      <w:r w:rsidRPr="00BE6D03">
        <w:t xml:space="preserve">Table 6.6.3.2A-0: Requirements for </w:t>
      </w:r>
      <w:r w:rsidRPr="00BE6D03">
        <w:rPr>
          <w:rFonts w:hint="eastAsia"/>
          <w:lang w:eastAsia="ko-KR"/>
        </w:rPr>
        <w:t>dual-</w:t>
      </w:r>
      <w:r w:rsidRPr="00BE6D03">
        <w:t>uplink inter-band carrier aggregation</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E50072" w:rsidRPr="00BE6D03" w14:paraId="706AD890" w14:textId="77777777" w:rsidTr="00E50072">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158D664" w14:textId="77777777" w:rsidR="00E50072" w:rsidRPr="000211A1" w:rsidRDefault="00E50072" w:rsidP="00E50072">
            <w:pPr>
              <w:pStyle w:val="TAH"/>
              <w:rPr>
                <w:rFonts w:cs="Arial"/>
              </w:rPr>
            </w:pPr>
            <w:r w:rsidRPr="000211A1">
              <w:rPr>
                <w:rFonts w:cs="Arial"/>
              </w:rPr>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14:paraId="1825779F" w14:textId="77777777" w:rsidR="00E50072" w:rsidRPr="000211A1" w:rsidRDefault="00E50072" w:rsidP="00E50072">
            <w:pPr>
              <w:pStyle w:val="TAH"/>
              <w:rPr>
                <w:rFonts w:cs="Arial"/>
              </w:rPr>
            </w:pPr>
            <w:r w:rsidRPr="000211A1">
              <w:rPr>
                <w:rFonts w:cs="Arial"/>
              </w:rPr>
              <w:t xml:space="preserve">Spurious emission </w:t>
            </w:r>
          </w:p>
        </w:tc>
      </w:tr>
      <w:tr w:rsidR="00E50072" w:rsidRPr="00BE6D03" w14:paraId="48623A7F" w14:textId="77777777" w:rsidTr="00E50072">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14:paraId="4E03094B" w14:textId="77777777" w:rsidR="00E50072" w:rsidRPr="000211A1" w:rsidRDefault="00E50072" w:rsidP="00E50072">
            <w:pPr>
              <w:pStyle w:val="TAH"/>
              <w:rPr>
                <w:rFonts w:cs="Arial"/>
              </w:rPr>
            </w:pPr>
          </w:p>
        </w:tc>
        <w:tc>
          <w:tcPr>
            <w:tcW w:w="2623" w:type="dxa"/>
            <w:tcBorders>
              <w:top w:val="nil"/>
              <w:left w:val="nil"/>
              <w:bottom w:val="single" w:sz="4" w:space="0" w:color="auto"/>
              <w:right w:val="single" w:sz="4" w:space="0" w:color="auto"/>
            </w:tcBorders>
            <w:shd w:val="clear" w:color="auto" w:fill="auto"/>
          </w:tcPr>
          <w:p w14:paraId="65885B2F" w14:textId="77777777" w:rsidR="00E50072" w:rsidRPr="000211A1" w:rsidRDefault="00E50072" w:rsidP="00E50072">
            <w:pPr>
              <w:pStyle w:val="TAH"/>
              <w:rPr>
                <w:rFonts w:cs="Arial"/>
              </w:rPr>
            </w:pPr>
            <w:r w:rsidRPr="000211A1">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3B1F0B37" w14:textId="77777777" w:rsidR="00E50072" w:rsidRPr="000211A1" w:rsidRDefault="00E50072" w:rsidP="00E50072">
            <w:pPr>
              <w:pStyle w:val="TAH"/>
              <w:rPr>
                <w:rFonts w:cs="Arial"/>
              </w:rPr>
            </w:pPr>
            <w:r w:rsidRPr="000211A1">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30FE2176" w14:textId="77777777" w:rsidR="00E50072" w:rsidRPr="000211A1" w:rsidRDefault="00E50072" w:rsidP="00E50072">
            <w:pPr>
              <w:pStyle w:val="TAH"/>
              <w:rPr>
                <w:rFonts w:cs="Arial"/>
              </w:rPr>
            </w:pPr>
            <w:r w:rsidRPr="000211A1">
              <w:rPr>
                <w:rFonts w:cs="Arial" w:hint="eastAsia"/>
              </w:rPr>
              <w:t xml:space="preserve">Maximum </w:t>
            </w:r>
            <w:r w:rsidRPr="000211A1">
              <w:rPr>
                <w:rFonts w:cs="Arial"/>
              </w:rPr>
              <w:t>Level (dBm)</w:t>
            </w:r>
          </w:p>
        </w:tc>
        <w:tc>
          <w:tcPr>
            <w:tcW w:w="854" w:type="dxa"/>
            <w:tcBorders>
              <w:top w:val="nil"/>
              <w:left w:val="nil"/>
              <w:bottom w:val="single" w:sz="4" w:space="0" w:color="auto"/>
              <w:right w:val="single" w:sz="4" w:space="0" w:color="auto"/>
            </w:tcBorders>
            <w:shd w:val="clear" w:color="auto" w:fill="auto"/>
          </w:tcPr>
          <w:p w14:paraId="20567599" w14:textId="77777777" w:rsidR="00E50072" w:rsidRPr="000211A1" w:rsidRDefault="00E50072" w:rsidP="00E50072">
            <w:pPr>
              <w:pStyle w:val="TAH"/>
              <w:rPr>
                <w:rFonts w:cs="Arial"/>
              </w:rPr>
            </w:pPr>
            <w:r w:rsidRPr="000211A1">
              <w:rPr>
                <w:rFonts w:cs="Arial"/>
              </w:rPr>
              <w:t>MBW (MHz)</w:t>
            </w:r>
          </w:p>
        </w:tc>
        <w:tc>
          <w:tcPr>
            <w:tcW w:w="851" w:type="dxa"/>
            <w:tcBorders>
              <w:top w:val="nil"/>
              <w:left w:val="nil"/>
              <w:bottom w:val="single" w:sz="4" w:space="0" w:color="auto"/>
              <w:right w:val="single" w:sz="4" w:space="0" w:color="auto"/>
            </w:tcBorders>
            <w:shd w:val="clear" w:color="auto" w:fill="auto"/>
            <w:noWrap/>
          </w:tcPr>
          <w:p w14:paraId="2FEA3E3B" w14:textId="77777777" w:rsidR="00E50072" w:rsidRPr="000211A1" w:rsidRDefault="00E50072" w:rsidP="00E50072">
            <w:pPr>
              <w:pStyle w:val="TAH"/>
              <w:rPr>
                <w:rFonts w:cs="Arial"/>
              </w:rPr>
            </w:pPr>
            <w:r w:rsidRPr="00A77C2A">
              <w:rPr>
                <w:rFonts w:cs="Arial"/>
              </w:rPr>
              <w:t>NOTE</w:t>
            </w:r>
          </w:p>
        </w:tc>
      </w:tr>
      <w:tr w:rsidR="00E50072" w:rsidRPr="00BE6D03" w14:paraId="4C5656B7" w14:textId="77777777" w:rsidTr="00E50072">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7B6AE48A" w14:textId="77777777" w:rsidR="00E50072" w:rsidRPr="000211A1" w:rsidRDefault="00E50072" w:rsidP="00E50072">
            <w:pPr>
              <w:pStyle w:val="TAC"/>
              <w:rPr>
                <w:rFonts w:cs="Arial"/>
              </w:rPr>
            </w:pPr>
            <w:r w:rsidRPr="000211A1">
              <w:rPr>
                <w:rFonts w:cs="Arial"/>
              </w:rPr>
              <w:t>CA_1A-</w:t>
            </w:r>
            <w:r w:rsidRPr="000211A1">
              <w:rPr>
                <w:rFonts w:cs="Arial" w:hint="eastAsia"/>
                <w:lang w:eastAsia="ko-KR"/>
              </w:rPr>
              <w:t>3</w:t>
            </w:r>
            <w:r w:rsidRPr="000211A1">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4ECE6A22" w14:textId="77777777" w:rsidR="00E50072" w:rsidRPr="000211A1" w:rsidRDefault="00E50072" w:rsidP="00E50072">
            <w:pPr>
              <w:pStyle w:val="TAL"/>
              <w:rPr>
                <w:rFonts w:cs="Arial"/>
                <w:sz w:val="16"/>
                <w:szCs w:val="16"/>
                <w:lang w:eastAsia="ko-KR"/>
              </w:rPr>
            </w:pPr>
            <w:r w:rsidRPr="000211A1">
              <w:rPr>
                <w:rFonts w:cs="Arial"/>
                <w:sz w:val="16"/>
                <w:szCs w:val="16"/>
              </w:rPr>
              <w:t xml:space="preserve">E-UTRA Band 1, </w:t>
            </w:r>
            <w:r w:rsidRPr="000211A1">
              <w:rPr>
                <w:rFonts w:cs="Arial" w:hint="eastAsia"/>
                <w:sz w:val="16"/>
                <w:szCs w:val="16"/>
                <w:lang w:eastAsia="ko-KR"/>
              </w:rPr>
              <w:t xml:space="preserve">5, </w:t>
            </w:r>
            <w:r w:rsidRPr="000211A1">
              <w:rPr>
                <w:rFonts w:cs="Arial"/>
                <w:sz w:val="16"/>
                <w:szCs w:val="16"/>
              </w:rPr>
              <w:t>7, 8</w:t>
            </w:r>
            <w:r w:rsidRPr="000211A1">
              <w:rPr>
                <w:rFonts w:cs="Arial" w:hint="eastAsia"/>
                <w:sz w:val="16"/>
                <w:szCs w:val="16"/>
              </w:rPr>
              <w:t>,</w:t>
            </w:r>
            <w:r w:rsidRPr="000211A1">
              <w:rPr>
                <w:rFonts w:cs="Arial"/>
                <w:sz w:val="16"/>
                <w:szCs w:val="16"/>
              </w:rPr>
              <w:t xml:space="preserve"> 2</w:t>
            </w:r>
            <w:r w:rsidRPr="000211A1">
              <w:rPr>
                <w:rFonts w:cs="Arial" w:hint="eastAsia"/>
                <w:sz w:val="16"/>
                <w:szCs w:val="16"/>
                <w:lang w:eastAsia="ko-KR"/>
              </w:rPr>
              <w:t xml:space="preserve">0, </w:t>
            </w:r>
            <w:r w:rsidRPr="000211A1">
              <w:rPr>
                <w:rFonts w:cs="Arial"/>
                <w:sz w:val="16"/>
                <w:szCs w:val="16"/>
              </w:rPr>
              <w:t>2</w:t>
            </w:r>
            <w:r w:rsidRPr="000211A1">
              <w:rPr>
                <w:rFonts w:cs="Arial" w:hint="eastAsia"/>
                <w:sz w:val="16"/>
                <w:szCs w:val="16"/>
                <w:lang w:eastAsia="ko-KR"/>
              </w:rPr>
              <w:t>6</w:t>
            </w:r>
            <w:r w:rsidRPr="000211A1">
              <w:rPr>
                <w:rFonts w:cs="Arial"/>
                <w:sz w:val="16"/>
                <w:szCs w:val="16"/>
              </w:rPr>
              <w:t>,</w:t>
            </w:r>
            <w:r w:rsidRPr="000211A1">
              <w:rPr>
                <w:rFonts w:cs="Arial" w:hint="eastAsia"/>
                <w:sz w:val="16"/>
                <w:szCs w:val="16"/>
                <w:lang w:eastAsia="ko-KR"/>
              </w:rPr>
              <w:t xml:space="preserve"> 27,</w:t>
            </w:r>
            <w:r w:rsidRPr="000211A1">
              <w:rPr>
                <w:rFonts w:cs="Arial"/>
                <w:sz w:val="16"/>
                <w:szCs w:val="16"/>
              </w:rPr>
              <w:t xml:space="preserve"> 28, 31, </w:t>
            </w:r>
            <w:r w:rsidRPr="000211A1">
              <w:rPr>
                <w:rFonts w:cs="Arial" w:hint="eastAsia"/>
                <w:sz w:val="16"/>
                <w:szCs w:val="16"/>
                <w:lang w:eastAsia="ko-KR"/>
              </w:rPr>
              <w:t xml:space="preserve">32, </w:t>
            </w:r>
            <w:r w:rsidRPr="000211A1">
              <w:rPr>
                <w:rFonts w:cs="Arial"/>
                <w:sz w:val="16"/>
                <w:szCs w:val="16"/>
              </w:rPr>
              <w:t>38, 40,</w:t>
            </w:r>
            <w:r w:rsidRPr="000211A1">
              <w:rPr>
                <w:rFonts w:cs="Arial" w:hint="eastAsia"/>
                <w:sz w:val="16"/>
                <w:szCs w:val="16"/>
                <w:lang w:eastAsia="ko-KR"/>
              </w:rPr>
              <w:t xml:space="preserve"> 41</w:t>
            </w:r>
            <w:r w:rsidRPr="000211A1">
              <w:rPr>
                <w:rFonts w:cs="Arial"/>
                <w:sz w:val="16"/>
                <w:szCs w:val="16"/>
              </w:rPr>
              <w:t>, 43</w:t>
            </w:r>
            <w:r w:rsidRPr="000211A1">
              <w:rPr>
                <w:rFonts w:cs="Arial" w:hint="eastAsia"/>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5FCA78AF"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584C5B6"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1A1C5CA"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62D94CD"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DB23BB7"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9A9A61D" w14:textId="77777777" w:rsidR="00E50072" w:rsidRPr="000211A1" w:rsidRDefault="00E50072" w:rsidP="00E50072">
            <w:pPr>
              <w:pStyle w:val="TAC"/>
              <w:rPr>
                <w:rFonts w:cs="Arial"/>
                <w:sz w:val="16"/>
                <w:szCs w:val="16"/>
              </w:rPr>
            </w:pPr>
          </w:p>
        </w:tc>
      </w:tr>
      <w:tr w:rsidR="00E50072" w:rsidRPr="00BE6D03" w14:paraId="099A551E" w14:textId="77777777" w:rsidTr="00E50072">
        <w:trPr>
          <w:trHeight w:val="225"/>
          <w:jc w:val="center"/>
        </w:trPr>
        <w:tc>
          <w:tcPr>
            <w:tcW w:w="1497" w:type="dxa"/>
            <w:vMerge/>
            <w:tcBorders>
              <w:left w:val="single" w:sz="4" w:space="0" w:color="auto"/>
              <w:right w:val="single" w:sz="4" w:space="0" w:color="auto"/>
            </w:tcBorders>
            <w:shd w:val="clear" w:color="auto" w:fill="auto"/>
          </w:tcPr>
          <w:p w14:paraId="27497C74"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9383D0A"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 xml:space="preserve">3, </w:t>
            </w:r>
            <w:r w:rsidRPr="000211A1">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0D8A8CBE"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745FBEA"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2DDFDE5"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9623BBE"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89AC41C"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4624914" w14:textId="77777777" w:rsidR="00E50072" w:rsidRPr="000211A1" w:rsidRDefault="00E50072" w:rsidP="00E50072">
            <w:pPr>
              <w:pStyle w:val="TAC"/>
              <w:rPr>
                <w:rFonts w:cs="Arial"/>
                <w:sz w:val="16"/>
                <w:szCs w:val="16"/>
                <w:lang w:eastAsia="ko-KR"/>
              </w:rPr>
            </w:pPr>
            <w:r w:rsidRPr="000211A1">
              <w:rPr>
                <w:rFonts w:cs="Arial"/>
                <w:sz w:val="16"/>
                <w:szCs w:val="16"/>
                <w:lang w:eastAsia="ko-KR"/>
              </w:rPr>
              <w:t>3</w:t>
            </w:r>
          </w:p>
        </w:tc>
      </w:tr>
      <w:tr w:rsidR="00E50072" w:rsidRPr="00BE6D03" w14:paraId="2096AFAF" w14:textId="77777777" w:rsidTr="00E50072">
        <w:trPr>
          <w:trHeight w:val="225"/>
          <w:jc w:val="center"/>
        </w:trPr>
        <w:tc>
          <w:tcPr>
            <w:tcW w:w="1497" w:type="dxa"/>
            <w:vMerge/>
            <w:tcBorders>
              <w:left w:val="single" w:sz="4" w:space="0" w:color="auto"/>
              <w:right w:val="single" w:sz="4" w:space="0" w:color="auto"/>
            </w:tcBorders>
            <w:shd w:val="clear" w:color="auto" w:fill="auto"/>
          </w:tcPr>
          <w:p w14:paraId="00C01301"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3A5BC31" w14:textId="77777777" w:rsidR="00E50072" w:rsidRPr="000211A1" w:rsidRDefault="00E50072" w:rsidP="00E50072">
            <w:pPr>
              <w:pStyle w:val="TAL"/>
              <w:rPr>
                <w:rFonts w:cs="Arial"/>
                <w:sz w:val="16"/>
                <w:szCs w:val="16"/>
                <w:lang w:eastAsia="ko-KR"/>
              </w:rPr>
            </w:pPr>
            <w:r w:rsidRPr="000211A1">
              <w:rPr>
                <w:rFonts w:cs="Arial"/>
                <w:sz w:val="16"/>
                <w:szCs w:val="16"/>
              </w:rPr>
              <w:t>E-UTRA band</w:t>
            </w:r>
            <w:r w:rsidRPr="000211A1">
              <w:rPr>
                <w:rFonts w:cs="Arial" w:hint="eastAsia"/>
                <w:sz w:val="16"/>
                <w:szCs w:val="16"/>
                <w:lang w:eastAsia="ko-KR"/>
              </w:rPr>
              <w:t xml:space="preserve"> 11,18,19, 21</w:t>
            </w:r>
          </w:p>
        </w:tc>
        <w:tc>
          <w:tcPr>
            <w:tcW w:w="851" w:type="dxa"/>
            <w:tcBorders>
              <w:top w:val="nil"/>
              <w:left w:val="nil"/>
              <w:bottom w:val="single" w:sz="4" w:space="0" w:color="auto"/>
              <w:right w:val="single" w:sz="4" w:space="0" w:color="auto"/>
            </w:tcBorders>
            <w:shd w:val="clear" w:color="auto" w:fill="auto"/>
            <w:vAlign w:val="center"/>
          </w:tcPr>
          <w:p w14:paraId="683191CB"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0B316ED"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1835772"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6BE5F9F" w14:textId="77777777" w:rsidR="00E50072" w:rsidRPr="000211A1" w:rsidRDefault="00E50072" w:rsidP="00E50072">
            <w:pPr>
              <w:pStyle w:val="TAC"/>
              <w:rPr>
                <w:rFonts w:cs="Arial"/>
                <w:sz w:val="16"/>
                <w:szCs w:val="16"/>
              </w:rPr>
            </w:pPr>
            <w:r w:rsidRPr="000211A1">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0671ADF" w14:textId="77777777" w:rsidR="00E50072" w:rsidRPr="000211A1" w:rsidRDefault="00E50072" w:rsidP="00E50072">
            <w:pPr>
              <w:pStyle w:val="TAC"/>
              <w:rPr>
                <w:rFonts w:cs="Arial"/>
                <w:sz w:val="16"/>
                <w:szCs w:val="16"/>
              </w:rPr>
            </w:pPr>
            <w:r w:rsidRPr="000211A1">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E7EC6A0"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10</w:t>
            </w:r>
          </w:p>
        </w:tc>
      </w:tr>
      <w:tr w:rsidR="00E50072" w:rsidRPr="00BE6D03" w14:paraId="41DC6EB0" w14:textId="77777777" w:rsidTr="00E50072">
        <w:trPr>
          <w:trHeight w:val="225"/>
          <w:jc w:val="center"/>
        </w:trPr>
        <w:tc>
          <w:tcPr>
            <w:tcW w:w="1497" w:type="dxa"/>
            <w:vMerge/>
            <w:tcBorders>
              <w:left w:val="single" w:sz="4" w:space="0" w:color="auto"/>
              <w:right w:val="single" w:sz="4" w:space="0" w:color="auto"/>
            </w:tcBorders>
            <w:shd w:val="clear" w:color="auto" w:fill="auto"/>
          </w:tcPr>
          <w:p w14:paraId="4FDE91F5"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892457D" w14:textId="77777777" w:rsidR="00E50072" w:rsidRPr="000211A1" w:rsidRDefault="00E50072" w:rsidP="00E50072">
            <w:pPr>
              <w:pStyle w:val="TAL"/>
              <w:rPr>
                <w:rFonts w:cs="Arial"/>
                <w:sz w:val="16"/>
                <w:szCs w:val="16"/>
              </w:rPr>
            </w:pPr>
            <w:r w:rsidRPr="000211A1">
              <w:rPr>
                <w:rFonts w:cs="Arial"/>
                <w:sz w:val="16"/>
                <w:szCs w:val="16"/>
              </w:rPr>
              <w:t>E-UTRA band</w:t>
            </w:r>
            <w:r w:rsidRPr="000211A1">
              <w:rPr>
                <w:rFonts w:cs="Arial" w:hint="eastAsia"/>
                <w:sz w:val="16"/>
                <w:szCs w:val="16"/>
                <w:lang w:eastAsia="ko-KR"/>
              </w:rPr>
              <w:t xml:space="preserve"> 22, 42</w:t>
            </w:r>
          </w:p>
        </w:tc>
        <w:tc>
          <w:tcPr>
            <w:tcW w:w="851" w:type="dxa"/>
            <w:tcBorders>
              <w:top w:val="nil"/>
              <w:left w:val="nil"/>
              <w:bottom w:val="single" w:sz="4" w:space="0" w:color="auto"/>
              <w:right w:val="single" w:sz="4" w:space="0" w:color="auto"/>
            </w:tcBorders>
            <w:shd w:val="clear" w:color="auto" w:fill="auto"/>
            <w:vAlign w:val="bottom"/>
          </w:tcPr>
          <w:p w14:paraId="0E808BF4"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485C450"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AC92580"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1B083D5" w14:textId="77777777" w:rsidR="00E50072" w:rsidRPr="000211A1" w:rsidRDefault="00E50072" w:rsidP="00E50072">
            <w:pPr>
              <w:pStyle w:val="TAC"/>
              <w:rPr>
                <w:rFonts w:cs="Arial"/>
                <w:sz w:val="16"/>
                <w:szCs w:val="16"/>
                <w:lang w:eastAsia="ko-KR"/>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BBE3E2D" w14:textId="77777777" w:rsidR="00E50072" w:rsidRPr="000211A1" w:rsidRDefault="00E50072" w:rsidP="00E50072">
            <w:pPr>
              <w:pStyle w:val="TAC"/>
              <w:rPr>
                <w:rFonts w:cs="Arial"/>
                <w:sz w:val="16"/>
                <w:szCs w:val="16"/>
                <w:lang w:eastAsia="ko-KR"/>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C63F5E1" w14:textId="77777777" w:rsidR="00E50072" w:rsidRPr="000211A1" w:rsidRDefault="00E50072" w:rsidP="00E50072">
            <w:pPr>
              <w:pStyle w:val="TAC"/>
              <w:rPr>
                <w:rFonts w:cs="Arial"/>
                <w:sz w:val="16"/>
                <w:szCs w:val="16"/>
                <w:lang w:eastAsia="ko-KR"/>
              </w:rPr>
            </w:pPr>
            <w:r w:rsidRPr="000211A1">
              <w:rPr>
                <w:rFonts w:cs="Arial"/>
                <w:sz w:val="16"/>
                <w:szCs w:val="16"/>
              </w:rPr>
              <w:t>2</w:t>
            </w:r>
          </w:p>
        </w:tc>
      </w:tr>
      <w:tr w:rsidR="00E50072" w:rsidRPr="00BE6D03" w14:paraId="64F22F38" w14:textId="77777777" w:rsidTr="00E50072">
        <w:trPr>
          <w:trHeight w:val="225"/>
          <w:jc w:val="center"/>
        </w:trPr>
        <w:tc>
          <w:tcPr>
            <w:tcW w:w="1497" w:type="dxa"/>
            <w:vMerge/>
            <w:tcBorders>
              <w:left w:val="single" w:sz="4" w:space="0" w:color="auto"/>
              <w:right w:val="single" w:sz="4" w:space="0" w:color="auto"/>
            </w:tcBorders>
            <w:shd w:val="clear" w:color="auto" w:fill="auto"/>
          </w:tcPr>
          <w:p w14:paraId="408F2763"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EE6C573"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631A75F" w14:textId="77777777" w:rsidR="00E50072" w:rsidRPr="000211A1" w:rsidRDefault="00E50072" w:rsidP="00E50072">
            <w:pPr>
              <w:pStyle w:val="TAR"/>
              <w:rPr>
                <w:rFonts w:cs="Arial"/>
                <w:sz w:val="16"/>
                <w:szCs w:val="16"/>
              </w:rPr>
            </w:pPr>
            <w:r w:rsidRPr="000211A1">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9EE8BC7"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F7527D7" w14:textId="77777777" w:rsidR="00E50072" w:rsidRPr="000211A1" w:rsidRDefault="00E50072" w:rsidP="00E50072">
            <w:pPr>
              <w:pStyle w:val="TAL"/>
              <w:rPr>
                <w:rFonts w:cs="Arial"/>
                <w:sz w:val="16"/>
                <w:szCs w:val="16"/>
              </w:rPr>
            </w:pPr>
            <w:r w:rsidRPr="000211A1">
              <w:rPr>
                <w:rFonts w:cs="Arial"/>
                <w:sz w:val="16"/>
                <w:szCs w:val="16"/>
              </w:rPr>
              <w:t>191</w:t>
            </w:r>
            <w:r w:rsidRPr="000211A1">
              <w:rPr>
                <w:rFonts w:cs="Arial" w:hint="eastAsia"/>
                <w:sz w:val="16"/>
                <w:szCs w:val="16"/>
              </w:rPr>
              <w:t>5.7</w:t>
            </w:r>
          </w:p>
        </w:tc>
        <w:tc>
          <w:tcPr>
            <w:tcW w:w="1134" w:type="dxa"/>
            <w:tcBorders>
              <w:top w:val="nil"/>
              <w:left w:val="nil"/>
              <w:bottom w:val="single" w:sz="4" w:space="0" w:color="auto"/>
              <w:right w:val="single" w:sz="4" w:space="0" w:color="auto"/>
            </w:tcBorders>
            <w:shd w:val="clear" w:color="auto" w:fill="auto"/>
            <w:vAlign w:val="center"/>
          </w:tcPr>
          <w:p w14:paraId="1C860EB7" w14:textId="77777777" w:rsidR="00E50072" w:rsidRPr="000211A1" w:rsidRDefault="00E50072" w:rsidP="00E50072">
            <w:pPr>
              <w:pStyle w:val="TAC"/>
              <w:rPr>
                <w:rFonts w:cs="Arial"/>
                <w:sz w:val="16"/>
                <w:szCs w:val="16"/>
              </w:rPr>
            </w:pPr>
            <w:r w:rsidRPr="000211A1">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5DEF5161" w14:textId="77777777" w:rsidR="00E50072" w:rsidRPr="000211A1" w:rsidRDefault="00E50072" w:rsidP="00E50072">
            <w:pPr>
              <w:pStyle w:val="TAC"/>
              <w:rPr>
                <w:rFonts w:cs="Arial"/>
                <w:sz w:val="16"/>
                <w:szCs w:val="16"/>
              </w:rPr>
            </w:pPr>
            <w:r w:rsidRPr="000211A1">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4111DA58" w14:textId="77777777" w:rsidR="00E50072" w:rsidRPr="000211A1" w:rsidRDefault="00E50072" w:rsidP="00E50072">
            <w:pPr>
              <w:pStyle w:val="TAC"/>
              <w:rPr>
                <w:rFonts w:cs="Arial"/>
                <w:sz w:val="16"/>
                <w:szCs w:val="16"/>
              </w:rPr>
            </w:pPr>
            <w:r w:rsidRPr="000211A1">
              <w:rPr>
                <w:rFonts w:cs="Arial"/>
                <w:sz w:val="16"/>
                <w:szCs w:val="16"/>
              </w:rPr>
              <w:t>1</w:t>
            </w:r>
            <w:r w:rsidRPr="000211A1">
              <w:rPr>
                <w:rFonts w:cs="Arial" w:hint="eastAsia"/>
                <w:sz w:val="16"/>
                <w:szCs w:val="16"/>
                <w:lang w:eastAsia="ko-KR"/>
              </w:rPr>
              <w:t>0</w:t>
            </w:r>
          </w:p>
        </w:tc>
      </w:tr>
      <w:tr w:rsidR="00E50072" w:rsidRPr="00BE6D03" w14:paraId="4E67E149" w14:textId="77777777" w:rsidTr="00E50072">
        <w:trPr>
          <w:trHeight w:val="225"/>
          <w:jc w:val="center"/>
        </w:trPr>
        <w:tc>
          <w:tcPr>
            <w:tcW w:w="1497" w:type="dxa"/>
            <w:vMerge/>
            <w:tcBorders>
              <w:left w:val="single" w:sz="4" w:space="0" w:color="auto"/>
              <w:right w:val="single" w:sz="4" w:space="0" w:color="auto"/>
            </w:tcBorders>
            <w:shd w:val="clear" w:color="auto" w:fill="auto"/>
          </w:tcPr>
          <w:p w14:paraId="3A0A5B99"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A68D7C5" w14:textId="77777777" w:rsidR="00E50072" w:rsidRPr="000211A1" w:rsidRDefault="00E50072" w:rsidP="00E50072">
            <w:pPr>
              <w:pStyle w:val="TAL"/>
              <w:rPr>
                <w:rFonts w:cs="Arial"/>
                <w:sz w:val="16"/>
                <w:szCs w:val="16"/>
                <w:lang w:eastAsia="ko-KR"/>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32A7C94" w14:textId="77777777" w:rsidR="00E50072" w:rsidRPr="000211A1" w:rsidRDefault="00E50072" w:rsidP="00E50072">
            <w:pPr>
              <w:pStyle w:val="TAR"/>
              <w:rPr>
                <w:rFonts w:cs="Arial"/>
                <w:sz w:val="16"/>
                <w:szCs w:val="16"/>
              </w:rPr>
            </w:pPr>
            <w:r w:rsidRPr="000211A1">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6FFA15B3" w14:textId="77777777" w:rsidR="00E50072" w:rsidRPr="000211A1" w:rsidRDefault="00E50072" w:rsidP="00E5007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81F6F5B" w14:textId="77777777" w:rsidR="00E50072" w:rsidRPr="000211A1" w:rsidRDefault="00E50072" w:rsidP="00E50072">
            <w:pPr>
              <w:pStyle w:val="TAL"/>
              <w:rPr>
                <w:rFonts w:cs="Arial"/>
                <w:sz w:val="16"/>
                <w:szCs w:val="16"/>
              </w:rPr>
            </w:pPr>
            <w:r w:rsidRPr="000211A1">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18FFF5AA" w14:textId="77777777" w:rsidR="00E50072" w:rsidRPr="000211A1" w:rsidRDefault="00E50072" w:rsidP="00E50072">
            <w:pPr>
              <w:pStyle w:val="TAC"/>
              <w:rPr>
                <w:rFonts w:cs="Arial"/>
                <w:sz w:val="16"/>
                <w:szCs w:val="16"/>
                <w:lang w:eastAsia="ko-KR"/>
              </w:rPr>
            </w:pPr>
            <w:r w:rsidRPr="000211A1">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E803B0C" w14:textId="77777777" w:rsidR="00E50072" w:rsidRPr="000211A1" w:rsidRDefault="00E50072" w:rsidP="00E50072">
            <w:pPr>
              <w:pStyle w:val="TAC"/>
              <w:rPr>
                <w:rFonts w:cs="Arial"/>
                <w:sz w:val="16"/>
                <w:szCs w:val="16"/>
                <w:lang w:eastAsia="ko-KR"/>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8660F5C"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r w:rsidRPr="000211A1">
              <w:rPr>
                <w:rFonts w:cs="Arial"/>
                <w:sz w:val="16"/>
                <w:szCs w:val="16"/>
              </w:rPr>
              <w:t>,</w:t>
            </w:r>
            <w:r w:rsidRPr="000211A1">
              <w:rPr>
                <w:rFonts w:cs="Arial" w:hint="eastAsia"/>
                <w:sz w:val="16"/>
                <w:szCs w:val="16"/>
                <w:lang w:eastAsia="ko-KR"/>
              </w:rPr>
              <w:t>12</w:t>
            </w:r>
          </w:p>
        </w:tc>
      </w:tr>
      <w:tr w:rsidR="00E50072" w:rsidRPr="00BE6D03" w14:paraId="20E683A1" w14:textId="77777777" w:rsidTr="00E50072">
        <w:trPr>
          <w:trHeight w:val="225"/>
          <w:jc w:val="center"/>
        </w:trPr>
        <w:tc>
          <w:tcPr>
            <w:tcW w:w="1497" w:type="dxa"/>
            <w:vMerge/>
            <w:tcBorders>
              <w:left w:val="single" w:sz="4" w:space="0" w:color="auto"/>
              <w:right w:val="single" w:sz="4" w:space="0" w:color="auto"/>
            </w:tcBorders>
            <w:shd w:val="clear" w:color="auto" w:fill="auto"/>
          </w:tcPr>
          <w:p w14:paraId="023A9573"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C840DC8"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111838F" w14:textId="77777777" w:rsidR="00E50072" w:rsidRPr="000211A1" w:rsidRDefault="00E50072" w:rsidP="00E50072">
            <w:pPr>
              <w:pStyle w:val="TAR"/>
              <w:rPr>
                <w:rFonts w:cs="Arial"/>
                <w:sz w:val="16"/>
                <w:szCs w:val="16"/>
              </w:rPr>
            </w:pPr>
            <w:r w:rsidRPr="000211A1">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67F0BD85" w14:textId="77777777" w:rsidR="00E50072" w:rsidRPr="000211A1" w:rsidRDefault="00E50072" w:rsidP="00E5007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9A3767A" w14:textId="77777777" w:rsidR="00E50072" w:rsidRPr="000211A1" w:rsidRDefault="00E50072" w:rsidP="00E50072">
            <w:pPr>
              <w:pStyle w:val="TAL"/>
              <w:rPr>
                <w:rFonts w:cs="Arial"/>
                <w:sz w:val="16"/>
                <w:szCs w:val="16"/>
              </w:rPr>
            </w:pPr>
            <w:r w:rsidRPr="000211A1">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2F04F406" w14:textId="77777777" w:rsidR="00E50072" w:rsidRPr="000211A1" w:rsidRDefault="00E50072" w:rsidP="00E50072">
            <w:pPr>
              <w:pStyle w:val="TAC"/>
              <w:rPr>
                <w:rFonts w:cs="Arial"/>
                <w:sz w:val="16"/>
                <w:szCs w:val="16"/>
                <w:lang w:eastAsia="ko-KR"/>
              </w:rPr>
            </w:pPr>
            <w:r w:rsidRPr="000211A1">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6C124B84" w14:textId="77777777" w:rsidR="00E50072" w:rsidRPr="000211A1" w:rsidRDefault="00E50072" w:rsidP="00E50072">
            <w:pPr>
              <w:pStyle w:val="TAC"/>
              <w:rPr>
                <w:rFonts w:cs="Arial"/>
                <w:sz w:val="16"/>
                <w:szCs w:val="16"/>
                <w:lang w:eastAsia="ko-KR"/>
              </w:rPr>
            </w:pPr>
            <w:r w:rsidRPr="000211A1">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4E7EFC8"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r w:rsidRPr="000211A1">
              <w:rPr>
                <w:rFonts w:cs="Arial"/>
                <w:sz w:val="16"/>
                <w:szCs w:val="16"/>
              </w:rPr>
              <w:t xml:space="preserve">, </w:t>
            </w:r>
            <w:r w:rsidRPr="000211A1">
              <w:rPr>
                <w:rFonts w:cs="Arial" w:hint="eastAsia"/>
                <w:sz w:val="16"/>
                <w:szCs w:val="16"/>
                <w:lang w:eastAsia="ko-KR"/>
              </w:rPr>
              <w:t>12, 13</w:t>
            </w:r>
          </w:p>
        </w:tc>
      </w:tr>
      <w:tr w:rsidR="00E50072" w:rsidRPr="00BE6D03" w14:paraId="6A392535"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6548544"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3894A03"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4E9136E" w14:textId="77777777" w:rsidR="00E50072" w:rsidRPr="000211A1" w:rsidRDefault="00E50072" w:rsidP="00E50072">
            <w:pPr>
              <w:pStyle w:val="TAR"/>
              <w:rPr>
                <w:rFonts w:cs="Arial"/>
                <w:sz w:val="16"/>
                <w:szCs w:val="16"/>
              </w:rPr>
            </w:pPr>
            <w:r w:rsidRPr="000211A1">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6C9B4198" w14:textId="77777777" w:rsidR="00E50072" w:rsidRPr="000211A1" w:rsidRDefault="00E50072" w:rsidP="00E5007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B304DDF" w14:textId="77777777" w:rsidR="00E50072" w:rsidRPr="000211A1" w:rsidRDefault="00E50072" w:rsidP="00E50072">
            <w:pPr>
              <w:pStyle w:val="TAL"/>
              <w:rPr>
                <w:rFonts w:cs="Arial"/>
                <w:sz w:val="16"/>
                <w:szCs w:val="16"/>
              </w:rPr>
            </w:pPr>
            <w:r w:rsidRPr="000211A1">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27281BFC" w14:textId="77777777" w:rsidR="00E50072" w:rsidRPr="000211A1" w:rsidRDefault="00E50072" w:rsidP="00E50072">
            <w:pPr>
              <w:pStyle w:val="TAC"/>
              <w:rPr>
                <w:rFonts w:cs="Arial"/>
                <w:sz w:val="16"/>
                <w:szCs w:val="16"/>
                <w:lang w:eastAsia="ko-KR"/>
              </w:rPr>
            </w:pPr>
            <w:r w:rsidRPr="000211A1">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48C66052" w14:textId="77777777" w:rsidR="00E50072" w:rsidRPr="000211A1" w:rsidRDefault="00E50072" w:rsidP="00E50072">
            <w:pPr>
              <w:pStyle w:val="TAC"/>
              <w:rPr>
                <w:rFonts w:cs="Arial"/>
                <w:sz w:val="16"/>
                <w:szCs w:val="16"/>
                <w:lang w:eastAsia="ko-KR"/>
              </w:rPr>
            </w:pPr>
            <w:r w:rsidRPr="000211A1">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7D6A1874"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3, 12, 13</w:t>
            </w:r>
          </w:p>
        </w:tc>
      </w:tr>
      <w:tr w:rsidR="00E50072" w:rsidRPr="00BE6D03" w14:paraId="3EEE2286" w14:textId="77777777" w:rsidTr="00E50072">
        <w:trPr>
          <w:trHeight w:val="225"/>
          <w:jc w:val="center"/>
        </w:trPr>
        <w:tc>
          <w:tcPr>
            <w:tcW w:w="1497" w:type="dxa"/>
            <w:vMerge w:val="restart"/>
            <w:tcBorders>
              <w:top w:val="nil"/>
              <w:left w:val="single" w:sz="4" w:space="0" w:color="auto"/>
              <w:right w:val="single" w:sz="4" w:space="0" w:color="auto"/>
            </w:tcBorders>
            <w:shd w:val="clear" w:color="auto" w:fill="auto"/>
          </w:tcPr>
          <w:p w14:paraId="2D5540E4" w14:textId="77777777" w:rsidR="00E50072" w:rsidRPr="000211A1" w:rsidRDefault="00E50072" w:rsidP="00E50072">
            <w:pPr>
              <w:pStyle w:val="TAC"/>
              <w:rPr>
                <w:rFonts w:cs="Arial"/>
              </w:rPr>
            </w:pPr>
            <w:r w:rsidRPr="000211A1">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14:paraId="3AA72E1D" w14:textId="77777777" w:rsidR="00E50072" w:rsidRPr="000211A1" w:rsidRDefault="00E50072" w:rsidP="00E50072">
            <w:pPr>
              <w:pStyle w:val="TAL"/>
              <w:rPr>
                <w:rFonts w:cs="Arial"/>
                <w:sz w:val="16"/>
                <w:szCs w:val="16"/>
              </w:rPr>
            </w:pPr>
            <w:r w:rsidRPr="000211A1">
              <w:rPr>
                <w:rFonts w:cs="Arial"/>
                <w:sz w:val="16"/>
                <w:szCs w:val="16"/>
              </w:rPr>
              <w:t xml:space="preserve">E-UTRA Band 1, </w:t>
            </w:r>
            <w:r w:rsidRPr="000211A1">
              <w:rPr>
                <w:rFonts w:cs="Arial" w:hint="eastAsia"/>
                <w:sz w:val="16"/>
                <w:szCs w:val="16"/>
                <w:lang w:eastAsia="ko-KR"/>
              </w:rPr>
              <w:t xml:space="preserve">5, </w:t>
            </w:r>
            <w:r w:rsidRPr="000211A1">
              <w:rPr>
                <w:rFonts w:cs="Arial"/>
                <w:sz w:val="16"/>
                <w:szCs w:val="16"/>
              </w:rPr>
              <w:t>7, 8</w:t>
            </w:r>
            <w:r w:rsidRPr="000211A1">
              <w:rPr>
                <w:rFonts w:cs="Arial" w:hint="eastAsia"/>
                <w:sz w:val="16"/>
                <w:szCs w:val="16"/>
              </w:rPr>
              <w:t>,</w:t>
            </w:r>
            <w:r w:rsidRPr="000211A1">
              <w:rPr>
                <w:rFonts w:cs="Arial"/>
                <w:sz w:val="16"/>
                <w:szCs w:val="16"/>
              </w:rPr>
              <w:t xml:space="preserve"> 22, 28, 31, 38, 40,  42, 43</w:t>
            </w:r>
          </w:p>
        </w:tc>
        <w:tc>
          <w:tcPr>
            <w:tcW w:w="851" w:type="dxa"/>
            <w:tcBorders>
              <w:top w:val="nil"/>
              <w:left w:val="nil"/>
              <w:bottom w:val="single" w:sz="4" w:space="0" w:color="auto"/>
              <w:right w:val="single" w:sz="4" w:space="0" w:color="auto"/>
            </w:tcBorders>
            <w:shd w:val="clear" w:color="auto" w:fill="auto"/>
            <w:vAlign w:val="center"/>
          </w:tcPr>
          <w:p w14:paraId="3AA0ECB8"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AA6350C"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54DDDE8"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746F13C" w14:textId="77777777" w:rsidR="00E50072" w:rsidRPr="000211A1" w:rsidRDefault="00E50072" w:rsidP="00E50072">
            <w:pPr>
              <w:pStyle w:val="TAC"/>
              <w:rPr>
                <w:rFonts w:cs="Arial"/>
                <w:sz w:val="16"/>
                <w:szCs w:val="16"/>
                <w:lang w:eastAsia="ko-KR"/>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7A17079" w14:textId="77777777" w:rsidR="00E50072" w:rsidRPr="000211A1" w:rsidRDefault="00E50072" w:rsidP="00E50072">
            <w:pPr>
              <w:pStyle w:val="TAC"/>
              <w:rPr>
                <w:rFonts w:cs="Arial"/>
                <w:sz w:val="16"/>
                <w:szCs w:val="16"/>
                <w:lang w:eastAsia="ko-KR"/>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764BE88" w14:textId="77777777" w:rsidR="00E50072" w:rsidRPr="000211A1" w:rsidRDefault="00E50072" w:rsidP="00E50072">
            <w:pPr>
              <w:pStyle w:val="TAC"/>
              <w:rPr>
                <w:rFonts w:cs="Arial"/>
                <w:sz w:val="16"/>
                <w:szCs w:val="16"/>
              </w:rPr>
            </w:pPr>
          </w:p>
        </w:tc>
      </w:tr>
      <w:tr w:rsidR="00E50072" w:rsidRPr="00BE6D03" w14:paraId="3ACCADA1" w14:textId="77777777" w:rsidTr="00E50072">
        <w:trPr>
          <w:trHeight w:val="225"/>
          <w:jc w:val="center"/>
        </w:trPr>
        <w:tc>
          <w:tcPr>
            <w:tcW w:w="1497" w:type="dxa"/>
            <w:vMerge/>
            <w:tcBorders>
              <w:left w:val="single" w:sz="4" w:space="0" w:color="auto"/>
              <w:right w:val="single" w:sz="4" w:space="0" w:color="auto"/>
            </w:tcBorders>
            <w:shd w:val="clear" w:color="auto" w:fill="auto"/>
          </w:tcPr>
          <w:p w14:paraId="50AF5495"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14CB32A"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3,</w:t>
            </w:r>
            <w:r w:rsidRPr="000211A1">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268246B3"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EDEFEFE"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BE9386D"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D26AC01" w14:textId="77777777" w:rsidR="00E50072" w:rsidRPr="000211A1" w:rsidRDefault="00E50072" w:rsidP="00E50072">
            <w:pPr>
              <w:pStyle w:val="TAC"/>
              <w:rPr>
                <w:rFonts w:cs="Arial"/>
                <w:sz w:val="16"/>
                <w:szCs w:val="16"/>
                <w:lang w:eastAsia="ko-KR"/>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FA16654" w14:textId="77777777" w:rsidR="00E50072" w:rsidRPr="000211A1" w:rsidRDefault="00E50072" w:rsidP="00E50072">
            <w:pPr>
              <w:pStyle w:val="TAC"/>
              <w:rPr>
                <w:rFonts w:cs="Arial"/>
                <w:sz w:val="16"/>
                <w:szCs w:val="16"/>
                <w:lang w:eastAsia="ko-KR"/>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DDF4E53" w14:textId="77777777" w:rsidR="00E50072" w:rsidRPr="000211A1" w:rsidRDefault="00E50072" w:rsidP="00E50072">
            <w:pPr>
              <w:pStyle w:val="TAC"/>
              <w:rPr>
                <w:rFonts w:cs="Arial"/>
                <w:sz w:val="16"/>
                <w:szCs w:val="16"/>
              </w:rPr>
            </w:pPr>
            <w:r w:rsidRPr="000211A1">
              <w:rPr>
                <w:rFonts w:cs="Arial"/>
                <w:sz w:val="16"/>
                <w:szCs w:val="16"/>
                <w:lang w:eastAsia="ko-KR"/>
              </w:rPr>
              <w:t>3</w:t>
            </w:r>
          </w:p>
        </w:tc>
      </w:tr>
      <w:tr w:rsidR="00E50072" w:rsidRPr="00BE6D03" w14:paraId="57A1C9CB"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92DCD68"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D2DF967" w14:textId="77777777" w:rsidR="00E50072" w:rsidRPr="000211A1" w:rsidRDefault="00E50072" w:rsidP="00E50072">
            <w:pPr>
              <w:pStyle w:val="TAL"/>
              <w:rPr>
                <w:rFonts w:cs="Arial"/>
                <w:sz w:val="16"/>
                <w:szCs w:val="16"/>
              </w:rPr>
            </w:pPr>
            <w:r w:rsidRPr="000211A1">
              <w:rPr>
                <w:rFonts w:cs="Arial"/>
                <w:sz w:val="16"/>
                <w:szCs w:val="16"/>
              </w:rPr>
              <w:t>E-UTRA band</w:t>
            </w:r>
            <w:r w:rsidRPr="000211A1">
              <w:rPr>
                <w:rFonts w:cs="Arial" w:hint="eastAsia"/>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77C5D076" w14:textId="77777777" w:rsidR="00E50072" w:rsidRPr="000211A1" w:rsidRDefault="00E50072" w:rsidP="00E50072">
            <w:pPr>
              <w:pStyle w:val="TAR"/>
              <w:rPr>
                <w:rFonts w:cs="Arial"/>
                <w:sz w:val="16"/>
                <w:szCs w:val="16"/>
              </w:rPr>
            </w:pPr>
            <w:r w:rsidRPr="000211A1">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7ADB3C38"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7A22C33" w14:textId="77777777" w:rsidR="00E50072" w:rsidRPr="000211A1" w:rsidRDefault="00E50072" w:rsidP="00E50072">
            <w:pPr>
              <w:pStyle w:val="TAL"/>
              <w:rPr>
                <w:rFonts w:cs="Arial"/>
                <w:sz w:val="16"/>
                <w:szCs w:val="16"/>
              </w:rPr>
            </w:pPr>
            <w:r w:rsidRPr="000211A1">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3386841C"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4A86E902"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4A5CC77" w14:textId="77777777" w:rsidR="00E50072" w:rsidRPr="000211A1" w:rsidRDefault="00E50072" w:rsidP="00E50072">
            <w:pPr>
              <w:pStyle w:val="TAC"/>
              <w:rPr>
                <w:rFonts w:cs="Arial"/>
                <w:sz w:val="16"/>
                <w:szCs w:val="16"/>
              </w:rPr>
            </w:pPr>
          </w:p>
        </w:tc>
      </w:tr>
      <w:tr w:rsidR="00E50072" w:rsidRPr="00BE6D03" w14:paraId="40EC9753" w14:textId="77777777" w:rsidTr="00E50072">
        <w:trPr>
          <w:trHeight w:val="225"/>
          <w:jc w:val="center"/>
        </w:trPr>
        <w:tc>
          <w:tcPr>
            <w:tcW w:w="1497" w:type="dxa"/>
            <w:vMerge w:val="restart"/>
            <w:tcBorders>
              <w:left w:val="single" w:sz="4" w:space="0" w:color="auto"/>
              <w:right w:val="single" w:sz="4" w:space="0" w:color="auto"/>
            </w:tcBorders>
            <w:shd w:val="clear" w:color="auto" w:fill="auto"/>
          </w:tcPr>
          <w:p w14:paraId="74C76568" w14:textId="77777777" w:rsidR="00E50072" w:rsidRPr="000211A1" w:rsidRDefault="00E50072" w:rsidP="00E50072">
            <w:pPr>
              <w:pStyle w:val="TAC"/>
              <w:rPr>
                <w:rFonts w:cs="Arial"/>
              </w:rPr>
            </w:pPr>
            <w:r w:rsidRPr="000211A1">
              <w:rPr>
                <w:rFonts w:cs="Arial" w:hint="eastAsia"/>
                <w:lang w:eastAsia="ko-KR"/>
              </w:rPr>
              <w:t>CA_1A-7A</w:t>
            </w:r>
          </w:p>
        </w:tc>
        <w:tc>
          <w:tcPr>
            <w:tcW w:w="2623" w:type="dxa"/>
            <w:tcBorders>
              <w:top w:val="nil"/>
              <w:left w:val="nil"/>
              <w:bottom w:val="single" w:sz="4" w:space="0" w:color="auto"/>
              <w:right w:val="single" w:sz="4" w:space="0" w:color="auto"/>
            </w:tcBorders>
            <w:shd w:val="clear" w:color="auto" w:fill="auto"/>
            <w:vAlign w:val="bottom"/>
          </w:tcPr>
          <w:p w14:paraId="208A3FDE"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1, 2, 4, 5, 7, 8, 10, 12, 13, 14, 17, 20, 22,</w:t>
            </w:r>
            <w:r w:rsidRPr="000211A1">
              <w:rPr>
                <w:rFonts w:cs="Arial"/>
                <w:sz w:val="16"/>
                <w:szCs w:val="16"/>
              </w:rPr>
              <w:t xml:space="preserve"> </w:t>
            </w:r>
            <w:r w:rsidRPr="000211A1">
              <w:rPr>
                <w:rFonts w:cs="Arial" w:hint="eastAsia"/>
                <w:sz w:val="16"/>
                <w:szCs w:val="16"/>
                <w:lang w:eastAsia="ko-KR"/>
              </w:rPr>
              <w:t xml:space="preserve">26, 27, </w:t>
            </w:r>
            <w:r w:rsidRPr="000211A1">
              <w:rPr>
                <w:rFonts w:cs="Arial"/>
                <w:sz w:val="16"/>
                <w:szCs w:val="16"/>
              </w:rPr>
              <w:t>28,</w:t>
            </w:r>
            <w:r w:rsidRPr="000211A1">
              <w:rPr>
                <w:rFonts w:cs="Arial" w:hint="eastAsia"/>
                <w:sz w:val="16"/>
                <w:szCs w:val="16"/>
                <w:lang w:eastAsia="ko-KR"/>
              </w:rPr>
              <w:t xml:space="preserve"> 29, 30, 3</w:t>
            </w:r>
            <w:r w:rsidRPr="000211A1">
              <w:rPr>
                <w:rFonts w:cs="Arial"/>
                <w:sz w:val="16"/>
                <w:szCs w:val="16"/>
              </w:rPr>
              <w:t>1</w:t>
            </w:r>
            <w:r w:rsidRPr="000211A1">
              <w:rPr>
                <w:rFonts w:cs="Arial" w:hint="eastAsia"/>
                <w:sz w:val="16"/>
                <w:szCs w:val="16"/>
                <w:lang w:eastAsia="ko-KR"/>
              </w:rPr>
              <w:t xml:space="preserve">,32, 40, 42, </w:t>
            </w:r>
            <w:r w:rsidRPr="000211A1">
              <w:rPr>
                <w:rFonts w:cs="Arial"/>
                <w:sz w:val="16"/>
                <w:szCs w:val="16"/>
              </w:rPr>
              <w:t>4</w:t>
            </w:r>
            <w:r w:rsidRPr="000211A1">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72C0EF80"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EB1091E"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8B7BB69"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B9D7A31" w14:textId="77777777" w:rsidR="00E50072" w:rsidRPr="000211A1" w:rsidRDefault="00E50072" w:rsidP="00E50072">
            <w:pPr>
              <w:pStyle w:val="TAC"/>
              <w:rPr>
                <w:rFonts w:cs="Arial"/>
                <w:sz w:val="16"/>
                <w:szCs w:val="16"/>
                <w:lang w:eastAsia="ko-KR"/>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3659BD7" w14:textId="77777777" w:rsidR="00E50072" w:rsidRPr="000211A1" w:rsidRDefault="00E50072" w:rsidP="00E50072">
            <w:pPr>
              <w:pStyle w:val="TAC"/>
              <w:rPr>
                <w:rFonts w:cs="Arial"/>
                <w:sz w:val="16"/>
                <w:szCs w:val="16"/>
                <w:lang w:eastAsia="ko-KR"/>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C18727B" w14:textId="77777777" w:rsidR="00E50072" w:rsidRPr="000211A1" w:rsidRDefault="00E50072" w:rsidP="00E50072">
            <w:pPr>
              <w:pStyle w:val="TAC"/>
              <w:rPr>
                <w:rFonts w:cs="Arial"/>
                <w:sz w:val="16"/>
                <w:szCs w:val="16"/>
              </w:rPr>
            </w:pPr>
          </w:p>
        </w:tc>
      </w:tr>
      <w:tr w:rsidR="00E50072" w:rsidRPr="00BE6D03" w14:paraId="5DAF40E1" w14:textId="77777777" w:rsidTr="00E50072">
        <w:trPr>
          <w:trHeight w:val="225"/>
          <w:jc w:val="center"/>
        </w:trPr>
        <w:tc>
          <w:tcPr>
            <w:tcW w:w="1497" w:type="dxa"/>
            <w:vMerge/>
            <w:tcBorders>
              <w:left w:val="single" w:sz="4" w:space="0" w:color="auto"/>
              <w:right w:val="single" w:sz="4" w:space="0" w:color="auto"/>
            </w:tcBorders>
            <w:shd w:val="clear" w:color="auto" w:fill="auto"/>
          </w:tcPr>
          <w:p w14:paraId="4F761F4C"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19B7FC7" w14:textId="77777777" w:rsidR="00E50072" w:rsidRPr="000211A1" w:rsidRDefault="00E50072" w:rsidP="00E50072">
            <w:pPr>
              <w:pStyle w:val="TAL"/>
              <w:rPr>
                <w:rFonts w:cs="Arial"/>
                <w:sz w:val="16"/>
                <w:szCs w:val="16"/>
                <w:lang w:eastAsia="ko-KR"/>
              </w:rPr>
            </w:pPr>
            <w:r w:rsidRPr="000211A1">
              <w:rPr>
                <w:rFonts w:cs="Arial"/>
                <w:sz w:val="16"/>
                <w:szCs w:val="16"/>
              </w:rPr>
              <w:t xml:space="preserve">E-UTRA band </w:t>
            </w:r>
            <w:r w:rsidRPr="000211A1">
              <w:rPr>
                <w:rFonts w:cs="Arial" w:hint="eastAsia"/>
                <w:sz w:val="16"/>
                <w:szCs w:val="16"/>
                <w:lang w:eastAsia="ko-KR"/>
              </w:rPr>
              <w:t>3, 34</w:t>
            </w:r>
          </w:p>
        </w:tc>
        <w:tc>
          <w:tcPr>
            <w:tcW w:w="851" w:type="dxa"/>
            <w:tcBorders>
              <w:top w:val="nil"/>
              <w:left w:val="nil"/>
              <w:bottom w:val="single" w:sz="4" w:space="0" w:color="auto"/>
              <w:right w:val="single" w:sz="4" w:space="0" w:color="auto"/>
            </w:tcBorders>
            <w:shd w:val="clear" w:color="auto" w:fill="auto"/>
            <w:vAlign w:val="center"/>
          </w:tcPr>
          <w:p w14:paraId="4581AE9D"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B149528"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FAACF7B"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6E6AB7A" w14:textId="77777777" w:rsidR="00E50072" w:rsidRPr="000211A1" w:rsidRDefault="00E50072" w:rsidP="00E50072">
            <w:pPr>
              <w:pStyle w:val="TAC"/>
              <w:rPr>
                <w:rFonts w:cs="Arial"/>
                <w:sz w:val="16"/>
                <w:szCs w:val="16"/>
                <w:lang w:eastAsia="ko-KR"/>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A4D42A8" w14:textId="77777777" w:rsidR="00E50072" w:rsidRPr="000211A1" w:rsidRDefault="00E50072" w:rsidP="00E50072">
            <w:pPr>
              <w:pStyle w:val="TAC"/>
              <w:rPr>
                <w:rFonts w:cs="Arial"/>
                <w:sz w:val="16"/>
                <w:szCs w:val="16"/>
                <w:lang w:eastAsia="ko-KR"/>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10310FB" w14:textId="77777777" w:rsidR="00E50072" w:rsidRPr="000211A1" w:rsidRDefault="00E50072" w:rsidP="00E50072">
            <w:pPr>
              <w:pStyle w:val="TAC"/>
              <w:rPr>
                <w:rFonts w:cs="Arial"/>
                <w:sz w:val="16"/>
                <w:szCs w:val="16"/>
              </w:rPr>
            </w:pPr>
            <w:r w:rsidRPr="000211A1">
              <w:rPr>
                <w:rFonts w:cs="Arial"/>
                <w:sz w:val="16"/>
                <w:szCs w:val="16"/>
                <w:lang w:eastAsia="ko-KR"/>
              </w:rPr>
              <w:t>3</w:t>
            </w:r>
          </w:p>
        </w:tc>
      </w:tr>
      <w:tr w:rsidR="00E50072" w:rsidRPr="00BE6D03" w14:paraId="18835D63" w14:textId="77777777" w:rsidTr="00E50072">
        <w:trPr>
          <w:trHeight w:val="225"/>
          <w:jc w:val="center"/>
        </w:trPr>
        <w:tc>
          <w:tcPr>
            <w:tcW w:w="1497" w:type="dxa"/>
            <w:vMerge/>
            <w:tcBorders>
              <w:left w:val="single" w:sz="4" w:space="0" w:color="auto"/>
              <w:right w:val="single" w:sz="4" w:space="0" w:color="auto"/>
            </w:tcBorders>
            <w:shd w:val="clear" w:color="auto" w:fill="auto"/>
          </w:tcPr>
          <w:p w14:paraId="2758CD75"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4CED38E"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D969E17" w14:textId="77777777" w:rsidR="00E50072" w:rsidRPr="000211A1" w:rsidRDefault="00E50072" w:rsidP="00E50072">
            <w:pPr>
              <w:pStyle w:val="TAR"/>
              <w:rPr>
                <w:rFonts w:cs="Arial"/>
                <w:sz w:val="16"/>
                <w:szCs w:val="16"/>
                <w:lang w:eastAsia="ko-KR"/>
              </w:rPr>
            </w:pPr>
            <w:r w:rsidRPr="000211A1">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763BB856" w14:textId="77777777" w:rsidR="00E50072" w:rsidRPr="000211A1" w:rsidRDefault="00E50072" w:rsidP="00E5007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C1BAF3B" w14:textId="77777777" w:rsidR="00E50072" w:rsidRPr="000211A1" w:rsidRDefault="00E50072" w:rsidP="00E50072">
            <w:pPr>
              <w:pStyle w:val="TAL"/>
              <w:rPr>
                <w:rFonts w:cs="Arial"/>
                <w:sz w:val="16"/>
                <w:szCs w:val="16"/>
                <w:lang w:eastAsia="ko-KR"/>
              </w:rPr>
            </w:pPr>
            <w:r w:rsidRPr="000211A1">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7D1E4B2A" w14:textId="77777777" w:rsidR="00E50072" w:rsidRPr="000211A1" w:rsidRDefault="00E50072" w:rsidP="00E50072">
            <w:pPr>
              <w:pStyle w:val="TAC"/>
              <w:rPr>
                <w:rFonts w:cs="Arial"/>
                <w:sz w:val="16"/>
                <w:szCs w:val="16"/>
              </w:rPr>
            </w:pPr>
            <w:r w:rsidRPr="000211A1">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0E367748"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A8AC3B8" w14:textId="77777777" w:rsidR="00E50072" w:rsidRPr="000211A1" w:rsidRDefault="00E50072" w:rsidP="00E50072">
            <w:pPr>
              <w:pStyle w:val="TAC"/>
              <w:rPr>
                <w:rFonts w:cs="Arial"/>
                <w:sz w:val="16"/>
                <w:szCs w:val="16"/>
              </w:rPr>
            </w:pPr>
            <w:r w:rsidRPr="000211A1">
              <w:rPr>
                <w:rFonts w:cs="Arial" w:hint="eastAsia"/>
                <w:sz w:val="16"/>
                <w:szCs w:val="16"/>
                <w:lang w:eastAsia="ko-KR"/>
              </w:rPr>
              <w:t>3</w:t>
            </w:r>
            <w:r w:rsidRPr="000211A1">
              <w:rPr>
                <w:rFonts w:cs="Arial"/>
                <w:sz w:val="16"/>
                <w:szCs w:val="16"/>
              </w:rPr>
              <w:t>,</w:t>
            </w:r>
            <w:r w:rsidRPr="000211A1">
              <w:rPr>
                <w:rFonts w:cs="Arial" w:hint="eastAsia"/>
                <w:sz w:val="16"/>
                <w:szCs w:val="16"/>
                <w:lang w:eastAsia="ko-KR"/>
              </w:rPr>
              <w:t>12</w:t>
            </w:r>
          </w:p>
        </w:tc>
      </w:tr>
      <w:tr w:rsidR="00E50072" w:rsidRPr="00BE6D03" w14:paraId="17523C36" w14:textId="77777777" w:rsidTr="00E50072">
        <w:trPr>
          <w:trHeight w:val="225"/>
          <w:jc w:val="center"/>
        </w:trPr>
        <w:tc>
          <w:tcPr>
            <w:tcW w:w="1497" w:type="dxa"/>
            <w:vMerge/>
            <w:tcBorders>
              <w:left w:val="single" w:sz="4" w:space="0" w:color="auto"/>
              <w:right w:val="single" w:sz="4" w:space="0" w:color="auto"/>
            </w:tcBorders>
            <w:shd w:val="clear" w:color="auto" w:fill="auto"/>
          </w:tcPr>
          <w:p w14:paraId="02A255E4"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8C5C4C6"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61ABB92" w14:textId="77777777" w:rsidR="00E50072" w:rsidRPr="000211A1" w:rsidRDefault="00E50072" w:rsidP="00E50072">
            <w:pPr>
              <w:pStyle w:val="TAR"/>
              <w:rPr>
                <w:rFonts w:cs="Arial"/>
                <w:sz w:val="16"/>
                <w:szCs w:val="16"/>
                <w:lang w:eastAsia="ko-KR"/>
              </w:rPr>
            </w:pPr>
            <w:r w:rsidRPr="000211A1">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0A9AA024" w14:textId="77777777" w:rsidR="00E50072" w:rsidRPr="000211A1" w:rsidRDefault="00E50072" w:rsidP="00E5007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8FE3F38" w14:textId="77777777" w:rsidR="00E50072" w:rsidRPr="000211A1" w:rsidRDefault="00E50072" w:rsidP="00E50072">
            <w:pPr>
              <w:pStyle w:val="TAL"/>
              <w:rPr>
                <w:rFonts w:cs="Arial"/>
                <w:sz w:val="16"/>
                <w:szCs w:val="16"/>
                <w:lang w:eastAsia="ko-KR"/>
              </w:rPr>
            </w:pPr>
            <w:r w:rsidRPr="000211A1">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7CCC45BF" w14:textId="77777777" w:rsidR="00E50072" w:rsidRPr="000211A1" w:rsidRDefault="00E50072" w:rsidP="00E50072">
            <w:pPr>
              <w:pStyle w:val="TAC"/>
              <w:rPr>
                <w:rFonts w:cs="Arial"/>
                <w:sz w:val="16"/>
                <w:szCs w:val="16"/>
              </w:rPr>
            </w:pPr>
            <w:r w:rsidRPr="000211A1">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439C9AA3" w14:textId="77777777" w:rsidR="00E50072" w:rsidRPr="000211A1" w:rsidRDefault="00E50072" w:rsidP="00E50072">
            <w:pPr>
              <w:pStyle w:val="TAC"/>
              <w:rPr>
                <w:rFonts w:cs="Arial"/>
                <w:sz w:val="16"/>
                <w:szCs w:val="16"/>
              </w:rPr>
            </w:pPr>
            <w:r w:rsidRPr="000211A1">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9E52891" w14:textId="77777777" w:rsidR="00E50072" w:rsidRPr="000211A1" w:rsidRDefault="00E50072" w:rsidP="00E50072">
            <w:pPr>
              <w:pStyle w:val="TAC"/>
              <w:rPr>
                <w:rFonts w:cs="Arial"/>
                <w:sz w:val="16"/>
                <w:szCs w:val="16"/>
              </w:rPr>
            </w:pPr>
            <w:r w:rsidRPr="000211A1">
              <w:rPr>
                <w:rFonts w:cs="Arial" w:hint="eastAsia"/>
                <w:sz w:val="16"/>
                <w:szCs w:val="16"/>
                <w:lang w:eastAsia="ko-KR"/>
              </w:rPr>
              <w:t>3</w:t>
            </w:r>
            <w:r w:rsidRPr="000211A1">
              <w:rPr>
                <w:rFonts w:cs="Arial"/>
                <w:sz w:val="16"/>
                <w:szCs w:val="16"/>
              </w:rPr>
              <w:t xml:space="preserve">, </w:t>
            </w:r>
            <w:r w:rsidRPr="000211A1">
              <w:rPr>
                <w:rFonts w:cs="Arial" w:hint="eastAsia"/>
                <w:sz w:val="16"/>
                <w:szCs w:val="16"/>
                <w:lang w:eastAsia="ko-KR"/>
              </w:rPr>
              <w:t>12, 13</w:t>
            </w:r>
          </w:p>
        </w:tc>
      </w:tr>
      <w:tr w:rsidR="00E50072" w:rsidRPr="00BE6D03" w14:paraId="12FF7E3B" w14:textId="77777777" w:rsidTr="00E50072">
        <w:trPr>
          <w:trHeight w:val="225"/>
          <w:jc w:val="center"/>
        </w:trPr>
        <w:tc>
          <w:tcPr>
            <w:tcW w:w="1497" w:type="dxa"/>
            <w:vMerge/>
            <w:tcBorders>
              <w:left w:val="single" w:sz="4" w:space="0" w:color="auto"/>
              <w:right w:val="single" w:sz="4" w:space="0" w:color="auto"/>
            </w:tcBorders>
            <w:shd w:val="clear" w:color="auto" w:fill="auto"/>
          </w:tcPr>
          <w:p w14:paraId="48DCAEEB"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52F5C44"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4F36FF4" w14:textId="77777777" w:rsidR="00E50072" w:rsidRPr="000211A1" w:rsidRDefault="00E50072" w:rsidP="00E50072">
            <w:pPr>
              <w:pStyle w:val="TAR"/>
              <w:rPr>
                <w:rFonts w:cs="Arial"/>
                <w:sz w:val="16"/>
                <w:szCs w:val="16"/>
                <w:lang w:eastAsia="ko-KR"/>
              </w:rPr>
            </w:pPr>
            <w:r w:rsidRPr="000211A1">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5A1A8F8C" w14:textId="77777777" w:rsidR="00E50072" w:rsidRPr="000211A1" w:rsidRDefault="00E50072" w:rsidP="00E5007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801D8A2" w14:textId="77777777" w:rsidR="00E50072" w:rsidRPr="000211A1" w:rsidRDefault="00E50072" w:rsidP="00E50072">
            <w:pPr>
              <w:pStyle w:val="TAL"/>
              <w:rPr>
                <w:rFonts w:cs="Arial"/>
                <w:sz w:val="16"/>
                <w:szCs w:val="16"/>
                <w:lang w:eastAsia="ko-KR"/>
              </w:rPr>
            </w:pPr>
            <w:r w:rsidRPr="000211A1">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09E0927A" w14:textId="77777777" w:rsidR="00E50072" w:rsidRPr="000211A1" w:rsidRDefault="00E50072" w:rsidP="00E50072">
            <w:pPr>
              <w:pStyle w:val="TAC"/>
              <w:rPr>
                <w:rFonts w:cs="Arial"/>
                <w:sz w:val="16"/>
                <w:szCs w:val="16"/>
              </w:rPr>
            </w:pPr>
            <w:r w:rsidRPr="000211A1">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075FFAB6" w14:textId="77777777" w:rsidR="00E50072" w:rsidRPr="000211A1" w:rsidRDefault="00E50072" w:rsidP="00E50072">
            <w:pPr>
              <w:pStyle w:val="TAC"/>
              <w:rPr>
                <w:rFonts w:cs="Arial"/>
                <w:sz w:val="16"/>
                <w:szCs w:val="16"/>
              </w:rPr>
            </w:pPr>
            <w:r w:rsidRPr="000211A1">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0821C7ED" w14:textId="77777777" w:rsidR="00E50072" w:rsidRPr="000211A1" w:rsidRDefault="00E50072" w:rsidP="00E50072">
            <w:pPr>
              <w:pStyle w:val="TAC"/>
              <w:rPr>
                <w:rFonts w:cs="Arial"/>
                <w:sz w:val="16"/>
                <w:szCs w:val="16"/>
              </w:rPr>
            </w:pPr>
            <w:r w:rsidRPr="000211A1">
              <w:rPr>
                <w:rFonts w:cs="Arial" w:hint="eastAsia"/>
                <w:sz w:val="16"/>
                <w:szCs w:val="16"/>
                <w:lang w:eastAsia="ko-KR"/>
              </w:rPr>
              <w:t>3, 12, 13</w:t>
            </w:r>
          </w:p>
        </w:tc>
      </w:tr>
      <w:tr w:rsidR="00E50072" w:rsidRPr="00BE6D03" w14:paraId="4B41CB09" w14:textId="77777777" w:rsidTr="00E50072">
        <w:trPr>
          <w:trHeight w:val="225"/>
          <w:jc w:val="center"/>
        </w:trPr>
        <w:tc>
          <w:tcPr>
            <w:tcW w:w="1497" w:type="dxa"/>
            <w:vMerge/>
            <w:tcBorders>
              <w:left w:val="single" w:sz="4" w:space="0" w:color="auto"/>
              <w:right w:val="single" w:sz="4" w:space="0" w:color="auto"/>
            </w:tcBorders>
            <w:shd w:val="clear" w:color="auto" w:fill="auto"/>
          </w:tcPr>
          <w:p w14:paraId="6E9A5A93"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2919BA2"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70C74CA" w14:textId="77777777" w:rsidR="00E50072" w:rsidRPr="000211A1" w:rsidRDefault="00E50072" w:rsidP="00E50072">
            <w:pPr>
              <w:pStyle w:val="TAR"/>
              <w:rPr>
                <w:rFonts w:cs="Arial"/>
                <w:sz w:val="16"/>
                <w:szCs w:val="16"/>
              </w:rPr>
            </w:pPr>
            <w:r w:rsidRPr="000211A1">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53E9222D"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1D10C6A" w14:textId="77777777" w:rsidR="00E50072" w:rsidRPr="000211A1" w:rsidRDefault="00E50072" w:rsidP="00E50072">
            <w:pPr>
              <w:pStyle w:val="TAL"/>
              <w:rPr>
                <w:rFonts w:cs="Arial"/>
                <w:sz w:val="16"/>
                <w:szCs w:val="16"/>
              </w:rPr>
            </w:pPr>
            <w:r w:rsidRPr="000211A1">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3BD5FFD9" w14:textId="77777777" w:rsidR="00E50072" w:rsidRPr="000211A1" w:rsidRDefault="00E50072" w:rsidP="00E50072">
            <w:pPr>
              <w:pStyle w:val="TAC"/>
              <w:rPr>
                <w:rFonts w:cs="Arial"/>
                <w:sz w:val="16"/>
                <w:szCs w:val="16"/>
                <w:lang w:eastAsia="ko-KR"/>
              </w:rPr>
            </w:pPr>
            <w:r w:rsidRPr="000211A1">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1BC4EA4C" w14:textId="77777777" w:rsidR="00E50072" w:rsidRPr="000211A1" w:rsidRDefault="00E50072" w:rsidP="00E50072">
            <w:pPr>
              <w:pStyle w:val="TAC"/>
              <w:rPr>
                <w:rFonts w:cs="Arial"/>
                <w:sz w:val="16"/>
                <w:szCs w:val="16"/>
                <w:lang w:eastAsia="ko-KR"/>
              </w:rPr>
            </w:pPr>
            <w:r w:rsidRPr="000211A1">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C5D1D81" w14:textId="77777777" w:rsidR="00E50072" w:rsidRPr="000211A1" w:rsidRDefault="00E50072" w:rsidP="00E50072">
            <w:pPr>
              <w:pStyle w:val="TAC"/>
              <w:rPr>
                <w:rFonts w:cs="Arial"/>
                <w:sz w:val="16"/>
                <w:szCs w:val="16"/>
              </w:rPr>
            </w:pPr>
            <w:r w:rsidRPr="000211A1">
              <w:rPr>
                <w:rFonts w:cs="Arial" w:hint="eastAsia"/>
                <w:sz w:val="16"/>
                <w:szCs w:val="16"/>
                <w:lang w:eastAsia="ko-KR"/>
              </w:rPr>
              <w:t>3</w:t>
            </w:r>
            <w:r w:rsidRPr="000211A1">
              <w:rPr>
                <w:rFonts w:cs="Arial"/>
                <w:sz w:val="16"/>
                <w:szCs w:val="16"/>
              </w:rPr>
              <w:t xml:space="preserve">, </w:t>
            </w:r>
            <w:r w:rsidRPr="000211A1">
              <w:rPr>
                <w:rFonts w:cs="Arial" w:hint="eastAsia"/>
                <w:sz w:val="16"/>
                <w:szCs w:val="16"/>
                <w:lang w:eastAsia="ko-KR"/>
              </w:rPr>
              <w:t>13, 14</w:t>
            </w:r>
          </w:p>
        </w:tc>
      </w:tr>
      <w:tr w:rsidR="00E50072" w:rsidRPr="00BE6D03" w14:paraId="6DE4E005" w14:textId="77777777" w:rsidTr="00E50072">
        <w:trPr>
          <w:trHeight w:val="225"/>
          <w:jc w:val="center"/>
        </w:trPr>
        <w:tc>
          <w:tcPr>
            <w:tcW w:w="1497" w:type="dxa"/>
            <w:vMerge/>
            <w:tcBorders>
              <w:left w:val="single" w:sz="4" w:space="0" w:color="auto"/>
              <w:right w:val="single" w:sz="4" w:space="0" w:color="auto"/>
            </w:tcBorders>
            <w:shd w:val="clear" w:color="auto" w:fill="auto"/>
          </w:tcPr>
          <w:p w14:paraId="3616E4C6"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75344DE"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085B052" w14:textId="77777777" w:rsidR="00E50072" w:rsidRPr="000211A1" w:rsidRDefault="00E50072" w:rsidP="00E50072">
            <w:pPr>
              <w:pStyle w:val="TAR"/>
              <w:rPr>
                <w:rFonts w:cs="Arial"/>
                <w:sz w:val="16"/>
                <w:szCs w:val="16"/>
              </w:rPr>
            </w:pPr>
            <w:r w:rsidRPr="000211A1">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3CA120D"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A237BE0" w14:textId="77777777" w:rsidR="00E50072" w:rsidRPr="000211A1" w:rsidRDefault="00E50072" w:rsidP="00E50072">
            <w:pPr>
              <w:pStyle w:val="TAL"/>
              <w:rPr>
                <w:rFonts w:cs="Arial"/>
                <w:sz w:val="16"/>
                <w:szCs w:val="16"/>
              </w:rPr>
            </w:pPr>
            <w:r w:rsidRPr="000211A1">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1E542395" w14:textId="77777777" w:rsidR="00E50072" w:rsidRPr="000211A1" w:rsidRDefault="00E50072" w:rsidP="00E50072">
            <w:pPr>
              <w:pStyle w:val="TAC"/>
              <w:rPr>
                <w:rFonts w:cs="Arial"/>
                <w:sz w:val="16"/>
                <w:szCs w:val="16"/>
                <w:lang w:eastAsia="ko-KR"/>
              </w:rPr>
            </w:pPr>
            <w:r w:rsidRPr="000211A1">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CE5D17D" w14:textId="77777777" w:rsidR="00E50072" w:rsidRPr="000211A1" w:rsidRDefault="00E50072" w:rsidP="00E50072">
            <w:pPr>
              <w:pStyle w:val="TAC"/>
              <w:rPr>
                <w:rFonts w:cs="Arial"/>
                <w:sz w:val="16"/>
                <w:szCs w:val="16"/>
                <w:lang w:eastAsia="ko-KR"/>
              </w:rPr>
            </w:pPr>
            <w:r w:rsidRPr="000211A1">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7A27164" w14:textId="77777777" w:rsidR="00E50072" w:rsidRPr="000211A1" w:rsidRDefault="00E50072" w:rsidP="00E50072">
            <w:pPr>
              <w:pStyle w:val="TAC"/>
              <w:rPr>
                <w:rFonts w:cs="Arial"/>
                <w:sz w:val="16"/>
                <w:szCs w:val="16"/>
              </w:rPr>
            </w:pPr>
            <w:r w:rsidRPr="000211A1">
              <w:rPr>
                <w:rFonts w:cs="Arial" w:hint="eastAsia"/>
                <w:sz w:val="16"/>
                <w:szCs w:val="16"/>
                <w:lang w:eastAsia="ko-KR"/>
              </w:rPr>
              <w:t>3</w:t>
            </w:r>
            <w:r w:rsidRPr="000211A1">
              <w:rPr>
                <w:rFonts w:cs="Arial"/>
                <w:sz w:val="16"/>
                <w:szCs w:val="16"/>
              </w:rPr>
              <w:t xml:space="preserve">, </w:t>
            </w:r>
            <w:r w:rsidRPr="000211A1">
              <w:rPr>
                <w:rFonts w:cs="Arial" w:hint="eastAsia"/>
                <w:sz w:val="16"/>
                <w:szCs w:val="16"/>
                <w:lang w:eastAsia="ko-KR"/>
              </w:rPr>
              <w:t>13</w:t>
            </w:r>
            <w:r w:rsidRPr="000211A1">
              <w:rPr>
                <w:rFonts w:cs="Arial"/>
                <w:sz w:val="16"/>
                <w:szCs w:val="16"/>
              </w:rPr>
              <w:t xml:space="preserve">, </w:t>
            </w:r>
            <w:r w:rsidRPr="000211A1">
              <w:rPr>
                <w:rFonts w:cs="Arial" w:hint="eastAsia"/>
                <w:sz w:val="16"/>
                <w:szCs w:val="16"/>
                <w:lang w:eastAsia="ko-KR"/>
              </w:rPr>
              <w:t>14</w:t>
            </w:r>
          </w:p>
        </w:tc>
      </w:tr>
      <w:tr w:rsidR="00E50072" w:rsidRPr="00BE6D03" w14:paraId="4B6E67A4"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072FFBB"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6C9493A"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30B1AEE" w14:textId="77777777" w:rsidR="00E50072" w:rsidRPr="000211A1" w:rsidRDefault="00E50072" w:rsidP="00E50072">
            <w:pPr>
              <w:pStyle w:val="TAR"/>
              <w:rPr>
                <w:rFonts w:cs="Arial"/>
                <w:sz w:val="16"/>
                <w:szCs w:val="16"/>
              </w:rPr>
            </w:pPr>
            <w:r w:rsidRPr="000211A1">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5C14C7C5"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440A9F6" w14:textId="77777777" w:rsidR="00E50072" w:rsidRPr="000211A1" w:rsidRDefault="00E50072" w:rsidP="00E50072">
            <w:pPr>
              <w:pStyle w:val="TAL"/>
              <w:rPr>
                <w:rFonts w:cs="Arial"/>
                <w:sz w:val="16"/>
                <w:szCs w:val="16"/>
              </w:rPr>
            </w:pPr>
            <w:r w:rsidRPr="000211A1">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5FC5013B" w14:textId="77777777" w:rsidR="00E50072" w:rsidRPr="000211A1" w:rsidRDefault="00E50072" w:rsidP="00E50072">
            <w:pPr>
              <w:pStyle w:val="TAC"/>
              <w:rPr>
                <w:rFonts w:cs="Arial"/>
                <w:sz w:val="16"/>
                <w:szCs w:val="16"/>
                <w:lang w:eastAsia="ko-KR"/>
              </w:rPr>
            </w:pPr>
            <w:r w:rsidRPr="000211A1">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3CD1D7C" w14:textId="77777777" w:rsidR="00E50072" w:rsidRPr="000211A1" w:rsidRDefault="00E50072" w:rsidP="00E50072">
            <w:pPr>
              <w:pStyle w:val="TAC"/>
              <w:rPr>
                <w:rFonts w:cs="Arial"/>
                <w:sz w:val="16"/>
                <w:szCs w:val="16"/>
                <w:lang w:eastAsia="ko-KR"/>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EF0EADA" w14:textId="77777777" w:rsidR="00E50072" w:rsidRPr="000211A1" w:rsidRDefault="00E50072" w:rsidP="00E50072">
            <w:pPr>
              <w:pStyle w:val="TAC"/>
              <w:rPr>
                <w:rFonts w:cs="Arial"/>
                <w:sz w:val="16"/>
                <w:szCs w:val="16"/>
              </w:rPr>
            </w:pPr>
            <w:r w:rsidRPr="000211A1">
              <w:rPr>
                <w:rFonts w:cs="Arial" w:hint="eastAsia"/>
                <w:sz w:val="16"/>
                <w:szCs w:val="16"/>
                <w:lang w:eastAsia="ko-KR"/>
              </w:rPr>
              <w:t>3</w:t>
            </w:r>
            <w:r w:rsidRPr="000211A1">
              <w:rPr>
                <w:rFonts w:cs="Arial"/>
                <w:sz w:val="16"/>
                <w:szCs w:val="16"/>
              </w:rPr>
              <w:t xml:space="preserve">, </w:t>
            </w:r>
            <w:r w:rsidRPr="000211A1">
              <w:rPr>
                <w:rFonts w:cs="Arial" w:hint="eastAsia"/>
                <w:sz w:val="16"/>
                <w:szCs w:val="16"/>
                <w:lang w:eastAsia="ko-KR"/>
              </w:rPr>
              <w:t>14</w:t>
            </w:r>
          </w:p>
        </w:tc>
      </w:tr>
      <w:tr w:rsidR="00E50072" w:rsidRPr="00BE6D03" w14:paraId="6433C4A7" w14:textId="77777777" w:rsidTr="00E50072">
        <w:trPr>
          <w:trHeight w:val="225"/>
          <w:jc w:val="center"/>
        </w:trPr>
        <w:tc>
          <w:tcPr>
            <w:tcW w:w="1497" w:type="dxa"/>
            <w:vMerge w:val="restart"/>
            <w:tcBorders>
              <w:left w:val="single" w:sz="4" w:space="0" w:color="auto"/>
              <w:right w:val="single" w:sz="4" w:space="0" w:color="auto"/>
            </w:tcBorders>
            <w:shd w:val="clear" w:color="auto" w:fill="auto"/>
          </w:tcPr>
          <w:p w14:paraId="658ACC20" w14:textId="77777777" w:rsidR="00E50072" w:rsidRPr="000211A1" w:rsidRDefault="00E50072" w:rsidP="00E50072">
            <w:pPr>
              <w:pStyle w:val="TAC"/>
              <w:rPr>
                <w:rFonts w:cs="Arial"/>
              </w:rPr>
            </w:pPr>
            <w:r w:rsidRPr="000211A1">
              <w:rPr>
                <w:rFonts w:cs="Arial"/>
              </w:rPr>
              <w:t>CA_1A-</w:t>
            </w:r>
            <w:r w:rsidRPr="000211A1">
              <w:rPr>
                <w:rFonts w:cs="Arial" w:hint="eastAsia"/>
                <w:lang w:eastAsia="ko-KR"/>
              </w:rPr>
              <w:t>8</w:t>
            </w:r>
            <w:r w:rsidRPr="000211A1">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18C5E7C1" w14:textId="77777777" w:rsidR="00E50072" w:rsidRPr="000211A1" w:rsidRDefault="00E50072" w:rsidP="00E50072">
            <w:pPr>
              <w:pStyle w:val="TAL"/>
              <w:rPr>
                <w:rFonts w:cs="Arial"/>
                <w:sz w:val="16"/>
                <w:szCs w:val="16"/>
                <w:lang w:eastAsia="ko-KR"/>
              </w:rPr>
            </w:pPr>
            <w:r w:rsidRPr="000211A1">
              <w:rPr>
                <w:rFonts w:cs="Arial"/>
                <w:sz w:val="16"/>
                <w:szCs w:val="16"/>
              </w:rPr>
              <w:t xml:space="preserve">E-UTRA Band 1, </w:t>
            </w:r>
            <w:r w:rsidRPr="000211A1">
              <w:rPr>
                <w:rFonts w:cs="Arial" w:hint="eastAsia"/>
                <w:sz w:val="16"/>
                <w:szCs w:val="16"/>
                <w:lang w:eastAsia="ko-KR"/>
              </w:rPr>
              <w:t>5</w:t>
            </w:r>
            <w:r w:rsidRPr="000211A1">
              <w:rPr>
                <w:rFonts w:cs="Arial" w:hint="eastAsia"/>
                <w:sz w:val="16"/>
                <w:szCs w:val="16"/>
              </w:rPr>
              <w:t>,</w:t>
            </w:r>
            <w:r w:rsidRPr="000211A1">
              <w:rPr>
                <w:rFonts w:cs="Arial"/>
                <w:sz w:val="16"/>
                <w:szCs w:val="16"/>
              </w:rPr>
              <w:t xml:space="preserve"> 2</w:t>
            </w:r>
            <w:r w:rsidRPr="000211A1">
              <w:rPr>
                <w:rFonts w:cs="Arial" w:hint="eastAsia"/>
                <w:sz w:val="16"/>
                <w:szCs w:val="16"/>
                <w:lang w:eastAsia="ko-KR"/>
              </w:rPr>
              <w:t xml:space="preserve">0, 26, </w:t>
            </w:r>
            <w:r w:rsidRPr="000211A1">
              <w:rPr>
                <w:rFonts w:cs="Arial"/>
                <w:sz w:val="16"/>
                <w:szCs w:val="16"/>
              </w:rPr>
              <w:t xml:space="preserve">28, 31, </w:t>
            </w:r>
            <w:r w:rsidRPr="000211A1">
              <w:rPr>
                <w:rFonts w:cs="Arial" w:hint="eastAsia"/>
                <w:sz w:val="16"/>
                <w:szCs w:val="16"/>
                <w:lang w:eastAsia="ko-KR"/>
              </w:rPr>
              <w:t xml:space="preserve">32, </w:t>
            </w:r>
            <w:r w:rsidRPr="000211A1">
              <w:rPr>
                <w:rFonts w:cs="Arial"/>
                <w:sz w:val="16"/>
                <w:szCs w:val="16"/>
              </w:rPr>
              <w:t>38, 40</w:t>
            </w:r>
          </w:p>
        </w:tc>
        <w:tc>
          <w:tcPr>
            <w:tcW w:w="851" w:type="dxa"/>
            <w:tcBorders>
              <w:top w:val="nil"/>
              <w:left w:val="nil"/>
              <w:bottom w:val="single" w:sz="4" w:space="0" w:color="auto"/>
              <w:right w:val="single" w:sz="4" w:space="0" w:color="auto"/>
            </w:tcBorders>
            <w:shd w:val="clear" w:color="auto" w:fill="auto"/>
            <w:vAlign w:val="center"/>
          </w:tcPr>
          <w:p w14:paraId="7B58A1D0"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244AC70"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F981289"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80C0768" w14:textId="77777777" w:rsidR="00E50072" w:rsidRPr="000211A1" w:rsidRDefault="00E50072" w:rsidP="00E50072">
            <w:pPr>
              <w:pStyle w:val="TAC"/>
              <w:rPr>
                <w:rFonts w:cs="Arial"/>
                <w:sz w:val="16"/>
                <w:szCs w:val="16"/>
                <w:lang w:eastAsia="ko-KR"/>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0850184" w14:textId="77777777" w:rsidR="00E50072" w:rsidRPr="000211A1" w:rsidRDefault="00E50072" w:rsidP="00E50072">
            <w:pPr>
              <w:pStyle w:val="TAC"/>
              <w:rPr>
                <w:rFonts w:cs="Arial"/>
                <w:sz w:val="16"/>
                <w:szCs w:val="16"/>
                <w:lang w:eastAsia="ko-KR"/>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997EB89" w14:textId="77777777" w:rsidR="00E50072" w:rsidRPr="000211A1" w:rsidRDefault="00E50072" w:rsidP="00E50072">
            <w:pPr>
              <w:pStyle w:val="TAC"/>
              <w:rPr>
                <w:rFonts w:cs="Arial"/>
                <w:sz w:val="16"/>
                <w:szCs w:val="16"/>
              </w:rPr>
            </w:pPr>
          </w:p>
        </w:tc>
      </w:tr>
      <w:tr w:rsidR="00E50072" w:rsidRPr="00BE6D03" w14:paraId="6471F9E3" w14:textId="77777777" w:rsidTr="00E50072">
        <w:trPr>
          <w:trHeight w:val="225"/>
          <w:jc w:val="center"/>
        </w:trPr>
        <w:tc>
          <w:tcPr>
            <w:tcW w:w="1497" w:type="dxa"/>
            <w:vMerge/>
            <w:tcBorders>
              <w:left w:val="single" w:sz="4" w:space="0" w:color="auto"/>
              <w:right w:val="single" w:sz="4" w:space="0" w:color="auto"/>
            </w:tcBorders>
            <w:shd w:val="clear" w:color="auto" w:fill="auto"/>
          </w:tcPr>
          <w:p w14:paraId="310C2B5D"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AE84974"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 xml:space="preserve">3, </w:t>
            </w:r>
            <w:r w:rsidRPr="000211A1">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7C56C998"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880BFFC"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E51F272"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8CEFFB1" w14:textId="77777777" w:rsidR="00E50072" w:rsidRPr="000211A1" w:rsidRDefault="00E50072" w:rsidP="00E50072">
            <w:pPr>
              <w:pStyle w:val="TAC"/>
              <w:rPr>
                <w:rFonts w:cs="Arial"/>
                <w:sz w:val="16"/>
                <w:szCs w:val="16"/>
                <w:lang w:eastAsia="ko-KR"/>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83401F2" w14:textId="77777777" w:rsidR="00E50072" w:rsidRPr="000211A1" w:rsidRDefault="00E50072" w:rsidP="00E50072">
            <w:pPr>
              <w:pStyle w:val="TAC"/>
              <w:rPr>
                <w:rFonts w:cs="Arial"/>
                <w:sz w:val="16"/>
                <w:szCs w:val="16"/>
                <w:lang w:eastAsia="ko-KR"/>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E3B4FD2" w14:textId="77777777" w:rsidR="00E50072" w:rsidRPr="000211A1" w:rsidRDefault="00E50072" w:rsidP="00E50072">
            <w:pPr>
              <w:pStyle w:val="TAC"/>
              <w:rPr>
                <w:rFonts w:cs="Arial"/>
                <w:sz w:val="16"/>
                <w:szCs w:val="16"/>
              </w:rPr>
            </w:pPr>
            <w:r w:rsidRPr="000211A1">
              <w:rPr>
                <w:rFonts w:cs="Arial" w:hint="eastAsia"/>
                <w:sz w:val="16"/>
                <w:szCs w:val="16"/>
                <w:lang w:eastAsia="ko-KR"/>
              </w:rPr>
              <w:t>2,</w:t>
            </w:r>
            <w:r w:rsidRPr="000211A1">
              <w:rPr>
                <w:rFonts w:cs="Arial"/>
                <w:sz w:val="16"/>
                <w:szCs w:val="16"/>
                <w:lang w:eastAsia="ko-KR"/>
              </w:rPr>
              <w:t>3</w:t>
            </w:r>
          </w:p>
        </w:tc>
      </w:tr>
      <w:tr w:rsidR="00E50072" w:rsidRPr="00BE6D03" w14:paraId="543D5E38" w14:textId="77777777" w:rsidTr="00E50072">
        <w:trPr>
          <w:trHeight w:val="225"/>
          <w:jc w:val="center"/>
        </w:trPr>
        <w:tc>
          <w:tcPr>
            <w:tcW w:w="1497" w:type="dxa"/>
            <w:vMerge/>
            <w:tcBorders>
              <w:left w:val="single" w:sz="4" w:space="0" w:color="auto"/>
              <w:right w:val="single" w:sz="4" w:space="0" w:color="auto"/>
            </w:tcBorders>
            <w:shd w:val="clear" w:color="auto" w:fill="auto"/>
          </w:tcPr>
          <w:p w14:paraId="038C6810"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C80E52F" w14:textId="77777777" w:rsidR="00E50072" w:rsidRPr="000211A1" w:rsidRDefault="00E50072" w:rsidP="00E50072">
            <w:pPr>
              <w:pStyle w:val="TAL"/>
              <w:rPr>
                <w:rFonts w:cs="Arial"/>
                <w:sz w:val="16"/>
                <w:szCs w:val="16"/>
              </w:rPr>
            </w:pPr>
            <w:r w:rsidRPr="000211A1">
              <w:rPr>
                <w:rFonts w:cs="Arial"/>
                <w:sz w:val="16"/>
                <w:szCs w:val="16"/>
              </w:rPr>
              <w:t>E-UTRA band 7</w:t>
            </w:r>
          </w:p>
        </w:tc>
        <w:tc>
          <w:tcPr>
            <w:tcW w:w="851" w:type="dxa"/>
            <w:tcBorders>
              <w:top w:val="nil"/>
              <w:left w:val="nil"/>
              <w:bottom w:val="single" w:sz="4" w:space="0" w:color="auto"/>
              <w:right w:val="single" w:sz="4" w:space="0" w:color="auto"/>
            </w:tcBorders>
            <w:shd w:val="clear" w:color="auto" w:fill="auto"/>
            <w:vAlign w:val="bottom"/>
          </w:tcPr>
          <w:p w14:paraId="37E51ED5"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BDC944A"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831BC98"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71CC14C"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53075A6"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F1E30A7" w14:textId="77777777" w:rsidR="00E50072" w:rsidRPr="000211A1" w:rsidRDefault="00E50072" w:rsidP="00E50072">
            <w:pPr>
              <w:pStyle w:val="TAC"/>
              <w:rPr>
                <w:rFonts w:cs="Arial"/>
                <w:sz w:val="16"/>
                <w:szCs w:val="16"/>
                <w:lang w:eastAsia="ko-KR"/>
              </w:rPr>
            </w:pPr>
            <w:r w:rsidRPr="000211A1">
              <w:rPr>
                <w:rFonts w:cs="Arial"/>
                <w:sz w:val="16"/>
                <w:szCs w:val="16"/>
              </w:rPr>
              <w:t>2</w:t>
            </w:r>
          </w:p>
        </w:tc>
      </w:tr>
      <w:tr w:rsidR="00E50072" w:rsidRPr="00BE6D03" w14:paraId="2310FF28" w14:textId="77777777" w:rsidTr="00E50072">
        <w:trPr>
          <w:trHeight w:val="225"/>
          <w:jc w:val="center"/>
        </w:trPr>
        <w:tc>
          <w:tcPr>
            <w:tcW w:w="1497" w:type="dxa"/>
            <w:vMerge/>
            <w:tcBorders>
              <w:left w:val="single" w:sz="4" w:space="0" w:color="auto"/>
              <w:right w:val="single" w:sz="4" w:space="0" w:color="auto"/>
            </w:tcBorders>
            <w:shd w:val="clear" w:color="auto" w:fill="auto"/>
          </w:tcPr>
          <w:p w14:paraId="5154653B"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DBC6EF0" w14:textId="77777777" w:rsidR="00E50072" w:rsidRPr="000211A1" w:rsidRDefault="00E50072" w:rsidP="00E50072">
            <w:pPr>
              <w:pStyle w:val="TAL"/>
              <w:rPr>
                <w:rFonts w:cs="Arial"/>
                <w:sz w:val="16"/>
                <w:szCs w:val="16"/>
              </w:rPr>
            </w:pPr>
            <w:r w:rsidRPr="000211A1">
              <w:rPr>
                <w:rFonts w:cs="Arial"/>
                <w:sz w:val="16"/>
                <w:szCs w:val="16"/>
              </w:rPr>
              <w:t>E-UTRA Band 8</w:t>
            </w:r>
          </w:p>
        </w:tc>
        <w:tc>
          <w:tcPr>
            <w:tcW w:w="851" w:type="dxa"/>
            <w:tcBorders>
              <w:top w:val="nil"/>
              <w:left w:val="nil"/>
              <w:bottom w:val="single" w:sz="4" w:space="0" w:color="auto"/>
              <w:right w:val="single" w:sz="4" w:space="0" w:color="auto"/>
            </w:tcBorders>
            <w:shd w:val="clear" w:color="auto" w:fill="auto"/>
            <w:vAlign w:val="bottom"/>
          </w:tcPr>
          <w:p w14:paraId="30F8B33F"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0014B5B"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CB4C93C"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E98E135"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A0482FF"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A225B2F"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p>
        </w:tc>
      </w:tr>
      <w:tr w:rsidR="00E50072" w:rsidRPr="00BE6D03" w14:paraId="65902D3E" w14:textId="77777777" w:rsidTr="00E50072">
        <w:trPr>
          <w:trHeight w:val="225"/>
          <w:jc w:val="center"/>
        </w:trPr>
        <w:tc>
          <w:tcPr>
            <w:tcW w:w="1497" w:type="dxa"/>
            <w:vMerge/>
            <w:tcBorders>
              <w:left w:val="single" w:sz="4" w:space="0" w:color="auto"/>
              <w:right w:val="single" w:sz="4" w:space="0" w:color="auto"/>
            </w:tcBorders>
            <w:shd w:val="clear" w:color="auto" w:fill="auto"/>
          </w:tcPr>
          <w:p w14:paraId="5E195647"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D0FDD34" w14:textId="77777777" w:rsidR="00E50072" w:rsidRPr="000211A1" w:rsidRDefault="00E50072" w:rsidP="00E50072">
            <w:pPr>
              <w:pStyle w:val="TAL"/>
              <w:rPr>
                <w:rFonts w:cs="Arial"/>
                <w:sz w:val="16"/>
                <w:szCs w:val="16"/>
              </w:rPr>
            </w:pPr>
            <w:r w:rsidRPr="000211A1">
              <w:rPr>
                <w:rFonts w:cs="Arial"/>
                <w:sz w:val="16"/>
                <w:szCs w:val="16"/>
              </w:rPr>
              <w:t>E-UTRA band</w:t>
            </w:r>
            <w:r w:rsidRPr="000211A1">
              <w:rPr>
                <w:rFonts w:cs="Arial" w:hint="eastAsia"/>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14:paraId="34A5CD96"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7CCC816"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624D09A"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D639144"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5FC8B811"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24A4044" w14:textId="77777777" w:rsidR="00E50072" w:rsidRPr="000211A1" w:rsidRDefault="00E50072" w:rsidP="00E50072">
            <w:pPr>
              <w:pStyle w:val="TAC"/>
              <w:rPr>
                <w:rFonts w:cs="Arial"/>
                <w:sz w:val="16"/>
                <w:szCs w:val="16"/>
              </w:rPr>
            </w:pPr>
            <w:r w:rsidRPr="000211A1">
              <w:rPr>
                <w:rFonts w:cs="Arial" w:hint="eastAsia"/>
                <w:sz w:val="16"/>
                <w:szCs w:val="16"/>
                <w:lang w:eastAsia="ko-KR"/>
              </w:rPr>
              <w:t>11</w:t>
            </w:r>
          </w:p>
        </w:tc>
      </w:tr>
      <w:tr w:rsidR="00E50072" w:rsidRPr="00BE6D03" w14:paraId="35DC1250" w14:textId="77777777" w:rsidTr="00E50072">
        <w:trPr>
          <w:trHeight w:val="225"/>
          <w:jc w:val="center"/>
        </w:trPr>
        <w:tc>
          <w:tcPr>
            <w:tcW w:w="1497" w:type="dxa"/>
            <w:vMerge/>
            <w:tcBorders>
              <w:left w:val="single" w:sz="4" w:space="0" w:color="auto"/>
              <w:right w:val="single" w:sz="4" w:space="0" w:color="auto"/>
            </w:tcBorders>
            <w:shd w:val="clear" w:color="auto" w:fill="auto"/>
          </w:tcPr>
          <w:p w14:paraId="67249ABB"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250F7C4" w14:textId="77777777" w:rsidR="00E50072" w:rsidRPr="000211A1" w:rsidRDefault="00E50072" w:rsidP="00E50072">
            <w:pPr>
              <w:pStyle w:val="TAL"/>
              <w:rPr>
                <w:rFonts w:cs="Arial"/>
                <w:sz w:val="16"/>
                <w:szCs w:val="16"/>
                <w:lang w:eastAsia="ko-KR"/>
              </w:rPr>
            </w:pPr>
            <w:r w:rsidRPr="000211A1">
              <w:rPr>
                <w:rFonts w:cs="Arial"/>
                <w:sz w:val="16"/>
                <w:szCs w:val="16"/>
              </w:rPr>
              <w:t>E-UTRA band</w:t>
            </w:r>
            <w:r w:rsidRPr="000211A1">
              <w:rPr>
                <w:rFonts w:cs="Arial" w:hint="eastAsia"/>
                <w:sz w:val="16"/>
                <w:szCs w:val="16"/>
                <w:lang w:eastAsia="ko-KR"/>
              </w:rPr>
              <w:t xml:space="preserve"> 22, 41, 42, 43</w:t>
            </w:r>
          </w:p>
        </w:tc>
        <w:tc>
          <w:tcPr>
            <w:tcW w:w="851" w:type="dxa"/>
            <w:tcBorders>
              <w:top w:val="nil"/>
              <w:left w:val="nil"/>
              <w:bottom w:val="single" w:sz="4" w:space="0" w:color="auto"/>
              <w:right w:val="single" w:sz="4" w:space="0" w:color="auto"/>
            </w:tcBorders>
            <w:shd w:val="clear" w:color="auto" w:fill="auto"/>
            <w:vAlign w:val="bottom"/>
          </w:tcPr>
          <w:p w14:paraId="773DC908"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85625E8"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BF8F259"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8761B98" w14:textId="77777777" w:rsidR="00E50072" w:rsidRPr="000211A1" w:rsidRDefault="00E50072" w:rsidP="00E50072">
            <w:pPr>
              <w:pStyle w:val="TAC"/>
              <w:rPr>
                <w:rFonts w:cs="Arial"/>
                <w:sz w:val="16"/>
                <w:szCs w:val="16"/>
                <w:lang w:eastAsia="ko-KR"/>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60D7933" w14:textId="77777777" w:rsidR="00E50072" w:rsidRPr="000211A1" w:rsidRDefault="00E50072" w:rsidP="00E50072">
            <w:pPr>
              <w:pStyle w:val="TAC"/>
              <w:rPr>
                <w:rFonts w:cs="Arial"/>
                <w:sz w:val="16"/>
                <w:szCs w:val="16"/>
                <w:lang w:eastAsia="ko-KR"/>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DEF7159" w14:textId="77777777" w:rsidR="00E50072" w:rsidRPr="000211A1" w:rsidRDefault="00E50072" w:rsidP="00E50072">
            <w:pPr>
              <w:pStyle w:val="TAC"/>
              <w:rPr>
                <w:rFonts w:cs="Arial"/>
                <w:sz w:val="16"/>
                <w:szCs w:val="16"/>
              </w:rPr>
            </w:pPr>
            <w:r w:rsidRPr="000211A1">
              <w:rPr>
                <w:rFonts w:cs="Arial"/>
                <w:sz w:val="16"/>
                <w:szCs w:val="16"/>
              </w:rPr>
              <w:t>2</w:t>
            </w:r>
          </w:p>
        </w:tc>
      </w:tr>
      <w:tr w:rsidR="00E50072" w:rsidRPr="00BE6D03" w14:paraId="5C07DD1D" w14:textId="77777777" w:rsidTr="00E50072">
        <w:trPr>
          <w:trHeight w:val="225"/>
          <w:jc w:val="center"/>
        </w:trPr>
        <w:tc>
          <w:tcPr>
            <w:tcW w:w="1497" w:type="dxa"/>
            <w:vMerge/>
            <w:tcBorders>
              <w:left w:val="single" w:sz="4" w:space="0" w:color="auto"/>
              <w:right w:val="single" w:sz="4" w:space="0" w:color="auto"/>
            </w:tcBorders>
            <w:shd w:val="clear" w:color="auto" w:fill="auto"/>
          </w:tcPr>
          <w:p w14:paraId="56B75CA1"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36976F6" w14:textId="77777777" w:rsidR="00E50072" w:rsidRPr="000211A1" w:rsidRDefault="00E50072" w:rsidP="00E50072">
            <w:pPr>
              <w:pStyle w:val="TAL"/>
              <w:rPr>
                <w:rFonts w:cs="Arial"/>
                <w:sz w:val="16"/>
                <w:szCs w:val="16"/>
              </w:rPr>
            </w:pPr>
            <w:r w:rsidRPr="000211A1">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005997B" w14:textId="77777777" w:rsidR="00E50072" w:rsidRPr="000211A1" w:rsidRDefault="00E50072" w:rsidP="00E50072">
            <w:pPr>
              <w:pStyle w:val="TAR"/>
              <w:rPr>
                <w:rFonts w:cs="Arial"/>
                <w:sz w:val="16"/>
                <w:szCs w:val="16"/>
              </w:rPr>
            </w:pPr>
            <w:r w:rsidRPr="000211A1">
              <w:rPr>
                <w:rFonts w:cs="Arial" w:hint="eastAsia"/>
                <w:sz w:val="16"/>
                <w:szCs w:val="16"/>
              </w:rPr>
              <w:t>860</w:t>
            </w:r>
          </w:p>
        </w:tc>
        <w:tc>
          <w:tcPr>
            <w:tcW w:w="283" w:type="dxa"/>
            <w:tcBorders>
              <w:top w:val="nil"/>
              <w:left w:val="nil"/>
              <w:bottom w:val="single" w:sz="4" w:space="0" w:color="auto"/>
              <w:right w:val="single" w:sz="4" w:space="0" w:color="auto"/>
            </w:tcBorders>
            <w:shd w:val="clear" w:color="auto" w:fill="auto"/>
            <w:vAlign w:val="bottom"/>
          </w:tcPr>
          <w:p w14:paraId="41DDBC8E" w14:textId="77777777" w:rsidR="00E50072" w:rsidRPr="000211A1" w:rsidRDefault="00E50072" w:rsidP="00E50072">
            <w:pPr>
              <w:pStyle w:val="TAC"/>
              <w:rPr>
                <w:rFonts w:cs="Arial"/>
                <w:sz w:val="16"/>
                <w:szCs w:val="16"/>
              </w:rPr>
            </w:pPr>
            <w:r w:rsidRPr="000211A1">
              <w:rPr>
                <w:rFonts w:cs="Arial" w:hint="eastAsia"/>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2976841" w14:textId="77777777" w:rsidR="00E50072" w:rsidRPr="000211A1" w:rsidRDefault="00E50072" w:rsidP="00E50072">
            <w:pPr>
              <w:pStyle w:val="TAL"/>
              <w:rPr>
                <w:rFonts w:cs="Arial"/>
                <w:sz w:val="16"/>
                <w:szCs w:val="16"/>
              </w:rPr>
            </w:pPr>
            <w:r w:rsidRPr="000211A1">
              <w:rPr>
                <w:rFonts w:cs="Arial" w:hint="eastAsia"/>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35876932" w14:textId="77777777" w:rsidR="00E50072" w:rsidRPr="000211A1" w:rsidRDefault="00E50072" w:rsidP="00E50072">
            <w:pPr>
              <w:pStyle w:val="TAC"/>
              <w:rPr>
                <w:rFonts w:cs="Arial"/>
                <w:sz w:val="16"/>
                <w:szCs w:val="16"/>
                <w:lang w:eastAsia="ko-KR"/>
              </w:rPr>
            </w:pPr>
            <w:r w:rsidRPr="000211A1">
              <w:rPr>
                <w:rFonts w:cs="Arial" w:hint="eastAsia"/>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6DB6614" w14:textId="77777777" w:rsidR="00E50072" w:rsidRPr="000211A1" w:rsidRDefault="00E50072" w:rsidP="00E50072">
            <w:pPr>
              <w:pStyle w:val="TAC"/>
              <w:rPr>
                <w:rFonts w:cs="Arial"/>
                <w:sz w:val="16"/>
                <w:szCs w:val="16"/>
                <w:lang w:eastAsia="ko-KR"/>
              </w:rPr>
            </w:pPr>
            <w:r w:rsidRPr="000211A1">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9E7C89C"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r w:rsidRPr="000211A1">
              <w:rPr>
                <w:rFonts w:cs="Arial" w:hint="eastAsia"/>
                <w:sz w:val="16"/>
                <w:szCs w:val="16"/>
              </w:rPr>
              <w:t xml:space="preserve">, </w:t>
            </w:r>
            <w:r w:rsidRPr="000211A1">
              <w:rPr>
                <w:rFonts w:cs="Arial" w:hint="eastAsia"/>
                <w:sz w:val="16"/>
                <w:szCs w:val="16"/>
                <w:lang w:eastAsia="ko-KR"/>
              </w:rPr>
              <w:t>11</w:t>
            </w:r>
          </w:p>
        </w:tc>
      </w:tr>
      <w:tr w:rsidR="00E50072" w:rsidRPr="00BE6D03" w14:paraId="061DD4E5" w14:textId="77777777" w:rsidTr="00E50072">
        <w:trPr>
          <w:trHeight w:val="225"/>
          <w:jc w:val="center"/>
        </w:trPr>
        <w:tc>
          <w:tcPr>
            <w:tcW w:w="1497" w:type="dxa"/>
            <w:vMerge/>
            <w:tcBorders>
              <w:left w:val="single" w:sz="4" w:space="0" w:color="auto"/>
              <w:right w:val="single" w:sz="4" w:space="0" w:color="auto"/>
            </w:tcBorders>
            <w:shd w:val="clear" w:color="auto" w:fill="auto"/>
          </w:tcPr>
          <w:p w14:paraId="34BA9693"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52F5499"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3CD7190" w14:textId="77777777" w:rsidR="00E50072" w:rsidRPr="000211A1" w:rsidRDefault="00E50072" w:rsidP="00E50072">
            <w:pPr>
              <w:pStyle w:val="TAR"/>
              <w:rPr>
                <w:rFonts w:cs="Arial"/>
                <w:sz w:val="16"/>
                <w:szCs w:val="16"/>
              </w:rPr>
            </w:pPr>
            <w:r w:rsidRPr="000211A1">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6B8A5E14"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6480B05" w14:textId="77777777" w:rsidR="00E50072" w:rsidRPr="000211A1" w:rsidRDefault="00E50072" w:rsidP="00E50072">
            <w:pPr>
              <w:pStyle w:val="TAL"/>
              <w:rPr>
                <w:rFonts w:cs="Arial"/>
                <w:sz w:val="16"/>
                <w:szCs w:val="16"/>
              </w:rPr>
            </w:pPr>
            <w:r w:rsidRPr="000211A1">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04DB8C12" w14:textId="77777777" w:rsidR="00E50072" w:rsidRPr="000211A1" w:rsidRDefault="00E50072" w:rsidP="00E50072">
            <w:pPr>
              <w:pStyle w:val="TAC"/>
              <w:rPr>
                <w:rFonts w:cs="Arial"/>
                <w:sz w:val="16"/>
                <w:szCs w:val="16"/>
                <w:lang w:eastAsia="ko-KR"/>
              </w:rPr>
            </w:pPr>
            <w:r w:rsidRPr="000211A1">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75994C6D" w14:textId="77777777" w:rsidR="00E50072" w:rsidRPr="000211A1" w:rsidRDefault="00E50072" w:rsidP="00E50072">
            <w:pPr>
              <w:pStyle w:val="TAC"/>
              <w:rPr>
                <w:rFonts w:cs="Arial"/>
                <w:sz w:val="16"/>
                <w:szCs w:val="16"/>
                <w:lang w:eastAsia="ko-KR"/>
              </w:rPr>
            </w:pPr>
            <w:r w:rsidRPr="000211A1">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1515F327"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4</w:t>
            </w:r>
            <w:r w:rsidRPr="000211A1">
              <w:rPr>
                <w:rFonts w:cs="Arial" w:hint="eastAsia"/>
                <w:sz w:val="16"/>
                <w:szCs w:val="16"/>
              </w:rPr>
              <w:t xml:space="preserve">, </w:t>
            </w:r>
            <w:r w:rsidRPr="000211A1">
              <w:rPr>
                <w:rFonts w:cs="Arial" w:hint="eastAsia"/>
                <w:sz w:val="16"/>
                <w:szCs w:val="16"/>
                <w:lang w:eastAsia="ko-KR"/>
              </w:rPr>
              <w:t>11</w:t>
            </w:r>
          </w:p>
        </w:tc>
      </w:tr>
      <w:tr w:rsidR="00E50072" w:rsidRPr="00BE6D03" w14:paraId="4D534E78" w14:textId="77777777" w:rsidTr="00E50072">
        <w:trPr>
          <w:trHeight w:val="225"/>
          <w:jc w:val="center"/>
        </w:trPr>
        <w:tc>
          <w:tcPr>
            <w:tcW w:w="1497" w:type="dxa"/>
            <w:vMerge/>
            <w:tcBorders>
              <w:left w:val="single" w:sz="4" w:space="0" w:color="auto"/>
              <w:right w:val="single" w:sz="4" w:space="0" w:color="auto"/>
            </w:tcBorders>
            <w:shd w:val="clear" w:color="auto" w:fill="auto"/>
          </w:tcPr>
          <w:p w14:paraId="417D11BC"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61E2A24"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E43A6E7" w14:textId="77777777" w:rsidR="00E50072" w:rsidRPr="000211A1" w:rsidRDefault="00E50072" w:rsidP="00E50072">
            <w:pPr>
              <w:pStyle w:val="TAR"/>
              <w:rPr>
                <w:rFonts w:cs="Arial"/>
                <w:sz w:val="16"/>
                <w:szCs w:val="16"/>
              </w:rPr>
            </w:pPr>
            <w:r w:rsidRPr="000211A1">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0466E7A1" w14:textId="77777777" w:rsidR="00E50072" w:rsidRPr="000211A1" w:rsidRDefault="00E50072" w:rsidP="00E5007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7AD0BAC4" w14:textId="77777777" w:rsidR="00E50072" w:rsidRPr="000211A1" w:rsidRDefault="00E50072" w:rsidP="00E50072">
            <w:pPr>
              <w:pStyle w:val="TAL"/>
              <w:rPr>
                <w:rFonts w:cs="Arial"/>
                <w:sz w:val="16"/>
                <w:szCs w:val="16"/>
              </w:rPr>
            </w:pPr>
            <w:r w:rsidRPr="000211A1">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3499E2A5" w14:textId="77777777" w:rsidR="00E50072" w:rsidRPr="000211A1" w:rsidRDefault="00E50072" w:rsidP="00E50072">
            <w:pPr>
              <w:pStyle w:val="TAC"/>
              <w:rPr>
                <w:rFonts w:cs="Arial"/>
                <w:sz w:val="16"/>
                <w:szCs w:val="16"/>
              </w:rPr>
            </w:pPr>
            <w:r w:rsidRPr="000211A1">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0E98AE15"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25B22D0"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r w:rsidRPr="000211A1">
              <w:rPr>
                <w:rFonts w:cs="Arial"/>
                <w:sz w:val="16"/>
                <w:szCs w:val="16"/>
              </w:rPr>
              <w:t>,</w:t>
            </w:r>
            <w:r w:rsidRPr="000211A1">
              <w:rPr>
                <w:rFonts w:cs="Arial" w:hint="eastAsia"/>
                <w:sz w:val="16"/>
                <w:szCs w:val="16"/>
                <w:lang w:eastAsia="ko-KR"/>
              </w:rPr>
              <w:t>12</w:t>
            </w:r>
          </w:p>
        </w:tc>
      </w:tr>
      <w:tr w:rsidR="00E50072" w:rsidRPr="00BE6D03" w14:paraId="6EE81456" w14:textId="77777777" w:rsidTr="00E50072">
        <w:trPr>
          <w:trHeight w:val="225"/>
          <w:jc w:val="center"/>
        </w:trPr>
        <w:tc>
          <w:tcPr>
            <w:tcW w:w="1497" w:type="dxa"/>
            <w:vMerge/>
            <w:tcBorders>
              <w:left w:val="single" w:sz="4" w:space="0" w:color="auto"/>
              <w:right w:val="single" w:sz="4" w:space="0" w:color="auto"/>
            </w:tcBorders>
            <w:shd w:val="clear" w:color="auto" w:fill="auto"/>
          </w:tcPr>
          <w:p w14:paraId="0FF62152"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0690474"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7DCC2CA" w14:textId="77777777" w:rsidR="00E50072" w:rsidRPr="000211A1" w:rsidRDefault="00E50072" w:rsidP="00E50072">
            <w:pPr>
              <w:pStyle w:val="TAR"/>
              <w:rPr>
                <w:rFonts w:cs="Arial"/>
                <w:sz w:val="16"/>
                <w:szCs w:val="16"/>
              </w:rPr>
            </w:pPr>
            <w:r w:rsidRPr="000211A1">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3B29818C" w14:textId="77777777" w:rsidR="00E50072" w:rsidRPr="000211A1" w:rsidRDefault="00E50072" w:rsidP="00E5007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25B9A3F" w14:textId="77777777" w:rsidR="00E50072" w:rsidRPr="000211A1" w:rsidRDefault="00E50072" w:rsidP="00E50072">
            <w:pPr>
              <w:pStyle w:val="TAL"/>
              <w:rPr>
                <w:rFonts w:cs="Arial"/>
                <w:sz w:val="16"/>
                <w:szCs w:val="16"/>
              </w:rPr>
            </w:pPr>
            <w:r w:rsidRPr="000211A1">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4F393A2D" w14:textId="77777777" w:rsidR="00E50072" w:rsidRPr="000211A1" w:rsidRDefault="00E50072" w:rsidP="00E50072">
            <w:pPr>
              <w:pStyle w:val="TAC"/>
              <w:rPr>
                <w:rFonts w:cs="Arial"/>
                <w:sz w:val="16"/>
                <w:szCs w:val="16"/>
              </w:rPr>
            </w:pPr>
            <w:r w:rsidRPr="000211A1">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6179C1A3" w14:textId="77777777" w:rsidR="00E50072" w:rsidRPr="000211A1" w:rsidRDefault="00E50072" w:rsidP="00E50072">
            <w:pPr>
              <w:pStyle w:val="TAC"/>
              <w:rPr>
                <w:rFonts w:cs="Arial"/>
                <w:sz w:val="16"/>
                <w:szCs w:val="16"/>
              </w:rPr>
            </w:pPr>
            <w:r w:rsidRPr="000211A1">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7067CA2"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r w:rsidRPr="000211A1">
              <w:rPr>
                <w:rFonts w:cs="Arial"/>
                <w:sz w:val="16"/>
                <w:szCs w:val="16"/>
              </w:rPr>
              <w:t xml:space="preserve">, </w:t>
            </w:r>
            <w:r w:rsidRPr="000211A1">
              <w:rPr>
                <w:rFonts w:cs="Arial" w:hint="eastAsia"/>
                <w:sz w:val="16"/>
                <w:szCs w:val="16"/>
                <w:lang w:eastAsia="ko-KR"/>
              </w:rPr>
              <w:t>12, 13</w:t>
            </w:r>
          </w:p>
        </w:tc>
      </w:tr>
      <w:tr w:rsidR="00E50072" w:rsidRPr="00BE6D03" w14:paraId="3CABBF68"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8611E01"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0C8E275"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5A47107" w14:textId="77777777" w:rsidR="00E50072" w:rsidRPr="000211A1" w:rsidRDefault="00E50072" w:rsidP="00E50072">
            <w:pPr>
              <w:pStyle w:val="TAR"/>
              <w:rPr>
                <w:rFonts w:cs="Arial"/>
                <w:sz w:val="16"/>
                <w:szCs w:val="16"/>
              </w:rPr>
            </w:pPr>
            <w:r w:rsidRPr="000211A1">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2091012C" w14:textId="77777777" w:rsidR="00E50072" w:rsidRPr="000211A1" w:rsidRDefault="00E50072" w:rsidP="00E5007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75E6B079" w14:textId="77777777" w:rsidR="00E50072" w:rsidRPr="000211A1" w:rsidRDefault="00E50072" w:rsidP="00E50072">
            <w:pPr>
              <w:pStyle w:val="TAL"/>
              <w:rPr>
                <w:rFonts w:cs="Arial"/>
                <w:sz w:val="16"/>
                <w:szCs w:val="16"/>
              </w:rPr>
            </w:pPr>
            <w:r w:rsidRPr="000211A1">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2E0D1AB4" w14:textId="77777777" w:rsidR="00E50072" w:rsidRPr="000211A1" w:rsidRDefault="00E50072" w:rsidP="00E50072">
            <w:pPr>
              <w:pStyle w:val="TAC"/>
              <w:rPr>
                <w:rFonts w:cs="Arial"/>
                <w:sz w:val="16"/>
                <w:szCs w:val="16"/>
              </w:rPr>
            </w:pPr>
            <w:r w:rsidRPr="000211A1">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47C631E6" w14:textId="77777777" w:rsidR="00E50072" w:rsidRPr="000211A1" w:rsidRDefault="00E50072" w:rsidP="00E50072">
            <w:pPr>
              <w:pStyle w:val="TAC"/>
              <w:rPr>
                <w:rFonts w:cs="Arial"/>
                <w:sz w:val="16"/>
                <w:szCs w:val="16"/>
              </w:rPr>
            </w:pPr>
            <w:r w:rsidRPr="000211A1">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9751B79"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3, 12, 13</w:t>
            </w:r>
          </w:p>
        </w:tc>
      </w:tr>
      <w:tr w:rsidR="00E50072" w:rsidRPr="006D5C34" w14:paraId="464CE964" w14:textId="77777777" w:rsidTr="00E50072">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23DAD971" w14:textId="77777777" w:rsidR="00E50072" w:rsidRPr="006D5C34" w:rsidRDefault="00E50072" w:rsidP="00E50072">
            <w:pPr>
              <w:pStyle w:val="TAC"/>
              <w:rPr>
                <w:rFonts w:cs="Arial"/>
                <w:lang w:eastAsia="ja-JP"/>
              </w:rPr>
            </w:pPr>
            <w:r>
              <w:rPr>
                <w:rFonts w:cs="Arial" w:hint="eastAsia"/>
                <w:lang w:eastAsia="ja-JP"/>
              </w:rPr>
              <w:t>CA_1A-18A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1DD483AB" w14:textId="77777777" w:rsidR="00E50072" w:rsidRPr="000211A1" w:rsidRDefault="00E50072" w:rsidP="00E50072">
            <w:pPr>
              <w:pStyle w:val="TAL"/>
              <w:rPr>
                <w:rFonts w:cs="Arial"/>
                <w:sz w:val="16"/>
                <w:szCs w:val="16"/>
              </w:rPr>
            </w:pPr>
            <w:r w:rsidRPr="000211A1">
              <w:rPr>
                <w:rFonts w:cs="Arial"/>
                <w:sz w:val="16"/>
                <w:szCs w:val="16"/>
              </w:rPr>
              <w:t>E-UTRA Band 1, 11, 21</w:t>
            </w:r>
          </w:p>
        </w:tc>
        <w:tc>
          <w:tcPr>
            <w:tcW w:w="851" w:type="dxa"/>
            <w:tcBorders>
              <w:top w:val="single" w:sz="4" w:space="0" w:color="auto"/>
              <w:left w:val="nil"/>
              <w:bottom w:val="single" w:sz="4" w:space="0" w:color="auto"/>
              <w:right w:val="single" w:sz="4" w:space="0" w:color="auto"/>
            </w:tcBorders>
            <w:shd w:val="clear" w:color="auto" w:fill="auto"/>
            <w:vAlign w:val="bottom"/>
          </w:tcPr>
          <w:p w14:paraId="7CCBF2C3" w14:textId="77777777" w:rsidR="00E50072" w:rsidRPr="006D5C34" w:rsidRDefault="00E50072" w:rsidP="00E50072">
            <w:pPr>
              <w:pStyle w:val="TAR"/>
              <w:rPr>
                <w:rFonts w:cs="Arial"/>
                <w:sz w:val="16"/>
                <w:szCs w:val="16"/>
              </w:rPr>
            </w:pPr>
            <w:r w:rsidRPr="00BE6D03">
              <w:rPr>
                <w:rFonts w:cs="Arial"/>
                <w:sz w:val="16"/>
                <w:szCs w:val="16"/>
              </w:rPr>
              <w:t>F</w:t>
            </w:r>
            <w:r w:rsidRPr="00BE6D03">
              <w:rPr>
                <w:rFonts w:cs="Arial"/>
                <w:sz w:val="16"/>
                <w:szCs w:val="16"/>
                <w:vertAlign w:val="subscript"/>
              </w:rPr>
              <w:t>DL_low</w:t>
            </w:r>
            <w:r w:rsidRPr="00BE6D03">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372D1329" w14:textId="77777777" w:rsidR="00E50072" w:rsidRPr="006D5C34" w:rsidRDefault="00E50072" w:rsidP="00E50072">
            <w:pPr>
              <w:pStyle w:val="TAC"/>
              <w:rPr>
                <w:rFonts w:cs="Arial"/>
                <w:sz w:val="16"/>
                <w:szCs w:val="16"/>
              </w:rPr>
            </w:pPr>
            <w:r w:rsidRPr="00BE6D03">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5744CA29" w14:textId="77777777" w:rsidR="00E50072" w:rsidRPr="006D5C34" w:rsidRDefault="00E50072" w:rsidP="00E50072">
            <w:pPr>
              <w:pStyle w:val="TAL"/>
              <w:rPr>
                <w:rFonts w:cs="Arial"/>
                <w:sz w:val="16"/>
                <w:szCs w:val="16"/>
              </w:rPr>
            </w:pPr>
            <w:r w:rsidRPr="00BE6D03">
              <w:rPr>
                <w:rFonts w:cs="Arial"/>
                <w:sz w:val="16"/>
                <w:szCs w:val="16"/>
              </w:rPr>
              <w:t>F</w:t>
            </w:r>
            <w:r w:rsidRPr="00BE6D03">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0C5E91" w14:textId="77777777" w:rsidR="00E50072" w:rsidRPr="006D5C34" w:rsidRDefault="00E50072" w:rsidP="00E50072">
            <w:pPr>
              <w:pStyle w:val="TAC"/>
              <w:rPr>
                <w:rFonts w:cs="Arial"/>
                <w:sz w:val="16"/>
                <w:szCs w:val="16"/>
              </w:rPr>
            </w:pPr>
            <w:r w:rsidRPr="00BE6D03">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69481B8" w14:textId="77777777" w:rsidR="00E50072" w:rsidRPr="006D5C34" w:rsidRDefault="00E50072" w:rsidP="00E50072">
            <w:pPr>
              <w:pStyle w:val="TAC"/>
              <w:rPr>
                <w:rFonts w:cs="Arial"/>
                <w:sz w:val="16"/>
                <w:szCs w:val="16"/>
              </w:rPr>
            </w:pPr>
            <w:r w:rsidRPr="00BE6D03">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414DA7" w14:textId="77777777" w:rsidR="00E50072" w:rsidRPr="006D5C34" w:rsidRDefault="00E50072" w:rsidP="00E50072">
            <w:pPr>
              <w:pStyle w:val="TAC"/>
              <w:rPr>
                <w:rFonts w:cs="Arial"/>
                <w:sz w:val="16"/>
                <w:szCs w:val="16"/>
                <w:lang w:eastAsia="ko-KR"/>
              </w:rPr>
            </w:pPr>
          </w:p>
        </w:tc>
      </w:tr>
      <w:tr w:rsidR="00E50072" w:rsidRPr="006D5C34" w14:paraId="40E50DF1"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FA2867C" w14:textId="77777777" w:rsidR="00E50072" w:rsidRPr="006D5C34" w:rsidRDefault="00E50072" w:rsidP="00E5007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690DFEC3"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34</w:t>
            </w:r>
          </w:p>
        </w:tc>
        <w:tc>
          <w:tcPr>
            <w:tcW w:w="851" w:type="dxa"/>
            <w:tcBorders>
              <w:top w:val="single" w:sz="4" w:space="0" w:color="auto"/>
              <w:left w:val="nil"/>
              <w:bottom w:val="single" w:sz="4" w:space="0" w:color="auto"/>
              <w:right w:val="single" w:sz="4" w:space="0" w:color="auto"/>
            </w:tcBorders>
            <w:shd w:val="clear" w:color="auto" w:fill="auto"/>
            <w:vAlign w:val="center"/>
          </w:tcPr>
          <w:p w14:paraId="58F37620" w14:textId="77777777" w:rsidR="00E50072" w:rsidRPr="006D5C34" w:rsidRDefault="00E50072" w:rsidP="00E50072">
            <w:pPr>
              <w:pStyle w:val="TAR"/>
              <w:rPr>
                <w:rFonts w:cs="Arial"/>
                <w:sz w:val="16"/>
                <w:szCs w:val="16"/>
              </w:rPr>
            </w:pPr>
            <w:r w:rsidRPr="00BE6D03">
              <w:rPr>
                <w:rFonts w:cs="Arial"/>
                <w:sz w:val="16"/>
                <w:szCs w:val="16"/>
              </w:rPr>
              <w:t>F</w:t>
            </w:r>
            <w:r w:rsidRPr="00BE6D03">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F078A10"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F483286" w14:textId="77777777" w:rsidR="00E50072" w:rsidRPr="006D5C34" w:rsidRDefault="00E50072" w:rsidP="00E50072">
            <w:pPr>
              <w:pStyle w:val="TAL"/>
              <w:rPr>
                <w:rFonts w:cs="Arial"/>
                <w:sz w:val="16"/>
                <w:szCs w:val="16"/>
              </w:rPr>
            </w:pPr>
            <w:r w:rsidRPr="00BE6D03">
              <w:rPr>
                <w:rFonts w:cs="Arial"/>
                <w:sz w:val="16"/>
                <w:szCs w:val="16"/>
              </w:rPr>
              <w:t>F</w:t>
            </w:r>
            <w:r w:rsidRPr="00BE6D03">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C706AF" w14:textId="77777777" w:rsidR="00E50072" w:rsidRPr="006D5C34" w:rsidRDefault="00E50072" w:rsidP="00E50072">
            <w:pPr>
              <w:pStyle w:val="TAC"/>
              <w:rPr>
                <w:rFonts w:cs="Arial"/>
                <w:sz w:val="16"/>
                <w:szCs w:val="16"/>
              </w:rPr>
            </w:pPr>
            <w:r w:rsidRPr="00BE6D03">
              <w:rPr>
                <w:rFonts w:cs="Arial" w:hint="eastAsia"/>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15856C5" w14:textId="77777777" w:rsidR="00E50072" w:rsidRPr="006D5C34" w:rsidRDefault="00E50072" w:rsidP="00E50072">
            <w:pPr>
              <w:pStyle w:val="TAC"/>
              <w:rPr>
                <w:rFonts w:cs="Arial"/>
                <w:sz w:val="16"/>
                <w:szCs w:val="16"/>
              </w:rPr>
            </w:pPr>
            <w:r w:rsidRPr="00BE6D03">
              <w:rPr>
                <w:rFonts w:cs="Arial" w:hint="eastAsia"/>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058C53" w14:textId="77777777" w:rsidR="00E50072" w:rsidRPr="006D5C34" w:rsidRDefault="00E50072" w:rsidP="00E50072">
            <w:pPr>
              <w:pStyle w:val="TAC"/>
              <w:rPr>
                <w:rFonts w:cs="Arial"/>
                <w:sz w:val="16"/>
                <w:szCs w:val="16"/>
                <w:lang w:eastAsia="ko-KR"/>
              </w:rPr>
            </w:pPr>
            <w:r w:rsidRPr="00BE6D03">
              <w:rPr>
                <w:rFonts w:cs="Arial" w:hint="eastAsia"/>
                <w:sz w:val="16"/>
                <w:szCs w:val="16"/>
                <w:lang w:eastAsia="ko-KR"/>
              </w:rPr>
              <w:t>3</w:t>
            </w:r>
          </w:p>
        </w:tc>
      </w:tr>
      <w:tr w:rsidR="00E50072" w:rsidRPr="006D5C34" w14:paraId="6CC59012"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E549C76" w14:textId="77777777" w:rsidR="00E50072" w:rsidRPr="006D5C34" w:rsidRDefault="00E50072" w:rsidP="00E5007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7F032066"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35FED879" w14:textId="77777777" w:rsidR="00E50072" w:rsidRPr="006D5C34" w:rsidRDefault="00E50072" w:rsidP="00E50072">
            <w:pPr>
              <w:pStyle w:val="TAR"/>
              <w:rPr>
                <w:rFonts w:cs="Arial"/>
                <w:sz w:val="16"/>
                <w:szCs w:val="16"/>
              </w:rPr>
            </w:pPr>
            <w:r w:rsidRPr="00BE6D03">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bottom"/>
          </w:tcPr>
          <w:p w14:paraId="0CC377B2"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1D3A40E" w14:textId="77777777" w:rsidR="00E50072" w:rsidRPr="006D5C34" w:rsidRDefault="00E50072" w:rsidP="00E50072">
            <w:pPr>
              <w:pStyle w:val="TAL"/>
              <w:rPr>
                <w:rFonts w:cs="Arial"/>
                <w:sz w:val="16"/>
                <w:szCs w:val="16"/>
              </w:rPr>
            </w:pPr>
            <w:r w:rsidRPr="00BE6D03">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6F49965C" w14:textId="77777777" w:rsidR="00E50072" w:rsidRPr="006D5C34" w:rsidRDefault="00E50072" w:rsidP="00E50072">
            <w:pPr>
              <w:pStyle w:val="TAC"/>
              <w:rPr>
                <w:rFonts w:cs="Arial"/>
                <w:sz w:val="16"/>
                <w:szCs w:val="16"/>
              </w:rPr>
            </w:pPr>
            <w:r w:rsidRPr="00BE6D03">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51A2920" w14:textId="77777777" w:rsidR="00E50072" w:rsidRPr="006D5C34" w:rsidRDefault="00E50072" w:rsidP="00E50072">
            <w:pPr>
              <w:pStyle w:val="TAC"/>
              <w:rPr>
                <w:rFonts w:cs="Arial"/>
                <w:sz w:val="16"/>
                <w:szCs w:val="16"/>
              </w:rPr>
            </w:pPr>
            <w:r w:rsidRPr="00BE6D03">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A8AB70" w14:textId="77777777" w:rsidR="00E50072" w:rsidRPr="006D5C34" w:rsidRDefault="00E50072" w:rsidP="00E50072">
            <w:pPr>
              <w:pStyle w:val="TAC"/>
              <w:rPr>
                <w:rFonts w:cs="Arial"/>
                <w:sz w:val="16"/>
                <w:szCs w:val="16"/>
                <w:lang w:eastAsia="ko-KR"/>
              </w:rPr>
            </w:pPr>
          </w:p>
        </w:tc>
      </w:tr>
      <w:tr w:rsidR="00E50072" w:rsidRPr="006D5C34" w14:paraId="21922EBB"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234FF11" w14:textId="77777777" w:rsidR="00E50072" w:rsidRPr="006D5C34" w:rsidRDefault="00E50072" w:rsidP="00E5007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762A2B2E"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4AC7753A" w14:textId="77777777" w:rsidR="00E50072" w:rsidRPr="006D5C34" w:rsidRDefault="00E50072" w:rsidP="00E50072">
            <w:pPr>
              <w:pStyle w:val="TAR"/>
              <w:rPr>
                <w:rFonts w:cs="Arial"/>
                <w:sz w:val="16"/>
                <w:szCs w:val="16"/>
              </w:rPr>
            </w:pPr>
            <w:r w:rsidRPr="00BE6D03">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60E9131A"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88EAEE6" w14:textId="77777777" w:rsidR="00E50072" w:rsidRPr="006D5C34" w:rsidRDefault="00E50072" w:rsidP="00E50072">
            <w:pPr>
              <w:pStyle w:val="TAL"/>
              <w:rPr>
                <w:rFonts w:cs="Arial"/>
                <w:sz w:val="16"/>
                <w:szCs w:val="16"/>
              </w:rPr>
            </w:pPr>
            <w:r w:rsidRPr="00BE6D03">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D8A152" w14:textId="77777777" w:rsidR="00E50072" w:rsidRPr="006D5C34" w:rsidRDefault="00E50072" w:rsidP="00E50072">
            <w:pPr>
              <w:pStyle w:val="TAC"/>
              <w:rPr>
                <w:rFonts w:cs="Arial"/>
                <w:sz w:val="16"/>
                <w:szCs w:val="16"/>
              </w:rPr>
            </w:pPr>
            <w:r w:rsidRPr="00BE6D03">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5B1929E" w14:textId="77777777" w:rsidR="00E50072" w:rsidRPr="006D5C34" w:rsidRDefault="00E50072" w:rsidP="00E50072">
            <w:pPr>
              <w:pStyle w:val="TAC"/>
              <w:rPr>
                <w:rFonts w:cs="Arial"/>
                <w:sz w:val="16"/>
                <w:szCs w:val="16"/>
              </w:rPr>
            </w:pPr>
            <w:r w:rsidRPr="00BE6D03">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528A58" w14:textId="77777777" w:rsidR="00E50072" w:rsidRPr="006D5C34" w:rsidRDefault="00E50072" w:rsidP="00E50072">
            <w:pPr>
              <w:pStyle w:val="TAC"/>
              <w:rPr>
                <w:rFonts w:cs="Arial"/>
                <w:sz w:val="16"/>
                <w:szCs w:val="16"/>
                <w:lang w:eastAsia="ko-KR"/>
              </w:rPr>
            </w:pPr>
            <w:r>
              <w:rPr>
                <w:rFonts w:cs="Arial"/>
                <w:sz w:val="16"/>
                <w:szCs w:val="16"/>
              </w:rPr>
              <w:t>3</w:t>
            </w:r>
          </w:p>
        </w:tc>
      </w:tr>
      <w:tr w:rsidR="00E50072" w:rsidRPr="006D5C34" w14:paraId="5A176F63"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01790D5" w14:textId="77777777" w:rsidR="00E50072" w:rsidRPr="006D5C34" w:rsidRDefault="00E50072" w:rsidP="00E5007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231BE724"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07F068E" w14:textId="77777777" w:rsidR="00E50072" w:rsidRPr="006D5C34" w:rsidRDefault="00E50072" w:rsidP="00E50072">
            <w:pPr>
              <w:pStyle w:val="TAR"/>
              <w:rPr>
                <w:rFonts w:cs="Arial"/>
                <w:sz w:val="16"/>
                <w:szCs w:val="16"/>
              </w:rPr>
            </w:pPr>
            <w:r w:rsidRPr="00BE6D03">
              <w:rPr>
                <w:rFonts w:cs="Arial" w:hint="eastAsia"/>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242B38B9"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92BE175" w14:textId="77777777" w:rsidR="00E50072" w:rsidRPr="006D5C34" w:rsidRDefault="00E50072" w:rsidP="00E50072">
            <w:pPr>
              <w:pStyle w:val="TAL"/>
              <w:rPr>
                <w:rFonts w:cs="Arial"/>
                <w:sz w:val="16"/>
                <w:szCs w:val="16"/>
              </w:rPr>
            </w:pPr>
            <w:r w:rsidRPr="00BE6D03">
              <w:rPr>
                <w:rFonts w:cs="Arial" w:hint="eastAsia"/>
                <w:sz w:val="16"/>
                <w:szCs w:val="16"/>
                <w:lang w:eastAsia="ja-JP"/>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751917" w14:textId="77777777" w:rsidR="00E50072" w:rsidRPr="006D5C34" w:rsidRDefault="00E50072" w:rsidP="00E50072">
            <w:pPr>
              <w:pStyle w:val="TAC"/>
              <w:rPr>
                <w:rFonts w:cs="Arial"/>
                <w:sz w:val="16"/>
                <w:szCs w:val="16"/>
              </w:rPr>
            </w:pPr>
            <w:r w:rsidRPr="00BE6D03">
              <w:rPr>
                <w:rFonts w:cs="Arial"/>
                <w:sz w:val="16"/>
                <w:szCs w:val="16"/>
              </w:rPr>
              <w:t>-</w:t>
            </w:r>
            <w:r w:rsidRPr="00BE6D03">
              <w:rPr>
                <w:rFonts w:cs="Arial" w:hint="eastAsia"/>
                <w:sz w:val="16"/>
                <w:szCs w:val="16"/>
                <w:lang w:eastAsia="ko-KR"/>
              </w:rPr>
              <w:t>4</w:t>
            </w:r>
            <w:r w:rsidRPr="00BE6D03">
              <w:rPr>
                <w:rFonts w:cs="Arial" w:hint="eastAsia"/>
                <w:sz w:val="16"/>
                <w:szCs w:val="16"/>
                <w:lang w:eastAsia="ja-JP"/>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E503F71" w14:textId="77777777" w:rsidR="00E50072" w:rsidRPr="006D5C34" w:rsidRDefault="00E50072" w:rsidP="00E50072">
            <w:pPr>
              <w:pStyle w:val="TAC"/>
              <w:rPr>
                <w:rFonts w:cs="Arial"/>
                <w:sz w:val="16"/>
                <w:szCs w:val="16"/>
              </w:rPr>
            </w:pPr>
            <w:r w:rsidRPr="00BE6D03">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9E9719" w14:textId="77777777" w:rsidR="00E50072" w:rsidRPr="006D5C34" w:rsidRDefault="00E50072" w:rsidP="00E50072">
            <w:pPr>
              <w:pStyle w:val="TAC"/>
              <w:rPr>
                <w:rFonts w:cs="Arial"/>
                <w:sz w:val="16"/>
                <w:szCs w:val="16"/>
                <w:lang w:eastAsia="ko-KR"/>
              </w:rPr>
            </w:pPr>
            <w:r w:rsidRPr="00BE6D03">
              <w:rPr>
                <w:rFonts w:cs="Arial" w:hint="eastAsia"/>
                <w:sz w:val="16"/>
                <w:szCs w:val="16"/>
                <w:lang w:eastAsia="ko-KR"/>
              </w:rPr>
              <w:t>3</w:t>
            </w:r>
          </w:p>
        </w:tc>
      </w:tr>
      <w:tr w:rsidR="00E50072" w:rsidRPr="006D5C34" w14:paraId="741334DB"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0190E44" w14:textId="77777777" w:rsidR="00E50072" w:rsidRPr="006D5C34" w:rsidRDefault="00E50072" w:rsidP="00E5007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6C4536B8"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36511FE3" w14:textId="77777777" w:rsidR="00E50072" w:rsidRPr="006D5C34" w:rsidRDefault="00E50072" w:rsidP="00E50072">
            <w:pPr>
              <w:pStyle w:val="TAR"/>
              <w:rPr>
                <w:rFonts w:cs="Arial"/>
                <w:sz w:val="16"/>
                <w:szCs w:val="16"/>
              </w:rPr>
            </w:pPr>
            <w:r w:rsidRPr="00BE6D03">
              <w:rPr>
                <w:rFonts w:cs="Arial" w:hint="eastAsia"/>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614128CC"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BC6F214" w14:textId="77777777" w:rsidR="00E50072" w:rsidRPr="006D5C34" w:rsidRDefault="00E50072" w:rsidP="00E50072">
            <w:pPr>
              <w:pStyle w:val="TAL"/>
              <w:rPr>
                <w:rFonts w:cs="Arial"/>
                <w:sz w:val="16"/>
                <w:szCs w:val="16"/>
              </w:rPr>
            </w:pPr>
            <w:r w:rsidRPr="00BE6D03">
              <w:rPr>
                <w:rFonts w:cs="Arial" w:hint="eastAsia"/>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41A62F" w14:textId="77777777" w:rsidR="00E50072" w:rsidRPr="006D5C34" w:rsidRDefault="00E50072" w:rsidP="00E50072">
            <w:pPr>
              <w:pStyle w:val="TAC"/>
              <w:rPr>
                <w:rFonts w:cs="Arial"/>
                <w:sz w:val="16"/>
                <w:szCs w:val="16"/>
              </w:rPr>
            </w:pPr>
            <w:r w:rsidRPr="00BE6D03">
              <w:rPr>
                <w:rFonts w:cs="Arial"/>
                <w:sz w:val="16"/>
                <w:szCs w:val="16"/>
              </w:rPr>
              <w:t>-</w:t>
            </w:r>
            <w:r w:rsidRPr="00BE6D03">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3912667" w14:textId="77777777" w:rsidR="00E50072" w:rsidRPr="006D5C34" w:rsidRDefault="00E50072" w:rsidP="00E50072">
            <w:pPr>
              <w:pStyle w:val="TAC"/>
              <w:rPr>
                <w:rFonts w:cs="Arial"/>
                <w:sz w:val="16"/>
                <w:szCs w:val="16"/>
              </w:rPr>
            </w:pPr>
            <w:r w:rsidRPr="00BE6D03">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7B0246" w14:textId="77777777" w:rsidR="00E50072" w:rsidRPr="006D5C34" w:rsidRDefault="00E50072" w:rsidP="00E50072">
            <w:pPr>
              <w:pStyle w:val="TAC"/>
              <w:rPr>
                <w:rFonts w:cs="Arial"/>
                <w:sz w:val="16"/>
                <w:szCs w:val="16"/>
                <w:lang w:eastAsia="ko-KR"/>
              </w:rPr>
            </w:pPr>
            <w:r w:rsidRPr="00BE6D03">
              <w:rPr>
                <w:rFonts w:cs="Arial" w:hint="eastAsia"/>
                <w:sz w:val="16"/>
                <w:szCs w:val="16"/>
                <w:lang w:eastAsia="ko-KR"/>
              </w:rPr>
              <w:t>3</w:t>
            </w:r>
          </w:p>
        </w:tc>
      </w:tr>
      <w:tr w:rsidR="00E50072" w:rsidRPr="006D5C34" w14:paraId="47A750F2"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FDFB876" w14:textId="77777777" w:rsidR="00E50072" w:rsidRPr="006D5C34" w:rsidRDefault="00E50072" w:rsidP="00E5007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64B446EE"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7311FDE9" w14:textId="77777777" w:rsidR="00E50072" w:rsidRPr="006D5C34" w:rsidRDefault="00E50072" w:rsidP="00E50072">
            <w:pPr>
              <w:pStyle w:val="TAR"/>
              <w:rPr>
                <w:rFonts w:cs="Arial"/>
                <w:sz w:val="16"/>
                <w:szCs w:val="16"/>
              </w:rPr>
            </w:pPr>
            <w:r w:rsidRPr="00BE6D03">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1446D19A"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BE3C175" w14:textId="77777777" w:rsidR="00E50072" w:rsidRPr="006D5C34" w:rsidRDefault="00E50072" w:rsidP="00E50072">
            <w:pPr>
              <w:pStyle w:val="TAL"/>
              <w:rPr>
                <w:rFonts w:cs="Arial"/>
                <w:sz w:val="16"/>
                <w:szCs w:val="16"/>
              </w:rPr>
            </w:pPr>
            <w:r w:rsidRPr="00BE6D03">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818E67" w14:textId="77777777" w:rsidR="00E50072" w:rsidRPr="006D5C34" w:rsidRDefault="00E50072" w:rsidP="00E50072">
            <w:pPr>
              <w:pStyle w:val="TAC"/>
              <w:rPr>
                <w:rFonts w:cs="Arial"/>
                <w:sz w:val="16"/>
                <w:szCs w:val="16"/>
              </w:rPr>
            </w:pPr>
            <w:r w:rsidRPr="00BE6D03">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440EAA5" w14:textId="77777777" w:rsidR="00E50072" w:rsidRPr="006D5C34" w:rsidRDefault="00E50072" w:rsidP="00E50072">
            <w:pPr>
              <w:pStyle w:val="TAC"/>
              <w:rPr>
                <w:rFonts w:cs="Arial"/>
                <w:sz w:val="16"/>
                <w:szCs w:val="16"/>
              </w:rPr>
            </w:pPr>
            <w:r w:rsidRPr="00BE6D03">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76A511" w14:textId="77777777" w:rsidR="00E50072" w:rsidRPr="006D5C34" w:rsidRDefault="00E50072" w:rsidP="00E50072">
            <w:pPr>
              <w:pStyle w:val="TAC"/>
              <w:rPr>
                <w:rFonts w:cs="Arial"/>
                <w:sz w:val="16"/>
                <w:szCs w:val="16"/>
                <w:lang w:eastAsia="ko-KR"/>
              </w:rPr>
            </w:pPr>
            <w:r w:rsidRPr="00BE6D03">
              <w:rPr>
                <w:rFonts w:cs="Arial" w:hint="eastAsia"/>
                <w:sz w:val="16"/>
                <w:szCs w:val="16"/>
                <w:lang w:eastAsia="ko-KR"/>
              </w:rPr>
              <w:t>3, 4</w:t>
            </w:r>
            <w:r w:rsidRPr="00BE6D03">
              <w:rPr>
                <w:rFonts w:cs="Arial" w:hint="eastAsia"/>
                <w:sz w:val="16"/>
                <w:szCs w:val="16"/>
                <w:lang w:eastAsia="ja-JP"/>
              </w:rPr>
              <w:t>, 7</w:t>
            </w:r>
          </w:p>
        </w:tc>
      </w:tr>
      <w:tr w:rsidR="00E50072" w:rsidRPr="006D5C34" w14:paraId="121E7F20"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8D93099" w14:textId="77777777" w:rsidR="00E50072" w:rsidRPr="006D5C34" w:rsidRDefault="00E50072" w:rsidP="00E5007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3F2A51DF" w14:textId="77777777" w:rsidR="00E50072" w:rsidRPr="000211A1" w:rsidRDefault="00E50072" w:rsidP="00E50072">
            <w:pPr>
              <w:pStyle w:val="TAL"/>
              <w:rPr>
                <w:rFonts w:cs="Arial"/>
                <w:sz w:val="16"/>
                <w:szCs w:val="16"/>
              </w:rPr>
            </w:pPr>
            <w:r w:rsidRPr="000211A1">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5593AE41" w14:textId="77777777" w:rsidR="00E50072" w:rsidRPr="006D5C34" w:rsidRDefault="00E50072" w:rsidP="00E50072">
            <w:pPr>
              <w:pStyle w:val="TAR"/>
              <w:rPr>
                <w:rFonts w:cs="Arial"/>
                <w:sz w:val="16"/>
                <w:szCs w:val="16"/>
              </w:rPr>
            </w:pPr>
            <w:r w:rsidRPr="00BE6D03">
              <w:rPr>
                <w:rFonts w:cs="Arial" w:hint="eastAsia"/>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1D90D014"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78B4849" w14:textId="77777777" w:rsidR="00E50072" w:rsidRPr="006D5C34" w:rsidRDefault="00E50072" w:rsidP="00E50072">
            <w:pPr>
              <w:pStyle w:val="TAL"/>
              <w:rPr>
                <w:rFonts w:cs="Arial"/>
                <w:sz w:val="16"/>
                <w:szCs w:val="16"/>
              </w:rPr>
            </w:pPr>
            <w:r w:rsidRPr="00BE6D03">
              <w:rPr>
                <w:rFonts w:cs="Arial" w:hint="eastAsia"/>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1560FB21" w14:textId="77777777" w:rsidR="00E50072" w:rsidRPr="006D5C34" w:rsidRDefault="00E50072" w:rsidP="00E50072">
            <w:pPr>
              <w:pStyle w:val="TAC"/>
              <w:rPr>
                <w:rFonts w:cs="Arial"/>
                <w:sz w:val="16"/>
                <w:szCs w:val="16"/>
              </w:rPr>
            </w:pPr>
            <w:r w:rsidRPr="00BE6D03">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48ED5F6" w14:textId="77777777" w:rsidR="00E50072" w:rsidRPr="006D5C34" w:rsidRDefault="00E50072" w:rsidP="00E50072">
            <w:pPr>
              <w:pStyle w:val="TAC"/>
              <w:rPr>
                <w:rFonts w:cs="Arial"/>
                <w:sz w:val="16"/>
                <w:szCs w:val="16"/>
              </w:rPr>
            </w:pPr>
            <w:r w:rsidRPr="00BE6D03">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B32851" w14:textId="77777777" w:rsidR="00E50072" w:rsidRPr="006D5C34" w:rsidRDefault="00E50072" w:rsidP="00E50072">
            <w:pPr>
              <w:pStyle w:val="TAC"/>
              <w:rPr>
                <w:rFonts w:cs="Arial"/>
                <w:sz w:val="16"/>
                <w:szCs w:val="16"/>
                <w:lang w:eastAsia="ko-KR"/>
              </w:rPr>
            </w:pPr>
            <w:r w:rsidRPr="00BE6D03">
              <w:rPr>
                <w:rFonts w:cs="Arial" w:hint="eastAsia"/>
                <w:sz w:val="16"/>
                <w:szCs w:val="16"/>
                <w:lang w:eastAsia="ko-KR"/>
              </w:rPr>
              <w:t>3</w:t>
            </w:r>
          </w:p>
        </w:tc>
      </w:tr>
      <w:tr w:rsidR="00E50072" w:rsidRPr="006D5C34" w14:paraId="734636EA"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6FF9DFB" w14:textId="77777777" w:rsidR="00E50072" w:rsidRPr="006D5C34" w:rsidRDefault="00E50072" w:rsidP="00E5007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075C783C"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17D454E" w14:textId="77777777" w:rsidR="00E50072" w:rsidRPr="006D5C34" w:rsidRDefault="00E50072" w:rsidP="00E50072">
            <w:pPr>
              <w:pStyle w:val="TAR"/>
              <w:rPr>
                <w:rFonts w:cs="Arial"/>
                <w:sz w:val="16"/>
                <w:szCs w:val="16"/>
              </w:rPr>
            </w:pPr>
            <w:r w:rsidRPr="00BE6D03">
              <w:rPr>
                <w:rFonts w:cs="Arial" w:hint="eastAsia"/>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3DD87AF5" w14:textId="77777777" w:rsidR="00E50072" w:rsidRPr="006D5C34" w:rsidRDefault="00E50072" w:rsidP="00E50072">
            <w:pPr>
              <w:pStyle w:val="TAC"/>
              <w:rPr>
                <w:rFonts w:cs="Arial"/>
                <w:sz w:val="16"/>
                <w:szCs w:val="16"/>
              </w:rPr>
            </w:pPr>
            <w:r w:rsidRPr="00BE6D03">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4F1D6A2" w14:textId="77777777" w:rsidR="00E50072" w:rsidRPr="006D5C34" w:rsidRDefault="00E50072" w:rsidP="00E50072">
            <w:pPr>
              <w:pStyle w:val="TAL"/>
              <w:rPr>
                <w:rFonts w:cs="Arial"/>
                <w:sz w:val="16"/>
                <w:szCs w:val="16"/>
              </w:rPr>
            </w:pPr>
            <w:r w:rsidRPr="00BE6D03">
              <w:rPr>
                <w:rFonts w:cs="Arial" w:hint="eastAsia"/>
                <w:sz w:val="16"/>
                <w:szCs w:val="16"/>
                <w:lang w:eastAsia="ja-JP"/>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C3CAAF" w14:textId="77777777" w:rsidR="00E50072" w:rsidRPr="006D5C34" w:rsidRDefault="00E50072" w:rsidP="00E50072">
            <w:pPr>
              <w:pStyle w:val="TAC"/>
              <w:rPr>
                <w:rFonts w:cs="Arial"/>
                <w:sz w:val="16"/>
                <w:szCs w:val="16"/>
              </w:rPr>
            </w:pPr>
            <w:r w:rsidRPr="00BE6D03">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E438081" w14:textId="77777777" w:rsidR="00E50072" w:rsidRPr="006D5C34" w:rsidRDefault="00E50072" w:rsidP="00E50072">
            <w:pPr>
              <w:pStyle w:val="TAC"/>
              <w:rPr>
                <w:rFonts w:cs="Arial"/>
                <w:sz w:val="16"/>
                <w:szCs w:val="16"/>
              </w:rPr>
            </w:pPr>
            <w:r w:rsidRPr="00BE6D03">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A5A20A" w14:textId="77777777" w:rsidR="00E50072" w:rsidRPr="006D5C34" w:rsidRDefault="00E50072" w:rsidP="00E50072">
            <w:pPr>
              <w:pStyle w:val="TAC"/>
              <w:rPr>
                <w:rFonts w:cs="Arial"/>
                <w:sz w:val="16"/>
                <w:szCs w:val="16"/>
                <w:lang w:eastAsia="ko-KR"/>
              </w:rPr>
            </w:pPr>
          </w:p>
        </w:tc>
      </w:tr>
      <w:tr w:rsidR="00E50072" w:rsidRPr="006D5C34" w14:paraId="59670CA0"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7B5B4AE" w14:textId="77777777" w:rsidR="00E50072" w:rsidRPr="006D5C34" w:rsidRDefault="00E50072" w:rsidP="00E5007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40E152D9" w14:textId="77777777" w:rsidR="00E50072" w:rsidRPr="000211A1" w:rsidRDefault="00E50072" w:rsidP="00E50072">
            <w:pPr>
              <w:pStyle w:val="TAL"/>
              <w:rPr>
                <w:rFonts w:cs="Arial"/>
                <w:sz w:val="16"/>
                <w:szCs w:val="16"/>
              </w:rPr>
            </w:pPr>
            <w:r w:rsidRPr="000211A1">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1F342E4B" w14:textId="77777777" w:rsidR="00E50072" w:rsidRPr="006D5C34" w:rsidRDefault="00E50072" w:rsidP="00E50072">
            <w:pPr>
              <w:pStyle w:val="TAR"/>
              <w:rPr>
                <w:rFonts w:cs="Arial"/>
                <w:sz w:val="16"/>
                <w:szCs w:val="16"/>
              </w:rPr>
            </w:pPr>
            <w:r w:rsidRPr="00BE6D03">
              <w:rPr>
                <w:rFonts w:cs="Arial" w:hint="eastAsia"/>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2FE0B675" w14:textId="77777777" w:rsidR="00E50072" w:rsidRPr="006D5C34" w:rsidRDefault="00E50072" w:rsidP="00E50072">
            <w:pPr>
              <w:pStyle w:val="TAC"/>
              <w:rPr>
                <w:rFonts w:cs="Arial"/>
                <w:sz w:val="16"/>
                <w:szCs w:val="16"/>
              </w:rPr>
            </w:pPr>
            <w:r w:rsidRPr="00BE6D03">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AC47DB8" w14:textId="77777777" w:rsidR="00E50072" w:rsidRPr="006D5C34" w:rsidRDefault="00E50072" w:rsidP="00E50072">
            <w:pPr>
              <w:pStyle w:val="TAL"/>
              <w:rPr>
                <w:rFonts w:cs="Arial"/>
                <w:sz w:val="16"/>
                <w:szCs w:val="16"/>
              </w:rPr>
            </w:pPr>
            <w:r w:rsidRPr="00BE6D03">
              <w:rPr>
                <w:rFonts w:cs="Arial" w:hint="eastAsia"/>
                <w:sz w:val="16"/>
                <w:szCs w:val="16"/>
                <w:lang w:eastAsia="ja-JP"/>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3F17E62B" w14:textId="77777777" w:rsidR="00E50072" w:rsidRPr="006D5C34" w:rsidRDefault="00E50072" w:rsidP="00E50072">
            <w:pPr>
              <w:pStyle w:val="TAC"/>
              <w:rPr>
                <w:rFonts w:cs="Arial"/>
                <w:sz w:val="16"/>
                <w:szCs w:val="16"/>
              </w:rPr>
            </w:pPr>
            <w:r w:rsidRPr="00BE6D03">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2E5CFCC" w14:textId="77777777" w:rsidR="00E50072" w:rsidRPr="006D5C34" w:rsidRDefault="00E50072" w:rsidP="00E50072">
            <w:pPr>
              <w:pStyle w:val="TAC"/>
              <w:rPr>
                <w:rFonts w:cs="Arial"/>
                <w:sz w:val="16"/>
                <w:szCs w:val="16"/>
              </w:rPr>
            </w:pPr>
            <w:r w:rsidRPr="00BE6D03">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61863A" w14:textId="77777777" w:rsidR="00E50072" w:rsidRPr="006D5C34" w:rsidRDefault="00E50072" w:rsidP="00E50072">
            <w:pPr>
              <w:pStyle w:val="TAC"/>
              <w:rPr>
                <w:rFonts w:cs="Arial"/>
                <w:sz w:val="16"/>
                <w:szCs w:val="16"/>
                <w:lang w:eastAsia="ko-KR"/>
              </w:rPr>
            </w:pPr>
          </w:p>
        </w:tc>
      </w:tr>
      <w:tr w:rsidR="00E50072" w:rsidRPr="00BE6D03" w14:paraId="58A5697A" w14:textId="77777777" w:rsidTr="00E50072">
        <w:trPr>
          <w:trHeight w:val="225"/>
          <w:jc w:val="center"/>
        </w:trPr>
        <w:tc>
          <w:tcPr>
            <w:tcW w:w="1497" w:type="dxa"/>
            <w:vMerge w:val="restart"/>
            <w:tcBorders>
              <w:top w:val="nil"/>
              <w:left w:val="single" w:sz="4" w:space="0" w:color="auto"/>
              <w:right w:val="single" w:sz="4" w:space="0" w:color="auto"/>
            </w:tcBorders>
            <w:shd w:val="clear" w:color="auto" w:fill="auto"/>
          </w:tcPr>
          <w:p w14:paraId="615C40BF" w14:textId="77777777" w:rsidR="00E50072" w:rsidRPr="000211A1" w:rsidRDefault="00E50072" w:rsidP="00E50072">
            <w:pPr>
              <w:pStyle w:val="TAC"/>
              <w:rPr>
                <w:rFonts w:cs="Arial"/>
                <w:lang w:eastAsia="ko-KR"/>
              </w:rPr>
            </w:pPr>
            <w:r w:rsidRPr="000211A1">
              <w:rPr>
                <w:rFonts w:cs="Arial" w:hint="eastAsia"/>
                <w:lang w:eastAsia="ko-KR"/>
              </w:rPr>
              <w:t>CA_1A-19A</w:t>
            </w:r>
          </w:p>
        </w:tc>
        <w:tc>
          <w:tcPr>
            <w:tcW w:w="2623" w:type="dxa"/>
            <w:tcBorders>
              <w:top w:val="nil"/>
              <w:left w:val="nil"/>
              <w:bottom w:val="single" w:sz="4" w:space="0" w:color="auto"/>
              <w:right w:val="single" w:sz="4" w:space="0" w:color="auto"/>
            </w:tcBorders>
            <w:shd w:val="clear" w:color="auto" w:fill="auto"/>
            <w:vAlign w:val="bottom"/>
          </w:tcPr>
          <w:p w14:paraId="2B2CCB6F" w14:textId="77777777" w:rsidR="00E50072" w:rsidRPr="000211A1" w:rsidRDefault="00E50072" w:rsidP="00E50072">
            <w:pPr>
              <w:pStyle w:val="TAL"/>
              <w:rPr>
                <w:rFonts w:cs="Arial"/>
                <w:sz w:val="16"/>
                <w:szCs w:val="16"/>
                <w:lang w:eastAsia="ko-KR"/>
              </w:rPr>
            </w:pPr>
            <w:r w:rsidRPr="000211A1">
              <w:rPr>
                <w:rFonts w:cs="Arial"/>
                <w:sz w:val="16"/>
                <w:szCs w:val="16"/>
              </w:rPr>
              <w:t xml:space="preserve">E-UTRA Band 1, </w:t>
            </w:r>
            <w:r w:rsidRPr="000211A1">
              <w:rPr>
                <w:rFonts w:cs="Arial" w:hint="eastAsia"/>
                <w:sz w:val="16"/>
                <w:szCs w:val="16"/>
                <w:lang w:eastAsia="ko-KR"/>
              </w:rPr>
              <w:t>11, 21</w:t>
            </w:r>
            <w:r w:rsidRPr="000211A1">
              <w:rPr>
                <w:rFonts w:cs="Arial" w:hint="eastAsia"/>
                <w:sz w:val="16"/>
                <w:szCs w:val="16"/>
              </w:rPr>
              <w:t>,</w:t>
            </w:r>
            <w:r w:rsidRPr="000211A1">
              <w:rPr>
                <w:rFonts w:cs="Arial"/>
                <w:sz w:val="16"/>
                <w:szCs w:val="16"/>
              </w:rPr>
              <w:t xml:space="preserve"> 2</w:t>
            </w:r>
            <w:r w:rsidRPr="000211A1">
              <w:rPr>
                <w:rFonts w:cs="Arial" w:hint="eastAsia"/>
                <w:sz w:val="16"/>
                <w:szCs w:val="16"/>
                <w:lang w:eastAsia="ko-KR"/>
              </w:rPr>
              <w:t>8</w:t>
            </w:r>
          </w:p>
        </w:tc>
        <w:tc>
          <w:tcPr>
            <w:tcW w:w="851" w:type="dxa"/>
            <w:tcBorders>
              <w:top w:val="nil"/>
              <w:left w:val="nil"/>
              <w:bottom w:val="single" w:sz="4" w:space="0" w:color="auto"/>
              <w:right w:val="single" w:sz="4" w:space="0" w:color="auto"/>
            </w:tcBorders>
            <w:shd w:val="clear" w:color="auto" w:fill="auto"/>
            <w:vAlign w:val="center"/>
          </w:tcPr>
          <w:p w14:paraId="70853850"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1CE50D8"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3004B02"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D4A4BB7"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64789F8"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184A472" w14:textId="77777777" w:rsidR="00E50072" w:rsidRPr="000211A1" w:rsidRDefault="00E50072" w:rsidP="00E50072">
            <w:pPr>
              <w:pStyle w:val="TAC"/>
              <w:rPr>
                <w:rFonts w:cs="Arial"/>
                <w:sz w:val="16"/>
                <w:szCs w:val="16"/>
              </w:rPr>
            </w:pPr>
          </w:p>
        </w:tc>
      </w:tr>
      <w:tr w:rsidR="00E50072" w:rsidRPr="00BE6D03" w14:paraId="776C991B" w14:textId="77777777" w:rsidTr="00E50072">
        <w:trPr>
          <w:trHeight w:val="225"/>
          <w:jc w:val="center"/>
        </w:trPr>
        <w:tc>
          <w:tcPr>
            <w:tcW w:w="1497" w:type="dxa"/>
            <w:vMerge/>
            <w:tcBorders>
              <w:left w:val="single" w:sz="4" w:space="0" w:color="auto"/>
              <w:right w:val="single" w:sz="4" w:space="0" w:color="auto"/>
            </w:tcBorders>
            <w:shd w:val="clear" w:color="auto" w:fill="auto"/>
          </w:tcPr>
          <w:p w14:paraId="5CCC52C6"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59058FD" w14:textId="77777777" w:rsidR="00E50072" w:rsidRPr="000211A1" w:rsidRDefault="00E50072" w:rsidP="00E50072">
            <w:pPr>
              <w:pStyle w:val="TAL"/>
              <w:rPr>
                <w:rFonts w:cs="Arial"/>
                <w:sz w:val="16"/>
                <w:szCs w:val="16"/>
                <w:lang w:eastAsia="ko-KR"/>
              </w:rPr>
            </w:pPr>
            <w:r w:rsidRPr="000211A1">
              <w:rPr>
                <w:rFonts w:cs="Arial"/>
                <w:sz w:val="16"/>
                <w:szCs w:val="16"/>
              </w:rPr>
              <w:t xml:space="preserve">E-UTRA Band </w:t>
            </w:r>
            <w:r w:rsidRPr="000211A1">
              <w:rPr>
                <w:rFonts w:cs="Arial" w:hint="eastAsia"/>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2DB29A55"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7D7801A"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5A3B63"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DA52BEA"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4929FE1"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80C357C"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p>
        </w:tc>
      </w:tr>
      <w:tr w:rsidR="00E50072" w:rsidRPr="00BE6D03" w14:paraId="7A02F1E0" w14:textId="77777777" w:rsidTr="00E50072">
        <w:trPr>
          <w:trHeight w:val="225"/>
          <w:jc w:val="center"/>
        </w:trPr>
        <w:tc>
          <w:tcPr>
            <w:tcW w:w="1497" w:type="dxa"/>
            <w:vMerge/>
            <w:tcBorders>
              <w:left w:val="single" w:sz="4" w:space="0" w:color="auto"/>
              <w:right w:val="single" w:sz="4" w:space="0" w:color="auto"/>
            </w:tcBorders>
            <w:shd w:val="clear" w:color="auto" w:fill="auto"/>
          </w:tcPr>
          <w:p w14:paraId="1C3A9074"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0DC47E7F"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6358522" w14:textId="77777777" w:rsidR="00E50072" w:rsidRPr="000211A1" w:rsidRDefault="00E50072" w:rsidP="00E50072">
            <w:pPr>
              <w:pStyle w:val="TAR"/>
              <w:rPr>
                <w:rFonts w:eastAsia="MS Mincho" w:cs="Arial"/>
                <w:sz w:val="16"/>
                <w:szCs w:val="16"/>
                <w:lang w:eastAsia="ja-JP"/>
              </w:rPr>
            </w:pPr>
            <w:r w:rsidRPr="000211A1">
              <w:rPr>
                <w:rFonts w:eastAsia="MS Mincho" w:cs="Arial" w:hint="eastAsia"/>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0E414FA2"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A98AB00" w14:textId="77777777" w:rsidR="00E50072" w:rsidRPr="000211A1" w:rsidRDefault="00E50072" w:rsidP="00E50072">
            <w:pPr>
              <w:pStyle w:val="TAL"/>
              <w:rPr>
                <w:rFonts w:eastAsia="MS Mincho" w:cs="Arial"/>
                <w:sz w:val="16"/>
                <w:szCs w:val="16"/>
                <w:lang w:eastAsia="ja-JP"/>
              </w:rPr>
            </w:pPr>
            <w:r w:rsidRPr="000211A1">
              <w:rPr>
                <w:rFonts w:eastAsia="MS Mincho" w:cs="Arial" w:hint="eastAsia"/>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14:paraId="4DE52532" w14:textId="77777777" w:rsidR="00E50072" w:rsidRPr="000211A1" w:rsidRDefault="00E50072" w:rsidP="00E50072">
            <w:pPr>
              <w:pStyle w:val="TAC"/>
              <w:rPr>
                <w:rFonts w:cs="Arial"/>
                <w:sz w:val="16"/>
                <w:szCs w:val="16"/>
                <w:lang w:eastAsia="ko-KR"/>
              </w:rPr>
            </w:pPr>
            <w:r w:rsidRPr="000211A1">
              <w:rPr>
                <w:rFonts w:cs="Arial"/>
                <w:sz w:val="16"/>
                <w:szCs w:val="16"/>
              </w:rPr>
              <w:t>-</w:t>
            </w:r>
            <w:r w:rsidRPr="000211A1">
              <w:rPr>
                <w:rFonts w:cs="Arial" w:hint="eastAsia"/>
                <w:sz w:val="16"/>
                <w:szCs w:val="16"/>
                <w:lang w:eastAsia="ko-KR"/>
              </w:rPr>
              <w:t>4</w:t>
            </w:r>
            <w:r w:rsidRPr="000211A1">
              <w:rPr>
                <w:rFonts w:eastAsia="MS Mincho" w:cs="Arial" w:hint="eastAsia"/>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6AD0D54A" w14:textId="77777777" w:rsidR="00E50072" w:rsidRPr="000211A1" w:rsidRDefault="00E50072" w:rsidP="00E50072">
            <w:pPr>
              <w:pStyle w:val="TAC"/>
              <w:rPr>
                <w:rFonts w:eastAsia="MS Mincho" w:cs="Arial"/>
                <w:sz w:val="16"/>
                <w:szCs w:val="16"/>
                <w:lang w:eastAsia="ja-JP"/>
              </w:rPr>
            </w:pPr>
            <w:r w:rsidRPr="000211A1">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689367D3" w14:textId="77777777" w:rsidR="00E50072" w:rsidRPr="000211A1" w:rsidRDefault="00E50072" w:rsidP="00E50072">
            <w:pPr>
              <w:pStyle w:val="TAC"/>
              <w:rPr>
                <w:rFonts w:eastAsia="MS Mincho" w:cs="Arial"/>
                <w:sz w:val="16"/>
                <w:szCs w:val="16"/>
                <w:lang w:eastAsia="ja-JP"/>
              </w:rPr>
            </w:pPr>
            <w:r w:rsidRPr="000211A1">
              <w:rPr>
                <w:rFonts w:cs="Arial" w:hint="eastAsia"/>
                <w:sz w:val="16"/>
                <w:szCs w:val="16"/>
                <w:lang w:eastAsia="ko-KR"/>
              </w:rPr>
              <w:t>3</w:t>
            </w:r>
            <w:r w:rsidRPr="000211A1">
              <w:rPr>
                <w:rFonts w:eastAsia="MS Mincho" w:cs="Arial" w:hint="eastAsia"/>
                <w:sz w:val="16"/>
                <w:szCs w:val="16"/>
                <w:lang w:eastAsia="ja-JP"/>
              </w:rPr>
              <w:t>, 8</w:t>
            </w:r>
          </w:p>
        </w:tc>
      </w:tr>
      <w:tr w:rsidR="00E50072" w:rsidRPr="00BE6D03" w14:paraId="667CEE52" w14:textId="77777777" w:rsidTr="00E50072">
        <w:trPr>
          <w:trHeight w:val="225"/>
          <w:jc w:val="center"/>
        </w:trPr>
        <w:tc>
          <w:tcPr>
            <w:tcW w:w="1497" w:type="dxa"/>
            <w:vMerge/>
            <w:tcBorders>
              <w:left w:val="single" w:sz="4" w:space="0" w:color="auto"/>
              <w:right w:val="single" w:sz="4" w:space="0" w:color="auto"/>
            </w:tcBorders>
            <w:shd w:val="clear" w:color="auto" w:fill="auto"/>
          </w:tcPr>
          <w:p w14:paraId="5E06119D"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9DE9BF6"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C1203BB" w14:textId="77777777" w:rsidR="00E50072" w:rsidRPr="000211A1" w:rsidRDefault="00E50072" w:rsidP="00E50072">
            <w:pPr>
              <w:pStyle w:val="TAR"/>
              <w:rPr>
                <w:rFonts w:eastAsia="MS Mincho" w:cs="Arial"/>
                <w:sz w:val="16"/>
                <w:szCs w:val="16"/>
                <w:lang w:eastAsia="ja-JP"/>
              </w:rPr>
            </w:pPr>
            <w:r w:rsidRPr="000211A1">
              <w:rPr>
                <w:rFonts w:eastAsia="MS Mincho" w:cs="Arial" w:hint="eastAsia"/>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3A261532"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07E718" w14:textId="77777777" w:rsidR="00E50072" w:rsidRPr="000211A1" w:rsidRDefault="00E50072" w:rsidP="00E50072">
            <w:pPr>
              <w:pStyle w:val="TAL"/>
              <w:rPr>
                <w:rFonts w:eastAsia="MS Mincho" w:cs="Arial"/>
                <w:sz w:val="16"/>
                <w:szCs w:val="16"/>
                <w:lang w:eastAsia="ja-JP"/>
              </w:rPr>
            </w:pPr>
            <w:r w:rsidRPr="000211A1">
              <w:rPr>
                <w:rFonts w:eastAsia="MS Mincho" w:cs="Arial" w:hint="eastAsia"/>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14:paraId="64396BF1" w14:textId="77777777" w:rsidR="00E50072" w:rsidRPr="000211A1" w:rsidRDefault="00E50072" w:rsidP="00E50072">
            <w:pPr>
              <w:pStyle w:val="TAC"/>
              <w:rPr>
                <w:rFonts w:cs="Arial"/>
                <w:sz w:val="16"/>
                <w:szCs w:val="16"/>
              </w:rPr>
            </w:pPr>
            <w:r w:rsidRPr="000211A1">
              <w:rPr>
                <w:rFonts w:cs="Arial"/>
                <w:sz w:val="16"/>
                <w:szCs w:val="16"/>
              </w:rPr>
              <w:t>-</w:t>
            </w:r>
            <w:r w:rsidRPr="000211A1">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09EEEFCB" w14:textId="77777777" w:rsidR="00E50072" w:rsidRPr="000211A1" w:rsidRDefault="00E50072" w:rsidP="00E50072">
            <w:pPr>
              <w:pStyle w:val="TAC"/>
              <w:rPr>
                <w:rFonts w:eastAsia="MS Mincho" w:cs="Arial"/>
                <w:sz w:val="16"/>
                <w:szCs w:val="16"/>
                <w:lang w:eastAsia="ja-JP"/>
              </w:rPr>
            </w:pPr>
            <w:r w:rsidRPr="000211A1">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2E720029"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p>
        </w:tc>
      </w:tr>
      <w:tr w:rsidR="00E50072" w:rsidRPr="00BE6D03" w14:paraId="6D7984A1" w14:textId="77777777" w:rsidTr="00E50072">
        <w:trPr>
          <w:trHeight w:val="225"/>
          <w:jc w:val="center"/>
        </w:trPr>
        <w:tc>
          <w:tcPr>
            <w:tcW w:w="1497" w:type="dxa"/>
            <w:vMerge/>
            <w:tcBorders>
              <w:left w:val="single" w:sz="4" w:space="0" w:color="auto"/>
              <w:right w:val="single" w:sz="4" w:space="0" w:color="auto"/>
            </w:tcBorders>
            <w:shd w:val="clear" w:color="auto" w:fill="auto"/>
          </w:tcPr>
          <w:p w14:paraId="61CFC04A"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7A10C46D"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04C78DD" w14:textId="77777777" w:rsidR="00E50072" w:rsidRPr="000211A1" w:rsidRDefault="00E50072" w:rsidP="00E50072">
            <w:pPr>
              <w:pStyle w:val="TAR"/>
              <w:rPr>
                <w:rFonts w:cs="Arial"/>
                <w:sz w:val="16"/>
                <w:szCs w:val="16"/>
              </w:rPr>
            </w:pPr>
            <w:r w:rsidRPr="000211A1">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40C5AC73"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A757C7C" w14:textId="77777777" w:rsidR="00E50072" w:rsidRPr="000211A1" w:rsidRDefault="00E50072" w:rsidP="00E50072">
            <w:pPr>
              <w:pStyle w:val="TAL"/>
              <w:rPr>
                <w:rFonts w:cs="Arial"/>
                <w:sz w:val="16"/>
                <w:szCs w:val="16"/>
              </w:rPr>
            </w:pPr>
            <w:r w:rsidRPr="000211A1">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0835908B" w14:textId="77777777" w:rsidR="00E50072" w:rsidRPr="000211A1" w:rsidRDefault="00E50072" w:rsidP="00E50072">
            <w:pPr>
              <w:pStyle w:val="TAC"/>
              <w:rPr>
                <w:rFonts w:cs="Arial"/>
                <w:sz w:val="16"/>
                <w:szCs w:val="16"/>
              </w:rPr>
            </w:pPr>
            <w:r w:rsidRPr="000211A1">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09F6E2C4" w14:textId="77777777" w:rsidR="00E50072" w:rsidRPr="000211A1" w:rsidRDefault="00E50072" w:rsidP="00E50072">
            <w:pPr>
              <w:pStyle w:val="TAC"/>
              <w:rPr>
                <w:rFonts w:cs="Arial"/>
                <w:sz w:val="16"/>
                <w:szCs w:val="16"/>
              </w:rPr>
            </w:pPr>
            <w:r w:rsidRPr="000211A1">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5F662A81" w14:textId="77777777" w:rsidR="00E50072" w:rsidRPr="000211A1" w:rsidRDefault="00E50072" w:rsidP="00E50072">
            <w:pPr>
              <w:pStyle w:val="TAC"/>
              <w:rPr>
                <w:rFonts w:eastAsia="MS Mincho" w:cs="Arial"/>
                <w:sz w:val="16"/>
                <w:szCs w:val="16"/>
                <w:lang w:eastAsia="ja-JP"/>
              </w:rPr>
            </w:pPr>
            <w:r w:rsidRPr="000211A1">
              <w:rPr>
                <w:rFonts w:cs="Arial" w:hint="eastAsia"/>
                <w:sz w:val="16"/>
                <w:szCs w:val="16"/>
                <w:lang w:eastAsia="ko-KR"/>
              </w:rPr>
              <w:t>3, 4</w:t>
            </w:r>
            <w:r w:rsidRPr="000211A1">
              <w:rPr>
                <w:rFonts w:eastAsia="MS Mincho" w:cs="Arial" w:hint="eastAsia"/>
                <w:sz w:val="16"/>
                <w:szCs w:val="16"/>
                <w:lang w:eastAsia="ja-JP"/>
              </w:rPr>
              <w:t>, 7</w:t>
            </w:r>
          </w:p>
        </w:tc>
      </w:tr>
      <w:tr w:rsidR="00E50072" w:rsidRPr="00BE6D03" w14:paraId="60BA1D11" w14:textId="77777777" w:rsidTr="00E50072">
        <w:trPr>
          <w:trHeight w:val="225"/>
          <w:jc w:val="center"/>
        </w:trPr>
        <w:tc>
          <w:tcPr>
            <w:tcW w:w="1497" w:type="dxa"/>
            <w:vMerge/>
            <w:tcBorders>
              <w:left w:val="single" w:sz="4" w:space="0" w:color="auto"/>
              <w:right w:val="single" w:sz="4" w:space="0" w:color="auto"/>
            </w:tcBorders>
            <w:shd w:val="clear" w:color="auto" w:fill="auto"/>
          </w:tcPr>
          <w:p w14:paraId="69E218A9"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1D8F51F" w14:textId="77777777" w:rsidR="00E50072" w:rsidRPr="000211A1" w:rsidRDefault="00E50072" w:rsidP="00E50072">
            <w:pPr>
              <w:pStyle w:val="TAL"/>
              <w:rPr>
                <w:rFonts w:cs="Arial"/>
                <w:sz w:val="16"/>
                <w:szCs w:val="16"/>
              </w:rPr>
            </w:pPr>
            <w:r w:rsidRPr="000211A1">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B40650E" w14:textId="77777777" w:rsidR="00E50072" w:rsidRPr="000211A1" w:rsidRDefault="00E50072" w:rsidP="00E50072">
            <w:pPr>
              <w:pStyle w:val="TAR"/>
              <w:rPr>
                <w:rFonts w:cs="Arial"/>
                <w:sz w:val="16"/>
                <w:szCs w:val="16"/>
              </w:rPr>
            </w:pPr>
            <w:r w:rsidRPr="000211A1">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107185CF"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E2700C2" w14:textId="77777777" w:rsidR="00E50072" w:rsidRPr="000211A1" w:rsidRDefault="00E50072" w:rsidP="00E50072">
            <w:pPr>
              <w:pStyle w:val="TAL"/>
              <w:rPr>
                <w:rFonts w:cs="Arial"/>
                <w:sz w:val="16"/>
                <w:szCs w:val="16"/>
              </w:rPr>
            </w:pPr>
            <w:r w:rsidRPr="000211A1">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6954F2E8" w14:textId="77777777" w:rsidR="00E50072" w:rsidRPr="000211A1" w:rsidRDefault="00E50072" w:rsidP="00E50072">
            <w:pPr>
              <w:pStyle w:val="TAC"/>
              <w:rPr>
                <w:rFonts w:cs="Arial"/>
                <w:sz w:val="16"/>
                <w:szCs w:val="16"/>
                <w:lang w:eastAsia="ja-JP"/>
              </w:rPr>
            </w:pPr>
            <w:r w:rsidRPr="000211A1">
              <w:rPr>
                <w:rFonts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7AF7A5CA"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9A02BB9"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p>
        </w:tc>
      </w:tr>
      <w:tr w:rsidR="00E50072" w:rsidRPr="00BE6D03" w14:paraId="19DC3F6C" w14:textId="77777777" w:rsidTr="00E50072">
        <w:trPr>
          <w:trHeight w:val="225"/>
          <w:jc w:val="center"/>
        </w:trPr>
        <w:tc>
          <w:tcPr>
            <w:tcW w:w="1497" w:type="dxa"/>
            <w:vMerge/>
            <w:tcBorders>
              <w:left w:val="single" w:sz="4" w:space="0" w:color="auto"/>
              <w:right w:val="single" w:sz="4" w:space="0" w:color="auto"/>
            </w:tcBorders>
            <w:shd w:val="clear" w:color="auto" w:fill="auto"/>
          </w:tcPr>
          <w:p w14:paraId="5EF9EC3E"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34E8E2E9"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555DD0F" w14:textId="77777777" w:rsidR="00E50072" w:rsidRPr="000211A1" w:rsidRDefault="00E50072" w:rsidP="00E50072">
            <w:pPr>
              <w:pStyle w:val="TAR"/>
              <w:rPr>
                <w:rFonts w:eastAsia="MS Mincho" w:cs="Arial"/>
                <w:sz w:val="16"/>
                <w:szCs w:val="16"/>
                <w:lang w:eastAsia="ja-JP"/>
              </w:rPr>
            </w:pPr>
            <w:r w:rsidRPr="000211A1">
              <w:rPr>
                <w:rFonts w:eastAsia="MS Mincho" w:cs="Arial" w:hint="eastAsia"/>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2A0E6F2D" w14:textId="77777777" w:rsidR="00E50072" w:rsidRPr="000211A1" w:rsidRDefault="00E50072" w:rsidP="00E50072">
            <w:pPr>
              <w:pStyle w:val="TAC"/>
              <w:rPr>
                <w:rFonts w:eastAsia="MS Mincho" w:cs="Arial"/>
                <w:sz w:val="16"/>
                <w:szCs w:val="16"/>
                <w:lang w:eastAsia="ja-JP"/>
              </w:rPr>
            </w:pPr>
            <w:r w:rsidRPr="000211A1">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06CBEC50" w14:textId="77777777" w:rsidR="00E50072" w:rsidRPr="000211A1" w:rsidRDefault="00E50072" w:rsidP="00E50072">
            <w:pPr>
              <w:pStyle w:val="TAL"/>
              <w:rPr>
                <w:rFonts w:eastAsia="MS Mincho" w:cs="Arial"/>
                <w:sz w:val="16"/>
                <w:szCs w:val="16"/>
                <w:lang w:eastAsia="ja-JP"/>
              </w:rPr>
            </w:pPr>
            <w:r w:rsidRPr="000211A1">
              <w:rPr>
                <w:rFonts w:eastAsia="MS Mincho" w:cs="Arial" w:hint="eastAsia"/>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14:paraId="5835802B" w14:textId="77777777" w:rsidR="00E50072" w:rsidRPr="000211A1" w:rsidRDefault="00E50072" w:rsidP="00E50072">
            <w:pPr>
              <w:pStyle w:val="TAC"/>
              <w:rPr>
                <w:rFonts w:eastAsia="MS Mincho" w:cs="Arial"/>
                <w:sz w:val="16"/>
                <w:szCs w:val="16"/>
                <w:lang w:eastAsia="ja-JP"/>
              </w:rPr>
            </w:pPr>
            <w:r w:rsidRPr="000211A1">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1782D9ED" w14:textId="77777777" w:rsidR="00E50072" w:rsidRPr="000211A1" w:rsidRDefault="00E50072" w:rsidP="00E50072">
            <w:pPr>
              <w:pStyle w:val="TAC"/>
              <w:rPr>
                <w:rFonts w:eastAsia="MS Mincho" w:cs="Arial"/>
                <w:sz w:val="16"/>
                <w:szCs w:val="16"/>
                <w:lang w:eastAsia="ja-JP"/>
              </w:rPr>
            </w:pPr>
            <w:r w:rsidRPr="000211A1">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11EF0695" w14:textId="77777777" w:rsidR="00E50072" w:rsidRPr="000211A1" w:rsidRDefault="00E50072" w:rsidP="00E50072">
            <w:pPr>
              <w:pStyle w:val="TAC"/>
              <w:rPr>
                <w:rFonts w:cs="Arial"/>
                <w:sz w:val="16"/>
                <w:szCs w:val="16"/>
                <w:lang w:eastAsia="ko-KR"/>
              </w:rPr>
            </w:pPr>
          </w:p>
        </w:tc>
      </w:tr>
      <w:tr w:rsidR="00E50072" w:rsidRPr="00BE6D03" w14:paraId="6CDE0B95"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179DC0A"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AFB4240" w14:textId="77777777" w:rsidR="00E50072" w:rsidRPr="000211A1" w:rsidRDefault="00E50072" w:rsidP="00E50072">
            <w:pPr>
              <w:pStyle w:val="TAL"/>
              <w:rPr>
                <w:rFonts w:cs="Arial"/>
                <w:sz w:val="16"/>
                <w:szCs w:val="16"/>
              </w:rPr>
            </w:pPr>
            <w:r w:rsidRPr="000211A1">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4296A32" w14:textId="77777777" w:rsidR="00E50072" w:rsidRPr="000211A1" w:rsidRDefault="00E50072" w:rsidP="00E50072">
            <w:pPr>
              <w:pStyle w:val="TAR"/>
              <w:rPr>
                <w:rFonts w:eastAsia="MS Mincho" w:cs="Arial"/>
                <w:sz w:val="16"/>
                <w:szCs w:val="16"/>
                <w:lang w:eastAsia="ja-JP"/>
              </w:rPr>
            </w:pPr>
            <w:r w:rsidRPr="000211A1">
              <w:rPr>
                <w:rFonts w:eastAsia="MS Mincho" w:cs="Arial" w:hint="eastAsia"/>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43DBA494" w14:textId="77777777" w:rsidR="00E50072" w:rsidRPr="000211A1" w:rsidRDefault="00E50072" w:rsidP="00E50072">
            <w:pPr>
              <w:pStyle w:val="TAC"/>
              <w:rPr>
                <w:rFonts w:eastAsia="MS Mincho" w:cs="Arial"/>
                <w:sz w:val="16"/>
                <w:szCs w:val="16"/>
                <w:lang w:eastAsia="ja-JP"/>
              </w:rPr>
            </w:pPr>
            <w:r w:rsidRPr="000211A1">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5C45A63E" w14:textId="77777777" w:rsidR="00E50072" w:rsidRPr="000211A1" w:rsidRDefault="00E50072" w:rsidP="00E50072">
            <w:pPr>
              <w:pStyle w:val="TAL"/>
              <w:rPr>
                <w:rFonts w:eastAsia="MS Mincho" w:cs="Arial"/>
                <w:sz w:val="16"/>
                <w:szCs w:val="16"/>
                <w:lang w:eastAsia="ja-JP"/>
              </w:rPr>
            </w:pPr>
            <w:r w:rsidRPr="000211A1">
              <w:rPr>
                <w:rFonts w:eastAsia="MS Mincho" w:cs="Arial" w:hint="eastAsia"/>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14:paraId="7707889D" w14:textId="77777777" w:rsidR="00E50072" w:rsidRPr="000211A1" w:rsidRDefault="00E50072" w:rsidP="00E50072">
            <w:pPr>
              <w:pStyle w:val="TAC"/>
              <w:rPr>
                <w:rFonts w:eastAsia="MS Mincho" w:cs="Arial"/>
                <w:sz w:val="16"/>
                <w:szCs w:val="16"/>
                <w:lang w:eastAsia="ja-JP"/>
              </w:rPr>
            </w:pPr>
            <w:r w:rsidRPr="000211A1">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7710E50B" w14:textId="77777777" w:rsidR="00E50072" w:rsidRPr="000211A1" w:rsidRDefault="00E50072" w:rsidP="00E50072">
            <w:pPr>
              <w:pStyle w:val="TAC"/>
              <w:rPr>
                <w:rFonts w:eastAsia="MS Mincho" w:cs="Arial"/>
                <w:sz w:val="16"/>
                <w:szCs w:val="16"/>
                <w:lang w:eastAsia="ja-JP"/>
              </w:rPr>
            </w:pPr>
            <w:r w:rsidRPr="000211A1">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5E2FDA7E" w14:textId="77777777" w:rsidR="00E50072" w:rsidRPr="000211A1" w:rsidRDefault="00E50072" w:rsidP="00E50072">
            <w:pPr>
              <w:pStyle w:val="TAC"/>
              <w:rPr>
                <w:rFonts w:cs="Arial"/>
                <w:sz w:val="16"/>
                <w:szCs w:val="16"/>
                <w:lang w:eastAsia="ko-KR"/>
              </w:rPr>
            </w:pPr>
          </w:p>
        </w:tc>
      </w:tr>
      <w:tr w:rsidR="00E50072" w:rsidRPr="00BE6D03" w14:paraId="199E6A59" w14:textId="77777777" w:rsidTr="00E50072">
        <w:trPr>
          <w:trHeight w:val="225"/>
          <w:jc w:val="center"/>
        </w:trPr>
        <w:tc>
          <w:tcPr>
            <w:tcW w:w="1497" w:type="dxa"/>
            <w:vMerge w:val="restart"/>
            <w:tcBorders>
              <w:left w:val="single" w:sz="4" w:space="0" w:color="auto"/>
              <w:right w:val="single" w:sz="4" w:space="0" w:color="auto"/>
            </w:tcBorders>
            <w:shd w:val="clear" w:color="auto" w:fill="auto"/>
          </w:tcPr>
          <w:p w14:paraId="1D6F3DFB" w14:textId="77777777" w:rsidR="00E50072" w:rsidRPr="000211A1" w:rsidRDefault="00E50072" w:rsidP="00E50072">
            <w:pPr>
              <w:pStyle w:val="TAC"/>
              <w:rPr>
                <w:rFonts w:cs="Arial"/>
                <w:lang w:eastAsia="ko-KR"/>
              </w:rPr>
            </w:pPr>
            <w:r w:rsidRPr="000211A1">
              <w:rPr>
                <w:rFonts w:cs="Arial" w:hint="eastAsia"/>
                <w:lang w:eastAsia="ko-KR"/>
              </w:rPr>
              <w:t>CA_1A-21A</w:t>
            </w:r>
          </w:p>
        </w:tc>
        <w:tc>
          <w:tcPr>
            <w:tcW w:w="2623" w:type="dxa"/>
            <w:tcBorders>
              <w:top w:val="nil"/>
              <w:left w:val="nil"/>
              <w:bottom w:val="single" w:sz="4" w:space="0" w:color="auto"/>
              <w:right w:val="single" w:sz="4" w:space="0" w:color="auto"/>
            </w:tcBorders>
            <w:shd w:val="clear" w:color="auto" w:fill="auto"/>
            <w:vAlign w:val="bottom"/>
          </w:tcPr>
          <w:p w14:paraId="4FA97A8F" w14:textId="77777777" w:rsidR="00E50072" w:rsidRPr="000211A1" w:rsidRDefault="00E50072" w:rsidP="00E50072">
            <w:pPr>
              <w:pStyle w:val="TAL"/>
              <w:rPr>
                <w:rFonts w:cs="Arial"/>
                <w:sz w:val="16"/>
                <w:szCs w:val="16"/>
              </w:rPr>
            </w:pPr>
            <w:r w:rsidRPr="000211A1">
              <w:rPr>
                <w:rFonts w:cs="Arial"/>
                <w:sz w:val="16"/>
                <w:szCs w:val="16"/>
              </w:rPr>
              <w:t>E-UTRA Band 11</w:t>
            </w:r>
          </w:p>
        </w:tc>
        <w:tc>
          <w:tcPr>
            <w:tcW w:w="851" w:type="dxa"/>
            <w:tcBorders>
              <w:top w:val="nil"/>
              <w:left w:val="nil"/>
              <w:bottom w:val="single" w:sz="4" w:space="0" w:color="auto"/>
              <w:right w:val="single" w:sz="4" w:space="0" w:color="auto"/>
            </w:tcBorders>
            <w:shd w:val="clear" w:color="auto" w:fill="auto"/>
            <w:vAlign w:val="bottom"/>
          </w:tcPr>
          <w:p w14:paraId="33CF9884"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3E1ACE41"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5676656"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ACDB91A" w14:textId="77777777" w:rsidR="00E50072" w:rsidRPr="000211A1" w:rsidRDefault="00E50072" w:rsidP="00E50072">
            <w:pPr>
              <w:pStyle w:val="TAC"/>
              <w:rPr>
                <w:rFonts w:cs="Arial"/>
                <w:sz w:val="16"/>
                <w:szCs w:val="16"/>
              </w:rPr>
            </w:pPr>
            <w:r w:rsidRPr="000211A1">
              <w:rPr>
                <w:rFonts w:cs="Arial"/>
                <w:sz w:val="16"/>
                <w:szCs w:val="16"/>
              </w:rPr>
              <w:t>-35</w:t>
            </w:r>
          </w:p>
        </w:tc>
        <w:tc>
          <w:tcPr>
            <w:tcW w:w="854" w:type="dxa"/>
            <w:tcBorders>
              <w:top w:val="nil"/>
              <w:left w:val="nil"/>
              <w:bottom w:val="single" w:sz="4" w:space="0" w:color="auto"/>
              <w:right w:val="single" w:sz="4" w:space="0" w:color="auto"/>
            </w:tcBorders>
            <w:shd w:val="clear" w:color="auto" w:fill="auto"/>
            <w:noWrap/>
            <w:vAlign w:val="center"/>
          </w:tcPr>
          <w:p w14:paraId="1142D558"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BFF3B9A"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 xml:space="preserve">3, </w:t>
            </w:r>
            <w:r w:rsidRPr="000211A1">
              <w:rPr>
                <w:rFonts w:cs="Arial"/>
                <w:sz w:val="16"/>
                <w:szCs w:val="16"/>
              </w:rPr>
              <w:t>1</w:t>
            </w:r>
            <w:r w:rsidRPr="000211A1">
              <w:rPr>
                <w:rFonts w:cs="Arial" w:hint="eastAsia"/>
                <w:sz w:val="16"/>
                <w:szCs w:val="16"/>
                <w:lang w:eastAsia="ko-KR"/>
              </w:rPr>
              <w:t>6</w:t>
            </w:r>
          </w:p>
        </w:tc>
      </w:tr>
      <w:tr w:rsidR="00E50072" w:rsidRPr="00BE6D03" w14:paraId="24E35016" w14:textId="77777777" w:rsidTr="00E50072">
        <w:trPr>
          <w:trHeight w:val="225"/>
          <w:jc w:val="center"/>
        </w:trPr>
        <w:tc>
          <w:tcPr>
            <w:tcW w:w="1497" w:type="dxa"/>
            <w:vMerge/>
            <w:tcBorders>
              <w:left w:val="single" w:sz="4" w:space="0" w:color="auto"/>
              <w:right w:val="single" w:sz="4" w:space="0" w:color="auto"/>
            </w:tcBorders>
            <w:shd w:val="clear" w:color="auto" w:fill="auto"/>
          </w:tcPr>
          <w:p w14:paraId="6D62A548" w14:textId="77777777" w:rsidR="00E50072" w:rsidRPr="000211A1"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C6BA9E6" w14:textId="77777777" w:rsidR="00E50072" w:rsidRPr="000211A1" w:rsidRDefault="00E50072" w:rsidP="00E50072">
            <w:pPr>
              <w:pStyle w:val="TAL"/>
              <w:rPr>
                <w:rFonts w:cs="Arial"/>
                <w:sz w:val="16"/>
                <w:szCs w:val="16"/>
              </w:rPr>
            </w:pPr>
            <w:r w:rsidRPr="000211A1">
              <w:rPr>
                <w:rFonts w:cs="Arial"/>
                <w:sz w:val="16"/>
                <w:szCs w:val="16"/>
              </w:rPr>
              <w:t xml:space="preserve">E-UTRA Band 1, </w:t>
            </w:r>
            <w:r w:rsidRPr="000211A1">
              <w:rPr>
                <w:rFonts w:cs="Arial" w:hint="eastAsia"/>
                <w:sz w:val="16"/>
                <w:szCs w:val="16"/>
              </w:rPr>
              <w:t xml:space="preserve">18, 19, 28, </w:t>
            </w:r>
            <w:r w:rsidRPr="000211A1">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bottom"/>
          </w:tcPr>
          <w:p w14:paraId="4961C860"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750F366"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79678CF"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2A54E21"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AB312EC"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2E98D6D" w14:textId="77777777" w:rsidR="00E50072" w:rsidRPr="000211A1" w:rsidRDefault="00E50072" w:rsidP="00E50072">
            <w:pPr>
              <w:pStyle w:val="TAC"/>
              <w:rPr>
                <w:rFonts w:cs="Arial"/>
                <w:sz w:val="16"/>
                <w:szCs w:val="16"/>
                <w:lang w:eastAsia="ko-KR"/>
              </w:rPr>
            </w:pPr>
          </w:p>
        </w:tc>
      </w:tr>
      <w:tr w:rsidR="00E50072" w:rsidRPr="00BE6D03" w14:paraId="71F03D01" w14:textId="77777777" w:rsidTr="00E50072">
        <w:trPr>
          <w:trHeight w:val="225"/>
          <w:jc w:val="center"/>
        </w:trPr>
        <w:tc>
          <w:tcPr>
            <w:tcW w:w="1497" w:type="dxa"/>
            <w:vMerge/>
            <w:tcBorders>
              <w:left w:val="single" w:sz="4" w:space="0" w:color="auto"/>
              <w:right w:val="single" w:sz="4" w:space="0" w:color="auto"/>
            </w:tcBorders>
            <w:shd w:val="clear" w:color="auto" w:fill="auto"/>
          </w:tcPr>
          <w:p w14:paraId="3F842C64" w14:textId="77777777" w:rsidR="00E50072" w:rsidRPr="000211A1"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4CA7CE58" w14:textId="77777777" w:rsidR="00E50072" w:rsidRPr="000211A1" w:rsidRDefault="00E50072" w:rsidP="00E50072">
            <w:pPr>
              <w:pStyle w:val="TAL"/>
              <w:rPr>
                <w:rFonts w:cs="Arial"/>
                <w:sz w:val="16"/>
                <w:szCs w:val="16"/>
              </w:rPr>
            </w:pPr>
            <w:r w:rsidRPr="000211A1">
              <w:rPr>
                <w:rFonts w:cs="Arial"/>
                <w:sz w:val="16"/>
                <w:szCs w:val="16"/>
              </w:rPr>
              <w:t>E-UTRA Band 21</w:t>
            </w:r>
          </w:p>
        </w:tc>
        <w:tc>
          <w:tcPr>
            <w:tcW w:w="851" w:type="dxa"/>
            <w:tcBorders>
              <w:top w:val="nil"/>
              <w:left w:val="nil"/>
              <w:bottom w:val="single" w:sz="4" w:space="0" w:color="auto"/>
              <w:right w:val="single" w:sz="4" w:space="0" w:color="auto"/>
            </w:tcBorders>
            <w:shd w:val="clear" w:color="auto" w:fill="auto"/>
            <w:vAlign w:val="bottom"/>
          </w:tcPr>
          <w:p w14:paraId="5CA3F3E3"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8D03737"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6E2F41A"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BBB48FC"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AEBC695"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22E3691" w14:textId="77777777" w:rsidR="00E50072" w:rsidRPr="000211A1" w:rsidRDefault="00E50072" w:rsidP="00E50072">
            <w:pPr>
              <w:pStyle w:val="TAC"/>
              <w:rPr>
                <w:rFonts w:cs="Arial"/>
                <w:sz w:val="16"/>
                <w:szCs w:val="16"/>
                <w:lang w:eastAsia="ko-KR"/>
              </w:rPr>
            </w:pPr>
            <w:r w:rsidRPr="000211A1">
              <w:rPr>
                <w:rFonts w:cs="Arial"/>
                <w:sz w:val="16"/>
                <w:szCs w:val="16"/>
              </w:rPr>
              <w:t>1</w:t>
            </w:r>
            <w:r w:rsidRPr="000211A1">
              <w:rPr>
                <w:rFonts w:cs="Arial" w:hint="eastAsia"/>
                <w:sz w:val="16"/>
                <w:szCs w:val="16"/>
                <w:lang w:eastAsia="ko-KR"/>
              </w:rPr>
              <w:t>6</w:t>
            </w:r>
          </w:p>
        </w:tc>
      </w:tr>
      <w:tr w:rsidR="00E50072" w:rsidRPr="00BE6D03" w14:paraId="60B1DB66" w14:textId="77777777" w:rsidTr="00E50072">
        <w:trPr>
          <w:trHeight w:val="225"/>
          <w:jc w:val="center"/>
        </w:trPr>
        <w:tc>
          <w:tcPr>
            <w:tcW w:w="1497" w:type="dxa"/>
            <w:vMerge/>
            <w:tcBorders>
              <w:left w:val="single" w:sz="4" w:space="0" w:color="auto"/>
              <w:right w:val="single" w:sz="4" w:space="0" w:color="auto"/>
            </w:tcBorders>
            <w:shd w:val="clear" w:color="auto" w:fill="auto"/>
          </w:tcPr>
          <w:p w14:paraId="28613199" w14:textId="77777777" w:rsidR="00E50072" w:rsidRPr="000211A1"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33B87327"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6267E54" w14:textId="77777777" w:rsidR="00E50072" w:rsidRPr="000211A1" w:rsidRDefault="00E50072" w:rsidP="00E50072">
            <w:pPr>
              <w:pStyle w:val="TAR"/>
              <w:rPr>
                <w:rFonts w:cs="Arial"/>
                <w:sz w:val="16"/>
                <w:szCs w:val="16"/>
              </w:rPr>
            </w:pPr>
            <w:r w:rsidRPr="000211A1">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4DC92A37"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96567AF" w14:textId="77777777" w:rsidR="00E50072" w:rsidRPr="000211A1" w:rsidRDefault="00E50072" w:rsidP="00E50072">
            <w:pPr>
              <w:pStyle w:val="TAL"/>
              <w:rPr>
                <w:rFonts w:cs="Arial"/>
                <w:sz w:val="16"/>
                <w:szCs w:val="16"/>
              </w:rPr>
            </w:pPr>
            <w:r w:rsidRPr="000211A1">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0247670A" w14:textId="77777777" w:rsidR="00E50072" w:rsidRPr="000211A1" w:rsidRDefault="00E50072" w:rsidP="00E50072">
            <w:pPr>
              <w:pStyle w:val="TAC"/>
              <w:rPr>
                <w:rFonts w:cs="Arial"/>
                <w:sz w:val="16"/>
                <w:szCs w:val="16"/>
              </w:rPr>
            </w:pPr>
            <w:r w:rsidRPr="000211A1">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0848A288" w14:textId="77777777" w:rsidR="00E50072" w:rsidRPr="000211A1" w:rsidRDefault="00E50072" w:rsidP="00E50072">
            <w:pPr>
              <w:pStyle w:val="TAC"/>
              <w:rPr>
                <w:rFonts w:cs="Arial"/>
                <w:sz w:val="16"/>
                <w:szCs w:val="16"/>
              </w:rPr>
            </w:pPr>
            <w:r w:rsidRPr="000211A1">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5900237"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4</w:t>
            </w:r>
          </w:p>
        </w:tc>
      </w:tr>
      <w:tr w:rsidR="00E50072" w:rsidRPr="00BE6D03" w14:paraId="33ED05BE" w14:textId="77777777" w:rsidTr="00E50072">
        <w:trPr>
          <w:trHeight w:val="225"/>
          <w:jc w:val="center"/>
        </w:trPr>
        <w:tc>
          <w:tcPr>
            <w:tcW w:w="1497" w:type="dxa"/>
            <w:vMerge/>
            <w:tcBorders>
              <w:left w:val="single" w:sz="4" w:space="0" w:color="auto"/>
              <w:right w:val="single" w:sz="4" w:space="0" w:color="auto"/>
            </w:tcBorders>
            <w:shd w:val="clear" w:color="auto" w:fill="auto"/>
          </w:tcPr>
          <w:p w14:paraId="223ACA66" w14:textId="77777777" w:rsidR="00E50072" w:rsidRPr="000211A1"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44736593" w14:textId="77777777" w:rsidR="00E50072" w:rsidRPr="000211A1" w:rsidRDefault="00E50072" w:rsidP="00E50072">
            <w:pPr>
              <w:pStyle w:val="TAL"/>
              <w:rPr>
                <w:rFonts w:cs="Arial"/>
                <w:sz w:val="16"/>
                <w:szCs w:val="16"/>
              </w:rPr>
            </w:pPr>
            <w:r w:rsidRPr="000211A1">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A0C8CED" w14:textId="77777777" w:rsidR="00E50072" w:rsidRPr="000211A1" w:rsidRDefault="00E50072" w:rsidP="00E50072">
            <w:pPr>
              <w:pStyle w:val="TAR"/>
              <w:rPr>
                <w:rFonts w:cs="Arial"/>
                <w:sz w:val="16"/>
                <w:szCs w:val="16"/>
              </w:rPr>
            </w:pPr>
            <w:r w:rsidRPr="000211A1">
              <w:rPr>
                <w:rFonts w:cs="Arial" w:hint="eastAsia"/>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6E870F60"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E65C751" w14:textId="77777777" w:rsidR="00E50072" w:rsidRPr="000211A1" w:rsidRDefault="00E50072" w:rsidP="00E50072">
            <w:pPr>
              <w:pStyle w:val="TAL"/>
              <w:rPr>
                <w:rFonts w:cs="Arial"/>
                <w:sz w:val="16"/>
                <w:szCs w:val="16"/>
              </w:rPr>
            </w:pPr>
            <w:r w:rsidRPr="000211A1">
              <w:rPr>
                <w:rFonts w:cs="Arial" w:hint="eastAsia"/>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319C4891" w14:textId="77777777" w:rsidR="00E50072" w:rsidRPr="000211A1" w:rsidRDefault="00E50072" w:rsidP="00E50072">
            <w:pPr>
              <w:pStyle w:val="TAC"/>
              <w:rPr>
                <w:rFonts w:cs="Arial"/>
                <w:sz w:val="16"/>
                <w:szCs w:val="16"/>
              </w:rPr>
            </w:pPr>
            <w:r w:rsidRPr="000211A1">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398A9DB" w14:textId="77777777" w:rsidR="00E50072" w:rsidRPr="000211A1" w:rsidRDefault="00E50072" w:rsidP="00E50072">
            <w:pPr>
              <w:pStyle w:val="TAC"/>
              <w:rPr>
                <w:rFonts w:cs="Arial"/>
                <w:sz w:val="16"/>
                <w:szCs w:val="16"/>
              </w:rPr>
            </w:pPr>
            <w:r w:rsidRPr="000211A1">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2B925D4" w14:textId="77777777" w:rsidR="00E50072" w:rsidRPr="000211A1" w:rsidRDefault="00E50072" w:rsidP="00E50072">
            <w:pPr>
              <w:pStyle w:val="TAC"/>
              <w:rPr>
                <w:rFonts w:cs="Arial"/>
                <w:sz w:val="16"/>
                <w:szCs w:val="16"/>
                <w:lang w:eastAsia="ko-KR"/>
              </w:rPr>
            </w:pPr>
          </w:p>
        </w:tc>
      </w:tr>
      <w:tr w:rsidR="00E50072" w:rsidRPr="00BE6D03" w14:paraId="3709466E" w14:textId="77777777" w:rsidTr="00E50072">
        <w:trPr>
          <w:trHeight w:val="225"/>
          <w:jc w:val="center"/>
        </w:trPr>
        <w:tc>
          <w:tcPr>
            <w:tcW w:w="1497" w:type="dxa"/>
            <w:vMerge/>
            <w:tcBorders>
              <w:left w:val="single" w:sz="4" w:space="0" w:color="auto"/>
              <w:right w:val="single" w:sz="4" w:space="0" w:color="auto"/>
            </w:tcBorders>
            <w:shd w:val="clear" w:color="auto" w:fill="auto"/>
          </w:tcPr>
          <w:p w14:paraId="270207B1" w14:textId="77777777" w:rsidR="00E50072" w:rsidRPr="000211A1"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13EDD796" w14:textId="77777777" w:rsidR="00E50072" w:rsidRPr="000211A1" w:rsidRDefault="00E50072" w:rsidP="00E50072">
            <w:pPr>
              <w:pStyle w:val="TAL"/>
              <w:rPr>
                <w:rFonts w:cs="Arial"/>
                <w:sz w:val="16"/>
                <w:szCs w:val="16"/>
              </w:rPr>
            </w:pPr>
            <w:r w:rsidRPr="000211A1">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6745782" w14:textId="77777777" w:rsidR="00E50072" w:rsidRPr="000211A1" w:rsidRDefault="00E50072" w:rsidP="00E50072">
            <w:pPr>
              <w:pStyle w:val="TAR"/>
              <w:rPr>
                <w:rFonts w:cs="Arial"/>
                <w:sz w:val="16"/>
                <w:szCs w:val="16"/>
              </w:rPr>
            </w:pPr>
            <w:r w:rsidRPr="000211A1">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584DCAAD"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B652E62" w14:textId="77777777" w:rsidR="00E50072" w:rsidRPr="000211A1" w:rsidRDefault="00E50072" w:rsidP="00E50072">
            <w:pPr>
              <w:pStyle w:val="TAL"/>
              <w:rPr>
                <w:rFonts w:cs="Arial"/>
                <w:sz w:val="16"/>
                <w:szCs w:val="16"/>
              </w:rPr>
            </w:pPr>
            <w:r w:rsidRPr="000211A1">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33B12FC8" w14:textId="77777777" w:rsidR="00E50072" w:rsidRPr="000211A1" w:rsidRDefault="00E50072" w:rsidP="00E50072">
            <w:pPr>
              <w:pStyle w:val="TAC"/>
              <w:rPr>
                <w:rFonts w:cs="Arial"/>
                <w:sz w:val="16"/>
                <w:szCs w:val="16"/>
              </w:rPr>
            </w:pPr>
            <w:r w:rsidRPr="000211A1">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F82DEC1" w14:textId="77777777" w:rsidR="00E50072" w:rsidRPr="000211A1" w:rsidRDefault="00E50072" w:rsidP="00E50072">
            <w:pPr>
              <w:pStyle w:val="TAC"/>
              <w:rPr>
                <w:rFonts w:cs="Arial"/>
                <w:sz w:val="16"/>
                <w:szCs w:val="16"/>
              </w:rPr>
            </w:pPr>
            <w:r w:rsidRPr="000211A1">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AA85673" w14:textId="77777777" w:rsidR="00E50072" w:rsidRPr="000211A1" w:rsidRDefault="00E50072" w:rsidP="00E50072">
            <w:pPr>
              <w:pStyle w:val="TAC"/>
              <w:rPr>
                <w:rFonts w:cs="Arial"/>
                <w:sz w:val="16"/>
                <w:szCs w:val="16"/>
                <w:lang w:eastAsia="ko-KR"/>
              </w:rPr>
            </w:pPr>
          </w:p>
        </w:tc>
      </w:tr>
      <w:tr w:rsidR="00E50072" w:rsidRPr="00BE6D03" w14:paraId="6794254E" w14:textId="77777777" w:rsidTr="00E50072">
        <w:trPr>
          <w:trHeight w:val="225"/>
          <w:jc w:val="center"/>
        </w:trPr>
        <w:tc>
          <w:tcPr>
            <w:tcW w:w="1497" w:type="dxa"/>
            <w:vMerge/>
            <w:tcBorders>
              <w:left w:val="single" w:sz="4" w:space="0" w:color="auto"/>
              <w:right w:val="single" w:sz="4" w:space="0" w:color="auto"/>
            </w:tcBorders>
            <w:shd w:val="clear" w:color="auto" w:fill="auto"/>
          </w:tcPr>
          <w:p w14:paraId="79DFBCD4" w14:textId="77777777" w:rsidR="00E50072" w:rsidRPr="000211A1"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75C0D2D" w14:textId="77777777" w:rsidR="00E50072" w:rsidRPr="000211A1" w:rsidRDefault="00E50072" w:rsidP="00E50072">
            <w:pPr>
              <w:pStyle w:val="TAL"/>
              <w:rPr>
                <w:rFonts w:cs="Arial"/>
                <w:sz w:val="16"/>
                <w:szCs w:val="16"/>
              </w:rPr>
            </w:pPr>
            <w:r w:rsidRPr="000211A1">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1722A13" w14:textId="77777777" w:rsidR="00E50072" w:rsidRPr="000211A1" w:rsidRDefault="00E50072" w:rsidP="00E50072">
            <w:pPr>
              <w:pStyle w:val="TAR"/>
              <w:rPr>
                <w:rFonts w:cs="Arial"/>
                <w:sz w:val="16"/>
                <w:szCs w:val="16"/>
              </w:rPr>
            </w:pPr>
            <w:r w:rsidRPr="000211A1">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14:paraId="53C4F39E"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5C2D0A3" w14:textId="77777777" w:rsidR="00E50072" w:rsidRPr="000211A1" w:rsidRDefault="00E50072" w:rsidP="00E50072">
            <w:pPr>
              <w:pStyle w:val="TAL"/>
              <w:rPr>
                <w:rFonts w:cs="Arial"/>
                <w:sz w:val="16"/>
                <w:szCs w:val="16"/>
              </w:rPr>
            </w:pPr>
            <w:r w:rsidRPr="000211A1">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5DCAC7B1"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75BC045"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5EBF148" w14:textId="77777777" w:rsidR="00E50072" w:rsidRPr="000211A1" w:rsidRDefault="00E50072" w:rsidP="00E50072">
            <w:pPr>
              <w:pStyle w:val="TAC"/>
              <w:rPr>
                <w:rFonts w:cs="Arial"/>
                <w:sz w:val="16"/>
                <w:szCs w:val="16"/>
                <w:lang w:eastAsia="ko-KR"/>
              </w:rPr>
            </w:pPr>
          </w:p>
        </w:tc>
      </w:tr>
      <w:tr w:rsidR="00E50072" w:rsidRPr="00BE6D03" w14:paraId="0C76E665"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9680C7C" w14:textId="77777777" w:rsidR="00E50072" w:rsidRPr="000211A1"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7B3C125" w14:textId="77777777" w:rsidR="00E50072" w:rsidRPr="000211A1" w:rsidRDefault="00E50072" w:rsidP="00E50072">
            <w:pPr>
              <w:pStyle w:val="TAL"/>
              <w:rPr>
                <w:rFonts w:cs="Arial"/>
                <w:sz w:val="16"/>
                <w:szCs w:val="16"/>
              </w:rPr>
            </w:pPr>
            <w:r w:rsidRPr="000211A1">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60588F2" w14:textId="77777777" w:rsidR="00E50072" w:rsidRPr="000211A1" w:rsidRDefault="00E50072" w:rsidP="00E50072">
            <w:pPr>
              <w:pStyle w:val="TAR"/>
              <w:rPr>
                <w:rFonts w:cs="Arial"/>
                <w:sz w:val="16"/>
                <w:szCs w:val="16"/>
              </w:rPr>
            </w:pPr>
            <w:r w:rsidRPr="000211A1">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4D63AA51"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389CFC1" w14:textId="77777777" w:rsidR="00E50072" w:rsidRPr="000211A1" w:rsidRDefault="00E50072" w:rsidP="00E50072">
            <w:pPr>
              <w:pStyle w:val="TAL"/>
              <w:rPr>
                <w:rFonts w:cs="Arial"/>
                <w:sz w:val="16"/>
                <w:szCs w:val="16"/>
              </w:rPr>
            </w:pPr>
            <w:r w:rsidRPr="000211A1">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58F3C8EC" w14:textId="77777777" w:rsidR="00E50072" w:rsidRPr="000211A1" w:rsidRDefault="00E50072" w:rsidP="00E50072">
            <w:pPr>
              <w:pStyle w:val="TAC"/>
              <w:rPr>
                <w:rFonts w:cs="Arial"/>
                <w:sz w:val="16"/>
                <w:szCs w:val="16"/>
              </w:rPr>
            </w:pPr>
            <w:r w:rsidRPr="000211A1">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B6FED37"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FEC048A" w14:textId="77777777" w:rsidR="00E50072" w:rsidRPr="000211A1" w:rsidRDefault="00E50072" w:rsidP="00E50072">
            <w:pPr>
              <w:pStyle w:val="TAC"/>
              <w:rPr>
                <w:rFonts w:cs="Arial"/>
                <w:sz w:val="16"/>
                <w:szCs w:val="16"/>
                <w:lang w:eastAsia="ko-KR"/>
              </w:rPr>
            </w:pPr>
          </w:p>
        </w:tc>
      </w:tr>
      <w:tr w:rsidR="00E50072" w:rsidRPr="006D5C34" w14:paraId="52002C57" w14:textId="77777777" w:rsidTr="00E50072">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48717660" w14:textId="77777777" w:rsidR="00E50072" w:rsidRPr="006D5C34" w:rsidRDefault="00E50072" w:rsidP="00E50072">
            <w:pPr>
              <w:pStyle w:val="TAC"/>
              <w:rPr>
                <w:rFonts w:cs="Arial"/>
                <w:lang w:eastAsia="ja-JP"/>
              </w:rPr>
            </w:pPr>
            <w:r>
              <w:rPr>
                <w:rFonts w:cs="Arial" w:hint="eastAsia"/>
                <w:lang w:eastAsia="ja-JP"/>
              </w:rPr>
              <w:t>CA_1A-26A</w:t>
            </w:r>
          </w:p>
        </w:tc>
        <w:tc>
          <w:tcPr>
            <w:tcW w:w="2623" w:type="dxa"/>
            <w:tcBorders>
              <w:top w:val="single" w:sz="4" w:space="0" w:color="auto"/>
              <w:left w:val="nil"/>
              <w:bottom w:val="single" w:sz="4" w:space="0" w:color="auto"/>
              <w:right w:val="single" w:sz="4" w:space="0" w:color="auto"/>
            </w:tcBorders>
            <w:shd w:val="clear" w:color="auto" w:fill="auto"/>
            <w:vAlign w:val="bottom"/>
          </w:tcPr>
          <w:p w14:paraId="43D717DE" w14:textId="77777777" w:rsidR="00E50072" w:rsidRPr="000211A1" w:rsidRDefault="00E50072" w:rsidP="00E50072">
            <w:pPr>
              <w:pStyle w:val="TAL"/>
              <w:rPr>
                <w:rFonts w:cs="Arial"/>
                <w:sz w:val="16"/>
                <w:szCs w:val="16"/>
              </w:rPr>
            </w:pPr>
            <w:r w:rsidRPr="000211A1">
              <w:rPr>
                <w:rFonts w:cs="Arial"/>
                <w:sz w:val="16"/>
                <w:szCs w:val="16"/>
              </w:rPr>
              <w:t>E-UTRA Band 1,5, 7, 11, 18, 19, 20, 21, 22, 26, 27, 31, 32, 38, 40, 42, 43,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2DBB7511" w14:textId="77777777" w:rsidR="00E50072" w:rsidRPr="006D5C34" w:rsidRDefault="00E50072" w:rsidP="00E50072">
            <w:pPr>
              <w:pStyle w:val="TAR"/>
              <w:rPr>
                <w:rFonts w:cs="Arial"/>
                <w:sz w:val="16"/>
                <w:szCs w:val="16"/>
              </w:rPr>
            </w:pPr>
            <w:r w:rsidRPr="00A42044">
              <w:rPr>
                <w:rFonts w:cs="Arial"/>
                <w:sz w:val="16"/>
                <w:szCs w:val="16"/>
              </w:rPr>
              <w:t>F</w:t>
            </w:r>
            <w:r w:rsidRPr="00A4204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0B86E9B7" w14:textId="77777777" w:rsidR="00E50072" w:rsidRPr="006D5C34" w:rsidRDefault="00E50072" w:rsidP="00E50072">
            <w:pPr>
              <w:pStyle w:val="TAC"/>
              <w:rPr>
                <w:rFonts w:cs="Arial"/>
                <w:sz w:val="16"/>
                <w:szCs w:val="16"/>
              </w:rPr>
            </w:pPr>
            <w:r w:rsidRPr="006D5C3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1C0D178" w14:textId="77777777" w:rsidR="00E50072" w:rsidRPr="006D5C34" w:rsidRDefault="00E50072" w:rsidP="00E50072">
            <w:pPr>
              <w:pStyle w:val="TAL"/>
              <w:rPr>
                <w:rFonts w:cs="Arial"/>
                <w:sz w:val="16"/>
                <w:szCs w:val="16"/>
                <w:lang w:eastAsia="ja-JP"/>
              </w:rPr>
            </w:pPr>
            <w:r w:rsidRPr="00A42044">
              <w:rPr>
                <w:rFonts w:cs="Arial"/>
                <w:sz w:val="16"/>
                <w:szCs w:val="16"/>
              </w:rPr>
              <w:t>F</w:t>
            </w:r>
            <w:r w:rsidRPr="00A4204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D30C713" w14:textId="77777777" w:rsidR="00E50072" w:rsidRPr="006D5C34" w:rsidRDefault="00E50072" w:rsidP="00E50072">
            <w:pPr>
              <w:pStyle w:val="TAC"/>
              <w:rPr>
                <w:rFonts w:cs="Arial"/>
                <w:sz w:val="16"/>
                <w:szCs w:val="16"/>
                <w:lang w:eastAsia="ja-JP"/>
              </w:rPr>
            </w:pPr>
            <w:r w:rsidRPr="00A4204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35225FB" w14:textId="77777777" w:rsidR="00E50072" w:rsidRPr="006D5C34" w:rsidRDefault="00E50072" w:rsidP="00E50072">
            <w:pPr>
              <w:pStyle w:val="TAC"/>
              <w:rPr>
                <w:rFonts w:cs="Arial"/>
                <w:sz w:val="16"/>
                <w:szCs w:val="16"/>
                <w:lang w:eastAsia="ja-JP"/>
              </w:rPr>
            </w:pPr>
            <w:r>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87CE40" w14:textId="77777777" w:rsidR="00E50072" w:rsidRPr="006D5C34" w:rsidRDefault="00E50072" w:rsidP="00E50072">
            <w:pPr>
              <w:pStyle w:val="TAC"/>
              <w:rPr>
                <w:rFonts w:cs="Arial"/>
                <w:sz w:val="16"/>
                <w:szCs w:val="16"/>
                <w:lang w:eastAsia="ko-KR"/>
              </w:rPr>
            </w:pPr>
          </w:p>
        </w:tc>
      </w:tr>
      <w:tr w:rsidR="00E50072" w:rsidRPr="006D5C34" w14:paraId="3FE497B5"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BB1F431" w14:textId="77777777" w:rsidR="00E50072" w:rsidRPr="006D5C34" w:rsidRDefault="00E50072" w:rsidP="00E5007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24F1ECCB" w14:textId="77777777" w:rsidR="00E50072" w:rsidRPr="000211A1" w:rsidRDefault="00E50072" w:rsidP="00E50072">
            <w:pPr>
              <w:pStyle w:val="TAL"/>
              <w:rPr>
                <w:rFonts w:cs="Arial"/>
                <w:sz w:val="16"/>
                <w:szCs w:val="16"/>
              </w:rPr>
            </w:pPr>
            <w:r w:rsidRPr="000211A1">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015FE49" w14:textId="77777777" w:rsidR="00E50072" w:rsidRPr="006D5C34" w:rsidRDefault="00E50072" w:rsidP="00E50072">
            <w:pPr>
              <w:pStyle w:val="TAR"/>
              <w:rPr>
                <w:rFonts w:cs="Arial"/>
                <w:sz w:val="16"/>
                <w:szCs w:val="16"/>
                <w:lang w:eastAsia="ja-JP"/>
              </w:rPr>
            </w:pPr>
            <w:r>
              <w:rPr>
                <w:rFonts w:cs="Arial" w:hint="eastAsia"/>
                <w:sz w:val="16"/>
                <w:szCs w:val="16"/>
                <w:lang w:eastAsia="ja-JP"/>
              </w:rPr>
              <w:t>1880</w:t>
            </w:r>
          </w:p>
        </w:tc>
        <w:tc>
          <w:tcPr>
            <w:tcW w:w="283" w:type="dxa"/>
            <w:tcBorders>
              <w:top w:val="single" w:sz="4" w:space="0" w:color="auto"/>
              <w:left w:val="nil"/>
              <w:bottom w:val="single" w:sz="4" w:space="0" w:color="auto"/>
              <w:right w:val="single" w:sz="4" w:space="0" w:color="auto"/>
            </w:tcBorders>
            <w:shd w:val="clear" w:color="auto" w:fill="auto"/>
            <w:vAlign w:val="bottom"/>
          </w:tcPr>
          <w:p w14:paraId="16C92EDB" w14:textId="77777777" w:rsidR="00E50072" w:rsidRPr="006D5C34" w:rsidRDefault="00E50072" w:rsidP="00E50072">
            <w:pPr>
              <w:pStyle w:val="TAC"/>
              <w:rPr>
                <w:rFonts w:cs="Arial"/>
                <w:sz w:val="16"/>
                <w:szCs w:val="16"/>
                <w:lang w:eastAsia="ja-JP"/>
              </w:rPr>
            </w:pPr>
            <w:r>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F17569C" w14:textId="77777777" w:rsidR="00E50072" w:rsidRPr="006D5C34" w:rsidRDefault="00E50072" w:rsidP="00E50072">
            <w:pPr>
              <w:pStyle w:val="TAL"/>
              <w:rPr>
                <w:rFonts w:cs="Arial"/>
                <w:sz w:val="16"/>
                <w:szCs w:val="16"/>
                <w:lang w:eastAsia="ja-JP"/>
              </w:rPr>
            </w:pPr>
            <w:r>
              <w:rPr>
                <w:rFonts w:cs="Arial" w:hint="eastAsia"/>
                <w:sz w:val="16"/>
                <w:szCs w:val="16"/>
                <w:lang w:eastAsia="ja-JP"/>
              </w:rPr>
              <w:t>1895</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626A59" w14:textId="77777777" w:rsidR="00E50072" w:rsidRPr="006D5C34" w:rsidRDefault="00E50072" w:rsidP="00E50072">
            <w:pPr>
              <w:pStyle w:val="TAC"/>
              <w:rPr>
                <w:rFonts w:cs="Arial"/>
                <w:sz w:val="16"/>
                <w:szCs w:val="16"/>
                <w:lang w:eastAsia="ja-JP"/>
              </w:rPr>
            </w:pPr>
            <w:r>
              <w:rPr>
                <w:rFonts w:cs="Arial" w:hint="eastAsia"/>
                <w:sz w:val="16"/>
                <w:szCs w:val="16"/>
                <w:lang w:eastAsia="ja-JP"/>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396C3B4" w14:textId="77777777" w:rsidR="00E50072" w:rsidRPr="006D5C34" w:rsidRDefault="00E50072" w:rsidP="00E50072">
            <w:pPr>
              <w:pStyle w:val="TAC"/>
              <w:rPr>
                <w:rFonts w:cs="Arial"/>
                <w:sz w:val="16"/>
                <w:szCs w:val="16"/>
                <w:lang w:eastAsia="ja-JP"/>
              </w:rPr>
            </w:pPr>
            <w:r>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DEB579" w14:textId="77777777" w:rsidR="00E50072" w:rsidRPr="006D5C34" w:rsidRDefault="00E50072" w:rsidP="00E50072">
            <w:pPr>
              <w:pStyle w:val="TAC"/>
              <w:rPr>
                <w:rFonts w:cs="Arial"/>
                <w:sz w:val="16"/>
                <w:szCs w:val="16"/>
                <w:lang w:eastAsia="ja-JP"/>
              </w:rPr>
            </w:pPr>
            <w:r>
              <w:rPr>
                <w:rFonts w:cs="Arial" w:hint="eastAsia"/>
                <w:sz w:val="16"/>
                <w:szCs w:val="16"/>
                <w:lang w:eastAsia="ja-JP"/>
              </w:rPr>
              <w:t>3, 12</w:t>
            </w:r>
          </w:p>
        </w:tc>
      </w:tr>
      <w:tr w:rsidR="00E50072" w:rsidRPr="006D5C34" w14:paraId="451187DD"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F9CCFCC" w14:textId="77777777" w:rsidR="00E50072" w:rsidRPr="006D5C34" w:rsidRDefault="00E50072" w:rsidP="00E5007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7DDCA52A" w14:textId="77777777" w:rsidR="00E50072" w:rsidRPr="000211A1" w:rsidRDefault="00E50072" w:rsidP="00E50072">
            <w:pPr>
              <w:pStyle w:val="TAL"/>
              <w:rPr>
                <w:rFonts w:cs="Arial"/>
                <w:sz w:val="16"/>
                <w:szCs w:val="16"/>
              </w:rPr>
            </w:pPr>
            <w:r w:rsidRPr="000211A1">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14B93738" w14:textId="77777777" w:rsidR="00E50072" w:rsidRPr="006D5C34" w:rsidRDefault="00E50072" w:rsidP="00E50072">
            <w:pPr>
              <w:pStyle w:val="TAR"/>
              <w:rPr>
                <w:rFonts w:cs="Arial"/>
                <w:sz w:val="16"/>
                <w:szCs w:val="16"/>
                <w:lang w:eastAsia="ja-JP"/>
              </w:rPr>
            </w:pPr>
            <w:r>
              <w:rPr>
                <w:rFonts w:cs="Arial" w:hint="eastAsia"/>
                <w:sz w:val="16"/>
                <w:szCs w:val="16"/>
                <w:lang w:eastAsia="ja-JP"/>
              </w:rPr>
              <w:t>1895</w:t>
            </w:r>
          </w:p>
        </w:tc>
        <w:tc>
          <w:tcPr>
            <w:tcW w:w="283" w:type="dxa"/>
            <w:tcBorders>
              <w:top w:val="single" w:sz="4" w:space="0" w:color="auto"/>
              <w:left w:val="nil"/>
              <w:bottom w:val="single" w:sz="4" w:space="0" w:color="auto"/>
              <w:right w:val="single" w:sz="4" w:space="0" w:color="auto"/>
            </w:tcBorders>
            <w:shd w:val="clear" w:color="auto" w:fill="auto"/>
            <w:vAlign w:val="bottom"/>
          </w:tcPr>
          <w:p w14:paraId="208815AB" w14:textId="77777777" w:rsidR="00E50072" w:rsidRPr="006D5C34" w:rsidRDefault="00E50072" w:rsidP="00E50072">
            <w:pPr>
              <w:pStyle w:val="TAC"/>
              <w:rPr>
                <w:rFonts w:cs="Arial"/>
                <w:sz w:val="16"/>
                <w:szCs w:val="16"/>
                <w:lang w:eastAsia="ja-JP"/>
              </w:rPr>
            </w:pPr>
            <w:r>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FB40F0C" w14:textId="77777777" w:rsidR="00E50072" w:rsidRPr="006D5C34" w:rsidRDefault="00E50072" w:rsidP="00E50072">
            <w:pPr>
              <w:pStyle w:val="TAL"/>
              <w:rPr>
                <w:rFonts w:cs="Arial"/>
                <w:sz w:val="16"/>
                <w:szCs w:val="16"/>
                <w:lang w:eastAsia="ja-JP"/>
              </w:rPr>
            </w:pPr>
            <w:r>
              <w:rPr>
                <w:rFonts w:cs="Arial" w:hint="eastAsia"/>
                <w:sz w:val="16"/>
                <w:szCs w:val="16"/>
                <w:lang w:eastAsia="ja-JP"/>
              </w:rPr>
              <w:t>1915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B2159A" w14:textId="77777777" w:rsidR="00E50072" w:rsidRPr="006D5C34" w:rsidRDefault="00E50072" w:rsidP="00E50072">
            <w:pPr>
              <w:pStyle w:val="TAC"/>
              <w:rPr>
                <w:rFonts w:cs="Arial"/>
                <w:sz w:val="16"/>
                <w:szCs w:val="16"/>
                <w:lang w:eastAsia="ja-JP"/>
              </w:rPr>
            </w:pPr>
            <w:r>
              <w:rPr>
                <w:rFonts w:cs="Arial" w:hint="eastAsia"/>
                <w:sz w:val="16"/>
                <w:szCs w:val="16"/>
                <w:lang w:eastAsia="ja-JP"/>
              </w:rPr>
              <w:t>-15.5</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FF39169" w14:textId="77777777" w:rsidR="00E50072" w:rsidRPr="006D5C34" w:rsidRDefault="00E50072" w:rsidP="00E50072">
            <w:pPr>
              <w:pStyle w:val="TAC"/>
              <w:rPr>
                <w:rFonts w:cs="Arial"/>
                <w:sz w:val="16"/>
                <w:szCs w:val="16"/>
                <w:lang w:eastAsia="ja-JP"/>
              </w:rPr>
            </w:pPr>
            <w:r>
              <w:rPr>
                <w:rFonts w:cs="Arial" w:hint="eastAsia"/>
                <w:sz w:val="16"/>
                <w:szCs w:val="16"/>
                <w:lang w:eastAsia="ja-JP"/>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1E222A" w14:textId="77777777" w:rsidR="00E50072" w:rsidRPr="006D5C34" w:rsidRDefault="00E50072" w:rsidP="00E50072">
            <w:pPr>
              <w:pStyle w:val="TAC"/>
              <w:rPr>
                <w:rFonts w:cs="Arial"/>
                <w:sz w:val="16"/>
                <w:szCs w:val="16"/>
                <w:lang w:eastAsia="ja-JP"/>
              </w:rPr>
            </w:pPr>
            <w:r>
              <w:rPr>
                <w:rFonts w:cs="Arial" w:hint="eastAsia"/>
                <w:sz w:val="16"/>
                <w:szCs w:val="16"/>
                <w:lang w:eastAsia="ja-JP"/>
              </w:rPr>
              <w:t>3, 12, 13</w:t>
            </w:r>
          </w:p>
        </w:tc>
      </w:tr>
      <w:tr w:rsidR="00E50072" w:rsidRPr="006D5C34" w14:paraId="64F48349"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C96049F" w14:textId="77777777" w:rsidR="00E50072" w:rsidRPr="006D5C34" w:rsidRDefault="00E50072" w:rsidP="00E5007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323C31B6" w14:textId="77777777" w:rsidR="00E50072" w:rsidRPr="000211A1" w:rsidRDefault="00E50072" w:rsidP="00E50072">
            <w:pPr>
              <w:pStyle w:val="TAL"/>
              <w:rPr>
                <w:rFonts w:cs="Arial"/>
                <w:sz w:val="16"/>
                <w:szCs w:val="16"/>
              </w:rPr>
            </w:pPr>
            <w:r w:rsidRPr="000211A1">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4A4BE6D0" w14:textId="77777777" w:rsidR="00E50072" w:rsidRPr="006D5C34" w:rsidRDefault="00E50072" w:rsidP="00E50072">
            <w:pPr>
              <w:pStyle w:val="TAR"/>
              <w:rPr>
                <w:rFonts w:cs="Arial"/>
                <w:sz w:val="16"/>
                <w:szCs w:val="16"/>
                <w:lang w:eastAsia="ja-JP"/>
              </w:rPr>
            </w:pPr>
            <w:r>
              <w:rPr>
                <w:rFonts w:cs="Arial" w:hint="eastAsia"/>
                <w:sz w:val="16"/>
                <w:szCs w:val="16"/>
                <w:lang w:eastAsia="ja-JP"/>
              </w:rPr>
              <w:t>1915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CE28F47" w14:textId="77777777" w:rsidR="00E50072" w:rsidRPr="006D5C34" w:rsidRDefault="00E50072" w:rsidP="00E50072">
            <w:pPr>
              <w:pStyle w:val="TAC"/>
              <w:jc w:val="left"/>
              <w:rPr>
                <w:rFonts w:cs="Arial"/>
                <w:sz w:val="16"/>
                <w:szCs w:val="16"/>
                <w:lang w:eastAsia="ja-JP"/>
              </w:rPr>
            </w:pPr>
            <w:r>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A9F8F33" w14:textId="77777777" w:rsidR="00E50072" w:rsidRPr="006D5C34" w:rsidRDefault="00E50072" w:rsidP="00E50072">
            <w:pPr>
              <w:pStyle w:val="TAL"/>
              <w:rPr>
                <w:rFonts w:cs="Arial"/>
                <w:sz w:val="16"/>
                <w:szCs w:val="16"/>
                <w:lang w:eastAsia="ja-JP"/>
              </w:rPr>
            </w:pPr>
            <w:r>
              <w:rPr>
                <w:rFonts w:cs="Arial" w:hint="eastAsia"/>
                <w:sz w:val="16"/>
                <w:szCs w:val="16"/>
                <w:lang w:eastAsia="ja-JP"/>
              </w:rPr>
              <w:t>1920</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4593C2" w14:textId="77777777" w:rsidR="00E50072" w:rsidRPr="006D5C34" w:rsidRDefault="00E50072" w:rsidP="00E50072">
            <w:pPr>
              <w:pStyle w:val="TAC"/>
              <w:rPr>
                <w:rFonts w:cs="Arial"/>
                <w:sz w:val="16"/>
                <w:szCs w:val="16"/>
                <w:lang w:eastAsia="ja-JP"/>
              </w:rPr>
            </w:pPr>
            <w:r>
              <w:rPr>
                <w:rFonts w:cs="Arial" w:hint="eastAsia"/>
                <w:sz w:val="16"/>
                <w:szCs w:val="16"/>
                <w:lang w:eastAsia="ja-JP"/>
              </w:rPr>
              <w:t>+1.6</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642599C" w14:textId="77777777" w:rsidR="00E50072" w:rsidRPr="006D5C34" w:rsidRDefault="00E50072" w:rsidP="00E50072">
            <w:pPr>
              <w:pStyle w:val="TAC"/>
              <w:rPr>
                <w:rFonts w:cs="Arial"/>
                <w:sz w:val="16"/>
                <w:szCs w:val="16"/>
                <w:lang w:eastAsia="ja-JP"/>
              </w:rPr>
            </w:pPr>
            <w:r>
              <w:rPr>
                <w:rFonts w:cs="Arial" w:hint="eastAsia"/>
                <w:sz w:val="16"/>
                <w:szCs w:val="16"/>
                <w:lang w:eastAsia="ja-JP"/>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74913B" w14:textId="77777777" w:rsidR="00E50072" w:rsidRPr="006D5C34" w:rsidRDefault="00E50072" w:rsidP="00E50072">
            <w:pPr>
              <w:pStyle w:val="TAC"/>
              <w:rPr>
                <w:rFonts w:cs="Arial"/>
                <w:sz w:val="16"/>
                <w:szCs w:val="16"/>
                <w:lang w:eastAsia="ja-JP"/>
              </w:rPr>
            </w:pPr>
            <w:r>
              <w:rPr>
                <w:rFonts w:cs="Arial" w:hint="eastAsia"/>
                <w:sz w:val="16"/>
                <w:szCs w:val="16"/>
                <w:lang w:eastAsia="ja-JP"/>
              </w:rPr>
              <w:t>3, 12, 13</w:t>
            </w:r>
          </w:p>
        </w:tc>
      </w:tr>
      <w:tr w:rsidR="00E50072" w:rsidRPr="006D5C34" w14:paraId="40AF143F"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35D754B" w14:textId="77777777" w:rsidR="00E50072" w:rsidRPr="006D5C34" w:rsidRDefault="00E50072" w:rsidP="00E5007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036975B2" w14:textId="77777777" w:rsidR="00E50072" w:rsidRPr="000211A1" w:rsidRDefault="00E50072" w:rsidP="00E50072">
            <w:pPr>
              <w:pStyle w:val="TAL"/>
              <w:rPr>
                <w:rFonts w:cs="Arial"/>
                <w:sz w:val="16"/>
                <w:szCs w:val="16"/>
              </w:rPr>
            </w:pPr>
            <w:r w:rsidRPr="000211A1">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FD4F105" w14:textId="77777777" w:rsidR="00E50072" w:rsidRPr="006D5C34" w:rsidRDefault="00E50072" w:rsidP="00E50072">
            <w:pPr>
              <w:pStyle w:val="TAR"/>
              <w:rPr>
                <w:rFonts w:cs="Arial"/>
                <w:sz w:val="16"/>
                <w:szCs w:val="16"/>
                <w:lang w:eastAsia="ja-JP"/>
              </w:rPr>
            </w:pPr>
            <w:r>
              <w:rPr>
                <w:rFonts w:cs="Arial" w:hint="eastAsia"/>
                <w:sz w:val="16"/>
                <w:szCs w:val="16"/>
                <w:lang w:eastAsia="ja-JP"/>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272F5856" w14:textId="77777777" w:rsidR="00E50072" w:rsidRPr="006D5C34" w:rsidRDefault="00E50072" w:rsidP="00E50072">
            <w:pPr>
              <w:pStyle w:val="TAC"/>
              <w:rPr>
                <w:rFonts w:cs="Arial"/>
                <w:sz w:val="16"/>
                <w:szCs w:val="16"/>
                <w:lang w:eastAsia="ja-JP"/>
              </w:rPr>
            </w:pPr>
            <w:r>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E5C971C" w14:textId="77777777" w:rsidR="00E50072" w:rsidRPr="006D5C34" w:rsidRDefault="00E50072" w:rsidP="00E50072">
            <w:pPr>
              <w:pStyle w:val="TAL"/>
              <w:rPr>
                <w:rFonts w:cs="Arial"/>
                <w:sz w:val="16"/>
                <w:szCs w:val="16"/>
                <w:lang w:eastAsia="ja-JP"/>
              </w:rPr>
            </w:pPr>
            <w:r>
              <w:rPr>
                <w:rFonts w:cs="Arial" w:hint="eastAsia"/>
                <w:sz w:val="16"/>
                <w:szCs w:val="16"/>
                <w:lang w:eastAsia="ja-JP"/>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1DEC09" w14:textId="77777777" w:rsidR="00E50072" w:rsidRPr="006D5C34" w:rsidRDefault="00E50072" w:rsidP="00E50072">
            <w:pPr>
              <w:pStyle w:val="TAC"/>
              <w:rPr>
                <w:rFonts w:cs="Arial"/>
                <w:sz w:val="16"/>
                <w:szCs w:val="16"/>
                <w:lang w:eastAsia="ja-JP"/>
              </w:rPr>
            </w:pPr>
            <w:r>
              <w:rPr>
                <w:rFonts w:cs="Arial" w:hint="eastAsia"/>
                <w:sz w:val="16"/>
                <w:szCs w:val="16"/>
                <w:lang w:eastAsia="ja-JP"/>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3F4C71A" w14:textId="77777777" w:rsidR="00E50072" w:rsidRPr="006D5C34" w:rsidRDefault="00E50072" w:rsidP="00E50072">
            <w:pPr>
              <w:pStyle w:val="TAC"/>
              <w:rPr>
                <w:rFonts w:cs="Arial"/>
                <w:sz w:val="16"/>
                <w:szCs w:val="16"/>
                <w:lang w:eastAsia="ja-JP"/>
              </w:rPr>
            </w:pPr>
            <w:r>
              <w:rPr>
                <w:rFonts w:cs="Arial" w:hint="eastAsia"/>
                <w:sz w:val="16"/>
                <w:szCs w:val="16"/>
                <w:lang w:eastAsia="ja-JP"/>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86DBE8" w14:textId="77777777" w:rsidR="00E50072" w:rsidRPr="006D5C34" w:rsidRDefault="00E50072" w:rsidP="00E50072">
            <w:pPr>
              <w:pStyle w:val="TAC"/>
              <w:rPr>
                <w:rFonts w:cs="Arial"/>
                <w:sz w:val="16"/>
                <w:szCs w:val="16"/>
                <w:lang w:eastAsia="ja-JP"/>
              </w:rPr>
            </w:pPr>
            <w:r>
              <w:rPr>
                <w:rFonts w:cs="Arial" w:hint="eastAsia"/>
                <w:sz w:val="16"/>
                <w:szCs w:val="16"/>
                <w:lang w:eastAsia="ja-JP"/>
              </w:rPr>
              <w:t>7</w:t>
            </w:r>
          </w:p>
        </w:tc>
      </w:tr>
      <w:tr w:rsidR="00E50072" w:rsidRPr="006D5C34" w14:paraId="7A923761"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7A87ADF" w14:textId="77777777" w:rsidR="00E50072" w:rsidRPr="006D5C34" w:rsidRDefault="00E50072" w:rsidP="00E5007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357E8984" w14:textId="77777777" w:rsidR="00E50072" w:rsidRPr="000211A1" w:rsidRDefault="00E50072" w:rsidP="00E50072">
            <w:pPr>
              <w:pStyle w:val="TAL"/>
              <w:rPr>
                <w:rFonts w:cs="Arial"/>
                <w:sz w:val="16"/>
                <w:szCs w:val="16"/>
              </w:rPr>
            </w:pPr>
            <w:r w:rsidRPr="000211A1">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526E51E3" w14:textId="77777777" w:rsidR="00E50072" w:rsidRPr="006D5C34" w:rsidRDefault="00E50072" w:rsidP="00E50072">
            <w:pPr>
              <w:pStyle w:val="TAR"/>
              <w:rPr>
                <w:rFonts w:cs="Arial"/>
                <w:sz w:val="16"/>
                <w:szCs w:val="16"/>
                <w:lang w:eastAsia="ja-JP"/>
              </w:rPr>
            </w:pPr>
            <w:r>
              <w:rPr>
                <w:rFonts w:cs="Arial" w:hint="eastAsia"/>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bottom"/>
          </w:tcPr>
          <w:p w14:paraId="6D484F7F" w14:textId="77777777" w:rsidR="00E50072" w:rsidRPr="006D5C34" w:rsidRDefault="00E50072" w:rsidP="00E50072">
            <w:pPr>
              <w:pStyle w:val="TAC"/>
              <w:rPr>
                <w:rFonts w:cs="Arial"/>
                <w:sz w:val="16"/>
                <w:szCs w:val="16"/>
                <w:lang w:eastAsia="ja-JP"/>
              </w:rPr>
            </w:pPr>
            <w:r>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0A1EB9C5" w14:textId="77777777" w:rsidR="00E50072" w:rsidRPr="006D5C34" w:rsidRDefault="00E50072" w:rsidP="00E50072">
            <w:pPr>
              <w:pStyle w:val="TAL"/>
              <w:rPr>
                <w:rFonts w:cs="Arial"/>
                <w:sz w:val="16"/>
                <w:szCs w:val="16"/>
                <w:lang w:eastAsia="ja-JP"/>
              </w:rPr>
            </w:pPr>
            <w:r>
              <w:rPr>
                <w:rFonts w:cs="Arial" w:hint="eastAsia"/>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C96D24" w14:textId="77777777" w:rsidR="00E50072" w:rsidRPr="006D5C34" w:rsidRDefault="00E50072" w:rsidP="00E50072">
            <w:pPr>
              <w:pStyle w:val="TAC"/>
              <w:rPr>
                <w:rFonts w:cs="Arial"/>
                <w:sz w:val="16"/>
                <w:szCs w:val="16"/>
                <w:lang w:eastAsia="ja-JP"/>
              </w:rPr>
            </w:pPr>
            <w:r>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56CEF38" w14:textId="77777777" w:rsidR="00E50072" w:rsidRPr="006D5C34" w:rsidRDefault="00E50072" w:rsidP="00E50072">
            <w:pPr>
              <w:pStyle w:val="TAC"/>
              <w:rPr>
                <w:rFonts w:cs="Arial"/>
                <w:sz w:val="16"/>
                <w:szCs w:val="16"/>
                <w:lang w:eastAsia="ja-JP"/>
              </w:rPr>
            </w:pPr>
            <w:r>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221BD3" w14:textId="77777777" w:rsidR="00E50072" w:rsidRPr="006D5C34" w:rsidRDefault="00E50072" w:rsidP="00E50072">
            <w:pPr>
              <w:pStyle w:val="TAC"/>
              <w:rPr>
                <w:rFonts w:cs="Arial"/>
                <w:sz w:val="16"/>
                <w:szCs w:val="16"/>
                <w:lang w:eastAsia="ko-KR"/>
              </w:rPr>
            </w:pPr>
          </w:p>
        </w:tc>
      </w:tr>
      <w:tr w:rsidR="00E50072" w:rsidRPr="006D5C34" w14:paraId="4E5EFFE9"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6637A40" w14:textId="77777777" w:rsidR="00E50072" w:rsidRPr="006D5C34" w:rsidRDefault="00E50072" w:rsidP="00E5007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4155C663" w14:textId="77777777" w:rsidR="00E50072" w:rsidRPr="000211A1" w:rsidRDefault="00E50072" w:rsidP="00E50072">
            <w:pPr>
              <w:pStyle w:val="TAL"/>
              <w:rPr>
                <w:rFonts w:cs="Arial"/>
                <w:color w:val="000000"/>
                <w:kern w:val="24"/>
                <w:sz w:val="16"/>
                <w:szCs w:val="16"/>
                <w:lang w:val="en-US" w:eastAsia="ja-JP"/>
              </w:rPr>
            </w:pPr>
            <w:r w:rsidRPr="000211A1">
              <w:rPr>
                <w:rFonts w:cs="Arial"/>
                <w:color w:val="000000"/>
                <w:kern w:val="24"/>
                <w:sz w:val="16"/>
                <w:szCs w:val="16"/>
              </w:rPr>
              <w:t>E-UTRA Band 41</w:t>
            </w:r>
          </w:p>
        </w:tc>
        <w:tc>
          <w:tcPr>
            <w:tcW w:w="851" w:type="dxa"/>
            <w:tcBorders>
              <w:top w:val="single" w:sz="4" w:space="0" w:color="auto"/>
              <w:left w:val="nil"/>
              <w:bottom w:val="single" w:sz="4" w:space="0" w:color="auto"/>
              <w:right w:val="single" w:sz="4" w:space="0" w:color="auto"/>
            </w:tcBorders>
            <w:shd w:val="clear" w:color="auto" w:fill="auto"/>
            <w:vAlign w:val="bottom"/>
          </w:tcPr>
          <w:p w14:paraId="12A89557" w14:textId="77777777" w:rsidR="00E50072" w:rsidRPr="006D5C34" w:rsidRDefault="00E50072" w:rsidP="00E50072">
            <w:pPr>
              <w:pStyle w:val="TAR"/>
              <w:rPr>
                <w:rFonts w:cs="Arial"/>
                <w:sz w:val="16"/>
                <w:szCs w:val="16"/>
              </w:rPr>
            </w:pPr>
            <w:r w:rsidRPr="00A42044">
              <w:rPr>
                <w:rFonts w:cs="Arial"/>
                <w:sz w:val="16"/>
                <w:szCs w:val="16"/>
              </w:rPr>
              <w:t>F</w:t>
            </w:r>
            <w:r w:rsidRPr="00A4204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6875E81F" w14:textId="77777777" w:rsidR="00E50072" w:rsidRPr="006D5C34" w:rsidRDefault="00E50072" w:rsidP="00E50072">
            <w:pPr>
              <w:pStyle w:val="TAC"/>
              <w:rPr>
                <w:rFonts w:cs="Arial"/>
                <w:sz w:val="16"/>
                <w:szCs w:val="16"/>
              </w:rPr>
            </w:pPr>
            <w:r w:rsidRPr="006D5C3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0E56CBF9" w14:textId="77777777" w:rsidR="00E50072" w:rsidRPr="006D5C34" w:rsidRDefault="00E50072" w:rsidP="00E50072">
            <w:pPr>
              <w:pStyle w:val="TAL"/>
              <w:rPr>
                <w:rFonts w:cs="Arial"/>
                <w:sz w:val="16"/>
                <w:szCs w:val="16"/>
              </w:rPr>
            </w:pPr>
            <w:r w:rsidRPr="00A42044">
              <w:rPr>
                <w:rFonts w:cs="Arial"/>
                <w:sz w:val="16"/>
                <w:szCs w:val="16"/>
              </w:rPr>
              <w:t>F</w:t>
            </w:r>
            <w:r w:rsidRPr="00A4204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DBD9B6" w14:textId="77777777" w:rsidR="00E50072" w:rsidRPr="006D5C34" w:rsidRDefault="00E50072" w:rsidP="00E50072">
            <w:pPr>
              <w:pStyle w:val="TAC"/>
              <w:rPr>
                <w:rFonts w:cs="Arial"/>
                <w:sz w:val="16"/>
                <w:szCs w:val="16"/>
                <w:lang w:eastAsia="ja-JP"/>
              </w:rPr>
            </w:pPr>
            <w:r>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73BF52F" w14:textId="77777777" w:rsidR="00E50072" w:rsidRPr="006D5C34" w:rsidRDefault="00E50072" w:rsidP="00E50072">
            <w:pPr>
              <w:pStyle w:val="TAC"/>
              <w:rPr>
                <w:rFonts w:cs="Arial"/>
                <w:sz w:val="16"/>
                <w:szCs w:val="16"/>
                <w:lang w:eastAsia="ja-JP"/>
              </w:rPr>
            </w:pPr>
            <w:r>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39CC4A" w14:textId="77777777" w:rsidR="00E50072" w:rsidRPr="006D5C34" w:rsidRDefault="00E50072" w:rsidP="00E50072">
            <w:pPr>
              <w:pStyle w:val="TAC"/>
              <w:rPr>
                <w:rFonts w:cs="Arial"/>
                <w:sz w:val="16"/>
                <w:szCs w:val="16"/>
                <w:lang w:eastAsia="ja-JP"/>
              </w:rPr>
            </w:pPr>
            <w:r>
              <w:rPr>
                <w:rFonts w:cs="Arial" w:hint="eastAsia"/>
                <w:sz w:val="16"/>
                <w:szCs w:val="16"/>
                <w:lang w:eastAsia="ja-JP"/>
              </w:rPr>
              <w:t>2</w:t>
            </w:r>
          </w:p>
        </w:tc>
      </w:tr>
      <w:tr w:rsidR="00E50072" w:rsidRPr="006D5C34" w14:paraId="6CA37AA8"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D8C5CFF" w14:textId="77777777" w:rsidR="00E50072" w:rsidRPr="006D5C34" w:rsidRDefault="00E50072" w:rsidP="00E5007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7CD863D2" w14:textId="77777777" w:rsidR="00E50072" w:rsidRPr="000211A1" w:rsidRDefault="00E50072" w:rsidP="00E50072">
            <w:pPr>
              <w:pStyle w:val="TAL"/>
              <w:rPr>
                <w:rFonts w:cs="Arial"/>
                <w:color w:val="000000"/>
                <w:kern w:val="24"/>
                <w:sz w:val="16"/>
                <w:szCs w:val="16"/>
                <w:lang w:val="en-US" w:eastAsia="ja-JP"/>
              </w:rPr>
            </w:pPr>
            <w:r w:rsidRPr="000211A1">
              <w:rPr>
                <w:rFonts w:cs="Arial"/>
                <w:color w:val="000000"/>
                <w:kern w:val="24"/>
                <w:sz w:val="16"/>
                <w:szCs w:val="16"/>
              </w:rPr>
              <w:t>E-UTRA Band 3, 34</w:t>
            </w:r>
          </w:p>
        </w:tc>
        <w:tc>
          <w:tcPr>
            <w:tcW w:w="851" w:type="dxa"/>
            <w:tcBorders>
              <w:top w:val="single" w:sz="4" w:space="0" w:color="auto"/>
              <w:left w:val="nil"/>
              <w:bottom w:val="single" w:sz="4" w:space="0" w:color="auto"/>
              <w:right w:val="single" w:sz="4" w:space="0" w:color="auto"/>
            </w:tcBorders>
            <w:shd w:val="clear" w:color="auto" w:fill="auto"/>
            <w:vAlign w:val="bottom"/>
          </w:tcPr>
          <w:p w14:paraId="147A708B" w14:textId="77777777" w:rsidR="00E50072" w:rsidRPr="006D5C34" w:rsidRDefault="00E50072" w:rsidP="00E50072">
            <w:pPr>
              <w:pStyle w:val="TAR"/>
              <w:rPr>
                <w:rFonts w:cs="Arial"/>
                <w:sz w:val="16"/>
                <w:szCs w:val="16"/>
              </w:rPr>
            </w:pPr>
            <w:r w:rsidRPr="00A42044">
              <w:rPr>
                <w:rFonts w:cs="Arial"/>
                <w:sz w:val="16"/>
                <w:szCs w:val="16"/>
              </w:rPr>
              <w:t>F</w:t>
            </w:r>
            <w:r w:rsidRPr="00A4204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383C44B6" w14:textId="77777777" w:rsidR="00E50072" w:rsidRPr="006D5C34" w:rsidRDefault="00E50072" w:rsidP="00E50072">
            <w:pPr>
              <w:pStyle w:val="TAC"/>
              <w:rPr>
                <w:rFonts w:cs="Arial"/>
                <w:sz w:val="16"/>
                <w:szCs w:val="16"/>
              </w:rPr>
            </w:pPr>
            <w:r w:rsidRPr="006D5C3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B24C724" w14:textId="77777777" w:rsidR="00E50072" w:rsidRPr="006D5C34" w:rsidRDefault="00E50072" w:rsidP="00E50072">
            <w:pPr>
              <w:pStyle w:val="TAL"/>
              <w:rPr>
                <w:rFonts w:cs="Arial"/>
                <w:sz w:val="16"/>
                <w:szCs w:val="16"/>
              </w:rPr>
            </w:pPr>
            <w:r w:rsidRPr="00A42044">
              <w:rPr>
                <w:rFonts w:cs="Arial"/>
                <w:sz w:val="16"/>
                <w:szCs w:val="16"/>
              </w:rPr>
              <w:t>F</w:t>
            </w:r>
            <w:r w:rsidRPr="00A4204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F8A5CA" w14:textId="77777777" w:rsidR="00E50072" w:rsidRPr="006D5C34" w:rsidRDefault="00E50072" w:rsidP="00E50072">
            <w:pPr>
              <w:pStyle w:val="TAC"/>
              <w:rPr>
                <w:rFonts w:cs="Arial"/>
                <w:sz w:val="16"/>
                <w:szCs w:val="16"/>
                <w:lang w:eastAsia="ja-JP"/>
              </w:rPr>
            </w:pPr>
            <w:r>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9FD1E01" w14:textId="77777777" w:rsidR="00E50072" w:rsidRPr="006D5C34" w:rsidRDefault="00E50072" w:rsidP="00E50072">
            <w:pPr>
              <w:pStyle w:val="TAC"/>
              <w:rPr>
                <w:rFonts w:cs="Arial"/>
                <w:sz w:val="16"/>
                <w:szCs w:val="16"/>
                <w:lang w:eastAsia="ja-JP"/>
              </w:rPr>
            </w:pPr>
            <w:r>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751494" w14:textId="77777777" w:rsidR="00E50072" w:rsidRPr="006D5C34" w:rsidRDefault="00E50072" w:rsidP="00E50072">
            <w:pPr>
              <w:pStyle w:val="TAC"/>
              <w:rPr>
                <w:rFonts w:cs="Arial"/>
                <w:sz w:val="16"/>
                <w:szCs w:val="16"/>
                <w:lang w:eastAsia="ja-JP"/>
              </w:rPr>
            </w:pPr>
            <w:r>
              <w:rPr>
                <w:rFonts w:cs="Arial" w:hint="eastAsia"/>
                <w:sz w:val="16"/>
                <w:szCs w:val="16"/>
                <w:lang w:eastAsia="ja-JP"/>
              </w:rPr>
              <w:t>3</w:t>
            </w:r>
          </w:p>
        </w:tc>
      </w:tr>
      <w:tr w:rsidR="00E50072" w:rsidRPr="006D5C34" w14:paraId="3EB950F1"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6A579D6" w14:textId="77777777" w:rsidR="00E50072" w:rsidRPr="006D5C34" w:rsidRDefault="00E50072" w:rsidP="00E50072">
            <w:pPr>
              <w:pStyle w:val="TAC"/>
              <w:rPr>
                <w:rFonts w:cs="Arial"/>
                <w:lang w:eastAsia="ko-KR"/>
              </w:rPr>
            </w:pPr>
          </w:p>
        </w:tc>
        <w:tc>
          <w:tcPr>
            <w:tcW w:w="2623" w:type="dxa"/>
            <w:vMerge w:val="restart"/>
            <w:tcBorders>
              <w:top w:val="single" w:sz="4" w:space="0" w:color="auto"/>
              <w:left w:val="nil"/>
              <w:bottom w:val="single" w:sz="4" w:space="0" w:color="auto"/>
              <w:right w:val="single" w:sz="4" w:space="0" w:color="auto"/>
            </w:tcBorders>
            <w:shd w:val="clear" w:color="auto" w:fill="auto"/>
          </w:tcPr>
          <w:p w14:paraId="253FFBDB" w14:textId="77777777" w:rsidR="00E50072" w:rsidRPr="000211A1" w:rsidRDefault="00E50072" w:rsidP="00E50072">
            <w:pPr>
              <w:pStyle w:val="TAL"/>
              <w:rPr>
                <w:rFonts w:cs="Arial"/>
                <w:sz w:val="16"/>
                <w:szCs w:val="16"/>
              </w:rPr>
            </w:pPr>
            <w:r w:rsidRPr="000211A1">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22ADD6BA" w14:textId="77777777" w:rsidR="00E50072" w:rsidRPr="006D5C34" w:rsidRDefault="00E50072" w:rsidP="00E50072">
            <w:pPr>
              <w:pStyle w:val="TAR"/>
              <w:rPr>
                <w:rFonts w:cs="Arial"/>
                <w:sz w:val="16"/>
                <w:szCs w:val="16"/>
                <w:lang w:eastAsia="ja-JP"/>
              </w:rPr>
            </w:pPr>
            <w:r>
              <w:rPr>
                <w:rFonts w:cs="Arial" w:hint="eastAsia"/>
                <w:sz w:val="16"/>
                <w:szCs w:val="16"/>
                <w:lang w:eastAsia="ja-JP"/>
              </w:rPr>
              <w:t>703</w:t>
            </w:r>
          </w:p>
        </w:tc>
        <w:tc>
          <w:tcPr>
            <w:tcW w:w="283" w:type="dxa"/>
            <w:tcBorders>
              <w:top w:val="single" w:sz="4" w:space="0" w:color="auto"/>
              <w:left w:val="nil"/>
              <w:bottom w:val="single" w:sz="4" w:space="0" w:color="auto"/>
              <w:right w:val="single" w:sz="4" w:space="0" w:color="auto"/>
            </w:tcBorders>
            <w:shd w:val="clear" w:color="auto" w:fill="auto"/>
            <w:vAlign w:val="bottom"/>
          </w:tcPr>
          <w:p w14:paraId="02137311" w14:textId="77777777" w:rsidR="00E50072" w:rsidRPr="006D5C34" w:rsidRDefault="00E50072" w:rsidP="00E50072">
            <w:pPr>
              <w:pStyle w:val="TAC"/>
              <w:rPr>
                <w:rFonts w:cs="Arial"/>
                <w:sz w:val="16"/>
                <w:szCs w:val="16"/>
                <w:lang w:eastAsia="ja-JP"/>
              </w:rPr>
            </w:pPr>
            <w:r>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F321051" w14:textId="77777777" w:rsidR="00E50072" w:rsidRPr="006D5C34" w:rsidRDefault="00E50072" w:rsidP="00E50072">
            <w:pPr>
              <w:pStyle w:val="TAL"/>
              <w:rPr>
                <w:rFonts w:cs="Arial"/>
                <w:sz w:val="16"/>
                <w:szCs w:val="16"/>
                <w:lang w:eastAsia="ja-JP"/>
              </w:rPr>
            </w:pPr>
            <w:r>
              <w:rPr>
                <w:rFonts w:cs="Arial" w:hint="eastAsia"/>
                <w:sz w:val="16"/>
                <w:szCs w:val="16"/>
                <w:lang w:eastAsia="ja-JP"/>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7EA8D5A8" w14:textId="77777777" w:rsidR="00E50072" w:rsidRPr="006D5C34" w:rsidRDefault="00E50072" w:rsidP="00E50072">
            <w:pPr>
              <w:pStyle w:val="TAC"/>
              <w:rPr>
                <w:rFonts w:cs="Arial"/>
                <w:sz w:val="16"/>
                <w:szCs w:val="16"/>
                <w:lang w:eastAsia="ja-JP"/>
              </w:rPr>
            </w:pPr>
            <w:r>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E1983E5" w14:textId="77777777" w:rsidR="00E50072" w:rsidRPr="006D5C34" w:rsidRDefault="00E50072" w:rsidP="00E50072">
            <w:pPr>
              <w:pStyle w:val="TAC"/>
              <w:rPr>
                <w:rFonts w:cs="Arial"/>
                <w:sz w:val="16"/>
                <w:szCs w:val="16"/>
                <w:lang w:eastAsia="ja-JP"/>
              </w:rPr>
            </w:pPr>
            <w:r>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E5B765" w14:textId="77777777" w:rsidR="00E50072" w:rsidRPr="006D5C34" w:rsidRDefault="00E50072" w:rsidP="00E50072">
            <w:pPr>
              <w:pStyle w:val="TAC"/>
              <w:rPr>
                <w:rFonts w:cs="Arial"/>
                <w:sz w:val="16"/>
                <w:szCs w:val="16"/>
                <w:lang w:eastAsia="ko-KR"/>
              </w:rPr>
            </w:pPr>
          </w:p>
        </w:tc>
      </w:tr>
      <w:tr w:rsidR="00E50072" w:rsidRPr="006D5C34" w14:paraId="5172D0B4"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66310AE" w14:textId="77777777" w:rsidR="00E50072" w:rsidRPr="006D5C34" w:rsidRDefault="00E50072" w:rsidP="00E50072">
            <w:pPr>
              <w:pStyle w:val="TAC"/>
              <w:rPr>
                <w:rFonts w:cs="Arial"/>
                <w:lang w:eastAsia="ko-KR"/>
              </w:rPr>
            </w:pPr>
          </w:p>
        </w:tc>
        <w:tc>
          <w:tcPr>
            <w:tcW w:w="2623" w:type="dxa"/>
            <w:vMerge/>
            <w:tcBorders>
              <w:top w:val="single" w:sz="4" w:space="0" w:color="auto"/>
              <w:left w:val="nil"/>
              <w:bottom w:val="single" w:sz="4" w:space="0" w:color="auto"/>
              <w:right w:val="single" w:sz="4" w:space="0" w:color="auto"/>
            </w:tcBorders>
            <w:shd w:val="clear" w:color="auto" w:fill="auto"/>
          </w:tcPr>
          <w:p w14:paraId="0183C8F8" w14:textId="77777777" w:rsidR="00E50072" w:rsidRPr="000211A1" w:rsidRDefault="00E50072" w:rsidP="00E50072">
            <w:pPr>
              <w:pStyle w:val="TAL"/>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37C178D5" w14:textId="77777777" w:rsidR="00E50072" w:rsidRPr="006D5C34" w:rsidRDefault="00E50072" w:rsidP="00E50072">
            <w:pPr>
              <w:pStyle w:val="TAR"/>
              <w:rPr>
                <w:rFonts w:cs="Arial"/>
                <w:sz w:val="16"/>
                <w:szCs w:val="16"/>
                <w:lang w:eastAsia="ja-JP"/>
              </w:rPr>
            </w:pPr>
            <w:r>
              <w:rPr>
                <w:rFonts w:cs="Arial" w:hint="eastAsia"/>
                <w:sz w:val="16"/>
                <w:szCs w:val="16"/>
                <w:lang w:eastAsia="ja-JP"/>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144559B3" w14:textId="77777777" w:rsidR="00E50072" w:rsidRPr="006D5C34" w:rsidRDefault="00E50072" w:rsidP="00E50072">
            <w:pPr>
              <w:pStyle w:val="TAC"/>
              <w:rPr>
                <w:rFonts w:cs="Arial"/>
                <w:sz w:val="16"/>
                <w:szCs w:val="16"/>
                <w:lang w:eastAsia="ja-JP"/>
              </w:rPr>
            </w:pPr>
            <w:r>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38EF08F" w14:textId="77777777" w:rsidR="00E50072" w:rsidRPr="006D5C34" w:rsidRDefault="00E50072" w:rsidP="00E50072">
            <w:pPr>
              <w:pStyle w:val="TAL"/>
              <w:rPr>
                <w:rFonts w:cs="Arial"/>
                <w:sz w:val="16"/>
                <w:szCs w:val="16"/>
                <w:lang w:eastAsia="ja-JP"/>
              </w:rPr>
            </w:pPr>
            <w:r>
              <w:rPr>
                <w:rFonts w:cs="Arial" w:hint="eastAsia"/>
                <w:sz w:val="16"/>
                <w:szCs w:val="16"/>
                <w:lang w:eastAsia="ja-JP"/>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AF7131" w14:textId="77777777" w:rsidR="00E50072" w:rsidRPr="006D5C34" w:rsidRDefault="00E50072" w:rsidP="00E50072">
            <w:pPr>
              <w:pStyle w:val="TAC"/>
              <w:rPr>
                <w:rFonts w:cs="Arial"/>
                <w:sz w:val="16"/>
                <w:szCs w:val="16"/>
                <w:lang w:eastAsia="ja-JP"/>
              </w:rPr>
            </w:pPr>
            <w:r>
              <w:rPr>
                <w:rFonts w:cs="Arial" w:hint="eastAsia"/>
                <w:sz w:val="16"/>
                <w:szCs w:val="16"/>
                <w:lang w:eastAsia="ja-JP"/>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E965D70" w14:textId="77777777" w:rsidR="00E50072" w:rsidRPr="006D5C34" w:rsidRDefault="00E50072" w:rsidP="00E50072">
            <w:pPr>
              <w:pStyle w:val="TAC"/>
              <w:rPr>
                <w:rFonts w:cs="Arial"/>
                <w:sz w:val="16"/>
                <w:szCs w:val="16"/>
                <w:lang w:eastAsia="ja-JP"/>
              </w:rPr>
            </w:pPr>
            <w:r>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8B5619" w14:textId="77777777" w:rsidR="00E50072" w:rsidRPr="006D5C34" w:rsidRDefault="00E50072" w:rsidP="00E50072">
            <w:pPr>
              <w:pStyle w:val="TAC"/>
              <w:rPr>
                <w:rFonts w:cs="Arial"/>
                <w:sz w:val="16"/>
                <w:szCs w:val="16"/>
                <w:lang w:eastAsia="ja-JP"/>
              </w:rPr>
            </w:pPr>
            <w:r>
              <w:rPr>
                <w:rFonts w:cs="Arial" w:hint="eastAsia"/>
                <w:sz w:val="16"/>
                <w:szCs w:val="16"/>
                <w:lang w:eastAsia="ja-JP"/>
              </w:rPr>
              <w:t>3</w:t>
            </w:r>
          </w:p>
        </w:tc>
      </w:tr>
      <w:tr w:rsidR="00E50072" w:rsidRPr="006D5C34" w14:paraId="7BAE1A73"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CBD5824" w14:textId="77777777" w:rsidR="00E50072" w:rsidRPr="006D5C34" w:rsidRDefault="00E50072" w:rsidP="00E5007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46EB333F" w14:textId="77777777" w:rsidR="00E50072" w:rsidRPr="000211A1" w:rsidRDefault="00E50072" w:rsidP="00E50072">
            <w:pPr>
              <w:pStyle w:val="TAL"/>
              <w:rPr>
                <w:rFonts w:cs="Arial"/>
                <w:sz w:val="16"/>
                <w:szCs w:val="16"/>
              </w:rPr>
            </w:pPr>
            <w:r w:rsidRPr="000211A1">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4819CD61" w14:textId="77777777" w:rsidR="00E50072" w:rsidRPr="006D5C34" w:rsidRDefault="00E50072" w:rsidP="00E50072">
            <w:pPr>
              <w:pStyle w:val="TAR"/>
              <w:rPr>
                <w:rFonts w:cs="Arial"/>
                <w:sz w:val="16"/>
                <w:szCs w:val="16"/>
                <w:lang w:eastAsia="ja-JP"/>
              </w:rPr>
            </w:pPr>
            <w:r>
              <w:rPr>
                <w:rFonts w:cs="Arial" w:hint="eastAsia"/>
                <w:sz w:val="16"/>
                <w:szCs w:val="16"/>
                <w:lang w:eastAsia="ja-JP"/>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20E8E5BF" w14:textId="77777777" w:rsidR="00E50072" w:rsidRPr="006D5C34" w:rsidRDefault="00E50072" w:rsidP="00E50072">
            <w:pPr>
              <w:pStyle w:val="TAC"/>
              <w:rPr>
                <w:rFonts w:cs="Arial"/>
                <w:sz w:val="16"/>
                <w:szCs w:val="16"/>
                <w:lang w:eastAsia="ja-JP"/>
              </w:rPr>
            </w:pPr>
            <w:r>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1C28C42" w14:textId="77777777" w:rsidR="00E50072" w:rsidRPr="006D5C34" w:rsidRDefault="00E50072" w:rsidP="00E50072">
            <w:pPr>
              <w:pStyle w:val="TAL"/>
              <w:rPr>
                <w:rFonts w:cs="Arial"/>
                <w:sz w:val="16"/>
                <w:szCs w:val="16"/>
                <w:lang w:eastAsia="ja-JP"/>
              </w:rPr>
            </w:pPr>
            <w:r>
              <w:rPr>
                <w:rFonts w:cs="Arial" w:hint="eastAsia"/>
                <w:sz w:val="16"/>
                <w:szCs w:val="16"/>
                <w:lang w:eastAsia="ja-JP"/>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3F8B7879" w14:textId="77777777" w:rsidR="00E50072" w:rsidRPr="006D5C34" w:rsidRDefault="00E50072" w:rsidP="00E50072">
            <w:pPr>
              <w:pStyle w:val="TAC"/>
              <w:rPr>
                <w:rFonts w:cs="Arial"/>
                <w:sz w:val="16"/>
                <w:szCs w:val="16"/>
                <w:lang w:eastAsia="ja-JP"/>
              </w:rPr>
            </w:pPr>
            <w:r>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4999225" w14:textId="77777777" w:rsidR="00E50072" w:rsidRPr="006D5C34" w:rsidRDefault="00E50072" w:rsidP="00E50072">
            <w:pPr>
              <w:pStyle w:val="TAC"/>
              <w:rPr>
                <w:rFonts w:cs="Arial"/>
                <w:sz w:val="16"/>
                <w:szCs w:val="16"/>
                <w:lang w:eastAsia="ja-JP"/>
              </w:rPr>
            </w:pPr>
            <w:r>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888DA0" w14:textId="77777777" w:rsidR="00E50072" w:rsidRPr="006D5C34" w:rsidRDefault="00E50072" w:rsidP="00E50072">
            <w:pPr>
              <w:pStyle w:val="TAC"/>
              <w:rPr>
                <w:rFonts w:cs="Arial"/>
                <w:sz w:val="16"/>
                <w:szCs w:val="16"/>
                <w:lang w:eastAsia="ja-JP"/>
              </w:rPr>
            </w:pPr>
            <w:r>
              <w:rPr>
                <w:rFonts w:cs="Arial" w:hint="eastAsia"/>
                <w:sz w:val="16"/>
                <w:szCs w:val="16"/>
                <w:lang w:eastAsia="ja-JP"/>
              </w:rPr>
              <w:t>3</w:t>
            </w:r>
          </w:p>
        </w:tc>
      </w:tr>
      <w:tr w:rsidR="00E50072" w:rsidRPr="006D5C34" w14:paraId="620D8F89" w14:textId="77777777" w:rsidTr="00E50072">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61399A32" w14:textId="77777777" w:rsidR="00E50072" w:rsidRPr="006D5C34" w:rsidRDefault="00E50072" w:rsidP="00E50072">
            <w:pPr>
              <w:pStyle w:val="TAC"/>
              <w:rPr>
                <w:rFonts w:cs="Arial"/>
                <w:lang w:eastAsia="ja-JP"/>
              </w:rPr>
            </w:pPr>
            <w:r>
              <w:rPr>
                <w:rFonts w:cs="Arial" w:hint="eastAsia"/>
                <w:lang w:eastAsia="ja-JP"/>
              </w:rPr>
              <w:t>CA_1A-28A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79DD6A12"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 xml:space="preserve">5, </w:t>
            </w:r>
            <w:r w:rsidRPr="000211A1">
              <w:rPr>
                <w:rFonts w:cs="Arial"/>
                <w:sz w:val="16"/>
                <w:szCs w:val="16"/>
              </w:rPr>
              <w:t xml:space="preserve">7, 8, </w:t>
            </w:r>
            <w:r w:rsidRPr="000211A1">
              <w:rPr>
                <w:rFonts w:cs="Arial" w:hint="eastAsia"/>
                <w:sz w:val="16"/>
                <w:szCs w:val="16"/>
              </w:rPr>
              <w:t xml:space="preserve">18, 19, </w:t>
            </w:r>
            <w:r w:rsidRPr="000211A1">
              <w:rPr>
                <w:rFonts w:cs="Arial"/>
                <w:sz w:val="16"/>
                <w:szCs w:val="16"/>
              </w:rPr>
              <w:t>20, 26</w:t>
            </w:r>
            <w:r w:rsidRPr="000211A1">
              <w:rPr>
                <w:rFonts w:cs="Arial" w:hint="eastAsia"/>
                <w:sz w:val="16"/>
                <w:szCs w:val="16"/>
              </w:rPr>
              <w:t xml:space="preserve">, </w:t>
            </w:r>
            <w:r w:rsidRPr="000211A1">
              <w:rPr>
                <w:rFonts w:cs="Arial"/>
                <w:sz w:val="16"/>
                <w:szCs w:val="16"/>
              </w:rPr>
              <w:t>27, 31, 32</w:t>
            </w:r>
            <w:r w:rsidRPr="000211A1">
              <w:rPr>
                <w:rFonts w:cs="Arial" w:hint="eastAsia"/>
                <w:sz w:val="16"/>
                <w:szCs w:val="16"/>
                <w:lang w:eastAsia="ja-JP"/>
              </w:rPr>
              <w:t xml:space="preserve">, </w:t>
            </w:r>
            <w:r w:rsidRPr="000211A1">
              <w:rPr>
                <w:rFonts w:cs="Arial"/>
                <w:sz w:val="16"/>
                <w:szCs w:val="16"/>
              </w:rPr>
              <w:t xml:space="preserve">38, 40, 41 </w:t>
            </w:r>
          </w:p>
        </w:tc>
        <w:tc>
          <w:tcPr>
            <w:tcW w:w="851" w:type="dxa"/>
            <w:tcBorders>
              <w:top w:val="single" w:sz="4" w:space="0" w:color="auto"/>
              <w:left w:val="nil"/>
              <w:bottom w:val="single" w:sz="4" w:space="0" w:color="auto"/>
              <w:right w:val="single" w:sz="4" w:space="0" w:color="auto"/>
            </w:tcBorders>
            <w:shd w:val="clear" w:color="auto" w:fill="auto"/>
            <w:vAlign w:val="bottom"/>
          </w:tcPr>
          <w:p w14:paraId="3E3B22AF" w14:textId="77777777" w:rsidR="00E50072" w:rsidRPr="006D5C34" w:rsidRDefault="00E50072" w:rsidP="00E50072">
            <w:pPr>
              <w:pStyle w:val="TAR"/>
              <w:rPr>
                <w:rFonts w:cs="Arial"/>
                <w:sz w:val="16"/>
                <w:szCs w:val="16"/>
              </w:rPr>
            </w:pPr>
            <w:r w:rsidRPr="00BE6D03">
              <w:rPr>
                <w:rFonts w:cs="Arial"/>
                <w:sz w:val="16"/>
                <w:szCs w:val="16"/>
              </w:rPr>
              <w:t>F</w:t>
            </w:r>
            <w:r w:rsidRPr="00BE6D03">
              <w:rPr>
                <w:rFonts w:cs="Arial"/>
                <w:sz w:val="16"/>
                <w:szCs w:val="16"/>
                <w:vertAlign w:val="subscript"/>
              </w:rPr>
              <w:t>DL_low</w:t>
            </w:r>
            <w:r w:rsidRPr="00BE6D03">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7DAE6E02" w14:textId="77777777" w:rsidR="00E50072" w:rsidRPr="006D5C34" w:rsidRDefault="00E50072" w:rsidP="00E50072">
            <w:pPr>
              <w:pStyle w:val="TAC"/>
              <w:rPr>
                <w:rFonts w:cs="Arial"/>
                <w:sz w:val="16"/>
                <w:szCs w:val="16"/>
              </w:rPr>
            </w:pPr>
            <w:r w:rsidRPr="00BE6D03">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27BF4C26" w14:textId="77777777" w:rsidR="00E50072" w:rsidRPr="006D5C34" w:rsidRDefault="00E50072" w:rsidP="00E50072">
            <w:pPr>
              <w:pStyle w:val="TAL"/>
              <w:rPr>
                <w:rFonts w:cs="Arial"/>
                <w:sz w:val="16"/>
                <w:szCs w:val="16"/>
              </w:rPr>
            </w:pPr>
            <w:r w:rsidRPr="00BE6D03">
              <w:rPr>
                <w:rFonts w:cs="Arial"/>
                <w:sz w:val="16"/>
                <w:szCs w:val="16"/>
              </w:rPr>
              <w:t>F</w:t>
            </w:r>
            <w:r w:rsidRPr="00BE6D03">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D9065F" w14:textId="77777777" w:rsidR="00E50072" w:rsidRPr="006D5C34" w:rsidRDefault="00E50072" w:rsidP="00E50072">
            <w:pPr>
              <w:pStyle w:val="TAC"/>
              <w:rPr>
                <w:rFonts w:cs="Arial"/>
                <w:sz w:val="16"/>
                <w:szCs w:val="16"/>
              </w:rPr>
            </w:pPr>
            <w:r w:rsidRPr="00BE6D03">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0D67009" w14:textId="77777777" w:rsidR="00E50072" w:rsidRPr="006D5C34" w:rsidRDefault="00E50072" w:rsidP="00E50072">
            <w:pPr>
              <w:pStyle w:val="TAC"/>
              <w:rPr>
                <w:rFonts w:cs="Arial"/>
                <w:sz w:val="16"/>
                <w:szCs w:val="16"/>
              </w:rPr>
            </w:pPr>
            <w:r w:rsidRPr="00BE6D03">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94D71F" w14:textId="77777777" w:rsidR="00E50072" w:rsidRPr="006D5C34" w:rsidRDefault="00E50072" w:rsidP="00E50072">
            <w:pPr>
              <w:pStyle w:val="TAC"/>
              <w:rPr>
                <w:rFonts w:cs="Arial"/>
                <w:sz w:val="16"/>
                <w:szCs w:val="16"/>
                <w:lang w:eastAsia="ko-KR"/>
              </w:rPr>
            </w:pPr>
          </w:p>
        </w:tc>
      </w:tr>
      <w:tr w:rsidR="00E50072" w:rsidRPr="006D5C34" w14:paraId="5ED0647D" w14:textId="77777777" w:rsidTr="00E50072">
        <w:trPr>
          <w:trHeight w:val="225"/>
          <w:jc w:val="center"/>
        </w:trPr>
        <w:tc>
          <w:tcPr>
            <w:tcW w:w="1497" w:type="dxa"/>
            <w:vMerge/>
            <w:tcBorders>
              <w:left w:val="single" w:sz="4" w:space="0" w:color="auto"/>
              <w:right w:val="single" w:sz="4" w:space="0" w:color="auto"/>
            </w:tcBorders>
            <w:shd w:val="clear" w:color="auto" w:fill="auto"/>
          </w:tcPr>
          <w:p w14:paraId="3D485B5A" w14:textId="77777777" w:rsidR="00E50072" w:rsidRPr="006D5C34"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BE56AB5"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rPr>
              <w:t>22, 42, 43</w:t>
            </w:r>
          </w:p>
        </w:tc>
        <w:tc>
          <w:tcPr>
            <w:tcW w:w="851" w:type="dxa"/>
            <w:tcBorders>
              <w:top w:val="nil"/>
              <w:left w:val="nil"/>
              <w:bottom w:val="single" w:sz="4" w:space="0" w:color="auto"/>
              <w:right w:val="single" w:sz="4" w:space="0" w:color="auto"/>
            </w:tcBorders>
            <w:shd w:val="clear" w:color="auto" w:fill="auto"/>
          </w:tcPr>
          <w:p w14:paraId="4B3B6184" w14:textId="77777777" w:rsidR="00E50072" w:rsidRPr="006D5C34" w:rsidRDefault="00E50072" w:rsidP="00E50072">
            <w:pPr>
              <w:pStyle w:val="TAR"/>
              <w:rPr>
                <w:rFonts w:cs="Arial"/>
                <w:sz w:val="16"/>
                <w:szCs w:val="16"/>
              </w:rPr>
            </w:pPr>
            <w:r w:rsidRPr="00BE6D03">
              <w:rPr>
                <w:rFonts w:cs="Arial"/>
                <w:sz w:val="16"/>
                <w:szCs w:val="16"/>
              </w:rPr>
              <w:t>F</w:t>
            </w:r>
            <w:r w:rsidRPr="00BE6D03">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4018F4E5"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1877DD45" w14:textId="77777777" w:rsidR="00E50072" w:rsidRPr="006D5C34" w:rsidRDefault="00E50072" w:rsidP="00E50072">
            <w:pPr>
              <w:pStyle w:val="TAL"/>
              <w:rPr>
                <w:rFonts w:cs="Arial"/>
                <w:sz w:val="16"/>
                <w:szCs w:val="16"/>
              </w:rPr>
            </w:pPr>
            <w:r w:rsidRPr="00BE6D03">
              <w:rPr>
                <w:rFonts w:cs="Arial"/>
                <w:sz w:val="16"/>
                <w:szCs w:val="16"/>
              </w:rPr>
              <w:t>F</w:t>
            </w:r>
            <w:r w:rsidRPr="00BE6D03">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14:paraId="49705F02" w14:textId="77777777" w:rsidR="00E50072" w:rsidRPr="006D5C34" w:rsidRDefault="00E50072" w:rsidP="00E50072">
            <w:pPr>
              <w:pStyle w:val="TAC"/>
              <w:rPr>
                <w:rFonts w:cs="Arial"/>
                <w:sz w:val="16"/>
                <w:szCs w:val="16"/>
              </w:rPr>
            </w:pPr>
            <w:r w:rsidRPr="00BE6D03">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76F99961" w14:textId="77777777" w:rsidR="00E50072" w:rsidRPr="006D5C34" w:rsidRDefault="00E50072" w:rsidP="00E50072">
            <w:pPr>
              <w:pStyle w:val="TAC"/>
              <w:rPr>
                <w:rFonts w:cs="Arial"/>
                <w:sz w:val="16"/>
                <w:szCs w:val="16"/>
              </w:rPr>
            </w:pPr>
            <w:r w:rsidRPr="00BE6D03">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607E0D48" w14:textId="77777777" w:rsidR="00E50072" w:rsidRPr="006D5C34" w:rsidRDefault="00E50072" w:rsidP="00E50072">
            <w:pPr>
              <w:pStyle w:val="TAC"/>
              <w:rPr>
                <w:rFonts w:cs="Arial"/>
                <w:sz w:val="16"/>
                <w:szCs w:val="16"/>
                <w:lang w:eastAsia="ko-KR"/>
              </w:rPr>
            </w:pPr>
            <w:r w:rsidRPr="00BE6D03">
              <w:rPr>
                <w:rFonts w:cs="Arial" w:hint="eastAsia"/>
                <w:sz w:val="16"/>
                <w:szCs w:val="16"/>
              </w:rPr>
              <w:t>2</w:t>
            </w:r>
          </w:p>
        </w:tc>
      </w:tr>
      <w:tr w:rsidR="00E50072" w:rsidRPr="006D5C34" w14:paraId="36851516" w14:textId="77777777" w:rsidTr="00E50072">
        <w:trPr>
          <w:trHeight w:val="225"/>
          <w:jc w:val="center"/>
        </w:trPr>
        <w:tc>
          <w:tcPr>
            <w:tcW w:w="1497" w:type="dxa"/>
            <w:vMerge/>
            <w:tcBorders>
              <w:left w:val="single" w:sz="4" w:space="0" w:color="auto"/>
              <w:right w:val="single" w:sz="4" w:space="0" w:color="auto"/>
            </w:tcBorders>
            <w:shd w:val="clear" w:color="auto" w:fill="auto"/>
          </w:tcPr>
          <w:p w14:paraId="7BABE75F" w14:textId="77777777" w:rsidR="00E50072" w:rsidRPr="006D5C34"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CD83129" w14:textId="77777777" w:rsidR="00E50072" w:rsidRPr="000211A1" w:rsidRDefault="00E50072" w:rsidP="00E50072">
            <w:pPr>
              <w:pStyle w:val="TAL"/>
              <w:rPr>
                <w:rFonts w:cs="Arial"/>
                <w:sz w:val="16"/>
                <w:szCs w:val="16"/>
              </w:rPr>
            </w:pPr>
            <w:r w:rsidRPr="000211A1">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14:paraId="5CE298EE" w14:textId="77777777" w:rsidR="00E50072" w:rsidRPr="006D5C34" w:rsidRDefault="00E50072" w:rsidP="00E50072">
            <w:pPr>
              <w:pStyle w:val="TAR"/>
              <w:rPr>
                <w:rFonts w:cs="Arial"/>
                <w:sz w:val="16"/>
                <w:szCs w:val="16"/>
              </w:rPr>
            </w:pPr>
            <w:r w:rsidRPr="00BE6D03">
              <w:rPr>
                <w:rFonts w:cs="Arial"/>
                <w:sz w:val="16"/>
                <w:szCs w:val="16"/>
              </w:rPr>
              <w:t>F</w:t>
            </w:r>
            <w:r w:rsidRPr="00BE6D03">
              <w:rPr>
                <w:rFonts w:cs="Arial"/>
                <w:sz w:val="16"/>
                <w:szCs w:val="16"/>
                <w:vertAlign w:val="subscript"/>
              </w:rPr>
              <w:t>DL_low</w:t>
            </w:r>
            <w:r w:rsidRPr="00BE6D03">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C11D4A6" w14:textId="77777777" w:rsidR="00E50072" w:rsidRPr="006D5C34" w:rsidRDefault="00E50072" w:rsidP="00E50072">
            <w:pPr>
              <w:pStyle w:val="TAC"/>
              <w:rPr>
                <w:rFonts w:cs="Arial"/>
                <w:sz w:val="16"/>
                <w:szCs w:val="16"/>
              </w:rPr>
            </w:pPr>
            <w:r w:rsidRPr="00BE6D03">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317DD9D" w14:textId="77777777" w:rsidR="00E50072" w:rsidRPr="006D5C34" w:rsidRDefault="00E50072" w:rsidP="00E50072">
            <w:pPr>
              <w:pStyle w:val="TAL"/>
              <w:rPr>
                <w:rFonts w:cs="Arial"/>
                <w:sz w:val="16"/>
                <w:szCs w:val="16"/>
              </w:rPr>
            </w:pPr>
            <w:r w:rsidRPr="00BE6D03">
              <w:rPr>
                <w:rFonts w:cs="Arial"/>
                <w:sz w:val="16"/>
                <w:szCs w:val="16"/>
              </w:rPr>
              <w:t>F</w:t>
            </w:r>
            <w:r w:rsidRPr="00BE6D03">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59DACDF" w14:textId="77777777" w:rsidR="00E50072" w:rsidRPr="006D5C34" w:rsidRDefault="00E50072" w:rsidP="00E50072">
            <w:pPr>
              <w:pStyle w:val="TAC"/>
              <w:rPr>
                <w:rFonts w:cs="Arial"/>
                <w:sz w:val="16"/>
                <w:szCs w:val="16"/>
              </w:rPr>
            </w:pPr>
            <w:r w:rsidRPr="00BE6D03">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CFDC2E0" w14:textId="77777777" w:rsidR="00E50072" w:rsidRPr="006D5C34" w:rsidRDefault="00E50072" w:rsidP="00E50072">
            <w:pPr>
              <w:pStyle w:val="TAC"/>
              <w:rPr>
                <w:rFonts w:cs="Arial"/>
                <w:sz w:val="16"/>
                <w:szCs w:val="16"/>
              </w:rPr>
            </w:pPr>
            <w:r w:rsidRPr="00BE6D03">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E29D960" w14:textId="77777777" w:rsidR="00E50072" w:rsidRPr="006D5C34" w:rsidRDefault="00E50072" w:rsidP="00E50072">
            <w:pPr>
              <w:pStyle w:val="TAC"/>
              <w:rPr>
                <w:rFonts w:cs="Arial"/>
                <w:sz w:val="16"/>
                <w:szCs w:val="16"/>
                <w:lang w:eastAsia="ko-KR"/>
              </w:rPr>
            </w:pPr>
            <w:r>
              <w:rPr>
                <w:rFonts w:cs="Arial"/>
                <w:sz w:val="16"/>
                <w:szCs w:val="16"/>
              </w:rPr>
              <w:t>3</w:t>
            </w:r>
          </w:p>
        </w:tc>
      </w:tr>
      <w:tr w:rsidR="00E50072" w:rsidRPr="006D5C34" w14:paraId="685C946C" w14:textId="77777777" w:rsidTr="00E50072">
        <w:trPr>
          <w:trHeight w:val="225"/>
          <w:jc w:val="center"/>
        </w:trPr>
        <w:tc>
          <w:tcPr>
            <w:tcW w:w="1497" w:type="dxa"/>
            <w:vMerge/>
            <w:tcBorders>
              <w:left w:val="single" w:sz="4" w:space="0" w:color="auto"/>
              <w:right w:val="single" w:sz="4" w:space="0" w:color="auto"/>
            </w:tcBorders>
            <w:shd w:val="clear" w:color="auto" w:fill="auto"/>
          </w:tcPr>
          <w:p w14:paraId="2A86C556" w14:textId="77777777" w:rsidR="00E50072" w:rsidRPr="006D5C34"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F4D2DA4" w14:textId="77777777" w:rsidR="00E50072" w:rsidRPr="000211A1" w:rsidRDefault="00E50072" w:rsidP="00E50072">
            <w:pPr>
              <w:pStyle w:val="TAL"/>
              <w:rPr>
                <w:rFonts w:cs="Arial"/>
                <w:sz w:val="16"/>
                <w:szCs w:val="16"/>
              </w:rPr>
            </w:pPr>
            <w:r w:rsidRPr="000211A1">
              <w:rPr>
                <w:rFonts w:cs="Arial"/>
                <w:sz w:val="16"/>
                <w:szCs w:val="16"/>
              </w:rPr>
              <w:t>E-UTRA Band 11, 21</w:t>
            </w:r>
          </w:p>
        </w:tc>
        <w:tc>
          <w:tcPr>
            <w:tcW w:w="851" w:type="dxa"/>
            <w:tcBorders>
              <w:top w:val="nil"/>
              <w:left w:val="nil"/>
              <w:bottom w:val="single" w:sz="4" w:space="0" w:color="auto"/>
              <w:right w:val="single" w:sz="4" w:space="0" w:color="auto"/>
            </w:tcBorders>
            <w:shd w:val="clear" w:color="auto" w:fill="auto"/>
          </w:tcPr>
          <w:p w14:paraId="1EDCA54D" w14:textId="77777777" w:rsidR="00E50072" w:rsidRPr="006D5C34" w:rsidRDefault="00E50072" w:rsidP="00E50072">
            <w:pPr>
              <w:pStyle w:val="TAR"/>
              <w:rPr>
                <w:rFonts w:cs="Arial"/>
                <w:sz w:val="16"/>
                <w:szCs w:val="16"/>
              </w:rPr>
            </w:pPr>
            <w:r w:rsidRPr="00BE6D03">
              <w:rPr>
                <w:rFonts w:cs="Arial"/>
                <w:sz w:val="16"/>
                <w:szCs w:val="16"/>
              </w:rPr>
              <w:t>F</w:t>
            </w:r>
            <w:r w:rsidRPr="00BE6D03">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11BE41B5"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4AEB8236" w14:textId="77777777" w:rsidR="00E50072" w:rsidRPr="006D5C34" w:rsidRDefault="00E50072" w:rsidP="00E50072">
            <w:pPr>
              <w:pStyle w:val="TAL"/>
              <w:rPr>
                <w:rFonts w:cs="Arial"/>
                <w:sz w:val="16"/>
                <w:szCs w:val="16"/>
              </w:rPr>
            </w:pPr>
            <w:r w:rsidRPr="00BE6D03">
              <w:rPr>
                <w:rFonts w:cs="Arial"/>
                <w:sz w:val="16"/>
                <w:szCs w:val="16"/>
              </w:rPr>
              <w:t>F</w:t>
            </w:r>
            <w:r w:rsidRPr="00BE6D03">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14:paraId="47EF3A11" w14:textId="77777777" w:rsidR="00E50072" w:rsidRPr="006D5C34" w:rsidRDefault="00E50072" w:rsidP="00E50072">
            <w:pPr>
              <w:pStyle w:val="TAC"/>
              <w:rPr>
                <w:rFonts w:cs="Arial"/>
                <w:sz w:val="16"/>
                <w:szCs w:val="16"/>
              </w:rPr>
            </w:pPr>
            <w:r w:rsidRPr="00BE6D03">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3F937FF5" w14:textId="77777777" w:rsidR="00E50072" w:rsidRPr="006D5C34" w:rsidRDefault="00E50072" w:rsidP="00E50072">
            <w:pPr>
              <w:pStyle w:val="TAC"/>
              <w:rPr>
                <w:rFonts w:cs="Arial"/>
                <w:sz w:val="16"/>
                <w:szCs w:val="16"/>
              </w:rPr>
            </w:pPr>
            <w:r w:rsidRPr="00BE6D03">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18A0B56B" w14:textId="77777777" w:rsidR="00E50072" w:rsidRPr="006D5C34" w:rsidRDefault="00E50072" w:rsidP="00E50072">
            <w:pPr>
              <w:pStyle w:val="TAC"/>
              <w:rPr>
                <w:rFonts w:cs="Arial"/>
                <w:sz w:val="16"/>
                <w:szCs w:val="16"/>
                <w:lang w:eastAsia="ko-KR"/>
              </w:rPr>
            </w:pPr>
            <w:r>
              <w:rPr>
                <w:rFonts w:cs="Arial"/>
                <w:sz w:val="16"/>
                <w:szCs w:val="16"/>
              </w:rPr>
              <w:t>5</w:t>
            </w:r>
            <w:r w:rsidRPr="00BE6D03">
              <w:rPr>
                <w:rFonts w:cs="Arial" w:hint="eastAsia"/>
                <w:sz w:val="16"/>
                <w:szCs w:val="16"/>
              </w:rPr>
              <w:t xml:space="preserve">, </w:t>
            </w:r>
            <w:r>
              <w:rPr>
                <w:rFonts w:cs="Arial"/>
                <w:sz w:val="16"/>
                <w:szCs w:val="16"/>
              </w:rPr>
              <w:t>21</w:t>
            </w:r>
          </w:p>
        </w:tc>
      </w:tr>
      <w:tr w:rsidR="00E50072" w:rsidRPr="006D5C34" w14:paraId="68B9638F" w14:textId="77777777" w:rsidTr="00E50072">
        <w:trPr>
          <w:trHeight w:val="225"/>
          <w:jc w:val="center"/>
        </w:trPr>
        <w:tc>
          <w:tcPr>
            <w:tcW w:w="1497" w:type="dxa"/>
            <w:vMerge/>
            <w:tcBorders>
              <w:left w:val="single" w:sz="4" w:space="0" w:color="auto"/>
              <w:right w:val="single" w:sz="4" w:space="0" w:color="auto"/>
            </w:tcBorders>
            <w:shd w:val="clear" w:color="auto" w:fill="auto"/>
          </w:tcPr>
          <w:p w14:paraId="42B6E92C" w14:textId="77777777" w:rsidR="00E50072" w:rsidRPr="006D5C34"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E1C1313"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tcPr>
          <w:p w14:paraId="1614B4CB" w14:textId="77777777" w:rsidR="00E50072" w:rsidRPr="006D5C34" w:rsidRDefault="00E50072" w:rsidP="00E50072">
            <w:pPr>
              <w:pStyle w:val="TAR"/>
              <w:rPr>
                <w:rFonts w:cs="Arial"/>
                <w:sz w:val="16"/>
                <w:szCs w:val="16"/>
              </w:rPr>
            </w:pPr>
            <w:r w:rsidRPr="00BE6D03">
              <w:rPr>
                <w:rFonts w:cs="Arial"/>
                <w:sz w:val="16"/>
                <w:szCs w:val="16"/>
              </w:rPr>
              <w:t>F</w:t>
            </w:r>
            <w:r w:rsidRPr="00BE6D03">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33689102"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4D8FDB95" w14:textId="77777777" w:rsidR="00E50072" w:rsidRPr="006D5C34" w:rsidRDefault="00E50072" w:rsidP="00E50072">
            <w:pPr>
              <w:pStyle w:val="TAL"/>
              <w:rPr>
                <w:rFonts w:cs="Arial"/>
                <w:sz w:val="16"/>
                <w:szCs w:val="16"/>
              </w:rPr>
            </w:pPr>
            <w:r w:rsidRPr="00BE6D03">
              <w:rPr>
                <w:rFonts w:cs="Arial"/>
                <w:sz w:val="16"/>
                <w:szCs w:val="16"/>
              </w:rPr>
              <w:t>F</w:t>
            </w:r>
            <w:r w:rsidRPr="00BE6D03">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14:paraId="22E7C583" w14:textId="77777777" w:rsidR="00E50072" w:rsidRPr="006D5C34" w:rsidRDefault="00E50072" w:rsidP="00E50072">
            <w:pPr>
              <w:pStyle w:val="TAC"/>
              <w:rPr>
                <w:rFonts w:cs="Arial"/>
                <w:sz w:val="16"/>
                <w:szCs w:val="16"/>
              </w:rPr>
            </w:pPr>
            <w:r w:rsidRPr="00BE6D03">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3090F906" w14:textId="77777777" w:rsidR="00E50072" w:rsidRPr="006D5C34" w:rsidRDefault="00E50072" w:rsidP="00E50072">
            <w:pPr>
              <w:pStyle w:val="TAC"/>
              <w:rPr>
                <w:rFonts w:cs="Arial"/>
                <w:sz w:val="16"/>
                <w:szCs w:val="16"/>
              </w:rPr>
            </w:pPr>
            <w:r w:rsidRPr="00BE6D03">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44AE2B21" w14:textId="77777777" w:rsidR="00E50072" w:rsidRPr="006D5C34" w:rsidRDefault="00E50072" w:rsidP="00E50072">
            <w:pPr>
              <w:pStyle w:val="TAC"/>
              <w:rPr>
                <w:rFonts w:cs="Arial"/>
                <w:sz w:val="16"/>
                <w:szCs w:val="16"/>
                <w:lang w:eastAsia="ko-KR"/>
              </w:rPr>
            </w:pPr>
            <w:r>
              <w:rPr>
                <w:rFonts w:cs="Arial"/>
                <w:sz w:val="16"/>
                <w:szCs w:val="16"/>
              </w:rPr>
              <w:t>5</w:t>
            </w:r>
            <w:r w:rsidRPr="00BE6D03">
              <w:rPr>
                <w:rFonts w:cs="Arial" w:hint="eastAsia"/>
                <w:sz w:val="16"/>
                <w:szCs w:val="16"/>
              </w:rPr>
              <w:t xml:space="preserve">, </w:t>
            </w:r>
            <w:r>
              <w:rPr>
                <w:rFonts w:cs="Arial"/>
                <w:sz w:val="16"/>
                <w:szCs w:val="16"/>
              </w:rPr>
              <w:t>6</w:t>
            </w:r>
          </w:p>
        </w:tc>
      </w:tr>
      <w:tr w:rsidR="00E50072" w:rsidRPr="006D5C34" w14:paraId="356C01BA" w14:textId="77777777" w:rsidTr="00E50072">
        <w:trPr>
          <w:trHeight w:val="225"/>
          <w:jc w:val="center"/>
        </w:trPr>
        <w:tc>
          <w:tcPr>
            <w:tcW w:w="1497" w:type="dxa"/>
            <w:vMerge/>
            <w:tcBorders>
              <w:left w:val="single" w:sz="4" w:space="0" w:color="auto"/>
              <w:right w:val="single" w:sz="4" w:space="0" w:color="auto"/>
            </w:tcBorders>
            <w:shd w:val="clear" w:color="auto" w:fill="auto"/>
          </w:tcPr>
          <w:p w14:paraId="2B2D453C" w14:textId="77777777" w:rsidR="00E50072" w:rsidRPr="006D5C34"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02C5D1F0" w14:textId="77777777" w:rsidR="00E50072" w:rsidRPr="000211A1" w:rsidRDefault="00E50072" w:rsidP="00E50072">
            <w:pPr>
              <w:pStyle w:val="TAL"/>
              <w:rPr>
                <w:rFonts w:cs="Arial"/>
                <w:sz w:val="16"/>
                <w:szCs w:val="16"/>
              </w:rPr>
            </w:pPr>
            <w:r w:rsidRPr="000211A1">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A138E12" w14:textId="77777777" w:rsidR="00E50072" w:rsidRPr="006D5C34" w:rsidRDefault="00E50072" w:rsidP="00E50072">
            <w:pPr>
              <w:pStyle w:val="TAR"/>
              <w:rPr>
                <w:rFonts w:cs="Arial"/>
                <w:sz w:val="16"/>
                <w:szCs w:val="16"/>
              </w:rPr>
            </w:pPr>
            <w:r>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5B3E36FC"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7CD0486C" w14:textId="77777777" w:rsidR="00E50072" w:rsidRPr="006D5C34" w:rsidRDefault="00E50072" w:rsidP="00E50072">
            <w:pPr>
              <w:pStyle w:val="TAL"/>
              <w:rPr>
                <w:rFonts w:cs="Arial"/>
                <w:sz w:val="16"/>
                <w:szCs w:val="16"/>
              </w:rPr>
            </w:pPr>
            <w:r w:rsidRPr="00BE6D03">
              <w:rPr>
                <w:rFonts w:cs="Arial"/>
                <w:sz w:val="16"/>
                <w:szCs w:val="16"/>
              </w:rPr>
              <w:t>694</w:t>
            </w:r>
          </w:p>
        </w:tc>
        <w:tc>
          <w:tcPr>
            <w:tcW w:w="1134" w:type="dxa"/>
            <w:tcBorders>
              <w:top w:val="nil"/>
              <w:left w:val="nil"/>
              <w:bottom w:val="single" w:sz="4" w:space="0" w:color="auto"/>
              <w:right w:val="single" w:sz="4" w:space="0" w:color="auto"/>
            </w:tcBorders>
            <w:shd w:val="clear" w:color="auto" w:fill="auto"/>
          </w:tcPr>
          <w:p w14:paraId="5D774022" w14:textId="77777777" w:rsidR="00E50072" w:rsidRPr="006D5C34" w:rsidRDefault="00E50072" w:rsidP="00E50072">
            <w:pPr>
              <w:pStyle w:val="TAC"/>
              <w:rPr>
                <w:rFonts w:cs="Arial"/>
                <w:sz w:val="16"/>
                <w:szCs w:val="16"/>
              </w:rPr>
            </w:pPr>
            <w:r w:rsidRPr="00BE6D03">
              <w:rPr>
                <w:rFonts w:cs="Arial" w:hint="eastAsia"/>
                <w:sz w:val="16"/>
                <w:szCs w:val="16"/>
              </w:rPr>
              <w:t>-</w:t>
            </w:r>
            <w:r w:rsidRPr="00BE6D03">
              <w:rPr>
                <w:rFonts w:cs="Arial"/>
                <w:sz w:val="16"/>
                <w:szCs w:val="16"/>
              </w:rPr>
              <w:t>42</w:t>
            </w:r>
          </w:p>
        </w:tc>
        <w:tc>
          <w:tcPr>
            <w:tcW w:w="854" w:type="dxa"/>
            <w:tcBorders>
              <w:top w:val="nil"/>
              <w:left w:val="nil"/>
              <w:bottom w:val="single" w:sz="4" w:space="0" w:color="auto"/>
              <w:right w:val="single" w:sz="4" w:space="0" w:color="auto"/>
            </w:tcBorders>
            <w:shd w:val="clear" w:color="auto" w:fill="auto"/>
            <w:noWrap/>
          </w:tcPr>
          <w:p w14:paraId="42E43D94" w14:textId="77777777" w:rsidR="00E50072" w:rsidRPr="006D5C34" w:rsidRDefault="00E50072" w:rsidP="00E50072">
            <w:pPr>
              <w:pStyle w:val="TAC"/>
              <w:rPr>
                <w:rFonts w:cs="Arial"/>
                <w:sz w:val="16"/>
                <w:szCs w:val="16"/>
              </w:rPr>
            </w:pPr>
            <w:r w:rsidRPr="00BE6D03">
              <w:rPr>
                <w:rFonts w:cs="Arial"/>
                <w:sz w:val="16"/>
                <w:szCs w:val="16"/>
              </w:rPr>
              <w:t>8</w:t>
            </w:r>
          </w:p>
        </w:tc>
        <w:tc>
          <w:tcPr>
            <w:tcW w:w="851" w:type="dxa"/>
            <w:tcBorders>
              <w:top w:val="nil"/>
              <w:left w:val="nil"/>
              <w:bottom w:val="single" w:sz="4" w:space="0" w:color="auto"/>
              <w:right w:val="single" w:sz="4" w:space="0" w:color="auto"/>
            </w:tcBorders>
            <w:shd w:val="clear" w:color="auto" w:fill="auto"/>
            <w:noWrap/>
          </w:tcPr>
          <w:p w14:paraId="491B3FD1" w14:textId="77777777" w:rsidR="00E50072" w:rsidRPr="006D5C34" w:rsidRDefault="00E50072" w:rsidP="00E50072">
            <w:pPr>
              <w:pStyle w:val="TAC"/>
              <w:rPr>
                <w:rFonts w:cs="Arial"/>
                <w:sz w:val="16"/>
                <w:szCs w:val="16"/>
                <w:lang w:eastAsia="ko-KR"/>
              </w:rPr>
            </w:pPr>
            <w:r>
              <w:rPr>
                <w:rFonts w:cs="Arial"/>
                <w:sz w:val="16"/>
                <w:szCs w:val="16"/>
              </w:rPr>
              <w:t>3</w:t>
            </w:r>
            <w:r w:rsidRPr="00BE6D03">
              <w:rPr>
                <w:rFonts w:cs="Arial"/>
                <w:sz w:val="16"/>
                <w:szCs w:val="16"/>
              </w:rPr>
              <w:t xml:space="preserve">, </w:t>
            </w:r>
            <w:r>
              <w:rPr>
                <w:rFonts w:cs="Arial"/>
                <w:sz w:val="16"/>
                <w:szCs w:val="16"/>
              </w:rPr>
              <w:t>22</w:t>
            </w:r>
          </w:p>
        </w:tc>
      </w:tr>
      <w:tr w:rsidR="00E50072" w:rsidRPr="006D5C34" w14:paraId="77797578" w14:textId="77777777" w:rsidTr="00E50072">
        <w:trPr>
          <w:trHeight w:val="225"/>
          <w:jc w:val="center"/>
        </w:trPr>
        <w:tc>
          <w:tcPr>
            <w:tcW w:w="1497" w:type="dxa"/>
            <w:vMerge/>
            <w:tcBorders>
              <w:left w:val="single" w:sz="4" w:space="0" w:color="auto"/>
              <w:right w:val="single" w:sz="4" w:space="0" w:color="auto"/>
            </w:tcBorders>
            <w:shd w:val="clear" w:color="auto" w:fill="auto"/>
          </w:tcPr>
          <w:p w14:paraId="0B8B1D62" w14:textId="77777777" w:rsidR="00E50072" w:rsidRPr="006D5C34"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72F2DFC9" w14:textId="77777777" w:rsidR="00E50072" w:rsidRPr="000211A1" w:rsidRDefault="00E50072" w:rsidP="00E50072">
            <w:pPr>
              <w:pStyle w:val="TAL"/>
              <w:rPr>
                <w:rFonts w:cs="Arial"/>
                <w:sz w:val="16"/>
                <w:szCs w:val="16"/>
              </w:rPr>
            </w:pPr>
            <w:r w:rsidRPr="000211A1">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A802225" w14:textId="77777777" w:rsidR="00E50072" w:rsidRPr="006D5C34" w:rsidRDefault="00E50072" w:rsidP="00E50072">
            <w:pPr>
              <w:pStyle w:val="TAR"/>
              <w:rPr>
                <w:rFonts w:cs="Arial"/>
                <w:sz w:val="16"/>
                <w:szCs w:val="16"/>
              </w:rPr>
            </w:pPr>
            <w:r w:rsidRPr="00BE6D03">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50AAD6A8"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44F9D67A" w14:textId="77777777" w:rsidR="00E50072" w:rsidRPr="006D5C34" w:rsidRDefault="00E50072" w:rsidP="00E50072">
            <w:pPr>
              <w:pStyle w:val="TAL"/>
              <w:rPr>
                <w:rFonts w:cs="Arial"/>
                <w:sz w:val="16"/>
                <w:szCs w:val="16"/>
              </w:rPr>
            </w:pPr>
            <w:r w:rsidRPr="00BE6D03">
              <w:rPr>
                <w:rFonts w:cs="Arial"/>
                <w:sz w:val="16"/>
                <w:szCs w:val="16"/>
              </w:rPr>
              <w:t>710</w:t>
            </w:r>
          </w:p>
        </w:tc>
        <w:tc>
          <w:tcPr>
            <w:tcW w:w="1134" w:type="dxa"/>
            <w:tcBorders>
              <w:top w:val="nil"/>
              <w:left w:val="nil"/>
              <w:bottom w:val="single" w:sz="4" w:space="0" w:color="auto"/>
              <w:right w:val="single" w:sz="4" w:space="0" w:color="auto"/>
            </w:tcBorders>
            <w:shd w:val="clear" w:color="auto" w:fill="auto"/>
          </w:tcPr>
          <w:p w14:paraId="3FA5F24B" w14:textId="77777777" w:rsidR="00E50072" w:rsidRPr="006D5C34" w:rsidRDefault="00E50072" w:rsidP="00E50072">
            <w:pPr>
              <w:pStyle w:val="TAC"/>
              <w:rPr>
                <w:rFonts w:cs="Arial"/>
                <w:sz w:val="16"/>
                <w:szCs w:val="16"/>
              </w:rPr>
            </w:pPr>
            <w:r w:rsidRPr="00BE6D03">
              <w:rPr>
                <w:rFonts w:cs="Arial" w:hint="eastAsia"/>
                <w:sz w:val="16"/>
                <w:szCs w:val="16"/>
              </w:rPr>
              <w:t>-26.2</w:t>
            </w:r>
          </w:p>
        </w:tc>
        <w:tc>
          <w:tcPr>
            <w:tcW w:w="854" w:type="dxa"/>
            <w:tcBorders>
              <w:top w:val="nil"/>
              <w:left w:val="nil"/>
              <w:bottom w:val="single" w:sz="4" w:space="0" w:color="auto"/>
              <w:right w:val="single" w:sz="4" w:space="0" w:color="auto"/>
            </w:tcBorders>
            <w:shd w:val="clear" w:color="auto" w:fill="auto"/>
            <w:noWrap/>
          </w:tcPr>
          <w:p w14:paraId="5C4CF745" w14:textId="77777777" w:rsidR="00E50072" w:rsidRPr="006D5C34" w:rsidRDefault="00E50072" w:rsidP="00E50072">
            <w:pPr>
              <w:pStyle w:val="TAC"/>
              <w:rPr>
                <w:rFonts w:cs="Arial"/>
                <w:sz w:val="16"/>
                <w:szCs w:val="16"/>
              </w:rPr>
            </w:pPr>
            <w:r w:rsidRPr="00BE6D03">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14:paraId="0FB6EB9C" w14:textId="77777777" w:rsidR="00E50072" w:rsidRPr="006D5C34" w:rsidRDefault="00E50072" w:rsidP="00E50072">
            <w:pPr>
              <w:pStyle w:val="TAC"/>
              <w:rPr>
                <w:rFonts w:cs="Arial"/>
                <w:sz w:val="16"/>
                <w:szCs w:val="16"/>
                <w:lang w:eastAsia="ko-KR"/>
              </w:rPr>
            </w:pPr>
            <w:r>
              <w:rPr>
                <w:rFonts w:cs="Arial"/>
                <w:sz w:val="16"/>
                <w:szCs w:val="16"/>
              </w:rPr>
              <w:t>Z</w:t>
            </w:r>
          </w:p>
        </w:tc>
      </w:tr>
      <w:tr w:rsidR="00E50072" w:rsidRPr="006D5C34" w14:paraId="08998DE5" w14:textId="77777777" w:rsidTr="00E50072">
        <w:trPr>
          <w:trHeight w:val="225"/>
          <w:jc w:val="center"/>
        </w:trPr>
        <w:tc>
          <w:tcPr>
            <w:tcW w:w="1497" w:type="dxa"/>
            <w:vMerge/>
            <w:tcBorders>
              <w:left w:val="single" w:sz="4" w:space="0" w:color="auto"/>
              <w:right w:val="single" w:sz="4" w:space="0" w:color="auto"/>
            </w:tcBorders>
            <w:shd w:val="clear" w:color="auto" w:fill="auto"/>
          </w:tcPr>
          <w:p w14:paraId="099C6679" w14:textId="77777777" w:rsidR="00E50072" w:rsidRPr="006D5C34"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013D665"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tcPr>
          <w:p w14:paraId="2414C180" w14:textId="77777777" w:rsidR="00E50072" w:rsidRPr="006D5C34" w:rsidRDefault="00E50072" w:rsidP="00E50072">
            <w:pPr>
              <w:pStyle w:val="TAR"/>
              <w:rPr>
                <w:rFonts w:cs="Arial"/>
                <w:sz w:val="16"/>
                <w:szCs w:val="16"/>
              </w:rPr>
            </w:pPr>
            <w:r w:rsidRPr="00BE6D03">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14:paraId="4B50190D"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5ADDE17C" w14:textId="77777777" w:rsidR="00E50072" w:rsidRPr="006D5C34" w:rsidRDefault="00E50072" w:rsidP="00E50072">
            <w:pPr>
              <w:pStyle w:val="TAL"/>
              <w:rPr>
                <w:rFonts w:cs="Arial"/>
                <w:sz w:val="16"/>
                <w:szCs w:val="16"/>
              </w:rPr>
            </w:pPr>
            <w:r w:rsidRPr="00BE6D03">
              <w:rPr>
                <w:rFonts w:cs="Arial"/>
                <w:sz w:val="16"/>
                <w:szCs w:val="16"/>
              </w:rPr>
              <w:t>7</w:t>
            </w:r>
            <w:r w:rsidRPr="00BE6D03">
              <w:rPr>
                <w:rFonts w:cs="Arial" w:hint="eastAsia"/>
                <w:sz w:val="16"/>
                <w:szCs w:val="16"/>
              </w:rPr>
              <w:t>73</w:t>
            </w:r>
          </w:p>
        </w:tc>
        <w:tc>
          <w:tcPr>
            <w:tcW w:w="1134" w:type="dxa"/>
            <w:tcBorders>
              <w:top w:val="nil"/>
              <w:left w:val="nil"/>
              <w:bottom w:val="single" w:sz="4" w:space="0" w:color="auto"/>
              <w:right w:val="single" w:sz="4" w:space="0" w:color="auto"/>
            </w:tcBorders>
            <w:shd w:val="clear" w:color="auto" w:fill="auto"/>
          </w:tcPr>
          <w:p w14:paraId="0D20431E" w14:textId="77777777" w:rsidR="00E50072" w:rsidRPr="006D5C34" w:rsidRDefault="00E50072" w:rsidP="00E50072">
            <w:pPr>
              <w:pStyle w:val="TAC"/>
              <w:rPr>
                <w:rFonts w:cs="Arial"/>
                <w:sz w:val="16"/>
                <w:szCs w:val="16"/>
              </w:rPr>
            </w:pPr>
            <w:r w:rsidRPr="00BE6D03">
              <w:rPr>
                <w:rFonts w:cs="Arial"/>
                <w:sz w:val="16"/>
                <w:szCs w:val="16"/>
              </w:rPr>
              <w:t>-32</w:t>
            </w:r>
          </w:p>
        </w:tc>
        <w:tc>
          <w:tcPr>
            <w:tcW w:w="854" w:type="dxa"/>
            <w:tcBorders>
              <w:top w:val="nil"/>
              <w:left w:val="nil"/>
              <w:bottom w:val="single" w:sz="4" w:space="0" w:color="auto"/>
              <w:right w:val="single" w:sz="4" w:space="0" w:color="auto"/>
            </w:tcBorders>
            <w:shd w:val="clear" w:color="auto" w:fill="auto"/>
            <w:noWrap/>
          </w:tcPr>
          <w:p w14:paraId="29BB8D0C" w14:textId="77777777" w:rsidR="00E50072" w:rsidRPr="006D5C34" w:rsidRDefault="00E50072" w:rsidP="00E50072">
            <w:pPr>
              <w:pStyle w:val="TAC"/>
              <w:rPr>
                <w:rFonts w:cs="Arial"/>
                <w:sz w:val="16"/>
                <w:szCs w:val="16"/>
              </w:rPr>
            </w:pPr>
            <w:r w:rsidRPr="00BE6D03">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tcPr>
          <w:p w14:paraId="1B1ED336" w14:textId="77777777" w:rsidR="00E50072" w:rsidRPr="006D5C34" w:rsidRDefault="00E50072" w:rsidP="00E50072">
            <w:pPr>
              <w:pStyle w:val="TAC"/>
              <w:rPr>
                <w:rFonts w:cs="Arial"/>
                <w:sz w:val="16"/>
                <w:szCs w:val="16"/>
                <w:lang w:eastAsia="ko-KR"/>
              </w:rPr>
            </w:pPr>
            <w:r>
              <w:rPr>
                <w:rFonts w:cs="Arial"/>
                <w:sz w:val="16"/>
                <w:szCs w:val="16"/>
              </w:rPr>
              <w:t>3</w:t>
            </w:r>
          </w:p>
        </w:tc>
      </w:tr>
      <w:tr w:rsidR="00E50072" w:rsidRPr="006D5C34" w14:paraId="455D7EA4" w14:textId="77777777" w:rsidTr="00E50072">
        <w:trPr>
          <w:trHeight w:val="225"/>
          <w:jc w:val="center"/>
        </w:trPr>
        <w:tc>
          <w:tcPr>
            <w:tcW w:w="1497" w:type="dxa"/>
            <w:vMerge/>
            <w:tcBorders>
              <w:left w:val="single" w:sz="4" w:space="0" w:color="auto"/>
              <w:right w:val="single" w:sz="4" w:space="0" w:color="auto"/>
            </w:tcBorders>
            <w:shd w:val="clear" w:color="auto" w:fill="auto"/>
          </w:tcPr>
          <w:p w14:paraId="05E5446A" w14:textId="77777777" w:rsidR="00E50072" w:rsidRPr="006D5C34"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477E4F27"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3AF714B" w14:textId="77777777" w:rsidR="00E50072" w:rsidRPr="006D5C34" w:rsidRDefault="00E50072" w:rsidP="00E50072">
            <w:pPr>
              <w:pStyle w:val="TAR"/>
              <w:rPr>
                <w:rFonts w:cs="Arial"/>
                <w:sz w:val="16"/>
                <w:szCs w:val="16"/>
              </w:rPr>
            </w:pPr>
            <w:r w:rsidRPr="00BE6D03">
              <w:rPr>
                <w:rFonts w:cs="Arial"/>
                <w:sz w:val="16"/>
                <w:szCs w:val="16"/>
              </w:rPr>
              <w:t>773</w:t>
            </w:r>
          </w:p>
        </w:tc>
        <w:tc>
          <w:tcPr>
            <w:tcW w:w="283" w:type="dxa"/>
            <w:tcBorders>
              <w:top w:val="nil"/>
              <w:left w:val="nil"/>
              <w:bottom w:val="single" w:sz="4" w:space="0" w:color="auto"/>
              <w:right w:val="single" w:sz="4" w:space="0" w:color="auto"/>
            </w:tcBorders>
            <w:shd w:val="clear" w:color="auto" w:fill="auto"/>
          </w:tcPr>
          <w:p w14:paraId="0C9A3A31"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13B72B84" w14:textId="77777777" w:rsidR="00E50072" w:rsidRPr="006D5C34" w:rsidRDefault="00E50072" w:rsidP="00E50072">
            <w:pPr>
              <w:pStyle w:val="TAL"/>
              <w:rPr>
                <w:rFonts w:cs="Arial"/>
                <w:sz w:val="16"/>
                <w:szCs w:val="16"/>
              </w:rPr>
            </w:pPr>
            <w:r w:rsidRPr="00BE6D03">
              <w:rPr>
                <w:rFonts w:cs="Arial" w:hint="eastAsia"/>
                <w:sz w:val="16"/>
                <w:szCs w:val="16"/>
              </w:rPr>
              <w:t>803</w:t>
            </w:r>
          </w:p>
        </w:tc>
        <w:tc>
          <w:tcPr>
            <w:tcW w:w="1134" w:type="dxa"/>
            <w:tcBorders>
              <w:top w:val="nil"/>
              <w:left w:val="nil"/>
              <w:bottom w:val="single" w:sz="4" w:space="0" w:color="auto"/>
              <w:right w:val="single" w:sz="4" w:space="0" w:color="auto"/>
            </w:tcBorders>
            <w:shd w:val="clear" w:color="auto" w:fill="auto"/>
          </w:tcPr>
          <w:p w14:paraId="750D25E4" w14:textId="77777777" w:rsidR="00E50072" w:rsidRPr="006D5C34" w:rsidRDefault="00E50072" w:rsidP="00E50072">
            <w:pPr>
              <w:pStyle w:val="TAC"/>
              <w:rPr>
                <w:rFonts w:cs="Arial"/>
                <w:sz w:val="16"/>
                <w:szCs w:val="16"/>
              </w:rPr>
            </w:pPr>
            <w:r w:rsidRPr="00BE6D03">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tcPr>
          <w:p w14:paraId="14738BD9" w14:textId="77777777" w:rsidR="00E50072" w:rsidRPr="006D5C34" w:rsidRDefault="00E50072" w:rsidP="00E50072">
            <w:pPr>
              <w:pStyle w:val="TAC"/>
              <w:rPr>
                <w:rFonts w:cs="Arial"/>
                <w:sz w:val="16"/>
                <w:szCs w:val="16"/>
              </w:rPr>
            </w:pPr>
            <w:r w:rsidRPr="00BE6D03">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tcPr>
          <w:p w14:paraId="2FC8CC97" w14:textId="77777777" w:rsidR="00E50072" w:rsidRPr="006D5C34" w:rsidRDefault="00E50072" w:rsidP="00E50072">
            <w:pPr>
              <w:pStyle w:val="TAC"/>
              <w:rPr>
                <w:rFonts w:cs="Arial"/>
                <w:sz w:val="16"/>
                <w:szCs w:val="16"/>
                <w:lang w:eastAsia="ko-KR"/>
              </w:rPr>
            </w:pPr>
          </w:p>
        </w:tc>
      </w:tr>
      <w:tr w:rsidR="00E50072" w:rsidRPr="006D5C34" w14:paraId="4C21852F" w14:textId="77777777" w:rsidTr="00E50072">
        <w:trPr>
          <w:trHeight w:val="225"/>
          <w:jc w:val="center"/>
        </w:trPr>
        <w:tc>
          <w:tcPr>
            <w:tcW w:w="1497" w:type="dxa"/>
            <w:vMerge/>
            <w:tcBorders>
              <w:left w:val="single" w:sz="4" w:space="0" w:color="auto"/>
              <w:right w:val="single" w:sz="4" w:space="0" w:color="auto"/>
            </w:tcBorders>
            <w:shd w:val="clear" w:color="auto" w:fill="auto"/>
          </w:tcPr>
          <w:p w14:paraId="2ED045DA" w14:textId="77777777" w:rsidR="00E50072" w:rsidRPr="006D5C34"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71481BC"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8C1ABFD" w14:textId="77777777" w:rsidR="00E50072" w:rsidRPr="006D5C34" w:rsidRDefault="00E50072" w:rsidP="00E50072">
            <w:pPr>
              <w:pStyle w:val="TAR"/>
              <w:rPr>
                <w:rFonts w:cs="Arial"/>
                <w:sz w:val="16"/>
                <w:szCs w:val="16"/>
              </w:rPr>
            </w:pPr>
            <w:r w:rsidRPr="00BE6D03">
              <w:rPr>
                <w:rFonts w:cs="Arial" w:hint="eastAsia"/>
                <w:sz w:val="16"/>
                <w:szCs w:val="16"/>
              </w:rPr>
              <w:t>662</w:t>
            </w:r>
          </w:p>
        </w:tc>
        <w:tc>
          <w:tcPr>
            <w:tcW w:w="283" w:type="dxa"/>
            <w:tcBorders>
              <w:top w:val="nil"/>
              <w:left w:val="nil"/>
              <w:bottom w:val="single" w:sz="4" w:space="0" w:color="auto"/>
              <w:right w:val="single" w:sz="4" w:space="0" w:color="auto"/>
            </w:tcBorders>
            <w:shd w:val="clear" w:color="auto" w:fill="auto"/>
          </w:tcPr>
          <w:p w14:paraId="78EFE691"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266D4AD4" w14:textId="77777777" w:rsidR="00E50072" w:rsidRPr="006D5C34" w:rsidRDefault="00E50072" w:rsidP="00E50072">
            <w:pPr>
              <w:pStyle w:val="TAL"/>
              <w:rPr>
                <w:rFonts w:cs="Arial"/>
                <w:sz w:val="16"/>
                <w:szCs w:val="16"/>
              </w:rPr>
            </w:pPr>
            <w:r w:rsidRPr="00BE6D03">
              <w:rPr>
                <w:rFonts w:cs="Arial" w:hint="eastAsia"/>
                <w:sz w:val="16"/>
                <w:szCs w:val="16"/>
              </w:rPr>
              <w:t>694</w:t>
            </w:r>
          </w:p>
        </w:tc>
        <w:tc>
          <w:tcPr>
            <w:tcW w:w="1134" w:type="dxa"/>
            <w:tcBorders>
              <w:top w:val="nil"/>
              <w:left w:val="nil"/>
              <w:bottom w:val="single" w:sz="4" w:space="0" w:color="auto"/>
              <w:right w:val="single" w:sz="4" w:space="0" w:color="auto"/>
            </w:tcBorders>
            <w:shd w:val="clear" w:color="auto" w:fill="auto"/>
          </w:tcPr>
          <w:p w14:paraId="49DC6E1F" w14:textId="77777777" w:rsidR="00E50072" w:rsidRPr="006D5C34" w:rsidRDefault="00E50072" w:rsidP="00E50072">
            <w:pPr>
              <w:pStyle w:val="TAC"/>
              <w:rPr>
                <w:rFonts w:cs="Arial"/>
                <w:sz w:val="16"/>
                <w:szCs w:val="16"/>
              </w:rPr>
            </w:pPr>
            <w:r w:rsidRPr="00BE6D03">
              <w:rPr>
                <w:rFonts w:cs="Arial" w:hint="eastAsia"/>
                <w:sz w:val="16"/>
                <w:szCs w:val="16"/>
              </w:rPr>
              <w:t>-26.2</w:t>
            </w:r>
          </w:p>
        </w:tc>
        <w:tc>
          <w:tcPr>
            <w:tcW w:w="854" w:type="dxa"/>
            <w:tcBorders>
              <w:top w:val="nil"/>
              <w:left w:val="nil"/>
              <w:bottom w:val="single" w:sz="4" w:space="0" w:color="auto"/>
              <w:right w:val="single" w:sz="4" w:space="0" w:color="auto"/>
            </w:tcBorders>
            <w:shd w:val="clear" w:color="auto" w:fill="auto"/>
            <w:noWrap/>
          </w:tcPr>
          <w:p w14:paraId="28798390" w14:textId="77777777" w:rsidR="00E50072" w:rsidRPr="006D5C34" w:rsidRDefault="00E50072" w:rsidP="00E50072">
            <w:pPr>
              <w:pStyle w:val="TAC"/>
              <w:rPr>
                <w:rFonts w:cs="Arial"/>
                <w:sz w:val="16"/>
                <w:szCs w:val="16"/>
              </w:rPr>
            </w:pPr>
            <w:r w:rsidRPr="00BE6D03">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14:paraId="58B8FF28" w14:textId="77777777" w:rsidR="00E50072" w:rsidRPr="006D5C34" w:rsidRDefault="00E50072" w:rsidP="00E50072">
            <w:pPr>
              <w:pStyle w:val="TAC"/>
              <w:rPr>
                <w:rFonts w:cs="Arial"/>
                <w:sz w:val="16"/>
                <w:szCs w:val="16"/>
                <w:lang w:eastAsia="ko-KR"/>
              </w:rPr>
            </w:pPr>
            <w:r>
              <w:rPr>
                <w:rFonts w:cs="Arial"/>
                <w:sz w:val="16"/>
                <w:szCs w:val="16"/>
              </w:rPr>
              <w:t>3</w:t>
            </w:r>
          </w:p>
        </w:tc>
      </w:tr>
      <w:tr w:rsidR="00E50072" w:rsidRPr="006D5C34" w14:paraId="10869C58" w14:textId="77777777" w:rsidTr="00E50072">
        <w:trPr>
          <w:trHeight w:val="225"/>
          <w:jc w:val="center"/>
        </w:trPr>
        <w:tc>
          <w:tcPr>
            <w:tcW w:w="1497" w:type="dxa"/>
            <w:vMerge/>
            <w:tcBorders>
              <w:left w:val="single" w:sz="4" w:space="0" w:color="auto"/>
              <w:right w:val="single" w:sz="4" w:space="0" w:color="auto"/>
            </w:tcBorders>
            <w:shd w:val="clear" w:color="auto" w:fill="auto"/>
          </w:tcPr>
          <w:p w14:paraId="3CFF4C3E" w14:textId="77777777" w:rsidR="00E50072" w:rsidRPr="006D5C34"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91CBD24"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E90E704" w14:textId="77777777" w:rsidR="00E50072" w:rsidRPr="006D5C34" w:rsidRDefault="00E50072" w:rsidP="00E50072">
            <w:pPr>
              <w:pStyle w:val="TAR"/>
              <w:rPr>
                <w:rFonts w:cs="Arial"/>
                <w:sz w:val="16"/>
                <w:szCs w:val="16"/>
              </w:rPr>
            </w:pPr>
            <w:r w:rsidRPr="00BE6D03">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27FB7599" w14:textId="77777777" w:rsidR="00E50072" w:rsidRPr="006D5C34" w:rsidRDefault="00E50072" w:rsidP="00E5007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74DB2CB2" w14:textId="77777777" w:rsidR="00E50072" w:rsidRPr="006D5C34" w:rsidRDefault="00E50072" w:rsidP="00E50072">
            <w:pPr>
              <w:pStyle w:val="TAL"/>
              <w:rPr>
                <w:rFonts w:cs="Arial"/>
                <w:sz w:val="16"/>
                <w:szCs w:val="16"/>
              </w:rPr>
            </w:pPr>
            <w:r w:rsidRPr="00BE6D03">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174E98C2" w14:textId="77777777" w:rsidR="00E50072" w:rsidRPr="006D5C34" w:rsidRDefault="00E50072" w:rsidP="00E50072">
            <w:pPr>
              <w:pStyle w:val="TAC"/>
              <w:rPr>
                <w:rFonts w:cs="Arial"/>
                <w:sz w:val="16"/>
                <w:szCs w:val="16"/>
              </w:rPr>
            </w:pPr>
            <w:r w:rsidRPr="00BE6D03">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3D471A20" w14:textId="77777777" w:rsidR="00E50072" w:rsidRPr="006D5C34" w:rsidRDefault="00E50072" w:rsidP="00E50072">
            <w:pPr>
              <w:pStyle w:val="TAC"/>
              <w:rPr>
                <w:rFonts w:cs="Arial"/>
                <w:sz w:val="16"/>
                <w:szCs w:val="16"/>
              </w:rPr>
            </w:pPr>
            <w:r w:rsidRPr="00BE6D03">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BC21AAF" w14:textId="77777777" w:rsidR="00E50072" w:rsidRPr="006D5C34" w:rsidRDefault="00E50072" w:rsidP="00E50072">
            <w:pPr>
              <w:pStyle w:val="TAC"/>
              <w:rPr>
                <w:rFonts w:cs="Arial"/>
                <w:sz w:val="16"/>
                <w:szCs w:val="16"/>
                <w:lang w:eastAsia="ko-KR"/>
              </w:rPr>
            </w:pPr>
            <w:r>
              <w:rPr>
                <w:rFonts w:cs="Arial"/>
                <w:sz w:val="16"/>
                <w:szCs w:val="16"/>
              </w:rPr>
              <w:t>3</w:t>
            </w:r>
            <w:r w:rsidRPr="00BE6D03">
              <w:rPr>
                <w:rFonts w:cs="Arial"/>
                <w:sz w:val="16"/>
                <w:szCs w:val="16"/>
              </w:rPr>
              <w:t>,</w:t>
            </w:r>
            <w:r>
              <w:rPr>
                <w:rFonts w:cs="Arial"/>
                <w:sz w:val="16"/>
                <w:szCs w:val="16"/>
              </w:rPr>
              <w:t>12</w:t>
            </w:r>
          </w:p>
        </w:tc>
      </w:tr>
      <w:tr w:rsidR="00E50072" w:rsidRPr="006D5C34" w14:paraId="7C7608E8" w14:textId="77777777" w:rsidTr="00E50072">
        <w:trPr>
          <w:trHeight w:val="225"/>
          <w:jc w:val="center"/>
        </w:trPr>
        <w:tc>
          <w:tcPr>
            <w:tcW w:w="1497" w:type="dxa"/>
            <w:vMerge/>
            <w:tcBorders>
              <w:left w:val="single" w:sz="4" w:space="0" w:color="auto"/>
              <w:right w:val="single" w:sz="4" w:space="0" w:color="auto"/>
            </w:tcBorders>
            <w:shd w:val="clear" w:color="auto" w:fill="auto"/>
          </w:tcPr>
          <w:p w14:paraId="17289DAF" w14:textId="77777777" w:rsidR="00E50072" w:rsidRPr="006D5C34"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C360184"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EE4EE9C" w14:textId="77777777" w:rsidR="00E50072" w:rsidRPr="006D5C34" w:rsidRDefault="00E50072" w:rsidP="00E50072">
            <w:pPr>
              <w:pStyle w:val="TAR"/>
              <w:rPr>
                <w:rFonts w:cs="Arial"/>
                <w:sz w:val="16"/>
                <w:szCs w:val="16"/>
              </w:rPr>
            </w:pPr>
            <w:r w:rsidRPr="00BE6D03">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7FA29F59" w14:textId="77777777" w:rsidR="00E50072" w:rsidRPr="006D5C34" w:rsidRDefault="00E50072" w:rsidP="00E5007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CC820E1" w14:textId="77777777" w:rsidR="00E50072" w:rsidRPr="006D5C34" w:rsidRDefault="00E50072" w:rsidP="00E50072">
            <w:pPr>
              <w:pStyle w:val="TAL"/>
              <w:rPr>
                <w:rFonts w:cs="Arial"/>
                <w:sz w:val="16"/>
                <w:szCs w:val="16"/>
              </w:rPr>
            </w:pPr>
            <w:r w:rsidRPr="00BE6D03">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44A221D8" w14:textId="77777777" w:rsidR="00E50072" w:rsidRPr="006D5C34" w:rsidRDefault="00E50072" w:rsidP="00E50072">
            <w:pPr>
              <w:pStyle w:val="TAC"/>
              <w:rPr>
                <w:rFonts w:cs="Arial"/>
                <w:sz w:val="16"/>
                <w:szCs w:val="16"/>
              </w:rPr>
            </w:pPr>
            <w:r w:rsidRPr="00BE6D03">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AF92799" w14:textId="77777777" w:rsidR="00E50072" w:rsidRPr="006D5C34" w:rsidRDefault="00E50072" w:rsidP="00E50072">
            <w:pPr>
              <w:pStyle w:val="TAC"/>
              <w:rPr>
                <w:rFonts w:cs="Arial"/>
                <w:sz w:val="16"/>
                <w:szCs w:val="16"/>
              </w:rPr>
            </w:pPr>
            <w:r w:rsidRPr="00BE6D03">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370E109" w14:textId="77777777" w:rsidR="00E50072" w:rsidRPr="006D5C34" w:rsidRDefault="00E50072" w:rsidP="00E50072">
            <w:pPr>
              <w:pStyle w:val="TAC"/>
              <w:rPr>
                <w:rFonts w:cs="Arial"/>
                <w:sz w:val="16"/>
                <w:szCs w:val="16"/>
                <w:lang w:eastAsia="ko-KR"/>
              </w:rPr>
            </w:pPr>
            <w:r>
              <w:rPr>
                <w:rFonts w:cs="Arial"/>
                <w:sz w:val="16"/>
                <w:szCs w:val="16"/>
              </w:rPr>
              <w:t>3</w:t>
            </w:r>
            <w:r w:rsidRPr="00BE6D03">
              <w:rPr>
                <w:rFonts w:cs="Arial"/>
                <w:sz w:val="16"/>
                <w:szCs w:val="16"/>
              </w:rPr>
              <w:t xml:space="preserve">, </w:t>
            </w:r>
            <w:r>
              <w:rPr>
                <w:rFonts w:cs="Arial"/>
                <w:sz w:val="16"/>
                <w:szCs w:val="16"/>
              </w:rPr>
              <w:t>12</w:t>
            </w:r>
            <w:r w:rsidRPr="00BE6D03">
              <w:rPr>
                <w:rFonts w:cs="Arial"/>
                <w:sz w:val="16"/>
                <w:szCs w:val="16"/>
              </w:rPr>
              <w:t xml:space="preserve">, </w:t>
            </w:r>
            <w:r>
              <w:rPr>
                <w:rFonts w:cs="Arial"/>
                <w:sz w:val="16"/>
                <w:szCs w:val="16"/>
              </w:rPr>
              <w:t>13</w:t>
            </w:r>
          </w:p>
        </w:tc>
      </w:tr>
      <w:tr w:rsidR="00E50072" w:rsidRPr="006D5C34" w14:paraId="44BA40A2" w14:textId="77777777" w:rsidTr="00E50072">
        <w:trPr>
          <w:trHeight w:val="225"/>
          <w:jc w:val="center"/>
        </w:trPr>
        <w:tc>
          <w:tcPr>
            <w:tcW w:w="1497" w:type="dxa"/>
            <w:vMerge/>
            <w:tcBorders>
              <w:left w:val="single" w:sz="4" w:space="0" w:color="auto"/>
              <w:right w:val="single" w:sz="4" w:space="0" w:color="auto"/>
            </w:tcBorders>
            <w:shd w:val="clear" w:color="auto" w:fill="auto"/>
          </w:tcPr>
          <w:p w14:paraId="5740A909" w14:textId="77777777" w:rsidR="00E50072" w:rsidRPr="006D5C34"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6A1A8BE"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2D35F22" w14:textId="77777777" w:rsidR="00E50072" w:rsidRPr="006D5C34" w:rsidRDefault="00E50072" w:rsidP="00E50072">
            <w:pPr>
              <w:pStyle w:val="TAR"/>
              <w:rPr>
                <w:rFonts w:cs="Arial"/>
                <w:sz w:val="16"/>
                <w:szCs w:val="16"/>
              </w:rPr>
            </w:pPr>
            <w:r w:rsidRPr="00BE6D03">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61F57A95" w14:textId="77777777" w:rsidR="00E50072" w:rsidRPr="006D5C34" w:rsidRDefault="00E50072" w:rsidP="00E5007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16CA12A" w14:textId="77777777" w:rsidR="00E50072" w:rsidRPr="006D5C34" w:rsidRDefault="00E50072" w:rsidP="00E50072">
            <w:pPr>
              <w:pStyle w:val="TAL"/>
              <w:rPr>
                <w:rFonts w:cs="Arial"/>
                <w:sz w:val="16"/>
                <w:szCs w:val="16"/>
              </w:rPr>
            </w:pPr>
            <w:r w:rsidRPr="00BE6D03">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5F6F8579" w14:textId="77777777" w:rsidR="00E50072" w:rsidRPr="006D5C34" w:rsidRDefault="00E50072" w:rsidP="00E50072">
            <w:pPr>
              <w:pStyle w:val="TAC"/>
              <w:rPr>
                <w:rFonts w:cs="Arial"/>
                <w:sz w:val="16"/>
                <w:szCs w:val="16"/>
              </w:rPr>
            </w:pPr>
            <w:r w:rsidRPr="00BE6D03">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54605C28" w14:textId="77777777" w:rsidR="00E50072" w:rsidRPr="006D5C34" w:rsidRDefault="00E50072" w:rsidP="00E50072">
            <w:pPr>
              <w:pStyle w:val="TAC"/>
              <w:rPr>
                <w:rFonts w:cs="Arial"/>
                <w:sz w:val="16"/>
                <w:szCs w:val="16"/>
              </w:rPr>
            </w:pPr>
            <w:r w:rsidRPr="00BE6D03">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0FBC4546" w14:textId="77777777" w:rsidR="00E50072" w:rsidRPr="006D5C34" w:rsidRDefault="00E50072" w:rsidP="00E50072">
            <w:pPr>
              <w:pStyle w:val="TAC"/>
              <w:rPr>
                <w:rFonts w:cs="Arial"/>
                <w:sz w:val="16"/>
                <w:szCs w:val="16"/>
                <w:lang w:eastAsia="ko-KR"/>
              </w:rPr>
            </w:pPr>
            <w:r>
              <w:rPr>
                <w:rFonts w:cs="Arial"/>
                <w:sz w:val="16"/>
                <w:szCs w:val="16"/>
              </w:rPr>
              <w:t>3</w:t>
            </w:r>
            <w:r w:rsidRPr="00BE6D03">
              <w:rPr>
                <w:rFonts w:cs="Arial"/>
                <w:sz w:val="16"/>
                <w:szCs w:val="16"/>
              </w:rPr>
              <w:t xml:space="preserve">, </w:t>
            </w:r>
            <w:r>
              <w:rPr>
                <w:rFonts w:cs="Arial"/>
                <w:sz w:val="16"/>
                <w:szCs w:val="16"/>
              </w:rPr>
              <w:t>12</w:t>
            </w:r>
            <w:r w:rsidRPr="00BE6D03">
              <w:rPr>
                <w:rFonts w:cs="Arial"/>
                <w:sz w:val="16"/>
                <w:szCs w:val="16"/>
              </w:rPr>
              <w:t xml:space="preserve">, </w:t>
            </w:r>
            <w:r>
              <w:rPr>
                <w:rFonts w:cs="Arial"/>
                <w:sz w:val="16"/>
                <w:szCs w:val="16"/>
              </w:rPr>
              <w:t>13</w:t>
            </w:r>
          </w:p>
        </w:tc>
      </w:tr>
      <w:tr w:rsidR="00E50072" w:rsidRPr="006D5C34" w14:paraId="5D91AEE0" w14:textId="77777777" w:rsidTr="00E50072">
        <w:trPr>
          <w:trHeight w:val="225"/>
          <w:jc w:val="center"/>
        </w:trPr>
        <w:tc>
          <w:tcPr>
            <w:tcW w:w="1497" w:type="dxa"/>
            <w:vMerge/>
            <w:tcBorders>
              <w:left w:val="single" w:sz="4" w:space="0" w:color="auto"/>
              <w:right w:val="single" w:sz="4" w:space="0" w:color="auto"/>
            </w:tcBorders>
            <w:shd w:val="clear" w:color="auto" w:fill="auto"/>
          </w:tcPr>
          <w:p w14:paraId="384E5527" w14:textId="77777777" w:rsidR="00E50072" w:rsidRPr="006D5C34"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0258BE4" w14:textId="77777777" w:rsidR="00E50072" w:rsidRPr="000211A1" w:rsidRDefault="00E50072" w:rsidP="00E50072">
            <w:pPr>
              <w:pStyle w:val="TAL"/>
              <w:rPr>
                <w:rFonts w:cs="Arial"/>
                <w:sz w:val="16"/>
                <w:szCs w:val="16"/>
              </w:rPr>
            </w:pPr>
            <w:r w:rsidRPr="000211A1">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B7471B0" w14:textId="77777777" w:rsidR="00E50072" w:rsidRPr="006D5C34" w:rsidRDefault="00E50072" w:rsidP="00E50072">
            <w:pPr>
              <w:pStyle w:val="TAR"/>
              <w:rPr>
                <w:rFonts w:cs="Arial"/>
                <w:sz w:val="16"/>
                <w:szCs w:val="16"/>
              </w:rPr>
            </w:pPr>
            <w:r w:rsidRPr="00BE6D03">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2D3A27D5"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B16E761" w14:textId="77777777" w:rsidR="00E50072" w:rsidRPr="006D5C34" w:rsidRDefault="00E50072" w:rsidP="00E50072">
            <w:pPr>
              <w:pStyle w:val="TAL"/>
              <w:rPr>
                <w:rFonts w:cs="Arial"/>
                <w:sz w:val="16"/>
                <w:szCs w:val="16"/>
              </w:rPr>
            </w:pPr>
            <w:r w:rsidRPr="00BE6D03">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28B73547" w14:textId="77777777" w:rsidR="00E50072" w:rsidRPr="006D5C34" w:rsidRDefault="00E50072" w:rsidP="00E50072">
            <w:pPr>
              <w:pStyle w:val="TAC"/>
              <w:rPr>
                <w:rFonts w:cs="Arial"/>
                <w:sz w:val="16"/>
                <w:szCs w:val="16"/>
              </w:rPr>
            </w:pPr>
            <w:r w:rsidRPr="00BE6D03">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783B1BF" w14:textId="77777777" w:rsidR="00E50072" w:rsidRPr="006D5C34" w:rsidRDefault="00E50072" w:rsidP="00E50072">
            <w:pPr>
              <w:pStyle w:val="TAC"/>
              <w:rPr>
                <w:rFonts w:cs="Arial"/>
                <w:sz w:val="16"/>
                <w:szCs w:val="16"/>
              </w:rPr>
            </w:pPr>
            <w:r w:rsidRPr="00BE6D03">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246B4C5" w14:textId="77777777" w:rsidR="00E50072" w:rsidRPr="006D5C34" w:rsidRDefault="00E50072" w:rsidP="00E50072">
            <w:pPr>
              <w:pStyle w:val="TAC"/>
              <w:rPr>
                <w:rFonts w:cs="Arial"/>
                <w:sz w:val="16"/>
                <w:szCs w:val="16"/>
                <w:lang w:eastAsia="ko-KR"/>
              </w:rPr>
            </w:pPr>
            <w:r>
              <w:rPr>
                <w:rFonts w:cs="Arial"/>
                <w:sz w:val="16"/>
                <w:szCs w:val="16"/>
              </w:rPr>
              <w:t>3</w:t>
            </w:r>
          </w:p>
        </w:tc>
      </w:tr>
      <w:tr w:rsidR="00E50072" w:rsidRPr="006D5C34" w14:paraId="2E74CBD8"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8EEA1E4" w14:textId="77777777" w:rsidR="00E50072" w:rsidRPr="006D5C34"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5C56B7D"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1B97512" w14:textId="77777777" w:rsidR="00E50072" w:rsidRPr="006D5C34" w:rsidRDefault="00E50072" w:rsidP="00E50072">
            <w:pPr>
              <w:pStyle w:val="TAR"/>
              <w:rPr>
                <w:rFonts w:cs="Arial"/>
                <w:sz w:val="16"/>
                <w:szCs w:val="16"/>
              </w:rPr>
            </w:pPr>
            <w:r w:rsidRPr="00BE6D03">
              <w:rPr>
                <w:rFonts w:cs="Arial"/>
                <w:sz w:val="16"/>
                <w:szCs w:val="16"/>
              </w:rPr>
              <w:t>1884.5</w:t>
            </w:r>
          </w:p>
        </w:tc>
        <w:tc>
          <w:tcPr>
            <w:tcW w:w="283" w:type="dxa"/>
            <w:tcBorders>
              <w:top w:val="nil"/>
              <w:left w:val="nil"/>
              <w:bottom w:val="single" w:sz="4" w:space="0" w:color="auto"/>
              <w:right w:val="single" w:sz="4" w:space="0" w:color="auto"/>
            </w:tcBorders>
            <w:shd w:val="clear" w:color="auto" w:fill="auto"/>
          </w:tcPr>
          <w:p w14:paraId="72CD2B7F"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440A9FFF" w14:textId="77777777" w:rsidR="00E50072" w:rsidRPr="006D5C34" w:rsidRDefault="00E50072" w:rsidP="00E50072">
            <w:pPr>
              <w:pStyle w:val="TAL"/>
              <w:rPr>
                <w:rFonts w:cs="Arial"/>
                <w:sz w:val="16"/>
                <w:szCs w:val="16"/>
              </w:rPr>
            </w:pPr>
            <w:r w:rsidRPr="00BE6D03">
              <w:rPr>
                <w:rFonts w:cs="Arial"/>
                <w:sz w:val="16"/>
                <w:szCs w:val="16"/>
              </w:rPr>
              <w:t>1915.7</w:t>
            </w:r>
          </w:p>
        </w:tc>
        <w:tc>
          <w:tcPr>
            <w:tcW w:w="1134" w:type="dxa"/>
            <w:tcBorders>
              <w:top w:val="nil"/>
              <w:left w:val="nil"/>
              <w:bottom w:val="single" w:sz="4" w:space="0" w:color="auto"/>
              <w:right w:val="single" w:sz="4" w:space="0" w:color="auto"/>
            </w:tcBorders>
            <w:shd w:val="clear" w:color="auto" w:fill="auto"/>
          </w:tcPr>
          <w:p w14:paraId="66A8D306" w14:textId="77777777" w:rsidR="00E50072" w:rsidRPr="006D5C34" w:rsidRDefault="00E50072" w:rsidP="00E50072">
            <w:pPr>
              <w:pStyle w:val="TAC"/>
              <w:rPr>
                <w:rFonts w:cs="Arial"/>
                <w:sz w:val="16"/>
                <w:szCs w:val="16"/>
              </w:rPr>
            </w:pPr>
            <w:r w:rsidRPr="00BE6D03">
              <w:rPr>
                <w:rFonts w:cs="Arial"/>
                <w:sz w:val="16"/>
                <w:szCs w:val="16"/>
              </w:rPr>
              <w:t>-41</w:t>
            </w:r>
          </w:p>
        </w:tc>
        <w:tc>
          <w:tcPr>
            <w:tcW w:w="854" w:type="dxa"/>
            <w:tcBorders>
              <w:top w:val="nil"/>
              <w:left w:val="nil"/>
              <w:bottom w:val="single" w:sz="4" w:space="0" w:color="auto"/>
              <w:right w:val="single" w:sz="4" w:space="0" w:color="auto"/>
            </w:tcBorders>
            <w:shd w:val="clear" w:color="auto" w:fill="auto"/>
            <w:noWrap/>
          </w:tcPr>
          <w:p w14:paraId="75B481C4" w14:textId="77777777" w:rsidR="00E50072" w:rsidRPr="006D5C34" w:rsidRDefault="00E50072" w:rsidP="00E50072">
            <w:pPr>
              <w:pStyle w:val="TAC"/>
              <w:rPr>
                <w:rFonts w:cs="Arial"/>
                <w:sz w:val="16"/>
                <w:szCs w:val="16"/>
              </w:rPr>
            </w:pPr>
            <w:r w:rsidRPr="00BE6D03">
              <w:rPr>
                <w:rFonts w:cs="Arial"/>
                <w:sz w:val="16"/>
                <w:szCs w:val="16"/>
              </w:rPr>
              <w:t>0.3</w:t>
            </w:r>
          </w:p>
        </w:tc>
        <w:tc>
          <w:tcPr>
            <w:tcW w:w="851" w:type="dxa"/>
            <w:tcBorders>
              <w:top w:val="nil"/>
              <w:left w:val="nil"/>
              <w:bottom w:val="single" w:sz="4" w:space="0" w:color="auto"/>
              <w:right w:val="single" w:sz="4" w:space="0" w:color="auto"/>
            </w:tcBorders>
            <w:shd w:val="clear" w:color="auto" w:fill="auto"/>
            <w:noWrap/>
          </w:tcPr>
          <w:p w14:paraId="28E32E52" w14:textId="77777777" w:rsidR="00E50072" w:rsidRPr="006D5C34" w:rsidRDefault="00E50072" w:rsidP="00E50072">
            <w:pPr>
              <w:pStyle w:val="TAC"/>
              <w:rPr>
                <w:rFonts w:cs="Arial"/>
                <w:sz w:val="16"/>
                <w:szCs w:val="16"/>
                <w:lang w:eastAsia="ko-KR"/>
              </w:rPr>
            </w:pPr>
            <w:r>
              <w:rPr>
                <w:rFonts w:cs="Arial"/>
                <w:sz w:val="16"/>
                <w:szCs w:val="16"/>
              </w:rPr>
              <w:t xml:space="preserve">5 </w:t>
            </w:r>
            <w:r w:rsidRPr="00BE6D03">
              <w:rPr>
                <w:rFonts w:cs="Arial" w:hint="eastAsia"/>
                <w:sz w:val="16"/>
                <w:szCs w:val="16"/>
              </w:rPr>
              <w:t xml:space="preserve"> </w:t>
            </w:r>
          </w:p>
        </w:tc>
      </w:tr>
      <w:tr w:rsidR="00E50072" w:rsidRPr="00BE6D03" w14:paraId="525AA2B4" w14:textId="77777777" w:rsidTr="00E50072">
        <w:trPr>
          <w:trHeight w:val="225"/>
          <w:jc w:val="center"/>
        </w:trPr>
        <w:tc>
          <w:tcPr>
            <w:tcW w:w="1497" w:type="dxa"/>
            <w:vMerge w:val="restart"/>
            <w:tcBorders>
              <w:left w:val="single" w:sz="4" w:space="0" w:color="auto"/>
              <w:right w:val="single" w:sz="4" w:space="0" w:color="auto"/>
            </w:tcBorders>
            <w:shd w:val="clear" w:color="auto" w:fill="auto"/>
          </w:tcPr>
          <w:p w14:paraId="51BCDEF5" w14:textId="77777777" w:rsidR="00E50072" w:rsidRPr="000211A1" w:rsidRDefault="00E50072" w:rsidP="00E50072">
            <w:pPr>
              <w:pStyle w:val="TAC"/>
              <w:rPr>
                <w:rFonts w:cs="Arial"/>
                <w:lang w:eastAsia="ko-KR"/>
              </w:rPr>
            </w:pPr>
            <w:r w:rsidRPr="000211A1">
              <w:rPr>
                <w:rFonts w:cs="Arial" w:hint="eastAsia"/>
                <w:lang w:eastAsia="ko-KR"/>
              </w:rPr>
              <w:t>CA_2A-4A</w:t>
            </w:r>
          </w:p>
        </w:tc>
        <w:tc>
          <w:tcPr>
            <w:tcW w:w="2623" w:type="dxa"/>
            <w:tcBorders>
              <w:top w:val="nil"/>
              <w:left w:val="nil"/>
              <w:bottom w:val="single" w:sz="4" w:space="0" w:color="auto"/>
              <w:right w:val="single" w:sz="4" w:space="0" w:color="auto"/>
            </w:tcBorders>
            <w:shd w:val="clear" w:color="auto" w:fill="auto"/>
            <w:vAlign w:val="bottom"/>
          </w:tcPr>
          <w:p w14:paraId="55C22D67" w14:textId="77777777" w:rsidR="00E50072" w:rsidRPr="000211A1" w:rsidRDefault="00E50072" w:rsidP="00E50072">
            <w:pPr>
              <w:pStyle w:val="TAL"/>
              <w:rPr>
                <w:rFonts w:cs="Arial"/>
                <w:sz w:val="16"/>
                <w:szCs w:val="16"/>
                <w:lang w:eastAsia="ko-KR"/>
              </w:rPr>
            </w:pPr>
            <w:r w:rsidRPr="000211A1">
              <w:rPr>
                <w:rFonts w:cs="Arial"/>
                <w:sz w:val="16"/>
                <w:szCs w:val="16"/>
              </w:rPr>
              <w:t>E-UTRA Band 4, 5, 10, 12, 13, 14, 17</w:t>
            </w:r>
            <w:r w:rsidRPr="000211A1">
              <w:rPr>
                <w:rFonts w:cs="Arial"/>
                <w:sz w:val="16"/>
                <w:szCs w:val="16"/>
                <w:lang w:eastAsia="zh-CN"/>
              </w:rPr>
              <w:t xml:space="preserve">, 22, 23, 24, 26, 27, </w:t>
            </w:r>
            <w:r w:rsidRPr="000211A1">
              <w:rPr>
                <w:rFonts w:cs="Arial" w:hint="eastAsia"/>
                <w:sz w:val="16"/>
                <w:szCs w:val="16"/>
              </w:rPr>
              <w:t xml:space="preserve">28, </w:t>
            </w:r>
            <w:r w:rsidRPr="000211A1">
              <w:rPr>
                <w:rFonts w:cs="Arial"/>
                <w:sz w:val="16"/>
                <w:szCs w:val="16"/>
              </w:rPr>
              <w:t>29,</w:t>
            </w:r>
            <w:r w:rsidRPr="000211A1">
              <w:rPr>
                <w:rFonts w:cs="Arial" w:hint="eastAsia"/>
                <w:sz w:val="16"/>
                <w:szCs w:val="16"/>
                <w:lang w:eastAsia="ko-KR"/>
              </w:rPr>
              <w:t xml:space="preserve"> 30,</w:t>
            </w:r>
            <w:r w:rsidRPr="000211A1">
              <w:rPr>
                <w:rFonts w:cs="Arial"/>
                <w:sz w:val="16"/>
                <w:szCs w:val="16"/>
              </w:rPr>
              <w:t xml:space="preserve"> </w:t>
            </w:r>
            <w:r w:rsidRPr="000211A1">
              <w:rPr>
                <w:rFonts w:cs="Arial"/>
                <w:sz w:val="16"/>
                <w:szCs w:val="16"/>
                <w:lang w:eastAsia="zh-CN"/>
              </w:rPr>
              <w:t>41</w:t>
            </w:r>
          </w:p>
        </w:tc>
        <w:tc>
          <w:tcPr>
            <w:tcW w:w="851" w:type="dxa"/>
            <w:tcBorders>
              <w:top w:val="nil"/>
              <w:left w:val="nil"/>
              <w:bottom w:val="single" w:sz="4" w:space="0" w:color="auto"/>
              <w:right w:val="single" w:sz="4" w:space="0" w:color="auto"/>
            </w:tcBorders>
            <w:shd w:val="clear" w:color="auto" w:fill="auto"/>
            <w:vAlign w:val="bottom"/>
          </w:tcPr>
          <w:p w14:paraId="15549E70"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A4EF63E"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2499444"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BC9FC8D"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EEA6CD6"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25E2FBF" w14:textId="77777777" w:rsidR="00E50072" w:rsidRPr="000211A1" w:rsidRDefault="00E50072" w:rsidP="00E50072">
            <w:pPr>
              <w:pStyle w:val="TAC"/>
              <w:rPr>
                <w:rFonts w:cs="Arial"/>
                <w:sz w:val="16"/>
                <w:szCs w:val="16"/>
                <w:lang w:eastAsia="ko-KR"/>
              </w:rPr>
            </w:pPr>
          </w:p>
        </w:tc>
      </w:tr>
      <w:tr w:rsidR="00E50072" w:rsidRPr="00BE6D03" w14:paraId="443D9BC6" w14:textId="77777777" w:rsidTr="00E50072">
        <w:trPr>
          <w:trHeight w:val="225"/>
          <w:jc w:val="center"/>
        </w:trPr>
        <w:tc>
          <w:tcPr>
            <w:tcW w:w="1497" w:type="dxa"/>
            <w:vMerge/>
            <w:tcBorders>
              <w:left w:val="single" w:sz="4" w:space="0" w:color="auto"/>
              <w:right w:val="single" w:sz="4" w:space="0" w:color="auto"/>
            </w:tcBorders>
            <w:shd w:val="clear" w:color="auto" w:fill="auto"/>
          </w:tcPr>
          <w:p w14:paraId="7A20B7F1"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43D8F9C" w14:textId="77777777" w:rsidR="00E50072" w:rsidRPr="000211A1" w:rsidRDefault="00E50072" w:rsidP="00E50072">
            <w:pPr>
              <w:pStyle w:val="TAL"/>
              <w:rPr>
                <w:rFonts w:cs="Arial"/>
                <w:sz w:val="16"/>
                <w:szCs w:val="16"/>
              </w:rPr>
            </w:pPr>
            <w:r w:rsidRPr="000211A1">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14:paraId="58BB45A3"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36B629F"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9B33085"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A595874"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0A31076"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ABB7328"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p>
        </w:tc>
      </w:tr>
      <w:tr w:rsidR="00E50072" w:rsidRPr="00BE6D03" w14:paraId="5D902644"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A8DD765"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E8CF6B5" w14:textId="77777777" w:rsidR="00E50072" w:rsidRPr="000211A1" w:rsidRDefault="00E50072" w:rsidP="00E50072">
            <w:pPr>
              <w:pStyle w:val="TAL"/>
              <w:rPr>
                <w:rFonts w:cs="Arial"/>
                <w:sz w:val="16"/>
                <w:szCs w:val="16"/>
              </w:rPr>
            </w:pPr>
            <w:r w:rsidRPr="000211A1">
              <w:rPr>
                <w:rFonts w:cs="Arial"/>
                <w:sz w:val="16"/>
                <w:szCs w:val="16"/>
              </w:rPr>
              <w:t>E-UTRA Band</w:t>
            </w:r>
            <w:r w:rsidRPr="000211A1">
              <w:rPr>
                <w:rFonts w:cs="Arial"/>
                <w:sz w:val="16"/>
                <w:szCs w:val="16"/>
                <w:lang w:eastAsia="zh-CN"/>
              </w:rPr>
              <w:t xml:space="preserve"> </w:t>
            </w:r>
            <w:r w:rsidRPr="000211A1">
              <w:rPr>
                <w:rFonts w:cs="Arial" w:hint="eastAsia"/>
                <w:sz w:val="16"/>
                <w:szCs w:val="16"/>
                <w:lang w:eastAsia="ko-KR"/>
              </w:rPr>
              <w:t xml:space="preserve">42, </w:t>
            </w:r>
            <w:r w:rsidRPr="000211A1">
              <w:rPr>
                <w:rFonts w:cs="Arial"/>
                <w:sz w:val="16"/>
                <w:szCs w:val="16"/>
                <w:lang w:eastAsia="zh-CN"/>
              </w:rPr>
              <w:t>43</w:t>
            </w:r>
          </w:p>
        </w:tc>
        <w:tc>
          <w:tcPr>
            <w:tcW w:w="851" w:type="dxa"/>
            <w:tcBorders>
              <w:top w:val="nil"/>
              <w:left w:val="nil"/>
              <w:bottom w:val="single" w:sz="4" w:space="0" w:color="auto"/>
              <w:right w:val="single" w:sz="4" w:space="0" w:color="auto"/>
            </w:tcBorders>
            <w:shd w:val="clear" w:color="auto" w:fill="auto"/>
            <w:vAlign w:val="bottom"/>
          </w:tcPr>
          <w:p w14:paraId="00E186BA"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6FA428B"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9D7B873"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3CBCC92"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C73F11A"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6F55A26" w14:textId="77777777" w:rsidR="00E50072" w:rsidRPr="000211A1" w:rsidRDefault="00E50072" w:rsidP="00E50072">
            <w:pPr>
              <w:pStyle w:val="TAC"/>
              <w:rPr>
                <w:rFonts w:cs="Arial"/>
                <w:sz w:val="16"/>
                <w:szCs w:val="16"/>
                <w:lang w:eastAsia="ko-KR"/>
              </w:rPr>
            </w:pPr>
            <w:r w:rsidRPr="000211A1">
              <w:rPr>
                <w:rFonts w:cs="Arial"/>
                <w:sz w:val="16"/>
                <w:szCs w:val="16"/>
              </w:rPr>
              <w:t>2</w:t>
            </w:r>
          </w:p>
        </w:tc>
      </w:tr>
      <w:tr w:rsidR="00E50072" w:rsidRPr="00BE6D03" w14:paraId="6B7D4245" w14:textId="77777777" w:rsidTr="00E50072">
        <w:trPr>
          <w:trHeight w:val="225"/>
          <w:jc w:val="center"/>
        </w:trPr>
        <w:tc>
          <w:tcPr>
            <w:tcW w:w="1497" w:type="dxa"/>
            <w:vMerge w:val="restart"/>
            <w:tcBorders>
              <w:left w:val="single" w:sz="4" w:space="0" w:color="auto"/>
              <w:right w:val="single" w:sz="4" w:space="0" w:color="auto"/>
            </w:tcBorders>
            <w:shd w:val="clear" w:color="auto" w:fill="auto"/>
          </w:tcPr>
          <w:p w14:paraId="7E18DCF6" w14:textId="77777777" w:rsidR="00E50072" w:rsidRPr="000211A1" w:rsidRDefault="00E50072" w:rsidP="00E50072">
            <w:pPr>
              <w:pStyle w:val="TAC"/>
              <w:rPr>
                <w:rFonts w:cs="Arial"/>
                <w:lang w:eastAsia="ko-KR"/>
              </w:rPr>
            </w:pPr>
            <w:r w:rsidRPr="000211A1">
              <w:rPr>
                <w:rFonts w:cs="Arial" w:hint="eastAsia"/>
                <w:lang w:eastAsia="ko-KR"/>
              </w:rPr>
              <w:t>CA_2A-13A</w:t>
            </w:r>
          </w:p>
        </w:tc>
        <w:tc>
          <w:tcPr>
            <w:tcW w:w="2623" w:type="dxa"/>
            <w:tcBorders>
              <w:top w:val="nil"/>
              <w:left w:val="nil"/>
              <w:bottom w:val="single" w:sz="4" w:space="0" w:color="auto"/>
              <w:right w:val="single" w:sz="4" w:space="0" w:color="auto"/>
            </w:tcBorders>
            <w:shd w:val="clear" w:color="auto" w:fill="auto"/>
            <w:vAlign w:val="center"/>
          </w:tcPr>
          <w:p w14:paraId="1AE1B68A" w14:textId="77777777" w:rsidR="00E50072" w:rsidRPr="000211A1" w:rsidRDefault="00E50072" w:rsidP="00E50072">
            <w:pPr>
              <w:pStyle w:val="TAL"/>
              <w:rPr>
                <w:rFonts w:cs="Arial"/>
                <w:sz w:val="16"/>
                <w:szCs w:val="16"/>
                <w:lang w:eastAsia="ko-KR"/>
              </w:rPr>
            </w:pPr>
            <w:r w:rsidRPr="000211A1">
              <w:rPr>
                <w:rFonts w:cs="Arial" w:hint="eastAsia"/>
                <w:sz w:val="16"/>
                <w:szCs w:val="16"/>
                <w:lang w:eastAsia="ko-KR"/>
              </w:rPr>
              <w:t>E-UTRA Band 4, 5,10,12,13,17, 22, 23, 26, 27, 29, 41, 42</w:t>
            </w:r>
          </w:p>
        </w:tc>
        <w:tc>
          <w:tcPr>
            <w:tcW w:w="851" w:type="dxa"/>
            <w:tcBorders>
              <w:top w:val="nil"/>
              <w:left w:val="nil"/>
              <w:bottom w:val="single" w:sz="4" w:space="0" w:color="auto"/>
              <w:right w:val="single" w:sz="4" w:space="0" w:color="auto"/>
            </w:tcBorders>
            <w:shd w:val="clear" w:color="auto" w:fill="auto"/>
            <w:vAlign w:val="center"/>
          </w:tcPr>
          <w:p w14:paraId="602498A2"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7006A25"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5F511D6"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5BA3D73" w14:textId="77777777" w:rsidR="00E50072" w:rsidRPr="000211A1" w:rsidRDefault="00E50072" w:rsidP="00E50072">
            <w:pPr>
              <w:pStyle w:val="TAC"/>
              <w:rPr>
                <w:rFonts w:cs="Arial"/>
                <w:sz w:val="16"/>
                <w:szCs w:val="16"/>
              </w:rPr>
            </w:pPr>
            <w:r w:rsidRPr="000211A1">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54D41E2C" w14:textId="77777777" w:rsidR="00E50072" w:rsidRPr="000211A1" w:rsidRDefault="00E50072" w:rsidP="00E50072">
            <w:pPr>
              <w:pStyle w:val="TAC"/>
              <w:rPr>
                <w:rFonts w:cs="Arial"/>
                <w:sz w:val="16"/>
                <w:szCs w:val="16"/>
              </w:rPr>
            </w:pPr>
            <w:r w:rsidRPr="000211A1">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8965D11" w14:textId="77777777" w:rsidR="00E50072" w:rsidRPr="000211A1" w:rsidRDefault="00E50072" w:rsidP="00E50072">
            <w:pPr>
              <w:pStyle w:val="TAC"/>
              <w:rPr>
                <w:rFonts w:cs="Arial"/>
                <w:sz w:val="16"/>
                <w:szCs w:val="16"/>
              </w:rPr>
            </w:pPr>
          </w:p>
        </w:tc>
      </w:tr>
      <w:tr w:rsidR="00E50072" w:rsidRPr="00BE6D03" w14:paraId="7BAD7419" w14:textId="77777777" w:rsidTr="00E50072">
        <w:trPr>
          <w:trHeight w:val="225"/>
          <w:jc w:val="center"/>
        </w:trPr>
        <w:tc>
          <w:tcPr>
            <w:tcW w:w="1497" w:type="dxa"/>
            <w:vMerge/>
            <w:tcBorders>
              <w:left w:val="single" w:sz="4" w:space="0" w:color="auto"/>
              <w:right w:val="single" w:sz="4" w:space="0" w:color="auto"/>
            </w:tcBorders>
            <w:shd w:val="clear" w:color="auto" w:fill="auto"/>
          </w:tcPr>
          <w:p w14:paraId="3F643CE3"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380B8FE" w14:textId="77777777" w:rsidR="00E50072" w:rsidRPr="000211A1" w:rsidRDefault="00E50072" w:rsidP="00E50072">
            <w:pPr>
              <w:pStyle w:val="TAL"/>
              <w:rPr>
                <w:rFonts w:cs="Arial"/>
                <w:sz w:val="16"/>
                <w:szCs w:val="16"/>
                <w:lang w:eastAsia="ko-KR"/>
              </w:rPr>
            </w:pPr>
            <w:r w:rsidRPr="000211A1">
              <w:rPr>
                <w:rFonts w:cs="Arial"/>
                <w:sz w:val="16"/>
                <w:szCs w:val="16"/>
              </w:rPr>
              <w:t>E-UTRA Band</w:t>
            </w:r>
            <w:r w:rsidRPr="000211A1">
              <w:rPr>
                <w:rFonts w:cs="Arial" w:hint="eastAsia"/>
                <w:sz w:val="16"/>
                <w:szCs w:val="16"/>
                <w:lang w:eastAsia="ko-KR"/>
              </w:rPr>
              <w:t xml:space="preserve"> 2,14, 25 </w:t>
            </w:r>
          </w:p>
        </w:tc>
        <w:tc>
          <w:tcPr>
            <w:tcW w:w="851" w:type="dxa"/>
            <w:tcBorders>
              <w:top w:val="nil"/>
              <w:left w:val="nil"/>
              <w:bottom w:val="single" w:sz="4" w:space="0" w:color="auto"/>
              <w:right w:val="single" w:sz="4" w:space="0" w:color="auto"/>
            </w:tcBorders>
            <w:shd w:val="clear" w:color="auto" w:fill="auto"/>
            <w:vAlign w:val="center"/>
          </w:tcPr>
          <w:p w14:paraId="7C45AAA8"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7B0ECB0"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974E6F0"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4CC7E93" w14:textId="77777777" w:rsidR="00E50072" w:rsidRPr="000211A1" w:rsidRDefault="00E50072" w:rsidP="00E50072">
            <w:pPr>
              <w:pStyle w:val="TAC"/>
              <w:rPr>
                <w:rFonts w:cs="Arial"/>
                <w:sz w:val="16"/>
                <w:szCs w:val="16"/>
              </w:rPr>
            </w:pPr>
            <w:r w:rsidRPr="000211A1">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4208AC6" w14:textId="77777777" w:rsidR="00E50072" w:rsidRPr="000211A1" w:rsidRDefault="00E50072" w:rsidP="00E50072">
            <w:pPr>
              <w:pStyle w:val="TAC"/>
              <w:rPr>
                <w:rFonts w:cs="Arial"/>
                <w:sz w:val="16"/>
                <w:szCs w:val="16"/>
              </w:rPr>
            </w:pPr>
            <w:r w:rsidRPr="000211A1">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F787856"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p>
        </w:tc>
      </w:tr>
      <w:tr w:rsidR="00E50072" w:rsidRPr="00BE6D03" w14:paraId="7014015C" w14:textId="77777777" w:rsidTr="00E50072">
        <w:trPr>
          <w:trHeight w:val="225"/>
          <w:jc w:val="center"/>
        </w:trPr>
        <w:tc>
          <w:tcPr>
            <w:tcW w:w="1497" w:type="dxa"/>
            <w:vMerge/>
            <w:tcBorders>
              <w:left w:val="single" w:sz="4" w:space="0" w:color="auto"/>
              <w:right w:val="single" w:sz="4" w:space="0" w:color="auto"/>
            </w:tcBorders>
            <w:shd w:val="clear" w:color="auto" w:fill="auto"/>
          </w:tcPr>
          <w:p w14:paraId="484BE2D6"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2249FA0B" w14:textId="77777777" w:rsidR="00E50072" w:rsidRPr="000211A1" w:rsidRDefault="00E50072" w:rsidP="00E50072">
            <w:pPr>
              <w:pStyle w:val="TAL"/>
              <w:rPr>
                <w:rFonts w:cs="Arial"/>
                <w:sz w:val="16"/>
                <w:szCs w:val="16"/>
                <w:lang w:eastAsia="ko-KR"/>
              </w:rPr>
            </w:pPr>
            <w:r w:rsidRPr="000211A1">
              <w:rPr>
                <w:rFonts w:cs="Arial"/>
                <w:sz w:val="16"/>
                <w:szCs w:val="16"/>
              </w:rPr>
              <w:t>E-UTRA Band</w:t>
            </w:r>
            <w:r w:rsidRPr="000211A1">
              <w:rPr>
                <w:rFonts w:cs="Arial" w:hint="eastAsia"/>
                <w:sz w:val="16"/>
                <w:szCs w:val="16"/>
                <w:lang w:eastAsia="ko-KR"/>
              </w:rPr>
              <w:t xml:space="preserve"> 24, 30, 43</w:t>
            </w:r>
          </w:p>
        </w:tc>
        <w:tc>
          <w:tcPr>
            <w:tcW w:w="851" w:type="dxa"/>
            <w:tcBorders>
              <w:top w:val="nil"/>
              <w:left w:val="nil"/>
              <w:bottom w:val="single" w:sz="4" w:space="0" w:color="auto"/>
              <w:right w:val="single" w:sz="4" w:space="0" w:color="auto"/>
            </w:tcBorders>
            <w:shd w:val="clear" w:color="auto" w:fill="auto"/>
            <w:vAlign w:val="center"/>
          </w:tcPr>
          <w:p w14:paraId="0B0A4AB8"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4E13CB4"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FE28048"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F604184" w14:textId="77777777" w:rsidR="00E50072" w:rsidRPr="000211A1" w:rsidRDefault="00E50072" w:rsidP="00E50072">
            <w:pPr>
              <w:pStyle w:val="TAC"/>
              <w:rPr>
                <w:rFonts w:cs="Arial"/>
                <w:sz w:val="16"/>
                <w:szCs w:val="16"/>
              </w:rPr>
            </w:pPr>
            <w:r w:rsidRPr="000211A1">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ABE4C6F" w14:textId="77777777" w:rsidR="00E50072" w:rsidRPr="000211A1" w:rsidRDefault="00E50072" w:rsidP="00E50072">
            <w:pPr>
              <w:pStyle w:val="TAC"/>
              <w:rPr>
                <w:rFonts w:cs="Arial"/>
                <w:sz w:val="16"/>
                <w:szCs w:val="16"/>
              </w:rPr>
            </w:pPr>
            <w:r w:rsidRPr="000211A1">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186EBE1"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2</w:t>
            </w:r>
          </w:p>
        </w:tc>
      </w:tr>
      <w:tr w:rsidR="00E50072" w:rsidRPr="00BE6D03" w14:paraId="7F4D772A" w14:textId="77777777" w:rsidTr="00E50072">
        <w:trPr>
          <w:trHeight w:val="225"/>
          <w:jc w:val="center"/>
        </w:trPr>
        <w:tc>
          <w:tcPr>
            <w:tcW w:w="1497" w:type="dxa"/>
            <w:vMerge/>
            <w:tcBorders>
              <w:left w:val="single" w:sz="4" w:space="0" w:color="auto"/>
              <w:right w:val="single" w:sz="4" w:space="0" w:color="auto"/>
            </w:tcBorders>
            <w:shd w:val="clear" w:color="auto" w:fill="auto"/>
          </w:tcPr>
          <w:p w14:paraId="4A851278"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E225CBC"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74C7BA7" w14:textId="77777777" w:rsidR="00E50072" w:rsidRPr="000211A1" w:rsidRDefault="00E50072" w:rsidP="00E50072">
            <w:pPr>
              <w:pStyle w:val="TAR"/>
              <w:rPr>
                <w:rFonts w:cs="Arial"/>
                <w:sz w:val="16"/>
                <w:szCs w:val="16"/>
              </w:rPr>
            </w:pPr>
            <w:r w:rsidRPr="000211A1">
              <w:rPr>
                <w:rFonts w:cs="Arial"/>
                <w:sz w:val="16"/>
                <w:szCs w:val="16"/>
              </w:rPr>
              <w:t>7</w:t>
            </w:r>
            <w:r w:rsidRPr="000211A1">
              <w:rPr>
                <w:rFonts w:cs="Arial" w:hint="eastAsia"/>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0C308A1E"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D2F4936" w14:textId="77777777" w:rsidR="00E50072" w:rsidRPr="000211A1" w:rsidRDefault="00E50072" w:rsidP="00E50072">
            <w:pPr>
              <w:pStyle w:val="TAL"/>
              <w:rPr>
                <w:rFonts w:cs="Arial"/>
                <w:sz w:val="16"/>
                <w:szCs w:val="16"/>
                <w:lang w:eastAsia="ko-KR"/>
              </w:rPr>
            </w:pPr>
            <w:r w:rsidRPr="000211A1">
              <w:rPr>
                <w:rFonts w:cs="Arial"/>
                <w:sz w:val="16"/>
                <w:szCs w:val="16"/>
              </w:rPr>
              <w:t>7</w:t>
            </w:r>
            <w:r w:rsidRPr="000211A1">
              <w:rPr>
                <w:rFonts w:cs="Arial" w:hint="eastAsia"/>
                <w:sz w:val="16"/>
                <w:szCs w:val="16"/>
              </w:rPr>
              <w:t>7</w:t>
            </w:r>
            <w:r w:rsidRPr="000211A1">
              <w:rPr>
                <w:rFonts w:cs="Arial" w:hint="eastAsia"/>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5A186BD1" w14:textId="77777777" w:rsidR="00E50072" w:rsidRPr="000211A1" w:rsidRDefault="00E50072" w:rsidP="00E50072">
            <w:pPr>
              <w:pStyle w:val="TAC"/>
              <w:rPr>
                <w:rFonts w:cs="Arial"/>
                <w:sz w:val="16"/>
                <w:szCs w:val="16"/>
                <w:lang w:eastAsia="ko-KR"/>
              </w:rPr>
            </w:pPr>
            <w:r w:rsidRPr="000211A1">
              <w:rPr>
                <w:rFonts w:cs="Arial"/>
                <w:sz w:val="16"/>
                <w:szCs w:val="16"/>
              </w:rPr>
              <w:t>-3</w:t>
            </w:r>
            <w:r w:rsidRPr="000211A1">
              <w:rPr>
                <w:rFonts w:cs="Arial" w:hint="eastAsia"/>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75ED0A89"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21BA3344"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p>
        </w:tc>
      </w:tr>
      <w:tr w:rsidR="00E50072" w:rsidRPr="00BE6D03" w14:paraId="47F91C7B"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9E180B0"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B12D8A6"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D0E23AE" w14:textId="77777777" w:rsidR="00E50072" w:rsidRPr="000211A1" w:rsidRDefault="00E50072" w:rsidP="00E50072">
            <w:pPr>
              <w:pStyle w:val="TAR"/>
              <w:rPr>
                <w:rFonts w:cs="Arial"/>
                <w:sz w:val="16"/>
                <w:szCs w:val="16"/>
                <w:lang w:eastAsia="ko-KR"/>
              </w:rPr>
            </w:pPr>
            <w:r w:rsidRPr="000211A1">
              <w:rPr>
                <w:rFonts w:cs="Arial"/>
                <w:sz w:val="16"/>
                <w:szCs w:val="16"/>
              </w:rPr>
              <w:t>7</w:t>
            </w:r>
            <w:r w:rsidRPr="000211A1">
              <w:rPr>
                <w:rFonts w:cs="Arial" w:hint="eastAsia"/>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027BC014"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0846806" w14:textId="77777777" w:rsidR="00E50072" w:rsidRPr="000211A1" w:rsidRDefault="00E50072" w:rsidP="00E50072">
            <w:pPr>
              <w:pStyle w:val="TAL"/>
              <w:rPr>
                <w:rFonts w:cs="Arial"/>
                <w:sz w:val="16"/>
                <w:szCs w:val="16"/>
                <w:lang w:eastAsia="ko-KR"/>
              </w:rPr>
            </w:pPr>
            <w:r w:rsidRPr="000211A1">
              <w:rPr>
                <w:rFonts w:cs="Arial" w:hint="eastAsia"/>
                <w:sz w:val="16"/>
                <w:szCs w:val="16"/>
              </w:rPr>
              <w:t>80</w:t>
            </w:r>
            <w:r w:rsidRPr="000211A1">
              <w:rPr>
                <w:rFonts w:cs="Arial" w:hint="eastAsia"/>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5297A731" w14:textId="77777777" w:rsidR="00E50072" w:rsidRPr="000211A1" w:rsidRDefault="00E50072" w:rsidP="00E50072">
            <w:pPr>
              <w:pStyle w:val="TAC"/>
              <w:rPr>
                <w:rFonts w:cs="Arial"/>
                <w:sz w:val="16"/>
                <w:szCs w:val="16"/>
                <w:lang w:eastAsia="ko-KR"/>
              </w:rPr>
            </w:pPr>
            <w:r w:rsidRPr="000211A1">
              <w:rPr>
                <w:rFonts w:cs="Arial" w:hint="eastAsia"/>
                <w:sz w:val="16"/>
                <w:szCs w:val="16"/>
              </w:rPr>
              <w:t>-</w:t>
            </w:r>
            <w:r w:rsidRPr="000211A1">
              <w:rPr>
                <w:rFonts w:cs="Arial" w:hint="eastAsia"/>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1EF5DAB2"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58D3949C"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3, 9</w:t>
            </w:r>
          </w:p>
        </w:tc>
      </w:tr>
      <w:tr w:rsidR="00E50072" w:rsidRPr="00BE6D03" w14:paraId="2E20E0CE" w14:textId="77777777" w:rsidTr="00E50072">
        <w:trPr>
          <w:trHeight w:val="225"/>
          <w:jc w:val="center"/>
        </w:trPr>
        <w:tc>
          <w:tcPr>
            <w:tcW w:w="1497" w:type="dxa"/>
            <w:vMerge w:val="restart"/>
            <w:tcBorders>
              <w:left w:val="single" w:sz="4" w:space="0" w:color="auto"/>
              <w:right w:val="single" w:sz="4" w:space="0" w:color="auto"/>
            </w:tcBorders>
            <w:shd w:val="clear" w:color="auto" w:fill="auto"/>
          </w:tcPr>
          <w:p w14:paraId="3AC68588" w14:textId="77777777" w:rsidR="00E50072" w:rsidRPr="000211A1" w:rsidRDefault="00E50072" w:rsidP="00E50072">
            <w:pPr>
              <w:pStyle w:val="TAC"/>
              <w:rPr>
                <w:rFonts w:cs="Arial"/>
                <w:lang w:eastAsia="ko-KR"/>
              </w:rPr>
            </w:pPr>
            <w:r w:rsidRPr="000211A1">
              <w:rPr>
                <w:rFonts w:cs="Arial" w:hint="eastAsia"/>
                <w:lang w:eastAsia="ko-KR"/>
              </w:rPr>
              <w:t>CA_3A-5A</w:t>
            </w:r>
          </w:p>
        </w:tc>
        <w:tc>
          <w:tcPr>
            <w:tcW w:w="2623" w:type="dxa"/>
            <w:tcBorders>
              <w:top w:val="nil"/>
              <w:left w:val="nil"/>
              <w:bottom w:val="single" w:sz="4" w:space="0" w:color="auto"/>
              <w:right w:val="single" w:sz="4" w:space="0" w:color="auto"/>
            </w:tcBorders>
            <w:shd w:val="clear" w:color="auto" w:fill="auto"/>
            <w:vAlign w:val="bottom"/>
          </w:tcPr>
          <w:p w14:paraId="6CFD8CFE" w14:textId="77777777" w:rsidR="00E50072" w:rsidRPr="000211A1" w:rsidRDefault="00E50072" w:rsidP="00E50072">
            <w:pPr>
              <w:pStyle w:val="TAL"/>
              <w:rPr>
                <w:rFonts w:cs="Arial"/>
                <w:sz w:val="16"/>
                <w:szCs w:val="16"/>
              </w:rPr>
            </w:pPr>
            <w:r w:rsidRPr="000211A1">
              <w:rPr>
                <w:rFonts w:cs="Arial"/>
                <w:sz w:val="16"/>
                <w:szCs w:val="16"/>
              </w:rPr>
              <w:t xml:space="preserve">E-UTRA Band 1, </w:t>
            </w:r>
            <w:r w:rsidRPr="000211A1">
              <w:rPr>
                <w:rFonts w:cs="Arial" w:hint="eastAsia"/>
                <w:sz w:val="16"/>
                <w:szCs w:val="16"/>
                <w:lang w:eastAsia="ko-KR"/>
              </w:rPr>
              <w:t xml:space="preserve">5, </w:t>
            </w:r>
            <w:r w:rsidRPr="000211A1">
              <w:rPr>
                <w:rFonts w:cs="Arial"/>
                <w:sz w:val="16"/>
                <w:szCs w:val="16"/>
              </w:rPr>
              <w:t>7, 8</w:t>
            </w:r>
            <w:r w:rsidRPr="000211A1">
              <w:rPr>
                <w:rFonts w:cs="Arial" w:hint="eastAsia"/>
                <w:sz w:val="16"/>
                <w:szCs w:val="16"/>
              </w:rPr>
              <w:t>,</w:t>
            </w:r>
            <w:r w:rsidRPr="000211A1">
              <w:rPr>
                <w:rFonts w:cs="Arial"/>
                <w:sz w:val="16"/>
                <w:szCs w:val="16"/>
              </w:rPr>
              <w:t xml:space="preserve"> 22, 28, 31, 38, 40,  42, 43</w:t>
            </w:r>
          </w:p>
        </w:tc>
        <w:tc>
          <w:tcPr>
            <w:tcW w:w="851" w:type="dxa"/>
            <w:tcBorders>
              <w:top w:val="nil"/>
              <w:left w:val="nil"/>
              <w:bottom w:val="single" w:sz="4" w:space="0" w:color="auto"/>
              <w:right w:val="single" w:sz="4" w:space="0" w:color="auto"/>
            </w:tcBorders>
            <w:shd w:val="clear" w:color="auto" w:fill="auto"/>
            <w:vAlign w:val="center"/>
          </w:tcPr>
          <w:p w14:paraId="5616DD44"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633503F"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99A52DC"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06990D2"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CE5AC65"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2136BF2" w14:textId="77777777" w:rsidR="00E50072" w:rsidRPr="000211A1" w:rsidRDefault="00E50072" w:rsidP="00E50072">
            <w:pPr>
              <w:pStyle w:val="TAC"/>
              <w:rPr>
                <w:rFonts w:cs="Arial"/>
                <w:sz w:val="16"/>
                <w:szCs w:val="16"/>
                <w:lang w:eastAsia="ko-KR"/>
              </w:rPr>
            </w:pPr>
          </w:p>
        </w:tc>
      </w:tr>
      <w:tr w:rsidR="00E50072" w:rsidRPr="00BE6D03" w14:paraId="7462B9C9" w14:textId="77777777" w:rsidTr="00E50072">
        <w:trPr>
          <w:trHeight w:val="225"/>
          <w:jc w:val="center"/>
        </w:trPr>
        <w:tc>
          <w:tcPr>
            <w:tcW w:w="1497" w:type="dxa"/>
            <w:vMerge/>
            <w:tcBorders>
              <w:left w:val="single" w:sz="4" w:space="0" w:color="auto"/>
              <w:right w:val="single" w:sz="4" w:space="0" w:color="auto"/>
            </w:tcBorders>
            <w:shd w:val="clear" w:color="auto" w:fill="auto"/>
          </w:tcPr>
          <w:p w14:paraId="3E5D1A06"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4BC3432"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3,</w:t>
            </w:r>
            <w:r w:rsidRPr="000211A1">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132B17BE"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73A82A0"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AB23395"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1718D8E"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C5063CB"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311291A" w14:textId="77777777" w:rsidR="00E50072" w:rsidRPr="000211A1" w:rsidRDefault="00E50072" w:rsidP="00E50072">
            <w:pPr>
              <w:pStyle w:val="TAC"/>
              <w:rPr>
                <w:rFonts w:cs="Arial"/>
                <w:sz w:val="16"/>
                <w:szCs w:val="16"/>
                <w:lang w:eastAsia="ko-KR"/>
              </w:rPr>
            </w:pPr>
            <w:r w:rsidRPr="000211A1">
              <w:rPr>
                <w:rFonts w:cs="Arial"/>
                <w:sz w:val="16"/>
                <w:szCs w:val="16"/>
                <w:lang w:eastAsia="ko-KR"/>
              </w:rPr>
              <w:t>3</w:t>
            </w:r>
          </w:p>
        </w:tc>
      </w:tr>
      <w:tr w:rsidR="00E50072" w:rsidRPr="00BE6D03" w14:paraId="3831032C"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A7E513A"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AFEE5A1" w14:textId="77777777" w:rsidR="00E50072" w:rsidRPr="000211A1" w:rsidRDefault="00E50072" w:rsidP="00E50072">
            <w:pPr>
              <w:pStyle w:val="TAL"/>
              <w:rPr>
                <w:rFonts w:cs="Arial"/>
                <w:sz w:val="16"/>
                <w:szCs w:val="16"/>
              </w:rPr>
            </w:pPr>
            <w:r w:rsidRPr="000211A1">
              <w:rPr>
                <w:rFonts w:cs="Arial"/>
                <w:sz w:val="16"/>
                <w:szCs w:val="16"/>
              </w:rPr>
              <w:t>E-UTRA band</w:t>
            </w:r>
            <w:r w:rsidRPr="000211A1">
              <w:rPr>
                <w:rFonts w:cs="Arial" w:hint="eastAsia"/>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0FBC16E0" w14:textId="77777777" w:rsidR="00E50072" w:rsidRPr="000211A1" w:rsidRDefault="00E50072" w:rsidP="00E50072">
            <w:pPr>
              <w:pStyle w:val="TAR"/>
              <w:rPr>
                <w:rFonts w:cs="Arial"/>
                <w:sz w:val="16"/>
                <w:szCs w:val="16"/>
              </w:rPr>
            </w:pPr>
            <w:r w:rsidRPr="000211A1">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3DC64A7E"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B24A9AC" w14:textId="77777777" w:rsidR="00E50072" w:rsidRPr="000211A1" w:rsidRDefault="00E50072" w:rsidP="00E50072">
            <w:pPr>
              <w:pStyle w:val="TAL"/>
              <w:rPr>
                <w:rFonts w:cs="Arial"/>
                <w:sz w:val="16"/>
                <w:szCs w:val="16"/>
              </w:rPr>
            </w:pPr>
            <w:r w:rsidRPr="000211A1">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488E2CE3" w14:textId="77777777" w:rsidR="00E50072" w:rsidRPr="000211A1" w:rsidRDefault="00E50072" w:rsidP="00E50072">
            <w:pPr>
              <w:pStyle w:val="TAC"/>
              <w:rPr>
                <w:rFonts w:cs="Arial"/>
                <w:sz w:val="16"/>
                <w:szCs w:val="16"/>
              </w:rPr>
            </w:pPr>
            <w:r w:rsidRPr="000211A1">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115CCE9E" w14:textId="77777777" w:rsidR="00E50072" w:rsidRPr="000211A1" w:rsidRDefault="00E50072" w:rsidP="00E50072">
            <w:pPr>
              <w:pStyle w:val="TAC"/>
              <w:rPr>
                <w:rFonts w:cs="Arial"/>
                <w:sz w:val="16"/>
                <w:szCs w:val="16"/>
              </w:rPr>
            </w:pPr>
            <w:r w:rsidRPr="000211A1">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06F482F" w14:textId="77777777" w:rsidR="00E50072" w:rsidRPr="000211A1" w:rsidRDefault="00E50072" w:rsidP="00E50072">
            <w:pPr>
              <w:pStyle w:val="TAC"/>
              <w:rPr>
                <w:rFonts w:cs="Arial"/>
                <w:sz w:val="16"/>
                <w:szCs w:val="16"/>
                <w:lang w:eastAsia="ko-KR"/>
              </w:rPr>
            </w:pPr>
          </w:p>
        </w:tc>
      </w:tr>
      <w:tr w:rsidR="00E50072" w:rsidRPr="00BE6D03" w14:paraId="5FACBD21" w14:textId="77777777" w:rsidTr="00E50072">
        <w:trPr>
          <w:trHeight w:val="225"/>
          <w:jc w:val="center"/>
        </w:trPr>
        <w:tc>
          <w:tcPr>
            <w:tcW w:w="1497" w:type="dxa"/>
            <w:vMerge w:val="restart"/>
            <w:tcBorders>
              <w:left w:val="single" w:sz="4" w:space="0" w:color="auto"/>
              <w:right w:val="single" w:sz="4" w:space="0" w:color="auto"/>
            </w:tcBorders>
            <w:shd w:val="clear" w:color="auto" w:fill="auto"/>
          </w:tcPr>
          <w:p w14:paraId="4B538F7E" w14:textId="77777777" w:rsidR="00E50072" w:rsidRPr="000211A1" w:rsidRDefault="00E50072" w:rsidP="00E50072">
            <w:pPr>
              <w:pStyle w:val="TAC"/>
              <w:rPr>
                <w:rFonts w:cs="Arial"/>
                <w:lang w:eastAsia="ko-KR"/>
              </w:rPr>
            </w:pPr>
            <w:r w:rsidRPr="000211A1">
              <w:rPr>
                <w:rFonts w:cs="Arial" w:hint="eastAsia"/>
                <w:lang w:eastAsia="ko-KR"/>
              </w:rPr>
              <w:t>CA_3A-7A</w:t>
            </w:r>
          </w:p>
        </w:tc>
        <w:tc>
          <w:tcPr>
            <w:tcW w:w="2623" w:type="dxa"/>
            <w:tcBorders>
              <w:top w:val="nil"/>
              <w:left w:val="nil"/>
              <w:bottom w:val="single" w:sz="4" w:space="0" w:color="auto"/>
              <w:right w:val="single" w:sz="4" w:space="0" w:color="auto"/>
            </w:tcBorders>
            <w:shd w:val="clear" w:color="auto" w:fill="auto"/>
            <w:vAlign w:val="bottom"/>
          </w:tcPr>
          <w:p w14:paraId="5FB4ACD0" w14:textId="77777777" w:rsidR="00E50072" w:rsidRPr="000211A1" w:rsidRDefault="00E50072" w:rsidP="00E50072">
            <w:pPr>
              <w:pStyle w:val="TAL"/>
              <w:rPr>
                <w:rFonts w:cs="Arial"/>
                <w:sz w:val="16"/>
                <w:szCs w:val="16"/>
              </w:rPr>
            </w:pPr>
            <w:r w:rsidRPr="000211A1">
              <w:rPr>
                <w:rFonts w:cs="Arial"/>
                <w:sz w:val="16"/>
                <w:szCs w:val="16"/>
              </w:rPr>
              <w:t>E-UTRA Band 1</w:t>
            </w:r>
            <w:r w:rsidRPr="000211A1">
              <w:rPr>
                <w:rFonts w:cs="Arial" w:hint="eastAsia"/>
                <w:sz w:val="16"/>
                <w:szCs w:val="16"/>
                <w:lang w:eastAsia="ko-KR"/>
              </w:rPr>
              <w:t xml:space="preserve">, </w:t>
            </w:r>
            <w:r w:rsidRPr="000211A1">
              <w:rPr>
                <w:rFonts w:cs="Arial"/>
                <w:sz w:val="16"/>
                <w:szCs w:val="16"/>
              </w:rPr>
              <w:t>7, 8</w:t>
            </w:r>
            <w:r w:rsidRPr="000211A1">
              <w:rPr>
                <w:rFonts w:cs="Arial" w:hint="eastAsia"/>
                <w:sz w:val="16"/>
                <w:szCs w:val="16"/>
                <w:lang w:eastAsia="ko-KR"/>
              </w:rPr>
              <w:t>, 20, 26, 27,</w:t>
            </w:r>
            <w:r w:rsidRPr="000211A1">
              <w:rPr>
                <w:rFonts w:cs="Arial"/>
                <w:sz w:val="16"/>
                <w:szCs w:val="16"/>
              </w:rPr>
              <w:t xml:space="preserve"> 28,</w:t>
            </w:r>
            <w:r w:rsidRPr="000211A1">
              <w:rPr>
                <w:rFonts w:cs="Arial" w:hint="eastAsia"/>
                <w:sz w:val="16"/>
                <w:szCs w:val="16"/>
                <w:lang w:eastAsia="ko-KR"/>
              </w:rPr>
              <w:t xml:space="preserve"> 29, 34, </w:t>
            </w:r>
            <w:r w:rsidRPr="000211A1">
              <w:rPr>
                <w:rFonts w:cs="Arial"/>
                <w:sz w:val="16"/>
                <w:szCs w:val="16"/>
              </w:rPr>
              <w:t xml:space="preserve">40, </w:t>
            </w:r>
            <w:r w:rsidRPr="000211A1">
              <w:rPr>
                <w:rFonts w:cs="Arial" w:hint="eastAsia"/>
                <w:sz w:val="16"/>
                <w:szCs w:val="16"/>
                <w:lang w:eastAsia="ko-KR"/>
              </w:rPr>
              <w:t>41,</w:t>
            </w:r>
            <w:r w:rsidRPr="000211A1">
              <w:rPr>
                <w:rFonts w:cs="Arial"/>
                <w:sz w:val="16"/>
                <w:szCs w:val="16"/>
              </w:rPr>
              <w:t xml:space="preserve"> 43</w:t>
            </w:r>
            <w:r w:rsidRPr="000211A1">
              <w:rPr>
                <w:rFonts w:cs="Arial" w:hint="eastAsia"/>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315691D0"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124A1C4"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55EC7CD"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023D705"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9FCA298"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BF6A1E0" w14:textId="77777777" w:rsidR="00E50072" w:rsidRPr="000211A1" w:rsidRDefault="00E50072" w:rsidP="00E50072">
            <w:pPr>
              <w:pStyle w:val="TAC"/>
              <w:rPr>
                <w:rFonts w:cs="Arial"/>
                <w:sz w:val="16"/>
                <w:szCs w:val="16"/>
                <w:lang w:eastAsia="ko-KR"/>
              </w:rPr>
            </w:pPr>
          </w:p>
        </w:tc>
      </w:tr>
      <w:tr w:rsidR="00E50072" w:rsidRPr="00BE6D03" w14:paraId="2C7CD699" w14:textId="77777777" w:rsidTr="00E50072">
        <w:trPr>
          <w:trHeight w:val="225"/>
          <w:jc w:val="center"/>
        </w:trPr>
        <w:tc>
          <w:tcPr>
            <w:tcW w:w="1497" w:type="dxa"/>
            <w:vMerge/>
            <w:tcBorders>
              <w:left w:val="single" w:sz="4" w:space="0" w:color="auto"/>
              <w:right w:val="single" w:sz="4" w:space="0" w:color="auto"/>
            </w:tcBorders>
            <w:shd w:val="clear" w:color="auto" w:fill="auto"/>
          </w:tcPr>
          <w:p w14:paraId="00E08205"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FE8A3ED" w14:textId="77777777" w:rsidR="00E50072" w:rsidRPr="000211A1" w:rsidRDefault="00E50072" w:rsidP="00E50072">
            <w:pPr>
              <w:pStyle w:val="TAL"/>
              <w:rPr>
                <w:rFonts w:cs="Arial"/>
                <w:sz w:val="16"/>
                <w:szCs w:val="16"/>
                <w:lang w:eastAsia="ko-KR"/>
              </w:rPr>
            </w:pPr>
            <w:r w:rsidRPr="000211A1">
              <w:rPr>
                <w:rFonts w:cs="Arial"/>
                <w:sz w:val="16"/>
                <w:szCs w:val="16"/>
              </w:rPr>
              <w:t xml:space="preserve">E-UTRA band </w:t>
            </w:r>
            <w:r w:rsidRPr="000211A1">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5AE59815"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50852E5"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B60D8EF"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D6F1613"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9AEBB28"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F4EC8DF"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p>
        </w:tc>
      </w:tr>
      <w:tr w:rsidR="00E50072" w:rsidRPr="00BE6D03" w14:paraId="57E98220" w14:textId="77777777" w:rsidTr="00E50072">
        <w:trPr>
          <w:trHeight w:val="225"/>
          <w:jc w:val="center"/>
        </w:trPr>
        <w:tc>
          <w:tcPr>
            <w:tcW w:w="1497" w:type="dxa"/>
            <w:vMerge/>
            <w:tcBorders>
              <w:left w:val="single" w:sz="4" w:space="0" w:color="auto"/>
              <w:right w:val="single" w:sz="4" w:space="0" w:color="auto"/>
            </w:tcBorders>
            <w:shd w:val="clear" w:color="auto" w:fill="auto"/>
          </w:tcPr>
          <w:p w14:paraId="4C417F47"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7BC9C84" w14:textId="77777777" w:rsidR="00E50072" w:rsidRPr="000211A1" w:rsidRDefault="00E50072" w:rsidP="00E50072">
            <w:pPr>
              <w:pStyle w:val="TAL"/>
              <w:rPr>
                <w:rFonts w:cs="Arial"/>
                <w:sz w:val="16"/>
                <w:szCs w:val="16"/>
                <w:lang w:eastAsia="ko-KR"/>
              </w:rPr>
            </w:pPr>
            <w:r w:rsidRPr="000211A1">
              <w:rPr>
                <w:rFonts w:cs="Arial"/>
                <w:sz w:val="16"/>
                <w:szCs w:val="16"/>
              </w:rPr>
              <w:t xml:space="preserve">E-UTRA band </w:t>
            </w:r>
            <w:r w:rsidRPr="000211A1">
              <w:rPr>
                <w:rFonts w:cs="Arial" w:hint="eastAsia"/>
                <w:sz w:val="16"/>
                <w:szCs w:val="16"/>
                <w:lang w:eastAsia="ko-KR"/>
              </w:rPr>
              <w:t>11, 18, 19, 21</w:t>
            </w:r>
          </w:p>
        </w:tc>
        <w:tc>
          <w:tcPr>
            <w:tcW w:w="851" w:type="dxa"/>
            <w:tcBorders>
              <w:top w:val="nil"/>
              <w:left w:val="nil"/>
              <w:bottom w:val="single" w:sz="4" w:space="0" w:color="auto"/>
              <w:right w:val="single" w:sz="4" w:space="0" w:color="auto"/>
            </w:tcBorders>
            <w:shd w:val="clear" w:color="auto" w:fill="auto"/>
            <w:vAlign w:val="center"/>
          </w:tcPr>
          <w:p w14:paraId="69CD1FA2"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D438614"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27BB39D"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EA65BBB"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F1A22FF"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8BD7976"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10</w:t>
            </w:r>
          </w:p>
        </w:tc>
      </w:tr>
      <w:tr w:rsidR="00E50072" w:rsidRPr="00BE6D03" w14:paraId="45599103" w14:textId="77777777" w:rsidTr="00E50072">
        <w:trPr>
          <w:trHeight w:val="225"/>
          <w:jc w:val="center"/>
        </w:trPr>
        <w:tc>
          <w:tcPr>
            <w:tcW w:w="1497" w:type="dxa"/>
            <w:vMerge/>
            <w:tcBorders>
              <w:left w:val="single" w:sz="4" w:space="0" w:color="auto"/>
              <w:right w:val="single" w:sz="4" w:space="0" w:color="auto"/>
            </w:tcBorders>
            <w:shd w:val="clear" w:color="auto" w:fill="auto"/>
          </w:tcPr>
          <w:p w14:paraId="3431F2CC"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B3C4888"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22, 42</w:t>
            </w:r>
          </w:p>
        </w:tc>
        <w:tc>
          <w:tcPr>
            <w:tcW w:w="851" w:type="dxa"/>
            <w:tcBorders>
              <w:top w:val="nil"/>
              <w:left w:val="nil"/>
              <w:bottom w:val="single" w:sz="4" w:space="0" w:color="auto"/>
              <w:right w:val="single" w:sz="4" w:space="0" w:color="auto"/>
            </w:tcBorders>
            <w:shd w:val="clear" w:color="auto" w:fill="auto"/>
            <w:vAlign w:val="center"/>
          </w:tcPr>
          <w:p w14:paraId="52B79419"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7B96550"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E708CEC"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EDB11ED"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54B82EB"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CEA58B2"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2</w:t>
            </w:r>
          </w:p>
        </w:tc>
      </w:tr>
      <w:tr w:rsidR="00E50072" w:rsidRPr="00BE6D03" w14:paraId="5D947A69" w14:textId="77777777" w:rsidTr="00E50072">
        <w:trPr>
          <w:trHeight w:val="225"/>
          <w:jc w:val="center"/>
        </w:trPr>
        <w:tc>
          <w:tcPr>
            <w:tcW w:w="1497" w:type="dxa"/>
            <w:vMerge/>
            <w:tcBorders>
              <w:left w:val="single" w:sz="4" w:space="0" w:color="auto"/>
              <w:right w:val="single" w:sz="4" w:space="0" w:color="auto"/>
            </w:tcBorders>
            <w:shd w:val="clear" w:color="auto" w:fill="auto"/>
          </w:tcPr>
          <w:p w14:paraId="181CECBF"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8B307E5"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742B1FB" w14:textId="77777777" w:rsidR="00E50072" w:rsidRPr="000211A1" w:rsidRDefault="00E50072" w:rsidP="00E50072">
            <w:pPr>
              <w:pStyle w:val="TAR"/>
              <w:rPr>
                <w:rFonts w:cs="Arial"/>
                <w:sz w:val="16"/>
                <w:szCs w:val="16"/>
              </w:rPr>
            </w:pPr>
            <w:r w:rsidRPr="000211A1">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54B2E990"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EB70B0F" w14:textId="77777777" w:rsidR="00E50072" w:rsidRPr="000211A1" w:rsidRDefault="00E50072" w:rsidP="00E50072">
            <w:pPr>
              <w:pStyle w:val="TAL"/>
              <w:rPr>
                <w:rFonts w:cs="Arial"/>
                <w:sz w:val="16"/>
                <w:szCs w:val="16"/>
              </w:rPr>
            </w:pPr>
            <w:r w:rsidRPr="000211A1">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7F301ECE" w14:textId="77777777" w:rsidR="00E50072" w:rsidRPr="000211A1" w:rsidRDefault="00E50072" w:rsidP="00E50072">
            <w:pPr>
              <w:pStyle w:val="TAC"/>
              <w:rPr>
                <w:rFonts w:cs="Arial"/>
                <w:sz w:val="16"/>
                <w:szCs w:val="16"/>
              </w:rPr>
            </w:pPr>
            <w:r w:rsidRPr="000211A1">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741AB573" w14:textId="77777777" w:rsidR="00E50072" w:rsidRPr="000211A1" w:rsidRDefault="00E50072" w:rsidP="00E50072">
            <w:pPr>
              <w:pStyle w:val="TAC"/>
              <w:rPr>
                <w:rFonts w:cs="Arial"/>
                <w:sz w:val="16"/>
                <w:szCs w:val="16"/>
              </w:rPr>
            </w:pPr>
            <w:r w:rsidRPr="000211A1">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3FAFFD48"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10</w:t>
            </w:r>
          </w:p>
        </w:tc>
      </w:tr>
      <w:tr w:rsidR="00E50072" w:rsidRPr="00BE6D03" w14:paraId="6BA57F5C" w14:textId="77777777" w:rsidTr="00E50072">
        <w:trPr>
          <w:trHeight w:val="225"/>
          <w:jc w:val="center"/>
        </w:trPr>
        <w:tc>
          <w:tcPr>
            <w:tcW w:w="1497" w:type="dxa"/>
            <w:vMerge/>
            <w:tcBorders>
              <w:left w:val="single" w:sz="4" w:space="0" w:color="auto"/>
              <w:right w:val="single" w:sz="4" w:space="0" w:color="auto"/>
            </w:tcBorders>
            <w:shd w:val="clear" w:color="auto" w:fill="auto"/>
          </w:tcPr>
          <w:p w14:paraId="24290462"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499EF34"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07A824C" w14:textId="77777777" w:rsidR="00E50072" w:rsidRPr="000211A1" w:rsidRDefault="00E50072" w:rsidP="00E50072">
            <w:pPr>
              <w:pStyle w:val="TAR"/>
              <w:rPr>
                <w:rFonts w:cs="Arial"/>
                <w:sz w:val="16"/>
                <w:szCs w:val="16"/>
              </w:rPr>
            </w:pPr>
            <w:r w:rsidRPr="000211A1">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66E5605E"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8AEF049" w14:textId="77777777" w:rsidR="00E50072" w:rsidRPr="000211A1" w:rsidRDefault="00E50072" w:rsidP="00E50072">
            <w:pPr>
              <w:pStyle w:val="TAL"/>
              <w:rPr>
                <w:rFonts w:cs="Arial"/>
                <w:sz w:val="16"/>
                <w:szCs w:val="16"/>
              </w:rPr>
            </w:pPr>
            <w:r w:rsidRPr="000211A1">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3A44D6D8" w14:textId="77777777" w:rsidR="00E50072" w:rsidRPr="000211A1" w:rsidRDefault="00E50072" w:rsidP="00E50072">
            <w:pPr>
              <w:pStyle w:val="TAC"/>
              <w:rPr>
                <w:rFonts w:cs="Arial"/>
                <w:sz w:val="16"/>
                <w:szCs w:val="16"/>
              </w:rPr>
            </w:pPr>
            <w:r w:rsidRPr="000211A1">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7DF2EA64" w14:textId="77777777" w:rsidR="00E50072" w:rsidRPr="000211A1" w:rsidRDefault="00E50072" w:rsidP="00E50072">
            <w:pPr>
              <w:pStyle w:val="TAC"/>
              <w:rPr>
                <w:rFonts w:cs="Arial"/>
                <w:sz w:val="16"/>
                <w:szCs w:val="16"/>
              </w:rPr>
            </w:pPr>
            <w:r w:rsidRPr="000211A1">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B16FAEE"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r w:rsidRPr="000211A1">
              <w:rPr>
                <w:rFonts w:cs="Arial"/>
                <w:sz w:val="16"/>
                <w:szCs w:val="16"/>
              </w:rPr>
              <w:t xml:space="preserve">, </w:t>
            </w:r>
            <w:r w:rsidRPr="000211A1">
              <w:rPr>
                <w:rFonts w:cs="Arial" w:hint="eastAsia"/>
                <w:sz w:val="16"/>
                <w:szCs w:val="16"/>
                <w:lang w:eastAsia="ko-KR"/>
              </w:rPr>
              <w:t>13, 14</w:t>
            </w:r>
          </w:p>
        </w:tc>
      </w:tr>
      <w:tr w:rsidR="00E50072" w:rsidRPr="00BE6D03" w14:paraId="231A3743" w14:textId="77777777" w:rsidTr="00E50072">
        <w:trPr>
          <w:trHeight w:val="225"/>
          <w:jc w:val="center"/>
        </w:trPr>
        <w:tc>
          <w:tcPr>
            <w:tcW w:w="1497" w:type="dxa"/>
            <w:vMerge/>
            <w:tcBorders>
              <w:left w:val="single" w:sz="4" w:space="0" w:color="auto"/>
              <w:right w:val="single" w:sz="4" w:space="0" w:color="auto"/>
            </w:tcBorders>
            <w:shd w:val="clear" w:color="auto" w:fill="auto"/>
          </w:tcPr>
          <w:p w14:paraId="4713D2D9"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E8CB45C"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6F00BFB" w14:textId="77777777" w:rsidR="00E50072" w:rsidRPr="000211A1" w:rsidRDefault="00E50072" w:rsidP="00E50072">
            <w:pPr>
              <w:pStyle w:val="TAR"/>
              <w:rPr>
                <w:rFonts w:cs="Arial"/>
                <w:sz w:val="16"/>
                <w:szCs w:val="16"/>
              </w:rPr>
            </w:pPr>
            <w:r w:rsidRPr="000211A1">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52087EDD"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AF7C698" w14:textId="77777777" w:rsidR="00E50072" w:rsidRPr="000211A1" w:rsidRDefault="00E50072" w:rsidP="00E50072">
            <w:pPr>
              <w:pStyle w:val="TAL"/>
              <w:rPr>
                <w:rFonts w:cs="Arial"/>
                <w:sz w:val="16"/>
                <w:szCs w:val="16"/>
              </w:rPr>
            </w:pPr>
            <w:r w:rsidRPr="000211A1">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7E8A74AE" w14:textId="77777777" w:rsidR="00E50072" w:rsidRPr="000211A1" w:rsidRDefault="00E50072" w:rsidP="00E50072">
            <w:pPr>
              <w:pStyle w:val="TAC"/>
              <w:rPr>
                <w:rFonts w:cs="Arial"/>
                <w:sz w:val="16"/>
                <w:szCs w:val="16"/>
              </w:rPr>
            </w:pPr>
            <w:r w:rsidRPr="000211A1">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20AB31A5" w14:textId="77777777" w:rsidR="00E50072" w:rsidRPr="000211A1" w:rsidRDefault="00E50072" w:rsidP="00E50072">
            <w:pPr>
              <w:pStyle w:val="TAC"/>
              <w:rPr>
                <w:rFonts w:cs="Arial"/>
                <w:sz w:val="16"/>
                <w:szCs w:val="16"/>
              </w:rPr>
            </w:pPr>
            <w:r w:rsidRPr="000211A1">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29C5949"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r w:rsidRPr="000211A1">
              <w:rPr>
                <w:rFonts w:cs="Arial"/>
                <w:sz w:val="16"/>
                <w:szCs w:val="16"/>
              </w:rPr>
              <w:t xml:space="preserve">, </w:t>
            </w:r>
            <w:r w:rsidRPr="000211A1">
              <w:rPr>
                <w:rFonts w:cs="Arial" w:hint="eastAsia"/>
                <w:sz w:val="16"/>
                <w:szCs w:val="16"/>
                <w:lang w:eastAsia="ko-KR"/>
              </w:rPr>
              <w:t>13</w:t>
            </w:r>
            <w:r w:rsidRPr="000211A1">
              <w:rPr>
                <w:rFonts w:cs="Arial"/>
                <w:sz w:val="16"/>
                <w:szCs w:val="16"/>
              </w:rPr>
              <w:t xml:space="preserve">, </w:t>
            </w:r>
            <w:r w:rsidRPr="000211A1">
              <w:rPr>
                <w:rFonts w:cs="Arial" w:hint="eastAsia"/>
                <w:sz w:val="16"/>
                <w:szCs w:val="16"/>
                <w:lang w:eastAsia="ko-KR"/>
              </w:rPr>
              <w:t>14</w:t>
            </w:r>
          </w:p>
        </w:tc>
      </w:tr>
      <w:tr w:rsidR="00E50072" w:rsidRPr="00BE6D03" w14:paraId="5D561041"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FC6D4D7"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9E00B3B"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31BA915" w14:textId="77777777" w:rsidR="00E50072" w:rsidRPr="000211A1" w:rsidRDefault="00E50072" w:rsidP="00E50072">
            <w:pPr>
              <w:pStyle w:val="TAR"/>
              <w:rPr>
                <w:rFonts w:cs="Arial"/>
                <w:sz w:val="16"/>
                <w:szCs w:val="16"/>
              </w:rPr>
            </w:pPr>
            <w:r w:rsidRPr="000211A1">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47324B84"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F87EC54" w14:textId="77777777" w:rsidR="00E50072" w:rsidRPr="000211A1" w:rsidRDefault="00E50072" w:rsidP="00E50072">
            <w:pPr>
              <w:pStyle w:val="TAL"/>
              <w:rPr>
                <w:rFonts w:cs="Arial"/>
                <w:sz w:val="16"/>
                <w:szCs w:val="16"/>
              </w:rPr>
            </w:pPr>
            <w:r w:rsidRPr="000211A1">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4C824980" w14:textId="77777777" w:rsidR="00E50072" w:rsidRPr="000211A1" w:rsidRDefault="00E50072" w:rsidP="00E50072">
            <w:pPr>
              <w:pStyle w:val="TAC"/>
              <w:rPr>
                <w:rFonts w:cs="Arial"/>
                <w:sz w:val="16"/>
                <w:szCs w:val="16"/>
              </w:rPr>
            </w:pPr>
            <w:r w:rsidRPr="000211A1">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3D4A9E6C"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2AC76CA"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r w:rsidRPr="000211A1">
              <w:rPr>
                <w:rFonts w:cs="Arial"/>
                <w:sz w:val="16"/>
                <w:szCs w:val="16"/>
              </w:rPr>
              <w:t xml:space="preserve">, </w:t>
            </w:r>
            <w:r w:rsidRPr="000211A1">
              <w:rPr>
                <w:rFonts w:cs="Arial" w:hint="eastAsia"/>
                <w:sz w:val="16"/>
                <w:szCs w:val="16"/>
                <w:lang w:eastAsia="ko-KR"/>
              </w:rPr>
              <w:t>14</w:t>
            </w:r>
          </w:p>
        </w:tc>
      </w:tr>
      <w:tr w:rsidR="00E50072" w:rsidRPr="00BE6D03" w14:paraId="065B46CD" w14:textId="77777777" w:rsidTr="00E50072">
        <w:trPr>
          <w:trHeight w:val="225"/>
          <w:jc w:val="center"/>
        </w:trPr>
        <w:tc>
          <w:tcPr>
            <w:tcW w:w="1497" w:type="dxa"/>
            <w:vMerge w:val="restart"/>
            <w:tcBorders>
              <w:left w:val="single" w:sz="4" w:space="0" w:color="auto"/>
              <w:right w:val="single" w:sz="4" w:space="0" w:color="auto"/>
            </w:tcBorders>
            <w:shd w:val="clear" w:color="auto" w:fill="auto"/>
          </w:tcPr>
          <w:p w14:paraId="49BA649B" w14:textId="77777777" w:rsidR="00E50072" w:rsidRPr="000211A1" w:rsidRDefault="00E50072" w:rsidP="00E50072">
            <w:pPr>
              <w:pStyle w:val="TAC"/>
              <w:rPr>
                <w:rFonts w:cs="Arial"/>
                <w:lang w:eastAsia="ko-KR"/>
              </w:rPr>
            </w:pPr>
            <w:r w:rsidRPr="000211A1">
              <w:rPr>
                <w:rFonts w:cs="Arial" w:hint="eastAsia"/>
                <w:lang w:eastAsia="ko-KR"/>
              </w:rPr>
              <w:t>CA_3A-8A</w:t>
            </w:r>
          </w:p>
        </w:tc>
        <w:tc>
          <w:tcPr>
            <w:tcW w:w="2623" w:type="dxa"/>
            <w:tcBorders>
              <w:top w:val="nil"/>
              <w:left w:val="nil"/>
              <w:bottom w:val="single" w:sz="4" w:space="0" w:color="auto"/>
              <w:right w:val="single" w:sz="4" w:space="0" w:color="auto"/>
            </w:tcBorders>
            <w:shd w:val="clear" w:color="auto" w:fill="auto"/>
            <w:vAlign w:val="bottom"/>
          </w:tcPr>
          <w:p w14:paraId="0EB263BB" w14:textId="77777777" w:rsidR="00E50072" w:rsidRPr="000211A1" w:rsidRDefault="00E50072" w:rsidP="00E50072">
            <w:pPr>
              <w:pStyle w:val="TAL"/>
              <w:rPr>
                <w:rFonts w:cs="Arial"/>
                <w:sz w:val="16"/>
                <w:szCs w:val="16"/>
                <w:lang w:eastAsia="ko-KR"/>
              </w:rPr>
            </w:pPr>
            <w:r w:rsidRPr="000211A1">
              <w:rPr>
                <w:rFonts w:cs="Arial"/>
                <w:sz w:val="16"/>
                <w:szCs w:val="16"/>
              </w:rPr>
              <w:t>E-UTRA Band 1</w:t>
            </w:r>
            <w:r w:rsidRPr="000211A1">
              <w:rPr>
                <w:rFonts w:cs="Arial" w:hint="eastAsia"/>
                <w:sz w:val="16"/>
                <w:szCs w:val="16"/>
              </w:rPr>
              <w:t>,</w:t>
            </w:r>
            <w:r w:rsidRPr="000211A1">
              <w:rPr>
                <w:rFonts w:cs="Arial"/>
                <w:sz w:val="16"/>
                <w:szCs w:val="16"/>
              </w:rPr>
              <w:t xml:space="preserve"> </w:t>
            </w:r>
            <w:r w:rsidRPr="000211A1">
              <w:rPr>
                <w:rFonts w:cs="Arial" w:hint="eastAsia"/>
                <w:sz w:val="16"/>
                <w:szCs w:val="16"/>
                <w:lang w:eastAsia="ko-KR"/>
              </w:rPr>
              <w:t>20</w:t>
            </w:r>
            <w:r w:rsidRPr="000211A1">
              <w:rPr>
                <w:rFonts w:cs="Arial"/>
                <w:sz w:val="16"/>
                <w:szCs w:val="16"/>
              </w:rPr>
              <w:t>,</w:t>
            </w:r>
            <w:r w:rsidRPr="000211A1">
              <w:rPr>
                <w:rFonts w:cs="Arial" w:hint="eastAsia"/>
                <w:sz w:val="16"/>
                <w:szCs w:val="16"/>
                <w:lang w:eastAsia="ko-KR"/>
              </w:rPr>
              <w:t xml:space="preserve"> , 27,</w:t>
            </w:r>
            <w:r w:rsidRPr="000211A1">
              <w:rPr>
                <w:rFonts w:cs="Arial"/>
                <w:sz w:val="16"/>
                <w:szCs w:val="16"/>
              </w:rPr>
              <w:t xml:space="preserve"> 28, 31, </w:t>
            </w:r>
            <w:r w:rsidRPr="000211A1">
              <w:rPr>
                <w:rFonts w:cs="Arial" w:hint="eastAsia"/>
                <w:sz w:val="16"/>
                <w:szCs w:val="16"/>
                <w:lang w:eastAsia="ko-KR"/>
              </w:rPr>
              <w:t xml:space="preserve">33, 34, </w:t>
            </w:r>
            <w:r w:rsidRPr="000211A1">
              <w:rPr>
                <w:rFonts w:cs="Arial"/>
                <w:sz w:val="16"/>
                <w:szCs w:val="16"/>
              </w:rPr>
              <w:t>38,</w:t>
            </w:r>
            <w:r w:rsidRPr="000211A1">
              <w:rPr>
                <w:rFonts w:cs="Arial" w:hint="eastAsia"/>
                <w:sz w:val="16"/>
                <w:szCs w:val="16"/>
                <w:lang w:eastAsia="ko-KR"/>
              </w:rPr>
              <w:t xml:space="preserve"> 39, </w:t>
            </w:r>
            <w:r w:rsidRPr="000211A1">
              <w:rPr>
                <w:rFonts w:cs="Arial"/>
                <w:sz w:val="16"/>
                <w:szCs w:val="16"/>
              </w:rPr>
              <w:t>40</w:t>
            </w:r>
            <w:r w:rsidRPr="000211A1">
              <w:rPr>
                <w:rFonts w:cs="Arial" w:hint="eastAsia"/>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6CA8B31B"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EEBF92A"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DC27887"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896BCB2"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9D1B07D" w14:textId="77777777" w:rsidR="00E50072" w:rsidRPr="000211A1" w:rsidRDefault="00E50072" w:rsidP="00E50072">
            <w:pPr>
              <w:pStyle w:val="TAC"/>
              <w:rPr>
                <w:rFonts w:cs="Arial"/>
                <w:sz w:val="16"/>
                <w:szCs w:val="16"/>
                <w:lang w:eastAsia="ko-KR"/>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C6C6B40" w14:textId="77777777" w:rsidR="00E50072" w:rsidRPr="000211A1" w:rsidRDefault="00E50072" w:rsidP="00E50072">
            <w:pPr>
              <w:pStyle w:val="TAC"/>
              <w:rPr>
                <w:rFonts w:cs="Arial"/>
                <w:sz w:val="16"/>
                <w:szCs w:val="16"/>
                <w:lang w:eastAsia="ko-KR"/>
              </w:rPr>
            </w:pPr>
          </w:p>
        </w:tc>
      </w:tr>
      <w:tr w:rsidR="00E50072" w:rsidRPr="00BE6D03" w14:paraId="1AA9A10B" w14:textId="77777777" w:rsidTr="00E50072">
        <w:trPr>
          <w:trHeight w:val="225"/>
          <w:jc w:val="center"/>
        </w:trPr>
        <w:tc>
          <w:tcPr>
            <w:tcW w:w="1497" w:type="dxa"/>
            <w:vMerge/>
            <w:tcBorders>
              <w:left w:val="single" w:sz="4" w:space="0" w:color="auto"/>
              <w:right w:val="single" w:sz="4" w:space="0" w:color="auto"/>
            </w:tcBorders>
            <w:shd w:val="clear" w:color="auto" w:fill="auto"/>
          </w:tcPr>
          <w:p w14:paraId="76B7E410"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7B51F7E" w14:textId="77777777" w:rsidR="00E50072" w:rsidRPr="000211A1" w:rsidRDefault="00E50072" w:rsidP="00E50072">
            <w:pPr>
              <w:pStyle w:val="TAL"/>
              <w:rPr>
                <w:rFonts w:cs="Arial"/>
                <w:sz w:val="16"/>
                <w:szCs w:val="16"/>
                <w:lang w:eastAsia="ko-KR"/>
              </w:rPr>
            </w:pPr>
            <w:r w:rsidRPr="000211A1">
              <w:rPr>
                <w:rFonts w:cs="Arial"/>
                <w:sz w:val="16"/>
                <w:szCs w:val="16"/>
              </w:rPr>
              <w:t xml:space="preserve">E-UTRA band </w:t>
            </w:r>
            <w:r w:rsidRPr="000211A1">
              <w:rPr>
                <w:rFonts w:cs="Arial" w:hint="eastAsia"/>
                <w:sz w:val="16"/>
                <w:szCs w:val="16"/>
                <w:lang w:eastAsia="ko-KR"/>
              </w:rPr>
              <w:t>3, 8</w:t>
            </w:r>
          </w:p>
        </w:tc>
        <w:tc>
          <w:tcPr>
            <w:tcW w:w="851" w:type="dxa"/>
            <w:tcBorders>
              <w:top w:val="nil"/>
              <w:left w:val="nil"/>
              <w:bottom w:val="single" w:sz="4" w:space="0" w:color="auto"/>
              <w:right w:val="single" w:sz="4" w:space="0" w:color="auto"/>
            </w:tcBorders>
            <w:shd w:val="clear" w:color="auto" w:fill="auto"/>
            <w:vAlign w:val="center"/>
          </w:tcPr>
          <w:p w14:paraId="4A85EAFB"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E948098"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215FFC9"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102C78B"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2ADED58" w14:textId="77777777" w:rsidR="00E50072" w:rsidRPr="000211A1" w:rsidRDefault="00E50072" w:rsidP="00E50072">
            <w:pPr>
              <w:pStyle w:val="TAC"/>
              <w:rPr>
                <w:rFonts w:cs="Arial"/>
                <w:sz w:val="16"/>
                <w:szCs w:val="16"/>
                <w:lang w:eastAsia="ko-KR"/>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5773E9C"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 xml:space="preserve">2, </w:t>
            </w:r>
            <w:r w:rsidRPr="000211A1">
              <w:rPr>
                <w:rFonts w:cs="Arial"/>
                <w:sz w:val="16"/>
                <w:szCs w:val="16"/>
                <w:lang w:eastAsia="ko-KR"/>
              </w:rPr>
              <w:t>3</w:t>
            </w:r>
          </w:p>
        </w:tc>
      </w:tr>
      <w:tr w:rsidR="00E50072" w:rsidRPr="00BE6D03" w14:paraId="683C1F37" w14:textId="77777777" w:rsidTr="00E50072">
        <w:trPr>
          <w:trHeight w:val="225"/>
          <w:jc w:val="center"/>
        </w:trPr>
        <w:tc>
          <w:tcPr>
            <w:tcW w:w="1497" w:type="dxa"/>
            <w:vMerge/>
            <w:tcBorders>
              <w:left w:val="single" w:sz="4" w:space="0" w:color="auto"/>
              <w:right w:val="single" w:sz="4" w:space="0" w:color="auto"/>
            </w:tcBorders>
            <w:shd w:val="clear" w:color="auto" w:fill="auto"/>
          </w:tcPr>
          <w:p w14:paraId="7893E993"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D74B0A6" w14:textId="77777777" w:rsidR="00E50072" w:rsidRPr="000211A1" w:rsidRDefault="00E50072" w:rsidP="00E50072">
            <w:pPr>
              <w:pStyle w:val="TAL"/>
              <w:rPr>
                <w:rFonts w:cs="Arial"/>
                <w:sz w:val="16"/>
                <w:szCs w:val="16"/>
              </w:rPr>
            </w:pPr>
            <w:r w:rsidRPr="000211A1">
              <w:rPr>
                <w:rFonts w:cs="Arial"/>
                <w:sz w:val="16"/>
                <w:szCs w:val="16"/>
              </w:rPr>
              <w:t>E-UTRA band</w:t>
            </w:r>
            <w:r w:rsidRPr="000211A1">
              <w:rPr>
                <w:rFonts w:cs="Arial" w:hint="eastAsia"/>
                <w:sz w:val="16"/>
                <w:szCs w:val="16"/>
                <w:lang w:eastAsia="ko-KR"/>
              </w:rPr>
              <w:t xml:space="preserve"> 11, , , 21, </w:t>
            </w:r>
          </w:p>
        </w:tc>
        <w:tc>
          <w:tcPr>
            <w:tcW w:w="851" w:type="dxa"/>
            <w:tcBorders>
              <w:top w:val="nil"/>
              <w:left w:val="nil"/>
              <w:bottom w:val="single" w:sz="4" w:space="0" w:color="auto"/>
              <w:right w:val="single" w:sz="4" w:space="0" w:color="auto"/>
            </w:tcBorders>
            <w:shd w:val="clear" w:color="auto" w:fill="auto"/>
            <w:vAlign w:val="center"/>
          </w:tcPr>
          <w:p w14:paraId="60A9C112"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B60B78A"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86E0777"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0215472"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9B168C4" w14:textId="77777777" w:rsidR="00E50072" w:rsidRPr="000211A1" w:rsidRDefault="00E50072" w:rsidP="00E50072">
            <w:pPr>
              <w:pStyle w:val="TAC"/>
              <w:rPr>
                <w:rFonts w:cs="Arial"/>
                <w:sz w:val="16"/>
                <w:szCs w:val="16"/>
                <w:lang w:eastAsia="ko-KR"/>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60CE863"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10,11</w:t>
            </w:r>
          </w:p>
        </w:tc>
      </w:tr>
      <w:tr w:rsidR="00E50072" w:rsidRPr="00BE6D03" w14:paraId="098A58ED" w14:textId="77777777" w:rsidTr="00E50072">
        <w:trPr>
          <w:trHeight w:val="225"/>
          <w:jc w:val="center"/>
        </w:trPr>
        <w:tc>
          <w:tcPr>
            <w:tcW w:w="1497" w:type="dxa"/>
            <w:vMerge/>
            <w:tcBorders>
              <w:left w:val="single" w:sz="4" w:space="0" w:color="auto"/>
              <w:right w:val="single" w:sz="4" w:space="0" w:color="auto"/>
            </w:tcBorders>
            <w:shd w:val="clear" w:color="auto" w:fill="auto"/>
          </w:tcPr>
          <w:p w14:paraId="6586678E"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03FA5F9" w14:textId="77777777" w:rsidR="00E50072" w:rsidRPr="000211A1" w:rsidRDefault="00E50072" w:rsidP="00E50072">
            <w:pPr>
              <w:pStyle w:val="TAL"/>
              <w:rPr>
                <w:rFonts w:cs="Arial"/>
                <w:sz w:val="16"/>
                <w:szCs w:val="16"/>
                <w:lang w:eastAsia="ko-KR"/>
              </w:rPr>
            </w:pPr>
            <w:r w:rsidRPr="000211A1">
              <w:rPr>
                <w:rFonts w:cs="Arial"/>
                <w:sz w:val="16"/>
                <w:szCs w:val="16"/>
              </w:rPr>
              <w:t>E-UTRA band</w:t>
            </w:r>
            <w:r w:rsidRPr="000211A1">
              <w:rPr>
                <w:rFonts w:cs="Arial" w:hint="eastAsia"/>
                <w:sz w:val="16"/>
                <w:szCs w:val="16"/>
                <w:lang w:eastAsia="ko-KR"/>
              </w:rPr>
              <w:t xml:space="preserve"> 7, 22, 41, 42, 43</w:t>
            </w:r>
          </w:p>
        </w:tc>
        <w:tc>
          <w:tcPr>
            <w:tcW w:w="851" w:type="dxa"/>
            <w:tcBorders>
              <w:top w:val="nil"/>
              <w:left w:val="nil"/>
              <w:bottom w:val="single" w:sz="4" w:space="0" w:color="auto"/>
              <w:right w:val="single" w:sz="4" w:space="0" w:color="auto"/>
            </w:tcBorders>
            <w:shd w:val="clear" w:color="auto" w:fill="auto"/>
            <w:vAlign w:val="center"/>
          </w:tcPr>
          <w:p w14:paraId="54CF372B"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C845440"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BA0D6BE"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45B1968"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5EA714B" w14:textId="77777777" w:rsidR="00E50072" w:rsidRPr="000211A1" w:rsidRDefault="00E50072" w:rsidP="00E50072">
            <w:pPr>
              <w:pStyle w:val="TAC"/>
              <w:rPr>
                <w:rFonts w:cs="Arial"/>
                <w:sz w:val="16"/>
                <w:szCs w:val="16"/>
                <w:lang w:eastAsia="ko-KR"/>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E08FACE"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2</w:t>
            </w:r>
          </w:p>
        </w:tc>
      </w:tr>
      <w:tr w:rsidR="00E50072" w:rsidRPr="00BE6D03" w14:paraId="132F677B" w14:textId="77777777" w:rsidTr="00E50072">
        <w:trPr>
          <w:trHeight w:val="225"/>
          <w:jc w:val="center"/>
        </w:trPr>
        <w:tc>
          <w:tcPr>
            <w:tcW w:w="1497" w:type="dxa"/>
            <w:vMerge/>
            <w:tcBorders>
              <w:left w:val="single" w:sz="4" w:space="0" w:color="auto"/>
              <w:right w:val="single" w:sz="4" w:space="0" w:color="auto"/>
            </w:tcBorders>
            <w:shd w:val="clear" w:color="auto" w:fill="auto"/>
          </w:tcPr>
          <w:p w14:paraId="1B823665"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6D6D804E"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CE01258" w14:textId="77777777" w:rsidR="00E50072" w:rsidRPr="000211A1" w:rsidRDefault="00E50072" w:rsidP="00E50072">
            <w:pPr>
              <w:pStyle w:val="TAR"/>
              <w:rPr>
                <w:rFonts w:cs="Arial"/>
                <w:sz w:val="16"/>
                <w:szCs w:val="16"/>
                <w:lang w:eastAsia="ko-KR"/>
              </w:rPr>
            </w:pPr>
            <w:r w:rsidRPr="000211A1">
              <w:rPr>
                <w:rFonts w:cs="Arial" w:hint="eastAsia"/>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5B2C83EC"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5CDD94A" w14:textId="77777777" w:rsidR="00E50072" w:rsidRPr="000211A1" w:rsidRDefault="00E50072" w:rsidP="00E50072">
            <w:pPr>
              <w:pStyle w:val="TAL"/>
              <w:rPr>
                <w:rFonts w:cs="Arial"/>
                <w:sz w:val="16"/>
                <w:szCs w:val="16"/>
                <w:lang w:eastAsia="ko-KR"/>
              </w:rPr>
            </w:pPr>
            <w:r w:rsidRPr="000211A1">
              <w:rPr>
                <w:rFonts w:cs="Arial" w:hint="eastAsia"/>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5515BC94" w14:textId="77777777" w:rsidR="00E50072" w:rsidRPr="000211A1" w:rsidRDefault="00E50072" w:rsidP="00E50072">
            <w:pPr>
              <w:pStyle w:val="TAC"/>
              <w:rPr>
                <w:rFonts w:cs="Arial"/>
                <w:sz w:val="16"/>
                <w:szCs w:val="16"/>
                <w:lang w:eastAsia="ko-KR"/>
              </w:rPr>
            </w:pPr>
            <w:r w:rsidRPr="000211A1">
              <w:rPr>
                <w:rFonts w:cs="Arial"/>
                <w:sz w:val="16"/>
                <w:szCs w:val="16"/>
              </w:rPr>
              <w:t>-</w:t>
            </w:r>
            <w:r w:rsidRPr="000211A1">
              <w:rPr>
                <w:rFonts w:cs="Arial" w:hint="eastAsia"/>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3DF06BA8"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4B5EE977"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4, 10, 11</w:t>
            </w:r>
          </w:p>
        </w:tc>
      </w:tr>
      <w:tr w:rsidR="00E50072" w:rsidRPr="00BE6D03" w14:paraId="62313380"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1CA186B8"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7BB9FAAF"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8D31478" w14:textId="77777777" w:rsidR="00E50072" w:rsidRPr="000211A1" w:rsidRDefault="00E50072" w:rsidP="00E50072">
            <w:pPr>
              <w:pStyle w:val="TAR"/>
              <w:rPr>
                <w:rFonts w:cs="Arial"/>
                <w:sz w:val="16"/>
                <w:szCs w:val="16"/>
                <w:lang w:eastAsia="ko-KR"/>
              </w:rPr>
            </w:pPr>
            <w:r w:rsidRPr="000211A1">
              <w:rPr>
                <w:rFonts w:cs="Arial" w:hint="eastAsia"/>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14:paraId="44C5140A"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79E924E" w14:textId="77777777" w:rsidR="00E50072" w:rsidRPr="000211A1" w:rsidRDefault="00E50072" w:rsidP="00E50072">
            <w:pPr>
              <w:pStyle w:val="TAL"/>
              <w:rPr>
                <w:rFonts w:cs="Arial"/>
                <w:sz w:val="16"/>
                <w:szCs w:val="16"/>
              </w:rPr>
            </w:pPr>
            <w:r w:rsidRPr="000211A1">
              <w:rPr>
                <w:rFonts w:cs="Arial" w:hint="eastAsia"/>
                <w:sz w:val="16"/>
                <w:szCs w:val="16"/>
                <w:lang w:eastAsia="ko-KR"/>
              </w:rPr>
              <w:t>89</w:t>
            </w:r>
            <w:r w:rsidRPr="000211A1">
              <w:rPr>
                <w:rFonts w:eastAsia="MS Mincho" w:cs="Arial" w:hint="eastAsia"/>
                <w:sz w:val="16"/>
                <w:szCs w:val="16"/>
                <w:lang w:eastAsia="ja-JP"/>
              </w:rPr>
              <w:t>0</w:t>
            </w:r>
          </w:p>
        </w:tc>
        <w:tc>
          <w:tcPr>
            <w:tcW w:w="1134" w:type="dxa"/>
            <w:tcBorders>
              <w:top w:val="nil"/>
              <w:left w:val="nil"/>
              <w:bottom w:val="single" w:sz="4" w:space="0" w:color="auto"/>
              <w:right w:val="single" w:sz="4" w:space="0" w:color="auto"/>
            </w:tcBorders>
            <w:shd w:val="clear" w:color="auto" w:fill="auto"/>
            <w:vAlign w:val="center"/>
          </w:tcPr>
          <w:p w14:paraId="795FAFE5" w14:textId="77777777" w:rsidR="00E50072" w:rsidRPr="000211A1" w:rsidRDefault="00E50072" w:rsidP="00E50072">
            <w:pPr>
              <w:pStyle w:val="TAC"/>
              <w:rPr>
                <w:rFonts w:cs="Arial"/>
                <w:sz w:val="16"/>
                <w:szCs w:val="16"/>
              </w:rPr>
            </w:pPr>
            <w:r w:rsidRPr="000211A1">
              <w:rPr>
                <w:rFonts w:cs="Arial"/>
                <w:sz w:val="16"/>
                <w:szCs w:val="16"/>
              </w:rPr>
              <w:t>-</w:t>
            </w:r>
            <w:r w:rsidRPr="000211A1">
              <w:rPr>
                <w:rFonts w:cs="Arial" w:hint="eastAsia"/>
                <w:sz w:val="16"/>
                <w:szCs w:val="16"/>
                <w:lang w:eastAsia="ko-KR"/>
              </w:rPr>
              <w:t>4</w:t>
            </w:r>
            <w:r w:rsidRPr="000211A1">
              <w:rPr>
                <w:rFonts w:eastAsia="MS Mincho" w:cs="Arial" w:hint="eastAsia"/>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66EBE42B" w14:textId="77777777" w:rsidR="00E50072" w:rsidRPr="000211A1" w:rsidRDefault="00E50072" w:rsidP="00E50072">
            <w:pPr>
              <w:pStyle w:val="TAC"/>
              <w:rPr>
                <w:rFonts w:cs="Arial"/>
                <w:sz w:val="16"/>
                <w:szCs w:val="16"/>
                <w:lang w:eastAsia="ko-KR"/>
              </w:rPr>
            </w:pPr>
            <w:r w:rsidRPr="000211A1">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029D28C1"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3,11,17</w:t>
            </w:r>
          </w:p>
        </w:tc>
      </w:tr>
      <w:tr w:rsidR="00E50072" w:rsidRPr="00BE6D03" w14:paraId="235167B5" w14:textId="77777777" w:rsidTr="00E50072">
        <w:trPr>
          <w:trHeight w:val="225"/>
          <w:jc w:val="center"/>
        </w:trPr>
        <w:tc>
          <w:tcPr>
            <w:tcW w:w="1497" w:type="dxa"/>
            <w:vMerge w:val="restart"/>
            <w:tcBorders>
              <w:left w:val="single" w:sz="4" w:space="0" w:color="auto"/>
              <w:right w:val="single" w:sz="4" w:space="0" w:color="auto"/>
            </w:tcBorders>
            <w:shd w:val="clear" w:color="auto" w:fill="auto"/>
          </w:tcPr>
          <w:p w14:paraId="1491A8F8" w14:textId="77777777" w:rsidR="00E50072" w:rsidRPr="000211A1" w:rsidRDefault="00E50072" w:rsidP="00E50072">
            <w:pPr>
              <w:pStyle w:val="TAC"/>
              <w:rPr>
                <w:rFonts w:cs="Arial"/>
                <w:lang w:eastAsia="ko-KR"/>
              </w:rPr>
            </w:pPr>
            <w:r w:rsidRPr="000211A1">
              <w:rPr>
                <w:rFonts w:cs="Arial" w:hint="eastAsia"/>
                <w:lang w:eastAsia="ko-KR"/>
              </w:rPr>
              <w:t>CA_3A-19A</w:t>
            </w:r>
          </w:p>
        </w:tc>
        <w:tc>
          <w:tcPr>
            <w:tcW w:w="2623" w:type="dxa"/>
            <w:tcBorders>
              <w:top w:val="nil"/>
              <w:left w:val="nil"/>
              <w:bottom w:val="single" w:sz="4" w:space="0" w:color="auto"/>
              <w:right w:val="single" w:sz="4" w:space="0" w:color="auto"/>
            </w:tcBorders>
            <w:shd w:val="clear" w:color="auto" w:fill="auto"/>
            <w:vAlign w:val="bottom"/>
          </w:tcPr>
          <w:p w14:paraId="330BF90D" w14:textId="77777777" w:rsidR="00E50072" w:rsidRPr="000211A1" w:rsidRDefault="00E50072" w:rsidP="00E50072">
            <w:pPr>
              <w:pStyle w:val="TAL"/>
              <w:rPr>
                <w:rFonts w:cs="Arial"/>
                <w:sz w:val="16"/>
                <w:szCs w:val="16"/>
              </w:rPr>
            </w:pPr>
            <w:r w:rsidRPr="000211A1">
              <w:rPr>
                <w:rFonts w:cs="Arial"/>
                <w:sz w:val="16"/>
                <w:szCs w:val="16"/>
              </w:rPr>
              <w:t xml:space="preserve">E-UTRA Band 1, </w:t>
            </w:r>
            <w:r w:rsidRPr="000211A1">
              <w:rPr>
                <w:rFonts w:cs="Arial" w:hint="eastAsia"/>
                <w:sz w:val="16"/>
                <w:szCs w:val="16"/>
                <w:lang w:eastAsia="ko-KR"/>
              </w:rPr>
              <w:t>11, 21</w:t>
            </w:r>
            <w:r w:rsidRPr="000211A1">
              <w:rPr>
                <w:rFonts w:cs="Arial" w:hint="eastAsia"/>
                <w:sz w:val="16"/>
                <w:szCs w:val="16"/>
              </w:rPr>
              <w:t>,</w:t>
            </w:r>
            <w:r w:rsidRPr="000211A1">
              <w:rPr>
                <w:rFonts w:cs="Arial"/>
                <w:sz w:val="16"/>
                <w:szCs w:val="16"/>
              </w:rPr>
              <w:t xml:space="preserve"> 2</w:t>
            </w:r>
            <w:r w:rsidRPr="000211A1">
              <w:rPr>
                <w:rFonts w:cs="Arial" w:hint="eastAsia"/>
                <w:sz w:val="16"/>
                <w:szCs w:val="16"/>
                <w:lang w:eastAsia="ko-KR"/>
              </w:rPr>
              <w:t>8</w:t>
            </w:r>
          </w:p>
        </w:tc>
        <w:tc>
          <w:tcPr>
            <w:tcW w:w="851" w:type="dxa"/>
            <w:tcBorders>
              <w:top w:val="nil"/>
              <w:left w:val="nil"/>
              <w:bottom w:val="single" w:sz="4" w:space="0" w:color="auto"/>
              <w:right w:val="single" w:sz="4" w:space="0" w:color="auto"/>
            </w:tcBorders>
            <w:shd w:val="clear" w:color="auto" w:fill="auto"/>
            <w:vAlign w:val="center"/>
          </w:tcPr>
          <w:p w14:paraId="6D5E4215"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41A2214"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99A3C40"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D0614B3" w14:textId="77777777" w:rsidR="00E50072" w:rsidRPr="000211A1" w:rsidRDefault="00E50072" w:rsidP="00E50072">
            <w:pPr>
              <w:pStyle w:val="TAC"/>
              <w:rPr>
                <w:rFonts w:cs="Arial"/>
                <w:sz w:val="16"/>
                <w:szCs w:val="16"/>
              </w:rPr>
            </w:pPr>
            <w:r w:rsidRPr="000211A1">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D5512BB" w14:textId="77777777" w:rsidR="00E50072" w:rsidRPr="000211A1" w:rsidRDefault="00E50072" w:rsidP="00E50072">
            <w:pPr>
              <w:pStyle w:val="TAC"/>
              <w:rPr>
                <w:rFonts w:cs="Arial"/>
                <w:sz w:val="16"/>
                <w:szCs w:val="16"/>
              </w:rPr>
            </w:pPr>
            <w:r w:rsidRPr="000211A1">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3BC8BF0" w14:textId="77777777" w:rsidR="00E50072" w:rsidRPr="000211A1" w:rsidRDefault="00E50072" w:rsidP="00E50072">
            <w:pPr>
              <w:pStyle w:val="TAC"/>
              <w:rPr>
                <w:rFonts w:cs="Arial"/>
                <w:sz w:val="16"/>
                <w:szCs w:val="16"/>
                <w:lang w:eastAsia="ko-KR"/>
              </w:rPr>
            </w:pPr>
          </w:p>
        </w:tc>
      </w:tr>
      <w:tr w:rsidR="00E50072" w:rsidRPr="00BE6D03" w14:paraId="1490DC20" w14:textId="77777777" w:rsidTr="00E50072">
        <w:trPr>
          <w:trHeight w:val="225"/>
          <w:jc w:val="center"/>
        </w:trPr>
        <w:tc>
          <w:tcPr>
            <w:tcW w:w="1497" w:type="dxa"/>
            <w:vMerge/>
            <w:tcBorders>
              <w:left w:val="single" w:sz="4" w:space="0" w:color="auto"/>
              <w:right w:val="single" w:sz="4" w:space="0" w:color="auto"/>
            </w:tcBorders>
            <w:shd w:val="clear" w:color="auto" w:fill="auto"/>
          </w:tcPr>
          <w:p w14:paraId="0504456D"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FE822B2"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5787ADB3"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B1F9E39"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7059D4A"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D6FFCA6" w14:textId="77777777" w:rsidR="00E50072" w:rsidRPr="000211A1" w:rsidRDefault="00E50072" w:rsidP="00E50072">
            <w:pPr>
              <w:pStyle w:val="TAC"/>
              <w:rPr>
                <w:rFonts w:cs="Arial"/>
                <w:sz w:val="16"/>
                <w:szCs w:val="16"/>
              </w:rPr>
            </w:pPr>
            <w:r w:rsidRPr="000211A1">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C3C1AD6" w14:textId="77777777" w:rsidR="00E50072" w:rsidRPr="000211A1" w:rsidRDefault="00E50072" w:rsidP="00E50072">
            <w:pPr>
              <w:pStyle w:val="TAC"/>
              <w:rPr>
                <w:rFonts w:cs="Arial"/>
                <w:sz w:val="16"/>
                <w:szCs w:val="16"/>
              </w:rPr>
            </w:pPr>
            <w:r w:rsidRPr="000211A1">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8DE55DD"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p>
        </w:tc>
      </w:tr>
      <w:tr w:rsidR="00E50072" w:rsidRPr="00BE6D03" w14:paraId="2713ECB9" w14:textId="77777777" w:rsidTr="00E50072">
        <w:trPr>
          <w:trHeight w:val="225"/>
          <w:jc w:val="center"/>
        </w:trPr>
        <w:tc>
          <w:tcPr>
            <w:tcW w:w="1497" w:type="dxa"/>
            <w:vMerge/>
            <w:tcBorders>
              <w:left w:val="single" w:sz="4" w:space="0" w:color="auto"/>
              <w:right w:val="single" w:sz="4" w:space="0" w:color="auto"/>
            </w:tcBorders>
            <w:shd w:val="clear" w:color="auto" w:fill="auto"/>
          </w:tcPr>
          <w:p w14:paraId="14596D20"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5BC32A0"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FEF0156" w14:textId="77777777" w:rsidR="00E50072" w:rsidRPr="000211A1" w:rsidRDefault="00E50072" w:rsidP="00E50072">
            <w:pPr>
              <w:pStyle w:val="TAR"/>
              <w:rPr>
                <w:rFonts w:cs="Arial"/>
                <w:sz w:val="16"/>
                <w:szCs w:val="16"/>
              </w:rPr>
            </w:pPr>
            <w:r w:rsidRPr="000211A1">
              <w:rPr>
                <w:rFonts w:eastAsia="MS Mincho" w:cs="Arial" w:hint="eastAsia"/>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6F131895"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AA2EBE3" w14:textId="77777777" w:rsidR="00E50072" w:rsidRPr="000211A1" w:rsidRDefault="00E50072" w:rsidP="00E50072">
            <w:pPr>
              <w:pStyle w:val="TAL"/>
              <w:rPr>
                <w:rFonts w:cs="Arial"/>
                <w:sz w:val="16"/>
                <w:szCs w:val="16"/>
              </w:rPr>
            </w:pPr>
            <w:r w:rsidRPr="000211A1">
              <w:rPr>
                <w:rFonts w:eastAsia="MS Mincho" w:cs="Arial" w:hint="eastAsia"/>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14:paraId="674042B2" w14:textId="77777777" w:rsidR="00E50072" w:rsidRPr="000211A1" w:rsidRDefault="00E50072" w:rsidP="00E50072">
            <w:pPr>
              <w:pStyle w:val="TAC"/>
              <w:rPr>
                <w:rFonts w:cs="Arial"/>
                <w:sz w:val="16"/>
                <w:szCs w:val="16"/>
              </w:rPr>
            </w:pPr>
            <w:r w:rsidRPr="000211A1">
              <w:rPr>
                <w:rFonts w:cs="Arial"/>
                <w:sz w:val="16"/>
                <w:szCs w:val="16"/>
              </w:rPr>
              <w:t>-</w:t>
            </w:r>
            <w:r w:rsidRPr="000211A1">
              <w:rPr>
                <w:rFonts w:cs="Arial" w:hint="eastAsia"/>
                <w:sz w:val="16"/>
                <w:szCs w:val="16"/>
                <w:lang w:eastAsia="ko-KR"/>
              </w:rPr>
              <w:t>4</w:t>
            </w:r>
            <w:r w:rsidRPr="000211A1">
              <w:rPr>
                <w:rFonts w:eastAsia="MS Mincho" w:cs="Arial" w:hint="eastAsia"/>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274BA1B3" w14:textId="77777777" w:rsidR="00E50072" w:rsidRPr="000211A1" w:rsidRDefault="00E50072" w:rsidP="00E50072">
            <w:pPr>
              <w:pStyle w:val="TAC"/>
              <w:rPr>
                <w:rFonts w:cs="Arial"/>
                <w:sz w:val="16"/>
                <w:szCs w:val="16"/>
              </w:rPr>
            </w:pPr>
            <w:r w:rsidRPr="000211A1">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1B870D3F"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r w:rsidRPr="000211A1">
              <w:rPr>
                <w:rFonts w:eastAsia="MS Mincho" w:cs="Arial" w:hint="eastAsia"/>
                <w:sz w:val="16"/>
                <w:szCs w:val="16"/>
                <w:lang w:eastAsia="ja-JP"/>
              </w:rPr>
              <w:t>, 8</w:t>
            </w:r>
          </w:p>
        </w:tc>
      </w:tr>
      <w:tr w:rsidR="00E50072" w:rsidRPr="00BE6D03" w14:paraId="4B68A374" w14:textId="77777777" w:rsidTr="00E50072">
        <w:trPr>
          <w:trHeight w:val="225"/>
          <w:jc w:val="center"/>
        </w:trPr>
        <w:tc>
          <w:tcPr>
            <w:tcW w:w="1497" w:type="dxa"/>
            <w:vMerge/>
            <w:tcBorders>
              <w:left w:val="single" w:sz="4" w:space="0" w:color="auto"/>
              <w:right w:val="single" w:sz="4" w:space="0" w:color="auto"/>
            </w:tcBorders>
            <w:shd w:val="clear" w:color="auto" w:fill="auto"/>
          </w:tcPr>
          <w:p w14:paraId="426D4FF2"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76A0CF7A"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2446FFD" w14:textId="77777777" w:rsidR="00E50072" w:rsidRPr="000211A1" w:rsidRDefault="00E50072" w:rsidP="00E50072">
            <w:pPr>
              <w:pStyle w:val="TAR"/>
              <w:rPr>
                <w:rFonts w:cs="Arial"/>
                <w:sz w:val="16"/>
                <w:szCs w:val="16"/>
              </w:rPr>
            </w:pPr>
            <w:r w:rsidRPr="000211A1">
              <w:rPr>
                <w:rFonts w:eastAsia="MS Mincho" w:cs="Arial" w:hint="eastAsia"/>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6688E957"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D6CA3CB" w14:textId="77777777" w:rsidR="00E50072" w:rsidRPr="000211A1" w:rsidRDefault="00E50072" w:rsidP="00E50072">
            <w:pPr>
              <w:pStyle w:val="TAL"/>
              <w:rPr>
                <w:rFonts w:cs="Arial"/>
                <w:sz w:val="16"/>
                <w:szCs w:val="16"/>
              </w:rPr>
            </w:pPr>
            <w:r w:rsidRPr="000211A1">
              <w:rPr>
                <w:rFonts w:eastAsia="MS Mincho" w:cs="Arial" w:hint="eastAsia"/>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14:paraId="3BD47FE2" w14:textId="77777777" w:rsidR="00E50072" w:rsidRPr="000211A1" w:rsidRDefault="00E50072" w:rsidP="00E50072">
            <w:pPr>
              <w:pStyle w:val="TAC"/>
              <w:rPr>
                <w:rFonts w:cs="Arial"/>
                <w:sz w:val="16"/>
                <w:szCs w:val="16"/>
              </w:rPr>
            </w:pPr>
            <w:r w:rsidRPr="000211A1">
              <w:rPr>
                <w:rFonts w:cs="Arial"/>
                <w:sz w:val="16"/>
                <w:szCs w:val="16"/>
              </w:rPr>
              <w:t>-</w:t>
            </w:r>
            <w:r w:rsidRPr="000211A1">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623AD279" w14:textId="77777777" w:rsidR="00E50072" w:rsidRPr="000211A1" w:rsidRDefault="00E50072" w:rsidP="00E50072">
            <w:pPr>
              <w:pStyle w:val="TAC"/>
              <w:rPr>
                <w:rFonts w:cs="Arial"/>
                <w:sz w:val="16"/>
                <w:szCs w:val="16"/>
              </w:rPr>
            </w:pPr>
            <w:r w:rsidRPr="000211A1">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05A94FD7"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p>
        </w:tc>
      </w:tr>
      <w:tr w:rsidR="00E50072" w:rsidRPr="00BE6D03" w14:paraId="1CA9C4C8" w14:textId="77777777" w:rsidTr="00E50072">
        <w:trPr>
          <w:trHeight w:val="225"/>
          <w:jc w:val="center"/>
        </w:trPr>
        <w:tc>
          <w:tcPr>
            <w:tcW w:w="1497" w:type="dxa"/>
            <w:vMerge/>
            <w:tcBorders>
              <w:left w:val="single" w:sz="4" w:space="0" w:color="auto"/>
              <w:right w:val="single" w:sz="4" w:space="0" w:color="auto"/>
            </w:tcBorders>
            <w:shd w:val="clear" w:color="auto" w:fill="auto"/>
          </w:tcPr>
          <w:p w14:paraId="08536366"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0218F3C2"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24C19B1" w14:textId="77777777" w:rsidR="00E50072" w:rsidRPr="000211A1" w:rsidRDefault="00E50072" w:rsidP="00E50072">
            <w:pPr>
              <w:pStyle w:val="TAR"/>
              <w:rPr>
                <w:rFonts w:cs="Arial"/>
                <w:sz w:val="16"/>
                <w:szCs w:val="16"/>
              </w:rPr>
            </w:pPr>
            <w:r w:rsidRPr="000211A1">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0C826855"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1E944DF" w14:textId="77777777" w:rsidR="00E50072" w:rsidRPr="000211A1" w:rsidRDefault="00E50072" w:rsidP="00E50072">
            <w:pPr>
              <w:pStyle w:val="TAL"/>
              <w:rPr>
                <w:rFonts w:cs="Arial"/>
                <w:sz w:val="16"/>
                <w:szCs w:val="16"/>
              </w:rPr>
            </w:pPr>
            <w:r w:rsidRPr="000211A1">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6D03D721" w14:textId="77777777" w:rsidR="00E50072" w:rsidRPr="000211A1" w:rsidRDefault="00E50072" w:rsidP="00E50072">
            <w:pPr>
              <w:pStyle w:val="TAC"/>
              <w:rPr>
                <w:rFonts w:cs="Arial"/>
                <w:sz w:val="16"/>
                <w:szCs w:val="16"/>
              </w:rPr>
            </w:pPr>
            <w:r w:rsidRPr="000211A1">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47610F11" w14:textId="77777777" w:rsidR="00E50072" w:rsidRPr="000211A1" w:rsidRDefault="00E50072" w:rsidP="00E50072">
            <w:pPr>
              <w:pStyle w:val="TAC"/>
              <w:rPr>
                <w:rFonts w:cs="Arial"/>
                <w:sz w:val="16"/>
                <w:szCs w:val="16"/>
              </w:rPr>
            </w:pPr>
            <w:r w:rsidRPr="000211A1">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718BD651"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3, 4</w:t>
            </w:r>
            <w:r w:rsidRPr="000211A1">
              <w:rPr>
                <w:rFonts w:eastAsia="MS Mincho" w:cs="Arial" w:hint="eastAsia"/>
                <w:sz w:val="16"/>
                <w:szCs w:val="16"/>
                <w:lang w:eastAsia="ja-JP"/>
              </w:rPr>
              <w:t>, 7</w:t>
            </w:r>
          </w:p>
        </w:tc>
      </w:tr>
      <w:tr w:rsidR="00E50072" w:rsidRPr="00BE6D03" w14:paraId="11E240BA" w14:textId="77777777" w:rsidTr="00E50072">
        <w:trPr>
          <w:trHeight w:val="225"/>
          <w:jc w:val="center"/>
        </w:trPr>
        <w:tc>
          <w:tcPr>
            <w:tcW w:w="1497" w:type="dxa"/>
            <w:vMerge/>
            <w:tcBorders>
              <w:left w:val="single" w:sz="4" w:space="0" w:color="auto"/>
              <w:right w:val="single" w:sz="4" w:space="0" w:color="auto"/>
            </w:tcBorders>
            <w:shd w:val="clear" w:color="auto" w:fill="auto"/>
          </w:tcPr>
          <w:p w14:paraId="37EF011A"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670A111E" w14:textId="77777777" w:rsidR="00E50072" w:rsidRPr="000211A1" w:rsidRDefault="00E50072" w:rsidP="00E50072">
            <w:pPr>
              <w:pStyle w:val="TAL"/>
              <w:rPr>
                <w:rFonts w:cs="Arial"/>
                <w:sz w:val="16"/>
                <w:szCs w:val="16"/>
              </w:rPr>
            </w:pPr>
            <w:r w:rsidRPr="000211A1">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83FA177" w14:textId="77777777" w:rsidR="00E50072" w:rsidRPr="000211A1" w:rsidRDefault="00E50072" w:rsidP="00E50072">
            <w:pPr>
              <w:pStyle w:val="TAR"/>
              <w:rPr>
                <w:rFonts w:cs="Arial"/>
                <w:sz w:val="16"/>
                <w:szCs w:val="16"/>
              </w:rPr>
            </w:pPr>
            <w:r w:rsidRPr="000211A1">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0C22057C"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03922D1" w14:textId="77777777" w:rsidR="00E50072" w:rsidRPr="000211A1" w:rsidRDefault="00E50072" w:rsidP="00E50072">
            <w:pPr>
              <w:pStyle w:val="TAL"/>
              <w:rPr>
                <w:rFonts w:cs="Arial"/>
                <w:sz w:val="16"/>
                <w:szCs w:val="16"/>
              </w:rPr>
            </w:pPr>
            <w:r w:rsidRPr="000211A1">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7AF96B50" w14:textId="77777777" w:rsidR="00E50072" w:rsidRPr="000211A1" w:rsidRDefault="00E50072" w:rsidP="00E50072">
            <w:pPr>
              <w:pStyle w:val="TAC"/>
              <w:rPr>
                <w:rFonts w:cs="Arial"/>
                <w:sz w:val="16"/>
                <w:szCs w:val="16"/>
              </w:rPr>
            </w:pPr>
            <w:r w:rsidRPr="000211A1">
              <w:rPr>
                <w:rFonts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D96CF87"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DA44470"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p>
        </w:tc>
      </w:tr>
      <w:tr w:rsidR="00E50072" w:rsidRPr="00BE6D03" w14:paraId="27CBE837" w14:textId="77777777" w:rsidTr="00E50072">
        <w:trPr>
          <w:trHeight w:val="225"/>
          <w:jc w:val="center"/>
        </w:trPr>
        <w:tc>
          <w:tcPr>
            <w:tcW w:w="1497" w:type="dxa"/>
            <w:vMerge/>
            <w:tcBorders>
              <w:left w:val="single" w:sz="4" w:space="0" w:color="auto"/>
              <w:right w:val="single" w:sz="4" w:space="0" w:color="auto"/>
            </w:tcBorders>
            <w:shd w:val="clear" w:color="auto" w:fill="auto"/>
          </w:tcPr>
          <w:p w14:paraId="2FD9D05A"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21AC9B0"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8B8393B" w14:textId="77777777" w:rsidR="00E50072" w:rsidRPr="000211A1" w:rsidRDefault="00E50072" w:rsidP="00E50072">
            <w:pPr>
              <w:pStyle w:val="TAR"/>
              <w:rPr>
                <w:rFonts w:cs="Arial"/>
                <w:sz w:val="16"/>
                <w:szCs w:val="16"/>
              </w:rPr>
            </w:pPr>
            <w:r w:rsidRPr="000211A1">
              <w:rPr>
                <w:rFonts w:eastAsia="MS Mincho" w:cs="Arial" w:hint="eastAsia"/>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7E787388" w14:textId="77777777" w:rsidR="00E50072" w:rsidRPr="000211A1" w:rsidRDefault="00E50072" w:rsidP="00E50072">
            <w:pPr>
              <w:pStyle w:val="TAC"/>
              <w:rPr>
                <w:rFonts w:cs="Arial"/>
                <w:sz w:val="16"/>
                <w:szCs w:val="16"/>
              </w:rPr>
            </w:pPr>
            <w:r w:rsidRPr="000211A1">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DF52635" w14:textId="77777777" w:rsidR="00E50072" w:rsidRPr="000211A1" w:rsidRDefault="00E50072" w:rsidP="00E50072">
            <w:pPr>
              <w:pStyle w:val="TAL"/>
              <w:rPr>
                <w:rFonts w:cs="Arial"/>
                <w:sz w:val="16"/>
                <w:szCs w:val="16"/>
              </w:rPr>
            </w:pPr>
            <w:r w:rsidRPr="000211A1">
              <w:rPr>
                <w:rFonts w:eastAsia="MS Mincho" w:cs="Arial" w:hint="eastAsia"/>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14:paraId="70C7BE8E" w14:textId="77777777" w:rsidR="00E50072" w:rsidRPr="000211A1" w:rsidRDefault="00E50072" w:rsidP="00E50072">
            <w:pPr>
              <w:pStyle w:val="TAC"/>
              <w:rPr>
                <w:rFonts w:cs="Arial"/>
                <w:sz w:val="16"/>
                <w:szCs w:val="16"/>
              </w:rPr>
            </w:pPr>
            <w:r w:rsidRPr="000211A1">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39E63ECE" w14:textId="77777777" w:rsidR="00E50072" w:rsidRPr="000211A1" w:rsidRDefault="00E50072" w:rsidP="00E50072">
            <w:pPr>
              <w:pStyle w:val="TAC"/>
              <w:rPr>
                <w:rFonts w:cs="Arial"/>
                <w:sz w:val="16"/>
                <w:szCs w:val="16"/>
              </w:rPr>
            </w:pPr>
            <w:r w:rsidRPr="000211A1">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510429FE" w14:textId="77777777" w:rsidR="00E50072" w:rsidRPr="000211A1" w:rsidRDefault="00E50072" w:rsidP="00E50072">
            <w:pPr>
              <w:pStyle w:val="TAC"/>
              <w:rPr>
                <w:rFonts w:cs="Arial"/>
                <w:sz w:val="16"/>
                <w:szCs w:val="16"/>
                <w:lang w:eastAsia="ko-KR"/>
              </w:rPr>
            </w:pPr>
          </w:p>
        </w:tc>
      </w:tr>
      <w:tr w:rsidR="00E50072" w:rsidRPr="00BE6D03" w14:paraId="0C3A247D"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49851E2"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728A2503" w14:textId="77777777" w:rsidR="00E50072" w:rsidRPr="000211A1" w:rsidRDefault="00E50072" w:rsidP="00E50072">
            <w:pPr>
              <w:pStyle w:val="TAL"/>
              <w:rPr>
                <w:rFonts w:cs="Arial"/>
                <w:sz w:val="16"/>
                <w:szCs w:val="16"/>
              </w:rPr>
            </w:pPr>
            <w:r w:rsidRPr="000211A1">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8BAE318" w14:textId="77777777" w:rsidR="00E50072" w:rsidRPr="000211A1" w:rsidRDefault="00E50072" w:rsidP="00E50072">
            <w:pPr>
              <w:pStyle w:val="TAR"/>
              <w:rPr>
                <w:rFonts w:cs="Arial"/>
                <w:sz w:val="16"/>
                <w:szCs w:val="16"/>
              </w:rPr>
            </w:pPr>
            <w:r w:rsidRPr="000211A1">
              <w:rPr>
                <w:rFonts w:eastAsia="MS Mincho" w:cs="Arial" w:hint="eastAsia"/>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74A6E50F" w14:textId="77777777" w:rsidR="00E50072" w:rsidRPr="000211A1" w:rsidRDefault="00E50072" w:rsidP="00E50072">
            <w:pPr>
              <w:pStyle w:val="TAC"/>
              <w:rPr>
                <w:rFonts w:cs="Arial"/>
                <w:sz w:val="16"/>
                <w:szCs w:val="16"/>
              </w:rPr>
            </w:pPr>
            <w:r w:rsidRPr="000211A1">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41AE6C61" w14:textId="77777777" w:rsidR="00E50072" w:rsidRPr="000211A1" w:rsidRDefault="00E50072" w:rsidP="00E50072">
            <w:pPr>
              <w:pStyle w:val="TAL"/>
              <w:rPr>
                <w:rFonts w:cs="Arial"/>
                <w:sz w:val="16"/>
                <w:szCs w:val="16"/>
              </w:rPr>
            </w:pPr>
            <w:r w:rsidRPr="000211A1">
              <w:rPr>
                <w:rFonts w:eastAsia="MS Mincho" w:cs="Arial" w:hint="eastAsia"/>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14:paraId="5B80AFDC" w14:textId="77777777" w:rsidR="00E50072" w:rsidRPr="000211A1" w:rsidRDefault="00E50072" w:rsidP="00E50072">
            <w:pPr>
              <w:pStyle w:val="TAC"/>
              <w:rPr>
                <w:rFonts w:cs="Arial"/>
                <w:sz w:val="16"/>
                <w:szCs w:val="16"/>
              </w:rPr>
            </w:pPr>
            <w:r w:rsidRPr="000211A1">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72E776F7" w14:textId="77777777" w:rsidR="00E50072" w:rsidRPr="000211A1" w:rsidRDefault="00E50072" w:rsidP="00E50072">
            <w:pPr>
              <w:pStyle w:val="TAC"/>
              <w:rPr>
                <w:rFonts w:cs="Arial"/>
                <w:sz w:val="16"/>
                <w:szCs w:val="16"/>
              </w:rPr>
            </w:pPr>
            <w:r w:rsidRPr="000211A1">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4CBDF16" w14:textId="77777777" w:rsidR="00E50072" w:rsidRPr="000211A1" w:rsidRDefault="00E50072" w:rsidP="00E50072">
            <w:pPr>
              <w:pStyle w:val="TAC"/>
              <w:rPr>
                <w:rFonts w:cs="Arial"/>
                <w:sz w:val="16"/>
                <w:szCs w:val="16"/>
                <w:lang w:eastAsia="ko-KR"/>
              </w:rPr>
            </w:pPr>
          </w:p>
        </w:tc>
      </w:tr>
      <w:tr w:rsidR="00E50072" w:rsidRPr="00BE6D03" w14:paraId="5CDD691B" w14:textId="77777777" w:rsidTr="00E50072">
        <w:trPr>
          <w:trHeight w:val="225"/>
          <w:jc w:val="center"/>
        </w:trPr>
        <w:tc>
          <w:tcPr>
            <w:tcW w:w="1497" w:type="dxa"/>
            <w:vMerge w:val="restart"/>
            <w:tcBorders>
              <w:top w:val="nil"/>
              <w:left w:val="single" w:sz="4" w:space="0" w:color="auto"/>
              <w:right w:val="single" w:sz="4" w:space="0" w:color="auto"/>
            </w:tcBorders>
            <w:shd w:val="clear" w:color="auto" w:fill="auto"/>
          </w:tcPr>
          <w:p w14:paraId="2D968C8E" w14:textId="77777777" w:rsidR="00E50072" w:rsidRPr="000211A1" w:rsidRDefault="00E50072" w:rsidP="00E50072">
            <w:pPr>
              <w:pStyle w:val="TAC"/>
              <w:rPr>
                <w:rFonts w:cs="Arial"/>
                <w:lang w:eastAsia="ko-KR"/>
              </w:rPr>
            </w:pPr>
            <w:r w:rsidRPr="000211A1">
              <w:rPr>
                <w:rFonts w:cs="Arial" w:hint="eastAsia"/>
                <w:lang w:eastAsia="ko-KR"/>
              </w:rPr>
              <w:t>CA_3A-20A</w:t>
            </w:r>
          </w:p>
        </w:tc>
        <w:tc>
          <w:tcPr>
            <w:tcW w:w="2623" w:type="dxa"/>
            <w:tcBorders>
              <w:top w:val="nil"/>
              <w:left w:val="nil"/>
              <w:bottom w:val="single" w:sz="4" w:space="0" w:color="auto"/>
              <w:right w:val="single" w:sz="4" w:space="0" w:color="auto"/>
            </w:tcBorders>
            <w:shd w:val="clear" w:color="auto" w:fill="auto"/>
            <w:vAlign w:val="bottom"/>
          </w:tcPr>
          <w:p w14:paraId="039ADF75" w14:textId="77777777" w:rsidR="00E50072" w:rsidRPr="000211A1" w:rsidRDefault="00E50072" w:rsidP="00E50072">
            <w:pPr>
              <w:pStyle w:val="TAL"/>
              <w:rPr>
                <w:rFonts w:cs="Arial"/>
                <w:sz w:val="16"/>
                <w:szCs w:val="16"/>
                <w:lang w:eastAsia="ko-KR"/>
              </w:rPr>
            </w:pPr>
            <w:r w:rsidRPr="000211A1">
              <w:rPr>
                <w:rFonts w:cs="Arial"/>
                <w:sz w:val="16"/>
                <w:szCs w:val="16"/>
              </w:rPr>
              <w:t>E-UTRA Band 1</w:t>
            </w:r>
            <w:r w:rsidRPr="000211A1">
              <w:rPr>
                <w:rFonts w:cs="Arial" w:hint="eastAsia"/>
                <w:sz w:val="16"/>
                <w:szCs w:val="16"/>
                <w:lang w:eastAsia="ko-KR"/>
              </w:rPr>
              <w:t>, 7</w:t>
            </w:r>
            <w:r w:rsidRPr="000211A1">
              <w:rPr>
                <w:rFonts w:cs="Arial" w:hint="eastAsia"/>
                <w:sz w:val="16"/>
                <w:szCs w:val="16"/>
              </w:rPr>
              <w:t>,</w:t>
            </w:r>
            <w:r w:rsidRPr="000211A1">
              <w:rPr>
                <w:rFonts w:cs="Arial"/>
                <w:sz w:val="16"/>
                <w:szCs w:val="16"/>
              </w:rPr>
              <w:t xml:space="preserve"> </w:t>
            </w:r>
            <w:r w:rsidRPr="000211A1">
              <w:rPr>
                <w:rFonts w:cs="Arial" w:hint="eastAsia"/>
                <w:sz w:val="16"/>
                <w:szCs w:val="16"/>
                <w:lang w:eastAsia="ko-KR"/>
              </w:rPr>
              <w:t>8, 33, 34, 43</w:t>
            </w:r>
          </w:p>
        </w:tc>
        <w:tc>
          <w:tcPr>
            <w:tcW w:w="851" w:type="dxa"/>
            <w:tcBorders>
              <w:top w:val="nil"/>
              <w:left w:val="nil"/>
              <w:bottom w:val="single" w:sz="4" w:space="0" w:color="auto"/>
              <w:right w:val="single" w:sz="4" w:space="0" w:color="auto"/>
            </w:tcBorders>
            <w:shd w:val="clear" w:color="auto" w:fill="auto"/>
            <w:vAlign w:val="center"/>
          </w:tcPr>
          <w:p w14:paraId="677B43FF"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EEC8C30"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3CB059F"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EA38C17"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53421456"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9131A1C" w14:textId="77777777" w:rsidR="00E50072" w:rsidRPr="000211A1" w:rsidRDefault="00E50072" w:rsidP="00E50072">
            <w:pPr>
              <w:pStyle w:val="TAC"/>
              <w:rPr>
                <w:rFonts w:cs="Arial"/>
                <w:sz w:val="16"/>
                <w:szCs w:val="16"/>
              </w:rPr>
            </w:pPr>
          </w:p>
        </w:tc>
      </w:tr>
      <w:tr w:rsidR="00E50072" w:rsidRPr="00BE6D03" w14:paraId="0DA95776" w14:textId="77777777" w:rsidTr="00E50072">
        <w:trPr>
          <w:trHeight w:val="225"/>
          <w:jc w:val="center"/>
        </w:trPr>
        <w:tc>
          <w:tcPr>
            <w:tcW w:w="1497" w:type="dxa"/>
            <w:vMerge/>
            <w:tcBorders>
              <w:left w:val="single" w:sz="4" w:space="0" w:color="auto"/>
              <w:right w:val="single" w:sz="4" w:space="0" w:color="auto"/>
            </w:tcBorders>
            <w:shd w:val="clear" w:color="auto" w:fill="auto"/>
          </w:tcPr>
          <w:p w14:paraId="35160ED8"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A444CBC" w14:textId="77777777" w:rsidR="00E50072" w:rsidRPr="000211A1" w:rsidRDefault="00E50072" w:rsidP="00E50072">
            <w:pPr>
              <w:pStyle w:val="TAL"/>
              <w:rPr>
                <w:rFonts w:cs="Arial"/>
                <w:sz w:val="16"/>
                <w:szCs w:val="16"/>
                <w:lang w:eastAsia="ko-KR"/>
              </w:rPr>
            </w:pPr>
            <w:r w:rsidRPr="000211A1">
              <w:rPr>
                <w:rFonts w:cs="Arial"/>
                <w:sz w:val="16"/>
                <w:szCs w:val="16"/>
              </w:rPr>
              <w:t xml:space="preserve">E-UTRA Band </w:t>
            </w:r>
            <w:r w:rsidRPr="000211A1">
              <w:rPr>
                <w:rFonts w:cs="Arial" w:hint="eastAsia"/>
                <w:sz w:val="16"/>
                <w:szCs w:val="16"/>
                <w:lang w:eastAsia="ko-KR"/>
              </w:rPr>
              <w:t>3, 20</w:t>
            </w:r>
          </w:p>
        </w:tc>
        <w:tc>
          <w:tcPr>
            <w:tcW w:w="851" w:type="dxa"/>
            <w:tcBorders>
              <w:top w:val="nil"/>
              <w:left w:val="nil"/>
              <w:bottom w:val="single" w:sz="4" w:space="0" w:color="auto"/>
              <w:right w:val="single" w:sz="4" w:space="0" w:color="auto"/>
            </w:tcBorders>
            <w:shd w:val="clear" w:color="auto" w:fill="auto"/>
            <w:vAlign w:val="center"/>
          </w:tcPr>
          <w:p w14:paraId="1940A117"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F70AC32"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08AE6E4"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BC85B71"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068FB1D"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6762654"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p>
        </w:tc>
      </w:tr>
      <w:tr w:rsidR="00E50072" w:rsidRPr="00BE6D03" w14:paraId="6480A2EF"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48CFDCB"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FF129DE" w14:textId="77777777" w:rsidR="00E50072" w:rsidRPr="000211A1" w:rsidRDefault="00E50072" w:rsidP="00E50072">
            <w:pPr>
              <w:pStyle w:val="TAL"/>
              <w:rPr>
                <w:rFonts w:cs="Arial"/>
                <w:sz w:val="16"/>
                <w:szCs w:val="16"/>
                <w:lang w:eastAsia="ko-KR"/>
              </w:rPr>
            </w:pPr>
            <w:r w:rsidRPr="000211A1">
              <w:rPr>
                <w:rFonts w:cs="Arial"/>
                <w:sz w:val="16"/>
                <w:szCs w:val="16"/>
              </w:rPr>
              <w:t xml:space="preserve">E-UTRA Band </w:t>
            </w:r>
            <w:r w:rsidRPr="000211A1">
              <w:rPr>
                <w:rFonts w:cs="Arial" w:hint="eastAsia"/>
                <w:sz w:val="16"/>
                <w:szCs w:val="16"/>
                <w:lang w:eastAsia="ko-KR"/>
              </w:rPr>
              <w:t>22, 38, 42</w:t>
            </w:r>
          </w:p>
        </w:tc>
        <w:tc>
          <w:tcPr>
            <w:tcW w:w="851" w:type="dxa"/>
            <w:tcBorders>
              <w:top w:val="nil"/>
              <w:left w:val="nil"/>
              <w:bottom w:val="single" w:sz="4" w:space="0" w:color="auto"/>
              <w:right w:val="single" w:sz="4" w:space="0" w:color="auto"/>
            </w:tcBorders>
            <w:shd w:val="clear" w:color="auto" w:fill="auto"/>
            <w:vAlign w:val="center"/>
          </w:tcPr>
          <w:p w14:paraId="01DFEA51"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62CCF8A"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02297C3"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A24C7E8"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015E316"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2B568C1" w14:textId="77777777" w:rsidR="00E50072" w:rsidRPr="000211A1" w:rsidRDefault="00E50072" w:rsidP="00E50072">
            <w:pPr>
              <w:pStyle w:val="TAC"/>
              <w:rPr>
                <w:rFonts w:cs="Arial"/>
                <w:sz w:val="16"/>
                <w:szCs w:val="16"/>
              </w:rPr>
            </w:pPr>
            <w:r w:rsidRPr="000211A1">
              <w:rPr>
                <w:rFonts w:cs="Arial"/>
                <w:sz w:val="16"/>
                <w:szCs w:val="16"/>
              </w:rPr>
              <w:t>2</w:t>
            </w:r>
          </w:p>
        </w:tc>
      </w:tr>
      <w:tr w:rsidR="00E50072" w:rsidRPr="00BE6D03" w14:paraId="14E80F07" w14:textId="77777777" w:rsidTr="00E50072">
        <w:trPr>
          <w:trHeight w:val="225"/>
          <w:jc w:val="center"/>
        </w:trPr>
        <w:tc>
          <w:tcPr>
            <w:tcW w:w="1497" w:type="dxa"/>
            <w:vMerge w:val="restart"/>
            <w:tcBorders>
              <w:left w:val="single" w:sz="4" w:space="0" w:color="auto"/>
              <w:right w:val="single" w:sz="4" w:space="0" w:color="auto"/>
            </w:tcBorders>
            <w:shd w:val="clear" w:color="auto" w:fill="auto"/>
          </w:tcPr>
          <w:p w14:paraId="35F784BD" w14:textId="77777777" w:rsidR="00E50072" w:rsidRPr="000211A1" w:rsidRDefault="00E50072" w:rsidP="00E50072">
            <w:pPr>
              <w:pStyle w:val="TAC"/>
              <w:rPr>
                <w:rFonts w:cs="Arial"/>
              </w:rPr>
            </w:pPr>
            <w:r w:rsidRPr="000211A1">
              <w:rPr>
                <w:rFonts w:cs="Arial" w:hint="eastAsia"/>
                <w:lang w:eastAsia="ko-KR"/>
              </w:rPr>
              <w:t>CA_3A-26A</w:t>
            </w:r>
          </w:p>
        </w:tc>
        <w:tc>
          <w:tcPr>
            <w:tcW w:w="2623" w:type="dxa"/>
            <w:tcBorders>
              <w:top w:val="nil"/>
              <w:left w:val="nil"/>
              <w:bottom w:val="single" w:sz="4" w:space="0" w:color="auto"/>
              <w:right w:val="single" w:sz="4" w:space="0" w:color="auto"/>
            </w:tcBorders>
            <w:shd w:val="clear" w:color="auto" w:fill="auto"/>
            <w:vAlign w:val="bottom"/>
          </w:tcPr>
          <w:p w14:paraId="73AC1F4C" w14:textId="77777777" w:rsidR="00E50072" w:rsidRPr="000211A1" w:rsidRDefault="00E50072" w:rsidP="00E50072">
            <w:pPr>
              <w:pStyle w:val="TAL"/>
              <w:rPr>
                <w:rFonts w:cs="Arial"/>
                <w:sz w:val="16"/>
                <w:szCs w:val="16"/>
              </w:rPr>
            </w:pPr>
            <w:r w:rsidRPr="000211A1">
              <w:rPr>
                <w:rFonts w:cs="Arial"/>
                <w:sz w:val="16"/>
                <w:szCs w:val="16"/>
              </w:rPr>
              <w:t>E-UTRA Band 1,</w:t>
            </w:r>
            <w:r w:rsidRPr="000211A1">
              <w:rPr>
                <w:rFonts w:cs="Arial" w:hint="eastAsia"/>
                <w:sz w:val="16"/>
                <w:szCs w:val="16"/>
                <w:lang w:eastAsia="ko-KR"/>
              </w:rPr>
              <w:t xml:space="preserve"> 2, 4, 5</w:t>
            </w:r>
            <w:r w:rsidRPr="000211A1">
              <w:rPr>
                <w:rFonts w:cs="Arial" w:hint="eastAsia"/>
                <w:sz w:val="16"/>
                <w:szCs w:val="16"/>
              </w:rPr>
              <w:t>,</w:t>
            </w:r>
            <w:r w:rsidRPr="000211A1">
              <w:rPr>
                <w:rFonts w:cs="Arial"/>
                <w:sz w:val="16"/>
                <w:szCs w:val="16"/>
              </w:rPr>
              <w:t xml:space="preserve"> </w:t>
            </w:r>
            <w:r w:rsidRPr="000211A1">
              <w:rPr>
                <w:rFonts w:cs="Arial" w:hint="eastAsia"/>
                <w:sz w:val="16"/>
                <w:szCs w:val="16"/>
                <w:lang w:eastAsia="ko-KR"/>
              </w:rPr>
              <w:t xml:space="preserve">7, 8, 10, 12, 13, 14, 17, 23, 24, 25, </w:t>
            </w:r>
            <w:r w:rsidRPr="000211A1">
              <w:rPr>
                <w:rFonts w:cs="Arial"/>
                <w:sz w:val="16"/>
                <w:szCs w:val="16"/>
              </w:rPr>
              <w:t>2</w:t>
            </w:r>
            <w:r w:rsidRPr="000211A1">
              <w:rPr>
                <w:rFonts w:cs="Arial" w:hint="eastAsia"/>
                <w:sz w:val="16"/>
                <w:szCs w:val="16"/>
                <w:lang w:eastAsia="ko-KR"/>
              </w:rPr>
              <w:t>6</w:t>
            </w:r>
            <w:r w:rsidRPr="000211A1">
              <w:rPr>
                <w:rFonts w:cs="Arial"/>
                <w:sz w:val="16"/>
                <w:szCs w:val="16"/>
              </w:rPr>
              <w:t xml:space="preserve">, 28, </w:t>
            </w:r>
            <w:r w:rsidRPr="000211A1">
              <w:rPr>
                <w:rFonts w:cs="Arial" w:hint="eastAsia"/>
                <w:sz w:val="16"/>
                <w:szCs w:val="16"/>
                <w:lang w:eastAsia="ko-KR"/>
              </w:rPr>
              <w:t xml:space="preserve">29, 30, </w:t>
            </w:r>
            <w:r w:rsidRPr="000211A1">
              <w:rPr>
                <w:rFonts w:cs="Arial"/>
                <w:sz w:val="16"/>
                <w:szCs w:val="16"/>
              </w:rPr>
              <w:t xml:space="preserve">31, </w:t>
            </w:r>
            <w:r w:rsidRPr="000211A1">
              <w:rPr>
                <w:rFonts w:cs="Arial" w:hint="eastAsia"/>
                <w:sz w:val="16"/>
                <w:szCs w:val="16"/>
                <w:lang w:eastAsia="ko-KR"/>
              </w:rPr>
              <w:t xml:space="preserve">34, </w:t>
            </w:r>
            <w:r w:rsidRPr="000211A1">
              <w:rPr>
                <w:rFonts w:cs="Arial"/>
                <w:sz w:val="16"/>
                <w:szCs w:val="16"/>
              </w:rPr>
              <w:t>40, 43</w:t>
            </w:r>
          </w:p>
        </w:tc>
        <w:tc>
          <w:tcPr>
            <w:tcW w:w="851" w:type="dxa"/>
            <w:tcBorders>
              <w:top w:val="nil"/>
              <w:left w:val="nil"/>
              <w:bottom w:val="single" w:sz="4" w:space="0" w:color="auto"/>
              <w:right w:val="single" w:sz="4" w:space="0" w:color="auto"/>
            </w:tcBorders>
            <w:shd w:val="clear" w:color="auto" w:fill="auto"/>
            <w:vAlign w:val="center"/>
          </w:tcPr>
          <w:p w14:paraId="2D39A23E"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711F347"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6AE9A99"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36DB514"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2C87D68"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07FE104" w14:textId="77777777" w:rsidR="00E50072" w:rsidRPr="000211A1" w:rsidRDefault="00E50072" w:rsidP="00E50072">
            <w:pPr>
              <w:pStyle w:val="TAC"/>
              <w:rPr>
                <w:rFonts w:cs="Arial"/>
                <w:sz w:val="16"/>
                <w:szCs w:val="16"/>
                <w:lang w:eastAsia="ko-KR"/>
              </w:rPr>
            </w:pPr>
          </w:p>
        </w:tc>
      </w:tr>
      <w:tr w:rsidR="00E50072" w:rsidRPr="00BE6D03" w14:paraId="0D6CCE38" w14:textId="77777777" w:rsidTr="00E50072">
        <w:trPr>
          <w:trHeight w:val="225"/>
          <w:jc w:val="center"/>
        </w:trPr>
        <w:tc>
          <w:tcPr>
            <w:tcW w:w="1497" w:type="dxa"/>
            <w:vMerge/>
            <w:tcBorders>
              <w:left w:val="single" w:sz="4" w:space="0" w:color="auto"/>
              <w:right w:val="single" w:sz="4" w:space="0" w:color="auto"/>
            </w:tcBorders>
            <w:shd w:val="clear" w:color="auto" w:fill="auto"/>
          </w:tcPr>
          <w:p w14:paraId="25953857"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89F2F4E" w14:textId="77777777" w:rsidR="00E50072" w:rsidRPr="000211A1" w:rsidRDefault="00E50072" w:rsidP="00E50072">
            <w:pPr>
              <w:pStyle w:val="TAL"/>
              <w:rPr>
                <w:rFonts w:cs="Arial"/>
                <w:sz w:val="16"/>
                <w:szCs w:val="16"/>
                <w:lang w:eastAsia="ko-KR"/>
              </w:rPr>
            </w:pPr>
            <w:r w:rsidRPr="000211A1">
              <w:rPr>
                <w:rFonts w:cs="Arial"/>
                <w:sz w:val="16"/>
                <w:szCs w:val="16"/>
              </w:rPr>
              <w:t xml:space="preserve">E-UTRA band </w:t>
            </w:r>
            <w:r w:rsidRPr="000211A1">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3DE6AB0A"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53C6118"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865B3FB"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0B66AFE"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1335EB4"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AC4DD5C" w14:textId="77777777" w:rsidR="00E50072" w:rsidRPr="000211A1" w:rsidRDefault="00E50072" w:rsidP="00E50072">
            <w:pPr>
              <w:pStyle w:val="TAC"/>
              <w:rPr>
                <w:rFonts w:cs="Arial"/>
                <w:sz w:val="16"/>
                <w:szCs w:val="16"/>
                <w:lang w:eastAsia="ko-KR"/>
              </w:rPr>
            </w:pPr>
            <w:r w:rsidRPr="000211A1">
              <w:rPr>
                <w:rFonts w:cs="Arial"/>
                <w:sz w:val="16"/>
                <w:szCs w:val="16"/>
                <w:lang w:eastAsia="ko-KR"/>
              </w:rPr>
              <w:t>3</w:t>
            </w:r>
          </w:p>
        </w:tc>
      </w:tr>
      <w:tr w:rsidR="00E50072" w:rsidRPr="00BE6D03" w14:paraId="72FDE8D7" w14:textId="77777777" w:rsidTr="00E50072">
        <w:trPr>
          <w:trHeight w:val="225"/>
          <w:jc w:val="center"/>
        </w:trPr>
        <w:tc>
          <w:tcPr>
            <w:tcW w:w="1497" w:type="dxa"/>
            <w:vMerge/>
            <w:tcBorders>
              <w:left w:val="single" w:sz="4" w:space="0" w:color="auto"/>
              <w:right w:val="single" w:sz="4" w:space="0" w:color="auto"/>
            </w:tcBorders>
            <w:shd w:val="clear" w:color="auto" w:fill="auto"/>
          </w:tcPr>
          <w:p w14:paraId="222FEBE0"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378A653" w14:textId="77777777" w:rsidR="00E50072" w:rsidRPr="000211A1" w:rsidRDefault="00E50072" w:rsidP="00E50072">
            <w:pPr>
              <w:pStyle w:val="TAL"/>
              <w:rPr>
                <w:rFonts w:cs="Arial"/>
                <w:sz w:val="16"/>
                <w:szCs w:val="16"/>
              </w:rPr>
            </w:pPr>
            <w:r w:rsidRPr="000211A1">
              <w:rPr>
                <w:rFonts w:cs="Arial"/>
                <w:sz w:val="16"/>
                <w:szCs w:val="16"/>
              </w:rPr>
              <w:t>E-UTRA band</w:t>
            </w:r>
            <w:r w:rsidRPr="000211A1">
              <w:rPr>
                <w:rFonts w:cs="Arial" w:hint="eastAsia"/>
                <w:sz w:val="16"/>
                <w:szCs w:val="16"/>
                <w:lang w:eastAsia="ko-KR"/>
              </w:rPr>
              <w:t xml:space="preserve"> 11, 18, 19, 21</w:t>
            </w:r>
          </w:p>
        </w:tc>
        <w:tc>
          <w:tcPr>
            <w:tcW w:w="851" w:type="dxa"/>
            <w:tcBorders>
              <w:top w:val="nil"/>
              <w:left w:val="nil"/>
              <w:bottom w:val="single" w:sz="4" w:space="0" w:color="auto"/>
              <w:right w:val="single" w:sz="4" w:space="0" w:color="auto"/>
            </w:tcBorders>
            <w:shd w:val="clear" w:color="auto" w:fill="auto"/>
            <w:vAlign w:val="center"/>
          </w:tcPr>
          <w:p w14:paraId="66918F99"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93ECB6D"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90F158C"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2BA8CED"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9BD3DAF"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BF43765"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10</w:t>
            </w:r>
          </w:p>
        </w:tc>
      </w:tr>
      <w:tr w:rsidR="00E50072" w:rsidRPr="00BE6D03" w14:paraId="51C7BEBF" w14:textId="77777777" w:rsidTr="00E50072">
        <w:trPr>
          <w:trHeight w:val="225"/>
          <w:jc w:val="center"/>
        </w:trPr>
        <w:tc>
          <w:tcPr>
            <w:tcW w:w="1497" w:type="dxa"/>
            <w:vMerge/>
            <w:tcBorders>
              <w:left w:val="single" w:sz="4" w:space="0" w:color="auto"/>
              <w:right w:val="single" w:sz="4" w:space="0" w:color="auto"/>
            </w:tcBorders>
            <w:shd w:val="clear" w:color="auto" w:fill="auto"/>
          </w:tcPr>
          <w:p w14:paraId="11DA876E"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78A3C3D"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22, 41, 42</w:t>
            </w:r>
          </w:p>
        </w:tc>
        <w:tc>
          <w:tcPr>
            <w:tcW w:w="851" w:type="dxa"/>
            <w:tcBorders>
              <w:top w:val="nil"/>
              <w:left w:val="nil"/>
              <w:bottom w:val="single" w:sz="4" w:space="0" w:color="auto"/>
              <w:right w:val="single" w:sz="4" w:space="0" w:color="auto"/>
            </w:tcBorders>
            <w:shd w:val="clear" w:color="auto" w:fill="auto"/>
            <w:vAlign w:val="center"/>
          </w:tcPr>
          <w:p w14:paraId="5D35A941"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EAB0C2F"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2FF64A8"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AC544FF"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CF49472"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DEFC0E3"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2</w:t>
            </w:r>
          </w:p>
        </w:tc>
      </w:tr>
      <w:tr w:rsidR="00E50072" w:rsidRPr="00BE6D03" w14:paraId="25602ACC" w14:textId="77777777" w:rsidTr="00E50072">
        <w:trPr>
          <w:trHeight w:val="225"/>
          <w:jc w:val="center"/>
        </w:trPr>
        <w:tc>
          <w:tcPr>
            <w:tcW w:w="1497" w:type="dxa"/>
            <w:vMerge/>
            <w:tcBorders>
              <w:left w:val="single" w:sz="4" w:space="0" w:color="auto"/>
              <w:right w:val="single" w:sz="4" w:space="0" w:color="auto"/>
            </w:tcBorders>
            <w:shd w:val="clear" w:color="auto" w:fill="auto"/>
          </w:tcPr>
          <w:p w14:paraId="76ED9002"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2BA88C7"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91DEB13" w14:textId="77777777" w:rsidR="00E50072" w:rsidRPr="000211A1" w:rsidRDefault="00E50072" w:rsidP="00E50072">
            <w:pPr>
              <w:pStyle w:val="TAR"/>
              <w:rPr>
                <w:rFonts w:cs="Arial"/>
                <w:sz w:val="16"/>
                <w:szCs w:val="16"/>
              </w:rPr>
            </w:pPr>
            <w:r w:rsidRPr="000211A1">
              <w:rPr>
                <w:rFonts w:cs="Arial" w:hint="eastAsia"/>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2BCFF4E5"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3F2C97C" w14:textId="77777777" w:rsidR="00E50072" w:rsidRPr="000211A1" w:rsidRDefault="00E50072" w:rsidP="00E50072">
            <w:pPr>
              <w:pStyle w:val="TAL"/>
              <w:rPr>
                <w:rFonts w:cs="Arial"/>
                <w:sz w:val="16"/>
                <w:szCs w:val="16"/>
              </w:rPr>
            </w:pPr>
            <w:r w:rsidRPr="000211A1">
              <w:rPr>
                <w:rFonts w:cs="Arial" w:hint="eastAsia"/>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74288125" w14:textId="77777777" w:rsidR="00E50072" w:rsidRPr="000211A1" w:rsidRDefault="00E50072" w:rsidP="00E50072">
            <w:pPr>
              <w:pStyle w:val="TAC"/>
              <w:rPr>
                <w:rFonts w:cs="Arial"/>
                <w:sz w:val="16"/>
                <w:szCs w:val="16"/>
              </w:rPr>
            </w:pPr>
            <w:r w:rsidRPr="000211A1">
              <w:rPr>
                <w:rFonts w:cs="Arial"/>
                <w:sz w:val="16"/>
                <w:szCs w:val="16"/>
              </w:rPr>
              <w:t>-</w:t>
            </w:r>
            <w:r w:rsidRPr="000211A1">
              <w:rPr>
                <w:rFonts w:cs="Arial" w:hint="eastAsia"/>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50EF663F" w14:textId="77777777" w:rsidR="00E50072" w:rsidRPr="000211A1" w:rsidRDefault="00E50072" w:rsidP="00E50072">
            <w:pPr>
              <w:pStyle w:val="TAC"/>
              <w:rPr>
                <w:rFonts w:cs="Arial"/>
                <w:sz w:val="16"/>
                <w:szCs w:val="16"/>
              </w:rPr>
            </w:pPr>
            <w:r w:rsidRPr="000211A1">
              <w:rPr>
                <w:rFonts w:cs="Arial" w:hint="eastAsia"/>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0B3257D5"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4, 10</w:t>
            </w:r>
          </w:p>
        </w:tc>
      </w:tr>
      <w:tr w:rsidR="00E50072" w:rsidRPr="00BE6D03" w14:paraId="0C8CF0ED" w14:textId="77777777" w:rsidTr="00E50072">
        <w:trPr>
          <w:trHeight w:val="225"/>
          <w:jc w:val="center"/>
        </w:trPr>
        <w:tc>
          <w:tcPr>
            <w:tcW w:w="1497" w:type="dxa"/>
            <w:vMerge/>
            <w:tcBorders>
              <w:left w:val="single" w:sz="4" w:space="0" w:color="auto"/>
              <w:right w:val="single" w:sz="4" w:space="0" w:color="auto"/>
            </w:tcBorders>
            <w:shd w:val="clear" w:color="auto" w:fill="auto"/>
          </w:tcPr>
          <w:p w14:paraId="75569239" w14:textId="77777777" w:rsidR="00E50072" w:rsidRPr="000211A1" w:rsidRDefault="00E50072" w:rsidP="00E50072">
            <w:pPr>
              <w:pStyle w:val="TAC"/>
              <w:rPr>
                <w:rFonts w:cs="Arial"/>
              </w:rPr>
            </w:pPr>
          </w:p>
        </w:tc>
        <w:tc>
          <w:tcPr>
            <w:tcW w:w="2623" w:type="dxa"/>
            <w:vMerge w:val="restart"/>
            <w:tcBorders>
              <w:top w:val="nil"/>
              <w:left w:val="nil"/>
              <w:right w:val="single" w:sz="4" w:space="0" w:color="auto"/>
            </w:tcBorders>
            <w:shd w:val="clear" w:color="auto" w:fill="auto"/>
            <w:vAlign w:val="center"/>
          </w:tcPr>
          <w:p w14:paraId="153484CD"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AD77C20" w14:textId="77777777" w:rsidR="00E50072" w:rsidRPr="000211A1" w:rsidRDefault="00E50072" w:rsidP="00E50072">
            <w:pPr>
              <w:pStyle w:val="TAR"/>
              <w:rPr>
                <w:rFonts w:cs="Arial"/>
                <w:sz w:val="16"/>
                <w:szCs w:val="16"/>
                <w:lang w:eastAsia="ko-KR"/>
              </w:rPr>
            </w:pPr>
            <w:r w:rsidRPr="000211A1">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14:paraId="57C18E52"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77DD08F" w14:textId="77777777" w:rsidR="00E50072" w:rsidRPr="000211A1" w:rsidRDefault="00E50072" w:rsidP="00E50072">
            <w:pPr>
              <w:pStyle w:val="TAL"/>
              <w:rPr>
                <w:rFonts w:cs="Arial"/>
                <w:sz w:val="16"/>
                <w:szCs w:val="16"/>
                <w:lang w:eastAsia="ko-KR"/>
              </w:rPr>
            </w:pPr>
            <w:r w:rsidRPr="000211A1">
              <w:rPr>
                <w:rFonts w:cs="Arial"/>
                <w:sz w:val="16"/>
                <w:szCs w:val="16"/>
              </w:rPr>
              <w:t>799</w:t>
            </w:r>
          </w:p>
        </w:tc>
        <w:tc>
          <w:tcPr>
            <w:tcW w:w="1134" w:type="dxa"/>
            <w:tcBorders>
              <w:top w:val="nil"/>
              <w:left w:val="nil"/>
              <w:bottom w:val="single" w:sz="4" w:space="0" w:color="auto"/>
              <w:right w:val="single" w:sz="4" w:space="0" w:color="auto"/>
            </w:tcBorders>
            <w:shd w:val="clear" w:color="auto" w:fill="auto"/>
            <w:vAlign w:val="center"/>
          </w:tcPr>
          <w:p w14:paraId="70B6BF95"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DE0BBD4" w14:textId="77777777" w:rsidR="00E50072" w:rsidRPr="000211A1" w:rsidRDefault="00E50072" w:rsidP="00E50072">
            <w:pPr>
              <w:pStyle w:val="TAC"/>
              <w:rPr>
                <w:rFonts w:cs="Arial"/>
                <w:sz w:val="16"/>
                <w:szCs w:val="16"/>
                <w:lang w:eastAsia="ko-KR"/>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19281DE" w14:textId="77777777" w:rsidR="00E50072" w:rsidRPr="000211A1" w:rsidRDefault="00E50072" w:rsidP="00E50072">
            <w:pPr>
              <w:pStyle w:val="TAC"/>
              <w:rPr>
                <w:rFonts w:cs="Arial"/>
                <w:sz w:val="16"/>
                <w:szCs w:val="16"/>
                <w:lang w:eastAsia="ko-KR"/>
              </w:rPr>
            </w:pPr>
          </w:p>
        </w:tc>
      </w:tr>
      <w:tr w:rsidR="00E50072" w:rsidRPr="00BE6D03" w14:paraId="0559998D" w14:textId="77777777" w:rsidTr="00E50072">
        <w:trPr>
          <w:trHeight w:val="225"/>
          <w:jc w:val="center"/>
        </w:trPr>
        <w:tc>
          <w:tcPr>
            <w:tcW w:w="1497" w:type="dxa"/>
            <w:vMerge/>
            <w:tcBorders>
              <w:left w:val="single" w:sz="4" w:space="0" w:color="auto"/>
              <w:right w:val="single" w:sz="4" w:space="0" w:color="auto"/>
            </w:tcBorders>
            <w:shd w:val="clear" w:color="auto" w:fill="auto"/>
          </w:tcPr>
          <w:p w14:paraId="16036E52" w14:textId="77777777" w:rsidR="00E50072" w:rsidRPr="000211A1" w:rsidRDefault="00E50072" w:rsidP="00E50072">
            <w:pPr>
              <w:pStyle w:val="TAC"/>
              <w:rPr>
                <w:rFonts w:cs="Arial"/>
              </w:rPr>
            </w:pPr>
          </w:p>
        </w:tc>
        <w:tc>
          <w:tcPr>
            <w:tcW w:w="2623" w:type="dxa"/>
            <w:vMerge/>
            <w:tcBorders>
              <w:left w:val="nil"/>
              <w:bottom w:val="single" w:sz="4" w:space="0" w:color="auto"/>
              <w:right w:val="single" w:sz="4" w:space="0" w:color="auto"/>
            </w:tcBorders>
            <w:shd w:val="clear" w:color="auto" w:fill="auto"/>
            <w:vAlign w:val="bottom"/>
          </w:tcPr>
          <w:p w14:paraId="1CABF870" w14:textId="77777777" w:rsidR="00E50072" w:rsidRPr="000211A1" w:rsidRDefault="00E50072" w:rsidP="00E50072">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14:paraId="0C66A074" w14:textId="77777777" w:rsidR="00E50072" w:rsidRPr="000211A1" w:rsidRDefault="00E50072" w:rsidP="00E50072">
            <w:pPr>
              <w:pStyle w:val="TAR"/>
              <w:rPr>
                <w:rFonts w:cs="Arial"/>
                <w:sz w:val="16"/>
                <w:szCs w:val="16"/>
                <w:lang w:eastAsia="ko-KR"/>
              </w:rPr>
            </w:pPr>
            <w:r w:rsidRPr="000211A1">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14:paraId="58264BB8"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033B9EB" w14:textId="77777777" w:rsidR="00E50072" w:rsidRPr="000211A1" w:rsidRDefault="00E50072" w:rsidP="00E50072">
            <w:pPr>
              <w:pStyle w:val="TAL"/>
              <w:rPr>
                <w:rFonts w:cs="Arial"/>
                <w:sz w:val="16"/>
                <w:szCs w:val="16"/>
                <w:lang w:eastAsia="ko-KR"/>
              </w:rPr>
            </w:pPr>
            <w:r w:rsidRPr="000211A1">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6B7051AC" w14:textId="77777777" w:rsidR="00E50072" w:rsidRPr="000211A1" w:rsidRDefault="00E50072" w:rsidP="00E50072">
            <w:pPr>
              <w:pStyle w:val="TAC"/>
              <w:rPr>
                <w:rFonts w:cs="Arial"/>
                <w:sz w:val="16"/>
                <w:szCs w:val="16"/>
              </w:rPr>
            </w:pPr>
            <w:r w:rsidRPr="000211A1">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EFA2380" w14:textId="77777777" w:rsidR="00E50072" w:rsidRPr="000211A1" w:rsidRDefault="00E50072" w:rsidP="00E50072">
            <w:pPr>
              <w:pStyle w:val="TAC"/>
              <w:rPr>
                <w:rFonts w:cs="Arial"/>
                <w:sz w:val="16"/>
                <w:szCs w:val="16"/>
                <w:lang w:eastAsia="ko-KR"/>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D30D49E"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p>
        </w:tc>
      </w:tr>
      <w:tr w:rsidR="00E50072" w:rsidRPr="00BE6D03" w14:paraId="2E0026C5" w14:textId="77777777" w:rsidTr="00E50072">
        <w:trPr>
          <w:trHeight w:val="225"/>
          <w:jc w:val="center"/>
        </w:trPr>
        <w:tc>
          <w:tcPr>
            <w:tcW w:w="1497" w:type="dxa"/>
            <w:vMerge/>
            <w:tcBorders>
              <w:left w:val="single" w:sz="4" w:space="0" w:color="auto"/>
              <w:right w:val="single" w:sz="4" w:space="0" w:color="auto"/>
            </w:tcBorders>
            <w:shd w:val="clear" w:color="auto" w:fill="auto"/>
          </w:tcPr>
          <w:p w14:paraId="59647C48"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F00A99F"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778464D" w14:textId="77777777" w:rsidR="00E50072" w:rsidRPr="000211A1" w:rsidRDefault="00E50072" w:rsidP="00E50072">
            <w:pPr>
              <w:pStyle w:val="TAR"/>
              <w:rPr>
                <w:rFonts w:cs="Arial"/>
                <w:sz w:val="16"/>
                <w:szCs w:val="16"/>
                <w:lang w:eastAsia="ko-KR"/>
              </w:rPr>
            </w:pPr>
            <w:r w:rsidRPr="000211A1">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14:paraId="3C2DD675"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5892237" w14:textId="77777777" w:rsidR="00E50072" w:rsidRPr="000211A1" w:rsidRDefault="00E50072" w:rsidP="00E50072">
            <w:pPr>
              <w:pStyle w:val="TAL"/>
              <w:rPr>
                <w:rFonts w:cs="Arial"/>
                <w:sz w:val="16"/>
                <w:szCs w:val="16"/>
                <w:lang w:eastAsia="ko-KR"/>
              </w:rPr>
            </w:pPr>
            <w:r w:rsidRPr="000211A1">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14:paraId="38F27E68" w14:textId="77777777" w:rsidR="00E50072" w:rsidRPr="000211A1" w:rsidRDefault="00E50072" w:rsidP="00E50072">
            <w:pPr>
              <w:pStyle w:val="TAC"/>
              <w:rPr>
                <w:rFonts w:cs="Arial"/>
                <w:sz w:val="16"/>
                <w:szCs w:val="16"/>
              </w:rPr>
            </w:pPr>
            <w:r w:rsidRPr="000211A1">
              <w:rPr>
                <w:rFonts w:cs="Arial"/>
                <w:sz w:val="16"/>
                <w:szCs w:val="16"/>
              </w:rPr>
              <w:t>-53</w:t>
            </w:r>
          </w:p>
        </w:tc>
        <w:tc>
          <w:tcPr>
            <w:tcW w:w="854" w:type="dxa"/>
            <w:tcBorders>
              <w:top w:val="nil"/>
              <w:left w:val="nil"/>
              <w:bottom w:val="single" w:sz="4" w:space="0" w:color="auto"/>
              <w:right w:val="single" w:sz="4" w:space="0" w:color="auto"/>
            </w:tcBorders>
            <w:shd w:val="clear" w:color="auto" w:fill="auto"/>
            <w:noWrap/>
            <w:vAlign w:val="center"/>
          </w:tcPr>
          <w:p w14:paraId="49E8413C" w14:textId="77777777" w:rsidR="00E50072" w:rsidRPr="000211A1" w:rsidRDefault="00E50072" w:rsidP="00E50072">
            <w:pPr>
              <w:pStyle w:val="TAC"/>
              <w:rPr>
                <w:rFonts w:cs="Arial"/>
                <w:sz w:val="16"/>
                <w:szCs w:val="16"/>
                <w:lang w:eastAsia="ko-KR"/>
              </w:rPr>
            </w:pPr>
            <w:r w:rsidRPr="000211A1">
              <w:rPr>
                <w:rFonts w:cs="Arial"/>
                <w:sz w:val="16"/>
                <w:szCs w:val="16"/>
              </w:rPr>
              <w:t>0.00625</w:t>
            </w:r>
          </w:p>
        </w:tc>
        <w:tc>
          <w:tcPr>
            <w:tcW w:w="851" w:type="dxa"/>
            <w:tcBorders>
              <w:top w:val="nil"/>
              <w:left w:val="nil"/>
              <w:bottom w:val="single" w:sz="4" w:space="0" w:color="auto"/>
              <w:right w:val="single" w:sz="4" w:space="0" w:color="auto"/>
            </w:tcBorders>
            <w:shd w:val="clear" w:color="auto" w:fill="auto"/>
            <w:noWrap/>
            <w:vAlign w:val="center"/>
          </w:tcPr>
          <w:p w14:paraId="6E1B7263"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15</w:t>
            </w:r>
          </w:p>
        </w:tc>
      </w:tr>
      <w:tr w:rsidR="00E50072" w:rsidRPr="00BE6D03" w14:paraId="43634C61" w14:textId="77777777" w:rsidTr="00E50072">
        <w:trPr>
          <w:trHeight w:val="225"/>
          <w:jc w:val="center"/>
        </w:trPr>
        <w:tc>
          <w:tcPr>
            <w:tcW w:w="1497" w:type="dxa"/>
            <w:vMerge/>
            <w:tcBorders>
              <w:left w:val="single" w:sz="4" w:space="0" w:color="auto"/>
              <w:right w:val="single" w:sz="4" w:space="0" w:color="auto"/>
            </w:tcBorders>
            <w:shd w:val="clear" w:color="auto" w:fill="auto"/>
          </w:tcPr>
          <w:p w14:paraId="56DC0F22"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33D74B3" w14:textId="77777777" w:rsidR="00E50072" w:rsidRPr="000211A1" w:rsidRDefault="00E50072" w:rsidP="00E50072">
            <w:pPr>
              <w:pStyle w:val="TAL"/>
              <w:rPr>
                <w:rFonts w:cs="Arial"/>
                <w:sz w:val="16"/>
                <w:szCs w:val="16"/>
              </w:rPr>
            </w:pPr>
            <w:r w:rsidRPr="000211A1">
              <w:rPr>
                <w:rFonts w:cs="Arial"/>
                <w:sz w:val="16"/>
                <w:szCs w:val="16"/>
              </w:rPr>
              <w:t>E-UTRA Band 27</w:t>
            </w:r>
          </w:p>
        </w:tc>
        <w:tc>
          <w:tcPr>
            <w:tcW w:w="851" w:type="dxa"/>
            <w:tcBorders>
              <w:top w:val="nil"/>
              <w:left w:val="nil"/>
              <w:bottom w:val="single" w:sz="4" w:space="0" w:color="auto"/>
              <w:right w:val="single" w:sz="4" w:space="0" w:color="auto"/>
            </w:tcBorders>
            <w:shd w:val="clear" w:color="auto" w:fill="auto"/>
            <w:vAlign w:val="bottom"/>
          </w:tcPr>
          <w:p w14:paraId="77B2DFB3" w14:textId="77777777" w:rsidR="00E50072" w:rsidRPr="000211A1" w:rsidRDefault="00E50072" w:rsidP="00E50072">
            <w:pPr>
              <w:pStyle w:val="TAR"/>
              <w:rPr>
                <w:rFonts w:cs="Arial"/>
                <w:sz w:val="16"/>
                <w:szCs w:val="16"/>
                <w:lang w:eastAsia="ko-KR"/>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bottom"/>
          </w:tcPr>
          <w:p w14:paraId="243CCCB7"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B865788" w14:textId="77777777" w:rsidR="00E50072" w:rsidRPr="000211A1" w:rsidRDefault="00E50072" w:rsidP="00E50072">
            <w:pPr>
              <w:pStyle w:val="TAL"/>
              <w:rPr>
                <w:rFonts w:cs="Arial"/>
                <w:sz w:val="16"/>
                <w:szCs w:val="16"/>
                <w:lang w:eastAsia="ko-KR"/>
              </w:rPr>
            </w:pPr>
            <w:r w:rsidRPr="000211A1">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14:paraId="7BD8C815" w14:textId="77777777" w:rsidR="00E50072" w:rsidRPr="000211A1" w:rsidRDefault="00E50072" w:rsidP="00E50072">
            <w:pPr>
              <w:pStyle w:val="TAC"/>
              <w:rPr>
                <w:rFonts w:cs="Arial"/>
                <w:sz w:val="16"/>
                <w:szCs w:val="16"/>
              </w:rPr>
            </w:pPr>
            <w:r w:rsidRPr="000211A1">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14:paraId="4680B900" w14:textId="77777777" w:rsidR="00E50072" w:rsidRPr="000211A1" w:rsidRDefault="00E50072" w:rsidP="00E50072">
            <w:pPr>
              <w:pStyle w:val="TAC"/>
              <w:rPr>
                <w:rFonts w:cs="Arial"/>
                <w:sz w:val="16"/>
                <w:szCs w:val="16"/>
                <w:lang w:eastAsia="ko-KR"/>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3461A14"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15</w:t>
            </w:r>
          </w:p>
        </w:tc>
      </w:tr>
      <w:tr w:rsidR="00E50072" w:rsidRPr="00BE6D03" w14:paraId="2DAF291F" w14:textId="77777777" w:rsidTr="00E50072">
        <w:trPr>
          <w:trHeight w:val="225"/>
          <w:jc w:val="center"/>
        </w:trPr>
        <w:tc>
          <w:tcPr>
            <w:tcW w:w="1497" w:type="dxa"/>
            <w:vMerge/>
            <w:tcBorders>
              <w:left w:val="single" w:sz="4" w:space="0" w:color="auto"/>
              <w:right w:val="single" w:sz="4" w:space="0" w:color="auto"/>
            </w:tcBorders>
            <w:shd w:val="clear" w:color="auto" w:fill="auto"/>
          </w:tcPr>
          <w:p w14:paraId="5375FA48"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00F7C36" w14:textId="77777777" w:rsidR="00E50072" w:rsidRPr="000211A1" w:rsidRDefault="00E50072" w:rsidP="00E50072">
            <w:pPr>
              <w:pStyle w:val="TAL"/>
              <w:rPr>
                <w:rFonts w:cs="Arial"/>
                <w:sz w:val="16"/>
                <w:szCs w:val="16"/>
              </w:rPr>
            </w:pPr>
            <w:r w:rsidRPr="000211A1">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D1D1E94" w14:textId="77777777" w:rsidR="00E50072" w:rsidRPr="000211A1" w:rsidRDefault="00E50072" w:rsidP="00E50072">
            <w:pPr>
              <w:pStyle w:val="TAR"/>
              <w:rPr>
                <w:rFonts w:cs="Arial"/>
                <w:sz w:val="16"/>
                <w:szCs w:val="16"/>
                <w:lang w:eastAsia="ko-KR"/>
              </w:rPr>
            </w:pPr>
            <w:r w:rsidRPr="000211A1">
              <w:rPr>
                <w:rFonts w:cs="Arial" w:hint="eastAsia"/>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012ACA18"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197A247" w14:textId="77777777" w:rsidR="00E50072" w:rsidRPr="000211A1" w:rsidRDefault="00E50072" w:rsidP="00E50072">
            <w:pPr>
              <w:pStyle w:val="TAL"/>
              <w:rPr>
                <w:rFonts w:cs="Arial"/>
                <w:sz w:val="16"/>
                <w:szCs w:val="16"/>
                <w:lang w:eastAsia="ko-KR"/>
              </w:rPr>
            </w:pPr>
            <w:r w:rsidRPr="000211A1">
              <w:rPr>
                <w:rFonts w:cs="Arial" w:hint="eastAsia"/>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11397A67" w14:textId="77777777" w:rsidR="00E50072" w:rsidRPr="000211A1" w:rsidRDefault="00E50072" w:rsidP="00E50072">
            <w:pPr>
              <w:pStyle w:val="TAC"/>
              <w:rPr>
                <w:rFonts w:cs="Arial"/>
                <w:sz w:val="16"/>
                <w:szCs w:val="16"/>
              </w:rPr>
            </w:pPr>
            <w:r w:rsidRPr="000211A1">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51982FA" w14:textId="77777777" w:rsidR="00E50072" w:rsidRPr="000211A1" w:rsidRDefault="00E50072" w:rsidP="00E50072">
            <w:pPr>
              <w:pStyle w:val="TAC"/>
              <w:rPr>
                <w:rFonts w:cs="Arial"/>
                <w:sz w:val="16"/>
                <w:szCs w:val="16"/>
                <w:lang w:eastAsia="ko-KR"/>
              </w:rPr>
            </w:pPr>
            <w:r w:rsidRPr="000211A1">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EC2AE8D" w14:textId="77777777" w:rsidR="00E50072" w:rsidRPr="000211A1" w:rsidRDefault="00E50072" w:rsidP="00E50072">
            <w:pPr>
              <w:pStyle w:val="TAC"/>
              <w:rPr>
                <w:rFonts w:cs="Arial"/>
                <w:sz w:val="16"/>
                <w:szCs w:val="16"/>
                <w:lang w:eastAsia="ko-KR"/>
              </w:rPr>
            </w:pPr>
          </w:p>
        </w:tc>
      </w:tr>
      <w:tr w:rsidR="00E50072" w:rsidRPr="00BE6D03" w14:paraId="2718F677"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3C95232"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D630A07" w14:textId="77777777" w:rsidR="00E50072" w:rsidRPr="000211A1" w:rsidRDefault="00E50072" w:rsidP="00E50072">
            <w:pPr>
              <w:pStyle w:val="TAL"/>
              <w:rPr>
                <w:rFonts w:cs="Arial"/>
                <w:sz w:val="16"/>
                <w:szCs w:val="16"/>
              </w:rPr>
            </w:pPr>
            <w:r w:rsidRPr="000211A1">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B847B6B" w14:textId="77777777" w:rsidR="00E50072" w:rsidRPr="000211A1" w:rsidRDefault="00E50072" w:rsidP="00E50072">
            <w:pPr>
              <w:pStyle w:val="TAR"/>
              <w:rPr>
                <w:rFonts w:cs="Arial"/>
                <w:sz w:val="16"/>
                <w:szCs w:val="16"/>
                <w:lang w:eastAsia="ko-KR"/>
              </w:rPr>
            </w:pPr>
            <w:r w:rsidRPr="000211A1">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547F9FA5"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F1C6CCF" w14:textId="77777777" w:rsidR="00E50072" w:rsidRPr="000211A1" w:rsidRDefault="00E50072" w:rsidP="00E50072">
            <w:pPr>
              <w:pStyle w:val="TAL"/>
              <w:rPr>
                <w:rFonts w:cs="Arial"/>
                <w:sz w:val="16"/>
                <w:szCs w:val="16"/>
                <w:lang w:eastAsia="ko-KR"/>
              </w:rPr>
            </w:pPr>
            <w:r w:rsidRPr="000211A1">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4087224E" w14:textId="77777777" w:rsidR="00E50072" w:rsidRPr="000211A1" w:rsidRDefault="00E50072" w:rsidP="00E50072">
            <w:pPr>
              <w:pStyle w:val="TAC"/>
              <w:rPr>
                <w:rFonts w:cs="Arial"/>
                <w:sz w:val="16"/>
                <w:szCs w:val="16"/>
              </w:rPr>
            </w:pPr>
            <w:r w:rsidRPr="000211A1">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B3BF3C3" w14:textId="77777777" w:rsidR="00E50072" w:rsidRPr="000211A1" w:rsidRDefault="00E50072" w:rsidP="00E50072">
            <w:pPr>
              <w:pStyle w:val="TAC"/>
              <w:rPr>
                <w:rFonts w:cs="Arial"/>
                <w:sz w:val="16"/>
                <w:szCs w:val="16"/>
                <w:lang w:eastAsia="ko-KR"/>
              </w:rPr>
            </w:pPr>
            <w:r w:rsidRPr="000211A1">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603491E" w14:textId="77777777" w:rsidR="00E50072" w:rsidRPr="000211A1" w:rsidRDefault="00E50072" w:rsidP="00E50072">
            <w:pPr>
              <w:pStyle w:val="TAC"/>
              <w:rPr>
                <w:rFonts w:cs="Arial"/>
                <w:sz w:val="16"/>
                <w:szCs w:val="16"/>
                <w:lang w:eastAsia="ko-KR"/>
              </w:rPr>
            </w:pPr>
          </w:p>
        </w:tc>
      </w:tr>
      <w:tr w:rsidR="00E50072" w:rsidRPr="00BE6D03" w14:paraId="2C1F66D9" w14:textId="77777777" w:rsidTr="00E50072">
        <w:trPr>
          <w:trHeight w:val="225"/>
          <w:jc w:val="center"/>
        </w:trPr>
        <w:tc>
          <w:tcPr>
            <w:tcW w:w="1497" w:type="dxa"/>
            <w:vMerge w:val="restart"/>
            <w:tcBorders>
              <w:left w:val="single" w:sz="4" w:space="0" w:color="auto"/>
              <w:right w:val="single" w:sz="4" w:space="0" w:color="auto"/>
            </w:tcBorders>
            <w:shd w:val="clear" w:color="auto" w:fill="auto"/>
          </w:tcPr>
          <w:p w14:paraId="03B402A9" w14:textId="77777777" w:rsidR="00E50072" w:rsidRPr="000211A1" w:rsidRDefault="00E50072" w:rsidP="00E50072">
            <w:pPr>
              <w:pStyle w:val="TAC"/>
              <w:rPr>
                <w:rFonts w:cs="Arial"/>
                <w:lang w:eastAsia="ko-KR"/>
              </w:rPr>
            </w:pPr>
            <w:r w:rsidRPr="000211A1">
              <w:rPr>
                <w:rFonts w:cs="Arial" w:hint="eastAsia"/>
                <w:lang w:eastAsia="ko-KR"/>
              </w:rPr>
              <w:t>CA_4A-7A</w:t>
            </w:r>
          </w:p>
        </w:tc>
        <w:tc>
          <w:tcPr>
            <w:tcW w:w="2623" w:type="dxa"/>
            <w:tcBorders>
              <w:top w:val="nil"/>
              <w:left w:val="nil"/>
              <w:bottom w:val="single" w:sz="4" w:space="0" w:color="auto"/>
              <w:right w:val="single" w:sz="4" w:space="0" w:color="auto"/>
            </w:tcBorders>
            <w:shd w:val="clear" w:color="auto" w:fill="auto"/>
            <w:vAlign w:val="bottom"/>
          </w:tcPr>
          <w:p w14:paraId="2BD6AF30" w14:textId="77777777" w:rsidR="00E50072" w:rsidRPr="000211A1" w:rsidRDefault="00E50072" w:rsidP="00E50072">
            <w:pPr>
              <w:pStyle w:val="TAL"/>
              <w:rPr>
                <w:rFonts w:cs="Arial"/>
                <w:sz w:val="16"/>
                <w:szCs w:val="16"/>
                <w:lang w:eastAsia="ko-KR"/>
              </w:rPr>
            </w:pPr>
            <w:r w:rsidRPr="000211A1">
              <w:rPr>
                <w:rFonts w:cs="Arial"/>
                <w:sz w:val="16"/>
                <w:szCs w:val="16"/>
              </w:rPr>
              <w:t xml:space="preserve">E-UTRA Band </w:t>
            </w:r>
            <w:r w:rsidRPr="000211A1">
              <w:rPr>
                <w:rFonts w:cs="Arial" w:hint="eastAsia"/>
                <w:sz w:val="16"/>
                <w:szCs w:val="16"/>
                <w:lang w:eastAsia="ko-KR"/>
              </w:rPr>
              <w:t xml:space="preserve">2, 4, 5, </w:t>
            </w:r>
            <w:r w:rsidRPr="000211A1">
              <w:rPr>
                <w:rFonts w:cs="Arial"/>
                <w:sz w:val="16"/>
                <w:szCs w:val="16"/>
              </w:rPr>
              <w:t xml:space="preserve">7, </w:t>
            </w:r>
            <w:r w:rsidRPr="000211A1">
              <w:rPr>
                <w:rFonts w:cs="Arial" w:hint="eastAsia"/>
                <w:sz w:val="16"/>
                <w:szCs w:val="16"/>
                <w:lang w:eastAsia="ko-KR"/>
              </w:rPr>
              <w:t>10, 12, 13, 14, 17, 27,</w:t>
            </w:r>
            <w:r w:rsidRPr="000211A1">
              <w:rPr>
                <w:rFonts w:cs="Arial"/>
                <w:sz w:val="16"/>
                <w:szCs w:val="16"/>
              </w:rPr>
              <w:t xml:space="preserve"> 28,</w:t>
            </w:r>
            <w:r w:rsidRPr="000211A1">
              <w:rPr>
                <w:rFonts w:cs="Arial" w:hint="eastAsia"/>
                <w:sz w:val="16"/>
                <w:szCs w:val="16"/>
                <w:lang w:eastAsia="ko-KR"/>
              </w:rPr>
              <w:t xml:space="preserve"> 29</w:t>
            </w:r>
          </w:p>
        </w:tc>
        <w:tc>
          <w:tcPr>
            <w:tcW w:w="851" w:type="dxa"/>
            <w:tcBorders>
              <w:top w:val="nil"/>
              <w:left w:val="nil"/>
              <w:bottom w:val="single" w:sz="4" w:space="0" w:color="auto"/>
              <w:right w:val="single" w:sz="4" w:space="0" w:color="auto"/>
            </w:tcBorders>
            <w:shd w:val="clear" w:color="auto" w:fill="auto"/>
            <w:vAlign w:val="center"/>
          </w:tcPr>
          <w:p w14:paraId="660B9B34"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64E00C4"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980481A"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95AF2AD"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11C9989"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13AE992" w14:textId="77777777" w:rsidR="00E50072" w:rsidRPr="000211A1" w:rsidRDefault="00E50072" w:rsidP="00E50072">
            <w:pPr>
              <w:pStyle w:val="TAC"/>
              <w:rPr>
                <w:rFonts w:cs="Arial"/>
                <w:sz w:val="16"/>
                <w:szCs w:val="16"/>
                <w:lang w:eastAsia="ko-KR"/>
              </w:rPr>
            </w:pPr>
          </w:p>
        </w:tc>
      </w:tr>
      <w:tr w:rsidR="00E50072" w:rsidRPr="00BE6D03" w14:paraId="01A205C2" w14:textId="77777777" w:rsidTr="00E50072">
        <w:trPr>
          <w:trHeight w:val="225"/>
          <w:jc w:val="center"/>
        </w:trPr>
        <w:tc>
          <w:tcPr>
            <w:tcW w:w="1497" w:type="dxa"/>
            <w:vMerge/>
            <w:tcBorders>
              <w:left w:val="single" w:sz="4" w:space="0" w:color="auto"/>
              <w:right w:val="single" w:sz="4" w:space="0" w:color="auto"/>
            </w:tcBorders>
            <w:shd w:val="clear" w:color="auto" w:fill="auto"/>
          </w:tcPr>
          <w:p w14:paraId="4BB96062"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1B3695E"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14:paraId="7ADE05D9"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29359B5"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9E5429A"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B390395"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54B4BB6"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4A46421"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2</w:t>
            </w:r>
          </w:p>
        </w:tc>
      </w:tr>
      <w:tr w:rsidR="00E50072" w:rsidRPr="00BE6D03" w14:paraId="0232F196" w14:textId="77777777" w:rsidTr="00E50072">
        <w:trPr>
          <w:trHeight w:val="225"/>
          <w:jc w:val="center"/>
        </w:trPr>
        <w:tc>
          <w:tcPr>
            <w:tcW w:w="1497" w:type="dxa"/>
            <w:vMerge/>
            <w:tcBorders>
              <w:left w:val="single" w:sz="4" w:space="0" w:color="auto"/>
              <w:right w:val="single" w:sz="4" w:space="0" w:color="auto"/>
            </w:tcBorders>
            <w:shd w:val="clear" w:color="auto" w:fill="auto"/>
          </w:tcPr>
          <w:p w14:paraId="3FC386B1"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B131C61"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7347FA5" w14:textId="77777777" w:rsidR="00E50072" w:rsidRPr="000211A1" w:rsidRDefault="00E50072" w:rsidP="00E50072">
            <w:pPr>
              <w:pStyle w:val="TAR"/>
              <w:rPr>
                <w:rFonts w:cs="Arial"/>
                <w:sz w:val="16"/>
                <w:szCs w:val="16"/>
              </w:rPr>
            </w:pPr>
            <w:r w:rsidRPr="000211A1">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74119E93"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2FD7219" w14:textId="77777777" w:rsidR="00E50072" w:rsidRPr="000211A1" w:rsidRDefault="00E50072" w:rsidP="00E50072">
            <w:pPr>
              <w:pStyle w:val="TAL"/>
              <w:rPr>
                <w:rFonts w:cs="Arial"/>
                <w:sz w:val="16"/>
                <w:szCs w:val="16"/>
              </w:rPr>
            </w:pPr>
            <w:r w:rsidRPr="000211A1">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300F1D4C" w14:textId="77777777" w:rsidR="00E50072" w:rsidRPr="000211A1" w:rsidRDefault="00E50072" w:rsidP="00E50072">
            <w:pPr>
              <w:pStyle w:val="TAC"/>
              <w:rPr>
                <w:rFonts w:cs="Arial"/>
                <w:sz w:val="16"/>
                <w:szCs w:val="16"/>
              </w:rPr>
            </w:pPr>
            <w:r w:rsidRPr="000211A1">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4EE3BBE2" w14:textId="77777777" w:rsidR="00E50072" w:rsidRPr="000211A1" w:rsidRDefault="00E50072" w:rsidP="00E50072">
            <w:pPr>
              <w:pStyle w:val="TAC"/>
              <w:rPr>
                <w:rFonts w:cs="Arial"/>
                <w:sz w:val="16"/>
                <w:szCs w:val="16"/>
              </w:rPr>
            </w:pPr>
            <w:r w:rsidRPr="000211A1">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1ABADB0"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r w:rsidRPr="000211A1">
              <w:rPr>
                <w:rFonts w:cs="Arial"/>
                <w:sz w:val="16"/>
                <w:szCs w:val="16"/>
              </w:rPr>
              <w:t xml:space="preserve">, </w:t>
            </w:r>
            <w:r w:rsidRPr="000211A1">
              <w:rPr>
                <w:rFonts w:cs="Arial" w:hint="eastAsia"/>
                <w:sz w:val="16"/>
                <w:szCs w:val="16"/>
                <w:lang w:eastAsia="ko-KR"/>
              </w:rPr>
              <w:t>13, 14</w:t>
            </w:r>
          </w:p>
        </w:tc>
      </w:tr>
      <w:tr w:rsidR="00E50072" w:rsidRPr="00BE6D03" w14:paraId="4E9E00CF" w14:textId="77777777" w:rsidTr="00E50072">
        <w:trPr>
          <w:trHeight w:val="225"/>
          <w:jc w:val="center"/>
        </w:trPr>
        <w:tc>
          <w:tcPr>
            <w:tcW w:w="1497" w:type="dxa"/>
            <w:vMerge/>
            <w:tcBorders>
              <w:left w:val="single" w:sz="4" w:space="0" w:color="auto"/>
              <w:right w:val="single" w:sz="4" w:space="0" w:color="auto"/>
            </w:tcBorders>
            <w:shd w:val="clear" w:color="auto" w:fill="auto"/>
          </w:tcPr>
          <w:p w14:paraId="776AC741"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66AF88F"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0CE5EBD" w14:textId="77777777" w:rsidR="00E50072" w:rsidRPr="000211A1" w:rsidRDefault="00E50072" w:rsidP="00E50072">
            <w:pPr>
              <w:pStyle w:val="TAR"/>
              <w:rPr>
                <w:rFonts w:cs="Arial"/>
                <w:sz w:val="16"/>
                <w:szCs w:val="16"/>
              </w:rPr>
            </w:pPr>
            <w:r w:rsidRPr="000211A1">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8155BDD"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6721A02" w14:textId="77777777" w:rsidR="00E50072" w:rsidRPr="000211A1" w:rsidRDefault="00E50072" w:rsidP="00E50072">
            <w:pPr>
              <w:pStyle w:val="TAL"/>
              <w:rPr>
                <w:rFonts w:cs="Arial"/>
                <w:sz w:val="16"/>
                <w:szCs w:val="16"/>
              </w:rPr>
            </w:pPr>
            <w:r w:rsidRPr="000211A1">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325C87B5" w14:textId="77777777" w:rsidR="00E50072" w:rsidRPr="000211A1" w:rsidRDefault="00E50072" w:rsidP="00E50072">
            <w:pPr>
              <w:pStyle w:val="TAC"/>
              <w:rPr>
                <w:rFonts w:cs="Arial"/>
                <w:sz w:val="16"/>
                <w:szCs w:val="16"/>
              </w:rPr>
            </w:pPr>
            <w:r w:rsidRPr="000211A1">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22CF0173" w14:textId="77777777" w:rsidR="00E50072" w:rsidRPr="000211A1" w:rsidRDefault="00E50072" w:rsidP="00E50072">
            <w:pPr>
              <w:pStyle w:val="TAC"/>
              <w:rPr>
                <w:rFonts w:cs="Arial"/>
                <w:sz w:val="16"/>
                <w:szCs w:val="16"/>
              </w:rPr>
            </w:pPr>
            <w:r w:rsidRPr="000211A1">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7A775252"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r w:rsidRPr="000211A1">
              <w:rPr>
                <w:rFonts w:cs="Arial"/>
                <w:sz w:val="16"/>
                <w:szCs w:val="16"/>
              </w:rPr>
              <w:t xml:space="preserve">, </w:t>
            </w:r>
            <w:r w:rsidRPr="000211A1">
              <w:rPr>
                <w:rFonts w:cs="Arial" w:hint="eastAsia"/>
                <w:sz w:val="16"/>
                <w:szCs w:val="16"/>
                <w:lang w:eastAsia="ko-KR"/>
              </w:rPr>
              <w:t>13</w:t>
            </w:r>
            <w:r w:rsidRPr="000211A1">
              <w:rPr>
                <w:rFonts w:cs="Arial"/>
                <w:sz w:val="16"/>
                <w:szCs w:val="16"/>
              </w:rPr>
              <w:t xml:space="preserve">, </w:t>
            </w:r>
            <w:r w:rsidRPr="000211A1">
              <w:rPr>
                <w:rFonts w:cs="Arial" w:hint="eastAsia"/>
                <w:sz w:val="16"/>
                <w:szCs w:val="16"/>
                <w:lang w:eastAsia="ko-KR"/>
              </w:rPr>
              <w:t>14</w:t>
            </w:r>
          </w:p>
        </w:tc>
      </w:tr>
      <w:tr w:rsidR="00E50072" w:rsidRPr="00BE6D03" w14:paraId="6EB42792"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1E91EA21"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ECFC12A"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332458B" w14:textId="77777777" w:rsidR="00E50072" w:rsidRPr="000211A1" w:rsidRDefault="00E50072" w:rsidP="00E50072">
            <w:pPr>
              <w:pStyle w:val="TAR"/>
              <w:rPr>
                <w:rFonts w:cs="Arial"/>
                <w:sz w:val="16"/>
                <w:szCs w:val="16"/>
              </w:rPr>
            </w:pPr>
            <w:r w:rsidRPr="000211A1">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1AA2C4CF"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164EE78" w14:textId="77777777" w:rsidR="00E50072" w:rsidRPr="000211A1" w:rsidRDefault="00E50072" w:rsidP="00E50072">
            <w:pPr>
              <w:pStyle w:val="TAL"/>
              <w:rPr>
                <w:rFonts w:cs="Arial"/>
                <w:sz w:val="16"/>
                <w:szCs w:val="16"/>
              </w:rPr>
            </w:pPr>
            <w:r w:rsidRPr="000211A1">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481D776A" w14:textId="77777777" w:rsidR="00E50072" w:rsidRPr="000211A1" w:rsidRDefault="00E50072" w:rsidP="00E50072">
            <w:pPr>
              <w:pStyle w:val="TAC"/>
              <w:rPr>
                <w:rFonts w:cs="Arial"/>
                <w:sz w:val="16"/>
                <w:szCs w:val="16"/>
              </w:rPr>
            </w:pPr>
            <w:r w:rsidRPr="000211A1">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D7B073C"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3D14796"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r w:rsidRPr="000211A1">
              <w:rPr>
                <w:rFonts w:cs="Arial"/>
                <w:sz w:val="16"/>
                <w:szCs w:val="16"/>
              </w:rPr>
              <w:t xml:space="preserve">, </w:t>
            </w:r>
            <w:r w:rsidRPr="000211A1">
              <w:rPr>
                <w:rFonts w:cs="Arial" w:hint="eastAsia"/>
                <w:sz w:val="16"/>
                <w:szCs w:val="16"/>
                <w:lang w:eastAsia="ko-KR"/>
              </w:rPr>
              <w:t>14</w:t>
            </w:r>
          </w:p>
        </w:tc>
      </w:tr>
      <w:tr w:rsidR="00E50072" w:rsidRPr="00BE6D03" w14:paraId="6325CCFE" w14:textId="77777777" w:rsidTr="00E50072">
        <w:trPr>
          <w:trHeight w:val="225"/>
          <w:jc w:val="center"/>
        </w:trPr>
        <w:tc>
          <w:tcPr>
            <w:tcW w:w="1497" w:type="dxa"/>
            <w:vMerge w:val="restart"/>
            <w:tcBorders>
              <w:left w:val="single" w:sz="4" w:space="0" w:color="auto"/>
              <w:right w:val="single" w:sz="4" w:space="0" w:color="auto"/>
            </w:tcBorders>
            <w:shd w:val="clear" w:color="auto" w:fill="auto"/>
          </w:tcPr>
          <w:p w14:paraId="105F0354" w14:textId="77777777" w:rsidR="00E50072" w:rsidRPr="000211A1" w:rsidRDefault="00E50072" w:rsidP="00E50072">
            <w:pPr>
              <w:pStyle w:val="TAC"/>
              <w:rPr>
                <w:rFonts w:cs="Arial"/>
                <w:lang w:eastAsia="ko-KR"/>
              </w:rPr>
            </w:pPr>
            <w:r w:rsidRPr="000211A1">
              <w:rPr>
                <w:rFonts w:cs="Arial" w:hint="eastAsia"/>
                <w:lang w:eastAsia="ko-KR"/>
              </w:rPr>
              <w:t>CA_4A-12A</w:t>
            </w:r>
          </w:p>
        </w:tc>
        <w:tc>
          <w:tcPr>
            <w:tcW w:w="2623" w:type="dxa"/>
            <w:tcBorders>
              <w:top w:val="nil"/>
              <w:left w:val="nil"/>
              <w:bottom w:val="single" w:sz="4" w:space="0" w:color="auto"/>
              <w:right w:val="single" w:sz="4" w:space="0" w:color="auto"/>
            </w:tcBorders>
            <w:shd w:val="clear" w:color="auto" w:fill="auto"/>
            <w:vAlign w:val="center"/>
          </w:tcPr>
          <w:p w14:paraId="280F6796" w14:textId="77777777" w:rsidR="00E50072" w:rsidRPr="000211A1" w:rsidRDefault="00E50072" w:rsidP="00E50072">
            <w:pPr>
              <w:pStyle w:val="TAL"/>
              <w:rPr>
                <w:rFonts w:cs="Arial"/>
                <w:sz w:val="16"/>
                <w:szCs w:val="16"/>
              </w:rPr>
            </w:pPr>
            <w:r w:rsidRPr="000211A1">
              <w:rPr>
                <w:rFonts w:cs="Arial" w:hint="eastAsia"/>
                <w:sz w:val="16"/>
                <w:szCs w:val="16"/>
                <w:lang w:eastAsia="ko-KR"/>
              </w:rPr>
              <w:t>E-UTRA Band 2, 5, 7,13, 14, 17, 22, 23, 24, 25, 26, 27,28, 29, 30, 41, 43</w:t>
            </w:r>
          </w:p>
        </w:tc>
        <w:tc>
          <w:tcPr>
            <w:tcW w:w="851" w:type="dxa"/>
            <w:tcBorders>
              <w:top w:val="nil"/>
              <w:left w:val="nil"/>
              <w:bottom w:val="single" w:sz="4" w:space="0" w:color="auto"/>
              <w:right w:val="single" w:sz="4" w:space="0" w:color="auto"/>
            </w:tcBorders>
            <w:shd w:val="clear" w:color="auto" w:fill="auto"/>
            <w:vAlign w:val="center"/>
          </w:tcPr>
          <w:p w14:paraId="7205B690" w14:textId="77777777" w:rsidR="00E50072" w:rsidRPr="000211A1" w:rsidRDefault="00E50072" w:rsidP="00E50072">
            <w:pPr>
              <w:pStyle w:val="TAR"/>
              <w:rPr>
                <w:rFonts w:cs="Arial"/>
                <w:sz w:val="16"/>
                <w:szCs w:val="16"/>
                <w:lang w:eastAsia="ko-KR"/>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39A0AE"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DD6227B" w14:textId="77777777" w:rsidR="00E50072" w:rsidRPr="000211A1" w:rsidRDefault="00E50072" w:rsidP="00E50072">
            <w:pPr>
              <w:pStyle w:val="TAL"/>
              <w:rPr>
                <w:rFonts w:cs="Arial"/>
                <w:sz w:val="16"/>
                <w:szCs w:val="16"/>
                <w:lang w:eastAsia="ko-KR"/>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AF59868"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AE4B1CF" w14:textId="77777777" w:rsidR="00E50072" w:rsidRPr="000211A1" w:rsidRDefault="00E50072" w:rsidP="00E50072">
            <w:pPr>
              <w:pStyle w:val="TAC"/>
              <w:rPr>
                <w:rFonts w:eastAsia="MS Mincho" w:cs="Arial"/>
                <w:sz w:val="16"/>
                <w:szCs w:val="16"/>
                <w:lang w:eastAsia="ja-JP"/>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2863ED9" w14:textId="77777777" w:rsidR="00E50072" w:rsidRPr="000211A1" w:rsidRDefault="00E50072" w:rsidP="00E50072">
            <w:pPr>
              <w:pStyle w:val="TAC"/>
              <w:rPr>
                <w:rFonts w:cs="Arial"/>
                <w:sz w:val="16"/>
                <w:szCs w:val="16"/>
                <w:lang w:eastAsia="ko-KR"/>
              </w:rPr>
            </w:pPr>
          </w:p>
        </w:tc>
      </w:tr>
      <w:tr w:rsidR="00E50072" w:rsidRPr="00BE6D03" w14:paraId="675AFCB6" w14:textId="77777777" w:rsidTr="00E50072">
        <w:trPr>
          <w:trHeight w:val="225"/>
          <w:jc w:val="center"/>
        </w:trPr>
        <w:tc>
          <w:tcPr>
            <w:tcW w:w="1497" w:type="dxa"/>
            <w:vMerge/>
            <w:tcBorders>
              <w:left w:val="single" w:sz="4" w:space="0" w:color="auto"/>
              <w:right w:val="single" w:sz="4" w:space="0" w:color="auto"/>
            </w:tcBorders>
            <w:shd w:val="clear" w:color="auto" w:fill="auto"/>
          </w:tcPr>
          <w:p w14:paraId="3C361506"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1D15E7A" w14:textId="77777777" w:rsidR="00E50072" w:rsidRPr="000211A1" w:rsidRDefault="00E50072" w:rsidP="00E50072">
            <w:pPr>
              <w:pStyle w:val="TAL"/>
              <w:rPr>
                <w:rFonts w:cs="Arial"/>
                <w:sz w:val="16"/>
                <w:szCs w:val="16"/>
                <w:lang w:eastAsia="ko-KR"/>
              </w:rPr>
            </w:pPr>
            <w:r w:rsidRPr="000211A1">
              <w:rPr>
                <w:rFonts w:cs="Arial"/>
                <w:sz w:val="16"/>
                <w:szCs w:val="16"/>
              </w:rPr>
              <w:t>E-UTRA Band</w:t>
            </w:r>
            <w:r w:rsidRPr="000211A1">
              <w:rPr>
                <w:rFonts w:cs="Arial" w:hint="eastAsia"/>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14:paraId="582212E2" w14:textId="77777777" w:rsidR="00E50072" w:rsidRPr="000211A1" w:rsidRDefault="00E50072" w:rsidP="00E50072">
            <w:pPr>
              <w:pStyle w:val="TAR"/>
              <w:rPr>
                <w:rFonts w:cs="Arial"/>
                <w:sz w:val="16"/>
                <w:szCs w:val="16"/>
                <w:lang w:eastAsia="ko-KR"/>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E3B5A85"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60C78CF" w14:textId="77777777" w:rsidR="00E50072" w:rsidRPr="000211A1" w:rsidRDefault="00E50072" w:rsidP="00E50072">
            <w:pPr>
              <w:pStyle w:val="TAL"/>
              <w:rPr>
                <w:rFonts w:cs="Arial"/>
                <w:sz w:val="16"/>
                <w:szCs w:val="16"/>
                <w:lang w:eastAsia="ko-KR"/>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7836489"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6B48C40" w14:textId="77777777" w:rsidR="00E50072" w:rsidRPr="000211A1" w:rsidRDefault="00E50072" w:rsidP="00E50072">
            <w:pPr>
              <w:pStyle w:val="TAC"/>
              <w:rPr>
                <w:rFonts w:eastAsia="MS Mincho" w:cs="Arial"/>
                <w:sz w:val="16"/>
                <w:szCs w:val="16"/>
                <w:lang w:eastAsia="ja-JP"/>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7753ABB"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2</w:t>
            </w:r>
          </w:p>
        </w:tc>
      </w:tr>
      <w:tr w:rsidR="00E50072" w:rsidRPr="00BE6D03" w14:paraId="7ECD758F"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89DB7CC"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5A0D33E" w14:textId="77777777" w:rsidR="00E50072" w:rsidRPr="000211A1" w:rsidRDefault="00E50072" w:rsidP="00E50072">
            <w:pPr>
              <w:pStyle w:val="TAL"/>
              <w:rPr>
                <w:rFonts w:cs="Arial"/>
                <w:sz w:val="16"/>
                <w:szCs w:val="16"/>
              </w:rPr>
            </w:pPr>
            <w:r w:rsidRPr="000211A1">
              <w:rPr>
                <w:rFonts w:cs="Arial"/>
                <w:sz w:val="16"/>
                <w:szCs w:val="16"/>
              </w:rPr>
              <w:t>E-UTRA Band</w:t>
            </w:r>
            <w:r w:rsidRPr="000211A1">
              <w:rPr>
                <w:rFonts w:cs="Arial" w:hint="eastAsia"/>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45D4CBF6" w14:textId="77777777" w:rsidR="00E50072" w:rsidRPr="000211A1" w:rsidRDefault="00E50072" w:rsidP="00E50072">
            <w:pPr>
              <w:pStyle w:val="TAR"/>
              <w:rPr>
                <w:rFonts w:cs="Arial"/>
                <w:sz w:val="16"/>
                <w:szCs w:val="16"/>
                <w:lang w:eastAsia="ko-KR"/>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FA17F6D"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1A23105" w14:textId="77777777" w:rsidR="00E50072" w:rsidRPr="000211A1" w:rsidRDefault="00E50072" w:rsidP="00E50072">
            <w:pPr>
              <w:pStyle w:val="TAL"/>
              <w:rPr>
                <w:rFonts w:cs="Arial"/>
                <w:sz w:val="16"/>
                <w:szCs w:val="16"/>
                <w:lang w:eastAsia="ko-KR"/>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63F5E0B"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8077B93" w14:textId="77777777" w:rsidR="00E50072" w:rsidRPr="000211A1" w:rsidRDefault="00E50072" w:rsidP="00E50072">
            <w:pPr>
              <w:pStyle w:val="TAC"/>
              <w:rPr>
                <w:rFonts w:eastAsia="MS Mincho" w:cs="Arial"/>
                <w:sz w:val="16"/>
                <w:szCs w:val="16"/>
                <w:lang w:eastAsia="ja-JP"/>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21C9D5A"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p>
        </w:tc>
      </w:tr>
      <w:tr w:rsidR="00E50072" w:rsidRPr="00BE6D03" w14:paraId="6875903B" w14:textId="77777777" w:rsidTr="00E50072">
        <w:trPr>
          <w:trHeight w:val="225"/>
          <w:jc w:val="center"/>
        </w:trPr>
        <w:tc>
          <w:tcPr>
            <w:tcW w:w="1497" w:type="dxa"/>
            <w:vMerge w:val="restart"/>
            <w:tcBorders>
              <w:left w:val="single" w:sz="4" w:space="0" w:color="auto"/>
              <w:right w:val="single" w:sz="4" w:space="0" w:color="auto"/>
            </w:tcBorders>
            <w:shd w:val="clear" w:color="auto" w:fill="auto"/>
          </w:tcPr>
          <w:p w14:paraId="2B23F66C" w14:textId="77777777" w:rsidR="00E50072" w:rsidRPr="000211A1" w:rsidRDefault="00E50072" w:rsidP="00E50072">
            <w:pPr>
              <w:pStyle w:val="TAC"/>
              <w:rPr>
                <w:rFonts w:cs="Arial"/>
              </w:rPr>
            </w:pPr>
            <w:r w:rsidRPr="000211A1">
              <w:rPr>
                <w:rFonts w:cs="Arial" w:hint="eastAsia"/>
                <w:lang w:eastAsia="ko-KR"/>
              </w:rPr>
              <w:t>CA_4A-13A</w:t>
            </w:r>
          </w:p>
        </w:tc>
        <w:tc>
          <w:tcPr>
            <w:tcW w:w="2623" w:type="dxa"/>
            <w:tcBorders>
              <w:top w:val="nil"/>
              <w:left w:val="nil"/>
              <w:bottom w:val="single" w:sz="4" w:space="0" w:color="auto"/>
              <w:right w:val="single" w:sz="4" w:space="0" w:color="auto"/>
            </w:tcBorders>
            <w:shd w:val="clear" w:color="auto" w:fill="auto"/>
            <w:vAlign w:val="center"/>
          </w:tcPr>
          <w:p w14:paraId="1DB1504C" w14:textId="77777777" w:rsidR="00E50072" w:rsidRPr="000211A1" w:rsidRDefault="00E50072" w:rsidP="00E50072">
            <w:pPr>
              <w:pStyle w:val="TAL"/>
              <w:rPr>
                <w:rFonts w:cs="Arial"/>
                <w:sz w:val="16"/>
                <w:szCs w:val="16"/>
              </w:rPr>
            </w:pPr>
            <w:r w:rsidRPr="000211A1">
              <w:rPr>
                <w:rFonts w:cs="Arial" w:hint="eastAsia"/>
                <w:sz w:val="16"/>
                <w:szCs w:val="16"/>
                <w:lang w:eastAsia="ko-KR"/>
              </w:rPr>
              <w:t>E-UTRA Band 2,4, 5, 7, 10,12,13,17, 22, 23,25, 26, 27, 29, 41, 43</w:t>
            </w:r>
          </w:p>
        </w:tc>
        <w:tc>
          <w:tcPr>
            <w:tcW w:w="851" w:type="dxa"/>
            <w:tcBorders>
              <w:top w:val="nil"/>
              <w:left w:val="nil"/>
              <w:bottom w:val="single" w:sz="4" w:space="0" w:color="auto"/>
              <w:right w:val="single" w:sz="4" w:space="0" w:color="auto"/>
            </w:tcBorders>
            <w:shd w:val="clear" w:color="auto" w:fill="auto"/>
            <w:vAlign w:val="center"/>
          </w:tcPr>
          <w:p w14:paraId="36623CE4"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1C6C307"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134D954"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3825A0A" w14:textId="77777777" w:rsidR="00E50072" w:rsidRPr="000211A1" w:rsidRDefault="00E50072" w:rsidP="00E50072">
            <w:pPr>
              <w:pStyle w:val="TAC"/>
              <w:rPr>
                <w:rFonts w:cs="Arial"/>
                <w:sz w:val="16"/>
                <w:szCs w:val="16"/>
              </w:rPr>
            </w:pPr>
            <w:r w:rsidRPr="000211A1">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AC4E21D" w14:textId="77777777" w:rsidR="00E50072" w:rsidRPr="000211A1" w:rsidRDefault="00E50072" w:rsidP="00E50072">
            <w:pPr>
              <w:pStyle w:val="TAC"/>
              <w:rPr>
                <w:rFonts w:cs="Arial"/>
                <w:sz w:val="16"/>
                <w:szCs w:val="16"/>
              </w:rPr>
            </w:pPr>
            <w:r w:rsidRPr="000211A1">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E233A04" w14:textId="77777777" w:rsidR="00E50072" w:rsidRPr="000211A1" w:rsidRDefault="00E50072" w:rsidP="00E50072">
            <w:pPr>
              <w:pStyle w:val="TAC"/>
              <w:rPr>
                <w:rFonts w:cs="Arial"/>
                <w:sz w:val="16"/>
                <w:szCs w:val="16"/>
              </w:rPr>
            </w:pPr>
          </w:p>
        </w:tc>
      </w:tr>
      <w:tr w:rsidR="00E50072" w:rsidRPr="00BE6D03" w14:paraId="639DA6AA" w14:textId="77777777" w:rsidTr="00E50072">
        <w:trPr>
          <w:trHeight w:val="225"/>
          <w:jc w:val="center"/>
        </w:trPr>
        <w:tc>
          <w:tcPr>
            <w:tcW w:w="1497" w:type="dxa"/>
            <w:vMerge/>
            <w:tcBorders>
              <w:left w:val="single" w:sz="4" w:space="0" w:color="auto"/>
              <w:right w:val="single" w:sz="4" w:space="0" w:color="auto"/>
            </w:tcBorders>
            <w:shd w:val="clear" w:color="auto" w:fill="auto"/>
          </w:tcPr>
          <w:p w14:paraId="012B0D0A"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B9FF7CC" w14:textId="77777777" w:rsidR="00E50072" w:rsidRPr="000211A1" w:rsidRDefault="00E50072" w:rsidP="00E50072">
            <w:pPr>
              <w:pStyle w:val="TAL"/>
              <w:rPr>
                <w:rFonts w:cs="Arial"/>
                <w:sz w:val="16"/>
                <w:szCs w:val="16"/>
              </w:rPr>
            </w:pPr>
            <w:r w:rsidRPr="000211A1">
              <w:rPr>
                <w:rFonts w:cs="Arial"/>
                <w:sz w:val="16"/>
                <w:szCs w:val="16"/>
              </w:rPr>
              <w:t>E-UTRA Band</w:t>
            </w:r>
            <w:r w:rsidRPr="000211A1">
              <w:rPr>
                <w:rFonts w:cs="Arial" w:hint="eastAsia"/>
                <w:sz w:val="16"/>
                <w:szCs w:val="16"/>
                <w:lang w:eastAsia="ko-KR"/>
              </w:rPr>
              <w:t xml:space="preserve"> 14</w:t>
            </w:r>
          </w:p>
        </w:tc>
        <w:tc>
          <w:tcPr>
            <w:tcW w:w="851" w:type="dxa"/>
            <w:tcBorders>
              <w:top w:val="nil"/>
              <w:left w:val="nil"/>
              <w:bottom w:val="single" w:sz="4" w:space="0" w:color="auto"/>
              <w:right w:val="single" w:sz="4" w:space="0" w:color="auto"/>
            </w:tcBorders>
            <w:shd w:val="clear" w:color="auto" w:fill="auto"/>
            <w:vAlign w:val="center"/>
          </w:tcPr>
          <w:p w14:paraId="72F22BAB"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F822D57"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01243F0"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7C52627" w14:textId="77777777" w:rsidR="00E50072" w:rsidRPr="000211A1" w:rsidRDefault="00E50072" w:rsidP="00E50072">
            <w:pPr>
              <w:pStyle w:val="TAC"/>
              <w:rPr>
                <w:rFonts w:cs="Arial"/>
                <w:sz w:val="16"/>
                <w:szCs w:val="16"/>
              </w:rPr>
            </w:pPr>
            <w:r w:rsidRPr="000211A1">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1558973" w14:textId="77777777" w:rsidR="00E50072" w:rsidRPr="000211A1" w:rsidRDefault="00E50072" w:rsidP="00E50072">
            <w:pPr>
              <w:pStyle w:val="TAC"/>
              <w:rPr>
                <w:rFonts w:cs="Arial"/>
                <w:sz w:val="16"/>
                <w:szCs w:val="16"/>
              </w:rPr>
            </w:pPr>
            <w:r w:rsidRPr="000211A1">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1986CE1B" w14:textId="77777777" w:rsidR="00E50072" w:rsidRPr="000211A1" w:rsidRDefault="00E50072" w:rsidP="00E50072">
            <w:pPr>
              <w:pStyle w:val="TAC"/>
              <w:rPr>
                <w:rFonts w:cs="Arial"/>
                <w:sz w:val="16"/>
                <w:szCs w:val="16"/>
              </w:rPr>
            </w:pPr>
            <w:r w:rsidRPr="000211A1">
              <w:rPr>
                <w:rFonts w:cs="Arial" w:hint="eastAsia"/>
                <w:sz w:val="16"/>
                <w:szCs w:val="16"/>
                <w:lang w:eastAsia="ko-KR"/>
              </w:rPr>
              <w:t>3</w:t>
            </w:r>
          </w:p>
        </w:tc>
      </w:tr>
      <w:tr w:rsidR="00E50072" w:rsidRPr="00BE6D03" w14:paraId="4238DC0D" w14:textId="77777777" w:rsidTr="00E50072">
        <w:trPr>
          <w:trHeight w:val="225"/>
          <w:jc w:val="center"/>
        </w:trPr>
        <w:tc>
          <w:tcPr>
            <w:tcW w:w="1497" w:type="dxa"/>
            <w:vMerge/>
            <w:tcBorders>
              <w:left w:val="single" w:sz="4" w:space="0" w:color="auto"/>
              <w:right w:val="single" w:sz="4" w:space="0" w:color="auto"/>
            </w:tcBorders>
            <w:shd w:val="clear" w:color="auto" w:fill="auto"/>
          </w:tcPr>
          <w:p w14:paraId="320FC530"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220C9ED4" w14:textId="77777777" w:rsidR="00E50072" w:rsidRPr="000211A1" w:rsidRDefault="00E50072" w:rsidP="00E50072">
            <w:pPr>
              <w:pStyle w:val="TAL"/>
              <w:rPr>
                <w:rFonts w:cs="Arial"/>
                <w:sz w:val="16"/>
                <w:szCs w:val="16"/>
              </w:rPr>
            </w:pPr>
            <w:r w:rsidRPr="000211A1">
              <w:rPr>
                <w:rFonts w:cs="Arial"/>
                <w:sz w:val="16"/>
                <w:szCs w:val="16"/>
              </w:rPr>
              <w:t>E-UTRA Band</w:t>
            </w:r>
            <w:r w:rsidRPr="000211A1">
              <w:rPr>
                <w:rFonts w:cs="Arial" w:hint="eastAsia"/>
                <w:sz w:val="16"/>
                <w:szCs w:val="16"/>
                <w:lang w:eastAsia="ko-KR"/>
              </w:rPr>
              <w:t xml:space="preserve"> 24, 30, 42</w:t>
            </w:r>
          </w:p>
        </w:tc>
        <w:tc>
          <w:tcPr>
            <w:tcW w:w="851" w:type="dxa"/>
            <w:tcBorders>
              <w:top w:val="nil"/>
              <w:left w:val="nil"/>
              <w:bottom w:val="single" w:sz="4" w:space="0" w:color="auto"/>
              <w:right w:val="single" w:sz="4" w:space="0" w:color="auto"/>
            </w:tcBorders>
            <w:shd w:val="clear" w:color="auto" w:fill="auto"/>
            <w:vAlign w:val="center"/>
          </w:tcPr>
          <w:p w14:paraId="5935DD11"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26EBBE8"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D2B67E1"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53D1036" w14:textId="77777777" w:rsidR="00E50072" w:rsidRPr="000211A1" w:rsidRDefault="00E50072" w:rsidP="00E50072">
            <w:pPr>
              <w:pStyle w:val="TAC"/>
              <w:rPr>
                <w:rFonts w:cs="Arial"/>
                <w:sz w:val="16"/>
                <w:szCs w:val="16"/>
              </w:rPr>
            </w:pPr>
            <w:r w:rsidRPr="000211A1">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2A3C090" w14:textId="77777777" w:rsidR="00E50072" w:rsidRPr="000211A1" w:rsidRDefault="00E50072" w:rsidP="00E50072">
            <w:pPr>
              <w:pStyle w:val="TAC"/>
              <w:rPr>
                <w:rFonts w:cs="Arial"/>
                <w:sz w:val="16"/>
                <w:szCs w:val="16"/>
              </w:rPr>
            </w:pPr>
            <w:r w:rsidRPr="000211A1">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F1EF8BA" w14:textId="77777777" w:rsidR="00E50072" w:rsidRPr="000211A1" w:rsidRDefault="00E50072" w:rsidP="00E50072">
            <w:pPr>
              <w:pStyle w:val="TAC"/>
              <w:rPr>
                <w:rFonts w:cs="Arial"/>
                <w:sz w:val="16"/>
                <w:szCs w:val="16"/>
              </w:rPr>
            </w:pPr>
            <w:r w:rsidRPr="000211A1">
              <w:rPr>
                <w:rFonts w:cs="Arial" w:hint="eastAsia"/>
                <w:sz w:val="16"/>
                <w:szCs w:val="16"/>
                <w:lang w:eastAsia="ko-KR"/>
              </w:rPr>
              <w:t>2</w:t>
            </w:r>
          </w:p>
        </w:tc>
      </w:tr>
      <w:tr w:rsidR="00E50072" w:rsidRPr="00BE6D03" w14:paraId="2755C02C" w14:textId="77777777" w:rsidTr="00E50072">
        <w:trPr>
          <w:trHeight w:val="225"/>
          <w:jc w:val="center"/>
        </w:trPr>
        <w:tc>
          <w:tcPr>
            <w:tcW w:w="1497" w:type="dxa"/>
            <w:vMerge/>
            <w:tcBorders>
              <w:left w:val="single" w:sz="4" w:space="0" w:color="auto"/>
              <w:right w:val="single" w:sz="4" w:space="0" w:color="auto"/>
            </w:tcBorders>
            <w:shd w:val="clear" w:color="auto" w:fill="auto"/>
          </w:tcPr>
          <w:p w14:paraId="1A5EBF75"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FE3B216"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D33D3E1" w14:textId="77777777" w:rsidR="00E50072" w:rsidRPr="000211A1" w:rsidRDefault="00E50072" w:rsidP="00E50072">
            <w:pPr>
              <w:pStyle w:val="TAR"/>
              <w:rPr>
                <w:rFonts w:cs="Arial"/>
                <w:sz w:val="16"/>
                <w:szCs w:val="16"/>
              </w:rPr>
            </w:pPr>
            <w:r w:rsidRPr="000211A1">
              <w:rPr>
                <w:rFonts w:cs="Arial"/>
                <w:sz w:val="16"/>
                <w:szCs w:val="16"/>
              </w:rPr>
              <w:t>7</w:t>
            </w:r>
            <w:r w:rsidRPr="000211A1">
              <w:rPr>
                <w:rFonts w:cs="Arial" w:hint="eastAsia"/>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68542911"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FB85234" w14:textId="77777777" w:rsidR="00E50072" w:rsidRPr="000211A1" w:rsidRDefault="00E50072" w:rsidP="00E50072">
            <w:pPr>
              <w:pStyle w:val="TAL"/>
              <w:rPr>
                <w:rFonts w:cs="Arial"/>
                <w:sz w:val="16"/>
                <w:szCs w:val="16"/>
              </w:rPr>
            </w:pPr>
            <w:r w:rsidRPr="000211A1">
              <w:rPr>
                <w:rFonts w:cs="Arial"/>
                <w:sz w:val="16"/>
                <w:szCs w:val="16"/>
              </w:rPr>
              <w:t>7</w:t>
            </w:r>
            <w:r w:rsidRPr="000211A1">
              <w:rPr>
                <w:rFonts w:cs="Arial" w:hint="eastAsia"/>
                <w:sz w:val="16"/>
                <w:szCs w:val="16"/>
              </w:rPr>
              <w:t>7</w:t>
            </w:r>
            <w:r w:rsidRPr="000211A1">
              <w:rPr>
                <w:rFonts w:cs="Arial" w:hint="eastAsia"/>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5D369DB5" w14:textId="77777777" w:rsidR="00E50072" w:rsidRPr="000211A1" w:rsidRDefault="00E50072" w:rsidP="00E50072">
            <w:pPr>
              <w:pStyle w:val="TAC"/>
              <w:rPr>
                <w:rFonts w:cs="Arial"/>
                <w:sz w:val="16"/>
                <w:szCs w:val="16"/>
              </w:rPr>
            </w:pPr>
            <w:r w:rsidRPr="000211A1">
              <w:rPr>
                <w:rFonts w:cs="Arial"/>
                <w:sz w:val="16"/>
                <w:szCs w:val="16"/>
              </w:rPr>
              <w:t>-3</w:t>
            </w:r>
            <w:r w:rsidRPr="000211A1">
              <w:rPr>
                <w:rFonts w:cs="Arial" w:hint="eastAsia"/>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134D1CAC" w14:textId="77777777" w:rsidR="00E50072" w:rsidRPr="000211A1" w:rsidRDefault="00E50072" w:rsidP="00E50072">
            <w:pPr>
              <w:pStyle w:val="TAC"/>
              <w:rPr>
                <w:rFonts w:cs="Arial"/>
                <w:sz w:val="16"/>
                <w:szCs w:val="16"/>
              </w:rPr>
            </w:pPr>
            <w:r w:rsidRPr="000211A1">
              <w:rPr>
                <w:rFonts w:cs="Arial" w:hint="eastAsia"/>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1051A5E3" w14:textId="77777777" w:rsidR="00E50072" w:rsidRPr="000211A1" w:rsidRDefault="00E50072" w:rsidP="00E50072">
            <w:pPr>
              <w:pStyle w:val="TAC"/>
              <w:rPr>
                <w:rFonts w:cs="Arial"/>
                <w:sz w:val="16"/>
                <w:szCs w:val="16"/>
              </w:rPr>
            </w:pPr>
            <w:r w:rsidRPr="000211A1">
              <w:rPr>
                <w:rFonts w:cs="Arial" w:hint="eastAsia"/>
                <w:sz w:val="16"/>
                <w:szCs w:val="16"/>
                <w:lang w:eastAsia="ko-KR"/>
              </w:rPr>
              <w:t>3</w:t>
            </w:r>
          </w:p>
        </w:tc>
      </w:tr>
      <w:tr w:rsidR="00E50072" w:rsidRPr="00BE6D03" w14:paraId="4B8B458B"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1FBA0F22"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FE35934"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FE1EF2B" w14:textId="77777777" w:rsidR="00E50072" w:rsidRPr="000211A1" w:rsidRDefault="00E50072" w:rsidP="00E50072">
            <w:pPr>
              <w:pStyle w:val="TAR"/>
              <w:rPr>
                <w:rFonts w:cs="Arial"/>
                <w:sz w:val="16"/>
                <w:szCs w:val="16"/>
              </w:rPr>
            </w:pPr>
            <w:r w:rsidRPr="000211A1">
              <w:rPr>
                <w:rFonts w:cs="Arial"/>
                <w:sz w:val="16"/>
                <w:szCs w:val="16"/>
              </w:rPr>
              <w:t>7</w:t>
            </w:r>
            <w:r w:rsidRPr="000211A1">
              <w:rPr>
                <w:rFonts w:cs="Arial" w:hint="eastAsia"/>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69A0FED7"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05D5D1D" w14:textId="77777777" w:rsidR="00E50072" w:rsidRPr="000211A1" w:rsidRDefault="00E50072" w:rsidP="00E50072">
            <w:pPr>
              <w:pStyle w:val="TAL"/>
              <w:rPr>
                <w:rFonts w:cs="Arial"/>
                <w:sz w:val="16"/>
                <w:szCs w:val="16"/>
              </w:rPr>
            </w:pPr>
            <w:r w:rsidRPr="000211A1">
              <w:rPr>
                <w:rFonts w:cs="Arial" w:hint="eastAsia"/>
                <w:sz w:val="16"/>
                <w:szCs w:val="16"/>
              </w:rPr>
              <w:t>80</w:t>
            </w:r>
            <w:r w:rsidRPr="000211A1">
              <w:rPr>
                <w:rFonts w:cs="Arial" w:hint="eastAsia"/>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78CA07A9" w14:textId="77777777" w:rsidR="00E50072" w:rsidRPr="000211A1" w:rsidRDefault="00E50072" w:rsidP="00E50072">
            <w:pPr>
              <w:pStyle w:val="TAC"/>
              <w:rPr>
                <w:rFonts w:cs="Arial"/>
                <w:sz w:val="16"/>
                <w:szCs w:val="16"/>
              </w:rPr>
            </w:pPr>
            <w:r w:rsidRPr="000211A1">
              <w:rPr>
                <w:rFonts w:cs="Arial" w:hint="eastAsia"/>
                <w:sz w:val="16"/>
                <w:szCs w:val="16"/>
              </w:rPr>
              <w:t>-</w:t>
            </w:r>
            <w:r w:rsidRPr="000211A1">
              <w:rPr>
                <w:rFonts w:cs="Arial" w:hint="eastAsia"/>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7994CE56" w14:textId="77777777" w:rsidR="00E50072" w:rsidRPr="000211A1" w:rsidRDefault="00E50072" w:rsidP="00E50072">
            <w:pPr>
              <w:pStyle w:val="TAC"/>
              <w:rPr>
                <w:rFonts w:cs="Arial"/>
                <w:sz w:val="16"/>
                <w:szCs w:val="16"/>
              </w:rPr>
            </w:pPr>
            <w:r w:rsidRPr="000211A1">
              <w:rPr>
                <w:rFonts w:cs="Arial" w:hint="eastAsia"/>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5CBCA177" w14:textId="77777777" w:rsidR="00E50072" w:rsidRPr="000211A1" w:rsidRDefault="00E50072" w:rsidP="00E50072">
            <w:pPr>
              <w:pStyle w:val="TAC"/>
              <w:rPr>
                <w:rFonts w:cs="Arial"/>
                <w:sz w:val="16"/>
                <w:szCs w:val="16"/>
              </w:rPr>
            </w:pPr>
            <w:r w:rsidRPr="000211A1">
              <w:rPr>
                <w:rFonts w:cs="Arial" w:hint="eastAsia"/>
                <w:sz w:val="16"/>
                <w:szCs w:val="16"/>
                <w:lang w:eastAsia="ko-KR"/>
              </w:rPr>
              <w:t>3, 9</w:t>
            </w:r>
          </w:p>
        </w:tc>
      </w:tr>
      <w:tr w:rsidR="00E50072" w:rsidRPr="00BE6D03" w14:paraId="476F1B1B" w14:textId="77777777" w:rsidTr="00E50072">
        <w:trPr>
          <w:trHeight w:val="225"/>
          <w:jc w:val="center"/>
        </w:trPr>
        <w:tc>
          <w:tcPr>
            <w:tcW w:w="1497" w:type="dxa"/>
            <w:vMerge w:val="restart"/>
            <w:tcBorders>
              <w:left w:val="single" w:sz="4" w:space="0" w:color="auto"/>
              <w:right w:val="single" w:sz="4" w:space="0" w:color="auto"/>
            </w:tcBorders>
            <w:shd w:val="clear" w:color="auto" w:fill="auto"/>
          </w:tcPr>
          <w:p w14:paraId="38F7D43E" w14:textId="77777777" w:rsidR="00E50072" w:rsidRPr="000211A1" w:rsidRDefault="00E50072" w:rsidP="00E50072">
            <w:pPr>
              <w:pStyle w:val="TAC"/>
              <w:rPr>
                <w:rFonts w:cs="Arial"/>
                <w:lang w:eastAsia="ko-KR"/>
              </w:rPr>
            </w:pPr>
            <w:r w:rsidRPr="000211A1">
              <w:rPr>
                <w:rFonts w:cs="Arial" w:hint="eastAsia"/>
                <w:lang w:eastAsia="ko-KR"/>
              </w:rPr>
              <w:t>CA_4A-17A</w:t>
            </w:r>
          </w:p>
        </w:tc>
        <w:tc>
          <w:tcPr>
            <w:tcW w:w="2623" w:type="dxa"/>
            <w:tcBorders>
              <w:top w:val="nil"/>
              <w:left w:val="nil"/>
              <w:bottom w:val="single" w:sz="4" w:space="0" w:color="auto"/>
              <w:right w:val="single" w:sz="4" w:space="0" w:color="auto"/>
            </w:tcBorders>
            <w:shd w:val="clear" w:color="auto" w:fill="auto"/>
            <w:vAlign w:val="center"/>
          </w:tcPr>
          <w:p w14:paraId="169613D6" w14:textId="77777777" w:rsidR="00E50072" w:rsidRPr="000211A1" w:rsidRDefault="00E50072" w:rsidP="00E50072">
            <w:pPr>
              <w:pStyle w:val="TAL"/>
              <w:rPr>
                <w:rFonts w:cs="Arial"/>
                <w:sz w:val="16"/>
                <w:szCs w:val="16"/>
              </w:rPr>
            </w:pPr>
            <w:r w:rsidRPr="000211A1">
              <w:rPr>
                <w:rFonts w:cs="Arial" w:hint="eastAsia"/>
                <w:sz w:val="16"/>
                <w:szCs w:val="16"/>
                <w:lang w:eastAsia="ko-KR"/>
              </w:rPr>
              <w:t>E-UTRA Band 2, 5, 7,13, 14, 17, 22, 23, 24, 25, 26, 27,28, 29, 30, 41, 43</w:t>
            </w:r>
          </w:p>
        </w:tc>
        <w:tc>
          <w:tcPr>
            <w:tcW w:w="851" w:type="dxa"/>
            <w:tcBorders>
              <w:top w:val="nil"/>
              <w:left w:val="nil"/>
              <w:bottom w:val="single" w:sz="4" w:space="0" w:color="auto"/>
              <w:right w:val="single" w:sz="4" w:space="0" w:color="auto"/>
            </w:tcBorders>
            <w:shd w:val="clear" w:color="auto" w:fill="auto"/>
            <w:vAlign w:val="center"/>
          </w:tcPr>
          <w:p w14:paraId="1683ACE5" w14:textId="77777777" w:rsidR="00E50072" w:rsidRPr="000211A1" w:rsidRDefault="00E50072" w:rsidP="00E50072">
            <w:pPr>
              <w:pStyle w:val="TAR"/>
              <w:rPr>
                <w:rFonts w:cs="Arial"/>
                <w:sz w:val="16"/>
                <w:szCs w:val="16"/>
                <w:lang w:eastAsia="ko-KR"/>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48C90DA"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F9DD5DC" w14:textId="77777777" w:rsidR="00E50072" w:rsidRPr="000211A1" w:rsidRDefault="00E50072" w:rsidP="00E50072">
            <w:pPr>
              <w:pStyle w:val="TAL"/>
              <w:rPr>
                <w:rFonts w:cs="Arial"/>
                <w:sz w:val="16"/>
                <w:szCs w:val="16"/>
                <w:lang w:eastAsia="ko-KR"/>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5222A85"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AC602BD" w14:textId="77777777" w:rsidR="00E50072" w:rsidRPr="000211A1" w:rsidRDefault="00E50072" w:rsidP="00E50072">
            <w:pPr>
              <w:pStyle w:val="TAC"/>
              <w:rPr>
                <w:rFonts w:eastAsia="MS Mincho" w:cs="Arial"/>
                <w:sz w:val="16"/>
                <w:szCs w:val="16"/>
                <w:lang w:eastAsia="ja-JP"/>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963DF02" w14:textId="77777777" w:rsidR="00E50072" w:rsidRPr="000211A1" w:rsidRDefault="00E50072" w:rsidP="00E50072">
            <w:pPr>
              <w:pStyle w:val="TAC"/>
              <w:rPr>
                <w:rFonts w:cs="Arial"/>
                <w:sz w:val="16"/>
                <w:szCs w:val="16"/>
                <w:lang w:eastAsia="ko-KR"/>
              </w:rPr>
            </w:pPr>
          </w:p>
        </w:tc>
      </w:tr>
      <w:tr w:rsidR="00E50072" w:rsidRPr="00BE6D03" w14:paraId="465990DF" w14:textId="77777777" w:rsidTr="00E50072">
        <w:trPr>
          <w:trHeight w:val="225"/>
          <w:jc w:val="center"/>
        </w:trPr>
        <w:tc>
          <w:tcPr>
            <w:tcW w:w="1497" w:type="dxa"/>
            <w:vMerge/>
            <w:tcBorders>
              <w:left w:val="single" w:sz="4" w:space="0" w:color="auto"/>
              <w:right w:val="single" w:sz="4" w:space="0" w:color="auto"/>
            </w:tcBorders>
            <w:shd w:val="clear" w:color="auto" w:fill="auto"/>
          </w:tcPr>
          <w:p w14:paraId="0C6FAA50"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2E567D3" w14:textId="77777777" w:rsidR="00E50072" w:rsidRPr="000211A1" w:rsidRDefault="00E50072" w:rsidP="00E50072">
            <w:pPr>
              <w:pStyle w:val="TAL"/>
              <w:rPr>
                <w:rFonts w:cs="Arial"/>
                <w:sz w:val="16"/>
                <w:szCs w:val="16"/>
              </w:rPr>
            </w:pPr>
            <w:r w:rsidRPr="000211A1">
              <w:rPr>
                <w:rFonts w:cs="Arial"/>
                <w:sz w:val="16"/>
                <w:szCs w:val="16"/>
              </w:rPr>
              <w:t>E-UTRA Band</w:t>
            </w:r>
            <w:r w:rsidRPr="000211A1">
              <w:rPr>
                <w:rFonts w:cs="Arial" w:hint="eastAsia"/>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14:paraId="25CCDC4D" w14:textId="77777777" w:rsidR="00E50072" w:rsidRPr="000211A1" w:rsidRDefault="00E50072" w:rsidP="00E50072">
            <w:pPr>
              <w:pStyle w:val="TAR"/>
              <w:rPr>
                <w:rFonts w:cs="Arial"/>
                <w:sz w:val="16"/>
                <w:szCs w:val="16"/>
                <w:lang w:eastAsia="ko-KR"/>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F2C36DC"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E417B4D" w14:textId="77777777" w:rsidR="00E50072" w:rsidRPr="000211A1" w:rsidRDefault="00E50072" w:rsidP="00E50072">
            <w:pPr>
              <w:pStyle w:val="TAL"/>
              <w:rPr>
                <w:rFonts w:cs="Arial"/>
                <w:sz w:val="16"/>
                <w:szCs w:val="16"/>
                <w:lang w:eastAsia="ko-KR"/>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1240998"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E90F724" w14:textId="77777777" w:rsidR="00E50072" w:rsidRPr="000211A1" w:rsidRDefault="00E50072" w:rsidP="00E50072">
            <w:pPr>
              <w:pStyle w:val="TAC"/>
              <w:rPr>
                <w:rFonts w:eastAsia="MS Mincho" w:cs="Arial"/>
                <w:sz w:val="16"/>
                <w:szCs w:val="16"/>
                <w:lang w:eastAsia="ja-JP"/>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A6601A2"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2</w:t>
            </w:r>
          </w:p>
        </w:tc>
      </w:tr>
      <w:tr w:rsidR="00E50072" w:rsidRPr="00BE6D03" w14:paraId="15AE05F7"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5179FDD"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265CCDDC" w14:textId="77777777" w:rsidR="00E50072" w:rsidRPr="000211A1" w:rsidRDefault="00E50072" w:rsidP="00E50072">
            <w:pPr>
              <w:pStyle w:val="TAL"/>
              <w:rPr>
                <w:rFonts w:cs="Arial"/>
                <w:sz w:val="16"/>
                <w:szCs w:val="16"/>
              </w:rPr>
            </w:pPr>
            <w:r w:rsidRPr="000211A1">
              <w:rPr>
                <w:rFonts w:cs="Arial"/>
                <w:sz w:val="16"/>
                <w:szCs w:val="16"/>
              </w:rPr>
              <w:t>E-UTRA Band</w:t>
            </w:r>
            <w:r w:rsidRPr="000211A1">
              <w:rPr>
                <w:rFonts w:cs="Arial" w:hint="eastAsia"/>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51522C0A" w14:textId="77777777" w:rsidR="00E50072" w:rsidRPr="000211A1" w:rsidRDefault="00E50072" w:rsidP="00E50072">
            <w:pPr>
              <w:pStyle w:val="TAR"/>
              <w:rPr>
                <w:rFonts w:cs="Arial"/>
                <w:sz w:val="16"/>
                <w:szCs w:val="16"/>
                <w:lang w:eastAsia="ko-KR"/>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8706189"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A5A9FCE" w14:textId="77777777" w:rsidR="00E50072" w:rsidRPr="000211A1" w:rsidRDefault="00E50072" w:rsidP="00E50072">
            <w:pPr>
              <w:pStyle w:val="TAL"/>
              <w:rPr>
                <w:rFonts w:cs="Arial"/>
                <w:sz w:val="16"/>
                <w:szCs w:val="16"/>
                <w:lang w:eastAsia="ko-KR"/>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1B19647"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4DEDF9D" w14:textId="77777777" w:rsidR="00E50072" w:rsidRPr="000211A1" w:rsidRDefault="00E50072" w:rsidP="00E50072">
            <w:pPr>
              <w:pStyle w:val="TAC"/>
              <w:rPr>
                <w:rFonts w:eastAsia="MS Mincho" w:cs="Arial"/>
                <w:sz w:val="16"/>
                <w:szCs w:val="16"/>
                <w:lang w:eastAsia="ja-JP"/>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53537E3"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p>
        </w:tc>
      </w:tr>
      <w:tr w:rsidR="00E50072" w:rsidRPr="00BE6D03" w14:paraId="3FF990C6" w14:textId="77777777" w:rsidTr="00E50072">
        <w:trPr>
          <w:trHeight w:val="225"/>
          <w:jc w:val="center"/>
        </w:trPr>
        <w:tc>
          <w:tcPr>
            <w:tcW w:w="1497" w:type="dxa"/>
            <w:vMerge w:val="restart"/>
            <w:tcBorders>
              <w:left w:val="single" w:sz="4" w:space="0" w:color="auto"/>
              <w:right w:val="single" w:sz="4" w:space="0" w:color="auto"/>
            </w:tcBorders>
            <w:shd w:val="clear" w:color="auto" w:fill="auto"/>
          </w:tcPr>
          <w:p w14:paraId="50278A01" w14:textId="77777777" w:rsidR="00E50072" w:rsidRPr="000211A1" w:rsidRDefault="00E50072" w:rsidP="00E50072">
            <w:pPr>
              <w:pStyle w:val="TAC"/>
              <w:rPr>
                <w:rFonts w:cs="Arial"/>
                <w:lang w:eastAsia="ko-KR"/>
              </w:rPr>
            </w:pPr>
            <w:r w:rsidRPr="000211A1">
              <w:rPr>
                <w:rFonts w:cs="Arial" w:hint="eastAsia"/>
                <w:lang w:eastAsia="ko-KR"/>
              </w:rPr>
              <w:t>CA_5A-7A</w:t>
            </w:r>
          </w:p>
        </w:tc>
        <w:tc>
          <w:tcPr>
            <w:tcW w:w="2623" w:type="dxa"/>
            <w:tcBorders>
              <w:top w:val="nil"/>
              <w:left w:val="nil"/>
              <w:bottom w:val="single" w:sz="4" w:space="0" w:color="auto"/>
              <w:right w:val="single" w:sz="4" w:space="0" w:color="auto"/>
            </w:tcBorders>
            <w:shd w:val="clear" w:color="auto" w:fill="auto"/>
            <w:vAlign w:val="bottom"/>
          </w:tcPr>
          <w:p w14:paraId="17E627D3"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1, 2, 3, 4, 5, 7, 8, 10, 12, 13, 14, 17, 22,</w:t>
            </w:r>
            <w:r w:rsidRPr="000211A1">
              <w:rPr>
                <w:rFonts w:cs="Arial"/>
                <w:sz w:val="16"/>
                <w:szCs w:val="16"/>
              </w:rPr>
              <w:t xml:space="preserve"> 28,</w:t>
            </w:r>
            <w:r w:rsidRPr="000211A1">
              <w:rPr>
                <w:rFonts w:cs="Arial" w:hint="eastAsia"/>
                <w:sz w:val="16"/>
                <w:szCs w:val="16"/>
                <w:lang w:eastAsia="ko-KR"/>
              </w:rPr>
              <w:t xml:space="preserve"> 29, 30, 3</w:t>
            </w:r>
            <w:r w:rsidRPr="000211A1">
              <w:rPr>
                <w:rFonts w:cs="Arial"/>
                <w:sz w:val="16"/>
                <w:szCs w:val="16"/>
              </w:rPr>
              <w:t>1</w:t>
            </w:r>
            <w:r w:rsidRPr="000211A1">
              <w:rPr>
                <w:rFonts w:cs="Arial" w:hint="eastAsia"/>
                <w:sz w:val="16"/>
                <w:szCs w:val="16"/>
                <w:lang w:eastAsia="ko-KR"/>
              </w:rPr>
              <w:t xml:space="preserve">, 40, 42, </w:t>
            </w:r>
            <w:r w:rsidRPr="000211A1">
              <w:rPr>
                <w:rFonts w:cs="Arial"/>
                <w:sz w:val="16"/>
                <w:szCs w:val="16"/>
              </w:rPr>
              <w:t>4</w:t>
            </w:r>
            <w:r w:rsidRPr="000211A1">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73928CDC"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832D180"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09C05D3"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C983FD3"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7D56921"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12EEAFC" w14:textId="77777777" w:rsidR="00E50072" w:rsidRPr="000211A1" w:rsidRDefault="00E50072" w:rsidP="00E50072">
            <w:pPr>
              <w:pStyle w:val="TAC"/>
              <w:rPr>
                <w:rFonts w:cs="Arial"/>
                <w:sz w:val="16"/>
                <w:szCs w:val="16"/>
                <w:lang w:eastAsia="ko-KR"/>
              </w:rPr>
            </w:pPr>
          </w:p>
        </w:tc>
      </w:tr>
      <w:tr w:rsidR="00E50072" w:rsidRPr="00BE6D03" w14:paraId="3FB82F50" w14:textId="77777777" w:rsidTr="00E50072">
        <w:trPr>
          <w:trHeight w:val="225"/>
          <w:jc w:val="center"/>
        </w:trPr>
        <w:tc>
          <w:tcPr>
            <w:tcW w:w="1497" w:type="dxa"/>
            <w:vMerge/>
            <w:tcBorders>
              <w:left w:val="single" w:sz="4" w:space="0" w:color="auto"/>
              <w:right w:val="single" w:sz="4" w:space="0" w:color="auto"/>
            </w:tcBorders>
            <w:shd w:val="clear" w:color="auto" w:fill="auto"/>
          </w:tcPr>
          <w:p w14:paraId="6433E3DA" w14:textId="77777777" w:rsidR="00E50072" w:rsidRPr="000211A1"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5B91FED"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1A0A98FF" w14:textId="77777777" w:rsidR="00E50072" w:rsidRPr="000211A1" w:rsidRDefault="00E50072" w:rsidP="00E50072">
            <w:pPr>
              <w:pStyle w:val="TAR"/>
              <w:rPr>
                <w:rFonts w:cs="Arial"/>
                <w:sz w:val="16"/>
                <w:szCs w:val="16"/>
              </w:rPr>
            </w:pPr>
            <w:r w:rsidRPr="000211A1">
              <w:rPr>
                <w:rFonts w:cs="Arial" w:hint="eastAsia"/>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239C3692"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AE640E7" w14:textId="77777777" w:rsidR="00E50072" w:rsidRPr="000211A1" w:rsidRDefault="00E50072" w:rsidP="00E50072">
            <w:pPr>
              <w:pStyle w:val="TAL"/>
              <w:rPr>
                <w:rFonts w:cs="Arial"/>
                <w:sz w:val="16"/>
                <w:szCs w:val="16"/>
              </w:rPr>
            </w:pPr>
            <w:r w:rsidRPr="000211A1">
              <w:rPr>
                <w:rFonts w:cs="Arial" w:hint="eastAsia"/>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2E54AACC" w14:textId="77777777" w:rsidR="00E50072" w:rsidRPr="000211A1" w:rsidRDefault="00E50072" w:rsidP="00E50072">
            <w:pPr>
              <w:pStyle w:val="TAC"/>
              <w:rPr>
                <w:rFonts w:cs="Arial"/>
                <w:sz w:val="16"/>
                <w:szCs w:val="16"/>
              </w:rPr>
            </w:pPr>
            <w:r w:rsidRPr="000211A1">
              <w:rPr>
                <w:rFonts w:cs="Arial"/>
                <w:sz w:val="16"/>
                <w:szCs w:val="16"/>
              </w:rPr>
              <w:t>-</w:t>
            </w:r>
            <w:r w:rsidRPr="000211A1">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01291587"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02B7F1D" w14:textId="77777777" w:rsidR="00E50072" w:rsidRPr="000211A1" w:rsidRDefault="00E50072" w:rsidP="00E50072">
            <w:pPr>
              <w:pStyle w:val="TAC"/>
              <w:rPr>
                <w:rFonts w:cs="Arial"/>
                <w:sz w:val="16"/>
                <w:szCs w:val="16"/>
                <w:lang w:eastAsia="ko-KR"/>
              </w:rPr>
            </w:pPr>
          </w:p>
        </w:tc>
      </w:tr>
      <w:tr w:rsidR="00E50072" w:rsidRPr="00BE6D03" w14:paraId="5EF3368C" w14:textId="77777777" w:rsidTr="00E50072">
        <w:trPr>
          <w:trHeight w:val="225"/>
          <w:jc w:val="center"/>
        </w:trPr>
        <w:tc>
          <w:tcPr>
            <w:tcW w:w="1497" w:type="dxa"/>
            <w:vMerge/>
            <w:tcBorders>
              <w:left w:val="single" w:sz="4" w:space="0" w:color="auto"/>
              <w:right w:val="single" w:sz="4" w:space="0" w:color="auto"/>
            </w:tcBorders>
            <w:shd w:val="clear" w:color="auto" w:fill="auto"/>
          </w:tcPr>
          <w:p w14:paraId="17FBE2C0" w14:textId="77777777" w:rsidR="00E50072" w:rsidRPr="000211A1"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53690E7"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961CDC1" w14:textId="77777777" w:rsidR="00E50072" w:rsidRPr="000211A1" w:rsidRDefault="00E50072" w:rsidP="00E50072">
            <w:pPr>
              <w:pStyle w:val="TAR"/>
              <w:rPr>
                <w:rFonts w:cs="Arial"/>
                <w:sz w:val="16"/>
                <w:szCs w:val="16"/>
              </w:rPr>
            </w:pPr>
            <w:r w:rsidRPr="000211A1">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081F24CE"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DD3B573" w14:textId="77777777" w:rsidR="00E50072" w:rsidRPr="000211A1" w:rsidRDefault="00E50072" w:rsidP="00E50072">
            <w:pPr>
              <w:pStyle w:val="TAL"/>
              <w:rPr>
                <w:rFonts w:cs="Arial"/>
                <w:sz w:val="16"/>
                <w:szCs w:val="16"/>
              </w:rPr>
            </w:pPr>
            <w:r w:rsidRPr="000211A1">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2DE4C29D" w14:textId="77777777" w:rsidR="00E50072" w:rsidRPr="000211A1" w:rsidRDefault="00E50072" w:rsidP="00E50072">
            <w:pPr>
              <w:pStyle w:val="TAC"/>
              <w:rPr>
                <w:rFonts w:cs="Arial"/>
                <w:sz w:val="16"/>
                <w:szCs w:val="16"/>
              </w:rPr>
            </w:pPr>
            <w:r w:rsidRPr="000211A1">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3C0ABF9A" w14:textId="77777777" w:rsidR="00E50072" w:rsidRPr="000211A1" w:rsidRDefault="00E50072" w:rsidP="00E50072">
            <w:pPr>
              <w:pStyle w:val="TAC"/>
              <w:rPr>
                <w:rFonts w:cs="Arial"/>
                <w:sz w:val="16"/>
                <w:szCs w:val="16"/>
              </w:rPr>
            </w:pPr>
            <w:r w:rsidRPr="000211A1">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03654420"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r w:rsidRPr="000211A1">
              <w:rPr>
                <w:rFonts w:cs="Arial"/>
                <w:sz w:val="16"/>
                <w:szCs w:val="16"/>
              </w:rPr>
              <w:t xml:space="preserve">, </w:t>
            </w:r>
            <w:r w:rsidRPr="000211A1">
              <w:rPr>
                <w:rFonts w:cs="Arial" w:hint="eastAsia"/>
                <w:sz w:val="16"/>
                <w:szCs w:val="16"/>
                <w:lang w:eastAsia="ko-KR"/>
              </w:rPr>
              <w:t>13, 14</w:t>
            </w:r>
          </w:p>
        </w:tc>
      </w:tr>
      <w:tr w:rsidR="00E50072" w:rsidRPr="00BE6D03" w14:paraId="325835FC" w14:textId="77777777" w:rsidTr="00E50072">
        <w:trPr>
          <w:trHeight w:val="225"/>
          <w:jc w:val="center"/>
        </w:trPr>
        <w:tc>
          <w:tcPr>
            <w:tcW w:w="1497" w:type="dxa"/>
            <w:vMerge/>
            <w:tcBorders>
              <w:left w:val="single" w:sz="4" w:space="0" w:color="auto"/>
              <w:right w:val="single" w:sz="4" w:space="0" w:color="auto"/>
            </w:tcBorders>
            <w:shd w:val="clear" w:color="auto" w:fill="auto"/>
          </w:tcPr>
          <w:p w14:paraId="3380782B" w14:textId="77777777" w:rsidR="00E50072" w:rsidRPr="000211A1"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28EE542"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EFDF470" w14:textId="77777777" w:rsidR="00E50072" w:rsidRPr="000211A1" w:rsidRDefault="00E50072" w:rsidP="00E50072">
            <w:pPr>
              <w:pStyle w:val="TAR"/>
              <w:rPr>
                <w:rFonts w:cs="Arial"/>
                <w:sz w:val="16"/>
                <w:szCs w:val="16"/>
              </w:rPr>
            </w:pPr>
            <w:r w:rsidRPr="000211A1">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0F972FE7"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61561C6" w14:textId="77777777" w:rsidR="00E50072" w:rsidRPr="000211A1" w:rsidRDefault="00E50072" w:rsidP="00E50072">
            <w:pPr>
              <w:pStyle w:val="TAL"/>
              <w:rPr>
                <w:rFonts w:cs="Arial"/>
                <w:sz w:val="16"/>
                <w:szCs w:val="16"/>
              </w:rPr>
            </w:pPr>
            <w:r w:rsidRPr="000211A1">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6D54ACE3" w14:textId="77777777" w:rsidR="00E50072" w:rsidRPr="000211A1" w:rsidRDefault="00E50072" w:rsidP="00E50072">
            <w:pPr>
              <w:pStyle w:val="TAC"/>
              <w:rPr>
                <w:rFonts w:cs="Arial"/>
                <w:sz w:val="16"/>
                <w:szCs w:val="16"/>
              </w:rPr>
            </w:pPr>
            <w:r w:rsidRPr="000211A1">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64797700" w14:textId="77777777" w:rsidR="00E50072" w:rsidRPr="000211A1" w:rsidRDefault="00E50072" w:rsidP="00E50072">
            <w:pPr>
              <w:pStyle w:val="TAC"/>
              <w:rPr>
                <w:rFonts w:cs="Arial"/>
                <w:sz w:val="16"/>
                <w:szCs w:val="16"/>
              </w:rPr>
            </w:pPr>
            <w:r w:rsidRPr="000211A1">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2D722A1"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r w:rsidRPr="000211A1">
              <w:rPr>
                <w:rFonts w:cs="Arial"/>
                <w:sz w:val="16"/>
                <w:szCs w:val="16"/>
              </w:rPr>
              <w:t xml:space="preserve">, </w:t>
            </w:r>
            <w:r w:rsidRPr="000211A1">
              <w:rPr>
                <w:rFonts w:cs="Arial" w:hint="eastAsia"/>
                <w:sz w:val="16"/>
                <w:szCs w:val="16"/>
                <w:lang w:eastAsia="ko-KR"/>
              </w:rPr>
              <w:t>13</w:t>
            </w:r>
            <w:r w:rsidRPr="000211A1">
              <w:rPr>
                <w:rFonts w:cs="Arial"/>
                <w:sz w:val="16"/>
                <w:szCs w:val="16"/>
              </w:rPr>
              <w:t xml:space="preserve">, </w:t>
            </w:r>
            <w:r w:rsidRPr="000211A1">
              <w:rPr>
                <w:rFonts w:cs="Arial" w:hint="eastAsia"/>
                <w:sz w:val="16"/>
                <w:szCs w:val="16"/>
                <w:lang w:eastAsia="ko-KR"/>
              </w:rPr>
              <w:t>14</w:t>
            </w:r>
          </w:p>
        </w:tc>
      </w:tr>
      <w:tr w:rsidR="00E50072" w:rsidRPr="00BE6D03" w14:paraId="0D32E527"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D1BC090" w14:textId="77777777" w:rsidR="00E50072" w:rsidRPr="000211A1"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CB7411C"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D499F20" w14:textId="77777777" w:rsidR="00E50072" w:rsidRPr="000211A1" w:rsidRDefault="00E50072" w:rsidP="00E50072">
            <w:pPr>
              <w:pStyle w:val="TAR"/>
              <w:rPr>
                <w:rFonts w:cs="Arial"/>
                <w:sz w:val="16"/>
                <w:szCs w:val="16"/>
              </w:rPr>
            </w:pPr>
            <w:r w:rsidRPr="000211A1">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5C6A3AD5"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25FDDA9" w14:textId="77777777" w:rsidR="00E50072" w:rsidRPr="000211A1" w:rsidRDefault="00E50072" w:rsidP="00E50072">
            <w:pPr>
              <w:pStyle w:val="TAL"/>
              <w:rPr>
                <w:rFonts w:cs="Arial"/>
                <w:sz w:val="16"/>
                <w:szCs w:val="16"/>
              </w:rPr>
            </w:pPr>
            <w:r w:rsidRPr="000211A1">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62C785E4" w14:textId="77777777" w:rsidR="00E50072" w:rsidRPr="000211A1" w:rsidRDefault="00E50072" w:rsidP="00E50072">
            <w:pPr>
              <w:pStyle w:val="TAC"/>
              <w:rPr>
                <w:rFonts w:cs="Arial"/>
                <w:sz w:val="16"/>
                <w:szCs w:val="16"/>
              </w:rPr>
            </w:pPr>
            <w:r w:rsidRPr="000211A1">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B687271"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0FB2123"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r w:rsidRPr="000211A1">
              <w:rPr>
                <w:rFonts w:cs="Arial"/>
                <w:sz w:val="16"/>
                <w:szCs w:val="16"/>
              </w:rPr>
              <w:t xml:space="preserve">, </w:t>
            </w:r>
            <w:r w:rsidRPr="000211A1">
              <w:rPr>
                <w:rFonts w:cs="Arial" w:hint="eastAsia"/>
                <w:sz w:val="16"/>
                <w:szCs w:val="16"/>
                <w:lang w:eastAsia="ko-KR"/>
              </w:rPr>
              <w:t>14</w:t>
            </w:r>
          </w:p>
        </w:tc>
      </w:tr>
      <w:tr w:rsidR="00E50072" w:rsidRPr="00BE6D03" w14:paraId="714B32F4" w14:textId="77777777" w:rsidTr="00E50072">
        <w:trPr>
          <w:trHeight w:val="225"/>
          <w:jc w:val="center"/>
        </w:trPr>
        <w:tc>
          <w:tcPr>
            <w:tcW w:w="1497" w:type="dxa"/>
            <w:vMerge w:val="restart"/>
            <w:tcBorders>
              <w:left w:val="single" w:sz="4" w:space="0" w:color="auto"/>
              <w:right w:val="single" w:sz="4" w:space="0" w:color="auto"/>
            </w:tcBorders>
            <w:shd w:val="clear" w:color="auto" w:fill="auto"/>
          </w:tcPr>
          <w:p w14:paraId="748DCDCD" w14:textId="77777777" w:rsidR="00E50072" w:rsidRPr="000211A1" w:rsidRDefault="00E50072" w:rsidP="00E50072">
            <w:pPr>
              <w:pStyle w:val="TAC"/>
              <w:rPr>
                <w:rFonts w:cs="Arial"/>
                <w:lang w:eastAsia="ko-KR"/>
              </w:rPr>
            </w:pPr>
            <w:r w:rsidRPr="000211A1">
              <w:rPr>
                <w:rFonts w:cs="Arial" w:hint="eastAsia"/>
                <w:lang w:eastAsia="ko-KR"/>
              </w:rPr>
              <w:t>CA_5A-12A</w:t>
            </w:r>
          </w:p>
        </w:tc>
        <w:tc>
          <w:tcPr>
            <w:tcW w:w="2623" w:type="dxa"/>
            <w:tcBorders>
              <w:top w:val="nil"/>
              <w:left w:val="nil"/>
              <w:bottom w:val="single" w:sz="4" w:space="0" w:color="auto"/>
              <w:right w:val="single" w:sz="4" w:space="0" w:color="auto"/>
            </w:tcBorders>
            <w:shd w:val="clear" w:color="auto" w:fill="auto"/>
            <w:vAlign w:val="bottom"/>
          </w:tcPr>
          <w:p w14:paraId="7F1D19FE"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2, 5, 13, 14, 17, 22, 23, 24, 25,</w:t>
            </w:r>
            <w:r w:rsidRPr="000211A1">
              <w:rPr>
                <w:rFonts w:cs="Arial"/>
                <w:sz w:val="16"/>
                <w:szCs w:val="16"/>
              </w:rPr>
              <w:t xml:space="preserve"> 28,</w:t>
            </w:r>
            <w:r w:rsidRPr="000211A1">
              <w:rPr>
                <w:rFonts w:cs="Arial" w:hint="eastAsia"/>
                <w:sz w:val="16"/>
                <w:szCs w:val="16"/>
                <w:lang w:eastAsia="ko-KR"/>
              </w:rPr>
              <w:t xml:space="preserve"> 29, 30, 3</w:t>
            </w:r>
            <w:r w:rsidRPr="000211A1">
              <w:rPr>
                <w:rFonts w:cs="Arial"/>
                <w:sz w:val="16"/>
                <w:szCs w:val="16"/>
              </w:rPr>
              <w:t>1</w:t>
            </w:r>
            <w:r w:rsidRPr="000211A1">
              <w:rPr>
                <w:rFonts w:cs="Arial" w:hint="eastAsia"/>
                <w:sz w:val="16"/>
                <w:szCs w:val="16"/>
                <w:lang w:eastAsia="ko-KR"/>
              </w:rPr>
              <w:t xml:space="preserve">, 42, </w:t>
            </w:r>
            <w:r w:rsidRPr="000211A1">
              <w:rPr>
                <w:rFonts w:cs="Arial"/>
                <w:sz w:val="16"/>
                <w:szCs w:val="16"/>
              </w:rPr>
              <w:t>4</w:t>
            </w:r>
            <w:r w:rsidRPr="000211A1">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1A7B3477"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3987135"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A3BA5AB"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D4F596E"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8268F4D"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A545B9B" w14:textId="77777777" w:rsidR="00E50072" w:rsidRPr="000211A1" w:rsidRDefault="00E50072" w:rsidP="00E50072">
            <w:pPr>
              <w:pStyle w:val="TAC"/>
              <w:rPr>
                <w:rFonts w:cs="Arial"/>
                <w:sz w:val="16"/>
                <w:szCs w:val="16"/>
                <w:lang w:eastAsia="ko-KR"/>
              </w:rPr>
            </w:pPr>
          </w:p>
        </w:tc>
      </w:tr>
      <w:tr w:rsidR="00E50072" w:rsidRPr="00BE6D03" w14:paraId="461D039F" w14:textId="77777777" w:rsidTr="00E50072">
        <w:trPr>
          <w:trHeight w:val="225"/>
          <w:jc w:val="center"/>
        </w:trPr>
        <w:tc>
          <w:tcPr>
            <w:tcW w:w="1497" w:type="dxa"/>
            <w:vMerge/>
            <w:tcBorders>
              <w:left w:val="single" w:sz="4" w:space="0" w:color="auto"/>
              <w:right w:val="single" w:sz="4" w:space="0" w:color="auto"/>
            </w:tcBorders>
            <w:shd w:val="clear" w:color="auto" w:fill="auto"/>
          </w:tcPr>
          <w:p w14:paraId="6CEEBF30"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E297AB8"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4, 10, 41</w:t>
            </w:r>
          </w:p>
        </w:tc>
        <w:tc>
          <w:tcPr>
            <w:tcW w:w="851" w:type="dxa"/>
            <w:tcBorders>
              <w:top w:val="nil"/>
              <w:left w:val="nil"/>
              <w:bottom w:val="single" w:sz="4" w:space="0" w:color="auto"/>
              <w:right w:val="single" w:sz="4" w:space="0" w:color="auto"/>
            </w:tcBorders>
            <w:shd w:val="clear" w:color="auto" w:fill="auto"/>
            <w:vAlign w:val="center"/>
          </w:tcPr>
          <w:p w14:paraId="38559613"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66B1757"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56B468A"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F7DDF1E"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AE56A93"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E3659BA"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2</w:t>
            </w:r>
          </w:p>
        </w:tc>
      </w:tr>
      <w:tr w:rsidR="00E50072" w:rsidRPr="00BE6D03" w14:paraId="4D7CB17C" w14:textId="77777777" w:rsidTr="00E50072">
        <w:trPr>
          <w:trHeight w:val="225"/>
          <w:jc w:val="center"/>
        </w:trPr>
        <w:tc>
          <w:tcPr>
            <w:tcW w:w="1497" w:type="dxa"/>
            <w:vMerge/>
            <w:tcBorders>
              <w:left w:val="single" w:sz="4" w:space="0" w:color="auto"/>
              <w:right w:val="single" w:sz="4" w:space="0" w:color="auto"/>
            </w:tcBorders>
            <w:shd w:val="clear" w:color="auto" w:fill="auto"/>
          </w:tcPr>
          <w:p w14:paraId="6220B670"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C03D210"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599E6E74" w14:textId="77777777" w:rsidR="00E50072" w:rsidRPr="000211A1" w:rsidRDefault="00E50072" w:rsidP="00E50072">
            <w:pPr>
              <w:pStyle w:val="TAR"/>
              <w:rPr>
                <w:rFonts w:cs="Arial"/>
                <w:sz w:val="16"/>
                <w:szCs w:val="16"/>
                <w:lang w:eastAsia="ko-KR"/>
              </w:rPr>
            </w:pPr>
            <w:r w:rsidRPr="000211A1">
              <w:rPr>
                <w:rFonts w:cs="Arial" w:hint="eastAsia"/>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2E002C49"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7AFC5AF" w14:textId="77777777" w:rsidR="00E50072" w:rsidRPr="000211A1" w:rsidRDefault="00E50072" w:rsidP="00E50072">
            <w:pPr>
              <w:pStyle w:val="TAL"/>
              <w:rPr>
                <w:rFonts w:cs="Arial"/>
                <w:sz w:val="16"/>
                <w:szCs w:val="16"/>
                <w:lang w:eastAsia="ko-KR"/>
              </w:rPr>
            </w:pPr>
            <w:r w:rsidRPr="000211A1">
              <w:rPr>
                <w:rFonts w:cs="Arial" w:hint="eastAsia"/>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0D3FAA43" w14:textId="77777777" w:rsidR="00E50072" w:rsidRPr="000211A1" w:rsidRDefault="00E50072" w:rsidP="00E50072">
            <w:pPr>
              <w:pStyle w:val="TAC"/>
              <w:rPr>
                <w:rFonts w:cs="Arial"/>
                <w:sz w:val="16"/>
                <w:szCs w:val="16"/>
                <w:lang w:eastAsia="ko-KR"/>
              </w:rPr>
            </w:pPr>
            <w:r w:rsidRPr="000211A1">
              <w:rPr>
                <w:rFonts w:cs="Arial"/>
                <w:sz w:val="16"/>
                <w:szCs w:val="16"/>
              </w:rPr>
              <w:t>-</w:t>
            </w:r>
            <w:r w:rsidRPr="000211A1">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5E737E17"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FB92993" w14:textId="77777777" w:rsidR="00E50072" w:rsidRPr="000211A1" w:rsidRDefault="00E50072" w:rsidP="00E50072">
            <w:pPr>
              <w:pStyle w:val="TAC"/>
              <w:rPr>
                <w:rFonts w:cs="Arial"/>
                <w:sz w:val="16"/>
                <w:szCs w:val="16"/>
                <w:lang w:eastAsia="ko-KR"/>
              </w:rPr>
            </w:pPr>
          </w:p>
        </w:tc>
      </w:tr>
      <w:tr w:rsidR="00E50072" w:rsidRPr="00BE6D03" w14:paraId="4E15B143"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3B1CE05"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73965D8"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1004C2A6"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1AC101B"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0F29F51"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6D6D984"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B6376CC"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1D11B6C"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p>
        </w:tc>
      </w:tr>
      <w:tr w:rsidR="00E50072" w:rsidRPr="00BE6D03" w14:paraId="4E31BF15" w14:textId="77777777" w:rsidTr="00E50072">
        <w:trPr>
          <w:trHeight w:val="225"/>
          <w:jc w:val="center"/>
        </w:trPr>
        <w:tc>
          <w:tcPr>
            <w:tcW w:w="1497" w:type="dxa"/>
            <w:vMerge w:val="restart"/>
            <w:tcBorders>
              <w:left w:val="single" w:sz="4" w:space="0" w:color="auto"/>
              <w:right w:val="single" w:sz="4" w:space="0" w:color="auto"/>
            </w:tcBorders>
            <w:shd w:val="clear" w:color="auto" w:fill="auto"/>
          </w:tcPr>
          <w:p w14:paraId="313E2592" w14:textId="77777777" w:rsidR="00E50072" w:rsidRPr="000211A1" w:rsidRDefault="00E50072" w:rsidP="00E50072">
            <w:pPr>
              <w:pStyle w:val="TAC"/>
              <w:rPr>
                <w:rFonts w:cs="Arial"/>
                <w:lang w:eastAsia="ko-KR"/>
              </w:rPr>
            </w:pPr>
            <w:r w:rsidRPr="000211A1">
              <w:rPr>
                <w:rFonts w:cs="Arial" w:hint="eastAsia"/>
                <w:lang w:eastAsia="ko-KR"/>
              </w:rPr>
              <w:t>CA_5A-17A</w:t>
            </w:r>
          </w:p>
        </w:tc>
        <w:tc>
          <w:tcPr>
            <w:tcW w:w="2623" w:type="dxa"/>
            <w:tcBorders>
              <w:top w:val="nil"/>
              <w:left w:val="nil"/>
              <w:bottom w:val="single" w:sz="4" w:space="0" w:color="auto"/>
              <w:right w:val="single" w:sz="4" w:space="0" w:color="auto"/>
            </w:tcBorders>
            <w:shd w:val="clear" w:color="auto" w:fill="auto"/>
            <w:vAlign w:val="bottom"/>
          </w:tcPr>
          <w:p w14:paraId="38340E6F"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2, 5, 13, 14, 17, 22, 23, 24, 25,</w:t>
            </w:r>
            <w:r w:rsidRPr="000211A1">
              <w:rPr>
                <w:rFonts w:cs="Arial"/>
                <w:sz w:val="16"/>
                <w:szCs w:val="16"/>
              </w:rPr>
              <w:t xml:space="preserve"> 28,</w:t>
            </w:r>
            <w:r w:rsidRPr="000211A1">
              <w:rPr>
                <w:rFonts w:cs="Arial" w:hint="eastAsia"/>
                <w:sz w:val="16"/>
                <w:szCs w:val="16"/>
                <w:lang w:eastAsia="ko-KR"/>
              </w:rPr>
              <w:t xml:space="preserve"> 29, 30, 3</w:t>
            </w:r>
            <w:r w:rsidRPr="000211A1">
              <w:rPr>
                <w:rFonts w:cs="Arial"/>
                <w:sz w:val="16"/>
                <w:szCs w:val="16"/>
              </w:rPr>
              <w:t>1</w:t>
            </w:r>
            <w:r w:rsidRPr="000211A1">
              <w:rPr>
                <w:rFonts w:cs="Arial" w:hint="eastAsia"/>
                <w:sz w:val="16"/>
                <w:szCs w:val="16"/>
                <w:lang w:eastAsia="ko-KR"/>
              </w:rPr>
              <w:t xml:space="preserve">, 42, </w:t>
            </w:r>
            <w:r w:rsidRPr="000211A1">
              <w:rPr>
                <w:rFonts w:cs="Arial"/>
                <w:sz w:val="16"/>
                <w:szCs w:val="16"/>
              </w:rPr>
              <w:t>4</w:t>
            </w:r>
            <w:r w:rsidRPr="000211A1">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401A7B3C"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2F68E81"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7C5BF4E"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849085F"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4D31A14"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19C2485" w14:textId="77777777" w:rsidR="00E50072" w:rsidRPr="000211A1" w:rsidRDefault="00E50072" w:rsidP="00E50072">
            <w:pPr>
              <w:pStyle w:val="TAC"/>
              <w:rPr>
                <w:rFonts w:cs="Arial"/>
                <w:sz w:val="16"/>
                <w:szCs w:val="16"/>
                <w:lang w:eastAsia="ko-KR"/>
              </w:rPr>
            </w:pPr>
          </w:p>
        </w:tc>
      </w:tr>
      <w:tr w:rsidR="00E50072" w:rsidRPr="00BE6D03" w14:paraId="080B15A4" w14:textId="77777777" w:rsidTr="00E50072">
        <w:trPr>
          <w:trHeight w:val="225"/>
          <w:jc w:val="center"/>
        </w:trPr>
        <w:tc>
          <w:tcPr>
            <w:tcW w:w="1497" w:type="dxa"/>
            <w:vMerge/>
            <w:tcBorders>
              <w:left w:val="single" w:sz="4" w:space="0" w:color="auto"/>
              <w:right w:val="single" w:sz="4" w:space="0" w:color="auto"/>
            </w:tcBorders>
            <w:shd w:val="clear" w:color="auto" w:fill="auto"/>
          </w:tcPr>
          <w:p w14:paraId="657C6E61"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1A372B3" w14:textId="77777777" w:rsidR="00E50072" w:rsidRPr="000211A1" w:rsidRDefault="00E50072" w:rsidP="00E50072">
            <w:pPr>
              <w:pStyle w:val="TAL"/>
              <w:rPr>
                <w:rFonts w:cs="Arial"/>
                <w:sz w:val="16"/>
                <w:szCs w:val="16"/>
              </w:rPr>
            </w:pPr>
            <w:r w:rsidRPr="000211A1">
              <w:rPr>
                <w:rFonts w:cs="Arial"/>
                <w:sz w:val="16"/>
                <w:szCs w:val="16"/>
              </w:rPr>
              <w:t>E-UTRA band</w:t>
            </w:r>
            <w:r w:rsidRPr="000211A1">
              <w:rPr>
                <w:rFonts w:cs="Arial" w:hint="eastAsia"/>
                <w:sz w:val="16"/>
                <w:szCs w:val="16"/>
                <w:lang w:eastAsia="ko-KR"/>
              </w:rPr>
              <w:t xml:space="preserve"> 4, 10, 41</w:t>
            </w:r>
          </w:p>
        </w:tc>
        <w:tc>
          <w:tcPr>
            <w:tcW w:w="851" w:type="dxa"/>
            <w:tcBorders>
              <w:top w:val="nil"/>
              <w:left w:val="nil"/>
              <w:bottom w:val="single" w:sz="4" w:space="0" w:color="auto"/>
              <w:right w:val="single" w:sz="4" w:space="0" w:color="auto"/>
            </w:tcBorders>
            <w:shd w:val="clear" w:color="auto" w:fill="auto"/>
            <w:vAlign w:val="center"/>
          </w:tcPr>
          <w:p w14:paraId="267439B6"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3D6B82F"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F64BE56"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6E6CC3A"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F357E99"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2468FE5"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2</w:t>
            </w:r>
          </w:p>
        </w:tc>
      </w:tr>
      <w:tr w:rsidR="00E50072" w:rsidRPr="00BE6D03" w14:paraId="1D8F4957" w14:textId="77777777" w:rsidTr="00E50072">
        <w:trPr>
          <w:trHeight w:val="225"/>
          <w:jc w:val="center"/>
        </w:trPr>
        <w:tc>
          <w:tcPr>
            <w:tcW w:w="1497" w:type="dxa"/>
            <w:vMerge/>
            <w:tcBorders>
              <w:left w:val="single" w:sz="4" w:space="0" w:color="auto"/>
              <w:right w:val="single" w:sz="4" w:space="0" w:color="auto"/>
            </w:tcBorders>
            <w:shd w:val="clear" w:color="auto" w:fill="auto"/>
          </w:tcPr>
          <w:p w14:paraId="2C49F910"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CE4B567"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5D0FFB0C" w14:textId="77777777" w:rsidR="00E50072" w:rsidRPr="000211A1" w:rsidRDefault="00E50072" w:rsidP="00E50072">
            <w:pPr>
              <w:pStyle w:val="TAR"/>
              <w:rPr>
                <w:rFonts w:cs="Arial"/>
                <w:sz w:val="16"/>
                <w:szCs w:val="16"/>
              </w:rPr>
            </w:pPr>
            <w:r w:rsidRPr="000211A1">
              <w:rPr>
                <w:rFonts w:cs="Arial" w:hint="eastAsia"/>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491ED1E7"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E675CE4" w14:textId="77777777" w:rsidR="00E50072" w:rsidRPr="000211A1" w:rsidRDefault="00E50072" w:rsidP="00E50072">
            <w:pPr>
              <w:pStyle w:val="TAL"/>
              <w:rPr>
                <w:rFonts w:cs="Arial"/>
                <w:sz w:val="16"/>
                <w:szCs w:val="16"/>
              </w:rPr>
            </w:pPr>
            <w:r w:rsidRPr="000211A1">
              <w:rPr>
                <w:rFonts w:cs="Arial" w:hint="eastAsia"/>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1E6365BB" w14:textId="77777777" w:rsidR="00E50072" w:rsidRPr="000211A1" w:rsidRDefault="00E50072" w:rsidP="00E50072">
            <w:pPr>
              <w:pStyle w:val="TAC"/>
              <w:rPr>
                <w:rFonts w:cs="Arial"/>
                <w:sz w:val="16"/>
                <w:szCs w:val="16"/>
              </w:rPr>
            </w:pPr>
            <w:r w:rsidRPr="000211A1">
              <w:rPr>
                <w:rFonts w:cs="Arial"/>
                <w:sz w:val="16"/>
                <w:szCs w:val="16"/>
              </w:rPr>
              <w:t>-</w:t>
            </w:r>
            <w:r w:rsidRPr="000211A1">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664274AC"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E82DE1A" w14:textId="77777777" w:rsidR="00E50072" w:rsidRPr="000211A1" w:rsidRDefault="00E50072" w:rsidP="00E50072">
            <w:pPr>
              <w:pStyle w:val="TAC"/>
              <w:rPr>
                <w:rFonts w:cs="Arial"/>
                <w:sz w:val="16"/>
                <w:szCs w:val="16"/>
                <w:lang w:eastAsia="ko-KR"/>
              </w:rPr>
            </w:pPr>
          </w:p>
        </w:tc>
      </w:tr>
      <w:tr w:rsidR="00E50072" w:rsidRPr="00BE6D03" w14:paraId="057AEE17"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1CFD436F"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B10AEF9"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0A156266"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16C91A8"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D1CD97B"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6D042D7"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EA0EF05"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EFE8681"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p>
        </w:tc>
      </w:tr>
      <w:tr w:rsidR="00E50072" w:rsidRPr="00BE6D03" w14:paraId="44D76F91" w14:textId="77777777" w:rsidTr="00E50072">
        <w:trPr>
          <w:trHeight w:val="225"/>
          <w:jc w:val="center"/>
        </w:trPr>
        <w:tc>
          <w:tcPr>
            <w:tcW w:w="1497" w:type="dxa"/>
            <w:vMerge w:val="restart"/>
            <w:tcBorders>
              <w:left w:val="single" w:sz="4" w:space="0" w:color="auto"/>
              <w:right w:val="single" w:sz="4" w:space="0" w:color="auto"/>
            </w:tcBorders>
            <w:shd w:val="clear" w:color="auto" w:fill="auto"/>
          </w:tcPr>
          <w:p w14:paraId="580C9922" w14:textId="77777777" w:rsidR="00E50072" w:rsidRPr="000211A1" w:rsidRDefault="00E50072" w:rsidP="00E50072">
            <w:pPr>
              <w:pStyle w:val="TAC"/>
              <w:rPr>
                <w:rFonts w:cs="Arial"/>
                <w:lang w:eastAsia="ko-KR"/>
              </w:rPr>
            </w:pPr>
            <w:r w:rsidRPr="000211A1">
              <w:rPr>
                <w:rFonts w:cs="Arial" w:hint="eastAsia"/>
                <w:lang w:eastAsia="ko-KR"/>
              </w:rPr>
              <w:t>CA_7A-20A</w:t>
            </w:r>
          </w:p>
        </w:tc>
        <w:tc>
          <w:tcPr>
            <w:tcW w:w="2623" w:type="dxa"/>
            <w:tcBorders>
              <w:top w:val="nil"/>
              <w:left w:val="nil"/>
              <w:bottom w:val="single" w:sz="4" w:space="0" w:color="auto"/>
              <w:right w:val="single" w:sz="4" w:space="0" w:color="auto"/>
            </w:tcBorders>
            <w:shd w:val="clear" w:color="auto" w:fill="auto"/>
            <w:vAlign w:val="bottom"/>
          </w:tcPr>
          <w:p w14:paraId="765B90B4" w14:textId="77777777" w:rsidR="00E50072" w:rsidRPr="000211A1" w:rsidRDefault="00E50072" w:rsidP="00E50072">
            <w:pPr>
              <w:pStyle w:val="TAL"/>
              <w:rPr>
                <w:rFonts w:cs="Arial"/>
                <w:sz w:val="16"/>
                <w:szCs w:val="16"/>
              </w:rPr>
            </w:pPr>
            <w:r w:rsidRPr="000211A1">
              <w:rPr>
                <w:rFonts w:cs="Arial"/>
                <w:sz w:val="16"/>
                <w:szCs w:val="16"/>
              </w:rPr>
              <w:t>E-UTRA Band 1</w:t>
            </w:r>
            <w:r w:rsidRPr="000211A1">
              <w:rPr>
                <w:rFonts w:cs="Arial" w:hint="eastAsia"/>
                <w:sz w:val="16"/>
                <w:szCs w:val="16"/>
                <w:lang w:eastAsia="ko-KR"/>
              </w:rPr>
              <w:t>,3, 7</w:t>
            </w:r>
            <w:r w:rsidRPr="000211A1">
              <w:rPr>
                <w:rFonts w:cs="Arial" w:hint="eastAsia"/>
                <w:sz w:val="16"/>
                <w:szCs w:val="16"/>
              </w:rPr>
              <w:t>,</w:t>
            </w:r>
            <w:r w:rsidRPr="000211A1">
              <w:rPr>
                <w:rFonts w:cs="Arial"/>
                <w:sz w:val="16"/>
                <w:szCs w:val="16"/>
              </w:rPr>
              <w:t xml:space="preserve"> </w:t>
            </w:r>
            <w:r w:rsidRPr="000211A1">
              <w:rPr>
                <w:rFonts w:cs="Arial" w:hint="eastAsia"/>
                <w:sz w:val="16"/>
                <w:szCs w:val="16"/>
                <w:lang w:eastAsia="ko-KR"/>
              </w:rPr>
              <w:t>8, 22, 28, 29, 33, 34, 40, 43</w:t>
            </w:r>
          </w:p>
        </w:tc>
        <w:tc>
          <w:tcPr>
            <w:tcW w:w="851" w:type="dxa"/>
            <w:tcBorders>
              <w:top w:val="nil"/>
              <w:left w:val="nil"/>
              <w:bottom w:val="single" w:sz="4" w:space="0" w:color="auto"/>
              <w:right w:val="single" w:sz="4" w:space="0" w:color="auto"/>
            </w:tcBorders>
            <w:shd w:val="clear" w:color="auto" w:fill="auto"/>
            <w:vAlign w:val="center"/>
          </w:tcPr>
          <w:p w14:paraId="31CB440D"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DFE6789"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3D6D12F"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323A674" w14:textId="77777777" w:rsidR="00E50072" w:rsidRPr="000211A1" w:rsidRDefault="00E50072" w:rsidP="00E50072">
            <w:pPr>
              <w:pStyle w:val="TAC"/>
              <w:rPr>
                <w:rFonts w:cs="Arial"/>
                <w:sz w:val="16"/>
                <w:szCs w:val="16"/>
              </w:rPr>
            </w:pPr>
            <w:r w:rsidRPr="000211A1">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9B59AB0" w14:textId="77777777" w:rsidR="00E50072" w:rsidRPr="000211A1" w:rsidRDefault="00E50072" w:rsidP="00E50072">
            <w:pPr>
              <w:pStyle w:val="TAC"/>
              <w:rPr>
                <w:rFonts w:cs="Arial"/>
                <w:sz w:val="16"/>
                <w:szCs w:val="16"/>
              </w:rPr>
            </w:pPr>
            <w:r w:rsidRPr="000211A1">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6FC3703" w14:textId="77777777" w:rsidR="00E50072" w:rsidRPr="000211A1" w:rsidRDefault="00E50072" w:rsidP="00E50072">
            <w:pPr>
              <w:pStyle w:val="TAC"/>
              <w:rPr>
                <w:rFonts w:cs="Arial"/>
                <w:sz w:val="16"/>
                <w:szCs w:val="16"/>
                <w:lang w:eastAsia="ko-KR"/>
              </w:rPr>
            </w:pPr>
          </w:p>
        </w:tc>
      </w:tr>
      <w:tr w:rsidR="00E50072" w:rsidRPr="00BE6D03" w14:paraId="31BF91A9" w14:textId="77777777" w:rsidTr="00E50072">
        <w:trPr>
          <w:trHeight w:val="225"/>
          <w:jc w:val="center"/>
        </w:trPr>
        <w:tc>
          <w:tcPr>
            <w:tcW w:w="1497" w:type="dxa"/>
            <w:vMerge/>
            <w:tcBorders>
              <w:left w:val="single" w:sz="4" w:space="0" w:color="auto"/>
              <w:right w:val="single" w:sz="4" w:space="0" w:color="auto"/>
            </w:tcBorders>
            <w:shd w:val="clear" w:color="auto" w:fill="auto"/>
          </w:tcPr>
          <w:p w14:paraId="17DFE2B9"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3098CE8"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14:paraId="206F4E84"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923D434"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E90ACDA"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F43F87E"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DA0D6AF"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E58DA67"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p>
        </w:tc>
      </w:tr>
      <w:tr w:rsidR="00E50072" w:rsidRPr="00BE6D03" w14:paraId="2B9451A6" w14:textId="77777777" w:rsidTr="00E50072">
        <w:trPr>
          <w:trHeight w:val="225"/>
          <w:jc w:val="center"/>
        </w:trPr>
        <w:tc>
          <w:tcPr>
            <w:tcW w:w="1497" w:type="dxa"/>
            <w:vMerge/>
            <w:tcBorders>
              <w:left w:val="single" w:sz="4" w:space="0" w:color="auto"/>
              <w:right w:val="single" w:sz="4" w:space="0" w:color="auto"/>
            </w:tcBorders>
            <w:shd w:val="clear" w:color="auto" w:fill="auto"/>
          </w:tcPr>
          <w:p w14:paraId="1D43DE22"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FAD7ABE"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38, 42</w:t>
            </w:r>
          </w:p>
        </w:tc>
        <w:tc>
          <w:tcPr>
            <w:tcW w:w="851" w:type="dxa"/>
            <w:tcBorders>
              <w:top w:val="nil"/>
              <w:left w:val="nil"/>
              <w:bottom w:val="single" w:sz="4" w:space="0" w:color="auto"/>
              <w:right w:val="single" w:sz="4" w:space="0" w:color="auto"/>
            </w:tcBorders>
            <w:shd w:val="clear" w:color="auto" w:fill="auto"/>
            <w:vAlign w:val="center"/>
          </w:tcPr>
          <w:p w14:paraId="4D4AB44C"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5F3A951"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FB35CDF"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EFEA5B1" w14:textId="77777777" w:rsidR="00E50072" w:rsidRPr="000211A1"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A272023"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A08B855" w14:textId="77777777" w:rsidR="00E50072" w:rsidRPr="000211A1" w:rsidRDefault="00E50072" w:rsidP="00E50072">
            <w:pPr>
              <w:pStyle w:val="TAC"/>
              <w:rPr>
                <w:rFonts w:cs="Arial"/>
                <w:sz w:val="16"/>
                <w:szCs w:val="16"/>
                <w:lang w:eastAsia="ko-KR"/>
              </w:rPr>
            </w:pPr>
            <w:r w:rsidRPr="000211A1">
              <w:rPr>
                <w:rFonts w:cs="Arial"/>
                <w:sz w:val="16"/>
                <w:szCs w:val="16"/>
              </w:rPr>
              <w:t>2</w:t>
            </w:r>
          </w:p>
        </w:tc>
      </w:tr>
      <w:tr w:rsidR="00E50072" w:rsidRPr="00BE6D03" w14:paraId="7D307C36" w14:textId="77777777" w:rsidTr="00E50072">
        <w:trPr>
          <w:trHeight w:val="225"/>
          <w:jc w:val="center"/>
        </w:trPr>
        <w:tc>
          <w:tcPr>
            <w:tcW w:w="1497" w:type="dxa"/>
            <w:vMerge/>
            <w:tcBorders>
              <w:left w:val="single" w:sz="4" w:space="0" w:color="auto"/>
              <w:right w:val="single" w:sz="4" w:space="0" w:color="auto"/>
            </w:tcBorders>
            <w:shd w:val="clear" w:color="auto" w:fill="auto"/>
          </w:tcPr>
          <w:p w14:paraId="740D0CB1"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3ACD5C4"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8919699" w14:textId="77777777" w:rsidR="00E50072" w:rsidRPr="000211A1" w:rsidRDefault="00E50072" w:rsidP="00E50072">
            <w:pPr>
              <w:pStyle w:val="TAR"/>
              <w:rPr>
                <w:rFonts w:cs="Arial"/>
                <w:sz w:val="16"/>
                <w:szCs w:val="16"/>
              </w:rPr>
            </w:pPr>
            <w:r w:rsidRPr="000211A1">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544B2F9E"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36E978A" w14:textId="77777777" w:rsidR="00E50072" w:rsidRPr="000211A1" w:rsidRDefault="00E50072" w:rsidP="00E50072">
            <w:pPr>
              <w:pStyle w:val="TAL"/>
              <w:rPr>
                <w:rFonts w:cs="Arial"/>
                <w:sz w:val="16"/>
                <w:szCs w:val="16"/>
              </w:rPr>
            </w:pPr>
            <w:r w:rsidRPr="000211A1">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24B86C7D" w14:textId="77777777" w:rsidR="00E50072" w:rsidRPr="000211A1" w:rsidRDefault="00E50072" w:rsidP="00E50072">
            <w:pPr>
              <w:pStyle w:val="TAC"/>
              <w:rPr>
                <w:rFonts w:cs="Arial"/>
                <w:sz w:val="16"/>
                <w:szCs w:val="16"/>
              </w:rPr>
            </w:pPr>
            <w:r w:rsidRPr="000211A1">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5226CBB4" w14:textId="77777777" w:rsidR="00E50072" w:rsidRPr="000211A1" w:rsidRDefault="00E50072" w:rsidP="00E50072">
            <w:pPr>
              <w:pStyle w:val="TAC"/>
              <w:rPr>
                <w:rFonts w:cs="Arial"/>
                <w:sz w:val="16"/>
                <w:szCs w:val="16"/>
              </w:rPr>
            </w:pPr>
            <w:r w:rsidRPr="000211A1">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5619F7E"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r w:rsidRPr="000211A1">
              <w:rPr>
                <w:rFonts w:cs="Arial"/>
                <w:sz w:val="16"/>
                <w:szCs w:val="16"/>
              </w:rPr>
              <w:t xml:space="preserve">, </w:t>
            </w:r>
            <w:r w:rsidRPr="000211A1">
              <w:rPr>
                <w:rFonts w:cs="Arial" w:hint="eastAsia"/>
                <w:sz w:val="16"/>
                <w:szCs w:val="16"/>
                <w:lang w:eastAsia="ko-KR"/>
              </w:rPr>
              <w:t>13, 14</w:t>
            </w:r>
          </w:p>
        </w:tc>
      </w:tr>
      <w:tr w:rsidR="00E50072" w:rsidRPr="00BE6D03" w14:paraId="16BF0157" w14:textId="77777777" w:rsidTr="00E50072">
        <w:trPr>
          <w:trHeight w:val="225"/>
          <w:jc w:val="center"/>
        </w:trPr>
        <w:tc>
          <w:tcPr>
            <w:tcW w:w="1497" w:type="dxa"/>
            <w:vMerge/>
            <w:tcBorders>
              <w:left w:val="single" w:sz="4" w:space="0" w:color="auto"/>
              <w:right w:val="single" w:sz="4" w:space="0" w:color="auto"/>
            </w:tcBorders>
            <w:shd w:val="clear" w:color="auto" w:fill="auto"/>
          </w:tcPr>
          <w:p w14:paraId="481A22D8"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DB7A2CB"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8ED15EB" w14:textId="77777777" w:rsidR="00E50072" w:rsidRPr="000211A1" w:rsidRDefault="00E50072" w:rsidP="00E50072">
            <w:pPr>
              <w:pStyle w:val="TAR"/>
              <w:rPr>
                <w:rFonts w:cs="Arial"/>
                <w:sz w:val="16"/>
                <w:szCs w:val="16"/>
              </w:rPr>
            </w:pPr>
            <w:r w:rsidRPr="000211A1">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3A6EBFD9"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5C2BBD4" w14:textId="77777777" w:rsidR="00E50072" w:rsidRPr="000211A1" w:rsidRDefault="00E50072" w:rsidP="00E50072">
            <w:pPr>
              <w:pStyle w:val="TAL"/>
              <w:rPr>
                <w:rFonts w:cs="Arial"/>
                <w:sz w:val="16"/>
                <w:szCs w:val="16"/>
              </w:rPr>
            </w:pPr>
            <w:r w:rsidRPr="000211A1">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5AAC7F3E" w14:textId="77777777" w:rsidR="00E50072" w:rsidRPr="000211A1" w:rsidRDefault="00E50072" w:rsidP="00E50072">
            <w:pPr>
              <w:pStyle w:val="TAC"/>
              <w:rPr>
                <w:rFonts w:cs="Arial"/>
                <w:sz w:val="16"/>
                <w:szCs w:val="16"/>
              </w:rPr>
            </w:pPr>
            <w:r w:rsidRPr="000211A1">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269A5573" w14:textId="77777777" w:rsidR="00E50072" w:rsidRPr="000211A1" w:rsidRDefault="00E50072" w:rsidP="00E50072">
            <w:pPr>
              <w:pStyle w:val="TAC"/>
              <w:rPr>
                <w:rFonts w:cs="Arial"/>
                <w:sz w:val="16"/>
                <w:szCs w:val="16"/>
              </w:rPr>
            </w:pPr>
            <w:r w:rsidRPr="000211A1">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09CCF426"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r w:rsidRPr="000211A1">
              <w:rPr>
                <w:rFonts w:cs="Arial"/>
                <w:sz w:val="16"/>
                <w:szCs w:val="16"/>
              </w:rPr>
              <w:t xml:space="preserve">, </w:t>
            </w:r>
            <w:r w:rsidRPr="000211A1">
              <w:rPr>
                <w:rFonts w:cs="Arial" w:hint="eastAsia"/>
                <w:sz w:val="16"/>
                <w:szCs w:val="16"/>
                <w:lang w:eastAsia="ko-KR"/>
              </w:rPr>
              <w:t>13</w:t>
            </w:r>
            <w:r w:rsidRPr="000211A1">
              <w:rPr>
                <w:rFonts w:cs="Arial"/>
                <w:sz w:val="16"/>
                <w:szCs w:val="16"/>
              </w:rPr>
              <w:t xml:space="preserve">, </w:t>
            </w:r>
            <w:r w:rsidRPr="000211A1">
              <w:rPr>
                <w:rFonts w:cs="Arial" w:hint="eastAsia"/>
                <w:sz w:val="16"/>
                <w:szCs w:val="16"/>
                <w:lang w:eastAsia="ko-KR"/>
              </w:rPr>
              <w:t>14</w:t>
            </w:r>
          </w:p>
        </w:tc>
      </w:tr>
      <w:tr w:rsidR="00E50072" w:rsidRPr="00BE6D03" w14:paraId="41FDF270"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8A32E8A"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73D25FE"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FE77484" w14:textId="77777777" w:rsidR="00E50072" w:rsidRPr="000211A1" w:rsidRDefault="00E50072" w:rsidP="00E50072">
            <w:pPr>
              <w:pStyle w:val="TAR"/>
              <w:rPr>
                <w:rFonts w:cs="Arial"/>
                <w:sz w:val="16"/>
                <w:szCs w:val="16"/>
              </w:rPr>
            </w:pPr>
            <w:r w:rsidRPr="000211A1">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5D6DAD5D"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3A0B894" w14:textId="77777777" w:rsidR="00E50072" w:rsidRPr="000211A1" w:rsidRDefault="00E50072" w:rsidP="00E50072">
            <w:pPr>
              <w:pStyle w:val="TAL"/>
              <w:rPr>
                <w:rFonts w:cs="Arial"/>
                <w:sz w:val="16"/>
                <w:szCs w:val="16"/>
              </w:rPr>
            </w:pPr>
            <w:r w:rsidRPr="000211A1">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57D5DFE7" w14:textId="77777777" w:rsidR="00E50072" w:rsidRPr="000211A1" w:rsidRDefault="00E50072" w:rsidP="00E50072">
            <w:pPr>
              <w:pStyle w:val="TAC"/>
              <w:rPr>
                <w:rFonts w:cs="Arial"/>
                <w:sz w:val="16"/>
                <w:szCs w:val="16"/>
              </w:rPr>
            </w:pPr>
            <w:r w:rsidRPr="000211A1">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2FB8E77"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7953423"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r w:rsidRPr="000211A1">
              <w:rPr>
                <w:rFonts w:cs="Arial"/>
                <w:sz w:val="16"/>
                <w:szCs w:val="16"/>
              </w:rPr>
              <w:t xml:space="preserve">, </w:t>
            </w:r>
            <w:r w:rsidRPr="000211A1">
              <w:rPr>
                <w:rFonts w:cs="Arial" w:hint="eastAsia"/>
                <w:sz w:val="16"/>
                <w:szCs w:val="16"/>
                <w:lang w:eastAsia="ko-KR"/>
              </w:rPr>
              <w:t>14</w:t>
            </w:r>
          </w:p>
        </w:tc>
      </w:tr>
      <w:tr w:rsidR="00E50072" w:rsidRPr="00BE6D03" w14:paraId="2ECB01B4" w14:textId="77777777" w:rsidTr="00E50072">
        <w:trPr>
          <w:trHeight w:val="225"/>
          <w:jc w:val="center"/>
        </w:trPr>
        <w:tc>
          <w:tcPr>
            <w:tcW w:w="1497" w:type="dxa"/>
            <w:vMerge w:val="restart"/>
            <w:tcBorders>
              <w:top w:val="nil"/>
              <w:left w:val="single" w:sz="4" w:space="0" w:color="auto"/>
              <w:right w:val="single" w:sz="4" w:space="0" w:color="auto"/>
            </w:tcBorders>
            <w:shd w:val="clear" w:color="auto" w:fill="auto"/>
          </w:tcPr>
          <w:p w14:paraId="464A96B7" w14:textId="77777777" w:rsidR="00E50072" w:rsidRPr="000211A1" w:rsidRDefault="00E50072" w:rsidP="00E50072">
            <w:pPr>
              <w:pStyle w:val="TAC"/>
              <w:rPr>
                <w:rFonts w:cs="Arial"/>
                <w:lang w:eastAsia="ko-KR"/>
              </w:rPr>
            </w:pPr>
            <w:r w:rsidRPr="000211A1">
              <w:rPr>
                <w:rFonts w:cs="Arial" w:hint="eastAsia"/>
                <w:lang w:eastAsia="ko-KR"/>
              </w:rPr>
              <w:t>CA_7A-28A</w:t>
            </w:r>
          </w:p>
        </w:tc>
        <w:tc>
          <w:tcPr>
            <w:tcW w:w="2623" w:type="dxa"/>
            <w:tcBorders>
              <w:top w:val="nil"/>
              <w:left w:val="nil"/>
              <w:bottom w:val="single" w:sz="4" w:space="0" w:color="auto"/>
              <w:right w:val="single" w:sz="4" w:space="0" w:color="auto"/>
            </w:tcBorders>
            <w:shd w:val="clear" w:color="auto" w:fill="auto"/>
            <w:vAlign w:val="bottom"/>
          </w:tcPr>
          <w:p w14:paraId="3684D721" w14:textId="77777777" w:rsidR="00E50072" w:rsidRPr="000211A1" w:rsidRDefault="00E50072" w:rsidP="00E50072">
            <w:pPr>
              <w:pStyle w:val="TAL"/>
              <w:rPr>
                <w:rFonts w:cs="Arial"/>
                <w:sz w:val="16"/>
                <w:szCs w:val="16"/>
                <w:lang w:eastAsia="ko-KR"/>
              </w:rPr>
            </w:pPr>
            <w:r w:rsidRPr="000211A1">
              <w:rPr>
                <w:rFonts w:cs="Arial"/>
                <w:sz w:val="16"/>
                <w:szCs w:val="16"/>
              </w:rPr>
              <w:t>E-UTRA Band</w:t>
            </w:r>
            <w:r w:rsidRPr="000211A1">
              <w:rPr>
                <w:rFonts w:cs="Arial" w:hint="eastAsia"/>
                <w:sz w:val="16"/>
                <w:szCs w:val="16"/>
                <w:lang w:eastAsia="ko-KR"/>
              </w:rPr>
              <w:t xml:space="preserve"> 3,7,8, 20,27,31,34</w:t>
            </w:r>
          </w:p>
        </w:tc>
        <w:tc>
          <w:tcPr>
            <w:tcW w:w="851" w:type="dxa"/>
            <w:tcBorders>
              <w:top w:val="nil"/>
              <w:left w:val="nil"/>
              <w:bottom w:val="single" w:sz="4" w:space="0" w:color="auto"/>
              <w:right w:val="single" w:sz="4" w:space="0" w:color="auto"/>
            </w:tcBorders>
            <w:shd w:val="clear" w:color="auto" w:fill="auto"/>
            <w:vAlign w:val="center"/>
          </w:tcPr>
          <w:p w14:paraId="213DCF01"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B3B0DD0"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38DC41A"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0A8BD42"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4718670"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23F3B18" w14:textId="77777777" w:rsidR="00E50072" w:rsidRPr="000211A1" w:rsidRDefault="00E50072" w:rsidP="00E50072">
            <w:pPr>
              <w:pStyle w:val="TAC"/>
              <w:rPr>
                <w:rFonts w:cs="Arial"/>
                <w:sz w:val="16"/>
                <w:szCs w:val="16"/>
              </w:rPr>
            </w:pPr>
          </w:p>
        </w:tc>
      </w:tr>
      <w:tr w:rsidR="00E50072" w:rsidRPr="00BE6D03" w14:paraId="4B281765" w14:textId="77777777" w:rsidTr="00E50072">
        <w:trPr>
          <w:trHeight w:val="225"/>
          <w:jc w:val="center"/>
        </w:trPr>
        <w:tc>
          <w:tcPr>
            <w:tcW w:w="1497" w:type="dxa"/>
            <w:vMerge/>
            <w:tcBorders>
              <w:left w:val="single" w:sz="4" w:space="0" w:color="auto"/>
              <w:right w:val="single" w:sz="4" w:space="0" w:color="auto"/>
            </w:tcBorders>
            <w:shd w:val="clear" w:color="auto" w:fill="auto"/>
          </w:tcPr>
          <w:p w14:paraId="3D0D2524"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C56AC3F" w14:textId="77777777" w:rsidR="00E50072" w:rsidRPr="000211A1" w:rsidRDefault="00E50072" w:rsidP="00E50072">
            <w:pPr>
              <w:pStyle w:val="TAL"/>
              <w:rPr>
                <w:rFonts w:cs="Arial"/>
                <w:sz w:val="16"/>
                <w:szCs w:val="16"/>
                <w:lang w:eastAsia="ko-KR"/>
              </w:rPr>
            </w:pPr>
            <w:r w:rsidRPr="000211A1">
              <w:rPr>
                <w:rFonts w:cs="Arial"/>
                <w:sz w:val="16"/>
                <w:szCs w:val="16"/>
              </w:rPr>
              <w:t>E-UTRA Band</w:t>
            </w:r>
            <w:r w:rsidRPr="000211A1">
              <w:rPr>
                <w:rFonts w:cs="Arial" w:hint="eastAsia"/>
                <w:sz w:val="16"/>
                <w:szCs w:val="16"/>
                <w:lang w:eastAsia="ko-KR"/>
              </w:rPr>
              <w:t xml:space="preserve"> 1, 22, 42, 43</w:t>
            </w:r>
          </w:p>
        </w:tc>
        <w:tc>
          <w:tcPr>
            <w:tcW w:w="851" w:type="dxa"/>
            <w:tcBorders>
              <w:top w:val="nil"/>
              <w:left w:val="nil"/>
              <w:bottom w:val="single" w:sz="4" w:space="0" w:color="auto"/>
              <w:right w:val="single" w:sz="4" w:space="0" w:color="auto"/>
            </w:tcBorders>
            <w:shd w:val="clear" w:color="auto" w:fill="auto"/>
            <w:vAlign w:val="center"/>
          </w:tcPr>
          <w:p w14:paraId="641AC261"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19FE6BE"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E63E942"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9F8418B"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3F77705"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79DC8AC"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2</w:t>
            </w:r>
          </w:p>
        </w:tc>
      </w:tr>
      <w:tr w:rsidR="00E50072" w:rsidRPr="00BE6D03" w14:paraId="28E3664D" w14:textId="77777777" w:rsidTr="00E50072">
        <w:trPr>
          <w:trHeight w:val="225"/>
          <w:jc w:val="center"/>
        </w:trPr>
        <w:tc>
          <w:tcPr>
            <w:tcW w:w="1497" w:type="dxa"/>
            <w:vMerge/>
            <w:tcBorders>
              <w:left w:val="single" w:sz="4" w:space="0" w:color="auto"/>
              <w:right w:val="single" w:sz="4" w:space="0" w:color="auto"/>
            </w:tcBorders>
            <w:shd w:val="clear" w:color="auto" w:fill="auto"/>
          </w:tcPr>
          <w:p w14:paraId="5C165E46"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12B8270" w14:textId="77777777" w:rsidR="00E50072" w:rsidRPr="000211A1" w:rsidRDefault="00E50072" w:rsidP="00E50072">
            <w:pPr>
              <w:pStyle w:val="TAL"/>
              <w:rPr>
                <w:rFonts w:cs="Arial"/>
                <w:sz w:val="16"/>
                <w:szCs w:val="16"/>
              </w:rPr>
            </w:pPr>
            <w:r w:rsidRPr="000211A1">
              <w:rPr>
                <w:rFonts w:cs="Arial"/>
                <w:sz w:val="16"/>
                <w:szCs w:val="16"/>
              </w:rPr>
              <w:t>E-UTRA Band</w:t>
            </w:r>
            <w:r w:rsidRPr="000211A1">
              <w:rPr>
                <w:rFonts w:cs="Arial" w:hint="eastAsia"/>
                <w:sz w:val="16"/>
                <w:szCs w:val="16"/>
                <w:lang w:eastAsia="ko-KR"/>
              </w:rPr>
              <w:t xml:space="preserve"> 1</w:t>
            </w:r>
          </w:p>
        </w:tc>
        <w:tc>
          <w:tcPr>
            <w:tcW w:w="851" w:type="dxa"/>
            <w:tcBorders>
              <w:top w:val="nil"/>
              <w:left w:val="nil"/>
              <w:bottom w:val="single" w:sz="4" w:space="0" w:color="auto"/>
              <w:right w:val="single" w:sz="4" w:space="0" w:color="auto"/>
            </w:tcBorders>
            <w:shd w:val="clear" w:color="auto" w:fill="auto"/>
            <w:vAlign w:val="center"/>
          </w:tcPr>
          <w:p w14:paraId="5D37E8D0"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4EB6381"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55533F1"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0B6637F" w14:textId="77777777" w:rsidR="00E50072" w:rsidRPr="000211A1" w:rsidDel="00E11E7A" w:rsidRDefault="00E50072" w:rsidP="00E50072">
            <w:pPr>
              <w:pStyle w:val="TAC"/>
              <w:rPr>
                <w:rFonts w:cs="Arial"/>
                <w:sz w:val="16"/>
                <w:szCs w:val="16"/>
              </w:rPr>
            </w:pPr>
            <w:r w:rsidRPr="000211A1">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013A26D"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C4B1EA5"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5, 6</w:t>
            </w:r>
          </w:p>
        </w:tc>
      </w:tr>
      <w:tr w:rsidR="00E50072" w:rsidRPr="00BE6D03" w14:paraId="63DBDFB9" w14:textId="77777777" w:rsidTr="00E50072">
        <w:trPr>
          <w:trHeight w:val="225"/>
          <w:jc w:val="center"/>
        </w:trPr>
        <w:tc>
          <w:tcPr>
            <w:tcW w:w="1497" w:type="dxa"/>
            <w:vMerge/>
            <w:tcBorders>
              <w:left w:val="single" w:sz="4" w:space="0" w:color="auto"/>
              <w:right w:val="single" w:sz="4" w:space="0" w:color="auto"/>
            </w:tcBorders>
            <w:shd w:val="clear" w:color="auto" w:fill="auto"/>
          </w:tcPr>
          <w:p w14:paraId="36D860F4"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260C4756"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01967CA" w14:textId="77777777" w:rsidR="00E50072" w:rsidRPr="000211A1" w:rsidRDefault="00E50072" w:rsidP="00E50072">
            <w:pPr>
              <w:pStyle w:val="TAR"/>
              <w:rPr>
                <w:rFonts w:cs="Arial"/>
                <w:sz w:val="16"/>
                <w:szCs w:val="16"/>
              </w:rPr>
            </w:pPr>
            <w:r w:rsidRPr="000211A1">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14:paraId="29AF770B"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B769F7C" w14:textId="77777777" w:rsidR="00E50072" w:rsidRPr="000211A1" w:rsidRDefault="00E50072" w:rsidP="00E50072">
            <w:pPr>
              <w:pStyle w:val="TAL"/>
              <w:rPr>
                <w:rFonts w:cs="Arial"/>
                <w:sz w:val="16"/>
                <w:szCs w:val="16"/>
              </w:rPr>
            </w:pPr>
            <w:r w:rsidRPr="000211A1">
              <w:rPr>
                <w:rFonts w:cs="Arial"/>
                <w:sz w:val="16"/>
                <w:szCs w:val="16"/>
              </w:rPr>
              <w:t>7</w:t>
            </w:r>
            <w:r w:rsidRPr="000211A1">
              <w:rPr>
                <w:rFonts w:cs="Arial" w:hint="eastAsia"/>
                <w:sz w:val="16"/>
                <w:szCs w:val="16"/>
              </w:rPr>
              <w:t>73</w:t>
            </w:r>
          </w:p>
        </w:tc>
        <w:tc>
          <w:tcPr>
            <w:tcW w:w="1134" w:type="dxa"/>
            <w:tcBorders>
              <w:top w:val="nil"/>
              <w:left w:val="nil"/>
              <w:bottom w:val="single" w:sz="4" w:space="0" w:color="auto"/>
              <w:right w:val="single" w:sz="4" w:space="0" w:color="auto"/>
            </w:tcBorders>
            <w:shd w:val="clear" w:color="auto" w:fill="auto"/>
            <w:vAlign w:val="center"/>
          </w:tcPr>
          <w:p w14:paraId="20D1449F" w14:textId="77777777" w:rsidR="00E50072" w:rsidRPr="000211A1" w:rsidRDefault="00E50072" w:rsidP="00E50072">
            <w:pPr>
              <w:pStyle w:val="TAC"/>
              <w:rPr>
                <w:rFonts w:cs="Arial"/>
                <w:sz w:val="16"/>
                <w:szCs w:val="16"/>
              </w:rPr>
            </w:pPr>
            <w:r w:rsidRPr="000211A1">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14:paraId="174242CF" w14:textId="77777777" w:rsidR="00E50072" w:rsidRPr="000211A1" w:rsidRDefault="00E50072" w:rsidP="00E50072">
            <w:pPr>
              <w:pStyle w:val="TAC"/>
              <w:rPr>
                <w:rFonts w:cs="Arial"/>
                <w:sz w:val="16"/>
                <w:szCs w:val="16"/>
              </w:rPr>
            </w:pPr>
            <w:r w:rsidRPr="000211A1">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409B7C5"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p>
        </w:tc>
      </w:tr>
      <w:tr w:rsidR="00E50072" w:rsidRPr="00BE6D03" w14:paraId="44936F36"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522B046" w14:textId="77777777" w:rsidR="00E50072" w:rsidRPr="000211A1" w:rsidRDefault="00E50072" w:rsidP="00E5007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1ED12EC5"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9FBFE07" w14:textId="77777777" w:rsidR="00E50072" w:rsidRPr="000211A1" w:rsidRDefault="00E50072" w:rsidP="00E50072">
            <w:pPr>
              <w:pStyle w:val="TAR"/>
              <w:rPr>
                <w:rFonts w:cs="Arial"/>
                <w:sz w:val="16"/>
                <w:szCs w:val="16"/>
              </w:rPr>
            </w:pPr>
            <w:r w:rsidRPr="000211A1">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14:paraId="334D30CE"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5615A5" w14:textId="77777777" w:rsidR="00E50072" w:rsidRPr="000211A1" w:rsidRDefault="00E50072" w:rsidP="00E50072">
            <w:pPr>
              <w:pStyle w:val="TAL"/>
              <w:rPr>
                <w:rFonts w:cs="Arial"/>
                <w:sz w:val="16"/>
                <w:szCs w:val="16"/>
              </w:rPr>
            </w:pPr>
            <w:r w:rsidRPr="000211A1">
              <w:rPr>
                <w:rFonts w:cs="Arial" w:hint="eastAsia"/>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0889275F" w14:textId="77777777" w:rsidR="00E50072" w:rsidRPr="000211A1" w:rsidRDefault="00E50072" w:rsidP="00E50072">
            <w:pPr>
              <w:pStyle w:val="TAC"/>
              <w:rPr>
                <w:rFonts w:cs="Arial"/>
                <w:sz w:val="16"/>
                <w:szCs w:val="16"/>
              </w:rPr>
            </w:pPr>
            <w:r w:rsidRPr="000211A1">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0B8257B" w14:textId="77777777" w:rsidR="00E50072" w:rsidRPr="000211A1" w:rsidRDefault="00E50072" w:rsidP="00E50072">
            <w:pPr>
              <w:pStyle w:val="TAC"/>
              <w:rPr>
                <w:rFonts w:cs="Arial"/>
                <w:sz w:val="16"/>
                <w:szCs w:val="16"/>
              </w:rPr>
            </w:pPr>
            <w:r w:rsidRPr="000211A1">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3829B7B" w14:textId="77777777" w:rsidR="00E50072" w:rsidRPr="000211A1" w:rsidRDefault="00E50072" w:rsidP="00E50072">
            <w:pPr>
              <w:pStyle w:val="TAC"/>
              <w:rPr>
                <w:rFonts w:cs="Arial"/>
                <w:sz w:val="16"/>
                <w:szCs w:val="16"/>
              </w:rPr>
            </w:pPr>
          </w:p>
        </w:tc>
      </w:tr>
      <w:tr w:rsidR="00E50072" w:rsidRPr="006D5C34" w14:paraId="6D7D2968" w14:textId="77777777" w:rsidTr="00E50072">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671E46ED" w14:textId="77777777" w:rsidR="00E50072" w:rsidRPr="006D5C34" w:rsidRDefault="00E50072" w:rsidP="00E50072">
            <w:pPr>
              <w:pStyle w:val="TAC"/>
              <w:rPr>
                <w:rFonts w:cs="Arial"/>
                <w:lang w:eastAsia="ja-JP"/>
              </w:rPr>
            </w:pPr>
            <w:r>
              <w:rPr>
                <w:rFonts w:cs="Arial" w:hint="eastAsia"/>
                <w:lang w:eastAsia="ja-JP"/>
              </w:rPr>
              <w:t>CA_18A-28A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0F93E9E9" w14:textId="77777777" w:rsidR="00E50072" w:rsidRPr="000211A1" w:rsidRDefault="00E50072" w:rsidP="00E50072">
            <w:pPr>
              <w:pStyle w:val="TAL"/>
              <w:rPr>
                <w:rFonts w:cs="Arial"/>
                <w:sz w:val="16"/>
                <w:szCs w:val="16"/>
              </w:rPr>
            </w:pPr>
            <w:r w:rsidRPr="000211A1">
              <w:rPr>
                <w:rFonts w:cs="Arial"/>
                <w:sz w:val="16"/>
                <w:szCs w:val="16"/>
              </w:rPr>
              <w:t>E-UTRA Band 11, 21</w:t>
            </w:r>
          </w:p>
        </w:tc>
        <w:tc>
          <w:tcPr>
            <w:tcW w:w="851" w:type="dxa"/>
            <w:tcBorders>
              <w:top w:val="single" w:sz="4" w:space="0" w:color="auto"/>
              <w:left w:val="nil"/>
              <w:bottom w:val="single" w:sz="4" w:space="0" w:color="auto"/>
              <w:right w:val="single" w:sz="4" w:space="0" w:color="auto"/>
            </w:tcBorders>
            <w:shd w:val="clear" w:color="auto" w:fill="auto"/>
            <w:vAlign w:val="bottom"/>
          </w:tcPr>
          <w:p w14:paraId="38815421" w14:textId="77777777" w:rsidR="00E50072" w:rsidRPr="006D5C34" w:rsidRDefault="00E50072" w:rsidP="00E50072">
            <w:pPr>
              <w:pStyle w:val="TAR"/>
              <w:rPr>
                <w:rFonts w:cs="Arial"/>
                <w:sz w:val="16"/>
                <w:szCs w:val="16"/>
              </w:rPr>
            </w:pPr>
            <w:r w:rsidRPr="00BE6D03">
              <w:rPr>
                <w:rFonts w:cs="Arial"/>
                <w:sz w:val="16"/>
                <w:szCs w:val="16"/>
              </w:rPr>
              <w:t>F</w:t>
            </w:r>
            <w:r w:rsidRPr="00BE6D03">
              <w:rPr>
                <w:rFonts w:cs="Arial"/>
                <w:sz w:val="16"/>
                <w:szCs w:val="16"/>
                <w:vertAlign w:val="subscript"/>
              </w:rPr>
              <w:t>DL_low</w:t>
            </w:r>
            <w:r w:rsidRPr="00BE6D03">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54855093" w14:textId="77777777" w:rsidR="00E50072" w:rsidRPr="006D5C34" w:rsidRDefault="00E50072" w:rsidP="00E50072">
            <w:pPr>
              <w:pStyle w:val="TAC"/>
              <w:rPr>
                <w:rFonts w:cs="Arial"/>
                <w:sz w:val="16"/>
                <w:szCs w:val="16"/>
              </w:rPr>
            </w:pPr>
            <w:r w:rsidRPr="00BE6D03">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19710866" w14:textId="77777777" w:rsidR="00E50072" w:rsidRPr="006D5C34" w:rsidRDefault="00E50072" w:rsidP="00E50072">
            <w:pPr>
              <w:pStyle w:val="TAL"/>
              <w:rPr>
                <w:rFonts w:cs="Arial"/>
                <w:sz w:val="16"/>
                <w:szCs w:val="16"/>
              </w:rPr>
            </w:pPr>
            <w:r w:rsidRPr="00BE6D03">
              <w:rPr>
                <w:rFonts w:cs="Arial"/>
                <w:sz w:val="16"/>
                <w:szCs w:val="16"/>
              </w:rPr>
              <w:t>F</w:t>
            </w:r>
            <w:r w:rsidRPr="00BE6D03">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5BE13C" w14:textId="77777777" w:rsidR="00E50072" w:rsidRPr="006D5C34" w:rsidRDefault="00E50072" w:rsidP="00E50072">
            <w:pPr>
              <w:pStyle w:val="TAC"/>
              <w:rPr>
                <w:rFonts w:cs="Arial"/>
                <w:sz w:val="16"/>
                <w:szCs w:val="16"/>
              </w:rPr>
            </w:pPr>
            <w:r w:rsidRPr="00BE6D03">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FDC8CC4" w14:textId="77777777" w:rsidR="00E50072" w:rsidRPr="006D5C34" w:rsidRDefault="00E50072" w:rsidP="00E50072">
            <w:pPr>
              <w:pStyle w:val="TAC"/>
              <w:rPr>
                <w:rFonts w:cs="Arial"/>
                <w:sz w:val="16"/>
                <w:szCs w:val="16"/>
              </w:rPr>
            </w:pPr>
            <w:r w:rsidRPr="00BE6D03">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113077" w14:textId="77777777" w:rsidR="00E50072" w:rsidRPr="006D5C34" w:rsidRDefault="00E50072" w:rsidP="00E50072">
            <w:pPr>
              <w:pStyle w:val="TAC"/>
              <w:rPr>
                <w:rFonts w:cs="Arial"/>
                <w:sz w:val="16"/>
                <w:szCs w:val="16"/>
              </w:rPr>
            </w:pPr>
            <w:r>
              <w:rPr>
                <w:rFonts w:cs="Arial"/>
                <w:sz w:val="16"/>
                <w:szCs w:val="16"/>
              </w:rPr>
              <w:t>5, 21</w:t>
            </w:r>
          </w:p>
        </w:tc>
      </w:tr>
      <w:tr w:rsidR="00E50072" w:rsidRPr="006D5C34" w14:paraId="70C1D8F6"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5AA755C" w14:textId="77777777" w:rsidR="00E50072" w:rsidRPr="006D5C34" w:rsidRDefault="00E50072" w:rsidP="00E5007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276550EC" w14:textId="77777777" w:rsidR="00E50072" w:rsidRPr="000211A1" w:rsidRDefault="00E50072" w:rsidP="00E50072">
            <w:pPr>
              <w:pStyle w:val="TAL"/>
              <w:rPr>
                <w:rFonts w:cs="Arial"/>
                <w:sz w:val="16"/>
                <w:szCs w:val="16"/>
              </w:rPr>
            </w:pPr>
            <w:r w:rsidRPr="000211A1">
              <w:rPr>
                <w:rFonts w:cs="Arial"/>
                <w:sz w:val="16"/>
                <w:szCs w:val="16"/>
              </w:rPr>
              <w:t>E-UTRA Band 1</w:t>
            </w:r>
          </w:p>
        </w:tc>
        <w:tc>
          <w:tcPr>
            <w:tcW w:w="851" w:type="dxa"/>
            <w:tcBorders>
              <w:top w:val="single" w:sz="4" w:space="0" w:color="auto"/>
              <w:left w:val="nil"/>
              <w:bottom w:val="single" w:sz="4" w:space="0" w:color="auto"/>
              <w:right w:val="single" w:sz="4" w:space="0" w:color="auto"/>
            </w:tcBorders>
            <w:shd w:val="clear" w:color="auto" w:fill="auto"/>
          </w:tcPr>
          <w:p w14:paraId="74DE2301" w14:textId="77777777" w:rsidR="00E50072" w:rsidRPr="006D5C34" w:rsidRDefault="00E50072" w:rsidP="00E50072">
            <w:pPr>
              <w:pStyle w:val="TAR"/>
              <w:rPr>
                <w:rFonts w:cs="Arial"/>
                <w:sz w:val="16"/>
                <w:szCs w:val="16"/>
              </w:rPr>
            </w:pPr>
            <w:r w:rsidRPr="00BE6D03">
              <w:rPr>
                <w:rFonts w:cs="Arial"/>
                <w:sz w:val="16"/>
                <w:szCs w:val="16"/>
              </w:rPr>
              <w:t>F</w:t>
            </w:r>
            <w:r w:rsidRPr="00BE6D03">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08F1E330"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2A56BCC" w14:textId="77777777" w:rsidR="00E50072" w:rsidRPr="006D5C34" w:rsidRDefault="00E50072" w:rsidP="00E50072">
            <w:pPr>
              <w:pStyle w:val="TAL"/>
              <w:rPr>
                <w:rFonts w:cs="Arial"/>
                <w:sz w:val="16"/>
                <w:szCs w:val="16"/>
              </w:rPr>
            </w:pPr>
            <w:r w:rsidRPr="00BE6D03">
              <w:rPr>
                <w:rFonts w:cs="Arial"/>
                <w:sz w:val="16"/>
                <w:szCs w:val="16"/>
              </w:rPr>
              <w:t>F</w:t>
            </w:r>
            <w:r w:rsidRPr="00BE6D03">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5F255643" w14:textId="77777777" w:rsidR="00E50072" w:rsidRPr="006D5C34" w:rsidRDefault="00E50072" w:rsidP="00E50072">
            <w:pPr>
              <w:pStyle w:val="TAC"/>
              <w:rPr>
                <w:rFonts w:cs="Arial"/>
                <w:sz w:val="16"/>
                <w:szCs w:val="16"/>
              </w:rPr>
            </w:pPr>
            <w:r w:rsidRPr="00BE6D03">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366B2A6C" w14:textId="77777777" w:rsidR="00E50072" w:rsidRPr="006D5C34" w:rsidRDefault="00E50072" w:rsidP="00E50072">
            <w:pPr>
              <w:pStyle w:val="TAC"/>
              <w:rPr>
                <w:rFonts w:cs="Arial"/>
                <w:sz w:val="16"/>
                <w:szCs w:val="16"/>
              </w:rPr>
            </w:pPr>
            <w:r w:rsidRPr="00BE6D03">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48474228" w14:textId="77777777" w:rsidR="00E50072" w:rsidRPr="006D5C34" w:rsidRDefault="00E50072" w:rsidP="00E50072">
            <w:pPr>
              <w:pStyle w:val="TAC"/>
              <w:rPr>
                <w:rFonts w:cs="Arial"/>
                <w:sz w:val="16"/>
                <w:szCs w:val="16"/>
              </w:rPr>
            </w:pPr>
            <w:r>
              <w:rPr>
                <w:rFonts w:cs="Arial"/>
                <w:sz w:val="16"/>
                <w:szCs w:val="16"/>
                <w:lang w:eastAsia="ko-KR"/>
              </w:rPr>
              <w:t>5, 6</w:t>
            </w:r>
          </w:p>
        </w:tc>
      </w:tr>
      <w:tr w:rsidR="00E50072" w:rsidRPr="006D5C34" w14:paraId="3A4DF01D"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7AD4CCD" w14:textId="77777777" w:rsidR="00E50072" w:rsidRPr="006D5C34" w:rsidRDefault="00E50072" w:rsidP="00E5007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2E6842FE"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sz w:val="16"/>
                <w:szCs w:val="16"/>
                <w:lang w:eastAsia="ko-KR"/>
              </w:rPr>
              <w:t>42, 43</w:t>
            </w:r>
          </w:p>
        </w:tc>
        <w:tc>
          <w:tcPr>
            <w:tcW w:w="851" w:type="dxa"/>
            <w:tcBorders>
              <w:top w:val="single" w:sz="4" w:space="0" w:color="auto"/>
              <w:left w:val="nil"/>
              <w:bottom w:val="single" w:sz="4" w:space="0" w:color="auto"/>
              <w:right w:val="single" w:sz="4" w:space="0" w:color="auto"/>
            </w:tcBorders>
            <w:shd w:val="clear" w:color="auto" w:fill="auto"/>
          </w:tcPr>
          <w:p w14:paraId="70DEE10A" w14:textId="77777777" w:rsidR="00E50072" w:rsidRPr="006D5C34" w:rsidRDefault="00E50072" w:rsidP="00E50072">
            <w:pPr>
              <w:pStyle w:val="TAR"/>
              <w:rPr>
                <w:rFonts w:cs="Arial"/>
                <w:sz w:val="16"/>
                <w:szCs w:val="16"/>
              </w:rPr>
            </w:pPr>
            <w:r w:rsidRPr="00BE6D03">
              <w:rPr>
                <w:rFonts w:cs="Arial"/>
                <w:sz w:val="16"/>
                <w:szCs w:val="16"/>
              </w:rPr>
              <w:t>F</w:t>
            </w:r>
            <w:r w:rsidRPr="00BE6D03">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316C2383"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C9B1B34" w14:textId="77777777" w:rsidR="00E50072" w:rsidRPr="006D5C34" w:rsidRDefault="00E50072" w:rsidP="00E50072">
            <w:pPr>
              <w:pStyle w:val="TAL"/>
              <w:rPr>
                <w:rFonts w:cs="Arial"/>
                <w:sz w:val="16"/>
                <w:szCs w:val="16"/>
              </w:rPr>
            </w:pPr>
            <w:r w:rsidRPr="00BE6D03">
              <w:rPr>
                <w:rFonts w:cs="Arial"/>
                <w:sz w:val="16"/>
                <w:szCs w:val="16"/>
              </w:rPr>
              <w:t>F</w:t>
            </w:r>
            <w:r w:rsidRPr="00BE6D03">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056F5FBA" w14:textId="77777777" w:rsidR="00E50072" w:rsidRPr="006D5C34" w:rsidRDefault="00E50072" w:rsidP="00E50072">
            <w:pPr>
              <w:pStyle w:val="TAC"/>
              <w:rPr>
                <w:rFonts w:cs="Arial"/>
                <w:sz w:val="16"/>
                <w:szCs w:val="16"/>
              </w:rPr>
            </w:pPr>
            <w:r w:rsidRPr="00BE6D03">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1CB82123" w14:textId="77777777" w:rsidR="00E50072" w:rsidRPr="006D5C34" w:rsidRDefault="00E50072" w:rsidP="00E50072">
            <w:pPr>
              <w:pStyle w:val="TAC"/>
              <w:rPr>
                <w:rFonts w:cs="Arial"/>
                <w:sz w:val="16"/>
                <w:szCs w:val="16"/>
              </w:rPr>
            </w:pPr>
            <w:r w:rsidRPr="00BE6D03">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DC08E4" w14:textId="77777777" w:rsidR="00E50072" w:rsidRPr="006D5C34" w:rsidRDefault="00E50072" w:rsidP="00E50072">
            <w:pPr>
              <w:pStyle w:val="TAC"/>
              <w:rPr>
                <w:rFonts w:cs="Arial"/>
                <w:sz w:val="16"/>
                <w:szCs w:val="16"/>
              </w:rPr>
            </w:pPr>
            <w:r>
              <w:rPr>
                <w:rFonts w:cs="Arial"/>
                <w:sz w:val="16"/>
                <w:szCs w:val="16"/>
                <w:lang w:eastAsia="ko-KR"/>
              </w:rPr>
              <w:t>2</w:t>
            </w:r>
          </w:p>
        </w:tc>
      </w:tr>
      <w:tr w:rsidR="00E50072" w:rsidRPr="006D5C34" w14:paraId="1AC82A0B"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B0167D8" w14:textId="77777777" w:rsidR="00E50072" w:rsidRPr="006D5C34" w:rsidRDefault="00E50072" w:rsidP="00E5007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5FF9A51B"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34</w:t>
            </w:r>
          </w:p>
        </w:tc>
        <w:tc>
          <w:tcPr>
            <w:tcW w:w="851" w:type="dxa"/>
            <w:tcBorders>
              <w:top w:val="single" w:sz="4" w:space="0" w:color="auto"/>
              <w:left w:val="nil"/>
              <w:bottom w:val="single" w:sz="4" w:space="0" w:color="auto"/>
              <w:right w:val="single" w:sz="4" w:space="0" w:color="auto"/>
            </w:tcBorders>
            <w:shd w:val="clear" w:color="auto" w:fill="auto"/>
            <w:vAlign w:val="center"/>
          </w:tcPr>
          <w:p w14:paraId="073FDC45" w14:textId="77777777" w:rsidR="00E50072" w:rsidRPr="006D5C34" w:rsidRDefault="00E50072" w:rsidP="00E50072">
            <w:pPr>
              <w:pStyle w:val="TAR"/>
              <w:rPr>
                <w:rFonts w:cs="Arial"/>
                <w:sz w:val="16"/>
                <w:szCs w:val="16"/>
              </w:rPr>
            </w:pPr>
            <w:r w:rsidRPr="00BE6D03">
              <w:rPr>
                <w:rFonts w:cs="Arial"/>
                <w:sz w:val="16"/>
                <w:szCs w:val="16"/>
              </w:rPr>
              <w:t>F</w:t>
            </w:r>
            <w:r w:rsidRPr="00BE6D03">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7F20647"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AE7A902" w14:textId="77777777" w:rsidR="00E50072" w:rsidRPr="006D5C34" w:rsidRDefault="00E50072" w:rsidP="00E50072">
            <w:pPr>
              <w:pStyle w:val="TAL"/>
              <w:rPr>
                <w:rFonts w:cs="Arial"/>
                <w:sz w:val="16"/>
                <w:szCs w:val="16"/>
              </w:rPr>
            </w:pPr>
            <w:r w:rsidRPr="00BE6D03">
              <w:rPr>
                <w:rFonts w:cs="Arial"/>
                <w:sz w:val="16"/>
                <w:szCs w:val="16"/>
              </w:rPr>
              <w:t>F</w:t>
            </w:r>
            <w:r w:rsidRPr="00BE6D03">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4B9C0E" w14:textId="77777777" w:rsidR="00E50072" w:rsidRPr="006D5C34" w:rsidRDefault="00E50072" w:rsidP="00E50072">
            <w:pPr>
              <w:pStyle w:val="TAC"/>
              <w:rPr>
                <w:rFonts w:cs="Arial"/>
                <w:sz w:val="16"/>
                <w:szCs w:val="16"/>
              </w:rPr>
            </w:pPr>
            <w:r w:rsidRPr="00BE6D03">
              <w:rPr>
                <w:rFonts w:cs="Arial" w:hint="eastAsia"/>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3AE6EE5" w14:textId="77777777" w:rsidR="00E50072" w:rsidRPr="006D5C34" w:rsidRDefault="00E50072" w:rsidP="00E50072">
            <w:pPr>
              <w:pStyle w:val="TAC"/>
              <w:rPr>
                <w:rFonts w:cs="Arial"/>
                <w:sz w:val="16"/>
                <w:szCs w:val="16"/>
              </w:rPr>
            </w:pPr>
            <w:r w:rsidRPr="00BE6D03">
              <w:rPr>
                <w:rFonts w:cs="Arial" w:hint="eastAsia"/>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E12EAB" w14:textId="77777777" w:rsidR="00E50072" w:rsidRPr="006D5C34" w:rsidRDefault="00E50072" w:rsidP="00E50072">
            <w:pPr>
              <w:pStyle w:val="TAC"/>
              <w:rPr>
                <w:rFonts w:cs="Arial"/>
                <w:sz w:val="16"/>
                <w:szCs w:val="16"/>
              </w:rPr>
            </w:pPr>
          </w:p>
        </w:tc>
      </w:tr>
      <w:tr w:rsidR="00E50072" w:rsidRPr="006D5C34" w14:paraId="5B95B63C"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C01AC42" w14:textId="77777777" w:rsidR="00E50072" w:rsidRPr="006D5C34" w:rsidRDefault="00E50072" w:rsidP="00E5007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center"/>
          </w:tcPr>
          <w:p w14:paraId="373A25A9" w14:textId="77777777" w:rsidR="00E50072" w:rsidRPr="000211A1" w:rsidRDefault="00E50072" w:rsidP="00E50072">
            <w:pPr>
              <w:pStyle w:val="TAL"/>
              <w:rPr>
                <w:rFonts w:cs="Arial"/>
                <w:sz w:val="16"/>
                <w:szCs w:val="16"/>
              </w:rPr>
            </w:pPr>
            <w:r w:rsidRPr="000211A1">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4CC39B63" w14:textId="77777777" w:rsidR="00E50072" w:rsidRPr="006D5C34" w:rsidRDefault="00E50072" w:rsidP="00E50072">
            <w:pPr>
              <w:pStyle w:val="TAR"/>
              <w:rPr>
                <w:rFonts w:cs="Arial"/>
                <w:sz w:val="16"/>
                <w:szCs w:val="16"/>
              </w:rPr>
            </w:pPr>
            <w:r w:rsidRPr="00BE6D03">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tcPr>
          <w:p w14:paraId="072CFA63"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38E5E23" w14:textId="77777777" w:rsidR="00E50072" w:rsidRPr="006D5C34" w:rsidRDefault="00E50072" w:rsidP="00E50072">
            <w:pPr>
              <w:pStyle w:val="TAL"/>
              <w:rPr>
                <w:rFonts w:cs="Arial"/>
                <w:sz w:val="16"/>
                <w:szCs w:val="16"/>
              </w:rPr>
            </w:pPr>
            <w:r w:rsidRPr="00BE6D03">
              <w:rPr>
                <w:rFonts w:cs="Arial"/>
                <w:sz w:val="16"/>
                <w:szCs w:val="16"/>
              </w:rPr>
              <w:t>710</w:t>
            </w:r>
          </w:p>
        </w:tc>
        <w:tc>
          <w:tcPr>
            <w:tcW w:w="1134" w:type="dxa"/>
            <w:tcBorders>
              <w:top w:val="single" w:sz="4" w:space="0" w:color="auto"/>
              <w:left w:val="nil"/>
              <w:bottom w:val="single" w:sz="4" w:space="0" w:color="auto"/>
              <w:right w:val="single" w:sz="4" w:space="0" w:color="auto"/>
            </w:tcBorders>
            <w:shd w:val="clear" w:color="auto" w:fill="auto"/>
          </w:tcPr>
          <w:p w14:paraId="67BE4B11" w14:textId="77777777" w:rsidR="00E50072" w:rsidRPr="006D5C34" w:rsidRDefault="00E50072" w:rsidP="00E50072">
            <w:pPr>
              <w:pStyle w:val="TAC"/>
              <w:rPr>
                <w:rFonts w:cs="Arial"/>
                <w:sz w:val="16"/>
                <w:szCs w:val="16"/>
              </w:rPr>
            </w:pPr>
            <w:r w:rsidRPr="00BE6D03">
              <w:rPr>
                <w:rFonts w:cs="Arial" w:hint="eastAsia"/>
                <w:sz w:val="16"/>
                <w:szCs w:val="16"/>
              </w:rPr>
              <w:t>-26.2</w:t>
            </w:r>
          </w:p>
        </w:tc>
        <w:tc>
          <w:tcPr>
            <w:tcW w:w="854" w:type="dxa"/>
            <w:tcBorders>
              <w:top w:val="single" w:sz="4" w:space="0" w:color="auto"/>
              <w:left w:val="nil"/>
              <w:bottom w:val="single" w:sz="4" w:space="0" w:color="auto"/>
              <w:right w:val="single" w:sz="4" w:space="0" w:color="auto"/>
            </w:tcBorders>
            <w:shd w:val="clear" w:color="auto" w:fill="auto"/>
            <w:noWrap/>
          </w:tcPr>
          <w:p w14:paraId="0A52A9AA" w14:textId="77777777" w:rsidR="00E50072" w:rsidRPr="006D5C34" w:rsidRDefault="00E50072" w:rsidP="00E50072">
            <w:pPr>
              <w:pStyle w:val="TAC"/>
              <w:rPr>
                <w:rFonts w:cs="Arial"/>
                <w:sz w:val="16"/>
                <w:szCs w:val="16"/>
              </w:rPr>
            </w:pPr>
            <w:r w:rsidRPr="00BE6D03">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tcPr>
          <w:p w14:paraId="2043941C" w14:textId="77777777" w:rsidR="00E50072" w:rsidRPr="006D5C34" w:rsidRDefault="00E50072" w:rsidP="00E50072">
            <w:pPr>
              <w:pStyle w:val="TAC"/>
              <w:rPr>
                <w:rFonts w:cs="Arial"/>
                <w:sz w:val="16"/>
                <w:szCs w:val="16"/>
              </w:rPr>
            </w:pPr>
            <w:r>
              <w:rPr>
                <w:rFonts w:cs="Arial"/>
                <w:sz w:val="16"/>
                <w:szCs w:val="16"/>
              </w:rPr>
              <w:t>23</w:t>
            </w:r>
          </w:p>
        </w:tc>
      </w:tr>
      <w:tr w:rsidR="00E50072" w:rsidRPr="006D5C34" w14:paraId="47CCEA99"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97D0141" w14:textId="77777777" w:rsidR="00E50072" w:rsidRPr="006D5C34" w:rsidRDefault="00E50072" w:rsidP="00E5007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6BA5CBD7"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tcPr>
          <w:p w14:paraId="5289DDE8" w14:textId="77777777" w:rsidR="00E50072" w:rsidRPr="006D5C34" w:rsidRDefault="00E50072" w:rsidP="00E50072">
            <w:pPr>
              <w:pStyle w:val="TAR"/>
              <w:rPr>
                <w:rFonts w:cs="Arial"/>
                <w:sz w:val="16"/>
                <w:szCs w:val="16"/>
              </w:rPr>
            </w:pPr>
            <w:r w:rsidRPr="00BE6D03">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tcPr>
          <w:p w14:paraId="0E12EF37"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76FD3F8" w14:textId="77777777" w:rsidR="00E50072" w:rsidRPr="006D5C34" w:rsidRDefault="00E50072" w:rsidP="00E50072">
            <w:pPr>
              <w:pStyle w:val="TAL"/>
              <w:rPr>
                <w:rFonts w:cs="Arial"/>
                <w:sz w:val="16"/>
                <w:szCs w:val="16"/>
              </w:rPr>
            </w:pPr>
            <w:r w:rsidRPr="00BE6D03">
              <w:rPr>
                <w:rFonts w:cs="Arial"/>
                <w:sz w:val="16"/>
                <w:szCs w:val="16"/>
              </w:rPr>
              <w:t>7</w:t>
            </w:r>
            <w:r w:rsidRPr="00BE6D03">
              <w:rPr>
                <w:rFonts w:cs="Arial" w:hint="eastAsia"/>
                <w:sz w:val="16"/>
                <w:szCs w:val="16"/>
              </w:rPr>
              <w:t>73</w:t>
            </w:r>
          </w:p>
        </w:tc>
        <w:tc>
          <w:tcPr>
            <w:tcW w:w="1134" w:type="dxa"/>
            <w:tcBorders>
              <w:top w:val="single" w:sz="4" w:space="0" w:color="auto"/>
              <w:left w:val="nil"/>
              <w:bottom w:val="single" w:sz="4" w:space="0" w:color="auto"/>
              <w:right w:val="single" w:sz="4" w:space="0" w:color="auto"/>
            </w:tcBorders>
            <w:shd w:val="clear" w:color="auto" w:fill="auto"/>
          </w:tcPr>
          <w:p w14:paraId="68239367" w14:textId="77777777" w:rsidR="00E50072" w:rsidRPr="006D5C34" w:rsidRDefault="00E50072" w:rsidP="00E50072">
            <w:pPr>
              <w:pStyle w:val="TAC"/>
              <w:rPr>
                <w:rFonts w:cs="Arial"/>
                <w:sz w:val="16"/>
                <w:szCs w:val="16"/>
              </w:rPr>
            </w:pPr>
            <w:r w:rsidRPr="00BE6D03">
              <w:rPr>
                <w:rFonts w:cs="Arial"/>
                <w:sz w:val="16"/>
                <w:szCs w:val="16"/>
              </w:rPr>
              <w:t>-32</w:t>
            </w:r>
          </w:p>
        </w:tc>
        <w:tc>
          <w:tcPr>
            <w:tcW w:w="854" w:type="dxa"/>
            <w:tcBorders>
              <w:top w:val="single" w:sz="4" w:space="0" w:color="auto"/>
              <w:left w:val="nil"/>
              <w:bottom w:val="single" w:sz="4" w:space="0" w:color="auto"/>
              <w:right w:val="single" w:sz="4" w:space="0" w:color="auto"/>
            </w:tcBorders>
            <w:shd w:val="clear" w:color="auto" w:fill="auto"/>
            <w:noWrap/>
          </w:tcPr>
          <w:p w14:paraId="37DACD1B" w14:textId="77777777" w:rsidR="00E50072" w:rsidRPr="006D5C34" w:rsidRDefault="00E50072" w:rsidP="00E50072">
            <w:pPr>
              <w:pStyle w:val="TAC"/>
              <w:rPr>
                <w:rFonts w:cs="Arial"/>
                <w:sz w:val="16"/>
                <w:szCs w:val="16"/>
              </w:rPr>
            </w:pPr>
            <w:r w:rsidRPr="00BE6D03">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5FFB53DB" w14:textId="77777777" w:rsidR="00E50072" w:rsidRPr="006D5C34" w:rsidRDefault="00E50072" w:rsidP="00E50072">
            <w:pPr>
              <w:pStyle w:val="TAC"/>
              <w:rPr>
                <w:rFonts w:cs="Arial"/>
                <w:sz w:val="16"/>
                <w:szCs w:val="16"/>
              </w:rPr>
            </w:pPr>
            <w:r>
              <w:rPr>
                <w:rFonts w:cs="Arial"/>
                <w:sz w:val="16"/>
                <w:szCs w:val="16"/>
              </w:rPr>
              <w:t>3</w:t>
            </w:r>
          </w:p>
        </w:tc>
      </w:tr>
      <w:tr w:rsidR="00E50072" w:rsidRPr="006D5C34" w14:paraId="270029FF"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B50DAF5" w14:textId="77777777" w:rsidR="00E50072" w:rsidRPr="006D5C34" w:rsidRDefault="00E50072" w:rsidP="00E5007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07ECA7A6"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1CE83917" w14:textId="77777777" w:rsidR="00E50072" w:rsidRPr="006D5C34" w:rsidRDefault="00E50072" w:rsidP="00E50072">
            <w:pPr>
              <w:pStyle w:val="TAR"/>
              <w:rPr>
                <w:rFonts w:cs="Arial"/>
                <w:sz w:val="16"/>
                <w:szCs w:val="16"/>
              </w:rPr>
            </w:pPr>
            <w:r w:rsidRPr="00BE6D03">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tcPr>
          <w:p w14:paraId="13E2DA29"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0D81038" w14:textId="77777777" w:rsidR="00E50072" w:rsidRPr="006D5C34" w:rsidRDefault="00E50072" w:rsidP="00E50072">
            <w:pPr>
              <w:pStyle w:val="TAL"/>
              <w:rPr>
                <w:rFonts w:cs="Arial"/>
                <w:sz w:val="16"/>
                <w:szCs w:val="16"/>
              </w:rPr>
            </w:pPr>
            <w:r w:rsidRPr="00BE6D03">
              <w:rPr>
                <w:rFonts w:cs="Arial" w:hint="eastAsia"/>
                <w:sz w:val="16"/>
                <w:szCs w:val="16"/>
              </w:rPr>
              <w:t>803</w:t>
            </w:r>
          </w:p>
        </w:tc>
        <w:tc>
          <w:tcPr>
            <w:tcW w:w="1134" w:type="dxa"/>
            <w:tcBorders>
              <w:top w:val="single" w:sz="4" w:space="0" w:color="auto"/>
              <w:left w:val="nil"/>
              <w:bottom w:val="single" w:sz="4" w:space="0" w:color="auto"/>
              <w:right w:val="single" w:sz="4" w:space="0" w:color="auto"/>
            </w:tcBorders>
            <w:shd w:val="clear" w:color="auto" w:fill="auto"/>
          </w:tcPr>
          <w:p w14:paraId="7BF2E618" w14:textId="77777777" w:rsidR="00E50072" w:rsidRPr="006D5C34" w:rsidRDefault="00E50072" w:rsidP="00E50072">
            <w:pPr>
              <w:pStyle w:val="TAC"/>
              <w:rPr>
                <w:rFonts w:cs="Arial"/>
                <w:sz w:val="16"/>
                <w:szCs w:val="16"/>
              </w:rPr>
            </w:pPr>
            <w:r w:rsidRPr="00BE6D03">
              <w:rPr>
                <w:rFonts w:cs="Arial" w:hint="eastAsia"/>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307217F0" w14:textId="77777777" w:rsidR="00E50072" w:rsidRPr="006D5C34" w:rsidRDefault="00E50072" w:rsidP="00E50072">
            <w:pPr>
              <w:pStyle w:val="TAC"/>
              <w:rPr>
                <w:rFonts w:cs="Arial"/>
                <w:sz w:val="16"/>
                <w:szCs w:val="16"/>
              </w:rPr>
            </w:pPr>
            <w:r w:rsidRPr="00BE6D03">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240D22E3" w14:textId="77777777" w:rsidR="00E50072" w:rsidRPr="006D5C34" w:rsidRDefault="00E50072" w:rsidP="00E50072">
            <w:pPr>
              <w:pStyle w:val="TAC"/>
              <w:rPr>
                <w:rFonts w:cs="Arial"/>
                <w:sz w:val="16"/>
                <w:szCs w:val="16"/>
              </w:rPr>
            </w:pPr>
          </w:p>
        </w:tc>
      </w:tr>
      <w:tr w:rsidR="00E50072" w:rsidRPr="006D5C34" w14:paraId="1D8493F6"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C57D2B5" w14:textId="77777777" w:rsidR="00E50072" w:rsidRPr="006D5C34" w:rsidRDefault="00E50072" w:rsidP="00E5007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603B56FF"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5F856E65" w14:textId="77777777" w:rsidR="00E50072" w:rsidRPr="006D5C34" w:rsidRDefault="00E50072" w:rsidP="00E50072">
            <w:pPr>
              <w:pStyle w:val="TAR"/>
              <w:rPr>
                <w:rFonts w:cs="Arial"/>
                <w:sz w:val="16"/>
                <w:szCs w:val="16"/>
              </w:rPr>
            </w:pPr>
            <w:r w:rsidRPr="00BE6D03">
              <w:rPr>
                <w:rFonts w:cs="Arial" w:hint="eastAsia"/>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1CE8F8E7"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0A17216" w14:textId="77777777" w:rsidR="00E50072" w:rsidRPr="006D5C34" w:rsidRDefault="00E50072" w:rsidP="00E50072">
            <w:pPr>
              <w:pStyle w:val="TAL"/>
              <w:rPr>
                <w:rFonts w:cs="Arial"/>
                <w:sz w:val="16"/>
                <w:szCs w:val="16"/>
              </w:rPr>
            </w:pPr>
            <w:r w:rsidRPr="00BE6D03">
              <w:rPr>
                <w:rFonts w:cs="Arial" w:hint="eastAsia"/>
                <w:sz w:val="16"/>
                <w:szCs w:val="16"/>
                <w:lang w:eastAsia="ja-JP"/>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A28A5D" w14:textId="77777777" w:rsidR="00E50072" w:rsidRPr="006D5C34" w:rsidRDefault="00E50072" w:rsidP="00E50072">
            <w:pPr>
              <w:pStyle w:val="TAC"/>
              <w:rPr>
                <w:rFonts w:cs="Arial"/>
                <w:sz w:val="16"/>
                <w:szCs w:val="16"/>
              </w:rPr>
            </w:pPr>
            <w:r w:rsidRPr="00BE6D03">
              <w:rPr>
                <w:rFonts w:cs="Arial"/>
                <w:sz w:val="16"/>
                <w:szCs w:val="16"/>
              </w:rPr>
              <w:t>-</w:t>
            </w:r>
            <w:r w:rsidRPr="00BE6D03">
              <w:rPr>
                <w:rFonts w:cs="Arial" w:hint="eastAsia"/>
                <w:sz w:val="16"/>
                <w:szCs w:val="16"/>
                <w:lang w:eastAsia="ko-KR"/>
              </w:rPr>
              <w:t>4</w:t>
            </w:r>
            <w:r w:rsidRPr="00BE6D03">
              <w:rPr>
                <w:rFonts w:cs="Arial" w:hint="eastAsia"/>
                <w:sz w:val="16"/>
                <w:szCs w:val="16"/>
                <w:lang w:eastAsia="ja-JP"/>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2A2D97E" w14:textId="77777777" w:rsidR="00E50072" w:rsidRPr="006D5C34" w:rsidRDefault="00E50072" w:rsidP="00E50072">
            <w:pPr>
              <w:pStyle w:val="TAC"/>
              <w:rPr>
                <w:rFonts w:cs="Arial"/>
                <w:sz w:val="16"/>
                <w:szCs w:val="16"/>
              </w:rPr>
            </w:pPr>
            <w:r w:rsidRPr="00BE6D03">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7E8A17" w14:textId="77777777" w:rsidR="00E50072" w:rsidRPr="006D5C34" w:rsidRDefault="00E50072" w:rsidP="00E50072">
            <w:pPr>
              <w:pStyle w:val="TAC"/>
              <w:rPr>
                <w:rFonts w:cs="Arial"/>
                <w:sz w:val="16"/>
                <w:szCs w:val="16"/>
              </w:rPr>
            </w:pPr>
            <w:r w:rsidRPr="00BE6D03">
              <w:rPr>
                <w:rFonts w:cs="Arial" w:hint="eastAsia"/>
                <w:sz w:val="16"/>
                <w:szCs w:val="16"/>
                <w:lang w:eastAsia="ko-KR"/>
              </w:rPr>
              <w:t>3</w:t>
            </w:r>
            <w:r w:rsidRPr="00BE6D03">
              <w:rPr>
                <w:rFonts w:cs="Arial" w:hint="eastAsia"/>
                <w:sz w:val="16"/>
                <w:szCs w:val="16"/>
                <w:lang w:eastAsia="ja-JP"/>
              </w:rPr>
              <w:t>, 8</w:t>
            </w:r>
          </w:p>
        </w:tc>
      </w:tr>
      <w:tr w:rsidR="00E50072" w:rsidRPr="006D5C34" w14:paraId="47365C24"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22D04BC" w14:textId="77777777" w:rsidR="00E50072" w:rsidRPr="006D5C34" w:rsidRDefault="00E50072" w:rsidP="00E5007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141B54E6"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7794C2A9" w14:textId="77777777" w:rsidR="00E50072" w:rsidRPr="006D5C34" w:rsidRDefault="00E50072" w:rsidP="00E50072">
            <w:pPr>
              <w:pStyle w:val="TAR"/>
              <w:rPr>
                <w:rFonts w:cs="Arial"/>
                <w:sz w:val="16"/>
                <w:szCs w:val="16"/>
              </w:rPr>
            </w:pPr>
            <w:r w:rsidRPr="00BE6D03">
              <w:rPr>
                <w:rFonts w:cs="Arial" w:hint="eastAsia"/>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20FCCCB3"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D45B9E2" w14:textId="77777777" w:rsidR="00E50072" w:rsidRPr="006D5C34" w:rsidRDefault="00E50072" w:rsidP="00E50072">
            <w:pPr>
              <w:pStyle w:val="TAL"/>
              <w:rPr>
                <w:rFonts w:cs="Arial"/>
                <w:sz w:val="16"/>
                <w:szCs w:val="16"/>
              </w:rPr>
            </w:pPr>
            <w:r w:rsidRPr="00BE6D03">
              <w:rPr>
                <w:rFonts w:cs="Arial" w:hint="eastAsia"/>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16F8D830" w14:textId="77777777" w:rsidR="00E50072" w:rsidRPr="006D5C34" w:rsidRDefault="00E50072" w:rsidP="00E50072">
            <w:pPr>
              <w:pStyle w:val="TAC"/>
              <w:rPr>
                <w:rFonts w:cs="Arial"/>
                <w:sz w:val="16"/>
                <w:szCs w:val="16"/>
              </w:rPr>
            </w:pPr>
            <w:r w:rsidRPr="00BE6D03">
              <w:rPr>
                <w:rFonts w:cs="Arial"/>
                <w:sz w:val="16"/>
                <w:szCs w:val="16"/>
              </w:rPr>
              <w:t>-</w:t>
            </w:r>
            <w:r w:rsidRPr="00BE6D03">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38A6F0B" w14:textId="77777777" w:rsidR="00E50072" w:rsidRPr="006D5C34" w:rsidRDefault="00E50072" w:rsidP="00E50072">
            <w:pPr>
              <w:pStyle w:val="TAC"/>
              <w:rPr>
                <w:rFonts w:cs="Arial"/>
                <w:sz w:val="16"/>
                <w:szCs w:val="16"/>
              </w:rPr>
            </w:pPr>
            <w:r w:rsidRPr="00BE6D03">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D2EF62" w14:textId="77777777" w:rsidR="00E50072" w:rsidRPr="006D5C34" w:rsidRDefault="00E50072" w:rsidP="00E50072">
            <w:pPr>
              <w:pStyle w:val="TAC"/>
              <w:rPr>
                <w:rFonts w:cs="Arial"/>
                <w:sz w:val="16"/>
                <w:szCs w:val="16"/>
              </w:rPr>
            </w:pPr>
            <w:r w:rsidRPr="00BE6D03">
              <w:rPr>
                <w:rFonts w:cs="Arial" w:hint="eastAsia"/>
                <w:sz w:val="16"/>
                <w:szCs w:val="16"/>
                <w:lang w:eastAsia="ko-KR"/>
              </w:rPr>
              <w:t>3</w:t>
            </w:r>
          </w:p>
        </w:tc>
      </w:tr>
      <w:tr w:rsidR="00E50072" w:rsidRPr="006D5C34" w14:paraId="21B85DF4"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B79AD3E" w14:textId="77777777" w:rsidR="00E50072" w:rsidRPr="006D5C34" w:rsidRDefault="00E50072" w:rsidP="00E5007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55F7E708"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22671100" w14:textId="77777777" w:rsidR="00E50072" w:rsidRPr="006D5C34" w:rsidRDefault="00E50072" w:rsidP="00E50072">
            <w:pPr>
              <w:pStyle w:val="TAR"/>
              <w:rPr>
                <w:rFonts w:cs="Arial"/>
                <w:sz w:val="16"/>
                <w:szCs w:val="16"/>
              </w:rPr>
            </w:pPr>
            <w:r w:rsidRPr="00BE6D03">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6703E079"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AC779FF" w14:textId="77777777" w:rsidR="00E50072" w:rsidRPr="006D5C34" w:rsidRDefault="00E50072" w:rsidP="00E50072">
            <w:pPr>
              <w:pStyle w:val="TAL"/>
              <w:rPr>
                <w:rFonts w:cs="Arial"/>
                <w:sz w:val="16"/>
                <w:szCs w:val="16"/>
              </w:rPr>
            </w:pPr>
            <w:r w:rsidRPr="00BE6D03">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719FDEA9" w14:textId="77777777" w:rsidR="00E50072" w:rsidRPr="006D5C34" w:rsidRDefault="00E50072" w:rsidP="00E50072">
            <w:pPr>
              <w:pStyle w:val="TAC"/>
              <w:rPr>
                <w:rFonts w:cs="Arial"/>
                <w:sz w:val="16"/>
                <w:szCs w:val="16"/>
              </w:rPr>
            </w:pPr>
            <w:r w:rsidRPr="00BE6D03">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D2DEDFC" w14:textId="77777777" w:rsidR="00E50072" w:rsidRPr="006D5C34" w:rsidRDefault="00E50072" w:rsidP="00E50072">
            <w:pPr>
              <w:pStyle w:val="TAC"/>
              <w:rPr>
                <w:rFonts w:cs="Arial"/>
                <w:sz w:val="16"/>
                <w:szCs w:val="16"/>
              </w:rPr>
            </w:pPr>
            <w:r w:rsidRPr="00BE6D03">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0FA84E" w14:textId="77777777" w:rsidR="00E50072" w:rsidRPr="006D5C34" w:rsidRDefault="00E50072" w:rsidP="00E50072">
            <w:pPr>
              <w:pStyle w:val="TAC"/>
              <w:rPr>
                <w:rFonts w:cs="Arial"/>
                <w:sz w:val="16"/>
                <w:szCs w:val="16"/>
              </w:rPr>
            </w:pPr>
          </w:p>
        </w:tc>
      </w:tr>
      <w:tr w:rsidR="00E50072" w:rsidRPr="006D5C34" w14:paraId="0C94057F"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8F91429" w14:textId="77777777" w:rsidR="00E50072" w:rsidRPr="006D5C34" w:rsidRDefault="00E50072" w:rsidP="00E5007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46873D6A" w14:textId="77777777" w:rsidR="00E50072" w:rsidRPr="000211A1" w:rsidRDefault="00E50072" w:rsidP="00E50072">
            <w:pPr>
              <w:pStyle w:val="TAL"/>
              <w:rPr>
                <w:rFonts w:cs="Arial"/>
                <w:sz w:val="16"/>
                <w:szCs w:val="16"/>
              </w:rPr>
            </w:pPr>
            <w:r w:rsidRPr="000211A1">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4D4BE126" w14:textId="77777777" w:rsidR="00E50072" w:rsidRPr="006D5C34" w:rsidRDefault="00E50072" w:rsidP="00E50072">
            <w:pPr>
              <w:pStyle w:val="TAR"/>
              <w:rPr>
                <w:rFonts w:cs="Arial"/>
                <w:sz w:val="16"/>
                <w:szCs w:val="16"/>
              </w:rPr>
            </w:pPr>
            <w:r w:rsidRPr="00BE6D03">
              <w:rPr>
                <w:rFonts w:cs="Arial" w:hint="eastAsia"/>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7309603E" w14:textId="77777777" w:rsidR="00E50072" w:rsidRPr="006D5C34" w:rsidRDefault="00E50072" w:rsidP="00E50072">
            <w:pPr>
              <w:pStyle w:val="TAC"/>
              <w:rPr>
                <w:rFonts w:cs="Arial"/>
                <w:sz w:val="16"/>
                <w:szCs w:val="16"/>
              </w:rPr>
            </w:pPr>
            <w:r w:rsidRPr="00BE6D03">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9BE2AE0" w14:textId="77777777" w:rsidR="00E50072" w:rsidRPr="006D5C34" w:rsidRDefault="00E50072" w:rsidP="00E50072">
            <w:pPr>
              <w:pStyle w:val="TAL"/>
              <w:rPr>
                <w:rFonts w:cs="Arial"/>
                <w:sz w:val="16"/>
                <w:szCs w:val="16"/>
              </w:rPr>
            </w:pPr>
            <w:r w:rsidRPr="00BE6D03">
              <w:rPr>
                <w:rFonts w:cs="Arial" w:hint="eastAsia"/>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1F7FB310" w14:textId="77777777" w:rsidR="00E50072" w:rsidRPr="006D5C34" w:rsidRDefault="00E50072" w:rsidP="00E50072">
            <w:pPr>
              <w:pStyle w:val="TAC"/>
              <w:rPr>
                <w:rFonts w:cs="Arial"/>
                <w:sz w:val="16"/>
                <w:szCs w:val="16"/>
              </w:rPr>
            </w:pPr>
            <w:r w:rsidRPr="00BE6D03">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1051E92" w14:textId="77777777" w:rsidR="00E50072" w:rsidRPr="006D5C34" w:rsidRDefault="00E50072" w:rsidP="00E50072">
            <w:pPr>
              <w:pStyle w:val="TAC"/>
              <w:rPr>
                <w:rFonts w:cs="Arial"/>
                <w:sz w:val="16"/>
                <w:szCs w:val="16"/>
              </w:rPr>
            </w:pPr>
            <w:r w:rsidRPr="00BE6D03">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726B88" w14:textId="77777777" w:rsidR="00E50072" w:rsidRPr="006D5C34" w:rsidRDefault="00E50072" w:rsidP="00E50072">
            <w:pPr>
              <w:pStyle w:val="TAC"/>
              <w:rPr>
                <w:rFonts w:cs="Arial"/>
                <w:sz w:val="16"/>
                <w:szCs w:val="16"/>
              </w:rPr>
            </w:pPr>
            <w:r>
              <w:rPr>
                <w:rFonts w:cs="Arial"/>
                <w:sz w:val="16"/>
                <w:szCs w:val="16"/>
              </w:rPr>
              <w:t>3</w:t>
            </w:r>
          </w:p>
        </w:tc>
      </w:tr>
      <w:tr w:rsidR="00E50072" w:rsidRPr="006D5C34" w14:paraId="5BAAA4D1"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5A383D9" w14:textId="77777777" w:rsidR="00E50072" w:rsidRPr="006D5C34" w:rsidRDefault="00E50072" w:rsidP="00E5007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0D05E3D7"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360277F0" w14:textId="77777777" w:rsidR="00E50072" w:rsidRPr="006D5C34" w:rsidRDefault="00E50072" w:rsidP="00E50072">
            <w:pPr>
              <w:pStyle w:val="TAR"/>
              <w:rPr>
                <w:rFonts w:cs="Arial"/>
                <w:sz w:val="16"/>
                <w:szCs w:val="16"/>
              </w:rPr>
            </w:pPr>
            <w:r w:rsidRPr="00BE6D03">
              <w:rPr>
                <w:rFonts w:cs="Arial" w:hint="eastAsia"/>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17BFFAF2" w14:textId="77777777" w:rsidR="00E50072" w:rsidRPr="006D5C34" w:rsidRDefault="00E50072" w:rsidP="00E50072">
            <w:pPr>
              <w:pStyle w:val="TAC"/>
              <w:rPr>
                <w:rFonts w:cs="Arial"/>
                <w:sz w:val="16"/>
                <w:szCs w:val="16"/>
              </w:rPr>
            </w:pPr>
            <w:r w:rsidRPr="00BE6D03">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B0AD7B4" w14:textId="77777777" w:rsidR="00E50072" w:rsidRPr="006D5C34" w:rsidRDefault="00E50072" w:rsidP="00E50072">
            <w:pPr>
              <w:pStyle w:val="TAL"/>
              <w:rPr>
                <w:rFonts w:cs="Arial"/>
                <w:sz w:val="16"/>
                <w:szCs w:val="16"/>
              </w:rPr>
            </w:pPr>
            <w:r w:rsidRPr="00BE6D03">
              <w:rPr>
                <w:rFonts w:cs="Arial" w:hint="eastAsia"/>
                <w:sz w:val="16"/>
                <w:szCs w:val="16"/>
                <w:lang w:eastAsia="ja-JP"/>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01DA4D" w14:textId="77777777" w:rsidR="00E50072" w:rsidRPr="006D5C34" w:rsidRDefault="00E50072" w:rsidP="00E50072">
            <w:pPr>
              <w:pStyle w:val="TAC"/>
              <w:rPr>
                <w:rFonts w:cs="Arial"/>
                <w:sz w:val="16"/>
                <w:szCs w:val="16"/>
              </w:rPr>
            </w:pPr>
            <w:r w:rsidRPr="00BE6D03">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4208182" w14:textId="77777777" w:rsidR="00E50072" w:rsidRPr="006D5C34" w:rsidRDefault="00E50072" w:rsidP="00E50072">
            <w:pPr>
              <w:pStyle w:val="TAC"/>
              <w:rPr>
                <w:rFonts w:cs="Arial"/>
                <w:sz w:val="16"/>
                <w:szCs w:val="16"/>
              </w:rPr>
            </w:pPr>
            <w:r w:rsidRPr="00BE6D03">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tcPr>
          <w:p w14:paraId="0E152149" w14:textId="77777777" w:rsidR="00E50072" w:rsidRPr="006D5C34" w:rsidRDefault="00E50072" w:rsidP="00E50072">
            <w:pPr>
              <w:pStyle w:val="TAC"/>
              <w:rPr>
                <w:rFonts w:cs="Arial"/>
                <w:sz w:val="16"/>
                <w:szCs w:val="16"/>
              </w:rPr>
            </w:pPr>
          </w:p>
        </w:tc>
      </w:tr>
      <w:tr w:rsidR="00E50072" w:rsidRPr="006D5C34" w14:paraId="595165A3" w14:textId="77777777" w:rsidTr="00E5007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C81C1B7" w14:textId="77777777" w:rsidR="00E50072" w:rsidRPr="006D5C34" w:rsidRDefault="00E50072" w:rsidP="00E5007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58F15083" w14:textId="77777777" w:rsidR="00E50072" w:rsidRPr="000211A1" w:rsidRDefault="00E50072" w:rsidP="00E50072">
            <w:pPr>
              <w:pStyle w:val="TAL"/>
              <w:rPr>
                <w:rFonts w:cs="Arial"/>
                <w:sz w:val="16"/>
                <w:szCs w:val="16"/>
              </w:rPr>
            </w:pPr>
            <w:r w:rsidRPr="000211A1">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3CAA92EC" w14:textId="77777777" w:rsidR="00E50072" w:rsidRPr="006D5C34" w:rsidRDefault="00E50072" w:rsidP="00E50072">
            <w:pPr>
              <w:pStyle w:val="TAR"/>
              <w:rPr>
                <w:rFonts w:cs="Arial"/>
                <w:sz w:val="16"/>
                <w:szCs w:val="16"/>
              </w:rPr>
            </w:pPr>
            <w:r w:rsidRPr="00BE6D03">
              <w:rPr>
                <w:rFonts w:cs="Arial" w:hint="eastAsia"/>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76D33FB2" w14:textId="77777777" w:rsidR="00E50072" w:rsidRPr="006D5C34" w:rsidRDefault="00E50072" w:rsidP="00E50072">
            <w:pPr>
              <w:pStyle w:val="TAC"/>
              <w:rPr>
                <w:rFonts w:cs="Arial"/>
                <w:sz w:val="16"/>
                <w:szCs w:val="16"/>
              </w:rPr>
            </w:pPr>
            <w:r w:rsidRPr="00BE6D03">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13F994F" w14:textId="77777777" w:rsidR="00E50072" w:rsidRPr="006D5C34" w:rsidRDefault="00E50072" w:rsidP="00E50072">
            <w:pPr>
              <w:pStyle w:val="TAL"/>
              <w:rPr>
                <w:rFonts w:cs="Arial"/>
                <w:sz w:val="16"/>
                <w:szCs w:val="16"/>
              </w:rPr>
            </w:pPr>
            <w:r w:rsidRPr="00BE6D03">
              <w:rPr>
                <w:rFonts w:cs="Arial" w:hint="eastAsia"/>
                <w:sz w:val="16"/>
                <w:szCs w:val="16"/>
                <w:lang w:eastAsia="ja-JP"/>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FE9391A" w14:textId="77777777" w:rsidR="00E50072" w:rsidRPr="006D5C34" w:rsidRDefault="00E50072" w:rsidP="00E50072">
            <w:pPr>
              <w:pStyle w:val="TAC"/>
              <w:rPr>
                <w:rFonts w:cs="Arial"/>
                <w:sz w:val="16"/>
                <w:szCs w:val="16"/>
              </w:rPr>
            </w:pPr>
            <w:r w:rsidRPr="00BE6D03">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1406646" w14:textId="77777777" w:rsidR="00E50072" w:rsidRPr="006D5C34" w:rsidRDefault="00E50072" w:rsidP="00E50072">
            <w:pPr>
              <w:pStyle w:val="TAC"/>
              <w:rPr>
                <w:rFonts w:cs="Arial"/>
                <w:sz w:val="16"/>
                <w:szCs w:val="16"/>
              </w:rPr>
            </w:pPr>
            <w:r w:rsidRPr="00BE6D03">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A05E60" w14:textId="77777777" w:rsidR="00E50072" w:rsidRPr="006D5C34" w:rsidRDefault="00E50072" w:rsidP="00E50072">
            <w:pPr>
              <w:pStyle w:val="TAC"/>
              <w:rPr>
                <w:rFonts w:cs="Arial"/>
                <w:sz w:val="16"/>
                <w:szCs w:val="16"/>
              </w:rPr>
            </w:pPr>
          </w:p>
        </w:tc>
      </w:tr>
      <w:tr w:rsidR="00E50072" w:rsidRPr="00BE6D03" w14:paraId="1A115693" w14:textId="77777777" w:rsidTr="00E50072">
        <w:trPr>
          <w:trHeight w:val="225"/>
          <w:jc w:val="center"/>
        </w:trPr>
        <w:tc>
          <w:tcPr>
            <w:tcW w:w="1497" w:type="dxa"/>
            <w:vMerge w:val="restart"/>
            <w:tcBorders>
              <w:left w:val="single" w:sz="4" w:space="0" w:color="auto"/>
              <w:right w:val="single" w:sz="4" w:space="0" w:color="auto"/>
            </w:tcBorders>
            <w:shd w:val="clear" w:color="auto" w:fill="auto"/>
          </w:tcPr>
          <w:p w14:paraId="22B4F31C" w14:textId="77777777" w:rsidR="00E50072" w:rsidRPr="000211A1" w:rsidRDefault="00E50072" w:rsidP="00E50072">
            <w:pPr>
              <w:pStyle w:val="TAC"/>
              <w:rPr>
                <w:rFonts w:cs="Arial"/>
                <w:lang w:eastAsia="ko-KR"/>
              </w:rPr>
            </w:pPr>
            <w:r w:rsidRPr="000211A1">
              <w:rPr>
                <w:rFonts w:cs="Arial" w:hint="eastAsia"/>
                <w:lang w:eastAsia="ko-KR"/>
              </w:rPr>
              <w:t>CA_19A-21A</w:t>
            </w:r>
          </w:p>
        </w:tc>
        <w:tc>
          <w:tcPr>
            <w:tcW w:w="2623" w:type="dxa"/>
            <w:tcBorders>
              <w:top w:val="nil"/>
              <w:left w:val="nil"/>
              <w:bottom w:val="single" w:sz="4" w:space="0" w:color="auto"/>
              <w:right w:val="single" w:sz="4" w:space="0" w:color="auto"/>
            </w:tcBorders>
            <w:shd w:val="clear" w:color="auto" w:fill="auto"/>
            <w:vAlign w:val="bottom"/>
          </w:tcPr>
          <w:p w14:paraId="12DF4B4C" w14:textId="77777777" w:rsidR="00E50072" w:rsidRPr="000211A1" w:rsidRDefault="00E50072" w:rsidP="00E50072">
            <w:pPr>
              <w:pStyle w:val="TAL"/>
              <w:rPr>
                <w:rFonts w:cs="Arial"/>
                <w:sz w:val="16"/>
                <w:szCs w:val="16"/>
              </w:rPr>
            </w:pPr>
            <w:r w:rsidRPr="000211A1">
              <w:rPr>
                <w:rFonts w:cs="Arial"/>
                <w:sz w:val="16"/>
                <w:szCs w:val="16"/>
              </w:rPr>
              <w:t xml:space="preserve">E-UTRA Band 1, </w:t>
            </w:r>
            <w:r w:rsidRPr="000211A1">
              <w:rPr>
                <w:rFonts w:cs="Arial" w:hint="eastAsia"/>
                <w:sz w:val="16"/>
                <w:szCs w:val="16"/>
                <w:lang w:eastAsia="ko-KR"/>
              </w:rPr>
              <w:t xml:space="preserve">18, 19, </w:t>
            </w:r>
            <w:r w:rsidRPr="000211A1">
              <w:rPr>
                <w:rFonts w:cs="Arial"/>
                <w:sz w:val="16"/>
                <w:szCs w:val="16"/>
              </w:rPr>
              <w:t>2</w:t>
            </w:r>
            <w:r w:rsidRPr="000211A1">
              <w:rPr>
                <w:rFonts w:cs="Arial" w:hint="eastAsia"/>
                <w:sz w:val="16"/>
                <w:szCs w:val="16"/>
                <w:lang w:eastAsia="ko-KR"/>
              </w:rPr>
              <w:t>8, 34</w:t>
            </w:r>
          </w:p>
        </w:tc>
        <w:tc>
          <w:tcPr>
            <w:tcW w:w="851" w:type="dxa"/>
            <w:tcBorders>
              <w:top w:val="nil"/>
              <w:left w:val="nil"/>
              <w:bottom w:val="single" w:sz="4" w:space="0" w:color="auto"/>
              <w:right w:val="single" w:sz="4" w:space="0" w:color="auto"/>
            </w:tcBorders>
            <w:shd w:val="clear" w:color="auto" w:fill="auto"/>
            <w:vAlign w:val="center"/>
          </w:tcPr>
          <w:p w14:paraId="1B585916"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75E567E"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928EDC6"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236A224" w14:textId="77777777" w:rsidR="00E50072" w:rsidRPr="000211A1" w:rsidRDefault="00E50072" w:rsidP="00E50072">
            <w:pPr>
              <w:pStyle w:val="TAC"/>
              <w:rPr>
                <w:rFonts w:cs="Arial"/>
                <w:sz w:val="16"/>
                <w:szCs w:val="16"/>
              </w:rPr>
            </w:pPr>
            <w:r w:rsidRPr="000211A1">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4F7176B" w14:textId="77777777" w:rsidR="00E50072" w:rsidRPr="000211A1" w:rsidRDefault="00E50072" w:rsidP="00E50072">
            <w:pPr>
              <w:pStyle w:val="TAC"/>
              <w:rPr>
                <w:rFonts w:cs="Arial"/>
                <w:sz w:val="16"/>
                <w:szCs w:val="16"/>
              </w:rPr>
            </w:pPr>
            <w:r w:rsidRPr="000211A1">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64A43A0" w14:textId="77777777" w:rsidR="00E50072" w:rsidRPr="000211A1" w:rsidRDefault="00E50072" w:rsidP="00E50072">
            <w:pPr>
              <w:pStyle w:val="TAC"/>
              <w:rPr>
                <w:rFonts w:cs="Arial"/>
                <w:sz w:val="16"/>
                <w:szCs w:val="16"/>
                <w:lang w:eastAsia="ko-KR"/>
              </w:rPr>
            </w:pPr>
          </w:p>
        </w:tc>
      </w:tr>
      <w:tr w:rsidR="00E50072" w:rsidRPr="00BE6D03" w14:paraId="48EFB9EB" w14:textId="77777777" w:rsidTr="00E50072">
        <w:trPr>
          <w:trHeight w:val="225"/>
          <w:jc w:val="center"/>
        </w:trPr>
        <w:tc>
          <w:tcPr>
            <w:tcW w:w="1497" w:type="dxa"/>
            <w:vMerge/>
            <w:tcBorders>
              <w:left w:val="single" w:sz="4" w:space="0" w:color="auto"/>
              <w:right w:val="single" w:sz="4" w:space="0" w:color="auto"/>
            </w:tcBorders>
            <w:shd w:val="clear" w:color="auto" w:fill="auto"/>
          </w:tcPr>
          <w:p w14:paraId="26330C36" w14:textId="77777777" w:rsidR="00E50072" w:rsidRPr="000211A1"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F68400C"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11</w:t>
            </w:r>
          </w:p>
        </w:tc>
        <w:tc>
          <w:tcPr>
            <w:tcW w:w="851" w:type="dxa"/>
            <w:tcBorders>
              <w:top w:val="nil"/>
              <w:left w:val="nil"/>
              <w:bottom w:val="single" w:sz="4" w:space="0" w:color="auto"/>
              <w:right w:val="single" w:sz="4" w:space="0" w:color="auto"/>
            </w:tcBorders>
            <w:shd w:val="clear" w:color="auto" w:fill="auto"/>
            <w:vAlign w:val="center"/>
          </w:tcPr>
          <w:p w14:paraId="2D6DCA54"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7F7B44E"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4CD1298"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A4F072A" w14:textId="77777777" w:rsidR="00E50072" w:rsidRPr="000211A1" w:rsidRDefault="00E50072" w:rsidP="00E50072">
            <w:pPr>
              <w:pStyle w:val="TAC"/>
              <w:rPr>
                <w:rFonts w:cs="Arial"/>
                <w:sz w:val="16"/>
                <w:szCs w:val="16"/>
              </w:rPr>
            </w:pPr>
            <w:r w:rsidRPr="000211A1">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4D2CE11" w14:textId="77777777" w:rsidR="00E50072" w:rsidRPr="000211A1" w:rsidRDefault="00E50072" w:rsidP="00E50072">
            <w:pPr>
              <w:pStyle w:val="TAC"/>
              <w:rPr>
                <w:rFonts w:cs="Arial"/>
                <w:sz w:val="16"/>
                <w:szCs w:val="16"/>
              </w:rPr>
            </w:pPr>
            <w:r w:rsidRPr="000211A1">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6384D06"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3, 16</w:t>
            </w:r>
          </w:p>
        </w:tc>
      </w:tr>
      <w:tr w:rsidR="00E50072" w:rsidRPr="00BE6D03" w14:paraId="29EEF110" w14:textId="77777777" w:rsidTr="00E50072">
        <w:trPr>
          <w:trHeight w:val="225"/>
          <w:jc w:val="center"/>
        </w:trPr>
        <w:tc>
          <w:tcPr>
            <w:tcW w:w="1497" w:type="dxa"/>
            <w:vMerge/>
            <w:tcBorders>
              <w:left w:val="single" w:sz="4" w:space="0" w:color="auto"/>
              <w:right w:val="single" w:sz="4" w:space="0" w:color="auto"/>
            </w:tcBorders>
            <w:shd w:val="clear" w:color="auto" w:fill="auto"/>
          </w:tcPr>
          <w:p w14:paraId="2FBC44F0" w14:textId="77777777" w:rsidR="00E50072" w:rsidRPr="000211A1"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4AD797C"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lang w:eastAsia="ko-KR"/>
              </w:rPr>
              <w:t>21</w:t>
            </w:r>
          </w:p>
        </w:tc>
        <w:tc>
          <w:tcPr>
            <w:tcW w:w="851" w:type="dxa"/>
            <w:tcBorders>
              <w:top w:val="nil"/>
              <w:left w:val="nil"/>
              <w:bottom w:val="single" w:sz="4" w:space="0" w:color="auto"/>
              <w:right w:val="single" w:sz="4" w:space="0" w:color="auto"/>
            </w:tcBorders>
            <w:shd w:val="clear" w:color="auto" w:fill="auto"/>
            <w:vAlign w:val="center"/>
          </w:tcPr>
          <w:p w14:paraId="6E1A8321"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A257736"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A5B0D96"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2250B75"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2356AC9"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64E6E6C"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16</w:t>
            </w:r>
          </w:p>
        </w:tc>
      </w:tr>
      <w:tr w:rsidR="00E50072" w:rsidRPr="00BE6D03" w14:paraId="60394459" w14:textId="77777777" w:rsidTr="00E50072">
        <w:trPr>
          <w:trHeight w:val="225"/>
          <w:jc w:val="center"/>
        </w:trPr>
        <w:tc>
          <w:tcPr>
            <w:tcW w:w="1497" w:type="dxa"/>
            <w:vMerge/>
            <w:tcBorders>
              <w:left w:val="single" w:sz="4" w:space="0" w:color="auto"/>
              <w:right w:val="single" w:sz="4" w:space="0" w:color="auto"/>
            </w:tcBorders>
            <w:shd w:val="clear" w:color="auto" w:fill="auto"/>
          </w:tcPr>
          <w:p w14:paraId="4EA2C5C2" w14:textId="77777777" w:rsidR="00E50072" w:rsidRPr="000211A1"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5589803D"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709790F" w14:textId="77777777" w:rsidR="00E50072" w:rsidRPr="000211A1" w:rsidRDefault="00E50072" w:rsidP="00E50072">
            <w:pPr>
              <w:pStyle w:val="TAR"/>
              <w:rPr>
                <w:rFonts w:cs="Arial"/>
                <w:sz w:val="16"/>
                <w:szCs w:val="16"/>
              </w:rPr>
            </w:pPr>
            <w:r w:rsidRPr="000211A1">
              <w:rPr>
                <w:rFonts w:eastAsia="MS Mincho" w:cs="Arial" w:hint="eastAsia"/>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6175E035"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2272E18" w14:textId="77777777" w:rsidR="00E50072" w:rsidRPr="000211A1" w:rsidRDefault="00E50072" w:rsidP="00E50072">
            <w:pPr>
              <w:pStyle w:val="TAL"/>
              <w:rPr>
                <w:rFonts w:cs="Arial"/>
                <w:sz w:val="16"/>
                <w:szCs w:val="16"/>
              </w:rPr>
            </w:pPr>
            <w:r w:rsidRPr="000211A1">
              <w:rPr>
                <w:rFonts w:eastAsia="MS Mincho" w:cs="Arial" w:hint="eastAsia"/>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14:paraId="34200438" w14:textId="77777777" w:rsidR="00E50072" w:rsidRPr="000211A1" w:rsidRDefault="00E50072" w:rsidP="00E50072">
            <w:pPr>
              <w:pStyle w:val="TAC"/>
              <w:rPr>
                <w:rFonts w:cs="Arial"/>
                <w:sz w:val="16"/>
                <w:szCs w:val="16"/>
              </w:rPr>
            </w:pPr>
            <w:r w:rsidRPr="000211A1">
              <w:rPr>
                <w:rFonts w:cs="Arial"/>
                <w:sz w:val="16"/>
                <w:szCs w:val="16"/>
              </w:rPr>
              <w:t>-</w:t>
            </w:r>
            <w:r w:rsidRPr="000211A1">
              <w:rPr>
                <w:rFonts w:cs="Arial" w:hint="eastAsia"/>
                <w:sz w:val="16"/>
                <w:szCs w:val="16"/>
                <w:lang w:eastAsia="ko-KR"/>
              </w:rPr>
              <w:t>4</w:t>
            </w:r>
            <w:r w:rsidRPr="000211A1">
              <w:rPr>
                <w:rFonts w:eastAsia="MS Mincho" w:cs="Arial" w:hint="eastAsia"/>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4B4EA659" w14:textId="77777777" w:rsidR="00E50072" w:rsidRPr="000211A1" w:rsidRDefault="00E50072" w:rsidP="00E50072">
            <w:pPr>
              <w:pStyle w:val="TAC"/>
              <w:rPr>
                <w:rFonts w:cs="Arial"/>
                <w:sz w:val="16"/>
                <w:szCs w:val="16"/>
              </w:rPr>
            </w:pPr>
            <w:r w:rsidRPr="000211A1">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2350722F"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r w:rsidRPr="000211A1">
              <w:rPr>
                <w:rFonts w:eastAsia="MS Mincho" w:cs="Arial" w:hint="eastAsia"/>
                <w:sz w:val="16"/>
                <w:szCs w:val="16"/>
                <w:lang w:eastAsia="ja-JP"/>
              </w:rPr>
              <w:t>, 8</w:t>
            </w:r>
          </w:p>
        </w:tc>
      </w:tr>
      <w:tr w:rsidR="00E50072" w:rsidRPr="00BE6D03" w14:paraId="1E732DE7" w14:textId="77777777" w:rsidTr="00E50072">
        <w:trPr>
          <w:trHeight w:val="225"/>
          <w:jc w:val="center"/>
        </w:trPr>
        <w:tc>
          <w:tcPr>
            <w:tcW w:w="1497" w:type="dxa"/>
            <w:vMerge/>
            <w:tcBorders>
              <w:left w:val="single" w:sz="4" w:space="0" w:color="auto"/>
              <w:right w:val="single" w:sz="4" w:space="0" w:color="auto"/>
            </w:tcBorders>
            <w:shd w:val="clear" w:color="auto" w:fill="auto"/>
          </w:tcPr>
          <w:p w14:paraId="0FFFEAEB" w14:textId="77777777" w:rsidR="00E50072" w:rsidRPr="000211A1"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67E3F204"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EC86995" w14:textId="77777777" w:rsidR="00E50072" w:rsidRPr="000211A1" w:rsidRDefault="00E50072" w:rsidP="00E50072">
            <w:pPr>
              <w:pStyle w:val="TAR"/>
              <w:rPr>
                <w:rFonts w:cs="Arial"/>
                <w:sz w:val="16"/>
                <w:szCs w:val="16"/>
              </w:rPr>
            </w:pPr>
            <w:r w:rsidRPr="000211A1">
              <w:rPr>
                <w:rFonts w:eastAsia="MS Mincho" w:cs="Arial" w:hint="eastAsia"/>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598742B5"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51701D5" w14:textId="77777777" w:rsidR="00E50072" w:rsidRPr="000211A1" w:rsidRDefault="00E50072" w:rsidP="00E50072">
            <w:pPr>
              <w:pStyle w:val="TAL"/>
              <w:rPr>
                <w:rFonts w:cs="Arial"/>
                <w:sz w:val="16"/>
                <w:szCs w:val="16"/>
              </w:rPr>
            </w:pPr>
            <w:r w:rsidRPr="000211A1">
              <w:rPr>
                <w:rFonts w:eastAsia="MS Mincho" w:cs="Arial" w:hint="eastAsia"/>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14:paraId="4EAE0751" w14:textId="77777777" w:rsidR="00E50072" w:rsidRPr="000211A1" w:rsidRDefault="00E50072" w:rsidP="00E50072">
            <w:pPr>
              <w:pStyle w:val="TAC"/>
              <w:rPr>
                <w:rFonts w:cs="Arial"/>
                <w:sz w:val="16"/>
                <w:szCs w:val="16"/>
              </w:rPr>
            </w:pPr>
            <w:r w:rsidRPr="000211A1">
              <w:rPr>
                <w:rFonts w:cs="Arial"/>
                <w:sz w:val="16"/>
                <w:szCs w:val="16"/>
              </w:rPr>
              <w:t>-</w:t>
            </w:r>
            <w:r w:rsidRPr="000211A1">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055B9E73" w14:textId="77777777" w:rsidR="00E50072" w:rsidRPr="000211A1" w:rsidRDefault="00E50072" w:rsidP="00E50072">
            <w:pPr>
              <w:pStyle w:val="TAC"/>
              <w:rPr>
                <w:rFonts w:cs="Arial"/>
                <w:sz w:val="16"/>
                <w:szCs w:val="16"/>
              </w:rPr>
            </w:pPr>
            <w:r w:rsidRPr="000211A1">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26DA4419" w14:textId="77777777" w:rsidR="00E50072" w:rsidRPr="000211A1" w:rsidRDefault="00E50072" w:rsidP="00E50072">
            <w:pPr>
              <w:pStyle w:val="TAC"/>
              <w:rPr>
                <w:rFonts w:cs="Arial"/>
                <w:sz w:val="16"/>
                <w:szCs w:val="16"/>
                <w:lang w:eastAsia="ko-KR"/>
              </w:rPr>
            </w:pPr>
          </w:p>
        </w:tc>
      </w:tr>
      <w:tr w:rsidR="00E50072" w:rsidRPr="00BE6D03" w14:paraId="0FC65718" w14:textId="77777777" w:rsidTr="00E50072">
        <w:trPr>
          <w:trHeight w:val="225"/>
          <w:jc w:val="center"/>
        </w:trPr>
        <w:tc>
          <w:tcPr>
            <w:tcW w:w="1497" w:type="dxa"/>
            <w:vMerge/>
            <w:tcBorders>
              <w:left w:val="single" w:sz="4" w:space="0" w:color="auto"/>
              <w:right w:val="single" w:sz="4" w:space="0" w:color="auto"/>
            </w:tcBorders>
            <w:shd w:val="clear" w:color="auto" w:fill="auto"/>
          </w:tcPr>
          <w:p w14:paraId="43B4C0F2" w14:textId="77777777" w:rsidR="00E50072" w:rsidRPr="000211A1"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085AEF71"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3A06844" w14:textId="77777777" w:rsidR="00E50072" w:rsidRPr="000211A1" w:rsidRDefault="00E50072" w:rsidP="00E50072">
            <w:pPr>
              <w:pStyle w:val="TAR"/>
              <w:rPr>
                <w:rFonts w:cs="Arial"/>
                <w:sz w:val="16"/>
                <w:szCs w:val="16"/>
              </w:rPr>
            </w:pPr>
            <w:r w:rsidRPr="000211A1">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5BCCC49B"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99F4839" w14:textId="77777777" w:rsidR="00E50072" w:rsidRPr="000211A1" w:rsidRDefault="00E50072" w:rsidP="00E50072">
            <w:pPr>
              <w:pStyle w:val="TAL"/>
              <w:rPr>
                <w:rFonts w:cs="Arial"/>
                <w:sz w:val="16"/>
                <w:szCs w:val="16"/>
              </w:rPr>
            </w:pPr>
            <w:r w:rsidRPr="000211A1">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4EA28B59" w14:textId="77777777" w:rsidR="00E50072" w:rsidRPr="000211A1" w:rsidRDefault="00E50072" w:rsidP="00E50072">
            <w:pPr>
              <w:pStyle w:val="TAC"/>
              <w:rPr>
                <w:rFonts w:cs="Arial"/>
                <w:sz w:val="16"/>
                <w:szCs w:val="16"/>
              </w:rPr>
            </w:pPr>
            <w:r w:rsidRPr="000211A1">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4CC8AA9A" w14:textId="77777777" w:rsidR="00E50072" w:rsidRPr="000211A1" w:rsidRDefault="00E50072" w:rsidP="00E50072">
            <w:pPr>
              <w:pStyle w:val="TAC"/>
              <w:rPr>
                <w:rFonts w:cs="Arial"/>
                <w:sz w:val="16"/>
                <w:szCs w:val="16"/>
              </w:rPr>
            </w:pPr>
            <w:r w:rsidRPr="000211A1">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4945A48B"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4</w:t>
            </w:r>
          </w:p>
        </w:tc>
      </w:tr>
      <w:tr w:rsidR="00E50072" w:rsidRPr="00BE6D03" w14:paraId="29A81861" w14:textId="77777777" w:rsidTr="00E50072">
        <w:trPr>
          <w:trHeight w:val="225"/>
          <w:jc w:val="center"/>
        </w:trPr>
        <w:tc>
          <w:tcPr>
            <w:tcW w:w="1497" w:type="dxa"/>
            <w:vMerge/>
            <w:tcBorders>
              <w:left w:val="single" w:sz="4" w:space="0" w:color="auto"/>
              <w:right w:val="single" w:sz="4" w:space="0" w:color="auto"/>
            </w:tcBorders>
            <w:shd w:val="clear" w:color="auto" w:fill="auto"/>
          </w:tcPr>
          <w:p w14:paraId="4707EB17" w14:textId="77777777" w:rsidR="00E50072" w:rsidRPr="000211A1"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15D2B41D" w14:textId="77777777" w:rsidR="00E50072" w:rsidRPr="000211A1" w:rsidRDefault="00E50072" w:rsidP="00E50072">
            <w:pPr>
              <w:pStyle w:val="TAL"/>
              <w:rPr>
                <w:rFonts w:cs="Arial"/>
                <w:sz w:val="16"/>
                <w:szCs w:val="16"/>
              </w:rPr>
            </w:pPr>
            <w:r w:rsidRPr="000211A1">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F547F72" w14:textId="77777777" w:rsidR="00E50072" w:rsidRPr="000211A1" w:rsidRDefault="00E50072" w:rsidP="00E50072">
            <w:pPr>
              <w:pStyle w:val="TAR"/>
              <w:rPr>
                <w:rFonts w:cs="Arial"/>
                <w:sz w:val="16"/>
                <w:szCs w:val="16"/>
              </w:rPr>
            </w:pPr>
            <w:r w:rsidRPr="000211A1">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77AA1A1E"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3B8EBB4" w14:textId="77777777" w:rsidR="00E50072" w:rsidRPr="000211A1" w:rsidRDefault="00E50072" w:rsidP="00E50072">
            <w:pPr>
              <w:pStyle w:val="TAL"/>
              <w:rPr>
                <w:rFonts w:cs="Arial"/>
                <w:sz w:val="16"/>
                <w:szCs w:val="16"/>
              </w:rPr>
            </w:pPr>
            <w:r w:rsidRPr="000211A1">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78374D80" w14:textId="77777777" w:rsidR="00E50072" w:rsidRPr="000211A1" w:rsidRDefault="00E50072" w:rsidP="00E50072">
            <w:pPr>
              <w:pStyle w:val="TAC"/>
              <w:rPr>
                <w:rFonts w:cs="Arial"/>
                <w:sz w:val="16"/>
                <w:szCs w:val="16"/>
              </w:rPr>
            </w:pPr>
            <w:r w:rsidRPr="000211A1">
              <w:rPr>
                <w:rFonts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7CA52407"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6641C8C" w14:textId="77777777" w:rsidR="00E50072" w:rsidRPr="000211A1" w:rsidRDefault="00E50072" w:rsidP="00E50072">
            <w:pPr>
              <w:pStyle w:val="TAC"/>
              <w:rPr>
                <w:rFonts w:cs="Arial"/>
                <w:sz w:val="16"/>
                <w:szCs w:val="16"/>
                <w:lang w:eastAsia="ko-KR"/>
              </w:rPr>
            </w:pPr>
          </w:p>
        </w:tc>
      </w:tr>
      <w:tr w:rsidR="00E50072" w:rsidRPr="00BE6D03" w14:paraId="787331AC" w14:textId="77777777" w:rsidTr="00E50072">
        <w:trPr>
          <w:trHeight w:val="225"/>
          <w:jc w:val="center"/>
        </w:trPr>
        <w:tc>
          <w:tcPr>
            <w:tcW w:w="1497" w:type="dxa"/>
            <w:vMerge/>
            <w:tcBorders>
              <w:left w:val="single" w:sz="4" w:space="0" w:color="auto"/>
              <w:right w:val="single" w:sz="4" w:space="0" w:color="auto"/>
            </w:tcBorders>
            <w:shd w:val="clear" w:color="auto" w:fill="auto"/>
          </w:tcPr>
          <w:p w14:paraId="30BBFBD5" w14:textId="77777777" w:rsidR="00E50072" w:rsidRPr="000211A1"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36B8F5DE"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0BD172B" w14:textId="77777777" w:rsidR="00E50072" w:rsidRPr="000211A1" w:rsidRDefault="00E50072" w:rsidP="00E50072">
            <w:pPr>
              <w:pStyle w:val="TAR"/>
              <w:rPr>
                <w:rFonts w:cs="Arial"/>
                <w:sz w:val="16"/>
                <w:szCs w:val="16"/>
              </w:rPr>
            </w:pPr>
            <w:r w:rsidRPr="000211A1">
              <w:rPr>
                <w:rFonts w:eastAsia="MS Mincho" w:cs="Arial" w:hint="eastAsia"/>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212EBE70" w14:textId="77777777" w:rsidR="00E50072" w:rsidRPr="000211A1" w:rsidRDefault="00E50072" w:rsidP="00E50072">
            <w:pPr>
              <w:pStyle w:val="TAC"/>
              <w:rPr>
                <w:rFonts w:cs="Arial"/>
                <w:sz w:val="16"/>
                <w:szCs w:val="16"/>
              </w:rPr>
            </w:pPr>
            <w:r w:rsidRPr="000211A1">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194CA53B" w14:textId="77777777" w:rsidR="00E50072" w:rsidRPr="000211A1" w:rsidRDefault="00E50072" w:rsidP="00E50072">
            <w:pPr>
              <w:pStyle w:val="TAL"/>
              <w:rPr>
                <w:rFonts w:cs="Arial"/>
                <w:sz w:val="16"/>
                <w:szCs w:val="16"/>
              </w:rPr>
            </w:pPr>
            <w:r w:rsidRPr="000211A1">
              <w:rPr>
                <w:rFonts w:eastAsia="MS Mincho" w:cs="Arial" w:hint="eastAsia"/>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14:paraId="2C6B9A68" w14:textId="77777777" w:rsidR="00E50072" w:rsidRPr="000211A1" w:rsidRDefault="00E50072" w:rsidP="00E50072">
            <w:pPr>
              <w:pStyle w:val="TAC"/>
              <w:rPr>
                <w:rFonts w:cs="Arial"/>
                <w:sz w:val="16"/>
                <w:szCs w:val="16"/>
              </w:rPr>
            </w:pPr>
            <w:r w:rsidRPr="000211A1">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370F56AE" w14:textId="77777777" w:rsidR="00E50072" w:rsidRPr="000211A1" w:rsidRDefault="00E50072" w:rsidP="00E50072">
            <w:pPr>
              <w:pStyle w:val="TAC"/>
              <w:rPr>
                <w:rFonts w:cs="Arial"/>
                <w:sz w:val="16"/>
                <w:szCs w:val="16"/>
              </w:rPr>
            </w:pPr>
            <w:r w:rsidRPr="000211A1">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627D3550" w14:textId="77777777" w:rsidR="00E50072" w:rsidRPr="000211A1" w:rsidRDefault="00E50072" w:rsidP="00E50072">
            <w:pPr>
              <w:pStyle w:val="TAC"/>
              <w:rPr>
                <w:rFonts w:cs="Arial"/>
                <w:sz w:val="16"/>
                <w:szCs w:val="16"/>
                <w:lang w:eastAsia="ko-KR"/>
              </w:rPr>
            </w:pPr>
          </w:p>
        </w:tc>
      </w:tr>
      <w:tr w:rsidR="00E50072" w:rsidRPr="00BE6D03" w14:paraId="783E0602" w14:textId="77777777" w:rsidTr="00E5007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6459E19" w14:textId="77777777" w:rsidR="00E50072" w:rsidRPr="000211A1" w:rsidRDefault="00E50072" w:rsidP="00E5007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67CF26C8" w14:textId="77777777" w:rsidR="00E50072" w:rsidRPr="000211A1" w:rsidRDefault="00E50072" w:rsidP="00E50072">
            <w:pPr>
              <w:pStyle w:val="TAL"/>
              <w:rPr>
                <w:rFonts w:cs="Arial"/>
                <w:sz w:val="16"/>
                <w:szCs w:val="16"/>
              </w:rPr>
            </w:pPr>
            <w:r w:rsidRPr="000211A1">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10FB0AF" w14:textId="77777777" w:rsidR="00E50072" w:rsidRPr="000211A1" w:rsidRDefault="00E50072" w:rsidP="00E50072">
            <w:pPr>
              <w:pStyle w:val="TAR"/>
              <w:rPr>
                <w:rFonts w:cs="Arial"/>
                <w:sz w:val="16"/>
                <w:szCs w:val="16"/>
              </w:rPr>
            </w:pPr>
            <w:r w:rsidRPr="000211A1">
              <w:rPr>
                <w:rFonts w:eastAsia="MS Mincho" w:cs="Arial" w:hint="eastAsia"/>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21F9DDE0" w14:textId="77777777" w:rsidR="00E50072" w:rsidRPr="000211A1" w:rsidRDefault="00E50072" w:rsidP="00E50072">
            <w:pPr>
              <w:pStyle w:val="TAC"/>
              <w:rPr>
                <w:rFonts w:cs="Arial"/>
                <w:sz w:val="16"/>
                <w:szCs w:val="16"/>
              </w:rPr>
            </w:pPr>
            <w:r w:rsidRPr="000211A1">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09C1ABFA" w14:textId="77777777" w:rsidR="00E50072" w:rsidRPr="000211A1" w:rsidRDefault="00E50072" w:rsidP="00E50072">
            <w:pPr>
              <w:pStyle w:val="TAL"/>
              <w:rPr>
                <w:rFonts w:cs="Arial"/>
                <w:sz w:val="16"/>
                <w:szCs w:val="16"/>
              </w:rPr>
            </w:pPr>
            <w:r w:rsidRPr="000211A1">
              <w:rPr>
                <w:rFonts w:eastAsia="MS Mincho" w:cs="Arial" w:hint="eastAsia"/>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14:paraId="65EF41E0" w14:textId="77777777" w:rsidR="00E50072" w:rsidRPr="000211A1" w:rsidRDefault="00E50072" w:rsidP="00E50072">
            <w:pPr>
              <w:pStyle w:val="TAC"/>
              <w:rPr>
                <w:rFonts w:cs="Arial"/>
                <w:sz w:val="16"/>
                <w:szCs w:val="16"/>
              </w:rPr>
            </w:pPr>
            <w:r w:rsidRPr="000211A1">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26BF2716" w14:textId="77777777" w:rsidR="00E50072" w:rsidRPr="000211A1" w:rsidRDefault="00E50072" w:rsidP="00E50072">
            <w:pPr>
              <w:pStyle w:val="TAC"/>
              <w:rPr>
                <w:rFonts w:cs="Arial"/>
                <w:sz w:val="16"/>
                <w:szCs w:val="16"/>
              </w:rPr>
            </w:pPr>
            <w:r w:rsidRPr="000211A1">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0E4B4260" w14:textId="77777777" w:rsidR="00E50072" w:rsidRPr="000211A1" w:rsidRDefault="00E50072" w:rsidP="00E50072">
            <w:pPr>
              <w:pStyle w:val="TAC"/>
              <w:rPr>
                <w:rFonts w:cs="Arial"/>
                <w:sz w:val="16"/>
                <w:szCs w:val="16"/>
                <w:lang w:eastAsia="ko-KR"/>
              </w:rPr>
            </w:pPr>
          </w:p>
        </w:tc>
      </w:tr>
      <w:tr w:rsidR="00E50072" w:rsidRPr="00BE6D03" w14:paraId="6618472B" w14:textId="77777777" w:rsidTr="00E50072">
        <w:trPr>
          <w:trHeight w:val="233"/>
          <w:jc w:val="center"/>
        </w:trPr>
        <w:tc>
          <w:tcPr>
            <w:tcW w:w="1497" w:type="dxa"/>
            <w:vMerge w:val="restart"/>
            <w:tcBorders>
              <w:left w:val="single" w:sz="4" w:space="0" w:color="auto"/>
              <w:right w:val="single" w:sz="4" w:space="0" w:color="auto"/>
            </w:tcBorders>
            <w:shd w:val="clear" w:color="auto" w:fill="auto"/>
          </w:tcPr>
          <w:p w14:paraId="7E797036" w14:textId="77777777" w:rsidR="00E50072" w:rsidRPr="000211A1" w:rsidRDefault="00E50072" w:rsidP="00E50072">
            <w:pPr>
              <w:pStyle w:val="TAC"/>
              <w:rPr>
                <w:rFonts w:cs="Arial"/>
                <w:lang w:eastAsia="ko-KR"/>
              </w:rPr>
            </w:pPr>
            <w:r w:rsidRPr="000211A1">
              <w:rPr>
                <w:rFonts w:cs="Arial" w:hint="eastAsia"/>
                <w:lang w:eastAsia="ko-KR"/>
              </w:rPr>
              <w:t>CA 39A-41A</w:t>
            </w:r>
          </w:p>
        </w:tc>
        <w:tc>
          <w:tcPr>
            <w:tcW w:w="2623" w:type="dxa"/>
            <w:tcBorders>
              <w:top w:val="single" w:sz="4" w:space="0" w:color="auto"/>
              <w:left w:val="nil"/>
              <w:bottom w:val="single" w:sz="4" w:space="0" w:color="auto"/>
              <w:right w:val="single" w:sz="4" w:space="0" w:color="auto"/>
            </w:tcBorders>
            <w:shd w:val="clear" w:color="auto" w:fill="auto"/>
            <w:vAlign w:val="bottom"/>
          </w:tcPr>
          <w:p w14:paraId="13D2C0A1" w14:textId="77777777" w:rsidR="00E50072" w:rsidRPr="000211A1" w:rsidRDefault="00E50072" w:rsidP="00E50072">
            <w:pPr>
              <w:pStyle w:val="TAL"/>
              <w:rPr>
                <w:rFonts w:cs="Arial"/>
                <w:sz w:val="16"/>
                <w:szCs w:val="16"/>
              </w:rPr>
            </w:pPr>
            <w:r w:rsidRPr="000211A1">
              <w:rPr>
                <w:rFonts w:cs="Arial"/>
                <w:sz w:val="16"/>
                <w:szCs w:val="16"/>
              </w:rPr>
              <w:t>E-UTRA Band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1734A174" w14:textId="77777777" w:rsidR="00E50072" w:rsidRPr="000211A1" w:rsidRDefault="00E50072" w:rsidP="00E50072">
            <w:pPr>
              <w:pStyle w:val="TAR"/>
              <w:rPr>
                <w:rFonts w:eastAsia="MS Mincho" w:cs="Arial"/>
                <w:sz w:val="16"/>
                <w:szCs w:val="16"/>
                <w:lang w:eastAsia="ja-JP"/>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5922A51F" w14:textId="77777777" w:rsidR="00E50072" w:rsidRPr="000211A1" w:rsidRDefault="00E50072" w:rsidP="00E50072">
            <w:pPr>
              <w:pStyle w:val="TAC"/>
              <w:rPr>
                <w:rFonts w:eastAsia="MS Mincho" w:cs="Arial"/>
                <w:sz w:val="16"/>
                <w:szCs w:val="16"/>
                <w:lang w:eastAsia="ja-JP"/>
              </w:rPr>
            </w:pPr>
            <w:r w:rsidRPr="000211A1">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21258921" w14:textId="77777777" w:rsidR="00E50072" w:rsidRPr="000211A1" w:rsidRDefault="00E50072" w:rsidP="00E50072">
            <w:pPr>
              <w:pStyle w:val="TAL"/>
              <w:rPr>
                <w:rFonts w:eastAsia="MS Mincho" w:cs="Arial"/>
                <w:sz w:val="16"/>
                <w:szCs w:val="16"/>
                <w:lang w:eastAsia="ja-JP"/>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0A7BEC" w14:textId="77777777" w:rsidR="00E50072" w:rsidRPr="000211A1" w:rsidRDefault="00E50072" w:rsidP="00E50072">
            <w:pPr>
              <w:pStyle w:val="TAC"/>
              <w:rPr>
                <w:rFonts w:eastAsia="MS Mincho" w:cs="Arial"/>
                <w:sz w:val="16"/>
                <w:szCs w:val="16"/>
                <w:lang w:eastAsia="ja-JP"/>
              </w:rPr>
            </w:pPr>
            <w:r w:rsidRPr="000211A1">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540EAC6" w14:textId="77777777" w:rsidR="00E50072" w:rsidRPr="000211A1" w:rsidRDefault="00E50072" w:rsidP="00E50072">
            <w:pPr>
              <w:pStyle w:val="TAC"/>
              <w:rPr>
                <w:rFonts w:eastAsia="MS Mincho" w:cs="Arial"/>
                <w:sz w:val="16"/>
                <w:szCs w:val="16"/>
                <w:lang w:eastAsia="ja-JP"/>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7B5FD5" w14:textId="77777777" w:rsidR="00E50072" w:rsidRPr="000211A1" w:rsidRDefault="00E50072" w:rsidP="00E50072">
            <w:pPr>
              <w:pStyle w:val="TAC"/>
              <w:rPr>
                <w:rFonts w:cs="Arial"/>
                <w:sz w:val="16"/>
                <w:szCs w:val="16"/>
                <w:lang w:eastAsia="ko-KR"/>
              </w:rPr>
            </w:pPr>
          </w:p>
        </w:tc>
      </w:tr>
      <w:tr w:rsidR="00E50072" w:rsidRPr="00BE6D03" w14:paraId="393DA95D" w14:textId="77777777" w:rsidTr="00E50072">
        <w:trPr>
          <w:trHeight w:val="225"/>
          <w:jc w:val="center"/>
        </w:trPr>
        <w:tc>
          <w:tcPr>
            <w:tcW w:w="1497" w:type="dxa"/>
            <w:vMerge/>
            <w:tcBorders>
              <w:left w:val="single" w:sz="4" w:space="0" w:color="auto"/>
              <w:right w:val="single" w:sz="4" w:space="0" w:color="auto"/>
            </w:tcBorders>
            <w:shd w:val="clear" w:color="auto" w:fill="auto"/>
          </w:tcPr>
          <w:p w14:paraId="4C6F1FD3" w14:textId="77777777" w:rsidR="00E50072" w:rsidRPr="000211A1" w:rsidRDefault="00E50072" w:rsidP="00E50072">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5E24CE5F"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450E01DB" w14:textId="77777777" w:rsidR="00E50072" w:rsidRPr="000211A1" w:rsidRDefault="00E50072" w:rsidP="00E50072">
            <w:pPr>
              <w:pStyle w:val="TAR"/>
              <w:rPr>
                <w:rFonts w:cs="Arial"/>
                <w:sz w:val="16"/>
                <w:szCs w:val="16"/>
              </w:rPr>
            </w:pPr>
            <w:r w:rsidRPr="000211A1">
              <w:rPr>
                <w:rFonts w:cs="Arial" w:hint="eastAsia"/>
                <w:sz w:val="16"/>
                <w:szCs w:val="16"/>
              </w:rPr>
              <w:t>18</w:t>
            </w:r>
            <w:r w:rsidRPr="000211A1">
              <w:rPr>
                <w:rFonts w:cs="Arial" w:hint="eastAsia"/>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456A0540"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0F584829" w14:textId="77777777" w:rsidR="00E50072" w:rsidRPr="000211A1" w:rsidRDefault="00E50072" w:rsidP="00E50072">
            <w:pPr>
              <w:pStyle w:val="TAL"/>
              <w:rPr>
                <w:rFonts w:cs="Arial"/>
                <w:sz w:val="16"/>
                <w:szCs w:val="16"/>
                <w:lang w:eastAsia="ko-KR"/>
              </w:rPr>
            </w:pPr>
            <w:r w:rsidRPr="000211A1">
              <w:rPr>
                <w:rFonts w:cs="Arial" w:hint="eastAsia"/>
                <w:sz w:val="16"/>
                <w:szCs w:val="16"/>
              </w:rPr>
              <w:t>18</w:t>
            </w:r>
            <w:r w:rsidRPr="000211A1">
              <w:rPr>
                <w:rFonts w:cs="Arial" w:hint="eastAsia"/>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D5138D"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w:t>
            </w:r>
            <w:r w:rsidRPr="000211A1">
              <w:rPr>
                <w:rFonts w:cs="Arial"/>
                <w:sz w:val="16"/>
                <w:szCs w:val="16"/>
              </w:rPr>
              <w:t>-</w:t>
            </w:r>
            <w:r w:rsidRPr="000211A1">
              <w:rPr>
                <w:rFonts w:cs="Arial" w:hint="eastAsia"/>
                <w:sz w:val="16"/>
                <w:szCs w:val="16"/>
                <w:lang w:eastAsia="ko-KR"/>
              </w:rPr>
              <w:t>4</w:t>
            </w:r>
            <w:r w:rsidRPr="000211A1">
              <w:rPr>
                <w:rFonts w:cs="Arial"/>
                <w:sz w:val="16"/>
                <w:szCs w:val="16"/>
              </w:rPr>
              <w:t>0</w:t>
            </w:r>
            <w:r w:rsidRPr="000211A1">
              <w:rPr>
                <w:rFonts w:cs="Arial" w:hint="eastAsia"/>
                <w:sz w:val="16"/>
                <w:szCs w:val="16"/>
                <w:lang w:eastAsia="ko-KR"/>
              </w:rPr>
              <w:t>]</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15BED14"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A2DE7A"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19</w:t>
            </w:r>
          </w:p>
        </w:tc>
      </w:tr>
      <w:tr w:rsidR="00E50072" w:rsidRPr="00BE6D03" w14:paraId="4E72ADF8" w14:textId="77777777" w:rsidTr="00E50072">
        <w:trPr>
          <w:trHeight w:val="225"/>
          <w:jc w:val="center"/>
        </w:trPr>
        <w:tc>
          <w:tcPr>
            <w:tcW w:w="1497" w:type="dxa"/>
            <w:vMerge/>
            <w:tcBorders>
              <w:left w:val="single" w:sz="4" w:space="0" w:color="auto"/>
              <w:right w:val="single" w:sz="4" w:space="0" w:color="auto"/>
            </w:tcBorders>
            <w:shd w:val="clear" w:color="auto" w:fill="auto"/>
          </w:tcPr>
          <w:p w14:paraId="0D9733B9" w14:textId="77777777" w:rsidR="00E50072" w:rsidRPr="000211A1" w:rsidRDefault="00E50072" w:rsidP="00E50072">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14:paraId="7CA7F900"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3086910" w14:textId="77777777" w:rsidR="00E50072" w:rsidRPr="000211A1" w:rsidRDefault="00E50072" w:rsidP="00E50072">
            <w:pPr>
              <w:pStyle w:val="TAR"/>
              <w:rPr>
                <w:rFonts w:cs="Arial"/>
                <w:sz w:val="16"/>
                <w:szCs w:val="16"/>
              </w:rPr>
            </w:pPr>
            <w:r w:rsidRPr="000211A1">
              <w:rPr>
                <w:rFonts w:cs="Arial" w:hint="eastAsia"/>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14:paraId="04B37298"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33FD448" w14:textId="77777777" w:rsidR="00E50072" w:rsidRPr="000211A1" w:rsidRDefault="00E50072" w:rsidP="00E50072">
            <w:pPr>
              <w:pStyle w:val="TAL"/>
              <w:rPr>
                <w:rFonts w:cs="Arial"/>
                <w:sz w:val="16"/>
                <w:szCs w:val="16"/>
              </w:rPr>
            </w:pPr>
            <w:r w:rsidRPr="000211A1">
              <w:rPr>
                <w:rFonts w:cs="Arial" w:hint="eastAsia"/>
                <w:sz w:val="16"/>
                <w:szCs w:val="16"/>
                <w:lang w:eastAsia="ko-KR"/>
              </w:rPr>
              <w:t>1875</w:t>
            </w:r>
          </w:p>
        </w:tc>
        <w:tc>
          <w:tcPr>
            <w:tcW w:w="1134" w:type="dxa"/>
            <w:tcBorders>
              <w:top w:val="nil"/>
              <w:left w:val="nil"/>
              <w:bottom w:val="single" w:sz="4" w:space="0" w:color="auto"/>
              <w:right w:val="single" w:sz="4" w:space="0" w:color="auto"/>
            </w:tcBorders>
            <w:shd w:val="clear" w:color="auto" w:fill="auto"/>
            <w:vAlign w:val="center"/>
          </w:tcPr>
          <w:p w14:paraId="72BFCEA8"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w:t>
            </w:r>
            <w:r w:rsidRPr="000211A1">
              <w:rPr>
                <w:rFonts w:cs="Arial"/>
                <w:sz w:val="16"/>
                <w:szCs w:val="16"/>
              </w:rPr>
              <w:t>-1</w:t>
            </w:r>
            <w:r w:rsidRPr="000211A1">
              <w:rPr>
                <w:rFonts w:cs="Arial" w:hint="eastAsia"/>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14:paraId="4367F0A7"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14:paraId="0588069F"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r w:rsidRPr="000211A1">
              <w:rPr>
                <w:rFonts w:cs="Arial"/>
                <w:sz w:val="16"/>
                <w:szCs w:val="16"/>
              </w:rPr>
              <w:t xml:space="preserve">, </w:t>
            </w:r>
            <w:r w:rsidRPr="000211A1">
              <w:rPr>
                <w:rFonts w:cs="Arial" w:hint="eastAsia"/>
                <w:sz w:val="16"/>
                <w:szCs w:val="16"/>
                <w:lang w:eastAsia="ko-KR"/>
              </w:rPr>
              <w:t>13,19</w:t>
            </w:r>
          </w:p>
        </w:tc>
      </w:tr>
      <w:tr w:rsidR="00E50072" w:rsidRPr="00BE6D03" w14:paraId="37A21404" w14:textId="77777777" w:rsidTr="00E50072">
        <w:trPr>
          <w:trHeight w:val="225"/>
          <w:jc w:val="center"/>
        </w:trPr>
        <w:tc>
          <w:tcPr>
            <w:tcW w:w="1497" w:type="dxa"/>
            <w:vMerge/>
            <w:tcBorders>
              <w:left w:val="single" w:sz="4" w:space="0" w:color="auto"/>
              <w:right w:val="single" w:sz="4" w:space="0" w:color="auto"/>
            </w:tcBorders>
            <w:shd w:val="clear" w:color="auto" w:fill="auto"/>
          </w:tcPr>
          <w:p w14:paraId="2088E361" w14:textId="77777777" w:rsidR="00E50072" w:rsidRPr="000211A1" w:rsidRDefault="00E50072" w:rsidP="00E50072">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14:paraId="3E87C360"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95F0A1F" w14:textId="77777777" w:rsidR="00E50072" w:rsidRPr="000211A1" w:rsidRDefault="00E50072" w:rsidP="00E50072">
            <w:pPr>
              <w:pStyle w:val="TAR"/>
              <w:rPr>
                <w:rFonts w:cs="Arial"/>
                <w:sz w:val="16"/>
                <w:szCs w:val="16"/>
                <w:lang w:eastAsia="ko-KR"/>
              </w:rPr>
            </w:pPr>
            <w:r w:rsidRPr="000211A1">
              <w:rPr>
                <w:rFonts w:cs="Arial" w:hint="eastAsia"/>
                <w:sz w:val="16"/>
                <w:szCs w:val="16"/>
                <w:lang w:eastAsia="ko-KR"/>
              </w:rPr>
              <w:t>1875</w:t>
            </w:r>
          </w:p>
        </w:tc>
        <w:tc>
          <w:tcPr>
            <w:tcW w:w="283" w:type="dxa"/>
            <w:tcBorders>
              <w:top w:val="nil"/>
              <w:left w:val="nil"/>
              <w:bottom w:val="single" w:sz="4" w:space="0" w:color="auto"/>
              <w:right w:val="single" w:sz="4" w:space="0" w:color="auto"/>
            </w:tcBorders>
            <w:shd w:val="clear" w:color="auto" w:fill="auto"/>
            <w:vAlign w:val="bottom"/>
          </w:tcPr>
          <w:p w14:paraId="4E1435B5" w14:textId="77777777" w:rsidR="00E50072" w:rsidRPr="000211A1" w:rsidRDefault="00E50072" w:rsidP="00E50072">
            <w:pPr>
              <w:pStyle w:val="TAC"/>
              <w:rPr>
                <w:rFonts w:cs="Arial"/>
                <w:sz w:val="16"/>
                <w:szCs w:val="16"/>
              </w:rPr>
            </w:pPr>
            <w:r w:rsidRPr="000211A1">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85D30B3" w14:textId="77777777" w:rsidR="00E50072" w:rsidRPr="000211A1" w:rsidRDefault="00E50072" w:rsidP="00E50072">
            <w:pPr>
              <w:pStyle w:val="TAL"/>
              <w:rPr>
                <w:rFonts w:cs="Arial"/>
                <w:sz w:val="16"/>
                <w:szCs w:val="16"/>
                <w:lang w:eastAsia="ko-KR"/>
              </w:rPr>
            </w:pPr>
            <w:r w:rsidRPr="000211A1">
              <w:rPr>
                <w:rFonts w:cs="Arial" w:hint="eastAsia"/>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14:paraId="2A223BF7" w14:textId="77777777" w:rsidR="00E50072" w:rsidRPr="000211A1" w:rsidRDefault="00E50072" w:rsidP="00E50072">
            <w:pPr>
              <w:pStyle w:val="TAC"/>
              <w:rPr>
                <w:rFonts w:cs="Arial"/>
                <w:sz w:val="16"/>
                <w:szCs w:val="16"/>
              </w:rPr>
            </w:pPr>
            <w:r w:rsidRPr="000211A1">
              <w:rPr>
                <w:rFonts w:cs="Arial" w:hint="eastAsia"/>
                <w:sz w:val="16"/>
                <w:szCs w:val="16"/>
                <w:lang w:eastAsia="ko-KR"/>
              </w:rPr>
              <w:t>[</w:t>
            </w:r>
            <w:r w:rsidRPr="000211A1">
              <w:rPr>
                <w:rFonts w:cs="Arial"/>
                <w:sz w:val="16"/>
                <w:szCs w:val="16"/>
              </w:rPr>
              <w:t>-1</w:t>
            </w:r>
            <w:r w:rsidRPr="000211A1">
              <w:rPr>
                <w:rFonts w:cs="Arial" w:hint="eastAsia"/>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14:paraId="7E632CCC" w14:textId="77777777" w:rsidR="00E50072" w:rsidRPr="000211A1" w:rsidRDefault="00E50072" w:rsidP="00E50072">
            <w:pPr>
              <w:pStyle w:val="TAC"/>
              <w:rPr>
                <w:rFonts w:cs="Arial"/>
                <w:sz w:val="16"/>
                <w:szCs w:val="16"/>
              </w:rPr>
            </w:pPr>
            <w:r w:rsidRPr="000211A1">
              <w:rPr>
                <w:rFonts w:cs="Arial" w:hint="eastAsia"/>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14:paraId="3DBA858C"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3</w:t>
            </w:r>
            <w:r w:rsidRPr="000211A1">
              <w:rPr>
                <w:rFonts w:cs="Arial"/>
                <w:sz w:val="16"/>
                <w:szCs w:val="16"/>
              </w:rPr>
              <w:t xml:space="preserve">, </w:t>
            </w:r>
            <w:r w:rsidRPr="000211A1">
              <w:rPr>
                <w:rFonts w:cs="Arial" w:hint="eastAsia"/>
                <w:sz w:val="16"/>
                <w:szCs w:val="16"/>
                <w:lang w:eastAsia="ko-KR"/>
              </w:rPr>
              <w:t>13, 20</w:t>
            </w:r>
          </w:p>
        </w:tc>
      </w:tr>
      <w:tr w:rsidR="00E50072" w:rsidRPr="00BE6D03" w14:paraId="4FFD84E1" w14:textId="77777777" w:rsidTr="00E50072">
        <w:trPr>
          <w:trHeight w:val="301"/>
          <w:jc w:val="center"/>
        </w:trPr>
        <w:tc>
          <w:tcPr>
            <w:tcW w:w="1497" w:type="dxa"/>
            <w:vMerge/>
            <w:tcBorders>
              <w:left w:val="single" w:sz="4" w:space="0" w:color="auto"/>
              <w:right w:val="single" w:sz="4" w:space="0" w:color="auto"/>
            </w:tcBorders>
            <w:shd w:val="clear" w:color="auto" w:fill="auto"/>
          </w:tcPr>
          <w:p w14:paraId="5FE6B438" w14:textId="77777777" w:rsidR="00E50072" w:rsidRPr="000211A1" w:rsidRDefault="00E50072" w:rsidP="00E50072">
            <w:pPr>
              <w:pStyle w:val="TAC"/>
              <w:rPr>
                <w:rFonts w:cs="Arial"/>
                <w:sz w:val="16"/>
                <w:szCs w:val="16"/>
                <w:lang w:eastAsia="ko-KR"/>
              </w:rPr>
            </w:pPr>
          </w:p>
        </w:tc>
        <w:tc>
          <w:tcPr>
            <w:tcW w:w="2623" w:type="dxa"/>
            <w:tcBorders>
              <w:top w:val="nil"/>
              <w:left w:val="nil"/>
              <w:right w:val="single" w:sz="4" w:space="0" w:color="auto"/>
            </w:tcBorders>
            <w:shd w:val="clear" w:color="auto" w:fill="auto"/>
            <w:vAlign w:val="bottom"/>
          </w:tcPr>
          <w:p w14:paraId="309CAF39"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right w:val="single" w:sz="4" w:space="0" w:color="auto"/>
            </w:tcBorders>
            <w:shd w:val="clear" w:color="auto" w:fill="auto"/>
            <w:vAlign w:val="bottom"/>
          </w:tcPr>
          <w:p w14:paraId="05FAE03F" w14:textId="77777777" w:rsidR="00E50072" w:rsidRPr="000211A1" w:rsidRDefault="00E50072" w:rsidP="00E50072">
            <w:pPr>
              <w:pStyle w:val="TAR"/>
              <w:rPr>
                <w:rFonts w:eastAsia="MS Mincho" w:cs="Arial"/>
                <w:sz w:val="16"/>
                <w:szCs w:val="16"/>
                <w:lang w:eastAsia="ja-JP"/>
              </w:rPr>
            </w:pPr>
            <w:r w:rsidRPr="000211A1">
              <w:rPr>
                <w:rFonts w:cs="Arial"/>
                <w:sz w:val="16"/>
                <w:szCs w:val="16"/>
              </w:rPr>
              <w:t>1884.5</w:t>
            </w:r>
          </w:p>
        </w:tc>
        <w:tc>
          <w:tcPr>
            <w:tcW w:w="283" w:type="dxa"/>
            <w:tcBorders>
              <w:top w:val="nil"/>
              <w:left w:val="nil"/>
              <w:right w:val="single" w:sz="4" w:space="0" w:color="auto"/>
            </w:tcBorders>
            <w:shd w:val="clear" w:color="auto" w:fill="auto"/>
            <w:vAlign w:val="bottom"/>
          </w:tcPr>
          <w:p w14:paraId="04798FC1" w14:textId="77777777" w:rsidR="00E50072" w:rsidRPr="000211A1" w:rsidRDefault="00E50072" w:rsidP="00E50072">
            <w:pPr>
              <w:pStyle w:val="TAC"/>
              <w:rPr>
                <w:rFonts w:eastAsia="MS Mincho" w:cs="Arial"/>
                <w:sz w:val="16"/>
                <w:szCs w:val="16"/>
                <w:lang w:eastAsia="ja-JP"/>
              </w:rPr>
            </w:pPr>
            <w:r w:rsidRPr="000211A1">
              <w:rPr>
                <w:rFonts w:cs="Arial"/>
                <w:sz w:val="16"/>
                <w:szCs w:val="16"/>
              </w:rPr>
              <w:t>-</w:t>
            </w:r>
          </w:p>
        </w:tc>
        <w:tc>
          <w:tcPr>
            <w:tcW w:w="853" w:type="dxa"/>
            <w:tcBorders>
              <w:top w:val="nil"/>
              <w:left w:val="nil"/>
              <w:right w:val="single" w:sz="4" w:space="0" w:color="auto"/>
            </w:tcBorders>
            <w:shd w:val="clear" w:color="auto" w:fill="auto"/>
            <w:vAlign w:val="bottom"/>
          </w:tcPr>
          <w:p w14:paraId="468CA1CD" w14:textId="77777777" w:rsidR="00E50072" w:rsidRPr="000211A1" w:rsidRDefault="00E50072" w:rsidP="00E50072">
            <w:pPr>
              <w:pStyle w:val="TAL"/>
              <w:rPr>
                <w:rFonts w:eastAsia="MS Mincho" w:cs="Arial"/>
                <w:sz w:val="16"/>
                <w:szCs w:val="16"/>
                <w:lang w:eastAsia="ja-JP"/>
              </w:rPr>
            </w:pPr>
            <w:r w:rsidRPr="000211A1">
              <w:rPr>
                <w:rFonts w:cs="Arial"/>
                <w:sz w:val="16"/>
                <w:szCs w:val="16"/>
              </w:rPr>
              <w:t>1915.7</w:t>
            </w:r>
          </w:p>
        </w:tc>
        <w:tc>
          <w:tcPr>
            <w:tcW w:w="1134" w:type="dxa"/>
            <w:tcBorders>
              <w:top w:val="nil"/>
              <w:left w:val="nil"/>
              <w:right w:val="single" w:sz="4" w:space="0" w:color="auto"/>
            </w:tcBorders>
            <w:shd w:val="clear" w:color="auto" w:fill="auto"/>
            <w:vAlign w:val="center"/>
          </w:tcPr>
          <w:p w14:paraId="1C280247" w14:textId="77777777" w:rsidR="00E50072" w:rsidRPr="000211A1" w:rsidRDefault="00E50072" w:rsidP="00E50072">
            <w:pPr>
              <w:pStyle w:val="TAC"/>
              <w:rPr>
                <w:rFonts w:eastAsia="MS Mincho" w:cs="Arial"/>
                <w:sz w:val="16"/>
                <w:szCs w:val="16"/>
                <w:lang w:eastAsia="ja-JP"/>
              </w:rPr>
            </w:pPr>
            <w:r w:rsidRPr="000211A1">
              <w:rPr>
                <w:rFonts w:cs="Arial"/>
                <w:sz w:val="16"/>
                <w:szCs w:val="16"/>
              </w:rPr>
              <w:t>-41</w:t>
            </w:r>
          </w:p>
        </w:tc>
        <w:tc>
          <w:tcPr>
            <w:tcW w:w="854" w:type="dxa"/>
            <w:tcBorders>
              <w:top w:val="nil"/>
              <w:left w:val="nil"/>
              <w:right w:val="single" w:sz="4" w:space="0" w:color="auto"/>
            </w:tcBorders>
            <w:shd w:val="clear" w:color="auto" w:fill="auto"/>
            <w:noWrap/>
            <w:vAlign w:val="center"/>
          </w:tcPr>
          <w:p w14:paraId="45EC183D" w14:textId="77777777" w:rsidR="00E50072" w:rsidRPr="000211A1" w:rsidRDefault="00E50072" w:rsidP="00E50072">
            <w:pPr>
              <w:pStyle w:val="TAC"/>
              <w:rPr>
                <w:rFonts w:eastAsia="MS Mincho" w:cs="Arial"/>
                <w:sz w:val="16"/>
                <w:szCs w:val="16"/>
                <w:lang w:eastAsia="ja-JP"/>
              </w:rPr>
            </w:pPr>
            <w:r w:rsidRPr="000211A1">
              <w:rPr>
                <w:rFonts w:cs="Arial"/>
                <w:sz w:val="16"/>
                <w:szCs w:val="16"/>
              </w:rPr>
              <w:t>0.3</w:t>
            </w:r>
          </w:p>
        </w:tc>
        <w:tc>
          <w:tcPr>
            <w:tcW w:w="851" w:type="dxa"/>
            <w:tcBorders>
              <w:top w:val="nil"/>
              <w:left w:val="nil"/>
              <w:right w:val="single" w:sz="4" w:space="0" w:color="auto"/>
            </w:tcBorders>
            <w:shd w:val="clear" w:color="auto" w:fill="auto"/>
            <w:noWrap/>
            <w:vAlign w:val="center"/>
          </w:tcPr>
          <w:p w14:paraId="0D6AA9B7" w14:textId="77777777" w:rsidR="00E50072" w:rsidRPr="000211A1" w:rsidRDefault="00E50072" w:rsidP="00E50072">
            <w:pPr>
              <w:pStyle w:val="TAC"/>
              <w:rPr>
                <w:rFonts w:cs="Arial"/>
                <w:sz w:val="16"/>
                <w:szCs w:val="16"/>
                <w:lang w:eastAsia="ko-KR"/>
              </w:rPr>
            </w:pPr>
            <w:r w:rsidRPr="000211A1">
              <w:rPr>
                <w:rFonts w:cs="Arial" w:hint="eastAsia"/>
                <w:sz w:val="16"/>
                <w:szCs w:val="16"/>
                <w:lang w:eastAsia="ko-KR"/>
              </w:rPr>
              <w:t>4</w:t>
            </w:r>
            <w:r w:rsidRPr="000211A1">
              <w:rPr>
                <w:rFonts w:cs="Arial"/>
                <w:sz w:val="16"/>
                <w:szCs w:val="16"/>
              </w:rPr>
              <w:t xml:space="preserve">, </w:t>
            </w:r>
            <w:r w:rsidRPr="000211A1">
              <w:rPr>
                <w:rFonts w:cs="Arial" w:hint="eastAsia"/>
                <w:sz w:val="16"/>
                <w:szCs w:val="16"/>
                <w:lang w:eastAsia="ko-KR"/>
              </w:rPr>
              <w:t>18</w:t>
            </w:r>
          </w:p>
        </w:tc>
      </w:tr>
      <w:tr w:rsidR="00E50072" w:rsidRPr="00BE6D03" w14:paraId="0B96B5FE" w14:textId="77777777" w:rsidTr="00E50072">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4BDF9CCE" w14:textId="77777777" w:rsidR="00E50072" w:rsidRPr="000211A1" w:rsidRDefault="00E50072" w:rsidP="00E50072">
            <w:pPr>
              <w:pStyle w:val="TAN"/>
              <w:rPr>
                <w:rFonts w:cs="Arial"/>
              </w:rPr>
            </w:pPr>
            <w:r w:rsidRPr="000211A1">
              <w:rPr>
                <w:rFonts w:cs="Arial"/>
              </w:rPr>
              <w:t>NOTE 1:</w:t>
            </w:r>
            <w:r w:rsidRPr="000211A1">
              <w:rPr>
                <w:rFonts w:cs="Arial"/>
              </w:rPr>
              <w:tab/>
              <w:t>F</w:t>
            </w:r>
            <w:r w:rsidRPr="000211A1">
              <w:rPr>
                <w:rFonts w:cs="Arial"/>
                <w:vertAlign w:val="subscript"/>
              </w:rPr>
              <w:t>DL_low</w:t>
            </w:r>
            <w:r w:rsidRPr="000211A1">
              <w:rPr>
                <w:rFonts w:cs="Arial"/>
              </w:rPr>
              <w:t xml:space="preserve"> and F</w:t>
            </w:r>
            <w:r w:rsidRPr="000211A1">
              <w:rPr>
                <w:rFonts w:cs="Arial"/>
                <w:vertAlign w:val="subscript"/>
              </w:rPr>
              <w:t>DL_high</w:t>
            </w:r>
            <w:r w:rsidRPr="000211A1">
              <w:rPr>
                <w:rFonts w:cs="Arial"/>
              </w:rPr>
              <w:t xml:space="preserve"> refer to each E-UTRA frequency band specified in Table 5.5-1</w:t>
            </w:r>
          </w:p>
          <w:p w14:paraId="5C8F6858" w14:textId="77777777" w:rsidR="00E50072" w:rsidRPr="000211A1" w:rsidRDefault="00E50072" w:rsidP="00E50072">
            <w:pPr>
              <w:pStyle w:val="TAN"/>
              <w:rPr>
                <w:rFonts w:cs="Arial"/>
              </w:rPr>
            </w:pPr>
            <w:r w:rsidRPr="000211A1">
              <w:rPr>
                <w:rFonts w:cs="Arial"/>
              </w:rPr>
              <w:t>NOTE 2:</w:t>
            </w:r>
            <w:r w:rsidRPr="000211A1">
              <w:rPr>
                <w:rFonts w:cs="Arial"/>
                <w:vertAlign w:val="superscript"/>
              </w:rPr>
              <w:tab/>
            </w:r>
            <w:r w:rsidRPr="000211A1">
              <w:rPr>
                <w:rFonts w:cs="Arial"/>
              </w:rPr>
              <w:t>As exceptions, measurements with a level up to the applicable requirements defined in Table 6.6.3.1-2 are permitted for each assigned E-UTRA carrier used in the measurement due to 2</w:t>
            </w:r>
            <w:r w:rsidRPr="000211A1">
              <w:rPr>
                <w:rFonts w:cs="Arial"/>
                <w:vertAlign w:val="superscript"/>
              </w:rPr>
              <w:t>nd</w:t>
            </w:r>
            <w:r w:rsidRPr="000211A1">
              <w:rPr>
                <w:rFonts w:cs="Arial"/>
              </w:rPr>
              <w:t>, 3</w:t>
            </w:r>
            <w:r w:rsidRPr="000211A1">
              <w:rPr>
                <w:rFonts w:cs="Arial"/>
                <w:vertAlign w:val="superscript"/>
              </w:rPr>
              <w:t>rd</w:t>
            </w:r>
            <w:r w:rsidRPr="000211A1">
              <w:rPr>
                <w:rFonts w:cs="Arial"/>
              </w:rPr>
              <w:t>, 4</w:t>
            </w:r>
            <w:r w:rsidRPr="000211A1">
              <w:rPr>
                <w:rFonts w:cs="Arial"/>
                <w:vertAlign w:val="superscript"/>
              </w:rPr>
              <w:t>th</w:t>
            </w:r>
            <w:r w:rsidRPr="000211A1">
              <w:rPr>
                <w:rFonts w:cs="Arial"/>
              </w:rPr>
              <w:t xml:space="preserve"> [or 5</w:t>
            </w:r>
            <w:r w:rsidRPr="000211A1">
              <w:rPr>
                <w:rFonts w:cs="Arial"/>
                <w:vertAlign w:val="superscript"/>
              </w:rPr>
              <w:t>th</w:t>
            </w:r>
            <w:r w:rsidRPr="000211A1">
              <w:rPr>
                <w:rFonts w:cs="Arial"/>
              </w:rPr>
              <w:t>] harmonic spurious emissions. An exception is allowed if there is at least one individual RB within the transmission bandwidth (see Figure 5.6-1) for which the 2</w:t>
            </w:r>
            <w:r w:rsidRPr="000211A1">
              <w:rPr>
                <w:rFonts w:cs="Arial"/>
                <w:vertAlign w:val="superscript"/>
              </w:rPr>
              <w:t>nd</w:t>
            </w:r>
            <w:r w:rsidRPr="000211A1">
              <w:rPr>
                <w:rFonts w:cs="Arial"/>
              </w:rPr>
              <w:t>, 3</w:t>
            </w:r>
            <w:r w:rsidRPr="000211A1">
              <w:rPr>
                <w:rFonts w:cs="Arial"/>
                <w:vertAlign w:val="superscript"/>
              </w:rPr>
              <w:t>rd</w:t>
            </w:r>
            <w:r w:rsidRPr="000211A1">
              <w:rPr>
                <w:rFonts w:cs="Arial"/>
              </w:rPr>
              <w:t xml:space="preserve"> or 4</w:t>
            </w:r>
            <w:r w:rsidRPr="000211A1">
              <w:rPr>
                <w:rFonts w:cs="Arial"/>
                <w:vertAlign w:val="superscript"/>
              </w:rPr>
              <w:t>th</w:t>
            </w:r>
            <w:r w:rsidRPr="000211A1" w:rsidDel="00D96335">
              <w:rPr>
                <w:rFonts w:cs="Arial"/>
              </w:rPr>
              <w:t xml:space="preserve"> </w:t>
            </w:r>
            <w:r w:rsidRPr="000211A1">
              <w:rPr>
                <w:rFonts w:cs="Arial"/>
              </w:rPr>
              <w:t>harmonic totally or partially overlaps the measurement bandwidth (MBW).</w:t>
            </w:r>
          </w:p>
          <w:p w14:paraId="04A2EC30" w14:textId="77777777" w:rsidR="00E50072" w:rsidRPr="000211A1" w:rsidRDefault="00E50072" w:rsidP="00E50072">
            <w:pPr>
              <w:pStyle w:val="TAN"/>
              <w:rPr>
                <w:rFonts w:cs="Arial"/>
                <w:lang w:eastAsia="zh-CN"/>
              </w:rPr>
            </w:pPr>
            <w:r w:rsidRPr="000211A1">
              <w:rPr>
                <w:rFonts w:cs="Arial"/>
              </w:rPr>
              <w:t>NOTE 3:</w:t>
            </w:r>
            <w:r w:rsidRPr="000211A1">
              <w:rPr>
                <w:rFonts w:cs="Arial"/>
              </w:rPr>
              <w:tab/>
              <w:t>The</w:t>
            </w:r>
            <w:r w:rsidRPr="000211A1">
              <w:rPr>
                <w:rFonts w:cs="Arial" w:hint="eastAsia"/>
                <w:lang w:eastAsia="ko-KR"/>
              </w:rPr>
              <w:t>se</w:t>
            </w:r>
            <w:r w:rsidRPr="000211A1">
              <w:rPr>
                <w:rFonts w:cs="Arial"/>
              </w:rPr>
              <w:t xml:space="preserve"> requirement</w:t>
            </w:r>
            <w:r w:rsidRPr="000211A1">
              <w:rPr>
                <w:rFonts w:cs="Arial" w:hint="eastAsia"/>
                <w:lang w:eastAsia="ko-KR"/>
              </w:rPr>
              <w:t>s</w:t>
            </w:r>
            <w:r w:rsidRPr="000211A1">
              <w:rPr>
                <w:rFonts w:cs="Arial"/>
              </w:rPr>
              <w:t xml:space="preserve"> also appl</w:t>
            </w:r>
            <w:r w:rsidRPr="000211A1">
              <w:rPr>
                <w:rFonts w:cs="Arial" w:hint="eastAsia"/>
                <w:lang w:eastAsia="ko-KR"/>
              </w:rPr>
              <w:t>y</w:t>
            </w:r>
            <w:r w:rsidRPr="000211A1">
              <w:rPr>
                <w:rFonts w:cs="Arial"/>
              </w:rPr>
              <w:t xml:space="preserve"> for the frequency ranges that are less than F</w:t>
            </w:r>
            <w:r w:rsidRPr="000211A1">
              <w:rPr>
                <w:rFonts w:cs="Arial"/>
                <w:vertAlign w:val="subscript"/>
              </w:rPr>
              <w:t xml:space="preserve">OOB </w:t>
            </w:r>
            <w:r w:rsidRPr="000211A1">
              <w:rPr>
                <w:rFonts w:cs="Arial"/>
              </w:rPr>
              <w:t>(MHz) in Table 6.6.3.1-1 and Table 6.6.3.1A-1 from the edge of the aggregated channel bandwidth.</w:t>
            </w:r>
          </w:p>
          <w:p w14:paraId="794B9658" w14:textId="77777777" w:rsidR="00E50072" w:rsidRPr="000211A1" w:rsidRDefault="00E50072" w:rsidP="00E50072">
            <w:pPr>
              <w:pStyle w:val="TAN"/>
              <w:rPr>
                <w:rFonts w:cs="Arial"/>
                <w:lang w:eastAsia="ko-KR"/>
              </w:rPr>
            </w:pPr>
            <w:r w:rsidRPr="000211A1">
              <w:rPr>
                <w:rFonts w:cs="Arial"/>
              </w:rPr>
              <w:t xml:space="preserve">NOTE </w:t>
            </w:r>
            <w:r w:rsidRPr="000211A1">
              <w:rPr>
                <w:rFonts w:cs="Arial" w:hint="eastAsia"/>
                <w:lang w:eastAsia="ko-KR"/>
              </w:rPr>
              <w:t>4</w:t>
            </w:r>
            <w:r w:rsidRPr="000211A1">
              <w:rPr>
                <w:rFonts w:cs="Arial"/>
              </w:rPr>
              <w:t>:</w:t>
            </w:r>
            <w:r w:rsidRPr="000211A1">
              <w:rPr>
                <w:rFonts w:cs="Arial"/>
                <w:vertAlign w:val="superscript"/>
              </w:rPr>
              <w:tab/>
            </w:r>
            <w:r w:rsidRPr="000211A1">
              <w:rPr>
                <w:rFonts w:cs="Arial"/>
              </w:rPr>
              <w:t>Applicable when co-existence with PHS system operating in 1884.5 -1915.7MHz.</w:t>
            </w:r>
          </w:p>
          <w:p w14:paraId="63D3B4EA" w14:textId="77777777" w:rsidR="00E50072" w:rsidRPr="000211A1" w:rsidRDefault="00E50072" w:rsidP="00E50072">
            <w:pPr>
              <w:pStyle w:val="TAN"/>
              <w:rPr>
                <w:rFonts w:cs="Arial"/>
              </w:rPr>
            </w:pPr>
            <w:r w:rsidRPr="000211A1">
              <w:rPr>
                <w:rFonts w:cs="Arial"/>
              </w:rPr>
              <w:t>N</w:t>
            </w:r>
            <w:r w:rsidRPr="000211A1">
              <w:rPr>
                <w:rFonts w:cs="Arial" w:hint="eastAsia"/>
              </w:rPr>
              <w:t xml:space="preserve">OTE </w:t>
            </w:r>
            <w:r w:rsidRPr="000211A1">
              <w:rPr>
                <w:rFonts w:cs="Arial" w:hint="eastAsia"/>
                <w:lang w:eastAsia="ko-KR"/>
              </w:rPr>
              <w:t>5</w:t>
            </w:r>
            <w:r w:rsidRPr="000211A1">
              <w:rPr>
                <w:rFonts w:cs="Arial" w:hint="eastAsia"/>
              </w:rPr>
              <w:t>:</w:t>
            </w:r>
            <w:r w:rsidRPr="000211A1">
              <w:rPr>
                <w:rFonts w:cs="Arial"/>
                <w:vertAlign w:val="superscript"/>
              </w:rPr>
              <w:tab/>
            </w:r>
            <w:r w:rsidRPr="000211A1">
              <w:rPr>
                <w:rFonts w:cs="Arial" w:hint="eastAsia"/>
              </w:rPr>
              <w:t>A</w:t>
            </w:r>
            <w:r w:rsidRPr="000211A1">
              <w:rPr>
                <w:rFonts w:cs="Arial"/>
              </w:rPr>
              <w:t>pplicable when the assigned E-UTRA carrier is confined within 718 MHz and 748 MHz and when the channel bandwidth used is 5 or 10 MHz.</w:t>
            </w:r>
          </w:p>
          <w:p w14:paraId="4BD05417" w14:textId="77777777" w:rsidR="00E50072" w:rsidRPr="000211A1" w:rsidRDefault="00E50072" w:rsidP="00E50072">
            <w:pPr>
              <w:pStyle w:val="TAN"/>
              <w:rPr>
                <w:rFonts w:eastAsia="MS Mincho" w:cs="Arial"/>
                <w:lang w:eastAsia="ja-JP"/>
              </w:rPr>
            </w:pPr>
            <w:r w:rsidRPr="000211A1">
              <w:rPr>
                <w:rFonts w:cs="Arial"/>
              </w:rPr>
              <w:t xml:space="preserve">NOTE </w:t>
            </w:r>
            <w:r w:rsidRPr="000211A1">
              <w:rPr>
                <w:rFonts w:cs="Arial" w:hint="eastAsia"/>
                <w:lang w:eastAsia="ko-KR"/>
              </w:rPr>
              <w:t>6</w:t>
            </w:r>
            <w:r w:rsidRPr="000211A1">
              <w:rPr>
                <w:rFonts w:cs="Arial"/>
              </w:rPr>
              <w:t>:</w:t>
            </w:r>
            <w:r w:rsidRPr="000211A1">
              <w:rPr>
                <w:rFonts w:cs="Arial"/>
              </w:rPr>
              <w:tab/>
              <w:t>As exceptions, measurements with a level up to the applicable requirement</w:t>
            </w:r>
            <w:r w:rsidRPr="000211A1">
              <w:rPr>
                <w:rFonts w:cs="Arial" w:hint="eastAsia"/>
              </w:rPr>
              <w:t xml:space="preserve"> of -36 dBm/MHz is</w:t>
            </w:r>
            <w:r w:rsidRPr="000211A1">
              <w:rPr>
                <w:rFonts w:cs="Arial"/>
              </w:rPr>
              <w:t xml:space="preserve"> permitted for each assigned E-UTRA carrier used in the measurement due to </w:t>
            </w:r>
            <w:r w:rsidRPr="000211A1">
              <w:rPr>
                <w:rFonts w:cs="Arial" w:hint="eastAsia"/>
              </w:rPr>
              <w:t>3</w:t>
            </w:r>
            <w:r w:rsidRPr="000211A1">
              <w:rPr>
                <w:rFonts w:cs="Arial" w:hint="eastAsia"/>
                <w:vertAlign w:val="superscript"/>
              </w:rPr>
              <w:t xml:space="preserve">rd </w:t>
            </w:r>
            <w:r w:rsidRPr="000211A1">
              <w:rPr>
                <w:rFonts w:cs="Arial"/>
              </w:rPr>
              <w:t xml:space="preserve">harmonic spurious emissions. An exception is allowed if there is at least one individual RB within the transmission bandwidth (see Figure 5.6-1) for which the </w:t>
            </w:r>
            <w:r w:rsidRPr="000211A1">
              <w:rPr>
                <w:rFonts w:cs="Arial" w:hint="eastAsia"/>
              </w:rPr>
              <w:t>3</w:t>
            </w:r>
            <w:r w:rsidRPr="000211A1">
              <w:rPr>
                <w:rFonts w:cs="Arial" w:hint="eastAsia"/>
                <w:vertAlign w:val="superscript"/>
              </w:rPr>
              <w:t>rd</w:t>
            </w:r>
            <w:r w:rsidRPr="000211A1" w:rsidDel="00D96335">
              <w:rPr>
                <w:rFonts w:cs="Arial"/>
              </w:rPr>
              <w:t xml:space="preserve"> </w:t>
            </w:r>
            <w:r w:rsidRPr="000211A1">
              <w:rPr>
                <w:rFonts w:cs="Arial"/>
              </w:rPr>
              <w:t>harmonic totally or partially overlaps the measurement bandwidth (MBW).</w:t>
            </w:r>
          </w:p>
          <w:p w14:paraId="1236E374" w14:textId="77777777" w:rsidR="00E50072" w:rsidRPr="000211A1" w:rsidRDefault="00E50072" w:rsidP="00E50072">
            <w:pPr>
              <w:pStyle w:val="TAN"/>
              <w:rPr>
                <w:rFonts w:eastAsia="MS Mincho" w:cs="Arial"/>
              </w:rPr>
            </w:pPr>
            <w:r w:rsidRPr="000211A1">
              <w:rPr>
                <w:rFonts w:cs="Arial"/>
              </w:rPr>
              <w:t xml:space="preserve">NOTE </w:t>
            </w:r>
            <w:r w:rsidRPr="000211A1">
              <w:rPr>
                <w:rFonts w:eastAsia="MS Mincho" w:cs="Arial" w:hint="eastAsia"/>
              </w:rPr>
              <w:t>7</w:t>
            </w:r>
            <w:r w:rsidRPr="000211A1">
              <w:rPr>
                <w:rFonts w:cs="Arial"/>
              </w:rPr>
              <w:t>:</w:t>
            </w:r>
            <w:r w:rsidRPr="000211A1">
              <w:rPr>
                <w:rFonts w:cs="Arial"/>
              </w:rPr>
              <w:tab/>
              <w:t xml:space="preserve">Applicable when NS_05 in section 6.6.3.3.1 is signalled by the network. </w:t>
            </w:r>
          </w:p>
          <w:p w14:paraId="5EC09E99" w14:textId="77777777" w:rsidR="00E50072" w:rsidRPr="000211A1" w:rsidRDefault="00E50072" w:rsidP="00E50072">
            <w:pPr>
              <w:pStyle w:val="TAN"/>
              <w:rPr>
                <w:rFonts w:cs="Arial"/>
                <w:lang w:eastAsia="ko-KR"/>
              </w:rPr>
            </w:pPr>
            <w:r w:rsidRPr="000211A1">
              <w:rPr>
                <w:rFonts w:cs="Arial"/>
              </w:rPr>
              <w:t xml:space="preserve">NOTE </w:t>
            </w:r>
            <w:r w:rsidRPr="000211A1">
              <w:rPr>
                <w:rFonts w:eastAsia="MS Mincho" w:cs="Arial" w:hint="eastAsia"/>
              </w:rPr>
              <w:t>8</w:t>
            </w:r>
            <w:r w:rsidRPr="000211A1">
              <w:rPr>
                <w:rFonts w:cs="Arial"/>
              </w:rPr>
              <w:t>:</w:t>
            </w:r>
            <w:r w:rsidRPr="000211A1">
              <w:rPr>
                <w:rFonts w:cs="Arial"/>
              </w:rPr>
              <w:tab/>
              <w:t xml:space="preserve">Applicable when NS_08 in subclause 6.6.3.3.3 is signalled by the network </w:t>
            </w:r>
          </w:p>
          <w:p w14:paraId="1E913C09" w14:textId="77777777" w:rsidR="00E50072" w:rsidRPr="000211A1" w:rsidRDefault="00E50072" w:rsidP="00E50072">
            <w:pPr>
              <w:pStyle w:val="TAN"/>
              <w:rPr>
                <w:rFonts w:cs="Arial"/>
                <w:lang w:eastAsia="ko-KR"/>
              </w:rPr>
            </w:pPr>
            <w:r w:rsidRPr="000211A1">
              <w:rPr>
                <w:rFonts w:cs="Arial" w:hint="eastAsia"/>
                <w:lang w:eastAsia="ko-KR"/>
              </w:rPr>
              <w:t>NOTE 9:</w:t>
            </w:r>
            <w:r w:rsidRPr="000211A1">
              <w:rPr>
                <w:rFonts w:cs="Arial"/>
                <w:lang w:eastAsia="ko-KR"/>
              </w:rPr>
              <w:tab/>
            </w:r>
            <w:r w:rsidRPr="000211A1">
              <w:rPr>
                <w:rFonts w:cs="Arial" w:hint="eastAsia"/>
                <w:lang w:eastAsia="ko-KR"/>
              </w:rPr>
              <w:t>Whether the applicable frequency range should be 793-805MHz instead of 799-805MHz is TBD.</w:t>
            </w:r>
          </w:p>
          <w:p w14:paraId="44B8E0B0" w14:textId="77777777" w:rsidR="00E50072" w:rsidRPr="000211A1" w:rsidRDefault="00E50072" w:rsidP="00E50072">
            <w:pPr>
              <w:pStyle w:val="TAN"/>
              <w:rPr>
                <w:rFonts w:cs="Arial"/>
                <w:lang w:eastAsia="ko-KR"/>
              </w:rPr>
            </w:pPr>
            <w:r w:rsidRPr="000211A1">
              <w:rPr>
                <w:rFonts w:cs="Arial" w:hint="eastAsia"/>
              </w:rPr>
              <w:t>NOTE10:</w:t>
            </w:r>
            <w:r w:rsidRPr="000211A1">
              <w:rPr>
                <w:rFonts w:cs="Arial"/>
              </w:rPr>
              <w:tab/>
            </w:r>
            <w:r w:rsidRPr="000211A1">
              <w:rPr>
                <w:rFonts w:cs="Arial" w:hint="eastAsia"/>
              </w:rPr>
              <w:t xml:space="preserve">This requirement applies for </w:t>
            </w:r>
            <w:r w:rsidRPr="000211A1">
              <w:rPr>
                <w:rFonts w:cs="Arial"/>
              </w:rPr>
              <w:t xml:space="preserve">5, 10, 15 and 20 MHz E-UTRA channel bandwidth allocated within </w:t>
            </w:r>
            <w:r w:rsidRPr="000211A1">
              <w:rPr>
                <w:rFonts w:cs="Arial" w:hint="eastAsia"/>
              </w:rPr>
              <w:t>1744.9</w:t>
            </w:r>
            <w:r w:rsidRPr="000211A1">
              <w:rPr>
                <w:rFonts w:cs="Arial"/>
              </w:rPr>
              <w:t>MHz and 1784.9MHz</w:t>
            </w:r>
            <w:r w:rsidRPr="000211A1">
              <w:rPr>
                <w:rFonts w:cs="Arial" w:hint="eastAsia"/>
              </w:rPr>
              <w:t>.</w:t>
            </w:r>
          </w:p>
          <w:p w14:paraId="03909B5B" w14:textId="77777777" w:rsidR="00E50072" w:rsidRPr="000211A1" w:rsidRDefault="00E50072" w:rsidP="00E50072">
            <w:pPr>
              <w:pStyle w:val="TAN"/>
              <w:rPr>
                <w:rFonts w:cs="Arial"/>
                <w:lang w:eastAsia="ko-KR"/>
              </w:rPr>
            </w:pPr>
            <w:r w:rsidRPr="000211A1">
              <w:rPr>
                <w:rFonts w:cs="Arial" w:hint="eastAsia"/>
              </w:rPr>
              <w:t xml:space="preserve">NOTE </w:t>
            </w:r>
            <w:r w:rsidRPr="000211A1">
              <w:rPr>
                <w:rFonts w:cs="Arial" w:hint="eastAsia"/>
                <w:lang w:eastAsia="ko-KR"/>
              </w:rPr>
              <w:t>11:</w:t>
            </w:r>
            <w:r w:rsidRPr="000211A1">
              <w:rPr>
                <w:rFonts w:cs="Arial"/>
              </w:rPr>
              <w:tab/>
              <w:t>This requirement is applicable only for the following cases:</w:t>
            </w:r>
            <w:r w:rsidRPr="000211A1">
              <w:rPr>
                <w:rFonts w:cs="Arial"/>
              </w:rPr>
              <w:br/>
              <w:t xml:space="preserve">- for carriers of 5 MHz channel bandwidth when carrier centre frequency </w:t>
            </w:r>
            <w:r w:rsidRPr="000211A1">
              <w:rPr>
                <w:rFonts w:cs="Arial" w:hint="eastAsia"/>
              </w:rPr>
              <w:t>(</w:t>
            </w:r>
            <w:r w:rsidRPr="000211A1">
              <w:rPr>
                <w:rFonts w:cs="Arial"/>
              </w:rPr>
              <w:t>F</w:t>
            </w:r>
            <w:r w:rsidRPr="000211A1">
              <w:rPr>
                <w:rFonts w:cs="Arial" w:hint="eastAsia"/>
                <w:vertAlign w:val="subscript"/>
              </w:rPr>
              <w:t>c</w:t>
            </w:r>
            <w:r w:rsidRPr="000211A1">
              <w:rPr>
                <w:rFonts w:cs="Arial" w:hint="eastAsia"/>
              </w:rPr>
              <w:t>)</w:t>
            </w:r>
            <w:r w:rsidRPr="000211A1">
              <w:rPr>
                <w:rFonts w:cs="Arial"/>
              </w:rPr>
              <w:t xml:space="preserve"> is within the range 902.5 MHz ≤ F</w:t>
            </w:r>
            <w:r w:rsidRPr="000211A1">
              <w:rPr>
                <w:rFonts w:cs="Arial" w:hint="eastAsia"/>
                <w:vertAlign w:val="subscript"/>
              </w:rPr>
              <w:t>c</w:t>
            </w:r>
            <w:r w:rsidRPr="000211A1">
              <w:rPr>
                <w:rFonts w:cs="Arial"/>
              </w:rPr>
              <w:t xml:space="preserve"> &lt;  907.5 MHz with an uplink transmission bandwidth less than or equal to 20 RB</w:t>
            </w:r>
            <w:r w:rsidRPr="000211A1">
              <w:rPr>
                <w:rFonts w:cs="Arial"/>
              </w:rPr>
              <w:br/>
              <w:t xml:space="preserve">- for carriers of 5 MHz channel bandwidth when carrier centre frequency </w:t>
            </w:r>
            <w:r w:rsidRPr="000211A1">
              <w:rPr>
                <w:rFonts w:cs="Arial" w:hint="eastAsia"/>
              </w:rPr>
              <w:t>(</w:t>
            </w:r>
            <w:r w:rsidRPr="000211A1">
              <w:rPr>
                <w:rFonts w:cs="Arial"/>
              </w:rPr>
              <w:t>F</w:t>
            </w:r>
            <w:r w:rsidRPr="000211A1">
              <w:rPr>
                <w:rFonts w:cs="Arial" w:hint="eastAsia"/>
                <w:vertAlign w:val="subscript"/>
              </w:rPr>
              <w:t>c</w:t>
            </w:r>
            <w:r w:rsidRPr="000211A1">
              <w:rPr>
                <w:rFonts w:cs="Arial" w:hint="eastAsia"/>
              </w:rPr>
              <w:t>)</w:t>
            </w:r>
            <w:r w:rsidRPr="000211A1">
              <w:rPr>
                <w:rFonts w:cs="Arial"/>
              </w:rPr>
              <w:t xml:space="preserve"> is within the range 907.5 MHz ≤ F</w:t>
            </w:r>
            <w:r w:rsidRPr="000211A1">
              <w:rPr>
                <w:rFonts w:cs="Arial" w:hint="eastAsia"/>
                <w:vertAlign w:val="subscript"/>
              </w:rPr>
              <w:t>c</w:t>
            </w:r>
            <w:r w:rsidRPr="000211A1">
              <w:rPr>
                <w:rFonts w:cs="Arial"/>
              </w:rPr>
              <w:t xml:space="preserve"> ≤  912.5 MHz without any restriction on uplink transmission bandwidth.</w:t>
            </w:r>
            <w:r w:rsidRPr="000211A1">
              <w:rPr>
                <w:rFonts w:cs="Arial"/>
              </w:rPr>
              <w:br/>
              <w:t xml:space="preserve">- for carriers of 10 MHz channel bandwidth when carrier centre frequency </w:t>
            </w:r>
            <w:r w:rsidRPr="000211A1">
              <w:rPr>
                <w:rFonts w:cs="Arial" w:hint="eastAsia"/>
              </w:rPr>
              <w:t>(</w:t>
            </w:r>
            <w:r w:rsidRPr="000211A1">
              <w:rPr>
                <w:rFonts w:cs="Arial"/>
              </w:rPr>
              <w:t>F</w:t>
            </w:r>
            <w:r w:rsidRPr="000211A1">
              <w:rPr>
                <w:rFonts w:cs="Arial" w:hint="eastAsia"/>
                <w:vertAlign w:val="subscript"/>
              </w:rPr>
              <w:t>c</w:t>
            </w:r>
            <w:r w:rsidRPr="000211A1">
              <w:rPr>
                <w:rFonts w:cs="Arial" w:hint="eastAsia"/>
              </w:rPr>
              <w:t>)</w:t>
            </w:r>
            <w:r w:rsidRPr="000211A1">
              <w:rPr>
                <w:rFonts w:cs="Arial"/>
              </w:rPr>
              <w:t xml:space="preserve"> is F</w:t>
            </w:r>
            <w:r w:rsidRPr="000211A1">
              <w:rPr>
                <w:rFonts w:cs="Arial" w:hint="eastAsia"/>
                <w:vertAlign w:val="subscript"/>
              </w:rPr>
              <w:t>c</w:t>
            </w:r>
            <w:r w:rsidRPr="000211A1">
              <w:rPr>
                <w:rFonts w:cs="Arial"/>
              </w:rPr>
              <w:t xml:space="preserve"> = 910 MHz with an uplink transmission bandwidth less than or equal to 32 RB with RB</w:t>
            </w:r>
            <w:r w:rsidRPr="000211A1">
              <w:rPr>
                <w:rFonts w:cs="Arial"/>
                <w:vertAlign w:val="subscript"/>
              </w:rPr>
              <w:t>start</w:t>
            </w:r>
            <w:r w:rsidRPr="000211A1">
              <w:rPr>
                <w:rFonts w:cs="Arial"/>
              </w:rPr>
              <w:t xml:space="preserve"> &gt; 3.</w:t>
            </w:r>
          </w:p>
          <w:p w14:paraId="5DA4963F" w14:textId="77777777" w:rsidR="00E50072" w:rsidRPr="000211A1" w:rsidRDefault="00E50072" w:rsidP="00E50072">
            <w:pPr>
              <w:pStyle w:val="TAN"/>
              <w:rPr>
                <w:rFonts w:cs="Arial"/>
                <w:lang w:eastAsia="ko-KR"/>
              </w:rPr>
            </w:pPr>
            <w:r w:rsidRPr="000211A1">
              <w:rPr>
                <w:rFonts w:cs="Arial" w:hint="eastAsia"/>
                <w:lang w:eastAsia="ko-KR"/>
              </w:rPr>
              <w:t>NOTE 12:</w:t>
            </w:r>
            <w:r w:rsidRPr="000211A1">
              <w:rPr>
                <w:rFonts w:cs="Arial"/>
                <w:lang w:eastAsia="ko-KR"/>
              </w:rPr>
              <w:tab/>
            </w:r>
            <w:r w:rsidRPr="000211A1">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E24E4D4" w14:textId="77777777" w:rsidR="00E50072" w:rsidRPr="000211A1" w:rsidRDefault="00E50072" w:rsidP="00E50072">
            <w:pPr>
              <w:pStyle w:val="TAN"/>
              <w:rPr>
                <w:rFonts w:cs="Arial"/>
                <w:lang w:eastAsia="ko-KR"/>
              </w:rPr>
            </w:pPr>
            <w:r w:rsidRPr="000211A1">
              <w:rPr>
                <w:rFonts w:cs="Arial" w:hint="eastAsia"/>
                <w:lang w:eastAsia="ko-KR"/>
              </w:rPr>
              <w:t>NOTE13:</w:t>
            </w:r>
            <w:r w:rsidRPr="000211A1">
              <w:rPr>
                <w:rFonts w:cs="Arial"/>
                <w:lang w:eastAsia="ko-KR"/>
              </w:rPr>
              <w:tab/>
            </w:r>
            <w:r w:rsidRPr="000211A1">
              <w:rPr>
                <w:rFonts w:cs="Arial"/>
              </w:rPr>
              <w:t>For these adjacent bands, the emission limit could imply risk of harmful interference to UE(s) operating in the protected operating band.</w:t>
            </w:r>
          </w:p>
          <w:p w14:paraId="386B48BF" w14:textId="77777777" w:rsidR="00E50072" w:rsidRPr="000211A1" w:rsidRDefault="00E50072" w:rsidP="00E50072">
            <w:pPr>
              <w:pStyle w:val="TAN"/>
              <w:rPr>
                <w:rFonts w:cs="Arial"/>
                <w:lang w:eastAsia="ko-KR"/>
              </w:rPr>
            </w:pPr>
            <w:r w:rsidRPr="000211A1">
              <w:rPr>
                <w:rFonts w:cs="Arial"/>
              </w:rPr>
              <w:t>NOTE</w:t>
            </w:r>
            <w:r w:rsidRPr="000211A1">
              <w:rPr>
                <w:rFonts w:cs="Arial"/>
                <w:vertAlign w:val="superscript"/>
              </w:rPr>
              <w:t xml:space="preserve"> </w:t>
            </w:r>
            <w:r w:rsidRPr="000211A1">
              <w:rPr>
                <w:rFonts w:cs="Arial"/>
              </w:rPr>
              <w:t>1</w:t>
            </w:r>
            <w:r w:rsidRPr="000211A1">
              <w:rPr>
                <w:rFonts w:cs="Arial" w:hint="eastAsia"/>
                <w:lang w:eastAsia="ko-KR"/>
              </w:rPr>
              <w:t>4</w:t>
            </w:r>
            <w:r w:rsidRPr="000211A1">
              <w:rPr>
                <w:rFonts w:cs="Arial"/>
              </w:rPr>
              <w:t>:</w:t>
            </w:r>
            <w:r w:rsidRPr="000211A1">
              <w:rPr>
                <w:rFonts w:cs="Arial"/>
                <w:vertAlign w:val="superscript"/>
              </w:rPr>
              <w:tab/>
            </w:r>
            <w:r w:rsidRPr="000211A1">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6D295EA" w14:textId="77777777" w:rsidR="00E50072" w:rsidRPr="000211A1" w:rsidRDefault="00E50072" w:rsidP="00E50072">
            <w:pPr>
              <w:pStyle w:val="TAN"/>
              <w:rPr>
                <w:rFonts w:cs="Arial"/>
                <w:lang w:eastAsia="ko-KR"/>
              </w:rPr>
            </w:pPr>
            <w:r w:rsidRPr="000211A1">
              <w:rPr>
                <w:rFonts w:cs="Arial"/>
              </w:rPr>
              <w:t xml:space="preserve">NOTE </w:t>
            </w:r>
            <w:r w:rsidRPr="000211A1">
              <w:rPr>
                <w:rFonts w:cs="Arial" w:hint="eastAsia"/>
                <w:lang w:eastAsia="ko-KR"/>
              </w:rPr>
              <w:t>15</w:t>
            </w:r>
            <w:r w:rsidRPr="000211A1">
              <w:rPr>
                <w:rFonts w:cs="Arial"/>
              </w:rPr>
              <w:t>:</w:t>
            </w:r>
            <w:r w:rsidRPr="000211A1">
              <w:rPr>
                <w:rFonts w:cs="Arial"/>
                <w:vertAlign w:val="superscript"/>
              </w:rPr>
              <w:tab/>
            </w:r>
            <w:r w:rsidRPr="000211A1">
              <w:rPr>
                <w:rFonts w:cs="Arial"/>
              </w:rPr>
              <w:t>Applicable when NS_15 in subclause 6.6.3.3.8 is signalled by the network.</w:t>
            </w:r>
          </w:p>
          <w:p w14:paraId="57CDF345" w14:textId="77777777" w:rsidR="00E50072" w:rsidRPr="000211A1" w:rsidRDefault="00E50072" w:rsidP="00E50072">
            <w:pPr>
              <w:pStyle w:val="TAN"/>
              <w:rPr>
                <w:rFonts w:cs="Arial"/>
                <w:lang w:eastAsia="ko-KR"/>
              </w:rPr>
            </w:pPr>
            <w:r w:rsidRPr="000211A1">
              <w:rPr>
                <w:rFonts w:cs="Arial"/>
              </w:rPr>
              <w:t>NOTE 1</w:t>
            </w:r>
            <w:r w:rsidRPr="000211A1">
              <w:rPr>
                <w:rFonts w:cs="Arial" w:hint="eastAsia"/>
                <w:lang w:eastAsia="ko-KR"/>
              </w:rPr>
              <w:t>6</w:t>
            </w:r>
            <w:r w:rsidRPr="000211A1">
              <w:rPr>
                <w:rFonts w:cs="Arial"/>
              </w:rPr>
              <w:t>:</w:t>
            </w:r>
            <w:r w:rsidRPr="000211A1">
              <w:rPr>
                <w:rFonts w:cs="Arial"/>
                <w:vertAlign w:val="superscript"/>
              </w:rPr>
              <w:tab/>
            </w:r>
            <w:r w:rsidRPr="000211A1">
              <w:rPr>
                <w:rFonts w:cs="Arial"/>
              </w:rPr>
              <w:t>Applicable when NS_09 in subclause 6.6.3.3.4 is signalled by the network</w:t>
            </w:r>
          </w:p>
          <w:p w14:paraId="12FA7FED" w14:textId="77777777" w:rsidR="00E50072" w:rsidRPr="000211A1" w:rsidRDefault="00E50072" w:rsidP="00E50072">
            <w:pPr>
              <w:pStyle w:val="TAN"/>
              <w:rPr>
                <w:rFonts w:cs="Arial"/>
                <w:lang w:eastAsia="ko-KR"/>
              </w:rPr>
            </w:pPr>
            <w:r w:rsidRPr="000211A1">
              <w:rPr>
                <w:rFonts w:cs="Arial" w:hint="eastAsia"/>
                <w:lang w:eastAsia="ko-KR"/>
              </w:rPr>
              <w:t>NOTE 17:</w:t>
            </w:r>
            <w:r w:rsidRPr="000211A1">
              <w:rPr>
                <w:rFonts w:cs="Arial"/>
                <w:lang w:eastAsia="ko-KR"/>
              </w:rPr>
              <w:tab/>
            </w:r>
            <w:r w:rsidRPr="000211A1">
              <w:rPr>
                <w:rFonts w:cs="Arial"/>
              </w:rPr>
              <w:t>This</w:t>
            </w:r>
            <w:r w:rsidRPr="000211A1">
              <w:rPr>
                <w:rFonts w:cs="Arial" w:hint="eastAsia"/>
              </w:rPr>
              <w:t xml:space="preserve"> </w:t>
            </w:r>
            <w:r w:rsidRPr="000211A1">
              <w:rPr>
                <w:rFonts w:cs="Arial"/>
              </w:rPr>
              <w:t>requirement is applicable only when Band 3 transmission frequency is less than or equal to 1765 MHz.</w:t>
            </w:r>
          </w:p>
          <w:p w14:paraId="2F0A631E" w14:textId="77777777" w:rsidR="00E50072" w:rsidRPr="000211A1" w:rsidRDefault="00E50072" w:rsidP="00E50072">
            <w:pPr>
              <w:pStyle w:val="TAN"/>
              <w:rPr>
                <w:rFonts w:cs="Arial"/>
              </w:rPr>
            </w:pPr>
            <w:r w:rsidRPr="000211A1">
              <w:rPr>
                <w:rFonts w:cs="Arial"/>
              </w:rPr>
              <w:t xml:space="preserve">NOTE </w:t>
            </w:r>
            <w:r w:rsidRPr="000211A1">
              <w:rPr>
                <w:rFonts w:cs="Arial" w:hint="eastAsia"/>
                <w:lang w:eastAsia="ko-KR"/>
              </w:rPr>
              <w:t>18</w:t>
            </w:r>
            <w:r w:rsidRPr="000211A1">
              <w:rPr>
                <w:rFonts w:cs="Arial"/>
              </w:rPr>
              <w:t>:</w:t>
            </w:r>
            <w:r w:rsidRPr="000211A1">
              <w:rPr>
                <w:rFonts w:cs="Arial"/>
              </w:rPr>
              <w:tab/>
              <w:t>This requirement applies when the E-UTRA carrier is confined within 2545-2575MHz or 2595-2645MHz and the channel bandwidth is 10 or 20 MHz</w:t>
            </w:r>
          </w:p>
          <w:p w14:paraId="3C893C55" w14:textId="77777777" w:rsidR="00E50072" w:rsidRPr="000211A1" w:rsidRDefault="00E50072" w:rsidP="00E50072">
            <w:pPr>
              <w:pStyle w:val="TAN"/>
              <w:rPr>
                <w:rFonts w:eastAsia="SimSun" w:cs="Arial"/>
                <w:lang w:eastAsia="zh-CN"/>
              </w:rPr>
            </w:pPr>
            <w:r w:rsidRPr="000211A1">
              <w:rPr>
                <w:rFonts w:eastAsia="SimSun" w:cs="Arial" w:hint="eastAsia"/>
                <w:lang w:eastAsia="zh-CN"/>
              </w:rPr>
              <w:t xml:space="preserve">NOTE </w:t>
            </w:r>
            <w:r w:rsidRPr="000211A1">
              <w:rPr>
                <w:rFonts w:cs="Arial" w:hint="eastAsia"/>
                <w:lang w:eastAsia="ko-KR"/>
              </w:rPr>
              <w:t>19</w:t>
            </w:r>
            <w:r w:rsidRPr="000211A1">
              <w:rPr>
                <w:rFonts w:eastAsia="SimSun" w:cs="Arial" w:hint="eastAsia"/>
                <w:lang w:eastAsia="zh-CN"/>
              </w:rPr>
              <w:t>:</w:t>
            </w:r>
            <w:r w:rsidRPr="000211A1">
              <w:rPr>
                <w:rFonts w:eastAsia="SimSun" w:cs="Arial"/>
                <w:lang w:eastAsia="zh-CN"/>
              </w:rPr>
              <w:tab/>
            </w:r>
            <w:r w:rsidRPr="000211A1">
              <w:rPr>
                <w:rFonts w:eastAsia="SimSun" w:cs="Arial" w:hint="eastAsia"/>
                <w:lang w:eastAsia="zh-CN"/>
              </w:rPr>
              <w:t>T</w:t>
            </w:r>
            <w:r w:rsidRPr="000211A1">
              <w:rPr>
                <w:rFonts w:eastAsia="SimSun" w:cs="Arial"/>
                <w:lang w:eastAsia="zh-CN"/>
              </w:rPr>
              <w:t xml:space="preserve">his requirement is applicable for an uplink transmission bandwidth less than or equal to </w:t>
            </w:r>
            <w:r w:rsidRPr="000211A1">
              <w:rPr>
                <w:rFonts w:eastAsia="SimSun" w:cs="Arial" w:hint="eastAsia"/>
                <w:lang w:eastAsia="zh-CN"/>
              </w:rPr>
              <w:t>[</w:t>
            </w:r>
            <w:r w:rsidRPr="000211A1">
              <w:rPr>
                <w:rFonts w:eastAsia="SimSun" w:cs="Arial"/>
                <w:lang w:eastAsia="zh-CN"/>
              </w:rPr>
              <w:t>54 RB</w:t>
            </w:r>
            <w:r w:rsidRPr="000211A1">
              <w:rPr>
                <w:rFonts w:eastAsia="SimSun" w:cs="Arial" w:hint="eastAsia"/>
                <w:lang w:eastAsia="zh-CN"/>
              </w:rPr>
              <w:t>]</w:t>
            </w:r>
            <w:r w:rsidRPr="000211A1">
              <w:rPr>
                <w:rFonts w:eastAsia="SimSun" w:cs="Arial"/>
                <w:lang w:eastAsia="zh-CN"/>
              </w:rPr>
              <w:t xml:space="preserve"> for carriers of 15 MHz bandwidth when carrier center frequency is within the range 1887.5 - 1889.5 MHz and for carriers of 20 MHz bandwidth when carrier center frequency is within the range 1890 - 1898 MHz.</w:t>
            </w:r>
            <w:r w:rsidRPr="000211A1">
              <w:rPr>
                <w:rFonts w:eastAsia="SimSun" w:cs="Arial" w:hint="eastAsia"/>
                <w:lang w:eastAsia="zh-CN"/>
              </w:rPr>
              <w:t xml:space="preserve"> </w:t>
            </w:r>
          </w:p>
          <w:p w14:paraId="77DC58D3" w14:textId="77777777" w:rsidR="00E50072" w:rsidRPr="000211A1" w:rsidRDefault="00E50072" w:rsidP="00E50072">
            <w:pPr>
              <w:pStyle w:val="TAN"/>
              <w:rPr>
                <w:rFonts w:eastAsia="SimSun" w:cs="Arial"/>
                <w:lang w:eastAsia="zh-CN"/>
              </w:rPr>
            </w:pPr>
            <w:r w:rsidRPr="000211A1">
              <w:rPr>
                <w:rFonts w:eastAsia="SimSun" w:cs="Arial" w:hint="eastAsia"/>
                <w:lang w:eastAsia="zh-CN"/>
              </w:rPr>
              <w:t xml:space="preserve">NOTE </w:t>
            </w:r>
            <w:r w:rsidRPr="000211A1">
              <w:rPr>
                <w:rFonts w:cs="Arial" w:hint="eastAsia"/>
                <w:lang w:eastAsia="ko-KR"/>
              </w:rPr>
              <w:t>20</w:t>
            </w:r>
            <w:r w:rsidRPr="000211A1">
              <w:rPr>
                <w:rFonts w:eastAsia="SimSun" w:cs="Arial" w:hint="eastAsia"/>
                <w:lang w:eastAsia="zh-CN"/>
              </w:rPr>
              <w:t>:</w:t>
            </w:r>
            <w:r w:rsidRPr="000211A1">
              <w:rPr>
                <w:rFonts w:eastAsia="SimSun" w:cs="Arial"/>
                <w:lang w:eastAsia="zh-CN"/>
              </w:rPr>
              <w:tab/>
              <w:t>This requirement is only applicable for carriers with bandwidth confined within 1885-1920</w:t>
            </w:r>
            <w:r w:rsidRPr="000211A1">
              <w:rPr>
                <w:rFonts w:eastAsia="SimSun" w:cs="Arial" w:hint="eastAsia"/>
                <w:lang w:eastAsia="zh-CN"/>
              </w:rPr>
              <w:t xml:space="preserve"> </w:t>
            </w:r>
            <w:r w:rsidRPr="000211A1">
              <w:rPr>
                <w:rFonts w:eastAsia="SimSun" w:cs="Arial"/>
                <w:lang w:eastAsia="zh-CN"/>
              </w:rPr>
              <w:t>MHz (requirement for carriers with</w:t>
            </w:r>
            <w:r w:rsidRPr="000211A1">
              <w:rPr>
                <w:rFonts w:eastAsia="SimSun" w:cs="Arial" w:hint="eastAsia"/>
                <w:lang w:eastAsia="zh-CN"/>
              </w:rPr>
              <w:t xml:space="preserve"> at least 1RB</w:t>
            </w:r>
            <w:r w:rsidRPr="000211A1">
              <w:rPr>
                <w:rFonts w:eastAsia="SimSun" w:cs="Arial"/>
                <w:lang w:eastAsia="zh-CN"/>
              </w:rPr>
              <w:t xml:space="preserve"> confined within 1880</w:t>
            </w:r>
            <w:r w:rsidRPr="000211A1">
              <w:rPr>
                <w:rFonts w:eastAsia="SimSun" w:cs="Arial" w:hint="eastAsia"/>
                <w:lang w:eastAsia="zh-CN"/>
              </w:rPr>
              <w:t xml:space="preserve"> </w:t>
            </w:r>
            <w:r w:rsidRPr="000211A1">
              <w:rPr>
                <w:rFonts w:eastAsia="SimSun" w:cs="Arial"/>
                <w:lang w:eastAsia="zh-CN"/>
              </w:rPr>
              <w:t>- 1885</w:t>
            </w:r>
            <w:r w:rsidRPr="000211A1">
              <w:rPr>
                <w:rFonts w:eastAsia="SimSun" w:cs="Arial" w:hint="eastAsia"/>
                <w:lang w:eastAsia="zh-CN"/>
              </w:rPr>
              <w:t xml:space="preserve"> </w:t>
            </w:r>
            <w:r w:rsidRPr="000211A1">
              <w:rPr>
                <w:rFonts w:eastAsia="SimSun" w:cs="Arial"/>
                <w:lang w:eastAsia="zh-CN"/>
              </w:rPr>
              <w:t xml:space="preserve">MHz is not specified). </w:t>
            </w:r>
            <w:r w:rsidRPr="000211A1">
              <w:rPr>
                <w:rFonts w:eastAsia="SimSun" w:cs="Arial" w:hint="eastAsia"/>
                <w:lang w:eastAsia="zh-CN"/>
              </w:rPr>
              <w:t>T</w:t>
            </w:r>
            <w:r w:rsidRPr="000211A1">
              <w:rPr>
                <w:rFonts w:eastAsia="SimSun" w:cs="Arial"/>
                <w:lang w:eastAsia="zh-CN"/>
              </w:rPr>
              <w:t xml:space="preserve">his requirement applies for an uplink transmission bandwidth less than or equal to </w:t>
            </w:r>
            <w:r w:rsidRPr="000211A1">
              <w:rPr>
                <w:rFonts w:eastAsia="SimSun" w:cs="Arial" w:hint="eastAsia"/>
                <w:lang w:eastAsia="zh-CN"/>
              </w:rPr>
              <w:t>[</w:t>
            </w:r>
            <w:r w:rsidRPr="000211A1">
              <w:rPr>
                <w:rFonts w:eastAsia="SimSun" w:cs="Arial"/>
                <w:lang w:eastAsia="zh-CN"/>
              </w:rPr>
              <w:t>54 RB</w:t>
            </w:r>
            <w:r w:rsidRPr="000211A1">
              <w:rPr>
                <w:rFonts w:eastAsia="SimSun" w:cs="Arial" w:hint="eastAsia"/>
                <w:lang w:eastAsia="zh-CN"/>
              </w:rPr>
              <w:t>]</w:t>
            </w:r>
            <w:r w:rsidRPr="000211A1">
              <w:rPr>
                <w:rFonts w:eastAsia="SimSun" w:cs="Arial"/>
                <w:lang w:eastAsia="zh-CN"/>
              </w:rPr>
              <w:t xml:space="preserve"> for carriers of 15 MHz bandwidth when carrier center frequency is within the range 18</w:t>
            </w:r>
            <w:r w:rsidRPr="000211A1">
              <w:rPr>
                <w:rFonts w:eastAsia="SimSun" w:cs="Arial" w:hint="eastAsia"/>
                <w:lang w:eastAsia="zh-CN"/>
              </w:rPr>
              <w:t>92</w:t>
            </w:r>
            <w:r w:rsidRPr="000211A1">
              <w:rPr>
                <w:rFonts w:eastAsia="SimSun" w:cs="Arial"/>
                <w:lang w:eastAsia="zh-CN"/>
              </w:rPr>
              <w:t>.5 - 18</w:t>
            </w:r>
            <w:r w:rsidRPr="000211A1">
              <w:rPr>
                <w:rFonts w:eastAsia="SimSun" w:cs="Arial" w:hint="eastAsia"/>
                <w:lang w:eastAsia="zh-CN"/>
              </w:rPr>
              <w:t>94</w:t>
            </w:r>
            <w:r w:rsidRPr="000211A1">
              <w:rPr>
                <w:rFonts w:eastAsia="SimSun" w:cs="Arial"/>
                <w:lang w:eastAsia="zh-CN"/>
              </w:rPr>
              <w:t>.5 MHz and for carriers of 20 MHz bandwidth when carrier center frequency is within the range 189</w:t>
            </w:r>
            <w:r w:rsidRPr="000211A1">
              <w:rPr>
                <w:rFonts w:eastAsia="SimSun" w:cs="Arial" w:hint="eastAsia"/>
                <w:lang w:eastAsia="zh-CN"/>
              </w:rPr>
              <w:t>5</w:t>
            </w:r>
            <w:r w:rsidRPr="000211A1">
              <w:rPr>
                <w:rFonts w:eastAsia="SimSun" w:cs="Arial"/>
                <w:lang w:eastAsia="zh-CN"/>
              </w:rPr>
              <w:t xml:space="preserve"> - 1</w:t>
            </w:r>
            <w:r w:rsidRPr="000211A1">
              <w:rPr>
                <w:rFonts w:eastAsia="SimSun" w:cs="Arial" w:hint="eastAsia"/>
                <w:lang w:eastAsia="zh-CN"/>
              </w:rPr>
              <w:t>903</w:t>
            </w:r>
            <w:r w:rsidRPr="000211A1">
              <w:rPr>
                <w:rFonts w:eastAsia="SimSun" w:cs="Arial"/>
                <w:lang w:eastAsia="zh-CN"/>
              </w:rPr>
              <w:t xml:space="preserve"> MHz.</w:t>
            </w:r>
          </w:p>
          <w:p w14:paraId="5B488F96" w14:textId="77777777" w:rsidR="00E50072" w:rsidRDefault="00E50072" w:rsidP="00E50072">
            <w:pPr>
              <w:pStyle w:val="TAN"/>
              <w:rPr>
                <w:rFonts w:cs="Arial"/>
                <w:color w:val="FF0000"/>
              </w:rPr>
            </w:pPr>
            <w:r w:rsidRPr="00BE6D03">
              <w:rPr>
                <w:rFonts w:cs="Arial"/>
              </w:rPr>
              <w:t xml:space="preserve">NOTE </w:t>
            </w:r>
            <w:r>
              <w:rPr>
                <w:rFonts w:cs="Arial"/>
              </w:rPr>
              <w:t>21</w:t>
            </w:r>
            <w:r w:rsidRPr="00BE6D03">
              <w:rPr>
                <w:rFonts w:cs="Arial"/>
              </w:rPr>
              <w:t>:</w:t>
            </w:r>
            <w:r w:rsidRPr="00BE6D03">
              <w:rPr>
                <w:rFonts w:cs="Arial"/>
              </w:rPr>
              <w:tab/>
              <w:t>As exceptions, measurements with a level up to the applicable requirement</w:t>
            </w:r>
            <w:r w:rsidRPr="00BE6D03">
              <w:rPr>
                <w:rFonts w:cs="Arial" w:hint="eastAsia"/>
              </w:rPr>
              <w:t xml:space="preserve"> of -38 dBm/MHz is</w:t>
            </w:r>
            <w:r w:rsidRPr="00BE6D03">
              <w:rPr>
                <w:rFonts w:cs="Arial"/>
              </w:rPr>
              <w:t xml:space="preserve"> </w:t>
            </w:r>
            <w:r w:rsidRPr="00561FDA">
              <w:rPr>
                <w:rFonts w:cs="Arial"/>
                <w:color w:val="FF0000"/>
              </w:rPr>
              <w:t>permitted for each assigned E-UTRA carrier used in the measurement due to 2</w:t>
            </w:r>
            <w:r w:rsidRPr="00561FDA">
              <w:rPr>
                <w:rFonts w:cs="Arial"/>
                <w:color w:val="FF0000"/>
                <w:vertAlign w:val="superscript"/>
              </w:rPr>
              <w:t>nd</w:t>
            </w:r>
            <w:r w:rsidRPr="00561FDA">
              <w:rPr>
                <w:rFonts w:cs="Arial" w:hint="eastAsia"/>
                <w:color w:val="FF0000"/>
                <w:vertAlign w:val="superscript"/>
              </w:rPr>
              <w:t xml:space="preserve"> </w:t>
            </w:r>
            <w:r w:rsidRPr="00561FDA">
              <w:rPr>
                <w:rFonts w:cs="Arial"/>
                <w:color w:val="FF0000"/>
              </w:rPr>
              <w:t>harmonic spurious emissions. An exception is allowed if there is at least one individual RB within the transmission bandwidth (see Figure 5.6-1) for which the 2</w:t>
            </w:r>
            <w:r w:rsidRPr="00561FDA">
              <w:rPr>
                <w:rFonts w:cs="Arial"/>
                <w:color w:val="FF0000"/>
                <w:vertAlign w:val="superscript"/>
              </w:rPr>
              <w:t>nd</w:t>
            </w:r>
            <w:r w:rsidRPr="00561FDA" w:rsidDel="00D96335">
              <w:rPr>
                <w:rFonts w:cs="Arial"/>
                <w:color w:val="FF0000"/>
              </w:rPr>
              <w:t xml:space="preserve"> </w:t>
            </w:r>
            <w:r w:rsidRPr="00561FDA">
              <w:rPr>
                <w:rFonts w:cs="Arial"/>
                <w:color w:val="FF0000"/>
              </w:rPr>
              <w:t>harmonic totally or partially overlaps the measurement bandwidth (MBW).</w:t>
            </w:r>
          </w:p>
          <w:p w14:paraId="09B94DEE" w14:textId="77777777" w:rsidR="00E50072" w:rsidRDefault="00E50072" w:rsidP="00E50072">
            <w:pPr>
              <w:pStyle w:val="TAN"/>
              <w:rPr>
                <w:rFonts w:cs="Arial"/>
              </w:rPr>
            </w:pPr>
            <w:r w:rsidRPr="00BE6D03">
              <w:rPr>
                <w:rFonts w:cs="Arial"/>
              </w:rPr>
              <w:t xml:space="preserve">NOTE </w:t>
            </w:r>
            <w:r>
              <w:rPr>
                <w:rFonts w:cs="Arial"/>
              </w:rPr>
              <w:t>22</w:t>
            </w:r>
            <w:r w:rsidRPr="00BE6D03">
              <w:rPr>
                <w:rFonts w:cs="Arial"/>
              </w:rPr>
              <w:t>:</w:t>
            </w:r>
            <w:r w:rsidRPr="00BE6D03">
              <w:rPr>
                <w:rFonts w:cs="Arial"/>
              </w:rPr>
              <w:tab/>
              <w:t>This requirement is applicable in the case of a 10 MHz E-UTRA carrier confined within 703 MHz and 733 MHz, otherwise the requirement of -25 dBm with a measurement bandwidth of 8 MHz applies.</w:t>
            </w:r>
          </w:p>
          <w:p w14:paraId="24EF4E2C" w14:textId="77777777" w:rsidR="00E50072" w:rsidRPr="000211A1" w:rsidRDefault="00E50072" w:rsidP="00E50072">
            <w:pPr>
              <w:pStyle w:val="TAN"/>
              <w:rPr>
                <w:rFonts w:cs="Arial"/>
                <w:lang w:eastAsia="ko-KR"/>
              </w:rPr>
            </w:pPr>
            <w:r w:rsidRPr="00BE6D03">
              <w:rPr>
                <w:rFonts w:cs="Arial"/>
              </w:rPr>
              <w:t xml:space="preserve">NOTE </w:t>
            </w:r>
            <w:r>
              <w:rPr>
                <w:rFonts w:cs="Arial"/>
              </w:rPr>
              <w:t>23</w:t>
            </w:r>
            <w:r w:rsidRPr="00BE6D03">
              <w:rPr>
                <w:rFonts w:cs="Arial"/>
              </w:rPr>
              <w:t>:</w:t>
            </w:r>
            <w:r w:rsidRPr="00BE6D03">
              <w:rPr>
                <w:rFonts w:cs="Arial"/>
              </w:rPr>
              <w:tab/>
              <w:t>This requirement is applicable for 5 and 10 MHz E-UTRA channel bandwidth allocated within 718-728MHz. For carriers of 10 MHz bandwidth, this requirement applies for an uplink transmission bandwidth less than or equal to 3</w:t>
            </w:r>
            <w:r w:rsidRPr="00BE6D03">
              <w:rPr>
                <w:rFonts w:cs="Arial" w:hint="eastAsia"/>
                <w:lang w:eastAsia="ja-JP"/>
              </w:rPr>
              <w:t>0</w:t>
            </w:r>
            <w:r w:rsidRPr="00BE6D03">
              <w:rPr>
                <w:rFonts w:cs="Arial"/>
              </w:rPr>
              <w:t xml:space="preserve"> RB with RBstart &gt; 1 and RBstart&lt;48.</w:t>
            </w:r>
          </w:p>
        </w:tc>
      </w:tr>
    </w:tbl>
    <w:p w14:paraId="2FD09A1B" w14:textId="77777777" w:rsidR="00E50072" w:rsidRPr="00BE6D03" w:rsidRDefault="00E50072" w:rsidP="00E50072"/>
    <w:p w14:paraId="70B4C690" w14:textId="77777777" w:rsidR="00E50072" w:rsidRPr="00BE6D03" w:rsidRDefault="00E50072" w:rsidP="00E50072">
      <w:pPr>
        <w:pStyle w:val="TH"/>
      </w:pPr>
      <w:r w:rsidRPr="00BE6D03">
        <w:t>Table 6.6.3.2A-1: Requirements for intraband carrier aggregation</w:t>
      </w:r>
    </w:p>
    <w:tbl>
      <w:tblPr>
        <w:tblW w:w="8868" w:type="dxa"/>
        <w:jc w:val="center"/>
        <w:tblInd w:w="93" w:type="dxa"/>
        <w:tblLayout w:type="fixed"/>
        <w:tblLook w:val="0000" w:firstRow="0" w:lastRow="0" w:firstColumn="0" w:lastColumn="0" w:noHBand="0" w:noVBand="0"/>
      </w:tblPr>
      <w:tblGrid>
        <w:gridCol w:w="864"/>
        <w:gridCol w:w="3184"/>
        <w:gridCol w:w="851"/>
        <w:gridCol w:w="283"/>
        <w:gridCol w:w="851"/>
        <w:gridCol w:w="1134"/>
        <w:gridCol w:w="850"/>
        <w:gridCol w:w="851"/>
      </w:tblGrid>
      <w:tr w:rsidR="00E50072" w:rsidRPr="00BE6D03" w14:paraId="680F735A" w14:textId="77777777" w:rsidTr="00E50072">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326A76" w14:textId="77777777" w:rsidR="00E50072" w:rsidRPr="000211A1" w:rsidRDefault="00E50072" w:rsidP="00E50072">
            <w:pPr>
              <w:pStyle w:val="TAH"/>
              <w:rPr>
                <w:rFonts w:cs="Arial"/>
              </w:rPr>
            </w:pPr>
            <w:r w:rsidRPr="000211A1">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432B1D4A" w14:textId="77777777" w:rsidR="00E50072" w:rsidRPr="000211A1" w:rsidRDefault="00E50072" w:rsidP="00E50072">
            <w:pPr>
              <w:pStyle w:val="TAH"/>
              <w:rPr>
                <w:rFonts w:cs="Arial"/>
              </w:rPr>
            </w:pPr>
            <w:r w:rsidRPr="000211A1">
              <w:rPr>
                <w:rFonts w:cs="Arial"/>
              </w:rPr>
              <w:t xml:space="preserve">Spurious emission </w:t>
            </w:r>
          </w:p>
        </w:tc>
      </w:tr>
      <w:tr w:rsidR="00E50072" w:rsidRPr="00BE6D03" w14:paraId="3B10D61E" w14:textId="77777777" w:rsidTr="00E50072">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33C92ADF" w14:textId="77777777" w:rsidR="00E50072" w:rsidRPr="000211A1" w:rsidRDefault="00E50072" w:rsidP="00E50072">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477E8B6C" w14:textId="77777777" w:rsidR="00E50072" w:rsidRPr="000211A1" w:rsidRDefault="00E50072" w:rsidP="00E50072">
            <w:pPr>
              <w:pStyle w:val="TAH"/>
              <w:rPr>
                <w:rFonts w:cs="Arial"/>
              </w:rPr>
            </w:pPr>
            <w:r w:rsidRPr="000211A1">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5CB782FA" w14:textId="77777777" w:rsidR="00E50072" w:rsidRPr="000211A1" w:rsidRDefault="00E50072" w:rsidP="00E50072">
            <w:pPr>
              <w:pStyle w:val="TAH"/>
              <w:rPr>
                <w:rFonts w:cs="Arial"/>
              </w:rPr>
            </w:pPr>
            <w:r w:rsidRPr="000211A1">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7289B5F" w14:textId="77777777" w:rsidR="00E50072" w:rsidRPr="000211A1" w:rsidRDefault="00E50072" w:rsidP="00E50072">
            <w:pPr>
              <w:pStyle w:val="TAH"/>
              <w:rPr>
                <w:rFonts w:cs="Arial"/>
              </w:rPr>
            </w:pPr>
            <w:r w:rsidRPr="000211A1">
              <w:rPr>
                <w:rFonts w:cs="Arial" w:hint="eastAsia"/>
              </w:rPr>
              <w:t xml:space="preserve">Maximum </w:t>
            </w:r>
            <w:r w:rsidRPr="000211A1">
              <w:rPr>
                <w:rFonts w:cs="Arial"/>
              </w:rPr>
              <w:t>Level (dBm)</w:t>
            </w:r>
          </w:p>
        </w:tc>
        <w:tc>
          <w:tcPr>
            <w:tcW w:w="850" w:type="dxa"/>
            <w:tcBorders>
              <w:top w:val="nil"/>
              <w:left w:val="nil"/>
              <w:bottom w:val="single" w:sz="4" w:space="0" w:color="auto"/>
              <w:right w:val="single" w:sz="4" w:space="0" w:color="auto"/>
            </w:tcBorders>
            <w:shd w:val="clear" w:color="auto" w:fill="auto"/>
          </w:tcPr>
          <w:p w14:paraId="3BDD4A3A" w14:textId="77777777" w:rsidR="00E50072" w:rsidRPr="000211A1" w:rsidRDefault="00E50072" w:rsidP="00E50072">
            <w:pPr>
              <w:pStyle w:val="TAH"/>
              <w:rPr>
                <w:rFonts w:cs="Arial"/>
              </w:rPr>
            </w:pPr>
            <w:r w:rsidRPr="000211A1">
              <w:rPr>
                <w:rFonts w:cs="Arial"/>
              </w:rPr>
              <w:t>MBW (MHz)</w:t>
            </w:r>
          </w:p>
        </w:tc>
        <w:tc>
          <w:tcPr>
            <w:tcW w:w="851" w:type="dxa"/>
            <w:tcBorders>
              <w:top w:val="nil"/>
              <w:left w:val="nil"/>
              <w:bottom w:val="single" w:sz="4" w:space="0" w:color="auto"/>
              <w:right w:val="single" w:sz="4" w:space="0" w:color="auto"/>
            </w:tcBorders>
            <w:shd w:val="clear" w:color="auto" w:fill="auto"/>
            <w:noWrap/>
          </w:tcPr>
          <w:p w14:paraId="33756E2F" w14:textId="77777777" w:rsidR="00E50072" w:rsidRPr="000211A1" w:rsidRDefault="00E50072" w:rsidP="00E50072">
            <w:pPr>
              <w:pStyle w:val="TAH"/>
              <w:rPr>
                <w:rFonts w:cs="Arial"/>
              </w:rPr>
            </w:pPr>
            <w:r w:rsidRPr="00A77C2A">
              <w:rPr>
                <w:rFonts w:cs="Arial"/>
              </w:rPr>
              <w:t>NOTE</w:t>
            </w:r>
          </w:p>
        </w:tc>
      </w:tr>
      <w:tr w:rsidR="00E50072" w:rsidRPr="00BE6D03" w14:paraId="41EF0A82" w14:textId="77777777" w:rsidTr="00E50072">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14:paraId="0FF31CF6" w14:textId="77777777" w:rsidR="00E50072" w:rsidRPr="000211A1" w:rsidRDefault="00E50072" w:rsidP="00E50072">
            <w:pPr>
              <w:pStyle w:val="TAC"/>
              <w:rPr>
                <w:rFonts w:cs="Arial"/>
                <w:sz w:val="16"/>
                <w:szCs w:val="16"/>
              </w:rPr>
            </w:pPr>
            <w:r w:rsidRPr="000211A1">
              <w:rPr>
                <w:rFonts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14:paraId="7CAAB798" w14:textId="77777777" w:rsidR="00E50072" w:rsidRPr="000211A1" w:rsidRDefault="00E50072" w:rsidP="00E50072">
            <w:pPr>
              <w:pStyle w:val="TAL"/>
              <w:rPr>
                <w:rFonts w:cs="Arial"/>
                <w:sz w:val="16"/>
                <w:szCs w:val="16"/>
              </w:rPr>
            </w:pPr>
            <w:r w:rsidRPr="000211A1">
              <w:rPr>
                <w:rFonts w:cs="Arial"/>
                <w:sz w:val="16"/>
                <w:szCs w:val="16"/>
              </w:rPr>
              <w:t xml:space="preserve">E-UTRA Band 1, 3, 7, 8, 11, </w:t>
            </w:r>
            <w:r w:rsidRPr="000211A1">
              <w:rPr>
                <w:rFonts w:cs="Arial" w:hint="eastAsia"/>
                <w:sz w:val="16"/>
                <w:szCs w:val="16"/>
              </w:rPr>
              <w:t xml:space="preserve">18, 19, </w:t>
            </w:r>
            <w:r w:rsidRPr="000211A1">
              <w:rPr>
                <w:rFonts w:cs="Arial"/>
                <w:sz w:val="16"/>
                <w:szCs w:val="16"/>
              </w:rPr>
              <w:t>20, 21, 22, 26, 27, 28, 31, 38, 40, 41, 42, 43, 44</w:t>
            </w:r>
          </w:p>
        </w:tc>
        <w:tc>
          <w:tcPr>
            <w:tcW w:w="851" w:type="dxa"/>
            <w:tcBorders>
              <w:top w:val="nil"/>
              <w:left w:val="nil"/>
              <w:bottom w:val="single" w:sz="4" w:space="0" w:color="auto"/>
              <w:right w:val="single" w:sz="4" w:space="0" w:color="auto"/>
            </w:tcBorders>
            <w:shd w:val="clear" w:color="auto" w:fill="auto"/>
            <w:vAlign w:val="bottom"/>
          </w:tcPr>
          <w:p w14:paraId="3C524532"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3B35561F"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14:paraId="0835BDA1"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0B87F37" w14:textId="77777777"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0F51D87"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67A6E87" w14:textId="77777777" w:rsidR="00E50072" w:rsidRPr="000211A1" w:rsidRDefault="00E50072" w:rsidP="00E50072">
            <w:pPr>
              <w:pStyle w:val="TAC"/>
              <w:rPr>
                <w:rFonts w:cs="Arial"/>
                <w:sz w:val="16"/>
                <w:szCs w:val="16"/>
              </w:rPr>
            </w:pPr>
          </w:p>
        </w:tc>
      </w:tr>
      <w:tr w:rsidR="00E50072" w:rsidRPr="00BE6D03" w14:paraId="5D36B9F6" w14:textId="77777777" w:rsidTr="00E50072">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14:paraId="0A72F26C" w14:textId="77777777" w:rsidR="00E50072" w:rsidRPr="000211A1" w:rsidRDefault="00E50072" w:rsidP="00E5007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76CAE0DD"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0217100" w14:textId="77777777" w:rsidR="00E50072" w:rsidRPr="000211A1" w:rsidRDefault="00E50072" w:rsidP="00E50072">
            <w:pPr>
              <w:pStyle w:val="TAR"/>
              <w:rPr>
                <w:rFonts w:cs="Arial"/>
                <w:sz w:val="16"/>
                <w:szCs w:val="16"/>
              </w:rPr>
            </w:pPr>
            <w:r w:rsidRPr="000211A1">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7DF8EA6F" w14:textId="77777777" w:rsidR="00E50072" w:rsidRPr="000211A1" w:rsidRDefault="00E50072" w:rsidP="00E50072">
            <w:pPr>
              <w:pStyle w:val="TAC"/>
              <w:rPr>
                <w:rFonts w:cs="Arial"/>
                <w:sz w:val="16"/>
                <w:szCs w:val="16"/>
              </w:rPr>
            </w:pPr>
            <w:r w:rsidRPr="000211A1">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51469192" w14:textId="77777777" w:rsidR="00E50072" w:rsidRPr="000211A1" w:rsidRDefault="00E50072" w:rsidP="00E50072">
            <w:pPr>
              <w:pStyle w:val="TAL"/>
              <w:rPr>
                <w:rFonts w:cs="Arial"/>
                <w:sz w:val="16"/>
                <w:szCs w:val="16"/>
              </w:rPr>
            </w:pPr>
            <w:r w:rsidRPr="000211A1">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1B4B6196" w14:textId="77777777"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5EB7F46"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7E7AB8" w14:textId="77777777" w:rsidR="00E50072" w:rsidRPr="000211A1" w:rsidRDefault="00E50072" w:rsidP="00E50072">
            <w:pPr>
              <w:pStyle w:val="TAC"/>
              <w:rPr>
                <w:rFonts w:cs="Arial"/>
                <w:sz w:val="16"/>
                <w:szCs w:val="16"/>
              </w:rPr>
            </w:pPr>
          </w:p>
        </w:tc>
      </w:tr>
      <w:tr w:rsidR="00E50072" w:rsidRPr="00BE6D03" w14:paraId="5AC62073" w14:textId="77777777" w:rsidTr="00E5007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788F965" w14:textId="77777777" w:rsidR="00E50072" w:rsidRPr="000211A1" w:rsidRDefault="00E50072" w:rsidP="00E50072">
            <w:pPr>
              <w:pStyle w:val="TAC"/>
              <w:rPr>
                <w:rFonts w:cs="Arial"/>
                <w:sz w:val="16"/>
                <w:szCs w:val="16"/>
              </w:rPr>
            </w:pPr>
            <w:r w:rsidRPr="000211A1">
              <w:rPr>
                <w:rFonts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14:paraId="7CD46829" w14:textId="77777777" w:rsidR="00E50072" w:rsidRPr="000211A1" w:rsidRDefault="00E50072" w:rsidP="00E50072">
            <w:pPr>
              <w:pStyle w:val="TAL"/>
              <w:rPr>
                <w:rFonts w:cs="Arial"/>
                <w:sz w:val="16"/>
                <w:szCs w:val="16"/>
              </w:rPr>
            </w:pPr>
            <w:r w:rsidRPr="000211A1">
              <w:rPr>
                <w:rFonts w:cs="Arial"/>
                <w:sz w:val="16"/>
                <w:szCs w:val="16"/>
              </w:rPr>
              <w:t xml:space="preserve">E-UTRA Band 1, 7, 8, 20, </w:t>
            </w:r>
            <w:r w:rsidRPr="000211A1">
              <w:rPr>
                <w:rFonts w:cs="Arial" w:hint="eastAsia"/>
                <w:sz w:val="16"/>
                <w:szCs w:val="16"/>
              </w:rPr>
              <w:t xml:space="preserve">26, </w:t>
            </w:r>
            <w:r w:rsidRPr="000211A1">
              <w:rPr>
                <w:rFonts w:cs="Arial"/>
                <w:sz w:val="16"/>
                <w:szCs w:val="16"/>
              </w:rPr>
              <w:t xml:space="preserve">27, </w:t>
            </w:r>
            <w:r w:rsidRPr="000211A1">
              <w:rPr>
                <w:rFonts w:cs="Arial" w:hint="eastAsia"/>
                <w:sz w:val="16"/>
                <w:szCs w:val="16"/>
              </w:rPr>
              <w:t xml:space="preserve">28, </w:t>
            </w:r>
            <w:r w:rsidRPr="000211A1">
              <w:rPr>
                <w:rFonts w:cs="Arial"/>
                <w:sz w:val="16"/>
                <w:szCs w:val="16"/>
              </w:rPr>
              <w:t>31, 33, 34, 38, 41, 43, 44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7BACF03E" w14:textId="77777777" w:rsidR="00E50072" w:rsidRPr="000211A1" w:rsidRDefault="00E50072" w:rsidP="00E50072">
            <w:pPr>
              <w:pStyle w:val="TAC"/>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34896466"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15DD69DC" w14:textId="77777777" w:rsidR="00E50072" w:rsidRPr="000211A1" w:rsidRDefault="00E50072" w:rsidP="00E50072">
            <w:pPr>
              <w:pStyle w:val="TAC"/>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32D75D" w14:textId="77777777"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B7CFEB3"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43F2CB" w14:textId="77777777" w:rsidR="00E50072" w:rsidRPr="000211A1" w:rsidRDefault="00E50072" w:rsidP="00E50072">
            <w:pPr>
              <w:pStyle w:val="TAC"/>
              <w:rPr>
                <w:rFonts w:cs="Arial"/>
                <w:sz w:val="16"/>
                <w:szCs w:val="16"/>
              </w:rPr>
            </w:pPr>
          </w:p>
        </w:tc>
      </w:tr>
      <w:tr w:rsidR="00E50072" w:rsidRPr="00BE6D03" w14:paraId="7EBC0909" w14:textId="77777777" w:rsidTr="00E50072">
        <w:trPr>
          <w:trHeight w:val="157"/>
          <w:jc w:val="center"/>
        </w:trPr>
        <w:tc>
          <w:tcPr>
            <w:tcW w:w="864" w:type="dxa"/>
            <w:vMerge/>
            <w:tcBorders>
              <w:left w:val="single" w:sz="4" w:space="0" w:color="auto"/>
              <w:right w:val="single" w:sz="4" w:space="0" w:color="auto"/>
            </w:tcBorders>
            <w:shd w:val="clear" w:color="auto" w:fill="auto"/>
          </w:tcPr>
          <w:p w14:paraId="7DD7B949" w14:textId="77777777" w:rsidR="00E50072" w:rsidRPr="000211A1" w:rsidRDefault="00E50072"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7EC19BB" w14:textId="77777777" w:rsidR="00E50072" w:rsidRPr="000211A1" w:rsidRDefault="00E50072" w:rsidP="00E50072">
            <w:pPr>
              <w:pStyle w:val="TAL"/>
              <w:rPr>
                <w:rFonts w:cs="Arial"/>
                <w:sz w:val="16"/>
                <w:szCs w:val="16"/>
              </w:rPr>
            </w:pPr>
            <w:r w:rsidRPr="000211A1">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14:paraId="17A410A6" w14:textId="77777777" w:rsidR="00E50072" w:rsidRPr="000211A1" w:rsidRDefault="00E50072" w:rsidP="00E50072">
            <w:pPr>
              <w:pStyle w:val="TAC"/>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0C1F717F"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D51C9AA" w14:textId="77777777" w:rsidR="00E50072" w:rsidRPr="000211A1" w:rsidRDefault="00E50072" w:rsidP="00E50072">
            <w:pPr>
              <w:pStyle w:val="TAC"/>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B23EE6" w14:textId="77777777"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223C39E"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143182" w14:textId="77777777" w:rsidR="00E50072" w:rsidRPr="000211A1" w:rsidRDefault="00E50072" w:rsidP="00E50072">
            <w:pPr>
              <w:pStyle w:val="TAC"/>
              <w:rPr>
                <w:rFonts w:cs="Arial"/>
                <w:sz w:val="16"/>
                <w:szCs w:val="16"/>
              </w:rPr>
            </w:pPr>
            <w:r w:rsidRPr="000211A1">
              <w:rPr>
                <w:rFonts w:cs="Arial"/>
                <w:sz w:val="16"/>
                <w:szCs w:val="16"/>
              </w:rPr>
              <w:t>10</w:t>
            </w:r>
          </w:p>
        </w:tc>
      </w:tr>
      <w:tr w:rsidR="00E50072" w:rsidRPr="00BE6D03" w14:paraId="6F594E58" w14:textId="77777777" w:rsidTr="00E50072">
        <w:trPr>
          <w:trHeight w:val="157"/>
          <w:jc w:val="center"/>
        </w:trPr>
        <w:tc>
          <w:tcPr>
            <w:tcW w:w="864" w:type="dxa"/>
            <w:vMerge/>
            <w:tcBorders>
              <w:left w:val="single" w:sz="4" w:space="0" w:color="auto"/>
              <w:right w:val="single" w:sz="4" w:space="0" w:color="auto"/>
            </w:tcBorders>
            <w:shd w:val="clear" w:color="auto" w:fill="auto"/>
          </w:tcPr>
          <w:p w14:paraId="0EB3A30C" w14:textId="77777777" w:rsidR="00E50072" w:rsidRPr="000211A1" w:rsidRDefault="00E50072"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C82BD48"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rPr>
              <w:t>22</w:t>
            </w:r>
            <w:r w:rsidRPr="000211A1">
              <w:rPr>
                <w:rFonts w:cs="Arial"/>
                <w:sz w:val="16"/>
                <w:szCs w:val="16"/>
              </w:rPr>
              <w:t>, 42</w:t>
            </w:r>
          </w:p>
        </w:tc>
        <w:tc>
          <w:tcPr>
            <w:tcW w:w="851" w:type="dxa"/>
            <w:tcBorders>
              <w:top w:val="single" w:sz="4" w:space="0" w:color="auto"/>
              <w:left w:val="nil"/>
              <w:bottom w:val="single" w:sz="4" w:space="0" w:color="auto"/>
              <w:right w:val="single" w:sz="4" w:space="0" w:color="auto"/>
            </w:tcBorders>
            <w:shd w:val="clear" w:color="auto" w:fill="auto"/>
            <w:vAlign w:val="bottom"/>
          </w:tcPr>
          <w:p w14:paraId="5EA4364A" w14:textId="77777777" w:rsidR="00E50072" w:rsidRPr="000211A1" w:rsidRDefault="00E50072" w:rsidP="00E50072">
            <w:pPr>
              <w:pStyle w:val="TAC"/>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5CC3AB7E"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5996EF37" w14:textId="77777777" w:rsidR="00E50072" w:rsidRPr="000211A1" w:rsidRDefault="00E50072" w:rsidP="00E50072">
            <w:pPr>
              <w:pStyle w:val="TAC"/>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640725" w14:textId="77777777"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E72DB14"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4B506E" w14:textId="77777777" w:rsidR="00E50072" w:rsidRPr="000211A1" w:rsidRDefault="00E50072" w:rsidP="00E50072">
            <w:pPr>
              <w:pStyle w:val="TAC"/>
              <w:rPr>
                <w:rFonts w:cs="Arial"/>
                <w:sz w:val="16"/>
                <w:szCs w:val="16"/>
              </w:rPr>
            </w:pPr>
            <w:r w:rsidRPr="000211A1">
              <w:rPr>
                <w:rFonts w:cs="Arial"/>
                <w:sz w:val="16"/>
                <w:szCs w:val="16"/>
              </w:rPr>
              <w:t>2</w:t>
            </w:r>
          </w:p>
        </w:tc>
      </w:tr>
      <w:tr w:rsidR="00E50072" w:rsidRPr="00BE6D03" w14:paraId="73186DE4" w14:textId="77777777" w:rsidTr="00E50072">
        <w:trPr>
          <w:trHeight w:val="157"/>
          <w:jc w:val="center"/>
        </w:trPr>
        <w:tc>
          <w:tcPr>
            <w:tcW w:w="864" w:type="dxa"/>
            <w:tcBorders>
              <w:top w:val="single" w:sz="4" w:space="0" w:color="auto"/>
              <w:left w:val="single" w:sz="4" w:space="0" w:color="auto"/>
              <w:right w:val="single" w:sz="4" w:space="0" w:color="auto"/>
            </w:tcBorders>
            <w:shd w:val="clear" w:color="auto" w:fill="auto"/>
          </w:tcPr>
          <w:p w14:paraId="501F839F" w14:textId="77777777" w:rsidR="00E50072" w:rsidRPr="000211A1" w:rsidRDefault="00E50072" w:rsidP="00E50072">
            <w:pPr>
              <w:pStyle w:val="TAC"/>
              <w:rPr>
                <w:rFonts w:cs="Arial"/>
                <w:sz w:val="16"/>
                <w:szCs w:val="16"/>
              </w:rPr>
            </w:pPr>
            <w:r w:rsidRPr="000211A1">
              <w:rPr>
                <w:rFonts w:cs="Arial" w:hint="eastAsia"/>
                <w:sz w:val="16"/>
                <w:szCs w:val="16"/>
              </w:rPr>
              <w:t>CA_</w:t>
            </w:r>
            <w:r w:rsidRPr="000211A1">
              <w:rPr>
                <w:rFonts w:cs="Arial"/>
                <w:sz w:val="16"/>
                <w:szCs w:val="16"/>
              </w:rPr>
              <w:t>7</w:t>
            </w:r>
            <w:r w:rsidRPr="000211A1">
              <w:rPr>
                <w:rFonts w:cs="Arial" w:hint="eastAsia"/>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14:paraId="64095C20" w14:textId="77777777" w:rsidR="00E50072" w:rsidRPr="000211A1" w:rsidRDefault="00E50072" w:rsidP="00E50072">
            <w:pPr>
              <w:pStyle w:val="TAL"/>
              <w:rPr>
                <w:rFonts w:cs="Arial"/>
                <w:sz w:val="16"/>
                <w:szCs w:val="16"/>
              </w:rPr>
            </w:pPr>
            <w:r w:rsidRPr="000211A1">
              <w:rPr>
                <w:rFonts w:cs="Arial"/>
                <w:sz w:val="16"/>
                <w:szCs w:val="16"/>
              </w:rPr>
              <w:t xml:space="preserve">E-UTRA Band 1, 3, 7, 8, 20, </w:t>
            </w:r>
            <w:r w:rsidRPr="000211A1">
              <w:rPr>
                <w:rFonts w:cs="Arial" w:hint="eastAsia"/>
                <w:sz w:val="16"/>
                <w:szCs w:val="16"/>
              </w:rPr>
              <w:t xml:space="preserve">22, </w:t>
            </w:r>
            <w:r w:rsidRPr="000211A1">
              <w:rPr>
                <w:rFonts w:cs="Arial"/>
                <w:sz w:val="16"/>
                <w:szCs w:val="16"/>
              </w:rPr>
              <w:t>27, 28, 29, 30. 31, 33, 34, 40, 42, 43</w:t>
            </w:r>
          </w:p>
        </w:tc>
        <w:tc>
          <w:tcPr>
            <w:tcW w:w="851" w:type="dxa"/>
            <w:tcBorders>
              <w:top w:val="single" w:sz="4" w:space="0" w:color="auto"/>
              <w:left w:val="nil"/>
              <w:bottom w:val="single" w:sz="4" w:space="0" w:color="auto"/>
              <w:right w:val="single" w:sz="4" w:space="0" w:color="auto"/>
            </w:tcBorders>
            <w:shd w:val="clear" w:color="auto" w:fill="auto"/>
            <w:vAlign w:val="bottom"/>
          </w:tcPr>
          <w:p w14:paraId="56203102"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2C04FD75" w14:textId="77777777" w:rsidR="00E50072" w:rsidRPr="000211A1" w:rsidRDefault="00E50072" w:rsidP="00E50072">
            <w:pPr>
              <w:pStyle w:val="TAC"/>
              <w:rPr>
                <w:rFonts w:cs="Arial"/>
                <w:sz w:val="16"/>
                <w:szCs w:val="16"/>
              </w:rPr>
            </w:pPr>
            <w:r w:rsidRPr="000211A1">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567C4247"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8077049" w14:textId="77777777"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6BA032"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ED8BC9" w14:textId="77777777" w:rsidR="00E50072" w:rsidRPr="000211A1" w:rsidRDefault="00E50072" w:rsidP="00E50072">
            <w:pPr>
              <w:pStyle w:val="TAC"/>
              <w:rPr>
                <w:rFonts w:cs="Arial"/>
                <w:sz w:val="16"/>
                <w:szCs w:val="16"/>
              </w:rPr>
            </w:pPr>
          </w:p>
        </w:tc>
      </w:tr>
      <w:tr w:rsidR="00E50072" w:rsidRPr="00BE6D03" w14:paraId="202C4CF1" w14:textId="77777777" w:rsidTr="00E5007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B3CB5CC" w14:textId="77777777" w:rsidR="00E50072" w:rsidRPr="000211A1" w:rsidRDefault="00E50072" w:rsidP="00E50072">
            <w:pPr>
              <w:pStyle w:val="TAC"/>
              <w:rPr>
                <w:rFonts w:cs="Arial"/>
                <w:sz w:val="16"/>
                <w:szCs w:val="16"/>
              </w:rPr>
            </w:pPr>
            <w:ins w:id="240" w:author="qun pan" w:date="2015-08-17T09:26:00Z">
              <w:r>
                <w:rPr>
                  <w:rFonts w:cs="Arial"/>
                  <w:sz w:val="16"/>
                  <w:szCs w:val="16"/>
                  <w:lang w:eastAsia="zh-CN"/>
                </w:rPr>
                <w:t>CA_8B</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3317113A" w14:textId="77777777" w:rsidR="00E50072" w:rsidRPr="000211A1" w:rsidRDefault="00E50072" w:rsidP="00E50072">
            <w:pPr>
              <w:pStyle w:val="TAL"/>
              <w:rPr>
                <w:rFonts w:cs="Arial"/>
                <w:sz w:val="16"/>
                <w:szCs w:val="16"/>
              </w:rPr>
            </w:pPr>
            <w:ins w:id="241" w:author="qun pan" w:date="2015-08-17T09:26:00Z">
              <w:r w:rsidRPr="006D5C34">
                <w:rPr>
                  <w:rFonts w:cs="Arial"/>
                  <w:sz w:val="16"/>
                  <w:szCs w:val="16"/>
                </w:rPr>
                <w:t xml:space="preserve">E-UTRA Band 1, 20, </w:t>
              </w:r>
              <w:r w:rsidRPr="006D5C34">
                <w:rPr>
                  <w:rFonts w:cs="Arial" w:hint="eastAsia"/>
                  <w:sz w:val="16"/>
                  <w:szCs w:val="16"/>
                </w:rPr>
                <w:t xml:space="preserve">28, </w:t>
              </w:r>
              <w:r w:rsidRPr="006D5C34">
                <w:rPr>
                  <w:rFonts w:cs="Arial"/>
                  <w:sz w:val="16"/>
                  <w:szCs w:val="16"/>
                </w:rPr>
                <w:t>31, 32, 33, 34, 38, 39, 40</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16FCA7CD" w14:textId="77777777" w:rsidR="00E50072" w:rsidRPr="000211A1" w:rsidRDefault="00E50072" w:rsidP="00E50072">
            <w:pPr>
              <w:pStyle w:val="TAR"/>
              <w:rPr>
                <w:rFonts w:cs="Arial"/>
                <w:sz w:val="16"/>
                <w:szCs w:val="16"/>
              </w:rPr>
            </w:pPr>
            <w:ins w:id="242" w:author="qun pan" w:date="2015-08-17T09:26:00Z">
              <w:r w:rsidRPr="006D5C34">
                <w:rPr>
                  <w:rFonts w:cs="Arial"/>
                  <w:sz w:val="16"/>
                  <w:szCs w:val="16"/>
                </w:rPr>
                <w:t>F</w:t>
              </w:r>
              <w:r w:rsidRPr="006D5C34">
                <w:rPr>
                  <w:rFonts w:cs="Arial"/>
                  <w:sz w:val="16"/>
                  <w:szCs w:val="16"/>
                  <w:vertAlign w:val="subscript"/>
                </w:rPr>
                <w:t>DL_low</w:t>
              </w:r>
              <w:r w:rsidRPr="006D5C34">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75BE331E" w14:textId="77777777" w:rsidR="00E50072" w:rsidRPr="000211A1" w:rsidRDefault="00E50072" w:rsidP="00E50072">
            <w:pPr>
              <w:pStyle w:val="TAC"/>
              <w:rPr>
                <w:rFonts w:cs="Arial"/>
                <w:sz w:val="16"/>
                <w:szCs w:val="16"/>
              </w:rPr>
            </w:pPr>
            <w:ins w:id="243" w:author="qun pan" w:date="2015-08-17T09:26:00Z">
              <w:r w:rsidRPr="006D5C3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1CBC0953" w14:textId="77777777" w:rsidR="00E50072" w:rsidRPr="000211A1" w:rsidRDefault="00E50072" w:rsidP="00E50072">
            <w:pPr>
              <w:pStyle w:val="TAL"/>
              <w:rPr>
                <w:rFonts w:cs="Arial"/>
                <w:sz w:val="16"/>
                <w:szCs w:val="16"/>
              </w:rPr>
            </w:pPr>
            <w:ins w:id="244" w:author="qun pan" w:date="2015-08-17T09:26:00Z">
              <w:r w:rsidRPr="006D5C34">
                <w:rPr>
                  <w:rFonts w:cs="Arial"/>
                  <w:sz w:val="16"/>
                  <w:szCs w:val="16"/>
                </w:rPr>
                <w:t>F</w:t>
              </w:r>
              <w:r w:rsidRPr="006D5C3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4BE7FB4" w14:textId="77777777" w:rsidR="00E50072" w:rsidRPr="000211A1" w:rsidRDefault="00E50072" w:rsidP="00E50072">
            <w:pPr>
              <w:pStyle w:val="TAC"/>
              <w:rPr>
                <w:rFonts w:cs="Arial"/>
                <w:sz w:val="16"/>
                <w:szCs w:val="16"/>
              </w:rPr>
            </w:pPr>
            <w:ins w:id="245" w:author="qun pan" w:date="2015-08-17T09:26:00Z">
              <w:r w:rsidRPr="006D5C34">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B361254" w14:textId="77777777" w:rsidR="00E50072" w:rsidRPr="000211A1" w:rsidRDefault="00E50072" w:rsidP="00E50072">
            <w:pPr>
              <w:pStyle w:val="TAC"/>
              <w:rPr>
                <w:rFonts w:cs="Arial"/>
                <w:sz w:val="16"/>
                <w:szCs w:val="16"/>
              </w:rPr>
            </w:pPr>
            <w:ins w:id="246" w:author="qun pan" w:date="2015-08-17T09:26:00Z">
              <w:r w:rsidRPr="006D5C3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69F6C1" w14:textId="77777777" w:rsidR="00E50072" w:rsidRPr="000211A1" w:rsidRDefault="00E50072" w:rsidP="00E50072">
            <w:pPr>
              <w:pStyle w:val="TAC"/>
              <w:rPr>
                <w:rFonts w:cs="Arial"/>
                <w:sz w:val="16"/>
                <w:szCs w:val="16"/>
              </w:rPr>
            </w:pPr>
          </w:p>
        </w:tc>
      </w:tr>
      <w:tr w:rsidR="00E50072" w:rsidRPr="00BE6D03" w14:paraId="3EE07677" w14:textId="77777777" w:rsidTr="00E50072">
        <w:trPr>
          <w:trHeight w:val="157"/>
          <w:jc w:val="center"/>
        </w:trPr>
        <w:tc>
          <w:tcPr>
            <w:tcW w:w="864" w:type="dxa"/>
            <w:vMerge/>
            <w:tcBorders>
              <w:left w:val="single" w:sz="4" w:space="0" w:color="auto"/>
              <w:right w:val="single" w:sz="4" w:space="0" w:color="auto"/>
            </w:tcBorders>
            <w:shd w:val="clear" w:color="auto" w:fill="auto"/>
          </w:tcPr>
          <w:p w14:paraId="5E9072B8" w14:textId="77777777" w:rsidR="00E50072" w:rsidRPr="000211A1" w:rsidRDefault="00E50072"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68DED62" w14:textId="77777777" w:rsidR="00E50072" w:rsidRPr="000211A1" w:rsidRDefault="00E50072" w:rsidP="00E50072">
            <w:pPr>
              <w:pStyle w:val="TAL"/>
              <w:rPr>
                <w:rFonts w:cs="Arial"/>
                <w:sz w:val="16"/>
                <w:szCs w:val="16"/>
              </w:rPr>
            </w:pPr>
            <w:ins w:id="247" w:author="qun pan" w:date="2015-08-17T09:26:00Z">
              <w:r w:rsidRPr="006D5C34">
                <w:rPr>
                  <w:rFonts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6DD8C20F" w14:textId="77777777" w:rsidR="00E50072" w:rsidRPr="000211A1" w:rsidRDefault="00E50072" w:rsidP="00E50072">
            <w:pPr>
              <w:pStyle w:val="TAR"/>
              <w:rPr>
                <w:rFonts w:cs="Arial"/>
                <w:sz w:val="16"/>
                <w:szCs w:val="16"/>
              </w:rPr>
            </w:pPr>
            <w:ins w:id="248" w:author="qun pan" w:date="2015-08-17T09:26:00Z">
              <w:r w:rsidRPr="006D5C34">
                <w:rPr>
                  <w:rFonts w:cs="Arial"/>
                  <w:sz w:val="16"/>
                  <w:szCs w:val="16"/>
                </w:rPr>
                <w:t>F</w:t>
              </w:r>
              <w:r w:rsidRPr="006D5C34">
                <w:rPr>
                  <w:rFonts w:cs="Arial"/>
                  <w:sz w:val="16"/>
                  <w:szCs w:val="16"/>
                  <w:vertAlign w:val="subscript"/>
                </w:rPr>
                <w:t>DL_low</w:t>
              </w:r>
              <w:r w:rsidRPr="006D5C34">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2F99A426" w14:textId="77777777" w:rsidR="00E50072" w:rsidRPr="000211A1" w:rsidRDefault="00E50072" w:rsidP="00E50072">
            <w:pPr>
              <w:pStyle w:val="TAC"/>
              <w:rPr>
                <w:rFonts w:cs="Arial"/>
                <w:sz w:val="16"/>
                <w:szCs w:val="16"/>
              </w:rPr>
            </w:pPr>
            <w:ins w:id="249" w:author="qun pan" w:date="2015-08-17T09:26:00Z">
              <w:r w:rsidRPr="006D5C3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343B1275" w14:textId="77777777" w:rsidR="00E50072" w:rsidRPr="000211A1" w:rsidRDefault="00E50072" w:rsidP="00E50072">
            <w:pPr>
              <w:pStyle w:val="TAL"/>
              <w:rPr>
                <w:rFonts w:cs="Arial"/>
                <w:sz w:val="16"/>
                <w:szCs w:val="16"/>
              </w:rPr>
            </w:pPr>
            <w:ins w:id="250" w:author="qun pan" w:date="2015-08-17T09:26:00Z">
              <w:r w:rsidRPr="006D5C34">
                <w:rPr>
                  <w:rFonts w:cs="Arial"/>
                  <w:sz w:val="16"/>
                  <w:szCs w:val="16"/>
                </w:rPr>
                <w:t>F</w:t>
              </w:r>
              <w:r w:rsidRPr="006D5C3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93FE560" w14:textId="77777777" w:rsidR="00E50072" w:rsidRPr="000211A1" w:rsidRDefault="00E50072" w:rsidP="00E50072">
            <w:pPr>
              <w:pStyle w:val="TAC"/>
              <w:rPr>
                <w:rFonts w:cs="Arial"/>
                <w:sz w:val="16"/>
                <w:szCs w:val="16"/>
              </w:rPr>
            </w:pPr>
            <w:ins w:id="251" w:author="qun pan" w:date="2015-08-17T09:26:00Z">
              <w:r w:rsidRPr="006D5C34">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4F69AC" w14:textId="77777777" w:rsidR="00E50072" w:rsidRPr="000211A1" w:rsidRDefault="00E50072" w:rsidP="00E50072">
            <w:pPr>
              <w:pStyle w:val="TAC"/>
              <w:rPr>
                <w:rFonts w:cs="Arial"/>
                <w:sz w:val="16"/>
                <w:szCs w:val="16"/>
              </w:rPr>
            </w:pPr>
            <w:ins w:id="252" w:author="qun pan" w:date="2015-08-17T09:26:00Z">
              <w:r w:rsidRPr="006D5C3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959E23" w14:textId="77777777" w:rsidR="00E50072" w:rsidRPr="000211A1" w:rsidRDefault="00E50072" w:rsidP="00E50072">
            <w:pPr>
              <w:pStyle w:val="TAC"/>
              <w:rPr>
                <w:rFonts w:cs="Arial"/>
                <w:sz w:val="16"/>
                <w:szCs w:val="16"/>
              </w:rPr>
            </w:pPr>
            <w:ins w:id="253" w:author="qun pan" w:date="2015-08-17T09:26:00Z">
              <w:r>
                <w:rPr>
                  <w:rFonts w:cs="Arial"/>
                  <w:sz w:val="16"/>
                  <w:szCs w:val="16"/>
                </w:rPr>
                <w:t>2</w:t>
              </w:r>
            </w:ins>
          </w:p>
        </w:tc>
      </w:tr>
      <w:tr w:rsidR="00E50072" w:rsidRPr="00BE6D03" w14:paraId="3C27C09A" w14:textId="77777777" w:rsidTr="00E50072">
        <w:trPr>
          <w:trHeight w:val="157"/>
          <w:jc w:val="center"/>
        </w:trPr>
        <w:tc>
          <w:tcPr>
            <w:tcW w:w="864" w:type="dxa"/>
            <w:vMerge/>
            <w:tcBorders>
              <w:left w:val="single" w:sz="4" w:space="0" w:color="auto"/>
              <w:right w:val="single" w:sz="4" w:space="0" w:color="auto"/>
            </w:tcBorders>
            <w:shd w:val="clear" w:color="auto" w:fill="auto"/>
          </w:tcPr>
          <w:p w14:paraId="442D843A" w14:textId="77777777" w:rsidR="00E50072" w:rsidRPr="000211A1" w:rsidRDefault="00E50072"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1368C79" w14:textId="77777777" w:rsidR="00E50072" w:rsidRPr="000211A1" w:rsidRDefault="00E50072" w:rsidP="00E50072">
            <w:pPr>
              <w:pStyle w:val="TAL"/>
              <w:rPr>
                <w:rFonts w:cs="Arial"/>
                <w:sz w:val="16"/>
                <w:szCs w:val="16"/>
              </w:rPr>
            </w:pPr>
            <w:ins w:id="254" w:author="qun pan" w:date="2015-08-17T09:26:00Z">
              <w:r w:rsidRPr="006D5C34">
                <w:rPr>
                  <w:rFonts w:cs="Arial"/>
                  <w:sz w:val="16"/>
                  <w:szCs w:val="16"/>
                </w:rPr>
                <w:t>E-UTRA band 7</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44B7CAE9" w14:textId="77777777" w:rsidR="00E50072" w:rsidRPr="000211A1" w:rsidRDefault="00E50072" w:rsidP="00E50072">
            <w:pPr>
              <w:pStyle w:val="TAR"/>
              <w:rPr>
                <w:rFonts w:cs="Arial"/>
                <w:sz w:val="16"/>
                <w:szCs w:val="16"/>
              </w:rPr>
            </w:pPr>
            <w:ins w:id="255" w:author="qun pan" w:date="2015-08-17T09:26:00Z">
              <w:r w:rsidRPr="006D5C34">
                <w:rPr>
                  <w:rFonts w:cs="Arial"/>
                  <w:sz w:val="16"/>
                  <w:szCs w:val="16"/>
                </w:rPr>
                <w:t>F</w:t>
              </w:r>
              <w:r w:rsidRPr="006D5C34">
                <w:rPr>
                  <w:rFonts w:cs="Arial"/>
                  <w:sz w:val="16"/>
                  <w:szCs w:val="16"/>
                  <w:vertAlign w:val="subscript"/>
                </w:rPr>
                <w:t>DL_low</w:t>
              </w:r>
              <w:r w:rsidRPr="006D5C34">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59F01506" w14:textId="77777777" w:rsidR="00E50072" w:rsidRPr="000211A1" w:rsidRDefault="00E50072" w:rsidP="00E50072">
            <w:pPr>
              <w:pStyle w:val="TAC"/>
              <w:rPr>
                <w:rFonts w:cs="Arial"/>
                <w:sz w:val="16"/>
                <w:szCs w:val="16"/>
              </w:rPr>
            </w:pPr>
            <w:ins w:id="256" w:author="qun pan" w:date="2015-08-17T09:26:00Z">
              <w:r w:rsidRPr="006D5C3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6A6372D9" w14:textId="77777777" w:rsidR="00E50072" w:rsidRPr="000211A1" w:rsidRDefault="00E50072" w:rsidP="00E50072">
            <w:pPr>
              <w:pStyle w:val="TAL"/>
              <w:rPr>
                <w:rFonts w:cs="Arial"/>
                <w:sz w:val="16"/>
                <w:szCs w:val="16"/>
              </w:rPr>
            </w:pPr>
            <w:ins w:id="257" w:author="qun pan" w:date="2015-08-17T09:26:00Z">
              <w:r w:rsidRPr="006D5C34">
                <w:rPr>
                  <w:rFonts w:cs="Arial"/>
                  <w:sz w:val="16"/>
                  <w:szCs w:val="16"/>
                </w:rPr>
                <w:t>F</w:t>
              </w:r>
              <w:r w:rsidRPr="006D5C3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439EFB6" w14:textId="77777777" w:rsidR="00E50072" w:rsidRPr="000211A1" w:rsidRDefault="00E50072" w:rsidP="00E50072">
            <w:pPr>
              <w:pStyle w:val="TAC"/>
              <w:rPr>
                <w:rFonts w:cs="Arial"/>
                <w:sz w:val="16"/>
                <w:szCs w:val="16"/>
              </w:rPr>
            </w:pPr>
            <w:ins w:id="258" w:author="qun pan" w:date="2015-08-17T09:26:00Z">
              <w:r w:rsidRPr="006D5C34">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ADDCC7" w14:textId="77777777" w:rsidR="00E50072" w:rsidRPr="000211A1" w:rsidRDefault="00E50072" w:rsidP="00E50072">
            <w:pPr>
              <w:pStyle w:val="TAC"/>
              <w:rPr>
                <w:rFonts w:cs="Arial"/>
                <w:sz w:val="16"/>
                <w:szCs w:val="16"/>
              </w:rPr>
            </w:pPr>
            <w:ins w:id="259" w:author="qun pan" w:date="2015-08-17T09:26:00Z">
              <w:r w:rsidRPr="006D5C3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FB98F5" w14:textId="77777777" w:rsidR="00E50072" w:rsidRPr="000211A1" w:rsidRDefault="00E50072" w:rsidP="00E50072">
            <w:pPr>
              <w:pStyle w:val="TAC"/>
              <w:rPr>
                <w:rFonts w:cs="Arial"/>
                <w:sz w:val="16"/>
                <w:szCs w:val="16"/>
              </w:rPr>
            </w:pPr>
            <w:ins w:id="260" w:author="qun pan" w:date="2015-08-17T09:26:00Z">
              <w:r>
                <w:rPr>
                  <w:rFonts w:cs="Arial"/>
                  <w:sz w:val="16"/>
                  <w:szCs w:val="16"/>
                </w:rPr>
                <w:t>2</w:t>
              </w:r>
            </w:ins>
          </w:p>
        </w:tc>
      </w:tr>
      <w:tr w:rsidR="00E50072" w:rsidRPr="00BE6D03" w14:paraId="1FA78998" w14:textId="77777777" w:rsidTr="00E50072">
        <w:trPr>
          <w:trHeight w:val="157"/>
          <w:jc w:val="center"/>
        </w:trPr>
        <w:tc>
          <w:tcPr>
            <w:tcW w:w="864" w:type="dxa"/>
            <w:vMerge/>
            <w:tcBorders>
              <w:left w:val="single" w:sz="4" w:space="0" w:color="auto"/>
              <w:right w:val="single" w:sz="4" w:space="0" w:color="auto"/>
            </w:tcBorders>
            <w:shd w:val="clear" w:color="auto" w:fill="auto"/>
          </w:tcPr>
          <w:p w14:paraId="5C14A65D" w14:textId="77777777" w:rsidR="00E50072" w:rsidRPr="000211A1" w:rsidRDefault="00E50072"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F3F367F" w14:textId="77777777" w:rsidR="00E50072" w:rsidRPr="000211A1" w:rsidRDefault="00E50072" w:rsidP="00E50072">
            <w:pPr>
              <w:pStyle w:val="TAL"/>
              <w:rPr>
                <w:rFonts w:cs="Arial"/>
                <w:sz w:val="16"/>
                <w:szCs w:val="16"/>
              </w:rPr>
            </w:pPr>
            <w:ins w:id="261" w:author="qun pan" w:date="2015-08-17T09:26:00Z">
              <w:r w:rsidRPr="006D5C34">
                <w:rPr>
                  <w:rFonts w:cs="Arial"/>
                  <w:sz w:val="16"/>
                  <w:szCs w:val="16"/>
                </w:rPr>
                <w:t>E-UTRA Band 8</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571A7183" w14:textId="77777777" w:rsidR="00E50072" w:rsidRPr="000211A1" w:rsidRDefault="00E50072" w:rsidP="00E50072">
            <w:pPr>
              <w:pStyle w:val="TAR"/>
              <w:rPr>
                <w:rFonts w:cs="Arial"/>
                <w:sz w:val="16"/>
                <w:szCs w:val="16"/>
              </w:rPr>
            </w:pPr>
            <w:ins w:id="262" w:author="qun pan" w:date="2015-08-17T09:26:00Z">
              <w:r w:rsidRPr="006D5C34">
                <w:rPr>
                  <w:rFonts w:cs="Arial"/>
                  <w:sz w:val="16"/>
                  <w:szCs w:val="16"/>
                </w:rPr>
                <w:t>F</w:t>
              </w:r>
              <w:r w:rsidRPr="006D5C34">
                <w:rPr>
                  <w:rFonts w:cs="Arial"/>
                  <w:sz w:val="16"/>
                  <w:szCs w:val="16"/>
                  <w:vertAlign w:val="subscript"/>
                </w:rPr>
                <w:t>DL_low</w:t>
              </w:r>
              <w:r w:rsidRPr="006D5C34">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2C81A474" w14:textId="77777777" w:rsidR="00E50072" w:rsidRPr="000211A1" w:rsidRDefault="00E50072" w:rsidP="00E50072">
            <w:pPr>
              <w:pStyle w:val="TAC"/>
              <w:rPr>
                <w:rFonts w:cs="Arial"/>
                <w:sz w:val="16"/>
                <w:szCs w:val="16"/>
              </w:rPr>
            </w:pPr>
            <w:ins w:id="263" w:author="qun pan" w:date="2015-08-17T09:26:00Z">
              <w:r w:rsidRPr="006D5C3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048EC545" w14:textId="77777777" w:rsidR="00E50072" w:rsidRPr="000211A1" w:rsidRDefault="00E50072" w:rsidP="00E50072">
            <w:pPr>
              <w:pStyle w:val="TAL"/>
              <w:rPr>
                <w:rFonts w:cs="Arial"/>
                <w:sz w:val="16"/>
                <w:szCs w:val="16"/>
              </w:rPr>
            </w:pPr>
            <w:ins w:id="264" w:author="qun pan" w:date="2015-08-17T09:26:00Z">
              <w:r w:rsidRPr="006D5C34">
                <w:rPr>
                  <w:rFonts w:cs="Arial"/>
                  <w:sz w:val="16"/>
                  <w:szCs w:val="16"/>
                </w:rPr>
                <w:t>F</w:t>
              </w:r>
              <w:r w:rsidRPr="006D5C3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4329459" w14:textId="77777777" w:rsidR="00E50072" w:rsidRPr="000211A1" w:rsidRDefault="00E50072" w:rsidP="00E50072">
            <w:pPr>
              <w:pStyle w:val="TAC"/>
              <w:rPr>
                <w:rFonts w:cs="Arial"/>
                <w:sz w:val="16"/>
                <w:szCs w:val="16"/>
              </w:rPr>
            </w:pPr>
            <w:ins w:id="265" w:author="qun pan" w:date="2015-08-17T09:26:00Z">
              <w:r w:rsidRPr="006D5C34">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3720195" w14:textId="77777777" w:rsidR="00E50072" w:rsidRPr="000211A1" w:rsidRDefault="00E50072" w:rsidP="00E50072">
            <w:pPr>
              <w:pStyle w:val="TAC"/>
              <w:rPr>
                <w:rFonts w:cs="Arial"/>
                <w:sz w:val="16"/>
                <w:szCs w:val="16"/>
              </w:rPr>
            </w:pPr>
            <w:ins w:id="266" w:author="qun pan" w:date="2015-08-17T09:26:00Z">
              <w:r w:rsidRPr="006D5C3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B396A8" w14:textId="77777777" w:rsidR="00E50072" w:rsidRPr="000211A1" w:rsidRDefault="00E50072" w:rsidP="00E50072">
            <w:pPr>
              <w:pStyle w:val="TAC"/>
              <w:rPr>
                <w:rFonts w:cs="Arial"/>
                <w:sz w:val="16"/>
                <w:szCs w:val="16"/>
              </w:rPr>
            </w:pPr>
            <w:ins w:id="267" w:author="qun pan" w:date="2015-08-17T09:26:00Z">
              <w:r>
                <w:rPr>
                  <w:rFonts w:cs="Arial"/>
                  <w:sz w:val="16"/>
                  <w:szCs w:val="16"/>
                </w:rPr>
                <w:t>10</w:t>
              </w:r>
            </w:ins>
          </w:p>
        </w:tc>
      </w:tr>
      <w:tr w:rsidR="00E50072" w:rsidRPr="00BE6D03" w14:paraId="2E003CB8" w14:textId="77777777" w:rsidTr="00E50072">
        <w:trPr>
          <w:trHeight w:val="157"/>
          <w:jc w:val="center"/>
        </w:trPr>
        <w:tc>
          <w:tcPr>
            <w:tcW w:w="864" w:type="dxa"/>
            <w:vMerge/>
            <w:tcBorders>
              <w:left w:val="single" w:sz="4" w:space="0" w:color="auto"/>
              <w:right w:val="single" w:sz="4" w:space="0" w:color="auto"/>
            </w:tcBorders>
            <w:shd w:val="clear" w:color="auto" w:fill="auto"/>
          </w:tcPr>
          <w:p w14:paraId="79564888" w14:textId="77777777" w:rsidR="00E50072" w:rsidRPr="000211A1" w:rsidRDefault="00E50072"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E299212" w14:textId="77777777" w:rsidR="00E50072" w:rsidRPr="000211A1" w:rsidRDefault="00E50072" w:rsidP="00E50072">
            <w:pPr>
              <w:pStyle w:val="TAL"/>
              <w:rPr>
                <w:rFonts w:cs="Arial"/>
                <w:sz w:val="16"/>
                <w:szCs w:val="16"/>
              </w:rPr>
            </w:pPr>
            <w:ins w:id="268" w:author="qun pan" w:date="2015-08-17T09:26:00Z">
              <w:r w:rsidRPr="006D5C34">
                <w:rPr>
                  <w:rFonts w:cs="Arial"/>
                  <w:sz w:val="16"/>
                  <w:szCs w:val="16"/>
                </w:rPr>
                <w:t xml:space="preserve">E-UTRA Band </w:t>
              </w:r>
              <w:r w:rsidRPr="006D5C34">
                <w:rPr>
                  <w:rFonts w:cs="Arial" w:hint="eastAsia"/>
                  <w:sz w:val="16"/>
                  <w:szCs w:val="16"/>
                </w:rPr>
                <w:t>22</w:t>
              </w:r>
              <w:r w:rsidRPr="006D5C34">
                <w:rPr>
                  <w:rFonts w:cs="Arial"/>
                  <w:sz w:val="16"/>
                  <w:szCs w:val="16"/>
                </w:rPr>
                <w:t>, 41, 42, 43</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1BD5C8BC" w14:textId="77777777" w:rsidR="00E50072" w:rsidRPr="000211A1" w:rsidRDefault="00E50072" w:rsidP="00E50072">
            <w:pPr>
              <w:pStyle w:val="TAR"/>
              <w:rPr>
                <w:rFonts w:cs="Arial"/>
                <w:sz w:val="16"/>
                <w:szCs w:val="16"/>
              </w:rPr>
            </w:pPr>
            <w:ins w:id="269" w:author="qun pan" w:date="2015-08-17T09:26:00Z">
              <w:r w:rsidRPr="006D5C34">
                <w:rPr>
                  <w:rFonts w:cs="Arial"/>
                  <w:sz w:val="16"/>
                  <w:szCs w:val="16"/>
                </w:rPr>
                <w:t>F</w:t>
              </w:r>
              <w:r w:rsidRPr="006D5C34">
                <w:rPr>
                  <w:rFonts w:cs="Arial"/>
                  <w:sz w:val="16"/>
                  <w:szCs w:val="16"/>
                  <w:vertAlign w:val="subscript"/>
                </w:rPr>
                <w:t>DL_low</w:t>
              </w:r>
              <w:r w:rsidRPr="006D5C34">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73828213" w14:textId="77777777" w:rsidR="00E50072" w:rsidRPr="000211A1" w:rsidRDefault="00E50072" w:rsidP="00E50072">
            <w:pPr>
              <w:pStyle w:val="TAC"/>
              <w:rPr>
                <w:rFonts w:cs="Arial"/>
                <w:sz w:val="16"/>
                <w:szCs w:val="16"/>
              </w:rPr>
            </w:pPr>
            <w:ins w:id="270" w:author="qun pan" w:date="2015-08-17T09:26:00Z">
              <w:r w:rsidRPr="006D5C3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70C5126D" w14:textId="77777777" w:rsidR="00E50072" w:rsidRPr="000211A1" w:rsidRDefault="00E50072" w:rsidP="00E50072">
            <w:pPr>
              <w:pStyle w:val="TAL"/>
              <w:rPr>
                <w:rFonts w:cs="Arial"/>
                <w:sz w:val="16"/>
                <w:szCs w:val="16"/>
              </w:rPr>
            </w:pPr>
            <w:ins w:id="271" w:author="qun pan" w:date="2015-08-17T09:26:00Z">
              <w:r w:rsidRPr="006D5C34">
                <w:rPr>
                  <w:rFonts w:cs="Arial"/>
                  <w:sz w:val="16"/>
                  <w:szCs w:val="16"/>
                </w:rPr>
                <w:t>F</w:t>
              </w:r>
              <w:r w:rsidRPr="006D5C3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360E5CB" w14:textId="77777777" w:rsidR="00E50072" w:rsidRPr="000211A1" w:rsidRDefault="00E50072" w:rsidP="00E50072">
            <w:pPr>
              <w:pStyle w:val="TAC"/>
              <w:rPr>
                <w:rFonts w:cs="Arial"/>
                <w:sz w:val="16"/>
                <w:szCs w:val="16"/>
              </w:rPr>
            </w:pPr>
            <w:ins w:id="272" w:author="qun pan" w:date="2015-08-17T09:26:00Z">
              <w:r w:rsidRPr="006D5C34">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5C82E0" w14:textId="77777777" w:rsidR="00E50072" w:rsidRPr="000211A1" w:rsidRDefault="00E50072" w:rsidP="00E50072">
            <w:pPr>
              <w:pStyle w:val="TAC"/>
              <w:rPr>
                <w:rFonts w:cs="Arial"/>
                <w:sz w:val="16"/>
                <w:szCs w:val="16"/>
              </w:rPr>
            </w:pPr>
            <w:ins w:id="273" w:author="qun pan" w:date="2015-08-17T09:26:00Z">
              <w:r w:rsidRPr="006D5C3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1594F4" w14:textId="77777777" w:rsidR="00E50072" w:rsidRPr="000211A1" w:rsidRDefault="00E50072" w:rsidP="00E50072">
            <w:pPr>
              <w:pStyle w:val="TAC"/>
              <w:rPr>
                <w:rFonts w:cs="Arial"/>
                <w:sz w:val="16"/>
                <w:szCs w:val="16"/>
              </w:rPr>
            </w:pPr>
            <w:ins w:id="274" w:author="qun pan" w:date="2015-08-17T09:26:00Z">
              <w:r>
                <w:rPr>
                  <w:rFonts w:cs="Arial"/>
                  <w:sz w:val="16"/>
                  <w:szCs w:val="16"/>
                </w:rPr>
                <w:t>2</w:t>
              </w:r>
            </w:ins>
          </w:p>
        </w:tc>
      </w:tr>
      <w:tr w:rsidR="00E50072" w:rsidRPr="00BE6D03" w14:paraId="0E5B1759" w14:textId="77777777" w:rsidTr="00E50072">
        <w:trPr>
          <w:trHeight w:val="157"/>
          <w:jc w:val="center"/>
        </w:trPr>
        <w:tc>
          <w:tcPr>
            <w:tcW w:w="864" w:type="dxa"/>
            <w:vMerge/>
            <w:tcBorders>
              <w:left w:val="single" w:sz="4" w:space="0" w:color="auto"/>
              <w:right w:val="single" w:sz="4" w:space="0" w:color="auto"/>
            </w:tcBorders>
            <w:shd w:val="clear" w:color="auto" w:fill="auto"/>
          </w:tcPr>
          <w:p w14:paraId="5A261DC8" w14:textId="77777777" w:rsidR="00E50072" w:rsidRPr="000211A1" w:rsidRDefault="00E50072"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35171AE" w14:textId="77777777" w:rsidR="00E50072" w:rsidRPr="000211A1" w:rsidRDefault="00E50072" w:rsidP="00E50072">
            <w:pPr>
              <w:pStyle w:val="TAL"/>
              <w:rPr>
                <w:rFonts w:cs="Arial"/>
                <w:sz w:val="16"/>
                <w:szCs w:val="16"/>
              </w:rPr>
            </w:pPr>
            <w:ins w:id="275" w:author="qun pan" w:date="2015-08-17T09:26:00Z">
              <w:r w:rsidRPr="006D5C34">
                <w:rPr>
                  <w:rFonts w:cs="Arial" w:hint="eastAsia"/>
                  <w:sz w:val="16"/>
                  <w:szCs w:val="16"/>
                </w:rPr>
                <w:t>E-UTRA Band 11, 21</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6682C287" w14:textId="77777777" w:rsidR="00E50072" w:rsidRPr="000211A1" w:rsidRDefault="00E50072" w:rsidP="00E50072">
            <w:pPr>
              <w:pStyle w:val="TAR"/>
              <w:rPr>
                <w:rFonts w:cs="Arial"/>
                <w:sz w:val="16"/>
                <w:szCs w:val="16"/>
              </w:rPr>
            </w:pPr>
            <w:ins w:id="276" w:author="qun pan" w:date="2015-08-17T09:26:00Z">
              <w:r w:rsidRPr="006D5C34">
                <w:rPr>
                  <w:rFonts w:cs="Arial"/>
                  <w:sz w:val="16"/>
                  <w:szCs w:val="16"/>
                </w:rPr>
                <w:t>F</w:t>
              </w:r>
              <w:r w:rsidRPr="006D5C34">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416D963A" w14:textId="77777777" w:rsidR="00E50072" w:rsidRPr="000211A1" w:rsidRDefault="00E50072" w:rsidP="00E50072">
            <w:pPr>
              <w:pStyle w:val="TAC"/>
              <w:rPr>
                <w:rFonts w:cs="Arial"/>
                <w:sz w:val="16"/>
                <w:szCs w:val="16"/>
              </w:rPr>
            </w:pPr>
            <w:ins w:id="277" w:author="qun pan" w:date="2015-08-17T09:26:00Z">
              <w:r w:rsidRPr="006D5C34">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2429101B" w14:textId="77777777" w:rsidR="00E50072" w:rsidRPr="000211A1" w:rsidRDefault="00E50072" w:rsidP="00E50072">
            <w:pPr>
              <w:pStyle w:val="TAL"/>
              <w:rPr>
                <w:rFonts w:cs="Arial"/>
                <w:sz w:val="16"/>
                <w:szCs w:val="16"/>
              </w:rPr>
            </w:pPr>
            <w:ins w:id="278" w:author="qun pan" w:date="2015-08-17T09:26:00Z">
              <w:r w:rsidRPr="006D5C34">
                <w:rPr>
                  <w:rFonts w:cs="Arial"/>
                  <w:sz w:val="16"/>
                  <w:szCs w:val="16"/>
                </w:rPr>
                <w:t>F</w:t>
              </w:r>
              <w:r w:rsidRPr="006D5C3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65B97E6" w14:textId="77777777" w:rsidR="00E50072" w:rsidRPr="000211A1" w:rsidRDefault="00E50072" w:rsidP="00E50072">
            <w:pPr>
              <w:pStyle w:val="TAC"/>
              <w:rPr>
                <w:rFonts w:cs="Arial"/>
                <w:sz w:val="16"/>
                <w:szCs w:val="16"/>
              </w:rPr>
            </w:pPr>
            <w:ins w:id="279" w:author="qun pan" w:date="2015-08-17T09:26:00Z">
              <w:r w:rsidRPr="006D5C34">
                <w:rPr>
                  <w:rFonts w:cs="Arial" w:hint="eastAsia"/>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2DF4652" w14:textId="77777777" w:rsidR="00E50072" w:rsidRPr="000211A1" w:rsidRDefault="00E50072" w:rsidP="00E50072">
            <w:pPr>
              <w:pStyle w:val="TAC"/>
              <w:rPr>
                <w:rFonts w:cs="Arial"/>
                <w:sz w:val="16"/>
                <w:szCs w:val="16"/>
              </w:rPr>
            </w:pPr>
            <w:ins w:id="280" w:author="qun pan" w:date="2015-08-17T09:26:00Z">
              <w:r w:rsidRPr="006D5C34">
                <w:rPr>
                  <w:rFonts w:cs="Arial" w:hint="eastAsia"/>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A99839E" w14:textId="77777777" w:rsidR="00E50072" w:rsidRPr="000211A1" w:rsidRDefault="00E50072" w:rsidP="00E50072">
            <w:pPr>
              <w:pStyle w:val="TAC"/>
              <w:rPr>
                <w:rFonts w:cs="Arial"/>
                <w:sz w:val="16"/>
                <w:szCs w:val="16"/>
              </w:rPr>
            </w:pPr>
          </w:p>
        </w:tc>
      </w:tr>
      <w:tr w:rsidR="00E50072" w:rsidRPr="00BE6D03" w14:paraId="76F1D4B8" w14:textId="77777777" w:rsidTr="00E50072">
        <w:trPr>
          <w:trHeight w:val="157"/>
          <w:jc w:val="center"/>
        </w:trPr>
        <w:tc>
          <w:tcPr>
            <w:tcW w:w="864" w:type="dxa"/>
            <w:vMerge/>
            <w:tcBorders>
              <w:left w:val="single" w:sz="4" w:space="0" w:color="auto"/>
              <w:right w:val="single" w:sz="4" w:space="0" w:color="auto"/>
            </w:tcBorders>
            <w:shd w:val="clear" w:color="auto" w:fill="auto"/>
          </w:tcPr>
          <w:p w14:paraId="579B67BB" w14:textId="77777777" w:rsidR="00E50072" w:rsidRPr="000211A1" w:rsidRDefault="00E50072"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FE745D3" w14:textId="77777777" w:rsidR="00E50072" w:rsidRPr="000211A1" w:rsidRDefault="00E50072" w:rsidP="00E50072">
            <w:pPr>
              <w:pStyle w:val="TAL"/>
              <w:rPr>
                <w:rFonts w:cs="Arial"/>
                <w:sz w:val="16"/>
                <w:szCs w:val="16"/>
              </w:rPr>
            </w:pPr>
            <w:ins w:id="281" w:author="qun pan" w:date="2015-08-17T09:26:00Z">
              <w:r w:rsidRPr="006D5C34">
                <w:rPr>
                  <w:rFonts w:cs="Arial"/>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666EA823" w14:textId="77777777" w:rsidR="00E50072" w:rsidRPr="000211A1" w:rsidRDefault="00E50072" w:rsidP="00E50072">
            <w:pPr>
              <w:pStyle w:val="TAR"/>
              <w:rPr>
                <w:rFonts w:cs="Arial"/>
                <w:sz w:val="16"/>
                <w:szCs w:val="16"/>
              </w:rPr>
            </w:pPr>
            <w:ins w:id="282" w:author="qun pan" w:date="2015-08-17T09:26:00Z">
              <w:r w:rsidRPr="006D5C34">
                <w:rPr>
                  <w:rFonts w:cs="Arial"/>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3E35238D" w14:textId="77777777" w:rsidR="00E50072" w:rsidRPr="000211A1" w:rsidRDefault="00E50072" w:rsidP="00E50072">
            <w:pPr>
              <w:pStyle w:val="TAC"/>
              <w:rPr>
                <w:rFonts w:cs="Arial"/>
                <w:sz w:val="16"/>
                <w:szCs w:val="16"/>
              </w:rPr>
            </w:pPr>
            <w:ins w:id="283" w:author="qun pan" w:date="2015-08-17T09:26:00Z">
              <w:r w:rsidRPr="006D5C34">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17A1B416" w14:textId="77777777" w:rsidR="00E50072" w:rsidRPr="000211A1" w:rsidRDefault="00E50072" w:rsidP="00E50072">
            <w:pPr>
              <w:pStyle w:val="TAL"/>
              <w:rPr>
                <w:rFonts w:cs="Arial"/>
                <w:sz w:val="16"/>
                <w:szCs w:val="16"/>
              </w:rPr>
            </w:pPr>
            <w:ins w:id="284" w:author="qun pan" w:date="2015-08-17T09:26:00Z">
              <w:r w:rsidRPr="006D5C34">
                <w:rPr>
                  <w:rFonts w:cs="Arial"/>
                  <w:sz w:val="16"/>
                  <w:szCs w:val="16"/>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1867DFE" w14:textId="77777777" w:rsidR="00E50072" w:rsidRPr="000211A1" w:rsidRDefault="00E50072" w:rsidP="00E50072">
            <w:pPr>
              <w:pStyle w:val="TAC"/>
              <w:rPr>
                <w:rFonts w:cs="Arial"/>
                <w:sz w:val="16"/>
                <w:szCs w:val="16"/>
              </w:rPr>
            </w:pPr>
            <w:ins w:id="285" w:author="qun pan" w:date="2015-08-17T09:26:00Z">
              <w:r w:rsidRPr="006D5C34">
                <w:rPr>
                  <w:rFonts w:cs="Arial"/>
                  <w:sz w:val="16"/>
                  <w:szCs w:val="16"/>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9C567D" w14:textId="77777777" w:rsidR="00E50072" w:rsidRPr="000211A1" w:rsidRDefault="00E50072" w:rsidP="00E50072">
            <w:pPr>
              <w:pStyle w:val="TAC"/>
              <w:rPr>
                <w:rFonts w:cs="Arial"/>
                <w:sz w:val="16"/>
                <w:szCs w:val="16"/>
              </w:rPr>
            </w:pPr>
            <w:ins w:id="286" w:author="qun pan" w:date="2015-08-17T09:26:00Z">
              <w:r w:rsidRPr="006D5C34">
                <w:rPr>
                  <w:rFonts w:cs="Arial"/>
                  <w:sz w:val="16"/>
                  <w:szCs w:val="16"/>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AEAB62" w14:textId="77777777" w:rsidR="00E50072" w:rsidRPr="000211A1" w:rsidRDefault="00E50072" w:rsidP="00E50072">
            <w:pPr>
              <w:pStyle w:val="TAC"/>
              <w:rPr>
                <w:rFonts w:cs="Arial"/>
                <w:sz w:val="16"/>
                <w:szCs w:val="16"/>
              </w:rPr>
            </w:pPr>
          </w:p>
        </w:tc>
      </w:tr>
      <w:tr w:rsidR="00E50072" w:rsidRPr="00BE6D03" w14:paraId="3CF7F114" w14:textId="77777777" w:rsidTr="00E50072">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367A9C71" w14:textId="77777777" w:rsidR="00E50072" w:rsidRPr="000211A1" w:rsidRDefault="00E50072" w:rsidP="00E50072">
            <w:pPr>
              <w:pStyle w:val="TAC"/>
              <w:rPr>
                <w:rFonts w:cs="Arial"/>
                <w:sz w:val="16"/>
                <w:szCs w:val="16"/>
              </w:rPr>
            </w:pPr>
            <w:r w:rsidRPr="000211A1">
              <w:rPr>
                <w:rFonts w:cs="Arial" w:hint="eastAsia"/>
                <w:sz w:val="16"/>
                <w:szCs w:val="16"/>
                <w:lang w:eastAsia="zh-CN"/>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14:paraId="18D06FCC" w14:textId="77777777" w:rsidR="00E50072" w:rsidRPr="000211A1" w:rsidRDefault="00E50072" w:rsidP="00E50072">
            <w:pPr>
              <w:pStyle w:val="TAL"/>
              <w:rPr>
                <w:rFonts w:cs="Arial"/>
                <w:sz w:val="16"/>
                <w:szCs w:val="16"/>
              </w:rPr>
            </w:pPr>
            <w:r w:rsidRPr="000211A1">
              <w:rPr>
                <w:rFonts w:cs="Arial"/>
                <w:sz w:val="16"/>
                <w:szCs w:val="16"/>
                <w:lang w:eastAsia="zh-CN"/>
              </w:rPr>
              <w:t xml:space="preserve">E-UTRA Band 1,3, 8, 20, 22, 27, 28, 29, 30, 31, 33, 34, </w:t>
            </w:r>
            <w:r w:rsidRPr="000211A1">
              <w:rPr>
                <w:rFonts w:cs="Arial"/>
                <w:sz w:val="16"/>
                <w:szCs w:val="16"/>
              </w:rPr>
              <w:t xml:space="preserve">40, </w:t>
            </w:r>
            <w:r w:rsidRPr="000211A1">
              <w:rPr>
                <w:rFonts w:cs="Arial"/>
                <w:sz w:val="16"/>
                <w:szCs w:val="16"/>
                <w:lang w:eastAsia="zh-CN"/>
              </w:rPr>
              <w:t>42, 43</w:t>
            </w:r>
          </w:p>
        </w:tc>
        <w:tc>
          <w:tcPr>
            <w:tcW w:w="851" w:type="dxa"/>
            <w:tcBorders>
              <w:top w:val="single" w:sz="4" w:space="0" w:color="auto"/>
              <w:left w:val="nil"/>
              <w:bottom w:val="single" w:sz="4" w:space="0" w:color="auto"/>
              <w:right w:val="single" w:sz="4" w:space="0" w:color="auto"/>
            </w:tcBorders>
            <w:shd w:val="clear" w:color="auto" w:fill="auto"/>
            <w:vAlign w:val="bottom"/>
          </w:tcPr>
          <w:p w14:paraId="0F5DA94C"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17348754" w14:textId="77777777" w:rsidR="00E50072" w:rsidRPr="000211A1" w:rsidRDefault="00E50072" w:rsidP="00E50072">
            <w:pPr>
              <w:pStyle w:val="TAC"/>
              <w:rPr>
                <w:rFonts w:cs="Arial"/>
                <w:sz w:val="16"/>
                <w:szCs w:val="16"/>
              </w:rPr>
            </w:pPr>
            <w:r w:rsidRPr="000211A1">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55385644"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D5243BF" w14:textId="77777777" w:rsidR="00E50072" w:rsidRPr="000211A1" w:rsidRDefault="00E50072" w:rsidP="00E50072">
            <w:pPr>
              <w:pStyle w:val="TAC"/>
              <w:rPr>
                <w:rFonts w:cs="Arial"/>
                <w:sz w:val="16"/>
                <w:szCs w:val="16"/>
                <w:lang w:eastAsia="zh-CN"/>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7FDD673"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18A829" w14:textId="77777777" w:rsidR="00E50072" w:rsidRPr="000211A1" w:rsidRDefault="00E50072" w:rsidP="00E50072">
            <w:pPr>
              <w:pStyle w:val="TAC"/>
              <w:rPr>
                <w:rFonts w:cs="Arial"/>
                <w:sz w:val="16"/>
                <w:szCs w:val="16"/>
              </w:rPr>
            </w:pPr>
          </w:p>
        </w:tc>
      </w:tr>
      <w:tr w:rsidR="00E50072" w:rsidRPr="00BE6D03" w14:paraId="7C6D2EE4" w14:textId="77777777" w:rsidTr="00E50072">
        <w:trPr>
          <w:trHeight w:val="157"/>
          <w:jc w:val="center"/>
        </w:trPr>
        <w:tc>
          <w:tcPr>
            <w:tcW w:w="864" w:type="dxa"/>
            <w:tcBorders>
              <w:top w:val="single" w:sz="4" w:space="0" w:color="auto"/>
              <w:left w:val="single" w:sz="4" w:space="0" w:color="auto"/>
              <w:right w:val="single" w:sz="4" w:space="0" w:color="auto"/>
            </w:tcBorders>
            <w:shd w:val="clear" w:color="auto" w:fill="auto"/>
          </w:tcPr>
          <w:p w14:paraId="0EE87159" w14:textId="77777777" w:rsidR="00E50072" w:rsidRPr="000211A1" w:rsidRDefault="00E50072" w:rsidP="00E50072">
            <w:pPr>
              <w:pStyle w:val="TAC"/>
              <w:rPr>
                <w:rFonts w:cs="Arial"/>
                <w:sz w:val="16"/>
                <w:szCs w:val="16"/>
              </w:rPr>
            </w:pPr>
            <w:r w:rsidRPr="000211A1">
              <w:rPr>
                <w:rFonts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14:paraId="06511816" w14:textId="77777777" w:rsidR="00E50072" w:rsidRPr="000211A1" w:rsidRDefault="00E50072" w:rsidP="00E50072">
            <w:pPr>
              <w:pStyle w:val="TAL"/>
              <w:rPr>
                <w:rFonts w:cs="Arial"/>
                <w:sz w:val="16"/>
                <w:szCs w:val="16"/>
              </w:rPr>
            </w:pPr>
            <w:r w:rsidRPr="000211A1">
              <w:rPr>
                <w:rFonts w:cs="Arial"/>
                <w:sz w:val="16"/>
                <w:szCs w:val="16"/>
              </w:rPr>
              <w:t>E-UTRA Band 22, 34, 40, 41,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7015B2AB" w14:textId="77777777" w:rsidR="00E50072" w:rsidRPr="000211A1" w:rsidRDefault="00E50072" w:rsidP="00E50072">
            <w:pPr>
              <w:pStyle w:val="TAR"/>
              <w:rPr>
                <w:rFonts w:cs="Arial"/>
                <w:sz w:val="16"/>
                <w:szCs w:val="16"/>
                <w:lang w:eastAsia="zh-CN"/>
              </w:rPr>
            </w:pPr>
            <w:r w:rsidRPr="000211A1">
              <w:rPr>
                <w:rFonts w:cs="Arial"/>
                <w:sz w:val="16"/>
                <w:szCs w:val="16"/>
              </w:rPr>
              <w:t>F</w:t>
            </w:r>
            <w:r w:rsidRPr="000211A1">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0B74508C" w14:textId="77777777" w:rsidR="00E50072" w:rsidRPr="000211A1" w:rsidRDefault="00E50072" w:rsidP="00E50072">
            <w:pPr>
              <w:pStyle w:val="TAC"/>
              <w:rPr>
                <w:rFonts w:cs="Arial"/>
                <w:sz w:val="16"/>
                <w:szCs w:val="16"/>
                <w:lang w:eastAsia="zh-CN"/>
              </w:rPr>
            </w:pPr>
            <w:r w:rsidRPr="000211A1">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842B93E" w14:textId="77777777" w:rsidR="00E50072" w:rsidRPr="000211A1" w:rsidRDefault="00E50072" w:rsidP="00E50072">
            <w:pPr>
              <w:pStyle w:val="TAL"/>
              <w:rPr>
                <w:rFonts w:cs="Arial"/>
                <w:sz w:val="16"/>
                <w:szCs w:val="16"/>
                <w:lang w:eastAsia="zh-CN"/>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C943B6" w14:textId="77777777" w:rsidR="00E50072" w:rsidRPr="000211A1" w:rsidRDefault="00E50072" w:rsidP="00E50072">
            <w:pPr>
              <w:pStyle w:val="TAC"/>
              <w:rPr>
                <w:rFonts w:cs="Arial"/>
                <w:sz w:val="16"/>
                <w:szCs w:val="16"/>
                <w:lang w:eastAsia="zh-CN"/>
              </w:rPr>
            </w:pPr>
            <w:r w:rsidRPr="000211A1">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375BD4" w14:textId="77777777" w:rsidR="00E50072" w:rsidRPr="000211A1" w:rsidRDefault="00E50072" w:rsidP="00E50072">
            <w:pPr>
              <w:pStyle w:val="TAC"/>
              <w:rPr>
                <w:rFonts w:cs="Arial"/>
                <w:sz w:val="16"/>
                <w:szCs w:val="16"/>
                <w:lang w:eastAsia="zh-CN"/>
              </w:rPr>
            </w:pPr>
            <w:r w:rsidRPr="000211A1">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CAD57F" w14:textId="77777777" w:rsidR="00E50072" w:rsidRPr="000211A1" w:rsidRDefault="00E50072" w:rsidP="00E50072">
            <w:pPr>
              <w:pStyle w:val="TAC"/>
              <w:rPr>
                <w:rFonts w:cs="Arial"/>
                <w:sz w:val="16"/>
                <w:szCs w:val="16"/>
                <w:lang w:eastAsia="zh-CN"/>
              </w:rPr>
            </w:pPr>
          </w:p>
        </w:tc>
      </w:tr>
      <w:tr w:rsidR="00E50072" w:rsidRPr="00BE6D03" w14:paraId="217FC32F" w14:textId="77777777" w:rsidTr="00E50072">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3ACE528" w14:textId="77777777" w:rsidR="00E50072" w:rsidRPr="000211A1" w:rsidRDefault="00E50072" w:rsidP="00E50072">
            <w:pPr>
              <w:pStyle w:val="TAC"/>
              <w:rPr>
                <w:rFonts w:cs="Arial"/>
                <w:sz w:val="16"/>
                <w:szCs w:val="16"/>
              </w:rPr>
            </w:pPr>
            <w:r w:rsidRPr="000211A1">
              <w:rPr>
                <w:rFonts w:cs="Arial"/>
                <w:sz w:val="16"/>
                <w:szCs w:val="16"/>
              </w:rPr>
              <w:t>CA_40C</w:t>
            </w:r>
          </w:p>
        </w:tc>
        <w:tc>
          <w:tcPr>
            <w:tcW w:w="3184" w:type="dxa"/>
            <w:tcBorders>
              <w:top w:val="single" w:sz="4" w:space="0" w:color="auto"/>
              <w:left w:val="nil"/>
              <w:bottom w:val="single" w:sz="4" w:space="0" w:color="auto"/>
              <w:right w:val="single" w:sz="4" w:space="0" w:color="auto"/>
            </w:tcBorders>
            <w:shd w:val="clear" w:color="auto" w:fill="auto"/>
            <w:vAlign w:val="bottom"/>
          </w:tcPr>
          <w:p w14:paraId="1ADFDA9E" w14:textId="77777777" w:rsidR="00E50072" w:rsidRPr="000211A1" w:rsidRDefault="00E50072" w:rsidP="00E50072">
            <w:pPr>
              <w:pStyle w:val="TAL"/>
              <w:rPr>
                <w:rFonts w:cs="Arial"/>
                <w:sz w:val="16"/>
                <w:szCs w:val="16"/>
              </w:rPr>
            </w:pPr>
            <w:r w:rsidRPr="000211A1">
              <w:rPr>
                <w:rFonts w:cs="Arial"/>
                <w:sz w:val="16"/>
                <w:szCs w:val="16"/>
              </w:rPr>
              <w:t>E-UTRA Band 1, 3, 7, 8, 20, 22, 26, 27, 33, 34, 38, 39, 41, 42, 43,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18D2A3E3"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3E5EFB0"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072923EF"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543801" w14:textId="77777777"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F55056"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317C224" w14:textId="77777777" w:rsidR="00E50072" w:rsidRPr="000211A1" w:rsidRDefault="00E50072" w:rsidP="00E50072">
            <w:pPr>
              <w:pStyle w:val="TAC"/>
              <w:rPr>
                <w:rFonts w:cs="Arial"/>
                <w:sz w:val="16"/>
                <w:szCs w:val="16"/>
              </w:rPr>
            </w:pPr>
          </w:p>
        </w:tc>
      </w:tr>
      <w:tr w:rsidR="00E50072" w:rsidRPr="00BE6D03" w14:paraId="02050341" w14:textId="77777777" w:rsidTr="00E50072">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3D6FAF53" w14:textId="77777777" w:rsidR="00E50072" w:rsidRPr="000211A1" w:rsidRDefault="00E50072" w:rsidP="00E50072">
            <w:pPr>
              <w:pStyle w:val="TAC"/>
              <w:rPr>
                <w:rFonts w:cs="Arial"/>
                <w:sz w:val="16"/>
                <w:szCs w:val="16"/>
              </w:rPr>
            </w:pPr>
            <w:r w:rsidRPr="000211A1">
              <w:rPr>
                <w:rFonts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14:paraId="00A5E769" w14:textId="77777777" w:rsidR="00E50072" w:rsidRPr="000211A1" w:rsidRDefault="00E50072" w:rsidP="00E50072">
            <w:pPr>
              <w:pStyle w:val="TAL"/>
              <w:rPr>
                <w:rFonts w:cs="Arial"/>
                <w:sz w:val="16"/>
                <w:szCs w:val="16"/>
              </w:rPr>
            </w:pPr>
            <w:r w:rsidRPr="000211A1">
              <w:rPr>
                <w:rFonts w:cs="Arial"/>
                <w:sz w:val="16"/>
                <w:szCs w:val="16"/>
              </w:rPr>
              <w:t xml:space="preserve">E-UTRA Band 1, </w:t>
            </w:r>
            <w:r w:rsidRPr="000211A1">
              <w:rPr>
                <w:rFonts w:cs="Arial"/>
                <w:sz w:val="16"/>
                <w:szCs w:val="16"/>
                <w:lang w:eastAsia="zh-CN"/>
              </w:rPr>
              <w:t>2</w:t>
            </w:r>
            <w:r w:rsidRPr="000211A1">
              <w:rPr>
                <w:rFonts w:cs="Arial"/>
                <w:sz w:val="16"/>
                <w:szCs w:val="16"/>
              </w:rPr>
              <w:t xml:space="preserve">, 3, </w:t>
            </w:r>
            <w:r w:rsidRPr="000211A1">
              <w:rPr>
                <w:rFonts w:cs="Arial"/>
                <w:sz w:val="16"/>
                <w:szCs w:val="16"/>
                <w:lang w:eastAsia="zh-CN"/>
              </w:rPr>
              <w:t>4</w:t>
            </w:r>
            <w:r w:rsidRPr="000211A1">
              <w:rPr>
                <w:rFonts w:cs="Arial"/>
                <w:sz w:val="16"/>
                <w:szCs w:val="16"/>
              </w:rPr>
              <w:t xml:space="preserve">, </w:t>
            </w:r>
            <w:r w:rsidRPr="000211A1">
              <w:rPr>
                <w:rFonts w:cs="Arial"/>
                <w:sz w:val="16"/>
                <w:szCs w:val="16"/>
                <w:lang w:eastAsia="zh-CN"/>
              </w:rPr>
              <w:t>5</w:t>
            </w:r>
            <w:r w:rsidRPr="000211A1">
              <w:rPr>
                <w:rFonts w:cs="Arial"/>
                <w:sz w:val="16"/>
                <w:szCs w:val="16"/>
              </w:rPr>
              <w:t xml:space="preserve">, 8, </w:t>
            </w:r>
            <w:r w:rsidRPr="000211A1">
              <w:rPr>
                <w:rFonts w:cs="Arial"/>
                <w:sz w:val="16"/>
                <w:szCs w:val="16"/>
                <w:lang w:eastAsia="zh-CN"/>
              </w:rPr>
              <w:t>10</w:t>
            </w:r>
            <w:r w:rsidRPr="000211A1">
              <w:rPr>
                <w:rFonts w:cs="Arial"/>
                <w:sz w:val="16"/>
                <w:szCs w:val="16"/>
              </w:rPr>
              <w:t xml:space="preserve">, </w:t>
            </w:r>
            <w:r w:rsidRPr="000211A1">
              <w:rPr>
                <w:rFonts w:cs="Arial"/>
                <w:sz w:val="16"/>
                <w:szCs w:val="16"/>
                <w:lang w:eastAsia="zh-CN"/>
              </w:rPr>
              <w:t>12</w:t>
            </w:r>
            <w:r w:rsidRPr="000211A1">
              <w:rPr>
                <w:rFonts w:cs="Arial"/>
                <w:sz w:val="16"/>
                <w:szCs w:val="16"/>
              </w:rPr>
              <w:t xml:space="preserve">, </w:t>
            </w:r>
            <w:r w:rsidRPr="000211A1">
              <w:rPr>
                <w:rFonts w:cs="Arial"/>
                <w:sz w:val="16"/>
                <w:szCs w:val="16"/>
                <w:lang w:eastAsia="zh-CN"/>
              </w:rPr>
              <w:t>13</w:t>
            </w:r>
            <w:r w:rsidRPr="000211A1">
              <w:rPr>
                <w:rFonts w:cs="Arial"/>
                <w:sz w:val="16"/>
                <w:szCs w:val="16"/>
              </w:rPr>
              <w:t xml:space="preserve"> , </w:t>
            </w:r>
            <w:r w:rsidRPr="000211A1">
              <w:rPr>
                <w:rFonts w:cs="Arial"/>
                <w:sz w:val="16"/>
                <w:szCs w:val="16"/>
                <w:lang w:eastAsia="zh-CN"/>
              </w:rPr>
              <w:t>14</w:t>
            </w:r>
            <w:r w:rsidRPr="000211A1">
              <w:rPr>
                <w:rFonts w:cs="Arial"/>
                <w:sz w:val="16"/>
                <w:szCs w:val="16"/>
              </w:rPr>
              <w:t xml:space="preserve">, </w:t>
            </w:r>
            <w:r w:rsidRPr="000211A1">
              <w:rPr>
                <w:rFonts w:cs="Arial"/>
                <w:sz w:val="16"/>
                <w:szCs w:val="16"/>
                <w:lang w:eastAsia="zh-CN"/>
              </w:rPr>
              <w:t>17, 23, 24, 25, 26, 27, 28, 29, 30, 34, 39, 40, 42, 44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77AB5BF7"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03F4151C"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45DA9449"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D778870" w14:textId="77777777"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BA1B50"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B691D3" w14:textId="77777777" w:rsidR="00E50072" w:rsidRPr="000211A1" w:rsidRDefault="00E50072" w:rsidP="00E50072">
            <w:pPr>
              <w:pStyle w:val="TAC"/>
              <w:rPr>
                <w:rFonts w:cs="Arial"/>
                <w:sz w:val="16"/>
                <w:szCs w:val="16"/>
              </w:rPr>
            </w:pPr>
          </w:p>
        </w:tc>
      </w:tr>
      <w:tr w:rsidR="00E50072" w:rsidRPr="00BE6D03" w14:paraId="06974766" w14:textId="77777777" w:rsidTr="00E5007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55A7F8D" w14:textId="77777777" w:rsidR="00E50072" w:rsidRPr="000211A1" w:rsidRDefault="00E50072" w:rsidP="00E50072">
            <w:pPr>
              <w:pStyle w:val="TAC"/>
              <w:rPr>
                <w:rFonts w:cs="Arial"/>
                <w:sz w:val="16"/>
                <w:szCs w:val="16"/>
              </w:rPr>
            </w:pPr>
            <w:r w:rsidRPr="000211A1">
              <w:rPr>
                <w:rFonts w:cs="Arial"/>
                <w:sz w:val="16"/>
                <w:szCs w:val="16"/>
              </w:rPr>
              <w:t>CA_4</w:t>
            </w:r>
            <w:r w:rsidRPr="000211A1">
              <w:rPr>
                <w:rFonts w:cs="Arial" w:hint="eastAsia"/>
                <w:sz w:val="16"/>
                <w:szCs w:val="16"/>
                <w:lang w:eastAsia="ja-JP"/>
              </w:rPr>
              <w:t>2</w:t>
            </w:r>
            <w:r w:rsidRPr="000211A1">
              <w:rPr>
                <w:rFonts w:cs="Arial"/>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14:paraId="4BDBFAC6" w14:textId="77777777" w:rsidR="00E50072" w:rsidRPr="000211A1" w:rsidRDefault="00E50072" w:rsidP="00E50072">
            <w:pPr>
              <w:pStyle w:val="TAL"/>
              <w:rPr>
                <w:rFonts w:cs="Arial"/>
                <w:sz w:val="16"/>
                <w:szCs w:val="16"/>
              </w:rPr>
            </w:pPr>
            <w:r w:rsidRPr="000211A1">
              <w:rPr>
                <w:rFonts w:cs="Arial"/>
                <w:sz w:val="16"/>
                <w:szCs w:val="16"/>
              </w:rPr>
              <w:t>E-UTRA Band 1, 2, 3, 4, 5, 7, 8, 10, 11, 19, 20, 21, 25, 26, 27, 28, 31, 33, 34, 38, 40, 41,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51305166"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45AF9D3B"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7D2FBED7"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B93937" w14:textId="77777777"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BD4B73D"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868B35" w14:textId="77777777" w:rsidR="00E50072" w:rsidRPr="000211A1" w:rsidRDefault="00E50072" w:rsidP="00E50072">
            <w:pPr>
              <w:pStyle w:val="TAC"/>
              <w:rPr>
                <w:rFonts w:cs="Arial"/>
                <w:sz w:val="16"/>
                <w:szCs w:val="16"/>
              </w:rPr>
            </w:pPr>
          </w:p>
        </w:tc>
      </w:tr>
      <w:tr w:rsidR="00E50072" w:rsidRPr="00BE6D03" w14:paraId="73AE2D8E" w14:textId="77777777" w:rsidTr="00E5007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49AD10B" w14:textId="77777777" w:rsidR="00E50072" w:rsidRPr="000211A1" w:rsidRDefault="00E50072"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2528DA7" w14:textId="77777777" w:rsidR="00E50072" w:rsidRPr="000211A1" w:rsidRDefault="00E50072" w:rsidP="00E50072">
            <w:pPr>
              <w:pStyle w:val="TAL"/>
              <w:rPr>
                <w:rFonts w:cs="Arial"/>
                <w:sz w:val="16"/>
                <w:szCs w:val="16"/>
              </w:rPr>
            </w:pPr>
            <w:r w:rsidRPr="000211A1">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641126D8" w14:textId="77777777" w:rsidR="00E50072" w:rsidRPr="000211A1" w:rsidRDefault="00E50072" w:rsidP="00E50072">
            <w:pPr>
              <w:pStyle w:val="TAR"/>
              <w:rPr>
                <w:rFonts w:cs="Arial"/>
                <w:sz w:val="16"/>
                <w:szCs w:val="16"/>
              </w:rPr>
            </w:pPr>
            <w:r w:rsidRPr="000211A1">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10C0AF5" w14:textId="77777777" w:rsidR="00E50072" w:rsidRPr="000211A1" w:rsidRDefault="00E50072" w:rsidP="00E50072">
            <w:pPr>
              <w:pStyle w:val="TAC"/>
              <w:rPr>
                <w:rFonts w:cs="Arial"/>
                <w:sz w:val="16"/>
                <w:szCs w:val="16"/>
              </w:rPr>
            </w:pPr>
            <w:r w:rsidRPr="000211A1">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460D0E5A" w14:textId="77777777" w:rsidR="00E50072" w:rsidRPr="000211A1" w:rsidRDefault="00E50072" w:rsidP="00E50072">
            <w:pPr>
              <w:pStyle w:val="TAL"/>
              <w:rPr>
                <w:rFonts w:cs="Arial"/>
                <w:sz w:val="16"/>
                <w:szCs w:val="16"/>
              </w:rPr>
            </w:pPr>
            <w:r w:rsidRPr="000211A1">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EC791F" w14:textId="77777777" w:rsidR="00E50072" w:rsidRPr="000211A1" w:rsidRDefault="00E50072" w:rsidP="00E50072">
            <w:pPr>
              <w:pStyle w:val="TAC"/>
              <w:rPr>
                <w:rFonts w:cs="Arial"/>
                <w:sz w:val="16"/>
                <w:szCs w:val="16"/>
              </w:rPr>
            </w:pPr>
            <w:r w:rsidRPr="000211A1">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3EF8B2D" w14:textId="77777777" w:rsidR="00E50072" w:rsidRPr="000211A1" w:rsidRDefault="00E50072" w:rsidP="00E50072">
            <w:pPr>
              <w:pStyle w:val="TAC"/>
              <w:rPr>
                <w:rFonts w:cs="Arial"/>
                <w:sz w:val="16"/>
                <w:szCs w:val="16"/>
              </w:rPr>
            </w:pPr>
            <w:r w:rsidRPr="000211A1">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BB335C" w14:textId="77777777" w:rsidR="00E50072" w:rsidRPr="000211A1" w:rsidRDefault="00E50072" w:rsidP="00E50072">
            <w:pPr>
              <w:pStyle w:val="TAC"/>
              <w:rPr>
                <w:rFonts w:cs="Arial"/>
                <w:sz w:val="16"/>
                <w:szCs w:val="16"/>
              </w:rPr>
            </w:pPr>
          </w:p>
        </w:tc>
      </w:tr>
      <w:tr w:rsidR="00E50072" w:rsidRPr="00BE6D03" w14:paraId="0CA25092" w14:textId="77777777" w:rsidTr="00E50072">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7C169851" w14:textId="77777777" w:rsidR="00E50072" w:rsidRPr="000211A1" w:rsidRDefault="00E50072" w:rsidP="00E50072">
            <w:pPr>
              <w:pStyle w:val="TAN"/>
              <w:rPr>
                <w:rFonts w:cs="Arial"/>
              </w:rPr>
            </w:pPr>
            <w:r w:rsidRPr="000211A1">
              <w:rPr>
                <w:rFonts w:cs="Arial"/>
              </w:rPr>
              <w:t>NOTE</w:t>
            </w:r>
            <w:r w:rsidRPr="000211A1">
              <w:rPr>
                <w:rFonts w:cs="Arial"/>
                <w:vertAlign w:val="superscript"/>
              </w:rPr>
              <w:t xml:space="preserve"> </w:t>
            </w:r>
            <w:r w:rsidRPr="000211A1">
              <w:rPr>
                <w:rFonts w:cs="Arial"/>
              </w:rPr>
              <w:t>1:</w:t>
            </w:r>
            <w:r w:rsidRPr="000211A1">
              <w:rPr>
                <w:rFonts w:cs="Arial"/>
                <w:vertAlign w:val="superscript"/>
              </w:rPr>
              <w:tab/>
            </w:r>
            <w:r w:rsidRPr="000211A1">
              <w:rPr>
                <w:rFonts w:cs="Arial"/>
              </w:rPr>
              <w:t>FDL_low and FDL_high refer to each E-UTRA frequency band specified in Table 5.5-1</w:t>
            </w:r>
          </w:p>
          <w:p w14:paraId="09DE65D2" w14:textId="77777777" w:rsidR="00E50072" w:rsidRPr="000211A1" w:rsidRDefault="00E50072" w:rsidP="00E50072">
            <w:pPr>
              <w:pStyle w:val="TAN"/>
              <w:rPr>
                <w:rFonts w:cs="Arial"/>
              </w:rPr>
            </w:pPr>
            <w:r w:rsidRPr="000211A1">
              <w:rPr>
                <w:rFonts w:cs="Arial"/>
              </w:rPr>
              <w:t>NOTE 2:</w:t>
            </w:r>
            <w:r w:rsidRPr="000211A1">
              <w:rPr>
                <w:rFonts w:cs="Arial"/>
                <w:vertAlign w:val="superscript"/>
              </w:rPr>
              <w:tab/>
            </w:r>
            <w:r w:rsidRPr="000211A1">
              <w:rPr>
                <w:rFonts w:cs="Arial"/>
              </w:rPr>
              <w:t>As exceptions, measurements with a level up to the applicable requirements defined in Table 6.6.3.1-2 are permitted for each assigned E-UTRA carrier used in the measurement due to 2</w:t>
            </w:r>
            <w:r w:rsidRPr="000211A1">
              <w:rPr>
                <w:rFonts w:cs="Arial"/>
                <w:vertAlign w:val="superscript"/>
              </w:rPr>
              <w:t>nd</w:t>
            </w:r>
            <w:r w:rsidRPr="000211A1">
              <w:rPr>
                <w:rFonts w:cs="Arial"/>
              </w:rPr>
              <w:t>, 3</w:t>
            </w:r>
            <w:r w:rsidRPr="000211A1">
              <w:rPr>
                <w:rFonts w:cs="Arial"/>
                <w:vertAlign w:val="superscript"/>
              </w:rPr>
              <w:t>rd</w:t>
            </w:r>
            <w:r w:rsidRPr="000211A1">
              <w:rPr>
                <w:rFonts w:cs="Arial"/>
              </w:rPr>
              <w:t>, 4</w:t>
            </w:r>
            <w:r w:rsidRPr="000211A1">
              <w:rPr>
                <w:rFonts w:cs="Arial"/>
                <w:vertAlign w:val="superscript"/>
              </w:rPr>
              <w:t>th</w:t>
            </w:r>
            <w:r w:rsidRPr="000211A1">
              <w:rPr>
                <w:rFonts w:cs="Arial"/>
              </w:rPr>
              <w:t xml:space="preserve"> [or 5</w:t>
            </w:r>
            <w:r w:rsidRPr="000211A1">
              <w:rPr>
                <w:rFonts w:cs="Arial"/>
                <w:vertAlign w:val="superscript"/>
              </w:rPr>
              <w:t>th</w:t>
            </w:r>
            <w:r w:rsidRPr="000211A1">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0211A1">
              <w:rPr>
                <w:rFonts w:cs="Arial"/>
                <w:vertAlign w:val="subscript"/>
              </w:rPr>
              <w:t>CRB</w:t>
            </w:r>
            <w:r w:rsidRPr="000211A1">
              <w:rPr>
                <w:rFonts w:cs="Arial"/>
              </w:rPr>
              <w:t xml:space="preserve"> x 180kHz), where N is 2, 3, 4, [5] for the 2</w:t>
            </w:r>
            <w:r w:rsidRPr="000211A1">
              <w:rPr>
                <w:rFonts w:cs="Arial"/>
                <w:vertAlign w:val="superscript"/>
              </w:rPr>
              <w:t>nd</w:t>
            </w:r>
            <w:r w:rsidRPr="000211A1">
              <w:rPr>
                <w:rFonts w:cs="Arial"/>
              </w:rPr>
              <w:t>, 3</w:t>
            </w:r>
            <w:r w:rsidRPr="000211A1">
              <w:rPr>
                <w:rFonts w:cs="Arial"/>
                <w:vertAlign w:val="superscript"/>
              </w:rPr>
              <w:t>rd</w:t>
            </w:r>
            <w:r w:rsidRPr="000211A1">
              <w:rPr>
                <w:rFonts w:cs="Arial"/>
              </w:rPr>
              <w:t>, 4</w:t>
            </w:r>
            <w:r w:rsidRPr="000211A1">
              <w:rPr>
                <w:rFonts w:cs="Arial"/>
                <w:vertAlign w:val="superscript"/>
              </w:rPr>
              <w:t>th</w:t>
            </w:r>
            <w:r w:rsidRPr="000211A1">
              <w:rPr>
                <w:rFonts w:cs="Arial"/>
              </w:rPr>
              <w:t xml:space="preserve"> [or 5</w:t>
            </w:r>
            <w:r w:rsidRPr="000211A1">
              <w:rPr>
                <w:rFonts w:cs="Arial"/>
                <w:vertAlign w:val="superscript"/>
              </w:rPr>
              <w:t>th</w:t>
            </w:r>
            <w:r w:rsidRPr="000211A1">
              <w:rPr>
                <w:rFonts w:cs="Arial"/>
              </w:rPr>
              <w:t>] harmonic respectively. The exception is allowed if the measurement bandwidth (MBW) totally or partially overlaps the overall exception interval</w:t>
            </w:r>
          </w:p>
          <w:p w14:paraId="33F4EFA6" w14:textId="77777777" w:rsidR="00E50072" w:rsidRPr="000211A1" w:rsidRDefault="00E50072" w:rsidP="00E50072">
            <w:pPr>
              <w:pStyle w:val="TAN"/>
              <w:rPr>
                <w:rFonts w:cs="Arial"/>
              </w:rPr>
            </w:pPr>
            <w:r w:rsidRPr="000211A1">
              <w:rPr>
                <w:rFonts w:cs="Arial"/>
              </w:rPr>
              <w:t>NOTE 3:</w:t>
            </w:r>
            <w:r w:rsidRPr="000211A1">
              <w:rPr>
                <w:rFonts w:cs="Arial"/>
                <w:vertAlign w:val="superscript"/>
              </w:rPr>
              <w:tab/>
            </w:r>
            <w:r w:rsidRPr="000211A1">
              <w:rPr>
                <w:rFonts w:cs="Arial"/>
              </w:rPr>
              <w:t>To meet these requirements some restriction will be needed for either the operating band or protected band</w:t>
            </w:r>
          </w:p>
          <w:p w14:paraId="569A7C49" w14:textId="77777777" w:rsidR="00E50072" w:rsidRPr="000211A1" w:rsidRDefault="00E50072" w:rsidP="00E50072">
            <w:pPr>
              <w:pStyle w:val="TAN"/>
              <w:rPr>
                <w:rFonts w:cs="Arial"/>
              </w:rPr>
            </w:pPr>
            <w:r w:rsidRPr="000211A1">
              <w:rPr>
                <w:rFonts w:cs="Arial"/>
              </w:rPr>
              <w:t>NOTE 4:</w:t>
            </w:r>
            <w:r w:rsidRPr="000211A1">
              <w:rPr>
                <w:rFonts w:cs="Arial"/>
                <w:vertAlign w:val="superscript"/>
              </w:rPr>
              <w:tab/>
            </w:r>
            <w:r w:rsidRPr="000211A1">
              <w:rPr>
                <w:rFonts w:cs="Arial"/>
              </w:rPr>
              <w:t>N/A</w:t>
            </w:r>
          </w:p>
          <w:p w14:paraId="7F9ED335" w14:textId="77777777" w:rsidR="00E50072" w:rsidRPr="000211A1" w:rsidRDefault="00E50072" w:rsidP="00E50072">
            <w:pPr>
              <w:pStyle w:val="TAN"/>
              <w:rPr>
                <w:rFonts w:cs="Arial"/>
              </w:rPr>
            </w:pPr>
            <w:r w:rsidRPr="000211A1">
              <w:rPr>
                <w:rFonts w:cs="Arial"/>
              </w:rPr>
              <w:t xml:space="preserve">NOTE </w:t>
            </w:r>
            <w:r w:rsidRPr="000211A1">
              <w:rPr>
                <w:rFonts w:cs="Arial" w:hint="eastAsia"/>
              </w:rPr>
              <w:t>5</w:t>
            </w:r>
            <w:r w:rsidRPr="000211A1">
              <w:rPr>
                <w:rFonts w:cs="Arial"/>
              </w:rPr>
              <w:t>:</w:t>
            </w:r>
            <w:r w:rsidRPr="000211A1">
              <w:rPr>
                <w:rFonts w:cs="Arial"/>
                <w:vertAlign w:val="superscript"/>
              </w:rPr>
              <w:tab/>
            </w:r>
            <w:r w:rsidRPr="000211A1">
              <w:rPr>
                <w:rFonts w:cs="Arial"/>
              </w:rPr>
              <w:t>N/A</w:t>
            </w:r>
          </w:p>
          <w:p w14:paraId="0B199E87" w14:textId="77777777" w:rsidR="00E50072" w:rsidRPr="000211A1" w:rsidRDefault="00E50072" w:rsidP="00E50072">
            <w:pPr>
              <w:pStyle w:val="TAN"/>
              <w:rPr>
                <w:rFonts w:cs="Arial"/>
              </w:rPr>
            </w:pPr>
            <w:r w:rsidRPr="000211A1">
              <w:rPr>
                <w:rFonts w:cs="Arial"/>
              </w:rPr>
              <w:t>NOTE 6:</w:t>
            </w:r>
            <w:r w:rsidRPr="000211A1">
              <w:rPr>
                <w:rFonts w:cs="Arial"/>
                <w:vertAlign w:val="superscript"/>
              </w:rPr>
              <w:tab/>
            </w:r>
            <w:r w:rsidRPr="000211A1">
              <w:rPr>
                <w:rFonts w:cs="Arial"/>
              </w:rPr>
              <w:t>N/A</w:t>
            </w:r>
          </w:p>
          <w:p w14:paraId="70E367B3" w14:textId="77777777" w:rsidR="00E50072" w:rsidRPr="000211A1" w:rsidRDefault="00E50072" w:rsidP="00E50072">
            <w:pPr>
              <w:pStyle w:val="TAN"/>
              <w:rPr>
                <w:rFonts w:cs="Arial"/>
              </w:rPr>
            </w:pPr>
            <w:r w:rsidRPr="000211A1">
              <w:rPr>
                <w:rFonts w:cs="Arial"/>
              </w:rPr>
              <w:t>NOTE 7:</w:t>
            </w:r>
            <w:r w:rsidRPr="000211A1">
              <w:rPr>
                <w:rFonts w:cs="Arial"/>
                <w:vertAlign w:val="superscript"/>
              </w:rPr>
              <w:tab/>
            </w:r>
            <w:r w:rsidRPr="000211A1">
              <w:rPr>
                <w:rFonts w:cs="Arial"/>
              </w:rPr>
              <w:t>N/A</w:t>
            </w:r>
          </w:p>
          <w:p w14:paraId="5F0E22E1" w14:textId="77777777" w:rsidR="00E50072" w:rsidRPr="000211A1" w:rsidRDefault="00E50072" w:rsidP="00E50072">
            <w:pPr>
              <w:pStyle w:val="TAN"/>
              <w:rPr>
                <w:rFonts w:cs="Arial"/>
              </w:rPr>
            </w:pPr>
            <w:r w:rsidRPr="000211A1">
              <w:rPr>
                <w:rFonts w:cs="Arial"/>
              </w:rPr>
              <w:t>NOTE 8:</w:t>
            </w:r>
            <w:r w:rsidRPr="000211A1">
              <w:rPr>
                <w:rFonts w:cs="Arial"/>
                <w:vertAlign w:val="superscript"/>
              </w:rPr>
              <w:tab/>
            </w:r>
            <w:r w:rsidRPr="000211A1">
              <w:rPr>
                <w:rFonts w:cs="Arial"/>
              </w:rPr>
              <w:t>N/A</w:t>
            </w:r>
          </w:p>
          <w:p w14:paraId="3C5CFE76" w14:textId="77777777" w:rsidR="00E50072" w:rsidRPr="000211A1" w:rsidRDefault="00E50072" w:rsidP="00E50072">
            <w:pPr>
              <w:pStyle w:val="TAN"/>
              <w:rPr>
                <w:rFonts w:cs="Arial"/>
                <w:lang w:eastAsia="zh-CN"/>
              </w:rPr>
            </w:pPr>
            <w:r w:rsidRPr="000211A1">
              <w:rPr>
                <w:rFonts w:cs="Arial"/>
              </w:rPr>
              <w:t xml:space="preserve">NOTE </w:t>
            </w:r>
            <w:r w:rsidRPr="000211A1">
              <w:rPr>
                <w:rFonts w:cs="Arial" w:hint="eastAsia"/>
              </w:rPr>
              <w:t>9</w:t>
            </w:r>
            <w:r w:rsidRPr="000211A1">
              <w:rPr>
                <w:rFonts w:cs="Arial"/>
              </w:rPr>
              <w:t>:</w:t>
            </w:r>
            <w:r w:rsidRPr="000211A1">
              <w:rPr>
                <w:rFonts w:cs="Arial"/>
              </w:rPr>
              <w:tab/>
              <w:t>N/A</w:t>
            </w:r>
          </w:p>
          <w:p w14:paraId="569ABDD9" w14:textId="77777777" w:rsidR="00E50072" w:rsidRPr="000211A1" w:rsidRDefault="00E50072" w:rsidP="00E50072">
            <w:pPr>
              <w:pStyle w:val="TAN"/>
              <w:rPr>
                <w:rFonts w:cs="Arial"/>
                <w:lang w:eastAsia="zh-CN"/>
              </w:rPr>
            </w:pPr>
            <w:r w:rsidRPr="000211A1">
              <w:rPr>
                <w:rFonts w:cs="Arial"/>
              </w:rPr>
              <w:t xml:space="preserve">NOTE </w:t>
            </w:r>
            <w:r w:rsidRPr="000211A1">
              <w:rPr>
                <w:rFonts w:cs="Arial" w:hint="eastAsia"/>
              </w:rPr>
              <w:t>10</w:t>
            </w:r>
            <w:r w:rsidRPr="000211A1">
              <w:rPr>
                <w:rFonts w:cs="Arial"/>
              </w:rPr>
              <w:t>:</w:t>
            </w:r>
            <w:r w:rsidRPr="000211A1">
              <w:rPr>
                <w:rFonts w:cs="Arial"/>
              </w:rPr>
              <w:tab/>
              <w:t>The requirement also appl</w:t>
            </w:r>
            <w:r w:rsidRPr="000211A1">
              <w:rPr>
                <w:rFonts w:cs="Arial" w:hint="eastAsia"/>
                <w:lang w:eastAsia="zh-CN"/>
              </w:rPr>
              <w:t>ies</w:t>
            </w:r>
            <w:r w:rsidRPr="000211A1">
              <w:rPr>
                <w:rFonts w:cs="Arial"/>
              </w:rPr>
              <w:t xml:space="preserve"> for the frequency ranges that are less than F</w:t>
            </w:r>
            <w:r w:rsidRPr="000211A1">
              <w:rPr>
                <w:rFonts w:cs="Arial"/>
                <w:vertAlign w:val="subscript"/>
              </w:rPr>
              <w:t xml:space="preserve">OOB </w:t>
            </w:r>
            <w:r w:rsidRPr="000211A1">
              <w:rPr>
                <w:rFonts w:cs="Arial"/>
              </w:rPr>
              <w:t>(MHz) in Table 6.6.3.1-1 and Table 6.6.3.1A-1 from the edge of the aggregated channel bandwidth.</w:t>
            </w:r>
          </w:p>
          <w:p w14:paraId="09720487" w14:textId="77777777" w:rsidR="00E50072" w:rsidRPr="000211A1" w:rsidRDefault="00E50072" w:rsidP="00E50072">
            <w:pPr>
              <w:pStyle w:val="TAN"/>
              <w:rPr>
                <w:rFonts w:cs="Arial"/>
              </w:rPr>
            </w:pPr>
            <w:r w:rsidRPr="000211A1">
              <w:rPr>
                <w:rFonts w:cs="Arial" w:hint="eastAsia"/>
                <w:lang w:eastAsia="zh-CN"/>
              </w:rPr>
              <w:t>NOTE 11:</w:t>
            </w:r>
            <w:r w:rsidRPr="000211A1">
              <w:rPr>
                <w:rFonts w:cs="Arial"/>
                <w:lang w:eastAsia="zh-CN"/>
              </w:rPr>
              <w:tab/>
            </w:r>
            <w:r w:rsidRPr="000211A1">
              <w:rPr>
                <w:rFonts w:cs="Arial"/>
              </w:rPr>
              <w:t>N/A</w:t>
            </w:r>
          </w:p>
          <w:p w14:paraId="76246896" w14:textId="77777777" w:rsidR="00E50072" w:rsidRPr="000211A1" w:rsidRDefault="00E50072" w:rsidP="00E50072">
            <w:pPr>
              <w:pStyle w:val="TAN"/>
              <w:rPr>
                <w:rFonts w:cs="Arial"/>
              </w:rPr>
            </w:pPr>
            <w:r w:rsidRPr="000211A1">
              <w:rPr>
                <w:rFonts w:cs="Arial"/>
                <w:lang w:eastAsia="zh-CN"/>
              </w:rPr>
              <w:t>NOTE 12:</w:t>
            </w:r>
            <w:r w:rsidRPr="000211A1">
              <w:rPr>
                <w:rFonts w:cs="Arial"/>
                <w:lang w:eastAsia="zh-CN"/>
              </w:rPr>
              <w:tab/>
            </w:r>
            <w:r w:rsidRPr="000211A1">
              <w:rPr>
                <w:rFonts w:cs="Arial"/>
              </w:rPr>
              <w:t>For these adjacent bands, the emission limit could imply risk of harmful interference to UE(s) operating in the protected operating band.</w:t>
            </w:r>
          </w:p>
          <w:p w14:paraId="6DCD2F83" w14:textId="77777777" w:rsidR="00E50072" w:rsidRPr="000211A1" w:rsidRDefault="00E50072" w:rsidP="00E50072">
            <w:pPr>
              <w:pStyle w:val="TAN"/>
              <w:rPr>
                <w:rFonts w:eastAsia="SimSun" w:cs="Arial"/>
                <w:lang w:eastAsia="zh-CN"/>
              </w:rPr>
            </w:pPr>
            <w:r w:rsidRPr="000211A1">
              <w:rPr>
                <w:rFonts w:eastAsia="SimSun" w:cs="Arial" w:hint="eastAsia"/>
                <w:lang w:eastAsia="zh-CN"/>
              </w:rPr>
              <w:t>NOTE 13:</w:t>
            </w:r>
            <w:r w:rsidRPr="000211A1">
              <w:rPr>
                <w:rFonts w:cs="Arial"/>
              </w:rPr>
              <w:tab/>
              <w:t>N/A</w:t>
            </w:r>
          </w:p>
          <w:p w14:paraId="73A49984" w14:textId="77777777" w:rsidR="00E50072" w:rsidRPr="000211A1" w:rsidRDefault="00E50072" w:rsidP="00E50072">
            <w:pPr>
              <w:pStyle w:val="TAN"/>
              <w:rPr>
                <w:rFonts w:cs="Arial"/>
              </w:rPr>
            </w:pPr>
            <w:r w:rsidRPr="000211A1">
              <w:rPr>
                <w:rFonts w:cs="Arial" w:hint="eastAsia"/>
              </w:rPr>
              <w:t xml:space="preserve">NOTE </w:t>
            </w:r>
            <w:r w:rsidRPr="000211A1">
              <w:rPr>
                <w:rFonts w:eastAsia="SimSun" w:cs="Arial" w:hint="eastAsia"/>
                <w:lang w:eastAsia="zh-CN"/>
              </w:rPr>
              <w:t>14</w:t>
            </w:r>
            <w:r w:rsidRPr="000211A1">
              <w:rPr>
                <w:rFonts w:cs="Arial" w:hint="eastAsia"/>
              </w:rPr>
              <w:t>:</w:t>
            </w:r>
            <w:r w:rsidRPr="000211A1">
              <w:rPr>
                <w:rFonts w:cs="Arial"/>
              </w:rPr>
              <w:tab/>
              <w:t>N/A</w:t>
            </w:r>
          </w:p>
        </w:tc>
      </w:tr>
    </w:tbl>
    <w:p w14:paraId="49F9AF01" w14:textId="77777777" w:rsidR="00E50072" w:rsidRPr="00BE6D03" w:rsidRDefault="00E50072" w:rsidP="00E50072"/>
    <w:p w14:paraId="0ABB9B86" w14:textId="77777777" w:rsidR="00E50072" w:rsidRPr="00BE6D03" w:rsidRDefault="00E50072" w:rsidP="00E50072">
      <w:pPr>
        <w:pStyle w:val="TH"/>
      </w:pPr>
      <w:r w:rsidRPr="00BE6D03">
        <w:t>Table 6.6.3.2A-2: Requirements for intraband non-contiguous CA</w:t>
      </w:r>
    </w:p>
    <w:tbl>
      <w:tblPr>
        <w:tblW w:w="8868" w:type="dxa"/>
        <w:jc w:val="center"/>
        <w:tblInd w:w="93" w:type="dxa"/>
        <w:tblLayout w:type="fixed"/>
        <w:tblLook w:val="0000" w:firstRow="0" w:lastRow="0" w:firstColumn="0" w:lastColumn="0" w:noHBand="0" w:noVBand="0"/>
      </w:tblPr>
      <w:tblGrid>
        <w:gridCol w:w="1032"/>
        <w:gridCol w:w="3016"/>
        <w:gridCol w:w="851"/>
        <w:gridCol w:w="283"/>
        <w:gridCol w:w="851"/>
        <w:gridCol w:w="1134"/>
        <w:gridCol w:w="850"/>
        <w:gridCol w:w="851"/>
      </w:tblGrid>
      <w:tr w:rsidR="00E50072" w:rsidRPr="00BE6D03" w14:paraId="48CA821F" w14:textId="77777777" w:rsidTr="00E50072">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A4A1535" w14:textId="77777777" w:rsidR="00E50072" w:rsidRPr="000211A1" w:rsidRDefault="00E50072" w:rsidP="00E50072">
            <w:pPr>
              <w:pStyle w:val="TAH"/>
              <w:rPr>
                <w:rFonts w:cs="Arial"/>
              </w:rPr>
            </w:pPr>
            <w:r w:rsidRPr="000211A1">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671C6E90" w14:textId="77777777" w:rsidR="00E50072" w:rsidRPr="000211A1" w:rsidRDefault="00E50072" w:rsidP="00E50072">
            <w:pPr>
              <w:pStyle w:val="TAH"/>
              <w:rPr>
                <w:rFonts w:cs="Arial"/>
              </w:rPr>
            </w:pPr>
            <w:r w:rsidRPr="000211A1">
              <w:rPr>
                <w:rFonts w:cs="Arial"/>
              </w:rPr>
              <w:t xml:space="preserve">Spurious emission </w:t>
            </w:r>
          </w:p>
        </w:tc>
      </w:tr>
      <w:tr w:rsidR="00E50072" w:rsidRPr="00BE6D03" w14:paraId="62709EEB" w14:textId="77777777" w:rsidTr="00E50072">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1BEECA1D" w14:textId="77777777" w:rsidR="00E50072" w:rsidRPr="000211A1" w:rsidRDefault="00E50072" w:rsidP="00E50072">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2CC6EC3" w14:textId="77777777" w:rsidR="00E50072" w:rsidRPr="000211A1" w:rsidRDefault="00E50072" w:rsidP="00E50072">
            <w:pPr>
              <w:pStyle w:val="TAH"/>
              <w:rPr>
                <w:rFonts w:cs="Arial"/>
              </w:rPr>
            </w:pPr>
            <w:r w:rsidRPr="000211A1">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7C1F977" w14:textId="77777777" w:rsidR="00E50072" w:rsidRPr="000211A1" w:rsidRDefault="00E50072" w:rsidP="00E50072">
            <w:pPr>
              <w:pStyle w:val="TAH"/>
              <w:rPr>
                <w:rFonts w:cs="Arial"/>
              </w:rPr>
            </w:pPr>
            <w:r w:rsidRPr="000211A1">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178C4724" w14:textId="77777777" w:rsidR="00E50072" w:rsidRPr="000211A1" w:rsidRDefault="00E50072" w:rsidP="00E50072">
            <w:pPr>
              <w:pStyle w:val="TAH"/>
              <w:rPr>
                <w:rFonts w:cs="Arial"/>
              </w:rPr>
            </w:pPr>
            <w:r w:rsidRPr="000211A1">
              <w:rPr>
                <w:rFonts w:cs="Arial" w:hint="eastAsia"/>
              </w:rPr>
              <w:t xml:space="preserve">Maximum </w:t>
            </w:r>
            <w:r w:rsidRPr="000211A1">
              <w:rPr>
                <w:rFonts w:cs="Arial"/>
              </w:rPr>
              <w:t>Level (dBm)</w:t>
            </w:r>
          </w:p>
        </w:tc>
        <w:tc>
          <w:tcPr>
            <w:tcW w:w="850" w:type="dxa"/>
            <w:tcBorders>
              <w:top w:val="nil"/>
              <w:left w:val="nil"/>
              <w:bottom w:val="single" w:sz="4" w:space="0" w:color="auto"/>
              <w:right w:val="single" w:sz="4" w:space="0" w:color="auto"/>
            </w:tcBorders>
            <w:shd w:val="clear" w:color="auto" w:fill="auto"/>
          </w:tcPr>
          <w:p w14:paraId="7B91DBAF" w14:textId="77777777" w:rsidR="00E50072" w:rsidRPr="000211A1" w:rsidRDefault="00E50072" w:rsidP="00E50072">
            <w:pPr>
              <w:pStyle w:val="TAH"/>
              <w:rPr>
                <w:rFonts w:cs="Arial"/>
              </w:rPr>
            </w:pPr>
            <w:r w:rsidRPr="000211A1">
              <w:rPr>
                <w:rFonts w:cs="Arial"/>
              </w:rPr>
              <w:t>MBW (MHz)</w:t>
            </w:r>
          </w:p>
        </w:tc>
        <w:tc>
          <w:tcPr>
            <w:tcW w:w="851" w:type="dxa"/>
            <w:tcBorders>
              <w:top w:val="nil"/>
              <w:left w:val="nil"/>
              <w:bottom w:val="single" w:sz="4" w:space="0" w:color="auto"/>
              <w:right w:val="single" w:sz="4" w:space="0" w:color="auto"/>
            </w:tcBorders>
            <w:shd w:val="clear" w:color="auto" w:fill="auto"/>
            <w:noWrap/>
          </w:tcPr>
          <w:p w14:paraId="25A5BDD7" w14:textId="77777777" w:rsidR="00E50072" w:rsidRPr="000211A1" w:rsidRDefault="00E50072" w:rsidP="00E50072">
            <w:pPr>
              <w:pStyle w:val="TAH"/>
              <w:rPr>
                <w:rFonts w:cs="Arial"/>
              </w:rPr>
            </w:pPr>
            <w:r w:rsidRPr="00A77C2A">
              <w:rPr>
                <w:rFonts w:cs="Arial"/>
              </w:rPr>
              <w:t>NOTE</w:t>
            </w:r>
          </w:p>
        </w:tc>
      </w:tr>
      <w:tr w:rsidR="00E50072" w:rsidRPr="00BE6D03" w14:paraId="025FF039" w14:textId="77777777" w:rsidTr="00E50072">
        <w:trPr>
          <w:trHeight w:val="225"/>
          <w:jc w:val="center"/>
        </w:trPr>
        <w:tc>
          <w:tcPr>
            <w:tcW w:w="1032" w:type="dxa"/>
            <w:vMerge w:val="restart"/>
            <w:tcBorders>
              <w:left w:val="single" w:sz="4" w:space="0" w:color="auto"/>
              <w:right w:val="single" w:sz="4" w:space="0" w:color="auto"/>
            </w:tcBorders>
            <w:shd w:val="clear" w:color="auto" w:fill="auto"/>
            <w:vAlign w:val="center"/>
          </w:tcPr>
          <w:p w14:paraId="158D97F5" w14:textId="77777777" w:rsidR="00E50072" w:rsidRPr="000211A1" w:rsidRDefault="00E50072" w:rsidP="00E50072">
            <w:pPr>
              <w:pStyle w:val="TAC"/>
              <w:rPr>
                <w:rFonts w:cs="Arial"/>
              </w:rPr>
            </w:pPr>
            <w:r w:rsidRPr="000211A1">
              <w:rPr>
                <w:rFonts w:cs="Arial"/>
              </w:rPr>
              <w:t>CA_4A-4A</w:t>
            </w:r>
          </w:p>
        </w:tc>
        <w:tc>
          <w:tcPr>
            <w:tcW w:w="3016" w:type="dxa"/>
            <w:tcBorders>
              <w:top w:val="single" w:sz="4" w:space="0" w:color="auto"/>
              <w:left w:val="nil"/>
              <w:bottom w:val="single" w:sz="4" w:space="0" w:color="auto"/>
              <w:right w:val="single" w:sz="4" w:space="0" w:color="auto"/>
            </w:tcBorders>
            <w:shd w:val="clear" w:color="auto" w:fill="auto"/>
            <w:vAlign w:val="center"/>
          </w:tcPr>
          <w:p w14:paraId="740B4BC5" w14:textId="77777777" w:rsidR="00E50072" w:rsidRPr="000211A1" w:rsidRDefault="00E50072" w:rsidP="00E50072">
            <w:pPr>
              <w:pStyle w:val="TAC"/>
              <w:rPr>
                <w:rFonts w:cs="Arial"/>
              </w:rPr>
            </w:pPr>
            <w:r w:rsidRPr="000211A1">
              <w:rPr>
                <w:rFonts w:cs="Arial"/>
              </w:rPr>
              <w:t>E-UTRA Band 2, 4, 5, 7, 10, 12, 13, 14, 17</w:t>
            </w:r>
            <w:r w:rsidRPr="000211A1">
              <w:rPr>
                <w:rFonts w:cs="Arial"/>
                <w:lang w:eastAsia="zh-CN"/>
              </w:rPr>
              <w:t xml:space="preserve">, 22, 23, 24, 25, 26, 27, </w:t>
            </w:r>
            <w:r w:rsidRPr="000211A1">
              <w:rPr>
                <w:rFonts w:cs="Arial" w:hint="eastAsia"/>
              </w:rPr>
              <w:t xml:space="preserve">28, </w:t>
            </w:r>
            <w:r w:rsidRPr="000211A1">
              <w:rPr>
                <w:rFonts w:cs="Arial"/>
              </w:rPr>
              <w:t xml:space="preserve">29, 30, </w:t>
            </w:r>
            <w:r w:rsidRPr="000211A1">
              <w:rPr>
                <w:rFonts w:cs="Arial"/>
                <w:lang w:eastAsia="zh-CN"/>
              </w:rPr>
              <w:t>41, 43</w:t>
            </w:r>
          </w:p>
        </w:tc>
        <w:tc>
          <w:tcPr>
            <w:tcW w:w="851" w:type="dxa"/>
            <w:tcBorders>
              <w:top w:val="single" w:sz="4" w:space="0" w:color="auto"/>
              <w:left w:val="nil"/>
              <w:bottom w:val="single" w:sz="4" w:space="0" w:color="auto"/>
              <w:right w:val="single" w:sz="4" w:space="0" w:color="auto"/>
            </w:tcBorders>
            <w:shd w:val="clear" w:color="auto" w:fill="auto"/>
            <w:vAlign w:val="center"/>
          </w:tcPr>
          <w:p w14:paraId="7066C67D" w14:textId="77777777" w:rsidR="00E50072" w:rsidRPr="000211A1" w:rsidRDefault="00E50072" w:rsidP="00E50072">
            <w:pPr>
              <w:pStyle w:val="TAR"/>
              <w:rPr>
                <w:rFonts w:cs="Arial"/>
              </w:rPr>
            </w:pPr>
            <w:r w:rsidRPr="000211A1">
              <w:rPr>
                <w:rFonts w:cs="Arial"/>
              </w:rPr>
              <w:t>F</w:t>
            </w:r>
            <w:r w:rsidRPr="000211A1">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1D9A86A" w14:textId="77777777" w:rsidR="00E50072" w:rsidRPr="000211A1" w:rsidRDefault="00E50072" w:rsidP="00E50072">
            <w:pPr>
              <w:pStyle w:val="TAC"/>
              <w:rPr>
                <w:rFonts w:cs="Arial"/>
              </w:rPr>
            </w:pPr>
            <w:r w:rsidRPr="000211A1">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61EBFDB" w14:textId="77777777" w:rsidR="00E50072" w:rsidRPr="000211A1" w:rsidRDefault="00E50072" w:rsidP="00E50072">
            <w:pPr>
              <w:pStyle w:val="TAL"/>
              <w:rPr>
                <w:rFonts w:cs="Arial"/>
              </w:rPr>
            </w:pPr>
            <w:r w:rsidRPr="000211A1">
              <w:rPr>
                <w:rFonts w:cs="Arial"/>
              </w:rPr>
              <w:t>F</w:t>
            </w:r>
            <w:r w:rsidRPr="000211A1">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4B2E3C3" w14:textId="77777777" w:rsidR="00E50072" w:rsidRPr="000211A1" w:rsidRDefault="00E50072" w:rsidP="00E50072">
            <w:pPr>
              <w:pStyle w:val="TAC"/>
              <w:rPr>
                <w:rFonts w:cs="Arial"/>
              </w:rPr>
            </w:pPr>
            <w:r w:rsidRPr="000211A1">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D89A50" w14:textId="77777777" w:rsidR="00E50072" w:rsidRPr="000211A1" w:rsidRDefault="00E50072" w:rsidP="00E50072">
            <w:pPr>
              <w:pStyle w:val="TAC"/>
              <w:rPr>
                <w:rFonts w:cs="Arial"/>
              </w:rPr>
            </w:pPr>
            <w:r w:rsidRPr="000211A1">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A4CD2C" w14:textId="77777777" w:rsidR="00E50072" w:rsidRPr="000211A1" w:rsidRDefault="00E50072" w:rsidP="00E50072">
            <w:pPr>
              <w:pStyle w:val="TAC"/>
              <w:rPr>
                <w:rFonts w:cs="Arial"/>
              </w:rPr>
            </w:pPr>
          </w:p>
        </w:tc>
      </w:tr>
      <w:tr w:rsidR="00E50072" w:rsidRPr="00BE6D03" w14:paraId="2A66375A" w14:textId="77777777" w:rsidTr="00E50072">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358F6904" w14:textId="77777777" w:rsidR="00E50072" w:rsidRPr="000211A1" w:rsidRDefault="00E50072" w:rsidP="00E50072">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59BC7BAC" w14:textId="77777777" w:rsidR="00E50072" w:rsidRPr="000211A1" w:rsidRDefault="00E50072" w:rsidP="00E50072">
            <w:pPr>
              <w:pStyle w:val="TAC"/>
              <w:rPr>
                <w:rFonts w:cs="Arial"/>
              </w:rPr>
            </w:pPr>
            <w:r w:rsidRPr="000211A1">
              <w:rPr>
                <w:rFonts w:cs="Arial"/>
              </w:rPr>
              <w:t>E-UTRA Band</w:t>
            </w:r>
            <w:r w:rsidRPr="000211A1">
              <w:rPr>
                <w:rFonts w:cs="Arial"/>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2EE14F53" w14:textId="77777777" w:rsidR="00E50072" w:rsidRPr="000211A1" w:rsidRDefault="00E50072" w:rsidP="00E50072">
            <w:pPr>
              <w:pStyle w:val="TAR"/>
              <w:rPr>
                <w:rFonts w:cs="Arial"/>
              </w:rPr>
            </w:pPr>
            <w:r w:rsidRPr="000211A1">
              <w:rPr>
                <w:rFonts w:cs="Arial"/>
              </w:rPr>
              <w:t>F</w:t>
            </w:r>
            <w:r w:rsidRPr="000211A1">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4ACF4D4" w14:textId="77777777" w:rsidR="00E50072" w:rsidRPr="000211A1" w:rsidRDefault="00E50072" w:rsidP="00E50072">
            <w:pPr>
              <w:pStyle w:val="TAC"/>
              <w:rPr>
                <w:rFonts w:cs="Arial"/>
              </w:rPr>
            </w:pPr>
            <w:r w:rsidRPr="000211A1">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A391C0B" w14:textId="77777777" w:rsidR="00E50072" w:rsidRPr="000211A1" w:rsidRDefault="00E50072" w:rsidP="00E50072">
            <w:pPr>
              <w:pStyle w:val="TAL"/>
              <w:rPr>
                <w:rFonts w:cs="Arial"/>
              </w:rPr>
            </w:pPr>
            <w:r w:rsidRPr="000211A1">
              <w:rPr>
                <w:rFonts w:cs="Arial"/>
              </w:rPr>
              <w:t>F</w:t>
            </w:r>
            <w:r w:rsidRPr="000211A1">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F5A03A" w14:textId="77777777" w:rsidR="00E50072" w:rsidRPr="000211A1" w:rsidRDefault="00E50072" w:rsidP="00E50072">
            <w:pPr>
              <w:pStyle w:val="TAC"/>
              <w:rPr>
                <w:rFonts w:cs="Arial"/>
              </w:rPr>
            </w:pPr>
            <w:r w:rsidRPr="000211A1">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107675" w14:textId="77777777" w:rsidR="00E50072" w:rsidRPr="000211A1" w:rsidRDefault="00E50072" w:rsidP="00E50072">
            <w:pPr>
              <w:pStyle w:val="TAC"/>
              <w:rPr>
                <w:rFonts w:cs="Arial"/>
              </w:rPr>
            </w:pPr>
            <w:r w:rsidRPr="000211A1">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9D58D8" w14:textId="77777777" w:rsidR="00E50072" w:rsidRPr="000211A1" w:rsidRDefault="00E50072" w:rsidP="00E50072">
            <w:pPr>
              <w:pStyle w:val="TAC"/>
              <w:rPr>
                <w:rFonts w:cs="Arial"/>
              </w:rPr>
            </w:pPr>
            <w:r w:rsidRPr="000211A1">
              <w:rPr>
                <w:rFonts w:cs="Arial"/>
              </w:rPr>
              <w:t>2</w:t>
            </w:r>
          </w:p>
        </w:tc>
      </w:tr>
      <w:tr w:rsidR="00E50072" w:rsidRPr="00BE6D03" w14:paraId="3B0C5834" w14:textId="77777777" w:rsidTr="00E50072">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E664C37" w14:textId="77777777" w:rsidR="00E50072" w:rsidRPr="000211A1" w:rsidRDefault="00E50072" w:rsidP="00E50072">
            <w:pPr>
              <w:pStyle w:val="TAN"/>
              <w:rPr>
                <w:rFonts w:cs="Arial"/>
              </w:rPr>
            </w:pPr>
            <w:r w:rsidRPr="000211A1">
              <w:rPr>
                <w:rFonts w:cs="Arial"/>
              </w:rPr>
              <w:t>NOTE</w:t>
            </w:r>
            <w:r w:rsidRPr="000211A1">
              <w:rPr>
                <w:rFonts w:cs="Arial"/>
                <w:vertAlign w:val="superscript"/>
              </w:rPr>
              <w:t xml:space="preserve"> </w:t>
            </w:r>
            <w:r w:rsidRPr="000211A1">
              <w:rPr>
                <w:rFonts w:cs="Arial"/>
              </w:rPr>
              <w:t>1:</w:t>
            </w:r>
            <w:r w:rsidRPr="000211A1">
              <w:rPr>
                <w:rFonts w:cs="Arial"/>
                <w:vertAlign w:val="superscript"/>
              </w:rPr>
              <w:tab/>
            </w:r>
            <w:r w:rsidRPr="000211A1">
              <w:rPr>
                <w:rFonts w:cs="Arial"/>
              </w:rPr>
              <w:t>F</w:t>
            </w:r>
            <w:r w:rsidRPr="000211A1">
              <w:rPr>
                <w:rFonts w:cs="Arial"/>
                <w:vertAlign w:val="subscript"/>
              </w:rPr>
              <w:t xml:space="preserve">DL_low </w:t>
            </w:r>
            <w:r w:rsidRPr="000211A1">
              <w:rPr>
                <w:rFonts w:cs="Arial"/>
              </w:rPr>
              <w:t>and F</w:t>
            </w:r>
            <w:r w:rsidRPr="000211A1">
              <w:rPr>
                <w:rFonts w:cs="Arial"/>
                <w:vertAlign w:val="subscript"/>
              </w:rPr>
              <w:t xml:space="preserve">DL_high </w:t>
            </w:r>
            <w:r w:rsidRPr="000211A1">
              <w:rPr>
                <w:rFonts w:cs="Arial"/>
              </w:rPr>
              <w:t>refer to each E-UTRA frequency band specified in Table 5.5-1</w:t>
            </w:r>
          </w:p>
          <w:p w14:paraId="2586AFA0" w14:textId="77777777" w:rsidR="00E50072" w:rsidRPr="000211A1" w:rsidRDefault="00E50072" w:rsidP="00E50072">
            <w:pPr>
              <w:pStyle w:val="TAN"/>
              <w:rPr>
                <w:rFonts w:cs="Arial"/>
              </w:rPr>
            </w:pPr>
            <w:r w:rsidRPr="000211A1">
              <w:rPr>
                <w:rFonts w:cs="Arial"/>
              </w:rPr>
              <w:t>NOTE 2:</w:t>
            </w:r>
            <w:r w:rsidRPr="000211A1">
              <w:rPr>
                <w:rFonts w:cs="Arial"/>
                <w:vertAlign w:val="superscript"/>
              </w:rPr>
              <w:tab/>
            </w:r>
            <w:r w:rsidRPr="000211A1">
              <w:rPr>
                <w:rFonts w:cs="Arial"/>
              </w:rPr>
              <w:t>As exceptions, measurements with a level up to the applicable requirements defined in Table 6.6.3.1-2 are permitted for each assigned E-UTRA carrier used in the measurement due to 2nd or 3rd harmonic spurious emissions. An exception is allowed if there is at least one individual RE within the transmission bandwidth (see Figure 5.6-1) for which the 2nd or 3rd harmonic, i.e. the frequency equal to two or three times the frequency of that RE, is within the measurement bandwidth (MBW).</w:t>
            </w:r>
          </w:p>
        </w:tc>
      </w:tr>
    </w:tbl>
    <w:p w14:paraId="63A09CE1" w14:textId="77777777" w:rsidR="00E37C4A" w:rsidRDefault="00E37C4A" w:rsidP="0067344A"/>
    <w:p w14:paraId="23AF4359" w14:textId="77777777" w:rsidR="00E37C4A" w:rsidRDefault="00E37C4A" w:rsidP="0067344A"/>
    <w:p w14:paraId="15B77E7B" w14:textId="77777777" w:rsidR="005A7284" w:rsidRDefault="005A7284" w:rsidP="005A7284">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3B7C03A9" w14:textId="77777777" w:rsidR="0067344A" w:rsidRPr="0067344A" w:rsidRDefault="0067344A" w:rsidP="0067344A"/>
    <w:p w14:paraId="1FA52F1B" w14:textId="77777777" w:rsidR="00C10674" w:rsidRDefault="00C10674" w:rsidP="003C25EA">
      <w:pPr>
        <w:pStyle w:val="30"/>
      </w:pPr>
    </w:p>
    <w:p w14:paraId="1F0CE7F1" w14:textId="77777777" w:rsidR="005F5030" w:rsidRPr="00BE6D03" w:rsidRDefault="005F5030" w:rsidP="005F5030">
      <w:pPr>
        <w:pStyle w:val="5"/>
        <w:rPr>
          <w:ins w:id="287" w:author="qun pan" w:date="2015-08-17T09:27:00Z"/>
        </w:rPr>
      </w:pPr>
      <w:ins w:id="288" w:author="qun pan" w:date="2015-08-17T09:27:00Z">
        <w:r w:rsidRPr="00BE6D03">
          <w:t>6.6.3.3A.</w:t>
        </w:r>
        <w:r>
          <w:rPr>
            <w:rFonts w:hint="eastAsia"/>
            <w:lang w:eastAsia="ja-JP"/>
          </w:rPr>
          <w:t>8</w:t>
        </w:r>
        <w:r w:rsidRPr="00BE6D03">
          <w:tab/>
          <w:t xml:space="preserve">Minimum requirement </w:t>
        </w:r>
        <w:r w:rsidRPr="00BE6D03">
          <w:rPr>
            <w:rFonts w:hint="eastAsia"/>
            <w:lang w:eastAsia="zh-CN"/>
          </w:rPr>
          <w:t>for CA_</w:t>
        </w:r>
        <w:r>
          <w:rPr>
            <w:rFonts w:hint="eastAsia"/>
            <w:lang w:eastAsia="ja-JP"/>
          </w:rPr>
          <w:t>8B</w:t>
        </w:r>
        <w:r w:rsidRPr="00BE6D03">
          <w:rPr>
            <w:rFonts w:hint="eastAsia"/>
            <w:lang w:eastAsia="zh-CN"/>
          </w:rPr>
          <w:t xml:space="preserve"> </w:t>
        </w:r>
        <w:r w:rsidRPr="00BE6D03">
          <w:t>(network signalled value "CA_NS_0</w:t>
        </w:r>
      </w:ins>
      <w:ins w:id="289" w:author="qun pan" w:date="2015-08-17T09:28:00Z">
        <w:r>
          <w:rPr>
            <w:rFonts w:hint="eastAsia"/>
            <w:lang w:eastAsia="ja-JP"/>
          </w:rPr>
          <w:t>9</w:t>
        </w:r>
      </w:ins>
      <w:ins w:id="290" w:author="qun pan" w:date="2015-08-17T09:27:00Z">
        <w:r w:rsidRPr="00BE6D03">
          <w:t>")</w:t>
        </w:r>
      </w:ins>
    </w:p>
    <w:p w14:paraId="4D2AC6D1" w14:textId="77777777" w:rsidR="005F5030" w:rsidRPr="00BE6D03" w:rsidRDefault="005F5030" w:rsidP="005F5030">
      <w:pPr>
        <w:rPr>
          <w:ins w:id="291" w:author="qun pan" w:date="2015-08-17T09:27:00Z"/>
        </w:rPr>
      </w:pPr>
      <w:ins w:id="292" w:author="qun pan" w:date="2015-08-17T09:27:00Z">
        <w:r w:rsidRPr="00BE6D03">
          <w:t>When "CA_</w:t>
        </w:r>
        <w:r w:rsidRPr="00BE6D03">
          <w:rPr>
            <w:rFonts w:cs="v5.0.0"/>
          </w:rPr>
          <w:t>NS_0</w:t>
        </w:r>
      </w:ins>
      <w:ins w:id="293" w:author="qun pan" w:date="2015-08-17T09:28:00Z">
        <w:r>
          <w:rPr>
            <w:rFonts w:hint="eastAsia"/>
            <w:lang w:eastAsia="ja-JP"/>
          </w:rPr>
          <w:t>9</w:t>
        </w:r>
      </w:ins>
      <w:ins w:id="294" w:author="qun pan" w:date="2015-08-17T09:27:00Z">
        <w:r w:rsidRPr="00BE6D03">
          <w:rPr>
            <w:rFonts w:cs="v5.0.0"/>
          </w:rPr>
          <w:t>"</w:t>
        </w:r>
        <w:r w:rsidRPr="00BE6D03">
          <w:t xml:space="preserve"> is indicated in the cell, the power of any UE emission shall not exceed the levels specified in Table 6.6.3.3A.</w:t>
        </w:r>
      </w:ins>
      <w:ins w:id="295" w:author="qun pan" w:date="2015-08-17T09:29:00Z">
        <w:r w:rsidR="00DD7695">
          <w:rPr>
            <w:rFonts w:hint="eastAsia"/>
            <w:lang w:eastAsia="ja-JP"/>
          </w:rPr>
          <w:t>8</w:t>
        </w:r>
      </w:ins>
      <w:ins w:id="296" w:author="qun pan" w:date="2015-08-17T09:27:00Z">
        <w:r w:rsidRPr="00BE6D03">
          <w:t>-1. This requirement</w:t>
        </w:r>
        <w:r w:rsidRPr="00BE6D03">
          <w:rPr>
            <w:rFonts w:cs="v5.0.0"/>
            <w:snapToGrid w:val="0"/>
          </w:rPr>
          <w:t xml:space="preserve"> also applies for the frequency ranges that are less than </w:t>
        </w:r>
        <w:r w:rsidRPr="00BE6D03">
          <w:t>F</w:t>
        </w:r>
        <w:r w:rsidRPr="00BE6D03">
          <w:rPr>
            <w:vertAlign w:val="subscript"/>
          </w:rPr>
          <w:t>OOB</w:t>
        </w:r>
        <w:r w:rsidRPr="00BE6D03">
          <w:t xml:space="preserve"> (MHz) in Table 6.6.3.1A-1 from the edge of the aggregated channel bandwidth. </w:t>
        </w:r>
      </w:ins>
    </w:p>
    <w:p w14:paraId="7D1A1797" w14:textId="77777777" w:rsidR="005F5030" w:rsidRDefault="005F5030" w:rsidP="005F5030">
      <w:pPr>
        <w:pStyle w:val="TH"/>
        <w:rPr>
          <w:ins w:id="297" w:author="qun pan" w:date="2015-08-17T09:30:00Z"/>
        </w:rPr>
      </w:pPr>
      <w:ins w:id="298" w:author="qun pan" w:date="2015-08-17T09:27:00Z">
        <w:r w:rsidRPr="00BE6D03">
          <w:t>Table 6.6.3.3A.</w:t>
        </w:r>
      </w:ins>
      <w:ins w:id="299" w:author="qun pan" w:date="2015-08-17T09:29:00Z">
        <w:r w:rsidR="00DD7695">
          <w:rPr>
            <w:rFonts w:eastAsia="SimSun" w:hint="eastAsia"/>
            <w:lang w:eastAsia="zh-CN"/>
          </w:rPr>
          <w:t>8</w:t>
        </w:r>
      </w:ins>
      <w:ins w:id="300" w:author="qun pan" w:date="2015-08-17T09:27:00Z">
        <w:r w:rsidRPr="00BE6D03">
          <w:t>-1: Additional requirements</w:t>
        </w:r>
      </w:ins>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4346"/>
        <w:gridCol w:w="1377"/>
      </w:tblGrid>
      <w:tr w:rsidR="00DD7695" w:rsidRPr="00BE6D03" w14:paraId="5EA6E543" w14:textId="77777777" w:rsidTr="00DD7695">
        <w:trPr>
          <w:cantSplit/>
          <w:trHeight w:val="375"/>
          <w:jc w:val="center"/>
          <w:ins w:id="301" w:author="qun pan" w:date="2015-08-17T09:30:00Z"/>
        </w:trPr>
        <w:tc>
          <w:tcPr>
            <w:tcW w:w="1472" w:type="dxa"/>
          </w:tcPr>
          <w:p w14:paraId="6D07E99F" w14:textId="77777777" w:rsidR="00DD7695" w:rsidRPr="000211A1" w:rsidRDefault="00DD7695" w:rsidP="00DD7695">
            <w:pPr>
              <w:pStyle w:val="TAH"/>
              <w:rPr>
                <w:ins w:id="302" w:author="qun pan" w:date="2015-08-17T09:30:00Z"/>
                <w:rFonts w:cs="Arial"/>
              </w:rPr>
            </w:pPr>
            <w:ins w:id="303" w:author="qun pan" w:date="2015-08-17T09:30:00Z">
              <w:r w:rsidRPr="000211A1">
                <w:rPr>
                  <w:rFonts w:cs="Arial"/>
                </w:rPr>
                <w:t>Frequency band</w:t>
              </w:r>
            </w:ins>
          </w:p>
          <w:p w14:paraId="639A7D02" w14:textId="77777777" w:rsidR="00DD7695" w:rsidRPr="000211A1" w:rsidRDefault="00DD7695" w:rsidP="00DD7695">
            <w:pPr>
              <w:pStyle w:val="TAH"/>
              <w:rPr>
                <w:ins w:id="304" w:author="qun pan" w:date="2015-08-17T09:30:00Z"/>
                <w:rFonts w:cs="Arial"/>
              </w:rPr>
            </w:pPr>
            <w:ins w:id="305" w:author="qun pan" w:date="2015-08-17T09:30:00Z">
              <w:r w:rsidRPr="000211A1">
                <w:rPr>
                  <w:rFonts w:cs="Arial"/>
                </w:rPr>
                <w:t>(MHz)</w:t>
              </w:r>
            </w:ins>
          </w:p>
        </w:tc>
        <w:tc>
          <w:tcPr>
            <w:tcW w:w="4346" w:type="dxa"/>
          </w:tcPr>
          <w:p w14:paraId="38BAA67F" w14:textId="77777777" w:rsidR="00DD7695" w:rsidRPr="000211A1" w:rsidRDefault="00DD7695" w:rsidP="00DD7695">
            <w:pPr>
              <w:pStyle w:val="TAH"/>
              <w:rPr>
                <w:ins w:id="306" w:author="qun pan" w:date="2015-08-17T09:30:00Z"/>
                <w:rFonts w:eastAsia="SimSun" w:cs="Arial"/>
              </w:rPr>
            </w:pPr>
            <w:ins w:id="307" w:author="qun pan" w:date="2015-08-17T09:30:00Z">
              <w:r w:rsidRPr="000211A1">
                <w:rPr>
                  <w:rFonts w:cs="Arial"/>
                </w:rPr>
                <w:t>Spectrum emission limit (dBm)</w:t>
              </w:r>
            </w:ins>
          </w:p>
        </w:tc>
        <w:tc>
          <w:tcPr>
            <w:tcW w:w="0" w:type="auto"/>
          </w:tcPr>
          <w:p w14:paraId="6B9217C6" w14:textId="77777777" w:rsidR="00DD7695" w:rsidRPr="000211A1" w:rsidRDefault="00DD7695" w:rsidP="00DD7695">
            <w:pPr>
              <w:pStyle w:val="TAH"/>
              <w:rPr>
                <w:ins w:id="308" w:author="qun pan" w:date="2015-08-17T09:30:00Z"/>
                <w:rFonts w:cs="Arial"/>
              </w:rPr>
            </w:pPr>
            <w:ins w:id="309" w:author="qun pan" w:date="2015-08-17T09:30:00Z">
              <w:r w:rsidRPr="000211A1">
                <w:rPr>
                  <w:rFonts w:cs="Arial"/>
                </w:rPr>
                <w:t xml:space="preserve">Measurement bandwidth </w:t>
              </w:r>
            </w:ins>
          </w:p>
        </w:tc>
      </w:tr>
      <w:tr w:rsidR="00DD7695" w:rsidRPr="00BE6D03" w14:paraId="0F1FDCE0" w14:textId="77777777" w:rsidTr="00DD7695">
        <w:trPr>
          <w:jc w:val="center"/>
          <w:ins w:id="310" w:author="qun pan" w:date="2015-08-17T09:30:00Z"/>
        </w:trPr>
        <w:tc>
          <w:tcPr>
            <w:tcW w:w="1472" w:type="dxa"/>
          </w:tcPr>
          <w:p w14:paraId="43B62F8E" w14:textId="77777777" w:rsidR="00DD7695" w:rsidRPr="000211A1" w:rsidRDefault="00DD7695" w:rsidP="00DD7695">
            <w:pPr>
              <w:pStyle w:val="TAC"/>
              <w:rPr>
                <w:ins w:id="311" w:author="qun pan" w:date="2015-08-17T09:30:00Z"/>
                <w:rFonts w:cs="Arial"/>
              </w:rPr>
            </w:pPr>
            <w:ins w:id="312" w:author="qun pan" w:date="2015-08-17T09:30:00Z">
              <w:r w:rsidRPr="000211A1">
                <w:rPr>
                  <w:rFonts w:cs="Arial"/>
                </w:rPr>
                <w:t>860 ≤ f ≤ 89</w:t>
              </w:r>
              <w:r w:rsidRPr="000211A1">
                <w:rPr>
                  <w:rFonts w:cs="Arial" w:hint="eastAsia"/>
                </w:rPr>
                <w:t>0</w:t>
              </w:r>
            </w:ins>
          </w:p>
        </w:tc>
        <w:tc>
          <w:tcPr>
            <w:tcW w:w="4346" w:type="dxa"/>
          </w:tcPr>
          <w:p w14:paraId="3F4B29DC" w14:textId="77777777" w:rsidR="00DD7695" w:rsidRPr="000211A1" w:rsidRDefault="00DD7695" w:rsidP="00DD7695">
            <w:pPr>
              <w:pStyle w:val="TAC"/>
              <w:rPr>
                <w:ins w:id="313" w:author="qun pan" w:date="2015-08-17T09:30:00Z"/>
                <w:rFonts w:cs="Arial"/>
              </w:rPr>
            </w:pPr>
            <w:ins w:id="314" w:author="qun pan" w:date="2015-08-17T09:30:00Z">
              <w:r w:rsidRPr="000211A1">
                <w:rPr>
                  <w:rFonts w:cs="Arial"/>
                </w:rPr>
                <w:t>-40</w:t>
              </w:r>
            </w:ins>
          </w:p>
        </w:tc>
        <w:tc>
          <w:tcPr>
            <w:tcW w:w="0" w:type="auto"/>
          </w:tcPr>
          <w:p w14:paraId="4191BD81" w14:textId="77777777" w:rsidR="00DD7695" w:rsidRPr="000211A1" w:rsidRDefault="00DD7695" w:rsidP="00DD7695">
            <w:pPr>
              <w:pStyle w:val="TAC"/>
              <w:rPr>
                <w:ins w:id="315" w:author="qun pan" w:date="2015-08-17T09:30:00Z"/>
                <w:rFonts w:cs="Arial"/>
              </w:rPr>
            </w:pPr>
            <w:ins w:id="316" w:author="qun pan" w:date="2015-08-17T09:30:00Z">
              <w:r w:rsidRPr="000211A1">
                <w:rPr>
                  <w:rFonts w:cs="Arial"/>
                </w:rPr>
                <w:t>1 MHz</w:t>
              </w:r>
            </w:ins>
          </w:p>
        </w:tc>
      </w:tr>
    </w:tbl>
    <w:p w14:paraId="54693D23" w14:textId="77777777" w:rsidR="005F5030" w:rsidRDefault="005F5030" w:rsidP="005F5030"/>
    <w:p w14:paraId="645B57A8" w14:textId="77777777" w:rsidR="005F5030" w:rsidRDefault="005F5030" w:rsidP="005F5030">
      <w:pPr>
        <w:rPr>
          <w:ins w:id="317" w:author="qun pan" w:date="2015-08-17T09:38:00Z"/>
        </w:rPr>
      </w:pPr>
    </w:p>
    <w:p w14:paraId="1F3EB01C" w14:textId="77777777" w:rsidR="005A7284" w:rsidRDefault="005A7284" w:rsidP="005A7284">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42F6E11D" w14:textId="77777777" w:rsidR="005A7284" w:rsidRDefault="005A7284" w:rsidP="005F5030">
      <w:pPr>
        <w:rPr>
          <w:ins w:id="318" w:author="qun pan" w:date="2015-08-17T09:38:00Z"/>
        </w:rPr>
      </w:pPr>
    </w:p>
    <w:p w14:paraId="1426DF31" w14:textId="77777777" w:rsidR="005A7284" w:rsidRDefault="005A7284" w:rsidP="005F5030">
      <w:pPr>
        <w:rPr>
          <w:ins w:id="319" w:author="qun pan" w:date="2015-08-17T09:38:00Z"/>
        </w:rPr>
      </w:pPr>
    </w:p>
    <w:p w14:paraId="324D237B" w14:textId="77777777" w:rsidR="005A7284" w:rsidRPr="00BE6D03" w:rsidRDefault="005A7284" w:rsidP="005A7284">
      <w:pPr>
        <w:pStyle w:val="2"/>
      </w:pPr>
      <w:bookmarkStart w:id="320" w:name="_Toc368026349"/>
      <w:r w:rsidRPr="00BE6D03">
        <w:t>6.7</w:t>
      </w:r>
      <w:r w:rsidRPr="00BE6D03">
        <w:tab/>
        <w:t>Transmit intermodulation</w:t>
      </w:r>
      <w:bookmarkEnd w:id="320"/>
    </w:p>
    <w:p w14:paraId="545706DD" w14:textId="77777777" w:rsidR="005A7284" w:rsidRPr="00BE6D03" w:rsidRDefault="005A7284" w:rsidP="005A7284">
      <w:r w:rsidRPr="00BE6D03">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29AF3CAE" w14:textId="77777777" w:rsidR="005A7284" w:rsidRPr="00BE6D03" w:rsidRDefault="005A7284" w:rsidP="005A7284">
      <w:pPr>
        <w:pStyle w:val="30"/>
        <w:rPr>
          <w:rFonts w:cs="v5.0.0"/>
        </w:rPr>
      </w:pPr>
      <w:bookmarkStart w:id="321" w:name="_Toc368026350"/>
      <w:r w:rsidRPr="00BE6D03">
        <w:rPr>
          <w:rFonts w:cs="v5.0.0"/>
        </w:rPr>
        <w:t>6.7.1</w:t>
      </w:r>
      <w:r w:rsidRPr="00BE6D03">
        <w:rPr>
          <w:rFonts w:cs="v5.0.0"/>
        </w:rPr>
        <w:tab/>
        <w:t>Minimum requirement</w:t>
      </w:r>
      <w:bookmarkEnd w:id="321"/>
    </w:p>
    <w:p w14:paraId="42B7A45F" w14:textId="77777777" w:rsidR="005A7284" w:rsidRPr="00BE6D03" w:rsidRDefault="005A7284" w:rsidP="005A7284">
      <w:pPr>
        <w:rPr>
          <w:rFonts w:cs="v5.0.0"/>
        </w:rPr>
      </w:pPr>
      <w:r w:rsidRPr="00BE6D03">
        <w:rPr>
          <w:rFonts w:cs="v5.0.0"/>
        </w:rPr>
        <w:t xml:space="preserve">User Equipment(s) transmitting in close vicinity of each other can produce intermodulation products, which can fall into the UE, or eNode B receive band as an unwanted interfering signal. The UE intermodulation attenuation is defined by the ratio of the </w:t>
      </w:r>
      <w:r w:rsidRPr="00BE6D03">
        <w:t>mean</w:t>
      </w:r>
      <w:r w:rsidRPr="00BE6D03">
        <w:rPr>
          <w:rFonts w:cs="v5.0.0"/>
        </w:rPr>
        <w:t xml:space="preserve"> power of the wanted signal to the </w:t>
      </w:r>
      <w:r w:rsidRPr="00BE6D03">
        <w:t>mean</w:t>
      </w:r>
      <w:r w:rsidRPr="00BE6D03">
        <w:rPr>
          <w:rFonts w:cs="v5.0.0"/>
        </w:rPr>
        <w:t xml:space="preserve"> power of the intermodulation product when an interfering CW signal is added at a level below the wanted signal at each of the transmitter antenna port with the other antenna port(s) if any is terminated. Both the wanted signal power and the intermodulation product power are measured through E-UTRA rectangular filter with measurement bandwidth shown in Table 6.7.1-1.</w:t>
      </w:r>
    </w:p>
    <w:p w14:paraId="1A299D17" w14:textId="77777777" w:rsidR="005A7284" w:rsidRPr="00BE6D03" w:rsidRDefault="005A7284" w:rsidP="005A7284">
      <w:pPr>
        <w:rPr>
          <w:rFonts w:cs="v5.0.0"/>
        </w:rPr>
      </w:pPr>
      <w:r w:rsidRPr="00BE6D03">
        <w:rPr>
          <w:rFonts w:cs="v5.0.0"/>
        </w:rPr>
        <w:t>The requirement of transmitting intermodulation is prescribed in Table 6.7.1-1.</w:t>
      </w:r>
    </w:p>
    <w:p w14:paraId="497C4742" w14:textId="77777777" w:rsidR="005A7284" w:rsidRPr="00BE6D03" w:rsidRDefault="005A7284" w:rsidP="005A7284">
      <w:pPr>
        <w:pStyle w:val="TH"/>
      </w:pPr>
      <w:r w:rsidRPr="00BE6D03">
        <w:t>Table 6.7.1-1: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850"/>
        <w:gridCol w:w="851"/>
        <w:gridCol w:w="850"/>
        <w:gridCol w:w="851"/>
        <w:gridCol w:w="992"/>
        <w:gridCol w:w="937"/>
        <w:gridCol w:w="787"/>
        <w:gridCol w:w="827"/>
      </w:tblGrid>
      <w:tr w:rsidR="005A7284" w:rsidRPr="00BE6D03" w14:paraId="0C165D67" w14:textId="77777777" w:rsidTr="005A7284">
        <w:trPr>
          <w:trHeight w:val="420"/>
          <w:jc w:val="center"/>
        </w:trPr>
        <w:tc>
          <w:tcPr>
            <w:tcW w:w="2235" w:type="dxa"/>
            <w:vAlign w:val="center"/>
          </w:tcPr>
          <w:p w14:paraId="3FC688E4" w14:textId="77777777" w:rsidR="005A7284" w:rsidRPr="000211A1" w:rsidRDefault="005A7284" w:rsidP="005A7284">
            <w:pPr>
              <w:pStyle w:val="TAL"/>
              <w:rPr>
                <w:rFonts w:cs="Arial"/>
              </w:rPr>
            </w:pPr>
            <w:r w:rsidRPr="000211A1">
              <w:rPr>
                <w:rFonts w:cs="Arial"/>
              </w:rPr>
              <w:t>BW Channel (UL)</w:t>
            </w:r>
          </w:p>
        </w:tc>
        <w:tc>
          <w:tcPr>
            <w:tcW w:w="1701" w:type="dxa"/>
            <w:gridSpan w:val="2"/>
            <w:vAlign w:val="center"/>
          </w:tcPr>
          <w:p w14:paraId="3E7E6B78" w14:textId="77777777" w:rsidR="005A7284" w:rsidRPr="000211A1" w:rsidRDefault="005A7284" w:rsidP="005A7284">
            <w:pPr>
              <w:pStyle w:val="TAC"/>
              <w:rPr>
                <w:rFonts w:cs="Arial"/>
              </w:rPr>
            </w:pPr>
            <w:r w:rsidRPr="000211A1">
              <w:rPr>
                <w:rFonts w:cs="Arial"/>
              </w:rPr>
              <w:t>5MHz</w:t>
            </w:r>
          </w:p>
        </w:tc>
        <w:tc>
          <w:tcPr>
            <w:tcW w:w="1701" w:type="dxa"/>
            <w:gridSpan w:val="2"/>
            <w:vAlign w:val="center"/>
          </w:tcPr>
          <w:p w14:paraId="12EDAFDD" w14:textId="77777777" w:rsidR="005A7284" w:rsidRPr="000211A1" w:rsidRDefault="005A7284" w:rsidP="005A7284">
            <w:pPr>
              <w:pStyle w:val="TAC"/>
              <w:rPr>
                <w:rFonts w:cs="Arial"/>
              </w:rPr>
            </w:pPr>
            <w:r w:rsidRPr="000211A1">
              <w:rPr>
                <w:rFonts w:cs="Arial"/>
              </w:rPr>
              <w:t>10MHz</w:t>
            </w:r>
          </w:p>
        </w:tc>
        <w:tc>
          <w:tcPr>
            <w:tcW w:w="1929" w:type="dxa"/>
            <w:gridSpan w:val="2"/>
            <w:vAlign w:val="center"/>
          </w:tcPr>
          <w:p w14:paraId="43807FE3" w14:textId="77777777" w:rsidR="005A7284" w:rsidRPr="000211A1" w:rsidRDefault="005A7284" w:rsidP="005A7284">
            <w:pPr>
              <w:pStyle w:val="TAC"/>
              <w:rPr>
                <w:rFonts w:cs="Arial"/>
              </w:rPr>
            </w:pPr>
            <w:r w:rsidRPr="000211A1">
              <w:rPr>
                <w:rFonts w:cs="Arial"/>
              </w:rPr>
              <w:t>15MHz</w:t>
            </w:r>
          </w:p>
        </w:tc>
        <w:tc>
          <w:tcPr>
            <w:tcW w:w="1614" w:type="dxa"/>
            <w:gridSpan w:val="2"/>
            <w:vAlign w:val="center"/>
          </w:tcPr>
          <w:p w14:paraId="33B6EFB2" w14:textId="77777777" w:rsidR="005A7284" w:rsidRPr="000211A1" w:rsidRDefault="005A7284" w:rsidP="005A7284">
            <w:pPr>
              <w:pStyle w:val="TAC"/>
              <w:rPr>
                <w:rFonts w:cs="Arial"/>
              </w:rPr>
            </w:pPr>
            <w:r w:rsidRPr="000211A1">
              <w:rPr>
                <w:rFonts w:cs="Arial"/>
              </w:rPr>
              <w:t>20MHz</w:t>
            </w:r>
          </w:p>
        </w:tc>
      </w:tr>
      <w:tr w:rsidR="005A7284" w:rsidRPr="00BE6D03" w14:paraId="5AC98811" w14:textId="77777777" w:rsidTr="005A7284">
        <w:trPr>
          <w:trHeight w:val="420"/>
          <w:jc w:val="center"/>
        </w:trPr>
        <w:tc>
          <w:tcPr>
            <w:tcW w:w="2235" w:type="dxa"/>
            <w:vAlign w:val="center"/>
          </w:tcPr>
          <w:p w14:paraId="5109F4CF" w14:textId="77777777" w:rsidR="005A7284" w:rsidRPr="000211A1" w:rsidRDefault="005A7284" w:rsidP="005A7284">
            <w:pPr>
              <w:pStyle w:val="TAL"/>
              <w:rPr>
                <w:rFonts w:cs="Arial"/>
              </w:rPr>
            </w:pPr>
            <w:r w:rsidRPr="000211A1">
              <w:rPr>
                <w:rFonts w:cs="Arial"/>
              </w:rPr>
              <w:t>Interference Signal Frequency Offset</w:t>
            </w:r>
          </w:p>
        </w:tc>
        <w:tc>
          <w:tcPr>
            <w:tcW w:w="850" w:type="dxa"/>
            <w:vAlign w:val="center"/>
          </w:tcPr>
          <w:p w14:paraId="0601927A" w14:textId="77777777" w:rsidR="005A7284" w:rsidRPr="000211A1" w:rsidRDefault="005A7284" w:rsidP="005A7284">
            <w:pPr>
              <w:pStyle w:val="TAC"/>
              <w:rPr>
                <w:rFonts w:cs="Arial"/>
              </w:rPr>
            </w:pPr>
            <w:r w:rsidRPr="000211A1">
              <w:rPr>
                <w:rFonts w:cs="Arial"/>
              </w:rPr>
              <w:t>5MHz</w:t>
            </w:r>
          </w:p>
        </w:tc>
        <w:tc>
          <w:tcPr>
            <w:tcW w:w="851" w:type="dxa"/>
            <w:vAlign w:val="center"/>
          </w:tcPr>
          <w:p w14:paraId="055D0DAB" w14:textId="77777777" w:rsidR="005A7284" w:rsidRPr="000211A1" w:rsidRDefault="005A7284" w:rsidP="005A7284">
            <w:pPr>
              <w:pStyle w:val="TAC"/>
              <w:rPr>
                <w:rFonts w:cs="Arial"/>
              </w:rPr>
            </w:pPr>
            <w:r w:rsidRPr="000211A1">
              <w:rPr>
                <w:rFonts w:cs="Arial"/>
              </w:rPr>
              <w:t>10MHz</w:t>
            </w:r>
          </w:p>
        </w:tc>
        <w:tc>
          <w:tcPr>
            <w:tcW w:w="850" w:type="dxa"/>
            <w:vAlign w:val="center"/>
          </w:tcPr>
          <w:p w14:paraId="5DE20733" w14:textId="77777777" w:rsidR="005A7284" w:rsidRPr="000211A1" w:rsidRDefault="005A7284" w:rsidP="005A7284">
            <w:pPr>
              <w:pStyle w:val="TAC"/>
              <w:rPr>
                <w:rFonts w:cs="Arial"/>
              </w:rPr>
            </w:pPr>
            <w:r w:rsidRPr="000211A1">
              <w:rPr>
                <w:rFonts w:cs="Arial"/>
              </w:rPr>
              <w:t>10MHz</w:t>
            </w:r>
          </w:p>
        </w:tc>
        <w:tc>
          <w:tcPr>
            <w:tcW w:w="851" w:type="dxa"/>
            <w:vAlign w:val="center"/>
          </w:tcPr>
          <w:p w14:paraId="433B2491" w14:textId="77777777" w:rsidR="005A7284" w:rsidRPr="000211A1" w:rsidRDefault="005A7284" w:rsidP="005A7284">
            <w:pPr>
              <w:pStyle w:val="TAC"/>
              <w:rPr>
                <w:rFonts w:cs="Arial"/>
              </w:rPr>
            </w:pPr>
            <w:r w:rsidRPr="000211A1">
              <w:rPr>
                <w:rFonts w:cs="Arial"/>
              </w:rPr>
              <w:t>20MHz</w:t>
            </w:r>
          </w:p>
        </w:tc>
        <w:tc>
          <w:tcPr>
            <w:tcW w:w="992" w:type="dxa"/>
            <w:vAlign w:val="center"/>
          </w:tcPr>
          <w:p w14:paraId="4EF69DE0" w14:textId="77777777" w:rsidR="005A7284" w:rsidRPr="000211A1" w:rsidRDefault="005A7284" w:rsidP="005A7284">
            <w:pPr>
              <w:pStyle w:val="TAC"/>
              <w:rPr>
                <w:rFonts w:cs="Arial"/>
              </w:rPr>
            </w:pPr>
            <w:r w:rsidRPr="000211A1">
              <w:rPr>
                <w:rFonts w:cs="Arial"/>
              </w:rPr>
              <w:t>15MHz</w:t>
            </w:r>
          </w:p>
        </w:tc>
        <w:tc>
          <w:tcPr>
            <w:tcW w:w="937" w:type="dxa"/>
            <w:vAlign w:val="center"/>
          </w:tcPr>
          <w:p w14:paraId="661373FD" w14:textId="77777777" w:rsidR="005A7284" w:rsidRPr="000211A1" w:rsidRDefault="005A7284" w:rsidP="005A7284">
            <w:pPr>
              <w:pStyle w:val="TAC"/>
              <w:rPr>
                <w:rFonts w:cs="Arial"/>
              </w:rPr>
            </w:pPr>
            <w:r w:rsidRPr="000211A1">
              <w:rPr>
                <w:rFonts w:cs="Arial"/>
              </w:rPr>
              <w:t>30MHz</w:t>
            </w:r>
          </w:p>
        </w:tc>
        <w:tc>
          <w:tcPr>
            <w:tcW w:w="787" w:type="dxa"/>
            <w:vAlign w:val="center"/>
          </w:tcPr>
          <w:p w14:paraId="1355940B" w14:textId="77777777" w:rsidR="005A7284" w:rsidRPr="000211A1" w:rsidRDefault="005A7284" w:rsidP="005A7284">
            <w:pPr>
              <w:pStyle w:val="TAC"/>
              <w:rPr>
                <w:rFonts w:cs="Arial"/>
              </w:rPr>
            </w:pPr>
            <w:r w:rsidRPr="000211A1">
              <w:rPr>
                <w:rFonts w:cs="Arial"/>
              </w:rPr>
              <w:t>20MHz</w:t>
            </w:r>
          </w:p>
        </w:tc>
        <w:tc>
          <w:tcPr>
            <w:tcW w:w="827" w:type="dxa"/>
            <w:vAlign w:val="center"/>
          </w:tcPr>
          <w:p w14:paraId="551D2962" w14:textId="77777777" w:rsidR="005A7284" w:rsidRPr="000211A1" w:rsidRDefault="005A7284" w:rsidP="005A7284">
            <w:pPr>
              <w:pStyle w:val="TAC"/>
              <w:rPr>
                <w:rFonts w:cs="Arial"/>
              </w:rPr>
            </w:pPr>
            <w:r w:rsidRPr="000211A1">
              <w:rPr>
                <w:rFonts w:cs="Arial"/>
              </w:rPr>
              <w:t>40MHz</w:t>
            </w:r>
          </w:p>
        </w:tc>
      </w:tr>
      <w:tr w:rsidR="005A7284" w:rsidRPr="00BE6D03" w14:paraId="357AD128" w14:textId="77777777" w:rsidTr="005A7284">
        <w:trPr>
          <w:trHeight w:val="420"/>
          <w:jc w:val="center"/>
        </w:trPr>
        <w:tc>
          <w:tcPr>
            <w:tcW w:w="2235" w:type="dxa"/>
            <w:vAlign w:val="center"/>
          </w:tcPr>
          <w:p w14:paraId="0075CA7F" w14:textId="77777777" w:rsidR="005A7284" w:rsidRPr="000211A1" w:rsidRDefault="005A7284" w:rsidP="005A7284">
            <w:pPr>
              <w:pStyle w:val="TAL"/>
              <w:rPr>
                <w:rFonts w:cs="Arial"/>
              </w:rPr>
            </w:pPr>
            <w:r w:rsidRPr="000211A1">
              <w:rPr>
                <w:rFonts w:cs="Arial"/>
              </w:rPr>
              <w:t>Interference CW Signal Level</w:t>
            </w:r>
          </w:p>
        </w:tc>
        <w:tc>
          <w:tcPr>
            <w:tcW w:w="6945" w:type="dxa"/>
            <w:gridSpan w:val="8"/>
            <w:vAlign w:val="center"/>
          </w:tcPr>
          <w:p w14:paraId="41E62734" w14:textId="77777777" w:rsidR="005A7284" w:rsidRPr="000211A1" w:rsidRDefault="005A7284" w:rsidP="005A7284">
            <w:pPr>
              <w:pStyle w:val="TAC"/>
              <w:rPr>
                <w:rFonts w:cs="Arial"/>
              </w:rPr>
            </w:pPr>
            <w:r w:rsidRPr="000211A1">
              <w:rPr>
                <w:rFonts w:cs="Arial"/>
              </w:rPr>
              <w:t>-40dBc</w:t>
            </w:r>
          </w:p>
        </w:tc>
      </w:tr>
      <w:tr w:rsidR="005A7284" w:rsidRPr="00BE6D03" w14:paraId="02CC124D" w14:textId="77777777" w:rsidTr="005A7284">
        <w:trPr>
          <w:trHeight w:val="420"/>
          <w:jc w:val="center"/>
        </w:trPr>
        <w:tc>
          <w:tcPr>
            <w:tcW w:w="2235" w:type="dxa"/>
            <w:vAlign w:val="center"/>
          </w:tcPr>
          <w:p w14:paraId="43B6B39D" w14:textId="77777777" w:rsidR="005A7284" w:rsidRPr="000211A1" w:rsidRDefault="005A7284" w:rsidP="005A7284">
            <w:pPr>
              <w:pStyle w:val="TAL"/>
              <w:rPr>
                <w:rFonts w:cs="Arial"/>
              </w:rPr>
            </w:pPr>
            <w:r w:rsidRPr="000211A1">
              <w:rPr>
                <w:rFonts w:cs="Arial"/>
              </w:rPr>
              <w:t xml:space="preserve">Intermodulation Product </w:t>
            </w:r>
          </w:p>
        </w:tc>
        <w:tc>
          <w:tcPr>
            <w:tcW w:w="850" w:type="dxa"/>
            <w:vAlign w:val="center"/>
          </w:tcPr>
          <w:p w14:paraId="53155DD5" w14:textId="77777777" w:rsidR="005A7284" w:rsidRPr="000211A1" w:rsidRDefault="005A7284" w:rsidP="005A7284">
            <w:pPr>
              <w:pStyle w:val="TAC"/>
              <w:rPr>
                <w:rFonts w:cs="Arial"/>
              </w:rPr>
            </w:pPr>
            <w:r w:rsidRPr="000211A1">
              <w:rPr>
                <w:rFonts w:cs="Arial"/>
              </w:rPr>
              <w:t>-29dBc</w:t>
            </w:r>
          </w:p>
        </w:tc>
        <w:tc>
          <w:tcPr>
            <w:tcW w:w="851" w:type="dxa"/>
            <w:vAlign w:val="center"/>
          </w:tcPr>
          <w:p w14:paraId="75BD9F60" w14:textId="77777777" w:rsidR="005A7284" w:rsidRPr="000211A1" w:rsidRDefault="005A7284" w:rsidP="005A7284">
            <w:pPr>
              <w:pStyle w:val="TAC"/>
              <w:rPr>
                <w:rFonts w:cs="Arial"/>
              </w:rPr>
            </w:pPr>
            <w:r w:rsidRPr="000211A1">
              <w:rPr>
                <w:rFonts w:cs="Arial"/>
              </w:rPr>
              <w:t>-35dBc</w:t>
            </w:r>
          </w:p>
        </w:tc>
        <w:tc>
          <w:tcPr>
            <w:tcW w:w="850" w:type="dxa"/>
            <w:vAlign w:val="center"/>
          </w:tcPr>
          <w:p w14:paraId="06980E67" w14:textId="77777777" w:rsidR="005A7284" w:rsidRPr="000211A1" w:rsidRDefault="005A7284" w:rsidP="005A7284">
            <w:pPr>
              <w:pStyle w:val="TAC"/>
              <w:rPr>
                <w:rFonts w:cs="Arial"/>
              </w:rPr>
            </w:pPr>
            <w:r w:rsidRPr="000211A1">
              <w:rPr>
                <w:rFonts w:cs="Arial"/>
              </w:rPr>
              <w:t>-29dBc</w:t>
            </w:r>
          </w:p>
        </w:tc>
        <w:tc>
          <w:tcPr>
            <w:tcW w:w="851" w:type="dxa"/>
            <w:vAlign w:val="center"/>
          </w:tcPr>
          <w:p w14:paraId="126D47E2" w14:textId="77777777" w:rsidR="005A7284" w:rsidRPr="000211A1" w:rsidRDefault="005A7284" w:rsidP="005A7284">
            <w:pPr>
              <w:pStyle w:val="TAC"/>
              <w:rPr>
                <w:rFonts w:cs="Arial"/>
              </w:rPr>
            </w:pPr>
            <w:r w:rsidRPr="000211A1">
              <w:rPr>
                <w:rFonts w:cs="Arial"/>
              </w:rPr>
              <w:t>-35dBc</w:t>
            </w:r>
          </w:p>
        </w:tc>
        <w:tc>
          <w:tcPr>
            <w:tcW w:w="992" w:type="dxa"/>
            <w:vAlign w:val="center"/>
          </w:tcPr>
          <w:p w14:paraId="056B6101" w14:textId="77777777" w:rsidR="005A7284" w:rsidRPr="000211A1" w:rsidRDefault="005A7284" w:rsidP="005A7284">
            <w:pPr>
              <w:pStyle w:val="TAC"/>
              <w:rPr>
                <w:rFonts w:cs="Arial"/>
              </w:rPr>
            </w:pPr>
            <w:r w:rsidRPr="000211A1">
              <w:rPr>
                <w:rFonts w:cs="Arial"/>
              </w:rPr>
              <w:t>-29dBc</w:t>
            </w:r>
          </w:p>
        </w:tc>
        <w:tc>
          <w:tcPr>
            <w:tcW w:w="937" w:type="dxa"/>
            <w:vAlign w:val="center"/>
          </w:tcPr>
          <w:p w14:paraId="037503D0" w14:textId="77777777" w:rsidR="005A7284" w:rsidRPr="000211A1" w:rsidRDefault="005A7284" w:rsidP="005A7284">
            <w:pPr>
              <w:pStyle w:val="TAC"/>
              <w:rPr>
                <w:rFonts w:cs="Arial"/>
              </w:rPr>
            </w:pPr>
            <w:r w:rsidRPr="000211A1">
              <w:rPr>
                <w:rFonts w:cs="Arial"/>
              </w:rPr>
              <w:t>-35dBc</w:t>
            </w:r>
          </w:p>
        </w:tc>
        <w:tc>
          <w:tcPr>
            <w:tcW w:w="787" w:type="dxa"/>
            <w:vAlign w:val="center"/>
          </w:tcPr>
          <w:p w14:paraId="3B1FE8A0" w14:textId="77777777" w:rsidR="005A7284" w:rsidRPr="000211A1" w:rsidRDefault="005A7284" w:rsidP="005A7284">
            <w:pPr>
              <w:pStyle w:val="TAC"/>
              <w:rPr>
                <w:rFonts w:cs="Arial"/>
              </w:rPr>
            </w:pPr>
            <w:r w:rsidRPr="000211A1">
              <w:rPr>
                <w:rFonts w:cs="Arial"/>
              </w:rPr>
              <w:t>-29dBc</w:t>
            </w:r>
          </w:p>
        </w:tc>
        <w:tc>
          <w:tcPr>
            <w:tcW w:w="827" w:type="dxa"/>
            <w:vAlign w:val="center"/>
          </w:tcPr>
          <w:p w14:paraId="522C2674" w14:textId="77777777" w:rsidR="005A7284" w:rsidRPr="000211A1" w:rsidRDefault="005A7284" w:rsidP="005A7284">
            <w:pPr>
              <w:pStyle w:val="TAC"/>
              <w:rPr>
                <w:rFonts w:cs="Arial"/>
              </w:rPr>
            </w:pPr>
            <w:r w:rsidRPr="000211A1">
              <w:rPr>
                <w:rFonts w:cs="Arial"/>
              </w:rPr>
              <w:t>-35dBc</w:t>
            </w:r>
          </w:p>
        </w:tc>
      </w:tr>
      <w:tr w:rsidR="005A7284" w:rsidRPr="00BE6D03" w14:paraId="1030EB11" w14:textId="77777777" w:rsidTr="005A7284">
        <w:trPr>
          <w:trHeight w:val="420"/>
          <w:jc w:val="center"/>
        </w:trPr>
        <w:tc>
          <w:tcPr>
            <w:tcW w:w="2235" w:type="dxa"/>
            <w:vAlign w:val="center"/>
          </w:tcPr>
          <w:p w14:paraId="69E6C57F" w14:textId="77777777" w:rsidR="005A7284" w:rsidRPr="000211A1" w:rsidRDefault="005A7284" w:rsidP="005A7284">
            <w:pPr>
              <w:pStyle w:val="TAL"/>
              <w:rPr>
                <w:rFonts w:cs="Arial"/>
              </w:rPr>
            </w:pPr>
            <w:r w:rsidRPr="000211A1">
              <w:rPr>
                <w:rFonts w:cs="Arial"/>
              </w:rPr>
              <w:t>Measurement bandwidth</w:t>
            </w:r>
          </w:p>
        </w:tc>
        <w:tc>
          <w:tcPr>
            <w:tcW w:w="850" w:type="dxa"/>
            <w:vAlign w:val="center"/>
          </w:tcPr>
          <w:p w14:paraId="55339BD0" w14:textId="77777777" w:rsidR="005A7284" w:rsidRPr="000211A1" w:rsidRDefault="005A7284" w:rsidP="005A7284">
            <w:pPr>
              <w:pStyle w:val="TAC"/>
              <w:rPr>
                <w:rFonts w:cs="Arial"/>
              </w:rPr>
            </w:pPr>
            <w:r w:rsidRPr="000211A1">
              <w:rPr>
                <w:rFonts w:cs="Arial"/>
              </w:rPr>
              <w:t>4.5MHz</w:t>
            </w:r>
          </w:p>
        </w:tc>
        <w:tc>
          <w:tcPr>
            <w:tcW w:w="851" w:type="dxa"/>
            <w:vAlign w:val="center"/>
          </w:tcPr>
          <w:p w14:paraId="37ED6303" w14:textId="77777777" w:rsidR="005A7284" w:rsidRPr="000211A1" w:rsidRDefault="005A7284" w:rsidP="005A7284">
            <w:pPr>
              <w:pStyle w:val="TAC"/>
              <w:rPr>
                <w:rFonts w:cs="Arial"/>
              </w:rPr>
            </w:pPr>
            <w:r w:rsidRPr="000211A1">
              <w:rPr>
                <w:rFonts w:cs="Arial"/>
              </w:rPr>
              <w:t>4.5MHz</w:t>
            </w:r>
          </w:p>
        </w:tc>
        <w:tc>
          <w:tcPr>
            <w:tcW w:w="850" w:type="dxa"/>
            <w:vAlign w:val="center"/>
          </w:tcPr>
          <w:p w14:paraId="28FC4BDF" w14:textId="77777777" w:rsidR="005A7284" w:rsidRPr="000211A1" w:rsidRDefault="005A7284" w:rsidP="005A7284">
            <w:pPr>
              <w:pStyle w:val="TAC"/>
              <w:rPr>
                <w:rFonts w:cs="Arial"/>
              </w:rPr>
            </w:pPr>
            <w:r w:rsidRPr="000211A1">
              <w:rPr>
                <w:rFonts w:cs="Arial"/>
              </w:rPr>
              <w:t>9.0MHz</w:t>
            </w:r>
          </w:p>
        </w:tc>
        <w:tc>
          <w:tcPr>
            <w:tcW w:w="851" w:type="dxa"/>
            <w:vAlign w:val="center"/>
          </w:tcPr>
          <w:p w14:paraId="71F7856C" w14:textId="77777777" w:rsidR="005A7284" w:rsidRPr="000211A1" w:rsidRDefault="005A7284" w:rsidP="005A7284">
            <w:pPr>
              <w:pStyle w:val="TAC"/>
              <w:rPr>
                <w:rFonts w:cs="Arial"/>
              </w:rPr>
            </w:pPr>
            <w:r w:rsidRPr="000211A1">
              <w:rPr>
                <w:rFonts w:cs="Arial"/>
              </w:rPr>
              <w:t>9.0MHz</w:t>
            </w:r>
          </w:p>
        </w:tc>
        <w:tc>
          <w:tcPr>
            <w:tcW w:w="992" w:type="dxa"/>
            <w:vAlign w:val="center"/>
          </w:tcPr>
          <w:p w14:paraId="3FC67127" w14:textId="77777777" w:rsidR="005A7284" w:rsidRPr="000211A1" w:rsidRDefault="005A7284" w:rsidP="005A7284">
            <w:pPr>
              <w:pStyle w:val="TAC"/>
              <w:rPr>
                <w:rFonts w:cs="Arial"/>
              </w:rPr>
            </w:pPr>
            <w:r w:rsidRPr="000211A1">
              <w:rPr>
                <w:rFonts w:cs="Arial"/>
              </w:rPr>
              <w:t>13.5MHz</w:t>
            </w:r>
          </w:p>
        </w:tc>
        <w:tc>
          <w:tcPr>
            <w:tcW w:w="937" w:type="dxa"/>
            <w:vAlign w:val="center"/>
          </w:tcPr>
          <w:p w14:paraId="3AEFB4D1" w14:textId="77777777" w:rsidR="005A7284" w:rsidRPr="000211A1" w:rsidRDefault="005A7284" w:rsidP="005A7284">
            <w:pPr>
              <w:pStyle w:val="TAC"/>
              <w:rPr>
                <w:rFonts w:cs="Arial"/>
              </w:rPr>
            </w:pPr>
            <w:r w:rsidRPr="000211A1">
              <w:rPr>
                <w:rFonts w:cs="Arial"/>
              </w:rPr>
              <w:t>13.5MHz</w:t>
            </w:r>
          </w:p>
        </w:tc>
        <w:tc>
          <w:tcPr>
            <w:tcW w:w="787" w:type="dxa"/>
            <w:vAlign w:val="center"/>
          </w:tcPr>
          <w:p w14:paraId="18F892FD" w14:textId="77777777" w:rsidR="005A7284" w:rsidRPr="000211A1" w:rsidRDefault="005A7284" w:rsidP="005A7284">
            <w:pPr>
              <w:pStyle w:val="TAC"/>
              <w:rPr>
                <w:rFonts w:cs="Arial"/>
              </w:rPr>
            </w:pPr>
            <w:r w:rsidRPr="000211A1">
              <w:rPr>
                <w:rFonts w:cs="Arial"/>
              </w:rPr>
              <w:t>18MHz</w:t>
            </w:r>
          </w:p>
        </w:tc>
        <w:tc>
          <w:tcPr>
            <w:tcW w:w="827" w:type="dxa"/>
            <w:vAlign w:val="center"/>
          </w:tcPr>
          <w:p w14:paraId="132BBE51" w14:textId="77777777" w:rsidR="005A7284" w:rsidRPr="000211A1" w:rsidRDefault="005A7284" w:rsidP="005A7284">
            <w:pPr>
              <w:pStyle w:val="TAC"/>
              <w:rPr>
                <w:rFonts w:cs="Arial"/>
              </w:rPr>
            </w:pPr>
            <w:r w:rsidRPr="000211A1">
              <w:rPr>
                <w:rFonts w:cs="Arial"/>
              </w:rPr>
              <w:t>18MHz</w:t>
            </w:r>
          </w:p>
        </w:tc>
      </w:tr>
    </w:tbl>
    <w:p w14:paraId="3FB6A326" w14:textId="77777777" w:rsidR="005A7284" w:rsidRPr="00BE6D03" w:rsidRDefault="005A7284" w:rsidP="005A7284"/>
    <w:p w14:paraId="5C9DB694" w14:textId="77777777" w:rsidR="005A7284" w:rsidRPr="00BE6D03" w:rsidRDefault="005A7284" w:rsidP="005A7284">
      <w:pPr>
        <w:pStyle w:val="30"/>
        <w:rPr>
          <w:lang w:eastAsia="zh-CN"/>
        </w:rPr>
      </w:pPr>
      <w:bookmarkStart w:id="322" w:name="_Toc368026351"/>
      <w:r w:rsidRPr="00BE6D03">
        <w:t>6.7.1</w:t>
      </w:r>
      <w:r w:rsidRPr="00BE6D03">
        <w:rPr>
          <w:rFonts w:hint="eastAsia"/>
          <w:lang w:eastAsia="zh-CN"/>
        </w:rPr>
        <w:t>A</w:t>
      </w:r>
      <w:r w:rsidRPr="00BE6D03">
        <w:tab/>
        <w:t>Minimum requirement</w:t>
      </w:r>
      <w:r w:rsidRPr="00BE6D03">
        <w:rPr>
          <w:rFonts w:hint="eastAsia"/>
          <w:lang w:eastAsia="zh-CN"/>
        </w:rPr>
        <w:t xml:space="preserve"> for CA</w:t>
      </w:r>
      <w:bookmarkEnd w:id="322"/>
    </w:p>
    <w:p w14:paraId="29723A70" w14:textId="77777777" w:rsidR="005A7284" w:rsidRPr="00BE6D03" w:rsidRDefault="005A7284" w:rsidP="005A7284">
      <w:r w:rsidRPr="00BE6D03">
        <w:t xml:space="preserve">User Equipment(s) transmitting in close vicinity of each other can produce intermodulation products, which can fall into the UE, or eNode B receive band as an unwanted interfering signal. The UE intermodulation attenuation is defined by the ratio of the mean power of the wanted signal to the mean power of the intermodulation product </w:t>
      </w:r>
      <w:r w:rsidRPr="00BE6D03">
        <w:rPr>
          <w:rFonts w:hint="eastAsia"/>
          <w:lang w:eastAsia="zh-CN"/>
        </w:rPr>
        <w:t xml:space="preserve">on </w:t>
      </w:r>
      <w:r w:rsidRPr="00BE6D03">
        <w:rPr>
          <w:lang w:eastAsia="zh-CN"/>
        </w:rPr>
        <w:t>both component</w:t>
      </w:r>
      <w:r w:rsidRPr="00BE6D03">
        <w:rPr>
          <w:rFonts w:hint="eastAsia"/>
          <w:lang w:eastAsia="zh-CN"/>
        </w:rPr>
        <w:t xml:space="preserve"> carriers </w:t>
      </w:r>
      <w:r w:rsidRPr="00BE6D03">
        <w:t>when an interfering CW signal is added at a level below the wanted signal at each of the transmitter antenna port with the other antenna port(s) if any is terminated. Both the wanted signal power and the intermodulation product power are measured through rectangular filter with measurement bandwidth shown in Table 6.7.1</w:t>
      </w:r>
      <w:r w:rsidRPr="00BE6D03">
        <w:rPr>
          <w:rFonts w:hint="eastAsia"/>
          <w:lang w:eastAsia="zh-CN"/>
        </w:rPr>
        <w:t>A</w:t>
      </w:r>
      <w:r w:rsidRPr="00BE6D03">
        <w:t>-1.</w:t>
      </w:r>
    </w:p>
    <w:p w14:paraId="1E389908" w14:textId="77777777" w:rsidR="005A7284" w:rsidRPr="00BE6D03" w:rsidRDefault="005A7284" w:rsidP="005A7284">
      <w:r w:rsidRPr="00BE6D03">
        <w:rPr>
          <w:rFonts w:hint="eastAsia"/>
          <w:lang w:eastAsia="zh-CN"/>
        </w:rPr>
        <w:t>F</w:t>
      </w:r>
      <w:r w:rsidRPr="00BE6D03">
        <w:t>or inter-band carrier aggregation with uplink assigned to two E-UTRA bands</w:t>
      </w:r>
      <w:r w:rsidRPr="00BE6D03">
        <w:rPr>
          <w:rFonts w:hint="eastAsia"/>
          <w:lang w:eastAsia="ko-KR"/>
        </w:rPr>
        <w:t>,</w:t>
      </w:r>
      <w:r w:rsidRPr="00BE6D03">
        <w:rPr>
          <w:snapToGrid w:val="0"/>
          <w:lang w:eastAsia="ko-KR"/>
        </w:rPr>
        <w:t xml:space="preserve"> </w:t>
      </w:r>
      <w:r w:rsidRPr="00BE6D03">
        <w:rPr>
          <w:rFonts w:hint="eastAsia"/>
          <w:snapToGrid w:val="0"/>
          <w:lang w:eastAsia="ko-KR"/>
        </w:rPr>
        <w:t>t</w:t>
      </w:r>
      <w:r w:rsidRPr="00BE6D03">
        <w:rPr>
          <w:snapToGrid w:val="0"/>
          <w:lang w:eastAsia="ko-KR"/>
        </w:rPr>
        <w:t>he requirement</w:t>
      </w:r>
      <w:r w:rsidRPr="00BE6D03">
        <w:rPr>
          <w:rFonts w:hint="eastAsia"/>
          <w:lang w:eastAsia="zh-CN"/>
        </w:rPr>
        <w:t xml:space="preserve"> </w:t>
      </w:r>
      <w:r w:rsidRPr="00BE6D03">
        <w:rPr>
          <w:rFonts w:hint="eastAsia"/>
          <w:lang w:eastAsia="ko-KR"/>
        </w:rPr>
        <w:t xml:space="preserve">is specified in Table 6.7.1-1 which </w:t>
      </w:r>
      <w:r w:rsidRPr="00BE6D03">
        <w:rPr>
          <w:rFonts w:hint="eastAsia"/>
          <w:lang w:eastAsia="zh-CN"/>
        </w:rPr>
        <w:t xml:space="preserve">shall apply on each component carrier </w:t>
      </w:r>
      <w:r w:rsidRPr="00BE6D03">
        <w:rPr>
          <w:lang w:eastAsia="zh-CN"/>
        </w:rPr>
        <w:t>with both component carriers active</w:t>
      </w:r>
      <w:r w:rsidRPr="00BE6D03">
        <w:rPr>
          <w:rFonts w:hint="eastAsia"/>
          <w:lang w:eastAsia="ko-KR"/>
        </w:rPr>
        <w:t>.</w:t>
      </w:r>
    </w:p>
    <w:p w14:paraId="7C53802D" w14:textId="77777777" w:rsidR="005A7284" w:rsidRPr="00BE6D03" w:rsidRDefault="005A7284" w:rsidP="005A7284">
      <w:r w:rsidRPr="00BE6D03">
        <w:t>For intra-band contiguous carrier aggregation the requirement of transmitting intermodulation is specified in Table 6.7.1A-1.</w:t>
      </w:r>
    </w:p>
    <w:p w14:paraId="2A692800" w14:textId="77777777" w:rsidR="005A7284" w:rsidRPr="00BE6D03" w:rsidRDefault="005A7284" w:rsidP="005A7284">
      <w:pPr>
        <w:pStyle w:val="TH"/>
        <w:rPr>
          <w:lang w:eastAsia="zh-CN"/>
        </w:rPr>
      </w:pPr>
      <w:r w:rsidRPr="00BE6D03">
        <w:t>Table 6.7.1</w:t>
      </w:r>
      <w:r w:rsidRPr="00BE6D03">
        <w:rPr>
          <w:rFonts w:hint="eastAsia"/>
          <w:lang w:eastAsia="zh-CN"/>
        </w:rPr>
        <w:t>A</w:t>
      </w:r>
      <w:r w:rsidRPr="00BE6D03">
        <w:t>-1: Transmit Intermodulation</w:t>
      </w:r>
    </w:p>
    <w:tbl>
      <w:tblPr>
        <w:tblW w:w="2500" w:type="pct"/>
        <w:jc w:val="center"/>
        <w:tblInd w:w="1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1190"/>
        <w:gridCol w:w="1361"/>
      </w:tblGrid>
      <w:tr w:rsidR="005A7284" w:rsidRPr="00BE6D03" w14:paraId="0923231B" w14:textId="77777777" w:rsidTr="005A7284">
        <w:trPr>
          <w:trHeight w:val="420"/>
          <w:jc w:val="center"/>
        </w:trPr>
        <w:tc>
          <w:tcPr>
            <w:tcW w:w="2412" w:type="pct"/>
            <w:vAlign w:val="center"/>
          </w:tcPr>
          <w:p w14:paraId="1F303FF9" w14:textId="77777777" w:rsidR="005A7284" w:rsidRPr="000211A1" w:rsidRDefault="005A7284" w:rsidP="005A7284">
            <w:pPr>
              <w:pStyle w:val="TAL"/>
              <w:rPr>
                <w:rFonts w:cs="Arial"/>
                <w:lang w:eastAsia="zh-CN"/>
              </w:rPr>
            </w:pPr>
            <w:r w:rsidRPr="000211A1">
              <w:rPr>
                <w:rFonts w:cs="Arial"/>
              </w:rPr>
              <w:t>CA bandwidth class</w:t>
            </w:r>
            <w:r w:rsidRPr="000211A1">
              <w:rPr>
                <w:rFonts w:cs="Arial" w:hint="eastAsia"/>
                <w:lang w:eastAsia="zh-CN"/>
              </w:rPr>
              <w:t>(UL)</w:t>
            </w:r>
          </w:p>
        </w:tc>
        <w:tc>
          <w:tcPr>
            <w:tcW w:w="2588" w:type="pct"/>
            <w:gridSpan w:val="2"/>
            <w:vAlign w:val="center"/>
          </w:tcPr>
          <w:p w14:paraId="1913013C" w14:textId="77777777" w:rsidR="005A7284" w:rsidRPr="000211A1" w:rsidRDefault="00E217A1" w:rsidP="005A7284">
            <w:pPr>
              <w:pStyle w:val="TAC"/>
              <w:rPr>
                <w:rFonts w:cs="Arial"/>
                <w:lang w:eastAsia="zh-CN"/>
              </w:rPr>
            </w:pPr>
            <w:ins w:id="323" w:author="qun pan" w:date="2015-08-17T09:39:00Z">
              <w:r>
                <w:rPr>
                  <w:rFonts w:cs="Arial" w:hint="eastAsia"/>
                  <w:lang w:eastAsia="zh-CN"/>
                </w:rPr>
                <w:t xml:space="preserve">B and </w:t>
              </w:r>
            </w:ins>
            <w:r w:rsidR="005A7284" w:rsidRPr="000211A1">
              <w:rPr>
                <w:rFonts w:cs="Arial" w:hint="eastAsia"/>
                <w:lang w:eastAsia="zh-CN"/>
              </w:rPr>
              <w:t>C</w:t>
            </w:r>
          </w:p>
        </w:tc>
      </w:tr>
      <w:tr w:rsidR="005A7284" w:rsidRPr="00BE6D03" w14:paraId="29EC3BCD" w14:textId="77777777" w:rsidTr="005A7284">
        <w:trPr>
          <w:trHeight w:val="420"/>
          <w:jc w:val="center"/>
        </w:trPr>
        <w:tc>
          <w:tcPr>
            <w:tcW w:w="2412" w:type="pct"/>
            <w:vAlign w:val="center"/>
          </w:tcPr>
          <w:p w14:paraId="24068127" w14:textId="77777777" w:rsidR="005A7284" w:rsidRPr="000211A1" w:rsidRDefault="005A7284" w:rsidP="005A7284">
            <w:pPr>
              <w:pStyle w:val="TAL"/>
              <w:rPr>
                <w:rFonts w:cs="Arial"/>
                <w:lang w:eastAsia="zh-CN"/>
              </w:rPr>
            </w:pPr>
            <w:r w:rsidRPr="000211A1">
              <w:rPr>
                <w:rFonts w:cs="Arial"/>
              </w:rPr>
              <w:t>Interference Signal</w:t>
            </w:r>
          </w:p>
          <w:p w14:paraId="28956D71" w14:textId="77777777" w:rsidR="005A7284" w:rsidRPr="000211A1" w:rsidRDefault="005A7284" w:rsidP="005A7284">
            <w:pPr>
              <w:pStyle w:val="TAL"/>
              <w:rPr>
                <w:rFonts w:cs="Arial"/>
              </w:rPr>
            </w:pPr>
            <w:r w:rsidRPr="000211A1">
              <w:rPr>
                <w:rFonts w:cs="Arial"/>
              </w:rPr>
              <w:t>Frequency Offset</w:t>
            </w:r>
          </w:p>
        </w:tc>
        <w:tc>
          <w:tcPr>
            <w:tcW w:w="1207" w:type="pct"/>
            <w:vAlign w:val="center"/>
          </w:tcPr>
          <w:p w14:paraId="07944B57" w14:textId="77777777" w:rsidR="005A7284" w:rsidRPr="000211A1" w:rsidRDefault="005A7284" w:rsidP="005A7284">
            <w:pPr>
              <w:pStyle w:val="TAC"/>
              <w:rPr>
                <w:rFonts w:cs="Arial"/>
                <w:lang w:eastAsia="zh-CN"/>
              </w:rPr>
            </w:pPr>
            <w:r w:rsidRPr="000211A1">
              <w:rPr>
                <w:rFonts w:cs="Arial"/>
              </w:rPr>
              <w:t>BW</w:t>
            </w:r>
            <w:r w:rsidRPr="000211A1">
              <w:rPr>
                <w:rFonts w:cs="Arial"/>
                <w:vertAlign w:val="subscript"/>
              </w:rPr>
              <w:t>Channel_CA</w:t>
            </w:r>
          </w:p>
        </w:tc>
        <w:tc>
          <w:tcPr>
            <w:tcW w:w="1381" w:type="pct"/>
            <w:vAlign w:val="center"/>
          </w:tcPr>
          <w:p w14:paraId="5F1B006D" w14:textId="77777777" w:rsidR="005A7284" w:rsidRPr="000211A1" w:rsidRDefault="005A7284" w:rsidP="005A7284">
            <w:pPr>
              <w:pStyle w:val="TAC"/>
              <w:rPr>
                <w:rFonts w:cs="Arial"/>
                <w:lang w:eastAsia="zh-CN"/>
              </w:rPr>
            </w:pPr>
            <w:r w:rsidRPr="000211A1">
              <w:rPr>
                <w:rFonts w:cs="Arial" w:hint="eastAsia"/>
                <w:lang w:eastAsia="zh-CN"/>
              </w:rPr>
              <w:t>2*</w:t>
            </w:r>
            <w:r w:rsidRPr="000211A1">
              <w:rPr>
                <w:rFonts w:cs="Arial"/>
              </w:rPr>
              <w:t>BW</w:t>
            </w:r>
            <w:r w:rsidRPr="000211A1">
              <w:rPr>
                <w:rFonts w:cs="Arial"/>
                <w:vertAlign w:val="subscript"/>
              </w:rPr>
              <w:t>Channel_CA</w:t>
            </w:r>
          </w:p>
        </w:tc>
      </w:tr>
      <w:tr w:rsidR="005A7284" w:rsidRPr="00BE6D03" w14:paraId="26595A3F" w14:textId="77777777" w:rsidTr="005A7284">
        <w:trPr>
          <w:trHeight w:val="420"/>
          <w:jc w:val="center"/>
        </w:trPr>
        <w:tc>
          <w:tcPr>
            <w:tcW w:w="2412" w:type="pct"/>
            <w:vAlign w:val="center"/>
          </w:tcPr>
          <w:p w14:paraId="66BEF805" w14:textId="77777777" w:rsidR="005A7284" w:rsidRPr="000211A1" w:rsidRDefault="005A7284" w:rsidP="005A7284">
            <w:pPr>
              <w:pStyle w:val="TAL"/>
              <w:rPr>
                <w:rFonts w:cs="Arial"/>
                <w:lang w:eastAsia="zh-CN"/>
              </w:rPr>
            </w:pPr>
            <w:r w:rsidRPr="000211A1">
              <w:rPr>
                <w:rFonts w:cs="Arial"/>
              </w:rPr>
              <w:t>Interference CW Signal</w:t>
            </w:r>
            <w:r w:rsidRPr="000211A1">
              <w:rPr>
                <w:rFonts w:cs="Arial"/>
                <w:lang w:eastAsia="zh-CN"/>
              </w:rPr>
              <w:t xml:space="preserve"> </w:t>
            </w:r>
            <w:r w:rsidRPr="000211A1">
              <w:rPr>
                <w:rFonts w:cs="Arial"/>
              </w:rPr>
              <w:t>Level</w:t>
            </w:r>
          </w:p>
        </w:tc>
        <w:tc>
          <w:tcPr>
            <w:tcW w:w="2588" w:type="pct"/>
            <w:gridSpan w:val="2"/>
            <w:vAlign w:val="center"/>
          </w:tcPr>
          <w:p w14:paraId="473DBBC5" w14:textId="77777777" w:rsidR="005A7284" w:rsidRPr="000211A1" w:rsidRDefault="005A7284" w:rsidP="005A7284">
            <w:pPr>
              <w:pStyle w:val="TAC"/>
              <w:rPr>
                <w:rFonts w:cs="Arial"/>
                <w:lang w:eastAsia="zh-CN"/>
              </w:rPr>
            </w:pPr>
            <w:r w:rsidRPr="000211A1">
              <w:rPr>
                <w:rFonts w:cs="Arial" w:hint="eastAsia"/>
                <w:lang w:eastAsia="zh-CN"/>
              </w:rPr>
              <w:t>-40dBc</w:t>
            </w:r>
          </w:p>
        </w:tc>
      </w:tr>
      <w:tr w:rsidR="005A7284" w:rsidRPr="00BE6D03" w14:paraId="360E160E" w14:textId="77777777" w:rsidTr="005A7284">
        <w:trPr>
          <w:trHeight w:val="420"/>
          <w:jc w:val="center"/>
        </w:trPr>
        <w:tc>
          <w:tcPr>
            <w:tcW w:w="2412" w:type="pct"/>
            <w:vAlign w:val="center"/>
          </w:tcPr>
          <w:p w14:paraId="4CE7E905" w14:textId="77777777" w:rsidR="005A7284" w:rsidRPr="000211A1" w:rsidRDefault="005A7284" w:rsidP="005A7284">
            <w:pPr>
              <w:pStyle w:val="TAL"/>
              <w:rPr>
                <w:rFonts w:cs="Arial"/>
                <w:lang w:eastAsia="zh-CN"/>
              </w:rPr>
            </w:pPr>
            <w:r w:rsidRPr="000211A1">
              <w:rPr>
                <w:rFonts w:cs="Arial" w:hint="eastAsia"/>
                <w:lang w:eastAsia="zh-CN"/>
              </w:rPr>
              <w:t>Intermodulation Product</w:t>
            </w:r>
          </w:p>
        </w:tc>
        <w:tc>
          <w:tcPr>
            <w:tcW w:w="1207" w:type="pct"/>
            <w:vAlign w:val="center"/>
          </w:tcPr>
          <w:p w14:paraId="77E33F40" w14:textId="77777777" w:rsidR="005A7284" w:rsidRPr="000211A1" w:rsidRDefault="005A7284" w:rsidP="005A7284">
            <w:pPr>
              <w:pStyle w:val="TAC"/>
              <w:rPr>
                <w:rFonts w:cs="Arial"/>
                <w:lang w:eastAsia="zh-CN"/>
              </w:rPr>
            </w:pPr>
            <w:r w:rsidRPr="000211A1">
              <w:rPr>
                <w:rFonts w:cs="Arial"/>
              </w:rPr>
              <w:t>-29dBc</w:t>
            </w:r>
          </w:p>
        </w:tc>
        <w:tc>
          <w:tcPr>
            <w:tcW w:w="1381" w:type="pct"/>
            <w:vAlign w:val="center"/>
          </w:tcPr>
          <w:p w14:paraId="63FE83AB" w14:textId="77777777" w:rsidR="005A7284" w:rsidRPr="000211A1" w:rsidRDefault="005A7284" w:rsidP="005A7284">
            <w:pPr>
              <w:pStyle w:val="TAC"/>
              <w:rPr>
                <w:rFonts w:cs="Arial"/>
                <w:lang w:eastAsia="zh-CN"/>
              </w:rPr>
            </w:pPr>
            <w:r w:rsidRPr="000211A1">
              <w:rPr>
                <w:rFonts w:cs="Arial"/>
              </w:rPr>
              <w:t>-35dBc</w:t>
            </w:r>
          </w:p>
        </w:tc>
      </w:tr>
      <w:tr w:rsidR="005A7284" w:rsidRPr="00BE6D03" w14:paraId="44BB0E31" w14:textId="77777777" w:rsidTr="005A7284">
        <w:trPr>
          <w:trHeight w:val="420"/>
          <w:jc w:val="center"/>
        </w:trPr>
        <w:tc>
          <w:tcPr>
            <w:tcW w:w="2412" w:type="pct"/>
            <w:vAlign w:val="center"/>
          </w:tcPr>
          <w:p w14:paraId="5570F63E" w14:textId="77777777" w:rsidR="005A7284" w:rsidRPr="000211A1" w:rsidRDefault="005A7284" w:rsidP="005A7284">
            <w:pPr>
              <w:pStyle w:val="TAL"/>
              <w:rPr>
                <w:rFonts w:cs="Arial"/>
              </w:rPr>
            </w:pPr>
            <w:r w:rsidRPr="000211A1">
              <w:rPr>
                <w:rFonts w:cs="Arial"/>
              </w:rPr>
              <w:t>Measurement bandwidth</w:t>
            </w:r>
          </w:p>
        </w:tc>
        <w:tc>
          <w:tcPr>
            <w:tcW w:w="2588" w:type="pct"/>
            <w:gridSpan w:val="2"/>
            <w:vAlign w:val="center"/>
          </w:tcPr>
          <w:p w14:paraId="69A39C96" w14:textId="77777777" w:rsidR="005A7284" w:rsidRPr="000211A1" w:rsidRDefault="005A7284" w:rsidP="005A7284">
            <w:pPr>
              <w:pStyle w:val="TAC"/>
              <w:rPr>
                <w:rFonts w:cs="Arial"/>
                <w:lang w:eastAsia="zh-CN"/>
              </w:rPr>
            </w:pPr>
            <w:r w:rsidRPr="000211A1">
              <w:rPr>
                <w:rFonts w:cs="Arial"/>
              </w:rPr>
              <w:t>BW</w:t>
            </w:r>
            <w:r w:rsidRPr="000211A1">
              <w:rPr>
                <w:rFonts w:cs="Arial"/>
                <w:vertAlign w:val="subscript"/>
              </w:rPr>
              <w:t>Channel_CA</w:t>
            </w:r>
            <w:r w:rsidRPr="000211A1">
              <w:rPr>
                <w:rFonts w:cs="Arial"/>
              </w:rPr>
              <w:t>- 2* BW</w:t>
            </w:r>
            <w:r w:rsidRPr="000211A1">
              <w:rPr>
                <w:rFonts w:cs="Arial"/>
                <w:vertAlign w:val="subscript"/>
              </w:rPr>
              <w:t>GB</w:t>
            </w:r>
          </w:p>
        </w:tc>
      </w:tr>
    </w:tbl>
    <w:p w14:paraId="571C56A0" w14:textId="77777777" w:rsidR="005A7284" w:rsidRPr="005F5030" w:rsidRDefault="005A7284" w:rsidP="005F5030"/>
    <w:p w14:paraId="75341662" w14:textId="77777777" w:rsidR="00E217A1" w:rsidRDefault="00E217A1" w:rsidP="00E217A1">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6A4B9AC5" w14:textId="77777777" w:rsidR="0052319F" w:rsidRDefault="0052319F" w:rsidP="00E217A1">
      <w:pPr>
        <w:rPr>
          <w:sz w:val="32"/>
          <w:szCs w:val="32"/>
          <w:lang w:val="en-US"/>
        </w:rPr>
      </w:pPr>
    </w:p>
    <w:p w14:paraId="717D6A6E" w14:textId="77777777" w:rsidR="0052319F" w:rsidRDefault="0052319F" w:rsidP="00E217A1">
      <w:pPr>
        <w:rPr>
          <w:sz w:val="32"/>
          <w:szCs w:val="32"/>
          <w:lang w:val="en-US"/>
        </w:rPr>
      </w:pPr>
    </w:p>
    <w:p w14:paraId="7368E941" w14:textId="77777777" w:rsidR="0052319F" w:rsidRPr="00BE6D03" w:rsidRDefault="0052319F" w:rsidP="0052319F">
      <w:pPr>
        <w:pStyle w:val="30"/>
      </w:pPr>
      <w:r w:rsidRPr="00BE6D03">
        <w:t>7.3.1A</w:t>
      </w:r>
      <w:r w:rsidRPr="00BE6D03">
        <w:tab/>
        <w:t>Minimum requirements (QPSK) for CA</w:t>
      </w:r>
    </w:p>
    <w:p w14:paraId="1AC96704" w14:textId="77777777" w:rsidR="0052319F" w:rsidRPr="00BE6D03" w:rsidRDefault="0052319F" w:rsidP="0052319F">
      <w:r w:rsidRPr="00BE6D03">
        <w:t xml:space="preserve">For inter-band carrier aggregation with </w:t>
      </w:r>
      <w:r w:rsidRPr="00BE6D03">
        <w:rPr>
          <w:lang w:eastAsia="ja-JP"/>
        </w:rPr>
        <w:t xml:space="preserve">one component carrier per operating band and the </w:t>
      </w:r>
      <w:r w:rsidRPr="00BE6D03">
        <w:t xml:space="preserve">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BE6D03">
        <w:rPr>
          <w:rFonts w:hint="eastAsia"/>
          <w:lang w:eastAsia="zh-CN"/>
        </w:rPr>
        <w:t>all</w:t>
      </w:r>
      <w:r w:rsidRPr="00BE6D03">
        <w:t xml:space="preserve"> downlink component carriers active and one of the uplink carriers active. </w:t>
      </w:r>
      <w:r>
        <w:t>The u</w:t>
      </w:r>
      <w:r>
        <w:rPr>
          <w:rFonts w:cs="Arial"/>
        </w:rPr>
        <w:t>plink</w:t>
      </w:r>
      <w:r w:rsidRPr="00BF2730">
        <w:rPr>
          <w:rFonts w:cs="Arial"/>
        </w:rPr>
        <w:t xml:space="preserve"> resource blocks shall be located as close as possible to the </w:t>
      </w:r>
      <w:r>
        <w:rPr>
          <w:rFonts w:cs="Arial"/>
        </w:rPr>
        <w:t xml:space="preserve">primary </w:t>
      </w:r>
      <w:r w:rsidRPr="00BF2730">
        <w:rPr>
          <w:rFonts w:cs="Arial"/>
        </w:rPr>
        <w:t xml:space="preserve">downlink operating band but confined within the transmission bandwidth configuration for the channel bandwidth (Table 5.6-1). </w:t>
      </w:r>
      <w:r>
        <w:rPr>
          <w:rFonts w:cs="Arial"/>
        </w:rPr>
        <w:t xml:space="preserve">The primary downlink operating band is the downlink band of the active uplink operating band. </w:t>
      </w:r>
      <w:r w:rsidRPr="00BE6D03">
        <w:t xml:space="preserve">The UE shall meet the requirements specified in subclause 7.3.1 with the following exceptions. </w:t>
      </w:r>
    </w:p>
    <w:p w14:paraId="3B81B66E" w14:textId="77777777" w:rsidR="0052319F" w:rsidRPr="00BE6D03" w:rsidRDefault="0052319F" w:rsidP="0052319F">
      <w:r w:rsidRPr="00BE6D03">
        <w:rPr>
          <w:lang w:val="en-US"/>
        </w:rPr>
        <w:t xml:space="preserve">For the UE that supports any of the E-UTRA CA configurations given in Table 7.3.1A-0a, exceptions </w:t>
      </w:r>
      <w:r w:rsidRPr="00BE6D03">
        <w:rPr>
          <w:lang w:val="en-US" w:eastAsia="ja-JP"/>
        </w:rPr>
        <w:t xml:space="preserve">to the aforementioned requirements </w:t>
      </w:r>
      <w:r w:rsidRPr="00BE6D03">
        <w:rPr>
          <w:lang w:val="en-US"/>
        </w:rPr>
        <w:t>are allowed when</w:t>
      </w:r>
      <w:r w:rsidRPr="00BE6D03">
        <w:t xml:space="preserve"> the uplink is active in a lower-frequency band and is within a specified frequency range </w:t>
      </w:r>
      <w:r w:rsidRPr="00BE6D03">
        <w:rPr>
          <w:lang w:eastAsia="ja-JP"/>
        </w:rPr>
        <w:t xml:space="preserve">such that transmitter harmonics fall within the downlink transmission bandwidth assigned in a higher band </w:t>
      </w:r>
      <w:r w:rsidRPr="00BE6D03">
        <w:t>as noted in Table 7.3.1A-0a.</w:t>
      </w:r>
      <w:r w:rsidRPr="00BE6D03">
        <w:rPr>
          <w:lang w:val="en-US"/>
        </w:rPr>
        <w:t xml:space="preserve"> For these exceptions, t</w:t>
      </w:r>
      <w:r w:rsidRPr="00BE6D03">
        <w:t>he UE shall meet the requirements specified in Table 7.3.1A-0a and Table 7.3.1A-0b.</w:t>
      </w:r>
    </w:p>
    <w:p w14:paraId="7A4079B7" w14:textId="77777777" w:rsidR="0052319F" w:rsidRPr="00BE6D03" w:rsidRDefault="0052319F" w:rsidP="0052319F">
      <w:pPr>
        <w:pStyle w:val="TH"/>
      </w:pPr>
      <w:r w:rsidRPr="00BE6D03">
        <w:t>Table 7.3.1A-0a: Reference sensitivity for carrier aggregation QPSK P</w:t>
      </w:r>
      <w:r w:rsidRPr="00BE6D03">
        <w:rPr>
          <w:vertAlign w:val="subscript"/>
        </w:rPr>
        <w:t>REFSENS, CA</w:t>
      </w:r>
      <w:r w:rsidRPr="00BE6D03">
        <w:t xml:space="preserve"> (exceptions)</w:t>
      </w:r>
    </w:p>
    <w:tbl>
      <w:tblPr>
        <w:tblW w:w="854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851"/>
        <w:gridCol w:w="992"/>
        <w:gridCol w:w="887"/>
        <w:gridCol w:w="768"/>
        <w:gridCol w:w="885"/>
        <w:gridCol w:w="859"/>
        <w:gridCol w:w="900"/>
        <w:gridCol w:w="839"/>
      </w:tblGrid>
      <w:tr w:rsidR="0052319F" w:rsidRPr="00BE6D03" w14:paraId="569B7F44" w14:textId="77777777" w:rsidTr="002E6712">
        <w:trPr>
          <w:trHeight w:val="255"/>
        </w:trPr>
        <w:tc>
          <w:tcPr>
            <w:tcW w:w="8540" w:type="dxa"/>
            <w:gridSpan w:val="9"/>
            <w:shd w:val="clear" w:color="auto" w:fill="auto"/>
            <w:vAlign w:val="center"/>
          </w:tcPr>
          <w:p w14:paraId="168A66EE" w14:textId="77777777" w:rsidR="0052319F" w:rsidRPr="000211A1" w:rsidRDefault="0052319F" w:rsidP="002E6712">
            <w:pPr>
              <w:pStyle w:val="TAH"/>
              <w:rPr>
                <w:rFonts w:cs="Arial"/>
              </w:rPr>
            </w:pPr>
            <w:r w:rsidRPr="000211A1">
              <w:rPr>
                <w:rFonts w:cs="Arial"/>
              </w:rPr>
              <w:t>Channel bandwidth</w:t>
            </w:r>
          </w:p>
        </w:tc>
      </w:tr>
      <w:tr w:rsidR="0052319F" w:rsidRPr="00BE6D03" w14:paraId="48775587" w14:textId="77777777" w:rsidTr="002E6712">
        <w:trPr>
          <w:trHeight w:val="255"/>
        </w:trPr>
        <w:tc>
          <w:tcPr>
            <w:tcW w:w="1559" w:type="dxa"/>
            <w:shd w:val="clear" w:color="auto" w:fill="auto"/>
            <w:vAlign w:val="center"/>
          </w:tcPr>
          <w:p w14:paraId="266E467F" w14:textId="77777777" w:rsidR="0052319F" w:rsidRPr="000211A1" w:rsidRDefault="0052319F" w:rsidP="002E6712">
            <w:pPr>
              <w:pStyle w:val="TAH"/>
              <w:rPr>
                <w:rFonts w:eastAsia="MS Mincho" w:cs="Arial"/>
              </w:rPr>
            </w:pPr>
            <w:r w:rsidRPr="000211A1">
              <w:rPr>
                <w:rFonts w:cs="Arial"/>
              </w:rPr>
              <w:t>EUTRA CA Configuration</w:t>
            </w:r>
          </w:p>
        </w:tc>
        <w:tc>
          <w:tcPr>
            <w:tcW w:w="851" w:type="dxa"/>
            <w:shd w:val="clear" w:color="auto" w:fill="auto"/>
            <w:vAlign w:val="center"/>
          </w:tcPr>
          <w:p w14:paraId="6F93341A" w14:textId="77777777" w:rsidR="0052319F" w:rsidRPr="000211A1" w:rsidRDefault="0052319F" w:rsidP="002E6712">
            <w:pPr>
              <w:pStyle w:val="TAH"/>
              <w:rPr>
                <w:rFonts w:eastAsia="MS Mincho" w:cs="Arial"/>
              </w:rPr>
            </w:pPr>
            <w:r w:rsidRPr="000211A1">
              <w:rPr>
                <w:rFonts w:cs="Arial"/>
              </w:rPr>
              <w:t>EUTRA band</w:t>
            </w:r>
          </w:p>
        </w:tc>
        <w:tc>
          <w:tcPr>
            <w:tcW w:w="992" w:type="dxa"/>
            <w:shd w:val="clear" w:color="auto" w:fill="auto"/>
            <w:vAlign w:val="center"/>
          </w:tcPr>
          <w:p w14:paraId="7D42AB99" w14:textId="77777777" w:rsidR="0052319F" w:rsidRPr="000211A1" w:rsidRDefault="0052319F" w:rsidP="002E6712">
            <w:pPr>
              <w:pStyle w:val="TAH"/>
              <w:rPr>
                <w:rFonts w:eastAsia="MS Mincho" w:cs="Arial"/>
              </w:rPr>
            </w:pPr>
            <w:r w:rsidRPr="000211A1">
              <w:rPr>
                <w:rFonts w:cs="Arial"/>
              </w:rPr>
              <w:t>1.4 MHz</w:t>
            </w:r>
            <w:r w:rsidRPr="000211A1">
              <w:rPr>
                <w:rFonts w:cs="Arial"/>
              </w:rPr>
              <w:br/>
              <w:t>(dBm)</w:t>
            </w:r>
          </w:p>
        </w:tc>
        <w:tc>
          <w:tcPr>
            <w:tcW w:w="887" w:type="dxa"/>
            <w:shd w:val="clear" w:color="auto" w:fill="auto"/>
            <w:vAlign w:val="center"/>
          </w:tcPr>
          <w:p w14:paraId="01BE0AFD" w14:textId="77777777" w:rsidR="0052319F" w:rsidRPr="000211A1" w:rsidRDefault="0052319F" w:rsidP="002E6712">
            <w:pPr>
              <w:pStyle w:val="TAH"/>
              <w:rPr>
                <w:rFonts w:eastAsia="MS Mincho" w:cs="Arial"/>
              </w:rPr>
            </w:pPr>
            <w:r w:rsidRPr="000211A1">
              <w:rPr>
                <w:rFonts w:cs="Arial"/>
              </w:rPr>
              <w:t>3 MHz</w:t>
            </w:r>
            <w:r w:rsidRPr="000211A1">
              <w:rPr>
                <w:rFonts w:cs="Arial"/>
              </w:rPr>
              <w:br/>
              <w:t>(dBm)</w:t>
            </w:r>
          </w:p>
        </w:tc>
        <w:tc>
          <w:tcPr>
            <w:tcW w:w="768" w:type="dxa"/>
            <w:shd w:val="clear" w:color="auto" w:fill="auto"/>
            <w:vAlign w:val="center"/>
          </w:tcPr>
          <w:p w14:paraId="72B84FDE" w14:textId="77777777" w:rsidR="0052319F" w:rsidRPr="000211A1" w:rsidRDefault="0052319F" w:rsidP="002E6712">
            <w:pPr>
              <w:pStyle w:val="TAH"/>
              <w:rPr>
                <w:rFonts w:eastAsia="MS Mincho" w:cs="Arial"/>
              </w:rPr>
            </w:pPr>
            <w:r w:rsidRPr="000211A1">
              <w:rPr>
                <w:rFonts w:cs="Arial"/>
              </w:rPr>
              <w:t>5 MHz</w:t>
            </w:r>
            <w:r w:rsidRPr="000211A1">
              <w:rPr>
                <w:rFonts w:cs="Arial"/>
              </w:rPr>
              <w:br/>
              <w:t>(dBm)</w:t>
            </w:r>
          </w:p>
        </w:tc>
        <w:tc>
          <w:tcPr>
            <w:tcW w:w="885" w:type="dxa"/>
            <w:shd w:val="clear" w:color="auto" w:fill="auto"/>
            <w:vAlign w:val="center"/>
          </w:tcPr>
          <w:p w14:paraId="23DCEE30" w14:textId="77777777" w:rsidR="0052319F" w:rsidRPr="000211A1" w:rsidRDefault="0052319F" w:rsidP="002E6712">
            <w:pPr>
              <w:pStyle w:val="TAH"/>
              <w:rPr>
                <w:rFonts w:eastAsia="MS Mincho" w:cs="Arial"/>
              </w:rPr>
            </w:pPr>
            <w:r w:rsidRPr="000211A1">
              <w:rPr>
                <w:rFonts w:cs="Arial"/>
              </w:rPr>
              <w:t>10 MHz</w:t>
            </w:r>
            <w:r w:rsidRPr="000211A1">
              <w:rPr>
                <w:rFonts w:cs="Arial"/>
              </w:rPr>
              <w:br/>
              <w:t>(dBm)</w:t>
            </w:r>
          </w:p>
        </w:tc>
        <w:tc>
          <w:tcPr>
            <w:tcW w:w="859" w:type="dxa"/>
            <w:shd w:val="clear" w:color="auto" w:fill="auto"/>
            <w:vAlign w:val="center"/>
          </w:tcPr>
          <w:p w14:paraId="6DAA7FA0" w14:textId="77777777" w:rsidR="0052319F" w:rsidRPr="000211A1" w:rsidRDefault="0052319F" w:rsidP="002E6712">
            <w:pPr>
              <w:pStyle w:val="TAH"/>
              <w:rPr>
                <w:rFonts w:eastAsia="MS Mincho" w:cs="Arial"/>
              </w:rPr>
            </w:pPr>
            <w:r w:rsidRPr="000211A1">
              <w:rPr>
                <w:rFonts w:cs="Arial"/>
              </w:rPr>
              <w:t>15 MHz</w:t>
            </w:r>
            <w:r w:rsidRPr="000211A1">
              <w:rPr>
                <w:rFonts w:cs="Arial"/>
              </w:rPr>
              <w:br/>
              <w:t>(dBm)</w:t>
            </w:r>
          </w:p>
        </w:tc>
        <w:tc>
          <w:tcPr>
            <w:tcW w:w="900" w:type="dxa"/>
            <w:shd w:val="clear" w:color="auto" w:fill="auto"/>
            <w:vAlign w:val="center"/>
          </w:tcPr>
          <w:p w14:paraId="40EF154F" w14:textId="77777777" w:rsidR="0052319F" w:rsidRPr="000211A1" w:rsidRDefault="0052319F" w:rsidP="002E6712">
            <w:pPr>
              <w:pStyle w:val="TAH"/>
              <w:rPr>
                <w:rFonts w:eastAsia="MS Mincho" w:cs="Arial"/>
              </w:rPr>
            </w:pPr>
            <w:r w:rsidRPr="000211A1">
              <w:rPr>
                <w:rFonts w:cs="Arial"/>
              </w:rPr>
              <w:t>20 MHz</w:t>
            </w:r>
            <w:r w:rsidRPr="000211A1">
              <w:rPr>
                <w:rFonts w:cs="Arial"/>
              </w:rPr>
              <w:br/>
              <w:t>(dBm)</w:t>
            </w:r>
          </w:p>
        </w:tc>
        <w:tc>
          <w:tcPr>
            <w:tcW w:w="839" w:type="dxa"/>
            <w:shd w:val="clear" w:color="auto" w:fill="auto"/>
            <w:vAlign w:val="center"/>
          </w:tcPr>
          <w:p w14:paraId="2F115F07" w14:textId="77777777" w:rsidR="0052319F" w:rsidRPr="000211A1" w:rsidRDefault="0052319F" w:rsidP="002E6712">
            <w:pPr>
              <w:pStyle w:val="TAH"/>
              <w:rPr>
                <w:rFonts w:eastAsia="MS Mincho" w:cs="Arial"/>
              </w:rPr>
            </w:pPr>
            <w:r w:rsidRPr="000211A1">
              <w:rPr>
                <w:rFonts w:cs="Arial"/>
              </w:rPr>
              <w:t>Duplex mode</w:t>
            </w:r>
          </w:p>
        </w:tc>
      </w:tr>
      <w:tr w:rsidR="0052319F" w:rsidRPr="00BE6D03" w14:paraId="7AAE6767" w14:textId="77777777" w:rsidTr="002E6712">
        <w:trPr>
          <w:trHeight w:val="255"/>
        </w:trPr>
        <w:tc>
          <w:tcPr>
            <w:tcW w:w="1559" w:type="dxa"/>
            <w:vMerge w:val="restart"/>
            <w:shd w:val="clear" w:color="auto" w:fill="auto"/>
            <w:vAlign w:val="center"/>
          </w:tcPr>
          <w:p w14:paraId="2518E88C" w14:textId="77777777" w:rsidR="0052319F" w:rsidRPr="000211A1" w:rsidRDefault="0052319F" w:rsidP="002E6712">
            <w:pPr>
              <w:pStyle w:val="TAC"/>
              <w:rPr>
                <w:rFonts w:cs="Arial"/>
              </w:rPr>
            </w:pPr>
            <w:r w:rsidRPr="000211A1">
              <w:rPr>
                <w:rFonts w:cs="Arial" w:hint="eastAsia"/>
                <w:lang w:eastAsia="ja-JP"/>
              </w:rPr>
              <w:t>CA_1A-28A</w:t>
            </w:r>
            <w:r w:rsidRPr="000211A1">
              <w:rPr>
                <w:rFonts w:cs="Arial"/>
                <w:vertAlign w:val="superscript"/>
              </w:rPr>
              <w:t>5</w:t>
            </w:r>
            <w:r w:rsidRPr="000211A1">
              <w:rPr>
                <w:rFonts w:cs="Arial"/>
                <w:vertAlign w:val="superscript"/>
                <w:lang w:eastAsia="ja-JP"/>
              </w:rPr>
              <w:t>,6</w:t>
            </w:r>
          </w:p>
        </w:tc>
        <w:tc>
          <w:tcPr>
            <w:tcW w:w="851" w:type="dxa"/>
            <w:shd w:val="clear" w:color="auto" w:fill="auto"/>
            <w:vAlign w:val="center"/>
          </w:tcPr>
          <w:p w14:paraId="479E07CB" w14:textId="77777777" w:rsidR="0052319F" w:rsidRPr="000211A1" w:rsidRDefault="0052319F" w:rsidP="002E6712">
            <w:pPr>
              <w:pStyle w:val="TAC"/>
              <w:rPr>
                <w:rFonts w:cs="Arial"/>
              </w:rPr>
            </w:pPr>
            <w:r w:rsidRPr="000211A1">
              <w:rPr>
                <w:rFonts w:cs="Arial" w:hint="eastAsia"/>
                <w:lang w:eastAsia="ja-JP"/>
              </w:rPr>
              <w:t>1</w:t>
            </w:r>
          </w:p>
        </w:tc>
        <w:tc>
          <w:tcPr>
            <w:tcW w:w="992" w:type="dxa"/>
            <w:shd w:val="clear" w:color="auto" w:fill="auto"/>
            <w:vAlign w:val="center"/>
          </w:tcPr>
          <w:p w14:paraId="149DD4C9" w14:textId="77777777" w:rsidR="0052319F" w:rsidRPr="000211A1" w:rsidRDefault="0052319F" w:rsidP="002E6712">
            <w:pPr>
              <w:pStyle w:val="TAC"/>
              <w:rPr>
                <w:rFonts w:cs="Arial"/>
              </w:rPr>
            </w:pPr>
          </w:p>
        </w:tc>
        <w:tc>
          <w:tcPr>
            <w:tcW w:w="887" w:type="dxa"/>
            <w:shd w:val="clear" w:color="auto" w:fill="auto"/>
            <w:vAlign w:val="center"/>
          </w:tcPr>
          <w:p w14:paraId="05F8D4ED" w14:textId="77777777" w:rsidR="0052319F" w:rsidRPr="000211A1" w:rsidRDefault="0052319F" w:rsidP="002E6712">
            <w:pPr>
              <w:pStyle w:val="TAC"/>
              <w:rPr>
                <w:rFonts w:cs="Arial"/>
              </w:rPr>
            </w:pPr>
          </w:p>
        </w:tc>
        <w:tc>
          <w:tcPr>
            <w:tcW w:w="768" w:type="dxa"/>
            <w:shd w:val="clear" w:color="auto" w:fill="auto"/>
            <w:vAlign w:val="center"/>
          </w:tcPr>
          <w:p w14:paraId="360D3A86" w14:textId="77777777" w:rsidR="0052319F" w:rsidRPr="000211A1" w:rsidRDefault="0052319F" w:rsidP="002E6712">
            <w:pPr>
              <w:pStyle w:val="TAC"/>
              <w:rPr>
                <w:rFonts w:cs="Arial"/>
              </w:rPr>
            </w:pPr>
            <w:r w:rsidRPr="000211A1">
              <w:rPr>
                <w:rFonts w:cs="Arial" w:hint="eastAsia"/>
                <w:lang w:eastAsia="ja-JP"/>
              </w:rPr>
              <w:t>-</w:t>
            </w:r>
            <w:r w:rsidRPr="000211A1">
              <w:rPr>
                <w:rFonts w:cs="Arial"/>
                <w:lang w:eastAsia="ja-JP"/>
              </w:rPr>
              <w:t>89.8</w:t>
            </w:r>
          </w:p>
        </w:tc>
        <w:tc>
          <w:tcPr>
            <w:tcW w:w="885" w:type="dxa"/>
            <w:shd w:val="clear" w:color="auto" w:fill="auto"/>
            <w:vAlign w:val="center"/>
          </w:tcPr>
          <w:p w14:paraId="348B09E3" w14:textId="77777777" w:rsidR="0052319F" w:rsidRPr="000211A1" w:rsidRDefault="0052319F" w:rsidP="002E6712">
            <w:pPr>
              <w:pStyle w:val="TAC"/>
              <w:rPr>
                <w:rFonts w:cs="Arial"/>
              </w:rPr>
            </w:pPr>
            <w:r w:rsidRPr="000211A1">
              <w:rPr>
                <w:rFonts w:cs="Arial" w:hint="eastAsia"/>
                <w:lang w:eastAsia="ja-JP"/>
              </w:rPr>
              <w:t>-</w:t>
            </w:r>
            <w:r w:rsidRPr="000211A1">
              <w:rPr>
                <w:rFonts w:cs="Arial"/>
                <w:lang w:eastAsia="ja-JP"/>
              </w:rPr>
              <w:t>89.4</w:t>
            </w:r>
          </w:p>
        </w:tc>
        <w:tc>
          <w:tcPr>
            <w:tcW w:w="859" w:type="dxa"/>
            <w:shd w:val="clear" w:color="auto" w:fill="auto"/>
            <w:vAlign w:val="center"/>
          </w:tcPr>
          <w:p w14:paraId="55070FD2" w14:textId="77777777" w:rsidR="0052319F" w:rsidRPr="000211A1" w:rsidRDefault="0052319F" w:rsidP="002E6712">
            <w:pPr>
              <w:pStyle w:val="TAC"/>
              <w:rPr>
                <w:rFonts w:cs="Arial"/>
              </w:rPr>
            </w:pPr>
            <w:r w:rsidRPr="000211A1">
              <w:rPr>
                <w:rFonts w:cs="Arial" w:hint="eastAsia"/>
                <w:lang w:eastAsia="ja-JP"/>
              </w:rPr>
              <w:t>-</w:t>
            </w:r>
            <w:r w:rsidRPr="000211A1">
              <w:rPr>
                <w:rFonts w:cs="Arial"/>
                <w:lang w:eastAsia="ja-JP"/>
              </w:rPr>
              <w:t>89</w:t>
            </w:r>
          </w:p>
        </w:tc>
        <w:tc>
          <w:tcPr>
            <w:tcW w:w="900" w:type="dxa"/>
            <w:shd w:val="clear" w:color="auto" w:fill="auto"/>
            <w:vAlign w:val="center"/>
          </w:tcPr>
          <w:p w14:paraId="0AF6DAA3" w14:textId="77777777" w:rsidR="0052319F" w:rsidRPr="000211A1" w:rsidRDefault="0052319F" w:rsidP="002E6712">
            <w:pPr>
              <w:pStyle w:val="TAC"/>
              <w:rPr>
                <w:rFonts w:cs="Arial"/>
              </w:rPr>
            </w:pPr>
            <w:r w:rsidRPr="000211A1">
              <w:rPr>
                <w:rFonts w:cs="Arial" w:hint="eastAsia"/>
                <w:lang w:eastAsia="ja-JP"/>
              </w:rPr>
              <w:t>-</w:t>
            </w:r>
            <w:r w:rsidRPr="000211A1">
              <w:rPr>
                <w:rFonts w:cs="Arial"/>
                <w:lang w:eastAsia="ja-JP"/>
              </w:rPr>
              <w:t>88.7</w:t>
            </w:r>
          </w:p>
        </w:tc>
        <w:tc>
          <w:tcPr>
            <w:tcW w:w="839" w:type="dxa"/>
            <w:vMerge w:val="restart"/>
            <w:shd w:val="clear" w:color="auto" w:fill="auto"/>
            <w:vAlign w:val="center"/>
          </w:tcPr>
          <w:p w14:paraId="3B2E4F8B" w14:textId="77777777" w:rsidR="0052319F" w:rsidRPr="000211A1" w:rsidRDefault="0052319F" w:rsidP="002E6712">
            <w:pPr>
              <w:pStyle w:val="TAC"/>
              <w:rPr>
                <w:rFonts w:cs="Arial"/>
              </w:rPr>
            </w:pPr>
            <w:r w:rsidRPr="000211A1">
              <w:rPr>
                <w:rFonts w:cs="Arial" w:hint="eastAsia"/>
                <w:lang w:eastAsia="ja-JP"/>
              </w:rPr>
              <w:t>FDD</w:t>
            </w:r>
          </w:p>
        </w:tc>
      </w:tr>
      <w:tr w:rsidR="0052319F" w:rsidRPr="00BE6D03" w14:paraId="7939E867" w14:textId="77777777" w:rsidTr="002E6712">
        <w:trPr>
          <w:trHeight w:val="255"/>
        </w:trPr>
        <w:tc>
          <w:tcPr>
            <w:tcW w:w="1559" w:type="dxa"/>
            <w:vMerge/>
            <w:shd w:val="clear" w:color="auto" w:fill="auto"/>
            <w:vAlign w:val="center"/>
          </w:tcPr>
          <w:p w14:paraId="0FC1C771" w14:textId="77777777" w:rsidR="0052319F" w:rsidRPr="000211A1" w:rsidRDefault="0052319F" w:rsidP="002E6712">
            <w:pPr>
              <w:pStyle w:val="TAC"/>
              <w:rPr>
                <w:rFonts w:cs="Arial"/>
              </w:rPr>
            </w:pPr>
          </w:p>
        </w:tc>
        <w:tc>
          <w:tcPr>
            <w:tcW w:w="851" w:type="dxa"/>
            <w:shd w:val="clear" w:color="auto" w:fill="auto"/>
            <w:vAlign w:val="center"/>
          </w:tcPr>
          <w:p w14:paraId="180CF89E" w14:textId="77777777" w:rsidR="0052319F" w:rsidRPr="000211A1" w:rsidRDefault="0052319F" w:rsidP="002E6712">
            <w:pPr>
              <w:pStyle w:val="TAC"/>
              <w:rPr>
                <w:rFonts w:cs="Arial"/>
              </w:rPr>
            </w:pPr>
            <w:r w:rsidRPr="000211A1">
              <w:rPr>
                <w:rFonts w:cs="Arial" w:hint="eastAsia"/>
                <w:lang w:eastAsia="ja-JP"/>
              </w:rPr>
              <w:t>28</w:t>
            </w:r>
          </w:p>
        </w:tc>
        <w:tc>
          <w:tcPr>
            <w:tcW w:w="992" w:type="dxa"/>
            <w:shd w:val="clear" w:color="auto" w:fill="auto"/>
            <w:vAlign w:val="center"/>
          </w:tcPr>
          <w:p w14:paraId="44AA9293" w14:textId="77777777" w:rsidR="0052319F" w:rsidRPr="000211A1" w:rsidRDefault="0052319F" w:rsidP="002E6712">
            <w:pPr>
              <w:pStyle w:val="TAC"/>
              <w:rPr>
                <w:rFonts w:cs="Arial"/>
              </w:rPr>
            </w:pPr>
          </w:p>
        </w:tc>
        <w:tc>
          <w:tcPr>
            <w:tcW w:w="887" w:type="dxa"/>
            <w:shd w:val="clear" w:color="auto" w:fill="auto"/>
            <w:vAlign w:val="center"/>
          </w:tcPr>
          <w:p w14:paraId="5EC5EEB0" w14:textId="77777777" w:rsidR="0052319F" w:rsidRPr="000211A1" w:rsidRDefault="0052319F" w:rsidP="002E6712">
            <w:pPr>
              <w:pStyle w:val="TAC"/>
              <w:rPr>
                <w:rFonts w:cs="Arial"/>
              </w:rPr>
            </w:pPr>
          </w:p>
        </w:tc>
        <w:tc>
          <w:tcPr>
            <w:tcW w:w="768" w:type="dxa"/>
            <w:shd w:val="clear" w:color="auto" w:fill="auto"/>
            <w:vAlign w:val="center"/>
          </w:tcPr>
          <w:p w14:paraId="6A62B53E" w14:textId="77777777" w:rsidR="0052319F" w:rsidRPr="000211A1" w:rsidRDefault="0052319F" w:rsidP="002E6712">
            <w:pPr>
              <w:pStyle w:val="TAC"/>
              <w:rPr>
                <w:rFonts w:cs="Arial"/>
              </w:rPr>
            </w:pPr>
            <w:r w:rsidRPr="000211A1">
              <w:rPr>
                <w:rFonts w:cs="Arial"/>
              </w:rPr>
              <w:t>-98</w:t>
            </w:r>
            <w:r w:rsidRPr="000211A1">
              <w:rPr>
                <w:rFonts w:cs="Arial" w:hint="eastAsia"/>
              </w:rPr>
              <w:t>.</w:t>
            </w:r>
            <w:r w:rsidRPr="000211A1">
              <w:rPr>
                <w:rFonts w:cs="Arial"/>
              </w:rPr>
              <w:t>3</w:t>
            </w:r>
          </w:p>
        </w:tc>
        <w:tc>
          <w:tcPr>
            <w:tcW w:w="885" w:type="dxa"/>
            <w:shd w:val="clear" w:color="auto" w:fill="auto"/>
            <w:vAlign w:val="center"/>
          </w:tcPr>
          <w:p w14:paraId="67D00D86" w14:textId="77777777" w:rsidR="0052319F" w:rsidRPr="000211A1" w:rsidRDefault="0052319F" w:rsidP="002E6712">
            <w:pPr>
              <w:pStyle w:val="TAC"/>
              <w:rPr>
                <w:rFonts w:cs="Arial"/>
              </w:rPr>
            </w:pPr>
            <w:r w:rsidRPr="000211A1">
              <w:rPr>
                <w:rFonts w:cs="Arial"/>
              </w:rPr>
              <w:t>-95</w:t>
            </w:r>
            <w:r w:rsidRPr="000211A1">
              <w:rPr>
                <w:rFonts w:cs="Arial" w:hint="eastAsia"/>
              </w:rPr>
              <w:t>.</w:t>
            </w:r>
            <w:r w:rsidRPr="000211A1">
              <w:rPr>
                <w:rFonts w:cs="Arial"/>
              </w:rPr>
              <w:t>3</w:t>
            </w:r>
          </w:p>
        </w:tc>
        <w:tc>
          <w:tcPr>
            <w:tcW w:w="859" w:type="dxa"/>
            <w:shd w:val="clear" w:color="auto" w:fill="auto"/>
          </w:tcPr>
          <w:p w14:paraId="33A3AD24" w14:textId="77777777" w:rsidR="0052319F" w:rsidRPr="000211A1" w:rsidRDefault="0052319F" w:rsidP="002E6712">
            <w:pPr>
              <w:pStyle w:val="TAC"/>
              <w:rPr>
                <w:rFonts w:cs="Arial"/>
              </w:rPr>
            </w:pPr>
            <w:r w:rsidRPr="000211A1">
              <w:rPr>
                <w:rFonts w:cs="Arial" w:hint="eastAsia"/>
              </w:rPr>
              <w:t>-93.</w:t>
            </w:r>
            <w:r w:rsidRPr="000211A1">
              <w:rPr>
                <w:rFonts w:cs="Arial"/>
              </w:rPr>
              <w:t>5</w:t>
            </w:r>
          </w:p>
        </w:tc>
        <w:tc>
          <w:tcPr>
            <w:tcW w:w="900" w:type="dxa"/>
            <w:shd w:val="clear" w:color="auto" w:fill="auto"/>
          </w:tcPr>
          <w:p w14:paraId="2936014A" w14:textId="77777777" w:rsidR="0052319F" w:rsidRPr="000211A1" w:rsidRDefault="0052319F" w:rsidP="002E6712">
            <w:pPr>
              <w:pStyle w:val="TAC"/>
              <w:rPr>
                <w:rFonts w:cs="Arial"/>
              </w:rPr>
            </w:pPr>
            <w:r w:rsidRPr="000211A1">
              <w:rPr>
                <w:rFonts w:cs="Arial" w:hint="eastAsia"/>
              </w:rPr>
              <w:t>-9</w:t>
            </w:r>
            <w:r w:rsidRPr="000211A1">
              <w:rPr>
                <w:rFonts w:cs="Arial"/>
              </w:rPr>
              <w:t>0.8</w:t>
            </w:r>
          </w:p>
        </w:tc>
        <w:tc>
          <w:tcPr>
            <w:tcW w:w="839" w:type="dxa"/>
            <w:vMerge/>
            <w:shd w:val="clear" w:color="auto" w:fill="auto"/>
            <w:vAlign w:val="center"/>
          </w:tcPr>
          <w:p w14:paraId="17DC4B1A" w14:textId="77777777" w:rsidR="0052319F" w:rsidRPr="000211A1" w:rsidRDefault="0052319F" w:rsidP="002E6712">
            <w:pPr>
              <w:pStyle w:val="TAC"/>
              <w:rPr>
                <w:rFonts w:cs="Arial"/>
              </w:rPr>
            </w:pPr>
          </w:p>
        </w:tc>
      </w:tr>
      <w:tr w:rsidR="0052319F" w:rsidRPr="006D5C34" w14:paraId="4580B702" w14:textId="77777777" w:rsidTr="002E6712">
        <w:trPr>
          <w:trHeight w:val="255"/>
        </w:trPr>
        <w:tc>
          <w:tcPr>
            <w:tcW w:w="1559" w:type="dxa"/>
            <w:vMerge w:val="restart"/>
            <w:shd w:val="clear" w:color="auto" w:fill="auto"/>
            <w:vAlign w:val="center"/>
          </w:tcPr>
          <w:p w14:paraId="3D95ADF4" w14:textId="77777777" w:rsidR="0052319F" w:rsidRPr="000211A1" w:rsidRDefault="0052319F" w:rsidP="002E6712">
            <w:pPr>
              <w:pStyle w:val="TAC"/>
              <w:rPr>
                <w:rFonts w:cs="Arial"/>
              </w:rPr>
            </w:pPr>
            <w:r w:rsidRPr="000211A1">
              <w:rPr>
                <w:rFonts w:eastAsia="MS Mincho" w:cs="Arial"/>
              </w:rPr>
              <w:t>CA_1A-3A-28A</w:t>
            </w:r>
          </w:p>
        </w:tc>
        <w:tc>
          <w:tcPr>
            <w:tcW w:w="851" w:type="dxa"/>
            <w:shd w:val="clear" w:color="auto" w:fill="auto"/>
            <w:vAlign w:val="center"/>
          </w:tcPr>
          <w:p w14:paraId="323F5145" w14:textId="77777777" w:rsidR="0052319F" w:rsidRPr="000211A1" w:rsidRDefault="0052319F" w:rsidP="002E6712">
            <w:pPr>
              <w:pStyle w:val="TAC"/>
              <w:rPr>
                <w:rFonts w:cs="Arial"/>
                <w:lang w:eastAsia="ja-JP"/>
              </w:rPr>
            </w:pPr>
            <w:r w:rsidRPr="000211A1">
              <w:rPr>
                <w:rFonts w:cs="Arial"/>
                <w:lang w:eastAsia="ja-JP"/>
              </w:rPr>
              <w:t>1</w:t>
            </w:r>
          </w:p>
        </w:tc>
        <w:tc>
          <w:tcPr>
            <w:tcW w:w="992" w:type="dxa"/>
            <w:shd w:val="clear" w:color="auto" w:fill="auto"/>
            <w:vAlign w:val="center"/>
          </w:tcPr>
          <w:p w14:paraId="421D7F8F" w14:textId="77777777" w:rsidR="0052319F" w:rsidRPr="000211A1" w:rsidRDefault="0052319F" w:rsidP="002E6712">
            <w:pPr>
              <w:pStyle w:val="TAC"/>
              <w:rPr>
                <w:rFonts w:cs="Arial"/>
              </w:rPr>
            </w:pPr>
          </w:p>
        </w:tc>
        <w:tc>
          <w:tcPr>
            <w:tcW w:w="887" w:type="dxa"/>
            <w:shd w:val="clear" w:color="auto" w:fill="auto"/>
            <w:vAlign w:val="center"/>
          </w:tcPr>
          <w:p w14:paraId="00B37356" w14:textId="77777777" w:rsidR="0052319F" w:rsidRPr="000211A1" w:rsidRDefault="0052319F" w:rsidP="002E6712">
            <w:pPr>
              <w:pStyle w:val="TAC"/>
              <w:rPr>
                <w:rFonts w:cs="Arial"/>
              </w:rPr>
            </w:pPr>
          </w:p>
        </w:tc>
        <w:tc>
          <w:tcPr>
            <w:tcW w:w="768" w:type="dxa"/>
            <w:shd w:val="clear" w:color="auto" w:fill="auto"/>
            <w:vAlign w:val="center"/>
          </w:tcPr>
          <w:p w14:paraId="7F5C4A4F" w14:textId="77777777" w:rsidR="0052319F" w:rsidRPr="000211A1" w:rsidRDefault="0052319F" w:rsidP="002E6712">
            <w:pPr>
              <w:pStyle w:val="TAC"/>
              <w:rPr>
                <w:rFonts w:cs="Arial"/>
              </w:rPr>
            </w:pPr>
            <w:r w:rsidRPr="000211A1">
              <w:rPr>
                <w:rFonts w:cs="Arial" w:hint="eastAsia"/>
                <w:lang w:eastAsia="ja-JP"/>
              </w:rPr>
              <w:t>-</w:t>
            </w:r>
            <w:r w:rsidRPr="000211A1">
              <w:rPr>
                <w:rFonts w:cs="Arial"/>
                <w:lang w:eastAsia="ja-JP"/>
              </w:rPr>
              <w:t>89.8</w:t>
            </w:r>
          </w:p>
        </w:tc>
        <w:tc>
          <w:tcPr>
            <w:tcW w:w="885" w:type="dxa"/>
            <w:shd w:val="clear" w:color="auto" w:fill="auto"/>
            <w:vAlign w:val="center"/>
          </w:tcPr>
          <w:p w14:paraId="129BAF04" w14:textId="77777777" w:rsidR="0052319F" w:rsidRPr="000211A1" w:rsidRDefault="0052319F" w:rsidP="002E6712">
            <w:pPr>
              <w:pStyle w:val="TAC"/>
              <w:rPr>
                <w:rFonts w:cs="Arial"/>
              </w:rPr>
            </w:pPr>
            <w:r w:rsidRPr="000211A1">
              <w:rPr>
                <w:rFonts w:cs="Arial" w:hint="eastAsia"/>
                <w:lang w:eastAsia="ja-JP"/>
              </w:rPr>
              <w:t>-</w:t>
            </w:r>
            <w:r w:rsidRPr="000211A1">
              <w:rPr>
                <w:rFonts w:cs="Arial"/>
                <w:lang w:eastAsia="ja-JP"/>
              </w:rPr>
              <w:t>89.4</w:t>
            </w:r>
          </w:p>
        </w:tc>
        <w:tc>
          <w:tcPr>
            <w:tcW w:w="859" w:type="dxa"/>
            <w:shd w:val="clear" w:color="auto" w:fill="auto"/>
          </w:tcPr>
          <w:p w14:paraId="7995E446" w14:textId="77777777" w:rsidR="0052319F" w:rsidRPr="000211A1" w:rsidRDefault="0052319F" w:rsidP="002E6712">
            <w:pPr>
              <w:pStyle w:val="TAC"/>
              <w:rPr>
                <w:rFonts w:cs="Arial"/>
              </w:rPr>
            </w:pPr>
            <w:r w:rsidRPr="000211A1">
              <w:rPr>
                <w:rFonts w:cs="Arial" w:hint="eastAsia"/>
                <w:lang w:eastAsia="ja-JP"/>
              </w:rPr>
              <w:t>-</w:t>
            </w:r>
            <w:r w:rsidRPr="000211A1">
              <w:rPr>
                <w:rFonts w:cs="Arial"/>
                <w:lang w:eastAsia="ja-JP"/>
              </w:rPr>
              <w:t>89</w:t>
            </w:r>
          </w:p>
        </w:tc>
        <w:tc>
          <w:tcPr>
            <w:tcW w:w="900" w:type="dxa"/>
            <w:shd w:val="clear" w:color="auto" w:fill="auto"/>
          </w:tcPr>
          <w:p w14:paraId="066337A3" w14:textId="77777777" w:rsidR="0052319F" w:rsidRPr="000211A1" w:rsidRDefault="0052319F" w:rsidP="002E6712">
            <w:pPr>
              <w:pStyle w:val="TAC"/>
              <w:rPr>
                <w:rFonts w:cs="Arial"/>
              </w:rPr>
            </w:pPr>
            <w:r w:rsidRPr="000211A1">
              <w:rPr>
                <w:rFonts w:cs="Arial" w:hint="eastAsia"/>
                <w:lang w:eastAsia="ja-JP"/>
              </w:rPr>
              <w:t>-</w:t>
            </w:r>
            <w:r w:rsidRPr="000211A1">
              <w:rPr>
                <w:rFonts w:cs="Arial"/>
                <w:lang w:eastAsia="ja-JP"/>
              </w:rPr>
              <w:t>88.7</w:t>
            </w:r>
          </w:p>
        </w:tc>
        <w:tc>
          <w:tcPr>
            <w:tcW w:w="839" w:type="dxa"/>
            <w:vMerge w:val="restart"/>
            <w:shd w:val="clear" w:color="auto" w:fill="auto"/>
            <w:vAlign w:val="center"/>
          </w:tcPr>
          <w:p w14:paraId="275A1267" w14:textId="77777777" w:rsidR="0052319F" w:rsidRPr="000211A1" w:rsidRDefault="0052319F" w:rsidP="002E6712">
            <w:pPr>
              <w:pStyle w:val="TAC"/>
              <w:rPr>
                <w:rFonts w:cs="Arial"/>
              </w:rPr>
            </w:pPr>
            <w:r w:rsidRPr="000211A1">
              <w:rPr>
                <w:rFonts w:eastAsia="MS Mincho" w:cs="Arial"/>
              </w:rPr>
              <w:t>FDD</w:t>
            </w:r>
          </w:p>
        </w:tc>
      </w:tr>
      <w:tr w:rsidR="0052319F" w:rsidRPr="006D5C34" w14:paraId="09994356" w14:textId="77777777" w:rsidTr="002E6712">
        <w:trPr>
          <w:trHeight w:val="255"/>
        </w:trPr>
        <w:tc>
          <w:tcPr>
            <w:tcW w:w="1559" w:type="dxa"/>
            <w:vMerge/>
            <w:shd w:val="clear" w:color="auto" w:fill="auto"/>
            <w:vAlign w:val="center"/>
          </w:tcPr>
          <w:p w14:paraId="75F9AD67" w14:textId="77777777" w:rsidR="0052319F" w:rsidRPr="000211A1" w:rsidRDefault="0052319F" w:rsidP="002E6712">
            <w:pPr>
              <w:pStyle w:val="TAC"/>
              <w:rPr>
                <w:rFonts w:eastAsia="MS Mincho" w:cs="Arial"/>
              </w:rPr>
            </w:pPr>
          </w:p>
        </w:tc>
        <w:tc>
          <w:tcPr>
            <w:tcW w:w="851" w:type="dxa"/>
            <w:shd w:val="clear" w:color="auto" w:fill="auto"/>
            <w:vAlign w:val="center"/>
          </w:tcPr>
          <w:p w14:paraId="067E34EB" w14:textId="77777777" w:rsidR="0052319F" w:rsidRPr="000211A1" w:rsidRDefault="0052319F" w:rsidP="002E6712">
            <w:pPr>
              <w:pStyle w:val="TAC"/>
              <w:rPr>
                <w:rFonts w:eastAsia="MS Mincho" w:cs="Arial"/>
              </w:rPr>
            </w:pPr>
            <w:r w:rsidRPr="000211A1">
              <w:rPr>
                <w:rFonts w:cs="Arial"/>
                <w:lang w:eastAsia="ja-JP"/>
              </w:rPr>
              <w:t>3</w:t>
            </w:r>
          </w:p>
        </w:tc>
        <w:tc>
          <w:tcPr>
            <w:tcW w:w="992" w:type="dxa"/>
            <w:shd w:val="clear" w:color="auto" w:fill="auto"/>
            <w:vAlign w:val="center"/>
          </w:tcPr>
          <w:p w14:paraId="32C0CF73" w14:textId="77777777" w:rsidR="0052319F" w:rsidRPr="000211A1" w:rsidRDefault="0052319F" w:rsidP="002E6712">
            <w:pPr>
              <w:pStyle w:val="TAC"/>
              <w:rPr>
                <w:rFonts w:eastAsia="MS Mincho" w:cs="Arial"/>
              </w:rPr>
            </w:pPr>
          </w:p>
        </w:tc>
        <w:tc>
          <w:tcPr>
            <w:tcW w:w="887" w:type="dxa"/>
            <w:shd w:val="clear" w:color="auto" w:fill="auto"/>
            <w:vAlign w:val="center"/>
          </w:tcPr>
          <w:p w14:paraId="29E32B79" w14:textId="77777777" w:rsidR="0052319F" w:rsidRPr="000211A1" w:rsidRDefault="0052319F" w:rsidP="002E6712">
            <w:pPr>
              <w:pStyle w:val="TAC"/>
              <w:rPr>
                <w:rFonts w:eastAsia="MS Mincho" w:cs="Arial"/>
              </w:rPr>
            </w:pPr>
          </w:p>
        </w:tc>
        <w:tc>
          <w:tcPr>
            <w:tcW w:w="768" w:type="dxa"/>
            <w:shd w:val="clear" w:color="auto" w:fill="auto"/>
            <w:vAlign w:val="center"/>
          </w:tcPr>
          <w:p w14:paraId="0B077962" w14:textId="77777777" w:rsidR="0052319F" w:rsidRPr="000211A1" w:rsidRDefault="0052319F" w:rsidP="002E6712">
            <w:pPr>
              <w:pStyle w:val="TAC"/>
              <w:rPr>
                <w:rFonts w:eastAsia="MS Mincho" w:cs="Arial"/>
              </w:rPr>
            </w:pPr>
            <w:r w:rsidRPr="000211A1">
              <w:rPr>
                <w:rFonts w:eastAsia="MS Mincho" w:cs="Arial"/>
              </w:rPr>
              <w:t xml:space="preserve">-97 </w:t>
            </w:r>
          </w:p>
        </w:tc>
        <w:tc>
          <w:tcPr>
            <w:tcW w:w="885" w:type="dxa"/>
            <w:shd w:val="clear" w:color="auto" w:fill="auto"/>
            <w:vAlign w:val="center"/>
          </w:tcPr>
          <w:p w14:paraId="38C84F76" w14:textId="77777777" w:rsidR="0052319F" w:rsidRPr="000211A1" w:rsidRDefault="0052319F" w:rsidP="002E6712">
            <w:pPr>
              <w:pStyle w:val="TAC"/>
              <w:rPr>
                <w:rFonts w:eastAsia="MS Mincho" w:cs="Arial"/>
              </w:rPr>
            </w:pPr>
            <w:r w:rsidRPr="000211A1">
              <w:rPr>
                <w:rFonts w:eastAsia="MS Mincho" w:cs="Arial"/>
              </w:rPr>
              <w:t>-94</w:t>
            </w:r>
          </w:p>
        </w:tc>
        <w:tc>
          <w:tcPr>
            <w:tcW w:w="859" w:type="dxa"/>
            <w:shd w:val="clear" w:color="auto" w:fill="auto"/>
            <w:vAlign w:val="center"/>
          </w:tcPr>
          <w:p w14:paraId="779D37CF" w14:textId="77777777" w:rsidR="0052319F" w:rsidRPr="000211A1" w:rsidRDefault="0052319F" w:rsidP="002E6712">
            <w:pPr>
              <w:pStyle w:val="TAC"/>
              <w:rPr>
                <w:rFonts w:eastAsia="MS Mincho" w:cs="Arial"/>
              </w:rPr>
            </w:pPr>
            <w:r w:rsidRPr="000211A1">
              <w:rPr>
                <w:rFonts w:eastAsia="MS Mincho" w:cs="Arial"/>
              </w:rPr>
              <w:t>-92.2</w:t>
            </w:r>
          </w:p>
        </w:tc>
        <w:tc>
          <w:tcPr>
            <w:tcW w:w="900" w:type="dxa"/>
            <w:shd w:val="clear" w:color="auto" w:fill="auto"/>
            <w:vAlign w:val="center"/>
          </w:tcPr>
          <w:p w14:paraId="6572E726" w14:textId="77777777" w:rsidR="0052319F" w:rsidRPr="000211A1" w:rsidRDefault="0052319F" w:rsidP="002E6712">
            <w:pPr>
              <w:pStyle w:val="TAC"/>
              <w:rPr>
                <w:rFonts w:eastAsia="MS Mincho" w:cs="Arial"/>
              </w:rPr>
            </w:pPr>
            <w:r w:rsidRPr="000211A1">
              <w:rPr>
                <w:rFonts w:eastAsia="MS Mincho" w:cs="Arial"/>
              </w:rPr>
              <w:t>-91</w:t>
            </w:r>
          </w:p>
        </w:tc>
        <w:tc>
          <w:tcPr>
            <w:tcW w:w="839" w:type="dxa"/>
            <w:vMerge/>
            <w:shd w:val="clear" w:color="auto" w:fill="auto"/>
            <w:vAlign w:val="center"/>
          </w:tcPr>
          <w:p w14:paraId="041A8CD4" w14:textId="77777777" w:rsidR="0052319F" w:rsidRPr="000211A1" w:rsidRDefault="0052319F" w:rsidP="002E6712">
            <w:pPr>
              <w:pStyle w:val="TAC"/>
              <w:rPr>
                <w:rFonts w:eastAsia="MS Mincho" w:cs="Arial"/>
              </w:rPr>
            </w:pPr>
          </w:p>
        </w:tc>
      </w:tr>
      <w:tr w:rsidR="0052319F" w:rsidRPr="006D5C34" w14:paraId="3D21AAB3" w14:textId="77777777" w:rsidTr="002E6712">
        <w:trPr>
          <w:trHeight w:val="255"/>
        </w:trPr>
        <w:tc>
          <w:tcPr>
            <w:tcW w:w="1559" w:type="dxa"/>
            <w:vMerge/>
            <w:shd w:val="clear" w:color="auto" w:fill="auto"/>
            <w:vAlign w:val="center"/>
          </w:tcPr>
          <w:p w14:paraId="57B8F50F" w14:textId="77777777" w:rsidR="0052319F" w:rsidRPr="000211A1" w:rsidRDefault="0052319F" w:rsidP="002E6712">
            <w:pPr>
              <w:pStyle w:val="TAC"/>
              <w:rPr>
                <w:rFonts w:eastAsia="MS Mincho" w:cs="Arial"/>
              </w:rPr>
            </w:pPr>
          </w:p>
        </w:tc>
        <w:tc>
          <w:tcPr>
            <w:tcW w:w="851" w:type="dxa"/>
            <w:shd w:val="clear" w:color="auto" w:fill="auto"/>
            <w:vAlign w:val="center"/>
          </w:tcPr>
          <w:p w14:paraId="6D9E30D7" w14:textId="77777777" w:rsidR="0052319F" w:rsidRPr="000211A1" w:rsidRDefault="0052319F" w:rsidP="002E6712">
            <w:pPr>
              <w:pStyle w:val="TAC"/>
              <w:rPr>
                <w:rFonts w:eastAsia="MS Mincho" w:cs="Arial"/>
              </w:rPr>
            </w:pPr>
            <w:r w:rsidRPr="000211A1">
              <w:rPr>
                <w:rFonts w:cs="Arial"/>
                <w:lang w:eastAsia="ja-JP"/>
              </w:rPr>
              <w:t>28</w:t>
            </w:r>
          </w:p>
        </w:tc>
        <w:tc>
          <w:tcPr>
            <w:tcW w:w="992" w:type="dxa"/>
            <w:shd w:val="clear" w:color="auto" w:fill="auto"/>
            <w:vAlign w:val="center"/>
          </w:tcPr>
          <w:p w14:paraId="68C493A0" w14:textId="77777777" w:rsidR="0052319F" w:rsidRPr="000211A1" w:rsidRDefault="0052319F" w:rsidP="002E6712">
            <w:pPr>
              <w:pStyle w:val="TAC"/>
              <w:rPr>
                <w:rFonts w:eastAsia="MS Mincho" w:cs="Arial"/>
              </w:rPr>
            </w:pPr>
          </w:p>
        </w:tc>
        <w:tc>
          <w:tcPr>
            <w:tcW w:w="887" w:type="dxa"/>
            <w:shd w:val="clear" w:color="auto" w:fill="auto"/>
            <w:vAlign w:val="center"/>
          </w:tcPr>
          <w:p w14:paraId="58605424" w14:textId="77777777" w:rsidR="0052319F" w:rsidRPr="000211A1" w:rsidRDefault="0052319F" w:rsidP="002E6712">
            <w:pPr>
              <w:pStyle w:val="TAC"/>
              <w:rPr>
                <w:rFonts w:eastAsia="MS Mincho" w:cs="Arial"/>
              </w:rPr>
            </w:pPr>
          </w:p>
        </w:tc>
        <w:tc>
          <w:tcPr>
            <w:tcW w:w="768" w:type="dxa"/>
            <w:shd w:val="clear" w:color="auto" w:fill="auto"/>
            <w:vAlign w:val="center"/>
          </w:tcPr>
          <w:p w14:paraId="0288BBF4" w14:textId="77777777" w:rsidR="0052319F" w:rsidRPr="000211A1" w:rsidRDefault="0052319F" w:rsidP="002E6712">
            <w:pPr>
              <w:pStyle w:val="TAC"/>
              <w:rPr>
                <w:rFonts w:eastAsia="MS Mincho" w:cs="Arial"/>
              </w:rPr>
            </w:pPr>
            <w:r w:rsidRPr="000211A1">
              <w:rPr>
                <w:rFonts w:cs="Arial"/>
              </w:rPr>
              <w:t>-98</w:t>
            </w:r>
            <w:r w:rsidRPr="000211A1">
              <w:rPr>
                <w:rFonts w:cs="Arial" w:hint="eastAsia"/>
              </w:rPr>
              <w:t>.</w:t>
            </w:r>
            <w:r w:rsidRPr="000211A1">
              <w:rPr>
                <w:rFonts w:cs="Arial"/>
              </w:rPr>
              <w:t>3</w:t>
            </w:r>
          </w:p>
        </w:tc>
        <w:tc>
          <w:tcPr>
            <w:tcW w:w="885" w:type="dxa"/>
            <w:shd w:val="clear" w:color="auto" w:fill="auto"/>
            <w:vAlign w:val="center"/>
          </w:tcPr>
          <w:p w14:paraId="529F2F12" w14:textId="77777777" w:rsidR="0052319F" w:rsidRPr="000211A1" w:rsidRDefault="0052319F" w:rsidP="002E6712">
            <w:pPr>
              <w:pStyle w:val="TAC"/>
              <w:rPr>
                <w:rFonts w:eastAsia="MS Mincho" w:cs="Arial"/>
              </w:rPr>
            </w:pPr>
            <w:r w:rsidRPr="000211A1">
              <w:rPr>
                <w:rFonts w:cs="Arial"/>
              </w:rPr>
              <w:t>-95</w:t>
            </w:r>
            <w:r w:rsidRPr="000211A1">
              <w:rPr>
                <w:rFonts w:cs="Arial" w:hint="eastAsia"/>
              </w:rPr>
              <w:t>.</w:t>
            </w:r>
            <w:r w:rsidRPr="000211A1">
              <w:rPr>
                <w:rFonts w:cs="Arial"/>
              </w:rPr>
              <w:t>3</w:t>
            </w:r>
          </w:p>
        </w:tc>
        <w:tc>
          <w:tcPr>
            <w:tcW w:w="859" w:type="dxa"/>
            <w:shd w:val="clear" w:color="auto" w:fill="auto"/>
          </w:tcPr>
          <w:p w14:paraId="3FDD9E8E" w14:textId="77777777" w:rsidR="0052319F" w:rsidRPr="000211A1" w:rsidRDefault="0052319F" w:rsidP="002E6712">
            <w:pPr>
              <w:pStyle w:val="TAC"/>
              <w:rPr>
                <w:rFonts w:eastAsia="MS Mincho" w:cs="Arial"/>
              </w:rPr>
            </w:pPr>
            <w:r w:rsidRPr="000211A1">
              <w:rPr>
                <w:rFonts w:cs="Arial" w:hint="eastAsia"/>
              </w:rPr>
              <w:t>-93.</w:t>
            </w:r>
            <w:r w:rsidRPr="000211A1">
              <w:rPr>
                <w:rFonts w:cs="Arial"/>
              </w:rPr>
              <w:t>5</w:t>
            </w:r>
          </w:p>
        </w:tc>
        <w:tc>
          <w:tcPr>
            <w:tcW w:w="900" w:type="dxa"/>
            <w:shd w:val="clear" w:color="auto" w:fill="auto"/>
          </w:tcPr>
          <w:p w14:paraId="34189656" w14:textId="77777777" w:rsidR="0052319F" w:rsidRPr="000211A1" w:rsidRDefault="0052319F" w:rsidP="002E6712">
            <w:pPr>
              <w:pStyle w:val="TAC"/>
              <w:rPr>
                <w:rFonts w:eastAsia="MS Mincho" w:cs="Arial"/>
              </w:rPr>
            </w:pPr>
            <w:r w:rsidRPr="000211A1">
              <w:rPr>
                <w:rFonts w:cs="Arial" w:hint="eastAsia"/>
              </w:rPr>
              <w:t>-9</w:t>
            </w:r>
            <w:r w:rsidRPr="000211A1">
              <w:rPr>
                <w:rFonts w:cs="Arial"/>
              </w:rPr>
              <w:t>0.8</w:t>
            </w:r>
          </w:p>
        </w:tc>
        <w:tc>
          <w:tcPr>
            <w:tcW w:w="839" w:type="dxa"/>
            <w:vMerge/>
            <w:shd w:val="clear" w:color="auto" w:fill="auto"/>
            <w:vAlign w:val="center"/>
          </w:tcPr>
          <w:p w14:paraId="2E4C3889" w14:textId="77777777" w:rsidR="0052319F" w:rsidRPr="000211A1" w:rsidRDefault="0052319F" w:rsidP="002E6712">
            <w:pPr>
              <w:pStyle w:val="TAC"/>
              <w:rPr>
                <w:rFonts w:eastAsia="MS Mincho" w:cs="Arial"/>
              </w:rPr>
            </w:pPr>
          </w:p>
        </w:tc>
      </w:tr>
      <w:tr w:rsidR="0052319F" w:rsidRPr="006D5C34" w14:paraId="325D4F9A" w14:textId="77777777" w:rsidTr="002E6712">
        <w:trPr>
          <w:trHeight w:val="191"/>
        </w:trPr>
        <w:tc>
          <w:tcPr>
            <w:tcW w:w="1559" w:type="dxa"/>
            <w:vMerge w:val="restart"/>
            <w:shd w:val="clear" w:color="auto" w:fill="auto"/>
            <w:vAlign w:val="center"/>
          </w:tcPr>
          <w:p w14:paraId="4F9E6114" w14:textId="77777777" w:rsidR="0052319F" w:rsidRPr="000211A1" w:rsidRDefault="0052319F" w:rsidP="002E6712">
            <w:pPr>
              <w:pStyle w:val="TAC"/>
              <w:rPr>
                <w:rFonts w:cs="Arial"/>
                <w:lang w:eastAsia="ja-JP"/>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4</w:t>
            </w:r>
            <w:r w:rsidRPr="000211A1">
              <w:rPr>
                <w:rFonts w:cs="Arial"/>
              </w:rPr>
              <w:t>2A</w:t>
            </w:r>
            <w:r w:rsidRPr="000211A1">
              <w:rPr>
                <w:rFonts w:cs="Arial" w:hint="eastAsia"/>
                <w:vertAlign w:val="superscript"/>
                <w:lang w:eastAsia="ja-JP"/>
              </w:rPr>
              <w:t>9,10</w:t>
            </w:r>
          </w:p>
        </w:tc>
        <w:tc>
          <w:tcPr>
            <w:tcW w:w="851" w:type="dxa"/>
            <w:shd w:val="clear" w:color="auto" w:fill="auto"/>
            <w:vAlign w:val="center"/>
          </w:tcPr>
          <w:p w14:paraId="09FF241F" w14:textId="77777777" w:rsidR="0052319F" w:rsidRPr="000211A1" w:rsidRDefault="0052319F" w:rsidP="002E6712">
            <w:pPr>
              <w:pStyle w:val="TAC"/>
              <w:rPr>
                <w:rFonts w:cs="Arial"/>
                <w:lang w:eastAsia="ja-JP"/>
              </w:rPr>
            </w:pPr>
            <w:r w:rsidRPr="000211A1">
              <w:rPr>
                <w:rFonts w:cs="Arial" w:hint="eastAsia"/>
                <w:lang w:eastAsia="ja-JP"/>
              </w:rPr>
              <w:t>1</w:t>
            </w:r>
          </w:p>
        </w:tc>
        <w:tc>
          <w:tcPr>
            <w:tcW w:w="992" w:type="dxa"/>
            <w:shd w:val="clear" w:color="auto" w:fill="auto"/>
            <w:vAlign w:val="center"/>
          </w:tcPr>
          <w:p w14:paraId="1C19634D" w14:textId="77777777" w:rsidR="0052319F" w:rsidRPr="000211A1" w:rsidRDefault="0052319F" w:rsidP="002E6712">
            <w:pPr>
              <w:pStyle w:val="TAC"/>
              <w:rPr>
                <w:rFonts w:cs="Arial"/>
              </w:rPr>
            </w:pPr>
          </w:p>
        </w:tc>
        <w:tc>
          <w:tcPr>
            <w:tcW w:w="887" w:type="dxa"/>
            <w:shd w:val="clear" w:color="auto" w:fill="auto"/>
            <w:vAlign w:val="center"/>
          </w:tcPr>
          <w:p w14:paraId="150330A1" w14:textId="77777777" w:rsidR="0052319F" w:rsidRPr="000211A1" w:rsidRDefault="0052319F" w:rsidP="002E6712">
            <w:pPr>
              <w:pStyle w:val="TAC"/>
              <w:rPr>
                <w:rFonts w:cs="Arial"/>
              </w:rPr>
            </w:pPr>
          </w:p>
        </w:tc>
        <w:tc>
          <w:tcPr>
            <w:tcW w:w="768" w:type="dxa"/>
            <w:shd w:val="clear" w:color="auto" w:fill="auto"/>
            <w:vAlign w:val="center"/>
          </w:tcPr>
          <w:p w14:paraId="366D580C" w14:textId="77777777" w:rsidR="0052319F" w:rsidRPr="000211A1" w:rsidRDefault="0052319F" w:rsidP="002E6712">
            <w:pPr>
              <w:pStyle w:val="TAC"/>
              <w:rPr>
                <w:rFonts w:cs="Arial"/>
              </w:rPr>
            </w:pPr>
            <w:r w:rsidRPr="000211A1">
              <w:rPr>
                <w:rFonts w:cs="Arial"/>
              </w:rPr>
              <w:t>-9</w:t>
            </w:r>
            <w:r w:rsidRPr="000211A1">
              <w:rPr>
                <w:rFonts w:cs="Arial" w:hint="eastAsia"/>
                <w:lang w:eastAsia="ja-JP"/>
              </w:rPr>
              <w:t>9.8</w:t>
            </w:r>
            <w:r w:rsidRPr="000211A1">
              <w:rPr>
                <w:rFonts w:cs="Arial"/>
              </w:rPr>
              <w:t xml:space="preserve"> </w:t>
            </w:r>
          </w:p>
        </w:tc>
        <w:tc>
          <w:tcPr>
            <w:tcW w:w="885" w:type="dxa"/>
            <w:shd w:val="clear" w:color="auto" w:fill="auto"/>
            <w:vAlign w:val="center"/>
          </w:tcPr>
          <w:p w14:paraId="1BD789BF" w14:textId="77777777" w:rsidR="0052319F" w:rsidRPr="000211A1" w:rsidRDefault="0052319F" w:rsidP="002E6712">
            <w:pPr>
              <w:pStyle w:val="TAC"/>
              <w:rPr>
                <w:rFonts w:cs="Arial"/>
                <w:lang w:eastAsia="ja-JP"/>
              </w:rPr>
            </w:pPr>
            <w:r w:rsidRPr="000211A1">
              <w:rPr>
                <w:rFonts w:cs="Arial"/>
              </w:rPr>
              <w:t>-9</w:t>
            </w:r>
            <w:r w:rsidRPr="000211A1">
              <w:rPr>
                <w:rFonts w:cs="Arial" w:hint="eastAsia"/>
                <w:lang w:eastAsia="ja-JP"/>
              </w:rPr>
              <w:t>6.8</w:t>
            </w:r>
          </w:p>
        </w:tc>
        <w:tc>
          <w:tcPr>
            <w:tcW w:w="859" w:type="dxa"/>
            <w:shd w:val="clear" w:color="auto" w:fill="auto"/>
            <w:vAlign w:val="center"/>
          </w:tcPr>
          <w:p w14:paraId="36CC1F82" w14:textId="77777777" w:rsidR="0052319F" w:rsidRPr="000211A1" w:rsidRDefault="0052319F" w:rsidP="002E6712">
            <w:pPr>
              <w:pStyle w:val="TAC"/>
              <w:rPr>
                <w:rFonts w:cs="Arial"/>
                <w:lang w:eastAsia="ja-JP"/>
              </w:rPr>
            </w:pPr>
            <w:r w:rsidRPr="000211A1">
              <w:rPr>
                <w:rFonts w:cs="Arial"/>
              </w:rPr>
              <w:t>-9</w:t>
            </w:r>
            <w:r w:rsidRPr="000211A1">
              <w:rPr>
                <w:rFonts w:cs="Arial" w:hint="eastAsia"/>
                <w:lang w:eastAsia="ja-JP"/>
              </w:rPr>
              <w:t>5</w:t>
            </w:r>
          </w:p>
        </w:tc>
        <w:tc>
          <w:tcPr>
            <w:tcW w:w="900" w:type="dxa"/>
            <w:shd w:val="clear" w:color="auto" w:fill="auto"/>
            <w:vAlign w:val="center"/>
          </w:tcPr>
          <w:p w14:paraId="4FE17DC4" w14:textId="77777777" w:rsidR="0052319F" w:rsidRPr="000211A1" w:rsidRDefault="0052319F" w:rsidP="002E6712">
            <w:pPr>
              <w:pStyle w:val="TAC"/>
              <w:rPr>
                <w:rFonts w:cs="Arial"/>
                <w:lang w:eastAsia="ja-JP"/>
              </w:rPr>
            </w:pPr>
            <w:r w:rsidRPr="000211A1">
              <w:rPr>
                <w:rFonts w:cs="Arial"/>
              </w:rPr>
              <w:t>-9</w:t>
            </w:r>
            <w:r w:rsidRPr="000211A1">
              <w:rPr>
                <w:rFonts w:cs="Arial" w:hint="eastAsia"/>
                <w:lang w:eastAsia="ja-JP"/>
              </w:rPr>
              <w:t>3.8</w:t>
            </w:r>
          </w:p>
        </w:tc>
        <w:tc>
          <w:tcPr>
            <w:tcW w:w="839" w:type="dxa"/>
            <w:vMerge w:val="restart"/>
            <w:shd w:val="clear" w:color="auto" w:fill="auto"/>
            <w:vAlign w:val="center"/>
          </w:tcPr>
          <w:p w14:paraId="18A2A33E" w14:textId="77777777" w:rsidR="0052319F" w:rsidRPr="000211A1" w:rsidRDefault="0052319F" w:rsidP="002E6712">
            <w:pPr>
              <w:pStyle w:val="TAC"/>
              <w:rPr>
                <w:rFonts w:cs="Arial"/>
              </w:rPr>
            </w:pPr>
            <w:r w:rsidRPr="000211A1">
              <w:rPr>
                <w:rFonts w:cs="Arial"/>
              </w:rPr>
              <w:t>FDD</w:t>
            </w:r>
          </w:p>
        </w:tc>
      </w:tr>
      <w:tr w:rsidR="0052319F" w:rsidRPr="006D5C34" w14:paraId="52617517" w14:textId="77777777" w:rsidTr="002E6712">
        <w:trPr>
          <w:trHeight w:val="191"/>
        </w:trPr>
        <w:tc>
          <w:tcPr>
            <w:tcW w:w="1559" w:type="dxa"/>
            <w:vMerge/>
            <w:shd w:val="clear" w:color="auto" w:fill="auto"/>
            <w:vAlign w:val="center"/>
          </w:tcPr>
          <w:p w14:paraId="40C384C3" w14:textId="77777777" w:rsidR="0052319F" w:rsidRPr="000211A1" w:rsidRDefault="0052319F" w:rsidP="002E6712">
            <w:pPr>
              <w:pStyle w:val="TAC"/>
              <w:rPr>
                <w:rFonts w:cs="Arial"/>
              </w:rPr>
            </w:pPr>
          </w:p>
        </w:tc>
        <w:tc>
          <w:tcPr>
            <w:tcW w:w="851" w:type="dxa"/>
            <w:shd w:val="clear" w:color="auto" w:fill="auto"/>
            <w:vAlign w:val="center"/>
          </w:tcPr>
          <w:p w14:paraId="27C90110" w14:textId="77777777" w:rsidR="0052319F" w:rsidRPr="000211A1" w:rsidRDefault="0052319F" w:rsidP="002E6712">
            <w:pPr>
              <w:pStyle w:val="TAC"/>
              <w:rPr>
                <w:rFonts w:cs="Arial"/>
                <w:lang w:eastAsia="ja-JP"/>
              </w:rPr>
            </w:pPr>
            <w:r w:rsidRPr="000211A1">
              <w:rPr>
                <w:rFonts w:cs="Arial" w:hint="eastAsia"/>
                <w:lang w:eastAsia="ja-JP"/>
              </w:rPr>
              <w:t>3</w:t>
            </w:r>
          </w:p>
        </w:tc>
        <w:tc>
          <w:tcPr>
            <w:tcW w:w="992" w:type="dxa"/>
            <w:shd w:val="clear" w:color="auto" w:fill="auto"/>
            <w:vAlign w:val="center"/>
          </w:tcPr>
          <w:p w14:paraId="653A7C95" w14:textId="77777777" w:rsidR="0052319F" w:rsidRPr="000211A1" w:rsidRDefault="0052319F" w:rsidP="002E6712">
            <w:pPr>
              <w:pStyle w:val="TAC"/>
              <w:rPr>
                <w:rFonts w:cs="Arial"/>
              </w:rPr>
            </w:pPr>
          </w:p>
        </w:tc>
        <w:tc>
          <w:tcPr>
            <w:tcW w:w="887" w:type="dxa"/>
            <w:shd w:val="clear" w:color="auto" w:fill="auto"/>
            <w:vAlign w:val="center"/>
          </w:tcPr>
          <w:p w14:paraId="0FCA3BB2" w14:textId="77777777" w:rsidR="0052319F" w:rsidRPr="000211A1" w:rsidRDefault="0052319F" w:rsidP="002E6712">
            <w:pPr>
              <w:pStyle w:val="TAC"/>
              <w:rPr>
                <w:rFonts w:cs="Arial"/>
              </w:rPr>
            </w:pPr>
          </w:p>
        </w:tc>
        <w:tc>
          <w:tcPr>
            <w:tcW w:w="768" w:type="dxa"/>
            <w:shd w:val="clear" w:color="auto" w:fill="auto"/>
          </w:tcPr>
          <w:p w14:paraId="5C60CDCA" w14:textId="77777777" w:rsidR="0052319F" w:rsidRPr="000211A1" w:rsidRDefault="0052319F" w:rsidP="002E6712">
            <w:pPr>
              <w:pStyle w:val="TAC"/>
              <w:rPr>
                <w:rFonts w:cs="Arial"/>
              </w:rPr>
            </w:pPr>
            <w:r w:rsidRPr="000211A1">
              <w:rPr>
                <w:rFonts w:cs="Arial"/>
              </w:rPr>
              <w:t>-96.8</w:t>
            </w:r>
          </w:p>
        </w:tc>
        <w:tc>
          <w:tcPr>
            <w:tcW w:w="885" w:type="dxa"/>
            <w:shd w:val="clear" w:color="auto" w:fill="auto"/>
          </w:tcPr>
          <w:p w14:paraId="08C3AC15" w14:textId="77777777" w:rsidR="0052319F" w:rsidRPr="000211A1" w:rsidRDefault="0052319F" w:rsidP="002E6712">
            <w:pPr>
              <w:pStyle w:val="TAC"/>
              <w:rPr>
                <w:rFonts w:cs="Arial"/>
              </w:rPr>
            </w:pPr>
            <w:r w:rsidRPr="000211A1">
              <w:rPr>
                <w:rFonts w:cs="Arial"/>
              </w:rPr>
              <w:t>-93.8</w:t>
            </w:r>
          </w:p>
        </w:tc>
        <w:tc>
          <w:tcPr>
            <w:tcW w:w="859" w:type="dxa"/>
            <w:shd w:val="clear" w:color="auto" w:fill="auto"/>
          </w:tcPr>
          <w:p w14:paraId="55AD521B" w14:textId="77777777" w:rsidR="0052319F" w:rsidRPr="000211A1" w:rsidRDefault="0052319F" w:rsidP="002E6712">
            <w:pPr>
              <w:pStyle w:val="TAC"/>
              <w:rPr>
                <w:rFonts w:cs="Arial"/>
              </w:rPr>
            </w:pPr>
            <w:r w:rsidRPr="000211A1">
              <w:rPr>
                <w:rFonts w:cs="Arial"/>
              </w:rPr>
              <w:t>-92</w:t>
            </w:r>
          </w:p>
        </w:tc>
        <w:tc>
          <w:tcPr>
            <w:tcW w:w="900" w:type="dxa"/>
            <w:shd w:val="clear" w:color="auto" w:fill="auto"/>
          </w:tcPr>
          <w:p w14:paraId="7533C3A7" w14:textId="77777777" w:rsidR="0052319F" w:rsidRPr="000211A1" w:rsidRDefault="0052319F" w:rsidP="002E6712">
            <w:pPr>
              <w:pStyle w:val="TAC"/>
              <w:rPr>
                <w:rFonts w:cs="Arial"/>
              </w:rPr>
            </w:pPr>
            <w:r w:rsidRPr="000211A1">
              <w:rPr>
                <w:rFonts w:cs="Arial"/>
              </w:rPr>
              <w:t>-90.8</w:t>
            </w:r>
          </w:p>
        </w:tc>
        <w:tc>
          <w:tcPr>
            <w:tcW w:w="839" w:type="dxa"/>
            <w:vMerge/>
            <w:shd w:val="clear" w:color="auto" w:fill="auto"/>
            <w:vAlign w:val="center"/>
          </w:tcPr>
          <w:p w14:paraId="5DE5C272" w14:textId="77777777" w:rsidR="0052319F" w:rsidRPr="000211A1" w:rsidRDefault="0052319F" w:rsidP="002E6712">
            <w:pPr>
              <w:pStyle w:val="TAC"/>
              <w:rPr>
                <w:rFonts w:cs="Arial"/>
              </w:rPr>
            </w:pPr>
          </w:p>
        </w:tc>
      </w:tr>
      <w:tr w:rsidR="0052319F" w:rsidRPr="006D5C34" w14:paraId="0FD8C565" w14:textId="77777777" w:rsidTr="002E6712">
        <w:trPr>
          <w:trHeight w:val="191"/>
        </w:trPr>
        <w:tc>
          <w:tcPr>
            <w:tcW w:w="1559" w:type="dxa"/>
            <w:vMerge/>
            <w:shd w:val="clear" w:color="auto" w:fill="auto"/>
            <w:vAlign w:val="center"/>
          </w:tcPr>
          <w:p w14:paraId="7FD5DFD9" w14:textId="77777777" w:rsidR="0052319F" w:rsidRPr="000211A1" w:rsidRDefault="0052319F" w:rsidP="002E6712">
            <w:pPr>
              <w:pStyle w:val="TAC"/>
              <w:rPr>
                <w:rFonts w:cs="Arial"/>
              </w:rPr>
            </w:pPr>
          </w:p>
        </w:tc>
        <w:tc>
          <w:tcPr>
            <w:tcW w:w="851" w:type="dxa"/>
            <w:shd w:val="clear" w:color="auto" w:fill="auto"/>
            <w:vAlign w:val="center"/>
          </w:tcPr>
          <w:p w14:paraId="4AF988A2" w14:textId="77777777" w:rsidR="0052319F" w:rsidRPr="000211A1" w:rsidRDefault="0052319F" w:rsidP="002E6712">
            <w:pPr>
              <w:pStyle w:val="TAC"/>
              <w:rPr>
                <w:rFonts w:cs="Arial"/>
              </w:rPr>
            </w:pPr>
            <w:r w:rsidRPr="000211A1">
              <w:rPr>
                <w:rFonts w:cs="Arial" w:hint="eastAsia"/>
                <w:lang w:eastAsia="ja-JP"/>
              </w:rPr>
              <w:t>4</w:t>
            </w:r>
            <w:r w:rsidRPr="000211A1">
              <w:rPr>
                <w:rFonts w:cs="Arial"/>
              </w:rPr>
              <w:t>2</w:t>
            </w:r>
          </w:p>
        </w:tc>
        <w:tc>
          <w:tcPr>
            <w:tcW w:w="992" w:type="dxa"/>
            <w:shd w:val="clear" w:color="auto" w:fill="auto"/>
            <w:vAlign w:val="center"/>
          </w:tcPr>
          <w:p w14:paraId="61FB91FB" w14:textId="77777777" w:rsidR="0052319F" w:rsidRPr="000211A1" w:rsidRDefault="0052319F" w:rsidP="002E6712">
            <w:pPr>
              <w:pStyle w:val="TAC"/>
              <w:rPr>
                <w:rFonts w:cs="Arial"/>
              </w:rPr>
            </w:pPr>
          </w:p>
        </w:tc>
        <w:tc>
          <w:tcPr>
            <w:tcW w:w="887" w:type="dxa"/>
            <w:shd w:val="clear" w:color="auto" w:fill="auto"/>
            <w:vAlign w:val="center"/>
          </w:tcPr>
          <w:p w14:paraId="0B1C2FF1" w14:textId="77777777" w:rsidR="0052319F" w:rsidRPr="000211A1" w:rsidRDefault="0052319F" w:rsidP="002E6712">
            <w:pPr>
              <w:pStyle w:val="TAC"/>
              <w:rPr>
                <w:rFonts w:cs="Arial"/>
              </w:rPr>
            </w:pPr>
          </w:p>
        </w:tc>
        <w:tc>
          <w:tcPr>
            <w:tcW w:w="768" w:type="dxa"/>
            <w:shd w:val="clear" w:color="auto" w:fill="auto"/>
          </w:tcPr>
          <w:p w14:paraId="5367D74A" w14:textId="77777777" w:rsidR="0052319F" w:rsidRPr="000211A1" w:rsidRDefault="0052319F" w:rsidP="002E6712">
            <w:pPr>
              <w:pStyle w:val="TAC"/>
              <w:rPr>
                <w:rFonts w:cs="Arial"/>
              </w:rPr>
            </w:pPr>
            <w:r w:rsidRPr="000211A1">
              <w:rPr>
                <w:rFonts w:cs="Arial" w:hint="eastAsia"/>
                <w:lang w:eastAsia="ja-JP"/>
              </w:rPr>
              <w:t>-71.7</w:t>
            </w:r>
          </w:p>
        </w:tc>
        <w:tc>
          <w:tcPr>
            <w:tcW w:w="885" w:type="dxa"/>
            <w:shd w:val="clear" w:color="auto" w:fill="auto"/>
          </w:tcPr>
          <w:p w14:paraId="51BB0833" w14:textId="77777777" w:rsidR="0052319F" w:rsidRPr="000211A1" w:rsidRDefault="0052319F" w:rsidP="002E6712">
            <w:pPr>
              <w:pStyle w:val="TAC"/>
              <w:rPr>
                <w:rFonts w:cs="Arial"/>
              </w:rPr>
            </w:pPr>
            <w:r w:rsidRPr="000211A1">
              <w:rPr>
                <w:rFonts w:cs="Arial" w:hint="eastAsia"/>
                <w:lang w:eastAsia="ja-JP"/>
              </w:rPr>
              <w:t>-71.7</w:t>
            </w:r>
          </w:p>
        </w:tc>
        <w:tc>
          <w:tcPr>
            <w:tcW w:w="859" w:type="dxa"/>
            <w:shd w:val="clear" w:color="auto" w:fill="auto"/>
          </w:tcPr>
          <w:p w14:paraId="0F366FF6" w14:textId="77777777" w:rsidR="0052319F" w:rsidRPr="000211A1" w:rsidRDefault="0052319F" w:rsidP="002E6712">
            <w:pPr>
              <w:pStyle w:val="TAC"/>
              <w:rPr>
                <w:rFonts w:cs="Arial"/>
              </w:rPr>
            </w:pPr>
            <w:r w:rsidRPr="000211A1">
              <w:rPr>
                <w:rFonts w:cs="Arial" w:hint="eastAsia"/>
                <w:lang w:eastAsia="ja-JP"/>
              </w:rPr>
              <w:t>-71.7</w:t>
            </w:r>
          </w:p>
        </w:tc>
        <w:tc>
          <w:tcPr>
            <w:tcW w:w="900" w:type="dxa"/>
            <w:shd w:val="clear" w:color="auto" w:fill="auto"/>
          </w:tcPr>
          <w:p w14:paraId="3671E544" w14:textId="77777777" w:rsidR="0052319F" w:rsidRPr="000211A1" w:rsidRDefault="0052319F" w:rsidP="002E6712">
            <w:pPr>
              <w:pStyle w:val="TAC"/>
              <w:rPr>
                <w:rFonts w:cs="Arial"/>
              </w:rPr>
            </w:pPr>
            <w:r w:rsidRPr="000211A1">
              <w:rPr>
                <w:rFonts w:cs="Arial" w:hint="eastAsia"/>
                <w:lang w:eastAsia="ja-JP"/>
              </w:rPr>
              <w:t>-71.7</w:t>
            </w:r>
          </w:p>
        </w:tc>
        <w:tc>
          <w:tcPr>
            <w:tcW w:w="839" w:type="dxa"/>
            <w:shd w:val="clear" w:color="auto" w:fill="auto"/>
            <w:vAlign w:val="center"/>
          </w:tcPr>
          <w:p w14:paraId="4A7544AF" w14:textId="77777777" w:rsidR="0052319F" w:rsidRPr="000211A1" w:rsidRDefault="0052319F" w:rsidP="002E6712">
            <w:pPr>
              <w:pStyle w:val="TAC"/>
              <w:rPr>
                <w:rFonts w:cs="Arial"/>
                <w:lang w:eastAsia="ja-JP"/>
              </w:rPr>
            </w:pPr>
            <w:r w:rsidRPr="000211A1">
              <w:rPr>
                <w:rFonts w:cs="Arial" w:hint="eastAsia"/>
                <w:lang w:eastAsia="ja-JP"/>
              </w:rPr>
              <w:t>TDD</w:t>
            </w:r>
          </w:p>
        </w:tc>
      </w:tr>
      <w:tr w:rsidR="0052319F" w:rsidRPr="006D5C34" w14:paraId="1AA2BA0A" w14:textId="77777777" w:rsidTr="002E6712">
        <w:trPr>
          <w:trHeight w:val="191"/>
        </w:trPr>
        <w:tc>
          <w:tcPr>
            <w:tcW w:w="1559" w:type="dxa"/>
            <w:vMerge w:val="restart"/>
            <w:shd w:val="clear" w:color="auto" w:fill="auto"/>
            <w:vAlign w:val="center"/>
          </w:tcPr>
          <w:p w14:paraId="0A1962AD" w14:textId="77777777" w:rsidR="0052319F" w:rsidRPr="000211A1" w:rsidRDefault="0052319F" w:rsidP="002E6712">
            <w:pPr>
              <w:pStyle w:val="TAC"/>
              <w:rPr>
                <w:rFonts w:cs="Arial"/>
                <w:lang w:eastAsia="ja-JP"/>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4</w:t>
            </w:r>
            <w:r w:rsidRPr="000211A1">
              <w:rPr>
                <w:rFonts w:cs="Arial"/>
              </w:rPr>
              <w:t>2A</w:t>
            </w:r>
            <w:r w:rsidRPr="000211A1">
              <w:rPr>
                <w:rFonts w:cs="Arial" w:hint="eastAsia"/>
                <w:vertAlign w:val="superscript"/>
                <w:lang w:eastAsia="ja-JP"/>
              </w:rPr>
              <w:t>11</w:t>
            </w:r>
          </w:p>
        </w:tc>
        <w:tc>
          <w:tcPr>
            <w:tcW w:w="851" w:type="dxa"/>
            <w:shd w:val="clear" w:color="auto" w:fill="auto"/>
            <w:vAlign w:val="center"/>
          </w:tcPr>
          <w:p w14:paraId="0AEB360E" w14:textId="77777777" w:rsidR="0052319F" w:rsidRPr="000211A1" w:rsidRDefault="0052319F" w:rsidP="002E6712">
            <w:pPr>
              <w:pStyle w:val="TAC"/>
              <w:rPr>
                <w:rFonts w:cs="Arial"/>
                <w:lang w:eastAsia="ja-JP"/>
              </w:rPr>
            </w:pPr>
            <w:r w:rsidRPr="000211A1">
              <w:rPr>
                <w:rFonts w:cs="Arial" w:hint="eastAsia"/>
                <w:lang w:eastAsia="ja-JP"/>
              </w:rPr>
              <w:t>1</w:t>
            </w:r>
          </w:p>
        </w:tc>
        <w:tc>
          <w:tcPr>
            <w:tcW w:w="992" w:type="dxa"/>
            <w:shd w:val="clear" w:color="auto" w:fill="auto"/>
            <w:vAlign w:val="center"/>
          </w:tcPr>
          <w:p w14:paraId="7C857B31" w14:textId="77777777" w:rsidR="0052319F" w:rsidRPr="000211A1" w:rsidRDefault="0052319F" w:rsidP="002E6712">
            <w:pPr>
              <w:pStyle w:val="TAC"/>
              <w:rPr>
                <w:rFonts w:cs="Arial"/>
              </w:rPr>
            </w:pPr>
          </w:p>
        </w:tc>
        <w:tc>
          <w:tcPr>
            <w:tcW w:w="887" w:type="dxa"/>
            <w:shd w:val="clear" w:color="auto" w:fill="auto"/>
            <w:vAlign w:val="center"/>
          </w:tcPr>
          <w:p w14:paraId="27D40B47" w14:textId="77777777" w:rsidR="0052319F" w:rsidRPr="000211A1" w:rsidRDefault="0052319F" w:rsidP="002E6712">
            <w:pPr>
              <w:pStyle w:val="TAC"/>
              <w:rPr>
                <w:rFonts w:cs="Arial"/>
              </w:rPr>
            </w:pPr>
          </w:p>
        </w:tc>
        <w:tc>
          <w:tcPr>
            <w:tcW w:w="768" w:type="dxa"/>
            <w:shd w:val="clear" w:color="auto" w:fill="auto"/>
            <w:vAlign w:val="center"/>
          </w:tcPr>
          <w:p w14:paraId="0CC15BAB" w14:textId="77777777" w:rsidR="0052319F" w:rsidRPr="000211A1" w:rsidRDefault="0052319F" w:rsidP="002E6712">
            <w:pPr>
              <w:pStyle w:val="TAC"/>
              <w:rPr>
                <w:rFonts w:cs="Arial"/>
              </w:rPr>
            </w:pPr>
            <w:r w:rsidRPr="000211A1">
              <w:rPr>
                <w:rFonts w:cs="Arial"/>
              </w:rPr>
              <w:t>-9</w:t>
            </w:r>
            <w:r w:rsidRPr="000211A1">
              <w:rPr>
                <w:rFonts w:cs="Arial" w:hint="eastAsia"/>
                <w:lang w:eastAsia="ja-JP"/>
              </w:rPr>
              <w:t>9.8</w:t>
            </w:r>
            <w:r w:rsidRPr="000211A1">
              <w:rPr>
                <w:rFonts w:cs="Arial"/>
              </w:rPr>
              <w:t xml:space="preserve"> </w:t>
            </w:r>
          </w:p>
        </w:tc>
        <w:tc>
          <w:tcPr>
            <w:tcW w:w="885" w:type="dxa"/>
            <w:shd w:val="clear" w:color="auto" w:fill="auto"/>
            <w:vAlign w:val="center"/>
          </w:tcPr>
          <w:p w14:paraId="70E65D6D" w14:textId="77777777" w:rsidR="0052319F" w:rsidRPr="000211A1" w:rsidRDefault="0052319F" w:rsidP="002E6712">
            <w:pPr>
              <w:pStyle w:val="TAC"/>
              <w:rPr>
                <w:rFonts w:cs="Arial"/>
                <w:lang w:eastAsia="ja-JP"/>
              </w:rPr>
            </w:pPr>
            <w:r w:rsidRPr="000211A1">
              <w:rPr>
                <w:rFonts w:cs="Arial"/>
              </w:rPr>
              <w:t>-9</w:t>
            </w:r>
            <w:r w:rsidRPr="000211A1">
              <w:rPr>
                <w:rFonts w:cs="Arial" w:hint="eastAsia"/>
                <w:lang w:eastAsia="ja-JP"/>
              </w:rPr>
              <w:t>6.8</w:t>
            </w:r>
          </w:p>
        </w:tc>
        <w:tc>
          <w:tcPr>
            <w:tcW w:w="859" w:type="dxa"/>
            <w:shd w:val="clear" w:color="auto" w:fill="auto"/>
            <w:vAlign w:val="center"/>
          </w:tcPr>
          <w:p w14:paraId="509B022D" w14:textId="77777777" w:rsidR="0052319F" w:rsidRPr="000211A1" w:rsidRDefault="0052319F" w:rsidP="002E6712">
            <w:pPr>
              <w:pStyle w:val="TAC"/>
              <w:rPr>
                <w:rFonts w:cs="Arial"/>
                <w:lang w:eastAsia="ja-JP"/>
              </w:rPr>
            </w:pPr>
            <w:r w:rsidRPr="000211A1">
              <w:rPr>
                <w:rFonts w:cs="Arial"/>
              </w:rPr>
              <w:t>-9</w:t>
            </w:r>
            <w:r w:rsidRPr="000211A1">
              <w:rPr>
                <w:rFonts w:cs="Arial" w:hint="eastAsia"/>
                <w:lang w:eastAsia="ja-JP"/>
              </w:rPr>
              <w:t>5</w:t>
            </w:r>
          </w:p>
        </w:tc>
        <w:tc>
          <w:tcPr>
            <w:tcW w:w="900" w:type="dxa"/>
            <w:shd w:val="clear" w:color="auto" w:fill="auto"/>
            <w:vAlign w:val="center"/>
          </w:tcPr>
          <w:p w14:paraId="65AF619F" w14:textId="77777777" w:rsidR="0052319F" w:rsidRPr="000211A1" w:rsidRDefault="0052319F" w:rsidP="002E6712">
            <w:pPr>
              <w:pStyle w:val="TAC"/>
              <w:rPr>
                <w:rFonts w:cs="Arial"/>
                <w:lang w:eastAsia="ja-JP"/>
              </w:rPr>
            </w:pPr>
            <w:r w:rsidRPr="000211A1">
              <w:rPr>
                <w:rFonts w:cs="Arial"/>
              </w:rPr>
              <w:t>-9</w:t>
            </w:r>
            <w:r w:rsidRPr="000211A1">
              <w:rPr>
                <w:rFonts w:cs="Arial" w:hint="eastAsia"/>
                <w:lang w:eastAsia="ja-JP"/>
              </w:rPr>
              <w:t>3.8</w:t>
            </w:r>
          </w:p>
        </w:tc>
        <w:tc>
          <w:tcPr>
            <w:tcW w:w="839" w:type="dxa"/>
            <w:vMerge w:val="restart"/>
            <w:shd w:val="clear" w:color="auto" w:fill="auto"/>
            <w:vAlign w:val="center"/>
          </w:tcPr>
          <w:p w14:paraId="1440F279" w14:textId="77777777" w:rsidR="0052319F" w:rsidRPr="000211A1" w:rsidRDefault="0052319F" w:rsidP="002E6712">
            <w:pPr>
              <w:pStyle w:val="TAC"/>
              <w:rPr>
                <w:rFonts w:cs="Arial"/>
              </w:rPr>
            </w:pPr>
            <w:r w:rsidRPr="000211A1">
              <w:rPr>
                <w:rFonts w:cs="Arial"/>
              </w:rPr>
              <w:t>FDD</w:t>
            </w:r>
          </w:p>
        </w:tc>
      </w:tr>
      <w:tr w:rsidR="0052319F" w:rsidRPr="006D5C34" w14:paraId="0CA0D0EC" w14:textId="77777777" w:rsidTr="002E6712">
        <w:trPr>
          <w:trHeight w:val="191"/>
        </w:trPr>
        <w:tc>
          <w:tcPr>
            <w:tcW w:w="1559" w:type="dxa"/>
            <w:vMerge/>
            <w:shd w:val="clear" w:color="auto" w:fill="auto"/>
            <w:vAlign w:val="center"/>
          </w:tcPr>
          <w:p w14:paraId="6FC7E04E" w14:textId="77777777" w:rsidR="0052319F" w:rsidRPr="000211A1" w:rsidRDefault="0052319F" w:rsidP="002E6712">
            <w:pPr>
              <w:pStyle w:val="TAC"/>
              <w:rPr>
                <w:rFonts w:cs="Arial"/>
              </w:rPr>
            </w:pPr>
          </w:p>
        </w:tc>
        <w:tc>
          <w:tcPr>
            <w:tcW w:w="851" w:type="dxa"/>
            <w:shd w:val="clear" w:color="auto" w:fill="auto"/>
            <w:vAlign w:val="center"/>
          </w:tcPr>
          <w:p w14:paraId="61F505E6" w14:textId="77777777" w:rsidR="0052319F" w:rsidRPr="000211A1" w:rsidRDefault="0052319F" w:rsidP="002E6712">
            <w:pPr>
              <w:pStyle w:val="TAC"/>
              <w:rPr>
                <w:rFonts w:cs="Arial"/>
                <w:lang w:eastAsia="ja-JP"/>
              </w:rPr>
            </w:pPr>
            <w:r w:rsidRPr="000211A1">
              <w:rPr>
                <w:rFonts w:cs="Arial" w:hint="eastAsia"/>
                <w:lang w:eastAsia="ja-JP"/>
              </w:rPr>
              <w:t>3</w:t>
            </w:r>
          </w:p>
        </w:tc>
        <w:tc>
          <w:tcPr>
            <w:tcW w:w="992" w:type="dxa"/>
            <w:shd w:val="clear" w:color="auto" w:fill="auto"/>
            <w:vAlign w:val="center"/>
          </w:tcPr>
          <w:p w14:paraId="0FF0223F" w14:textId="77777777" w:rsidR="0052319F" w:rsidRPr="000211A1" w:rsidRDefault="0052319F" w:rsidP="002E6712">
            <w:pPr>
              <w:pStyle w:val="TAC"/>
              <w:rPr>
                <w:rFonts w:cs="Arial"/>
              </w:rPr>
            </w:pPr>
          </w:p>
        </w:tc>
        <w:tc>
          <w:tcPr>
            <w:tcW w:w="887" w:type="dxa"/>
            <w:shd w:val="clear" w:color="auto" w:fill="auto"/>
            <w:vAlign w:val="center"/>
          </w:tcPr>
          <w:p w14:paraId="0A5E8EA0" w14:textId="77777777" w:rsidR="0052319F" w:rsidRPr="000211A1" w:rsidRDefault="0052319F" w:rsidP="002E6712">
            <w:pPr>
              <w:pStyle w:val="TAC"/>
              <w:rPr>
                <w:rFonts w:cs="Arial"/>
              </w:rPr>
            </w:pPr>
          </w:p>
        </w:tc>
        <w:tc>
          <w:tcPr>
            <w:tcW w:w="768" w:type="dxa"/>
            <w:shd w:val="clear" w:color="auto" w:fill="auto"/>
          </w:tcPr>
          <w:p w14:paraId="68924B64" w14:textId="77777777" w:rsidR="0052319F" w:rsidRPr="000211A1" w:rsidRDefault="0052319F" w:rsidP="002E6712">
            <w:pPr>
              <w:pStyle w:val="TAC"/>
              <w:rPr>
                <w:rFonts w:cs="Arial"/>
              </w:rPr>
            </w:pPr>
            <w:r w:rsidRPr="000211A1">
              <w:rPr>
                <w:rFonts w:cs="Arial"/>
              </w:rPr>
              <w:t>-96.8</w:t>
            </w:r>
          </w:p>
        </w:tc>
        <w:tc>
          <w:tcPr>
            <w:tcW w:w="885" w:type="dxa"/>
            <w:shd w:val="clear" w:color="auto" w:fill="auto"/>
          </w:tcPr>
          <w:p w14:paraId="4F632F2B" w14:textId="77777777" w:rsidR="0052319F" w:rsidRPr="000211A1" w:rsidRDefault="0052319F" w:rsidP="002E6712">
            <w:pPr>
              <w:pStyle w:val="TAC"/>
              <w:rPr>
                <w:rFonts w:cs="Arial"/>
              </w:rPr>
            </w:pPr>
            <w:r w:rsidRPr="000211A1">
              <w:rPr>
                <w:rFonts w:cs="Arial"/>
              </w:rPr>
              <w:t>-93.8</w:t>
            </w:r>
          </w:p>
        </w:tc>
        <w:tc>
          <w:tcPr>
            <w:tcW w:w="859" w:type="dxa"/>
            <w:shd w:val="clear" w:color="auto" w:fill="auto"/>
          </w:tcPr>
          <w:p w14:paraId="2B15576B" w14:textId="77777777" w:rsidR="0052319F" w:rsidRPr="000211A1" w:rsidRDefault="0052319F" w:rsidP="002E6712">
            <w:pPr>
              <w:pStyle w:val="TAC"/>
              <w:rPr>
                <w:rFonts w:cs="Arial"/>
              </w:rPr>
            </w:pPr>
            <w:r w:rsidRPr="000211A1">
              <w:rPr>
                <w:rFonts w:cs="Arial"/>
              </w:rPr>
              <w:t>-92</w:t>
            </w:r>
          </w:p>
        </w:tc>
        <w:tc>
          <w:tcPr>
            <w:tcW w:w="900" w:type="dxa"/>
            <w:shd w:val="clear" w:color="auto" w:fill="auto"/>
          </w:tcPr>
          <w:p w14:paraId="6CC772B1" w14:textId="77777777" w:rsidR="0052319F" w:rsidRPr="000211A1" w:rsidRDefault="0052319F" w:rsidP="002E6712">
            <w:pPr>
              <w:pStyle w:val="TAC"/>
              <w:rPr>
                <w:rFonts w:cs="Arial"/>
              </w:rPr>
            </w:pPr>
            <w:r w:rsidRPr="000211A1">
              <w:rPr>
                <w:rFonts w:cs="Arial"/>
              </w:rPr>
              <w:t>-90.8</w:t>
            </w:r>
          </w:p>
        </w:tc>
        <w:tc>
          <w:tcPr>
            <w:tcW w:w="839" w:type="dxa"/>
            <w:vMerge/>
            <w:shd w:val="clear" w:color="auto" w:fill="auto"/>
            <w:vAlign w:val="center"/>
          </w:tcPr>
          <w:p w14:paraId="3A87F3CD" w14:textId="77777777" w:rsidR="0052319F" w:rsidRPr="000211A1" w:rsidRDefault="0052319F" w:rsidP="002E6712">
            <w:pPr>
              <w:pStyle w:val="TAC"/>
              <w:rPr>
                <w:rFonts w:cs="Arial"/>
              </w:rPr>
            </w:pPr>
          </w:p>
        </w:tc>
      </w:tr>
      <w:tr w:rsidR="0052319F" w:rsidRPr="006D5C34" w14:paraId="49EC6BF6" w14:textId="77777777" w:rsidTr="002E6712">
        <w:trPr>
          <w:trHeight w:val="191"/>
        </w:trPr>
        <w:tc>
          <w:tcPr>
            <w:tcW w:w="1559" w:type="dxa"/>
            <w:vMerge/>
            <w:shd w:val="clear" w:color="auto" w:fill="auto"/>
            <w:vAlign w:val="center"/>
          </w:tcPr>
          <w:p w14:paraId="107BB239" w14:textId="77777777" w:rsidR="0052319F" w:rsidRPr="000211A1" w:rsidRDefault="0052319F" w:rsidP="002E6712">
            <w:pPr>
              <w:pStyle w:val="TAC"/>
              <w:rPr>
                <w:rFonts w:cs="Arial"/>
              </w:rPr>
            </w:pPr>
          </w:p>
        </w:tc>
        <w:tc>
          <w:tcPr>
            <w:tcW w:w="851" w:type="dxa"/>
            <w:shd w:val="clear" w:color="auto" w:fill="auto"/>
            <w:vAlign w:val="center"/>
          </w:tcPr>
          <w:p w14:paraId="7470E8EE" w14:textId="77777777" w:rsidR="0052319F" w:rsidRPr="000211A1" w:rsidRDefault="0052319F" w:rsidP="002E6712">
            <w:pPr>
              <w:pStyle w:val="TAC"/>
              <w:rPr>
                <w:rFonts w:cs="Arial"/>
              </w:rPr>
            </w:pPr>
            <w:r w:rsidRPr="000211A1">
              <w:rPr>
                <w:rFonts w:cs="Arial" w:hint="eastAsia"/>
                <w:lang w:eastAsia="ja-JP"/>
              </w:rPr>
              <w:t>4</w:t>
            </w:r>
            <w:r w:rsidRPr="000211A1">
              <w:rPr>
                <w:rFonts w:cs="Arial"/>
              </w:rPr>
              <w:t>2</w:t>
            </w:r>
          </w:p>
        </w:tc>
        <w:tc>
          <w:tcPr>
            <w:tcW w:w="992" w:type="dxa"/>
            <w:shd w:val="clear" w:color="auto" w:fill="auto"/>
            <w:vAlign w:val="center"/>
          </w:tcPr>
          <w:p w14:paraId="2AA4E374" w14:textId="77777777" w:rsidR="0052319F" w:rsidRPr="000211A1" w:rsidRDefault="0052319F" w:rsidP="002E6712">
            <w:pPr>
              <w:pStyle w:val="TAC"/>
              <w:rPr>
                <w:rFonts w:cs="Arial"/>
              </w:rPr>
            </w:pPr>
          </w:p>
        </w:tc>
        <w:tc>
          <w:tcPr>
            <w:tcW w:w="887" w:type="dxa"/>
            <w:shd w:val="clear" w:color="auto" w:fill="auto"/>
            <w:vAlign w:val="center"/>
          </w:tcPr>
          <w:p w14:paraId="12B6AFB0" w14:textId="77777777" w:rsidR="0052319F" w:rsidRPr="000211A1" w:rsidRDefault="0052319F" w:rsidP="002E6712">
            <w:pPr>
              <w:pStyle w:val="TAC"/>
              <w:rPr>
                <w:rFonts w:cs="Arial"/>
              </w:rPr>
            </w:pPr>
          </w:p>
        </w:tc>
        <w:tc>
          <w:tcPr>
            <w:tcW w:w="768" w:type="dxa"/>
            <w:shd w:val="clear" w:color="auto" w:fill="auto"/>
          </w:tcPr>
          <w:p w14:paraId="057E9E8D" w14:textId="77777777" w:rsidR="0052319F" w:rsidRPr="000211A1" w:rsidRDefault="0052319F" w:rsidP="002E6712">
            <w:pPr>
              <w:pStyle w:val="TAC"/>
              <w:rPr>
                <w:rFonts w:cs="Arial"/>
              </w:rPr>
            </w:pPr>
            <w:r w:rsidRPr="000211A1">
              <w:rPr>
                <w:rFonts w:cs="Arial"/>
              </w:rPr>
              <w:t>-97.1</w:t>
            </w:r>
          </w:p>
        </w:tc>
        <w:tc>
          <w:tcPr>
            <w:tcW w:w="885" w:type="dxa"/>
            <w:shd w:val="clear" w:color="auto" w:fill="auto"/>
          </w:tcPr>
          <w:p w14:paraId="65952FC2" w14:textId="77777777" w:rsidR="0052319F" w:rsidRPr="000211A1" w:rsidRDefault="0052319F" w:rsidP="002E6712">
            <w:pPr>
              <w:pStyle w:val="TAC"/>
              <w:rPr>
                <w:rFonts w:cs="Arial"/>
              </w:rPr>
            </w:pPr>
            <w:r w:rsidRPr="000211A1">
              <w:rPr>
                <w:rFonts w:cs="Arial"/>
              </w:rPr>
              <w:t>-94.7</w:t>
            </w:r>
          </w:p>
        </w:tc>
        <w:tc>
          <w:tcPr>
            <w:tcW w:w="859" w:type="dxa"/>
            <w:shd w:val="clear" w:color="auto" w:fill="auto"/>
          </w:tcPr>
          <w:p w14:paraId="27560995" w14:textId="77777777" w:rsidR="0052319F" w:rsidRPr="000211A1" w:rsidRDefault="0052319F" w:rsidP="002E6712">
            <w:pPr>
              <w:pStyle w:val="TAC"/>
              <w:rPr>
                <w:rFonts w:cs="Arial"/>
              </w:rPr>
            </w:pPr>
            <w:r w:rsidRPr="000211A1">
              <w:rPr>
                <w:rFonts w:cs="Arial"/>
              </w:rPr>
              <w:t>-93.</w:t>
            </w:r>
            <w:r w:rsidRPr="000211A1">
              <w:rPr>
                <w:rFonts w:cs="Arial" w:hint="eastAsia"/>
                <w:lang w:eastAsia="ja-JP"/>
              </w:rPr>
              <w:t>2</w:t>
            </w:r>
          </w:p>
        </w:tc>
        <w:tc>
          <w:tcPr>
            <w:tcW w:w="900" w:type="dxa"/>
            <w:shd w:val="clear" w:color="auto" w:fill="auto"/>
          </w:tcPr>
          <w:p w14:paraId="2ABA6662" w14:textId="77777777" w:rsidR="0052319F" w:rsidRPr="000211A1" w:rsidRDefault="0052319F" w:rsidP="002E6712">
            <w:pPr>
              <w:pStyle w:val="TAC"/>
              <w:rPr>
                <w:rFonts w:cs="Arial"/>
              </w:rPr>
            </w:pPr>
            <w:r w:rsidRPr="000211A1">
              <w:rPr>
                <w:rFonts w:cs="Arial"/>
              </w:rPr>
              <w:t>-92.5</w:t>
            </w:r>
          </w:p>
        </w:tc>
        <w:tc>
          <w:tcPr>
            <w:tcW w:w="839" w:type="dxa"/>
            <w:shd w:val="clear" w:color="auto" w:fill="auto"/>
            <w:vAlign w:val="center"/>
          </w:tcPr>
          <w:p w14:paraId="4BF67B7E" w14:textId="77777777" w:rsidR="0052319F" w:rsidRPr="000211A1" w:rsidRDefault="0052319F" w:rsidP="002E6712">
            <w:pPr>
              <w:pStyle w:val="TAC"/>
              <w:rPr>
                <w:rFonts w:cs="Arial"/>
                <w:lang w:eastAsia="ja-JP"/>
              </w:rPr>
            </w:pPr>
            <w:r w:rsidRPr="000211A1">
              <w:rPr>
                <w:rFonts w:cs="Arial" w:hint="eastAsia"/>
                <w:lang w:eastAsia="ja-JP"/>
              </w:rPr>
              <w:t>TDD</w:t>
            </w:r>
          </w:p>
        </w:tc>
      </w:tr>
      <w:tr w:rsidR="0052319F" w:rsidRPr="006D5C34" w14:paraId="2A089140" w14:textId="77777777" w:rsidTr="002E6712">
        <w:trPr>
          <w:trHeight w:val="255"/>
        </w:trPr>
        <w:tc>
          <w:tcPr>
            <w:tcW w:w="1559" w:type="dxa"/>
            <w:vMerge w:val="restart"/>
            <w:shd w:val="clear" w:color="auto" w:fill="auto"/>
            <w:vAlign w:val="center"/>
          </w:tcPr>
          <w:p w14:paraId="0DF69862" w14:textId="77777777" w:rsidR="0052319F" w:rsidRPr="000211A1" w:rsidRDefault="0052319F" w:rsidP="002E6712">
            <w:pPr>
              <w:pStyle w:val="TAC"/>
              <w:rPr>
                <w:rFonts w:cs="Arial"/>
              </w:rPr>
            </w:pPr>
            <w:r w:rsidRPr="000211A1">
              <w:rPr>
                <w:rFonts w:eastAsia="MS Mincho" w:cs="Arial"/>
              </w:rPr>
              <w:t>CA_1A-7A-28A</w:t>
            </w:r>
            <w:r w:rsidRPr="000211A1">
              <w:rPr>
                <w:rFonts w:cs="Arial"/>
                <w:vertAlign w:val="superscript"/>
              </w:rPr>
              <w:t>5</w:t>
            </w:r>
            <w:r w:rsidRPr="000211A1">
              <w:rPr>
                <w:rFonts w:cs="Arial"/>
                <w:vertAlign w:val="superscript"/>
                <w:lang w:eastAsia="ja-JP"/>
              </w:rPr>
              <w:t>,6</w:t>
            </w:r>
          </w:p>
        </w:tc>
        <w:tc>
          <w:tcPr>
            <w:tcW w:w="851" w:type="dxa"/>
            <w:shd w:val="clear" w:color="auto" w:fill="auto"/>
            <w:vAlign w:val="center"/>
          </w:tcPr>
          <w:p w14:paraId="48409D2D" w14:textId="77777777" w:rsidR="0052319F" w:rsidRPr="000211A1" w:rsidRDefault="0052319F" w:rsidP="002E6712">
            <w:pPr>
              <w:pStyle w:val="TAC"/>
              <w:rPr>
                <w:rFonts w:cs="Arial"/>
                <w:lang w:eastAsia="ja-JP"/>
              </w:rPr>
            </w:pPr>
            <w:r w:rsidRPr="000211A1">
              <w:rPr>
                <w:rFonts w:eastAsia="SimSun" w:cs="Arial"/>
                <w:lang w:eastAsia="ja-JP"/>
              </w:rPr>
              <w:t>1</w:t>
            </w:r>
          </w:p>
        </w:tc>
        <w:tc>
          <w:tcPr>
            <w:tcW w:w="992" w:type="dxa"/>
            <w:shd w:val="clear" w:color="auto" w:fill="auto"/>
            <w:vAlign w:val="center"/>
          </w:tcPr>
          <w:p w14:paraId="71DA9C50" w14:textId="77777777" w:rsidR="0052319F" w:rsidRPr="000211A1" w:rsidRDefault="0052319F" w:rsidP="002E6712">
            <w:pPr>
              <w:pStyle w:val="TAC"/>
              <w:rPr>
                <w:rFonts w:cs="Arial"/>
              </w:rPr>
            </w:pPr>
          </w:p>
        </w:tc>
        <w:tc>
          <w:tcPr>
            <w:tcW w:w="887" w:type="dxa"/>
            <w:shd w:val="clear" w:color="auto" w:fill="auto"/>
            <w:vAlign w:val="center"/>
          </w:tcPr>
          <w:p w14:paraId="6AABA883" w14:textId="77777777" w:rsidR="0052319F" w:rsidRPr="000211A1" w:rsidRDefault="0052319F" w:rsidP="002E6712">
            <w:pPr>
              <w:pStyle w:val="TAC"/>
              <w:rPr>
                <w:rFonts w:cs="Arial"/>
              </w:rPr>
            </w:pPr>
          </w:p>
        </w:tc>
        <w:tc>
          <w:tcPr>
            <w:tcW w:w="768" w:type="dxa"/>
            <w:shd w:val="clear" w:color="auto" w:fill="auto"/>
            <w:vAlign w:val="center"/>
          </w:tcPr>
          <w:p w14:paraId="566CA8BE" w14:textId="77777777" w:rsidR="0052319F" w:rsidRPr="000211A1" w:rsidRDefault="0052319F" w:rsidP="002E6712">
            <w:pPr>
              <w:pStyle w:val="TAC"/>
              <w:rPr>
                <w:rFonts w:cs="Arial"/>
              </w:rPr>
            </w:pPr>
            <w:r w:rsidRPr="000211A1">
              <w:rPr>
                <w:rFonts w:cs="Arial"/>
                <w:lang w:eastAsia="ja-JP"/>
              </w:rPr>
              <w:t>-89.8</w:t>
            </w:r>
          </w:p>
        </w:tc>
        <w:tc>
          <w:tcPr>
            <w:tcW w:w="885" w:type="dxa"/>
            <w:shd w:val="clear" w:color="auto" w:fill="auto"/>
            <w:vAlign w:val="center"/>
          </w:tcPr>
          <w:p w14:paraId="2192643B" w14:textId="77777777" w:rsidR="0052319F" w:rsidRPr="000211A1" w:rsidRDefault="0052319F" w:rsidP="002E6712">
            <w:pPr>
              <w:pStyle w:val="TAC"/>
              <w:rPr>
                <w:rFonts w:cs="Arial"/>
              </w:rPr>
            </w:pPr>
            <w:r w:rsidRPr="000211A1">
              <w:rPr>
                <w:rFonts w:cs="Arial"/>
                <w:lang w:eastAsia="ja-JP"/>
              </w:rPr>
              <w:t>-89.4</w:t>
            </w:r>
          </w:p>
        </w:tc>
        <w:tc>
          <w:tcPr>
            <w:tcW w:w="859" w:type="dxa"/>
            <w:shd w:val="clear" w:color="auto" w:fill="auto"/>
          </w:tcPr>
          <w:p w14:paraId="081BF1CC" w14:textId="77777777" w:rsidR="0052319F" w:rsidRPr="000211A1" w:rsidRDefault="0052319F" w:rsidP="002E6712">
            <w:pPr>
              <w:pStyle w:val="TAC"/>
              <w:rPr>
                <w:rFonts w:cs="Arial"/>
              </w:rPr>
            </w:pPr>
            <w:r w:rsidRPr="000211A1">
              <w:rPr>
                <w:rFonts w:cs="Arial"/>
                <w:lang w:eastAsia="ja-JP"/>
              </w:rPr>
              <w:t>-89</w:t>
            </w:r>
          </w:p>
        </w:tc>
        <w:tc>
          <w:tcPr>
            <w:tcW w:w="900" w:type="dxa"/>
            <w:shd w:val="clear" w:color="auto" w:fill="auto"/>
          </w:tcPr>
          <w:p w14:paraId="3317C1BA" w14:textId="77777777" w:rsidR="0052319F" w:rsidRPr="000211A1" w:rsidRDefault="0052319F" w:rsidP="002E6712">
            <w:pPr>
              <w:pStyle w:val="TAC"/>
              <w:rPr>
                <w:rFonts w:cs="Arial"/>
              </w:rPr>
            </w:pPr>
            <w:r w:rsidRPr="000211A1">
              <w:rPr>
                <w:rFonts w:cs="Arial"/>
                <w:lang w:eastAsia="ja-JP"/>
              </w:rPr>
              <w:t>-88.7</w:t>
            </w:r>
          </w:p>
        </w:tc>
        <w:tc>
          <w:tcPr>
            <w:tcW w:w="839" w:type="dxa"/>
            <w:vMerge w:val="restart"/>
            <w:shd w:val="clear" w:color="auto" w:fill="auto"/>
            <w:vAlign w:val="center"/>
          </w:tcPr>
          <w:p w14:paraId="316FD343" w14:textId="77777777" w:rsidR="0052319F" w:rsidRPr="000211A1" w:rsidRDefault="0052319F" w:rsidP="002E6712">
            <w:pPr>
              <w:pStyle w:val="TAC"/>
              <w:rPr>
                <w:rFonts w:cs="Arial"/>
              </w:rPr>
            </w:pPr>
            <w:r w:rsidRPr="000211A1">
              <w:rPr>
                <w:rFonts w:eastAsia="MS Mincho" w:cs="Arial"/>
              </w:rPr>
              <w:t>FDD</w:t>
            </w:r>
          </w:p>
        </w:tc>
      </w:tr>
      <w:tr w:rsidR="0052319F" w:rsidRPr="006D5C34" w14:paraId="22D03434" w14:textId="77777777" w:rsidTr="002E6712">
        <w:trPr>
          <w:trHeight w:val="255"/>
        </w:trPr>
        <w:tc>
          <w:tcPr>
            <w:tcW w:w="1559" w:type="dxa"/>
            <w:vMerge/>
            <w:shd w:val="clear" w:color="auto" w:fill="auto"/>
            <w:vAlign w:val="center"/>
          </w:tcPr>
          <w:p w14:paraId="25B90AE9" w14:textId="77777777" w:rsidR="0052319F" w:rsidRPr="000211A1" w:rsidRDefault="0052319F" w:rsidP="002E6712">
            <w:pPr>
              <w:pStyle w:val="TAC"/>
              <w:rPr>
                <w:rFonts w:eastAsia="MS Mincho" w:cs="Arial"/>
              </w:rPr>
            </w:pPr>
          </w:p>
        </w:tc>
        <w:tc>
          <w:tcPr>
            <w:tcW w:w="851" w:type="dxa"/>
            <w:shd w:val="clear" w:color="auto" w:fill="auto"/>
            <w:vAlign w:val="center"/>
          </w:tcPr>
          <w:p w14:paraId="46E44B22" w14:textId="77777777" w:rsidR="0052319F" w:rsidRPr="000211A1" w:rsidRDefault="0052319F" w:rsidP="002E6712">
            <w:pPr>
              <w:pStyle w:val="TAC"/>
              <w:rPr>
                <w:rFonts w:eastAsia="MS Mincho" w:cs="Arial"/>
              </w:rPr>
            </w:pPr>
            <w:r w:rsidRPr="000211A1">
              <w:rPr>
                <w:rFonts w:eastAsia="SimSun" w:cs="Arial"/>
                <w:lang w:eastAsia="ja-JP"/>
              </w:rPr>
              <w:t>7</w:t>
            </w:r>
          </w:p>
        </w:tc>
        <w:tc>
          <w:tcPr>
            <w:tcW w:w="992" w:type="dxa"/>
            <w:shd w:val="clear" w:color="auto" w:fill="auto"/>
            <w:vAlign w:val="center"/>
          </w:tcPr>
          <w:p w14:paraId="3F2343EC" w14:textId="77777777" w:rsidR="0052319F" w:rsidRPr="000211A1" w:rsidRDefault="0052319F" w:rsidP="002E6712">
            <w:pPr>
              <w:pStyle w:val="TAC"/>
              <w:rPr>
                <w:rFonts w:eastAsia="MS Mincho" w:cs="Arial"/>
              </w:rPr>
            </w:pPr>
          </w:p>
        </w:tc>
        <w:tc>
          <w:tcPr>
            <w:tcW w:w="887" w:type="dxa"/>
            <w:shd w:val="clear" w:color="auto" w:fill="auto"/>
            <w:vAlign w:val="center"/>
          </w:tcPr>
          <w:p w14:paraId="46F19624" w14:textId="77777777" w:rsidR="0052319F" w:rsidRPr="000211A1" w:rsidRDefault="0052319F" w:rsidP="002E6712">
            <w:pPr>
              <w:pStyle w:val="TAC"/>
              <w:rPr>
                <w:rFonts w:eastAsia="MS Mincho" w:cs="Arial"/>
              </w:rPr>
            </w:pPr>
          </w:p>
        </w:tc>
        <w:tc>
          <w:tcPr>
            <w:tcW w:w="768" w:type="dxa"/>
            <w:shd w:val="clear" w:color="auto" w:fill="auto"/>
            <w:vAlign w:val="center"/>
          </w:tcPr>
          <w:p w14:paraId="3D19C203" w14:textId="77777777" w:rsidR="0052319F" w:rsidRPr="000211A1" w:rsidRDefault="0052319F" w:rsidP="002E6712">
            <w:pPr>
              <w:pStyle w:val="TAC"/>
              <w:rPr>
                <w:rFonts w:eastAsia="MS Mincho" w:cs="Arial"/>
              </w:rPr>
            </w:pPr>
          </w:p>
        </w:tc>
        <w:tc>
          <w:tcPr>
            <w:tcW w:w="885" w:type="dxa"/>
            <w:shd w:val="clear" w:color="auto" w:fill="auto"/>
            <w:vAlign w:val="center"/>
          </w:tcPr>
          <w:p w14:paraId="2034CC40" w14:textId="77777777" w:rsidR="0052319F" w:rsidRPr="000211A1" w:rsidRDefault="0052319F" w:rsidP="002E6712">
            <w:pPr>
              <w:pStyle w:val="TAC"/>
              <w:rPr>
                <w:rFonts w:eastAsia="MS Mincho" w:cs="Arial"/>
              </w:rPr>
            </w:pPr>
            <w:r w:rsidRPr="000211A1">
              <w:rPr>
                <w:rFonts w:eastAsia="SimSun" w:cs="Arial"/>
              </w:rPr>
              <w:t>-95</w:t>
            </w:r>
          </w:p>
        </w:tc>
        <w:tc>
          <w:tcPr>
            <w:tcW w:w="859" w:type="dxa"/>
            <w:shd w:val="clear" w:color="auto" w:fill="auto"/>
            <w:vAlign w:val="center"/>
          </w:tcPr>
          <w:p w14:paraId="248C80F4" w14:textId="77777777" w:rsidR="0052319F" w:rsidRPr="000211A1" w:rsidRDefault="0052319F" w:rsidP="002E6712">
            <w:pPr>
              <w:pStyle w:val="TAC"/>
              <w:rPr>
                <w:rFonts w:eastAsia="MS Mincho" w:cs="Arial"/>
              </w:rPr>
            </w:pPr>
            <w:r w:rsidRPr="000211A1">
              <w:rPr>
                <w:rFonts w:eastAsia="SimSun" w:cs="Arial"/>
              </w:rPr>
              <w:t>-93.2</w:t>
            </w:r>
          </w:p>
        </w:tc>
        <w:tc>
          <w:tcPr>
            <w:tcW w:w="900" w:type="dxa"/>
            <w:shd w:val="clear" w:color="auto" w:fill="auto"/>
            <w:vAlign w:val="center"/>
          </w:tcPr>
          <w:p w14:paraId="3D3BD1FB" w14:textId="77777777" w:rsidR="0052319F" w:rsidRPr="000211A1" w:rsidRDefault="0052319F" w:rsidP="002E6712">
            <w:pPr>
              <w:pStyle w:val="TAC"/>
              <w:rPr>
                <w:rFonts w:eastAsia="MS Mincho" w:cs="Arial"/>
              </w:rPr>
            </w:pPr>
            <w:r w:rsidRPr="000211A1">
              <w:rPr>
                <w:rFonts w:eastAsia="SimSun" w:cs="Arial"/>
              </w:rPr>
              <w:t>-92</w:t>
            </w:r>
          </w:p>
        </w:tc>
        <w:tc>
          <w:tcPr>
            <w:tcW w:w="839" w:type="dxa"/>
            <w:vMerge/>
            <w:shd w:val="clear" w:color="auto" w:fill="auto"/>
            <w:vAlign w:val="center"/>
          </w:tcPr>
          <w:p w14:paraId="3AF34CA5" w14:textId="77777777" w:rsidR="0052319F" w:rsidRPr="000211A1" w:rsidRDefault="0052319F" w:rsidP="002E6712">
            <w:pPr>
              <w:pStyle w:val="TAC"/>
              <w:rPr>
                <w:rFonts w:eastAsia="MS Mincho" w:cs="Arial"/>
              </w:rPr>
            </w:pPr>
          </w:p>
        </w:tc>
      </w:tr>
      <w:tr w:rsidR="0052319F" w:rsidRPr="006D5C34" w14:paraId="2AE466CE" w14:textId="77777777" w:rsidTr="002E6712">
        <w:trPr>
          <w:trHeight w:val="255"/>
        </w:trPr>
        <w:tc>
          <w:tcPr>
            <w:tcW w:w="1559" w:type="dxa"/>
            <w:vMerge/>
            <w:shd w:val="clear" w:color="auto" w:fill="auto"/>
            <w:vAlign w:val="center"/>
          </w:tcPr>
          <w:p w14:paraId="286F75B3" w14:textId="77777777" w:rsidR="0052319F" w:rsidRPr="000211A1" w:rsidRDefault="0052319F" w:rsidP="002E6712">
            <w:pPr>
              <w:pStyle w:val="TAC"/>
              <w:rPr>
                <w:rFonts w:eastAsia="MS Mincho" w:cs="Arial"/>
              </w:rPr>
            </w:pPr>
          </w:p>
        </w:tc>
        <w:tc>
          <w:tcPr>
            <w:tcW w:w="851" w:type="dxa"/>
            <w:shd w:val="clear" w:color="auto" w:fill="auto"/>
            <w:vAlign w:val="center"/>
          </w:tcPr>
          <w:p w14:paraId="57032074" w14:textId="77777777" w:rsidR="0052319F" w:rsidRPr="000211A1" w:rsidRDefault="0052319F" w:rsidP="002E6712">
            <w:pPr>
              <w:pStyle w:val="TAC"/>
              <w:rPr>
                <w:rFonts w:eastAsia="MS Mincho" w:cs="Arial"/>
              </w:rPr>
            </w:pPr>
            <w:r w:rsidRPr="000211A1">
              <w:rPr>
                <w:rFonts w:eastAsia="SimSun" w:cs="Arial"/>
                <w:lang w:eastAsia="ja-JP"/>
              </w:rPr>
              <w:t>28</w:t>
            </w:r>
          </w:p>
        </w:tc>
        <w:tc>
          <w:tcPr>
            <w:tcW w:w="992" w:type="dxa"/>
            <w:shd w:val="clear" w:color="auto" w:fill="auto"/>
            <w:vAlign w:val="center"/>
          </w:tcPr>
          <w:p w14:paraId="2E00E679" w14:textId="77777777" w:rsidR="0052319F" w:rsidRPr="000211A1" w:rsidRDefault="0052319F" w:rsidP="002E6712">
            <w:pPr>
              <w:pStyle w:val="TAC"/>
              <w:rPr>
                <w:rFonts w:eastAsia="MS Mincho" w:cs="Arial"/>
              </w:rPr>
            </w:pPr>
          </w:p>
        </w:tc>
        <w:tc>
          <w:tcPr>
            <w:tcW w:w="887" w:type="dxa"/>
            <w:shd w:val="clear" w:color="auto" w:fill="auto"/>
            <w:vAlign w:val="center"/>
          </w:tcPr>
          <w:p w14:paraId="73966BBF" w14:textId="77777777" w:rsidR="0052319F" w:rsidRPr="000211A1" w:rsidRDefault="0052319F" w:rsidP="002E6712">
            <w:pPr>
              <w:pStyle w:val="TAC"/>
              <w:rPr>
                <w:rFonts w:eastAsia="MS Mincho" w:cs="Arial"/>
              </w:rPr>
            </w:pPr>
          </w:p>
        </w:tc>
        <w:tc>
          <w:tcPr>
            <w:tcW w:w="768" w:type="dxa"/>
            <w:shd w:val="clear" w:color="auto" w:fill="auto"/>
            <w:vAlign w:val="center"/>
          </w:tcPr>
          <w:p w14:paraId="6CB07CA3" w14:textId="77777777" w:rsidR="0052319F" w:rsidRPr="000211A1" w:rsidRDefault="0052319F" w:rsidP="002E6712">
            <w:pPr>
              <w:pStyle w:val="TAC"/>
              <w:rPr>
                <w:rFonts w:eastAsia="MS Mincho" w:cs="Arial"/>
              </w:rPr>
            </w:pPr>
            <w:r w:rsidRPr="000211A1">
              <w:rPr>
                <w:rFonts w:eastAsia="SimSun" w:cs="Arial"/>
              </w:rPr>
              <w:t>-98.3</w:t>
            </w:r>
          </w:p>
        </w:tc>
        <w:tc>
          <w:tcPr>
            <w:tcW w:w="885" w:type="dxa"/>
            <w:shd w:val="clear" w:color="auto" w:fill="auto"/>
            <w:vAlign w:val="center"/>
          </w:tcPr>
          <w:p w14:paraId="49AA7BF7" w14:textId="77777777" w:rsidR="0052319F" w:rsidRPr="000211A1" w:rsidRDefault="0052319F" w:rsidP="002E6712">
            <w:pPr>
              <w:pStyle w:val="TAC"/>
              <w:rPr>
                <w:rFonts w:eastAsia="MS Mincho" w:cs="Arial"/>
              </w:rPr>
            </w:pPr>
            <w:r w:rsidRPr="000211A1">
              <w:rPr>
                <w:rFonts w:eastAsia="SimSun" w:cs="Arial"/>
              </w:rPr>
              <w:t>-95.3</w:t>
            </w:r>
          </w:p>
        </w:tc>
        <w:tc>
          <w:tcPr>
            <w:tcW w:w="859" w:type="dxa"/>
            <w:shd w:val="clear" w:color="auto" w:fill="auto"/>
          </w:tcPr>
          <w:p w14:paraId="2C628B39" w14:textId="77777777" w:rsidR="0052319F" w:rsidRPr="000211A1" w:rsidRDefault="0052319F" w:rsidP="002E6712">
            <w:pPr>
              <w:pStyle w:val="TAC"/>
              <w:rPr>
                <w:rFonts w:eastAsia="MS Mincho" w:cs="Arial"/>
              </w:rPr>
            </w:pPr>
            <w:r w:rsidRPr="000211A1">
              <w:rPr>
                <w:rFonts w:eastAsia="SimSun" w:cs="Arial"/>
              </w:rPr>
              <w:t>-93.5</w:t>
            </w:r>
          </w:p>
        </w:tc>
        <w:tc>
          <w:tcPr>
            <w:tcW w:w="900" w:type="dxa"/>
            <w:shd w:val="clear" w:color="auto" w:fill="auto"/>
          </w:tcPr>
          <w:p w14:paraId="5B83D10A" w14:textId="77777777" w:rsidR="0052319F" w:rsidRPr="000211A1" w:rsidRDefault="0052319F" w:rsidP="002E6712">
            <w:pPr>
              <w:pStyle w:val="TAC"/>
              <w:rPr>
                <w:rFonts w:eastAsia="MS Mincho" w:cs="Arial"/>
              </w:rPr>
            </w:pPr>
          </w:p>
        </w:tc>
        <w:tc>
          <w:tcPr>
            <w:tcW w:w="839" w:type="dxa"/>
            <w:vMerge/>
            <w:shd w:val="clear" w:color="auto" w:fill="auto"/>
            <w:vAlign w:val="center"/>
          </w:tcPr>
          <w:p w14:paraId="6AF74379" w14:textId="77777777" w:rsidR="0052319F" w:rsidRPr="000211A1" w:rsidRDefault="0052319F" w:rsidP="002E6712">
            <w:pPr>
              <w:pStyle w:val="TAC"/>
              <w:rPr>
                <w:rFonts w:eastAsia="MS Mincho" w:cs="Arial"/>
              </w:rPr>
            </w:pPr>
          </w:p>
        </w:tc>
      </w:tr>
      <w:tr w:rsidR="0052319F" w:rsidRPr="00BE6D03" w14:paraId="56465219" w14:textId="77777777" w:rsidTr="002E6712">
        <w:trPr>
          <w:trHeight w:val="255"/>
        </w:trPr>
        <w:tc>
          <w:tcPr>
            <w:tcW w:w="1559" w:type="dxa"/>
            <w:vMerge w:val="restart"/>
            <w:shd w:val="clear" w:color="auto" w:fill="auto"/>
            <w:vAlign w:val="center"/>
          </w:tcPr>
          <w:p w14:paraId="1748AB67" w14:textId="77777777" w:rsidR="0052319F" w:rsidRPr="000211A1" w:rsidRDefault="0052319F" w:rsidP="002E6712">
            <w:pPr>
              <w:pStyle w:val="TAC"/>
              <w:rPr>
                <w:rFonts w:eastAsia="MS Mincho" w:cs="Arial"/>
              </w:rPr>
            </w:pPr>
            <w:r w:rsidRPr="000211A1">
              <w:rPr>
                <w:rFonts w:eastAsia="MS Mincho" w:cs="Arial"/>
              </w:rPr>
              <w:t>CA_3A-8A</w:t>
            </w:r>
            <w:r w:rsidRPr="000211A1">
              <w:rPr>
                <w:rFonts w:eastAsia="MS Mincho" w:cs="Arial"/>
                <w:vertAlign w:val="superscript"/>
              </w:rPr>
              <w:t>4</w:t>
            </w:r>
          </w:p>
        </w:tc>
        <w:tc>
          <w:tcPr>
            <w:tcW w:w="851" w:type="dxa"/>
            <w:shd w:val="clear" w:color="auto" w:fill="auto"/>
            <w:vAlign w:val="center"/>
          </w:tcPr>
          <w:p w14:paraId="59E45B98" w14:textId="77777777" w:rsidR="0052319F" w:rsidRPr="000211A1" w:rsidRDefault="0052319F" w:rsidP="002E6712">
            <w:pPr>
              <w:pStyle w:val="TAC"/>
              <w:rPr>
                <w:rFonts w:eastAsia="MS Mincho" w:cs="Arial"/>
              </w:rPr>
            </w:pPr>
            <w:r w:rsidRPr="000211A1">
              <w:rPr>
                <w:rFonts w:eastAsia="MS Mincho" w:cs="Arial"/>
              </w:rPr>
              <w:t>3</w:t>
            </w:r>
          </w:p>
        </w:tc>
        <w:tc>
          <w:tcPr>
            <w:tcW w:w="992" w:type="dxa"/>
            <w:shd w:val="clear" w:color="auto" w:fill="auto"/>
            <w:vAlign w:val="center"/>
          </w:tcPr>
          <w:p w14:paraId="289AB382" w14:textId="77777777" w:rsidR="0052319F" w:rsidRPr="000211A1" w:rsidRDefault="0052319F" w:rsidP="002E6712">
            <w:pPr>
              <w:pStyle w:val="TAC"/>
              <w:rPr>
                <w:rFonts w:eastAsia="MS Mincho" w:cs="Arial"/>
              </w:rPr>
            </w:pPr>
          </w:p>
        </w:tc>
        <w:tc>
          <w:tcPr>
            <w:tcW w:w="887" w:type="dxa"/>
            <w:shd w:val="clear" w:color="auto" w:fill="auto"/>
            <w:vAlign w:val="center"/>
          </w:tcPr>
          <w:p w14:paraId="51E53B2C" w14:textId="77777777" w:rsidR="0052319F" w:rsidRPr="000211A1" w:rsidRDefault="0052319F" w:rsidP="002E6712">
            <w:pPr>
              <w:pStyle w:val="TAC"/>
              <w:rPr>
                <w:rFonts w:eastAsia="MS Mincho" w:cs="Arial"/>
              </w:rPr>
            </w:pPr>
          </w:p>
        </w:tc>
        <w:tc>
          <w:tcPr>
            <w:tcW w:w="768" w:type="dxa"/>
            <w:shd w:val="clear" w:color="auto" w:fill="auto"/>
            <w:vAlign w:val="center"/>
          </w:tcPr>
          <w:p w14:paraId="621BE29F" w14:textId="77777777" w:rsidR="0052319F" w:rsidRPr="000211A1" w:rsidRDefault="0052319F" w:rsidP="002E6712">
            <w:pPr>
              <w:pStyle w:val="TAC"/>
              <w:rPr>
                <w:rFonts w:eastAsia="MS Mincho" w:cs="Arial"/>
              </w:rPr>
            </w:pPr>
          </w:p>
        </w:tc>
        <w:tc>
          <w:tcPr>
            <w:tcW w:w="885" w:type="dxa"/>
            <w:shd w:val="clear" w:color="auto" w:fill="auto"/>
            <w:vAlign w:val="center"/>
          </w:tcPr>
          <w:p w14:paraId="62D1CD38" w14:textId="77777777" w:rsidR="0052319F" w:rsidRPr="000211A1" w:rsidRDefault="0052319F" w:rsidP="002E6712">
            <w:pPr>
              <w:pStyle w:val="TAC"/>
              <w:rPr>
                <w:rFonts w:eastAsia="MS Mincho" w:cs="Arial"/>
              </w:rPr>
            </w:pPr>
            <w:r w:rsidRPr="000211A1">
              <w:rPr>
                <w:rFonts w:eastAsia="MS Mincho" w:cs="Arial"/>
              </w:rPr>
              <w:t>N/A</w:t>
            </w:r>
          </w:p>
        </w:tc>
        <w:tc>
          <w:tcPr>
            <w:tcW w:w="859" w:type="dxa"/>
            <w:shd w:val="clear" w:color="auto" w:fill="auto"/>
            <w:vAlign w:val="center"/>
          </w:tcPr>
          <w:p w14:paraId="25BAC6EB" w14:textId="77777777" w:rsidR="0052319F" w:rsidRPr="000211A1" w:rsidRDefault="0052319F" w:rsidP="002E6712">
            <w:pPr>
              <w:pStyle w:val="TAC"/>
              <w:rPr>
                <w:rFonts w:eastAsia="MS Mincho" w:cs="Arial"/>
              </w:rPr>
            </w:pPr>
            <w:r w:rsidRPr="000211A1">
              <w:rPr>
                <w:rFonts w:eastAsia="MS Mincho" w:cs="Arial"/>
              </w:rPr>
              <w:t>N/A</w:t>
            </w:r>
          </w:p>
        </w:tc>
        <w:tc>
          <w:tcPr>
            <w:tcW w:w="900" w:type="dxa"/>
            <w:shd w:val="clear" w:color="auto" w:fill="auto"/>
            <w:vAlign w:val="center"/>
          </w:tcPr>
          <w:p w14:paraId="096DFC97" w14:textId="77777777" w:rsidR="0052319F" w:rsidRPr="000211A1" w:rsidRDefault="0052319F" w:rsidP="002E6712">
            <w:pPr>
              <w:pStyle w:val="TAC"/>
              <w:rPr>
                <w:rFonts w:eastAsia="MS Mincho" w:cs="Arial"/>
              </w:rPr>
            </w:pPr>
            <w:r w:rsidRPr="000211A1">
              <w:rPr>
                <w:rFonts w:eastAsia="MS Mincho" w:cs="Arial"/>
              </w:rPr>
              <w:t>N/A</w:t>
            </w:r>
          </w:p>
        </w:tc>
        <w:tc>
          <w:tcPr>
            <w:tcW w:w="839" w:type="dxa"/>
            <w:vMerge w:val="restart"/>
            <w:shd w:val="clear" w:color="auto" w:fill="auto"/>
            <w:vAlign w:val="center"/>
          </w:tcPr>
          <w:p w14:paraId="5B7FF0D0"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601A206F" w14:textId="77777777" w:rsidTr="002E6712">
        <w:trPr>
          <w:trHeight w:val="255"/>
        </w:trPr>
        <w:tc>
          <w:tcPr>
            <w:tcW w:w="1559" w:type="dxa"/>
            <w:vMerge/>
            <w:shd w:val="clear" w:color="auto" w:fill="auto"/>
            <w:vAlign w:val="center"/>
          </w:tcPr>
          <w:p w14:paraId="62C8708E" w14:textId="77777777" w:rsidR="0052319F" w:rsidRPr="000211A1" w:rsidRDefault="0052319F" w:rsidP="002E6712">
            <w:pPr>
              <w:pStyle w:val="TAC"/>
              <w:rPr>
                <w:rFonts w:eastAsia="MS Mincho" w:cs="Arial"/>
              </w:rPr>
            </w:pPr>
          </w:p>
        </w:tc>
        <w:tc>
          <w:tcPr>
            <w:tcW w:w="851" w:type="dxa"/>
            <w:shd w:val="clear" w:color="auto" w:fill="auto"/>
            <w:vAlign w:val="center"/>
          </w:tcPr>
          <w:p w14:paraId="3E92F1DF" w14:textId="77777777" w:rsidR="0052319F" w:rsidRPr="000211A1" w:rsidRDefault="0052319F" w:rsidP="002E6712">
            <w:pPr>
              <w:pStyle w:val="TAC"/>
              <w:rPr>
                <w:rFonts w:eastAsia="MS Mincho" w:cs="Arial"/>
              </w:rPr>
            </w:pPr>
            <w:r w:rsidRPr="000211A1">
              <w:rPr>
                <w:rFonts w:eastAsia="MS Mincho" w:cs="Arial"/>
              </w:rPr>
              <w:t>8</w:t>
            </w:r>
          </w:p>
        </w:tc>
        <w:tc>
          <w:tcPr>
            <w:tcW w:w="992" w:type="dxa"/>
            <w:shd w:val="clear" w:color="auto" w:fill="auto"/>
            <w:vAlign w:val="center"/>
          </w:tcPr>
          <w:p w14:paraId="2655BC46" w14:textId="77777777" w:rsidR="0052319F" w:rsidRPr="000211A1" w:rsidRDefault="0052319F" w:rsidP="002E6712">
            <w:pPr>
              <w:pStyle w:val="TAC"/>
              <w:rPr>
                <w:rFonts w:eastAsia="MS Mincho" w:cs="Arial"/>
              </w:rPr>
            </w:pPr>
          </w:p>
        </w:tc>
        <w:tc>
          <w:tcPr>
            <w:tcW w:w="887" w:type="dxa"/>
            <w:shd w:val="clear" w:color="auto" w:fill="auto"/>
            <w:vAlign w:val="center"/>
          </w:tcPr>
          <w:p w14:paraId="42248F1D" w14:textId="77777777" w:rsidR="0052319F" w:rsidRPr="000211A1" w:rsidRDefault="0052319F" w:rsidP="002E6712">
            <w:pPr>
              <w:pStyle w:val="TAC"/>
              <w:rPr>
                <w:rFonts w:eastAsia="MS Mincho" w:cs="Arial"/>
              </w:rPr>
            </w:pPr>
          </w:p>
        </w:tc>
        <w:tc>
          <w:tcPr>
            <w:tcW w:w="768" w:type="dxa"/>
            <w:shd w:val="clear" w:color="auto" w:fill="auto"/>
            <w:vAlign w:val="center"/>
          </w:tcPr>
          <w:p w14:paraId="0F932288" w14:textId="77777777" w:rsidR="0052319F" w:rsidRPr="000211A1" w:rsidRDefault="0052319F" w:rsidP="002E6712">
            <w:pPr>
              <w:pStyle w:val="TAC"/>
              <w:rPr>
                <w:rFonts w:eastAsia="MS Mincho" w:cs="Arial"/>
              </w:rPr>
            </w:pPr>
            <w:r w:rsidRPr="000211A1">
              <w:rPr>
                <w:rFonts w:eastAsia="MS Mincho" w:cs="Arial"/>
              </w:rPr>
              <w:t>N/A</w:t>
            </w:r>
          </w:p>
        </w:tc>
        <w:tc>
          <w:tcPr>
            <w:tcW w:w="885" w:type="dxa"/>
            <w:shd w:val="clear" w:color="auto" w:fill="auto"/>
            <w:vAlign w:val="center"/>
          </w:tcPr>
          <w:p w14:paraId="1AA06A77" w14:textId="77777777" w:rsidR="0052319F" w:rsidRPr="000211A1" w:rsidRDefault="0052319F" w:rsidP="002E6712">
            <w:pPr>
              <w:pStyle w:val="TAC"/>
              <w:rPr>
                <w:rFonts w:eastAsia="MS Mincho" w:cs="Arial"/>
              </w:rPr>
            </w:pPr>
            <w:r w:rsidRPr="000211A1">
              <w:rPr>
                <w:rFonts w:cs="Arial"/>
                <w:lang w:eastAsia="zh-CN"/>
              </w:rPr>
              <w:t>N/A</w:t>
            </w:r>
          </w:p>
        </w:tc>
        <w:tc>
          <w:tcPr>
            <w:tcW w:w="859" w:type="dxa"/>
            <w:shd w:val="clear" w:color="auto" w:fill="auto"/>
            <w:vAlign w:val="center"/>
          </w:tcPr>
          <w:p w14:paraId="17210D68" w14:textId="77777777" w:rsidR="0052319F" w:rsidRPr="000211A1" w:rsidRDefault="0052319F" w:rsidP="002E6712">
            <w:pPr>
              <w:pStyle w:val="TAC"/>
              <w:rPr>
                <w:rFonts w:eastAsia="MS Mincho" w:cs="Arial"/>
              </w:rPr>
            </w:pPr>
          </w:p>
        </w:tc>
        <w:tc>
          <w:tcPr>
            <w:tcW w:w="900" w:type="dxa"/>
            <w:shd w:val="clear" w:color="auto" w:fill="auto"/>
            <w:vAlign w:val="center"/>
          </w:tcPr>
          <w:p w14:paraId="6A0C0EC5" w14:textId="77777777" w:rsidR="0052319F" w:rsidRPr="000211A1" w:rsidRDefault="0052319F" w:rsidP="002E6712">
            <w:pPr>
              <w:pStyle w:val="TAC"/>
              <w:rPr>
                <w:rFonts w:eastAsia="MS Mincho" w:cs="Arial"/>
              </w:rPr>
            </w:pPr>
          </w:p>
        </w:tc>
        <w:tc>
          <w:tcPr>
            <w:tcW w:w="839" w:type="dxa"/>
            <w:vMerge/>
            <w:shd w:val="clear" w:color="auto" w:fill="auto"/>
            <w:vAlign w:val="center"/>
          </w:tcPr>
          <w:p w14:paraId="6B9F7A0C" w14:textId="77777777" w:rsidR="0052319F" w:rsidRPr="000211A1" w:rsidRDefault="0052319F" w:rsidP="002E6712">
            <w:pPr>
              <w:pStyle w:val="TAC"/>
              <w:rPr>
                <w:rFonts w:eastAsia="MS Mincho" w:cs="Arial"/>
              </w:rPr>
            </w:pPr>
          </w:p>
        </w:tc>
      </w:tr>
      <w:tr w:rsidR="0052319F" w:rsidRPr="006D5C34" w14:paraId="7A470526" w14:textId="77777777" w:rsidTr="002E6712">
        <w:trPr>
          <w:trHeight w:val="255"/>
        </w:trPr>
        <w:tc>
          <w:tcPr>
            <w:tcW w:w="1559" w:type="dxa"/>
            <w:vMerge w:val="restart"/>
            <w:shd w:val="clear" w:color="auto" w:fill="auto"/>
            <w:vAlign w:val="center"/>
          </w:tcPr>
          <w:p w14:paraId="655B28C0" w14:textId="77777777" w:rsidR="0052319F" w:rsidRPr="000211A1" w:rsidRDefault="0052319F" w:rsidP="002E6712">
            <w:pPr>
              <w:pStyle w:val="TAC"/>
              <w:rPr>
                <w:rFonts w:eastAsia="MS Mincho" w:cs="Arial"/>
              </w:rPr>
            </w:pPr>
            <w:r w:rsidRPr="000211A1">
              <w:rPr>
                <w:rFonts w:cs="Arial"/>
              </w:rPr>
              <w:t>CA_</w:t>
            </w:r>
            <w:r w:rsidRPr="000211A1">
              <w:rPr>
                <w:rFonts w:cs="Arial" w:hint="eastAsia"/>
                <w:lang w:eastAsia="ja-JP"/>
              </w:rPr>
              <w:t>3</w:t>
            </w:r>
            <w:r w:rsidRPr="000211A1">
              <w:rPr>
                <w:rFonts w:cs="Arial"/>
              </w:rPr>
              <w:t>A-</w:t>
            </w:r>
            <w:r w:rsidRPr="000211A1">
              <w:rPr>
                <w:rFonts w:cs="Arial"/>
                <w:lang w:eastAsia="ja-JP"/>
              </w:rPr>
              <w:t>31</w:t>
            </w:r>
            <w:r w:rsidRPr="000211A1">
              <w:rPr>
                <w:rFonts w:cs="Arial"/>
              </w:rPr>
              <w:t>A</w:t>
            </w:r>
            <w:r w:rsidRPr="000211A1">
              <w:rPr>
                <w:rFonts w:cs="Arial"/>
                <w:vertAlign w:val="superscript"/>
                <w:lang w:eastAsia="ja-JP"/>
              </w:rPr>
              <w:t>12</w:t>
            </w:r>
            <w:r w:rsidRPr="000211A1">
              <w:rPr>
                <w:rFonts w:cs="Arial" w:hint="eastAsia"/>
                <w:vertAlign w:val="superscript"/>
                <w:lang w:eastAsia="ja-JP"/>
              </w:rPr>
              <w:t>,1</w:t>
            </w:r>
            <w:r w:rsidRPr="000211A1">
              <w:rPr>
                <w:rFonts w:cs="Arial"/>
                <w:vertAlign w:val="superscript"/>
                <w:lang w:eastAsia="ja-JP"/>
              </w:rPr>
              <w:t>3</w:t>
            </w:r>
          </w:p>
        </w:tc>
        <w:tc>
          <w:tcPr>
            <w:tcW w:w="851" w:type="dxa"/>
            <w:shd w:val="clear" w:color="auto" w:fill="auto"/>
            <w:vAlign w:val="center"/>
          </w:tcPr>
          <w:p w14:paraId="75373333" w14:textId="77777777" w:rsidR="0052319F" w:rsidRPr="000211A1" w:rsidRDefault="0052319F" w:rsidP="002E6712">
            <w:pPr>
              <w:pStyle w:val="TAC"/>
              <w:rPr>
                <w:rFonts w:eastAsia="MS Mincho" w:cs="Arial"/>
              </w:rPr>
            </w:pPr>
            <w:r w:rsidRPr="000211A1">
              <w:rPr>
                <w:rFonts w:cs="Arial" w:hint="eastAsia"/>
                <w:lang w:eastAsia="ja-JP"/>
              </w:rPr>
              <w:t>3</w:t>
            </w:r>
          </w:p>
        </w:tc>
        <w:tc>
          <w:tcPr>
            <w:tcW w:w="992" w:type="dxa"/>
            <w:shd w:val="clear" w:color="auto" w:fill="auto"/>
            <w:vAlign w:val="center"/>
          </w:tcPr>
          <w:p w14:paraId="61B4297B" w14:textId="77777777" w:rsidR="0052319F" w:rsidRPr="000211A1" w:rsidRDefault="0052319F" w:rsidP="002E6712">
            <w:pPr>
              <w:pStyle w:val="TAC"/>
              <w:rPr>
                <w:rFonts w:eastAsia="MS Mincho" w:cs="Arial"/>
              </w:rPr>
            </w:pPr>
          </w:p>
        </w:tc>
        <w:tc>
          <w:tcPr>
            <w:tcW w:w="887" w:type="dxa"/>
            <w:shd w:val="clear" w:color="auto" w:fill="auto"/>
            <w:vAlign w:val="center"/>
          </w:tcPr>
          <w:p w14:paraId="57A83A8F" w14:textId="77777777" w:rsidR="0052319F" w:rsidRPr="000211A1" w:rsidRDefault="0052319F" w:rsidP="002E6712">
            <w:pPr>
              <w:pStyle w:val="TAC"/>
              <w:rPr>
                <w:rFonts w:eastAsia="MS Mincho" w:cs="Arial"/>
              </w:rPr>
            </w:pPr>
          </w:p>
        </w:tc>
        <w:tc>
          <w:tcPr>
            <w:tcW w:w="768" w:type="dxa"/>
            <w:shd w:val="clear" w:color="auto" w:fill="auto"/>
          </w:tcPr>
          <w:p w14:paraId="6BDB68D9" w14:textId="77777777" w:rsidR="0052319F" w:rsidRPr="000211A1" w:rsidRDefault="0052319F" w:rsidP="002E6712">
            <w:pPr>
              <w:pStyle w:val="TAC"/>
              <w:rPr>
                <w:rFonts w:eastAsia="MS Mincho" w:cs="Arial"/>
              </w:rPr>
            </w:pPr>
            <w:r w:rsidRPr="000211A1">
              <w:rPr>
                <w:rFonts w:eastAsia="SimSun" w:cs="Arial" w:hint="eastAsia"/>
                <w:lang w:eastAsia="zh-CN"/>
              </w:rPr>
              <w:t>-86.9</w:t>
            </w:r>
          </w:p>
        </w:tc>
        <w:tc>
          <w:tcPr>
            <w:tcW w:w="885" w:type="dxa"/>
            <w:shd w:val="clear" w:color="auto" w:fill="auto"/>
          </w:tcPr>
          <w:p w14:paraId="5B52320F" w14:textId="77777777" w:rsidR="0052319F" w:rsidRPr="000211A1" w:rsidRDefault="0052319F" w:rsidP="002E6712">
            <w:pPr>
              <w:pStyle w:val="TAC"/>
              <w:rPr>
                <w:rFonts w:cs="Arial"/>
                <w:lang w:eastAsia="zh-CN"/>
              </w:rPr>
            </w:pPr>
            <w:r w:rsidRPr="000211A1">
              <w:rPr>
                <w:rFonts w:eastAsia="SimSun" w:cs="Arial" w:hint="eastAsia"/>
                <w:lang w:eastAsia="zh-CN"/>
              </w:rPr>
              <w:t>-86.4</w:t>
            </w:r>
          </w:p>
        </w:tc>
        <w:tc>
          <w:tcPr>
            <w:tcW w:w="859" w:type="dxa"/>
            <w:shd w:val="clear" w:color="auto" w:fill="auto"/>
          </w:tcPr>
          <w:p w14:paraId="7B575292" w14:textId="77777777" w:rsidR="0052319F" w:rsidRPr="000211A1" w:rsidRDefault="0052319F" w:rsidP="002E6712">
            <w:pPr>
              <w:pStyle w:val="TAC"/>
              <w:rPr>
                <w:rFonts w:eastAsia="MS Mincho" w:cs="Arial"/>
              </w:rPr>
            </w:pPr>
            <w:r w:rsidRPr="000211A1">
              <w:rPr>
                <w:rFonts w:eastAsia="SimSun" w:cs="Arial" w:hint="eastAsia"/>
                <w:lang w:eastAsia="zh-CN"/>
              </w:rPr>
              <w:t>-86</w:t>
            </w:r>
          </w:p>
        </w:tc>
        <w:tc>
          <w:tcPr>
            <w:tcW w:w="900" w:type="dxa"/>
            <w:shd w:val="clear" w:color="auto" w:fill="auto"/>
          </w:tcPr>
          <w:p w14:paraId="6007A52C" w14:textId="77777777" w:rsidR="0052319F" w:rsidRPr="000211A1" w:rsidRDefault="0052319F" w:rsidP="002E6712">
            <w:pPr>
              <w:pStyle w:val="TAC"/>
              <w:rPr>
                <w:rFonts w:eastAsia="MS Mincho" w:cs="Arial"/>
              </w:rPr>
            </w:pPr>
            <w:r w:rsidRPr="000211A1">
              <w:rPr>
                <w:rFonts w:eastAsia="SimSun" w:cs="Arial" w:hint="eastAsia"/>
                <w:lang w:eastAsia="zh-CN"/>
              </w:rPr>
              <w:t>-85.6</w:t>
            </w:r>
          </w:p>
        </w:tc>
        <w:tc>
          <w:tcPr>
            <w:tcW w:w="839" w:type="dxa"/>
            <w:vMerge w:val="restart"/>
            <w:shd w:val="clear" w:color="auto" w:fill="auto"/>
            <w:vAlign w:val="center"/>
          </w:tcPr>
          <w:p w14:paraId="205865D3" w14:textId="77777777" w:rsidR="0052319F" w:rsidRPr="000211A1" w:rsidRDefault="0052319F" w:rsidP="002E6712">
            <w:pPr>
              <w:pStyle w:val="TAC"/>
              <w:rPr>
                <w:rFonts w:eastAsia="MS Mincho" w:cs="Arial"/>
              </w:rPr>
            </w:pPr>
            <w:r w:rsidRPr="000211A1">
              <w:rPr>
                <w:rFonts w:cs="Arial"/>
              </w:rPr>
              <w:t>FDD</w:t>
            </w:r>
          </w:p>
        </w:tc>
      </w:tr>
      <w:tr w:rsidR="0052319F" w:rsidRPr="006D5C34" w14:paraId="191B2F57" w14:textId="77777777" w:rsidTr="002E6712">
        <w:trPr>
          <w:trHeight w:val="255"/>
        </w:trPr>
        <w:tc>
          <w:tcPr>
            <w:tcW w:w="1559" w:type="dxa"/>
            <w:vMerge/>
            <w:shd w:val="clear" w:color="auto" w:fill="auto"/>
            <w:vAlign w:val="center"/>
          </w:tcPr>
          <w:p w14:paraId="119D772C" w14:textId="77777777" w:rsidR="0052319F" w:rsidRPr="000211A1" w:rsidRDefault="0052319F" w:rsidP="002E6712">
            <w:pPr>
              <w:pStyle w:val="TAC"/>
              <w:rPr>
                <w:rFonts w:eastAsia="MS Mincho" w:cs="Arial"/>
              </w:rPr>
            </w:pPr>
          </w:p>
        </w:tc>
        <w:tc>
          <w:tcPr>
            <w:tcW w:w="851" w:type="dxa"/>
            <w:shd w:val="clear" w:color="auto" w:fill="auto"/>
            <w:vAlign w:val="center"/>
          </w:tcPr>
          <w:p w14:paraId="60F189E8" w14:textId="77777777" w:rsidR="0052319F" w:rsidRPr="000211A1" w:rsidRDefault="0052319F" w:rsidP="002E6712">
            <w:pPr>
              <w:pStyle w:val="TAC"/>
              <w:rPr>
                <w:rFonts w:eastAsia="MS Mincho" w:cs="Arial"/>
              </w:rPr>
            </w:pPr>
            <w:r w:rsidRPr="000211A1">
              <w:rPr>
                <w:rFonts w:cs="Arial"/>
                <w:lang w:eastAsia="ja-JP"/>
              </w:rPr>
              <w:t>31</w:t>
            </w:r>
          </w:p>
        </w:tc>
        <w:tc>
          <w:tcPr>
            <w:tcW w:w="992" w:type="dxa"/>
            <w:shd w:val="clear" w:color="auto" w:fill="auto"/>
            <w:vAlign w:val="center"/>
          </w:tcPr>
          <w:p w14:paraId="2D446897" w14:textId="77777777" w:rsidR="0052319F" w:rsidRPr="000211A1" w:rsidRDefault="0052319F" w:rsidP="002E6712">
            <w:pPr>
              <w:pStyle w:val="TAC"/>
              <w:rPr>
                <w:rFonts w:eastAsia="MS Mincho" w:cs="Arial"/>
              </w:rPr>
            </w:pPr>
          </w:p>
        </w:tc>
        <w:tc>
          <w:tcPr>
            <w:tcW w:w="887" w:type="dxa"/>
            <w:shd w:val="clear" w:color="auto" w:fill="auto"/>
            <w:vAlign w:val="center"/>
          </w:tcPr>
          <w:p w14:paraId="346D447E" w14:textId="77777777" w:rsidR="0052319F" w:rsidRPr="000211A1" w:rsidRDefault="0052319F" w:rsidP="002E6712">
            <w:pPr>
              <w:pStyle w:val="TAC"/>
              <w:rPr>
                <w:rFonts w:eastAsia="MS Mincho" w:cs="Arial"/>
              </w:rPr>
            </w:pPr>
            <w:r w:rsidRPr="000211A1">
              <w:rPr>
                <w:rFonts w:cs="Arial"/>
              </w:rPr>
              <w:t>-95.</w:t>
            </w:r>
            <w:r w:rsidRPr="000211A1">
              <w:rPr>
                <w:rFonts w:eastAsia="SimSun" w:cs="Arial" w:hint="eastAsia"/>
                <w:lang w:eastAsia="zh-CN"/>
              </w:rPr>
              <w:t>5</w:t>
            </w:r>
          </w:p>
        </w:tc>
        <w:tc>
          <w:tcPr>
            <w:tcW w:w="768" w:type="dxa"/>
            <w:shd w:val="clear" w:color="auto" w:fill="auto"/>
          </w:tcPr>
          <w:p w14:paraId="5EE9753B" w14:textId="77777777" w:rsidR="0052319F" w:rsidRPr="000211A1" w:rsidRDefault="0052319F" w:rsidP="002E6712">
            <w:pPr>
              <w:pStyle w:val="TAC"/>
              <w:rPr>
                <w:rFonts w:eastAsia="MS Mincho" w:cs="Arial"/>
              </w:rPr>
            </w:pPr>
            <w:r w:rsidRPr="000211A1">
              <w:rPr>
                <w:rFonts w:cs="Arial"/>
              </w:rPr>
              <w:t>-93.</w:t>
            </w:r>
            <w:r w:rsidRPr="000211A1">
              <w:rPr>
                <w:rFonts w:eastAsia="SimSun" w:cs="Arial" w:hint="eastAsia"/>
                <w:lang w:eastAsia="zh-CN"/>
              </w:rPr>
              <w:t>3</w:t>
            </w:r>
          </w:p>
        </w:tc>
        <w:tc>
          <w:tcPr>
            <w:tcW w:w="885" w:type="dxa"/>
            <w:shd w:val="clear" w:color="auto" w:fill="auto"/>
          </w:tcPr>
          <w:p w14:paraId="3D434202" w14:textId="77777777" w:rsidR="0052319F" w:rsidRPr="000211A1" w:rsidRDefault="0052319F" w:rsidP="002E6712">
            <w:pPr>
              <w:pStyle w:val="TAC"/>
              <w:rPr>
                <w:rFonts w:cs="Arial"/>
                <w:lang w:eastAsia="zh-CN"/>
              </w:rPr>
            </w:pPr>
          </w:p>
        </w:tc>
        <w:tc>
          <w:tcPr>
            <w:tcW w:w="859" w:type="dxa"/>
            <w:shd w:val="clear" w:color="auto" w:fill="auto"/>
          </w:tcPr>
          <w:p w14:paraId="58481DF1" w14:textId="77777777" w:rsidR="0052319F" w:rsidRPr="000211A1" w:rsidRDefault="0052319F" w:rsidP="002E6712">
            <w:pPr>
              <w:pStyle w:val="TAC"/>
              <w:rPr>
                <w:rFonts w:eastAsia="MS Mincho" w:cs="Arial"/>
              </w:rPr>
            </w:pPr>
          </w:p>
        </w:tc>
        <w:tc>
          <w:tcPr>
            <w:tcW w:w="900" w:type="dxa"/>
            <w:shd w:val="clear" w:color="auto" w:fill="auto"/>
          </w:tcPr>
          <w:p w14:paraId="61B190DF" w14:textId="77777777" w:rsidR="0052319F" w:rsidRPr="000211A1" w:rsidRDefault="0052319F" w:rsidP="002E6712">
            <w:pPr>
              <w:pStyle w:val="TAC"/>
              <w:rPr>
                <w:rFonts w:eastAsia="MS Mincho" w:cs="Arial"/>
              </w:rPr>
            </w:pPr>
          </w:p>
        </w:tc>
        <w:tc>
          <w:tcPr>
            <w:tcW w:w="839" w:type="dxa"/>
            <w:vMerge/>
            <w:shd w:val="clear" w:color="auto" w:fill="auto"/>
            <w:vAlign w:val="center"/>
          </w:tcPr>
          <w:p w14:paraId="740FB18C" w14:textId="77777777" w:rsidR="0052319F" w:rsidRPr="000211A1" w:rsidRDefault="0052319F" w:rsidP="002E6712">
            <w:pPr>
              <w:pStyle w:val="TAC"/>
              <w:rPr>
                <w:rFonts w:eastAsia="MS Mincho" w:cs="Arial"/>
              </w:rPr>
            </w:pPr>
          </w:p>
        </w:tc>
      </w:tr>
      <w:tr w:rsidR="0052319F" w:rsidRPr="00BE6D03" w14:paraId="7432B6A9" w14:textId="77777777" w:rsidTr="002E6712">
        <w:trPr>
          <w:trHeight w:val="255"/>
        </w:trPr>
        <w:tc>
          <w:tcPr>
            <w:tcW w:w="1559" w:type="dxa"/>
            <w:vMerge w:val="restart"/>
            <w:shd w:val="clear" w:color="auto" w:fill="auto"/>
            <w:vAlign w:val="center"/>
          </w:tcPr>
          <w:p w14:paraId="42F3CA3D" w14:textId="77777777" w:rsidR="0052319F" w:rsidRPr="000211A1" w:rsidRDefault="0052319F" w:rsidP="002E6712">
            <w:pPr>
              <w:pStyle w:val="TAC"/>
              <w:rPr>
                <w:rFonts w:eastAsia="MS Mincho" w:cs="Arial"/>
              </w:rPr>
            </w:pPr>
            <w:r w:rsidRPr="000211A1">
              <w:rPr>
                <w:rFonts w:cs="Arial"/>
              </w:rPr>
              <w:t>CA_</w:t>
            </w:r>
            <w:r w:rsidRPr="000211A1">
              <w:rPr>
                <w:rFonts w:cs="Arial" w:hint="eastAsia"/>
                <w:lang w:eastAsia="ja-JP"/>
              </w:rPr>
              <w:t>3</w:t>
            </w:r>
            <w:r w:rsidRPr="000211A1">
              <w:rPr>
                <w:rFonts w:cs="Arial"/>
              </w:rPr>
              <w:t>A-</w:t>
            </w:r>
            <w:r w:rsidRPr="000211A1">
              <w:rPr>
                <w:rFonts w:cs="Arial" w:hint="eastAsia"/>
                <w:lang w:eastAsia="ja-JP"/>
              </w:rPr>
              <w:t>42</w:t>
            </w:r>
            <w:r w:rsidRPr="000211A1">
              <w:rPr>
                <w:rFonts w:cs="Arial"/>
              </w:rPr>
              <w:t>A</w:t>
            </w:r>
            <w:r w:rsidRPr="000211A1">
              <w:rPr>
                <w:rFonts w:cs="Arial" w:hint="eastAsia"/>
                <w:vertAlign w:val="superscript"/>
                <w:lang w:eastAsia="ja-JP"/>
              </w:rPr>
              <w:t>9,10</w:t>
            </w:r>
          </w:p>
        </w:tc>
        <w:tc>
          <w:tcPr>
            <w:tcW w:w="851" w:type="dxa"/>
            <w:shd w:val="clear" w:color="auto" w:fill="auto"/>
            <w:vAlign w:val="center"/>
          </w:tcPr>
          <w:p w14:paraId="1DA25164" w14:textId="77777777" w:rsidR="0052319F" w:rsidRPr="000211A1" w:rsidRDefault="0052319F" w:rsidP="002E6712">
            <w:pPr>
              <w:pStyle w:val="TAC"/>
              <w:rPr>
                <w:rFonts w:eastAsia="MS Mincho" w:cs="Arial"/>
              </w:rPr>
            </w:pPr>
            <w:r w:rsidRPr="000211A1">
              <w:rPr>
                <w:rFonts w:cs="Arial" w:hint="eastAsia"/>
                <w:lang w:eastAsia="ja-JP"/>
              </w:rPr>
              <w:t>3</w:t>
            </w:r>
          </w:p>
        </w:tc>
        <w:tc>
          <w:tcPr>
            <w:tcW w:w="992" w:type="dxa"/>
            <w:shd w:val="clear" w:color="auto" w:fill="auto"/>
            <w:vAlign w:val="center"/>
          </w:tcPr>
          <w:p w14:paraId="77192AE3" w14:textId="77777777" w:rsidR="0052319F" w:rsidRPr="000211A1" w:rsidRDefault="0052319F" w:rsidP="002E6712">
            <w:pPr>
              <w:pStyle w:val="TAC"/>
              <w:rPr>
                <w:rFonts w:eastAsia="MS Mincho" w:cs="Arial"/>
              </w:rPr>
            </w:pPr>
          </w:p>
        </w:tc>
        <w:tc>
          <w:tcPr>
            <w:tcW w:w="887" w:type="dxa"/>
            <w:shd w:val="clear" w:color="auto" w:fill="auto"/>
            <w:vAlign w:val="center"/>
          </w:tcPr>
          <w:p w14:paraId="1B8F4432" w14:textId="77777777" w:rsidR="0052319F" w:rsidRPr="000211A1" w:rsidRDefault="0052319F" w:rsidP="002E6712">
            <w:pPr>
              <w:pStyle w:val="TAC"/>
              <w:rPr>
                <w:rFonts w:eastAsia="MS Mincho" w:cs="Arial"/>
              </w:rPr>
            </w:pPr>
          </w:p>
        </w:tc>
        <w:tc>
          <w:tcPr>
            <w:tcW w:w="768" w:type="dxa"/>
            <w:shd w:val="clear" w:color="auto" w:fill="auto"/>
          </w:tcPr>
          <w:p w14:paraId="62380435" w14:textId="77777777" w:rsidR="0052319F" w:rsidRPr="000211A1" w:rsidRDefault="0052319F" w:rsidP="002E6712">
            <w:pPr>
              <w:pStyle w:val="TAC"/>
              <w:rPr>
                <w:rFonts w:eastAsia="MS Mincho" w:cs="Arial"/>
              </w:rPr>
            </w:pPr>
            <w:r w:rsidRPr="000211A1">
              <w:rPr>
                <w:rFonts w:cs="Arial"/>
              </w:rPr>
              <w:t>-96.8</w:t>
            </w:r>
          </w:p>
        </w:tc>
        <w:tc>
          <w:tcPr>
            <w:tcW w:w="885" w:type="dxa"/>
            <w:shd w:val="clear" w:color="auto" w:fill="auto"/>
          </w:tcPr>
          <w:p w14:paraId="1A06617D" w14:textId="77777777" w:rsidR="0052319F" w:rsidRPr="000211A1" w:rsidRDefault="0052319F" w:rsidP="002E6712">
            <w:pPr>
              <w:pStyle w:val="TAC"/>
              <w:rPr>
                <w:rFonts w:cs="Arial"/>
                <w:lang w:eastAsia="zh-CN"/>
              </w:rPr>
            </w:pPr>
            <w:r w:rsidRPr="000211A1">
              <w:rPr>
                <w:rFonts w:cs="Arial"/>
              </w:rPr>
              <w:t>-93.8</w:t>
            </w:r>
          </w:p>
        </w:tc>
        <w:tc>
          <w:tcPr>
            <w:tcW w:w="859" w:type="dxa"/>
            <w:shd w:val="clear" w:color="auto" w:fill="auto"/>
          </w:tcPr>
          <w:p w14:paraId="01D6B209" w14:textId="77777777" w:rsidR="0052319F" w:rsidRPr="000211A1" w:rsidRDefault="0052319F" w:rsidP="002E6712">
            <w:pPr>
              <w:pStyle w:val="TAC"/>
              <w:rPr>
                <w:rFonts w:eastAsia="MS Mincho" w:cs="Arial"/>
              </w:rPr>
            </w:pPr>
            <w:r w:rsidRPr="000211A1">
              <w:rPr>
                <w:rFonts w:cs="Arial"/>
              </w:rPr>
              <w:t>-92</w:t>
            </w:r>
          </w:p>
        </w:tc>
        <w:tc>
          <w:tcPr>
            <w:tcW w:w="900" w:type="dxa"/>
            <w:shd w:val="clear" w:color="auto" w:fill="auto"/>
          </w:tcPr>
          <w:p w14:paraId="2478AA89" w14:textId="77777777" w:rsidR="0052319F" w:rsidRPr="000211A1" w:rsidRDefault="0052319F" w:rsidP="002E6712">
            <w:pPr>
              <w:pStyle w:val="TAC"/>
              <w:rPr>
                <w:rFonts w:eastAsia="MS Mincho" w:cs="Arial"/>
              </w:rPr>
            </w:pPr>
            <w:r w:rsidRPr="000211A1">
              <w:rPr>
                <w:rFonts w:cs="Arial"/>
              </w:rPr>
              <w:t>-90.8</w:t>
            </w:r>
          </w:p>
        </w:tc>
        <w:tc>
          <w:tcPr>
            <w:tcW w:w="839" w:type="dxa"/>
            <w:shd w:val="clear" w:color="auto" w:fill="auto"/>
            <w:vAlign w:val="center"/>
          </w:tcPr>
          <w:p w14:paraId="44330424" w14:textId="77777777" w:rsidR="0052319F" w:rsidRPr="000211A1" w:rsidRDefault="0052319F" w:rsidP="002E6712">
            <w:pPr>
              <w:pStyle w:val="TAC"/>
              <w:rPr>
                <w:rFonts w:eastAsia="MS Mincho" w:cs="Arial"/>
              </w:rPr>
            </w:pPr>
            <w:r w:rsidRPr="000211A1">
              <w:rPr>
                <w:rFonts w:cs="Arial"/>
              </w:rPr>
              <w:t>FDD</w:t>
            </w:r>
          </w:p>
        </w:tc>
      </w:tr>
      <w:tr w:rsidR="0052319F" w:rsidRPr="00BE6D03" w14:paraId="625FF44F" w14:textId="77777777" w:rsidTr="002E6712">
        <w:trPr>
          <w:trHeight w:val="255"/>
        </w:trPr>
        <w:tc>
          <w:tcPr>
            <w:tcW w:w="1559" w:type="dxa"/>
            <w:vMerge/>
            <w:shd w:val="clear" w:color="auto" w:fill="auto"/>
            <w:vAlign w:val="center"/>
          </w:tcPr>
          <w:p w14:paraId="58966C93" w14:textId="77777777" w:rsidR="0052319F" w:rsidRPr="000211A1" w:rsidRDefault="0052319F" w:rsidP="002E6712">
            <w:pPr>
              <w:pStyle w:val="TAC"/>
              <w:rPr>
                <w:rFonts w:eastAsia="MS Mincho" w:cs="Arial"/>
              </w:rPr>
            </w:pPr>
          </w:p>
        </w:tc>
        <w:tc>
          <w:tcPr>
            <w:tcW w:w="851" w:type="dxa"/>
            <w:shd w:val="clear" w:color="auto" w:fill="auto"/>
            <w:vAlign w:val="center"/>
          </w:tcPr>
          <w:p w14:paraId="1DD034EC" w14:textId="77777777" w:rsidR="0052319F" w:rsidRPr="000211A1" w:rsidRDefault="0052319F" w:rsidP="002E6712">
            <w:pPr>
              <w:pStyle w:val="TAC"/>
              <w:rPr>
                <w:rFonts w:eastAsia="MS Mincho" w:cs="Arial"/>
              </w:rPr>
            </w:pPr>
            <w:r w:rsidRPr="000211A1">
              <w:rPr>
                <w:rFonts w:cs="Arial" w:hint="eastAsia"/>
                <w:lang w:eastAsia="ja-JP"/>
              </w:rPr>
              <w:t>42</w:t>
            </w:r>
          </w:p>
        </w:tc>
        <w:tc>
          <w:tcPr>
            <w:tcW w:w="992" w:type="dxa"/>
            <w:shd w:val="clear" w:color="auto" w:fill="auto"/>
            <w:vAlign w:val="center"/>
          </w:tcPr>
          <w:p w14:paraId="578AFC54" w14:textId="77777777" w:rsidR="0052319F" w:rsidRPr="000211A1" w:rsidRDefault="0052319F" w:rsidP="002E6712">
            <w:pPr>
              <w:pStyle w:val="TAC"/>
              <w:rPr>
                <w:rFonts w:eastAsia="MS Mincho" w:cs="Arial"/>
              </w:rPr>
            </w:pPr>
          </w:p>
        </w:tc>
        <w:tc>
          <w:tcPr>
            <w:tcW w:w="887" w:type="dxa"/>
            <w:shd w:val="clear" w:color="auto" w:fill="auto"/>
            <w:vAlign w:val="center"/>
          </w:tcPr>
          <w:p w14:paraId="09FEFE02" w14:textId="77777777" w:rsidR="0052319F" w:rsidRPr="000211A1" w:rsidRDefault="0052319F" w:rsidP="002E6712">
            <w:pPr>
              <w:pStyle w:val="TAC"/>
              <w:rPr>
                <w:rFonts w:eastAsia="MS Mincho" w:cs="Arial"/>
              </w:rPr>
            </w:pPr>
          </w:p>
        </w:tc>
        <w:tc>
          <w:tcPr>
            <w:tcW w:w="768" w:type="dxa"/>
            <w:shd w:val="clear" w:color="auto" w:fill="auto"/>
          </w:tcPr>
          <w:p w14:paraId="16633DE3" w14:textId="77777777" w:rsidR="0052319F" w:rsidRPr="000211A1" w:rsidRDefault="0052319F" w:rsidP="002E6712">
            <w:pPr>
              <w:pStyle w:val="TAC"/>
              <w:rPr>
                <w:rFonts w:eastAsia="MS Mincho" w:cs="Arial"/>
              </w:rPr>
            </w:pPr>
            <w:r w:rsidRPr="000211A1">
              <w:rPr>
                <w:rFonts w:cs="Arial" w:hint="eastAsia"/>
                <w:lang w:eastAsia="ja-JP"/>
              </w:rPr>
              <w:t>-71.7</w:t>
            </w:r>
          </w:p>
        </w:tc>
        <w:tc>
          <w:tcPr>
            <w:tcW w:w="885" w:type="dxa"/>
            <w:shd w:val="clear" w:color="auto" w:fill="auto"/>
          </w:tcPr>
          <w:p w14:paraId="7849F8EA" w14:textId="77777777" w:rsidR="0052319F" w:rsidRPr="000211A1" w:rsidRDefault="0052319F" w:rsidP="002E6712">
            <w:pPr>
              <w:pStyle w:val="TAC"/>
              <w:rPr>
                <w:rFonts w:cs="Arial"/>
                <w:lang w:eastAsia="zh-CN"/>
              </w:rPr>
            </w:pPr>
            <w:r w:rsidRPr="000211A1">
              <w:rPr>
                <w:rFonts w:cs="Arial" w:hint="eastAsia"/>
                <w:lang w:eastAsia="ja-JP"/>
              </w:rPr>
              <w:t>-71.7</w:t>
            </w:r>
          </w:p>
        </w:tc>
        <w:tc>
          <w:tcPr>
            <w:tcW w:w="859" w:type="dxa"/>
            <w:shd w:val="clear" w:color="auto" w:fill="auto"/>
          </w:tcPr>
          <w:p w14:paraId="48DF25D7" w14:textId="77777777" w:rsidR="0052319F" w:rsidRPr="000211A1" w:rsidRDefault="0052319F" w:rsidP="002E6712">
            <w:pPr>
              <w:pStyle w:val="TAC"/>
              <w:rPr>
                <w:rFonts w:eastAsia="MS Mincho" w:cs="Arial"/>
              </w:rPr>
            </w:pPr>
            <w:r w:rsidRPr="000211A1">
              <w:rPr>
                <w:rFonts w:cs="Arial" w:hint="eastAsia"/>
                <w:lang w:eastAsia="ja-JP"/>
              </w:rPr>
              <w:t>-71.7</w:t>
            </w:r>
          </w:p>
        </w:tc>
        <w:tc>
          <w:tcPr>
            <w:tcW w:w="900" w:type="dxa"/>
            <w:shd w:val="clear" w:color="auto" w:fill="auto"/>
          </w:tcPr>
          <w:p w14:paraId="33BB7442" w14:textId="77777777" w:rsidR="0052319F" w:rsidRPr="000211A1" w:rsidRDefault="0052319F" w:rsidP="002E6712">
            <w:pPr>
              <w:pStyle w:val="TAC"/>
              <w:rPr>
                <w:rFonts w:eastAsia="MS Mincho" w:cs="Arial"/>
              </w:rPr>
            </w:pPr>
            <w:r w:rsidRPr="000211A1">
              <w:rPr>
                <w:rFonts w:cs="Arial" w:hint="eastAsia"/>
                <w:lang w:eastAsia="ja-JP"/>
              </w:rPr>
              <w:t>-71.7</w:t>
            </w:r>
          </w:p>
        </w:tc>
        <w:tc>
          <w:tcPr>
            <w:tcW w:w="839" w:type="dxa"/>
            <w:shd w:val="clear" w:color="auto" w:fill="auto"/>
            <w:vAlign w:val="center"/>
          </w:tcPr>
          <w:p w14:paraId="3967E8EF" w14:textId="77777777" w:rsidR="0052319F" w:rsidRPr="000211A1" w:rsidRDefault="0052319F" w:rsidP="002E6712">
            <w:pPr>
              <w:pStyle w:val="TAC"/>
              <w:rPr>
                <w:rFonts w:eastAsia="MS Mincho" w:cs="Arial"/>
              </w:rPr>
            </w:pPr>
            <w:r w:rsidRPr="000211A1">
              <w:rPr>
                <w:rFonts w:cs="Arial" w:hint="eastAsia"/>
                <w:lang w:eastAsia="ja-JP"/>
              </w:rPr>
              <w:t>TDD</w:t>
            </w:r>
          </w:p>
        </w:tc>
      </w:tr>
      <w:tr w:rsidR="0052319F" w:rsidRPr="00BE6D03" w14:paraId="0B1AD959" w14:textId="77777777" w:rsidTr="002E6712">
        <w:trPr>
          <w:trHeight w:val="255"/>
        </w:trPr>
        <w:tc>
          <w:tcPr>
            <w:tcW w:w="1559" w:type="dxa"/>
            <w:vMerge w:val="restart"/>
            <w:shd w:val="clear" w:color="auto" w:fill="auto"/>
            <w:vAlign w:val="center"/>
          </w:tcPr>
          <w:p w14:paraId="162C7296" w14:textId="77777777" w:rsidR="0052319F" w:rsidRPr="000211A1" w:rsidRDefault="0052319F" w:rsidP="002E6712">
            <w:pPr>
              <w:pStyle w:val="TAC"/>
              <w:rPr>
                <w:rFonts w:eastAsia="MS Mincho" w:cs="Arial"/>
              </w:rPr>
            </w:pPr>
            <w:r w:rsidRPr="000211A1">
              <w:rPr>
                <w:rFonts w:cs="Arial"/>
              </w:rPr>
              <w:t>CA_</w:t>
            </w:r>
            <w:r w:rsidRPr="000211A1">
              <w:rPr>
                <w:rFonts w:cs="Arial" w:hint="eastAsia"/>
                <w:lang w:eastAsia="ja-JP"/>
              </w:rPr>
              <w:t>3</w:t>
            </w:r>
            <w:r w:rsidRPr="000211A1">
              <w:rPr>
                <w:rFonts w:cs="Arial"/>
              </w:rPr>
              <w:t>A-</w:t>
            </w:r>
            <w:r w:rsidRPr="000211A1">
              <w:rPr>
                <w:rFonts w:cs="Arial" w:hint="eastAsia"/>
                <w:lang w:eastAsia="ja-JP"/>
              </w:rPr>
              <w:t>42</w:t>
            </w:r>
            <w:r w:rsidRPr="000211A1">
              <w:rPr>
                <w:rFonts w:cs="Arial"/>
              </w:rPr>
              <w:t>A</w:t>
            </w:r>
            <w:r w:rsidRPr="000211A1">
              <w:rPr>
                <w:rFonts w:cs="Arial" w:hint="eastAsia"/>
                <w:vertAlign w:val="superscript"/>
                <w:lang w:eastAsia="ja-JP"/>
              </w:rPr>
              <w:t>11</w:t>
            </w:r>
          </w:p>
        </w:tc>
        <w:tc>
          <w:tcPr>
            <w:tcW w:w="851" w:type="dxa"/>
            <w:shd w:val="clear" w:color="auto" w:fill="auto"/>
            <w:vAlign w:val="center"/>
          </w:tcPr>
          <w:p w14:paraId="4234AFF2" w14:textId="77777777" w:rsidR="0052319F" w:rsidRPr="000211A1" w:rsidRDefault="0052319F" w:rsidP="002E6712">
            <w:pPr>
              <w:pStyle w:val="TAC"/>
              <w:rPr>
                <w:rFonts w:eastAsia="MS Mincho" w:cs="Arial"/>
              </w:rPr>
            </w:pPr>
            <w:r w:rsidRPr="000211A1">
              <w:rPr>
                <w:rFonts w:cs="Arial" w:hint="eastAsia"/>
                <w:lang w:eastAsia="ja-JP"/>
              </w:rPr>
              <w:t>3</w:t>
            </w:r>
          </w:p>
        </w:tc>
        <w:tc>
          <w:tcPr>
            <w:tcW w:w="992" w:type="dxa"/>
            <w:shd w:val="clear" w:color="auto" w:fill="auto"/>
            <w:vAlign w:val="center"/>
          </w:tcPr>
          <w:p w14:paraId="7A4EAD61" w14:textId="77777777" w:rsidR="0052319F" w:rsidRPr="000211A1" w:rsidRDefault="0052319F" w:rsidP="002E6712">
            <w:pPr>
              <w:pStyle w:val="TAC"/>
              <w:rPr>
                <w:rFonts w:eastAsia="MS Mincho" w:cs="Arial"/>
              </w:rPr>
            </w:pPr>
          </w:p>
        </w:tc>
        <w:tc>
          <w:tcPr>
            <w:tcW w:w="887" w:type="dxa"/>
            <w:shd w:val="clear" w:color="auto" w:fill="auto"/>
            <w:vAlign w:val="center"/>
          </w:tcPr>
          <w:p w14:paraId="375E539B" w14:textId="77777777" w:rsidR="0052319F" w:rsidRPr="000211A1" w:rsidRDefault="0052319F" w:rsidP="002E6712">
            <w:pPr>
              <w:pStyle w:val="TAC"/>
              <w:rPr>
                <w:rFonts w:eastAsia="MS Mincho" w:cs="Arial"/>
              </w:rPr>
            </w:pPr>
          </w:p>
        </w:tc>
        <w:tc>
          <w:tcPr>
            <w:tcW w:w="768" w:type="dxa"/>
            <w:shd w:val="clear" w:color="auto" w:fill="auto"/>
          </w:tcPr>
          <w:p w14:paraId="38BA3468" w14:textId="77777777" w:rsidR="0052319F" w:rsidRPr="000211A1" w:rsidRDefault="0052319F" w:rsidP="002E6712">
            <w:pPr>
              <w:pStyle w:val="TAC"/>
              <w:rPr>
                <w:rFonts w:eastAsia="MS Mincho" w:cs="Arial"/>
              </w:rPr>
            </w:pPr>
            <w:r w:rsidRPr="000211A1">
              <w:rPr>
                <w:rFonts w:cs="Arial"/>
              </w:rPr>
              <w:t>-96.8</w:t>
            </w:r>
          </w:p>
        </w:tc>
        <w:tc>
          <w:tcPr>
            <w:tcW w:w="885" w:type="dxa"/>
            <w:shd w:val="clear" w:color="auto" w:fill="auto"/>
          </w:tcPr>
          <w:p w14:paraId="5A793E1D" w14:textId="77777777" w:rsidR="0052319F" w:rsidRPr="000211A1" w:rsidRDefault="0052319F" w:rsidP="002E6712">
            <w:pPr>
              <w:pStyle w:val="TAC"/>
              <w:rPr>
                <w:rFonts w:cs="Arial"/>
                <w:lang w:eastAsia="zh-CN"/>
              </w:rPr>
            </w:pPr>
            <w:r w:rsidRPr="000211A1">
              <w:rPr>
                <w:rFonts w:cs="Arial"/>
              </w:rPr>
              <w:t>-93.8</w:t>
            </w:r>
          </w:p>
        </w:tc>
        <w:tc>
          <w:tcPr>
            <w:tcW w:w="859" w:type="dxa"/>
            <w:shd w:val="clear" w:color="auto" w:fill="auto"/>
          </w:tcPr>
          <w:p w14:paraId="7850D18C" w14:textId="77777777" w:rsidR="0052319F" w:rsidRPr="000211A1" w:rsidRDefault="0052319F" w:rsidP="002E6712">
            <w:pPr>
              <w:pStyle w:val="TAC"/>
              <w:rPr>
                <w:rFonts w:eastAsia="MS Mincho" w:cs="Arial"/>
              </w:rPr>
            </w:pPr>
            <w:r w:rsidRPr="000211A1">
              <w:rPr>
                <w:rFonts w:cs="Arial"/>
              </w:rPr>
              <w:t>-92</w:t>
            </w:r>
          </w:p>
        </w:tc>
        <w:tc>
          <w:tcPr>
            <w:tcW w:w="900" w:type="dxa"/>
            <w:shd w:val="clear" w:color="auto" w:fill="auto"/>
          </w:tcPr>
          <w:p w14:paraId="4F83E118" w14:textId="77777777" w:rsidR="0052319F" w:rsidRPr="000211A1" w:rsidRDefault="0052319F" w:rsidP="002E6712">
            <w:pPr>
              <w:pStyle w:val="TAC"/>
              <w:rPr>
                <w:rFonts w:eastAsia="MS Mincho" w:cs="Arial"/>
              </w:rPr>
            </w:pPr>
            <w:r w:rsidRPr="000211A1">
              <w:rPr>
                <w:rFonts w:cs="Arial"/>
              </w:rPr>
              <w:t>-90.8</w:t>
            </w:r>
          </w:p>
        </w:tc>
        <w:tc>
          <w:tcPr>
            <w:tcW w:w="839" w:type="dxa"/>
            <w:shd w:val="clear" w:color="auto" w:fill="auto"/>
            <w:vAlign w:val="center"/>
          </w:tcPr>
          <w:p w14:paraId="115F2BAA" w14:textId="77777777" w:rsidR="0052319F" w:rsidRPr="000211A1" w:rsidRDefault="0052319F" w:rsidP="002E6712">
            <w:pPr>
              <w:pStyle w:val="TAC"/>
              <w:rPr>
                <w:rFonts w:eastAsia="MS Mincho" w:cs="Arial"/>
              </w:rPr>
            </w:pPr>
            <w:r w:rsidRPr="000211A1">
              <w:rPr>
                <w:rFonts w:cs="Arial"/>
              </w:rPr>
              <w:t>FDD</w:t>
            </w:r>
          </w:p>
        </w:tc>
      </w:tr>
      <w:tr w:rsidR="0052319F" w:rsidRPr="00BE6D03" w14:paraId="4E37DB98" w14:textId="77777777" w:rsidTr="002E6712">
        <w:trPr>
          <w:trHeight w:val="255"/>
        </w:trPr>
        <w:tc>
          <w:tcPr>
            <w:tcW w:w="1559" w:type="dxa"/>
            <w:vMerge/>
            <w:shd w:val="clear" w:color="auto" w:fill="auto"/>
            <w:vAlign w:val="center"/>
          </w:tcPr>
          <w:p w14:paraId="2010F4D7" w14:textId="77777777" w:rsidR="0052319F" w:rsidRPr="000211A1" w:rsidRDefault="0052319F" w:rsidP="002E6712">
            <w:pPr>
              <w:pStyle w:val="TAC"/>
              <w:rPr>
                <w:rFonts w:eastAsia="MS Mincho" w:cs="Arial"/>
              </w:rPr>
            </w:pPr>
          </w:p>
        </w:tc>
        <w:tc>
          <w:tcPr>
            <w:tcW w:w="851" w:type="dxa"/>
            <w:shd w:val="clear" w:color="auto" w:fill="auto"/>
            <w:vAlign w:val="center"/>
          </w:tcPr>
          <w:p w14:paraId="458D96D9" w14:textId="77777777" w:rsidR="0052319F" w:rsidRPr="000211A1" w:rsidRDefault="0052319F" w:rsidP="002E6712">
            <w:pPr>
              <w:pStyle w:val="TAC"/>
              <w:rPr>
                <w:rFonts w:eastAsia="MS Mincho" w:cs="Arial"/>
              </w:rPr>
            </w:pPr>
            <w:r w:rsidRPr="000211A1">
              <w:rPr>
                <w:rFonts w:cs="Arial" w:hint="eastAsia"/>
                <w:lang w:eastAsia="ja-JP"/>
              </w:rPr>
              <w:t>42</w:t>
            </w:r>
          </w:p>
        </w:tc>
        <w:tc>
          <w:tcPr>
            <w:tcW w:w="992" w:type="dxa"/>
            <w:shd w:val="clear" w:color="auto" w:fill="auto"/>
            <w:vAlign w:val="center"/>
          </w:tcPr>
          <w:p w14:paraId="63E0EC41" w14:textId="77777777" w:rsidR="0052319F" w:rsidRPr="000211A1" w:rsidRDefault="0052319F" w:rsidP="002E6712">
            <w:pPr>
              <w:pStyle w:val="TAC"/>
              <w:rPr>
                <w:rFonts w:eastAsia="MS Mincho" w:cs="Arial"/>
              </w:rPr>
            </w:pPr>
          </w:p>
        </w:tc>
        <w:tc>
          <w:tcPr>
            <w:tcW w:w="887" w:type="dxa"/>
            <w:shd w:val="clear" w:color="auto" w:fill="auto"/>
            <w:vAlign w:val="center"/>
          </w:tcPr>
          <w:p w14:paraId="46D46942" w14:textId="77777777" w:rsidR="0052319F" w:rsidRPr="000211A1" w:rsidRDefault="0052319F" w:rsidP="002E6712">
            <w:pPr>
              <w:pStyle w:val="TAC"/>
              <w:rPr>
                <w:rFonts w:eastAsia="MS Mincho" w:cs="Arial"/>
              </w:rPr>
            </w:pPr>
          </w:p>
        </w:tc>
        <w:tc>
          <w:tcPr>
            <w:tcW w:w="768" w:type="dxa"/>
            <w:shd w:val="clear" w:color="auto" w:fill="auto"/>
          </w:tcPr>
          <w:p w14:paraId="5DD6D52D" w14:textId="77777777" w:rsidR="0052319F" w:rsidRPr="000211A1" w:rsidRDefault="0052319F" w:rsidP="002E6712">
            <w:pPr>
              <w:pStyle w:val="TAC"/>
              <w:rPr>
                <w:rFonts w:eastAsia="MS Mincho" w:cs="Arial"/>
              </w:rPr>
            </w:pPr>
            <w:r w:rsidRPr="000211A1">
              <w:rPr>
                <w:rFonts w:cs="Arial"/>
              </w:rPr>
              <w:t>-97.1</w:t>
            </w:r>
          </w:p>
        </w:tc>
        <w:tc>
          <w:tcPr>
            <w:tcW w:w="885" w:type="dxa"/>
            <w:shd w:val="clear" w:color="auto" w:fill="auto"/>
          </w:tcPr>
          <w:p w14:paraId="15BD1523" w14:textId="77777777" w:rsidR="0052319F" w:rsidRPr="000211A1" w:rsidRDefault="0052319F" w:rsidP="002E6712">
            <w:pPr>
              <w:pStyle w:val="TAC"/>
              <w:rPr>
                <w:rFonts w:cs="Arial"/>
                <w:lang w:eastAsia="zh-CN"/>
              </w:rPr>
            </w:pPr>
            <w:r w:rsidRPr="000211A1">
              <w:rPr>
                <w:rFonts w:cs="Arial"/>
              </w:rPr>
              <w:t>-94.7</w:t>
            </w:r>
          </w:p>
        </w:tc>
        <w:tc>
          <w:tcPr>
            <w:tcW w:w="859" w:type="dxa"/>
            <w:shd w:val="clear" w:color="auto" w:fill="auto"/>
          </w:tcPr>
          <w:p w14:paraId="11E0A7E0" w14:textId="77777777" w:rsidR="0052319F" w:rsidRPr="000211A1" w:rsidRDefault="0052319F" w:rsidP="002E6712">
            <w:pPr>
              <w:pStyle w:val="TAC"/>
              <w:rPr>
                <w:rFonts w:eastAsia="MS Mincho" w:cs="Arial"/>
              </w:rPr>
            </w:pPr>
            <w:r w:rsidRPr="000211A1">
              <w:rPr>
                <w:rFonts w:cs="Arial"/>
              </w:rPr>
              <w:t>-93.</w:t>
            </w:r>
            <w:r w:rsidRPr="000211A1">
              <w:rPr>
                <w:rFonts w:cs="Arial" w:hint="eastAsia"/>
                <w:lang w:eastAsia="ja-JP"/>
              </w:rPr>
              <w:t>2</w:t>
            </w:r>
          </w:p>
        </w:tc>
        <w:tc>
          <w:tcPr>
            <w:tcW w:w="900" w:type="dxa"/>
            <w:shd w:val="clear" w:color="auto" w:fill="auto"/>
          </w:tcPr>
          <w:p w14:paraId="7294ECC7" w14:textId="77777777" w:rsidR="0052319F" w:rsidRPr="000211A1" w:rsidRDefault="0052319F" w:rsidP="002E6712">
            <w:pPr>
              <w:pStyle w:val="TAC"/>
              <w:rPr>
                <w:rFonts w:eastAsia="MS Mincho" w:cs="Arial"/>
              </w:rPr>
            </w:pPr>
            <w:r w:rsidRPr="000211A1">
              <w:rPr>
                <w:rFonts w:cs="Arial"/>
              </w:rPr>
              <w:t>-92.5</w:t>
            </w:r>
          </w:p>
        </w:tc>
        <w:tc>
          <w:tcPr>
            <w:tcW w:w="839" w:type="dxa"/>
            <w:shd w:val="clear" w:color="auto" w:fill="auto"/>
            <w:vAlign w:val="center"/>
          </w:tcPr>
          <w:p w14:paraId="564C752B" w14:textId="77777777" w:rsidR="0052319F" w:rsidRPr="000211A1" w:rsidRDefault="0052319F" w:rsidP="002E6712">
            <w:pPr>
              <w:pStyle w:val="TAC"/>
              <w:rPr>
                <w:rFonts w:eastAsia="MS Mincho" w:cs="Arial"/>
              </w:rPr>
            </w:pPr>
            <w:r w:rsidRPr="000211A1">
              <w:rPr>
                <w:rFonts w:cs="Arial" w:hint="eastAsia"/>
                <w:lang w:eastAsia="ja-JP"/>
              </w:rPr>
              <w:t>TDD</w:t>
            </w:r>
          </w:p>
        </w:tc>
      </w:tr>
      <w:tr w:rsidR="0052319F" w:rsidRPr="00BE6D03" w14:paraId="172E647A" w14:textId="77777777" w:rsidTr="002E6712">
        <w:trPr>
          <w:trHeight w:val="255"/>
        </w:trPr>
        <w:tc>
          <w:tcPr>
            <w:tcW w:w="1559" w:type="dxa"/>
            <w:vMerge w:val="restart"/>
            <w:shd w:val="clear" w:color="auto" w:fill="auto"/>
            <w:vAlign w:val="center"/>
          </w:tcPr>
          <w:p w14:paraId="4FF0426A" w14:textId="77777777" w:rsidR="0052319F" w:rsidRPr="000211A1" w:rsidRDefault="0052319F" w:rsidP="002E6712">
            <w:pPr>
              <w:pStyle w:val="TAC"/>
              <w:rPr>
                <w:rFonts w:eastAsia="MS Mincho" w:cs="Arial"/>
              </w:rPr>
            </w:pPr>
            <w:r w:rsidRPr="000211A1">
              <w:rPr>
                <w:rFonts w:cs="Arial"/>
              </w:rPr>
              <w:t>CA_3A-</w:t>
            </w:r>
            <w:r w:rsidRPr="000211A1">
              <w:rPr>
                <w:rFonts w:cs="Arial" w:hint="eastAsia"/>
                <w:lang w:eastAsia="ja-JP"/>
              </w:rPr>
              <w:t>42C</w:t>
            </w:r>
            <w:r w:rsidRPr="000211A1">
              <w:rPr>
                <w:rFonts w:cs="Arial" w:hint="eastAsia"/>
                <w:vertAlign w:val="superscript"/>
                <w:lang w:eastAsia="ja-JP"/>
              </w:rPr>
              <w:t>9,10</w:t>
            </w:r>
          </w:p>
        </w:tc>
        <w:tc>
          <w:tcPr>
            <w:tcW w:w="851" w:type="dxa"/>
            <w:shd w:val="clear" w:color="auto" w:fill="auto"/>
            <w:vAlign w:val="center"/>
          </w:tcPr>
          <w:p w14:paraId="4F30C170" w14:textId="77777777" w:rsidR="0052319F" w:rsidRPr="000211A1" w:rsidRDefault="0052319F" w:rsidP="002E6712">
            <w:pPr>
              <w:pStyle w:val="TAC"/>
              <w:rPr>
                <w:rFonts w:eastAsia="MS Mincho" w:cs="Arial"/>
              </w:rPr>
            </w:pPr>
            <w:r w:rsidRPr="000211A1">
              <w:rPr>
                <w:rFonts w:cs="Arial" w:hint="eastAsia"/>
                <w:lang w:eastAsia="ja-JP"/>
              </w:rPr>
              <w:t>3</w:t>
            </w:r>
          </w:p>
        </w:tc>
        <w:tc>
          <w:tcPr>
            <w:tcW w:w="992" w:type="dxa"/>
            <w:shd w:val="clear" w:color="auto" w:fill="auto"/>
            <w:vAlign w:val="center"/>
          </w:tcPr>
          <w:p w14:paraId="1C79B2DE" w14:textId="77777777" w:rsidR="0052319F" w:rsidRPr="000211A1" w:rsidRDefault="0052319F" w:rsidP="002E6712">
            <w:pPr>
              <w:pStyle w:val="TAC"/>
              <w:rPr>
                <w:rFonts w:eastAsia="MS Mincho" w:cs="Arial"/>
              </w:rPr>
            </w:pPr>
          </w:p>
        </w:tc>
        <w:tc>
          <w:tcPr>
            <w:tcW w:w="887" w:type="dxa"/>
            <w:shd w:val="clear" w:color="auto" w:fill="auto"/>
            <w:vAlign w:val="center"/>
          </w:tcPr>
          <w:p w14:paraId="03CFA593" w14:textId="77777777" w:rsidR="0052319F" w:rsidRPr="000211A1" w:rsidRDefault="0052319F" w:rsidP="002E6712">
            <w:pPr>
              <w:pStyle w:val="TAC"/>
              <w:rPr>
                <w:rFonts w:eastAsia="MS Mincho" w:cs="Arial"/>
              </w:rPr>
            </w:pPr>
          </w:p>
        </w:tc>
        <w:tc>
          <w:tcPr>
            <w:tcW w:w="768" w:type="dxa"/>
            <w:shd w:val="clear" w:color="auto" w:fill="auto"/>
          </w:tcPr>
          <w:p w14:paraId="500FB159" w14:textId="77777777" w:rsidR="0052319F" w:rsidRPr="000211A1" w:rsidRDefault="0052319F" w:rsidP="002E6712">
            <w:pPr>
              <w:pStyle w:val="TAC"/>
              <w:rPr>
                <w:rFonts w:eastAsia="MS Mincho" w:cs="Arial"/>
              </w:rPr>
            </w:pPr>
            <w:r w:rsidRPr="000211A1">
              <w:rPr>
                <w:rFonts w:cs="Arial"/>
              </w:rPr>
              <w:t>-96.8</w:t>
            </w:r>
          </w:p>
        </w:tc>
        <w:tc>
          <w:tcPr>
            <w:tcW w:w="885" w:type="dxa"/>
            <w:shd w:val="clear" w:color="auto" w:fill="auto"/>
          </w:tcPr>
          <w:p w14:paraId="05137EF9" w14:textId="77777777" w:rsidR="0052319F" w:rsidRPr="000211A1" w:rsidRDefault="0052319F" w:rsidP="002E6712">
            <w:pPr>
              <w:pStyle w:val="TAC"/>
              <w:rPr>
                <w:rFonts w:cs="Arial"/>
                <w:lang w:eastAsia="zh-CN"/>
              </w:rPr>
            </w:pPr>
            <w:r w:rsidRPr="000211A1">
              <w:rPr>
                <w:rFonts w:cs="Arial"/>
              </w:rPr>
              <w:t>-93.8</w:t>
            </w:r>
          </w:p>
        </w:tc>
        <w:tc>
          <w:tcPr>
            <w:tcW w:w="859" w:type="dxa"/>
            <w:shd w:val="clear" w:color="auto" w:fill="auto"/>
          </w:tcPr>
          <w:p w14:paraId="57FACF8D" w14:textId="77777777" w:rsidR="0052319F" w:rsidRPr="000211A1" w:rsidRDefault="0052319F" w:rsidP="002E6712">
            <w:pPr>
              <w:pStyle w:val="TAC"/>
              <w:rPr>
                <w:rFonts w:eastAsia="MS Mincho" w:cs="Arial"/>
              </w:rPr>
            </w:pPr>
            <w:r w:rsidRPr="000211A1">
              <w:rPr>
                <w:rFonts w:cs="Arial"/>
              </w:rPr>
              <w:t>-92</w:t>
            </w:r>
          </w:p>
        </w:tc>
        <w:tc>
          <w:tcPr>
            <w:tcW w:w="900" w:type="dxa"/>
            <w:shd w:val="clear" w:color="auto" w:fill="auto"/>
          </w:tcPr>
          <w:p w14:paraId="4BF93DCC" w14:textId="77777777" w:rsidR="0052319F" w:rsidRPr="000211A1" w:rsidRDefault="0052319F" w:rsidP="002E6712">
            <w:pPr>
              <w:pStyle w:val="TAC"/>
              <w:rPr>
                <w:rFonts w:eastAsia="MS Mincho" w:cs="Arial"/>
              </w:rPr>
            </w:pPr>
            <w:r w:rsidRPr="000211A1">
              <w:rPr>
                <w:rFonts w:cs="Arial"/>
              </w:rPr>
              <w:t>-90.8</w:t>
            </w:r>
          </w:p>
        </w:tc>
        <w:tc>
          <w:tcPr>
            <w:tcW w:w="839" w:type="dxa"/>
            <w:shd w:val="clear" w:color="auto" w:fill="auto"/>
            <w:vAlign w:val="center"/>
          </w:tcPr>
          <w:p w14:paraId="33C49254" w14:textId="77777777" w:rsidR="0052319F" w:rsidRPr="000211A1" w:rsidRDefault="0052319F" w:rsidP="002E6712">
            <w:pPr>
              <w:pStyle w:val="TAC"/>
              <w:rPr>
                <w:rFonts w:eastAsia="MS Mincho" w:cs="Arial"/>
              </w:rPr>
            </w:pPr>
            <w:r w:rsidRPr="000211A1">
              <w:rPr>
                <w:rFonts w:cs="Arial" w:hint="eastAsia"/>
                <w:lang w:eastAsia="ja-JP"/>
              </w:rPr>
              <w:t>FDD</w:t>
            </w:r>
          </w:p>
        </w:tc>
      </w:tr>
      <w:tr w:rsidR="0052319F" w:rsidRPr="00BE6D03" w14:paraId="41B49846" w14:textId="77777777" w:rsidTr="002E6712">
        <w:trPr>
          <w:trHeight w:val="255"/>
        </w:trPr>
        <w:tc>
          <w:tcPr>
            <w:tcW w:w="1559" w:type="dxa"/>
            <w:vMerge/>
            <w:shd w:val="clear" w:color="auto" w:fill="auto"/>
            <w:vAlign w:val="center"/>
          </w:tcPr>
          <w:p w14:paraId="69D16C7E" w14:textId="77777777" w:rsidR="0052319F" w:rsidRPr="000211A1" w:rsidRDefault="0052319F" w:rsidP="002E6712">
            <w:pPr>
              <w:pStyle w:val="TAC"/>
              <w:rPr>
                <w:rFonts w:eastAsia="MS Mincho" w:cs="Arial"/>
              </w:rPr>
            </w:pPr>
          </w:p>
        </w:tc>
        <w:tc>
          <w:tcPr>
            <w:tcW w:w="851" w:type="dxa"/>
            <w:shd w:val="clear" w:color="auto" w:fill="auto"/>
            <w:vAlign w:val="center"/>
          </w:tcPr>
          <w:p w14:paraId="223C0540" w14:textId="77777777" w:rsidR="0052319F" w:rsidRPr="000211A1" w:rsidRDefault="0052319F" w:rsidP="002E6712">
            <w:pPr>
              <w:pStyle w:val="TAC"/>
              <w:rPr>
                <w:rFonts w:eastAsia="MS Mincho" w:cs="Arial"/>
              </w:rPr>
            </w:pPr>
            <w:r w:rsidRPr="000211A1">
              <w:rPr>
                <w:rFonts w:cs="Arial" w:hint="eastAsia"/>
                <w:lang w:eastAsia="ja-JP"/>
              </w:rPr>
              <w:t>42</w:t>
            </w:r>
          </w:p>
        </w:tc>
        <w:tc>
          <w:tcPr>
            <w:tcW w:w="992" w:type="dxa"/>
            <w:shd w:val="clear" w:color="auto" w:fill="auto"/>
            <w:vAlign w:val="center"/>
          </w:tcPr>
          <w:p w14:paraId="73A23C2B" w14:textId="77777777" w:rsidR="0052319F" w:rsidRPr="000211A1" w:rsidRDefault="0052319F" w:rsidP="002E6712">
            <w:pPr>
              <w:pStyle w:val="TAC"/>
              <w:rPr>
                <w:rFonts w:eastAsia="MS Mincho" w:cs="Arial"/>
              </w:rPr>
            </w:pPr>
          </w:p>
        </w:tc>
        <w:tc>
          <w:tcPr>
            <w:tcW w:w="887" w:type="dxa"/>
            <w:shd w:val="clear" w:color="auto" w:fill="auto"/>
            <w:vAlign w:val="center"/>
          </w:tcPr>
          <w:p w14:paraId="31EB283F" w14:textId="77777777" w:rsidR="0052319F" w:rsidRPr="000211A1" w:rsidRDefault="0052319F" w:rsidP="002E6712">
            <w:pPr>
              <w:pStyle w:val="TAC"/>
              <w:rPr>
                <w:rFonts w:eastAsia="MS Mincho" w:cs="Arial"/>
              </w:rPr>
            </w:pPr>
          </w:p>
        </w:tc>
        <w:tc>
          <w:tcPr>
            <w:tcW w:w="768" w:type="dxa"/>
            <w:shd w:val="clear" w:color="auto" w:fill="auto"/>
          </w:tcPr>
          <w:p w14:paraId="2573BEA6" w14:textId="77777777" w:rsidR="0052319F" w:rsidRPr="000211A1" w:rsidRDefault="0052319F" w:rsidP="002E6712">
            <w:pPr>
              <w:pStyle w:val="TAC"/>
              <w:rPr>
                <w:rFonts w:eastAsia="MS Mincho" w:cs="Arial"/>
              </w:rPr>
            </w:pPr>
            <w:r w:rsidRPr="000211A1">
              <w:rPr>
                <w:rFonts w:cs="Arial" w:hint="eastAsia"/>
                <w:lang w:eastAsia="ja-JP"/>
              </w:rPr>
              <w:t>-71.7</w:t>
            </w:r>
          </w:p>
        </w:tc>
        <w:tc>
          <w:tcPr>
            <w:tcW w:w="885" w:type="dxa"/>
            <w:shd w:val="clear" w:color="auto" w:fill="auto"/>
          </w:tcPr>
          <w:p w14:paraId="64659DE6" w14:textId="77777777" w:rsidR="0052319F" w:rsidRPr="000211A1" w:rsidRDefault="0052319F" w:rsidP="002E6712">
            <w:pPr>
              <w:pStyle w:val="TAC"/>
              <w:rPr>
                <w:rFonts w:cs="Arial"/>
                <w:lang w:eastAsia="zh-CN"/>
              </w:rPr>
            </w:pPr>
            <w:r w:rsidRPr="000211A1">
              <w:rPr>
                <w:rFonts w:cs="Arial" w:hint="eastAsia"/>
                <w:lang w:eastAsia="ja-JP"/>
              </w:rPr>
              <w:t>-71.7</w:t>
            </w:r>
          </w:p>
        </w:tc>
        <w:tc>
          <w:tcPr>
            <w:tcW w:w="859" w:type="dxa"/>
            <w:shd w:val="clear" w:color="auto" w:fill="auto"/>
          </w:tcPr>
          <w:p w14:paraId="29677838" w14:textId="77777777" w:rsidR="0052319F" w:rsidRPr="000211A1" w:rsidRDefault="0052319F" w:rsidP="002E6712">
            <w:pPr>
              <w:pStyle w:val="TAC"/>
              <w:rPr>
                <w:rFonts w:eastAsia="MS Mincho" w:cs="Arial"/>
              </w:rPr>
            </w:pPr>
            <w:r w:rsidRPr="000211A1">
              <w:rPr>
                <w:rFonts w:cs="Arial" w:hint="eastAsia"/>
                <w:lang w:eastAsia="ja-JP"/>
              </w:rPr>
              <w:t>-71.7</w:t>
            </w:r>
          </w:p>
        </w:tc>
        <w:tc>
          <w:tcPr>
            <w:tcW w:w="900" w:type="dxa"/>
            <w:shd w:val="clear" w:color="auto" w:fill="auto"/>
          </w:tcPr>
          <w:p w14:paraId="017BB2E5" w14:textId="77777777" w:rsidR="0052319F" w:rsidRPr="000211A1" w:rsidRDefault="0052319F" w:rsidP="002E6712">
            <w:pPr>
              <w:pStyle w:val="TAC"/>
              <w:rPr>
                <w:rFonts w:eastAsia="MS Mincho" w:cs="Arial"/>
              </w:rPr>
            </w:pPr>
            <w:r w:rsidRPr="000211A1">
              <w:rPr>
                <w:rFonts w:cs="Arial" w:hint="eastAsia"/>
                <w:lang w:eastAsia="ja-JP"/>
              </w:rPr>
              <w:t>-71.7</w:t>
            </w:r>
          </w:p>
        </w:tc>
        <w:tc>
          <w:tcPr>
            <w:tcW w:w="839" w:type="dxa"/>
            <w:shd w:val="clear" w:color="auto" w:fill="auto"/>
            <w:vAlign w:val="center"/>
          </w:tcPr>
          <w:p w14:paraId="018AB7AA" w14:textId="77777777" w:rsidR="0052319F" w:rsidRPr="000211A1" w:rsidRDefault="0052319F" w:rsidP="002E6712">
            <w:pPr>
              <w:pStyle w:val="TAC"/>
              <w:rPr>
                <w:rFonts w:eastAsia="MS Mincho" w:cs="Arial"/>
              </w:rPr>
            </w:pPr>
            <w:r w:rsidRPr="000211A1">
              <w:rPr>
                <w:rFonts w:cs="Arial" w:hint="eastAsia"/>
                <w:lang w:eastAsia="ja-JP"/>
              </w:rPr>
              <w:t>TDD</w:t>
            </w:r>
          </w:p>
        </w:tc>
      </w:tr>
      <w:tr w:rsidR="0052319F" w:rsidRPr="00BE6D03" w14:paraId="0DB27B49" w14:textId="77777777" w:rsidTr="002E6712">
        <w:trPr>
          <w:trHeight w:val="255"/>
        </w:trPr>
        <w:tc>
          <w:tcPr>
            <w:tcW w:w="1559" w:type="dxa"/>
            <w:vMerge w:val="restart"/>
            <w:shd w:val="clear" w:color="auto" w:fill="auto"/>
            <w:vAlign w:val="center"/>
          </w:tcPr>
          <w:p w14:paraId="48429E84" w14:textId="77777777" w:rsidR="0052319F" w:rsidRPr="000211A1" w:rsidRDefault="0052319F" w:rsidP="002E6712">
            <w:pPr>
              <w:pStyle w:val="TAC"/>
              <w:rPr>
                <w:rFonts w:eastAsia="MS Mincho" w:cs="Arial"/>
              </w:rPr>
            </w:pPr>
            <w:r w:rsidRPr="000211A1">
              <w:rPr>
                <w:rFonts w:cs="Arial"/>
              </w:rPr>
              <w:t>CA_3A-</w:t>
            </w:r>
            <w:r w:rsidRPr="000211A1">
              <w:rPr>
                <w:rFonts w:cs="Arial" w:hint="eastAsia"/>
                <w:lang w:eastAsia="ja-JP"/>
              </w:rPr>
              <w:t>42C</w:t>
            </w:r>
            <w:r w:rsidRPr="000211A1">
              <w:rPr>
                <w:rFonts w:cs="Arial" w:hint="eastAsia"/>
                <w:vertAlign w:val="superscript"/>
                <w:lang w:eastAsia="ja-JP"/>
              </w:rPr>
              <w:t>11</w:t>
            </w:r>
          </w:p>
        </w:tc>
        <w:tc>
          <w:tcPr>
            <w:tcW w:w="851" w:type="dxa"/>
            <w:shd w:val="clear" w:color="auto" w:fill="auto"/>
            <w:vAlign w:val="center"/>
          </w:tcPr>
          <w:p w14:paraId="3EC7FA75" w14:textId="77777777" w:rsidR="0052319F" w:rsidRPr="000211A1" w:rsidRDefault="0052319F" w:rsidP="002E6712">
            <w:pPr>
              <w:pStyle w:val="TAC"/>
              <w:rPr>
                <w:rFonts w:eastAsia="MS Mincho" w:cs="Arial"/>
              </w:rPr>
            </w:pPr>
            <w:r w:rsidRPr="000211A1">
              <w:rPr>
                <w:rFonts w:cs="Arial" w:hint="eastAsia"/>
                <w:lang w:eastAsia="ja-JP"/>
              </w:rPr>
              <w:t>3</w:t>
            </w:r>
          </w:p>
        </w:tc>
        <w:tc>
          <w:tcPr>
            <w:tcW w:w="992" w:type="dxa"/>
            <w:shd w:val="clear" w:color="auto" w:fill="auto"/>
            <w:vAlign w:val="center"/>
          </w:tcPr>
          <w:p w14:paraId="18E01F71" w14:textId="77777777" w:rsidR="0052319F" w:rsidRPr="000211A1" w:rsidRDefault="0052319F" w:rsidP="002E6712">
            <w:pPr>
              <w:pStyle w:val="TAC"/>
              <w:rPr>
                <w:rFonts w:eastAsia="MS Mincho" w:cs="Arial"/>
              </w:rPr>
            </w:pPr>
          </w:p>
        </w:tc>
        <w:tc>
          <w:tcPr>
            <w:tcW w:w="887" w:type="dxa"/>
            <w:shd w:val="clear" w:color="auto" w:fill="auto"/>
            <w:vAlign w:val="center"/>
          </w:tcPr>
          <w:p w14:paraId="6922E9B8" w14:textId="77777777" w:rsidR="0052319F" w:rsidRPr="000211A1" w:rsidRDefault="0052319F" w:rsidP="002E6712">
            <w:pPr>
              <w:pStyle w:val="TAC"/>
              <w:rPr>
                <w:rFonts w:eastAsia="MS Mincho" w:cs="Arial"/>
              </w:rPr>
            </w:pPr>
          </w:p>
        </w:tc>
        <w:tc>
          <w:tcPr>
            <w:tcW w:w="768" w:type="dxa"/>
            <w:shd w:val="clear" w:color="auto" w:fill="auto"/>
          </w:tcPr>
          <w:p w14:paraId="7B6D3678" w14:textId="77777777" w:rsidR="0052319F" w:rsidRPr="000211A1" w:rsidRDefault="0052319F" w:rsidP="002E6712">
            <w:pPr>
              <w:pStyle w:val="TAC"/>
              <w:rPr>
                <w:rFonts w:eastAsia="MS Mincho" w:cs="Arial"/>
              </w:rPr>
            </w:pPr>
            <w:r w:rsidRPr="000211A1">
              <w:rPr>
                <w:rFonts w:cs="Arial"/>
              </w:rPr>
              <w:t>-96.8</w:t>
            </w:r>
          </w:p>
        </w:tc>
        <w:tc>
          <w:tcPr>
            <w:tcW w:w="885" w:type="dxa"/>
            <w:shd w:val="clear" w:color="auto" w:fill="auto"/>
          </w:tcPr>
          <w:p w14:paraId="27CF98C0" w14:textId="77777777" w:rsidR="0052319F" w:rsidRPr="000211A1" w:rsidRDefault="0052319F" w:rsidP="002E6712">
            <w:pPr>
              <w:pStyle w:val="TAC"/>
              <w:rPr>
                <w:rFonts w:cs="Arial"/>
                <w:lang w:eastAsia="zh-CN"/>
              </w:rPr>
            </w:pPr>
            <w:r w:rsidRPr="000211A1">
              <w:rPr>
                <w:rFonts w:cs="Arial"/>
              </w:rPr>
              <w:t>-93.8</w:t>
            </w:r>
          </w:p>
        </w:tc>
        <w:tc>
          <w:tcPr>
            <w:tcW w:w="859" w:type="dxa"/>
            <w:shd w:val="clear" w:color="auto" w:fill="auto"/>
          </w:tcPr>
          <w:p w14:paraId="6223BAAA" w14:textId="77777777" w:rsidR="0052319F" w:rsidRPr="000211A1" w:rsidRDefault="0052319F" w:rsidP="002E6712">
            <w:pPr>
              <w:pStyle w:val="TAC"/>
              <w:rPr>
                <w:rFonts w:eastAsia="MS Mincho" w:cs="Arial"/>
              </w:rPr>
            </w:pPr>
            <w:r w:rsidRPr="000211A1">
              <w:rPr>
                <w:rFonts w:cs="Arial"/>
              </w:rPr>
              <w:t>-92</w:t>
            </w:r>
          </w:p>
        </w:tc>
        <w:tc>
          <w:tcPr>
            <w:tcW w:w="900" w:type="dxa"/>
            <w:shd w:val="clear" w:color="auto" w:fill="auto"/>
          </w:tcPr>
          <w:p w14:paraId="0FBCFF73" w14:textId="77777777" w:rsidR="0052319F" w:rsidRPr="000211A1" w:rsidRDefault="0052319F" w:rsidP="002E6712">
            <w:pPr>
              <w:pStyle w:val="TAC"/>
              <w:rPr>
                <w:rFonts w:eastAsia="MS Mincho" w:cs="Arial"/>
              </w:rPr>
            </w:pPr>
            <w:r w:rsidRPr="000211A1">
              <w:rPr>
                <w:rFonts w:cs="Arial"/>
              </w:rPr>
              <w:t>-90.8</w:t>
            </w:r>
          </w:p>
        </w:tc>
        <w:tc>
          <w:tcPr>
            <w:tcW w:w="839" w:type="dxa"/>
            <w:shd w:val="clear" w:color="auto" w:fill="auto"/>
            <w:vAlign w:val="center"/>
          </w:tcPr>
          <w:p w14:paraId="60A0A3A3" w14:textId="77777777" w:rsidR="0052319F" w:rsidRPr="000211A1" w:rsidRDefault="0052319F" w:rsidP="002E6712">
            <w:pPr>
              <w:pStyle w:val="TAC"/>
              <w:rPr>
                <w:rFonts w:eastAsia="MS Mincho" w:cs="Arial"/>
              </w:rPr>
            </w:pPr>
            <w:r w:rsidRPr="000211A1">
              <w:rPr>
                <w:rFonts w:cs="Arial" w:hint="eastAsia"/>
                <w:lang w:eastAsia="ja-JP"/>
              </w:rPr>
              <w:t>FDD</w:t>
            </w:r>
          </w:p>
        </w:tc>
      </w:tr>
      <w:tr w:rsidR="0052319F" w:rsidRPr="00BE6D03" w14:paraId="186A2B18" w14:textId="77777777" w:rsidTr="002E6712">
        <w:trPr>
          <w:trHeight w:val="255"/>
        </w:trPr>
        <w:tc>
          <w:tcPr>
            <w:tcW w:w="1559" w:type="dxa"/>
            <w:vMerge/>
            <w:shd w:val="clear" w:color="auto" w:fill="auto"/>
            <w:vAlign w:val="center"/>
          </w:tcPr>
          <w:p w14:paraId="1330558C" w14:textId="77777777" w:rsidR="0052319F" w:rsidRPr="000211A1" w:rsidRDefault="0052319F" w:rsidP="002E6712">
            <w:pPr>
              <w:pStyle w:val="TAC"/>
              <w:rPr>
                <w:rFonts w:eastAsia="MS Mincho" w:cs="Arial"/>
              </w:rPr>
            </w:pPr>
          </w:p>
        </w:tc>
        <w:tc>
          <w:tcPr>
            <w:tcW w:w="851" w:type="dxa"/>
            <w:shd w:val="clear" w:color="auto" w:fill="auto"/>
            <w:vAlign w:val="center"/>
          </w:tcPr>
          <w:p w14:paraId="404E8DE9" w14:textId="77777777" w:rsidR="0052319F" w:rsidRPr="000211A1" w:rsidRDefault="0052319F" w:rsidP="002E6712">
            <w:pPr>
              <w:pStyle w:val="TAC"/>
              <w:rPr>
                <w:rFonts w:eastAsia="MS Mincho" w:cs="Arial"/>
              </w:rPr>
            </w:pPr>
            <w:r w:rsidRPr="000211A1">
              <w:rPr>
                <w:rFonts w:cs="Arial" w:hint="eastAsia"/>
                <w:lang w:eastAsia="ja-JP"/>
              </w:rPr>
              <w:t>42</w:t>
            </w:r>
          </w:p>
        </w:tc>
        <w:tc>
          <w:tcPr>
            <w:tcW w:w="992" w:type="dxa"/>
            <w:shd w:val="clear" w:color="auto" w:fill="auto"/>
            <w:vAlign w:val="center"/>
          </w:tcPr>
          <w:p w14:paraId="20A70A60" w14:textId="77777777" w:rsidR="0052319F" w:rsidRPr="000211A1" w:rsidRDefault="0052319F" w:rsidP="002E6712">
            <w:pPr>
              <w:pStyle w:val="TAC"/>
              <w:rPr>
                <w:rFonts w:eastAsia="MS Mincho" w:cs="Arial"/>
              </w:rPr>
            </w:pPr>
          </w:p>
        </w:tc>
        <w:tc>
          <w:tcPr>
            <w:tcW w:w="887" w:type="dxa"/>
            <w:shd w:val="clear" w:color="auto" w:fill="auto"/>
            <w:vAlign w:val="center"/>
          </w:tcPr>
          <w:p w14:paraId="4345B97A" w14:textId="77777777" w:rsidR="0052319F" w:rsidRPr="000211A1" w:rsidRDefault="0052319F" w:rsidP="002E6712">
            <w:pPr>
              <w:pStyle w:val="TAC"/>
              <w:rPr>
                <w:rFonts w:eastAsia="MS Mincho" w:cs="Arial"/>
              </w:rPr>
            </w:pPr>
          </w:p>
        </w:tc>
        <w:tc>
          <w:tcPr>
            <w:tcW w:w="768" w:type="dxa"/>
            <w:shd w:val="clear" w:color="auto" w:fill="auto"/>
          </w:tcPr>
          <w:p w14:paraId="64E9446D" w14:textId="77777777" w:rsidR="0052319F" w:rsidRPr="000211A1" w:rsidRDefault="0052319F" w:rsidP="002E6712">
            <w:pPr>
              <w:pStyle w:val="TAC"/>
              <w:rPr>
                <w:rFonts w:eastAsia="MS Mincho" w:cs="Arial"/>
              </w:rPr>
            </w:pPr>
            <w:r w:rsidRPr="000211A1">
              <w:rPr>
                <w:rFonts w:cs="Arial"/>
              </w:rPr>
              <w:t>-97.1</w:t>
            </w:r>
          </w:p>
        </w:tc>
        <w:tc>
          <w:tcPr>
            <w:tcW w:w="885" w:type="dxa"/>
            <w:shd w:val="clear" w:color="auto" w:fill="auto"/>
          </w:tcPr>
          <w:p w14:paraId="63F2F1E5" w14:textId="77777777" w:rsidR="0052319F" w:rsidRPr="000211A1" w:rsidRDefault="0052319F" w:rsidP="002E6712">
            <w:pPr>
              <w:pStyle w:val="TAC"/>
              <w:rPr>
                <w:rFonts w:cs="Arial"/>
                <w:lang w:eastAsia="zh-CN"/>
              </w:rPr>
            </w:pPr>
            <w:r w:rsidRPr="000211A1">
              <w:rPr>
                <w:rFonts w:cs="Arial"/>
              </w:rPr>
              <w:t>-94.7</w:t>
            </w:r>
          </w:p>
        </w:tc>
        <w:tc>
          <w:tcPr>
            <w:tcW w:w="859" w:type="dxa"/>
            <w:shd w:val="clear" w:color="auto" w:fill="auto"/>
          </w:tcPr>
          <w:p w14:paraId="7A36D865" w14:textId="77777777" w:rsidR="0052319F" w:rsidRPr="000211A1" w:rsidRDefault="0052319F" w:rsidP="002E6712">
            <w:pPr>
              <w:pStyle w:val="TAC"/>
              <w:rPr>
                <w:rFonts w:eastAsia="MS Mincho" w:cs="Arial"/>
              </w:rPr>
            </w:pPr>
            <w:r w:rsidRPr="000211A1">
              <w:rPr>
                <w:rFonts w:cs="Arial"/>
              </w:rPr>
              <w:t>-93.</w:t>
            </w:r>
            <w:r w:rsidRPr="000211A1">
              <w:rPr>
                <w:rFonts w:cs="Arial" w:hint="eastAsia"/>
                <w:lang w:eastAsia="ja-JP"/>
              </w:rPr>
              <w:t>2</w:t>
            </w:r>
          </w:p>
        </w:tc>
        <w:tc>
          <w:tcPr>
            <w:tcW w:w="900" w:type="dxa"/>
            <w:shd w:val="clear" w:color="auto" w:fill="auto"/>
          </w:tcPr>
          <w:p w14:paraId="2518A4B6" w14:textId="77777777" w:rsidR="0052319F" w:rsidRPr="000211A1" w:rsidRDefault="0052319F" w:rsidP="002E6712">
            <w:pPr>
              <w:pStyle w:val="TAC"/>
              <w:rPr>
                <w:rFonts w:eastAsia="MS Mincho" w:cs="Arial"/>
              </w:rPr>
            </w:pPr>
            <w:r w:rsidRPr="000211A1">
              <w:rPr>
                <w:rFonts w:cs="Arial"/>
              </w:rPr>
              <w:t>-92.5</w:t>
            </w:r>
          </w:p>
        </w:tc>
        <w:tc>
          <w:tcPr>
            <w:tcW w:w="839" w:type="dxa"/>
            <w:shd w:val="clear" w:color="auto" w:fill="auto"/>
            <w:vAlign w:val="center"/>
          </w:tcPr>
          <w:p w14:paraId="3D73A412" w14:textId="77777777" w:rsidR="0052319F" w:rsidRPr="000211A1" w:rsidRDefault="0052319F" w:rsidP="002E6712">
            <w:pPr>
              <w:pStyle w:val="TAC"/>
              <w:rPr>
                <w:rFonts w:eastAsia="MS Mincho" w:cs="Arial"/>
              </w:rPr>
            </w:pPr>
            <w:r w:rsidRPr="000211A1">
              <w:rPr>
                <w:rFonts w:cs="Arial" w:hint="eastAsia"/>
                <w:lang w:eastAsia="ja-JP"/>
              </w:rPr>
              <w:t>TDD</w:t>
            </w:r>
          </w:p>
        </w:tc>
      </w:tr>
      <w:tr w:rsidR="0052319F" w:rsidRPr="006D5C34" w14:paraId="691BF85D" w14:textId="77777777" w:rsidTr="002E6712">
        <w:trPr>
          <w:trHeight w:val="255"/>
        </w:trPr>
        <w:tc>
          <w:tcPr>
            <w:tcW w:w="1559" w:type="dxa"/>
            <w:vMerge w:val="restart"/>
            <w:shd w:val="clear" w:color="auto" w:fill="auto"/>
            <w:vAlign w:val="center"/>
          </w:tcPr>
          <w:p w14:paraId="3C04086B" w14:textId="77777777" w:rsidR="0052319F" w:rsidRPr="000211A1" w:rsidRDefault="0052319F" w:rsidP="002E6712">
            <w:pPr>
              <w:pStyle w:val="TAC"/>
              <w:rPr>
                <w:rFonts w:cs="Arial"/>
              </w:rPr>
            </w:pPr>
            <w:r w:rsidRPr="000211A1">
              <w:rPr>
                <w:rFonts w:cs="Arial"/>
              </w:rPr>
              <w:t>CA_3A</w:t>
            </w:r>
            <w:r w:rsidRPr="000211A1">
              <w:rPr>
                <w:rFonts w:eastAsia="SimSun" w:cs="Arial" w:hint="eastAsia"/>
                <w:lang w:eastAsia="zh-CN"/>
              </w:rPr>
              <w:t>-3A</w:t>
            </w:r>
            <w:r w:rsidRPr="000211A1">
              <w:rPr>
                <w:rFonts w:cs="Arial"/>
              </w:rPr>
              <w:t>-8A</w:t>
            </w:r>
            <w:r w:rsidRPr="000211A1">
              <w:rPr>
                <w:rFonts w:eastAsia="SimSun" w:cs="Arial" w:hint="eastAsia"/>
                <w:vertAlign w:val="superscript"/>
                <w:lang w:eastAsia="zh-CN"/>
              </w:rPr>
              <w:t>4</w:t>
            </w:r>
          </w:p>
        </w:tc>
        <w:tc>
          <w:tcPr>
            <w:tcW w:w="851" w:type="dxa"/>
            <w:shd w:val="clear" w:color="auto" w:fill="auto"/>
            <w:vAlign w:val="center"/>
          </w:tcPr>
          <w:p w14:paraId="01C3BC67" w14:textId="77777777" w:rsidR="0052319F" w:rsidRPr="000211A1" w:rsidRDefault="0052319F" w:rsidP="002E6712">
            <w:pPr>
              <w:pStyle w:val="TAC"/>
              <w:rPr>
                <w:rFonts w:cs="Arial"/>
                <w:lang w:eastAsia="ja-JP"/>
              </w:rPr>
            </w:pPr>
            <w:r w:rsidRPr="000211A1">
              <w:rPr>
                <w:rFonts w:cs="Arial" w:hint="eastAsia"/>
                <w:lang w:eastAsia="zh-TW"/>
              </w:rPr>
              <w:t>3</w:t>
            </w:r>
          </w:p>
        </w:tc>
        <w:tc>
          <w:tcPr>
            <w:tcW w:w="992" w:type="dxa"/>
            <w:shd w:val="clear" w:color="auto" w:fill="auto"/>
            <w:vAlign w:val="center"/>
          </w:tcPr>
          <w:p w14:paraId="4D1F727D" w14:textId="77777777" w:rsidR="0052319F" w:rsidRPr="000211A1" w:rsidRDefault="0052319F" w:rsidP="002E6712">
            <w:pPr>
              <w:pStyle w:val="TAC"/>
              <w:rPr>
                <w:rFonts w:cs="Arial"/>
              </w:rPr>
            </w:pPr>
          </w:p>
        </w:tc>
        <w:tc>
          <w:tcPr>
            <w:tcW w:w="887" w:type="dxa"/>
            <w:shd w:val="clear" w:color="auto" w:fill="auto"/>
            <w:vAlign w:val="center"/>
          </w:tcPr>
          <w:p w14:paraId="4A7812A8" w14:textId="77777777" w:rsidR="0052319F" w:rsidRPr="000211A1" w:rsidRDefault="0052319F" w:rsidP="002E6712">
            <w:pPr>
              <w:pStyle w:val="TAC"/>
              <w:rPr>
                <w:rFonts w:cs="Arial"/>
              </w:rPr>
            </w:pPr>
          </w:p>
        </w:tc>
        <w:tc>
          <w:tcPr>
            <w:tcW w:w="768" w:type="dxa"/>
            <w:shd w:val="clear" w:color="auto" w:fill="auto"/>
            <w:vAlign w:val="center"/>
          </w:tcPr>
          <w:p w14:paraId="7B70A16D" w14:textId="77777777" w:rsidR="0052319F" w:rsidRPr="000211A1" w:rsidRDefault="0052319F" w:rsidP="002E6712">
            <w:pPr>
              <w:pStyle w:val="TAC"/>
              <w:rPr>
                <w:rFonts w:cs="Arial"/>
              </w:rPr>
            </w:pPr>
            <w:r w:rsidRPr="000211A1">
              <w:rPr>
                <w:rFonts w:cs="Arial"/>
              </w:rPr>
              <w:t>N/A</w:t>
            </w:r>
          </w:p>
        </w:tc>
        <w:tc>
          <w:tcPr>
            <w:tcW w:w="885" w:type="dxa"/>
            <w:shd w:val="clear" w:color="auto" w:fill="auto"/>
            <w:vAlign w:val="center"/>
          </w:tcPr>
          <w:p w14:paraId="2AEDD01B" w14:textId="77777777" w:rsidR="0052319F" w:rsidRPr="000211A1" w:rsidRDefault="0052319F" w:rsidP="002E6712">
            <w:pPr>
              <w:pStyle w:val="TAC"/>
              <w:rPr>
                <w:rFonts w:cs="Arial"/>
              </w:rPr>
            </w:pPr>
            <w:r w:rsidRPr="000211A1">
              <w:rPr>
                <w:rFonts w:cs="Arial"/>
              </w:rPr>
              <w:t>N/A</w:t>
            </w:r>
          </w:p>
        </w:tc>
        <w:tc>
          <w:tcPr>
            <w:tcW w:w="859" w:type="dxa"/>
            <w:shd w:val="clear" w:color="auto" w:fill="auto"/>
          </w:tcPr>
          <w:p w14:paraId="005558E1" w14:textId="77777777" w:rsidR="0052319F" w:rsidRPr="000211A1" w:rsidRDefault="0052319F" w:rsidP="002E6712">
            <w:pPr>
              <w:pStyle w:val="TAC"/>
              <w:rPr>
                <w:rFonts w:cs="Arial"/>
              </w:rPr>
            </w:pPr>
            <w:r w:rsidRPr="000211A1">
              <w:rPr>
                <w:rFonts w:cs="Arial"/>
              </w:rPr>
              <w:t>N/A</w:t>
            </w:r>
          </w:p>
        </w:tc>
        <w:tc>
          <w:tcPr>
            <w:tcW w:w="900" w:type="dxa"/>
            <w:shd w:val="clear" w:color="auto" w:fill="auto"/>
          </w:tcPr>
          <w:p w14:paraId="653F64A3" w14:textId="77777777" w:rsidR="0052319F" w:rsidRPr="000211A1" w:rsidRDefault="0052319F" w:rsidP="002E6712">
            <w:pPr>
              <w:pStyle w:val="TAC"/>
              <w:rPr>
                <w:rFonts w:cs="Arial"/>
              </w:rPr>
            </w:pPr>
            <w:r w:rsidRPr="000211A1">
              <w:rPr>
                <w:rFonts w:cs="Arial"/>
              </w:rPr>
              <w:t>N/A</w:t>
            </w:r>
          </w:p>
        </w:tc>
        <w:tc>
          <w:tcPr>
            <w:tcW w:w="839" w:type="dxa"/>
            <w:vMerge w:val="restart"/>
            <w:shd w:val="clear" w:color="auto" w:fill="auto"/>
            <w:vAlign w:val="center"/>
          </w:tcPr>
          <w:p w14:paraId="4C04A432" w14:textId="77777777" w:rsidR="0052319F" w:rsidRPr="000211A1" w:rsidRDefault="0052319F" w:rsidP="002E6712">
            <w:pPr>
              <w:pStyle w:val="TAC"/>
              <w:rPr>
                <w:rFonts w:cs="Arial"/>
              </w:rPr>
            </w:pPr>
            <w:r w:rsidRPr="000211A1">
              <w:rPr>
                <w:rFonts w:eastAsia="MS Mincho" w:cs="Arial"/>
              </w:rPr>
              <w:t>FDD</w:t>
            </w:r>
          </w:p>
        </w:tc>
      </w:tr>
      <w:tr w:rsidR="0052319F" w:rsidRPr="006D5C34" w14:paraId="2BEBC21C" w14:textId="77777777" w:rsidTr="002E6712">
        <w:trPr>
          <w:trHeight w:val="255"/>
        </w:trPr>
        <w:tc>
          <w:tcPr>
            <w:tcW w:w="1559" w:type="dxa"/>
            <w:vMerge/>
            <w:shd w:val="clear" w:color="auto" w:fill="auto"/>
            <w:vAlign w:val="center"/>
          </w:tcPr>
          <w:p w14:paraId="7113FEB2" w14:textId="77777777" w:rsidR="0052319F" w:rsidRPr="000211A1" w:rsidRDefault="0052319F" w:rsidP="002E6712">
            <w:pPr>
              <w:pStyle w:val="TAC"/>
              <w:rPr>
                <w:rFonts w:eastAsia="MS Mincho" w:cs="Arial"/>
              </w:rPr>
            </w:pPr>
          </w:p>
        </w:tc>
        <w:tc>
          <w:tcPr>
            <w:tcW w:w="851" w:type="dxa"/>
            <w:shd w:val="clear" w:color="auto" w:fill="auto"/>
            <w:vAlign w:val="center"/>
          </w:tcPr>
          <w:p w14:paraId="271ED69F" w14:textId="77777777" w:rsidR="0052319F" w:rsidRPr="000211A1" w:rsidRDefault="0052319F" w:rsidP="002E6712">
            <w:pPr>
              <w:pStyle w:val="TAC"/>
              <w:rPr>
                <w:rFonts w:eastAsia="MS Mincho" w:cs="Arial"/>
              </w:rPr>
            </w:pPr>
            <w:r w:rsidRPr="000211A1">
              <w:rPr>
                <w:rFonts w:cs="Arial"/>
                <w:lang w:eastAsia="ko-KR"/>
              </w:rPr>
              <w:t>3</w:t>
            </w:r>
          </w:p>
        </w:tc>
        <w:tc>
          <w:tcPr>
            <w:tcW w:w="992" w:type="dxa"/>
            <w:shd w:val="clear" w:color="auto" w:fill="auto"/>
            <w:vAlign w:val="center"/>
          </w:tcPr>
          <w:p w14:paraId="651C5139" w14:textId="77777777" w:rsidR="0052319F" w:rsidRPr="000211A1" w:rsidRDefault="0052319F" w:rsidP="002E6712">
            <w:pPr>
              <w:pStyle w:val="TAC"/>
              <w:rPr>
                <w:rFonts w:eastAsia="MS Mincho" w:cs="Arial"/>
              </w:rPr>
            </w:pPr>
          </w:p>
        </w:tc>
        <w:tc>
          <w:tcPr>
            <w:tcW w:w="887" w:type="dxa"/>
            <w:shd w:val="clear" w:color="auto" w:fill="auto"/>
            <w:vAlign w:val="center"/>
          </w:tcPr>
          <w:p w14:paraId="0A64F225" w14:textId="77777777" w:rsidR="0052319F" w:rsidRPr="000211A1" w:rsidRDefault="0052319F" w:rsidP="002E6712">
            <w:pPr>
              <w:pStyle w:val="TAC"/>
              <w:rPr>
                <w:rFonts w:eastAsia="MS Mincho" w:cs="Arial"/>
              </w:rPr>
            </w:pPr>
          </w:p>
        </w:tc>
        <w:tc>
          <w:tcPr>
            <w:tcW w:w="768" w:type="dxa"/>
            <w:shd w:val="clear" w:color="auto" w:fill="auto"/>
            <w:vAlign w:val="center"/>
          </w:tcPr>
          <w:p w14:paraId="5DAA2146" w14:textId="77777777" w:rsidR="0052319F" w:rsidRPr="000211A1" w:rsidRDefault="0052319F" w:rsidP="002E6712">
            <w:pPr>
              <w:pStyle w:val="TAC"/>
              <w:rPr>
                <w:rFonts w:eastAsia="MS Mincho" w:cs="Arial"/>
              </w:rPr>
            </w:pPr>
            <w:r w:rsidRPr="000211A1">
              <w:rPr>
                <w:rFonts w:cs="Arial"/>
              </w:rPr>
              <w:t>N/A</w:t>
            </w:r>
          </w:p>
        </w:tc>
        <w:tc>
          <w:tcPr>
            <w:tcW w:w="885" w:type="dxa"/>
            <w:shd w:val="clear" w:color="auto" w:fill="auto"/>
            <w:vAlign w:val="center"/>
          </w:tcPr>
          <w:p w14:paraId="62CB5E3B" w14:textId="77777777" w:rsidR="0052319F" w:rsidRPr="000211A1" w:rsidRDefault="0052319F" w:rsidP="002E6712">
            <w:pPr>
              <w:pStyle w:val="TAC"/>
              <w:rPr>
                <w:rFonts w:eastAsia="MS Mincho" w:cs="Arial"/>
              </w:rPr>
            </w:pPr>
            <w:r w:rsidRPr="000211A1">
              <w:rPr>
                <w:rFonts w:cs="Arial"/>
              </w:rPr>
              <w:t>N/A</w:t>
            </w:r>
          </w:p>
        </w:tc>
        <w:tc>
          <w:tcPr>
            <w:tcW w:w="859" w:type="dxa"/>
            <w:shd w:val="clear" w:color="auto" w:fill="auto"/>
            <w:vAlign w:val="center"/>
          </w:tcPr>
          <w:p w14:paraId="2EEAFB8A" w14:textId="77777777" w:rsidR="0052319F" w:rsidRPr="000211A1" w:rsidRDefault="0052319F" w:rsidP="002E6712">
            <w:pPr>
              <w:pStyle w:val="TAC"/>
              <w:rPr>
                <w:rFonts w:eastAsia="MS Mincho" w:cs="Arial"/>
              </w:rPr>
            </w:pPr>
            <w:r w:rsidRPr="000211A1">
              <w:rPr>
                <w:rFonts w:cs="Arial"/>
              </w:rPr>
              <w:t>N/A</w:t>
            </w:r>
          </w:p>
        </w:tc>
        <w:tc>
          <w:tcPr>
            <w:tcW w:w="900" w:type="dxa"/>
            <w:shd w:val="clear" w:color="auto" w:fill="auto"/>
            <w:vAlign w:val="center"/>
          </w:tcPr>
          <w:p w14:paraId="07C0AB83" w14:textId="77777777" w:rsidR="0052319F" w:rsidRPr="000211A1" w:rsidRDefault="0052319F" w:rsidP="002E6712">
            <w:pPr>
              <w:pStyle w:val="TAC"/>
              <w:rPr>
                <w:rFonts w:eastAsia="MS Mincho" w:cs="Arial"/>
              </w:rPr>
            </w:pPr>
            <w:r w:rsidRPr="000211A1">
              <w:rPr>
                <w:rFonts w:cs="Arial"/>
              </w:rPr>
              <w:t>N/A</w:t>
            </w:r>
          </w:p>
        </w:tc>
        <w:tc>
          <w:tcPr>
            <w:tcW w:w="839" w:type="dxa"/>
            <w:vMerge/>
            <w:shd w:val="clear" w:color="auto" w:fill="auto"/>
            <w:vAlign w:val="center"/>
          </w:tcPr>
          <w:p w14:paraId="058073EB" w14:textId="77777777" w:rsidR="0052319F" w:rsidRPr="000211A1" w:rsidRDefault="0052319F" w:rsidP="002E6712">
            <w:pPr>
              <w:pStyle w:val="TAC"/>
              <w:rPr>
                <w:rFonts w:eastAsia="MS Mincho" w:cs="Arial"/>
              </w:rPr>
            </w:pPr>
          </w:p>
        </w:tc>
      </w:tr>
      <w:tr w:rsidR="0052319F" w:rsidRPr="006D5C34" w14:paraId="1671917D" w14:textId="77777777" w:rsidTr="002E6712">
        <w:trPr>
          <w:trHeight w:val="255"/>
        </w:trPr>
        <w:tc>
          <w:tcPr>
            <w:tcW w:w="1559" w:type="dxa"/>
            <w:vMerge/>
            <w:shd w:val="clear" w:color="auto" w:fill="auto"/>
            <w:vAlign w:val="center"/>
          </w:tcPr>
          <w:p w14:paraId="0E826772" w14:textId="77777777" w:rsidR="0052319F" w:rsidRPr="000211A1" w:rsidRDefault="0052319F" w:rsidP="002E6712">
            <w:pPr>
              <w:pStyle w:val="TAC"/>
              <w:rPr>
                <w:rFonts w:eastAsia="MS Mincho" w:cs="Arial"/>
              </w:rPr>
            </w:pPr>
          </w:p>
        </w:tc>
        <w:tc>
          <w:tcPr>
            <w:tcW w:w="851" w:type="dxa"/>
            <w:shd w:val="clear" w:color="auto" w:fill="auto"/>
            <w:vAlign w:val="center"/>
          </w:tcPr>
          <w:p w14:paraId="3BC72787" w14:textId="77777777" w:rsidR="0052319F" w:rsidRPr="000211A1" w:rsidRDefault="0052319F" w:rsidP="002E6712">
            <w:pPr>
              <w:pStyle w:val="TAC"/>
              <w:rPr>
                <w:rFonts w:eastAsia="MS Mincho" w:cs="Arial"/>
              </w:rPr>
            </w:pPr>
            <w:r w:rsidRPr="000211A1">
              <w:rPr>
                <w:rFonts w:cs="Arial"/>
                <w:lang w:eastAsia="ko-KR"/>
              </w:rPr>
              <w:t>8</w:t>
            </w:r>
          </w:p>
        </w:tc>
        <w:tc>
          <w:tcPr>
            <w:tcW w:w="992" w:type="dxa"/>
            <w:shd w:val="clear" w:color="auto" w:fill="auto"/>
            <w:vAlign w:val="center"/>
          </w:tcPr>
          <w:p w14:paraId="624438D6" w14:textId="77777777" w:rsidR="0052319F" w:rsidRPr="000211A1" w:rsidRDefault="0052319F" w:rsidP="002E6712">
            <w:pPr>
              <w:pStyle w:val="TAC"/>
              <w:rPr>
                <w:rFonts w:eastAsia="MS Mincho" w:cs="Arial"/>
              </w:rPr>
            </w:pPr>
          </w:p>
        </w:tc>
        <w:tc>
          <w:tcPr>
            <w:tcW w:w="887" w:type="dxa"/>
            <w:shd w:val="clear" w:color="auto" w:fill="auto"/>
            <w:vAlign w:val="center"/>
          </w:tcPr>
          <w:p w14:paraId="6E455EED" w14:textId="77777777" w:rsidR="0052319F" w:rsidRPr="000211A1" w:rsidRDefault="0052319F" w:rsidP="002E6712">
            <w:pPr>
              <w:pStyle w:val="TAC"/>
              <w:rPr>
                <w:rFonts w:eastAsia="MS Mincho" w:cs="Arial"/>
              </w:rPr>
            </w:pPr>
          </w:p>
        </w:tc>
        <w:tc>
          <w:tcPr>
            <w:tcW w:w="768" w:type="dxa"/>
            <w:shd w:val="clear" w:color="auto" w:fill="auto"/>
            <w:vAlign w:val="center"/>
          </w:tcPr>
          <w:p w14:paraId="7657AD98" w14:textId="77777777" w:rsidR="0052319F" w:rsidRPr="000211A1" w:rsidRDefault="0052319F" w:rsidP="002E6712">
            <w:pPr>
              <w:pStyle w:val="TAC"/>
              <w:rPr>
                <w:rFonts w:eastAsia="MS Mincho" w:cs="Arial"/>
              </w:rPr>
            </w:pPr>
            <w:r w:rsidRPr="000211A1">
              <w:rPr>
                <w:rFonts w:cs="Arial"/>
              </w:rPr>
              <w:t>N/A</w:t>
            </w:r>
          </w:p>
        </w:tc>
        <w:tc>
          <w:tcPr>
            <w:tcW w:w="885" w:type="dxa"/>
            <w:shd w:val="clear" w:color="auto" w:fill="auto"/>
            <w:vAlign w:val="center"/>
          </w:tcPr>
          <w:p w14:paraId="1CAB9808" w14:textId="77777777" w:rsidR="0052319F" w:rsidRPr="000211A1" w:rsidRDefault="0052319F" w:rsidP="002E6712">
            <w:pPr>
              <w:pStyle w:val="TAC"/>
              <w:rPr>
                <w:rFonts w:eastAsia="MS Mincho" w:cs="Arial"/>
              </w:rPr>
            </w:pPr>
            <w:r w:rsidRPr="000211A1">
              <w:rPr>
                <w:rFonts w:cs="Arial"/>
              </w:rPr>
              <w:t>N/A</w:t>
            </w:r>
          </w:p>
        </w:tc>
        <w:tc>
          <w:tcPr>
            <w:tcW w:w="859" w:type="dxa"/>
            <w:shd w:val="clear" w:color="auto" w:fill="auto"/>
            <w:vAlign w:val="center"/>
          </w:tcPr>
          <w:p w14:paraId="7DF42F76" w14:textId="77777777" w:rsidR="0052319F" w:rsidRPr="000211A1" w:rsidRDefault="0052319F" w:rsidP="002E6712">
            <w:pPr>
              <w:pStyle w:val="TAC"/>
              <w:rPr>
                <w:rFonts w:eastAsia="MS Mincho" w:cs="Arial"/>
              </w:rPr>
            </w:pPr>
          </w:p>
        </w:tc>
        <w:tc>
          <w:tcPr>
            <w:tcW w:w="900" w:type="dxa"/>
            <w:shd w:val="clear" w:color="auto" w:fill="auto"/>
            <w:vAlign w:val="center"/>
          </w:tcPr>
          <w:p w14:paraId="1BCDC9CA" w14:textId="77777777" w:rsidR="0052319F" w:rsidRPr="000211A1" w:rsidRDefault="0052319F" w:rsidP="002E6712">
            <w:pPr>
              <w:pStyle w:val="TAC"/>
              <w:rPr>
                <w:rFonts w:eastAsia="MS Mincho" w:cs="Arial"/>
              </w:rPr>
            </w:pPr>
          </w:p>
        </w:tc>
        <w:tc>
          <w:tcPr>
            <w:tcW w:w="839" w:type="dxa"/>
            <w:vMerge/>
            <w:shd w:val="clear" w:color="auto" w:fill="auto"/>
            <w:vAlign w:val="center"/>
          </w:tcPr>
          <w:p w14:paraId="40C3110A" w14:textId="77777777" w:rsidR="0052319F" w:rsidRPr="000211A1" w:rsidRDefault="0052319F" w:rsidP="002E6712">
            <w:pPr>
              <w:pStyle w:val="TAC"/>
              <w:rPr>
                <w:rFonts w:eastAsia="MS Mincho" w:cs="Arial"/>
              </w:rPr>
            </w:pPr>
          </w:p>
        </w:tc>
      </w:tr>
      <w:tr w:rsidR="0052319F" w:rsidRPr="006D5C34" w14:paraId="2D32291C" w14:textId="77777777" w:rsidTr="002E6712">
        <w:trPr>
          <w:trHeight w:val="255"/>
        </w:trPr>
        <w:tc>
          <w:tcPr>
            <w:tcW w:w="1559" w:type="dxa"/>
            <w:vMerge/>
            <w:shd w:val="clear" w:color="auto" w:fill="auto"/>
            <w:vAlign w:val="center"/>
          </w:tcPr>
          <w:p w14:paraId="1DE72E9F" w14:textId="77777777" w:rsidR="0052319F" w:rsidRPr="000211A1" w:rsidRDefault="0052319F" w:rsidP="002E6712">
            <w:pPr>
              <w:pStyle w:val="TAC"/>
              <w:rPr>
                <w:rFonts w:cs="Arial"/>
              </w:rPr>
            </w:pPr>
          </w:p>
        </w:tc>
        <w:tc>
          <w:tcPr>
            <w:tcW w:w="851" w:type="dxa"/>
            <w:shd w:val="clear" w:color="auto" w:fill="auto"/>
            <w:vAlign w:val="center"/>
          </w:tcPr>
          <w:p w14:paraId="48F444CE" w14:textId="77777777" w:rsidR="0052319F" w:rsidRPr="000211A1" w:rsidRDefault="0052319F" w:rsidP="002E6712">
            <w:pPr>
              <w:pStyle w:val="TAC"/>
              <w:rPr>
                <w:rFonts w:cs="Arial"/>
                <w:lang w:eastAsia="ja-JP"/>
              </w:rPr>
            </w:pPr>
            <w:r w:rsidRPr="000211A1">
              <w:rPr>
                <w:rFonts w:cs="Arial" w:hint="eastAsia"/>
                <w:lang w:eastAsia="zh-TW"/>
              </w:rPr>
              <w:t>3</w:t>
            </w:r>
          </w:p>
        </w:tc>
        <w:tc>
          <w:tcPr>
            <w:tcW w:w="992" w:type="dxa"/>
            <w:shd w:val="clear" w:color="auto" w:fill="auto"/>
            <w:vAlign w:val="center"/>
          </w:tcPr>
          <w:p w14:paraId="5E0071C5" w14:textId="77777777" w:rsidR="0052319F" w:rsidRPr="000211A1" w:rsidRDefault="0052319F" w:rsidP="002E6712">
            <w:pPr>
              <w:pStyle w:val="TAC"/>
              <w:rPr>
                <w:rFonts w:cs="Arial"/>
              </w:rPr>
            </w:pPr>
          </w:p>
        </w:tc>
        <w:tc>
          <w:tcPr>
            <w:tcW w:w="887" w:type="dxa"/>
            <w:shd w:val="clear" w:color="auto" w:fill="auto"/>
            <w:vAlign w:val="center"/>
          </w:tcPr>
          <w:p w14:paraId="521971B9" w14:textId="77777777" w:rsidR="0052319F" w:rsidRPr="000211A1" w:rsidRDefault="0052319F" w:rsidP="002E6712">
            <w:pPr>
              <w:pStyle w:val="TAC"/>
              <w:rPr>
                <w:rFonts w:cs="Arial"/>
              </w:rPr>
            </w:pPr>
          </w:p>
        </w:tc>
        <w:tc>
          <w:tcPr>
            <w:tcW w:w="768" w:type="dxa"/>
            <w:shd w:val="clear" w:color="auto" w:fill="auto"/>
            <w:vAlign w:val="center"/>
          </w:tcPr>
          <w:p w14:paraId="352CBA46" w14:textId="77777777" w:rsidR="0052319F" w:rsidRPr="000211A1" w:rsidRDefault="0052319F" w:rsidP="002E6712">
            <w:pPr>
              <w:pStyle w:val="TAC"/>
              <w:rPr>
                <w:rFonts w:cs="Arial"/>
              </w:rPr>
            </w:pPr>
            <w:r w:rsidRPr="000211A1">
              <w:rPr>
                <w:rFonts w:cs="Arial"/>
              </w:rPr>
              <w:t>N/A</w:t>
            </w:r>
          </w:p>
        </w:tc>
        <w:tc>
          <w:tcPr>
            <w:tcW w:w="885" w:type="dxa"/>
            <w:shd w:val="clear" w:color="auto" w:fill="auto"/>
            <w:vAlign w:val="center"/>
          </w:tcPr>
          <w:p w14:paraId="0FF2D0C5" w14:textId="77777777" w:rsidR="0052319F" w:rsidRPr="000211A1" w:rsidRDefault="0052319F" w:rsidP="002E6712">
            <w:pPr>
              <w:pStyle w:val="TAC"/>
              <w:rPr>
                <w:rFonts w:cs="Arial"/>
              </w:rPr>
            </w:pPr>
            <w:r w:rsidRPr="000211A1">
              <w:rPr>
                <w:rFonts w:cs="Arial"/>
              </w:rPr>
              <w:t>N/A</w:t>
            </w:r>
          </w:p>
        </w:tc>
        <w:tc>
          <w:tcPr>
            <w:tcW w:w="859" w:type="dxa"/>
            <w:shd w:val="clear" w:color="auto" w:fill="auto"/>
            <w:vAlign w:val="center"/>
          </w:tcPr>
          <w:p w14:paraId="713FD806" w14:textId="77777777" w:rsidR="0052319F" w:rsidRPr="000211A1" w:rsidRDefault="0052319F" w:rsidP="002E6712">
            <w:pPr>
              <w:pStyle w:val="TAC"/>
              <w:rPr>
                <w:rFonts w:cs="Arial"/>
              </w:rPr>
            </w:pPr>
            <w:r w:rsidRPr="000211A1">
              <w:rPr>
                <w:rFonts w:cs="Arial"/>
              </w:rPr>
              <w:t>N/A</w:t>
            </w:r>
          </w:p>
        </w:tc>
        <w:tc>
          <w:tcPr>
            <w:tcW w:w="900" w:type="dxa"/>
            <w:shd w:val="clear" w:color="auto" w:fill="auto"/>
            <w:vAlign w:val="center"/>
          </w:tcPr>
          <w:p w14:paraId="394F62CE" w14:textId="77777777" w:rsidR="0052319F" w:rsidRPr="000211A1" w:rsidRDefault="0052319F" w:rsidP="002E6712">
            <w:pPr>
              <w:pStyle w:val="TAC"/>
              <w:rPr>
                <w:rFonts w:cs="Arial"/>
              </w:rPr>
            </w:pPr>
            <w:r w:rsidRPr="000211A1">
              <w:rPr>
                <w:rFonts w:cs="Arial"/>
              </w:rPr>
              <w:t>N/A</w:t>
            </w:r>
          </w:p>
        </w:tc>
        <w:tc>
          <w:tcPr>
            <w:tcW w:w="839" w:type="dxa"/>
            <w:vMerge w:val="restart"/>
            <w:shd w:val="clear" w:color="auto" w:fill="auto"/>
            <w:vAlign w:val="center"/>
          </w:tcPr>
          <w:p w14:paraId="358E3FCB" w14:textId="77777777" w:rsidR="0052319F" w:rsidRPr="000211A1" w:rsidRDefault="0052319F" w:rsidP="002E6712">
            <w:pPr>
              <w:pStyle w:val="TAC"/>
              <w:rPr>
                <w:rFonts w:cs="Arial"/>
              </w:rPr>
            </w:pPr>
            <w:r w:rsidRPr="000211A1">
              <w:rPr>
                <w:rFonts w:eastAsia="MS Mincho" w:cs="Arial"/>
              </w:rPr>
              <w:t>FDD</w:t>
            </w:r>
          </w:p>
        </w:tc>
      </w:tr>
      <w:tr w:rsidR="0052319F" w:rsidRPr="006D5C34" w14:paraId="79004736" w14:textId="77777777" w:rsidTr="002E6712">
        <w:trPr>
          <w:trHeight w:val="255"/>
        </w:trPr>
        <w:tc>
          <w:tcPr>
            <w:tcW w:w="1559" w:type="dxa"/>
            <w:vMerge/>
            <w:shd w:val="clear" w:color="auto" w:fill="auto"/>
            <w:vAlign w:val="center"/>
          </w:tcPr>
          <w:p w14:paraId="785FF341" w14:textId="77777777" w:rsidR="0052319F" w:rsidRPr="000211A1" w:rsidRDefault="0052319F" w:rsidP="002E6712">
            <w:pPr>
              <w:pStyle w:val="TAC"/>
              <w:rPr>
                <w:rFonts w:eastAsia="MS Mincho" w:cs="Arial"/>
              </w:rPr>
            </w:pPr>
          </w:p>
        </w:tc>
        <w:tc>
          <w:tcPr>
            <w:tcW w:w="851" w:type="dxa"/>
            <w:shd w:val="clear" w:color="auto" w:fill="auto"/>
            <w:vAlign w:val="center"/>
          </w:tcPr>
          <w:p w14:paraId="14040DE3" w14:textId="77777777" w:rsidR="0052319F" w:rsidRPr="000211A1" w:rsidRDefault="0052319F" w:rsidP="002E6712">
            <w:pPr>
              <w:pStyle w:val="TAC"/>
              <w:rPr>
                <w:rFonts w:eastAsia="MS Mincho" w:cs="Arial"/>
              </w:rPr>
            </w:pPr>
            <w:r w:rsidRPr="000211A1">
              <w:rPr>
                <w:rFonts w:cs="Arial" w:hint="eastAsia"/>
                <w:lang w:eastAsia="ko-KR"/>
              </w:rPr>
              <w:t>3</w:t>
            </w:r>
          </w:p>
        </w:tc>
        <w:tc>
          <w:tcPr>
            <w:tcW w:w="992" w:type="dxa"/>
            <w:shd w:val="clear" w:color="auto" w:fill="auto"/>
            <w:vAlign w:val="center"/>
          </w:tcPr>
          <w:p w14:paraId="7A9567F2" w14:textId="77777777" w:rsidR="0052319F" w:rsidRPr="000211A1" w:rsidRDefault="0052319F" w:rsidP="002E6712">
            <w:pPr>
              <w:pStyle w:val="TAC"/>
              <w:rPr>
                <w:rFonts w:eastAsia="MS Mincho" w:cs="Arial"/>
              </w:rPr>
            </w:pPr>
          </w:p>
        </w:tc>
        <w:tc>
          <w:tcPr>
            <w:tcW w:w="887" w:type="dxa"/>
            <w:shd w:val="clear" w:color="auto" w:fill="auto"/>
            <w:vAlign w:val="center"/>
          </w:tcPr>
          <w:p w14:paraId="50C1AEBE" w14:textId="77777777" w:rsidR="0052319F" w:rsidRPr="000211A1" w:rsidRDefault="0052319F" w:rsidP="002E6712">
            <w:pPr>
              <w:pStyle w:val="TAC"/>
              <w:rPr>
                <w:rFonts w:eastAsia="MS Mincho" w:cs="Arial"/>
              </w:rPr>
            </w:pPr>
          </w:p>
        </w:tc>
        <w:tc>
          <w:tcPr>
            <w:tcW w:w="768" w:type="dxa"/>
            <w:shd w:val="clear" w:color="auto" w:fill="auto"/>
            <w:vAlign w:val="center"/>
          </w:tcPr>
          <w:p w14:paraId="3159845E" w14:textId="77777777" w:rsidR="0052319F" w:rsidRPr="000211A1" w:rsidRDefault="0052319F" w:rsidP="002E6712">
            <w:pPr>
              <w:pStyle w:val="TAC"/>
              <w:rPr>
                <w:rFonts w:eastAsia="MS Mincho" w:cs="Arial"/>
              </w:rPr>
            </w:pPr>
            <w:r w:rsidRPr="000211A1">
              <w:rPr>
                <w:rFonts w:cs="Arial"/>
              </w:rPr>
              <w:t>N/A</w:t>
            </w:r>
          </w:p>
        </w:tc>
        <w:tc>
          <w:tcPr>
            <w:tcW w:w="885" w:type="dxa"/>
            <w:shd w:val="clear" w:color="auto" w:fill="auto"/>
            <w:vAlign w:val="center"/>
          </w:tcPr>
          <w:p w14:paraId="5237DFB7" w14:textId="77777777" w:rsidR="0052319F" w:rsidRPr="000211A1" w:rsidRDefault="0052319F" w:rsidP="002E6712">
            <w:pPr>
              <w:pStyle w:val="TAC"/>
              <w:rPr>
                <w:rFonts w:eastAsia="MS Mincho" w:cs="Arial"/>
              </w:rPr>
            </w:pPr>
            <w:r w:rsidRPr="000211A1">
              <w:rPr>
                <w:rFonts w:cs="Arial"/>
              </w:rPr>
              <w:t>N/A</w:t>
            </w:r>
          </w:p>
        </w:tc>
        <w:tc>
          <w:tcPr>
            <w:tcW w:w="859" w:type="dxa"/>
            <w:shd w:val="clear" w:color="auto" w:fill="auto"/>
            <w:vAlign w:val="center"/>
          </w:tcPr>
          <w:p w14:paraId="448E59F4" w14:textId="77777777" w:rsidR="0052319F" w:rsidRPr="000211A1" w:rsidRDefault="0052319F" w:rsidP="002E6712">
            <w:pPr>
              <w:pStyle w:val="TAC"/>
              <w:rPr>
                <w:rFonts w:eastAsia="MS Mincho" w:cs="Arial"/>
              </w:rPr>
            </w:pPr>
          </w:p>
        </w:tc>
        <w:tc>
          <w:tcPr>
            <w:tcW w:w="900" w:type="dxa"/>
            <w:shd w:val="clear" w:color="auto" w:fill="auto"/>
            <w:vAlign w:val="center"/>
          </w:tcPr>
          <w:p w14:paraId="241DC3C1" w14:textId="77777777" w:rsidR="0052319F" w:rsidRPr="000211A1" w:rsidRDefault="0052319F" w:rsidP="002E6712">
            <w:pPr>
              <w:pStyle w:val="TAC"/>
              <w:rPr>
                <w:rFonts w:eastAsia="MS Mincho" w:cs="Arial"/>
              </w:rPr>
            </w:pPr>
          </w:p>
        </w:tc>
        <w:tc>
          <w:tcPr>
            <w:tcW w:w="839" w:type="dxa"/>
            <w:vMerge/>
            <w:shd w:val="clear" w:color="auto" w:fill="auto"/>
            <w:vAlign w:val="center"/>
          </w:tcPr>
          <w:p w14:paraId="24EB7BFC" w14:textId="77777777" w:rsidR="0052319F" w:rsidRPr="000211A1" w:rsidRDefault="0052319F" w:rsidP="002E6712">
            <w:pPr>
              <w:pStyle w:val="TAC"/>
              <w:rPr>
                <w:rFonts w:eastAsia="MS Mincho" w:cs="Arial"/>
              </w:rPr>
            </w:pPr>
          </w:p>
        </w:tc>
      </w:tr>
      <w:tr w:rsidR="0052319F" w:rsidRPr="006D5C34" w14:paraId="6D9560AF" w14:textId="77777777" w:rsidTr="002E6712">
        <w:trPr>
          <w:trHeight w:val="255"/>
        </w:trPr>
        <w:tc>
          <w:tcPr>
            <w:tcW w:w="1559" w:type="dxa"/>
            <w:vMerge/>
            <w:shd w:val="clear" w:color="auto" w:fill="auto"/>
            <w:vAlign w:val="center"/>
          </w:tcPr>
          <w:p w14:paraId="1AB8EC90" w14:textId="77777777" w:rsidR="0052319F" w:rsidRPr="000211A1" w:rsidRDefault="0052319F" w:rsidP="002E6712">
            <w:pPr>
              <w:pStyle w:val="TAC"/>
              <w:rPr>
                <w:rFonts w:eastAsia="MS Mincho" w:cs="Arial"/>
              </w:rPr>
            </w:pPr>
          </w:p>
        </w:tc>
        <w:tc>
          <w:tcPr>
            <w:tcW w:w="851" w:type="dxa"/>
            <w:shd w:val="clear" w:color="auto" w:fill="auto"/>
            <w:vAlign w:val="center"/>
          </w:tcPr>
          <w:p w14:paraId="43581339" w14:textId="77777777" w:rsidR="0052319F" w:rsidRPr="000211A1" w:rsidRDefault="0052319F" w:rsidP="002E6712">
            <w:pPr>
              <w:pStyle w:val="TAC"/>
              <w:rPr>
                <w:rFonts w:eastAsia="MS Mincho" w:cs="Arial"/>
              </w:rPr>
            </w:pPr>
            <w:r w:rsidRPr="000211A1">
              <w:rPr>
                <w:rFonts w:cs="Arial" w:hint="eastAsia"/>
                <w:lang w:eastAsia="ko-KR"/>
              </w:rPr>
              <w:t>8</w:t>
            </w:r>
          </w:p>
        </w:tc>
        <w:tc>
          <w:tcPr>
            <w:tcW w:w="992" w:type="dxa"/>
            <w:shd w:val="clear" w:color="auto" w:fill="auto"/>
            <w:vAlign w:val="center"/>
          </w:tcPr>
          <w:p w14:paraId="24E6536A" w14:textId="77777777" w:rsidR="0052319F" w:rsidRPr="000211A1" w:rsidRDefault="0052319F" w:rsidP="002E6712">
            <w:pPr>
              <w:pStyle w:val="TAC"/>
              <w:rPr>
                <w:rFonts w:eastAsia="MS Mincho" w:cs="Arial"/>
              </w:rPr>
            </w:pPr>
          </w:p>
        </w:tc>
        <w:tc>
          <w:tcPr>
            <w:tcW w:w="887" w:type="dxa"/>
            <w:shd w:val="clear" w:color="auto" w:fill="auto"/>
            <w:vAlign w:val="center"/>
          </w:tcPr>
          <w:p w14:paraId="331ADDF4" w14:textId="77777777" w:rsidR="0052319F" w:rsidRPr="000211A1" w:rsidRDefault="0052319F" w:rsidP="002E6712">
            <w:pPr>
              <w:pStyle w:val="TAC"/>
              <w:rPr>
                <w:rFonts w:eastAsia="MS Mincho" w:cs="Arial"/>
              </w:rPr>
            </w:pPr>
          </w:p>
        </w:tc>
        <w:tc>
          <w:tcPr>
            <w:tcW w:w="768" w:type="dxa"/>
            <w:shd w:val="clear" w:color="auto" w:fill="auto"/>
            <w:vAlign w:val="center"/>
          </w:tcPr>
          <w:p w14:paraId="28C1A851" w14:textId="77777777" w:rsidR="0052319F" w:rsidRPr="000211A1" w:rsidRDefault="0052319F" w:rsidP="002E6712">
            <w:pPr>
              <w:pStyle w:val="TAC"/>
              <w:rPr>
                <w:rFonts w:eastAsia="MS Mincho" w:cs="Arial"/>
              </w:rPr>
            </w:pPr>
            <w:r w:rsidRPr="000211A1">
              <w:rPr>
                <w:rFonts w:cs="Arial"/>
              </w:rPr>
              <w:t>N/A</w:t>
            </w:r>
          </w:p>
        </w:tc>
        <w:tc>
          <w:tcPr>
            <w:tcW w:w="885" w:type="dxa"/>
            <w:shd w:val="clear" w:color="auto" w:fill="auto"/>
            <w:vAlign w:val="center"/>
          </w:tcPr>
          <w:p w14:paraId="2862FAA0" w14:textId="77777777" w:rsidR="0052319F" w:rsidRPr="000211A1" w:rsidRDefault="0052319F" w:rsidP="002E6712">
            <w:pPr>
              <w:pStyle w:val="TAC"/>
              <w:rPr>
                <w:rFonts w:eastAsia="MS Mincho" w:cs="Arial"/>
              </w:rPr>
            </w:pPr>
            <w:r w:rsidRPr="000211A1">
              <w:rPr>
                <w:rFonts w:cs="Arial"/>
              </w:rPr>
              <w:t>N/A</w:t>
            </w:r>
          </w:p>
        </w:tc>
        <w:tc>
          <w:tcPr>
            <w:tcW w:w="859" w:type="dxa"/>
            <w:shd w:val="clear" w:color="auto" w:fill="auto"/>
            <w:vAlign w:val="center"/>
          </w:tcPr>
          <w:p w14:paraId="7835A5BC" w14:textId="77777777" w:rsidR="0052319F" w:rsidRPr="000211A1" w:rsidRDefault="0052319F" w:rsidP="002E6712">
            <w:pPr>
              <w:pStyle w:val="TAC"/>
              <w:rPr>
                <w:rFonts w:eastAsia="MS Mincho" w:cs="Arial"/>
              </w:rPr>
            </w:pPr>
          </w:p>
        </w:tc>
        <w:tc>
          <w:tcPr>
            <w:tcW w:w="900" w:type="dxa"/>
            <w:shd w:val="clear" w:color="auto" w:fill="auto"/>
            <w:vAlign w:val="center"/>
          </w:tcPr>
          <w:p w14:paraId="3D2426CA" w14:textId="77777777" w:rsidR="0052319F" w:rsidRPr="000211A1" w:rsidRDefault="0052319F" w:rsidP="002E6712">
            <w:pPr>
              <w:pStyle w:val="TAC"/>
              <w:rPr>
                <w:rFonts w:eastAsia="MS Mincho" w:cs="Arial"/>
              </w:rPr>
            </w:pPr>
          </w:p>
        </w:tc>
        <w:tc>
          <w:tcPr>
            <w:tcW w:w="839" w:type="dxa"/>
            <w:vMerge/>
            <w:shd w:val="clear" w:color="auto" w:fill="auto"/>
            <w:vAlign w:val="center"/>
          </w:tcPr>
          <w:p w14:paraId="2EF0F936" w14:textId="77777777" w:rsidR="0052319F" w:rsidRPr="000211A1" w:rsidRDefault="0052319F" w:rsidP="002E6712">
            <w:pPr>
              <w:pStyle w:val="TAC"/>
              <w:rPr>
                <w:rFonts w:eastAsia="MS Mincho" w:cs="Arial"/>
              </w:rPr>
            </w:pPr>
          </w:p>
        </w:tc>
      </w:tr>
      <w:tr w:rsidR="0052319F" w:rsidRPr="006D5C34" w14:paraId="658E8026" w14:textId="77777777" w:rsidTr="002E6712">
        <w:trPr>
          <w:trHeight w:val="255"/>
        </w:trPr>
        <w:tc>
          <w:tcPr>
            <w:tcW w:w="1559" w:type="dxa"/>
            <w:vMerge w:val="restart"/>
            <w:shd w:val="clear" w:color="auto" w:fill="auto"/>
            <w:vAlign w:val="center"/>
          </w:tcPr>
          <w:p w14:paraId="16AB1223" w14:textId="77777777" w:rsidR="0052319F" w:rsidRPr="000211A1" w:rsidRDefault="0052319F" w:rsidP="002E6712">
            <w:pPr>
              <w:pStyle w:val="TAC"/>
              <w:rPr>
                <w:rFonts w:cs="Arial"/>
              </w:rPr>
            </w:pPr>
            <w:r w:rsidRPr="000211A1">
              <w:rPr>
                <w:rFonts w:eastAsia="MS Mincho" w:cs="Arial"/>
              </w:rPr>
              <w:t>CA_3A-7A-8A</w:t>
            </w:r>
            <w:r w:rsidRPr="000211A1">
              <w:rPr>
                <w:rFonts w:eastAsia="MS Mincho" w:cs="Arial"/>
                <w:vertAlign w:val="superscript"/>
              </w:rPr>
              <w:t>4,5,6</w:t>
            </w:r>
          </w:p>
        </w:tc>
        <w:tc>
          <w:tcPr>
            <w:tcW w:w="851" w:type="dxa"/>
            <w:shd w:val="clear" w:color="auto" w:fill="auto"/>
            <w:vAlign w:val="center"/>
          </w:tcPr>
          <w:p w14:paraId="3BE3863B" w14:textId="77777777" w:rsidR="0052319F" w:rsidRPr="000211A1" w:rsidRDefault="0052319F" w:rsidP="002E6712">
            <w:pPr>
              <w:pStyle w:val="TAC"/>
              <w:rPr>
                <w:rFonts w:cs="Arial"/>
                <w:lang w:eastAsia="ja-JP"/>
              </w:rPr>
            </w:pPr>
            <w:r w:rsidRPr="000211A1">
              <w:rPr>
                <w:rFonts w:eastAsia="MS Mincho" w:cs="Arial"/>
              </w:rPr>
              <w:t>3</w:t>
            </w:r>
          </w:p>
        </w:tc>
        <w:tc>
          <w:tcPr>
            <w:tcW w:w="992" w:type="dxa"/>
            <w:shd w:val="clear" w:color="auto" w:fill="auto"/>
            <w:vAlign w:val="center"/>
          </w:tcPr>
          <w:p w14:paraId="22A16425" w14:textId="77777777" w:rsidR="0052319F" w:rsidRPr="000211A1" w:rsidRDefault="0052319F" w:rsidP="002E6712">
            <w:pPr>
              <w:pStyle w:val="TAC"/>
              <w:rPr>
                <w:rFonts w:cs="Arial"/>
              </w:rPr>
            </w:pPr>
          </w:p>
        </w:tc>
        <w:tc>
          <w:tcPr>
            <w:tcW w:w="887" w:type="dxa"/>
            <w:shd w:val="clear" w:color="auto" w:fill="auto"/>
            <w:vAlign w:val="center"/>
          </w:tcPr>
          <w:p w14:paraId="248BA9B3" w14:textId="77777777" w:rsidR="0052319F" w:rsidRPr="000211A1" w:rsidRDefault="0052319F" w:rsidP="002E6712">
            <w:pPr>
              <w:pStyle w:val="TAC"/>
              <w:rPr>
                <w:rFonts w:cs="Arial"/>
              </w:rPr>
            </w:pPr>
          </w:p>
        </w:tc>
        <w:tc>
          <w:tcPr>
            <w:tcW w:w="768" w:type="dxa"/>
            <w:shd w:val="clear" w:color="auto" w:fill="auto"/>
            <w:vAlign w:val="center"/>
          </w:tcPr>
          <w:p w14:paraId="1CF9EBBB" w14:textId="77777777" w:rsidR="0052319F" w:rsidRPr="000211A1" w:rsidRDefault="0052319F" w:rsidP="002E6712">
            <w:pPr>
              <w:pStyle w:val="TAC"/>
              <w:rPr>
                <w:rFonts w:cs="Arial"/>
              </w:rPr>
            </w:pPr>
          </w:p>
        </w:tc>
        <w:tc>
          <w:tcPr>
            <w:tcW w:w="885" w:type="dxa"/>
            <w:shd w:val="clear" w:color="auto" w:fill="auto"/>
            <w:vAlign w:val="center"/>
          </w:tcPr>
          <w:p w14:paraId="3AD52526" w14:textId="77777777" w:rsidR="0052319F" w:rsidRPr="000211A1" w:rsidRDefault="0052319F" w:rsidP="002E6712">
            <w:pPr>
              <w:pStyle w:val="TAC"/>
              <w:rPr>
                <w:rFonts w:cs="Arial"/>
              </w:rPr>
            </w:pPr>
            <w:r w:rsidRPr="000211A1">
              <w:rPr>
                <w:rFonts w:eastAsia="MS Mincho" w:cs="Arial"/>
              </w:rPr>
              <w:t>N/A</w:t>
            </w:r>
          </w:p>
        </w:tc>
        <w:tc>
          <w:tcPr>
            <w:tcW w:w="859" w:type="dxa"/>
            <w:shd w:val="clear" w:color="auto" w:fill="auto"/>
            <w:vAlign w:val="center"/>
          </w:tcPr>
          <w:p w14:paraId="1DFEEFD5" w14:textId="77777777" w:rsidR="0052319F" w:rsidRPr="000211A1" w:rsidRDefault="0052319F" w:rsidP="002E6712">
            <w:pPr>
              <w:pStyle w:val="TAC"/>
              <w:rPr>
                <w:rFonts w:cs="Arial"/>
              </w:rPr>
            </w:pPr>
            <w:r w:rsidRPr="000211A1">
              <w:rPr>
                <w:rFonts w:eastAsia="MS Mincho" w:cs="Arial"/>
              </w:rPr>
              <w:t>N/A</w:t>
            </w:r>
          </w:p>
        </w:tc>
        <w:tc>
          <w:tcPr>
            <w:tcW w:w="900" w:type="dxa"/>
            <w:shd w:val="clear" w:color="auto" w:fill="auto"/>
            <w:vAlign w:val="center"/>
          </w:tcPr>
          <w:p w14:paraId="58438DBA" w14:textId="77777777" w:rsidR="0052319F" w:rsidRPr="000211A1" w:rsidRDefault="0052319F" w:rsidP="002E6712">
            <w:pPr>
              <w:pStyle w:val="TAC"/>
              <w:rPr>
                <w:rFonts w:cs="Arial"/>
              </w:rPr>
            </w:pPr>
            <w:r w:rsidRPr="000211A1">
              <w:rPr>
                <w:rFonts w:eastAsia="MS Mincho" w:cs="Arial"/>
              </w:rPr>
              <w:t>N/A</w:t>
            </w:r>
          </w:p>
        </w:tc>
        <w:tc>
          <w:tcPr>
            <w:tcW w:w="839" w:type="dxa"/>
            <w:vMerge w:val="restart"/>
            <w:shd w:val="clear" w:color="auto" w:fill="auto"/>
            <w:vAlign w:val="center"/>
          </w:tcPr>
          <w:p w14:paraId="32A1001F" w14:textId="77777777" w:rsidR="0052319F" w:rsidRPr="000211A1" w:rsidRDefault="0052319F" w:rsidP="002E6712">
            <w:pPr>
              <w:pStyle w:val="TAC"/>
              <w:rPr>
                <w:rFonts w:cs="Arial"/>
              </w:rPr>
            </w:pPr>
            <w:r w:rsidRPr="000211A1">
              <w:rPr>
                <w:rFonts w:eastAsia="MS Mincho" w:cs="Arial"/>
              </w:rPr>
              <w:t>FDD</w:t>
            </w:r>
          </w:p>
        </w:tc>
      </w:tr>
      <w:tr w:rsidR="0052319F" w:rsidRPr="006D5C34" w14:paraId="7C4C0887" w14:textId="77777777" w:rsidTr="002E6712">
        <w:trPr>
          <w:trHeight w:val="255"/>
        </w:trPr>
        <w:tc>
          <w:tcPr>
            <w:tcW w:w="1559" w:type="dxa"/>
            <w:vMerge/>
            <w:shd w:val="clear" w:color="auto" w:fill="auto"/>
            <w:vAlign w:val="center"/>
          </w:tcPr>
          <w:p w14:paraId="26D7184F" w14:textId="77777777" w:rsidR="0052319F" w:rsidRPr="000211A1" w:rsidRDefault="0052319F" w:rsidP="002E6712">
            <w:pPr>
              <w:pStyle w:val="TAC"/>
              <w:rPr>
                <w:rFonts w:eastAsia="MS Mincho" w:cs="Arial"/>
              </w:rPr>
            </w:pPr>
          </w:p>
        </w:tc>
        <w:tc>
          <w:tcPr>
            <w:tcW w:w="851" w:type="dxa"/>
            <w:shd w:val="clear" w:color="auto" w:fill="auto"/>
            <w:vAlign w:val="center"/>
          </w:tcPr>
          <w:p w14:paraId="24CC54C2" w14:textId="77777777" w:rsidR="0052319F" w:rsidRPr="000211A1" w:rsidRDefault="0052319F" w:rsidP="002E6712">
            <w:pPr>
              <w:pStyle w:val="TAC"/>
              <w:rPr>
                <w:rFonts w:eastAsia="MS Mincho" w:cs="Arial"/>
              </w:rPr>
            </w:pPr>
            <w:r w:rsidRPr="000211A1">
              <w:rPr>
                <w:rFonts w:eastAsia="MS Mincho" w:cs="Arial"/>
              </w:rPr>
              <w:t>7</w:t>
            </w:r>
          </w:p>
        </w:tc>
        <w:tc>
          <w:tcPr>
            <w:tcW w:w="992" w:type="dxa"/>
            <w:shd w:val="clear" w:color="auto" w:fill="auto"/>
            <w:vAlign w:val="center"/>
          </w:tcPr>
          <w:p w14:paraId="4DDC69F2" w14:textId="77777777" w:rsidR="0052319F" w:rsidRPr="000211A1" w:rsidRDefault="0052319F" w:rsidP="002E6712">
            <w:pPr>
              <w:pStyle w:val="TAC"/>
              <w:rPr>
                <w:rFonts w:eastAsia="MS Mincho" w:cs="Arial"/>
              </w:rPr>
            </w:pPr>
          </w:p>
        </w:tc>
        <w:tc>
          <w:tcPr>
            <w:tcW w:w="887" w:type="dxa"/>
            <w:shd w:val="clear" w:color="auto" w:fill="auto"/>
            <w:vAlign w:val="center"/>
          </w:tcPr>
          <w:p w14:paraId="1BD95018" w14:textId="77777777" w:rsidR="0052319F" w:rsidRPr="000211A1" w:rsidRDefault="0052319F" w:rsidP="002E6712">
            <w:pPr>
              <w:pStyle w:val="TAC"/>
              <w:rPr>
                <w:rFonts w:eastAsia="MS Mincho" w:cs="Arial"/>
              </w:rPr>
            </w:pPr>
          </w:p>
        </w:tc>
        <w:tc>
          <w:tcPr>
            <w:tcW w:w="768" w:type="dxa"/>
            <w:shd w:val="clear" w:color="auto" w:fill="auto"/>
            <w:vAlign w:val="center"/>
          </w:tcPr>
          <w:p w14:paraId="7AE260C3" w14:textId="77777777" w:rsidR="0052319F" w:rsidRPr="000211A1" w:rsidRDefault="0052319F" w:rsidP="002E6712">
            <w:pPr>
              <w:pStyle w:val="TAC"/>
              <w:rPr>
                <w:rFonts w:eastAsia="MS Mincho" w:cs="Arial"/>
              </w:rPr>
            </w:pPr>
          </w:p>
        </w:tc>
        <w:tc>
          <w:tcPr>
            <w:tcW w:w="885" w:type="dxa"/>
            <w:shd w:val="clear" w:color="auto" w:fill="auto"/>
            <w:vAlign w:val="center"/>
          </w:tcPr>
          <w:p w14:paraId="59A713F2" w14:textId="77777777" w:rsidR="0052319F" w:rsidRPr="000211A1" w:rsidRDefault="0052319F" w:rsidP="002E6712">
            <w:pPr>
              <w:pStyle w:val="TAC"/>
              <w:rPr>
                <w:rFonts w:eastAsia="MS Mincho" w:cs="Arial"/>
              </w:rPr>
            </w:pPr>
            <w:r w:rsidRPr="000211A1">
              <w:rPr>
                <w:rFonts w:eastAsia="MS Mincho" w:cs="Arial"/>
              </w:rPr>
              <w:t>-87.4</w:t>
            </w:r>
          </w:p>
        </w:tc>
        <w:tc>
          <w:tcPr>
            <w:tcW w:w="859" w:type="dxa"/>
            <w:shd w:val="clear" w:color="auto" w:fill="auto"/>
            <w:vAlign w:val="center"/>
          </w:tcPr>
          <w:p w14:paraId="79B51589" w14:textId="77777777" w:rsidR="0052319F" w:rsidRPr="000211A1" w:rsidRDefault="0052319F" w:rsidP="002E6712">
            <w:pPr>
              <w:pStyle w:val="TAC"/>
              <w:rPr>
                <w:rFonts w:eastAsia="MS Mincho" w:cs="Arial"/>
              </w:rPr>
            </w:pPr>
            <w:r w:rsidRPr="000211A1">
              <w:rPr>
                <w:rFonts w:eastAsia="MS Mincho" w:cs="Arial"/>
              </w:rPr>
              <w:t>-87</w:t>
            </w:r>
          </w:p>
        </w:tc>
        <w:tc>
          <w:tcPr>
            <w:tcW w:w="900" w:type="dxa"/>
            <w:shd w:val="clear" w:color="auto" w:fill="auto"/>
            <w:vAlign w:val="center"/>
          </w:tcPr>
          <w:p w14:paraId="330814D1" w14:textId="77777777" w:rsidR="0052319F" w:rsidRPr="000211A1" w:rsidRDefault="0052319F" w:rsidP="002E6712">
            <w:pPr>
              <w:pStyle w:val="TAC"/>
              <w:rPr>
                <w:rFonts w:eastAsia="MS Mincho" w:cs="Arial"/>
              </w:rPr>
            </w:pPr>
            <w:r w:rsidRPr="000211A1">
              <w:rPr>
                <w:rFonts w:eastAsia="MS Mincho" w:cs="Arial"/>
              </w:rPr>
              <w:t>-86.7</w:t>
            </w:r>
          </w:p>
        </w:tc>
        <w:tc>
          <w:tcPr>
            <w:tcW w:w="839" w:type="dxa"/>
            <w:vMerge/>
            <w:shd w:val="clear" w:color="auto" w:fill="auto"/>
            <w:vAlign w:val="center"/>
          </w:tcPr>
          <w:p w14:paraId="58136D11" w14:textId="77777777" w:rsidR="0052319F" w:rsidRPr="000211A1" w:rsidRDefault="0052319F" w:rsidP="002E6712">
            <w:pPr>
              <w:pStyle w:val="TAC"/>
              <w:rPr>
                <w:rFonts w:eastAsia="MS Mincho" w:cs="Arial"/>
              </w:rPr>
            </w:pPr>
          </w:p>
        </w:tc>
      </w:tr>
      <w:tr w:rsidR="0052319F" w:rsidRPr="006D5C34" w14:paraId="4C15BD34" w14:textId="77777777" w:rsidTr="002E6712">
        <w:trPr>
          <w:trHeight w:val="255"/>
        </w:trPr>
        <w:tc>
          <w:tcPr>
            <w:tcW w:w="1559" w:type="dxa"/>
            <w:vMerge/>
            <w:shd w:val="clear" w:color="auto" w:fill="auto"/>
            <w:vAlign w:val="center"/>
          </w:tcPr>
          <w:p w14:paraId="0BF01DB4" w14:textId="77777777" w:rsidR="0052319F" w:rsidRPr="000211A1" w:rsidRDefault="0052319F" w:rsidP="002E6712">
            <w:pPr>
              <w:pStyle w:val="TAC"/>
              <w:rPr>
                <w:rFonts w:eastAsia="MS Mincho" w:cs="Arial"/>
              </w:rPr>
            </w:pPr>
          </w:p>
        </w:tc>
        <w:tc>
          <w:tcPr>
            <w:tcW w:w="851" w:type="dxa"/>
            <w:shd w:val="clear" w:color="auto" w:fill="auto"/>
            <w:vAlign w:val="center"/>
          </w:tcPr>
          <w:p w14:paraId="15B04335" w14:textId="77777777" w:rsidR="0052319F" w:rsidRPr="000211A1" w:rsidRDefault="0052319F" w:rsidP="002E6712">
            <w:pPr>
              <w:pStyle w:val="TAC"/>
              <w:rPr>
                <w:rFonts w:eastAsia="MS Mincho" w:cs="Arial"/>
              </w:rPr>
            </w:pPr>
            <w:r w:rsidRPr="000211A1">
              <w:rPr>
                <w:rFonts w:eastAsia="MS Mincho" w:cs="Arial"/>
              </w:rPr>
              <w:t>8</w:t>
            </w:r>
          </w:p>
        </w:tc>
        <w:tc>
          <w:tcPr>
            <w:tcW w:w="992" w:type="dxa"/>
            <w:shd w:val="clear" w:color="auto" w:fill="auto"/>
            <w:vAlign w:val="center"/>
          </w:tcPr>
          <w:p w14:paraId="260F004D" w14:textId="77777777" w:rsidR="0052319F" w:rsidRPr="000211A1" w:rsidRDefault="0052319F" w:rsidP="002E6712">
            <w:pPr>
              <w:pStyle w:val="TAC"/>
              <w:rPr>
                <w:rFonts w:eastAsia="MS Mincho" w:cs="Arial"/>
              </w:rPr>
            </w:pPr>
          </w:p>
        </w:tc>
        <w:tc>
          <w:tcPr>
            <w:tcW w:w="887" w:type="dxa"/>
            <w:shd w:val="clear" w:color="auto" w:fill="auto"/>
            <w:vAlign w:val="center"/>
          </w:tcPr>
          <w:p w14:paraId="288B5EB8" w14:textId="77777777" w:rsidR="0052319F" w:rsidRPr="000211A1" w:rsidRDefault="0052319F" w:rsidP="002E6712">
            <w:pPr>
              <w:pStyle w:val="TAC"/>
              <w:rPr>
                <w:rFonts w:eastAsia="MS Mincho" w:cs="Arial"/>
              </w:rPr>
            </w:pPr>
          </w:p>
        </w:tc>
        <w:tc>
          <w:tcPr>
            <w:tcW w:w="768" w:type="dxa"/>
            <w:shd w:val="clear" w:color="auto" w:fill="auto"/>
            <w:vAlign w:val="center"/>
          </w:tcPr>
          <w:p w14:paraId="05BD7D08" w14:textId="77777777" w:rsidR="0052319F" w:rsidRPr="000211A1" w:rsidRDefault="0052319F" w:rsidP="002E6712">
            <w:pPr>
              <w:pStyle w:val="TAC"/>
              <w:rPr>
                <w:rFonts w:eastAsia="MS Mincho" w:cs="Arial"/>
              </w:rPr>
            </w:pPr>
            <w:r w:rsidRPr="000211A1">
              <w:rPr>
                <w:rFonts w:eastAsia="MS Mincho" w:cs="Arial"/>
              </w:rPr>
              <w:t>-96.8</w:t>
            </w:r>
          </w:p>
        </w:tc>
        <w:tc>
          <w:tcPr>
            <w:tcW w:w="885" w:type="dxa"/>
            <w:shd w:val="clear" w:color="auto" w:fill="auto"/>
            <w:vAlign w:val="center"/>
          </w:tcPr>
          <w:p w14:paraId="51725A9F" w14:textId="77777777" w:rsidR="0052319F" w:rsidRPr="000211A1" w:rsidRDefault="0052319F" w:rsidP="002E6712">
            <w:pPr>
              <w:pStyle w:val="TAC"/>
              <w:rPr>
                <w:rFonts w:eastAsia="MS Mincho" w:cs="Arial"/>
              </w:rPr>
            </w:pPr>
            <w:r w:rsidRPr="000211A1">
              <w:rPr>
                <w:rFonts w:cs="Arial"/>
              </w:rPr>
              <w:t>-93.8</w:t>
            </w:r>
          </w:p>
        </w:tc>
        <w:tc>
          <w:tcPr>
            <w:tcW w:w="859" w:type="dxa"/>
            <w:shd w:val="clear" w:color="auto" w:fill="auto"/>
            <w:vAlign w:val="center"/>
          </w:tcPr>
          <w:p w14:paraId="2B0B60E0" w14:textId="77777777" w:rsidR="0052319F" w:rsidRPr="000211A1" w:rsidRDefault="0052319F" w:rsidP="002E6712">
            <w:pPr>
              <w:pStyle w:val="TAC"/>
              <w:rPr>
                <w:rFonts w:eastAsia="MS Mincho" w:cs="Arial"/>
              </w:rPr>
            </w:pPr>
          </w:p>
        </w:tc>
        <w:tc>
          <w:tcPr>
            <w:tcW w:w="900" w:type="dxa"/>
            <w:shd w:val="clear" w:color="auto" w:fill="auto"/>
            <w:vAlign w:val="center"/>
          </w:tcPr>
          <w:p w14:paraId="6E90466B" w14:textId="77777777" w:rsidR="0052319F" w:rsidRPr="000211A1" w:rsidRDefault="0052319F" w:rsidP="002E6712">
            <w:pPr>
              <w:pStyle w:val="TAC"/>
              <w:rPr>
                <w:rFonts w:eastAsia="MS Mincho" w:cs="Arial"/>
              </w:rPr>
            </w:pPr>
          </w:p>
        </w:tc>
        <w:tc>
          <w:tcPr>
            <w:tcW w:w="839" w:type="dxa"/>
            <w:vMerge/>
            <w:shd w:val="clear" w:color="auto" w:fill="auto"/>
            <w:vAlign w:val="center"/>
          </w:tcPr>
          <w:p w14:paraId="2FEA56EE" w14:textId="77777777" w:rsidR="0052319F" w:rsidRPr="000211A1" w:rsidRDefault="0052319F" w:rsidP="002E6712">
            <w:pPr>
              <w:pStyle w:val="TAC"/>
              <w:rPr>
                <w:rFonts w:eastAsia="MS Mincho" w:cs="Arial"/>
              </w:rPr>
            </w:pPr>
          </w:p>
        </w:tc>
      </w:tr>
      <w:tr w:rsidR="0052319F" w:rsidRPr="006D5C34" w14:paraId="03231BEE" w14:textId="77777777" w:rsidTr="002E6712">
        <w:trPr>
          <w:trHeight w:val="191"/>
        </w:trPr>
        <w:tc>
          <w:tcPr>
            <w:tcW w:w="1559" w:type="dxa"/>
            <w:vMerge w:val="restart"/>
            <w:shd w:val="clear" w:color="auto" w:fill="auto"/>
            <w:vAlign w:val="center"/>
          </w:tcPr>
          <w:p w14:paraId="79085E6F" w14:textId="77777777" w:rsidR="0052319F" w:rsidRPr="000211A1" w:rsidRDefault="0052319F" w:rsidP="002E6712">
            <w:pPr>
              <w:pStyle w:val="TAC"/>
              <w:rPr>
                <w:rFonts w:cs="Arial"/>
                <w:lang w:eastAsia="ja-JP"/>
              </w:rPr>
            </w:pPr>
            <w:r w:rsidRPr="000211A1">
              <w:rPr>
                <w:rFonts w:cs="Arial"/>
              </w:rPr>
              <w:t>CA_</w:t>
            </w:r>
            <w:r w:rsidRPr="000211A1">
              <w:rPr>
                <w:rFonts w:cs="Arial"/>
                <w:lang w:eastAsia="ja-JP"/>
              </w:rPr>
              <w:t>3</w:t>
            </w:r>
            <w:r w:rsidRPr="000211A1">
              <w:rPr>
                <w:rFonts w:cs="Arial"/>
              </w:rPr>
              <w:t>A-</w:t>
            </w:r>
            <w:r w:rsidRPr="000211A1">
              <w:rPr>
                <w:rFonts w:cs="Arial"/>
                <w:lang w:eastAsia="ja-JP"/>
              </w:rPr>
              <w:t>19</w:t>
            </w:r>
            <w:r w:rsidRPr="000211A1">
              <w:rPr>
                <w:rFonts w:cs="Arial"/>
              </w:rPr>
              <w:t>A-</w:t>
            </w:r>
            <w:r w:rsidRPr="000211A1">
              <w:rPr>
                <w:rFonts w:cs="Arial"/>
                <w:lang w:eastAsia="ja-JP"/>
              </w:rPr>
              <w:t>4</w:t>
            </w:r>
            <w:r w:rsidRPr="000211A1">
              <w:rPr>
                <w:rFonts w:cs="Arial"/>
              </w:rPr>
              <w:t>2A</w:t>
            </w:r>
            <w:r w:rsidRPr="000211A1">
              <w:rPr>
                <w:rFonts w:cs="Arial"/>
                <w:vertAlign w:val="superscript"/>
                <w:lang w:eastAsia="ja-JP"/>
              </w:rPr>
              <w:t>9,10</w:t>
            </w:r>
          </w:p>
        </w:tc>
        <w:tc>
          <w:tcPr>
            <w:tcW w:w="851" w:type="dxa"/>
            <w:shd w:val="clear" w:color="auto" w:fill="auto"/>
            <w:vAlign w:val="center"/>
          </w:tcPr>
          <w:p w14:paraId="511BD3C4" w14:textId="77777777" w:rsidR="0052319F" w:rsidRPr="000211A1" w:rsidRDefault="0052319F" w:rsidP="002E6712">
            <w:pPr>
              <w:pStyle w:val="TAC"/>
              <w:rPr>
                <w:rFonts w:cs="Arial"/>
                <w:lang w:eastAsia="ja-JP"/>
              </w:rPr>
            </w:pPr>
            <w:r w:rsidRPr="000211A1">
              <w:rPr>
                <w:rFonts w:cs="Arial"/>
                <w:lang w:eastAsia="ja-JP"/>
              </w:rPr>
              <w:t>3</w:t>
            </w:r>
          </w:p>
        </w:tc>
        <w:tc>
          <w:tcPr>
            <w:tcW w:w="992" w:type="dxa"/>
            <w:shd w:val="clear" w:color="auto" w:fill="auto"/>
            <w:vAlign w:val="center"/>
          </w:tcPr>
          <w:p w14:paraId="3397E164" w14:textId="77777777" w:rsidR="0052319F" w:rsidRPr="000211A1" w:rsidRDefault="0052319F" w:rsidP="002E6712">
            <w:pPr>
              <w:pStyle w:val="TAC"/>
              <w:rPr>
                <w:rFonts w:cs="Arial"/>
              </w:rPr>
            </w:pPr>
          </w:p>
        </w:tc>
        <w:tc>
          <w:tcPr>
            <w:tcW w:w="887" w:type="dxa"/>
            <w:shd w:val="clear" w:color="auto" w:fill="auto"/>
            <w:vAlign w:val="center"/>
          </w:tcPr>
          <w:p w14:paraId="64AE9557" w14:textId="77777777" w:rsidR="0052319F" w:rsidRPr="000211A1" w:rsidRDefault="0052319F" w:rsidP="002E6712">
            <w:pPr>
              <w:pStyle w:val="TAC"/>
              <w:rPr>
                <w:rFonts w:cs="Arial"/>
              </w:rPr>
            </w:pPr>
          </w:p>
        </w:tc>
        <w:tc>
          <w:tcPr>
            <w:tcW w:w="768" w:type="dxa"/>
            <w:shd w:val="clear" w:color="auto" w:fill="auto"/>
          </w:tcPr>
          <w:p w14:paraId="18A4068C" w14:textId="77777777" w:rsidR="0052319F" w:rsidRPr="000211A1" w:rsidRDefault="0052319F" w:rsidP="002E6712">
            <w:pPr>
              <w:pStyle w:val="TAC"/>
              <w:rPr>
                <w:rFonts w:cs="Arial"/>
              </w:rPr>
            </w:pPr>
            <w:r w:rsidRPr="000211A1">
              <w:rPr>
                <w:rFonts w:cs="Arial"/>
              </w:rPr>
              <w:t>-96.8</w:t>
            </w:r>
          </w:p>
        </w:tc>
        <w:tc>
          <w:tcPr>
            <w:tcW w:w="885" w:type="dxa"/>
            <w:shd w:val="clear" w:color="auto" w:fill="auto"/>
          </w:tcPr>
          <w:p w14:paraId="679BD776" w14:textId="77777777" w:rsidR="0052319F" w:rsidRPr="000211A1" w:rsidRDefault="0052319F" w:rsidP="002E6712">
            <w:pPr>
              <w:pStyle w:val="TAC"/>
              <w:rPr>
                <w:rFonts w:cs="Arial"/>
                <w:lang w:eastAsia="ja-JP"/>
              </w:rPr>
            </w:pPr>
            <w:r w:rsidRPr="000211A1">
              <w:rPr>
                <w:rFonts w:cs="Arial"/>
              </w:rPr>
              <w:t>-93.8</w:t>
            </w:r>
          </w:p>
        </w:tc>
        <w:tc>
          <w:tcPr>
            <w:tcW w:w="859" w:type="dxa"/>
            <w:shd w:val="clear" w:color="auto" w:fill="auto"/>
          </w:tcPr>
          <w:p w14:paraId="60A5C952" w14:textId="77777777" w:rsidR="0052319F" w:rsidRPr="000211A1" w:rsidRDefault="0052319F" w:rsidP="002E6712">
            <w:pPr>
              <w:pStyle w:val="TAC"/>
              <w:rPr>
                <w:rFonts w:cs="Arial"/>
                <w:lang w:eastAsia="ja-JP"/>
              </w:rPr>
            </w:pPr>
            <w:r w:rsidRPr="000211A1">
              <w:rPr>
                <w:rFonts w:cs="Arial"/>
              </w:rPr>
              <w:t>-92</w:t>
            </w:r>
          </w:p>
        </w:tc>
        <w:tc>
          <w:tcPr>
            <w:tcW w:w="900" w:type="dxa"/>
            <w:shd w:val="clear" w:color="auto" w:fill="auto"/>
          </w:tcPr>
          <w:p w14:paraId="53292781" w14:textId="77777777" w:rsidR="0052319F" w:rsidRPr="000211A1" w:rsidRDefault="0052319F" w:rsidP="002E6712">
            <w:pPr>
              <w:pStyle w:val="TAC"/>
              <w:rPr>
                <w:rFonts w:cs="Arial"/>
                <w:lang w:eastAsia="ja-JP"/>
              </w:rPr>
            </w:pPr>
            <w:r w:rsidRPr="000211A1">
              <w:rPr>
                <w:rFonts w:cs="Arial"/>
              </w:rPr>
              <w:t>-90.8</w:t>
            </w:r>
          </w:p>
        </w:tc>
        <w:tc>
          <w:tcPr>
            <w:tcW w:w="839" w:type="dxa"/>
            <w:vMerge w:val="restart"/>
            <w:shd w:val="clear" w:color="auto" w:fill="auto"/>
            <w:vAlign w:val="center"/>
          </w:tcPr>
          <w:p w14:paraId="6CDD5C19" w14:textId="77777777" w:rsidR="0052319F" w:rsidRPr="000211A1" w:rsidRDefault="0052319F" w:rsidP="002E6712">
            <w:pPr>
              <w:pStyle w:val="TAC"/>
              <w:rPr>
                <w:rFonts w:cs="Arial"/>
              </w:rPr>
            </w:pPr>
            <w:r w:rsidRPr="000211A1">
              <w:rPr>
                <w:rFonts w:cs="Arial"/>
              </w:rPr>
              <w:t>FDD</w:t>
            </w:r>
          </w:p>
        </w:tc>
      </w:tr>
      <w:tr w:rsidR="0052319F" w:rsidRPr="006D5C34" w14:paraId="23948D28" w14:textId="77777777" w:rsidTr="002E6712">
        <w:trPr>
          <w:trHeight w:val="191"/>
        </w:trPr>
        <w:tc>
          <w:tcPr>
            <w:tcW w:w="1559" w:type="dxa"/>
            <w:vMerge/>
            <w:shd w:val="clear" w:color="auto" w:fill="auto"/>
            <w:vAlign w:val="center"/>
          </w:tcPr>
          <w:p w14:paraId="74F31BDA" w14:textId="77777777" w:rsidR="0052319F" w:rsidRPr="000211A1" w:rsidRDefault="0052319F" w:rsidP="002E6712">
            <w:pPr>
              <w:pStyle w:val="TAC"/>
              <w:rPr>
                <w:rFonts w:cs="Arial"/>
              </w:rPr>
            </w:pPr>
          </w:p>
        </w:tc>
        <w:tc>
          <w:tcPr>
            <w:tcW w:w="851" w:type="dxa"/>
            <w:shd w:val="clear" w:color="auto" w:fill="auto"/>
            <w:vAlign w:val="center"/>
          </w:tcPr>
          <w:p w14:paraId="2D806259" w14:textId="77777777" w:rsidR="0052319F" w:rsidRPr="000211A1" w:rsidRDefault="0052319F" w:rsidP="002E6712">
            <w:pPr>
              <w:pStyle w:val="TAC"/>
              <w:rPr>
                <w:rFonts w:cs="Arial"/>
                <w:lang w:eastAsia="ja-JP"/>
              </w:rPr>
            </w:pPr>
            <w:r w:rsidRPr="000211A1">
              <w:rPr>
                <w:rFonts w:cs="Arial"/>
                <w:lang w:eastAsia="ja-JP"/>
              </w:rPr>
              <w:t>19</w:t>
            </w:r>
          </w:p>
        </w:tc>
        <w:tc>
          <w:tcPr>
            <w:tcW w:w="992" w:type="dxa"/>
            <w:shd w:val="clear" w:color="auto" w:fill="auto"/>
            <w:vAlign w:val="center"/>
          </w:tcPr>
          <w:p w14:paraId="3149CD52" w14:textId="77777777" w:rsidR="0052319F" w:rsidRPr="000211A1" w:rsidRDefault="0052319F" w:rsidP="002E6712">
            <w:pPr>
              <w:pStyle w:val="TAC"/>
              <w:rPr>
                <w:rFonts w:cs="Arial"/>
              </w:rPr>
            </w:pPr>
          </w:p>
        </w:tc>
        <w:tc>
          <w:tcPr>
            <w:tcW w:w="887" w:type="dxa"/>
            <w:shd w:val="clear" w:color="auto" w:fill="auto"/>
            <w:vAlign w:val="center"/>
          </w:tcPr>
          <w:p w14:paraId="77568639" w14:textId="77777777" w:rsidR="0052319F" w:rsidRPr="000211A1" w:rsidRDefault="0052319F" w:rsidP="002E6712">
            <w:pPr>
              <w:pStyle w:val="TAC"/>
              <w:rPr>
                <w:rFonts w:cs="Arial"/>
              </w:rPr>
            </w:pPr>
          </w:p>
        </w:tc>
        <w:tc>
          <w:tcPr>
            <w:tcW w:w="768" w:type="dxa"/>
            <w:shd w:val="clear" w:color="auto" w:fill="auto"/>
            <w:vAlign w:val="center"/>
          </w:tcPr>
          <w:p w14:paraId="4D6824D4" w14:textId="77777777" w:rsidR="0052319F" w:rsidRPr="000211A1" w:rsidRDefault="0052319F" w:rsidP="002E6712">
            <w:pPr>
              <w:pStyle w:val="TAC"/>
              <w:rPr>
                <w:rFonts w:cs="Arial"/>
              </w:rPr>
            </w:pPr>
            <w:r w:rsidRPr="000211A1">
              <w:rPr>
                <w:rFonts w:cs="Arial"/>
              </w:rPr>
              <w:t>-</w:t>
            </w:r>
            <w:r w:rsidRPr="000211A1">
              <w:rPr>
                <w:rFonts w:cs="Arial"/>
                <w:lang w:eastAsia="ja-JP"/>
              </w:rPr>
              <w:t>100</w:t>
            </w:r>
          </w:p>
        </w:tc>
        <w:tc>
          <w:tcPr>
            <w:tcW w:w="885" w:type="dxa"/>
            <w:shd w:val="clear" w:color="auto" w:fill="auto"/>
            <w:vAlign w:val="center"/>
          </w:tcPr>
          <w:p w14:paraId="2F59B70D" w14:textId="77777777" w:rsidR="0052319F" w:rsidRPr="000211A1" w:rsidRDefault="0052319F" w:rsidP="002E6712">
            <w:pPr>
              <w:pStyle w:val="TAC"/>
              <w:rPr>
                <w:rFonts w:cs="Arial"/>
              </w:rPr>
            </w:pPr>
            <w:r w:rsidRPr="000211A1">
              <w:rPr>
                <w:rFonts w:cs="Arial"/>
              </w:rPr>
              <w:t>-9</w:t>
            </w:r>
            <w:r w:rsidRPr="000211A1">
              <w:rPr>
                <w:rFonts w:cs="Arial"/>
                <w:lang w:eastAsia="ja-JP"/>
              </w:rPr>
              <w:t>7</w:t>
            </w:r>
          </w:p>
        </w:tc>
        <w:tc>
          <w:tcPr>
            <w:tcW w:w="859" w:type="dxa"/>
            <w:shd w:val="clear" w:color="auto" w:fill="auto"/>
            <w:vAlign w:val="center"/>
          </w:tcPr>
          <w:p w14:paraId="1FD045FE" w14:textId="77777777" w:rsidR="0052319F" w:rsidRPr="000211A1" w:rsidRDefault="0052319F" w:rsidP="002E6712">
            <w:pPr>
              <w:pStyle w:val="TAC"/>
              <w:rPr>
                <w:rFonts w:cs="Arial"/>
              </w:rPr>
            </w:pPr>
            <w:r w:rsidRPr="000211A1">
              <w:rPr>
                <w:rFonts w:cs="Arial"/>
              </w:rPr>
              <w:t>-95</w:t>
            </w:r>
            <w:r w:rsidRPr="000211A1">
              <w:rPr>
                <w:rFonts w:cs="Arial"/>
                <w:lang w:eastAsia="ja-JP"/>
              </w:rPr>
              <w:t>.2</w:t>
            </w:r>
          </w:p>
        </w:tc>
        <w:tc>
          <w:tcPr>
            <w:tcW w:w="900" w:type="dxa"/>
            <w:shd w:val="clear" w:color="auto" w:fill="auto"/>
            <w:vAlign w:val="center"/>
          </w:tcPr>
          <w:p w14:paraId="1419D3B4" w14:textId="77777777" w:rsidR="0052319F" w:rsidRPr="000211A1" w:rsidRDefault="0052319F" w:rsidP="002E6712">
            <w:pPr>
              <w:pStyle w:val="TAC"/>
              <w:rPr>
                <w:rFonts w:cs="Arial"/>
              </w:rPr>
            </w:pPr>
          </w:p>
        </w:tc>
        <w:tc>
          <w:tcPr>
            <w:tcW w:w="839" w:type="dxa"/>
            <w:vMerge/>
            <w:shd w:val="clear" w:color="auto" w:fill="auto"/>
            <w:vAlign w:val="center"/>
          </w:tcPr>
          <w:p w14:paraId="3DDB5D3C" w14:textId="77777777" w:rsidR="0052319F" w:rsidRPr="000211A1" w:rsidRDefault="0052319F" w:rsidP="002E6712">
            <w:pPr>
              <w:pStyle w:val="TAC"/>
              <w:rPr>
                <w:rFonts w:cs="Arial"/>
              </w:rPr>
            </w:pPr>
          </w:p>
        </w:tc>
      </w:tr>
      <w:tr w:rsidR="0052319F" w:rsidRPr="006D5C34" w14:paraId="2F43800A" w14:textId="77777777" w:rsidTr="002E6712">
        <w:trPr>
          <w:trHeight w:val="191"/>
        </w:trPr>
        <w:tc>
          <w:tcPr>
            <w:tcW w:w="1559" w:type="dxa"/>
            <w:vMerge/>
            <w:shd w:val="clear" w:color="auto" w:fill="auto"/>
            <w:vAlign w:val="center"/>
          </w:tcPr>
          <w:p w14:paraId="14F80084" w14:textId="77777777" w:rsidR="0052319F" w:rsidRPr="000211A1" w:rsidRDefault="0052319F" w:rsidP="002E6712">
            <w:pPr>
              <w:pStyle w:val="TAC"/>
              <w:rPr>
                <w:rFonts w:cs="Arial"/>
              </w:rPr>
            </w:pPr>
          </w:p>
        </w:tc>
        <w:tc>
          <w:tcPr>
            <w:tcW w:w="851" w:type="dxa"/>
            <w:shd w:val="clear" w:color="auto" w:fill="auto"/>
            <w:vAlign w:val="center"/>
          </w:tcPr>
          <w:p w14:paraId="09387849" w14:textId="77777777" w:rsidR="0052319F" w:rsidRPr="000211A1" w:rsidRDefault="0052319F" w:rsidP="002E6712">
            <w:pPr>
              <w:pStyle w:val="TAC"/>
              <w:rPr>
                <w:rFonts w:cs="Arial"/>
              </w:rPr>
            </w:pPr>
            <w:r w:rsidRPr="000211A1">
              <w:rPr>
                <w:rFonts w:cs="Arial"/>
                <w:lang w:eastAsia="ja-JP"/>
              </w:rPr>
              <w:t>4</w:t>
            </w:r>
            <w:r w:rsidRPr="000211A1">
              <w:rPr>
                <w:rFonts w:cs="Arial"/>
              </w:rPr>
              <w:t>2</w:t>
            </w:r>
          </w:p>
        </w:tc>
        <w:tc>
          <w:tcPr>
            <w:tcW w:w="992" w:type="dxa"/>
            <w:shd w:val="clear" w:color="auto" w:fill="auto"/>
            <w:vAlign w:val="center"/>
          </w:tcPr>
          <w:p w14:paraId="566B4210" w14:textId="77777777" w:rsidR="0052319F" w:rsidRPr="000211A1" w:rsidRDefault="0052319F" w:rsidP="002E6712">
            <w:pPr>
              <w:pStyle w:val="TAC"/>
              <w:rPr>
                <w:rFonts w:cs="Arial"/>
              </w:rPr>
            </w:pPr>
          </w:p>
        </w:tc>
        <w:tc>
          <w:tcPr>
            <w:tcW w:w="887" w:type="dxa"/>
            <w:shd w:val="clear" w:color="auto" w:fill="auto"/>
            <w:vAlign w:val="center"/>
          </w:tcPr>
          <w:p w14:paraId="6BD24CD5" w14:textId="77777777" w:rsidR="0052319F" w:rsidRPr="000211A1" w:rsidRDefault="0052319F" w:rsidP="002E6712">
            <w:pPr>
              <w:pStyle w:val="TAC"/>
              <w:rPr>
                <w:rFonts w:cs="Arial"/>
              </w:rPr>
            </w:pPr>
          </w:p>
        </w:tc>
        <w:tc>
          <w:tcPr>
            <w:tcW w:w="768" w:type="dxa"/>
            <w:shd w:val="clear" w:color="auto" w:fill="auto"/>
          </w:tcPr>
          <w:p w14:paraId="7DDA6C3B" w14:textId="77777777" w:rsidR="0052319F" w:rsidRPr="000211A1" w:rsidRDefault="0052319F" w:rsidP="002E6712">
            <w:pPr>
              <w:pStyle w:val="TAC"/>
              <w:rPr>
                <w:rFonts w:cs="Arial"/>
              </w:rPr>
            </w:pPr>
            <w:r w:rsidRPr="000211A1">
              <w:rPr>
                <w:rFonts w:cs="Arial"/>
                <w:lang w:eastAsia="ja-JP"/>
              </w:rPr>
              <w:t>-71.7</w:t>
            </w:r>
          </w:p>
        </w:tc>
        <w:tc>
          <w:tcPr>
            <w:tcW w:w="885" w:type="dxa"/>
            <w:shd w:val="clear" w:color="auto" w:fill="auto"/>
          </w:tcPr>
          <w:p w14:paraId="3F770028" w14:textId="77777777" w:rsidR="0052319F" w:rsidRPr="000211A1" w:rsidRDefault="0052319F" w:rsidP="002E6712">
            <w:pPr>
              <w:pStyle w:val="TAC"/>
              <w:rPr>
                <w:rFonts w:cs="Arial"/>
              </w:rPr>
            </w:pPr>
            <w:r w:rsidRPr="000211A1">
              <w:rPr>
                <w:rFonts w:cs="Arial"/>
                <w:lang w:eastAsia="ja-JP"/>
              </w:rPr>
              <w:t>-71.7</w:t>
            </w:r>
          </w:p>
        </w:tc>
        <w:tc>
          <w:tcPr>
            <w:tcW w:w="859" w:type="dxa"/>
            <w:shd w:val="clear" w:color="auto" w:fill="auto"/>
          </w:tcPr>
          <w:p w14:paraId="534DC796" w14:textId="77777777" w:rsidR="0052319F" w:rsidRPr="000211A1" w:rsidRDefault="0052319F" w:rsidP="002E6712">
            <w:pPr>
              <w:pStyle w:val="TAC"/>
              <w:rPr>
                <w:rFonts w:cs="Arial"/>
              </w:rPr>
            </w:pPr>
            <w:r w:rsidRPr="000211A1">
              <w:rPr>
                <w:rFonts w:cs="Arial"/>
                <w:lang w:eastAsia="ja-JP"/>
              </w:rPr>
              <w:t>-71.7</w:t>
            </w:r>
          </w:p>
        </w:tc>
        <w:tc>
          <w:tcPr>
            <w:tcW w:w="900" w:type="dxa"/>
            <w:shd w:val="clear" w:color="auto" w:fill="auto"/>
          </w:tcPr>
          <w:p w14:paraId="69EEA326" w14:textId="77777777" w:rsidR="0052319F" w:rsidRPr="000211A1" w:rsidRDefault="0052319F" w:rsidP="002E6712">
            <w:pPr>
              <w:pStyle w:val="TAC"/>
              <w:rPr>
                <w:rFonts w:cs="Arial"/>
              </w:rPr>
            </w:pPr>
            <w:r w:rsidRPr="000211A1">
              <w:rPr>
                <w:rFonts w:cs="Arial"/>
                <w:lang w:eastAsia="ja-JP"/>
              </w:rPr>
              <w:t>-71.7</w:t>
            </w:r>
          </w:p>
        </w:tc>
        <w:tc>
          <w:tcPr>
            <w:tcW w:w="839" w:type="dxa"/>
            <w:shd w:val="clear" w:color="auto" w:fill="auto"/>
            <w:vAlign w:val="center"/>
          </w:tcPr>
          <w:p w14:paraId="02F5EAF6" w14:textId="77777777" w:rsidR="0052319F" w:rsidRPr="000211A1" w:rsidRDefault="0052319F" w:rsidP="002E6712">
            <w:pPr>
              <w:pStyle w:val="TAC"/>
              <w:rPr>
                <w:rFonts w:cs="Arial"/>
                <w:lang w:eastAsia="ja-JP"/>
              </w:rPr>
            </w:pPr>
            <w:r w:rsidRPr="000211A1">
              <w:rPr>
                <w:rFonts w:cs="Arial"/>
                <w:lang w:eastAsia="ja-JP"/>
              </w:rPr>
              <w:t>TDD</w:t>
            </w:r>
          </w:p>
        </w:tc>
      </w:tr>
      <w:tr w:rsidR="0052319F" w:rsidRPr="006D5C34" w14:paraId="0C731FBB" w14:textId="77777777" w:rsidTr="002E6712">
        <w:trPr>
          <w:trHeight w:val="191"/>
        </w:trPr>
        <w:tc>
          <w:tcPr>
            <w:tcW w:w="1559" w:type="dxa"/>
            <w:vMerge w:val="restart"/>
            <w:shd w:val="clear" w:color="auto" w:fill="auto"/>
            <w:vAlign w:val="center"/>
          </w:tcPr>
          <w:p w14:paraId="4B93BA9A" w14:textId="77777777" w:rsidR="0052319F" w:rsidRPr="000211A1" w:rsidRDefault="0052319F" w:rsidP="002E6712">
            <w:pPr>
              <w:pStyle w:val="TAC"/>
              <w:rPr>
                <w:rFonts w:cs="Arial"/>
                <w:lang w:eastAsia="ja-JP"/>
              </w:rPr>
            </w:pPr>
            <w:r w:rsidRPr="000211A1">
              <w:rPr>
                <w:rFonts w:cs="Arial"/>
              </w:rPr>
              <w:t>CA_</w:t>
            </w:r>
            <w:r w:rsidRPr="000211A1">
              <w:rPr>
                <w:rFonts w:cs="Arial"/>
                <w:lang w:eastAsia="ja-JP"/>
              </w:rPr>
              <w:t>3</w:t>
            </w:r>
            <w:r w:rsidRPr="000211A1">
              <w:rPr>
                <w:rFonts w:cs="Arial"/>
              </w:rPr>
              <w:t>A-</w:t>
            </w:r>
            <w:r w:rsidRPr="000211A1">
              <w:rPr>
                <w:rFonts w:cs="Arial"/>
                <w:lang w:eastAsia="ja-JP"/>
              </w:rPr>
              <w:t>19</w:t>
            </w:r>
            <w:r w:rsidRPr="000211A1">
              <w:rPr>
                <w:rFonts w:cs="Arial"/>
              </w:rPr>
              <w:t>A-</w:t>
            </w:r>
            <w:r w:rsidRPr="000211A1">
              <w:rPr>
                <w:rFonts w:cs="Arial"/>
                <w:lang w:eastAsia="ja-JP"/>
              </w:rPr>
              <w:t>4</w:t>
            </w:r>
            <w:r w:rsidRPr="000211A1">
              <w:rPr>
                <w:rFonts w:cs="Arial"/>
              </w:rPr>
              <w:t>2A</w:t>
            </w:r>
            <w:r w:rsidRPr="000211A1">
              <w:rPr>
                <w:rFonts w:cs="Arial"/>
                <w:vertAlign w:val="superscript"/>
                <w:lang w:eastAsia="ja-JP"/>
              </w:rPr>
              <w:t>11</w:t>
            </w:r>
          </w:p>
        </w:tc>
        <w:tc>
          <w:tcPr>
            <w:tcW w:w="851" w:type="dxa"/>
            <w:shd w:val="clear" w:color="auto" w:fill="auto"/>
            <w:vAlign w:val="center"/>
          </w:tcPr>
          <w:p w14:paraId="7D6A94E9" w14:textId="77777777" w:rsidR="0052319F" w:rsidRPr="000211A1" w:rsidRDefault="0052319F" w:rsidP="002E6712">
            <w:pPr>
              <w:pStyle w:val="TAC"/>
              <w:rPr>
                <w:rFonts w:cs="Arial"/>
                <w:lang w:eastAsia="ja-JP"/>
              </w:rPr>
            </w:pPr>
            <w:r w:rsidRPr="000211A1">
              <w:rPr>
                <w:rFonts w:cs="Arial"/>
                <w:lang w:eastAsia="ja-JP"/>
              </w:rPr>
              <w:t>3</w:t>
            </w:r>
          </w:p>
        </w:tc>
        <w:tc>
          <w:tcPr>
            <w:tcW w:w="992" w:type="dxa"/>
            <w:shd w:val="clear" w:color="auto" w:fill="auto"/>
            <w:vAlign w:val="center"/>
          </w:tcPr>
          <w:p w14:paraId="7CDFAF38" w14:textId="77777777" w:rsidR="0052319F" w:rsidRPr="000211A1" w:rsidRDefault="0052319F" w:rsidP="002E6712">
            <w:pPr>
              <w:pStyle w:val="TAC"/>
              <w:rPr>
                <w:rFonts w:cs="Arial"/>
              </w:rPr>
            </w:pPr>
          </w:p>
        </w:tc>
        <w:tc>
          <w:tcPr>
            <w:tcW w:w="887" w:type="dxa"/>
            <w:shd w:val="clear" w:color="auto" w:fill="auto"/>
            <w:vAlign w:val="center"/>
          </w:tcPr>
          <w:p w14:paraId="2C51EBDC" w14:textId="77777777" w:rsidR="0052319F" w:rsidRPr="000211A1" w:rsidRDefault="0052319F" w:rsidP="002E6712">
            <w:pPr>
              <w:pStyle w:val="TAC"/>
              <w:rPr>
                <w:rFonts w:cs="Arial"/>
              </w:rPr>
            </w:pPr>
          </w:p>
        </w:tc>
        <w:tc>
          <w:tcPr>
            <w:tcW w:w="768" w:type="dxa"/>
            <w:shd w:val="clear" w:color="auto" w:fill="auto"/>
          </w:tcPr>
          <w:p w14:paraId="5DD21BC8" w14:textId="77777777" w:rsidR="0052319F" w:rsidRPr="000211A1" w:rsidRDefault="0052319F" w:rsidP="002E6712">
            <w:pPr>
              <w:pStyle w:val="TAC"/>
              <w:rPr>
                <w:rFonts w:cs="Arial"/>
              </w:rPr>
            </w:pPr>
            <w:r w:rsidRPr="000211A1">
              <w:rPr>
                <w:rFonts w:cs="Arial"/>
              </w:rPr>
              <w:t>-96.8</w:t>
            </w:r>
          </w:p>
        </w:tc>
        <w:tc>
          <w:tcPr>
            <w:tcW w:w="885" w:type="dxa"/>
            <w:shd w:val="clear" w:color="auto" w:fill="auto"/>
          </w:tcPr>
          <w:p w14:paraId="60809EB9" w14:textId="77777777" w:rsidR="0052319F" w:rsidRPr="000211A1" w:rsidRDefault="0052319F" w:rsidP="002E6712">
            <w:pPr>
              <w:pStyle w:val="TAC"/>
              <w:rPr>
                <w:rFonts w:cs="Arial"/>
                <w:lang w:eastAsia="ja-JP"/>
              </w:rPr>
            </w:pPr>
            <w:r w:rsidRPr="000211A1">
              <w:rPr>
                <w:rFonts w:cs="Arial"/>
              </w:rPr>
              <w:t>-93.8</w:t>
            </w:r>
          </w:p>
        </w:tc>
        <w:tc>
          <w:tcPr>
            <w:tcW w:w="859" w:type="dxa"/>
            <w:shd w:val="clear" w:color="auto" w:fill="auto"/>
          </w:tcPr>
          <w:p w14:paraId="4155FB98" w14:textId="77777777" w:rsidR="0052319F" w:rsidRPr="000211A1" w:rsidRDefault="0052319F" w:rsidP="002E6712">
            <w:pPr>
              <w:pStyle w:val="TAC"/>
              <w:rPr>
                <w:rFonts w:cs="Arial"/>
                <w:lang w:eastAsia="ja-JP"/>
              </w:rPr>
            </w:pPr>
            <w:r w:rsidRPr="000211A1">
              <w:rPr>
                <w:rFonts w:cs="Arial"/>
              </w:rPr>
              <w:t>-92</w:t>
            </w:r>
          </w:p>
        </w:tc>
        <w:tc>
          <w:tcPr>
            <w:tcW w:w="900" w:type="dxa"/>
            <w:shd w:val="clear" w:color="auto" w:fill="auto"/>
          </w:tcPr>
          <w:p w14:paraId="1AA1CEA3" w14:textId="77777777" w:rsidR="0052319F" w:rsidRPr="000211A1" w:rsidRDefault="0052319F" w:rsidP="002E6712">
            <w:pPr>
              <w:pStyle w:val="TAC"/>
              <w:rPr>
                <w:rFonts w:cs="Arial"/>
                <w:lang w:eastAsia="ja-JP"/>
              </w:rPr>
            </w:pPr>
            <w:r w:rsidRPr="000211A1">
              <w:rPr>
                <w:rFonts w:cs="Arial"/>
              </w:rPr>
              <w:t>-90.8</w:t>
            </w:r>
          </w:p>
        </w:tc>
        <w:tc>
          <w:tcPr>
            <w:tcW w:w="839" w:type="dxa"/>
            <w:vMerge w:val="restart"/>
            <w:shd w:val="clear" w:color="auto" w:fill="auto"/>
            <w:vAlign w:val="center"/>
          </w:tcPr>
          <w:p w14:paraId="4C810394" w14:textId="77777777" w:rsidR="0052319F" w:rsidRPr="000211A1" w:rsidRDefault="0052319F" w:rsidP="002E6712">
            <w:pPr>
              <w:pStyle w:val="TAC"/>
              <w:rPr>
                <w:rFonts w:cs="Arial"/>
              </w:rPr>
            </w:pPr>
            <w:r w:rsidRPr="000211A1">
              <w:rPr>
                <w:rFonts w:cs="Arial"/>
              </w:rPr>
              <w:t>FDD</w:t>
            </w:r>
          </w:p>
        </w:tc>
      </w:tr>
      <w:tr w:rsidR="0052319F" w:rsidRPr="006D5C34" w14:paraId="7E09D086" w14:textId="77777777" w:rsidTr="002E6712">
        <w:trPr>
          <w:trHeight w:val="191"/>
        </w:trPr>
        <w:tc>
          <w:tcPr>
            <w:tcW w:w="1559" w:type="dxa"/>
            <w:vMerge/>
            <w:shd w:val="clear" w:color="auto" w:fill="auto"/>
            <w:vAlign w:val="center"/>
          </w:tcPr>
          <w:p w14:paraId="3795100B" w14:textId="77777777" w:rsidR="0052319F" w:rsidRPr="000211A1" w:rsidRDefault="0052319F" w:rsidP="002E6712">
            <w:pPr>
              <w:pStyle w:val="TAC"/>
              <w:rPr>
                <w:rFonts w:cs="Arial"/>
              </w:rPr>
            </w:pPr>
          </w:p>
        </w:tc>
        <w:tc>
          <w:tcPr>
            <w:tcW w:w="851" w:type="dxa"/>
            <w:shd w:val="clear" w:color="auto" w:fill="auto"/>
          </w:tcPr>
          <w:p w14:paraId="6C9537EE" w14:textId="77777777" w:rsidR="0052319F" w:rsidRPr="000211A1" w:rsidRDefault="0052319F" w:rsidP="002E6712">
            <w:pPr>
              <w:pStyle w:val="TAC"/>
              <w:rPr>
                <w:rFonts w:cs="Arial"/>
                <w:lang w:eastAsia="ja-JP"/>
              </w:rPr>
            </w:pPr>
            <w:r w:rsidRPr="000211A1">
              <w:rPr>
                <w:rFonts w:cs="Arial"/>
              </w:rPr>
              <w:t>19</w:t>
            </w:r>
          </w:p>
        </w:tc>
        <w:tc>
          <w:tcPr>
            <w:tcW w:w="992" w:type="dxa"/>
            <w:shd w:val="clear" w:color="auto" w:fill="auto"/>
          </w:tcPr>
          <w:p w14:paraId="338F9FAC" w14:textId="77777777" w:rsidR="0052319F" w:rsidRPr="000211A1" w:rsidRDefault="0052319F" w:rsidP="002E6712">
            <w:pPr>
              <w:pStyle w:val="TAC"/>
              <w:rPr>
                <w:rFonts w:cs="Arial"/>
              </w:rPr>
            </w:pPr>
          </w:p>
        </w:tc>
        <w:tc>
          <w:tcPr>
            <w:tcW w:w="887" w:type="dxa"/>
            <w:shd w:val="clear" w:color="auto" w:fill="auto"/>
          </w:tcPr>
          <w:p w14:paraId="27ED46DA" w14:textId="77777777" w:rsidR="0052319F" w:rsidRPr="000211A1" w:rsidRDefault="0052319F" w:rsidP="002E6712">
            <w:pPr>
              <w:pStyle w:val="TAC"/>
              <w:rPr>
                <w:rFonts w:cs="Arial"/>
              </w:rPr>
            </w:pPr>
          </w:p>
        </w:tc>
        <w:tc>
          <w:tcPr>
            <w:tcW w:w="768" w:type="dxa"/>
            <w:shd w:val="clear" w:color="auto" w:fill="auto"/>
          </w:tcPr>
          <w:p w14:paraId="54C3E9F8" w14:textId="77777777" w:rsidR="0052319F" w:rsidRPr="000211A1" w:rsidRDefault="0052319F" w:rsidP="002E6712">
            <w:pPr>
              <w:pStyle w:val="TAC"/>
              <w:rPr>
                <w:rFonts w:cs="Arial"/>
              </w:rPr>
            </w:pPr>
            <w:r w:rsidRPr="000211A1">
              <w:rPr>
                <w:rFonts w:cs="Arial"/>
              </w:rPr>
              <w:t>-100</w:t>
            </w:r>
          </w:p>
        </w:tc>
        <w:tc>
          <w:tcPr>
            <w:tcW w:w="885" w:type="dxa"/>
            <w:shd w:val="clear" w:color="auto" w:fill="auto"/>
          </w:tcPr>
          <w:p w14:paraId="7AF3A196" w14:textId="77777777" w:rsidR="0052319F" w:rsidRPr="000211A1" w:rsidRDefault="0052319F" w:rsidP="002E6712">
            <w:pPr>
              <w:pStyle w:val="TAC"/>
              <w:rPr>
                <w:rFonts w:cs="Arial"/>
              </w:rPr>
            </w:pPr>
            <w:r w:rsidRPr="000211A1">
              <w:rPr>
                <w:rFonts w:cs="Arial"/>
              </w:rPr>
              <w:t>-97</w:t>
            </w:r>
          </w:p>
        </w:tc>
        <w:tc>
          <w:tcPr>
            <w:tcW w:w="859" w:type="dxa"/>
            <w:shd w:val="clear" w:color="auto" w:fill="auto"/>
          </w:tcPr>
          <w:p w14:paraId="6F8AF72B" w14:textId="77777777" w:rsidR="0052319F" w:rsidRPr="000211A1" w:rsidRDefault="0052319F" w:rsidP="002E6712">
            <w:pPr>
              <w:pStyle w:val="TAC"/>
              <w:rPr>
                <w:rFonts w:cs="Arial"/>
              </w:rPr>
            </w:pPr>
            <w:r w:rsidRPr="000211A1">
              <w:rPr>
                <w:rFonts w:cs="Arial"/>
              </w:rPr>
              <w:t>-95.2</w:t>
            </w:r>
          </w:p>
        </w:tc>
        <w:tc>
          <w:tcPr>
            <w:tcW w:w="900" w:type="dxa"/>
            <w:shd w:val="clear" w:color="auto" w:fill="auto"/>
          </w:tcPr>
          <w:p w14:paraId="41391A3E" w14:textId="77777777" w:rsidR="0052319F" w:rsidRPr="000211A1" w:rsidRDefault="0052319F" w:rsidP="002E6712">
            <w:pPr>
              <w:pStyle w:val="TAC"/>
              <w:rPr>
                <w:rFonts w:cs="Arial"/>
              </w:rPr>
            </w:pPr>
          </w:p>
        </w:tc>
        <w:tc>
          <w:tcPr>
            <w:tcW w:w="839" w:type="dxa"/>
            <w:vMerge/>
            <w:shd w:val="clear" w:color="auto" w:fill="auto"/>
            <w:vAlign w:val="center"/>
          </w:tcPr>
          <w:p w14:paraId="46B08C79" w14:textId="77777777" w:rsidR="0052319F" w:rsidRPr="000211A1" w:rsidRDefault="0052319F" w:rsidP="002E6712">
            <w:pPr>
              <w:pStyle w:val="TAC"/>
              <w:rPr>
                <w:rFonts w:cs="Arial"/>
              </w:rPr>
            </w:pPr>
          </w:p>
        </w:tc>
      </w:tr>
      <w:tr w:rsidR="0052319F" w:rsidRPr="006D5C34" w14:paraId="198B9DDD" w14:textId="77777777" w:rsidTr="002E6712">
        <w:trPr>
          <w:trHeight w:val="191"/>
        </w:trPr>
        <w:tc>
          <w:tcPr>
            <w:tcW w:w="1559" w:type="dxa"/>
            <w:vMerge/>
            <w:shd w:val="clear" w:color="auto" w:fill="auto"/>
            <w:vAlign w:val="center"/>
          </w:tcPr>
          <w:p w14:paraId="5991AB53" w14:textId="77777777" w:rsidR="0052319F" w:rsidRPr="000211A1" w:rsidRDefault="0052319F" w:rsidP="002E6712">
            <w:pPr>
              <w:pStyle w:val="TAC"/>
              <w:rPr>
                <w:rFonts w:cs="Arial"/>
              </w:rPr>
            </w:pPr>
          </w:p>
        </w:tc>
        <w:tc>
          <w:tcPr>
            <w:tcW w:w="851" w:type="dxa"/>
            <w:shd w:val="clear" w:color="auto" w:fill="auto"/>
            <w:vAlign w:val="center"/>
          </w:tcPr>
          <w:p w14:paraId="446678BA" w14:textId="77777777" w:rsidR="0052319F" w:rsidRPr="000211A1" w:rsidRDefault="0052319F" w:rsidP="002E6712">
            <w:pPr>
              <w:pStyle w:val="TAC"/>
              <w:rPr>
                <w:rFonts w:cs="Arial"/>
              </w:rPr>
            </w:pPr>
            <w:r w:rsidRPr="000211A1">
              <w:rPr>
                <w:rFonts w:cs="Arial"/>
                <w:lang w:eastAsia="ja-JP"/>
              </w:rPr>
              <w:t>4</w:t>
            </w:r>
            <w:r w:rsidRPr="000211A1">
              <w:rPr>
                <w:rFonts w:cs="Arial"/>
              </w:rPr>
              <w:t>2</w:t>
            </w:r>
          </w:p>
        </w:tc>
        <w:tc>
          <w:tcPr>
            <w:tcW w:w="992" w:type="dxa"/>
            <w:shd w:val="clear" w:color="auto" w:fill="auto"/>
            <w:vAlign w:val="center"/>
          </w:tcPr>
          <w:p w14:paraId="2A324ECA" w14:textId="77777777" w:rsidR="0052319F" w:rsidRPr="000211A1" w:rsidRDefault="0052319F" w:rsidP="002E6712">
            <w:pPr>
              <w:pStyle w:val="TAC"/>
              <w:rPr>
                <w:rFonts w:cs="Arial"/>
              </w:rPr>
            </w:pPr>
          </w:p>
        </w:tc>
        <w:tc>
          <w:tcPr>
            <w:tcW w:w="887" w:type="dxa"/>
            <w:shd w:val="clear" w:color="auto" w:fill="auto"/>
            <w:vAlign w:val="center"/>
          </w:tcPr>
          <w:p w14:paraId="67055F57" w14:textId="77777777" w:rsidR="0052319F" w:rsidRPr="000211A1" w:rsidRDefault="0052319F" w:rsidP="002E6712">
            <w:pPr>
              <w:pStyle w:val="TAC"/>
              <w:rPr>
                <w:rFonts w:cs="Arial"/>
              </w:rPr>
            </w:pPr>
          </w:p>
        </w:tc>
        <w:tc>
          <w:tcPr>
            <w:tcW w:w="768" w:type="dxa"/>
            <w:shd w:val="clear" w:color="auto" w:fill="auto"/>
          </w:tcPr>
          <w:p w14:paraId="54278324" w14:textId="77777777" w:rsidR="0052319F" w:rsidRPr="000211A1" w:rsidRDefault="0052319F" w:rsidP="002E6712">
            <w:pPr>
              <w:pStyle w:val="TAC"/>
              <w:rPr>
                <w:rFonts w:cs="Arial"/>
              </w:rPr>
            </w:pPr>
            <w:r w:rsidRPr="000211A1">
              <w:rPr>
                <w:rFonts w:cs="Arial"/>
              </w:rPr>
              <w:t>-97.1</w:t>
            </w:r>
          </w:p>
        </w:tc>
        <w:tc>
          <w:tcPr>
            <w:tcW w:w="885" w:type="dxa"/>
            <w:shd w:val="clear" w:color="auto" w:fill="auto"/>
          </w:tcPr>
          <w:p w14:paraId="0ADEE38F" w14:textId="77777777" w:rsidR="0052319F" w:rsidRPr="000211A1" w:rsidRDefault="0052319F" w:rsidP="002E6712">
            <w:pPr>
              <w:pStyle w:val="TAC"/>
              <w:rPr>
                <w:rFonts w:cs="Arial"/>
              </w:rPr>
            </w:pPr>
            <w:r w:rsidRPr="000211A1">
              <w:rPr>
                <w:rFonts w:cs="Arial"/>
              </w:rPr>
              <w:t>-94.7</w:t>
            </w:r>
          </w:p>
        </w:tc>
        <w:tc>
          <w:tcPr>
            <w:tcW w:w="859" w:type="dxa"/>
            <w:shd w:val="clear" w:color="auto" w:fill="auto"/>
          </w:tcPr>
          <w:p w14:paraId="23CC9282" w14:textId="77777777" w:rsidR="0052319F" w:rsidRPr="000211A1" w:rsidRDefault="0052319F" w:rsidP="002E6712">
            <w:pPr>
              <w:pStyle w:val="TAC"/>
              <w:rPr>
                <w:rFonts w:cs="Arial"/>
              </w:rPr>
            </w:pPr>
            <w:r w:rsidRPr="000211A1">
              <w:rPr>
                <w:rFonts w:cs="Arial"/>
              </w:rPr>
              <w:t>-93.</w:t>
            </w:r>
            <w:r w:rsidRPr="000211A1">
              <w:rPr>
                <w:rFonts w:cs="Arial"/>
                <w:lang w:eastAsia="ja-JP"/>
              </w:rPr>
              <w:t>2</w:t>
            </w:r>
          </w:p>
        </w:tc>
        <w:tc>
          <w:tcPr>
            <w:tcW w:w="900" w:type="dxa"/>
            <w:shd w:val="clear" w:color="auto" w:fill="auto"/>
          </w:tcPr>
          <w:p w14:paraId="7A1D497C" w14:textId="77777777" w:rsidR="0052319F" w:rsidRPr="000211A1" w:rsidRDefault="0052319F" w:rsidP="002E6712">
            <w:pPr>
              <w:pStyle w:val="TAC"/>
              <w:rPr>
                <w:rFonts w:cs="Arial"/>
              </w:rPr>
            </w:pPr>
            <w:r w:rsidRPr="000211A1">
              <w:rPr>
                <w:rFonts w:cs="Arial"/>
              </w:rPr>
              <w:t>-92.5</w:t>
            </w:r>
          </w:p>
        </w:tc>
        <w:tc>
          <w:tcPr>
            <w:tcW w:w="839" w:type="dxa"/>
            <w:shd w:val="clear" w:color="auto" w:fill="auto"/>
            <w:vAlign w:val="center"/>
          </w:tcPr>
          <w:p w14:paraId="50990618" w14:textId="77777777" w:rsidR="0052319F" w:rsidRPr="000211A1" w:rsidRDefault="0052319F" w:rsidP="002E6712">
            <w:pPr>
              <w:pStyle w:val="TAC"/>
              <w:rPr>
                <w:rFonts w:cs="Arial"/>
                <w:lang w:eastAsia="ja-JP"/>
              </w:rPr>
            </w:pPr>
            <w:r w:rsidRPr="000211A1">
              <w:rPr>
                <w:rFonts w:cs="Arial"/>
                <w:lang w:eastAsia="ja-JP"/>
              </w:rPr>
              <w:t>TDD</w:t>
            </w:r>
          </w:p>
        </w:tc>
      </w:tr>
      <w:tr w:rsidR="0052319F" w:rsidRPr="00BE6D03" w14:paraId="3A06788B" w14:textId="77777777" w:rsidTr="002E6712">
        <w:trPr>
          <w:trHeight w:val="255"/>
        </w:trPr>
        <w:tc>
          <w:tcPr>
            <w:tcW w:w="1559" w:type="dxa"/>
            <w:vMerge w:val="restart"/>
            <w:shd w:val="clear" w:color="auto" w:fill="auto"/>
            <w:vAlign w:val="center"/>
          </w:tcPr>
          <w:p w14:paraId="1C33E448" w14:textId="77777777" w:rsidR="0052319F" w:rsidRPr="000211A1" w:rsidRDefault="0052319F" w:rsidP="002E6712">
            <w:pPr>
              <w:pStyle w:val="TAC"/>
              <w:rPr>
                <w:rFonts w:eastAsia="MS Mincho" w:cs="Arial"/>
              </w:rPr>
            </w:pPr>
            <w:r w:rsidRPr="000211A1">
              <w:rPr>
                <w:rFonts w:eastAsia="MS Mincho" w:cs="Arial"/>
              </w:rPr>
              <w:t>CA_4A-12A</w:t>
            </w:r>
            <w:r w:rsidRPr="000211A1">
              <w:rPr>
                <w:rFonts w:eastAsia="MS Mincho" w:cs="Arial"/>
                <w:vertAlign w:val="superscript"/>
              </w:rPr>
              <w:t>5</w:t>
            </w:r>
            <w:r w:rsidRPr="000211A1">
              <w:rPr>
                <w:rFonts w:eastAsia="MS Mincho" w:cs="Arial"/>
                <w:vertAlign w:val="superscript"/>
                <w:lang w:eastAsia="ja-JP"/>
              </w:rPr>
              <w:t>,6</w:t>
            </w:r>
          </w:p>
        </w:tc>
        <w:tc>
          <w:tcPr>
            <w:tcW w:w="851" w:type="dxa"/>
            <w:shd w:val="clear" w:color="auto" w:fill="auto"/>
            <w:vAlign w:val="center"/>
          </w:tcPr>
          <w:p w14:paraId="0DC94C17" w14:textId="77777777" w:rsidR="0052319F" w:rsidRPr="000211A1" w:rsidRDefault="0052319F" w:rsidP="002E6712">
            <w:pPr>
              <w:pStyle w:val="TAC"/>
              <w:rPr>
                <w:rFonts w:eastAsia="MS Mincho" w:cs="Arial"/>
              </w:rPr>
            </w:pPr>
            <w:r w:rsidRPr="000211A1">
              <w:rPr>
                <w:rFonts w:eastAsia="MS Mincho" w:cs="Arial"/>
              </w:rPr>
              <w:t>4</w:t>
            </w:r>
          </w:p>
        </w:tc>
        <w:tc>
          <w:tcPr>
            <w:tcW w:w="992" w:type="dxa"/>
            <w:shd w:val="clear" w:color="auto" w:fill="auto"/>
            <w:vAlign w:val="center"/>
          </w:tcPr>
          <w:p w14:paraId="7E78CF17" w14:textId="77777777" w:rsidR="0052319F" w:rsidRPr="000211A1" w:rsidRDefault="0052319F" w:rsidP="002E6712">
            <w:pPr>
              <w:pStyle w:val="TAC"/>
              <w:rPr>
                <w:rFonts w:eastAsia="MS Mincho" w:cs="Arial"/>
              </w:rPr>
            </w:pPr>
            <w:r w:rsidRPr="000211A1">
              <w:rPr>
                <w:rFonts w:cs="Arial"/>
                <w:lang w:eastAsia="zh-CN"/>
              </w:rPr>
              <w:t>-89.2</w:t>
            </w:r>
          </w:p>
        </w:tc>
        <w:tc>
          <w:tcPr>
            <w:tcW w:w="887" w:type="dxa"/>
            <w:shd w:val="clear" w:color="auto" w:fill="auto"/>
            <w:vAlign w:val="center"/>
          </w:tcPr>
          <w:p w14:paraId="7BADA328" w14:textId="77777777" w:rsidR="0052319F" w:rsidRPr="000211A1" w:rsidRDefault="0052319F" w:rsidP="002E6712">
            <w:pPr>
              <w:pStyle w:val="TAC"/>
              <w:rPr>
                <w:rFonts w:eastAsia="MS Mincho" w:cs="Arial"/>
              </w:rPr>
            </w:pPr>
            <w:r w:rsidRPr="000211A1">
              <w:rPr>
                <w:rFonts w:cs="Arial"/>
                <w:lang w:eastAsia="zh-CN"/>
              </w:rPr>
              <w:t>-89.2</w:t>
            </w:r>
          </w:p>
        </w:tc>
        <w:tc>
          <w:tcPr>
            <w:tcW w:w="768" w:type="dxa"/>
            <w:shd w:val="clear" w:color="auto" w:fill="auto"/>
            <w:vAlign w:val="center"/>
          </w:tcPr>
          <w:p w14:paraId="4F5934D5" w14:textId="77777777" w:rsidR="0052319F" w:rsidRPr="000211A1" w:rsidRDefault="0052319F" w:rsidP="002E6712">
            <w:pPr>
              <w:pStyle w:val="TAC"/>
              <w:rPr>
                <w:rFonts w:eastAsia="MS Mincho" w:cs="Arial"/>
              </w:rPr>
            </w:pPr>
            <w:r w:rsidRPr="000211A1">
              <w:rPr>
                <w:rFonts w:eastAsia="MS Mincho" w:cs="Arial"/>
              </w:rPr>
              <w:t>-90</w:t>
            </w:r>
          </w:p>
        </w:tc>
        <w:tc>
          <w:tcPr>
            <w:tcW w:w="885" w:type="dxa"/>
            <w:shd w:val="clear" w:color="auto" w:fill="auto"/>
            <w:vAlign w:val="center"/>
          </w:tcPr>
          <w:p w14:paraId="2C4CC099" w14:textId="77777777" w:rsidR="0052319F" w:rsidRPr="000211A1" w:rsidRDefault="0052319F" w:rsidP="002E6712">
            <w:pPr>
              <w:pStyle w:val="TAC"/>
              <w:rPr>
                <w:rFonts w:eastAsia="MS Mincho" w:cs="Arial"/>
              </w:rPr>
            </w:pPr>
            <w:r w:rsidRPr="000211A1">
              <w:rPr>
                <w:rFonts w:eastAsia="MS Mincho" w:cs="Arial"/>
              </w:rPr>
              <w:t>-89.5</w:t>
            </w:r>
          </w:p>
        </w:tc>
        <w:tc>
          <w:tcPr>
            <w:tcW w:w="859" w:type="dxa"/>
            <w:shd w:val="clear" w:color="auto" w:fill="auto"/>
            <w:vAlign w:val="center"/>
          </w:tcPr>
          <w:p w14:paraId="178572AB" w14:textId="77777777" w:rsidR="0052319F" w:rsidRPr="000211A1" w:rsidRDefault="0052319F" w:rsidP="002E6712">
            <w:pPr>
              <w:pStyle w:val="TAC"/>
              <w:rPr>
                <w:rFonts w:eastAsia="MS Mincho" w:cs="Arial"/>
              </w:rPr>
            </w:pPr>
            <w:r w:rsidRPr="000211A1">
              <w:rPr>
                <w:rFonts w:eastAsia="MS Mincho" w:cs="Arial"/>
              </w:rPr>
              <w:t>-89</w:t>
            </w:r>
          </w:p>
        </w:tc>
        <w:tc>
          <w:tcPr>
            <w:tcW w:w="900" w:type="dxa"/>
            <w:shd w:val="clear" w:color="auto" w:fill="auto"/>
            <w:vAlign w:val="center"/>
          </w:tcPr>
          <w:p w14:paraId="758CCFBA" w14:textId="77777777" w:rsidR="0052319F" w:rsidRPr="000211A1" w:rsidRDefault="0052319F" w:rsidP="002E6712">
            <w:pPr>
              <w:pStyle w:val="TAC"/>
              <w:rPr>
                <w:rFonts w:eastAsia="MS Mincho" w:cs="Arial"/>
              </w:rPr>
            </w:pPr>
            <w:r w:rsidRPr="000211A1">
              <w:rPr>
                <w:rFonts w:eastAsia="MS Mincho" w:cs="Arial"/>
              </w:rPr>
              <w:t>-88.5</w:t>
            </w:r>
          </w:p>
        </w:tc>
        <w:tc>
          <w:tcPr>
            <w:tcW w:w="839" w:type="dxa"/>
            <w:vMerge w:val="restart"/>
            <w:shd w:val="clear" w:color="auto" w:fill="auto"/>
            <w:vAlign w:val="center"/>
          </w:tcPr>
          <w:p w14:paraId="360A08F5"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59755F46" w14:textId="77777777" w:rsidTr="002E6712">
        <w:trPr>
          <w:trHeight w:val="255"/>
        </w:trPr>
        <w:tc>
          <w:tcPr>
            <w:tcW w:w="1559" w:type="dxa"/>
            <w:vMerge/>
            <w:shd w:val="clear" w:color="auto" w:fill="auto"/>
            <w:vAlign w:val="center"/>
          </w:tcPr>
          <w:p w14:paraId="254B48A9" w14:textId="77777777" w:rsidR="0052319F" w:rsidRPr="000211A1" w:rsidRDefault="0052319F" w:rsidP="002E6712">
            <w:pPr>
              <w:pStyle w:val="TAC"/>
              <w:rPr>
                <w:rFonts w:eastAsia="MS Mincho" w:cs="Arial"/>
              </w:rPr>
            </w:pPr>
          </w:p>
        </w:tc>
        <w:tc>
          <w:tcPr>
            <w:tcW w:w="851" w:type="dxa"/>
            <w:shd w:val="clear" w:color="auto" w:fill="auto"/>
            <w:vAlign w:val="center"/>
          </w:tcPr>
          <w:p w14:paraId="542F3EE7" w14:textId="77777777" w:rsidR="0052319F" w:rsidRPr="000211A1" w:rsidRDefault="0052319F" w:rsidP="002E6712">
            <w:pPr>
              <w:pStyle w:val="TAC"/>
              <w:rPr>
                <w:rFonts w:eastAsia="MS Mincho" w:cs="Arial"/>
              </w:rPr>
            </w:pPr>
            <w:r w:rsidRPr="000211A1">
              <w:rPr>
                <w:rFonts w:eastAsia="MS Mincho" w:cs="Arial"/>
              </w:rPr>
              <w:t>12</w:t>
            </w:r>
          </w:p>
        </w:tc>
        <w:tc>
          <w:tcPr>
            <w:tcW w:w="992" w:type="dxa"/>
            <w:shd w:val="clear" w:color="auto" w:fill="auto"/>
            <w:vAlign w:val="center"/>
          </w:tcPr>
          <w:p w14:paraId="338D1702" w14:textId="77777777" w:rsidR="0052319F" w:rsidRPr="000211A1" w:rsidRDefault="0052319F" w:rsidP="002E6712">
            <w:pPr>
              <w:pStyle w:val="TAC"/>
              <w:rPr>
                <w:rFonts w:eastAsia="MS Mincho" w:cs="Arial"/>
              </w:rPr>
            </w:pPr>
          </w:p>
        </w:tc>
        <w:tc>
          <w:tcPr>
            <w:tcW w:w="887" w:type="dxa"/>
            <w:shd w:val="clear" w:color="auto" w:fill="auto"/>
            <w:vAlign w:val="center"/>
          </w:tcPr>
          <w:p w14:paraId="46B88191" w14:textId="77777777" w:rsidR="0052319F" w:rsidRPr="000211A1" w:rsidRDefault="0052319F" w:rsidP="002E6712">
            <w:pPr>
              <w:pStyle w:val="TAC"/>
              <w:rPr>
                <w:rFonts w:eastAsia="MS Mincho" w:cs="Arial"/>
              </w:rPr>
            </w:pPr>
          </w:p>
        </w:tc>
        <w:tc>
          <w:tcPr>
            <w:tcW w:w="768" w:type="dxa"/>
            <w:shd w:val="clear" w:color="auto" w:fill="auto"/>
            <w:vAlign w:val="center"/>
          </w:tcPr>
          <w:p w14:paraId="2F4F6959" w14:textId="77777777" w:rsidR="0052319F" w:rsidRPr="000211A1" w:rsidRDefault="0052319F" w:rsidP="002E6712">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14:paraId="148954B9" w14:textId="77777777" w:rsidR="0052319F" w:rsidRPr="000211A1" w:rsidRDefault="0052319F" w:rsidP="002E6712">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14:paraId="73840B6E" w14:textId="77777777" w:rsidR="0052319F" w:rsidRPr="000211A1" w:rsidRDefault="0052319F" w:rsidP="002E6712">
            <w:pPr>
              <w:pStyle w:val="TAC"/>
              <w:rPr>
                <w:rFonts w:eastAsia="MS Mincho" w:cs="Arial"/>
              </w:rPr>
            </w:pPr>
          </w:p>
        </w:tc>
        <w:tc>
          <w:tcPr>
            <w:tcW w:w="900" w:type="dxa"/>
            <w:shd w:val="clear" w:color="auto" w:fill="auto"/>
            <w:vAlign w:val="center"/>
          </w:tcPr>
          <w:p w14:paraId="2BB76D14" w14:textId="77777777" w:rsidR="0052319F" w:rsidRPr="000211A1" w:rsidRDefault="0052319F" w:rsidP="002E6712">
            <w:pPr>
              <w:pStyle w:val="TAC"/>
              <w:rPr>
                <w:rFonts w:eastAsia="MS Mincho" w:cs="Arial"/>
              </w:rPr>
            </w:pPr>
          </w:p>
        </w:tc>
        <w:tc>
          <w:tcPr>
            <w:tcW w:w="839" w:type="dxa"/>
            <w:vMerge/>
            <w:shd w:val="clear" w:color="auto" w:fill="auto"/>
            <w:vAlign w:val="center"/>
          </w:tcPr>
          <w:p w14:paraId="36E06452" w14:textId="77777777" w:rsidR="0052319F" w:rsidRPr="000211A1" w:rsidRDefault="0052319F" w:rsidP="002E6712">
            <w:pPr>
              <w:pStyle w:val="TAC"/>
              <w:rPr>
                <w:rFonts w:eastAsia="MS Mincho" w:cs="Arial"/>
              </w:rPr>
            </w:pPr>
          </w:p>
        </w:tc>
      </w:tr>
      <w:tr w:rsidR="0052319F" w:rsidRPr="00BE6D03" w14:paraId="68C72FF3" w14:textId="77777777" w:rsidTr="002E6712">
        <w:trPr>
          <w:trHeight w:val="191"/>
        </w:trPr>
        <w:tc>
          <w:tcPr>
            <w:tcW w:w="1559" w:type="dxa"/>
            <w:vMerge w:val="restart"/>
            <w:shd w:val="clear" w:color="auto" w:fill="auto"/>
            <w:vAlign w:val="center"/>
          </w:tcPr>
          <w:p w14:paraId="06D4F732" w14:textId="77777777" w:rsidR="0052319F" w:rsidRPr="000211A1" w:rsidRDefault="0052319F" w:rsidP="002E6712">
            <w:pPr>
              <w:pStyle w:val="TAC"/>
              <w:rPr>
                <w:rFonts w:eastAsia="MS Mincho" w:cs="Arial"/>
              </w:rPr>
            </w:pPr>
            <w:r w:rsidRPr="000211A1">
              <w:rPr>
                <w:rFonts w:eastAsia="MS Mincho" w:cs="Arial"/>
              </w:rPr>
              <w:t>CA_4A-17A</w:t>
            </w:r>
            <w:r w:rsidRPr="000211A1">
              <w:rPr>
                <w:rFonts w:eastAsia="MS Mincho" w:cs="Arial"/>
                <w:vertAlign w:val="superscript"/>
              </w:rPr>
              <w:t>5</w:t>
            </w:r>
            <w:r w:rsidRPr="000211A1">
              <w:rPr>
                <w:rFonts w:eastAsia="MS Mincho" w:cs="Arial"/>
                <w:vertAlign w:val="superscript"/>
                <w:lang w:eastAsia="ja-JP"/>
              </w:rPr>
              <w:t>,6</w:t>
            </w:r>
          </w:p>
        </w:tc>
        <w:tc>
          <w:tcPr>
            <w:tcW w:w="851" w:type="dxa"/>
            <w:shd w:val="clear" w:color="auto" w:fill="auto"/>
            <w:vAlign w:val="center"/>
          </w:tcPr>
          <w:p w14:paraId="331BE8D2" w14:textId="77777777" w:rsidR="0052319F" w:rsidRPr="000211A1" w:rsidRDefault="0052319F" w:rsidP="002E6712">
            <w:pPr>
              <w:pStyle w:val="TAC"/>
              <w:rPr>
                <w:rFonts w:eastAsia="MS Mincho" w:cs="Arial"/>
              </w:rPr>
            </w:pPr>
            <w:r w:rsidRPr="000211A1">
              <w:rPr>
                <w:rFonts w:eastAsia="MS Mincho" w:cs="Arial"/>
              </w:rPr>
              <w:t>4</w:t>
            </w:r>
          </w:p>
        </w:tc>
        <w:tc>
          <w:tcPr>
            <w:tcW w:w="992" w:type="dxa"/>
            <w:shd w:val="clear" w:color="auto" w:fill="auto"/>
            <w:vAlign w:val="center"/>
          </w:tcPr>
          <w:p w14:paraId="50BF87D8" w14:textId="77777777" w:rsidR="0052319F" w:rsidRPr="000211A1" w:rsidRDefault="0052319F" w:rsidP="002E6712">
            <w:pPr>
              <w:pStyle w:val="TAC"/>
              <w:rPr>
                <w:rFonts w:eastAsia="MS Mincho" w:cs="Arial"/>
              </w:rPr>
            </w:pPr>
          </w:p>
        </w:tc>
        <w:tc>
          <w:tcPr>
            <w:tcW w:w="887" w:type="dxa"/>
            <w:shd w:val="clear" w:color="auto" w:fill="auto"/>
            <w:vAlign w:val="center"/>
          </w:tcPr>
          <w:p w14:paraId="5ECB5537" w14:textId="77777777" w:rsidR="0052319F" w:rsidRPr="000211A1" w:rsidRDefault="0052319F" w:rsidP="002E6712">
            <w:pPr>
              <w:pStyle w:val="TAC"/>
              <w:rPr>
                <w:rFonts w:eastAsia="MS Mincho" w:cs="Arial"/>
              </w:rPr>
            </w:pPr>
          </w:p>
        </w:tc>
        <w:tc>
          <w:tcPr>
            <w:tcW w:w="768" w:type="dxa"/>
            <w:shd w:val="clear" w:color="auto" w:fill="auto"/>
            <w:vAlign w:val="center"/>
          </w:tcPr>
          <w:p w14:paraId="39910077" w14:textId="77777777" w:rsidR="0052319F" w:rsidRPr="000211A1" w:rsidRDefault="0052319F" w:rsidP="002E6712">
            <w:pPr>
              <w:pStyle w:val="TAC"/>
              <w:rPr>
                <w:rFonts w:eastAsia="MS Mincho" w:cs="Arial"/>
              </w:rPr>
            </w:pPr>
            <w:r w:rsidRPr="000211A1">
              <w:rPr>
                <w:rFonts w:eastAsia="MS Mincho" w:cs="Arial"/>
              </w:rPr>
              <w:t>-90</w:t>
            </w:r>
          </w:p>
        </w:tc>
        <w:tc>
          <w:tcPr>
            <w:tcW w:w="885" w:type="dxa"/>
            <w:shd w:val="clear" w:color="auto" w:fill="auto"/>
            <w:vAlign w:val="center"/>
          </w:tcPr>
          <w:p w14:paraId="0ACB94C6" w14:textId="77777777" w:rsidR="0052319F" w:rsidRPr="000211A1" w:rsidRDefault="0052319F" w:rsidP="002E6712">
            <w:pPr>
              <w:pStyle w:val="TAC"/>
              <w:rPr>
                <w:rFonts w:eastAsia="MS Mincho" w:cs="Arial"/>
              </w:rPr>
            </w:pPr>
            <w:r w:rsidRPr="000211A1">
              <w:rPr>
                <w:rFonts w:eastAsia="MS Mincho" w:cs="Arial"/>
              </w:rPr>
              <w:t>-89.5</w:t>
            </w:r>
          </w:p>
        </w:tc>
        <w:tc>
          <w:tcPr>
            <w:tcW w:w="859" w:type="dxa"/>
            <w:shd w:val="clear" w:color="auto" w:fill="auto"/>
            <w:vAlign w:val="center"/>
          </w:tcPr>
          <w:p w14:paraId="3F17249B" w14:textId="77777777" w:rsidR="0052319F" w:rsidRPr="000211A1" w:rsidRDefault="0052319F" w:rsidP="002E6712">
            <w:pPr>
              <w:pStyle w:val="TAC"/>
              <w:rPr>
                <w:rFonts w:eastAsia="MS Mincho" w:cs="Arial"/>
              </w:rPr>
            </w:pPr>
          </w:p>
        </w:tc>
        <w:tc>
          <w:tcPr>
            <w:tcW w:w="900" w:type="dxa"/>
            <w:shd w:val="clear" w:color="auto" w:fill="auto"/>
            <w:vAlign w:val="center"/>
          </w:tcPr>
          <w:p w14:paraId="75E41C62" w14:textId="77777777" w:rsidR="0052319F" w:rsidRPr="000211A1" w:rsidRDefault="0052319F" w:rsidP="002E6712">
            <w:pPr>
              <w:pStyle w:val="TAC"/>
              <w:rPr>
                <w:rFonts w:eastAsia="MS Mincho" w:cs="Arial"/>
              </w:rPr>
            </w:pPr>
          </w:p>
        </w:tc>
        <w:tc>
          <w:tcPr>
            <w:tcW w:w="839" w:type="dxa"/>
            <w:vMerge w:val="restart"/>
            <w:shd w:val="clear" w:color="auto" w:fill="auto"/>
            <w:vAlign w:val="center"/>
          </w:tcPr>
          <w:p w14:paraId="4B21BFC8"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25B00E79" w14:textId="77777777" w:rsidTr="002E6712">
        <w:trPr>
          <w:trHeight w:val="191"/>
        </w:trPr>
        <w:tc>
          <w:tcPr>
            <w:tcW w:w="1559" w:type="dxa"/>
            <w:vMerge/>
            <w:shd w:val="clear" w:color="auto" w:fill="auto"/>
            <w:vAlign w:val="center"/>
          </w:tcPr>
          <w:p w14:paraId="3C876461" w14:textId="77777777" w:rsidR="0052319F" w:rsidRPr="000211A1" w:rsidRDefault="0052319F" w:rsidP="002E6712">
            <w:pPr>
              <w:pStyle w:val="TAC"/>
              <w:rPr>
                <w:rFonts w:eastAsia="MS Mincho" w:cs="Arial"/>
              </w:rPr>
            </w:pPr>
          </w:p>
        </w:tc>
        <w:tc>
          <w:tcPr>
            <w:tcW w:w="851" w:type="dxa"/>
            <w:shd w:val="clear" w:color="auto" w:fill="auto"/>
            <w:vAlign w:val="center"/>
          </w:tcPr>
          <w:p w14:paraId="3122B4AE" w14:textId="77777777" w:rsidR="0052319F" w:rsidRPr="000211A1" w:rsidRDefault="0052319F" w:rsidP="002E6712">
            <w:pPr>
              <w:pStyle w:val="TAC"/>
              <w:rPr>
                <w:rFonts w:eastAsia="MS Mincho" w:cs="Arial"/>
              </w:rPr>
            </w:pPr>
            <w:r w:rsidRPr="000211A1">
              <w:rPr>
                <w:rFonts w:eastAsia="MS Mincho" w:cs="Arial"/>
              </w:rPr>
              <w:t>17</w:t>
            </w:r>
          </w:p>
        </w:tc>
        <w:tc>
          <w:tcPr>
            <w:tcW w:w="992" w:type="dxa"/>
            <w:shd w:val="clear" w:color="auto" w:fill="auto"/>
            <w:vAlign w:val="center"/>
          </w:tcPr>
          <w:p w14:paraId="1B7A5014" w14:textId="77777777" w:rsidR="0052319F" w:rsidRPr="000211A1" w:rsidRDefault="0052319F" w:rsidP="002E6712">
            <w:pPr>
              <w:pStyle w:val="TAC"/>
              <w:rPr>
                <w:rFonts w:eastAsia="MS Mincho" w:cs="Arial"/>
              </w:rPr>
            </w:pPr>
          </w:p>
        </w:tc>
        <w:tc>
          <w:tcPr>
            <w:tcW w:w="887" w:type="dxa"/>
            <w:shd w:val="clear" w:color="auto" w:fill="auto"/>
            <w:vAlign w:val="center"/>
          </w:tcPr>
          <w:p w14:paraId="3E5ED313" w14:textId="77777777" w:rsidR="0052319F" w:rsidRPr="000211A1" w:rsidRDefault="0052319F" w:rsidP="002E6712">
            <w:pPr>
              <w:pStyle w:val="TAC"/>
              <w:rPr>
                <w:rFonts w:eastAsia="MS Mincho" w:cs="Arial"/>
              </w:rPr>
            </w:pPr>
          </w:p>
        </w:tc>
        <w:tc>
          <w:tcPr>
            <w:tcW w:w="768" w:type="dxa"/>
            <w:shd w:val="clear" w:color="auto" w:fill="auto"/>
            <w:vAlign w:val="center"/>
          </w:tcPr>
          <w:p w14:paraId="56D46880" w14:textId="77777777" w:rsidR="0052319F" w:rsidRPr="000211A1" w:rsidRDefault="0052319F" w:rsidP="002E6712">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14:paraId="2DB9E638" w14:textId="77777777" w:rsidR="0052319F" w:rsidRPr="000211A1" w:rsidRDefault="0052319F" w:rsidP="002E6712">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14:paraId="4FC1C583" w14:textId="77777777" w:rsidR="0052319F" w:rsidRPr="000211A1" w:rsidRDefault="0052319F" w:rsidP="002E6712">
            <w:pPr>
              <w:pStyle w:val="TAC"/>
              <w:rPr>
                <w:rFonts w:eastAsia="MS Mincho" w:cs="Arial"/>
              </w:rPr>
            </w:pPr>
          </w:p>
        </w:tc>
        <w:tc>
          <w:tcPr>
            <w:tcW w:w="900" w:type="dxa"/>
            <w:shd w:val="clear" w:color="auto" w:fill="auto"/>
            <w:vAlign w:val="center"/>
          </w:tcPr>
          <w:p w14:paraId="57C32441" w14:textId="77777777" w:rsidR="0052319F" w:rsidRPr="000211A1" w:rsidRDefault="0052319F" w:rsidP="002E6712">
            <w:pPr>
              <w:pStyle w:val="TAC"/>
              <w:rPr>
                <w:rFonts w:eastAsia="MS Mincho" w:cs="Arial"/>
              </w:rPr>
            </w:pPr>
          </w:p>
        </w:tc>
        <w:tc>
          <w:tcPr>
            <w:tcW w:w="839" w:type="dxa"/>
            <w:vMerge/>
            <w:shd w:val="clear" w:color="auto" w:fill="auto"/>
            <w:vAlign w:val="center"/>
          </w:tcPr>
          <w:p w14:paraId="7452C081" w14:textId="77777777" w:rsidR="0052319F" w:rsidRPr="000211A1" w:rsidRDefault="0052319F" w:rsidP="002E6712">
            <w:pPr>
              <w:pStyle w:val="TAC"/>
              <w:rPr>
                <w:rFonts w:eastAsia="MS Mincho" w:cs="Arial"/>
              </w:rPr>
            </w:pPr>
          </w:p>
        </w:tc>
      </w:tr>
      <w:tr w:rsidR="0052319F" w:rsidRPr="00BE6D03" w14:paraId="5F479F97" w14:textId="77777777" w:rsidTr="002E6712">
        <w:trPr>
          <w:trHeight w:val="191"/>
        </w:trPr>
        <w:tc>
          <w:tcPr>
            <w:tcW w:w="1559" w:type="dxa"/>
            <w:vMerge w:val="restart"/>
            <w:shd w:val="clear" w:color="auto" w:fill="auto"/>
            <w:vAlign w:val="center"/>
          </w:tcPr>
          <w:p w14:paraId="6E280A4D" w14:textId="77777777" w:rsidR="0052319F" w:rsidRPr="000211A1" w:rsidRDefault="0052319F" w:rsidP="002E6712">
            <w:pPr>
              <w:pStyle w:val="TAC"/>
              <w:rPr>
                <w:rFonts w:eastAsia="MS Mincho" w:cs="Arial"/>
              </w:rPr>
            </w:pPr>
            <w:r w:rsidRPr="000211A1">
              <w:rPr>
                <w:rFonts w:eastAsia="MS Mincho" w:cs="Arial"/>
              </w:rPr>
              <w:t>CA_2A-4A-12A</w:t>
            </w:r>
            <w:r w:rsidRPr="000211A1">
              <w:rPr>
                <w:rFonts w:eastAsia="MS Mincho" w:cs="Arial"/>
                <w:vertAlign w:val="superscript"/>
              </w:rPr>
              <w:t>5,6</w:t>
            </w:r>
          </w:p>
        </w:tc>
        <w:tc>
          <w:tcPr>
            <w:tcW w:w="851" w:type="dxa"/>
            <w:shd w:val="clear" w:color="auto" w:fill="auto"/>
            <w:vAlign w:val="center"/>
          </w:tcPr>
          <w:p w14:paraId="11201DB8" w14:textId="77777777" w:rsidR="0052319F" w:rsidRPr="000211A1" w:rsidRDefault="0052319F" w:rsidP="002E6712">
            <w:pPr>
              <w:pStyle w:val="TAC"/>
              <w:rPr>
                <w:rFonts w:eastAsia="MS Mincho" w:cs="Arial"/>
              </w:rPr>
            </w:pPr>
            <w:r w:rsidRPr="000211A1">
              <w:rPr>
                <w:rFonts w:eastAsia="MS Mincho" w:cs="Arial"/>
              </w:rPr>
              <w:t>2</w:t>
            </w:r>
          </w:p>
        </w:tc>
        <w:tc>
          <w:tcPr>
            <w:tcW w:w="992" w:type="dxa"/>
            <w:shd w:val="clear" w:color="auto" w:fill="auto"/>
            <w:vAlign w:val="center"/>
          </w:tcPr>
          <w:p w14:paraId="1820C522" w14:textId="77777777" w:rsidR="0052319F" w:rsidRPr="000211A1" w:rsidRDefault="0052319F" w:rsidP="002E6712">
            <w:pPr>
              <w:pStyle w:val="TAC"/>
              <w:rPr>
                <w:rFonts w:eastAsia="MS Mincho" w:cs="Arial"/>
              </w:rPr>
            </w:pPr>
          </w:p>
        </w:tc>
        <w:tc>
          <w:tcPr>
            <w:tcW w:w="887" w:type="dxa"/>
            <w:shd w:val="clear" w:color="auto" w:fill="auto"/>
            <w:vAlign w:val="center"/>
          </w:tcPr>
          <w:p w14:paraId="3C37600D" w14:textId="77777777" w:rsidR="0052319F" w:rsidRPr="000211A1" w:rsidRDefault="0052319F" w:rsidP="002E6712">
            <w:pPr>
              <w:pStyle w:val="TAC"/>
              <w:rPr>
                <w:rFonts w:eastAsia="MS Mincho" w:cs="Arial"/>
              </w:rPr>
            </w:pPr>
          </w:p>
        </w:tc>
        <w:tc>
          <w:tcPr>
            <w:tcW w:w="768" w:type="dxa"/>
            <w:shd w:val="clear" w:color="auto" w:fill="auto"/>
            <w:vAlign w:val="center"/>
          </w:tcPr>
          <w:p w14:paraId="336C9D21" w14:textId="77777777" w:rsidR="0052319F" w:rsidRPr="000211A1" w:rsidRDefault="0052319F" w:rsidP="002E6712">
            <w:pPr>
              <w:pStyle w:val="TAC"/>
              <w:rPr>
                <w:rFonts w:eastAsia="MS Mincho" w:cs="Arial"/>
              </w:rPr>
            </w:pPr>
            <w:r w:rsidRPr="000211A1">
              <w:rPr>
                <w:rFonts w:eastAsia="MS Mincho" w:cs="Arial"/>
              </w:rPr>
              <w:t xml:space="preserve">-97.7 </w:t>
            </w:r>
          </w:p>
        </w:tc>
        <w:tc>
          <w:tcPr>
            <w:tcW w:w="885" w:type="dxa"/>
            <w:shd w:val="clear" w:color="auto" w:fill="auto"/>
            <w:vAlign w:val="center"/>
          </w:tcPr>
          <w:p w14:paraId="68D4BCA0" w14:textId="77777777" w:rsidR="0052319F" w:rsidRPr="000211A1" w:rsidRDefault="0052319F" w:rsidP="002E6712">
            <w:pPr>
              <w:pStyle w:val="TAC"/>
              <w:rPr>
                <w:rFonts w:eastAsia="MS Mincho" w:cs="Arial"/>
              </w:rPr>
            </w:pPr>
            <w:r w:rsidRPr="000211A1">
              <w:rPr>
                <w:rFonts w:eastAsia="MS Mincho" w:cs="Arial"/>
              </w:rPr>
              <w:t>-94.7</w:t>
            </w:r>
          </w:p>
        </w:tc>
        <w:tc>
          <w:tcPr>
            <w:tcW w:w="859" w:type="dxa"/>
            <w:shd w:val="clear" w:color="auto" w:fill="auto"/>
            <w:vAlign w:val="center"/>
          </w:tcPr>
          <w:p w14:paraId="44552476" w14:textId="77777777" w:rsidR="0052319F" w:rsidRPr="000211A1" w:rsidRDefault="0052319F" w:rsidP="002E6712">
            <w:pPr>
              <w:pStyle w:val="TAC"/>
              <w:rPr>
                <w:rFonts w:eastAsia="MS Mincho" w:cs="Arial"/>
              </w:rPr>
            </w:pPr>
            <w:r w:rsidRPr="000211A1">
              <w:rPr>
                <w:rFonts w:eastAsia="MS Mincho" w:cs="Arial"/>
              </w:rPr>
              <w:t>-92.9</w:t>
            </w:r>
          </w:p>
        </w:tc>
        <w:tc>
          <w:tcPr>
            <w:tcW w:w="900" w:type="dxa"/>
            <w:shd w:val="clear" w:color="auto" w:fill="auto"/>
            <w:vAlign w:val="center"/>
          </w:tcPr>
          <w:p w14:paraId="116490A5" w14:textId="77777777" w:rsidR="0052319F" w:rsidRPr="000211A1" w:rsidRDefault="0052319F" w:rsidP="002E6712">
            <w:pPr>
              <w:pStyle w:val="TAC"/>
              <w:rPr>
                <w:rFonts w:eastAsia="MS Mincho" w:cs="Arial"/>
              </w:rPr>
            </w:pPr>
            <w:r w:rsidRPr="000211A1">
              <w:rPr>
                <w:rFonts w:eastAsia="MS Mincho" w:cs="Arial"/>
              </w:rPr>
              <w:t>-91.7</w:t>
            </w:r>
          </w:p>
        </w:tc>
        <w:tc>
          <w:tcPr>
            <w:tcW w:w="839" w:type="dxa"/>
            <w:vMerge w:val="restart"/>
            <w:shd w:val="clear" w:color="auto" w:fill="auto"/>
            <w:vAlign w:val="center"/>
          </w:tcPr>
          <w:p w14:paraId="5A0DD23F"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624FA329" w14:textId="77777777" w:rsidTr="002E6712">
        <w:trPr>
          <w:trHeight w:val="191"/>
        </w:trPr>
        <w:tc>
          <w:tcPr>
            <w:tcW w:w="1559" w:type="dxa"/>
            <w:vMerge/>
            <w:shd w:val="clear" w:color="auto" w:fill="auto"/>
            <w:vAlign w:val="center"/>
          </w:tcPr>
          <w:p w14:paraId="59C2427D" w14:textId="77777777" w:rsidR="0052319F" w:rsidRPr="000211A1" w:rsidRDefault="0052319F" w:rsidP="002E6712">
            <w:pPr>
              <w:pStyle w:val="TAC"/>
              <w:rPr>
                <w:rFonts w:eastAsia="MS Mincho" w:cs="Arial"/>
              </w:rPr>
            </w:pPr>
          </w:p>
        </w:tc>
        <w:tc>
          <w:tcPr>
            <w:tcW w:w="851" w:type="dxa"/>
            <w:shd w:val="clear" w:color="auto" w:fill="auto"/>
            <w:vAlign w:val="center"/>
          </w:tcPr>
          <w:p w14:paraId="0C7D9F10" w14:textId="77777777" w:rsidR="0052319F" w:rsidRPr="000211A1" w:rsidRDefault="0052319F" w:rsidP="002E6712">
            <w:pPr>
              <w:pStyle w:val="TAC"/>
              <w:rPr>
                <w:rFonts w:eastAsia="MS Mincho" w:cs="Arial"/>
              </w:rPr>
            </w:pPr>
            <w:r w:rsidRPr="000211A1">
              <w:rPr>
                <w:rFonts w:eastAsia="MS Mincho" w:cs="Arial"/>
              </w:rPr>
              <w:t>4</w:t>
            </w:r>
          </w:p>
        </w:tc>
        <w:tc>
          <w:tcPr>
            <w:tcW w:w="992" w:type="dxa"/>
            <w:shd w:val="clear" w:color="auto" w:fill="auto"/>
            <w:vAlign w:val="center"/>
          </w:tcPr>
          <w:p w14:paraId="4A4BE0A2" w14:textId="77777777" w:rsidR="0052319F" w:rsidRPr="000211A1" w:rsidRDefault="0052319F" w:rsidP="002E6712">
            <w:pPr>
              <w:pStyle w:val="TAC"/>
              <w:rPr>
                <w:rFonts w:eastAsia="MS Mincho" w:cs="Arial"/>
              </w:rPr>
            </w:pPr>
          </w:p>
        </w:tc>
        <w:tc>
          <w:tcPr>
            <w:tcW w:w="887" w:type="dxa"/>
            <w:shd w:val="clear" w:color="auto" w:fill="auto"/>
            <w:vAlign w:val="center"/>
          </w:tcPr>
          <w:p w14:paraId="5BF58D0D" w14:textId="77777777" w:rsidR="0052319F" w:rsidRPr="000211A1" w:rsidRDefault="0052319F" w:rsidP="002E6712">
            <w:pPr>
              <w:pStyle w:val="TAC"/>
              <w:rPr>
                <w:rFonts w:eastAsia="MS Mincho" w:cs="Arial"/>
              </w:rPr>
            </w:pPr>
          </w:p>
        </w:tc>
        <w:tc>
          <w:tcPr>
            <w:tcW w:w="768" w:type="dxa"/>
            <w:shd w:val="clear" w:color="auto" w:fill="auto"/>
            <w:vAlign w:val="center"/>
          </w:tcPr>
          <w:p w14:paraId="763122A2" w14:textId="77777777" w:rsidR="0052319F" w:rsidRPr="000211A1" w:rsidRDefault="0052319F" w:rsidP="002E6712">
            <w:pPr>
              <w:pStyle w:val="TAC"/>
              <w:rPr>
                <w:rFonts w:eastAsia="MS Mincho" w:cs="Arial"/>
              </w:rPr>
            </w:pPr>
            <w:r w:rsidRPr="000211A1">
              <w:rPr>
                <w:rFonts w:eastAsia="MS Mincho" w:cs="Arial"/>
              </w:rPr>
              <w:t>-90</w:t>
            </w:r>
          </w:p>
        </w:tc>
        <w:tc>
          <w:tcPr>
            <w:tcW w:w="885" w:type="dxa"/>
            <w:shd w:val="clear" w:color="auto" w:fill="auto"/>
            <w:vAlign w:val="center"/>
          </w:tcPr>
          <w:p w14:paraId="560A84CE" w14:textId="77777777" w:rsidR="0052319F" w:rsidRPr="000211A1" w:rsidRDefault="0052319F" w:rsidP="002E6712">
            <w:pPr>
              <w:pStyle w:val="TAC"/>
              <w:rPr>
                <w:rFonts w:eastAsia="MS Mincho" w:cs="Arial"/>
              </w:rPr>
            </w:pPr>
            <w:r w:rsidRPr="000211A1">
              <w:rPr>
                <w:rFonts w:eastAsia="MS Mincho" w:cs="Arial"/>
              </w:rPr>
              <w:t>-89.5</w:t>
            </w:r>
          </w:p>
        </w:tc>
        <w:tc>
          <w:tcPr>
            <w:tcW w:w="859" w:type="dxa"/>
            <w:shd w:val="clear" w:color="auto" w:fill="auto"/>
            <w:vAlign w:val="center"/>
          </w:tcPr>
          <w:p w14:paraId="6C95B8A9" w14:textId="77777777" w:rsidR="0052319F" w:rsidRPr="000211A1" w:rsidRDefault="0052319F" w:rsidP="002E6712">
            <w:pPr>
              <w:pStyle w:val="TAC"/>
              <w:rPr>
                <w:rFonts w:eastAsia="MS Mincho" w:cs="Arial"/>
              </w:rPr>
            </w:pPr>
            <w:r w:rsidRPr="000211A1">
              <w:rPr>
                <w:rFonts w:eastAsia="MS Mincho" w:cs="Arial"/>
              </w:rPr>
              <w:t>-89</w:t>
            </w:r>
          </w:p>
        </w:tc>
        <w:tc>
          <w:tcPr>
            <w:tcW w:w="900" w:type="dxa"/>
            <w:shd w:val="clear" w:color="auto" w:fill="auto"/>
            <w:vAlign w:val="center"/>
          </w:tcPr>
          <w:p w14:paraId="46DA25D4" w14:textId="77777777" w:rsidR="0052319F" w:rsidRPr="000211A1" w:rsidRDefault="0052319F" w:rsidP="002E6712">
            <w:pPr>
              <w:pStyle w:val="TAC"/>
              <w:rPr>
                <w:rFonts w:eastAsia="MS Mincho" w:cs="Arial"/>
              </w:rPr>
            </w:pPr>
            <w:r w:rsidRPr="000211A1">
              <w:rPr>
                <w:rFonts w:eastAsia="MS Mincho" w:cs="Arial"/>
              </w:rPr>
              <w:t>-88.5</w:t>
            </w:r>
          </w:p>
        </w:tc>
        <w:tc>
          <w:tcPr>
            <w:tcW w:w="839" w:type="dxa"/>
            <w:vMerge/>
            <w:shd w:val="clear" w:color="auto" w:fill="auto"/>
            <w:vAlign w:val="center"/>
          </w:tcPr>
          <w:p w14:paraId="39EA085D" w14:textId="77777777" w:rsidR="0052319F" w:rsidRPr="000211A1" w:rsidRDefault="0052319F" w:rsidP="002E6712">
            <w:pPr>
              <w:pStyle w:val="TAC"/>
              <w:rPr>
                <w:rFonts w:eastAsia="MS Mincho" w:cs="Arial"/>
              </w:rPr>
            </w:pPr>
          </w:p>
        </w:tc>
      </w:tr>
      <w:tr w:rsidR="0052319F" w:rsidRPr="00BE6D03" w14:paraId="35A54876" w14:textId="77777777" w:rsidTr="002E6712">
        <w:trPr>
          <w:trHeight w:val="191"/>
        </w:trPr>
        <w:tc>
          <w:tcPr>
            <w:tcW w:w="1559" w:type="dxa"/>
            <w:vMerge/>
            <w:shd w:val="clear" w:color="auto" w:fill="auto"/>
            <w:vAlign w:val="center"/>
          </w:tcPr>
          <w:p w14:paraId="243351C2" w14:textId="77777777" w:rsidR="0052319F" w:rsidRPr="000211A1" w:rsidRDefault="0052319F" w:rsidP="002E6712">
            <w:pPr>
              <w:pStyle w:val="TAC"/>
              <w:rPr>
                <w:rFonts w:eastAsia="MS Mincho" w:cs="Arial"/>
              </w:rPr>
            </w:pPr>
          </w:p>
        </w:tc>
        <w:tc>
          <w:tcPr>
            <w:tcW w:w="851" w:type="dxa"/>
            <w:shd w:val="clear" w:color="auto" w:fill="auto"/>
            <w:vAlign w:val="center"/>
          </w:tcPr>
          <w:p w14:paraId="5FD44E99" w14:textId="77777777" w:rsidR="0052319F" w:rsidRPr="000211A1" w:rsidRDefault="0052319F" w:rsidP="002E6712">
            <w:pPr>
              <w:pStyle w:val="TAC"/>
              <w:rPr>
                <w:rFonts w:eastAsia="MS Mincho" w:cs="Arial"/>
              </w:rPr>
            </w:pPr>
            <w:r w:rsidRPr="000211A1">
              <w:rPr>
                <w:rFonts w:eastAsia="MS Mincho" w:cs="Arial"/>
              </w:rPr>
              <w:t>12</w:t>
            </w:r>
          </w:p>
        </w:tc>
        <w:tc>
          <w:tcPr>
            <w:tcW w:w="992" w:type="dxa"/>
            <w:shd w:val="clear" w:color="auto" w:fill="auto"/>
            <w:vAlign w:val="center"/>
          </w:tcPr>
          <w:p w14:paraId="6ED83C97" w14:textId="77777777" w:rsidR="0052319F" w:rsidRPr="000211A1" w:rsidRDefault="0052319F" w:rsidP="002E6712">
            <w:pPr>
              <w:pStyle w:val="TAC"/>
              <w:rPr>
                <w:rFonts w:eastAsia="MS Mincho" w:cs="Arial"/>
              </w:rPr>
            </w:pPr>
          </w:p>
        </w:tc>
        <w:tc>
          <w:tcPr>
            <w:tcW w:w="887" w:type="dxa"/>
            <w:shd w:val="clear" w:color="auto" w:fill="auto"/>
            <w:vAlign w:val="center"/>
          </w:tcPr>
          <w:p w14:paraId="7899541B" w14:textId="77777777" w:rsidR="0052319F" w:rsidRPr="000211A1" w:rsidRDefault="0052319F" w:rsidP="002E6712">
            <w:pPr>
              <w:pStyle w:val="TAC"/>
              <w:rPr>
                <w:rFonts w:eastAsia="MS Mincho" w:cs="Arial"/>
              </w:rPr>
            </w:pPr>
          </w:p>
        </w:tc>
        <w:tc>
          <w:tcPr>
            <w:tcW w:w="768" w:type="dxa"/>
            <w:shd w:val="clear" w:color="auto" w:fill="auto"/>
            <w:vAlign w:val="center"/>
          </w:tcPr>
          <w:p w14:paraId="2D3C7557" w14:textId="77777777" w:rsidR="0052319F" w:rsidRPr="000211A1" w:rsidRDefault="0052319F" w:rsidP="002E6712">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14:paraId="036E42E1" w14:textId="77777777" w:rsidR="0052319F" w:rsidRPr="000211A1" w:rsidRDefault="0052319F" w:rsidP="002E6712">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14:paraId="38087506" w14:textId="77777777" w:rsidR="0052319F" w:rsidRPr="000211A1" w:rsidRDefault="0052319F" w:rsidP="002E6712">
            <w:pPr>
              <w:pStyle w:val="TAC"/>
              <w:rPr>
                <w:rFonts w:eastAsia="MS Mincho" w:cs="Arial"/>
              </w:rPr>
            </w:pPr>
          </w:p>
        </w:tc>
        <w:tc>
          <w:tcPr>
            <w:tcW w:w="900" w:type="dxa"/>
            <w:shd w:val="clear" w:color="auto" w:fill="auto"/>
            <w:vAlign w:val="center"/>
          </w:tcPr>
          <w:p w14:paraId="377E455E" w14:textId="77777777" w:rsidR="0052319F" w:rsidRPr="000211A1" w:rsidRDefault="0052319F" w:rsidP="002E6712">
            <w:pPr>
              <w:pStyle w:val="TAC"/>
              <w:rPr>
                <w:rFonts w:eastAsia="MS Mincho" w:cs="Arial"/>
              </w:rPr>
            </w:pPr>
          </w:p>
        </w:tc>
        <w:tc>
          <w:tcPr>
            <w:tcW w:w="839" w:type="dxa"/>
            <w:vMerge/>
            <w:shd w:val="clear" w:color="auto" w:fill="auto"/>
            <w:vAlign w:val="center"/>
          </w:tcPr>
          <w:p w14:paraId="0237E6FE" w14:textId="77777777" w:rsidR="0052319F" w:rsidRPr="000211A1" w:rsidRDefault="0052319F" w:rsidP="002E6712">
            <w:pPr>
              <w:pStyle w:val="TAC"/>
              <w:rPr>
                <w:rFonts w:eastAsia="MS Mincho" w:cs="Arial"/>
              </w:rPr>
            </w:pPr>
          </w:p>
        </w:tc>
      </w:tr>
      <w:tr w:rsidR="0052319F" w:rsidRPr="006D5C34" w14:paraId="4E9389C2" w14:textId="77777777" w:rsidTr="002E6712">
        <w:trPr>
          <w:trHeight w:val="191"/>
        </w:trPr>
        <w:tc>
          <w:tcPr>
            <w:tcW w:w="1559" w:type="dxa"/>
            <w:vMerge w:val="restart"/>
            <w:shd w:val="clear" w:color="auto" w:fill="auto"/>
            <w:vAlign w:val="center"/>
          </w:tcPr>
          <w:p w14:paraId="20D99476" w14:textId="77777777" w:rsidR="0052319F" w:rsidRPr="000211A1" w:rsidRDefault="0052319F" w:rsidP="002E6712">
            <w:pPr>
              <w:pStyle w:val="TAC"/>
              <w:rPr>
                <w:rFonts w:eastAsia="MS Mincho" w:cs="Arial"/>
              </w:rPr>
            </w:pPr>
            <w:r w:rsidRPr="000211A1">
              <w:rPr>
                <w:rFonts w:eastAsia="MS Mincho" w:cs="Arial"/>
              </w:rPr>
              <w:t>CA_2A-2A-4A-12A</w:t>
            </w:r>
            <w:r w:rsidRPr="000211A1">
              <w:rPr>
                <w:rFonts w:eastAsia="MS Mincho" w:cs="Arial"/>
                <w:vertAlign w:val="superscript"/>
              </w:rPr>
              <w:t>5,6</w:t>
            </w:r>
          </w:p>
        </w:tc>
        <w:tc>
          <w:tcPr>
            <w:tcW w:w="851" w:type="dxa"/>
            <w:shd w:val="clear" w:color="auto" w:fill="auto"/>
            <w:vAlign w:val="center"/>
          </w:tcPr>
          <w:p w14:paraId="5621492F" w14:textId="77777777" w:rsidR="0052319F" w:rsidRPr="000211A1" w:rsidRDefault="0052319F" w:rsidP="002E6712">
            <w:pPr>
              <w:pStyle w:val="TAC"/>
              <w:rPr>
                <w:rFonts w:eastAsia="MS Mincho" w:cs="Arial"/>
              </w:rPr>
            </w:pPr>
            <w:r w:rsidRPr="000211A1">
              <w:rPr>
                <w:rFonts w:eastAsia="MS Mincho" w:cs="Arial"/>
              </w:rPr>
              <w:t>2</w:t>
            </w:r>
          </w:p>
        </w:tc>
        <w:tc>
          <w:tcPr>
            <w:tcW w:w="992" w:type="dxa"/>
            <w:shd w:val="clear" w:color="auto" w:fill="auto"/>
            <w:vAlign w:val="center"/>
          </w:tcPr>
          <w:p w14:paraId="56017381" w14:textId="77777777" w:rsidR="0052319F" w:rsidRPr="000211A1" w:rsidRDefault="0052319F" w:rsidP="002E6712">
            <w:pPr>
              <w:pStyle w:val="TAC"/>
              <w:rPr>
                <w:rFonts w:eastAsia="MS Mincho" w:cs="Arial"/>
              </w:rPr>
            </w:pPr>
          </w:p>
        </w:tc>
        <w:tc>
          <w:tcPr>
            <w:tcW w:w="887" w:type="dxa"/>
            <w:shd w:val="clear" w:color="auto" w:fill="auto"/>
            <w:vAlign w:val="center"/>
          </w:tcPr>
          <w:p w14:paraId="10B8F721" w14:textId="77777777" w:rsidR="0052319F" w:rsidRPr="000211A1" w:rsidRDefault="0052319F" w:rsidP="002E6712">
            <w:pPr>
              <w:pStyle w:val="TAC"/>
              <w:rPr>
                <w:rFonts w:eastAsia="MS Mincho" w:cs="Arial"/>
              </w:rPr>
            </w:pPr>
          </w:p>
        </w:tc>
        <w:tc>
          <w:tcPr>
            <w:tcW w:w="768" w:type="dxa"/>
            <w:shd w:val="clear" w:color="auto" w:fill="auto"/>
            <w:vAlign w:val="center"/>
          </w:tcPr>
          <w:p w14:paraId="22ED699B" w14:textId="77777777" w:rsidR="0052319F" w:rsidRPr="000211A1" w:rsidRDefault="0052319F" w:rsidP="002E6712">
            <w:pPr>
              <w:pStyle w:val="TAC"/>
              <w:rPr>
                <w:rFonts w:eastAsia="MS Mincho" w:cs="Arial"/>
              </w:rPr>
            </w:pPr>
            <w:r w:rsidRPr="000211A1">
              <w:rPr>
                <w:rFonts w:eastAsia="MS Mincho" w:cs="Arial"/>
              </w:rPr>
              <w:t xml:space="preserve">-97.7 </w:t>
            </w:r>
          </w:p>
        </w:tc>
        <w:tc>
          <w:tcPr>
            <w:tcW w:w="885" w:type="dxa"/>
            <w:shd w:val="clear" w:color="auto" w:fill="auto"/>
            <w:vAlign w:val="center"/>
          </w:tcPr>
          <w:p w14:paraId="08F93721" w14:textId="77777777" w:rsidR="0052319F" w:rsidRPr="000211A1" w:rsidRDefault="0052319F" w:rsidP="002E6712">
            <w:pPr>
              <w:pStyle w:val="TAC"/>
              <w:rPr>
                <w:rFonts w:eastAsia="MS Mincho" w:cs="Arial"/>
              </w:rPr>
            </w:pPr>
            <w:r w:rsidRPr="000211A1">
              <w:rPr>
                <w:rFonts w:eastAsia="MS Mincho" w:cs="Arial"/>
              </w:rPr>
              <w:t>-94.7</w:t>
            </w:r>
          </w:p>
        </w:tc>
        <w:tc>
          <w:tcPr>
            <w:tcW w:w="859" w:type="dxa"/>
            <w:shd w:val="clear" w:color="auto" w:fill="auto"/>
            <w:vAlign w:val="center"/>
          </w:tcPr>
          <w:p w14:paraId="5BC49BF8" w14:textId="77777777" w:rsidR="0052319F" w:rsidRPr="000211A1" w:rsidRDefault="0052319F" w:rsidP="002E6712">
            <w:pPr>
              <w:pStyle w:val="TAC"/>
              <w:rPr>
                <w:rFonts w:eastAsia="MS Mincho" w:cs="Arial"/>
              </w:rPr>
            </w:pPr>
            <w:r w:rsidRPr="000211A1">
              <w:rPr>
                <w:rFonts w:eastAsia="MS Mincho" w:cs="Arial"/>
              </w:rPr>
              <w:t>-92.9</w:t>
            </w:r>
          </w:p>
        </w:tc>
        <w:tc>
          <w:tcPr>
            <w:tcW w:w="900" w:type="dxa"/>
            <w:shd w:val="clear" w:color="auto" w:fill="auto"/>
            <w:vAlign w:val="center"/>
          </w:tcPr>
          <w:p w14:paraId="20A04EAA" w14:textId="77777777" w:rsidR="0052319F" w:rsidRPr="000211A1" w:rsidRDefault="0052319F" w:rsidP="002E6712">
            <w:pPr>
              <w:pStyle w:val="TAC"/>
              <w:rPr>
                <w:rFonts w:eastAsia="MS Mincho" w:cs="Arial"/>
              </w:rPr>
            </w:pPr>
            <w:r w:rsidRPr="000211A1">
              <w:rPr>
                <w:rFonts w:eastAsia="MS Mincho" w:cs="Arial"/>
              </w:rPr>
              <w:t>-91.7</w:t>
            </w:r>
          </w:p>
        </w:tc>
        <w:tc>
          <w:tcPr>
            <w:tcW w:w="839" w:type="dxa"/>
            <w:vMerge w:val="restart"/>
            <w:shd w:val="clear" w:color="auto" w:fill="auto"/>
            <w:vAlign w:val="center"/>
          </w:tcPr>
          <w:p w14:paraId="40F693DE" w14:textId="77777777" w:rsidR="0052319F" w:rsidRPr="000211A1" w:rsidRDefault="0052319F" w:rsidP="002E6712">
            <w:pPr>
              <w:pStyle w:val="TAC"/>
              <w:rPr>
                <w:rFonts w:eastAsia="MS Mincho" w:cs="Arial"/>
              </w:rPr>
            </w:pPr>
            <w:r w:rsidRPr="000211A1">
              <w:rPr>
                <w:rFonts w:eastAsia="MS Mincho" w:cs="Arial"/>
              </w:rPr>
              <w:t>FDD</w:t>
            </w:r>
          </w:p>
        </w:tc>
      </w:tr>
      <w:tr w:rsidR="0052319F" w:rsidRPr="006D5C34" w14:paraId="76818374" w14:textId="77777777" w:rsidTr="002E6712">
        <w:trPr>
          <w:trHeight w:val="191"/>
        </w:trPr>
        <w:tc>
          <w:tcPr>
            <w:tcW w:w="1559" w:type="dxa"/>
            <w:vMerge/>
            <w:shd w:val="clear" w:color="auto" w:fill="auto"/>
            <w:vAlign w:val="center"/>
          </w:tcPr>
          <w:p w14:paraId="0D18B6B7" w14:textId="77777777" w:rsidR="0052319F" w:rsidRPr="000211A1" w:rsidRDefault="0052319F" w:rsidP="002E6712">
            <w:pPr>
              <w:pStyle w:val="TAC"/>
              <w:rPr>
                <w:rFonts w:eastAsia="MS Mincho" w:cs="Arial"/>
              </w:rPr>
            </w:pPr>
          </w:p>
        </w:tc>
        <w:tc>
          <w:tcPr>
            <w:tcW w:w="851" w:type="dxa"/>
            <w:shd w:val="clear" w:color="auto" w:fill="auto"/>
            <w:vAlign w:val="center"/>
          </w:tcPr>
          <w:p w14:paraId="082638CA" w14:textId="77777777" w:rsidR="0052319F" w:rsidRPr="000211A1" w:rsidRDefault="0052319F" w:rsidP="002E6712">
            <w:pPr>
              <w:pStyle w:val="TAC"/>
              <w:rPr>
                <w:rFonts w:eastAsia="MS Mincho" w:cs="Arial"/>
              </w:rPr>
            </w:pPr>
            <w:r w:rsidRPr="000211A1">
              <w:rPr>
                <w:rFonts w:eastAsia="MS Mincho" w:cs="Arial"/>
              </w:rPr>
              <w:t>4</w:t>
            </w:r>
          </w:p>
        </w:tc>
        <w:tc>
          <w:tcPr>
            <w:tcW w:w="992" w:type="dxa"/>
            <w:shd w:val="clear" w:color="auto" w:fill="auto"/>
            <w:vAlign w:val="center"/>
          </w:tcPr>
          <w:p w14:paraId="3D5D5A9A" w14:textId="77777777" w:rsidR="0052319F" w:rsidRPr="000211A1" w:rsidRDefault="0052319F" w:rsidP="002E6712">
            <w:pPr>
              <w:pStyle w:val="TAC"/>
              <w:rPr>
                <w:rFonts w:eastAsia="MS Mincho" w:cs="Arial"/>
              </w:rPr>
            </w:pPr>
          </w:p>
        </w:tc>
        <w:tc>
          <w:tcPr>
            <w:tcW w:w="887" w:type="dxa"/>
            <w:shd w:val="clear" w:color="auto" w:fill="auto"/>
            <w:vAlign w:val="center"/>
          </w:tcPr>
          <w:p w14:paraId="416988C8" w14:textId="77777777" w:rsidR="0052319F" w:rsidRPr="000211A1" w:rsidRDefault="0052319F" w:rsidP="002E6712">
            <w:pPr>
              <w:pStyle w:val="TAC"/>
              <w:rPr>
                <w:rFonts w:eastAsia="MS Mincho" w:cs="Arial"/>
              </w:rPr>
            </w:pPr>
          </w:p>
        </w:tc>
        <w:tc>
          <w:tcPr>
            <w:tcW w:w="768" w:type="dxa"/>
            <w:shd w:val="clear" w:color="auto" w:fill="auto"/>
            <w:vAlign w:val="center"/>
          </w:tcPr>
          <w:p w14:paraId="08B13B66" w14:textId="77777777" w:rsidR="0052319F" w:rsidRPr="000211A1" w:rsidRDefault="0052319F" w:rsidP="002E6712">
            <w:pPr>
              <w:pStyle w:val="TAC"/>
              <w:rPr>
                <w:rFonts w:eastAsia="MS Mincho" w:cs="Arial"/>
              </w:rPr>
            </w:pPr>
            <w:r w:rsidRPr="000211A1">
              <w:rPr>
                <w:rFonts w:eastAsia="MS Mincho" w:cs="Arial"/>
              </w:rPr>
              <w:t>-90</w:t>
            </w:r>
          </w:p>
        </w:tc>
        <w:tc>
          <w:tcPr>
            <w:tcW w:w="885" w:type="dxa"/>
            <w:shd w:val="clear" w:color="auto" w:fill="auto"/>
            <w:vAlign w:val="center"/>
          </w:tcPr>
          <w:p w14:paraId="12406A42" w14:textId="77777777" w:rsidR="0052319F" w:rsidRPr="000211A1" w:rsidRDefault="0052319F" w:rsidP="002E6712">
            <w:pPr>
              <w:pStyle w:val="TAC"/>
              <w:rPr>
                <w:rFonts w:eastAsia="MS Mincho" w:cs="Arial"/>
              </w:rPr>
            </w:pPr>
            <w:r w:rsidRPr="000211A1">
              <w:rPr>
                <w:rFonts w:eastAsia="MS Mincho" w:cs="Arial"/>
              </w:rPr>
              <w:t>-89.5</w:t>
            </w:r>
          </w:p>
        </w:tc>
        <w:tc>
          <w:tcPr>
            <w:tcW w:w="859" w:type="dxa"/>
            <w:shd w:val="clear" w:color="auto" w:fill="auto"/>
            <w:vAlign w:val="center"/>
          </w:tcPr>
          <w:p w14:paraId="4C393447" w14:textId="77777777" w:rsidR="0052319F" w:rsidRPr="000211A1" w:rsidRDefault="0052319F" w:rsidP="002E6712">
            <w:pPr>
              <w:pStyle w:val="TAC"/>
              <w:rPr>
                <w:rFonts w:eastAsia="MS Mincho" w:cs="Arial"/>
              </w:rPr>
            </w:pPr>
            <w:r w:rsidRPr="000211A1">
              <w:rPr>
                <w:rFonts w:eastAsia="MS Mincho" w:cs="Arial"/>
              </w:rPr>
              <w:t>-89</w:t>
            </w:r>
          </w:p>
        </w:tc>
        <w:tc>
          <w:tcPr>
            <w:tcW w:w="900" w:type="dxa"/>
            <w:shd w:val="clear" w:color="auto" w:fill="auto"/>
            <w:vAlign w:val="center"/>
          </w:tcPr>
          <w:p w14:paraId="49975A83" w14:textId="77777777" w:rsidR="0052319F" w:rsidRPr="000211A1" w:rsidRDefault="0052319F" w:rsidP="002E6712">
            <w:pPr>
              <w:pStyle w:val="TAC"/>
              <w:rPr>
                <w:rFonts w:eastAsia="MS Mincho" w:cs="Arial"/>
              </w:rPr>
            </w:pPr>
            <w:r w:rsidRPr="000211A1">
              <w:rPr>
                <w:rFonts w:eastAsia="MS Mincho" w:cs="Arial"/>
              </w:rPr>
              <w:t>-88.5</w:t>
            </w:r>
          </w:p>
        </w:tc>
        <w:tc>
          <w:tcPr>
            <w:tcW w:w="839" w:type="dxa"/>
            <w:vMerge/>
            <w:shd w:val="clear" w:color="auto" w:fill="auto"/>
            <w:vAlign w:val="center"/>
          </w:tcPr>
          <w:p w14:paraId="4E7841CF" w14:textId="77777777" w:rsidR="0052319F" w:rsidRPr="000211A1" w:rsidRDefault="0052319F" w:rsidP="002E6712">
            <w:pPr>
              <w:pStyle w:val="TAC"/>
              <w:rPr>
                <w:rFonts w:eastAsia="MS Mincho" w:cs="Arial"/>
              </w:rPr>
            </w:pPr>
          </w:p>
        </w:tc>
      </w:tr>
      <w:tr w:rsidR="0052319F" w:rsidRPr="006D5C34" w14:paraId="57765CBC" w14:textId="77777777" w:rsidTr="002E6712">
        <w:trPr>
          <w:trHeight w:val="191"/>
        </w:trPr>
        <w:tc>
          <w:tcPr>
            <w:tcW w:w="1559" w:type="dxa"/>
            <w:vMerge/>
            <w:shd w:val="clear" w:color="auto" w:fill="auto"/>
            <w:vAlign w:val="center"/>
          </w:tcPr>
          <w:p w14:paraId="619CF080" w14:textId="77777777" w:rsidR="0052319F" w:rsidRPr="000211A1" w:rsidRDefault="0052319F" w:rsidP="002E6712">
            <w:pPr>
              <w:pStyle w:val="TAC"/>
              <w:rPr>
                <w:rFonts w:eastAsia="MS Mincho" w:cs="Arial"/>
              </w:rPr>
            </w:pPr>
          </w:p>
        </w:tc>
        <w:tc>
          <w:tcPr>
            <w:tcW w:w="851" w:type="dxa"/>
            <w:shd w:val="clear" w:color="auto" w:fill="auto"/>
            <w:vAlign w:val="center"/>
          </w:tcPr>
          <w:p w14:paraId="5CC345F9" w14:textId="77777777" w:rsidR="0052319F" w:rsidRPr="000211A1" w:rsidRDefault="0052319F" w:rsidP="002E6712">
            <w:pPr>
              <w:pStyle w:val="TAC"/>
              <w:rPr>
                <w:rFonts w:eastAsia="MS Mincho" w:cs="Arial"/>
              </w:rPr>
            </w:pPr>
            <w:r w:rsidRPr="000211A1">
              <w:rPr>
                <w:rFonts w:eastAsia="MS Mincho" w:cs="Arial"/>
              </w:rPr>
              <w:t>12</w:t>
            </w:r>
          </w:p>
        </w:tc>
        <w:tc>
          <w:tcPr>
            <w:tcW w:w="992" w:type="dxa"/>
            <w:shd w:val="clear" w:color="auto" w:fill="auto"/>
            <w:vAlign w:val="center"/>
          </w:tcPr>
          <w:p w14:paraId="4A605BBD" w14:textId="77777777" w:rsidR="0052319F" w:rsidRPr="000211A1" w:rsidRDefault="0052319F" w:rsidP="002E6712">
            <w:pPr>
              <w:pStyle w:val="TAC"/>
              <w:rPr>
                <w:rFonts w:eastAsia="MS Mincho" w:cs="Arial"/>
              </w:rPr>
            </w:pPr>
          </w:p>
        </w:tc>
        <w:tc>
          <w:tcPr>
            <w:tcW w:w="887" w:type="dxa"/>
            <w:shd w:val="clear" w:color="auto" w:fill="auto"/>
            <w:vAlign w:val="center"/>
          </w:tcPr>
          <w:p w14:paraId="6DAC4C48" w14:textId="77777777" w:rsidR="0052319F" w:rsidRPr="000211A1" w:rsidRDefault="0052319F" w:rsidP="002E6712">
            <w:pPr>
              <w:pStyle w:val="TAC"/>
              <w:rPr>
                <w:rFonts w:eastAsia="MS Mincho" w:cs="Arial"/>
              </w:rPr>
            </w:pPr>
          </w:p>
        </w:tc>
        <w:tc>
          <w:tcPr>
            <w:tcW w:w="768" w:type="dxa"/>
            <w:shd w:val="clear" w:color="auto" w:fill="auto"/>
            <w:vAlign w:val="center"/>
          </w:tcPr>
          <w:p w14:paraId="05F75235" w14:textId="77777777" w:rsidR="0052319F" w:rsidRPr="000211A1" w:rsidRDefault="0052319F" w:rsidP="002E6712">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14:paraId="7C196C07" w14:textId="77777777" w:rsidR="0052319F" w:rsidRPr="000211A1" w:rsidRDefault="0052319F" w:rsidP="002E6712">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14:paraId="76525242" w14:textId="77777777" w:rsidR="0052319F" w:rsidRPr="000211A1" w:rsidRDefault="0052319F" w:rsidP="002E6712">
            <w:pPr>
              <w:pStyle w:val="TAC"/>
              <w:rPr>
                <w:rFonts w:eastAsia="MS Mincho" w:cs="Arial"/>
              </w:rPr>
            </w:pPr>
          </w:p>
        </w:tc>
        <w:tc>
          <w:tcPr>
            <w:tcW w:w="900" w:type="dxa"/>
            <w:shd w:val="clear" w:color="auto" w:fill="auto"/>
            <w:vAlign w:val="center"/>
          </w:tcPr>
          <w:p w14:paraId="4F2AA8C9" w14:textId="77777777" w:rsidR="0052319F" w:rsidRPr="000211A1" w:rsidRDefault="0052319F" w:rsidP="002E6712">
            <w:pPr>
              <w:pStyle w:val="TAC"/>
              <w:rPr>
                <w:rFonts w:eastAsia="MS Mincho" w:cs="Arial"/>
              </w:rPr>
            </w:pPr>
          </w:p>
        </w:tc>
        <w:tc>
          <w:tcPr>
            <w:tcW w:w="839" w:type="dxa"/>
            <w:vMerge/>
            <w:shd w:val="clear" w:color="auto" w:fill="auto"/>
            <w:vAlign w:val="center"/>
          </w:tcPr>
          <w:p w14:paraId="3299F5C5" w14:textId="77777777" w:rsidR="0052319F" w:rsidRPr="000211A1" w:rsidRDefault="0052319F" w:rsidP="002E6712">
            <w:pPr>
              <w:pStyle w:val="TAC"/>
              <w:rPr>
                <w:rFonts w:eastAsia="MS Mincho" w:cs="Arial"/>
              </w:rPr>
            </w:pPr>
          </w:p>
        </w:tc>
      </w:tr>
      <w:tr w:rsidR="0052319F" w:rsidRPr="006D5C34" w14:paraId="2E9F8431" w14:textId="77777777" w:rsidTr="002E6712">
        <w:trPr>
          <w:trHeight w:val="191"/>
        </w:trPr>
        <w:tc>
          <w:tcPr>
            <w:tcW w:w="1559" w:type="dxa"/>
            <w:vMerge w:val="restart"/>
            <w:shd w:val="clear" w:color="auto" w:fill="auto"/>
            <w:vAlign w:val="center"/>
          </w:tcPr>
          <w:p w14:paraId="72D06DCA" w14:textId="77777777" w:rsidR="0052319F" w:rsidRPr="000211A1" w:rsidRDefault="0052319F" w:rsidP="002E6712">
            <w:pPr>
              <w:pStyle w:val="TAC"/>
              <w:rPr>
                <w:rFonts w:eastAsia="MS Mincho" w:cs="Arial"/>
              </w:rPr>
            </w:pPr>
            <w:r w:rsidRPr="000211A1">
              <w:rPr>
                <w:rFonts w:eastAsia="MS Mincho" w:cs="Arial"/>
              </w:rPr>
              <w:t>CA_2A-4A-4A-12A</w:t>
            </w:r>
            <w:r w:rsidRPr="000211A1">
              <w:rPr>
                <w:rFonts w:eastAsia="MS Mincho" w:cs="Arial"/>
                <w:vertAlign w:val="superscript"/>
              </w:rPr>
              <w:t>5,6</w:t>
            </w:r>
          </w:p>
        </w:tc>
        <w:tc>
          <w:tcPr>
            <w:tcW w:w="851" w:type="dxa"/>
            <w:shd w:val="clear" w:color="auto" w:fill="auto"/>
            <w:vAlign w:val="center"/>
          </w:tcPr>
          <w:p w14:paraId="4110C1E3" w14:textId="77777777" w:rsidR="0052319F" w:rsidRPr="000211A1" w:rsidRDefault="0052319F" w:rsidP="002E6712">
            <w:pPr>
              <w:pStyle w:val="TAC"/>
              <w:rPr>
                <w:rFonts w:eastAsia="MS Mincho" w:cs="Arial"/>
              </w:rPr>
            </w:pPr>
            <w:r w:rsidRPr="000211A1">
              <w:rPr>
                <w:rFonts w:eastAsia="MS Mincho" w:cs="Arial"/>
              </w:rPr>
              <w:t>2</w:t>
            </w:r>
          </w:p>
        </w:tc>
        <w:tc>
          <w:tcPr>
            <w:tcW w:w="992" w:type="dxa"/>
            <w:shd w:val="clear" w:color="auto" w:fill="auto"/>
            <w:vAlign w:val="center"/>
          </w:tcPr>
          <w:p w14:paraId="3AEB03B2" w14:textId="77777777" w:rsidR="0052319F" w:rsidRPr="000211A1" w:rsidRDefault="0052319F" w:rsidP="002E6712">
            <w:pPr>
              <w:pStyle w:val="TAC"/>
              <w:rPr>
                <w:rFonts w:eastAsia="MS Mincho" w:cs="Arial"/>
              </w:rPr>
            </w:pPr>
          </w:p>
        </w:tc>
        <w:tc>
          <w:tcPr>
            <w:tcW w:w="887" w:type="dxa"/>
            <w:shd w:val="clear" w:color="auto" w:fill="auto"/>
            <w:vAlign w:val="center"/>
          </w:tcPr>
          <w:p w14:paraId="64F9A285" w14:textId="77777777" w:rsidR="0052319F" w:rsidRPr="000211A1" w:rsidRDefault="0052319F" w:rsidP="002E6712">
            <w:pPr>
              <w:pStyle w:val="TAC"/>
              <w:rPr>
                <w:rFonts w:eastAsia="MS Mincho" w:cs="Arial"/>
              </w:rPr>
            </w:pPr>
          </w:p>
        </w:tc>
        <w:tc>
          <w:tcPr>
            <w:tcW w:w="768" w:type="dxa"/>
            <w:shd w:val="clear" w:color="auto" w:fill="auto"/>
            <w:vAlign w:val="center"/>
          </w:tcPr>
          <w:p w14:paraId="57DCC6DF" w14:textId="77777777" w:rsidR="0052319F" w:rsidRPr="000211A1" w:rsidRDefault="0052319F" w:rsidP="002E6712">
            <w:pPr>
              <w:pStyle w:val="TAC"/>
              <w:rPr>
                <w:rFonts w:eastAsia="MS Mincho" w:cs="Arial"/>
              </w:rPr>
            </w:pPr>
            <w:r w:rsidRPr="000211A1">
              <w:rPr>
                <w:rFonts w:eastAsia="MS Mincho" w:cs="Arial"/>
              </w:rPr>
              <w:t xml:space="preserve">-97.7 </w:t>
            </w:r>
          </w:p>
        </w:tc>
        <w:tc>
          <w:tcPr>
            <w:tcW w:w="885" w:type="dxa"/>
            <w:shd w:val="clear" w:color="auto" w:fill="auto"/>
            <w:vAlign w:val="center"/>
          </w:tcPr>
          <w:p w14:paraId="4BC62AD5" w14:textId="77777777" w:rsidR="0052319F" w:rsidRPr="000211A1" w:rsidRDefault="0052319F" w:rsidP="002E6712">
            <w:pPr>
              <w:pStyle w:val="TAC"/>
              <w:rPr>
                <w:rFonts w:eastAsia="MS Mincho" w:cs="Arial"/>
              </w:rPr>
            </w:pPr>
            <w:r w:rsidRPr="000211A1">
              <w:rPr>
                <w:rFonts w:eastAsia="MS Mincho" w:cs="Arial"/>
              </w:rPr>
              <w:t>-94.7</w:t>
            </w:r>
          </w:p>
        </w:tc>
        <w:tc>
          <w:tcPr>
            <w:tcW w:w="859" w:type="dxa"/>
            <w:shd w:val="clear" w:color="auto" w:fill="auto"/>
            <w:vAlign w:val="center"/>
          </w:tcPr>
          <w:p w14:paraId="0C6614B5" w14:textId="77777777" w:rsidR="0052319F" w:rsidRPr="000211A1" w:rsidRDefault="0052319F" w:rsidP="002E6712">
            <w:pPr>
              <w:pStyle w:val="TAC"/>
              <w:rPr>
                <w:rFonts w:eastAsia="MS Mincho" w:cs="Arial"/>
              </w:rPr>
            </w:pPr>
            <w:r w:rsidRPr="000211A1">
              <w:rPr>
                <w:rFonts w:eastAsia="MS Mincho" w:cs="Arial"/>
              </w:rPr>
              <w:t>-92.9</w:t>
            </w:r>
          </w:p>
        </w:tc>
        <w:tc>
          <w:tcPr>
            <w:tcW w:w="900" w:type="dxa"/>
            <w:shd w:val="clear" w:color="auto" w:fill="auto"/>
            <w:vAlign w:val="center"/>
          </w:tcPr>
          <w:p w14:paraId="433529BD" w14:textId="77777777" w:rsidR="0052319F" w:rsidRPr="000211A1" w:rsidRDefault="0052319F" w:rsidP="002E6712">
            <w:pPr>
              <w:pStyle w:val="TAC"/>
              <w:rPr>
                <w:rFonts w:eastAsia="MS Mincho" w:cs="Arial"/>
              </w:rPr>
            </w:pPr>
            <w:r w:rsidRPr="000211A1">
              <w:rPr>
                <w:rFonts w:eastAsia="MS Mincho" w:cs="Arial"/>
              </w:rPr>
              <w:t>-91.7</w:t>
            </w:r>
          </w:p>
        </w:tc>
        <w:tc>
          <w:tcPr>
            <w:tcW w:w="839" w:type="dxa"/>
            <w:vMerge w:val="restart"/>
            <w:shd w:val="clear" w:color="auto" w:fill="auto"/>
            <w:vAlign w:val="center"/>
          </w:tcPr>
          <w:p w14:paraId="698F0429" w14:textId="77777777" w:rsidR="0052319F" w:rsidRPr="000211A1" w:rsidRDefault="0052319F" w:rsidP="002E6712">
            <w:pPr>
              <w:pStyle w:val="TAC"/>
              <w:rPr>
                <w:rFonts w:eastAsia="MS Mincho" w:cs="Arial"/>
              </w:rPr>
            </w:pPr>
            <w:r w:rsidRPr="000211A1">
              <w:rPr>
                <w:rFonts w:eastAsia="MS Mincho" w:cs="Arial"/>
              </w:rPr>
              <w:t>FDD</w:t>
            </w:r>
          </w:p>
        </w:tc>
      </w:tr>
      <w:tr w:rsidR="0052319F" w:rsidRPr="006D5C34" w14:paraId="074DD061" w14:textId="77777777" w:rsidTr="002E6712">
        <w:trPr>
          <w:trHeight w:val="191"/>
        </w:trPr>
        <w:tc>
          <w:tcPr>
            <w:tcW w:w="1559" w:type="dxa"/>
            <w:vMerge/>
            <w:shd w:val="clear" w:color="auto" w:fill="auto"/>
            <w:vAlign w:val="center"/>
          </w:tcPr>
          <w:p w14:paraId="389F29D6" w14:textId="77777777" w:rsidR="0052319F" w:rsidRPr="000211A1" w:rsidRDefault="0052319F" w:rsidP="002E6712">
            <w:pPr>
              <w:pStyle w:val="TAC"/>
              <w:rPr>
                <w:rFonts w:eastAsia="MS Mincho" w:cs="Arial"/>
              </w:rPr>
            </w:pPr>
          </w:p>
        </w:tc>
        <w:tc>
          <w:tcPr>
            <w:tcW w:w="851" w:type="dxa"/>
            <w:shd w:val="clear" w:color="auto" w:fill="auto"/>
            <w:vAlign w:val="center"/>
          </w:tcPr>
          <w:p w14:paraId="4D14CF02" w14:textId="77777777" w:rsidR="0052319F" w:rsidRPr="000211A1" w:rsidRDefault="0052319F" w:rsidP="002E6712">
            <w:pPr>
              <w:pStyle w:val="TAC"/>
              <w:rPr>
                <w:rFonts w:eastAsia="MS Mincho" w:cs="Arial"/>
              </w:rPr>
            </w:pPr>
            <w:r w:rsidRPr="000211A1">
              <w:rPr>
                <w:rFonts w:eastAsia="MS Mincho" w:cs="Arial"/>
              </w:rPr>
              <w:t>4</w:t>
            </w:r>
          </w:p>
        </w:tc>
        <w:tc>
          <w:tcPr>
            <w:tcW w:w="992" w:type="dxa"/>
            <w:shd w:val="clear" w:color="auto" w:fill="auto"/>
            <w:vAlign w:val="center"/>
          </w:tcPr>
          <w:p w14:paraId="32565885" w14:textId="77777777" w:rsidR="0052319F" w:rsidRPr="000211A1" w:rsidRDefault="0052319F" w:rsidP="002E6712">
            <w:pPr>
              <w:pStyle w:val="TAC"/>
              <w:rPr>
                <w:rFonts w:eastAsia="MS Mincho" w:cs="Arial"/>
              </w:rPr>
            </w:pPr>
          </w:p>
        </w:tc>
        <w:tc>
          <w:tcPr>
            <w:tcW w:w="887" w:type="dxa"/>
            <w:shd w:val="clear" w:color="auto" w:fill="auto"/>
            <w:vAlign w:val="center"/>
          </w:tcPr>
          <w:p w14:paraId="358EA329" w14:textId="77777777" w:rsidR="0052319F" w:rsidRPr="000211A1" w:rsidRDefault="0052319F" w:rsidP="002E6712">
            <w:pPr>
              <w:pStyle w:val="TAC"/>
              <w:rPr>
                <w:rFonts w:eastAsia="MS Mincho" w:cs="Arial"/>
              </w:rPr>
            </w:pPr>
          </w:p>
        </w:tc>
        <w:tc>
          <w:tcPr>
            <w:tcW w:w="768" w:type="dxa"/>
            <w:shd w:val="clear" w:color="auto" w:fill="auto"/>
            <w:vAlign w:val="center"/>
          </w:tcPr>
          <w:p w14:paraId="3C162241" w14:textId="77777777" w:rsidR="0052319F" w:rsidRPr="000211A1" w:rsidRDefault="0052319F" w:rsidP="002E6712">
            <w:pPr>
              <w:pStyle w:val="TAC"/>
              <w:rPr>
                <w:rFonts w:eastAsia="MS Mincho" w:cs="Arial"/>
              </w:rPr>
            </w:pPr>
            <w:r w:rsidRPr="000211A1">
              <w:rPr>
                <w:rFonts w:eastAsia="MS Mincho" w:cs="Arial"/>
              </w:rPr>
              <w:t>-90</w:t>
            </w:r>
          </w:p>
        </w:tc>
        <w:tc>
          <w:tcPr>
            <w:tcW w:w="885" w:type="dxa"/>
            <w:shd w:val="clear" w:color="auto" w:fill="auto"/>
            <w:vAlign w:val="center"/>
          </w:tcPr>
          <w:p w14:paraId="382CE098" w14:textId="77777777" w:rsidR="0052319F" w:rsidRPr="000211A1" w:rsidRDefault="0052319F" w:rsidP="002E6712">
            <w:pPr>
              <w:pStyle w:val="TAC"/>
              <w:rPr>
                <w:rFonts w:eastAsia="MS Mincho" w:cs="Arial"/>
              </w:rPr>
            </w:pPr>
            <w:r w:rsidRPr="000211A1">
              <w:rPr>
                <w:rFonts w:eastAsia="MS Mincho" w:cs="Arial"/>
              </w:rPr>
              <w:t>-89.5</w:t>
            </w:r>
          </w:p>
        </w:tc>
        <w:tc>
          <w:tcPr>
            <w:tcW w:w="859" w:type="dxa"/>
            <w:shd w:val="clear" w:color="auto" w:fill="auto"/>
            <w:vAlign w:val="center"/>
          </w:tcPr>
          <w:p w14:paraId="2CB0FDEA" w14:textId="77777777" w:rsidR="0052319F" w:rsidRPr="000211A1" w:rsidRDefault="0052319F" w:rsidP="002E6712">
            <w:pPr>
              <w:pStyle w:val="TAC"/>
              <w:rPr>
                <w:rFonts w:eastAsia="MS Mincho" w:cs="Arial"/>
              </w:rPr>
            </w:pPr>
            <w:r w:rsidRPr="000211A1">
              <w:rPr>
                <w:rFonts w:eastAsia="MS Mincho" w:cs="Arial"/>
              </w:rPr>
              <w:t>-89</w:t>
            </w:r>
          </w:p>
        </w:tc>
        <w:tc>
          <w:tcPr>
            <w:tcW w:w="900" w:type="dxa"/>
            <w:shd w:val="clear" w:color="auto" w:fill="auto"/>
            <w:vAlign w:val="center"/>
          </w:tcPr>
          <w:p w14:paraId="1D09B38E" w14:textId="77777777" w:rsidR="0052319F" w:rsidRPr="000211A1" w:rsidRDefault="0052319F" w:rsidP="002E6712">
            <w:pPr>
              <w:pStyle w:val="TAC"/>
              <w:rPr>
                <w:rFonts w:eastAsia="MS Mincho" w:cs="Arial"/>
              </w:rPr>
            </w:pPr>
            <w:r w:rsidRPr="000211A1">
              <w:rPr>
                <w:rFonts w:eastAsia="MS Mincho" w:cs="Arial"/>
              </w:rPr>
              <w:t>-88.5</w:t>
            </w:r>
          </w:p>
        </w:tc>
        <w:tc>
          <w:tcPr>
            <w:tcW w:w="839" w:type="dxa"/>
            <w:vMerge/>
            <w:shd w:val="clear" w:color="auto" w:fill="auto"/>
            <w:vAlign w:val="center"/>
          </w:tcPr>
          <w:p w14:paraId="183A153F" w14:textId="77777777" w:rsidR="0052319F" w:rsidRPr="000211A1" w:rsidRDefault="0052319F" w:rsidP="002E6712">
            <w:pPr>
              <w:pStyle w:val="TAC"/>
              <w:rPr>
                <w:rFonts w:eastAsia="MS Mincho" w:cs="Arial"/>
              </w:rPr>
            </w:pPr>
          </w:p>
        </w:tc>
      </w:tr>
      <w:tr w:rsidR="0052319F" w:rsidRPr="006D5C34" w14:paraId="5A94A0E3" w14:textId="77777777" w:rsidTr="002E6712">
        <w:trPr>
          <w:trHeight w:val="191"/>
        </w:trPr>
        <w:tc>
          <w:tcPr>
            <w:tcW w:w="1559" w:type="dxa"/>
            <w:vMerge/>
            <w:shd w:val="clear" w:color="auto" w:fill="auto"/>
            <w:vAlign w:val="center"/>
          </w:tcPr>
          <w:p w14:paraId="4F3FDF72" w14:textId="77777777" w:rsidR="0052319F" w:rsidRPr="000211A1" w:rsidRDefault="0052319F" w:rsidP="002E6712">
            <w:pPr>
              <w:pStyle w:val="TAC"/>
              <w:rPr>
                <w:rFonts w:eastAsia="MS Mincho" w:cs="Arial"/>
              </w:rPr>
            </w:pPr>
          </w:p>
        </w:tc>
        <w:tc>
          <w:tcPr>
            <w:tcW w:w="851" w:type="dxa"/>
            <w:shd w:val="clear" w:color="auto" w:fill="auto"/>
            <w:vAlign w:val="center"/>
          </w:tcPr>
          <w:p w14:paraId="606BF9D2" w14:textId="77777777" w:rsidR="0052319F" w:rsidRPr="000211A1" w:rsidRDefault="0052319F" w:rsidP="002E6712">
            <w:pPr>
              <w:pStyle w:val="TAC"/>
              <w:rPr>
                <w:rFonts w:eastAsia="MS Mincho" w:cs="Arial"/>
              </w:rPr>
            </w:pPr>
            <w:r w:rsidRPr="000211A1">
              <w:rPr>
                <w:rFonts w:eastAsia="MS Mincho" w:cs="Arial"/>
              </w:rPr>
              <w:t>12</w:t>
            </w:r>
          </w:p>
        </w:tc>
        <w:tc>
          <w:tcPr>
            <w:tcW w:w="992" w:type="dxa"/>
            <w:shd w:val="clear" w:color="auto" w:fill="auto"/>
            <w:vAlign w:val="center"/>
          </w:tcPr>
          <w:p w14:paraId="295BCC3A" w14:textId="77777777" w:rsidR="0052319F" w:rsidRPr="000211A1" w:rsidRDefault="0052319F" w:rsidP="002E6712">
            <w:pPr>
              <w:pStyle w:val="TAC"/>
              <w:rPr>
                <w:rFonts w:eastAsia="MS Mincho" w:cs="Arial"/>
              </w:rPr>
            </w:pPr>
          </w:p>
        </w:tc>
        <w:tc>
          <w:tcPr>
            <w:tcW w:w="887" w:type="dxa"/>
            <w:shd w:val="clear" w:color="auto" w:fill="auto"/>
            <w:vAlign w:val="center"/>
          </w:tcPr>
          <w:p w14:paraId="41B685DE" w14:textId="77777777" w:rsidR="0052319F" w:rsidRPr="000211A1" w:rsidRDefault="0052319F" w:rsidP="002E6712">
            <w:pPr>
              <w:pStyle w:val="TAC"/>
              <w:rPr>
                <w:rFonts w:eastAsia="MS Mincho" w:cs="Arial"/>
              </w:rPr>
            </w:pPr>
          </w:p>
        </w:tc>
        <w:tc>
          <w:tcPr>
            <w:tcW w:w="768" w:type="dxa"/>
            <w:shd w:val="clear" w:color="auto" w:fill="auto"/>
            <w:vAlign w:val="center"/>
          </w:tcPr>
          <w:p w14:paraId="123A635A" w14:textId="77777777" w:rsidR="0052319F" w:rsidRPr="000211A1" w:rsidRDefault="0052319F" w:rsidP="002E6712">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14:paraId="65023508" w14:textId="77777777" w:rsidR="0052319F" w:rsidRPr="000211A1" w:rsidRDefault="0052319F" w:rsidP="002E6712">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14:paraId="20B95CBC" w14:textId="77777777" w:rsidR="0052319F" w:rsidRPr="000211A1" w:rsidRDefault="0052319F" w:rsidP="002E6712">
            <w:pPr>
              <w:pStyle w:val="TAC"/>
              <w:rPr>
                <w:rFonts w:eastAsia="MS Mincho" w:cs="Arial"/>
              </w:rPr>
            </w:pPr>
          </w:p>
        </w:tc>
        <w:tc>
          <w:tcPr>
            <w:tcW w:w="900" w:type="dxa"/>
            <w:shd w:val="clear" w:color="auto" w:fill="auto"/>
            <w:vAlign w:val="center"/>
          </w:tcPr>
          <w:p w14:paraId="02275033" w14:textId="77777777" w:rsidR="0052319F" w:rsidRPr="000211A1" w:rsidRDefault="0052319F" w:rsidP="002E6712">
            <w:pPr>
              <w:pStyle w:val="TAC"/>
              <w:rPr>
                <w:rFonts w:eastAsia="MS Mincho" w:cs="Arial"/>
              </w:rPr>
            </w:pPr>
          </w:p>
        </w:tc>
        <w:tc>
          <w:tcPr>
            <w:tcW w:w="839" w:type="dxa"/>
            <w:vMerge/>
            <w:shd w:val="clear" w:color="auto" w:fill="auto"/>
            <w:vAlign w:val="center"/>
          </w:tcPr>
          <w:p w14:paraId="393C54F9" w14:textId="77777777" w:rsidR="0052319F" w:rsidRPr="000211A1" w:rsidRDefault="0052319F" w:rsidP="002E6712">
            <w:pPr>
              <w:pStyle w:val="TAC"/>
              <w:rPr>
                <w:rFonts w:eastAsia="MS Mincho" w:cs="Arial"/>
              </w:rPr>
            </w:pPr>
          </w:p>
        </w:tc>
      </w:tr>
      <w:tr w:rsidR="0052319F" w:rsidRPr="00BE6D03" w14:paraId="3C5570DE" w14:textId="77777777" w:rsidTr="002E6712">
        <w:trPr>
          <w:trHeight w:val="191"/>
        </w:trPr>
        <w:tc>
          <w:tcPr>
            <w:tcW w:w="1559" w:type="dxa"/>
            <w:vMerge w:val="restart"/>
            <w:shd w:val="clear" w:color="auto" w:fill="auto"/>
            <w:vAlign w:val="center"/>
          </w:tcPr>
          <w:p w14:paraId="12ECF970" w14:textId="77777777" w:rsidR="0052319F" w:rsidRPr="000211A1" w:rsidRDefault="0052319F" w:rsidP="002E6712">
            <w:pPr>
              <w:pStyle w:val="TAC"/>
              <w:rPr>
                <w:rFonts w:eastAsia="MS Mincho" w:cs="Arial"/>
              </w:rPr>
            </w:pPr>
            <w:r w:rsidRPr="000211A1">
              <w:rPr>
                <w:rFonts w:eastAsia="MS Mincho" w:cs="Arial"/>
              </w:rPr>
              <w:t>CA_4A-4A-12A</w:t>
            </w:r>
            <w:r w:rsidRPr="000211A1">
              <w:rPr>
                <w:rFonts w:eastAsia="MS Mincho" w:cs="Arial"/>
                <w:vertAlign w:val="superscript"/>
              </w:rPr>
              <w:t>5,6</w:t>
            </w:r>
          </w:p>
        </w:tc>
        <w:tc>
          <w:tcPr>
            <w:tcW w:w="851" w:type="dxa"/>
            <w:shd w:val="clear" w:color="auto" w:fill="auto"/>
            <w:vAlign w:val="center"/>
          </w:tcPr>
          <w:p w14:paraId="2829F06A" w14:textId="77777777" w:rsidR="0052319F" w:rsidRPr="000211A1" w:rsidRDefault="0052319F" w:rsidP="002E6712">
            <w:pPr>
              <w:pStyle w:val="TAC"/>
              <w:rPr>
                <w:rFonts w:eastAsia="MS Mincho" w:cs="Arial"/>
              </w:rPr>
            </w:pPr>
            <w:r w:rsidRPr="000211A1">
              <w:rPr>
                <w:rFonts w:eastAsia="MS Mincho" w:cs="Arial"/>
              </w:rPr>
              <w:t>4</w:t>
            </w:r>
          </w:p>
        </w:tc>
        <w:tc>
          <w:tcPr>
            <w:tcW w:w="992" w:type="dxa"/>
            <w:shd w:val="clear" w:color="auto" w:fill="auto"/>
            <w:vAlign w:val="center"/>
          </w:tcPr>
          <w:p w14:paraId="6BF8EB38" w14:textId="77777777" w:rsidR="0052319F" w:rsidRPr="000211A1" w:rsidRDefault="0052319F" w:rsidP="002E6712">
            <w:pPr>
              <w:pStyle w:val="TAC"/>
              <w:rPr>
                <w:rFonts w:eastAsia="MS Mincho" w:cs="Arial"/>
              </w:rPr>
            </w:pPr>
          </w:p>
        </w:tc>
        <w:tc>
          <w:tcPr>
            <w:tcW w:w="887" w:type="dxa"/>
            <w:shd w:val="clear" w:color="auto" w:fill="auto"/>
            <w:vAlign w:val="center"/>
          </w:tcPr>
          <w:p w14:paraId="4764C5F2" w14:textId="77777777" w:rsidR="0052319F" w:rsidRPr="000211A1" w:rsidRDefault="0052319F" w:rsidP="002E6712">
            <w:pPr>
              <w:pStyle w:val="TAC"/>
              <w:rPr>
                <w:rFonts w:eastAsia="MS Mincho" w:cs="Arial"/>
              </w:rPr>
            </w:pPr>
          </w:p>
        </w:tc>
        <w:tc>
          <w:tcPr>
            <w:tcW w:w="768" w:type="dxa"/>
            <w:shd w:val="clear" w:color="auto" w:fill="auto"/>
            <w:vAlign w:val="center"/>
          </w:tcPr>
          <w:p w14:paraId="000A9F79" w14:textId="77777777" w:rsidR="0052319F" w:rsidRPr="000211A1" w:rsidRDefault="0052319F" w:rsidP="002E6712">
            <w:pPr>
              <w:pStyle w:val="TAC"/>
              <w:rPr>
                <w:rFonts w:eastAsia="MS Mincho" w:cs="Arial"/>
              </w:rPr>
            </w:pPr>
            <w:r w:rsidRPr="000211A1">
              <w:rPr>
                <w:rFonts w:eastAsia="MS Mincho" w:cs="Arial"/>
              </w:rPr>
              <w:t>-90</w:t>
            </w:r>
          </w:p>
        </w:tc>
        <w:tc>
          <w:tcPr>
            <w:tcW w:w="885" w:type="dxa"/>
            <w:shd w:val="clear" w:color="auto" w:fill="auto"/>
            <w:vAlign w:val="center"/>
          </w:tcPr>
          <w:p w14:paraId="32948E2B" w14:textId="77777777" w:rsidR="0052319F" w:rsidRPr="000211A1" w:rsidRDefault="0052319F" w:rsidP="002E6712">
            <w:pPr>
              <w:pStyle w:val="TAC"/>
              <w:rPr>
                <w:rFonts w:eastAsia="MS Mincho" w:cs="Arial"/>
              </w:rPr>
            </w:pPr>
            <w:r w:rsidRPr="000211A1">
              <w:rPr>
                <w:rFonts w:eastAsia="MS Mincho" w:cs="Arial"/>
              </w:rPr>
              <w:t>-89.5</w:t>
            </w:r>
          </w:p>
        </w:tc>
        <w:tc>
          <w:tcPr>
            <w:tcW w:w="859" w:type="dxa"/>
            <w:shd w:val="clear" w:color="auto" w:fill="auto"/>
            <w:vAlign w:val="center"/>
          </w:tcPr>
          <w:p w14:paraId="081EDDB8" w14:textId="77777777" w:rsidR="0052319F" w:rsidRPr="000211A1" w:rsidRDefault="0052319F" w:rsidP="002E6712">
            <w:pPr>
              <w:pStyle w:val="TAC"/>
              <w:rPr>
                <w:rFonts w:eastAsia="MS Mincho" w:cs="Arial"/>
              </w:rPr>
            </w:pPr>
            <w:r w:rsidRPr="000211A1">
              <w:rPr>
                <w:rFonts w:eastAsia="MS Mincho" w:cs="Arial"/>
              </w:rPr>
              <w:t>-89</w:t>
            </w:r>
          </w:p>
        </w:tc>
        <w:tc>
          <w:tcPr>
            <w:tcW w:w="900" w:type="dxa"/>
            <w:shd w:val="clear" w:color="auto" w:fill="auto"/>
            <w:vAlign w:val="center"/>
          </w:tcPr>
          <w:p w14:paraId="232C91A5" w14:textId="77777777" w:rsidR="0052319F" w:rsidRPr="000211A1" w:rsidRDefault="0052319F" w:rsidP="002E6712">
            <w:pPr>
              <w:pStyle w:val="TAC"/>
              <w:rPr>
                <w:rFonts w:eastAsia="MS Mincho" w:cs="Arial"/>
              </w:rPr>
            </w:pPr>
            <w:r w:rsidRPr="000211A1">
              <w:rPr>
                <w:rFonts w:eastAsia="MS Mincho" w:cs="Arial"/>
              </w:rPr>
              <w:t>-88.5</w:t>
            </w:r>
          </w:p>
        </w:tc>
        <w:tc>
          <w:tcPr>
            <w:tcW w:w="839" w:type="dxa"/>
            <w:vMerge w:val="restart"/>
            <w:shd w:val="clear" w:color="auto" w:fill="auto"/>
            <w:vAlign w:val="center"/>
          </w:tcPr>
          <w:p w14:paraId="7FDC2A73"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30375FB6" w14:textId="77777777" w:rsidTr="002E6712">
        <w:trPr>
          <w:trHeight w:val="191"/>
        </w:trPr>
        <w:tc>
          <w:tcPr>
            <w:tcW w:w="1559" w:type="dxa"/>
            <w:vMerge/>
            <w:shd w:val="clear" w:color="auto" w:fill="auto"/>
            <w:vAlign w:val="center"/>
          </w:tcPr>
          <w:p w14:paraId="34D7CE7D" w14:textId="77777777" w:rsidR="0052319F" w:rsidRPr="000211A1" w:rsidRDefault="0052319F" w:rsidP="002E6712">
            <w:pPr>
              <w:pStyle w:val="TAC"/>
              <w:rPr>
                <w:rFonts w:eastAsia="MS Mincho" w:cs="Arial"/>
              </w:rPr>
            </w:pPr>
          </w:p>
        </w:tc>
        <w:tc>
          <w:tcPr>
            <w:tcW w:w="851" w:type="dxa"/>
            <w:shd w:val="clear" w:color="auto" w:fill="auto"/>
            <w:vAlign w:val="center"/>
          </w:tcPr>
          <w:p w14:paraId="56196315" w14:textId="77777777" w:rsidR="0052319F" w:rsidRPr="000211A1" w:rsidRDefault="0052319F" w:rsidP="002E6712">
            <w:pPr>
              <w:pStyle w:val="TAC"/>
              <w:rPr>
                <w:rFonts w:eastAsia="MS Mincho" w:cs="Arial"/>
              </w:rPr>
            </w:pPr>
            <w:r w:rsidRPr="000211A1">
              <w:rPr>
                <w:rFonts w:eastAsia="MS Mincho" w:cs="Arial"/>
              </w:rPr>
              <w:t>12</w:t>
            </w:r>
          </w:p>
        </w:tc>
        <w:tc>
          <w:tcPr>
            <w:tcW w:w="992" w:type="dxa"/>
            <w:shd w:val="clear" w:color="auto" w:fill="auto"/>
            <w:vAlign w:val="center"/>
          </w:tcPr>
          <w:p w14:paraId="26FAF605" w14:textId="77777777" w:rsidR="0052319F" w:rsidRPr="000211A1" w:rsidRDefault="0052319F" w:rsidP="002E6712">
            <w:pPr>
              <w:pStyle w:val="TAC"/>
              <w:rPr>
                <w:rFonts w:eastAsia="MS Mincho" w:cs="Arial"/>
              </w:rPr>
            </w:pPr>
          </w:p>
        </w:tc>
        <w:tc>
          <w:tcPr>
            <w:tcW w:w="887" w:type="dxa"/>
            <w:shd w:val="clear" w:color="auto" w:fill="auto"/>
            <w:vAlign w:val="center"/>
          </w:tcPr>
          <w:p w14:paraId="04BCEC0C" w14:textId="77777777" w:rsidR="0052319F" w:rsidRPr="000211A1" w:rsidRDefault="0052319F" w:rsidP="002E6712">
            <w:pPr>
              <w:pStyle w:val="TAC"/>
              <w:rPr>
                <w:rFonts w:eastAsia="MS Mincho" w:cs="Arial"/>
              </w:rPr>
            </w:pPr>
          </w:p>
        </w:tc>
        <w:tc>
          <w:tcPr>
            <w:tcW w:w="768" w:type="dxa"/>
            <w:shd w:val="clear" w:color="auto" w:fill="auto"/>
            <w:vAlign w:val="center"/>
          </w:tcPr>
          <w:p w14:paraId="5EB82DBF" w14:textId="77777777" w:rsidR="0052319F" w:rsidRPr="000211A1" w:rsidRDefault="0052319F" w:rsidP="002E6712">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14:paraId="5ABFEABA" w14:textId="77777777" w:rsidR="0052319F" w:rsidRPr="000211A1" w:rsidRDefault="0052319F" w:rsidP="002E6712">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14:paraId="0F9CC275" w14:textId="77777777" w:rsidR="0052319F" w:rsidRPr="000211A1" w:rsidRDefault="0052319F" w:rsidP="002E6712">
            <w:pPr>
              <w:pStyle w:val="TAC"/>
              <w:rPr>
                <w:rFonts w:eastAsia="MS Mincho" w:cs="Arial"/>
              </w:rPr>
            </w:pPr>
          </w:p>
        </w:tc>
        <w:tc>
          <w:tcPr>
            <w:tcW w:w="900" w:type="dxa"/>
            <w:shd w:val="clear" w:color="auto" w:fill="auto"/>
            <w:vAlign w:val="center"/>
          </w:tcPr>
          <w:p w14:paraId="0BDCB0AA" w14:textId="77777777" w:rsidR="0052319F" w:rsidRPr="000211A1" w:rsidRDefault="0052319F" w:rsidP="002E6712">
            <w:pPr>
              <w:pStyle w:val="TAC"/>
              <w:rPr>
                <w:rFonts w:eastAsia="MS Mincho" w:cs="Arial"/>
              </w:rPr>
            </w:pPr>
          </w:p>
        </w:tc>
        <w:tc>
          <w:tcPr>
            <w:tcW w:w="839" w:type="dxa"/>
            <w:vMerge/>
            <w:shd w:val="clear" w:color="auto" w:fill="auto"/>
            <w:vAlign w:val="center"/>
          </w:tcPr>
          <w:p w14:paraId="2C72190A" w14:textId="77777777" w:rsidR="0052319F" w:rsidRPr="000211A1" w:rsidRDefault="0052319F" w:rsidP="002E6712">
            <w:pPr>
              <w:pStyle w:val="TAC"/>
              <w:rPr>
                <w:rFonts w:eastAsia="MS Mincho" w:cs="Arial"/>
              </w:rPr>
            </w:pPr>
          </w:p>
        </w:tc>
      </w:tr>
      <w:tr w:rsidR="0052319F" w:rsidRPr="00BE6D03" w14:paraId="2D90F742" w14:textId="77777777" w:rsidTr="002E6712">
        <w:trPr>
          <w:trHeight w:val="191"/>
        </w:trPr>
        <w:tc>
          <w:tcPr>
            <w:tcW w:w="1559" w:type="dxa"/>
            <w:vMerge w:val="restart"/>
            <w:shd w:val="clear" w:color="auto" w:fill="auto"/>
            <w:vAlign w:val="center"/>
          </w:tcPr>
          <w:p w14:paraId="575FA31B" w14:textId="77777777" w:rsidR="0052319F" w:rsidRPr="000211A1" w:rsidRDefault="0052319F" w:rsidP="002E6712">
            <w:pPr>
              <w:pStyle w:val="TAC"/>
              <w:rPr>
                <w:rFonts w:eastAsia="MS Mincho" w:cs="Arial"/>
              </w:rPr>
            </w:pPr>
            <w:r w:rsidRPr="000211A1">
              <w:rPr>
                <w:rFonts w:eastAsia="MS Mincho" w:cs="Arial"/>
              </w:rPr>
              <w:t>CA_4A-5A-12A</w:t>
            </w:r>
            <w:r w:rsidRPr="000211A1">
              <w:rPr>
                <w:rFonts w:eastAsia="MS Mincho" w:cs="Arial"/>
                <w:vertAlign w:val="superscript"/>
              </w:rPr>
              <w:t>5,6</w:t>
            </w:r>
          </w:p>
        </w:tc>
        <w:tc>
          <w:tcPr>
            <w:tcW w:w="851" w:type="dxa"/>
            <w:shd w:val="clear" w:color="auto" w:fill="auto"/>
            <w:vAlign w:val="center"/>
          </w:tcPr>
          <w:p w14:paraId="0B01226C" w14:textId="77777777" w:rsidR="0052319F" w:rsidRPr="000211A1" w:rsidRDefault="0052319F" w:rsidP="002E6712">
            <w:pPr>
              <w:pStyle w:val="TAC"/>
              <w:rPr>
                <w:rFonts w:eastAsia="MS Mincho" w:cs="Arial"/>
              </w:rPr>
            </w:pPr>
            <w:r w:rsidRPr="000211A1">
              <w:rPr>
                <w:rFonts w:eastAsia="MS Mincho" w:cs="Arial"/>
              </w:rPr>
              <w:t>4</w:t>
            </w:r>
          </w:p>
        </w:tc>
        <w:tc>
          <w:tcPr>
            <w:tcW w:w="992" w:type="dxa"/>
            <w:shd w:val="clear" w:color="auto" w:fill="auto"/>
            <w:vAlign w:val="center"/>
          </w:tcPr>
          <w:p w14:paraId="45923405" w14:textId="77777777" w:rsidR="0052319F" w:rsidRPr="000211A1" w:rsidRDefault="0052319F" w:rsidP="002E6712">
            <w:pPr>
              <w:pStyle w:val="TAC"/>
              <w:rPr>
                <w:rFonts w:eastAsia="MS Mincho" w:cs="Arial"/>
              </w:rPr>
            </w:pPr>
          </w:p>
        </w:tc>
        <w:tc>
          <w:tcPr>
            <w:tcW w:w="887" w:type="dxa"/>
            <w:shd w:val="clear" w:color="auto" w:fill="auto"/>
            <w:vAlign w:val="center"/>
          </w:tcPr>
          <w:p w14:paraId="14E272CB" w14:textId="77777777" w:rsidR="0052319F" w:rsidRPr="000211A1" w:rsidRDefault="0052319F" w:rsidP="002E6712">
            <w:pPr>
              <w:pStyle w:val="TAC"/>
              <w:rPr>
                <w:rFonts w:eastAsia="MS Mincho" w:cs="Arial"/>
              </w:rPr>
            </w:pPr>
          </w:p>
        </w:tc>
        <w:tc>
          <w:tcPr>
            <w:tcW w:w="768" w:type="dxa"/>
            <w:shd w:val="clear" w:color="auto" w:fill="auto"/>
            <w:vAlign w:val="center"/>
          </w:tcPr>
          <w:p w14:paraId="4E5A9A74" w14:textId="77777777" w:rsidR="0052319F" w:rsidRPr="000211A1" w:rsidRDefault="0052319F" w:rsidP="002E6712">
            <w:pPr>
              <w:pStyle w:val="TAC"/>
              <w:rPr>
                <w:rFonts w:eastAsia="MS Mincho" w:cs="Arial"/>
              </w:rPr>
            </w:pPr>
            <w:r w:rsidRPr="000211A1">
              <w:rPr>
                <w:rFonts w:eastAsia="MS Mincho" w:cs="Arial"/>
              </w:rPr>
              <w:t>-90</w:t>
            </w:r>
          </w:p>
        </w:tc>
        <w:tc>
          <w:tcPr>
            <w:tcW w:w="885" w:type="dxa"/>
            <w:shd w:val="clear" w:color="auto" w:fill="auto"/>
            <w:vAlign w:val="center"/>
          </w:tcPr>
          <w:p w14:paraId="04E443A3" w14:textId="77777777" w:rsidR="0052319F" w:rsidRPr="000211A1" w:rsidRDefault="0052319F" w:rsidP="002E6712">
            <w:pPr>
              <w:pStyle w:val="TAC"/>
              <w:rPr>
                <w:rFonts w:eastAsia="MS Mincho" w:cs="Arial"/>
              </w:rPr>
            </w:pPr>
            <w:r w:rsidRPr="000211A1">
              <w:rPr>
                <w:rFonts w:eastAsia="MS Mincho" w:cs="Arial"/>
              </w:rPr>
              <w:t>-89.5</w:t>
            </w:r>
          </w:p>
        </w:tc>
        <w:tc>
          <w:tcPr>
            <w:tcW w:w="859" w:type="dxa"/>
            <w:shd w:val="clear" w:color="auto" w:fill="auto"/>
            <w:vAlign w:val="center"/>
          </w:tcPr>
          <w:p w14:paraId="4403827B" w14:textId="77777777" w:rsidR="0052319F" w:rsidRPr="000211A1" w:rsidRDefault="0052319F" w:rsidP="002E6712">
            <w:pPr>
              <w:pStyle w:val="TAC"/>
              <w:rPr>
                <w:rFonts w:eastAsia="MS Mincho" w:cs="Arial"/>
              </w:rPr>
            </w:pPr>
            <w:r w:rsidRPr="000211A1">
              <w:rPr>
                <w:rFonts w:eastAsia="MS Mincho" w:cs="Arial"/>
              </w:rPr>
              <w:t>-89</w:t>
            </w:r>
          </w:p>
        </w:tc>
        <w:tc>
          <w:tcPr>
            <w:tcW w:w="900" w:type="dxa"/>
            <w:shd w:val="clear" w:color="auto" w:fill="auto"/>
            <w:vAlign w:val="center"/>
          </w:tcPr>
          <w:p w14:paraId="55B18059" w14:textId="77777777" w:rsidR="0052319F" w:rsidRPr="000211A1" w:rsidRDefault="0052319F" w:rsidP="002E6712">
            <w:pPr>
              <w:pStyle w:val="TAC"/>
              <w:rPr>
                <w:rFonts w:eastAsia="MS Mincho" w:cs="Arial"/>
              </w:rPr>
            </w:pPr>
            <w:r w:rsidRPr="000211A1">
              <w:rPr>
                <w:rFonts w:eastAsia="MS Mincho" w:cs="Arial"/>
              </w:rPr>
              <w:t>-88.5</w:t>
            </w:r>
          </w:p>
        </w:tc>
        <w:tc>
          <w:tcPr>
            <w:tcW w:w="839" w:type="dxa"/>
            <w:vMerge w:val="restart"/>
            <w:shd w:val="clear" w:color="auto" w:fill="auto"/>
            <w:vAlign w:val="center"/>
          </w:tcPr>
          <w:p w14:paraId="1595C41B"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524535FE" w14:textId="77777777" w:rsidTr="002E6712">
        <w:trPr>
          <w:trHeight w:val="191"/>
        </w:trPr>
        <w:tc>
          <w:tcPr>
            <w:tcW w:w="1559" w:type="dxa"/>
            <w:vMerge/>
            <w:shd w:val="clear" w:color="auto" w:fill="auto"/>
            <w:vAlign w:val="center"/>
          </w:tcPr>
          <w:p w14:paraId="2D6A6257" w14:textId="77777777" w:rsidR="0052319F" w:rsidRPr="000211A1" w:rsidRDefault="0052319F" w:rsidP="002E6712">
            <w:pPr>
              <w:pStyle w:val="TAC"/>
              <w:rPr>
                <w:rFonts w:eastAsia="MS Mincho" w:cs="Arial"/>
              </w:rPr>
            </w:pPr>
          </w:p>
        </w:tc>
        <w:tc>
          <w:tcPr>
            <w:tcW w:w="851" w:type="dxa"/>
            <w:shd w:val="clear" w:color="auto" w:fill="auto"/>
            <w:vAlign w:val="center"/>
          </w:tcPr>
          <w:p w14:paraId="654B6265" w14:textId="77777777" w:rsidR="0052319F" w:rsidRPr="000211A1" w:rsidRDefault="0052319F" w:rsidP="002E6712">
            <w:pPr>
              <w:pStyle w:val="TAC"/>
              <w:rPr>
                <w:rFonts w:eastAsia="MS Mincho" w:cs="Arial"/>
              </w:rPr>
            </w:pPr>
            <w:r w:rsidRPr="000211A1">
              <w:rPr>
                <w:rFonts w:eastAsia="MS Mincho" w:cs="Arial"/>
              </w:rPr>
              <w:t>5</w:t>
            </w:r>
          </w:p>
        </w:tc>
        <w:tc>
          <w:tcPr>
            <w:tcW w:w="992" w:type="dxa"/>
            <w:shd w:val="clear" w:color="auto" w:fill="auto"/>
            <w:vAlign w:val="center"/>
          </w:tcPr>
          <w:p w14:paraId="180A9EC6" w14:textId="77777777" w:rsidR="0052319F" w:rsidRPr="000211A1" w:rsidRDefault="0052319F" w:rsidP="002E6712">
            <w:pPr>
              <w:pStyle w:val="TAC"/>
              <w:rPr>
                <w:rFonts w:eastAsia="MS Mincho" w:cs="Arial"/>
              </w:rPr>
            </w:pPr>
          </w:p>
        </w:tc>
        <w:tc>
          <w:tcPr>
            <w:tcW w:w="887" w:type="dxa"/>
            <w:shd w:val="clear" w:color="auto" w:fill="auto"/>
            <w:vAlign w:val="center"/>
          </w:tcPr>
          <w:p w14:paraId="6A79E2DA" w14:textId="77777777" w:rsidR="0052319F" w:rsidRPr="000211A1" w:rsidRDefault="0052319F" w:rsidP="002E6712">
            <w:pPr>
              <w:pStyle w:val="TAC"/>
              <w:rPr>
                <w:rFonts w:eastAsia="MS Mincho" w:cs="Arial"/>
              </w:rPr>
            </w:pPr>
          </w:p>
        </w:tc>
        <w:tc>
          <w:tcPr>
            <w:tcW w:w="768" w:type="dxa"/>
            <w:shd w:val="clear" w:color="auto" w:fill="auto"/>
            <w:vAlign w:val="center"/>
          </w:tcPr>
          <w:p w14:paraId="6100A5A0" w14:textId="77777777" w:rsidR="0052319F" w:rsidRPr="000211A1" w:rsidRDefault="0052319F" w:rsidP="002E6712">
            <w:pPr>
              <w:pStyle w:val="TAC"/>
              <w:rPr>
                <w:rFonts w:eastAsia="MS Mincho" w:cs="Arial"/>
              </w:rPr>
            </w:pPr>
            <w:r w:rsidRPr="000211A1">
              <w:rPr>
                <w:rFonts w:eastAsia="MS Mincho" w:cs="Arial"/>
              </w:rPr>
              <w:t>-97.5</w:t>
            </w:r>
          </w:p>
        </w:tc>
        <w:tc>
          <w:tcPr>
            <w:tcW w:w="885" w:type="dxa"/>
            <w:shd w:val="clear" w:color="auto" w:fill="auto"/>
            <w:vAlign w:val="center"/>
          </w:tcPr>
          <w:p w14:paraId="70DEE28F" w14:textId="77777777" w:rsidR="0052319F" w:rsidRPr="000211A1" w:rsidRDefault="0052319F" w:rsidP="002E6712">
            <w:pPr>
              <w:pStyle w:val="TAC"/>
              <w:rPr>
                <w:rFonts w:eastAsia="MS Mincho" w:cs="Arial"/>
              </w:rPr>
            </w:pPr>
            <w:r w:rsidRPr="000211A1">
              <w:rPr>
                <w:rFonts w:eastAsia="MS Mincho" w:cs="Arial"/>
              </w:rPr>
              <w:t>-94.5</w:t>
            </w:r>
          </w:p>
        </w:tc>
        <w:tc>
          <w:tcPr>
            <w:tcW w:w="859" w:type="dxa"/>
            <w:shd w:val="clear" w:color="auto" w:fill="auto"/>
            <w:vAlign w:val="center"/>
          </w:tcPr>
          <w:p w14:paraId="31A67652" w14:textId="77777777" w:rsidR="0052319F" w:rsidRPr="000211A1" w:rsidRDefault="0052319F" w:rsidP="002E6712">
            <w:pPr>
              <w:pStyle w:val="TAC"/>
              <w:rPr>
                <w:rFonts w:eastAsia="MS Mincho" w:cs="Arial"/>
              </w:rPr>
            </w:pPr>
          </w:p>
        </w:tc>
        <w:tc>
          <w:tcPr>
            <w:tcW w:w="900" w:type="dxa"/>
            <w:shd w:val="clear" w:color="auto" w:fill="auto"/>
            <w:vAlign w:val="center"/>
          </w:tcPr>
          <w:p w14:paraId="5A15F0B1" w14:textId="77777777" w:rsidR="0052319F" w:rsidRPr="000211A1" w:rsidRDefault="0052319F" w:rsidP="002E6712">
            <w:pPr>
              <w:pStyle w:val="TAC"/>
              <w:rPr>
                <w:rFonts w:eastAsia="MS Mincho" w:cs="Arial"/>
              </w:rPr>
            </w:pPr>
          </w:p>
        </w:tc>
        <w:tc>
          <w:tcPr>
            <w:tcW w:w="839" w:type="dxa"/>
            <w:vMerge/>
            <w:shd w:val="clear" w:color="auto" w:fill="auto"/>
            <w:vAlign w:val="center"/>
          </w:tcPr>
          <w:p w14:paraId="16BFAC64" w14:textId="77777777" w:rsidR="0052319F" w:rsidRPr="000211A1" w:rsidRDefault="0052319F" w:rsidP="002E6712">
            <w:pPr>
              <w:pStyle w:val="TAC"/>
              <w:rPr>
                <w:rFonts w:eastAsia="MS Mincho" w:cs="Arial"/>
              </w:rPr>
            </w:pPr>
          </w:p>
        </w:tc>
      </w:tr>
      <w:tr w:rsidR="0052319F" w:rsidRPr="00BE6D03" w14:paraId="23945813" w14:textId="77777777" w:rsidTr="002E6712">
        <w:trPr>
          <w:trHeight w:val="191"/>
        </w:trPr>
        <w:tc>
          <w:tcPr>
            <w:tcW w:w="1559" w:type="dxa"/>
            <w:vMerge/>
            <w:shd w:val="clear" w:color="auto" w:fill="auto"/>
            <w:vAlign w:val="center"/>
          </w:tcPr>
          <w:p w14:paraId="44353DEB" w14:textId="77777777" w:rsidR="0052319F" w:rsidRPr="000211A1" w:rsidRDefault="0052319F" w:rsidP="002E6712">
            <w:pPr>
              <w:pStyle w:val="TAC"/>
              <w:rPr>
                <w:rFonts w:eastAsia="MS Mincho" w:cs="Arial"/>
              </w:rPr>
            </w:pPr>
          </w:p>
        </w:tc>
        <w:tc>
          <w:tcPr>
            <w:tcW w:w="851" w:type="dxa"/>
            <w:shd w:val="clear" w:color="auto" w:fill="auto"/>
            <w:vAlign w:val="center"/>
          </w:tcPr>
          <w:p w14:paraId="499548BF" w14:textId="77777777" w:rsidR="0052319F" w:rsidRPr="000211A1" w:rsidRDefault="0052319F" w:rsidP="002E6712">
            <w:pPr>
              <w:pStyle w:val="TAC"/>
              <w:rPr>
                <w:rFonts w:eastAsia="MS Mincho" w:cs="Arial"/>
              </w:rPr>
            </w:pPr>
            <w:r w:rsidRPr="000211A1">
              <w:rPr>
                <w:rFonts w:eastAsia="MS Mincho" w:cs="Arial"/>
              </w:rPr>
              <w:t>12</w:t>
            </w:r>
          </w:p>
        </w:tc>
        <w:tc>
          <w:tcPr>
            <w:tcW w:w="992" w:type="dxa"/>
            <w:shd w:val="clear" w:color="auto" w:fill="auto"/>
            <w:vAlign w:val="center"/>
          </w:tcPr>
          <w:p w14:paraId="7F14A232" w14:textId="77777777" w:rsidR="0052319F" w:rsidRPr="000211A1" w:rsidRDefault="0052319F" w:rsidP="002E6712">
            <w:pPr>
              <w:pStyle w:val="TAC"/>
              <w:rPr>
                <w:rFonts w:eastAsia="MS Mincho" w:cs="Arial"/>
              </w:rPr>
            </w:pPr>
          </w:p>
        </w:tc>
        <w:tc>
          <w:tcPr>
            <w:tcW w:w="887" w:type="dxa"/>
            <w:shd w:val="clear" w:color="auto" w:fill="auto"/>
            <w:vAlign w:val="center"/>
          </w:tcPr>
          <w:p w14:paraId="559F5E0F" w14:textId="77777777" w:rsidR="0052319F" w:rsidRPr="000211A1" w:rsidRDefault="0052319F" w:rsidP="002E6712">
            <w:pPr>
              <w:pStyle w:val="TAC"/>
              <w:rPr>
                <w:rFonts w:eastAsia="MS Mincho" w:cs="Arial"/>
              </w:rPr>
            </w:pPr>
          </w:p>
        </w:tc>
        <w:tc>
          <w:tcPr>
            <w:tcW w:w="768" w:type="dxa"/>
            <w:shd w:val="clear" w:color="auto" w:fill="auto"/>
            <w:vAlign w:val="center"/>
          </w:tcPr>
          <w:p w14:paraId="5DE85611" w14:textId="77777777" w:rsidR="0052319F" w:rsidRPr="000211A1" w:rsidRDefault="0052319F" w:rsidP="002E6712">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14:paraId="353AA43E" w14:textId="77777777" w:rsidR="0052319F" w:rsidRPr="000211A1" w:rsidRDefault="0052319F" w:rsidP="002E6712">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14:paraId="25BB9EBD" w14:textId="77777777" w:rsidR="0052319F" w:rsidRPr="000211A1" w:rsidRDefault="0052319F" w:rsidP="002E6712">
            <w:pPr>
              <w:pStyle w:val="TAC"/>
              <w:rPr>
                <w:rFonts w:eastAsia="MS Mincho" w:cs="Arial"/>
              </w:rPr>
            </w:pPr>
          </w:p>
        </w:tc>
        <w:tc>
          <w:tcPr>
            <w:tcW w:w="900" w:type="dxa"/>
            <w:shd w:val="clear" w:color="auto" w:fill="auto"/>
            <w:vAlign w:val="center"/>
          </w:tcPr>
          <w:p w14:paraId="29C585B0" w14:textId="77777777" w:rsidR="0052319F" w:rsidRPr="000211A1" w:rsidRDefault="0052319F" w:rsidP="002E6712">
            <w:pPr>
              <w:pStyle w:val="TAC"/>
              <w:rPr>
                <w:rFonts w:eastAsia="MS Mincho" w:cs="Arial"/>
              </w:rPr>
            </w:pPr>
          </w:p>
        </w:tc>
        <w:tc>
          <w:tcPr>
            <w:tcW w:w="839" w:type="dxa"/>
            <w:vMerge/>
            <w:shd w:val="clear" w:color="auto" w:fill="auto"/>
            <w:vAlign w:val="center"/>
          </w:tcPr>
          <w:p w14:paraId="19A6804A" w14:textId="77777777" w:rsidR="0052319F" w:rsidRPr="000211A1" w:rsidRDefault="0052319F" w:rsidP="002E6712">
            <w:pPr>
              <w:pStyle w:val="TAC"/>
              <w:rPr>
                <w:rFonts w:eastAsia="MS Mincho" w:cs="Arial"/>
              </w:rPr>
            </w:pPr>
          </w:p>
        </w:tc>
      </w:tr>
      <w:tr w:rsidR="0052319F" w:rsidRPr="00BE6D03" w14:paraId="275FBEB2" w14:textId="77777777" w:rsidTr="002E6712">
        <w:trPr>
          <w:trHeight w:val="191"/>
        </w:trPr>
        <w:tc>
          <w:tcPr>
            <w:tcW w:w="1559" w:type="dxa"/>
            <w:vMerge w:val="restart"/>
            <w:shd w:val="clear" w:color="auto" w:fill="auto"/>
            <w:vAlign w:val="center"/>
          </w:tcPr>
          <w:p w14:paraId="0D03856E" w14:textId="77777777" w:rsidR="0052319F" w:rsidRPr="000211A1" w:rsidRDefault="0052319F" w:rsidP="002E6712">
            <w:pPr>
              <w:pStyle w:val="TAC"/>
              <w:rPr>
                <w:rFonts w:eastAsia="MS Mincho" w:cs="Arial"/>
              </w:rPr>
            </w:pPr>
            <w:r w:rsidRPr="000211A1">
              <w:rPr>
                <w:rFonts w:eastAsia="MS Mincho" w:cs="Arial"/>
              </w:rPr>
              <w:t>CA_4A-7A-12A</w:t>
            </w:r>
            <w:r w:rsidRPr="000211A1">
              <w:rPr>
                <w:rFonts w:eastAsia="MS Mincho" w:cs="Arial"/>
                <w:vertAlign w:val="superscript"/>
              </w:rPr>
              <w:t>5,6</w:t>
            </w:r>
          </w:p>
        </w:tc>
        <w:tc>
          <w:tcPr>
            <w:tcW w:w="851" w:type="dxa"/>
            <w:shd w:val="clear" w:color="auto" w:fill="auto"/>
            <w:vAlign w:val="center"/>
          </w:tcPr>
          <w:p w14:paraId="5B228D19" w14:textId="77777777" w:rsidR="0052319F" w:rsidRPr="000211A1" w:rsidRDefault="0052319F" w:rsidP="002E6712">
            <w:pPr>
              <w:pStyle w:val="TAC"/>
              <w:rPr>
                <w:rFonts w:eastAsia="MS Mincho" w:cs="Arial"/>
              </w:rPr>
            </w:pPr>
            <w:r w:rsidRPr="000211A1">
              <w:rPr>
                <w:rFonts w:eastAsia="MS Mincho" w:cs="Arial"/>
              </w:rPr>
              <w:t>4</w:t>
            </w:r>
          </w:p>
        </w:tc>
        <w:tc>
          <w:tcPr>
            <w:tcW w:w="992" w:type="dxa"/>
            <w:shd w:val="clear" w:color="auto" w:fill="auto"/>
            <w:vAlign w:val="center"/>
          </w:tcPr>
          <w:p w14:paraId="578BE481" w14:textId="77777777" w:rsidR="0052319F" w:rsidRPr="000211A1" w:rsidRDefault="0052319F" w:rsidP="002E6712">
            <w:pPr>
              <w:pStyle w:val="TAC"/>
              <w:rPr>
                <w:rFonts w:eastAsia="MS Mincho" w:cs="Arial"/>
              </w:rPr>
            </w:pPr>
          </w:p>
        </w:tc>
        <w:tc>
          <w:tcPr>
            <w:tcW w:w="887" w:type="dxa"/>
            <w:shd w:val="clear" w:color="auto" w:fill="auto"/>
            <w:vAlign w:val="center"/>
          </w:tcPr>
          <w:p w14:paraId="2CC9FC56" w14:textId="77777777" w:rsidR="0052319F" w:rsidRPr="000211A1" w:rsidRDefault="0052319F" w:rsidP="002E6712">
            <w:pPr>
              <w:pStyle w:val="TAC"/>
              <w:rPr>
                <w:rFonts w:eastAsia="MS Mincho" w:cs="Arial"/>
              </w:rPr>
            </w:pPr>
          </w:p>
        </w:tc>
        <w:tc>
          <w:tcPr>
            <w:tcW w:w="768" w:type="dxa"/>
            <w:shd w:val="clear" w:color="auto" w:fill="auto"/>
            <w:vAlign w:val="center"/>
          </w:tcPr>
          <w:p w14:paraId="5BE2300E" w14:textId="77777777" w:rsidR="0052319F" w:rsidRPr="000211A1" w:rsidRDefault="0052319F" w:rsidP="002E6712">
            <w:pPr>
              <w:pStyle w:val="TAC"/>
              <w:rPr>
                <w:rFonts w:eastAsia="MS Mincho" w:cs="Arial"/>
              </w:rPr>
            </w:pPr>
            <w:r w:rsidRPr="000211A1">
              <w:rPr>
                <w:rFonts w:eastAsia="MS Mincho" w:cs="Arial"/>
              </w:rPr>
              <w:t>[-90]</w:t>
            </w:r>
          </w:p>
        </w:tc>
        <w:tc>
          <w:tcPr>
            <w:tcW w:w="885" w:type="dxa"/>
            <w:shd w:val="clear" w:color="auto" w:fill="auto"/>
            <w:vAlign w:val="center"/>
          </w:tcPr>
          <w:p w14:paraId="0F5A6780" w14:textId="77777777" w:rsidR="0052319F" w:rsidRPr="000211A1" w:rsidRDefault="0052319F" w:rsidP="002E6712">
            <w:pPr>
              <w:pStyle w:val="TAC"/>
              <w:rPr>
                <w:rFonts w:eastAsia="MS Mincho" w:cs="Arial"/>
              </w:rPr>
            </w:pPr>
            <w:r w:rsidRPr="000211A1">
              <w:rPr>
                <w:rFonts w:eastAsia="MS Mincho" w:cs="Arial"/>
              </w:rPr>
              <w:t>[-89.5]</w:t>
            </w:r>
          </w:p>
        </w:tc>
        <w:tc>
          <w:tcPr>
            <w:tcW w:w="859" w:type="dxa"/>
            <w:shd w:val="clear" w:color="auto" w:fill="auto"/>
            <w:vAlign w:val="center"/>
          </w:tcPr>
          <w:p w14:paraId="1A4147E2" w14:textId="77777777" w:rsidR="0052319F" w:rsidRPr="000211A1" w:rsidRDefault="0052319F" w:rsidP="002E6712">
            <w:pPr>
              <w:pStyle w:val="TAC"/>
              <w:rPr>
                <w:rFonts w:eastAsia="MS Mincho" w:cs="Arial"/>
              </w:rPr>
            </w:pPr>
            <w:r w:rsidRPr="000211A1">
              <w:rPr>
                <w:rFonts w:eastAsia="MS Mincho" w:cs="Arial"/>
              </w:rPr>
              <w:t>[-89]</w:t>
            </w:r>
          </w:p>
        </w:tc>
        <w:tc>
          <w:tcPr>
            <w:tcW w:w="900" w:type="dxa"/>
            <w:shd w:val="clear" w:color="auto" w:fill="auto"/>
            <w:vAlign w:val="center"/>
          </w:tcPr>
          <w:p w14:paraId="556F6D49" w14:textId="77777777" w:rsidR="0052319F" w:rsidRPr="000211A1" w:rsidRDefault="0052319F" w:rsidP="002E6712">
            <w:pPr>
              <w:pStyle w:val="TAC"/>
              <w:rPr>
                <w:rFonts w:eastAsia="MS Mincho" w:cs="Arial"/>
              </w:rPr>
            </w:pPr>
            <w:r w:rsidRPr="000211A1">
              <w:rPr>
                <w:rFonts w:eastAsia="MS Mincho" w:cs="Arial"/>
              </w:rPr>
              <w:t>[-88.5]</w:t>
            </w:r>
          </w:p>
        </w:tc>
        <w:tc>
          <w:tcPr>
            <w:tcW w:w="839" w:type="dxa"/>
            <w:vMerge w:val="restart"/>
            <w:shd w:val="clear" w:color="auto" w:fill="auto"/>
            <w:vAlign w:val="center"/>
          </w:tcPr>
          <w:p w14:paraId="2EC06E99"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1884D322" w14:textId="77777777" w:rsidTr="002E6712">
        <w:trPr>
          <w:trHeight w:val="191"/>
        </w:trPr>
        <w:tc>
          <w:tcPr>
            <w:tcW w:w="1559" w:type="dxa"/>
            <w:vMerge/>
            <w:shd w:val="clear" w:color="auto" w:fill="auto"/>
            <w:vAlign w:val="center"/>
          </w:tcPr>
          <w:p w14:paraId="1F2387B6" w14:textId="77777777" w:rsidR="0052319F" w:rsidRPr="000211A1" w:rsidRDefault="0052319F" w:rsidP="002E6712">
            <w:pPr>
              <w:pStyle w:val="TAC"/>
              <w:rPr>
                <w:rFonts w:eastAsia="MS Mincho" w:cs="Arial"/>
              </w:rPr>
            </w:pPr>
          </w:p>
        </w:tc>
        <w:tc>
          <w:tcPr>
            <w:tcW w:w="851" w:type="dxa"/>
            <w:shd w:val="clear" w:color="auto" w:fill="auto"/>
            <w:vAlign w:val="center"/>
          </w:tcPr>
          <w:p w14:paraId="311A0AD0" w14:textId="77777777" w:rsidR="0052319F" w:rsidRPr="000211A1" w:rsidRDefault="0052319F" w:rsidP="002E6712">
            <w:pPr>
              <w:pStyle w:val="TAC"/>
              <w:rPr>
                <w:rFonts w:eastAsia="MS Mincho" w:cs="Arial"/>
              </w:rPr>
            </w:pPr>
            <w:r w:rsidRPr="000211A1">
              <w:rPr>
                <w:rFonts w:eastAsia="MS Mincho" w:cs="Arial"/>
              </w:rPr>
              <w:t>7</w:t>
            </w:r>
          </w:p>
        </w:tc>
        <w:tc>
          <w:tcPr>
            <w:tcW w:w="992" w:type="dxa"/>
            <w:shd w:val="clear" w:color="auto" w:fill="auto"/>
            <w:vAlign w:val="center"/>
          </w:tcPr>
          <w:p w14:paraId="4F1DA228" w14:textId="77777777" w:rsidR="0052319F" w:rsidRPr="000211A1" w:rsidRDefault="0052319F" w:rsidP="002E6712">
            <w:pPr>
              <w:pStyle w:val="TAC"/>
              <w:rPr>
                <w:rFonts w:eastAsia="MS Mincho" w:cs="Arial"/>
              </w:rPr>
            </w:pPr>
          </w:p>
        </w:tc>
        <w:tc>
          <w:tcPr>
            <w:tcW w:w="887" w:type="dxa"/>
            <w:shd w:val="clear" w:color="auto" w:fill="auto"/>
            <w:vAlign w:val="center"/>
          </w:tcPr>
          <w:p w14:paraId="3EE2B525" w14:textId="77777777" w:rsidR="0052319F" w:rsidRPr="000211A1" w:rsidRDefault="0052319F" w:rsidP="002E6712">
            <w:pPr>
              <w:pStyle w:val="TAC"/>
              <w:rPr>
                <w:rFonts w:eastAsia="MS Mincho" w:cs="Arial"/>
              </w:rPr>
            </w:pPr>
          </w:p>
        </w:tc>
        <w:tc>
          <w:tcPr>
            <w:tcW w:w="768" w:type="dxa"/>
            <w:shd w:val="clear" w:color="auto" w:fill="auto"/>
            <w:vAlign w:val="center"/>
          </w:tcPr>
          <w:p w14:paraId="1A4C1367" w14:textId="77777777" w:rsidR="0052319F" w:rsidRPr="000211A1" w:rsidRDefault="0052319F" w:rsidP="002E6712">
            <w:pPr>
              <w:pStyle w:val="TAC"/>
              <w:rPr>
                <w:rFonts w:eastAsia="MS Mincho" w:cs="Arial"/>
              </w:rPr>
            </w:pPr>
            <w:r w:rsidRPr="000211A1">
              <w:rPr>
                <w:rFonts w:eastAsia="MS Mincho" w:cs="Arial"/>
              </w:rPr>
              <w:t>-97.5</w:t>
            </w:r>
          </w:p>
        </w:tc>
        <w:tc>
          <w:tcPr>
            <w:tcW w:w="885" w:type="dxa"/>
            <w:shd w:val="clear" w:color="auto" w:fill="auto"/>
            <w:vAlign w:val="center"/>
          </w:tcPr>
          <w:p w14:paraId="73910A6A" w14:textId="77777777" w:rsidR="0052319F" w:rsidRPr="000211A1" w:rsidRDefault="0052319F" w:rsidP="002E6712">
            <w:pPr>
              <w:pStyle w:val="TAC"/>
              <w:rPr>
                <w:rFonts w:eastAsia="MS Mincho" w:cs="Arial"/>
              </w:rPr>
            </w:pPr>
            <w:r w:rsidRPr="000211A1">
              <w:rPr>
                <w:rFonts w:eastAsia="MS Mincho" w:cs="Arial"/>
              </w:rPr>
              <w:t>-94.5</w:t>
            </w:r>
          </w:p>
        </w:tc>
        <w:tc>
          <w:tcPr>
            <w:tcW w:w="859" w:type="dxa"/>
            <w:shd w:val="clear" w:color="auto" w:fill="auto"/>
            <w:vAlign w:val="center"/>
          </w:tcPr>
          <w:p w14:paraId="1E4986F6" w14:textId="77777777" w:rsidR="0052319F" w:rsidRPr="000211A1" w:rsidRDefault="0052319F" w:rsidP="002E6712">
            <w:pPr>
              <w:pStyle w:val="TAC"/>
              <w:rPr>
                <w:rFonts w:eastAsia="MS Mincho" w:cs="Arial"/>
              </w:rPr>
            </w:pPr>
          </w:p>
        </w:tc>
        <w:tc>
          <w:tcPr>
            <w:tcW w:w="900" w:type="dxa"/>
            <w:shd w:val="clear" w:color="auto" w:fill="auto"/>
            <w:vAlign w:val="center"/>
          </w:tcPr>
          <w:p w14:paraId="05CB47FD" w14:textId="77777777" w:rsidR="0052319F" w:rsidRPr="000211A1" w:rsidRDefault="0052319F" w:rsidP="002E6712">
            <w:pPr>
              <w:pStyle w:val="TAC"/>
              <w:rPr>
                <w:rFonts w:eastAsia="MS Mincho" w:cs="Arial"/>
              </w:rPr>
            </w:pPr>
          </w:p>
        </w:tc>
        <w:tc>
          <w:tcPr>
            <w:tcW w:w="839" w:type="dxa"/>
            <w:vMerge/>
            <w:shd w:val="clear" w:color="auto" w:fill="auto"/>
            <w:vAlign w:val="center"/>
          </w:tcPr>
          <w:p w14:paraId="6295665C" w14:textId="77777777" w:rsidR="0052319F" w:rsidRPr="000211A1" w:rsidRDefault="0052319F" w:rsidP="002E6712">
            <w:pPr>
              <w:pStyle w:val="TAC"/>
              <w:rPr>
                <w:rFonts w:eastAsia="MS Mincho" w:cs="Arial"/>
              </w:rPr>
            </w:pPr>
          </w:p>
        </w:tc>
      </w:tr>
      <w:tr w:rsidR="0052319F" w:rsidRPr="00BE6D03" w14:paraId="3AC3BF18" w14:textId="77777777" w:rsidTr="002E6712">
        <w:trPr>
          <w:trHeight w:val="191"/>
        </w:trPr>
        <w:tc>
          <w:tcPr>
            <w:tcW w:w="1559" w:type="dxa"/>
            <w:vMerge/>
            <w:shd w:val="clear" w:color="auto" w:fill="auto"/>
            <w:vAlign w:val="center"/>
          </w:tcPr>
          <w:p w14:paraId="3AA46E8F" w14:textId="77777777" w:rsidR="0052319F" w:rsidRPr="000211A1" w:rsidRDefault="0052319F" w:rsidP="002E6712">
            <w:pPr>
              <w:pStyle w:val="TAC"/>
              <w:rPr>
                <w:rFonts w:eastAsia="MS Mincho" w:cs="Arial"/>
              </w:rPr>
            </w:pPr>
          </w:p>
        </w:tc>
        <w:tc>
          <w:tcPr>
            <w:tcW w:w="851" w:type="dxa"/>
            <w:shd w:val="clear" w:color="auto" w:fill="auto"/>
            <w:vAlign w:val="center"/>
          </w:tcPr>
          <w:p w14:paraId="5132280F" w14:textId="77777777" w:rsidR="0052319F" w:rsidRPr="000211A1" w:rsidRDefault="0052319F" w:rsidP="002E6712">
            <w:pPr>
              <w:pStyle w:val="TAC"/>
              <w:rPr>
                <w:rFonts w:eastAsia="MS Mincho" w:cs="Arial"/>
              </w:rPr>
            </w:pPr>
            <w:r w:rsidRPr="000211A1">
              <w:rPr>
                <w:rFonts w:eastAsia="MS Mincho" w:cs="Arial"/>
              </w:rPr>
              <w:t>12</w:t>
            </w:r>
          </w:p>
        </w:tc>
        <w:tc>
          <w:tcPr>
            <w:tcW w:w="992" w:type="dxa"/>
            <w:shd w:val="clear" w:color="auto" w:fill="auto"/>
            <w:vAlign w:val="center"/>
          </w:tcPr>
          <w:p w14:paraId="0C37A590" w14:textId="77777777" w:rsidR="0052319F" w:rsidRPr="000211A1" w:rsidRDefault="0052319F" w:rsidP="002E6712">
            <w:pPr>
              <w:pStyle w:val="TAC"/>
              <w:rPr>
                <w:rFonts w:eastAsia="MS Mincho" w:cs="Arial"/>
              </w:rPr>
            </w:pPr>
          </w:p>
        </w:tc>
        <w:tc>
          <w:tcPr>
            <w:tcW w:w="887" w:type="dxa"/>
            <w:shd w:val="clear" w:color="auto" w:fill="auto"/>
            <w:vAlign w:val="center"/>
          </w:tcPr>
          <w:p w14:paraId="4DD73E2F" w14:textId="77777777" w:rsidR="0052319F" w:rsidRPr="000211A1" w:rsidRDefault="0052319F" w:rsidP="002E6712">
            <w:pPr>
              <w:pStyle w:val="TAC"/>
              <w:rPr>
                <w:rFonts w:eastAsia="MS Mincho" w:cs="Arial"/>
              </w:rPr>
            </w:pPr>
          </w:p>
        </w:tc>
        <w:tc>
          <w:tcPr>
            <w:tcW w:w="768" w:type="dxa"/>
            <w:shd w:val="clear" w:color="auto" w:fill="auto"/>
            <w:vAlign w:val="center"/>
          </w:tcPr>
          <w:p w14:paraId="557965BE" w14:textId="77777777" w:rsidR="0052319F" w:rsidRPr="000211A1" w:rsidRDefault="0052319F" w:rsidP="002E6712">
            <w:pPr>
              <w:pStyle w:val="TAC"/>
              <w:rPr>
                <w:rFonts w:eastAsia="MS Mincho" w:cs="Arial"/>
              </w:rPr>
            </w:pPr>
            <w:r w:rsidRPr="000211A1">
              <w:rPr>
                <w:rFonts w:eastAsia="MS Mincho" w:cs="Arial"/>
              </w:rPr>
              <w:t>-</w:t>
            </w:r>
            <w:r w:rsidRPr="000211A1">
              <w:rPr>
                <w:rFonts w:cs="Arial" w:hint="eastAsia"/>
              </w:rPr>
              <w:t>96.5</w:t>
            </w:r>
          </w:p>
        </w:tc>
        <w:tc>
          <w:tcPr>
            <w:tcW w:w="885" w:type="dxa"/>
            <w:shd w:val="clear" w:color="auto" w:fill="auto"/>
            <w:vAlign w:val="center"/>
          </w:tcPr>
          <w:p w14:paraId="2D410D9B" w14:textId="77777777" w:rsidR="0052319F" w:rsidRPr="000211A1" w:rsidRDefault="0052319F" w:rsidP="002E6712">
            <w:pPr>
              <w:pStyle w:val="TAC"/>
              <w:rPr>
                <w:rFonts w:eastAsia="MS Mincho" w:cs="Arial"/>
              </w:rPr>
            </w:pPr>
            <w:r w:rsidRPr="000211A1">
              <w:rPr>
                <w:rFonts w:eastAsia="MS Mincho" w:cs="Arial"/>
              </w:rPr>
              <w:t>-</w:t>
            </w:r>
            <w:r w:rsidRPr="000211A1">
              <w:rPr>
                <w:rFonts w:cs="Arial" w:hint="eastAsia"/>
              </w:rPr>
              <w:t>93.5</w:t>
            </w:r>
          </w:p>
        </w:tc>
        <w:tc>
          <w:tcPr>
            <w:tcW w:w="859" w:type="dxa"/>
            <w:shd w:val="clear" w:color="auto" w:fill="auto"/>
            <w:vAlign w:val="center"/>
          </w:tcPr>
          <w:p w14:paraId="33B3B625" w14:textId="77777777" w:rsidR="0052319F" w:rsidRPr="000211A1" w:rsidRDefault="0052319F" w:rsidP="002E6712">
            <w:pPr>
              <w:pStyle w:val="TAC"/>
              <w:rPr>
                <w:rFonts w:eastAsia="MS Mincho" w:cs="Arial"/>
              </w:rPr>
            </w:pPr>
          </w:p>
        </w:tc>
        <w:tc>
          <w:tcPr>
            <w:tcW w:w="900" w:type="dxa"/>
            <w:shd w:val="clear" w:color="auto" w:fill="auto"/>
            <w:vAlign w:val="center"/>
          </w:tcPr>
          <w:p w14:paraId="105F842F" w14:textId="77777777" w:rsidR="0052319F" w:rsidRPr="000211A1" w:rsidRDefault="0052319F" w:rsidP="002E6712">
            <w:pPr>
              <w:pStyle w:val="TAC"/>
              <w:rPr>
                <w:rFonts w:eastAsia="MS Mincho" w:cs="Arial"/>
              </w:rPr>
            </w:pPr>
          </w:p>
        </w:tc>
        <w:tc>
          <w:tcPr>
            <w:tcW w:w="839" w:type="dxa"/>
            <w:vMerge/>
            <w:shd w:val="clear" w:color="auto" w:fill="auto"/>
            <w:vAlign w:val="center"/>
          </w:tcPr>
          <w:p w14:paraId="3B5EB147" w14:textId="77777777" w:rsidR="0052319F" w:rsidRPr="000211A1" w:rsidRDefault="0052319F" w:rsidP="002E6712">
            <w:pPr>
              <w:pStyle w:val="TAC"/>
              <w:rPr>
                <w:rFonts w:eastAsia="MS Mincho" w:cs="Arial"/>
              </w:rPr>
            </w:pPr>
          </w:p>
        </w:tc>
      </w:tr>
      <w:tr w:rsidR="0052319F" w:rsidRPr="00BE6D03" w14:paraId="4D444EB6" w14:textId="77777777" w:rsidTr="002E6712">
        <w:trPr>
          <w:trHeight w:val="191"/>
        </w:trPr>
        <w:tc>
          <w:tcPr>
            <w:tcW w:w="1559" w:type="dxa"/>
            <w:vMerge w:val="restart"/>
            <w:shd w:val="clear" w:color="auto" w:fill="auto"/>
            <w:vAlign w:val="center"/>
          </w:tcPr>
          <w:p w14:paraId="0286CE72" w14:textId="77777777" w:rsidR="0052319F" w:rsidRPr="000211A1" w:rsidRDefault="0052319F" w:rsidP="002E6712">
            <w:pPr>
              <w:pStyle w:val="TAC"/>
              <w:rPr>
                <w:rFonts w:eastAsia="MS Mincho" w:cs="Arial"/>
              </w:rPr>
            </w:pPr>
            <w:r w:rsidRPr="000211A1">
              <w:rPr>
                <w:rFonts w:eastAsia="MS Mincho" w:cs="Arial"/>
              </w:rPr>
              <w:t>CA_4A-12B</w:t>
            </w:r>
            <w:r w:rsidRPr="000211A1">
              <w:rPr>
                <w:rFonts w:eastAsia="MS Mincho" w:cs="Arial"/>
                <w:vertAlign w:val="superscript"/>
              </w:rPr>
              <w:t>5,6</w:t>
            </w:r>
          </w:p>
        </w:tc>
        <w:tc>
          <w:tcPr>
            <w:tcW w:w="851" w:type="dxa"/>
            <w:shd w:val="clear" w:color="auto" w:fill="auto"/>
            <w:vAlign w:val="center"/>
          </w:tcPr>
          <w:p w14:paraId="08AA8CE9" w14:textId="77777777" w:rsidR="0052319F" w:rsidRPr="000211A1" w:rsidRDefault="0052319F" w:rsidP="002E6712">
            <w:pPr>
              <w:pStyle w:val="TAC"/>
              <w:rPr>
                <w:rFonts w:eastAsia="MS Mincho" w:cs="Arial"/>
              </w:rPr>
            </w:pPr>
            <w:r w:rsidRPr="000211A1">
              <w:rPr>
                <w:rFonts w:eastAsia="MS Mincho" w:cs="Arial"/>
              </w:rPr>
              <w:t>4</w:t>
            </w:r>
          </w:p>
        </w:tc>
        <w:tc>
          <w:tcPr>
            <w:tcW w:w="992" w:type="dxa"/>
            <w:shd w:val="clear" w:color="auto" w:fill="auto"/>
            <w:vAlign w:val="center"/>
          </w:tcPr>
          <w:p w14:paraId="11EC818B" w14:textId="77777777" w:rsidR="0052319F" w:rsidRPr="000211A1" w:rsidRDefault="0052319F" w:rsidP="002E6712">
            <w:pPr>
              <w:pStyle w:val="TAC"/>
              <w:rPr>
                <w:rFonts w:eastAsia="MS Mincho" w:cs="Arial"/>
              </w:rPr>
            </w:pPr>
          </w:p>
        </w:tc>
        <w:tc>
          <w:tcPr>
            <w:tcW w:w="887" w:type="dxa"/>
            <w:shd w:val="clear" w:color="auto" w:fill="auto"/>
            <w:vAlign w:val="center"/>
          </w:tcPr>
          <w:p w14:paraId="39327320" w14:textId="77777777" w:rsidR="0052319F" w:rsidRPr="000211A1" w:rsidRDefault="0052319F" w:rsidP="002E6712">
            <w:pPr>
              <w:pStyle w:val="TAC"/>
              <w:rPr>
                <w:rFonts w:eastAsia="MS Mincho" w:cs="Arial"/>
              </w:rPr>
            </w:pPr>
          </w:p>
        </w:tc>
        <w:tc>
          <w:tcPr>
            <w:tcW w:w="768" w:type="dxa"/>
            <w:shd w:val="clear" w:color="auto" w:fill="auto"/>
            <w:vAlign w:val="center"/>
          </w:tcPr>
          <w:p w14:paraId="5F7761B6" w14:textId="77777777" w:rsidR="0052319F" w:rsidRPr="000211A1" w:rsidRDefault="0052319F" w:rsidP="002E6712">
            <w:pPr>
              <w:pStyle w:val="TAC"/>
              <w:rPr>
                <w:rFonts w:eastAsia="MS Mincho" w:cs="Arial"/>
              </w:rPr>
            </w:pPr>
            <w:r w:rsidRPr="000211A1">
              <w:rPr>
                <w:rFonts w:eastAsia="MS Mincho" w:cs="Arial"/>
              </w:rPr>
              <w:t>-90</w:t>
            </w:r>
          </w:p>
        </w:tc>
        <w:tc>
          <w:tcPr>
            <w:tcW w:w="885" w:type="dxa"/>
            <w:shd w:val="clear" w:color="auto" w:fill="auto"/>
            <w:vAlign w:val="center"/>
          </w:tcPr>
          <w:p w14:paraId="01EC656D" w14:textId="77777777" w:rsidR="0052319F" w:rsidRPr="000211A1" w:rsidRDefault="0052319F" w:rsidP="002E6712">
            <w:pPr>
              <w:pStyle w:val="TAC"/>
              <w:rPr>
                <w:rFonts w:eastAsia="MS Mincho" w:cs="Arial"/>
              </w:rPr>
            </w:pPr>
            <w:r w:rsidRPr="000211A1">
              <w:rPr>
                <w:rFonts w:eastAsia="MS Mincho" w:cs="Arial"/>
              </w:rPr>
              <w:t>-89.5</w:t>
            </w:r>
          </w:p>
        </w:tc>
        <w:tc>
          <w:tcPr>
            <w:tcW w:w="859" w:type="dxa"/>
            <w:shd w:val="clear" w:color="auto" w:fill="auto"/>
            <w:vAlign w:val="center"/>
          </w:tcPr>
          <w:p w14:paraId="64FBC60F" w14:textId="77777777" w:rsidR="0052319F" w:rsidRPr="000211A1" w:rsidRDefault="0052319F" w:rsidP="002E6712">
            <w:pPr>
              <w:pStyle w:val="TAC"/>
              <w:rPr>
                <w:rFonts w:eastAsia="MS Mincho" w:cs="Arial"/>
              </w:rPr>
            </w:pPr>
            <w:r w:rsidRPr="000211A1">
              <w:rPr>
                <w:rFonts w:eastAsia="MS Mincho" w:cs="Arial"/>
              </w:rPr>
              <w:t>-89</w:t>
            </w:r>
          </w:p>
        </w:tc>
        <w:tc>
          <w:tcPr>
            <w:tcW w:w="900" w:type="dxa"/>
            <w:shd w:val="clear" w:color="auto" w:fill="auto"/>
            <w:vAlign w:val="center"/>
          </w:tcPr>
          <w:p w14:paraId="29EA27E3" w14:textId="77777777" w:rsidR="0052319F" w:rsidRPr="000211A1" w:rsidRDefault="0052319F" w:rsidP="002E6712">
            <w:pPr>
              <w:pStyle w:val="TAC"/>
              <w:rPr>
                <w:rFonts w:eastAsia="MS Mincho" w:cs="Arial"/>
              </w:rPr>
            </w:pPr>
            <w:r w:rsidRPr="000211A1">
              <w:rPr>
                <w:rFonts w:eastAsia="MS Mincho" w:cs="Arial"/>
              </w:rPr>
              <w:t>-88.5</w:t>
            </w:r>
          </w:p>
        </w:tc>
        <w:tc>
          <w:tcPr>
            <w:tcW w:w="839" w:type="dxa"/>
            <w:vMerge w:val="restart"/>
            <w:shd w:val="clear" w:color="auto" w:fill="auto"/>
            <w:vAlign w:val="center"/>
          </w:tcPr>
          <w:p w14:paraId="1708F24E"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1D6BDCBA" w14:textId="77777777" w:rsidTr="002E6712">
        <w:trPr>
          <w:trHeight w:val="191"/>
        </w:trPr>
        <w:tc>
          <w:tcPr>
            <w:tcW w:w="1559" w:type="dxa"/>
            <w:vMerge/>
            <w:shd w:val="clear" w:color="auto" w:fill="auto"/>
            <w:vAlign w:val="center"/>
          </w:tcPr>
          <w:p w14:paraId="508C74AF" w14:textId="77777777" w:rsidR="0052319F" w:rsidRPr="000211A1" w:rsidRDefault="0052319F" w:rsidP="002E6712">
            <w:pPr>
              <w:pStyle w:val="TAC"/>
              <w:rPr>
                <w:rFonts w:eastAsia="MS Mincho" w:cs="Arial"/>
              </w:rPr>
            </w:pPr>
          </w:p>
        </w:tc>
        <w:tc>
          <w:tcPr>
            <w:tcW w:w="851" w:type="dxa"/>
            <w:shd w:val="clear" w:color="auto" w:fill="auto"/>
            <w:vAlign w:val="center"/>
          </w:tcPr>
          <w:p w14:paraId="37652BE0" w14:textId="77777777" w:rsidR="0052319F" w:rsidRPr="000211A1" w:rsidRDefault="0052319F" w:rsidP="002E6712">
            <w:pPr>
              <w:pStyle w:val="TAC"/>
              <w:rPr>
                <w:rFonts w:eastAsia="MS Mincho" w:cs="Arial"/>
              </w:rPr>
            </w:pPr>
            <w:r w:rsidRPr="000211A1">
              <w:rPr>
                <w:rFonts w:eastAsia="MS Mincho" w:cs="Arial"/>
              </w:rPr>
              <w:t>12</w:t>
            </w:r>
          </w:p>
        </w:tc>
        <w:tc>
          <w:tcPr>
            <w:tcW w:w="992" w:type="dxa"/>
            <w:shd w:val="clear" w:color="auto" w:fill="auto"/>
            <w:vAlign w:val="center"/>
          </w:tcPr>
          <w:p w14:paraId="3F510319" w14:textId="77777777" w:rsidR="0052319F" w:rsidRPr="000211A1" w:rsidRDefault="0052319F" w:rsidP="002E6712">
            <w:pPr>
              <w:pStyle w:val="TAC"/>
              <w:rPr>
                <w:rFonts w:eastAsia="MS Mincho" w:cs="Arial"/>
              </w:rPr>
            </w:pPr>
          </w:p>
        </w:tc>
        <w:tc>
          <w:tcPr>
            <w:tcW w:w="887" w:type="dxa"/>
            <w:shd w:val="clear" w:color="auto" w:fill="auto"/>
            <w:vAlign w:val="center"/>
          </w:tcPr>
          <w:p w14:paraId="21F09DF1" w14:textId="77777777" w:rsidR="0052319F" w:rsidRPr="000211A1" w:rsidRDefault="0052319F" w:rsidP="002E6712">
            <w:pPr>
              <w:pStyle w:val="TAC"/>
              <w:rPr>
                <w:rFonts w:eastAsia="MS Mincho" w:cs="Arial"/>
              </w:rPr>
            </w:pPr>
          </w:p>
        </w:tc>
        <w:tc>
          <w:tcPr>
            <w:tcW w:w="768" w:type="dxa"/>
            <w:shd w:val="clear" w:color="auto" w:fill="auto"/>
            <w:vAlign w:val="center"/>
          </w:tcPr>
          <w:p w14:paraId="26E7E172" w14:textId="77777777" w:rsidR="0052319F" w:rsidRPr="000211A1" w:rsidRDefault="0052319F" w:rsidP="002E6712">
            <w:pPr>
              <w:pStyle w:val="TAC"/>
              <w:rPr>
                <w:rFonts w:eastAsia="MS Mincho" w:cs="Arial"/>
              </w:rPr>
            </w:pPr>
            <w:r w:rsidRPr="000211A1">
              <w:rPr>
                <w:rFonts w:eastAsia="MS Mincho" w:cs="Arial"/>
              </w:rPr>
              <w:t>-</w:t>
            </w:r>
            <w:r w:rsidRPr="000211A1">
              <w:rPr>
                <w:rFonts w:cs="Arial" w:hint="eastAsia"/>
                <w:lang w:eastAsia="zh-CN"/>
              </w:rPr>
              <w:t>96.5</w:t>
            </w:r>
          </w:p>
        </w:tc>
        <w:tc>
          <w:tcPr>
            <w:tcW w:w="885" w:type="dxa"/>
            <w:shd w:val="clear" w:color="auto" w:fill="auto"/>
            <w:vAlign w:val="center"/>
          </w:tcPr>
          <w:p w14:paraId="28C0A36A" w14:textId="77777777" w:rsidR="0052319F" w:rsidRPr="000211A1" w:rsidRDefault="0052319F" w:rsidP="002E6712">
            <w:pPr>
              <w:pStyle w:val="TAC"/>
              <w:rPr>
                <w:rFonts w:eastAsia="MS Mincho" w:cs="Arial"/>
              </w:rPr>
            </w:pPr>
            <w:r w:rsidRPr="000211A1">
              <w:rPr>
                <w:rFonts w:eastAsia="MS Mincho" w:cs="Arial"/>
              </w:rPr>
              <w:t>-</w:t>
            </w:r>
            <w:r w:rsidRPr="000211A1">
              <w:rPr>
                <w:rFonts w:cs="Arial" w:hint="eastAsia"/>
                <w:lang w:eastAsia="zh-CN"/>
              </w:rPr>
              <w:t>93.5</w:t>
            </w:r>
          </w:p>
        </w:tc>
        <w:tc>
          <w:tcPr>
            <w:tcW w:w="859" w:type="dxa"/>
            <w:shd w:val="clear" w:color="auto" w:fill="auto"/>
            <w:vAlign w:val="center"/>
          </w:tcPr>
          <w:p w14:paraId="0149DA8D" w14:textId="77777777" w:rsidR="0052319F" w:rsidRPr="000211A1" w:rsidRDefault="0052319F" w:rsidP="002E6712">
            <w:pPr>
              <w:pStyle w:val="TAC"/>
              <w:rPr>
                <w:rFonts w:eastAsia="MS Mincho" w:cs="Arial"/>
              </w:rPr>
            </w:pPr>
          </w:p>
        </w:tc>
        <w:tc>
          <w:tcPr>
            <w:tcW w:w="900" w:type="dxa"/>
            <w:shd w:val="clear" w:color="auto" w:fill="auto"/>
            <w:vAlign w:val="center"/>
          </w:tcPr>
          <w:p w14:paraId="0951F9D0" w14:textId="77777777" w:rsidR="0052319F" w:rsidRPr="000211A1" w:rsidRDefault="0052319F" w:rsidP="002E6712">
            <w:pPr>
              <w:pStyle w:val="TAC"/>
              <w:rPr>
                <w:rFonts w:eastAsia="MS Mincho" w:cs="Arial"/>
              </w:rPr>
            </w:pPr>
          </w:p>
        </w:tc>
        <w:tc>
          <w:tcPr>
            <w:tcW w:w="839" w:type="dxa"/>
            <w:vMerge/>
            <w:shd w:val="clear" w:color="auto" w:fill="auto"/>
            <w:vAlign w:val="center"/>
          </w:tcPr>
          <w:p w14:paraId="28E968F2" w14:textId="77777777" w:rsidR="0052319F" w:rsidRPr="000211A1" w:rsidRDefault="0052319F" w:rsidP="002E6712">
            <w:pPr>
              <w:pStyle w:val="TAC"/>
              <w:rPr>
                <w:rFonts w:eastAsia="MS Mincho" w:cs="Arial"/>
              </w:rPr>
            </w:pPr>
          </w:p>
        </w:tc>
      </w:tr>
      <w:tr w:rsidR="0052319F" w:rsidRPr="006D5C34" w14:paraId="2C6F2B38" w14:textId="77777777" w:rsidTr="002E6712">
        <w:trPr>
          <w:trHeight w:val="191"/>
        </w:trPr>
        <w:tc>
          <w:tcPr>
            <w:tcW w:w="1559" w:type="dxa"/>
            <w:vMerge w:val="restart"/>
            <w:shd w:val="clear" w:color="auto" w:fill="auto"/>
            <w:vAlign w:val="center"/>
          </w:tcPr>
          <w:p w14:paraId="4DFF8E5E" w14:textId="77777777" w:rsidR="0052319F" w:rsidRPr="000211A1" w:rsidRDefault="0052319F" w:rsidP="002E6712">
            <w:pPr>
              <w:pStyle w:val="TAC"/>
              <w:rPr>
                <w:rFonts w:eastAsia="MS Mincho" w:cs="Arial"/>
              </w:rPr>
            </w:pPr>
            <w:r w:rsidRPr="000211A1">
              <w:rPr>
                <w:rFonts w:cs="Arial" w:hint="eastAsia"/>
                <w:lang w:eastAsia="ja-JP"/>
              </w:rPr>
              <w:t>CA_</w:t>
            </w:r>
            <w:r w:rsidRPr="000211A1">
              <w:rPr>
                <w:rFonts w:cs="Arial"/>
                <w:lang w:eastAsia="ja-JP"/>
              </w:rPr>
              <w:t>4</w:t>
            </w:r>
            <w:r w:rsidRPr="000211A1">
              <w:rPr>
                <w:rFonts w:cs="Arial" w:hint="eastAsia"/>
                <w:lang w:eastAsia="ja-JP"/>
              </w:rPr>
              <w:t>A-28A</w:t>
            </w:r>
            <w:r w:rsidRPr="000211A1">
              <w:rPr>
                <w:rFonts w:cs="Arial"/>
                <w:vertAlign w:val="superscript"/>
              </w:rPr>
              <w:t>5</w:t>
            </w:r>
            <w:r w:rsidRPr="000211A1">
              <w:rPr>
                <w:rFonts w:cs="Arial"/>
                <w:vertAlign w:val="superscript"/>
                <w:lang w:eastAsia="ja-JP"/>
              </w:rPr>
              <w:t>,6</w:t>
            </w:r>
          </w:p>
        </w:tc>
        <w:tc>
          <w:tcPr>
            <w:tcW w:w="851" w:type="dxa"/>
            <w:shd w:val="clear" w:color="auto" w:fill="auto"/>
            <w:vAlign w:val="center"/>
          </w:tcPr>
          <w:p w14:paraId="60059695" w14:textId="77777777" w:rsidR="0052319F" w:rsidRPr="000211A1" w:rsidRDefault="0052319F" w:rsidP="002E6712">
            <w:pPr>
              <w:pStyle w:val="TAC"/>
              <w:rPr>
                <w:rFonts w:eastAsia="MS Mincho" w:cs="Arial"/>
              </w:rPr>
            </w:pPr>
            <w:r w:rsidRPr="000211A1">
              <w:rPr>
                <w:rFonts w:cs="Arial"/>
                <w:lang w:eastAsia="ja-JP"/>
              </w:rPr>
              <w:t>4</w:t>
            </w:r>
          </w:p>
        </w:tc>
        <w:tc>
          <w:tcPr>
            <w:tcW w:w="992" w:type="dxa"/>
            <w:shd w:val="clear" w:color="auto" w:fill="auto"/>
            <w:vAlign w:val="center"/>
          </w:tcPr>
          <w:p w14:paraId="516EBFF9" w14:textId="77777777" w:rsidR="0052319F" w:rsidRPr="000211A1" w:rsidRDefault="0052319F" w:rsidP="002E6712">
            <w:pPr>
              <w:pStyle w:val="TAC"/>
              <w:rPr>
                <w:rFonts w:eastAsia="MS Mincho" w:cs="Arial"/>
              </w:rPr>
            </w:pPr>
          </w:p>
        </w:tc>
        <w:tc>
          <w:tcPr>
            <w:tcW w:w="887" w:type="dxa"/>
            <w:shd w:val="clear" w:color="auto" w:fill="auto"/>
            <w:vAlign w:val="center"/>
          </w:tcPr>
          <w:p w14:paraId="20C7983D" w14:textId="77777777" w:rsidR="0052319F" w:rsidRPr="000211A1" w:rsidRDefault="0052319F" w:rsidP="002E6712">
            <w:pPr>
              <w:pStyle w:val="TAC"/>
              <w:rPr>
                <w:rFonts w:eastAsia="MS Mincho" w:cs="Arial"/>
              </w:rPr>
            </w:pPr>
          </w:p>
        </w:tc>
        <w:tc>
          <w:tcPr>
            <w:tcW w:w="768" w:type="dxa"/>
            <w:shd w:val="clear" w:color="auto" w:fill="auto"/>
            <w:vAlign w:val="center"/>
          </w:tcPr>
          <w:p w14:paraId="24281B67" w14:textId="77777777" w:rsidR="0052319F" w:rsidRPr="000211A1" w:rsidRDefault="0052319F" w:rsidP="002E6712">
            <w:pPr>
              <w:pStyle w:val="TAC"/>
              <w:rPr>
                <w:rFonts w:eastAsia="MS Mincho" w:cs="Arial"/>
              </w:rPr>
            </w:pPr>
            <w:r w:rsidRPr="000211A1">
              <w:rPr>
                <w:rFonts w:cs="Arial" w:hint="eastAsia"/>
                <w:lang w:eastAsia="ja-JP"/>
              </w:rPr>
              <w:t>-</w:t>
            </w:r>
            <w:r w:rsidRPr="000211A1">
              <w:rPr>
                <w:rFonts w:cs="Arial"/>
                <w:lang w:eastAsia="ja-JP"/>
              </w:rPr>
              <w:t>89.8</w:t>
            </w:r>
          </w:p>
        </w:tc>
        <w:tc>
          <w:tcPr>
            <w:tcW w:w="885" w:type="dxa"/>
            <w:shd w:val="clear" w:color="auto" w:fill="auto"/>
            <w:vAlign w:val="center"/>
          </w:tcPr>
          <w:p w14:paraId="31AFFD95" w14:textId="77777777" w:rsidR="0052319F" w:rsidRPr="000211A1" w:rsidRDefault="0052319F" w:rsidP="002E6712">
            <w:pPr>
              <w:pStyle w:val="TAC"/>
              <w:rPr>
                <w:rFonts w:eastAsia="MS Mincho" w:cs="Arial"/>
              </w:rPr>
            </w:pPr>
            <w:r w:rsidRPr="000211A1">
              <w:rPr>
                <w:rFonts w:cs="Arial" w:hint="eastAsia"/>
                <w:lang w:eastAsia="ja-JP"/>
              </w:rPr>
              <w:t>-</w:t>
            </w:r>
            <w:r w:rsidRPr="000211A1">
              <w:rPr>
                <w:rFonts w:cs="Arial"/>
                <w:lang w:eastAsia="ja-JP"/>
              </w:rPr>
              <w:t>89.4</w:t>
            </w:r>
          </w:p>
        </w:tc>
        <w:tc>
          <w:tcPr>
            <w:tcW w:w="859" w:type="dxa"/>
            <w:shd w:val="clear" w:color="auto" w:fill="auto"/>
            <w:vAlign w:val="center"/>
          </w:tcPr>
          <w:p w14:paraId="47A01BB0" w14:textId="77777777" w:rsidR="0052319F" w:rsidRPr="000211A1" w:rsidRDefault="0052319F" w:rsidP="002E6712">
            <w:pPr>
              <w:pStyle w:val="TAC"/>
              <w:rPr>
                <w:rFonts w:eastAsia="MS Mincho" w:cs="Arial"/>
              </w:rPr>
            </w:pPr>
            <w:r w:rsidRPr="000211A1">
              <w:rPr>
                <w:rFonts w:cs="Arial" w:hint="eastAsia"/>
                <w:lang w:eastAsia="ja-JP"/>
              </w:rPr>
              <w:t>-</w:t>
            </w:r>
            <w:r w:rsidRPr="000211A1">
              <w:rPr>
                <w:rFonts w:cs="Arial"/>
                <w:lang w:eastAsia="ja-JP"/>
              </w:rPr>
              <w:t>89</w:t>
            </w:r>
          </w:p>
        </w:tc>
        <w:tc>
          <w:tcPr>
            <w:tcW w:w="900" w:type="dxa"/>
            <w:shd w:val="clear" w:color="auto" w:fill="auto"/>
            <w:vAlign w:val="center"/>
          </w:tcPr>
          <w:p w14:paraId="6453119E" w14:textId="77777777" w:rsidR="0052319F" w:rsidRPr="000211A1" w:rsidRDefault="0052319F" w:rsidP="002E6712">
            <w:pPr>
              <w:pStyle w:val="TAC"/>
              <w:rPr>
                <w:rFonts w:eastAsia="MS Mincho" w:cs="Arial"/>
              </w:rPr>
            </w:pPr>
            <w:r w:rsidRPr="000211A1">
              <w:rPr>
                <w:rFonts w:cs="Arial" w:hint="eastAsia"/>
                <w:lang w:eastAsia="ja-JP"/>
              </w:rPr>
              <w:t>-</w:t>
            </w:r>
            <w:r w:rsidRPr="000211A1">
              <w:rPr>
                <w:rFonts w:cs="Arial"/>
                <w:lang w:eastAsia="ja-JP"/>
              </w:rPr>
              <w:t>88.7</w:t>
            </w:r>
          </w:p>
        </w:tc>
        <w:tc>
          <w:tcPr>
            <w:tcW w:w="839" w:type="dxa"/>
            <w:vMerge w:val="restart"/>
            <w:shd w:val="clear" w:color="auto" w:fill="auto"/>
            <w:vAlign w:val="center"/>
          </w:tcPr>
          <w:p w14:paraId="61D7BCB4" w14:textId="77777777" w:rsidR="0052319F" w:rsidRPr="000211A1" w:rsidRDefault="0052319F" w:rsidP="002E6712">
            <w:pPr>
              <w:pStyle w:val="TAC"/>
              <w:rPr>
                <w:rFonts w:eastAsia="MS Mincho" w:cs="Arial"/>
              </w:rPr>
            </w:pPr>
            <w:r w:rsidRPr="000211A1">
              <w:rPr>
                <w:rFonts w:eastAsia="MS Mincho" w:cs="Arial"/>
              </w:rPr>
              <w:t>FDD</w:t>
            </w:r>
          </w:p>
        </w:tc>
      </w:tr>
      <w:tr w:rsidR="0052319F" w:rsidRPr="006D5C34" w14:paraId="48FBBC05" w14:textId="77777777" w:rsidTr="002E6712">
        <w:trPr>
          <w:trHeight w:val="191"/>
        </w:trPr>
        <w:tc>
          <w:tcPr>
            <w:tcW w:w="1559" w:type="dxa"/>
            <w:vMerge/>
            <w:shd w:val="clear" w:color="auto" w:fill="auto"/>
            <w:vAlign w:val="center"/>
          </w:tcPr>
          <w:p w14:paraId="3FD9D76A" w14:textId="77777777" w:rsidR="0052319F" w:rsidRPr="000211A1" w:rsidRDefault="0052319F" w:rsidP="002E6712">
            <w:pPr>
              <w:pStyle w:val="TAC"/>
              <w:rPr>
                <w:rFonts w:eastAsia="MS Mincho" w:cs="Arial"/>
              </w:rPr>
            </w:pPr>
          </w:p>
        </w:tc>
        <w:tc>
          <w:tcPr>
            <w:tcW w:w="851" w:type="dxa"/>
            <w:shd w:val="clear" w:color="auto" w:fill="auto"/>
            <w:vAlign w:val="center"/>
          </w:tcPr>
          <w:p w14:paraId="2329CFB5" w14:textId="77777777" w:rsidR="0052319F" w:rsidRPr="000211A1" w:rsidRDefault="0052319F" w:rsidP="002E6712">
            <w:pPr>
              <w:pStyle w:val="TAC"/>
              <w:rPr>
                <w:rFonts w:eastAsia="MS Mincho" w:cs="Arial"/>
              </w:rPr>
            </w:pPr>
            <w:r w:rsidRPr="000211A1">
              <w:rPr>
                <w:rFonts w:cs="Arial" w:hint="eastAsia"/>
                <w:lang w:eastAsia="ja-JP"/>
              </w:rPr>
              <w:t>28</w:t>
            </w:r>
          </w:p>
        </w:tc>
        <w:tc>
          <w:tcPr>
            <w:tcW w:w="992" w:type="dxa"/>
            <w:shd w:val="clear" w:color="auto" w:fill="auto"/>
            <w:vAlign w:val="center"/>
          </w:tcPr>
          <w:p w14:paraId="16121033" w14:textId="77777777" w:rsidR="0052319F" w:rsidRPr="000211A1" w:rsidRDefault="0052319F" w:rsidP="002E6712">
            <w:pPr>
              <w:pStyle w:val="TAC"/>
              <w:rPr>
                <w:rFonts w:eastAsia="MS Mincho" w:cs="Arial"/>
              </w:rPr>
            </w:pPr>
          </w:p>
        </w:tc>
        <w:tc>
          <w:tcPr>
            <w:tcW w:w="887" w:type="dxa"/>
            <w:shd w:val="clear" w:color="auto" w:fill="auto"/>
            <w:vAlign w:val="center"/>
          </w:tcPr>
          <w:p w14:paraId="4E0425E8" w14:textId="77777777" w:rsidR="0052319F" w:rsidRPr="000211A1" w:rsidRDefault="0052319F" w:rsidP="002E6712">
            <w:pPr>
              <w:pStyle w:val="TAC"/>
              <w:rPr>
                <w:rFonts w:eastAsia="MS Mincho" w:cs="Arial"/>
              </w:rPr>
            </w:pPr>
          </w:p>
        </w:tc>
        <w:tc>
          <w:tcPr>
            <w:tcW w:w="768" w:type="dxa"/>
            <w:shd w:val="clear" w:color="auto" w:fill="auto"/>
            <w:vAlign w:val="center"/>
          </w:tcPr>
          <w:p w14:paraId="102F03A9" w14:textId="77777777" w:rsidR="0052319F" w:rsidRPr="000211A1" w:rsidRDefault="0052319F" w:rsidP="002E6712">
            <w:pPr>
              <w:pStyle w:val="TAC"/>
              <w:rPr>
                <w:rFonts w:eastAsia="MS Mincho" w:cs="Arial"/>
              </w:rPr>
            </w:pPr>
            <w:r w:rsidRPr="000211A1">
              <w:rPr>
                <w:rFonts w:cs="Arial"/>
              </w:rPr>
              <w:t>-98</w:t>
            </w:r>
            <w:r w:rsidRPr="000211A1">
              <w:rPr>
                <w:rFonts w:cs="Arial" w:hint="eastAsia"/>
              </w:rPr>
              <w:t>.</w:t>
            </w:r>
            <w:r w:rsidRPr="000211A1">
              <w:rPr>
                <w:rFonts w:cs="Arial"/>
              </w:rPr>
              <w:t>3</w:t>
            </w:r>
          </w:p>
        </w:tc>
        <w:tc>
          <w:tcPr>
            <w:tcW w:w="885" w:type="dxa"/>
            <w:shd w:val="clear" w:color="auto" w:fill="auto"/>
            <w:vAlign w:val="center"/>
          </w:tcPr>
          <w:p w14:paraId="76AC1DB8" w14:textId="77777777" w:rsidR="0052319F" w:rsidRPr="000211A1" w:rsidRDefault="0052319F" w:rsidP="002E6712">
            <w:pPr>
              <w:pStyle w:val="TAC"/>
              <w:rPr>
                <w:rFonts w:eastAsia="MS Mincho" w:cs="Arial"/>
              </w:rPr>
            </w:pPr>
            <w:r w:rsidRPr="000211A1">
              <w:rPr>
                <w:rFonts w:cs="Arial"/>
              </w:rPr>
              <w:t>-95</w:t>
            </w:r>
            <w:r w:rsidRPr="000211A1">
              <w:rPr>
                <w:rFonts w:cs="Arial" w:hint="eastAsia"/>
              </w:rPr>
              <w:t>.</w:t>
            </w:r>
            <w:r w:rsidRPr="000211A1">
              <w:rPr>
                <w:rFonts w:cs="Arial"/>
              </w:rPr>
              <w:t>3</w:t>
            </w:r>
          </w:p>
        </w:tc>
        <w:tc>
          <w:tcPr>
            <w:tcW w:w="859" w:type="dxa"/>
            <w:shd w:val="clear" w:color="auto" w:fill="auto"/>
          </w:tcPr>
          <w:p w14:paraId="43FD05F1" w14:textId="77777777" w:rsidR="0052319F" w:rsidRPr="000211A1" w:rsidRDefault="0052319F" w:rsidP="002E6712">
            <w:pPr>
              <w:pStyle w:val="TAC"/>
              <w:rPr>
                <w:rFonts w:eastAsia="MS Mincho" w:cs="Arial"/>
              </w:rPr>
            </w:pPr>
            <w:r w:rsidRPr="000211A1">
              <w:rPr>
                <w:rFonts w:cs="Arial" w:hint="eastAsia"/>
              </w:rPr>
              <w:t>-93.</w:t>
            </w:r>
            <w:r w:rsidRPr="000211A1">
              <w:rPr>
                <w:rFonts w:cs="Arial"/>
              </w:rPr>
              <w:t>5</w:t>
            </w:r>
          </w:p>
        </w:tc>
        <w:tc>
          <w:tcPr>
            <w:tcW w:w="900" w:type="dxa"/>
            <w:shd w:val="clear" w:color="auto" w:fill="auto"/>
          </w:tcPr>
          <w:p w14:paraId="5CD9D02E" w14:textId="77777777" w:rsidR="0052319F" w:rsidRPr="000211A1" w:rsidRDefault="0052319F" w:rsidP="002E6712">
            <w:pPr>
              <w:pStyle w:val="TAC"/>
              <w:rPr>
                <w:rFonts w:eastAsia="MS Mincho" w:cs="Arial"/>
              </w:rPr>
            </w:pPr>
            <w:r w:rsidRPr="000211A1">
              <w:rPr>
                <w:rFonts w:cs="Arial" w:hint="eastAsia"/>
              </w:rPr>
              <w:t>-9</w:t>
            </w:r>
            <w:r w:rsidRPr="000211A1">
              <w:rPr>
                <w:rFonts w:cs="Arial"/>
              </w:rPr>
              <w:t>0.8</w:t>
            </w:r>
          </w:p>
        </w:tc>
        <w:tc>
          <w:tcPr>
            <w:tcW w:w="839" w:type="dxa"/>
            <w:vMerge/>
            <w:shd w:val="clear" w:color="auto" w:fill="auto"/>
            <w:vAlign w:val="center"/>
          </w:tcPr>
          <w:p w14:paraId="2B14688D" w14:textId="77777777" w:rsidR="0052319F" w:rsidRPr="000211A1" w:rsidRDefault="0052319F" w:rsidP="002E6712">
            <w:pPr>
              <w:pStyle w:val="TAC"/>
              <w:rPr>
                <w:rFonts w:eastAsia="MS Mincho" w:cs="Arial"/>
              </w:rPr>
            </w:pPr>
          </w:p>
        </w:tc>
      </w:tr>
      <w:tr w:rsidR="0052319F" w:rsidRPr="00BE6D03" w14:paraId="7464521C" w14:textId="77777777" w:rsidTr="002E6712">
        <w:trPr>
          <w:trHeight w:val="191"/>
        </w:trPr>
        <w:tc>
          <w:tcPr>
            <w:tcW w:w="1559" w:type="dxa"/>
            <w:vMerge w:val="restart"/>
            <w:shd w:val="clear" w:color="auto" w:fill="auto"/>
            <w:vAlign w:val="center"/>
          </w:tcPr>
          <w:p w14:paraId="7C68DAA3" w14:textId="77777777" w:rsidR="0052319F" w:rsidRPr="000211A1" w:rsidRDefault="0052319F" w:rsidP="002E6712">
            <w:pPr>
              <w:pStyle w:val="TAC"/>
              <w:rPr>
                <w:rFonts w:eastAsia="MS Mincho" w:cs="Arial"/>
              </w:rPr>
            </w:pPr>
            <w:r w:rsidRPr="000211A1">
              <w:rPr>
                <w:rFonts w:eastAsia="MS Mincho" w:cs="Arial"/>
              </w:rPr>
              <w:t>CA_26A-41A</w:t>
            </w:r>
            <w:r w:rsidRPr="000211A1">
              <w:rPr>
                <w:rFonts w:eastAsia="MS Mincho" w:cs="Arial"/>
                <w:vertAlign w:val="superscript"/>
              </w:rPr>
              <w:t>8</w:t>
            </w:r>
          </w:p>
        </w:tc>
        <w:tc>
          <w:tcPr>
            <w:tcW w:w="851" w:type="dxa"/>
            <w:shd w:val="clear" w:color="auto" w:fill="auto"/>
            <w:vAlign w:val="center"/>
          </w:tcPr>
          <w:p w14:paraId="5D98A2B6" w14:textId="77777777" w:rsidR="0052319F" w:rsidRPr="000211A1" w:rsidRDefault="0052319F" w:rsidP="002E6712">
            <w:pPr>
              <w:pStyle w:val="TAC"/>
              <w:rPr>
                <w:rFonts w:cs="Arial"/>
                <w:lang w:eastAsia="ja-JP"/>
              </w:rPr>
            </w:pPr>
            <w:r w:rsidRPr="000211A1">
              <w:rPr>
                <w:rFonts w:cs="Arial"/>
                <w:lang w:eastAsia="ja-JP"/>
              </w:rPr>
              <w:t>26</w:t>
            </w:r>
          </w:p>
        </w:tc>
        <w:tc>
          <w:tcPr>
            <w:tcW w:w="992" w:type="dxa"/>
            <w:shd w:val="clear" w:color="auto" w:fill="auto"/>
            <w:vAlign w:val="center"/>
          </w:tcPr>
          <w:p w14:paraId="43A717ED" w14:textId="77777777" w:rsidR="0052319F" w:rsidRPr="000211A1" w:rsidRDefault="0052319F" w:rsidP="002E6712">
            <w:pPr>
              <w:pStyle w:val="TAC"/>
              <w:rPr>
                <w:rFonts w:eastAsia="MS Mincho" w:cs="Arial"/>
              </w:rPr>
            </w:pPr>
          </w:p>
        </w:tc>
        <w:tc>
          <w:tcPr>
            <w:tcW w:w="887" w:type="dxa"/>
            <w:shd w:val="clear" w:color="auto" w:fill="auto"/>
            <w:vAlign w:val="center"/>
          </w:tcPr>
          <w:p w14:paraId="7C4DC9F1" w14:textId="77777777" w:rsidR="0052319F" w:rsidRPr="000211A1" w:rsidRDefault="0052319F" w:rsidP="002E6712">
            <w:pPr>
              <w:pStyle w:val="TAC"/>
              <w:rPr>
                <w:rFonts w:eastAsia="MS Mincho" w:cs="Arial"/>
              </w:rPr>
            </w:pPr>
          </w:p>
        </w:tc>
        <w:tc>
          <w:tcPr>
            <w:tcW w:w="768" w:type="dxa"/>
            <w:shd w:val="clear" w:color="auto" w:fill="auto"/>
            <w:vAlign w:val="center"/>
          </w:tcPr>
          <w:p w14:paraId="4F492380" w14:textId="77777777" w:rsidR="0052319F" w:rsidRPr="000211A1" w:rsidRDefault="0052319F" w:rsidP="002E6712">
            <w:pPr>
              <w:pStyle w:val="TAC"/>
              <w:rPr>
                <w:rFonts w:cs="Arial"/>
                <w:lang w:eastAsia="ja-JP"/>
              </w:rPr>
            </w:pPr>
            <w:r w:rsidRPr="000211A1">
              <w:rPr>
                <w:rFonts w:cs="Arial"/>
                <w:lang w:eastAsia="ja-JP"/>
              </w:rPr>
              <w:t>N/A</w:t>
            </w:r>
          </w:p>
        </w:tc>
        <w:tc>
          <w:tcPr>
            <w:tcW w:w="885" w:type="dxa"/>
            <w:shd w:val="clear" w:color="auto" w:fill="auto"/>
            <w:vAlign w:val="center"/>
          </w:tcPr>
          <w:p w14:paraId="43E3D691" w14:textId="77777777" w:rsidR="0052319F" w:rsidRPr="000211A1" w:rsidRDefault="0052319F" w:rsidP="002E6712">
            <w:pPr>
              <w:pStyle w:val="TAC"/>
              <w:rPr>
                <w:rFonts w:cs="Arial"/>
                <w:lang w:eastAsia="ja-JP"/>
              </w:rPr>
            </w:pPr>
            <w:r w:rsidRPr="000211A1">
              <w:rPr>
                <w:rFonts w:cs="Arial"/>
                <w:lang w:eastAsia="ja-JP"/>
              </w:rPr>
              <w:t>N/A</w:t>
            </w:r>
          </w:p>
        </w:tc>
        <w:tc>
          <w:tcPr>
            <w:tcW w:w="859" w:type="dxa"/>
            <w:shd w:val="clear" w:color="auto" w:fill="auto"/>
            <w:vAlign w:val="center"/>
          </w:tcPr>
          <w:p w14:paraId="16AB5630" w14:textId="77777777" w:rsidR="0052319F" w:rsidRPr="000211A1" w:rsidRDefault="0052319F" w:rsidP="002E6712">
            <w:pPr>
              <w:pStyle w:val="TAC"/>
              <w:rPr>
                <w:rFonts w:eastAsia="MS Mincho" w:cs="Arial"/>
              </w:rPr>
            </w:pPr>
            <w:r w:rsidRPr="000211A1">
              <w:rPr>
                <w:rFonts w:cs="Arial"/>
                <w:lang w:eastAsia="ja-JP"/>
              </w:rPr>
              <w:t>N/A</w:t>
            </w:r>
          </w:p>
        </w:tc>
        <w:tc>
          <w:tcPr>
            <w:tcW w:w="900" w:type="dxa"/>
            <w:shd w:val="clear" w:color="auto" w:fill="auto"/>
            <w:vAlign w:val="center"/>
          </w:tcPr>
          <w:p w14:paraId="46163D4A" w14:textId="77777777" w:rsidR="0052319F" w:rsidRPr="000211A1" w:rsidRDefault="0052319F" w:rsidP="002E6712">
            <w:pPr>
              <w:pStyle w:val="TAC"/>
              <w:rPr>
                <w:rFonts w:eastAsia="MS Mincho" w:cs="Arial"/>
              </w:rPr>
            </w:pPr>
          </w:p>
        </w:tc>
        <w:tc>
          <w:tcPr>
            <w:tcW w:w="839" w:type="dxa"/>
            <w:shd w:val="clear" w:color="auto" w:fill="auto"/>
            <w:vAlign w:val="center"/>
          </w:tcPr>
          <w:p w14:paraId="5E3A0F28"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3EC6AC5B" w14:textId="77777777" w:rsidTr="002E6712">
        <w:trPr>
          <w:trHeight w:val="191"/>
        </w:trPr>
        <w:tc>
          <w:tcPr>
            <w:tcW w:w="1559" w:type="dxa"/>
            <w:vMerge/>
            <w:shd w:val="clear" w:color="auto" w:fill="auto"/>
            <w:vAlign w:val="center"/>
          </w:tcPr>
          <w:p w14:paraId="47AF018B" w14:textId="77777777" w:rsidR="0052319F" w:rsidRPr="000211A1" w:rsidRDefault="0052319F" w:rsidP="002E6712">
            <w:pPr>
              <w:pStyle w:val="TAC"/>
              <w:rPr>
                <w:rFonts w:eastAsia="MS Mincho" w:cs="Arial"/>
              </w:rPr>
            </w:pPr>
          </w:p>
        </w:tc>
        <w:tc>
          <w:tcPr>
            <w:tcW w:w="851" w:type="dxa"/>
            <w:shd w:val="clear" w:color="auto" w:fill="auto"/>
            <w:vAlign w:val="center"/>
          </w:tcPr>
          <w:p w14:paraId="1FDB17A0" w14:textId="77777777" w:rsidR="0052319F" w:rsidRPr="000211A1" w:rsidRDefault="0052319F" w:rsidP="002E6712">
            <w:pPr>
              <w:pStyle w:val="TAC"/>
              <w:rPr>
                <w:rFonts w:cs="Arial"/>
                <w:lang w:eastAsia="ja-JP"/>
              </w:rPr>
            </w:pPr>
            <w:r w:rsidRPr="000211A1">
              <w:rPr>
                <w:rFonts w:cs="Arial"/>
                <w:lang w:eastAsia="ja-JP"/>
              </w:rPr>
              <w:t>41</w:t>
            </w:r>
          </w:p>
        </w:tc>
        <w:tc>
          <w:tcPr>
            <w:tcW w:w="992" w:type="dxa"/>
            <w:shd w:val="clear" w:color="auto" w:fill="auto"/>
            <w:vAlign w:val="center"/>
          </w:tcPr>
          <w:p w14:paraId="33261EB5" w14:textId="77777777" w:rsidR="0052319F" w:rsidRPr="000211A1" w:rsidRDefault="0052319F" w:rsidP="002E6712">
            <w:pPr>
              <w:pStyle w:val="TAC"/>
              <w:rPr>
                <w:rFonts w:eastAsia="MS Mincho" w:cs="Arial"/>
              </w:rPr>
            </w:pPr>
          </w:p>
        </w:tc>
        <w:tc>
          <w:tcPr>
            <w:tcW w:w="887" w:type="dxa"/>
            <w:shd w:val="clear" w:color="auto" w:fill="auto"/>
            <w:vAlign w:val="center"/>
          </w:tcPr>
          <w:p w14:paraId="5874C777" w14:textId="77777777" w:rsidR="0052319F" w:rsidRPr="000211A1" w:rsidRDefault="0052319F" w:rsidP="002E6712">
            <w:pPr>
              <w:pStyle w:val="TAC"/>
              <w:rPr>
                <w:rFonts w:eastAsia="MS Mincho" w:cs="Arial"/>
              </w:rPr>
            </w:pPr>
          </w:p>
        </w:tc>
        <w:tc>
          <w:tcPr>
            <w:tcW w:w="768" w:type="dxa"/>
            <w:shd w:val="clear" w:color="auto" w:fill="auto"/>
            <w:vAlign w:val="center"/>
          </w:tcPr>
          <w:p w14:paraId="13150589" w14:textId="77777777" w:rsidR="0052319F" w:rsidRPr="000211A1" w:rsidRDefault="0052319F" w:rsidP="002E6712">
            <w:pPr>
              <w:pStyle w:val="TAC"/>
              <w:rPr>
                <w:rFonts w:cs="Arial"/>
                <w:lang w:eastAsia="ja-JP"/>
              </w:rPr>
            </w:pPr>
            <w:r w:rsidRPr="000211A1">
              <w:rPr>
                <w:rFonts w:cs="Arial"/>
                <w:lang w:eastAsia="ja-JP"/>
              </w:rPr>
              <w:t>N/A</w:t>
            </w:r>
          </w:p>
        </w:tc>
        <w:tc>
          <w:tcPr>
            <w:tcW w:w="885" w:type="dxa"/>
            <w:shd w:val="clear" w:color="auto" w:fill="auto"/>
            <w:vAlign w:val="center"/>
          </w:tcPr>
          <w:p w14:paraId="2882226D" w14:textId="77777777" w:rsidR="0052319F" w:rsidRPr="000211A1" w:rsidRDefault="0052319F" w:rsidP="002E6712">
            <w:pPr>
              <w:pStyle w:val="TAC"/>
              <w:rPr>
                <w:rFonts w:cs="Arial"/>
                <w:lang w:eastAsia="ja-JP"/>
              </w:rPr>
            </w:pPr>
            <w:r w:rsidRPr="000211A1">
              <w:rPr>
                <w:rFonts w:cs="Arial"/>
                <w:lang w:eastAsia="ja-JP"/>
              </w:rPr>
              <w:t>N/A</w:t>
            </w:r>
          </w:p>
        </w:tc>
        <w:tc>
          <w:tcPr>
            <w:tcW w:w="859" w:type="dxa"/>
            <w:shd w:val="clear" w:color="auto" w:fill="auto"/>
            <w:vAlign w:val="center"/>
          </w:tcPr>
          <w:p w14:paraId="236F7848" w14:textId="77777777" w:rsidR="0052319F" w:rsidRPr="000211A1" w:rsidRDefault="0052319F" w:rsidP="002E6712">
            <w:pPr>
              <w:pStyle w:val="TAC"/>
              <w:rPr>
                <w:rFonts w:eastAsia="MS Mincho" w:cs="Arial"/>
              </w:rPr>
            </w:pPr>
            <w:r w:rsidRPr="000211A1">
              <w:rPr>
                <w:rFonts w:cs="Arial"/>
                <w:lang w:eastAsia="ja-JP"/>
              </w:rPr>
              <w:t>N/A</w:t>
            </w:r>
          </w:p>
        </w:tc>
        <w:tc>
          <w:tcPr>
            <w:tcW w:w="900" w:type="dxa"/>
            <w:shd w:val="clear" w:color="auto" w:fill="auto"/>
            <w:vAlign w:val="center"/>
          </w:tcPr>
          <w:p w14:paraId="06661CFB" w14:textId="77777777" w:rsidR="0052319F" w:rsidRPr="000211A1" w:rsidRDefault="0052319F" w:rsidP="002E6712">
            <w:pPr>
              <w:pStyle w:val="TAC"/>
              <w:rPr>
                <w:rFonts w:eastAsia="MS Mincho" w:cs="Arial"/>
              </w:rPr>
            </w:pPr>
            <w:r w:rsidRPr="000211A1">
              <w:rPr>
                <w:rFonts w:cs="Arial"/>
                <w:lang w:eastAsia="ja-JP"/>
              </w:rPr>
              <w:t>N/A</w:t>
            </w:r>
          </w:p>
        </w:tc>
        <w:tc>
          <w:tcPr>
            <w:tcW w:w="839" w:type="dxa"/>
            <w:shd w:val="clear" w:color="auto" w:fill="auto"/>
            <w:vAlign w:val="center"/>
          </w:tcPr>
          <w:p w14:paraId="16726CDA" w14:textId="77777777" w:rsidR="0052319F" w:rsidRPr="000211A1" w:rsidRDefault="0052319F" w:rsidP="002E6712">
            <w:pPr>
              <w:pStyle w:val="TAC"/>
              <w:rPr>
                <w:rFonts w:eastAsia="MS Mincho" w:cs="Arial"/>
              </w:rPr>
            </w:pPr>
            <w:r w:rsidRPr="000211A1">
              <w:rPr>
                <w:rFonts w:eastAsia="MS Mincho" w:cs="Arial"/>
              </w:rPr>
              <w:t>TDD</w:t>
            </w:r>
          </w:p>
        </w:tc>
      </w:tr>
      <w:tr w:rsidR="0052319F" w:rsidRPr="00BE6D03" w14:paraId="0E600CD6" w14:textId="77777777" w:rsidTr="002E6712">
        <w:trPr>
          <w:trHeight w:val="191"/>
        </w:trPr>
        <w:tc>
          <w:tcPr>
            <w:tcW w:w="1559" w:type="dxa"/>
            <w:vMerge w:val="restart"/>
            <w:shd w:val="clear" w:color="auto" w:fill="auto"/>
            <w:vAlign w:val="center"/>
          </w:tcPr>
          <w:p w14:paraId="66CEEBA2" w14:textId="77777777" w:rsidR="0052319F" w:rsidRPr="000211A1" w:rsidRDefault="0052319F" w:rsidP="002E6712">
            <w:pPr>
              <w:pStyle w:val="TAC"/>
              <w:rPr>
                <w:rFonts w:eastAsia="MS Mincho" w:cs="Arial"/>
              </w:rPr>
            </w:pPr>
            <w:r w:rsidRPr="000211A1">
              <w:rPr>
                <w:rFonts w:eastAsia="MS Mincho" w:cs="Arial"/>
              </w:rPr>
              <w:t>CA_26A-41C</w:t>
            </w:r>
            <w:r w:rsidRPr="000211A1">
              <w:rPr>
                <w:rFonts w:eastAsia="MS Mincho" w:cs="Arial"/>
                <w:vertAlign w:val="superscript"/>
              </w:rPr>
              <w:t>8</w:t>
            </w:r>
          </w:p>
        </w:tc>
        <w:tc>
          <w:tcPr>
            <w:tcW w:w="851" w:type="dxa"/>
            <w:shd w:val="clear" w:color="auto" w:fill="auto"/>
            <w:vAlign w:val="center"/>
          </w:tcPr>
          <w:p w14:paraId="2B32981E" w14:textId="77777777" w:rsidR="0052319F" w:rsidRPr="000211A1" w:rsidRDefault="0052319F" w:rsidP="002E6712">
            <w:pPr>
              <w:pStyle w:val="TAC"/>
              <w:rPr>
                <w:rFonts w:cs="Arial"/>
                <w:lang w:eastAsia="ja-JP"/>
              </w:rPr>
            </w:pPr>
            <w:r w:rsidRPr="000211A1">
              <w:rPr>
                <w:rFonts w:cs="Arial"/>
                <w:lang w:eastAsia="ja-JP"/>
              </w:rPr>
              <w:t>26</w:t>
            </w:r>
          </w:p>
        </w:tc>
        <w:tc>
          <w:tcPr>
            <w:tcW w:w="992" w:type="dxa"/>
            <w:shd w:val="clear" w:color="auto" w:fill="auto"/>
            <w:vAlign w:val="center"/>
          </w:tcPr>
          <w:p w14:paraId="4F0290D0" w14:textId="77777777" w:rsidR="0052319F" w:rsidRPr="000211A1" w:rsidRDefault="0052319F" w:rsidP="002E6712">
            <w:pPr>
              <w:pStyle w:val="TAC"/>
              <w:rPr>
                <w:rFonts w:eastAsia="MS Mincho" w:cs="Arial"/>
              </w:rPr>
            </w:pPr>
          </w:p>
        </w:tc>
        <w:tc>
          <w:tcPr>
            <w:tcW w:w="887" w:type="dxa"/>
            <w:shd w:val="clear" w:color="auto" w:fill="auto"/>
            <w:vAlign w:val="center"/>
          </w:tcPr>
          <w:p w14:paraId="307A5434" w14:textId="77777777" w:rsidR="0052319F" w:rsidRPr="000211A1" w:rsidRDefault="0052319F" w:rsidP="002E6712">
            <w:pPr>
              <w:pStyle w:val="TAC"/>
              <w:rPr>
                <w:rFonts w:eastAsia="MS Mincho" w:cs="Arial"/>
              </w:rPr>
            </w:pPr>
          </w:p>
        </w:tc>
        <w:tc>
          <w:tcPr>
            <w:tcW w:w="768" w:type="dxa"/>
            <w:shd w:val="clear" w:color="auto" w:fill="auto"/>
            <w:vAlign w:val="center"/>
          </w:tcPr>
          <w:p w14:paraId="5FFD2428" w14:textId="77777777" w:rsidR="0052319F" w:rsidRPr="000211A1" w:rsidRDefault="0052319F" w:rsidP="002E6712">
            <w:pPr>
              <w:pStyle w:val="TAC"/>
              <w:rPr>
                <w:rFonts w:cs="Arial"/>
                <w:lang w:eastAsia="ja-JP"/>
              </w:rPr>
            </w:pPr>
            <w:r w:rsidRPr="000211A1">
              <w:rPr>
                <w:rFonts w:cs="Arial"/>
                <w:lang w:eastAsia="ja-JP"/>
              </w:rPr>
              <w:t>N/A</w:t>
            </w:r>
          </w:p>
        </w:tc>
        <w:tc>
          <w:tcPr>
            <w:tcW w:w="885" w:type="dxa"/>
            <w:shd w:val="clear" w:color="auto" w:fill="auto"/>
            <w:vAlign w:val="center"/>
          </w:tcPr>
          <w:p w14:paraId="0D61077F" w14:textId="77777777" w:rsidR="0052319F" w:rsidRPr="000211A1" w:rsidRDefault="0052319F" w:rsidP="002E6712">
            <w:pPr>
              <w:pStyle w:val="TAC"/>
              <w:rPr>
                <w:rFonts w:cs="Arial"/>
                <w:lang w:eastAsia="ja-JP"/>
              </w:rPr>
            </w:pPr>
            <w:r w:rsidRPr="000211A1">
              <w:rPr>
                <w:rFonts w:cs="Arial"/>
                <w:lang w:eastAsia="ja-JP"/>
              </w:rPr>
              <w:t>N/A</w:t>
            </w:r>
          </w:p>
        </w:tc>
        <w:tc>
          <w:tcPr>
            <w:tcW w:w="859" w:type="dxa"/>
            <w:shd w:val="clear" w:color="auto" w:fill="auto"/>
            <w:vAlign w:val="center"/>
          </w:tcPr>
          <w:p w14:paraId="5E695B5E" w14:textId="77777777" w:rsidR="0052319F" w:rsidRPr="000211A1" w:rsidRDefault="0052319F" w:rsidP="002E6712">
            <w:pPr>
              <w:pStyle w:val="TAC"/>
              <w:rPr>
                <w:rFonts w:eastAsia="MS Mincho" w:cs="Arial"/>
              </w:rPr>
            </w:pPr>
            <w:r w:rsidRPr="000211A1">
              <w:rPr>
                <w:rFonts w:cs="Arial"/>
                <w:lang w:eastAsia="ja-JP"/>
              </w:rPr>
              <w:t>N/A</w:t>
            </w:r>
          </w:p>
        </w:tc>
        <w:tc>
          <w:tcPr>
            <w:tcW w:w="900" w:type="dxa"/>
            <w:shd w:val="clear" w:color="auto" w:fill="auto"/>
            <w:vAlign w:val="center"/>
          </w:tcPr>
          <w:p w14:paraId="0AE302E3" w14:textId="77777777" w:rsidR="0052319F" w:rsidRPr="000211A1" w:rsidRDefault="0052319F" w:rsidP="002E6712">
            <w:pPr>
              <w:pStyle w:val="TAC"/>
              <w:rPr>
                <w:rFonts w:eastAsia="MS Mincho" w:cs="Arial"/>
              </w:rPr>
            </w:pPr>
          </w:p>
        </w:tc>
        <w:tc>
          <w:tcPr>
            <w:tcW w:w="839" w:type="dxa"/>
            <w:shd w:val="clear" w:color="auto" w:fill="auto"/>
            <w:vAlign w:val="center"/>
          </w:tcPr>
          <w:p w14:paraId="41F27ADB"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496BAAF0" w14:textId="77777777" w:rsidTr="002E6712">
        <w:trPr>
          <w:trHeight w:val="191"/>
        </w:trPr>
        <w:tc>
          <w:tcPr>
            <w:tcW w:w="1559" w:type="dxa"/>
            <w:vMerge/>
            <w:shd w:val="clear" w:color="auto" w:fill="auto"/>
            <w:vAlign w:val="center"/>
          </w:tcPr>
          <w:p w14:paraId="15D92917" w14:textId="77777777" w:rsidR="0052319F" w:rsidRPr="000211A1" w:rsidRDefault="0052319F" w:rsidP="002E6712">
            <w:pPr>
              <w:pStyle w:val="TAC"/>
              <w:rPr>
                <w:rFonts w:eastAsia="MS Mincho" w:cs="Arial"/>
              </w:rPr>
            </w:pPr>
          </w:p>
        </w:tc>
        <w:tc>
          <w:tcPr>
            <w:tcW w:w="851" w:type="dxa"/>
            <w:shd w:val="clear" w:color="auto" w:fill="auto"/>
            <w:vAlign w:val="center"/>
          </w:tcPr>
          <w:p w14:paraId="470A0570" w14:textId="77777777" w:rsidR="0052319F" w:rsidRPr="000211A1" w:rsidRDefault="0052319F" w:rsidP="002E6712">
            <w:pPr>
              <w:pStyle w:val="TAC"/>
              <w:rPr>
                <w:rFonts w:cs="Arial"/>
                <w:lang w:eastAsia="ja-JP"/>
              </w:rPr>
            </w:pPr>
            <w:r w:rsidRPr="000211A1">
              <w:rPr>
                <w:rFonts w:cs="Arial"/>
                <w:lang w:eastAsia="ja-JP"/>
              </w:rPr>
              <w:t>41</w:t>
            </w:r>
          </w:p>
        </w:tc>
        <w:tc>
          <w:tcPr>
            <w:tcW w:w="992" w:type="dxa"/>
            <w:shd w:val="clear" w:color="auto" w:fill="auto"/>
            <w:vAlign w:val="center"/>
          </w:tcPr>
          <w:p w14:paraId="667F685C" w14:textId="77777777" w:rsidR="0052319F" w:rsidRPr="000211A1" w:rsidRDefault="0052319F" w:rsidP="002E6712">
            <w:pPr>
              <w:pStyle w:val="TAC"/>
              <w:rPr>
                <w:rFonts w:eastAsia="MS Mincho" w:cs="Arial"/>
              </w:rPr>
            </w:pPr>
          </w:p>
        </w:tc>
        <w:tc>
          <w:tcPr>
            <w:tcW w:w="887" w:type="dxa"/>
            <w:shd w:val="clear" w:color="auto" w:fill="auto"/>
            <w:vAlign w:val="center"/>
          </w:tcPr>
          <w:p w14:paraId="40D386FC" w14:textId="77777777" w:rsidR="0052319F" w:rsidRPr="000211A1" w:rsidRDefault="0052319F" w:rsidP="002E6712">
            <w:pPr>
              <w:pStyle w:val="TAC"/>
              <w:rPr>
                <w:rFonts w:eastAsia="MS Mincho" w:cs="Arial"/>
              </w:rPr>
            </w:pPr>
          </w:p>
        </w:tc>
        <w:tc>
          <w:tcPr>
            <w:tcW w:w="768" w:type="dxa"/>
            <w:shd w:val="clear" w:color="auto" w:fill="auto"/>
            <w:vAlign w:val="center"/>
          </w:tcPr>
          <w:p w14:paraId="0DEE4B2A" w14:textId="77777777" w:rsidR="0052319F" w:rsidRPr="000211A1" w:rsidRDefault="0052319F" w:rsidP="002E6712">
            <w:pPr>
              <w:pStyle w:val="TAC"/>
              <w:rPr>
                <w:rFonts w:cs="Arial"/>
                <w:lang w:eastAsia="ja-JP"/>
              </w:rPr>
            </w:pPr>
            <w:r w:rsidRPr="000211A1">
              <w:rPr>
                <w:rFonts w:cs="Arial"/>
                <w:lang w:eastAsia="ja-JP"/>
              </w:rPr>
              <w:t>N/A</w:t>
            </w:r>
          </w:p>
        </w:tc>
        <w:tc>
          <w:tcPr>
            <w:tcW w:w="885" w:type="dxa"/>
            <w:shd w:val="clear" w:color="auto" w:fill="auto"/>
            <w:vAlign w:val="center"/>
          </w:tcPr>
          <w:p w14:paraId="09C64707" w14:textId="77777777" w:rsidR="0052319F" w:rsidRPr="000211A1" w:rsidRDefault="0052319F" w:rsidP="002E6712">
            <w:pPr>
              <w:pStyle w:val="TAC"/>
              <w:rPr>
                <w:rFonts w:cs="Arial"/>
                <w:lang w:eastAsia="ja-JP"/>
              </w:rPr>
            </w:pPr>
            <w:r w:rsidRPr="000211A1">
              <w:rPr>
                <w:rFonts w:cs="Arial"/>
                <w:lang w:eastAsia="ja-JP"/>
              </w:rPr>
              <w:t>N/A</w:t>
            </w:r>
          </w:p>
        </w:tc>
        <w:tc>
          <w:tcPr>
            <w:tcW w:w="859" w:type="dxa"/>
            <w:shd w:val="clear" w:color="auto" w:fill="auto"/>
            <w:vAlign w:val="center"/>
          </w:tcPr>
          <w:p w14:paraId="169F96EF" w14:textId="77777777" w:rsidR="0052319F" w:rsidRPr="000211A1" w:rsidRDefault="0052319F" w:rsidP="002E6712">
            <w:pPr>
              <w:pStyle w:val="TAC"/>
              <w:rPr>
                <w:rFonts w:eastAsia="MS Mincho" w:cs="Arial"/>
              </w:rPr>
            </w:pPr>
            <w:r w:rsidRPr="000211A1">
              <w:rPr>
                <w:rFonts w:cs="Arial"/>
                <w:lang w:eastAsia="ja-JP"/>
              </w:rPr>
              <w:t>N/A</w:t>
            </w:r>
          </w:p>
        </w:tc>
        <w:tc>
          <w:tcPr>
            <w:tcW w:w="900" w:type="dxa"/>
            <w:shd w:val="clear" w:color="auto" w:fill="auto"/>
            <w:vAlign w:val="center"/>
          </w:tcPr>
          <w:p w14:paraId="036E1BEE" w14:textId="77777777" w:rsidR="0052319F" w:rsidRPr="000211A1" w:rsidRDefault="0052319F" w:rsidP="002E6712">
            <w:pPr>
              <w:pStyle w:val="TAC"/>
              <w:rPr>
                <w:rFonts w:eastAsia="MS Mincho" w:cs="Arial"/>
              </w:rPr>
            </w:pPr>
            <w:r w:rsidRPr="000211A1">
              <w:rPr>
                <w:rFonts w:cs="Arial"/>
                <w:lang w:eastAsia="ja-JP"/>
              </w:rPr>
              <w:t>N/A</w:t>
            </w:r>
          </w:p>
        </w:tc>
        <w:tc>
          <w:tcPr>
            <w:tcW w:w="839" w:type="dxa"/>
            <w:shd w:val="clear" w:color="auto" w:fill="auto"/>
            <w:vAlign w:val="center"/>
          </w:tcPr>
          <w:p w14:paraId="3232296B" w14:textId="77777777" w:rsidR="0052319F" w:rsidRPr="000211A1" w:rsidRDefault="0052319F" w:rsidP="002E6712">
            <w:pPr>
              <w:pStyle w:val="TAC"/>
              <w:rPr>
                <w:rFonts w:eastAsia="MS Mincho" w:cs="Arial"/>
              </w:rPr>
            </w:pPr>
            <w:r w:rsidRPr="000211A1">
              <w:rPr>
                <w:rFonts w:eastAsia="MS Mincho" w:cs="Arial"/>
              </w:rPr>
              <w:t>TDD</w:t>
            </w:r>
          </w:p>
        </w:tc>
      </w:tr>
      <w:tr w:rsidR="0052319F" w:rsidRPr="00BE6D03" w14:paraId="29747447" w14:textId="77777777" w:rsidTr="002E6712">
        <w:trPr>
          <w:trHeight w:val="191"/>
        </w:trPr>
        <w:tc>
          <w:tcPr>
            <w:tcW w:w="1559" w:type="dxa"/>
            <w:vMerge w:val="restart"/>
            <w:shd w:val="clear" w:color="auto" w:fill="auto"/>
            <w:vAlign w:val="center"/>
          </w:tcPr>
          <w:p w14:paraId="42899473" w14:textId="77777777" w:rsidR="0052319F" w:rsidRPr="000211A1" w:rsidRDefault="0052319F" w:rsidP="002E6712">
            <w:pPr>
              <w:pStyle w:val="TAC"/>
              <w:rPr>
                <w:rFonts w:eastAsia="MS Mincho" w:cs="Arial"/>
              </w:rPr>
            </w:pPr>
            <w:r w:rsidRPr="000211A1">
              <w:rPr>
                <w:rFonts w:cs="Arial" w:hint="eastAsia"/>
                <w:lang w:eastAsia="ja-JP"/>
              </w:rPr>
              <w:t>CA_</w:t>
            </w:r>
            <w:r w:rsidRPr="000211A1">
              <w:rPr>
                <w:rFonts w:cs="Arial"/>
                <w:lang w:eastAsia="ja-JP"/>
              </w:rPr>
              <w:t>7</w:t>
            </w:r>
            <w:r w:rsidRPr="000211A1">
              <w:rPr>
                <w:rFonts w:cs="Arial" w:hint="eastAsia"/>
                <w:lang w:eastAsia="ja-JP"/>
              </w:rPr>
              <w:t>A-8A</w:t>
            </w:r>
            <w:r w:rsidRPr="000211A1">
              <w:rPr>
                <w:rFonts w:cs="Arial"/>
                <w:vertAlign w:val="superscript"/>
                <w:lang w:eastAsia="ja-JP"/>
              </w:rPr>
              <w:t>5,6</w:t>
            </w:r>
          </w:p>
        </w:tc>
        <w:tc>
          <w:tcPr>
            <w:tcW w:w="851" w:type="dxa"/>
            <w:shd w:val="clear" w:color="auto" w:fill="auto"/>
            <w:vAlign w:val="center"/>
          </w:tcPr>
          <w:p w14:paraId="3310E2C2" w14:textId="77777777" w:rsidR="0052319F" w:rsidRPr="000211A1" w:rsidRDefault="0052319F" w:rsidP="002E6712">
            <w:pPr>
              <w:pStyle w:val="TAC"/>
              <w:rPr>
                <w:rFonts w:cs="Arial"/>
                <w:lang w:eastAsia="ja-JP"/>
              </w:rPr>
            </w:pPr>
            <w:r w:rsidRPr="000211A1">
              <w:rPr>
                <w:rFonts w:cs="Arial"/>
                <w:lang w:eastAsia="ja-JP"/>
              </w:rPr>
              <w:t>7</w:t>
            </w:r>
          </w:p>
        </w:tc>
        <w:tc>
          <w:tcPr>
            <w:tcW w:w="992" w:type="dxa"/>
            <w:shd w:val="clear" w:color="auto" w:fill="auto"/>
            <w:vAlign w:val="center"/>
          </w:tcPr>
          <w:p w14:paraId="29D8044B" w14:textId="77777777" w:rsidR="0052319F" w:rsidRPr="000211A1" w:rsidRDefault="0052319F" w:rsidP="002E6712">
            <w:pPr>
              <w:pStyle w:val="TAC"/>
              <w:rPr>
                <w:rFonts w:eastAsia="MS Mincho" w:cs="Arial"/>
              </w:rPr>
            </w:pPr>
          </w:p>
        </w:tc>
        <w:tc>
          <w:tcPr>
            <w:tcW w:w="887" w:type="dxa"/>
            <w:shd w:val="clear" w:color="auto" w:fill="auto"/>
            <w:vAlign w:val="center"/>
          </w:tcPr>
          <w:p w14:paraId="5F298696" w14:textId="77777777" w:rsidR="0052319F" w:rsidRPr="000211A1" w:rsidRDefault="0052319F" w:rsidP="002E6712">
            <w:pPr>
              <w:pStyle w:val="TAC"/>
              <w:rPr>
                <w:rFonts w:eastAsia="MS Mincho" w:cs="Arial"/>
              </w:rPr>
            </w:pPr>
          </w:p>
        </w:tc>
        <w:tc>
          <w:tcPr>
            <w:tcW w:w="768" w:type="dxa"/>
            <w:shd w:val="clear" w:color="auto" w:fill="auto"/>
            <w:vAlign w:val="center"/>
          </w:tcPr>
          <w:p w14:paraId="571D246C" w14:textId="77777777" w:rsidR="0052319F" w:rsidRPr="000211A1" w:rsidRDefault="0052319F" w:rsidP="002E6712">
            <w:pPr>
              <w:pStyle w:val="TAC"/>
              <w:rPr>
                <w:rFonts w:cs="Arial"/>
                <w:lang w:eastAsia="ja-JP"/>
              </w:rPr>
            </w:pPr>
          </w:p>
        </w:tc>
        <w:tc>
          <w:tcPr>
            <w:tcW w:w="885" w:type="dxa"/>
            <w:shd w:val="clear" w:color="auto" w:fill="auto"/>
            <w:vAlign w:val="center"/>
          </w:tcPr>
          <w:p w14:paraId="140B2DB6" w14:textId="77777777" w:rsidR="0052319F" w:rsidRPr="000211A1" w:rsidRDefault="0052319F" w:rsidP="002E6712">
            <w:pPr>
              <w:pStyle w:val="TAC"/>
              <w:rPr>
                <w:rFonts w:cs="Arial"/>
                <w:lang w:eastAsia="ja-JP"/>
              </w:rPr>
            </w:pPr>
            <w:r w:rsidRPr="000211A1">
              <w:rPr>
                <w:rFonts w:eastAsia="MS Mincho" w:cs="Arial"/>
              </w:rPr>
              <w:t>-87.4</w:t>
            </w:r>
          </w:p>
        </w:tc>
        <w:tc>
          <w:tcPr>
            <w:tcW w:w="859" w:type="dxa"/>
            <w:shd w:val="clear" w:color="auto" w:fill="auto"/>
            <w:vAlign w:val="center"/>
          </w:tcPr>
          <w:p w14:paraId="0BE556DE" w14:textId="77777777" w:rsidR="0052319F" w:rsidRPr="000211A1" w:rsidRDefault="0052319F" w:rsidP="002E6712">
            <w:pPr>
              <w:pStyle w:val="TAC"/>
              <w:rPr>
                <w:rFonts w:eastAsia="MS Mincho" w:cs="Arial"/>
              </w:rPr>
            </w:pPr>
            <w:r w:rsidRPr="000211A1">
              <w:rPr>
                <w:rFonts w:eastAsia="MS Mincho" w:cs="Arial"/>
              </w:rPr>
              <w:t>-87</w:t>
            </w:r>
          </w:p>
        </w:tc>
        <w:tc>
          <w:tcPr>
            <w:tcW w:w="900" w:type="dxa"/>
            <w:shd w:val="clear" w:color="auto" w:fill="auto"/>
            <w:vAlign w:val="center"/>
          </w:tcPr>
          <w:p w14:paraId="78423B84" w14:textId="77777777" w:rsidR="0052319F" w:rsidRPr="000211A1" w:rsidRDefault="0052319F" w:rsidP="002E6712">
            <w:pPr>
              <w:pStyle w:val="TAC"/>
              <w:rPr>
                <w:rFonts w:eastAsia="MS Mincho" w:cs="Arial"/>
              </w:rPr>
            </w:pPr>
            <w:r w:rsidRPr="000211A1">
              <w:rPr>
                <w:rFonts w:eastAsia="MS Mincho" w:cs="Arial"/>
              </w:rPr>
              <w:t>-86.7</w:t>
            </w:r>
          </w:p>
        </w:tc>
        <w:tc>
          <w:tcPr>
            <w:tcW w:w="839" w:type="dxa"/>
            <w:vMerge w:val="restart"/>
            <w:shd w:val="clear" w:color="auto" w:fill="auto"/>
            <w:vAlign w:val="center"/>
          </w:tcPr>
          <w:p w14:paraId="1FF231FD"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4E174846" w14:textId="77777777" w:rsidTr="002E6712">
        <w:trPr>
          <w:trHeight w:val="191"/>
        </w:trPr>
        <w:tc>
          <w:tcPr>
            <w:tcW w:w="1559" w:type="dxa"/>
            <w:vMerge/>
            <w:shd w:val="clear" w:color="auto" w:fill="auto"/>
            <w:vAlign w:val="center"/>
          </w:tcPr>
          <w:p w14:paraId="739D9890" w14:textId="77777777" w:rsidR="0052319F" w:rsidRPr="000211A1" w:rsidRDefault="0052319F" w:rsidP="002E6712">
            <w:pPr>
              <w:pStyle w:val="TAC"/>
              <w:rPr>
                <w:rFonts w:eastAsia="MS Mincho" w:cs="Arial"/>
              </w:rPr>
            </w:pPr>
          </w:p>
        </w:tc>
        <w:tc>
          <w:tcPr>
            <w:tcW w:w="851" w:type="dxa"/>
            <w:shd w:val="clear" w:color="auto" w:fill="auto"/>
            <w:vAlign w:val="center"/>
          </w:tcPr>
          <w:p w14:paraId="7FF2C52B" w14:textId="77777777" w:rsidR="0052319F" w:rsidRPr="000211A1" w:rsidRDefault="0052319F" w:rsidP="002E6712">
            <w:pPr>
              <w:pStyle w:val="TAC"/>
              <w:rPr>
                <w:rFonts w:cs="Arial"/>
                <w:lang w:eastAsia="ja-JP"/>
              </w:rPr>
            </w:pPr>
            <w:r w:rsidRPr="000211A1">
              <w:rPr>
                <w:rFonts w:cs="Arial" w:hint="eastAsia"/>
                <w:lang w:eastAsia="ja-JP"/>
              </w:rPr>
              <w:t>8</w:t>
            </w:r>
          </w:p>
        </w:tc>
        <w:tc>
          <w:tcPr>
            <w:tcW w:w="992" w:type="dxa"/>
            <w:shd w:val="clear" w:color="auto" w:fill="auto"/>
            <w:vAlign w:val="center"/>
          </w:tcPr>
          <w:p w14:paraId="1F830260" w14:textId="77777777" w:rsidR="0052319F" w:rsidRPr="000211A1" w:rsidRDefault="0052319F" w:rsidP="002E6712">
            <w:pPr>
              <w:pStyle w:val="TAC"/>
              <w:rPr>
                <w:rFonts w:eastAsia="MS Mincho" w:cs="Arial"/>
              </w:rPr>
            </w:pPr>
          </w:p>
        </w:tc>
        <w:tc>
          <w:tcPr>
            <w:tcW w:w="887" w:type="dxa"/>
            <w:shd w:val="clear" w:color="auto" w:fill="auto"/>
            <w:vAlign w:val="center"/>
          </w:tcPr>
          <w:p w14:paraId="7FFEEB2C" w14:textId="77777777" w:rsidR="0052319F" w:rsidRPr="000211A1" w:rsidRDefault="0052319F" w:rsidP="002E6712">
            <w:pPr>
              <w:pStyle w:val="TAC"/>
              <w:rPr>
                <w:rFonts w:eastAsia="MS Mincho" w:cs="Arial"/>
              </w:rPr>
            </w:pPr>
            <w:r w:rsidRPr="000211A1">
              <w:rPr>
                <w:rFonts w:eastAsia="MS Mincho" w:cs="Arial"/>
              </w:rPr>
              <w:t>-99</w:t>
            </w:r>
          </w:p>
        </w:tc>
        <w:tc>
          <w:tcPr>
            <w:tcW w:w="768" w:type="dxa"/>
            <w:shd w:val="clear" w:color="auto" w:fill="auto"/>
            <w:vAlign w:val="center"/>
          </w:tcPr>
          <w:p w14:paraId="7190F011" w14:textId="77777777" w:rsidR="0052319F" w:rsidRPr="000211A1" w:rsidRDefault="0052319F" w:rsidP="002E6712">
            <w:pPr>
              <w:pStyle w:val="TAC"/>
              <w:rPr>
                <w:rFonts w:cs="Arial"/>
                <w:lang w:eastAsia="ja-JP"/>
              </w:rPr>
            </w:pPr>
            <w:r w:rsidRPr="000211A1">
              <w:rPr>
                <w:rFonts w:eastAsia="MS Mincho" w:cs="Arial"/>
              </w:rPr>
              <w:t>-96.8</w:t>
            </w:r>
          </w:p>
        </w:tc>
        <w:tc>
          <w:tcPr>
            <w:tcW w:w="885" w:type="dxa"/>
            <w:shd w:val="clear" w:color="auto" w:fill="auto"/>
            <w:vAlign w:val="center"/>
          </w:tcPr>
          <w:p w14:paraId="6056AA65" w14:textId="77777777" w:rsidR="0052319F" w:rsidRPr="000211A1" w:rsidRDefault="0052319F" w:rsidP="002E6712">
            <w:pPr>
              <w:pStyle w:val="TAC"/>
              <w:rPr>
                <w:rFonts w:cs="Arial"/>
                <w:lang w:eastAsia="ja-JP"/>
              </w:rPr>
            </w:pPr>
            <w:r w:rsidRPr="000211A1">
              <w:rPr>
                <w:rFonts w:cs="Arial"/>
                <w:lang w:eastAsia="zh-CN"/>
              </w:rPr>
              <w:t>-93.8</w:t>
            </w:r>
          </w:p>
        </w:tc>
        <w:tc>
          <w:tcPr>
            <w:tcW w:w="859" w:type="dxa"/>
            <w:shd w:val="clear" w:color="auto" w:fill="auto"/>
            <w:vAlign w:val="center"/>
          </w:tcPr>
          <w:p w14:paraId="77D3C605" w14:textId="77777777" w:rsidR="0052319F" w:rsidRPr="000211A1" w:rsidRDefault="0052319F" w:rsidP="002E6712">
            <w:pPr>
              <w:pStyle w:val="TAC"/>
              <w:rPr>
                <w:rFonts w:eastAsia="MS Mincho" w:cs="Arial"/>
              </w:rPr>
            </w:pPr>
          </w:p>
        </w:tc>
        <w:tc>
          <w:tcPr>
            <w:tcW w:w="900" w:type="dxa"/>
            <w:shd w:val="clear" w:color="auto" w:fill="auto"/>
            <w:vAlign w:val="center"/>
          </w:tcPr>
          <w:p w14:paraId="1260AC26" w14:textId="77777777" w:rsidR="0052319F" w:rsidRPr="000211A1" w:rsidRDefault="0052319F" w:rsidP="002E6712">
            <w:pPr>
              <w:pStyle w:val="TAC"/>
              <w:rPr>
                <w:rFonts w:eastAsia="MS Mincho" w:cs="Arial"/>
              </w:rPr>
            </w:pPr>
          </w:p>
        </w:tc>
        <w:tc>
          <w:tcPr>
            <w:tcW w:w="839" w:type="dxa"/>
            <w:vMerge/>
            <w:shd w:val="clear" w:color="auto" w:fill="auto"/>
            <w:vAlign w:val="center"/>
          </w:tcPr>
          <w:p w14:paraId="21B8EAE0" w14:textId="77777777" w:rsidR="0052319F" w:rsidRPr="000211A1" w:rsidRDefault="0052319F" w:rsidP="002E6712">
            <w:pPr>
              <w:pStyle w:val="TAC"/>
              <w:rPr>
                <w:rFonts w:eastAsia="MS Mincho" w:cs="Arial"/>
              </w:rPr>
            </w:pPr>
          </w:p>
        </w:tc>
      </w:tr>
      <w:tr w:rsidR="0052319F" w:rsidRPr="00BE6D03" w14:paraId="5350BAE3" w14:textId="77777777" w:rsidTr="002E6712">
        <w:trPr>
          <w:trHeight w:val="191"/>
        </w:trPr>
        <w:tc>
          <w:tcPr>
            <w:tcW w:w="1559" w:type="dxa"/>
            <w:vMerge w:val="restart"/>
            <w:shd w:val="clear" w:color="auto" w:fill="auto"/>
            <w:vAlign w:val="center"/>
          </w:tcPr>
          <w:p w14:paraId="6E3C8868" w14:textId="77777777" w:rsidR="0052319F" w:rsidRPr="000211A1" w:rsidRDefault="0052319F" w:rsidP="002E6712">
            <w:pPr>
              <w:pStyle w:val="TAC"/>
              <w:rPr>
                <w:rFonts w:eastAsia="MS Mincho" w:cs="Arial"/>
              </w:rPr>
            </w:pPr>
            <w:r w:rsidRPr="000211A1">
              <w:rPr>
                <w:rFonts w:eastAsia="MS Mincho" w:cs="Arial"/>
              </w:rPr>
              <w:t>CA_7A-8A-20A</w:t>
            </w:r>
            <w:r w:rsidRPr="000211A1">
              <w:rPr>
                <w:rFonts w:eastAsia="MS Mincho" w:cs="Arial"/>
                <w:vertAlign w:val="superscript"/>
              </w:rPr>
              <w:t>5,6</w:t>
            </w:r>
          </w:p>
        </w:tc>
        <w:tc>
          <w:tcPr>
            <w:tcW w:w="851" w:type="dxa"/>
            <w:shd w:val="clear" w:color="auto" w:fill="auto"/>
            <w:vAlign w:val="center"/>
          </w:tcPr>
          <w:p w14:paraId="2349FBF6" w14:textId="77777777" w:rsidR="0052319F" w:rsidRPr="000211A1" w:rsidRDefault="0052319F" w:rsidP="002E6712">
            <w:pPr>
              <w:pStyle w:val="TAC"/>
              <w:rPr>
                <w:rFonts w:cs="Arial"/>
                <w:lang w:eastAsia="ja-JP"/>
              </w:rPr>
            </w:pPr>
            <w:r w:rsidRPr="000211A1">
              <w:rPr>
                <w:rFonts w:eastAsia="MS Mincho" w:cs="Arial"/>
              </w:rPr>
              <w:t>7</w:t>
            </w:r>
          </w:p>
        </w:tc>
        <w:tc>
          <w:tcPr>
            <w:tcW w:w="992" w:type="dxa"/>
            <w:shd w:val="clear" w:color="auto" w:fill="auto"/>
            <w:vAlign w:val="center"/>
          </w:tcPr>
          <w:p w14:paraId="6853E1B5" w14:textId="77777777" w:rsidR="0052319F" w:rsidRPr="000211A1" w:rsidRDefault="0052319F" w:rsidP="002E6712">
            <w:pPr>
              <w:pStyle w:val="TAC"/>
              <w:rPr>
                <w:rFonts w:eastAsia="MS Mincho" w:cs="Arial"/>
              </w:rPr>
            </w:pPr>
          </w:p>
        </w:tc>
        <w:tc>
          <w:tcPr>
            <w:tcW w:w="887" w:type="dxa"/>
            <w:shd w:val="clear" w:color="auto" w:fill="auto"/>
            <w:vAlign w:val="center"/>
          </w:tcPr>
          <w:p w14:paraId="7506D8AF" w14:textId="77777777" w:rsidR="0052319F" w:rsidRPr="000211A1" w:rsidRDefault="0052319F" w:rsidP="002E6712">
            <w:pPr>
              <w:pStyle w:val="TAC"/>
              <w:rPr>
                <w:rFonts w:eastAsia="MS Mincho" w:cs="Arial"/>
              </w:rPr>
            </w:pPr>
          </w:p>
        </w:tc>
        <w:tc>
          <w:tcPr>
            <w:tcW w:w="768" w:type="dxa"/>
            <w:shd w:val="clear" w:color="auto" w:fill="auto"/>
            <w:vAlign w:val="center"/>
          </w:tcPr>
          <w:p w14:paraId="22B39C0D" w14:textId="77777777" w:rsidR="0052319F" w:rsidRPr="000211A1" w:rsidRDefault="0052319F" w:rsidP="002E6712">
            <w:pPr>
              <w:pStyle w:val="TAC"/>
              <w:rPr>
                <w:rFonts w:cs="Arial"/>
                <w:lang w:eastAsia="ja-JP"/>
              </w:rPr>
            </w:pPr>
          </w:p>
        </w:tc>
        <w:tc>
          <w:tcPr>
            <w:tcW w:w="885" w:type="dxa"/>
            <w:shd w:val="clear" w:color="auto" w:fill="auto"/>
            <w:vAlign w:val="center"/>
          </w:tcPr>
          <w:p w14:paraId="5F76568B" w14:textId="77777777" w:rsidR="0052319F" w:rsidRPr="000211A1" w:rsidRDefault="0052319F" w:rsidP="002E6712">
            <w:pPr>
              <w:pStyle w:val="TAC"/>
              <w:rPr>
                <w:rFonts w:cs="Arial"/>
                <w:lang w:eastAsia="ja-JP"/>
              </w:rPr>
            </w:pPr>
            <w:r w:rsidRPr="000211A1">
              <w:rPr>
                <w:rFonts w:eastAsia="MS Mincho" w:cs="Arial"/>
              </w:rPr>
              <w:t>-87.4</w:t>
            </w:r>
          </w:p>
        </w:tc>
        <w:tc>
          <w:tcPr>
            <w:tcW w:w="859" w:type="dxa"/>
            <w:shd w:val="clear" w:color="auto" w:fill="auto"/>
            <w:vAlign w:val="center"/>
          </w:tcPr>
          <w:p w14:paraId="59E2F8B2" w14:textId="77777777" w:rsidR="0052319F" w:rsidRPr="000211A1" w:rsidRDefault="0052319F" w:rsidP="002E6712">
            <w:pPr>
              <w:pStyle w:val="TAC"/>
              <w:rPr>
                <w:rFonts w:eastAsia="MS Mincho" w:cs="Arial"/>
              </w:rPr>
            </w:pPr>
            <w:r w:rsidRPr="000211A1">
              <w:rPr>
                <w:rFonts w:eastAsia="MS Mincho" w:cs="Arial"/>
              </w:rPr>
              <w:t>-87</w:t>
            </w:r>
          </w:p>
        </w:tc>
        <w:tc>
          <w:tcPr>
            <w:tcW w:w="900" w:type="dxa"/>
            <w:shd w:val="clear" w:color="auto" w:fill="auto"/>
            <w:vAlign w:val="center"/>
          </w:tcPr>
          <w:p w14:paraId="736BBB93" w14:textId="77777777" w:rsidR="0052319F" w:rsidRPr="000211A1" w:rsidRDefault="0052319F" w:rsidP="002E6712">
            <w:pPr>
              <w:pStyle w:val="TAC"/>
              <w:rPr>
                <w:rFonts w:eastAsia="MS Mincho" w:cs="Arial"/>
              </w:rPr>
            </w:pPr>
            <w:r w:rsidRPr="000211A1">
              <w:rPr>
                <w:rFonts w:eastAsia="MS Mincho" w:cs="Arial"/>
              </w:rPr>
              <w:t>-86.7</w:t>
            </w:r>
          </w:p>
        </w:tc>
        <w:tc>
          <w:tcPr>
            <w:tcW w:w="839" w:type="dxa"/>
            <w:vMerge w:val="restart"/>
            <w:shd w:val="clear" w:color="auto" w:fill="auto"/>
            <w:vAlign w:val="center"/>
          </w:tcPr>
          <w:p w14:paraId="0707DA5C"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1813A6F4" w14:textId="77777777" w:rsidTr="002E6712">
        <w:trPr>
          <w:trHeight w:val="191"/>
        </w:trPr>
        <w:tc>
          <w:tcPr>
            <w:tcW w:w="1559" w:type="dxa"/>
            <w:vMerge/>
            <w:shd w:val="clear" w:color="auto" w:fill="auto"/>
            <w:vAlign w:val="center"/>
          </w:tcPr>
          <w:p w14:paraId="5B1E6A88" w14:textId="77777777" w:rsidR="0052319F" w:rsidRPr="000211A1" w:rsidRDefault="0052319F" w:rsidP="002E6712">
            <w:pPr>
              <w:pStyle w:val="TAC"/>
              <w:rPr>
                <w:rFonts w:eastAsia="MS Mincho" w:cs="Arial"/>
              </w:rPr>
            </w:pPr>
          </w:p>
        </w:tc>
        <w:tc>
          <w:tcPr>
            <w:tcW w:w="851" w:type="dxa"/>
            <w:shd w:val="clear" w:color="auto" w:fill="auto"/>
            <w:vAlign w:val="center"/>
          </w:tcPr>
          <w:p w14:paraId="38E9DBF7" w14:textId="77777777" w:rsidR="0052319F" w:rsidRPr="000211A1" w:rsidRDefault="0052319F" w:rsidP="002E6712">
            <w:pPr>
              <w:pStyle w:val="TAC"/>
              <w:rPr>
                <w:rFonts w:cs="Arial"/>
                <w:lang w:eastAsia="ja-JP"/>
              </w:rPr>
            </w:pPr>
            <w:r w:rsidRPr="000211A1">
              <w:rPr>
                <w:rFonts w:eastAsia="MS Mincho" w:cs="Arial"/>
              </w:rPr>
              <w:t>8</w:t>
            </w:r>
          </w:p>
        </w:tc>
        <w:tc>
          <w:tcPr>
            <w:tcW w:w="992" w:type="dxa"/>
            <w:shd w:val="clear" w:color="auto" w:fill="auto"/>
            <w:vAlign w:val="center"/>
          </w:tcPr>
          <w:p w14:paraId="7EA87688" w14:textId="77777777" w:rsidR="0052319F" w:rsidRPr="000211A1" w:rsidRDefault="0052319F" w:rsidP="002E6712">
            <w:pPr>
              <w:pStyle w:val="TAC"/>
              <w:rPr>
                <w:rFonts w:eastAsia="MS Mincho" w:cs="Arial"/>
              </w:rPr>
            </w:pPr>
          </w:p>
        </w:tc>
        <w:tc>
          <w:tcPr>
            <w:tcW w:w="887" w:type="dxa"/>
            <w:shd w:val="clear" w:color="auto" w:fill="auto"/>
            <w:vAlign w:val="center"/>
          </w:tcPr>
          <w:p w14:paraId="1FD83D83" w14:textId="77777777" w:rsidR="0052319F" w:rsidRPr="000211A1" w:rsidRDefault="0052319F" w:rsidP="002E6712">
            <w:pPr>
              <w:pStyle w:val="TAC"/>
              <w:rPr>
                <w:rFonts w:eastAsia="MS Mincho" w:cs="Arial"/>
              </w:rPr>
            </w:pPr>
            <w:r w:rsidRPr="000211A1">
              <w:rPr>
                <w:rFonts w:eastAsia="MS Mincho" w:cs="Arial"/>
              </w:rPr>
              <w:t>-99</w:t>
            </w:r>
          </w:p>
        </w:tc>
        <w:tc>
          <w:tcPr>
            <w:tcW w:w="768" w:type="dxa"/>
            <w:shd w:val="clear" w:color="auto" w:fill="auto"/>
            <w:vAlign w:val="center"/>
          </w:tcPr>
          <w:p w14:paraId="45BC990A" w14:textId="77777777" w:rsidR="0052319F" w:rsidRPr="000211A1" w:rsidRDefault="0052319F" w:rsidP="002E6712">
            <w:pPr>
              <w:pStyle w:val="TAC"/>
              <w:rPr>
                <w:rFonts w:cs="Arial"/>
                <w:lang w:eastAsia="ja-JP"/>
              </w:rPr>
            </w:pPr>
            <w:r w:rsidRPr="000211A1">
              <w:rPr>
                <w:rFonts w:eastAsia="MS Mincho" w:cs="Arial"/>
              </w:rPr>
              <w:t>-96.8</w:t>
            </w:r>
          </w:p>
        </w:tc>
        <w:tc>
          <w:tcPr>
            <w:tcW w:w="885" w:type="dxa"/>
            <w:shd w:val="clear" w:color="auto" w:fill="auto"/>
            <w:vAlign w:val="center"/>
          </w:tcPr>
          <w:p w14:paraId="6F47F54A" w14:textId="77777777" w:rsidR="0052319F" w:rsidRPr="000211A1" w:rsidRDefault="0052319F" w:rsidP="002E6712">
            <w:pPr>
              <w:pStyle w:val="TAC"/>
              <w:rPr>
                <w:rFonts w:cs="Arial"/>
                <w:lang w:eastAsia="ja-JP"/>
              </w:rPr>
            </w:pPr>
            <w:r w:rsidRPr="000211A1">
              <w:rPr>
                <w:rFonts w:cs="Arial"/>
                <w:lang w:eastAsia="zh-CN"/>
              </w:rPr>
              <w:t>-93.8</w:t>
            </w:r>
          </w:p>
        </w:tc>
        <w:tc>
          <w:tcPr>
            <w:tcW w:w="859" w:type="dxa"/>
            <w:shd w:val="clear" w:color="auto" w:fill="auto"/>
            <w:vAlign w:val="center"/>
          </w:tcPr>
          <w:p w14:paraId="3699FDDC" w14:textId="77777777" w:rsidR="0052319F" w:rsidRPr="000211A1" w:rsidRDefault="0052319F" w:rsidP="002E6712">
            <w:pPr>
              <w:pStyle w:val="TAC"/>
              <w:rPr>
                <w:rFonts w:eastAsia="MS Mincho" w:cs="Arial"/>
              </w:rPr>
            </w:pPr>
          </w:p>
        </w:tc>
        <w:tc>
          <w:tcPr>
            <w:tcW w:w="900" w:type="dxa"/>
            <w:shd w:val="clear" w:color="auto" w:fill="auto"/>
            <w:vAlign w:val="center"/>
          </w:tcPr>
          <w:p w14:paraId="4CACC301" w14:textId="77777777" w:rsidR="0052319F" w:rsidRPr="000211A1" w:rsidRDefault="0052319F" w:rsidP="002E6712">
            <w:pPr>
              <w:pStyle w:val="TAC"/>
              <w:rPr>
                <w:rFonts w:eastAsia="MS Mincho" w:cs="Arial"/>
              </w:rPr>
            </w:pPr>
          </w:p>
        </w:tc>
        <w:tc>
          <w:tcPr>
            <w:tcW w:w="839" w:type="dxa"/>
            <w:vMerge/>
            <w:shd w:val="clear" w:color="auto" w:fill="auto"/>
            <w:vAlign w:val="center"/>
          </w:tcPr>
          <w:p w14:paraId="1AC1CE4A" w14:textId="77777777" w:rsidR="0052319F" w:rsidRPr="000211A1" w:rsidRDefault="0052319F" w:rsidP="002E6712">
            <w:pPr>
              <w:pStyle w:val="TAC"/>
              <w:rPr>
                <w:rFonts w:eastAsia="MS Mincho" w:cs="Arial"/>
              </w:rPr>
            </w:pPr>
          </w:p>
        </w:tc>
      </w:tr>
      <w:tr w:rsidR="0052319F" w:rsidRPr="00BE6D03" w14:paraId="522DFD1C" w14:textId="77777777" w:rsidTr="002E6712">
        <w:trPr>
          <w:trHeight w:val="191"/>
        </w:trPr>
        <w:tc>
          <w:tcPr>
            <w:tcW w:w="1559" w:type="dxa"/>
            <w:vMerge/>
            <w:shd w:val="clear" w:color="auto" w:fill="auto"/>
            <w:vAlign w:val="center"/>
          </w:tcPr>
          <w:p w14:paraId="44F8AFB7" w14:textId="77777777" w:rsidR="0052319F" w:rsidRPr="000211A1" w:rsidRDefault="0052319F" w:rsidP="002E6712">
            <w:pPr>
              <w:pStyle w:val="TAC"/>
              <w:rPr>
                <w:rFonts w:eastAsia="MS Mincho" w:cs="Arial"/>
              </w:rPr>
            </w:pPr>
          </w:p>
        </w:tc>
        <w:tc>
          <w:tcPr>
            <w:tcW w:w="851" w:type="dxa"/>
            <w:shd w:val="clear" w:color="auto" w:fill="auto"/>
            <w:vAlign w:val="center"/>
          </w:tcPr>
          <w:p w14:paraId="1379C77D" w14:textId="77777777" w:rsidR="0052319F" w:rsidRPr="000211A1" w:rsidRDefault="0052319F" w:rsidP="002E6712">
            <w:pPr>
              <w:pStyle w:val="TAC"/>
              <w:rPr>
                <w:rFonts w:cs="Arial"/>
                <w:lang w:eastAsia="ja-JP"/>
              </w:rPr>
            </w:pPr>
            <w:r w:rsidRPr="000211A1">
              <w:rPr>
                <w:rFonts w:eastAsia="MS Mincho" w:cs="Arial"/>
              </w:rPr>
              <w:t>20</w:t>
            </w:r>
          </w:p>
        </w:tc>
        <w:tc>
          <w:tcPr>
            <w:tcW w:w="992" w:type="dxa"/>
            <w:shd w:val="clear" w:color="auto" w:fill="auto"/>
            <w:vAlign w:val="center"/>
          </w:tcPr>
          <w:p w14:paraId="41E6CF3E" w14:textId="77777777" w:rsidR="0052319F" w:rsidRPr="000211A1" w:rsidRDefault="0052319F" w:rsidP="002E6712">
            <w:pPr>
              <w:pStyle w:val="TAC"/>
              <w:rPr>
                <w:rFonts w:eastAsia="MS Mincho" w:cs="Arial"/>
              </w:rPr>
            </w:pPr>
          </w:p>
        </w:tc>
        <w:tc>
          <w:tcPr>
            <w:tcW w:w="887" w:type="dxa"/>
            <w:shd w:val="clear" w:color="auto" w:fill="auto"/>
            <w:vAlign w:val="center"/>
          </w:tcPr>
          <w:p w14:paraId="4EA94647" w14:textId="77777777" w:rsidR="0052319F" w:rsidRPr="000211A1" w:rsidRDefault="0052319F" w:rsidP="002E6712">
            <w:pPr>
              <w:pStyle w:val="TAC"/>
              <w:rPr>
                <w:rFonts w:eastAsia="MS Mincho" w:cs="Arial"/>
              </w:rPr>
            </w:pPr>
          </w:p>
        </w:tc>
        <w:tc>
          <w:tcPr>
            <w:tcW w:w="768" w:type="dxa"/>
            <w:shd w:val="clear" w:color="auto" w:fill="auto"/>
            <w:vAlign w:val="center"/>
          </w:tcPr>
          <w:p w14:paraId="4EF9F9F1" w14:textId="77777777" w:rsidR="0052319F" w:rsidRPr="000211A1" w:rsidRDefault="0052319F" w:rsidP="002E6712">
            <w:pPr>
              <w:pStyle w:val="TAC"/>
              <w:rPr>
                <w:rFonts w:cs="Arial"/>
                <w:lang w:eastAsia="ja-JP"/>
              </w:rPr>
            </w:pPr>
            <w:r w:rsidRPr="000211A1">
              <w:rPr>
                <w:rFonts w:eastAsia="MS Mincho" w:cs="Arial"/>
              </w:rPr>
              <w:t>[-96.8]</w:t>
            </w:r>
          </w:p>
        </w:tc>
        <w:tc>
          <w:tcPr>
            <w:tcW w:w="885" w:type="dxa"/>
            <w:shd w:val="clear" w:color="auto" w:fill="auto"/>
            <w:vAlign w:val="center"/>
          </w:tcPr>
          <w:p w14:paraId="66F67ED2" w14:textId="77777777" w:rsidR="0052319F" w:rsidRPr="000211A1" w:rsidRDefault="0052319F" w:rsidP="002E6712">
            <w:pPr>
              <w:pStyle w:val="TAC"/>
              <w:rPr>
                <w:rFonts w:cs="Arial"/>
                <w:lang w:eastAsia="ja-JP"/>
              </w:rPr>
            </w:pPr>
            <w:r w:rsidRPr="000211A1">
              <w:rPr>
                <w:rFonts w:eastAsia="MS Mincho" w:cs="Arial"/>
              </w:rPr>
              <w:t>[-93.8]</w:t>
            </w:r>
          </w:p>
        </w:tc>
        <w:tc>
          <w:tcPr>
            <w:tcW w:w="859" w:type="dxa"/>
            <w:shd w:val="clear" w:color="auto" w:fill="auto"/>
            <w:vAlign w:val="center"/>
          </w:tcPr>
          <w:p w14:paraId="196C2A30" w14:textId="77777777" w:rsidR="0052319F" w:rsidRPr="000211A1" w:rsidRDefault="0052319F" w:rsidP="002E6712">
            <w:pPr>
              <w:pStyle w:val="TAC"/>
              <w:rPr>
                <w:rFonts w:eastAsia="MS Mincho" w:cs="Arial"/>
              </w:rPr>
            </w:pPr>
          </w:p>
        </w:tc>
        <w:tc>
          <w:tcPr>
            <w:tcW w:w="900" w:type="dxa"/>
            <w:shd w:val="clear" w:color="auto" w:fill="auto"/>
            <w:vAlign w:val="center"/>
          </w:tcPr>
          <w:p w14:paraId="659B3C7E" w14:textId="77777777" w:rsidR="0052319F" w:rsidRPr="000211A1" w:rsidRDefault="0052319F" w:rsidP="002E6712">
            <w:pPr>
              <w:pStyle w:val="TAC"/>
              <w:rPr>
                <w:rFonts w:eastAsia="MS Mincho" w:cs="Arial"/>
              </w:rPr>
            </w:pPr>
          </w:p>
        </w:tc>
        <w:tc>
          <w:tcPr>
            <w:tcW w:w="839" w:type="dxa"/>
            <w:vMerge/>
            <w:shd w:val="clear" w:color="auto" w:fill="auto"/>
            <w:vAlign w:val="center"/>
          </w:tcPr>
          <w:p w14:paraId="0F6C8B70" w14:textId="77777777" w:rsidR="0052319F" w:rsidRPr="000211A1" w:rsidRDefault="0052319F" w:rsidP="002E6712">
            <w:pPr>
              <w:pStyle w:val="TAC"/>
              <w:rPr>
                <w:rFonts w:eastAsia="MS Mincho" w:cs="Arial"/>
              </w:rPr>
            </w:pPr>
          </w:p>
        </w:tc>
      </w:tr>
      <w:tr w:rsidR="0052319F" w:rsidRPr="006D5C34" w14:paraId="5FCDFFB9" w14:textId="77777777" w:rsidTr="002E6712">
        <w:trPr>
          <w:trHeight w:val="191"/>
        </w:trPr>
        <w:tc>
          <w:tcPr>
            <w:tcW w:w="1559" w:type="dxa"/>
            <w:vMerge w:val="restart"/>
            <w:shd w:val="clear" w:color="auto" w:fill="auto"/>
            <w:vAlign w:val="center"/>
          </w:tcPr>
          <w:p w14:paraId="49540891" w14:textId="77777777" w:rsidR="0052319F" w:rsidRPr="000211A1" w:rsidRDefault="0052319F" w:rsidP="002E6712">
            <w:pPr>
              <w:pStyle w:val="TAC"/>
              <w:rPr>
                <w:rFonts w:eastAsia="MS Mincho" w:cs="Arial"/>
              </w:rPr>
            </w:pPr>
            <w:r w:rsidRPr="000211A1">
              <w:rPr>
                <w:rFonts w:eastAsia="MS Mincho" w:cs="Arial"/>
              </w:rPr>
              <w:t>CA_8A-41A</w:t>
            </w:r>
            <w:r w:rsidRPr="000211A1">
              <w:rPr>
                <w:rFonts w:eastAsia="MS Mincho" w:cs="Arial" w:hint="eastAsia"/>
                <w:vertAlign w:val="superscript"/>
              </w:rPr>
              <w:t>8</w:t>
            </w:r>
          </w:p>
        </w:tc>
        <w:tc>
          <w:tcPr>
            <w:tcW w:w="851" w:type="dxa"/>
            <w:shd w:val="clear" w:color="auto" w:fill="auto"/>
            <w:vAlign w:val="center"/>
          </w:tcPr>
          <w:p w14:paraId="37D98402" w14:textId="77777777" w:rsidR="0052319F" w:rsidRPr="000211A1" w:rsidRDefault="0052319F" w:rsidP="002E6712">
            <w:pPr>
              <w:pStyle w:val="TAC"/>
              <w:rPr>
                <w:rFonts w:eastAsia="MS Mincho" w:cs="Arial"/>
              </w:rPr>
            </w:pPr>
            <w:r w:rsidRPr="000211A1">
              <w:rPr>
                <w:rFonts w:eastAsia="MS Mincho" w:cs="Arial"/>
              </w:rPr>
              <w:t>8</w:t>
            </w:r>
          </w:p>
        </w:tc>
        <w:tc>
          <w:tcPr>
            <w:tcW w:w="992" w:type="dxa"/>
            <w:shd w:val="clear" w:color="auto" w:fill="auto"/>
            <w:vAlign w:val="center"/>
          </w:tcPr>
          <w:p w14:paraId="2EAA18B2" w14:textId="77777777" w:rsidR="0052319F" w:rsidRPr="000211A1" w:rsidRDefault="0052319F" w:rsidP="002E6712">
            <w:pPr>
              <w:pStyle w:val="TAC"/>
              <w:rPr>
                <w:rFonts w:eastAsia="MS Mincho" w:cs="Arial"/>
              </w:rPr>
            </w:pPr>
            <w:r w:rsidRPr="000211A1">
              <w:rPr>
                <w:rFonts w:eastAsia="MS Mincho" w:cs="Arial"/>
              </w:rPr>
              <w:t>N/A</w:t>
            </w:r>
          </w:p>
        </w:tc>
        <w:tc>
          <w:tcPr>
            <w:tcW w:w="887" w:type="dxa"/>
            <w:shd w:val="clear" w:color="auto" w:fill="auto"/>
            <w:vAlign w:val="center"/>
          </w:tcPr>
          <w:p w14:paraId="4E822195" w14:textId="77777777" w:rsidR="0052319F" w:rsidRPr="000211A1" w:rsidRDefault="0052319F" w:rsidP="002E6712">
            <w:pPr>
              <w:pStyle w:val="TAC"/>
              <w:rPr>
                <w:rFonts w:eastAsia="MS Mincho" w:cs="Arial"/>
              </w:rPr>
            </w:pPr>
            <w:r w:rsidRPr="000211A1">
              <w:rPr>
                <w:rFonts w:eastAsia="MS Mincho" w:cs="Arial"/>
              </w:rPr>
              <w:t>N/A</w:t>
            </w:r>
          </w:p>
        </w:tc>
        <w:tc>
          <w:tcPr>
            <w:tcW w:w="768" w:type="dxa"/>
            <w:shd w:val="clear" w:color="auto" w:fill="auto"/>
            <w:vAlign w:val="center"/>
          </w:tcPr>
          <w:p w14:paraId="714F1E74" w14:textId="77777777" w:rsidR="0052319F" w:rsidRPr="000211A1" w:rsidRDefault="0052319F" w:rsidP="002E6712">
            <w:pPr>
              <w:pStyle w:val="TAC"/>
              <w:rPr>
                <w:rFonts w:eastAsia="MS Mincho" w:cs="Arial"/>
              </w:rPr>
            </w:pPr>
            <w:r w:rsidRPr="000211A1">
              <w:rPr>
                <w:rFonts w:eastAsia="MS Mincho" w:cs="Arial"/>
              </w:rPr>
              <w:t>N/A</w:t>
            </w:r>
          </w:p>
        </w:tc>
        <w:tc>
          <w:tcPr>
            <w:tcW w:w="885" w:type="dxa"/>
            <w:shd w:val="clear" w:color="auto" w:fill="auto"/>
            <w:vAlign w:val="center"/>
          </w:tcPr>
          <w:p w14:paraId="0350335E" w14:textId="77777777" w:rsidR="0052319F" w:rsidRPr="000211A1" w:rsidRDefault="0052319F" w:rsidP="002E6712">
            <w:pPr>
              <w:pStyle w:val="TAC"/>
              <w:rPr>
                <w:rFonts w:eastAsia="MS Mincho" w:cs="Arial"/>
              </w:rPr>
            </w:pPr>
            <w:r w:rsidRPr="000211A1">
              <w:rPr>
                <w:rFonts w:eastAsia="MS Mincho" w:cs="Arial"/>
              </w:rPr>
              <w:t>N/A</w:t>
            </w:r>
          </w:p>
        </w:tc>
        <w:tc>
          <w:tcPr>
            <w:tcW w:w="859" w:type="dxa"/>
            <w:shd w:val="clear" w:color="auto" w:fill="auto"/>
            <w:vAlign w:val="center"/>
          </w:tcPr>
          <w:p w14:paraId="36CF4DED" w14:textId="77777777" w:rsidR="0052319F" w:rsidRPr="000211A1" w:rsidRDefault="0052319F" w:rsidP="002E6712">
            <w:pPr>
              <w:pStyle w:val="TAC"/>
              <w:rPr>
                <w:rFonts w:eastAsia="MS Mincho" w:cs="Arial"/>
              </w:rPr>
            </w:pPr>
          </w:p>
        </w:tc>
        <w:tc>
          <w:tcPr>
            <w:tcW w:w="900" w:type="dxa"/>
            <w:shd w:val="clear" w:color="auto" w:fill="auto"/>
            <w:vAlign w:val="center"/>
          </w:tcPr>
          <w:p w14:paraId="49ED6074" w14:textId="77777777" w:rsidR="0052319F" w:rsidRPr="000211A1" w:rsidRDefault="0052319F" w:rsidP="002E6712">
            <w:pPr>
              <w:pStyle w:val="TAC"/>
              <w:rPr>
                <w:rFonts w:eastAsia="MS Mincho" w:cs="Arial"/>
              </w:rPr>
            </w:pPr>
          </w:p>
        </w:tc>
        <w:tc>
          <w:tcPr>
            <w:tcW w:w="839" w:type="dxa"/>
            <w:shd w:val="clear" w:color="auto" w:fill="auto"/>
            <w:vAlign w:val="center"/>
          </w:tcPr>
          <w:p w14:paraId="329A2D70" w14:textId="77777777" w:rsidR="0052319F" w:rsidRPr="000211A1" w:rsidRDefault="0052319F" w:rsidP="002E6712">
            <w:pPr>
              <w:pStyle w:val="TAC"/>
              <w:rPr>
                <w:rFonts w:eastAsia="MS Mincho" w:cs="Arial"/>
              </w:rPr>
            </w:pPr>
            <w:r w:rsidRPr="000211A1">
              <w:rPr>
                <w:rFonts w:eastAsia="MS Mincho" w:cs="Arial"/>
              </w:rPr>
              <w:t>FDD</w:t>
            </w:r>
          </w:p>
        </w:tc>
      </w:tr>
      <w:tr w:rsidR="0052319F" w:rsidRPr="006D5C34" w14:paraId="6553BF79" w14:textId="77777777" w:rsidTr="002E6712">
        <w:trPr>
          <w:trHeight w:val="191"/>
        </w:trPr>
        <w:tc>
          <w:tcPr>
            <w:tcW w:w="1559" w:type="dxa"/>
            <w:vMerge/>
            <w:shd w:val="clear" w:color="auto" w:fill="auto"/>
            <w:vAlign w:val="center"/>
          </w:tcPr>
          <w:p w14:paraId="7CD83478" w14:textId="77777777" w:rsidR="0052319F" w:rsidRPr="000211A1" w:rsidRDefault="0052319F" w:rsidP="002E6712">
            <w:pPr>
              <w:pStyle w:val="TAC"/>
              <w:rPr>
                <w:rFonts w:eastAsia="MS Mincho" w:cs="Arial"/>
              </w:rPr>
            </w:pPr>
          </w:p>
        </w:tc>
        <w:tc>
          <w:tcPr>
            <w:tcW w:w="851" w:type="dxa"/>
            <w:shd w:val="clear" w:color="auto" w:fill="auto"/>
            <w:vAlign w:val="center"/>
          </w:tcPr>
          <w:p w14:paraId="0D61DEC0" w14:textId="77777777" w:rsidR="0052319F" w:rsidRPr="000211A1" w:rsidRDefault="0052319F" w:rsidP="002E6712">
            <w:pPr>
              <w:pStyle w:val="TAC"/>
              <w:rPr>
                <w:rFonts w:eastAsia="MS Mincho" w:cs="Arial"/>
              </w:rPr>
            </w:pPr>
            <w:r w:rsidRPr="000211A1">
              <w:rPr>
                <w:rFonts w:eastAsia="MS Mincho" w:cs="Arial"/>
              </w:rPr>
              <w:t>41</w:t>
            </w:r>
          </w:p>
        </w:tc>
        <w:tc>
          <w:tcPr>
            <w:tcW w:w="992" w:type="dxa"/>
            <w:shd w:val="clear" w:color="auto" w:fill="auto"/>
            <w:vAlign w:val="center"/>
          </w:tcPr>
          <w:p w14:paraId="7EAB28AA" w14:textId="77777777" w:rsidR="0052319F" w:rsidRPr="000211A1" w:rsidRDefault="0052319F" w:rsidP="002E6712">
            <w:pPr>
              <w:pStyle w:val="TAC"/>
              <w:rPr>
                <w:rFonts w:eastAsia="MS Mincho" w:cs="Arial"/>
              </w:rPr>
            </w:pPr>
          </w:p>
        </w:tc>
        <w:tc>
          <w:tcPr>
            <w:tcW w:w="887" w:type="dxa"/>
            <w:shd w:val="clear" w:color="auto" w:fill="auto"/>
            <w:vAlign w:val="center"/>
          </w:tcPr>
          <w:p w14:paraId="0743F573" w14:textId="77777777" w:rsidR="0052319F" w:rsidRPr="000211A1" w:rsidRDefault="0052319F" w:rsidP="002E6712">
            <w:pPr>
              <w:pStyle w:val="TAC"/>
              <w:rPr>
                <w:rFonts w:eastAsia="MS Mincho" w:cs="Arial"/>
              </w:rPr>
            </w:pPr>
          </w:p>
        </w:tc>
        <w:tc>
          <w:tcPr>
            <w:tcW w:w="768" w:type="dxa"/>
            <w:shd w:val="clear" w:color="auto" w:fill="auto"/>
            <w:vAlign w:val="center"/>
          </w:tcPr>
          <w:p w14:paraId="552C01A3" w14:textId="77777777" w:rsidR="0052319F" w:rsidRPr="000211A1" w:rsidRDefault="0052319F" w:rsidP="002E6712">
            <w:pPr>
              <w:pStyle w:val="TAC"/>
              <w:rPr>
                <w:rFonts w:eastAsia="MS Mincho" w:cs="Arial"/>
              </w:rPr>
            </w:pPr>
          </w:p>
        </w:tc>
        <w:tc>
          <w:tcPr>
            <w:tcW w:w="885" w:type="dxa"/>
            <w:shd w:val="clear" w:color="auto" w:fill="auto"/>
            <w:vAlign w:val="center"/>
          </w:tcPr>
          <w:p w14:paraId="1447A149" w14:textId="77777777" w:rsidR="0052319F" w:rsidRPr="000211A1" w:rsidRDefault="0052319F" w:rsidP="002E6712">
            <w:pPr>
              <w:pStyle w:val="TAC"/>
              <w:rPr>
                <w:rFonts w:eastAsia="MS Mincho" w:cs="Arial"/>
              </w:rPr>
            </w:pPr>
            <w:r w:rsidRPr="000211A1">
              <w:rPr>
                <w:rFonts w:cs="Arial"/>
                <w:lang w:eastAsia="zh-CN"/>
              </w:rPr>
              <w:t>N/A</w:t>
            </w:r>
          </w:p>
        </w:tc>
        <w:tc>
          <w:tcPr>
            <w:tcW w:w="859" w:type="dxa"/>
            <w:shd w:val="clear" w:color="auto" w:fill="auto"/>
            <w:vAlign w:val="center"/>
          </w:tcPr>
          <w:p w14:paraId="1B03238C" w14:textId="77777777" w:rsidR="0052319F" w:rsidRPr="000211A1" w:rsidRDefault="0052319F" w:rsidP="002E6712">
            <w:pPr>
              <w:pStyle w:val="TAC"/>
              <w:rPr>
                <w:rFonts w:eastAsia="MS Mincho" w:cs="Arial"/>
              </w:rPr>
            </w:pPr>
          </w:p>
        </w:tc>
        <w:tc>
          <w:tcPr>
            <w:tcW w:w="900" w:type="dxa"/>
            <w:shd w:val="clear" w:color="auto" w:fill="auto"/>
            <w:vAlign w:val="center"/>
          </w:tcPr>
          <w:p w14:paraId="627763E9" w14:textId="77777777" w:rsidR="0052319F" w:rsidRPr="000211A1" w:rsidRDefault="0052319F" w:rsidP="002E6712">
            <w:pPr>
              <w:pStyle w:val="TAC"/>
              <w:rPr>
                <w:rFonts w:eastAsia="MS Mincho" w:cs="Arial"/>
              </w:rPr>
            </w:pPr>
            <w:r w:rsidRPr="000211A1">
              <w:rPr>
                <w:rFonts w:cs="Arial"/>
                <w:lang w:eastAsia="zh-CN"/>
              </w:rPr>
              <w:t>N/A</w:t>
            </w:r>
          </w:p>
        </w:tc>
        <w:tc>
          <w:tcPr>
            <w:tcW w:w="839" w:type="dxa"/>
            <w:shd w:val="clear" w:color="auto" w:fill="auto"/>
            <w:vAlign w:val="center"/>
          </w:tcPr>
          <w:p w14:paraId="1940C860" w14:textId="77777777" w:rsidR="0052319F" w:rsidRPr="000211A1" w:rsidRDefault="0052319F" w:rsidP="002E6712">
            <w:pPr>
              <w:pStyle w:val="TAC"/>
              <w:rPr>
                <w:rFonts w:eastAsia="MS Mincho" w:cs="Arial"/>
              </w:rPr>
            </w:pPr>
            <w:r w:rsidRPr="000211A1">
              <w:rPr>
                <w:rFonts w:eastAsia="MS Mincho" w:cs="Arial" w:hint="eastAsia"/>
              </w:rPr>
              <w:t>TDD</w:t>
            </w:r>
          </w:p>
        </w:tc>
      </w:tr>
      <w:tr w:rsidR="0052319F" w:rsidRPr="006D5C34" w14:paraId="0C32DA01" w14:textId="77777777" w:rsidTr="002E6712">
        <w:trPr>
          <w:trHeight w:val="191"/>
        </w:trPr>
        <w:tc>
          <w:tcPr>
            <w:tcW w:w="1559" w:type="dxa"/>
            <w:vMerge w:val="restart"/>
            <w:shd w:val="clear" w:color="auto" w:fill="auto"/>
            <w:vAlign w:val="center"/>
          </w:tcPr>
          <w:p w14:paraId="58E5726D" w14:textId="77777777" w:rsidR="0052319F" w:rsidRPr="000211A1" w:rsidRDefault="0052319F" w:rsidP="002E6712">
            <w:pPr>
              <w:pStyle w:val="TAC"/>
              <w:rPr>
                <w:rFonts w:eastAsia="MS Mincho" w:cs="Arial"/>
              </w:rPr>
            </w:pPr>
            <w:r w:rsidRPr="000211A1">
              <w:rPr>
                <w:rFonts w:cs="Arial"/>
              </w:rPr>
              <w:t>CA_8A</w:t>
            </w:r>
            <w:r w:rsidRPr="000211A1">
              <w:rPr>
                <w:rFonts w:eastAsia="SimSun" w:cs="Arial" w:hint="eastAsia"/>
                <w:lang w:eastAsia="zh-CN"/>
              </w:rPr>
              <w:t>-</w:t>
            </w:r>
            <w:r w:rsidRPr="000211A1">
              <w:rPr>
                <w:rFonts w:eastAsia="SimSun" w:cs="Arial"/>
                <w:lang w:eastAsia="zh-CN"/>
              </w:rPr>
              <w:t>41C</w:t>
            </w:r>
            <w:r w:rsidRPr="000211A1">
              <w:rPr>
                <w:rFonts w:eastAsia="SimSun" w:cs="Arial" w:hint="eastAsia"/>
                <w:vertAlign w:val="superscript"/>
                <w:lang w:eastAsia="zh-CN"/>
              </w:rPr>
              <w:t>8</w:t>
            </w:r>
          </w:p>
        </w:tc>
        <w:tc>
          <w:tcPr>
            <w:tcW w:w="851" w:type="dxa"/>
            <w:shd w:val="clear" w:color="auto" w:fill="auto"/>
            <w:vAlign w:val="center"/>
          </w:tcPr>
          <w:p w14:paraId="7563A7E5" w14:textId="77777777" w:rsidR="0052319F" w:rsidRPr="000211A1" w:rsidRDefault="0052319F" w:rsidP="002E6712">
            <w:pPr>
              <w:pStyle w:val="TAC"/>
              <w:rPr>
                <w:rFonts w:eastAsia="MS Mincho" w:cs="Arial"/>
              </w:rPr>
            </w:pPr>
            <w:r w:rsidRPr="000211A1">
              <w:rPr>
                <w:rFonts w:cs="Arial"/>
                <w:lang w:eastAsia="zh-TW"/>
              </w:rPr>
              <w:t>8</w:t>
            </w:r>
          </w:p>
        </w:tc>
        <w:tc>
          <w:tcPr>
            <w:tcW w:w="992" w:type="dxa"/>
            <w:shd w:val="clear" w:color="auto" w:fill="auto"/>
            <w:vAlign w:val="center"/>
          </w:tcPr>
          <w:p w14:paraId="0B2CF667" w14:textId="77777777" w:rsidR="0052319F" w:rsidRPr="000211A1" w:rsidRDefault="0052319F" w:rsidP="002E6712">
            <w:pPr>
              <w:pStyle w:val="TAC"/>
              <w:rPr>
                <w:rFonts w:eastAsia="MS Mincho" w:cs="Arial"/>
              </w:rPr>
            </w:pPr>
            <w:r w:rsidRPr="000211A1">
              <w:rPr>
                <w:rFonts w:eastAsia="MS Mincho" w:cs="Arial"/>
              </w:rPr>
              <w:t>N/A</w:t>
            </w:r>
          </w:p>
        </w:tc>
        <w:tc>
          <w:tcPr>
            <w:tcW w:w="887" w:type="dxa"/>
            <w:shd w:val="clear" w:color="auto" w:fill="auto"/>
            <w:vAlign w:val="center"/>
          </w:tcPr>
          <w:p w14:paraId="56F58AC8" w14:textId="77777777" w:rsidR="0052319F" w:rsidRPr="000211A1" w:rsidRDefault="0052319F" w:rsidP="002E6712">
            <w:pPr>
              <w:pStyle w:val="TAC"/>
              <w:rPr>
                <w:rFonts w:eastAsia="MS Mincho" w:cs="Arial"/>
              </w:rPr>
            </w:pPr>
            <w:r w:rsidRPr="000211A1">
              <w:rPr>
                <w:rFonts w:eastAsia="MS Mincho" w:cs="Arial"/>
              </w:rPr>
              <w:t>N/A</w:t>
            </w:r>
          </w:p>
        </w:tc>
        <w:tc>
          <w:tcPr>
            <w:tcW w:w="768" w:type="dxa"/>
            <w:shd w:val="clear" w:color="auto" w:fill="auto"/>
            <w:vAlign w:val="center"/>
          </w:tcPr>
          <w:p w14:paraId="24DA11CB" w14:textId="77777777" w:rsidR="0052319F" w:rsidRPr="000211A1" w:rsidRDefault="0052319F" w:rsidP="002E6712">
            <w:pPr>
              <w:pStyle w:val="TAC"/>
              <w:rPr>
                <w:rFonts w:eastAsia="MS Mincho" w:cs="Arial"/>
              </w:rPr>
            </w:pPr>
            <w:r w:rsidRPr="000211A1">
              <w:rPr>
                <w:rFonts w:eastAsia="MS Mincho" w:cs="Arial"/>
              </w:rPr>
              <w:t>N/A</w:t>
            </w:r>
          </w:p>
        </w:tc>
        <w:tc>
          <w:tcPr>
            <w:tcW w:w="885" w:type="dxa"/>
            <w:shd w:val="clear" w:color="auto" w:fill="auto"/>
            <w:vAlign w:val="center"/>
          </w:tcPr>
          <w:p w14:paraId="5CE96B3E" w14:textId="77777777" w:rsidR="0052319F" w:rsidRPr="000211A1" w:rsidRDefault="0052319F" w:rsidP="002E6712">
            <w:pPr>
              <w:pStyle w:val="TAC"/>
              <w:rPr>
                <w:rFonts w:eastAsia="MS Mincho" w:cs="Arial"/>
              </w:rPr>
            </w:pPr>
            <w:r w:rsidRPr="000211A1">
              <w:rPr>
                <w:rFonts w:eastAsia="MS Mincho" w:cs="Arial"/>
              </w:rPr>
              <w:t>N/A</w:t>
            </w:r>
          </w:p>
        </w:tc>
        <w:tc>
          <w:tcPr>
            <w:tcW w:w="859" w:type="dxa"/>
            <w:shd w:val="clear" w:color="auto" w:fill="auto"/>
            <w:vAlign w:val="center"/>
          </w:tcPr>
          <w:p w14:paraId="01C402D8" w14:textId="77777777" w:rsidR="0052319F" w:rsidRPr="000211A1" w:rsidRDefault="0052319F" w:rsidP="002E6712">
            <w:pPr>
              <w:pStyle w:val="TAC"/>
              <w:rPr>
                <w:rFonts w:eastAsia="MS Mincho" w:cs="Arial"/>
              </w:rPr>
            </w:pPr>
          </w:p>
        </w:tc>
        <w:tc>
          <w:tcPr>
            <w:tcW w:w="900" w:type="dxa"/>
            <w:shd w:val="clear" w:color="auto" w:fill="auto"/>
            <w:vAlign w:val="center"/>
          </w:tcPr>
          <w:p w14:paraId="57ADB95C" w14:textId="77777777" w:rsidR="0052319F" w:rsidRPr="000211A1" w:rsidRDefault="0052319F" w:rsidP="002E6712">
            <w:pPr>
              <w:pStyle w:val="TAC"/>
              <w:rPr>
                <w:rFonts w:eastAsia="MS Mincho" w:cs="Arial"/>
              </w:rPr>
            </w:pPr>
          </w:p>
        </w:tc>
        <w:tc>
          <w:tcPr>
            <w:tcW w:w="839" w:type="dxa"/>
            <w:shd w:val="clear" w:color="auto" w:fill="auto"/>
            <w:vAlign w:val="center"/>
          </w:tcPr>
          <w:p w14:paraId="3EACF4A9" w14:textId="77777777" w:rsidR="0052319F" w:rsidRPr="000211A1" w:rsidRDefault="0052319F" w:rsidP="002E6712">
            <w:pPr>
              <w:pStyle w:val="TAC"/>
              <w:rPr>
                <w:rFonts w:eastAsia="MS Mincho" w:cs="Arial"/>
              </w:rPr>
            </w:pPr>
            <w:r w:rsidRPr="000211A1">
              <w:rPr>
                <w:rFonts w:eastAsia="SimSun" w:cs="Arial" w:hint="eastAsia"/>
                <w:lang w:eastAsia="zh-CN"/>
              </w:rPr>
              <w:t>FDD</w:t>
            </w:r>
          </w:p>
        </w:tc>
      </w:tr>
      <w:tr w:rsidR="0052319F" w:rsidRPr="006D5C34" w14:paraId="075C6952" w14:textId="77777777" w:rsidTr="002E6712">
        <w:trPr>
          <w:trHeight w:val="191"/>
        </w:trPr>
        <w:tc>
          <w:tcPr>
            <w:tcW w:w="1559" w:type="dxa"/>
            <w:vMerge/>
            <w:shd w:val="clear" w:color="auto" w:fill="auto"/>
            <w:vAlign w:val="center"/>
          </w:tcPr>
          <w:p w14:paraId="15E20D57" w14:textId="77777777" w:rsidR="0052319F" w:rsidRPr="000211A1" w:rsidRDefault="0052319F" w:rsidP="002E6712">
            <w:pPr>
              <w:pStyle w:val="TAC"/>
              <w:rPr>
                <w:rFonts w:eastAsia="MS Mincho" w:cs="Arial"/>
              </w:rPr>
            </w:pPr>
          </w:p>
        </w:tc>
        <w:tc>
          <w:tcPr>
            <w:tcW w:w="851" w:type="dxa"/>
            <w:shd w:val="clear" w:color="auto" w:fill="auto"/>
            <w:vAlign w:val="center"/>
          </w:tcPr>
          <w:p w14:paraId="1C268631" w14:textId="77777777" w:rsidR="0052319F" w:rsidRPr="000211A1" w:rsidRDefault="0052319F" w:rsidP="002E6712">
            <w:pPr>
              <w:pStyle w:val="TAC"/>
              <w:rPr>
                <w:rFonts w:eastAsia="MS Mincho" w:cs="Arial"/>
              </w:rPr>
            </w:pPr>
            <w:r w:rsidRPr="000211A1">
              <w:rPr>
                <w:rFonts w:cs="Arial"/>
                <w:lang w:eastAsia="ko-KR"/>
              </w:rPr>
              <w:t>41</w:t>
            </w:r>
          </w:p>
        </w:tc>
        <w:tc>
          <w:tcPr>
            <w:tcW w:w="992" w:type="dxa"/>
            <w:shd w:val="clear" w:color="auto" w:fill="auto"/>
            <w:vAlign w:val="center"/>
          </w:tcPr>
          <w:p w14:paraId="0CF6D980" w14:textId="77777777" w:rsidR="0052319F" w:rsidRPr="000211A1" w:rsidRDefault="0052319F" w:rsidP="002E6712">
            <w:pPr>
              <w:pStyle w:val="TAC"/>
              <w:rPr>
                <w:rFonts w:eastAsia="MS Mincho" w:cs="Arial"/>
              </w:rPr>
            </w:pPr>
          </w:p>
        </w:tc>
        <w:tc>
          <w:tcPr>
            <w:tcW w:w="887" w:type="dxa"/>
            <w:shd w:val="clear" w:color="auto" w:fill="auto"/>
            <w:vAlign w:val="center"/>
          </w:tcPr>
          <w:p w14:paraId="7502B2DA" w14:textId="77777777" w:rsidR="0052319F" w:rsidRPr="000211A1" w:rsidRDefault="0052319F" w:rsidP="002E6712">
            <w:pPr>
              <w:pStyle w:val="TAC"/>
              <w:rPr>
                <w:rFonts w:eastAsia="MS Mincho" w:cs="Arial"/>
              </w:rPr>
            </w:pPr>
          </w:p>
        </w:tc>
        <w:tc>
          <w:tcPr>
            <w:tcW w:w="768" w:type="dxa"/>
            <w:shd w:val="clear" w:color="auto" w:fill="auto"/>
            <w:vAlign w:val="center"/>
          </w:tcPr>
          <w:p w14:paraId="03944D9C" w14:textId="77777777" w:rsidR="0052319F" w:rsidRPr="000211A1" w:rsidRDefault="0052319F" w:rsidP="002E6712">
            <w:pPr>
              <w:pStyle w:val="TAC"/>
              <w:rPr>
                <w:rFonts w:eastAsia="MS Mincho" w:cs="Arial"/>
              </w:rPr>
            </w:pPr>
          </w:p>
        </w:tc>
        <w:tc>
          <w:tcPr>
            <w:tcW w:w="885" w:type="dxa"/>
            <w:shd w:val="clear" w:color="auto" w:fill="auto"/>
            <w:vAlign w:val="center"/>
          </w:tcPr>
          <w:p w14:paraId="6B720940" w14:textId="77777777" w:rsidR="0052319F" w:rsidRPr="000211A1" w:rsidRDefault="0052319F" w:rsidP="002E6712">
            <w:pPr>
              <w:pStyle w:val="TAC"/>
              <w:rPr>
                <w:rFonts w:eastAsia="MS Mincho" w:cs="Arial"/>
              </w:rPr>
            </w:pPr>
            <w:r w:rsidRPr="000211A1">
              <w:rPr>
                <w:rFonts w:cs="Arial"/>
              </w:rPr>
              <w:t>N/A</w:t>
            </w:r>
          </w:p>
        </w:tc>
        <w:tc>
          <w:tcPr>
            <w:tcW w:w="859" w:type="dxa"/>
            <w:shd w:val="clear" w:color="auto" w:fill="auto"/>
            <w:vAlign w:val="center"/>
          </w:tcPr>
          <w:p w14:paraId="10D9C334" w14:textId="77777777" w:rsidR="0052319F" w:rsidRPr="000211A1" w:rsidRDefault="0052319F" w:rsidP="002E6712">
            <w:pPr>
              <w:pStyle w:val="TAC"/>
              <w:rPr>
                <w:rFonts w:eastAsia="MS Mincho" w:cs="Arial"/>
              </w:rPr>
            </w:pPr>
          </w:p>
        </w:tc>
        <w:tc>
          <w:tcPr>
            <w:tcW w:w="900" w:type="dxa"/>
            <w:shd w:val="clear" w:color="auto" w:fill="auto"/>
            <w:vAlign w:val="center"/>
          </w:tcPr>
          <w:p w14:paraId="0D226B8C" w14:textId="77777777" w:rsidR="0052319F" w:rsidRPr="000211A1" w:rsidRDefault="0052319F" w:rsidP="002E6712">
            <w:pPr>
              <w:pStyle w:val="TAC"/>
              <w:rPr>
                <w:rFonts w:eastAsia="MS Mincho" w:cs="Arial"/>
              </w:rPr>
            </w:pPr>
            <w:r w:rsidRPr="000211A1">
              <w:rPr>
                <w:rFonts w:cs="Arial"/>
              </w:rPr>
              <w:t>N/A</w:t>
            </w:r>
          </w:p>
        </w:tc>
        <w:tc>
          <w:tcPr>
            <w:tcW w:w="839" w:type="dxa"/>
            <w:vMerge w:val="restart"/>
            <w:shd w:val="clear" w:color="auto" w:fill="auto"/>
            <w:vAlign w:val="center"/>
          </w:tcPr>
          <w:p w14:paraId="7C84A289" w14:textId="77777777" w:rsidR="0052319F" w:rsidRPr="000211A1" w:rsidRDefault="0052319F" w:rsidP="002E6712">
            <w:pPr>
              <w:pStyle w:val="TAC"/>
              <w:rPr>
                <w:rFonts w:eastAsia="MS Mincho" w:cs="Arial"/>
              </w:rPr>
            </w:pPr>
            <w:r w:rsidRPr="000211A1">
              <w:rPr>
                <w:rFonts w:cs="Arial" w:hint="eastAsia"/>
              </w:rPr>
              <w:t>TDD</w:t>
            </w:r>
          </w:p>
        </w:tc>
      </w:tr>
      <w:tr w:rsidR="0052319F" w:rsidRPr="006D5C34" w14:paraId="6B3922EF" w14:textId="77777777" w:rsidTr="002E6712">
        <w:trPr>
          <w:trHeight w:val="191"/>
        </w:trPr>
        <w:tc>
          <w:tcPr>
            <w:tcW w:w="1559" w:type="dxa"/>
            <w:vMerge/>
            <w:shd w:val="clear" w:color="auto" w:fill="auto"/>
            <w:vAlign w:val="center"/>
          </w:tcPr>
          <w:p w14:paraId="7F411287" w14:textId="77777777" w:rsidR="0052319F" w:rsidRPr="000211A1" w:rsidRDefault="0052319F" w:rsidP="002E6712">
            <w:pPr>
              <w:pStyle w:val="TAC"/>
              <w:rPr>
                <w:rFonts w:eastAsia="MS Mincho" w:cs="Arial"/>
              </w:rPr>
            </w:pPr>
          </w:p>
        </w:tc>
        <w:tc>
          <w:tcPr>
            <w:tcW w:w="851" w:type="dxa"/>
            <w:shd w:val="clear" w:color="auto" w:fill="auto"/>
            <w:vAlign w:val="center"/>
          </w:tcPr>
          <w:p w14:paraId="7E70B788" w14:textId="77777777" w:rsidR="0052319F" w:rsidRPr="000211A1" w:rsidRDefault="0052319F" w:rsidP="002E6712">
            <w:pPr>
              <w:pStyle w:val="TAC"/>
              <w:rPr>
                <w:rFonts w:eastAsia="MS Mincho" w:cs="Arial"/>
              </w:rPr>
            </w:pPr>
            <w:r w:rsidRPr="000211A1">
              <w:rPr>
                <w:rFonts w:cs="Arial"/>
                <w:lang w:eastAsia="ko-KR"/>
              </w:rPr>
              <w:t>41</w:t>
            </w:r>
          </w:p>
        </w:tc>
        <w:tc>
          <w:tcPr>
            <w:tcW w:w="992" w:type="dxa"/>
            <w:shd w:val="clear" w:color="auto" w:fill="auto"/>
            <w:vAlign w:val="center"/>
          </w:tcPr>
          <w:p w14:paraId="453DCB3A" w14:textId="77777777" w:rsidR="0052319F" w:rsidRPr="000211A1" w:rsidRDefault="0052319F" w:rsidP="002E6712">
            <w:pPr>
              <w:pStyle w:val="TAC"/>
              <w:rPr>
                <w:rFonts w:eastAsia="MS Mincho" w:cs="Arial"/>
              </w:rPr>
            </w:pPr>
          </w:p>
        </w:tc>
        <w:tc>
          <w:tcPr>
            <w:tcW w:w="887" w:type="dxa"/>
            <w:shd w:val="clear" w:color="auto" w:fill="auto"/>
            <w:vAlign w:val="center"/>
          </w:tcPr>
          <w:p w14:paraId="6EAA3C6B" w14:textId="77777777" w:rsidR="0052319F" w:rsidRPr="000211A1" w:rsidRDefault="0052319F" w:rsidP="002E6712">
            <w:pPr>
              <w:pStyle w:val="TAC"/>
              <w:rPr>
                <w:rFonts w:eastAsia="MS Mincho" w:cs="Arial"/>
              </w:rPr>
            </w:pPr>
          </w:p>
        </w:tc>
        <w:tc>
          <w:tcPr>
            <w:tcW w:w="768" w:type="dxa"/>
            <w:shd w:val="clear" w:color="auto" w:fill="auto"/>
            <w:vAlign w:val="center"/>
          </w:tcPr>
          <w:p w14:paraId="13DCD899" w14:textId="77777777" w:rsidR="0052319F" w:rsidRPr="000211A1" w:rsidRDefault="0052319F" w:rsidP="002E6712">
            <w:pPr>
              <w:pStyle w:val="TAC"/>
              <w:rPr>
                <w:rFonts w:eastAsia="MS Mincho" w:cs="Arial"/>
              </w:rPr>
            </w:pPr>
          </w:p>
        </w:tc>
        <w:tc>
          <w:tcPr>
            <w:tcW w:w="885" w:type="dxa"/>
            <w:shd w:val="clear" w:color="auto" w:fill="auto"/>
            <w:vAlign w:val="center"/>
          </w:tcPr>
          <w:p w14:paraId="1A6E25A6" w14:textId="77777777" w:rsidR="0052319F" w:rsidRPr="000211A1" w:rsidRDefault="0052319F" w:rsidP="002E6712">
            <w:pPr>
              <w:pStyle w:val="TAC"/>
              <w:rPr>
                <w:rFonts w:eastAsia="MS Mincho" w:cs="Arial"/>
              </w:rPr>
            </w:pPr>
          </w:p>
        </w:tc>
        <w:tc>
          <w:tcPr>
            <w:tcW w:w="859" w:type="dxa"/>
            <w:shd w:val="clear" w:color="auto" w:fill="auto"/>
            <w:vAlign w:val="center"/>
          </w:tcPr>
          <w:p w14:paraId="0EA71066" w14:textId="77777777" w:rsidR="0052319F" w:rsidRPr="000211A1" w:rsidRDefault="0052319F" w:rsidP="002E6712">
            <w:pPr>
              <w:pStyle w:val="TAC"/>
              <w:rPr>
                <w:rFonts w:eastAsia="MS Mincho" w:cs="Arial"/>
              </w:rPr>
            </w:pPr>
          </w:p>
        </w:tc>
        <w:tc>
          <w:tcPr>
            <w:tcW w:w="900" w:type="dxa"/>
            <w:shd w:val="clear" w:color="auto" w:fill="auto"/>
            <w:vAlign w:val="center"/>
          </w:tcPr>
          <w:p w14:paraId="3A2CCA49" w14:textId="77777777" w:rsidR="0052319F" w:rsidRPr="000211A1" w:rsidRDefault="0052319F" w:rsidP="002E6712">
            <w:pPr>
              <w:pStyle w:val="TAC"/>
              <w:rPr>
                <w:rFonts w:eastAsia="MS Mincho" w:cs="Arial"/>
              </w:rPr>
            </w:pPr>
            <w:r w:rsidRPr="000211A1">
              <w:rPr>
                <w:rFonts w:cs="Arial"/>
                <w:lang w:eastAsia="zh-CN"/>
              </w:rPr>
              <w:t>N/A</w:t>
            </w:r>
          </w:p>
        </w:tc>
        <w:tc>
          <w:tcPr>
            <w:tcW w:w="839" w:type="dxa"/>
            <w:vMerge/>
            <w:shd w:val="clear" w:color="auto" w:fill="auto"/>
            <w:vAlign w:val="center"/>
          </w:tcPr>
          <w:p w14:paraId="635912F5" w14:textId="77777777" w:rsidR="0052319F" w:rsidRPr="000211A1" w:rsidRDefault="0052319F" w:rsidP="002E6712">
            <w:pPr>
              <w:pStyle w:val="TAC"/>
              <w:rPr>
                <w:rFonts w:eastAsia="MS Mincho" w:cs="Arial"/>
              </w:rPr>
            </w:pPr>
          </w:p>
        </w:tc>
      </w:tr>
      <w:tr w:rsidR="0052319F" w:rsidRPr="00BE6D03" w14:paraId="5513C179" w14:textId="77777777" w:rsidTr="002E6712">
        <w:trPr>
          <w:trHeight w:val="255"/>
        </w:trPr>
        <w:tc>
          <w:tcPr>
            <w:tcW w:w="8540" w:type="dxa"/>
            <w:gridSpan w:val="9"/>
            <w:shd w:val="clear" w:color="auto" w:fill="auto"/>
            <w:vAlign w:val="center"/>
          </w:tcPr>
          <w:p w14:paraId="09FE142D" w14:textId="77777777" w:rsidR="0052319F" w:rsidRPr="000211A1" w:rsidRDefault="0052319F" w:rsidP="002E6712">
            <w:pPr>
              <w:pStyle w:val="TAN"/>
              <w:rPr>
                <w:rFonts w:cs="Arial"/>
              </w:rPr>
            </w:pPr>
            <w:r w:rsidRPr="000211A1">
              <w:rPr>
                <w:rFonts w:cs="Arial"/>
              </w:rPr>
              <w:t>NOTE 1:</w:t>
            </w:r>
            <w:r w:rsidRPr="000211A1">
              <w:rPr>
                <w:rFonts w:cs="Arial"/>
              </w:rPr>
              <w:tab/>
              <w:t>The transmitter shall be set to P</w:t>
            </w:r>
            <w:r w:rsidRPr="000211A1">
              <w:rPr>
                <w:rFonts w:cs="Arial"/>
                <w:vertAlign w:val="subscript"/>
              </w:rPr>
              <w:t>UMAX</w:t>
            </w:r>
            <w:r w:rsidRPr="000211A1">
              <w:rPr>
                <w:rFonts w:cs="Arial"/>
              </w:rPr>
              <w:t xml:space="preserve"> as defined in subclause 6.2.5</w:t>
            </w:r>
            <w:r w:rsidRPr="000211A1">
              <w:rPr>
                <w:rFonts w:cs="Arial" w:hint="eastAsia"/>
                <w:lang w:eastAsia="zh-CN"/>
              </w:rPr>
              <w:t>A.</w:t>
            </w:r>
          </w:p>
          <w:p w14:paraId="7358C4CE" w14:textId="77777777" w:rsidR="0052319F" w:rsidRPr="000211A1" w:rsidRDefault="0052319F" w:rsidP="002E6712">
            <w:pPr>
              <w:pStyle w:val="TAN"/>
              <w:rPr>
                <w:rFonts w:cs="Arial"/>
              </w:rPr>
            </w:pPr>
            <w:r w:rsidRPr="000211A1">
              <w:rPr>
                <w:rFonts w:cs="Arial"/>
              </w:rPr>
              <w:t>NOTE 2:</w:t>
            </w:r>
            <w:r w:rsidRPr="000211A1">
              <w:rPr>
                <w:rFonts w:cs="Arial"/>
              </w:rPr>
              <w:tab/>
              <w:t>Reference measurement channel is A.3.2 with one sided dynamic OCNG Pattern OP.1 FDD/TDD as described in Annex A.5.1.1/A.5.2.1</w:t>
            </w:r>
          </w:p>
          <w:p w14:paraId="2F831776" w14:textId="77777777" w:rsidR="0052319F" w:rsidRPr="000211A1" w:rsidRDefault="0052319F" w:rsidP="002E6712">
            <w:pPr>
              <w:pStyle w:val="TAN"/>
              <w:rPr>
                <w:rFonts w:cs="Arial"/>
              </w:rPr>
            </w:pPr>
            <w:r w:rsidRPr="000211A1">
              <w:rPr>
                <w:rFonts w:cs="Arial"/>
              </w:rPr>
              <w:t>NOTE 3:</w:t>
            </w:r>
            <w:r w:rsidRPr="000211A1">
              <w:rPr>
                <w:rFonts w:cs="Arial"/>
              </w:rPr>
              <w:tab/>
              <w:t>The signal power is specified per port</w:t>
            </w:r>
          </w:p>
          <w:p w14:paraId="5327D0D3" w14:textId="77777777" w:rsidR="0052319F" w:rsidRPr="000211A1" w:rsidRDefault="0052319F" w:rsidP="002E6712">
            <w:pPr>
              <w:pStyle w:val="TAN"/>
              <w:rPr>
                <w:rFonts w:cs="Arial"/>
              </w:rPr>
            </w:pPr>
            <w:r w:rsidRPr="000211A1">
              <w:rPr>
                <w:rFonts w:cs="Arial"/>
              </w:rPr>
              <w:t>NOTE 4:</w:t>
            </w:r>
            <w:r w:rsidRPr="000211A1">
              <w:rPr>
                <w:rFonts w:cs="Arial"/>
              </w:rPr>
              <w:tab/>
              <w:t xml:space="preserve">No requirements apply when there is at least one individual RE within the </w:t>
            </w:r>
            <w:r w:rsidRPr="000211A1">
              <w:rPr>
                <w:rFonts w:cs="Arial"/>
                <w:lang w:eastAsia="ja-JP"/>
              </w:rPr>
              <w:t xml:space="preserve">uplink </w:t>
            </w:r>
            <w:r w:rsidRPr="000211A1">
              <w:rPr>
                <w:rFonts w:cs="Arial"/>
              </w:rPr>
              <w:t xml:space="preserve">transmission bandwidth of the low band for which the 2nd </w:t>
            </w:r>
            <w:r w:rsidRPr="000211A1">
              <w:rPr>
                <w:rFonts w:cs="Arial"/>
                <w:lang w:eastAsia="ja-JP"/>
              </w:rPr>
              <w:t xml:space="preserve">transmitter </w:t>
            </w:r>
            <w:r w:rsidRPr="000211A1">
              <w:rPr>
                <w:rFonts w:cs="Arial"/>
              </w:rPr>
              <w:t xml:space="preserve">harmonic is within the </w:t>
            </w:r>
            <w:r w:rsidRPr="000211A1">
              <w:rPr>
                <w:rFonts w:cs="Arial"/>
                <w:lang w:eastAsia="ja-JP"/>
              </w:rPr>
              <w:t xml:space="preserve">downlink </w:t>
            </w:r>
            <w:r w:rsidRPr="000211A1">
              <w:rPr>
                <w:rFonts w:cs="Arial"/>
              </w:rPr>
              <w:t>transmission bandwidth of the high band. The reference sensitivity is only verified when this is not the case (the requirements specified in clause 7.3.1 apply).</w:t>
            </w:r>
          </w:p>
          <w:p w14:paraId="39830904" w14:textId="77777777" w:rsidR="0052319F" w:rsidRPr="000211A1" w:rsidRDefault="0052319F" w:rsidP="002E6712">
            <w:pPr>
              <w:pStyle w:val="TAN"/>
              <w:rPr>
                <w:rFonts w:cs="Arial"/>
                <w:snapToGrid w:val="0"/>
                <w:lang w:eastAsia="ja-JP"/>
              </w:rPr>
            </w:pPr>
            <w:r w:rsidRPr="000211A1">
              <w:rPr>
                <w:rFonts w:cs="Arial"/>
              </w:rPr>
              <w:t>NOTE 5:</w:t>
            </w:r>
            <w:r w:rsidRPr="000211A1">
              <w:rPr>
                <w:rFonts w:cs="Arial"/>
              </w:rPr>
              <w:tab/>
              <w:t xml:space="preserve">These requirements apply when there is at least one individual RE within the </w:t>
            </w:r>
            <w:r w:rsidRPr="000211A1">
              <w:rPr>
                <w:rFonts w:cs="Arial"/>
                <w:lang w:eastAsia="ja-JP"/>
              </w:rPr>
              <w:t xml:space="preserve">uplink </w:t>
            </w:r>
            <w:r w:rsidRPr="000211A1">
              <w:rPr>
                <w:rFonts w:cs="Arial"/>
              </w:rPr>
              <w:t xml:space="preserve">transmission bandwidth of a low band for which the 3rd </w:t>
            </w:r>
            <w:r w:rsidRPr="000211A1">
              <w:rPr>
                <w:rFonts w:cs="Arial"/>
                <w:lang w:eastAsia="ja-JP"/>
              </w:rPr>
              <w:t xml:space="preserve">transmitter </w:t>
            </w:r>
            <w:r w:rsidRPr="000211A1">
              <w:rPr>
                <w:rFonts w:cs="Arial"/>
              </w:rPr>
              <w:t xml:space="preserve">harmonic is within </w:t>
            </w:r>
            <w:r w:rsidRPr="000211A1">
              <w:rPr>
                <w:rFonts w:cs="Arial"/>
                <w:lang w:eastAsia="ja-JP"/>
              </w:rPr>
              <w:t xml:space="preserve">the downlink </w:t>
            </w:r>
            <w:r w:rsidRPr="000211A1">
              <w:rPr>
                <w:rFonts w:cs="Arial"/>
              </w:rPr>
              <w:t xml:space="preserve">transmission bandwidth of a high band. </w:t>
            </w:r>
            <w:r w:rsidRPr="000211A1">
              <w:rPr>
                <w:rFonts w:cs="Arial"/>
                <w:snapToGrid w:val="0"/>
                <w:lang w:eastAsia="ja-JP"/>
              </w:rPr>
              <w:t xml:space="preserve"> </w:t>
            </w:r>
          </w:p>
          <w:p w14:paraId="72FDBA8A" w14:textId="77777777" w:rsidR="0052319F" w:rsidRPr="000211A1" w:rsidRDefault="0052319F" w:rsidP="002E6712">
            <w:pPr>
              <w:pStyle w:val="TAN"/>
              <w:rPr>
                <w:rFonts w:cs="Arial"/>
                <w:snapToGrid w:val="0"/>
                <w:lang w:eastAsia="ja-JP"/>
              </w:rPr>
            </w:pPr>
            <w:r w:rsidRPr="000211A1">
              <w:rPr>
                <w:rFonts w:cs="Arial"/>
                <w:lang w:eastAsia="ja-JP"/>
              </w:rPr>
              <w:t>NOTE 6:</w:t>
            </w:r>
            <w:r w:rsidRPr="000211A1">
              <w:rPr>
                <w:rFonts w:cs="Arial"/>
                <w:lang w:eastAsia="ja-JP"/>
              </w:rPr>
              <w:tab/>
              <w:t xml:space="preserve">The requirements should be verified for UL EARFCN of a low band (superscript LB) such that </w:t>
            </w:r>
            <w:r w:rsidR="00A64520">
              <w:rPr>
                <w:rFonts w:cs="Arial"/>
                <w:noProof/>
                <w:position w:val="-12"/>
                <w:lang w:val="en-US" w:eastAsia="zh-CN"/>
              </w:rPr>
              <w:drawing>
                <wp:inline distT="0" distB="0" distL="0" distR="0" wp14:anchorId="7EC96931" wp14:editId="0FD56B9F">
                  <wp:extent cx="1027430" cy="20574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27430" cy="205740"/>
                          </a:xfrm>
                          <a:prstGeom prst="rect">
                            <a:avLst/>
                          </a:prstGeom>
                          <a:noFill/>
                          <a:ln>
                            <a:noFill/>
                          </a:ln>
                        </pic:spPr>
                      </pic:pic>
                    </a:graphicData>
                  </a:graphic>
                </wp:inline>
              </w:drawing>
            </w:r>
            <w:r w:rsidRPr="000211A1">
              <w:rPr>
                <w:rFonts w:cs="Arial"/>
                <w:snapToGrid w:val="0"/>
                <w:lang w:eastAsia="ja-JP"/>
              </w:rPr>
              <w:t xml:space="preserve">in MHz and </w:t>
            </w:r>
            <w:r w:rsidR="00A64520">
              <w:rPr>
                <w:rFonts w:cs="Arial"/>
                <w:noProof/>
                <w:position w:val="-14"/>
                <w:lang w:val="en-US" w:eastAsia="zh-CN"/>
              </w:rPr>
              <w:drawing>
                <wp:inline distT="0" distB="0" distL="0" distR="0" wp14:anchorId="098E7F1E" wp14:editId="3AAF58E5">
                  <wp:extent cx="2455545" cy="205740"/>
                  <wp:effectExtent l="0" t="0" r="825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55545" cy="205740"/>
                          </a:xfrm>
                          <a:prstGeom prst="rect">
                            <a:avLst/>
                          </a:prstGeom>
                          <a:noFill/>
                          <a:ln>
                            <a:noFill/>
                          </a:ln>
                        </pic:spPr>
                      </pic:pic>
                    </a:graphicData>
                  </a:graphic>
                </wp:inline>
              </w:drawing>
            </w:r>
            <w:r w:rsidRPr="000211A1">
              <w:rPr>
                <w:rFonts w:cs="Arial"/>
                <w:snapToGrid w:val="0"/>
                <w:lang w:eastAsia="ja-JP"/>
              </w:rPr>
              <w:t xml:space="preserve"> with</w:t>
            </w:r>
            <w:r w:rsidR="00A64520">
              <w:rPr>
                <w:rFonts w:cs="Arial"/>
                <w:noProof/>
                <w:position w:val="-10"/>
                <w:lang w:val="en-US" w:eastAsia="zh-CN"/>
              </w:rPr>
              <w:drawing>
                <wp:inline distT="0" distB="0" distL="0" distR="0" wp14:anchorId="73F22F77" wp14:editId="2D13E61D">
                  <wp:extent cx="246380" cy="194945"/>
                  <wp:effectExtent l="0" t="0" r="7620" b="825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46380" cy="194945"/>
                          </a:xfrm>
                          <a:prstGeom prst="rect">
                            <a:avLst/>
                          </a:prstGeom>
                          <a:noFill/>
                          <a:ln>
                            <a:noFill/>
                          </a:ln>
                        </pic:spPr>
                      </pic:pic>
                    </a:graphicData>
                  </a:graphic>
                </wp:inline>
              </w:drawing>
            </w:r>
            <w:r w:rsidRPr="000211A1">
              <w:rPr>
                <w:rFonts w:cs="Arial"/>
                <w:snapToGrid w:val="0"/>
                <w:lang w:eastAsia="ja-JP"/>
              </w:rPr>
              <w:t xml:space="preserve"> the carrier frequency of a high band in MHz and </w:t>
            </w:r>
            <w:r w:rsidR="00A64520">
              <w:rPr>
                <w:rFonts w:cs="Arial"/>
                <w:noProof/>
                <w:position w:val="-12"/>
                <w:lang w:val="en-US" w:eastAsia="zh-CN"/>
              </w:rPr>
              <w:drawing>
                <wp:inline distT="0" distB="0" distL="0" distR="0" wp14:anchorId="6F6FA001" wp14:editId="285A2C6B">
                  <wp:extent cx="431800" cy="18478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31800" cy="184785"/>
                          </a:xfrm>
                          <a:prstGeom prst="rect">
                            <a:avLst/>
                          </a:prstGeom>
                          <a:noFill/>
                          <a:ln>
                            <a:noFill/>
                          </a:ln>
                        </pic:spPr>
                      </pic:pic>
                    </a:graphicData>
                  </a:graphic>
                </wp:inline>
              </w:drawing>
            </w:r>
            <w:r w:rsidRPr="000211A1">
              <w:rPr>
                <w:rFonts w:cs="Arial"/>
                <w:snapToGrid w:val="0"/>
                <w:lang w:eastAsia="ja-JP"/>
              </w:rPr>
              <w:t xml:space="preserve"> the channel bandwidth configured in the low band.</w:t>
            </w:r>
          </w:p>
          <w:p w14:paraId="0AEA230B" w14:textId="77777777" w:rsidR="0052319F" w:rsidRPr="000211A1" w:rsidRDefault="0052319F" w:rsidP="002E6712">
            <w:pPr>
              <w:pStyle w:val="TAN"/>
              <w:rPr>
                <w:rFonts w:cs="Arial"/>
                <w:lang w:eastAsia="ja-JP"/>
              </w:rPr>
            </w:pPr>
            <w:r w:rsidRPr="000211A1">
              <w:rPr>
                <w:rFonts w:cs="Arial" w:hint="eastAsia"/>
                <w:snapToGrid w:val="0"/>
                <w:lang w:eastAsia="ja-JP"/>
              </w:rPr>
              <w:t xml:space="preserve">NOTE </w:t>
            </w:r>
            <w:r w:rsidRPr="000211A1">
              <w:rPr>
                <w:rFonts w:cs="Arial" w:hint="eastAsia"/>
                <w:lang w:eastAsia="ja-JP"/>
              </w:rPr>
              <w:t>7</w:t>
            </w:r>
            <w:r w:rsidRPr="000211A1">
              <w:rPr>
                <w:rFonts w:cs="Arial"/>
                <w:lang w:eastAsia="ja-JP"/>
              </w:rPr>
              <w:t>:</w:t>
            </w:r>
            <w:r w:rsidRPr="000211A1">
              <w:rPr>
                <w:rFonts w:cs="Arial"/>
                <w:lang w:eastAsia="ja-JP"/>
              </w:rPr>
              <w:tab/>
              <w:t>Void</w:t>
            </w:r>
            <w:r w:rsidRPr="000211A1">
              <w:rPr>
                <w:rFonts w:cs="Arial" w:hint="eastAsia"/>
                <w:lang w:eastAsia="ja-JP"/>
              </w:rPr>
              <w:t>.</w:t>
            </w:r>
          </w:p>
          <w:p w14:paraId="534F077B" w14:textId="77777777" w:rsidR="0052319F" w:rsidRPr="000211A1" w:rsidRDefault="0052319F" w:rsidP="002E6712">
            <w:pPr>
              <w:pStyle w:val="TAN"/>
              <w:rPr>
                <w:rFonts w:cs="Arial"/>
              </w:rPr>
            </w:pPr>
            <w:r w:rsidRPr="000211A1">
              <w:rPr>
                <w:rFonts w:cs="Arial"/>
              </w:rPr>
              <w:t>NOTE 8:</w:t>
            </w:r>
            <w:r w:rsidRPr="000211A1">
              <w:rPr>
                <w:rFonts w:cs="Arial"/>
              </w:rPr>
              <w:tab/>
              <w:t xml:space="preserve">No requirements apply when there is at least one individual RE within the </w:t>
            </w:r>
            <w:r w:rsidRPr="000211A1">
              <w:rPr>
                <w:rFonts w:cs="Arial"/>
                <w:lang w:eastAsia="ja-JP"/>
              </w:rPr>
              <w:t xml:space="preserve">uplink </w:t>
            </w:r>
            <w:r w:rsidRPr="000211A1">
              <w:rPr>
                <w:rFonts w:cs="Arial"/>
              </w:rPr>
              <w:t xml:space="preserve">transmission bandwidth of the low band for which the 3rd </w:t>
            </w:r>
            <w:r w:rsidRPr="000211A1">
              <w:rPr>
                <w:rFonts w:cs="Arial"/>
                <w:lang w:eastAsia="ja-JP"/>
              </w:rPr>
              <w:t xml:space="preserve">transmitter </w:t>
            </w:r>
            <w:r w:rsidRPr="000211A1">
              <w:rPr>
                <w:rFonts w:cs="Arial"/>
              </w:rPr>
              <w:t xml:space="preserve">harmonic is within the </w:t>
            </w:r>
            <w:r w:rsidRPr="000211A1">
              <w:rPr>
                <w:rFonts w:cs="Arial"/>
                <w:lang w:eastAsia="ja-JP"/>
              </w:rPr>
              <w:t xml:space="preserve">downlink </w:t>
            </w:r>
            <w:r w:rsidRPr="000211A1">
              <w:rPr>
                <w:rFonts w:cs="Arial"/>
              </w:rPr>
              <w:t>transmission bandwidth of the high band. The reference sensitivity is only verified when this is not the case (the requirements specified in clause 7.3.1 apply).</w:t>
            </w:r>
          </w:p>
          <w:p w14:paraId="19DED327" w14:textId="77777777" w:rsidR="0052319F" w:rsidRPr="000211A1" w:rsidRDefault="0052319F" w:rsidP="002E6712">
            <w:pPr>
              <w:pStyle w:val="TAN"/>
              <w:rPr>
                <w:rFonts w:cs="Arial"/>
                <w:lang w:eastAsia="ja-JP"/>
              </w:rPr>
            </w:pPr>
            <w:r w:rsidRPr="000211A1">
              <w:rPr>
                <w:rFonts w:cs="Arial"/>
              </w:rPr>
              <w:t>NOTE 9:</w:t>
            </w:r>
            <w:r w:rsidRPr="000211A1">
              <w:rPr>
                <w:rFonts w:cs="Arial"/>
              </w:rPr>
              <w:tab/>
              <w:t xml:space="preserve">These requirements apply when there is at least one individual RE within the </w:t>
            </w:r>
            <w:r w:rsidRPr="000211A1">
              <w:rPr>
                <w:rFonts w:cs="Arial"/>
                <w:lang w:eastAsia="ja-JP"/>
              </w:rPr>
              <w:t xml:space="preserve">uplink </w:t>
            </w:r>
            <w:r w:rsidRPr="000211A1">
              <w:rPr>
                <w:rFonts w:cs="Arial"/>
              </w:rPr>
              <w:t xml:space="preserve">transmission bandwidth of the aggressor (lower) band for which the 2nd </w:t>
            </w:r>
            <w:r w:rsidRPr="000211A1">
              <w:rPr>
                <w:rFonts w:cs="Arial"/>
                <w:lang w:eastAsia="ja-JP"/>
              </w:rPr>
              <w:t xml:space="preserve">transmitter </w:t>
            </w:r>
            <w:r w:rsidRPr="000211A1">
              <w:rPr>
                <w:rFonts w:cs="Arial"/>
              </w:rPr>
              <w:t xml:space="preserve">harmonic is within </w:t>
            </w:r>
            <w:r w:rsidRPr="000211A1">
              <w:rPr>
                <w:rFonts w:cs="Arial"/>
                <w:lang w:eastAsia="ja-JP"/>
              </w:rPr>
              <w:t xml:space="preserve">the downlink </w:t>
            </w:r>
            <w:r w:rsidRPr="000211A1">
              <w:rPr>
                <w:rFonts w:cs="Arial"/>
              </w:rPr>
              <w:t xml:space="preserve">transmission bandwidth of a victim (higher) band and a range </w:t>
            </w:r>
            <w:r w:rsidRPr="000211A1">
              <w:rPr>
                <w:rFonts w:ascii="Symbol" w:hAnsi="Symbol" w:cs="Arial"/>
              </w:rPr>
              <w:t></w:t>
            </w:r>
            <w:r w:rsidRPr="000211A1">
              <w:rPr>
                <w:rFonts w:cs="Arial"/>
              </w:rPr>
              <w:t>F</w:t>
            </w:r>
            <w:r w:rsidRPr="000211A1">
              <w:rPr>
                <w:rFonts w:cs="Arial"/>
                <w:vertAlign w:val="subscript"/>
              </w:rPr>
              <w:t>HD</w:t>
            </w:r>
            <w:r w:rsidRPr="000211A1">
              <w:rPr>
                <w:rFonts w:cs="Arial"/>
              </w:rPr>
              <w:t xml:space="preserve"> above and below the edge of this downlink transmission bandwidth. The value </w:t>
            </w:r>
            <w:r w:rsidRPr="000211A1">
              <w:rPr>
                <w:rFonts w:ascii="Symbol" w:hAnsi="Symbol" w:cs="Arial"/>
              </w:rPr>
              <w:t></w:t>
            </w:r>
            <w:r w:rsidRPr="000211A1">
              <w:rPr>
                <w:rFonts w:cs="Arial"/>
              </w:rPr>
              <w:t>F</w:t>
            </w:r>
            <w:r w:rsidRPr="000211A1">
              <w:rPr>
                <w:rFonts w:cs="Arial"/>
                <w:vertAlign w:val="subscript"/>
              </w:rPr>
              <w:t>HD</w:t>
            </w:r>
            <w:r w:rsidRPr="000211A1">
              <w:rPr>
                <w:rFonts w:cs="Arial"/>
              </w:rPr>
              <w:t xml:space="preserve"> depends on the E-UTRA configuration: </w:t>
            </w:r>
            <w:r w:rsidRPr="000211A1">
              <w:rPr>
                <w:rFonts w:ascii="Symbol" w:hAnsi="Symbol" w:cs="Arial"/>
              </w:rPr>
              <w:t></w:t>
            </w:r>
            <w:r w:rsidRPr="000211A1">
              <w:rPr>
                <w:rFonts w:cs="Arial"/>
              </w:rPr>
              <w:t>F</w:t>
            </w:r>
            <w:r w:rsidRPr="000211A1">
              <w:rPr>
                <w:rFonts w:cs="Arial"/>
                <w:vertAlign w:val="subscript"/>
              </w:rPr>
              <w:t>HD</w:t>
            </w:r>
            <w:r w:rsidRPr="000211A1">
              <w:rPr>
                <w:rFonts w:cs="Arial"/>
              </w:rPr>
              <w:t xml:space="preserve"> = 10 MHz for CA_3A-42A, CA_3A-42C</w:t>
            </w:r>
            <w:r w:rsidRPr="000211A1">
              <w:rPr>
                <w:rFonts w:cs="Arial" w:hint="eastAsia"/>
                <w:lang w:eastAsia="ja-JP"/>
              </w:rPr>
              <w:t>, CA_1A-3A-42A and CA_3A-19A-42A</w:t>
            </w:r>
            <w:r w:rsidRPr="000211A1">
              <w:rPr>
                <w:rFonts w:cs="Arial"/>
              </w:rPr>
              <w:t xml:space="preserve">. </w:t>
            </w:r>
          </w:p>
          <w:p w14:paraId="14572E00" w14:textId="77777777" w:rsidR="0052319F" w:rsidRPr="000211A1" w:rsidRDefault="0052319F" w:rsidP="002E6712">
            <w:pPr>
              <w:pStyle w:val="TAN"/>
              <w:rPr>
                <w:rFonts w:cs="Arial"/>
                <w:snapToGrid w:val="0"/>
                <w:lang w:eastAsia="ja-JP"/>
              </w:rPr>
            </w:pPr>
            <w:r w:rsidRPr="000211A1">
              <w:rPr>
                <w:rFonts w:cs="Arial"/>
                <w:lang w:eastAsia="ja-JP"/>
              </w:rPr>
              <w:t>NOTE 10:</w:t>
            </w:r>
            <w:r w:rsidRPr="000211A1">
              <w:rPr>
                <w:rFonts w:cs="Arial"/>
                <w:lang w:eastAsia="ja-JP"/>
              </w:rPr>
              <w:tab/>
              <w:t>The requirements should be verified for UL EARFCN of the aggressor (low</w:t>
            </w:r>
            <w:r w:rsidRPr="000211A1">
              <w:rPr>
                <w:rFonts w:cs="Arial" w:hint="eastAsia"/>
                <w:lang w:eastAsia="ja-JP"/>
              </w:rPr>
              <w:t>er</w:t>
            </w:r>
            <w:r w:rsidRPr="000211A1">
              <w:rPr>
                <w:rFonts w:cs="Arial"/>
                <w:lang w:eastAsia="ja-JP"/>
              </w:rPr>
              <w:t xml:space="preserve">) band (superscript LB) such that </w:t>
            </w:r>
            <w:r w:rsidR="0024524C">
              <w:rPr>
                <w:rFonts w:cs="Arial"/>
                <w:snapToGrid w:val="0"/>
                <w:position w:val="-12"/>
                <w:lang w:eastAsia="ja-JP"/>
              </w:rPr>
              <w:pict w14:anchorId="2666C7A2">
                <v:shape id="_x0000_i1040" type="#_x0000_t75" style="width:78.85pt;height:14.85pt">
                  <v:imagedata r:id="rId33" o:title=""/>
                </v:shape>
              </w:pict>
            </w:r>
            <w:r w:rsidRPr="000211A1">
              <w:rPr>
                <w:rFonts w:cs="Arial"/>
                <w:snapToGrid w:val="0"/>
                <w:lang w:eastAsia="ja-JP"/>
              </w:rPr>
              <w:t xml:space="preserve">in MHz and </w:t>
            </w:r>
            <w:r w:rsidR="00A64520">
              <w:rPr>
                <w:rFonts w:cs="Arial"/>
                <w:noProof/>
                <w:position w:val="-14"/>
                <w:lang w:val="en-US" w:eastAsia="zh-CN"/>
              </w:rPr>
              <w:drawing>
                <wp:inline distT="0" distB="0" distL="0" distR="0" wp14:anchorId="5005659F" wp14:editId="7A186172">
                  <wp:extent cx="2455545" cy="205740"/>
                  <wp:effectExtent l="0" t="0" r="8255"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55545" cy="205740"/>
                          </a:xfrm>
                          <a:prstGeom prst="rect">
                            <a:avLst/>
                          </a:prstGeom>
                          <a:noFill/>
                          <a:ln>
                            <a:noFill/>
                          </a:ln>
                        </pic:spPr>
                      </pic:pic>
                    </a:graphicData>
                  </a:graphic>
                </wp:inline>
              </w:drawing>
            </w:r>
            <w:r w:rsidRPr="000211A1">
              <w:rPr>
                <w:rFonts w:cs="Arial"/>
                <w:snapToGrid w:val="0"/>
                <w:lang w:eastAsia="ja-JP"/>
              </w:rPr>
              <w:t xml:space="preserve"> with</w:t>
            </w:r>
            <w:r w:rsidR="00A64520">
              <w:rPr>
                <w:rFonts w:cs="Arial"/>
                <w:noProof/>
                <w:position w:val="-10"/>
                <w:lang w:val="en-US" w:eastAsia="zh-CN"/>
              </w:rPr>
              <w:drawing>
                <wp:inline distT="0" distB="0" distL="0" distR="0" wp14:anchorId="145F46B5" wp14:editId="26283DA3">
                  <wp:extent cx="246380" cy="194945"/>
                  <wp:effectExtent l="0" t="0" r="7620" b="825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46380" cy="194945"/>
                          </a:xfrm>
                          <a:prstGeom prst="rect">
                            <a:avLst/>
                          </a:prstGeom>
                          <a:noFill/>
                          <a:ln>
                            <a:noFill/>
                          </a:ln>
                        </pic:spPr>
                      </pic:pic>
                    </a:graphicData>
                  </a:graphic>
                </wp:inline>
              </w:drawing>
            </w:r>
            <w:r w:rsidRPr="000211A1">
              <w:rPr>
                <w:rFonts w:cs="Arial"/>
                <w:snapToGrid w:val="0"/>
                <w:lang w:eastAsia="ja-JP"/>
              </w:rPr>
              <w:t xml:space="preserve"> carrier frequenc</w:t>
            </w:r>
            <w:r w:rsidRPr="000211A1">
              <w:rPr>
                <w:rFonts w:cs="Arial" w:hint="eastAsia"/>
                <w:snapToGrid w:val="0"/>
                <w:lang w:eastAsia="ja-JP"/>
              </w:rPr>
              <w:t>y</w:t>
            </w:r>
            <w:r w:rsidRPr="000211A1">
              <w:rPr>
                <w:rFonts w:cs="Arial"/>
                <w:snapToGrid w:val="0"/>
                <w:lang w:eastAsia="ja-JP"/>
              </w:rPr>
              <w:t xml:space="preserve"> in the victim (high</w:t>
            </w:r>
            <w:r w:rsidRPr="000211A1">
              <w:rPr>
                <w:rFonts w:cs="Arial" w:hint="eastAsia"/>
                <w:snapToGrid w:val="0"/>
                <w:lang w:eastAsia="ja-JP"/>
              </w:rPr>
              <w:t>er</w:t>
            </w:r>
            <w:r w:rsidRPr="000211A1">
              <w:rPr>
                <w:rFonts w:cs="Arial"/>
                <w:snapToGrid w:val="0"/>
                <w:lang w:eastAsia="ja-JP"/>
              </w:rPr>
              <w:t xml:space="preserve">) band in MHz and </w:t>
            </w:r>
            <w:r w:rsidR="00A64520">
              <w:rPr>
                <w:rFonts w:cs="Arial"/>
                <w:noProof/>
                <w:position w:val="-12"/>
                <w:lang w:val="en-US" w:eastAsia="zh-CN"/>
              </w:rPr>
              <w:drawing>
                <wp:inline distT="0" distB="0" distL="0" distR="0" wp14:anchorId="70D14C4F" wp14:editId="28697873">
                  <wp:extent cx="431800" cy="18478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31800" cy="184785"/>
                          </a:xfrm>
                          <a:prstGeom prst="rect">
                            <a:avLst/>
                          </a:prstGeom>
                          <a:noFill/>
                          <a:ln>
                            <a:noFill/>
                          </a:ln>
                        </pic:spPr>
                      </pic:pic>
                    </a:graphicData>
                  </a:graphic>
                </wp:inline>
              </w:drawing>
            </w:r>
            <w:r w:rsidRPr="000211A1">
              <w:rPr>
                <w:rFonts w:cs="Arial"/>
                <w:snapToGrid w:val="0"/>
                <w:lang w:eastAsia="ja-JP"/>
              </w:rPr>
              <w:t xml:space="preserve"> the channel bandwidth configured in the lower band.</w:t>
            </w:r>
          </w:p>
          <w:p w14:paraId="6F8C7DA1" w14:textId="77777777" w:rsidR="0052319F" w:rsidRPr="000211A1" w:rsidRDefault="0052319F" w:rsidP="002E6712">
            <w:pPr>
              <w:pStyle w:val="TAN"/>
              <w:rPr>
                <w:rFonts w:cs="Arial"/>
                <w:snapToGrid w:val="0"/>
                <w:lang w:eastAsia="ja-JP"/>
              </w:rPr>
            </w:pPr>
            <w:r w:rsidRPr="000211A1">
              <w:rPr>
                <w:rFonts w:cs="Arial"/>
                <w:lang w:eastAsia="ja-JP"/>
              </w:rPr>
              <w:t xml:space="preserve">NOTE </w:t>
            </w:r>
            <w:r w:rsidRPr="000211A1">
              <w:rPr>
                <w:rFonts w:cs="Arial" w:hint="eastAsia"/>
                <w:lang w:eastAsia="ja-JP"/>
              </w:rPr>
              <w:t>11</w:t>
            </w:r>
            <w:r w:rsidRPr="000211A1">
              <w:rPr>
                <w:rFonts w:cs="Arial"/>
                <w:lang w:eastAsia="ja-JP"/>
              </w:rPr>
              <w:t>:</w:t>
            </w:r>
            <w:r w:rsidRPr="000211A1">
              <w:rPr>
                <w:rFonts w:cs="Arial"/>
                <w:lang w:eastAsia="ja-JP"/>
              </w:rPr>
              <w:tab/>
              <w:t xml:space="preserve">The requirements </w:t>
            </w:r>
            <w:r w:rsidRPr="000211A1">
              <w:rPr>
                <w:rFonts w:cs="Arial" w:hint="eastAsia"/>
                <w:lang w:eastAsia="ja-JP"/>
              </w:rPr>
              <w:t xml:space="preserve">are </w:t>
            </w:r>
            <w:r w:rsidRPr="000211A1">
              <w:rPr>
                <w:rFonts w:cs="Arial"/>
                <w:lang w:eastAsia="ja-JP"/>
              </w:rPr>
              <w:t xml:space="preserve">only </w:t>
            </w:r>
            <w:r w:rsidRPr="000211A1">
              <w:rPr>
                <w:rFonts w:cs="Arial" w:hint="eastAsia"/>
                <w:lang w:eastAsia="ja-JP"/>
              </w:rPr>
              <w:t xml:space="preserve">applicable to channel bandwidths with a </w:t>
            </w:r>
            <w:r w:rsidRPr="000211A1">
              <w:rPr>
                <w:rFonts w:cs="Arial"/>
                <w:snapToGrid w:val="0"/>
                <w:lang w:eastAsia="ja-JP"/>
              </w:rPr>
              <w:t>carrier frequenc</w:t>
            </w:r>
            <w:r w:rsidRPr="000211A1">
              <w:rPr>
                <w:rFonts w:cs="Arial" w:hint="eastAsia"/>
                <w:snapToGrid w:val="0"/>
                <w:lang w:eastAsia="ja-JP"/>
              </w:rPr>
              <w:t>y</w:t>
            </w:r>
            <w:r w:rsidRPr="000211A1">
              <w:rPr>
                <w:rFonts w:cs="Arial"/>
                <w:snapToGrid w:val="0"/>
                <w:lang w:eastAsia="ja-JP"/>
              </w:rPr>
              <w:t xml:space="preserve"> at </w:t>
            </w:r>
            <w:r w:rsidR="0024524C">
              <w:rPr>
                <w:rFonts w:cs="Arial"/>
                <w:snapToGrid w:val="0"/>
                <w:position w:val="-12"/>
                <w:lang w:eastAsia="ja-JP"/>
              </w:rPr>
              <w:pict w14:anchorId="713E9018">
                <v:shape id="_x0000_i1041" type="#_x0000_t75" style="width:77.7pt;height:14.85pt">
                  <v:imagedata r:id="rId34" o:title=""/>
                </v:shape>
              </w:pict>
            </w:r>
            <w:r w:rsidRPr="000211A1">
              <w:rPr>
                <w:rFonts w:cs="Arial" w:hint="eastAsia"/>
                <w:lang w:eastAsia="ja-JP"/>
              </w:rPr>
              <w:t xml:space="preserve"> MHz offset from</w:t>
            </w:r>
            <w:r w:rsidRPr="000211A1">
              <w:rPr>
                <w:rFonts w:cs="Arial"/>
                <w:lang w:eastAsia="ja-JP"/>
              </w:rPr>
              <w:t xml:space="preserve"> </w:t>
            </w:r>
            <w:r w:rsidR="0024524C">
              <w:rPr>
                <w:rFonts w:cs="Arial"/>
                <w:snapToGrid w:val="0"/>
                <w:position w:val="-12"/>
                <w:lang w:eastAsia="ja-JP"/>
              </w:rPr>
              <w:pict w14:anchorId="082ACB07">
                <v:shape id="_x0000_i1042" type="#_x0000_t75" style="width:22.85pt;height:14.85pt">
                  <v:imagedata r:id="rId35" o:title=""/>
                </v:shape>
              </w:pict>
            </w:r>
            <w:r w:rsidRPr="000211A1">
              <w:rPr>
                <w:rFonts w:cs="Arial"/>
                <w:snapToGrid w:val="0"/>
                <w:lang w:eastAsia="ja-JP"/>
              </w:rPr>
              <w:t xml:space="preserve"> in the victim (higher band) with </w:t>
            </w:r>
            <w:r w:rsidR="00A64520">
              <w:rPr>
                <w:rFonts w:cs="Arial"/>
                <w:noProof/>
                <w:position w:val="-14"/>
                <w:lang w:val="en-US" w:eastAsia="zh-CN"/>
              </w:rPr>
              <w:drawing>
                <wp:inline distT="0" distB="0" distL="0" distR="0" wp14:anchorId="6CBB8B01" wp14:editId="71D09FCB">
                  <wp:extent cx="2455545" cy="205740"/>
                  <wp:effectExtent l="0" t="0" r="8255"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55545" cy="205740"/>
                          </a:xfrm>
                          <a:prstGeom prst="rect">
                            <a:avLst/>
                          </a:prstGeom>
                          <a:noFill/>
                          <a:ln>
                            <a:noFill/>
                          </a:ln>
                        </pic:spPr>
                      </pic:pic>
                    </a:graphicData>
                  </a:graphic>
                </wp:inline>
              </w:drawing>
            </w:r>
            <w:r w:rsidRPr="000211A1">
              <w:rPr>
                <w:rFonts w:cs="Arial"/>
                <w:snapToGrid w:val="0"/>
                <w:lang w:eastAsia="ja-JP"/>
              </w:rPr>
              <w:t>, where</w:t>
            </w:r>
            <w:r w:rsidR="00A64520">
              <w:rPr>
                <w:rFonts w:cs="Arial"/>
                <w:noProof/>
                <w:position w:val="-12"/>
                <w:lang w:val="en-US" w:eastAsia="zh-CN"/>
              </w:rPr>
              <w:drawing>
                <wp:inline distT="0" distB="0" distL="0" distR="0" wp14:anchorId="6B8F2774" wp14:editId="6DE97EF4">
                  <wp:extent cx="431800" cy="18478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31800" cy="184785"/>
                          </a:xfrm>
                          <a:prstGeom prst="rect">
                            <a:avLst/>
                          </a:prstGeom>
                          <a:noFill/>
                          <a:ln>
                            <a:noFill/>
                          </a:ln>
                        </pic:spPr>
                      </pic:pic>
                    </a:graphicData>
                  </a:graphic>
                </wp:inline>
              </w:drawing>
            </w:r>
            <w:r w:rsidRPr="000211A1">
              <w:rPr>
                <w:rFonts w:cs="Arial"/>
                <w:snapToGrid w:val="0"/>
                <w:lang w:eastAsia="ja-JP"/>
              </w:rPr>
              <w:t>and</w:t>
            </w:r>
            <w:r w:rsidR="0024524C">
              <w:rPr>
                <w:rFonts w:cs="Arial"/>
                <w:snapToGrid w:val="0"/>
                <w:position w:val="-12"/>
                <w:lang w:eastAsia="ja-JP"/>
              </w:rPr>
              <w:pict w14:anchorId="31B8538C">
                <v:shape id="_x0000_i1043" type="#_x0000_t75" style="width:36.55pt;height:14.85pt">
                  <v:imagedata r:id="rId36" o:title=""/>
                </v:shape>
              </w:pict>
            </w:r>
            <w:r w:rsidRPr="000211A1">
              <w:rPr>
                <w:rFonts w:cs="Arial"/>
                <w:snapToGrid w:val="0"/>
                <w:lang w:eastAsia="ja-JP"/>
              </w:rPr>
              <w:t>are the channel bandwidths configured in the aggressor (lower) and victim (higher) bands in MHz, respectively.</w:t>
            </w:r>
          </w:p>
          <w:p w14:paraId="7BBC7C33" w14:textId="77777777" w:rsidR="0052319F" w:rsidRPr="000211A1" w:rsidRDefault="0052319F" w:rsidP="002E6712">
            <w:pPr>
              <w:pStyle w:val="TAN"/>
              <w:rPr>
                <w:rFonts w:cs="Arial"/>
                <w:snapToGrid w:val="0"/>
                <w:lang w:eastAsia="ja-JP"/>
              </w:rPr>
            </w:pPr>
            <w:r w:rsidRPr="000211A1">
              <w:rPr>
                <w:rFonts w:cs="Arial"/>
              </w:rPr>
              <w:t xml:space="preserve">NOTE </w:t>
            </w:r>
            <w:r w:rsidRPr="000211A1">
              <w:rPr>
                <w:rFonts w:eastAsia="SimSun" w:cs="Arial"/>
                <w:lang w:eastAsia="zh-CN"/>
              </w:rPr>
              <w:t>12</w:t>
            </w:r>
            <w:r w:rsidRPr="000211A1">
              <w:rPr>
                <w:rFonts w:cs="Arial"/>
              </w:rPr>
              <w:t>:</w:t>
            </w:r>
            <w:r w:rsidRPr="000211A1">
              <w:rPr>
                <w:rFonts w:cs="Arial"/>
              </w:rPr>
              <w:tab/>
              <w:t xml:space="preserve">These requirements apply when there is at least one individual RE within the </w:t>
            </w:r>
            <w:r w:rsidRPr="000211A1">
              <w:rPr>
                <w:rFonts w:cs="Arial"/>
                <w:lang w:eastAsia="ja-JP"/>
              </w:rPr>
              <w:t xml:space="preserve">uplink </w:t>
            </w:r>
            <w:r w:rsidRPr="000211A1">
              <w:rPr>
                <w:rFonts w:cs="Arial"/>
              </w:rPr>
              <w:t xml:space="preserve">transmission bandwidth of a low band for which the </w:t>
            </w:r>
            <w:r w:rsidRPr="000211A1">
              <w:rPr>
                <w:rFonts w:eastAsia="SimSun" w:cs="Arial" w:hint="eastAsia"/>
                <w:lang w:eastAsia="zh-CN"/>
              </w:rPr>
              <w:t>4</w:t>
            </w:r>
            <w:r w:rsidRPr="000211A1">
              <w:rPr>
                <w:rFonts w:eastAsia="SimSun" w:cs="Arial" w:hint="eastAsia"/>
                <w:vertAlign w:val="superscript"/>
                <w:lang w:eastAsia="zh-CN"/>
              </w:rPr>
              <w:t>th</w:t>
            </w:r>
            <w:r w:rsidRPr="000211A1">
              <w:rPr>
                <w:rFonts w:eastAsia="SimSun" w:cs="Arial" w:hint="eastAsia"/>
                <w:lang w:eastAsia="zh-CN"/>
              </w:rPr>
              <w:t xml:space="preserve"> </w:t>
            </w:r>
            <w:r w:rsidRPr="000211A1">
              <w:rPr>
                <w:rFonts w:cs="Arial"/>
                <w:lang w:eastAsia="ja-JP"/>
              </w:rPr>
              <w:t xml:space="preserve">transmitter </w:t>
            </w:r>
            <w:r w:rsidRPr="000211A1">
              <w:rPr>
                <w:rFonts w:cs="Arial"/>
              </w:rPr>
              <w:t xml:space="preserve">harmonic is within </w:t>
            </w:r>
            <w:r w:rsidRPr="000211A1">
              <w:rPr>
                <w:rFonts w:cs="Arial"/>
                <w:lang w:eastAsia="ja-JP"/>
              </w:rPr>
              <w:t xml:space="preserve">the downlink </w:t>
            </w:r>
            <w:r w:rsidRPr="000211A1">
              <w:rPr>
                <w:rFonts w:cs="Arial"/>
              </w:rPr>
              <w:t xml:space="preserve">transmission bandwidth of a high band. </w:t>
            </w:r>
            <w:r w:rsidRPr="000211A1">
              <w:rPr>
                <w:rFonts w:cs="Arial"/>
                <w:snapToGrid w:val="0"/>
                <w:lang w:eastAsia="ja-JP"/>
              </w:rPr>
              <w:t xml:space="preserve"> </w:t>
            </w:r>
          </w:p>
          <w:p w14:paraId="08F5B454" w14:textId="77777777" w:rsidR="0052319F" w:rsidRPr="000211A1" w:rsidRDefault="0052319F" w:rsidP="002E6712">
            <w:pPr>
              <w:pStyle w:val="TAN"/>
              <w:rPr>
                <w:rFonts w:cs="Arial"/>
              </w:rPr>
            </w:pPr>
            <w:r w:rsidRPr="000211A1">
              <w:rPr>
                <w:rFonts w:cs="Arial"/>
                <w:lang w:eastAsia="ja-JP"/>
              </w:rPr>
              <w:t xml:space="preserve">NOTE </w:t>
            </w:r>
            <w:r w:rsidRPr="000211A1">
              <w:rPr>
                <w:rFonts w:eastAsia="SimSun" w:cs="Arial"/>
                <w:lang w:eastAsia="zh-CN"/>
              </w:rPr>
              <w:t>13</w:t>
            </w:r>
            <w:r w:rsidRPr="000211A1">
              <w:rPr>
                <w:rFonts w:cs="Arial"/>
                <w:lang w:eastAsia="ja-JP"/>
              </w:rPr>
              <w:t>:</w:t>
            </w:r>
            <w:r w:rsidRPr="000211A1">
              <w:rPr>
                <w:rFonts w:cs="Arial"/>
                <w:lang w:eastAsia="ja-JP"/>
              </w:rPr>
              <w:tab/>
              <w:t xml:space="preserve">The requirements should be verified for UL EARFCN of a low band (superscript LB) such that </w:t>
            </w:r>
            <w:r w:rsidR="0024524C">
              <w:rPr>
                <w:rFonts w:cs="Arial"/>
                <w:position w:val="-14"/>
                <w:lang w:eastAsia="ja-JP"/>
              </w:rPr>
              <w:pict w14:anchorId="0769F3E9">
                <v:shape id="_x0000_i1044" type="#_x0000_t75" style="width:89.15pt;height:20.55pt">
                  <v:imagedata r:id="rId37" o:title=""/>
                </v:shape>
              </w:pict>
            </w:r>
            <w:r w:rsidRPr="000211A1">
              <w:rPr>
                <w:rFonts w:cs="Arial"/>
                <w:snapToGrid w:val="0"/>
                <w:lang w:eastAsia="ja-JP"/>
              </w:rPr>
              <w:t xml:space="preserve">in MHz and </w:t>
            </w:r>
            <w:r w:rsidR="00A64520">
              <w:rPr>
                <w:rFonts w:cs="Arial"/>
                <w:noProof/>
                <w:position w:val="-14"/>
                <w:lang w:val="en-US" w:eastAsia="zh-CN"/>
              </w:rPr>
              <w:drawing>
                <wp:inline distT="0" distB="0" distL="0" distR="0" wp14:anchorId="06BEE127" wp14:editId="63D04EC9">
                  <wp:extent cx="2455545" cy="205740"/>
                  <wp:effectExtent l="0" t="0" r="825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55545" cy="205740"/>
                          </a:xfrm>
                          <a:prstGeom prst="rect">
                            <a:avLst/>
                          </a:prstGeom>
                          <a:noFill/>
                          <a:ln>
                            <a:noFill/>
                          </a:ln>
                        </pic:spPr>
                      </pic:pic>
                    </a:graphicData>
                  </a:graphic>
                </wp:inline>
              </w:drawing>
            </w:r>
            <w:r w:rsidRPr="000211A1">
              <w:rPr>
                <w:rFonts w:cs="Arial"/>
                <w:snapToGrid w:val="0"/>
                <w:lang w:eastAsia="ja-JP"/>
              </w:rPr>
              <w:t xml:space="preserve"> with</w:t>
            </w:r>
            <w:r w:rsidR="00A64520">
              <w:rPr>
                <w:rFonts w:cs="Arial"/>
                <w:noProof/>
                <w:position w:val="-10"/>
                <w:lang w:val="en-US" w:eastAsia="zh-CN"/>
              </w:rPr>
              <w:drawing>
                <wp:inline distT="0" distB="0" distL="0" distR="0" wp14:anchorId="496B6902" wp14:editId="38A85276">
                  <wp:extent cx="246380" cy="194945"/>
                  <wp:effectExtent l="0" t="0" r="7620" b="825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46380" cy="194945"/>
                          </a:xfrm>
                          <a:prstGeom prst="rect">
                            <a:avLst/>
                          </a:prstGeom>
                          <a:noFill/>
                          <a:ln>
                            <a:noFill/>
                          </a:ln>
                        </pic:spPr>
                      </pic:pic>
                    </a:graphicData>
                  </a:graphic>
                </wp:inline>
              </w:drawing>
            </w:r>
            <w:r w:rsidRPr="000211A1">
              <w:rPr>
                <w:rFonts w:cs="Arial"/>
                <w:snapToGrid w:val="0"/>
                <w:lang w:eastAsia="ja-JP"/>
              </w:rPr>
              <w:t xml:space="preserve"> the carrier frequency of a high band in MHz and </w:t>
            </w:r>
            <w:r w:rsidR="00A64520">
              <w:rPr>
                <w:rFonts w:cs="Arial"/>
                <w:noProof/>
                <w:position w:val="-12"/>
                <w:lang w:val="en-US" w:eastAsia="zh-CN"/>
              </w:rPr>
              <w:drawing>
                <wp:inline distT="0" distB="0" distL="0" distR="0" wp14:anchorId="2C703F73" wp14:editId="693EFCA9">
                  <wp:extent cx="431800" cy="18478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31800" cy="184785"/>
                          </a:xfrm>
                          <a:prstGeom prst="rect">
                            <a:avLst/>
                          </a:prstGeom>
                          <a:noFill/>
                          <a:ln>
                            <a:noFill/>
                          </a:ln>
                        </pic:spPr>
                      </pic:pic>
                    </a:graphicData>
                  </a:graphic>
                </wp:inline>
              </w:drawing>
            </w:r>
            <w:r w:rsidRPr="000211A1">
              <w:rPr>
                <w:rFonts w:cs="Arial"/>
                <w:snapToGrid w:val="0"/>
                <w:lang w:eastAsia="ja-JP"/>
              </w:rPr>
              <w:t xml:space="preserve"> the channel bandwidth configured in the low band.</w:t>
            </w:r>
          </w:p>
        </w:tc>
      </w:tr>
    </w:tbl>
    <w:p w14:paraId="71F21951" w14:textId="77777777" w:rsidR="0052319F" w:rsidRPr="00BE6D03" w:rsidRDefault="0052319F" w:rsidP="0052319F"/>
    <w:p w14:paraId="6FC23AE0" w14:textId="77777777" w:rsidR="0052319F" w:rsidRPr="00BE6D03" w:rsidRDefault="0052319F" w:rsidP="0052319F">
      <w:pPr>
        <w:pStyle w:val="TH"/>
      </w:pPr>
      <w:r w:rsidRPr="00BE6D03">
        <w:t>Table 7.3.1A-0b: Uplink configuration for the low band</w:t>
      </w:r>
      <w:r w:rsidRPr="00BE6D03">
        <w:rPr>
          <w:lang w:eastAsia="ja-JP"/>
        </w:rPr>
        <w:t xml:space="preserve"> (exceptions)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52319F" w:rsidRPr="00BE6D03" w14:paraId="4A8428F3" w14:textId="77777777" w:rsidTr="002E6712">
        <w:trPr>
          <w:trHeight w:val="255"/>
        </w:trPr>
        <w:tc>
          <w:tcPr>
            <w:tcW w:w="8693" w:type="dxa"/>
            <w:gridSpan w:val="9"/>
            <w:shd w:val="clear" w:color="auto" w:fill="auto"/>
            <w:vAlign w:val="center"/>
          </w:tcPr>
          <w:p w14:paraId="0959865C" w14:textId="77777777" w:rsidR="0052319F" w:rsidRPr="000211A1" w:rsidRDefault="0052319F" w:rsidP="002E6712">
            <w:pPr>
              <w:pStyle w:val="TAH"/>
              <w:rPr>
                <w:rFonts w:cs="Arial"/>
              </w:rPr>
            </w:pPr>
            <w:r w:rsidRPr="000211A1">
              <w:rPr>
                <w:rFonts w:cs="Arial"/>
              </w:rPr>
              <w:t>E-UTRA Band / Channel bandwidth of the high band / N</w:t>
            </w:r>
            <w:r w:rsidRPr="000211A1">
              <w:rPr>
                <w:rFonts w:cs="Arial"/>
                <w:vertAlign w:val="subscript"/>
              </w:rPr>
              <w:t>RB</w:t>
            </w:r>
            <w:r w:rsidRPr="000211A1">
              <w:rPr>
                <w:rFonts w:cs="Arial"/>
              </w:rPr>
              <w:t xml:space="preserve"> / Duplex mode</w:t>
            </w:r>
          </w:p>
        </w:tc>
      </w:tr>
      <w:tr w:rsidR="0052319F" w:rsidRPr="00BE6D03" w14:paraId="48EA2B03" w14:textId="77777777" w:rsidTr="002E6712">
        <w:trPr>
          <w:trHeight w:val="255"/>
        </w:trPr>
        <w:tc>
          <w:tcPr>
            <w:tcW w:w="1417" w:type="dxa"/>
            <w:shd w:val="clear" w:color="auto" w:fill="auto"/>
            <w:vAlign w:val="center"/>
          </w:tcPr>
          <w:p w14:paraId="4B23CE97" w14:textId="77777777" w:rsidR="0052319F" w:rsidRPr="000211A1" w:rsidRDefault="0052319F" w:rsidP="002E6712">
            <w:pPr>
              <w:pStyle w:val="TAH"/>
              <w:rPr>
                <w:rFonts w:eastAsia="MS Mincho" w:cs="Arial"/>
              </w:rPr>
            </w:pPr>
            <w:r w:rsidRPr="000211A1">
              <w:rPr>
                <w:rFonts w:cs="Arial"/>
              </w:rPr>
              <w:t>EUTRA CA Configuration</w:t>
            </w:r>
          </w:p>
        </w:tc>
        <w:tc>
          <w:tcPr>
            <w:tcW w:w="1004" w:type="dxa"/>
            <w:shd w:val="clear" w:color="auto" w:fill="auto"/>
            <w:vAlign w:val="center"/>
          </w:tcPr>
          <w:p w14:paraId="37B9484E" w14:textId="77777777" w:rsidR="0052319F" w:rsidRPr="000211A1" w:rsidRDefault="0052319F" w:rsidP="002E6712">
            <w:pPr>
              <w:pStyle w:val="TAH"/>
              <w:rPr>
                <w:rFonts w:eastAsia="MS Mincho" w:cs="Arial"/>
              </w:rPr>
            </w:pPr>
            <w:r w:rsidRPr="000211A1">
              <w:rPr>
                <w:rFonts w:cs="Arial"/>
              </w:rPr>
              <w:t>UL band</w:t>
            </w:r>
          </w:p>
        </w:tc>
        <w:tc>
          <w:tcPr>
            <w:tcW w:w="1134" w:type="dxa"/>
            <w:shd w:val="clear" w:color="auto" w:fill="auto"/>
            <w:vAlign w:val="center"/>
          </w:tcPr>
          <w:p w14:paraId="5A179CD2" w14:textId="77777777" w:rsidR="0052319F" w:rsidRPr="000211A1" w:rsidRDefault="0052319F" w:rsidP="002E6712">
            <w:pPr>
              <w:pStyle w:val="TAH"/>
              <w:rPr>
                <w:rFonts w:eastAsia="MS Mincho" w:cs="Arial"/>
              </w:rPr>
            </w:pPr>
            <w:r w:rsidRPr="000211A1">
              <w:rPr>
                <w:rFonts w:cs="Arial"/>
              </w:rPr>
              <w:t>1.4 MHz</w:t>
            </w:r>
          </w:p>
        </w:tc>
        <w:tc>
          <w:tcPr>
            <w:tcW w:w="887" w:type="dxa"/>
            <w:shd w:val="clear" w:color="auto" w:fill="auto"/>
            <w:vAlign w:val="center"/>
          </w:tcPr>
          <w:p w14:paraId="56E7FEE0" w14:textId="77777777" w:rsidR="0052319F" w:rsidRPr="000211A1" w:rsidRDefault="0052319F" w:rsidP="002E6712">
            <w:pPr>
              <w:pStyle w:val="TAH"/>
              <w:rPr>
                <w:rFonts w:eastAsia="MS Mincho" w:cs="Arial"/>
              </w:rPr>
            </w:pPr>
            <w:r w:rsidRPr="000211A1">
              <w:rPr>
                <w:rFonts w:cs="Arial"/>
              </w:rPr>
              <w:t>3 MHz</w:t>
            </w:r>
          </w:p>
        </w:tc>
        <w:tc>
          <w:tcPr>
            <w:tcW w:w="768" w:type="dxa"/>
            <w:shd w:val="clear" w:color="auto" w:fill="auto"/>
            <w:vAlign w:val="center"/>
          </w:tcPr>
          <w:p w14:paraId="1D29C85F" w14:textId="77777777" w:rsidR="0052319F" w:rsidRPr="000211A1" w:rsidRDefault="0052319F" w:rsidP="002E6712">
            <w:pPr>
              <w:pStyle w:val="TAH"/>
              <w:rPr>
                <w:rFonts w:eastAsia="MS Mincho" w:cs="Arial"/>
              </w:rPr>
            </w:pPr>
            <w:r w:rsidRPr="000211A1">
              <w:rPr>
                <w:rFonts w:cs="Arial"/>
              </w:rPr>
              <w:t>5 MHz</w:t>
            </w:r>
          </w:p>
        </w:tc>
        <w:tc>
          <w:tcPr>
            <w:tcW w:w="885" w:type="dxa"/>
            <w:shd w:val="clear" w:color="auto" w:fill="auto"/>
            <w:vAlign w:val="center"/>
          </w:tcPr>
          <w:p w14:paraId="66F894B0" w14:textId="77777777" w:rsidR="0052319F" w:rsidRPr="000211A1" w:rsidRDefault="0052319F" w:rsidP="002E6712">
            <w:pPr>
              <w:pStyle w:val="TAH"/>
              <w:rPr>
                <w:rFonts w:eastAsia="MS Mincho" w:cs="Arial"/>
              </w:rPr>
            </w:pPr>
            <w:r w:rsidRPr="000211A1">
              <w:rPr>
                <w:rFonts w:cs="Arial"/>
              </w:rPr>
              <w:t>10 MHz</w:t>
            </w:r>
          </w:p>
        </w:tc>
        <w:tc>
          <w:tcPr>
            <w:tcW w:w="859" w:type="dxa"/>
            <w:shd w:val="clear" w:color="auto" w:fill="auto"/>
            <w:vAlign w:val="center"/>
          </w:tcPr>
          <w:p w14:paraId="696D1C45" w14:textId="77777777" w:rsidR="0052319F" w:rsidRPr="000211A1" w:rsidRDefault="0052319F" w:rsidP="002E6712">
            <w:pPr>
              <w:pStyle w:val="TAH"/>
              <w:rPr>
                <w:rFonts w:eastAsia="MS Mincho" w:cs="Arial"/>
              </w:rPr>
            </w:pPr>
            <w:r w:rsidRPr="000211A1">
              <w:rPr>
                <w:rFonts w:cs="Arial"/>
              </w:rPr>
              <w:t>15 MHz</w:t>
            </w:r>
          </w:p>
        </w:tc>
        <w:tc>
          <w:tcPr>
            <w:tcW w:w="900" w:type="dxa"/>
            <w:shd w:val="clear" w:color="auto" w:fill="auto"/>
            <w:vAlign w:val="center"/>
          </w:tcPr>
          <w:p w14:paraId="19E27855" w14:textId="77777777" w:rsidR="0052319F" w:rsidRPr="000211A1" w:rsidRDefault="0052319F" w:rsidP="002E6712">
            <w:pPr>
              <w:pStyle w:val="TAH"/>
              <w:rPr>
                <w:rFonts w:eastAsia="MS Mincho" w:cs="Arial"/>
              </w:rPr>
            </w:pPr>
            <w:r w:rsidRPr="000211A1">
              <w:rPr>
                <w:rFonts w:cs="Arial"/>
              </w:rPr>
              <w:t>20 MHz</w:t>
            </w:r>
          </w:p>
        </w:tc>
        <w:tc>
          <w:tcPr>
            <w:tcW w:w="839" w:type="dxa"/>
            <w:shd w:val="clear" w:color="auto" w:fill="auto"/>
            <w:vAlign w:val="center"/>
          </w:tcPr>
          <w:p w14:paraId="202F129F" w14:textId="77777777" w:rsidR="0052319F" w:rsidRPr="000211A1" w:rsidRDefault="0052319F" w:rsidP="002E6712">
            <w:pPr>
              <w:pStyle w:val="TAH"/>
              <w:rPr>
                <w:rFonts w:eastAsia="MS Mincho" w:cs="Arial"/>
              </w:rPr>
            </w:pPr>
            <w:r w:rsidRPr="000211A1">
              <w:rPr>
                <w:rFonts w:cs="Arial"/>
              </w:rPr>
              <w:t>Duplex mode</w:t>
            </w:r>
          </w:p>
        </w:tc>
      </w:tr>
      <w:tr w:rsidR="0052319F" w:rsidRPr="00BE6D03" w14:paraId="7738DDF7" w14:textId="77777777" w:rsidTr="002E6712">
        <w:trPr>
          <w:trHeight w:val="255"/>
        </w:trPr>
        <w:tc>
          <w:tcPr>
            <w:tcW w:w="1417" w:type="dxa"/>
            <w:shd w:val="clear" w:color="auto" w:fill="auto"/>
            <w:vAlign w:val="center"/>
          </w:tcPr>
          <w:p w14:paraId="5A80F658" w14:textId="77777777" w:rsidR="0052319F" w:rsidRPr="000211A1" w:rsidRDefault="0052319F" w:rsidP="002E6712">
            <w:pPr>
              <w:pStyle w:val="TAC"/>
              <w:rPr>
                <w:rFonts w:cs="Arial"/>
              </w:rPr>
            </w:pPr>
            <w:r w:rsidRPr="000211A1">
              <w:rPr>
                <w:rFonts w:cs="Arial" w:hint="eastAsia"/>
                <w:lang w:eastAsia="ja-JP"/>
              </w:rPr>
              <w:t>CA_1A-28A</w:t>
            </w:r>
          </w:p>
        </w:tc>
        <w:tc>
          <w:tcPr>
            <w:tcW w:w="1004" w:type="dxa"/>
            <w:shd w:val="clear" w:color="auto" w:fill="auto"/>
            <w:vAlign w:val="center"/>
          </w:tcPr>
          <w:p w14:paraId="20776929" w14:textId="77777777" w:rsidR="0052319F" w:rsidRPr="000211A1" w:rsidRDefault="0052319F" w:rsidP="002E6712">
            <w:pPr>
              <w:pStyle w:val="TAC"/>
              <w:rPr>
                <w:rFonts w:cs="Arial"/>
              </w:rPr>
            </w:pPr>
            <w:r w:rsidRPr="000211A1">
              <w:rPr>
                <w:rFonts w:cs="Arial" w:hint="eastAsia"/>
                <w:lang w:eastAsia="ja-JP"/>
              </w:rPr>
              <w:t>28</w:t>
            </w:r>
          </w:p>
        </w:tc>
        <w:tc>
          <w:tcPr>
            <w:tcW w:w="1134" w:type="dxa"/>
            <w:shd w:val="clear" w:color="auto" w:fill="auto"/>
            <w:vAlign w:val="center"/>
          </w:tcPr>
          <w:p w14:paraId="2009FF8C" w14:textId="77777777" w:rsidR="0052319F" w:rsidRPr="000211A1" w:rsidRDefault="0052319F" w:rsidP="002E6712">
            <w:pPr>
              <w:pStyle w:val="TAC"/>
              <w:rPr>
                <w:rFonts w:cs="Arial"/>
              </w:rPr>
            </w:pPr>
          </w:p>
        </w:tc>
        <w:tc>
          <w:tcPr>
            <w:tcW w:w="887" w:type="dxa"/>
            <w:shd w:val="clear" w:color="auto" w:fill="auto"/>
            <w:vAlign w:val="center"/>
          </w:tcPr>
          <w:p w14:paraId="3A9D536F" w14:textId="77777777" w:rsidR="0052319F" w:rsidRPr="000211A1" w:rsidRDefault="0052319F" w:rsidP="002E6712">
            <w:pPr>
              <w:pStyle w:val="TAC"/>
              <w:rPr>
                <w:rFonts w:cs="Arial"/>
              </w:rPr>
            </w:pPr>
          </w:p>
        </w:tc>
        <w:tc>
          <w:tcPr>
            <w:tcW w:w="768" w:type="dxa"/>
            <w:shd w:val="clear" w:color="auto" w:fill="auto"/>
            <w:vAlign w:val="center"/>
          </w:tcPr>
          <w:p w14:paraId="40969E4B" w14:textId="77777777" w:rsidR="0052319F" w:rsidRPr="000211A1" w:rsidRDefault="0052319F" w:rsidP="002E6712">
            <w:pPr>
              <w:pStyle w:val="TAC"/>
              <w:rPr>
                <w:rFonts w:cs="Arial"/>
              </w:rPr>
            </w:pPr>
            <w:r w:rsidRPr="000211A1">
              <w:rPr>
                <w:rFonts w:cs="Arial" w:hint="eastAsia"/>
                <w:lang w:eastAsia="ja-JP"/>
              </w:rPr>
              <w:t>8</w:t>
            </w:r>
          </w:p>
        </w:tc>
        <w:tc>
          <w:tcPr>
            <w:tcW w:w="885" w:type="dxa"/>
            <w:shd w:val="clear" w:color="auto" w:fill="auto"/>
            <w:vAlign w:val="center"/>
          </w:tcPr>
          <w:p w14:paraId="6D437C55" w14:textId="77777777" w:rsidR="0052319F" w:rsidRPr="000211A1" w:rsidRDefault="0052319F" w:rsidP="002E6712">
            <w:pPr>
              <w:pStyle w:val="TAC"/>
              <w:rPr>
                <w:rFonts w:cs="Arial"/>
              </w:rPr>
            </w:pPr>
            <w:r w:rsidRPr="000211A1">
              <w:rPr>
                <w:rFonts w:cs="Arial" w:hint="eastAsia"/>
                <w:lang w:eastAsia="ja-JP"/>
              </w:rPr>
              <w:t>16</w:t>
            </w:r>
          </w:p>
        </w:tc>
        <w:tc>
          <w:tcPr>
            <w:tcW w:w="859" w:type="dxa"/>
            <w:shd w:val="clear" w:color="auto" w:fill="auto"/>
            <w:vAlign w:val="center"/>
          </w:tcPr>
          <w:p w14:paraId="5105C7F5" w14:textId="77777777" w:rsidR="0052319F" w:rsidRPr="000211A1" w:rsidRDefault="0052319F" w:rsidP="002E6712">
            <w:pPr>
              <w:pStyle w:val="TAC"/>
              <w:rPr>
                <w:rFonts w:cs="Arial"/>
              </w:rPr>
            </w:pPr>
            <w:r w:rsidRPr="000211A1">
              <w:rPr>
                <w:rFonts w:cs="Arial" w:hint="eastAsia"/>
                <w:lang w:eastAsia="ja-JP"/>
              </w:rPr>
              <w:t>25</w:t>
            </w:r>
          </w:p>
        </w:tc>
        <w:tc>
          <w:tcPr>
            <w:tcW w:w="900" w:type="dxa"/>
            <w:shd w:val="clear" w:color="auto" w:fill="auto"/>
            <w:vAlign w:val="center"/>
          </w:tcPr>
          <w:p w14:paraId="65D4DE3D" w14:textId="77777777" w:rsidR="0052319F" w:rsidRPr="000211A1" w:rsidRDefault="0052319F" w:rsidP="002E6712">
            <w:pPr>
              <w:pStyle w:val="TAC"/>
              <w:rPr>
                <w:rFonts w:cs="Arial"/>
              </w:rPr>
            </w:pPr>
            <w:r w:rsidRPr="000211A1">
              <w:rPr>
                <w:rFonts w:cs="Arial" w:hint="eastAsia"/>
                <w:lang w:eastAsia="ja-JP"/>
              </w:rPr>
              <w:t>25</w:t>
            </w:r>
          </w:p>
        </w:tc>
        <w:tc>
          <w:tcPr>
            <w:tcW w:w="839" w:type="dxa"/>
            <w:shd w:val="clear" w:color="auto" w:fill="auto"/>
            <w:vAlign w:val="center"/>
          </w:tcPr>
          <w:p w14:paraId="325EBB01" w14:textId="77777777" w:rsidR="0052319F" w:rsidRPr="000211A1" w:rsidRDefault="0052319F" w:rsidP="002E6712">
            <w:pPr>
              <w:pStyle w:val="TAC"/>
              <w:rPr>
                <w:rFonts w:cs="Arial"/>
              </w:rPr>
            </w:pPr>
            <w:r w:rsidRPr="000211A1">
              <w:rPr>
                <w:rFonts w:cs="Arial" w:hint="eastAsia"/>
                <w:lang w:eastAsia="ja-JP"/>
              </w:rPr>
              <w:t>FDD</w:t>
            </w:r>
          </w:p>
        </w:tc>
      </w:tr>
      <w:tr w:rsidR="0052319F" w:rsidRPr="00BE6D03" w14:paraId="48C9CBC0" w14:textId="77777777" w:rsidTr="002E6712">
        <w:trPr>
          <w:trHeight w:val="255"/>
        </w:trPr>
        <w:tc>
          <w:tcPr>
            <w:tcW w:w="1417" w:type="dxa"/>
            <w:shd w:val="clear" w:color="auto" w:fill="auto"/>
            <w:vAlign w:val="center"/>
          </w:tcPr>
          <w:p w14:paraId="5BA84D4E" w14:textId="77777777" w:rsidR="0052319F" w:rsidRPr="000211A1" w:rsidRDefault="0052319F" w:rsidP="002E6712">
            <w:pPr>
              <w:pStyle w:val="TAC"/>
              <w:rPr>
                <w:rFonts w:cs="Arial"/>
              </w:rPr>
            </w:pPr>
            <w:r w:rsidRPr="000211A1">
              <w:rPr>
                <w:rFonts w:cs="Arial" w:hint="eastAsia"/>
                <w:lang w:eastAsia="ja-JP"/>
              </w:rPr>
              <w:t>CA_1A-</w:t>
            </w:r>
            <w:r w:rsidRPr="000211A1">
              <w:rPr>
                <w:rFonts w:cs="Arial"/>
                <w:lang w:eastAsia="ja-JP"/>
              </w:rPr>
              <w:t>3</w:t>
            </w:r>
            <w:r w:rsidRPr="000211A1">
              <w:rPr>
                <w:rFonts w:cs="Arial" w:hint="eastAsia"/>
                <w:lang w:eastAsia="ja-JP"/>
              </w:rPr>
              <w:t>A</w:t>
            </w:r>
            <w:r w:rsidRPr="000211A1">
              <w:rPr>
                <w:rFonts w:cs="Arial"/>
                <w:lang w:eastAsia="ja-JP"/>
              </w:rPr>
              <w:t>-28A</w:t>
            </w:r>
          </w:p>
        </w:tc>
        <w:tc>
          <w:tcPr>
            <w:tcW w:w="1004" w:type="dxa"/>
            <w:shd w:val="clear" w:color="auto" w:fill="auto"/>
            <w:vAlign w:val="center"/>
          </w:tcPr>
          <w:p w14:paraId="62AA9DD9" w14:textId="77777777" w:rsidR="0052319F" w:rsidRPr="000211A1" w:rsidRDefault="0052319F" w:rsidP="002E6712">
            <w:pPr>
              <w:pStyle w:val="TAC"/>
              <w:rPr>
                <w:rFonts w:cs="Arial"/>
              </w:rPr>
            </w:pPr>
            <w:r w:rsidRPr="000211A1">
              <w:rPr>
                <w:rFonts w:cs="Arial" w:hint="eastAsia"/>
                <w:lang w:eastAsia="ja-JP"/>
              </w:rPr>
              <w:t>28</w:t>
            </w:r>
          </w:p>
        </w:tc>
        <w:tc>
          <w:tcPr>
            <w:tcW w:w="1134" w:type="dxa"/>
            <w:shd w:val="clear" w:color="auto" w:fill="auto"/>
            <w:vAlign w:val="center"/>
          </w:tcPr>
          <w:p w14:paraId="467678FB" w14:textId="77777777" w:rsidR="0052319F" w:rsidRPr="000211A1" w:rsidRDefault="0052319F" w:rsidP="002E6712">
            <w:pPr>
              <w:pStyle w:val="TAC"/>
              <w:rPr>
                <w:rFonts w:cs="Arial"/>
              </w:rPr>
            </w:pPr>
          </w:p>
        </w:tc>
        <w:tc>
          <w:tcPr>
            <w:tcW w:w="887" w:type="dxa"/>
            <w:shd w:val="clear" w:color="auto" w:fill="auto"/>
            <w:vAlign w:val="center"/>
          </w:tcPr>
          <w:p w14:paraId="4A0C0548" w14:textId="77777777" w:rsidR="0052319F" w:rsidRPr="000211A1" w:rsidRDefault="0052319F" w:rsidP="002E6712">
            <w:pPr>
              <w:pStyle w:val="TAC"/>
              <w:rPr>
                <w:rFonts w:cs="Arial"/>
              </w:rPr>
            </w:pPr>
          </w:p>
        </w:tc>
        <w:tc>
          <w:tcPr>
            <w:tcW w:w="768" w:type="dxa"/>
            <w:shd w:val="clear" w:color="auto" w:fill="auto"/>
            <w:vAlign w:val="center"/>
          </w:tcPr>
          <w:p w14:paraId="4A337BAA" w14:textId="77777777" w:rsidR="0052319F" w:rsidRPr="000211A1" w:rsidRDefault="0052319F" w:rsidP="002E6712">
            <w:pPr>
              <w:pStyle w:val="TAC"/>
              <w:rPr>
                <w:rFonts w:cs="Arial"/>
              </w:rPr>
            </w:pPr>
            <w:r w:rsidRPr="000211A1">
              <w:rPr>
                <w:rFonts w:cs="Arial" w:hint="eastAsia"/>
                <w:lang w:eastAsia="ja-JP"/>
              </w:rPr>
              <w:t>8</w:t>
            </w:r>
          </w:p>
        </w:tc>
        <w:tc>
          <w:tcPr>
            <w:tcW w:w="885" w:type="dxa"/>
            <w:shd w:val="clear" w:color="auto" w:fill="auto"/>
            <w:vAlign w:val="center"/>
          </w:tcPr>
          <w:p w14:paraId="341C00CD" w14:textId="77777777" w:rsidR="0052319F" w:rsidRPr="000211A1" w:rsidRDefault="0052319F" w:rsidP="002E6712">
            <w:pPr>
              <w:pStyle w:val="TAC"/>
              <w:rPr>
                <w:rFonts w:cs="Arial"/>
              </w:rPr>
            </w:pPr>
            <w:r w:rsidRPr="000211A1">
              <w:rPr>
                <w:rFonts w:cs="Arial" w:hint="eastAsia"/>
                <w:lang w:eastAsia="ja-JP"/>
              </w:rPr>
              <w:t>16</w:t>
            </w:r>
          </w:p>
        </w:tc>
        <w:tc>
          <w:tcPr>
            <w:tcW w:w="859" w:type="dxa"/>
            <w:shd w:val="clear" w:color="auto" w:fill="auto"/>
            <w:vAlign w:val="center"/>
          </w:tcPr>
          <w:p w14:paraId="31577C5C" w14:textId="77777777" w:rsidR="0052319F" w:rsidRPr="000211A1" w:rsidRDefault="0052319F" w:rsidP="002E6712">
            <w:pPr>
              <w:pStyle w:val="TAC"/>
              <w:rPr>
                <w:rFonts w:cs="Arial"/>
              </w:rPr>
            </w:pPr>
            <w:r w:rsidRPr="000211A1">
              <w:rPr>
                <w:rFonts w:cs="Arial" w:hint="eastAsia"/>
                <w:lang w:eastAsia="ja-JP"/>
              </w:rPr>
              <w:t>25</w:t>
            </w:r>
          </w:p>
        </w:tc>
        <w:tc>
          <w:tcPr>
            <w:tcW w:w="900" w:type="dxa"/>
            <w:shd w:val="clear" w:color="auto" w:fill="auto"/>
            <w:vAlign w:val="center"/>
          </w:tcPr>
          <w:p w14:paraId="044A9EA1" w14:textId="77777777" w:rsidR="0052319F" w:rsidRPr="000211A1" w:rsidRDefault="0052319F" w:rsidP="002E6712">
            <w:pPr>
              <w:pStyle w:val="TAC"/>
              <w:rPr>
                <w:rFonts w:cs="Arial"/>
              </w:rPr>
            </w:pPr>
            <w:r w:rsidRPr="000211A1">
              <w:rPr>
                <w:rFonts w:cs="Arial" w:hint="eastAsia"/>
                <w:lang w:eastAsia="ja-JP"/>
              </w:rPr>
              <w:t>25</w:t>
            </w:r>
          </w:p>
        </w:tc>
        <w:tc>
          <w:tcPr>
            <w:tcW w:w="839" w:type="dxa"/>
            <w:shd w:val="clear" w:color="auto" w:fill="auto"/>
            <w:vAlign w:val="center"/>
          </w:tcPr>
          <w:p w14:paraId="3DB44BB9" w14:textId="77777777" w:rsidR="0052319F" w:rsidRPr="000211A1" w:rsidRDefault="0052319F" w:rsidP="002E6712">
            <w:pPr>
              <w:pStyle w:val="TAC"/>
              <w:rPr>
                <w:rFonts w:cs="Arial"/>
              </w:rPr>
            </w:pPr>
            <w:r w:rsidRPr="000211A1">
              <w:rPr>
                <w:rFonts w:cs="Arial" w:hint="eastAsia"/>
                <w:lang w:eastAsia="ja-JP"/>
              </w:rPr>
              <w:t>FDD</w:t>
            </w:r>
          </w:p>
        </w:tc>
      </w:tr>
      <w:tr w:rsidR="0052319F" w:rsidRPr="001A4E30" w14:paraId="2AA72407" w14:textId="77777777" w:rsidTr="002E6712">
        <w:trPr>
          <w:trHeight w:val="255"/>
        </w:trPr>
        <w:tc>
          <w:tcPr>
            <w:tcW w:w="1417" w:type="dxa"/>
            <w:shd w:val="clear" w:color="auto" w:fill="auto"/>
            <w:vAlign w:val="center"/>
          </w:tcPr>
          <w:p w14:paraId="009A72E6" w14:textId="77777777" w:rsidR="0052319F" w:rsidRPr="000211A1" w:rsidRDefault="0052319F" w:rsidP="002E6712">
            <w:pPr>
              <w:pStyle w:val="TAC"/>
              <w:rPr>
                <w:rFonts w:cs="Arial"/>
              </w:rPr>
            </w:pPr>
            <w:r w:rsidRPr="000211A1">
              <w:rPr>
                <w:rFonts w:cs="Arial"/>
              </w:rPr>
              <w:t>CA_</w:t>
            </w:r>
            <w:r w:rsidRPr="000211A1">
              <w:rPr>
                <w:rFonts w:cs="Arial" w:hint="eastAsia"/>
                <w:lang w:eastAsia="ja-JP"/>
              </w:rPr>
              <w:t>1A-</w:t>
            </w:r>
            <w:r w:rsidRPr="000211A1">
              <w:rPr>
                <w:rFonts w:cs="Arial"/>
              </w:rPr>
              <w:t>3A-</w:t>
            </w:r>
            <w:r w:rsidRPr="000211A1">
              <w:rPr>
                <w:rFonts w:cs="Arial" w:hint="eastAsia"/>
                <w:lang w:eastAsia="ja-JP"/>
              </w:rPr>
              <w:t>42</w:t>
            </w:r>
            <w:r w:rsidRPr="000211A1">
              <w:rPr>
                <w:rFonts w:cs="Arial"/>
              </w:rPr>
              <w:t>A</w:t>
            </w:r>
          </w:p>
        </w:tc>
        <w:tc>
          <w:tcPr>
            <w:tcW w:w="1004" w:type="dxa"/>
            <w:shd w:val="clear" w:color="auto" w:fill="auto"/>
            <w:vAlign w:val="center"/>
          </w:tcPr>
          <w:p w14:paraId="4036957B" w14:textId="77777777" w:rsidR="0052319F" w:rsidRPr="000211A1" w:rsidRDefault="0052319F" w:rsidP="002E6712">
            <w:pPr>
              <w:pStyle w:val="TAC"/>
              <w:rPr>
                <w:rFonts w:cs="Arial"/>
              </w:rPr>
            </w:pPr>
            <w:r w:rsidRPr="000211A1">
              <w:rPr>
                <w:rFonts w:cs="Arial" w:hint="eastAsia"/>
                <w:lang w:eastAsia="ja-JP"/>
              </w:rPr>
              <w:t>3</w:t>
            </w:r>
          </w:p>
        </w:tc>
        <w:tc>
          <w:tcPr>
            <w:tcW w:w="1134" w:type="dxa"/>
            <w:shd w:val="clear" w:color="auto" w:fill="auto"/>
            <w:vAlign w:val="center"/>
          </w:tcPr>
          <w:p w14:paraId="091164CF" w14:textId="77777777" w:rsidR="0052319F" w:rsidRPr="000211A1" w:rsidRDefault="0052319F" w:rsidP="002E6712">
            <w:pPr>
              <w:pStyle w:val="TAC"/>
              <w:rPr>
                <w:rFonts w:cs="Arial"/>
              </w:rPr>
            </w:pPr>
          </w:p>
        </w:tc>
        <w:tc>
          <w:tcPr>
            <w:tcW w:w="887" w:type="dxa"/>
            <w:shd w:val="clear" w:color="auto" w:fill="auto"/>
            <w:vAlign w:val="center"/>
          </w:tcPr>
          <w:p w14:paraId="7B54FEF6" w14:textId="77777777" w:rsidR="0052319F" w:rsidRPr="000211A1" w:rsidRDefault="0052319F" w:rsidP="002E6712">
            <w:pPr>
              <w:pStyle w:val="TAC"/>
              <w:rPr>
                <w:rFonts w:cs="Arial"/>
              </w:rPr>
            </w:pPr>
          </w:p>
        </w:tc>
        <w:tc>
          <w:tcPr>
            <w:tcW w:w="768" w:type="dxa"/>
            <w:shd w:val="clear" w:color="auto" w:fill="auto"/>
            <w:vAlign w:val="center"/>
          </w:tcPr>
          <w:p w14:paraId="06C61231" w14:textId="77777777" w:rsidR="0052319F" w:rsidRPr="000211A1" w:rsidRDefault="0052319F" w:rsidP="002E6712">
            <w:pPr>
              <w:pStyle w:val="TAC"/>
              <w:rPr>
                <w:rFonts w:cs="Arial"/>
              </w:rPr>
            </w:pPr>
            <w:r w:rsidRPr="000211A1">
              <w:rPr>
                <w:rFonts w:cs="Arial" w:hint="eastAsia"/>
                <w:lang w:eastAsia="ja-JP"/>
              </w:rPr>
              <w:t>12</w:t>
            </w:r>
          </w:p>
        </w:tc>
        <w:tc>
          <w:tcPr>
            <w:tcW w:w="885" w:type="dxa"/>
            <w:shd w:val="clear" w:color="auto" w:fill="auto"/>
            <w:vAlign w:val="center"/>
          </w:tcPr>
          <w:p w14:paraId="77B487C9" w14:textId="77777777" w:rsidR="0052319F" w:rsidRPr="000211A1" w:rsidRDefault="0052319F" w:rsidP="002E6712">
            <w:pPr>
              <w:pStyle w:val="TAC"/>
              <w:rPr>
                <w:rFonts w:cs="Arial"/>
              </w:rPr>
            </w:pPr>
            <w:r w:rsidRPr="000211A1">
              <w:rPr>
                <w:rFonts w:cs="Arial" w:hint="eastAsia"/>
                <w:lang w:eastAsia="ja-JP"/>
              </w:rPr>
              <w:t>25</w:t>
            </w:r>
          </w:p>
        </w:tc>
        <w:tc>
          <w:tcPr>
            <w:tcW w:w="859" w:type="dxa"/>
            <w:shd w:val="clear" w:color="auto" w:fill="auto"/>
            <w:vAlign w:val="center"/>
          </w:tcPr>
          <w:p w14:paraId="63CA2DBE" w14:textId="77777777" w:rsidR="0052319F" w:rsidRPr="000211A1" w:rsidRDefault="0052319F" w:rsidP="002E6712">
            <w:pPr>
              <w:pStyle w:val="TAC"/>
              <w:rPr>
                <w:rFonts w:cs="Arial"/>
              </w:rPr>
            </w:pPr>
            <w:r w:rsidRPr="000211A1">
              <w:rPr>
                <w:rFonts w:cs="Arial" w:hint="eastAsia"/>
                <w:lang w:eastAsia="ja-JP"/>
              </w:rPr>
              <w:t>36</w:t>
            </w:r>
          </w:p>
        </w:tc>
        <w:tc>
          <w:tcPr>
            <w:tcW w:w="900" w:type="dxa"/>
            <w:shd w:val="clear" w:color="auto" w:fill="auto"/>
            <w:vAlign w:val="center"/>
          </w:tcPr>
          <w:p w14:paraId="5E49B873" w14:textId="77777777" w:rsidR="0052319F" w:rsidRPr="000211A1" w:rsidRDefault="0052319F" w:rsidP="002E6712">
            <w:pPr>
              <w:pStyle w:val="TAC"/>
              <w:rPr>
                <w:rFonts w:cs="Arial"/>
              </w:rPr>
            </w:pPr>
            <w:r w:rsidRPr="000211A1">
              <w:rPr>
                <w:rFonts w:cs="Arial" w:hint="eastAsia"/>
                <w:lang w:eastAsia="ja-JP"/>
              </w:rPr>
              <w:t>50</w:t>
            </w:r>
          </w:p>
        </w:tc>
        <w:tc>
          <w:tcPr>
            <w:tcW w:w="839" w:type="dxa"/>
            <w:shd w:val="clear" w:color="auto" w:fill="auto"/>
            <w:vAlign w:val="center"/>
          </w:tcPr>
          <w:p w14:paraId="4D35F93B" w14:textId="77777777" w:rsidR="0052319F" w:rsidRPr="000211A1" w:rsidRDefault="0052319F" w:rsidP="002E6712">
            <w:pPr>
              <w:pStyle w:val="TAC"/>
              <w:rPr>
                <w:rFonts w:cs="Arial"/>
              </w:rPr>
            </w:pPr>
            <w:r w:rsidRPr="000211A1">
              <w:rPr>
                <w:rFonts w:cs="Arial" w:hint="eastAsia"/>
                <w:lang w:eastAsia="ja-JP"/>
              </w:rPr>
              <w:t>FDD</w:t>
            </w:r>
          </w:p>
        </w:tc>
      </w:tr>
      <w:tr w:rsidR="0052319F" w:rsidRPr="006D5C34" w14:paraId="3014E13C" w14:textId="77777777" w:rsidTr="002E6712">
        <w:trPr>
          <w:trHeight w:val="255"/>
        </w:trPr>
        <w:tc>
          <w:tcPr>
            <w:tcW w:w="1417" w:type="dxa"/>
            <w:shd w:val="clear" w:color="auto" w:fill="auto"/>
            <w:vAlign w:val="center"/>
          </w:tcPr>
          <w:p w14:paraId="691DE0FB" w14:textId="77777777" w:rsidR="0052319F" w:rsidRPr="000211A1" w:rsidRDefault="0052319F" w:rsidP="002E6712">
            <w:pPr>
              <w:pStyle w:val="TAC"/>
              <w:rPr>
                <w:rFonts w:cs="Arial"/>
              </w:rPr>
            </w:pPr>
            <w:r w:rsidRPr="000211A1">
              <w:rPr>
                <w:rFonts w:cs="Arial"/>
                <w:lang w:eastAsia="ja-JP"/>
              </w:rPr>
              <w:t>CA_1A-</w:t>
            </w:r>
            <w:r w:rsidRPr="000211A1">
              <w:rPr>
                <w:rFonts w:cs="Arial"/>
                <w:lang w:eastAsia="zh-CN"/>
              </w:rPr>
              <w:t>7</w:t>
            </w:r>
            <w:r w:rsidRPr="000211A1">
              <w:rPr>
                <w:rFonts w:cs="Arial"/>
                <w:lang w:eastAsia="ja-JP"/>
              </w:rPr>
              <w:t>A-28A</w:t>
            </w:r>
          </w:p>
        </w:tc>
        <w:tc>
          <w:tcPr>
            <w:tcW w:w="1004" w:type="dxa"/>
            <w:shd w:val="clear" w:color="auto" w:fill="auto"/>
            <w:vAlign w:val="center"/>
          </w:tcPr>
          <w:p w14:paraId="3A4CDF1E" w14:textId="77777777" w:rsidR="0052319F" w:rsidRPr="000211A1" w:rsidRDefault="0052319F" w:rsidP="002E6712">
            <w:pPr>
              <w:pStyle w:val="TAC"/>
              <w:rPr>
                <w:rFonts w:cs="Arial"/>
              </w:rPr>
            </w:pPr>
            <w:r w:rsidRPr="000211A1">
              <w:rPr>
                <w:rFonts w:cs="Arial"/>
                <w:lang w:eastAsia="ja-JP"/>
              </w:rPr>
              <w:t>28</w:t>
            </w:r>
          </w:p>
        </w:tc>
        <w:tc>
          <w:tcPr>
            <w:tcW w:w="1134" w:type="dxa"/>
            <w:shd w:val="clear" w:color="auto" w:fill="auto"/>
            <w:vAlign w:val="center"/>
          </w:tcPr>
          <w:p w14:paraId="321844E3" w14:textId="77777777" w:rsidR="0052319F" w:rsidRPr="000211A1" w:rsidRDefault="0052319F" w:rsidP="002E6712">
            <w:pPr>
              <w:pStyle w:val="TAC"/>
              <w:rPr>
                <w:rFonts w:cs="Arial"/>
              </w:rPr>
            </w:pPr>
          </w:p>
        </w:tc>
        <w:tc>
          <w:tcPr>
            <w:tcW w:w="887" w:type="dxa"/>
            <w:shd w:val="clear" w:color="auto" w:fill="auto"/>
            <w:vAlign w:val="center"/>
          </w:tcPr>
          <w:p w14:paraId="68177AC6" w14:textId="77777777" w:rsidR="0052319F" w:rsidRPr="000211A1" w:rsidRDefault="0052319F" w:rsidP="002E6712">
            <w:pPr>
              <w:pStyle w:val="TAC"/>
              <w:rPr>
                <w:rFonts w:cs="Arial"/>
              </w:rPr>
            </w:pPr>
          </w:p>
        </w:tc>
        <w:tc>
          <w:tcPr>
            <w:tcW w:w="768" w:type="dxa"/>
            <w:shd w:val="clear" w:color="auto" w:fill="auto"/>
            <w:vAlign w:val="center"/>
          </w:tcPr>
          <w:p w14:paraId="67CDF49D" w14:textId="77777777" w:rsidR="0052319F" w:rsidRPr="000211A1" w:rsidRDefault="0052319F" w:rsidP="002E6712">
            <w:pPr>
              <w:pStyle w:val="TAC"/>
              <w:rPr>
                <w:rFonts w:cs="Arial"/>
              </w:rPr>
            </w:pPr>
            <w:r w:rsidRPr="000211A1">
              <w:rPr>
                <w:rFonts w:cs="Arial"/>
                <w:lang w:eastAsia="ja-JP"/>
              </w:rPr>
              <w:t>8</w:t>
            </w:r>
          </w:p>
        </w:tc>
        <w:tc>
          <w:tcPr>
            <w:tcW w:w="885" w:type="dxa"/>
            <w:shd w:val="clear" w:color="auto" w:fill="auto"/>
            <w:vAlign w:val="center"/>
          </w:tcPr>
          <w:p w14:paraId="632E2072" w14:textId="77777777" w:rsidR="0052319F" w:rsidRPr="000211A1" w:rsidRDefault="0052319F" w:rsidP="002E6712">
            <w:pPr>
              <w:pStyle w:val="TAC"/>
              <w:rPr>
                <w:rFonts w:cs="Arial"/>
              </w:rPr>
            </w:pPr>
            <w:r w:rsidRPr="000211A1">
              <w:rPr>
                <w:rFonts w:cs="Arial"/>
                <w:lang w:eastAsia="ja-JP"/>
              </w:rPr>
              <w:t>16</w:t>
            </w:r>
          </w:p>
        </w:tc>
        <w:tc>
          <w:tcPr>
            <w:tcW w:w="859" w:type="dxa"/>
            <w:shd w:val="clear" w:color="auto" w:fill="auto"/>
            <w:vAlign w:val="center"/>
          </w:tcPr>
          <w:p w14:paraId="7B9FA774" w14:textId="77777777" w:rsidR="0052319F" w:rsidRPr="000211A1" w:rsidRDefault="0052319F" w:rsidP="002E6712">
            <w:pPr>
              <w:pStyle w:val="TAC"/>
              <w:rPr>
                <w:rFonts w:cs="Arial"/>
              </w:rPr>
            </w:pPr>
            <w:r w:rsidRPr="000211A1">
              <w:rPr>
                <w:rFonts w:cs="Arial"/>
                <w:lang w:eastAsia="ja-JP"/>
              </w:rPr>
              <w:t>25</w:t>
            </w:r>
          </w:p>
        </w:tc>
        <w:tc>
          <w:tcPr>
            <w:tcW w:w="900" w:type="dxa"/>
            <w:shd w:val="clear" w:color="auto" w:fill="auto"/>
            <w:vAlign w:val="center"/>
          </w:tcPr>
          <w:p w14:paraId="36E7F884" w14:textId="77777777" w:rsidR="0052319F" w:rsidRPr="000211A1" w:rsidRDefault="0052319F" w:rsidP="002E6712">
            <w:pPr>
              <w:pStyle w:val="TAC"/>
              <w:rPr>
                <w:rFonts w:cs="Arial"/>
              </w:rPr>
            </w:pPr>
            <w:r w:rsidRPr="000211A1">
              <w:rPr>
                <w:rFonts w:cs="Arial"/>
                <w:lang w:eastAsia="ja-JP"/>
              </w:rPr>
              <w:t>25</w:t>
            </w:r>
          </w:p>
        </w:tc>
        <w:tc>
          <w:tcPr>
            <w:tcW w:w="839" w:type="dxa"/>
            <w:shd w:val="clear" w:color="auto" w:fill="auto"/>
            <w:vAlign w:val="center"/>
          </w:tcPr>
          <w:p w14:paraId="7C359EAA" w14:textId="77777777" w:rsidR="0052319F" w:rsidRPr="000211A1" w:rsidRDefault="0052319F" w:rsidP="002E6712">
            <w:pPr>
              <w:pStyle w:val="TAC"/>
              <w:rPr>
                <w:rFonts w:cs="Arial"/>
              </w:rPr>
            </w:pPr>
            <w:r w:rsidRPr="000211A1">
              <w:rPr>
                <w:rFonts w:cs="Arial"/>
                <w:lang w:eastAsia="ja-JP"/>
              </w:rPr>
              <w:t>FDD</w:t>
            </w:r>
          </w:p>
        </w:tc>
      </w:tr>
      <w:tr w:rsidR="0052319F" w:rsidRPr="00BE6D03" w14:paraId="544291D7" w14:textId="77777777" w:rsidTr="002E6712">
        <w:trPr>
          <w:trHeight w:val="255"/>
        </w:trPr>
        <w:tc>
          <w:tcPr>
            <w:tcW w:w="1417" w:type="dxa"/>
            <w:shd w:val="clear" w:color="auto" w:fill="auto"/>
            <w:vAlign w:val="center"/>
          </w:tcPr>
          <w:p w14:paraId="2C118FD8" w14:textId="77777777" w:rsidR="0052319F" w:rsidRPr="000211A1" w:rsidRDefault="0052319F" w:rsidP="002E6712">
            <w:pPr>
              <w:pStyle w:val="TAC"/>
              <w:rPr>
                <w:rFonts w:cs="Arial"/>
              </w:rPr>
            </w:pPr>
            <w:r w:rsidRPr="000211A1">
              <w:rPr>
                <w:rFonts w:cs="Arial"/>
              </w:rPr>
              <w:t>CA_4A-12A</w:t>
            </w:r>
          </w:p>
        </w:tc>
        <w:tc>
          <w:tcPr>
            <w:tcW w:w="1004" w:type="dxa"/>
            <w:shd w:val="clear" w:color="auto" w:fill="auto"/>
            <w:vAlign w:val="center"/>
          </w:tcPr>
          <w:p w14:paraId="38C80B2A" w14:textId="77777777" w:rsidR="0052319F" w:rsidRPr="000211A1" w:rsidRDefault="0052319F" w:rsidP="002E6712">
            <w:pPr>
              <w:pStyle w:val="TAC"/>
              <w:rPr>
                <w:rFonts w:cs="Arial"/>
              </w:rPr>
            </w:pPr>
            <w:r w:rsidRPr="000211A1">
              <w:rPr>
                <w:rFonts w:cs="Arial"/>
              </w:rPr>
              <w:t>12</w:t>
            </w:r>
          </w:p>
        </w:tc>
        <w:tc>
          <w:tcPr>
            <w:tcW w:w="1134" w:type="dxa"/>
            <w:shd w:val="clear" w:color="auto" w:fill="auto"/>
            <w:vAlign w:val="center"/>
          </w:tcPr>
          <w:p w14:paraId="6D611ED9" w14:textId="77777777" w:rsidR="0052319F" w:rsidRPr="000211A1" w:rsidRDefault="0052319F" w:rsidP="002E6712">
            <w:pPr>
              <w:pStyle w:val="TAC"/>
              <w:rPr>
                <w:rFonts w:cs="Arial"/>
              </w:rPr>
            </w:pPr>
            <w:r w:rsidRPr="000211A1">
              <w:rPr>
                <w:rFonts w:cs="Arial"/>
              </w:rPr>
              <w:t>2</w:t>
            </w:r>
          </w:p>
        </w:tc>
        <w:tc>
          <w:tcPr>
            <w:tcW w:w="887" w:type="dxa"/>
            <w:shd w:val="clear" w:color="auto" w:fill="auto"/>
            <w:vAlign w:val="center"/>
          </w:tcPr>
          <w:p w14:paraId="41E96DCF" w14:textId="77777777" w:rsidR="0052319F" w:rsidRPr="000211A1" w:rsidRDefault="0052319F" w:rsidP="002E6712">
            <w:pPr>
              <w:pStyle w:val="TAC"/>
              <w:rPr>
                <w:rFonts w:cs="Arial"/>
              </w:rPr>
            </w:pPr>
            <w:r w:rsidRPr="000211A1">
              <w:rPr>
                <w:rFonts w:cs="Arial"/>
              </w:rPr>
              <w:t>5</w:t>
            </w:r>
          </w:p>
        </w:tc>
        <w:tc>
          <w:tcPr>
            <w:tcW w:w="768" w:type="dxa"/>
            <w:shd w:val="clear" w:color="auto" w:fill="auto"/>
            <w:vAlign w:val="center"/>
          </w:tcPr>
          <w:p w14:paraId="33266528" w14:textId="77777777" w:rsidR="0052319F" w:rsidRPr="000211A1" w:rsidRDefault="0052319F" w:rsidP="002E6712">
            <w:pPr>
              <w:pStyle w:val="TAC"/>
              <w:rPr>
                <w:rFonts w:cs="Arial"/>
              </w:rPr>
            </w:pPr>
            <w:r w:rsidRPr="000211A1">
              <w:rPr>
                <w:rFonts w:cs="Arial"/>
              </w:rPr>
              <w:t>8</w:t>
            </w:r>
          </w:p>
        </w:tc>
        <w:tc>
          <w:tcPr>
            <w:tcW w:w="885" w:type="dxa"/>
            <w:shd w:val="clear" w:color="auto" w:fill="auto"/>
            <w:vAlign w:val="center"/>
          </w:tcPr>
          <w:p w14:paraId="630389E5" w14:textId="77777777" w:rsidR="0052319F" w:rsidRPr="000211A1" w:rsidRDefault="0052319F" w:rsidP="002E6712">
            <w:pPr>
              <w:pStyle w:val="TAC"/>
              <w:rPr>
                <w:rFonts w:cs="Arial"/>
              </w:rPr>
            </w:pPr>
            <w:r w:rsidRPr="000211A1">
              <w:rPr>
                <w:rFonts w:cs="Arial"/>
              </w:rPr>
              <w:t>16</w:t>
            </w:r>
          </w:p>
        </w:tc>
        <w:tc>
          <w:tcPr>
            <w:tcW w:w="859" w:type="dxa"/>
            <w:shd w:val="clear" w:color="auto" w:fill="auto"/>
            <w:vAlign w:val="center"/>
          </w:tcPr>
          <w:p w14:paraId="19CDF248" w14:textId="77777777" w:rsidR="0052319F" w:rsidRPr="000211A1" w:rsidRDefault="0052319F" w:rsidP="002E6712">
            <w:pPr>
              <w:pStyle w:val="TAC"/>
              <w:rPr>
                <w:rFonts w:cs="Arial"/>
              </w:rPr>
            </w:pPr>
            <w:r w:rsidRPr="000211A1">
              <w:rPr>
                <w:rFonts w:cs="Arial"/>
              </w:rPr>
              <w:t>20</w:t>
            </w:r>
          </w:p>
        </w:tc>
        <w:tc>
          <w:tcPr>
            <w:tcW w:w="900" w:type="dxa"/>
            <w:shd w:val="clear" w:color="auto" w:fill="auto"/>
            <w:vAlign w:val="center"/>
          </w:tcPr>
          <w:p w14:paraId="0CD470B4" w14:textId="77777777" w:rsidR="0052319F" w:rsidRPr="000211A1" w:rsidRDefault="0052319F" w:rsidP="002E6712">
            <w:pPr>
              <w:pStyle w:val="TAC"/>
              <w:rPr>
                <w:rFonts w:cs="Arial"/>
              </w:rPr>
            </w:pPr>
            <w:r w:rsidRPr="000211A1">
              <w:rPr>
                <w:rFonts w:cs="Arial"/>
              </w:rPr>
              <w:t>20</w:t>
            </w:r>
          </w:p>
        </w:tc>
        <w:tc>
          <w:tcPr>
            <w:tcW w:w="839" w:type="dxa"/>
            <w:shd w:val="clear" w:color="auto" w:fill="auto"/>
            <w:vAlign w:val="center"/>
          </w:tcPr>
          <w:p w14:paraId="4CF453E0" w14:textId="77777777" w:rsidR="0052319F" w:rsidRPr="000211A1" w:rsidRDefault="0052319F" w:rsidP="002E6712">
            <w:pPr>
              <w:pStyle w:val="TAC"/>
              <w:rPr>
                <w:rFonts w:cs="Arial"/>
              </w:rPr>
            </w:pPr>
            <w:r w:rsidRPr="000211A1">
              <w:rPr>
                <w:rFonts w:cs="Arial"/>
              </w:rPr>
              <w:t>FDD</w:t>
            </w:r>
          </w:p>
        </w:tc>
      </w:tr>
      <w:tr w:rsidR="0052319F" w:rsidRPr="00BE6D03" w14:paraId="7A62BB5C" w14:textId="77777777" w:rsidTr="002E6712">
        <w:trPr>
          <w:trHeight w:val="255"/>
        </w:trPr>
        <w:tc>
          <w:tcPr>
            <w:tcW w:w="1417" w:type="dxa"/>
            <w:shd w:val="clear" w:color="auto" w:fill="auto"/>
            <w:vAlign w:val="center"/>
          </w:tcPr>
          <w:p w14:paraId="18E1BA4D" w14:textId="77777777" w:rsidR="0052319F" w:rsidRPr="000211A1" w:rsidRDefault="0052319F" w:rsidP="002E6712">
            <w:pPr>
              <w:pStyle w:val="TAC"/>
              <w:rPr>
                <w:rFonts w:cs="Arial"/>
              </w:rPr>
            </w:pPr>
            <w:r w:rsidRPr="000211A1">
              <w:rPr>
                <w:rFonts w:cs="Arial"/>
              </w:rPr>
              <w:t>CA_4A-17A</w:t>
            </w:r>
          </w:p>
        </w:tc>
        <w:tc>
          <w:tcPr>
            <w:tcW w:w="1004" w:type="dxa"/>
            <w:shd w:val="clear" w:color="auto" w:fill="auto"/>
            <w:vAlign w:val="center"/>
          </w:tcPr>
          <w:p w14:paraId="26B4E39B" w14:textId="77777777" w:rsidR="0052319F" w:rsidRPr="000211A1" w:rsidRDefault="0052319F" w:rsidP="002E6712">
            <w:pPr>
              <w:pStyle w:val="TAC"/>
              <w:rPr>
                <w:rFonts w:cs="Arial"/>
              </w:rPr>
            </w:pPr>
            <w:r w:rsidRPr="000211A1">
              <w:rPr>
                <w:rFonts w:cs="Arial"/>
              </w:rPr>
              <w:t>17</w:t>
            </w:r>
          </w:p>
        </w:tc>
        <w:tc>
          <w:tcPr>
            <w:tcW w:w="1134" w:type="dxa"/>
            <w:shd w:val="clear" w:color="auto" w:fill="auto"/>
            <w:vAlign w:val="center"/>
          </w:tcPr>
          <w:p w14:paraId="048C7DAA" w14:textId="77777777" w:rsidR="0052319F" w:rsidRPr="000211A1" w:rsidRDefault="0052319F" w:rsidP="002E6712">
            <w:pPr>
              <w:pStyle w:val="TAC"/>
              <w:rPr>
                <w:rFonts w:cs="Arial"/>
              </w:rPr>
            </w:pPr>
          </w:p>
        </w:tc>
        <w:tc>
          <w:tcPr>
            <w:tcW w:w="887" w:type="dxa"/>
            <w:shd w:val="clear" w:color="auto" w:fill="auto"/>
            <w:vAlign w:val="center"/>
          </w:tcPr>
          <w:p w14:paraId="1CBD99C2" w14:textId="77777777" w:rsidR="0052319F" w:rsidRPr="000211A1" w:rsidRDefault="0052319F" w:rsidP="002E6712">
            <w:pPr>
              <w:pStyle w:val="TAC"/>
              <w:rPr>
                <w:rFonts w:cs="Arial"/>
              </w:rPr>
            </w:pPr>
          </w:p>
        </w:tc>
        <w:tc>
          <w:tcPr>
            <w:tcW w:w="768" w:type="dxa"/>
            <w:shd w:val="clear" w:color="auto" w:fill="auto"/>
            <w:vAlign w:val="center"/>
          </w:tcPr>
          <w:p w14:paraId="30C06764" w14:textId="77777777" w:rsidR="0052319F" w:rsidRPr="000211A1" w:rsidRDefault="0052319F" w:rsidP="002E6712">
            <w:pPr>
              <w:pStyle w:val="TAC"/>
              <w:rPr>
                <w:rFonts w:cs="Arial"/>
              </w:rPr>
            </w:pPr>
            <w:r w:rsidRPr="000211A1">
              <w:rPr>
                <w:rFonts w:cs="Arial"/>
              </w:rPr>
              <w:t>8</w:t>
            </w:r>
          </w:p>
        </w:tc>
        <w:tc>
          <w:tcPr>
            <w:tcW w:w="885" w:type="dxa"/>
            <w:shd w:val="clear" w:color="auto" w:fill="auto"/>
            <w:vAlign w:val="center"/>
          </w:tcPr>
          <w:p w14:paraId="604B3ED8" w14:textId="77777777" w:rsidR="0052319F" w:rsidRPr="000211A1" w:rsidRDefault="0052319F" w:rsidP="002E6712">
            <w:pPr>
              <w:pStyle w:val="TAC"/>
              <w:rPr>
                <w:rFonts w:cs="Arial"/>
              </w:rPr>
            </w:pPr>
            <w:r w:rsidRPr="000211A1">
              <w:rPr>
                <w:rFonts w:cs="Arial"/>
              </w:rPr>
              <w:t>16</w:t>
            </w:r>
          </w:p>
        </w:tc>
        <w:tc>
          <w:tcPr>
            <w:tcW w:w="859" w:type="dxa"/>
            <w:shd w:val="clear" w:color="auto" w:fill="auto"/>
            <w:vAlign w:val="center"/>
          </w:tcPr>
          <w:p w14:paraId="41B6C44D" w14:textId="77777777" w:rsidR="0052319F" w:rsidRPr="000211A1" w:rsidRDefault="0052319F" w:rsidP="002E6712">
            <w:pPr>
              <w:pStyle w:val="TAC"/>
              <w:rPr>
                <w:rFonts w:cs="Arial"/>
              </w:rPr>
            </w:pPr>
          </w:p>
        </w:tc>
        <w:tc>
          <w:tcPr>
            <w:tcW w:w="900" w:type="dxa"/>
            <w:shd w:val="clear" w:color="auto" w:fill="auto"/>
            <w:vAlign w:val="center"/>
          </w:tcPr>
          <w:p w14:paraId="1B95A407" w14:textId="77777777" w:rsidR="0052319F" w:rsidRPr="000211A1" w:rsidRDefault="0052319F" w:rsidP="002E6712">
            <w:pPr>
              <w:pStyle w:val="TAC"/>
              <w:rPr>
                <w:rFonts w:cs="Arial"/>
              </w:rPr>
            </w:pPr>
          </w:p>
        </w:tc>
        <w:tc>
          <w:tcPr>
            <w:tcW w:w="839" w:type="dxa"/>
            <w:shd w:val="clear" w:color="auto" w:fill="auto"/>
            <w:vAlign w:val="center"/>
          </w:tcPr>
          <w:p w14:paraId="56C26327" w14:textId="77777777" w:rsidR="0052319F" w:rsidRPr="000211A1" w:rsidRDefault="0052319F" w:rsidP="002E6712">
            <w:pPr>
              <w:pStyle w:val="TAC"/>
              <w:rPr>
                <w:rFonts w:cs="Arial"/>
              </w:rPr>
            </w:pPr>
            <w:r w:rsidRPr="000211A1">
              <w:rPr>
                <w:rFonts w:cs="Arial"/>
              </w:rPr>
              <w:t>FDD</w:t>
            </w:r>
          </w:p>
        </w:tc>
      </w:tr>
      <w:tr w:rsidR="0052319F" w:rsidRPr="00BE6D03" w14:paraId="0F62176C" w14:textId="77777777" w:rsidTr="002E6712">
        <w:trPr>
          <w:trHeight w:val="255"/>
        </w:trPr>
        <w:tc>
          <w:tcPr>
            <w:tcW w:w="1417" w:type="dxa"/>
            <w:shd w:val="clear" w:color="auto" w:fill="auto"/>
            <w:vAlign w:val="center"/>
          </w:tcPr>
          <w:p w14:paraId="38BAC3B7" w14:textId="77777777" w:rsidR="0052319F" w:rsidRPr="000211A1" w:rsidRDefault="0052319F" w:rsidP="002E6712">
            <w:pPr>
              <w:pStyle w:val="TAC"/>
              <w:rPr>
                <w:rFonts w:cs="Arial"/>
              </w:rPr>
            </w:pPr>
            <w:r w:rsidRPr="000211A1">
              <w:rPr>
                <w:rFonts w:cs="Arial"/>
              </w:rPr>
              <w:t>CA_2A-4A-12A</w:t>
            </w:r>
          </w:p>
        </w:tc>
        <w:tc>
          <w:tcPr>
            <w:tcW w:w="1004" w:type="dxa"/>
            <w:shd w:val="clear" w:color="auto" w:fill="auto"/>
            <w:vAlign w:val="center"/>
          </w:tcPr>
          <w:p w14:paraId="6FF310BB" w14:textId="77777777" w:rsidR="0052319F" w:rsidRPr="000211A1" w:rsidRDefault="0052319F" w:rsidP="002E6712">
            <w:pPr>
              <w:pStyle w:val="TAC"/>
              <w:rPr>
                <w:rFonts w:cs="Arial"/>
              </w:rPr>
            </w:pPr>
            <w:r w:rsidRPr="000211A1">
              <w:rPr>
                <w:rFonts w:cs="Arial"/>
              </w:rPr>
              <w:t>12</w:t>
            </w:r>
          </w:p>
        </w:tc>
        <w:tc>
          <w:tcPr>
            <w:tcW w:w="1134" w:type="dxa"/>
            <w:shd w:val="clear" w:color="auto" w:fill="auto"/>
            <w:vAlign w:val="center"/>
          </w:tcPr>
          <w:p w14:paraId="5AD5BA30" w14:textId="77777777" w:rsidR="0052319F" w:rsidRPr="000211A1" w:rsidRDefault="0052319F" w:rsidP="002E6712">
            <w:pPr>
              <w:pStyle w:val="TAC"/>
              <w:rPr>
                <w:rFonts w:cs="Arial"/>
              </w:rPr>
            </w:pPr>
          </w:p>
        </w:tc>
        <w:tc>
          <w:tcPr>
            <w:tcW w:w="887" w:type="dxa"/>
            <w:shd w:val="clear" w:color="auto" w:fill="auto"/>
            <w:vAlign w:val="center"/>
          </w:tcPr>
          <w:p w14:paraId="54549EC6" w14:textId="77777777" w:rsidR="0052319F" w:rsidRPr="000211A1" w:rsidRDefault="0052319F" w:rsidP="002E6712">
            <w:pPr>
              <w:pStyle w:val="TAC"/>
              <w:rPr>
                <w:rFonts w:cs="Arial"/>
              </w:rPr>
            </w:pPr>
          </w:p>
        </w:tc>
        <w:tc>
          <w:tcPr>
            <w:tcW w:w="768" w:type="dxa"/>
            <w:shd w:val="clear" w:color="auto" w:fill="auto"/>
            <w:vAlign w:val="center"/>
          </w:tcPr>
          <w:p w14:paraId="4D5BFBE1" w14:textId="77777777" w:rsidR="0052319F" w:rsidRPr="000211A1" w:rsidRDefault="0052319F" w:rsidP="002E6712">
            <w:pPr>
              <w:pStyle w:val="TAC"/>
              <w:rPr>
                <w:rFonts w:cs="Arial"/>
              </w:rPr>
            </w:pPr>
            <w:r w:rsidRPr="000211A1">
              <w:rPr>
                <w:rFonts w:cs="Arial"/>
              </w:rPr>
              <w:t>8</w:t>
            </w:r>
          </w:p>
        </w:tc>
        <w:tc>
          <w:tcPr>
            <w:tcW w:w="885" w:type="dxa"/>
            <w:shd w:val="clear" w:color="auto" w:fill="auto"/>
            <w:vAlign w:val="center"/>
          </w:tcPr>
          <w:p w14:paraId="5CDABA6F" w14:textId="77777777" w:rsidR="0052319F" w:rsidRPr="000211A1" w:rsidRDefault="0052319F" w:rsidP="002E6712">
            <w:pPr>
              <w:pStyle w:val="TAC"/>
              <w:rPr>
                <w:rFonts w:cs="Arial"/>
              </w:rPr>
            </w:pPr>
            <w:r w:rsidRPr="000211A1">
              <w:rPr>
                <w:rFonts w:cs="Arial"/>
              </w:rPr>
              <w:t>16</w:t>
            </w:r>
          </w:p>
        </w:tc>
        <w:tc>
          <w:tcPr>
            <w:tcW w:w="859" w:type="dxa"/>
            <w:shd w:val="clear" w:color="auto" w:fill="auto"/>
            <w:vAlign w:val="center"/>
          </w:tcPr>
          <w:p w14:paraId="4E2F0A0B" w14:textId="77777777" w:rsidR="0052319F" w:rsidRPr="000211A1" w:rsidRDefault="0052319F" w:rsidP="002E6712">
            <w:pPr>
              <w:pStyle w:val="TAC"/>
              <w:rPr>
                <w:rFonts w:cs="Arial"/>
              </w:rPr>
            </w:pPr>
            <w:r w:rsidRPr="000211A1">
              <w:rPr>
                <w:rFonts w:cs="Arial"/>
              </w:rPr>
              <w:t>20</w:t>
            </w:r>
          </w:p>
        </w:tc>
        <w:tc>
          <w:tcPr>
            <w:tcW w:w="900" w:type="dxa"/>
            <w:shd w:val="clear" w:color="auto" w:fill="auto"/>
            <w:vAlign w:val="center"/>
          </w:tcPr>
          <w:p w14:paraId="7DA11A0A" w14:textId="77777777" w:rsidR="0052319F" w:rsidRPr="000211A1" w:rsidRDefault="0052319F" w:rsidP="002E6712">
            <w:pPr>
              <w:pStyle w:val="TAC"/>
              <w:rPr>
                <w:rFonts w:cs="Arial"/>
              </w:rPr>
            </w:pPr>
            <w:r w:rsidRPr="000211A1">
              <w:rPr>
                <w:rFonts w:cs="Arial"/>
              </w:rPr>
              <w:t>20</w:t>
            </w:r>
          </w:p>
        </w:tc>
        <w:tc>
          <w:tcPr>
            <w:tcW w:w="839" w:type="dxa"/>
            <w:shd w:val="clear" w:color="auto" w:fill="auto"/>
            <w:vAlign w:val="center"/>
          </w:tcPr>
          <w:p w14:paraId="2870EDDE" w14:textId="77777777" w:rsidR="0052319F" w:rsidRPr="000211A1" w:rsidRDefault="0052319F" w:rsidP="002E6712">
            <w:pPr>
              <w:pStyle w:val="TAC"/>
              <w:rPr>
                <w:rFonts w:cs="Arial"/>
              </w:rPr>
            </w:pPr>
            <w:r w:rsidRPr="000211A1">
              <w:rPr>
                <w:rFonts w:cs="Arial"/>
              </w:rPr>
              <w:t>FDD</w:t>
            </w:r>
          </w:p>
        </w:tc>
      </w:tr>
      <w:tr w:rsidR="0052319F" w:rsidRPr="00BE6D03" w14:paraId="725D2862" w14:textId="77777777" w:rsidTr="002E6712">
        <w:trPr>
          <w:trHeight w:val="255"/>
        </w:trPr>
        <w:tc>
          <w:tcPr>
            <w:tcW w:w="1417" w:type="dxa"/>
            <w:shd w:val="clear" w:color="auto" w:fill="auto"/>
            <w:vAlign w:val="center"/>
          </w:tcPr>
          <w:p w14:paraId="41293F6F" w14:textId="77777777" w:rsidR="0052319F" w:rsidRPr="000211A1" w:rsidRDefault="0052319F" w:rsidP="002E6712">
            <w:pPr>
              <w:pStyle w:val="TAC"/>
              <w:rPr>
                <w:rFonts w:cs="Arial"/>
              </w:rPr>
            </w:pPr>
            <w:r w:rsidRPr="000211A1">
              <w:rPr>
                <w:rFonts w:cs="Arial"/>
              </w:rPr>
              <w:t>CA_3A-</w:t>
            </w:r>
            <w:r w:rsidRPr="000211A1">
              <w:rPr>
                <w:rFonts w:cs="Arial" w:hint="eastAsia"/>
                <w:lang w:eastAsia="ja-JP"/>
              </w:rPr>
              <w:t>42</w:t>
            </w:r>
            <w:r w:rsidRPr="000211A1">
              <w:rPr>
                <w:rFonts w:cs="Arial"/>
              </w:rPr>
              <w:t>A</w:t>
            </w:r>
          </w:p>
        </w:tc>
        <w:tc>
          <w:tcPr>
            <w:tcW w:w="1004" w:type="dxa"/>
            <w:shd w:val="clear" w:color="auto" w:fill="auto"/>
            <w:vAlign w:val="center"/>
          </w:tcPr>
          <w:p w14:paraId="66735DD0" w14:textId="77777777" w:rsidR="0052319F" w:rsidRPr="000211A1" w:rsidRDefault="0052319F" w:rsidP="002E6712">
            <w:pPr>
              <w:pStyle w:val="TAC"/>
              <w:rPr>
                <w:rFonts w:cs="Arial"/>
              </w:rPr>
            </w:pPr>
            <w:r w:rsidRPr="000211A1">
              <w:rPr>
                <w:rFonts w:cs="Arial" w:hint="eastAsia"/>
                <w:lang w:eastAsia="ja-JP"/>
              </w:rPr>
              <w:t>3</w:t>
            </w:r>
          </w:p>
        </w:tc>
        <w:tc>
          <w:tcPr>
            <w:tcW w:w="1134" w:type="dxa"/>
            <w:shd w:val="clear" w:color="auto" w:fill="auto"/>
            <w:vAlign w:val="center"/>
          </w:tcPr>
          <w:p w14:paraId="72E2E241" w14:textId="77777777" w:rsidR="0052319F" w:rsidRPr="000211A1" w:rsidRDefault="0052319F" w:rsidP="002E6712">
            <w:pPr>
              <w:pStyle w:val="TAC"/>
              <w:rPr>
                <w:rFonts w:cs="Arial"/>
              </w:rPr>
            </w:pPr>
          </w:p>
        </w:tc>
        <w:tc>
          <w:tcPr>
            <w:tcW w:w="887" w:type="dxa"/>
            <w:shd w:val="clear" w:color="auto" w:fill="auto"/>
            <w:vAlign w:val="center"/>
          </w:tcPr>
          <w:p w14:paraId="050ED4D3" w14:textId="77777777" w:rsidR="0052319F" w:rsidRPr="000211A1" w:rsidRDefault="0052319F" w:rsidP="002E6712">
            <w:pPr>
              <w:pStyle w:val="TAC"/>
              <w:rPr>
                <w:rFonts w:cs="Arial"/>
              </w:rPr>
            </w:pPr>
          </w:p>
        </w:tc>
        <w:tc>
          <w:tcPr>
            <w:tcW w:w="768" w:type="dxa"/>
            <w:shd w:val="clear" w:color="auto" w:fill="auto"/>
            <w:vAlign w:val="center"/>
          </w:tcPr>
          <w:p w14:paraId="250743D9" w14:textId="77777777" w:rsidR="0052319F" w:rsidRPr="000211A1" w:rsidRDefault="0052319F" w:rsidP="002E6712">
            <w:pPr>
              <w:pStyle w:val="TAC"/>
              <w:rPr>
                <w:rFonts w:cs="Arial"/>
              </w:rPr>
            </w:pPr>
            <w:r w:rsidRPr="000211A1">
              <w:rPr>
                <w:rFonts w:cs="Arial" w:hint="eastAsia"/>
                <w:lang w:eastAsia="ja-JP"/>
              </w:rPr>
              <w:t>12</w:t>
            </w:r>
          </w:p>
        </w:tc>
        <w:tc>
          <w:tcPr>
            <w:tcW w:w="885" w:type="dxa"/>
            <w:shd w:val="clear" w:color="auto" w:fill="auto"/>
            <w:vAlign w:val="center"/>
          </w:tcPr>
          <w:p w14:paraId="22C2A138" w14:textId="77777777" w:rsidR="0052319F" w:rsidRPr="000211A1" w:rsidRDefault="0052319F" w:rsidP="002E6712">
            <w:pPr>
              <w:pStyle w:val="TAC"/>
              <w:rPr>
                <w:rFonts w:cs="Arial"/>
              </w:rPr>
            </w:pPr>
            <w:r w:rsidRPr="000211A1">
              <w:rPr>
                <w:rFonts w:cs="Arial" w:hint="eastAsia"/>
                <w:lang w:eastAsia="ja-JP"/>
              </w:rPr>
              <w:t>25</w:t>
            </w:r>
          </w:p>
        </w:tc>
        <w:tc>
          <w:tcPr>
            <w:tcW w:w="859" w:type="dxa"/>
            <w:shd w:val="clear" w:color="auto" w:fill="auto"/>
            <w:vAlign w:val="center"/>
          </w:tcPr>
          <w:p w14:paraId="1FAF9C77" w14:textId="77777777" w:rsidR="0052319F" w:rsidRPr="000211A1" w:rsidRDefault="0052319F" w:rsidP="002E6712">
            <w:pPr>
              <w:pStyle w:val="TAC"/>
              <w:rPr>
                <w:rFonts w:cs="Arial"/>
              </w:rPr>
            </w:pPr>
            <w:r w:rsidRPr="000211A1">
              <w:rPr>
                <w:rFonts w:cs="Arial" w:hint="eastAsia"/>
                <w:lang w:eastAsia="ja-JP"/>
              </w:rPr>
              <w:t>36</w:t>
            </w:r>
          </w:p>
        </w:tc>
        <w:tc>
          <w:tcPr>
            <w:tcW w:w="900" w:type="dxa"/>
            <w:shd w:val="clear" w:color="auto" w:fill="auto"/>
            <w:vAlign w:val="center"/>
          </w:tcPr>
          <w:p w14:paraId="2F1240C5" w14:textId="77777777" w:rsidR="0052319F" w:rsidRPr="000211A1" w:rsidRDefault="0052319F" w:rsidP="002E6712">
            <w:pPr>
              <w:pStyle w:val="TAC"/>
              <w:rPr>
                <w:rFonts w:cs="Arial"/>
              </w:rPr>
            </w:pPr>
            <w:r w:rsidRPr="000211A1">
              <w:rPr>
                <w:rFonts w:cs="Arial" w:hint="eastAsia"/>
                <w:lang w:eastAsia="ja-JP"/>
              </w:rPr>
              <w:t>50</w:t>
            </w:r>
          </w:p>
        </w:tc>
        <w:tc>
          <w:tcPr>
            <w:tcW w:w="839" w:type="dxa"/>
            <w:shd w:val="clear" w:color="auto" w:fill="auto"/>
            <w:vAlign w:val="center"/>
          </w:tcPr>
          <w:p w14:paraId="6A4BA09A" w14:textId="77777777" w:rsidR="0052319F" w:rsidRPr="000211A1" w:rsidRDefault="0052319F" w:rsidP="002E6712">
            <w:pPr>
              <w:pStyle w:val="TAC"/>
              <w:rPr>
                <w:rFonts w:cs="Arial"/>
              </w:rPr>
            </w:pPr>
            <w:r w:rsidRPr="000211A1">
              <w:rPr>
                <w:rFonts w:cs="Arial" w:hint="eastAsia"/>
                <w:lang w:eastAsia="ja-JP"/>
              </w:rPr>
              <w:t>FDD</w:t>
            </w:r>
          </w:p>
        </w:tc>
      </w:tr>
      <w:tr w:rsidR="0052319F" w:rsidRPr="00BE6D03" w14:paraId="0E8130FD" w14:textId="77777777" w:rsidTr="002E6712">
        <w:trPr>
          <w:trHeight w:val="255"/>
        </w:trPr>
        <w:tc>
          <w:tcPr>
            <w:tcW w:w="1417" w:type="dxa"/>
            <w:shd w:val="clear" w:color="auto" w:fill="auto"/>
            <w:vAlign w:val="center"/>
          </w:tcPr>
          <w:p w14:paraId="7AE31BC7" w14:textId="77777777" w:rsidR="0052319F" w:rsidRPr="000211A1" w:rsidRDefault="0052319F" w:rsidP="002E6712">
            <w:pPr>
              <w:pStyle w:val="TAC"/>
              <w:rPr>
                <w:rFonts w:cs="Arial"/>
              </w:rPr>
            </w:pPr>
            <w:r w:rsidRPr="000211A1">
              <w:rPr>
                <w:rFonts w:cs="Arial"/>
              </w:rPr>
              <w:t>CA_3A-</w:t>
            </w:r>
            <w:r w:rsidRPr="000211A1">
              <w:rPr>
                <w:rFonts w:cs="Arial" w:hint="eastAsia"/>
                <w:lang w:eastAsia="ja-JP"/>
              </w:rPr>
              <w:t>42C</w:t>
            </w:r>
          </w:p>
        </w:tc>
        <w:tc>
          <w:tcPr>
            <w:tcW w:w="1004" w:type="dxa"/>
            <w:shd w:val="clear" w:color="auto" w:fill="auto"/>
            <w:vAlign w:val="center"/>
          </w:tcPr>
          <w:p w14:paraId="75AD9BF3" w14:textId="77777777" w:rsidR="0052319F" w:rsidRPr="000211A1" w:rsidRDefault="0052319F" w:rsidP="002E6712">
            <w:pPr>
              <w:pStyle w:val="TAC"/>
              <w:rPr>
                <w:rFonts w:cs="Arial"/>
              </w:rPr>
            </w:pPr>
            <w:r w:rsidRPr="000211A1">
              <w:rPr>
                <w:rFonts w:cs="Arial" w:hint="eastAsia"/>
                <w:lang w:eastAsia="ja-JP"/>
              </w:rPr>
              <w:t>3</w:t>
            </w:r>
          </w:p>
        </w:tc>
        <w:tc>
          <w:tcPr>
            <w:tcW w:w="1134" w:type="dxa"/>
            <w:shd w:val="clear" w:color="auto" w:fill="auto"/>
            <w:vAlign w:val="center"/>
          </w:tcPr>
          <w:p w14:paraId="2044A075" w14:textId="77777777" w:rsidR="0052319F" w:rsidRPr="000211A1" w:rsidRDefault="0052319F" w:rsidP="002E6712">
            <w:pPr>
              <w:pStyle w:val="TAC"/>
              <w:rPr>
                <w:rFonts w:cs="Arial"/>
              </w:rPr>
            </w:pPr>
          </w:p>
        </w:tc>
        <w:tc>
          <w:tcPr>
            <w:tcW w:w="887" w:type="dxa"/>
            <w:shd w:val="clear" w:color="auto" w:fill="auto"/>
            <w:vAlign w:val="center"/>
          </w:tcPr>
          <w:p w14:paraId="03CC60A1" w14:textId="77777777" w:rsidR="0052319F" w:rsidRPr="000211A1" w:rsidRDefault="0052319F" w:rsidP="002E6712">
            <w:pPr>
              <w:pStyle w:val="TAC"/>
              <w:rPr>
                <w:rFonts w:cs="Arial"/>
              </w:rPr>
            </w:pPr>
          </w:p>
        </w:tc>
        <w:tc>
          <w:tcPr>
            <w:tcW w:w="768" w:type="dxa"/>
            <w:shd w:val="clear" w:color="auto" w:fill="auto"/>
            <w:vAlign w:val="center"/>
          </w:tcPr>
          <w:p w14:paraId="52A3B5D6" w14:textId="77777777" w:rsidR="0052319F" w:rsidRPr="000211A1" w:rsidRDefault="0052319F" w:rsidP="002E6712">
            <w:pPr>
              <w:pStyle w:val="TAC"/>
              <w:rPr>
                <w:rFonts w:cs="Arial"/>
              </w:rPr>
            </w:pPr>
            <w:r w:rsidRPr="000211A1">
              <w:rPr>
                <w:rFonts w:cs="Arial" w:hint="eastAsia"/>
                <w:lang w:eastAsia="ja-JP"/>
              </w:rPr>
              <w:t>12</w:t>
            </w:r>
          </w:p>
        </w:tc>
        <w:tc>
          <w:tcPr>
            <w:tcW w:w="885" w:type="dxa"/>
            <w:shd w:val="clear" w:color="auto" w:fill="auto"/>
            <w:vAlign w:val="center"/>
          </w:tcPr>
          <w:p w14:paraId="6D83B92B" w14:textId="77777777" w:rsidR="0052319F" w:rsidRPr="000211A1" w:rsidRDefault="0052319F" w:rsidP="002E6712">
            <w:pPr>
              <w:pStyle w:val="TAC"/>
              <w:rPr>
                <w:rFonts w:cs="Arial"/>
              </w:rPr>
            </w:pPr>
            <w:r w:rsidRPr="000211A1">
              <w:rPr>
                <w:rFonts w:cs="Arial" w:hint="eastAsia"/>
                <w:lang w:eastAsia="ja-JP"/>
              </w:rPr>
              <w:t>25</w:t>
            </w:r>
          </w:p>
        </w:tc>
        <w:tc>
          <w:tcPr>
            <w:tcW w:w="859" w:type="dxa"/>
            <w:shd w:val="clear" w:color="auto" w:fill="auto"/>
            <w:vAlign w:val="center"/>
          </w:tcPr>
          <w:p w14:paraId="71638C12" w14:textId="77777777" w:rsidR="0052319F" w:rsidRPr="000211A1" w:rsidRDefault="0052319F" w:rsidP="002E6712">
            <w:pPr>
              <w:pStyle w:val="TAC"/>
              <w:rPr>
                <w:rFonts w:cs="Arial"/>
              </w:rPr>
            </w:pPr>
            <w:r w:rsidRPr="000211A1">
              <w:rPr>
                <w:rFonts w:cs="Arial" w:hint="eastAsia"/>
                <w:lang w:eastAsia="ja-JP"/>
              </w:rPr>
              <w:t>36</w:t>
            </w:r>
          </w:p>
        </w:tc>
        <w:tc>
          <w:tcPr>
            <w:tcW w:w="900" w:type="dxa"/>
            <w:shd w:val="clear" w:color="auto" w:fill="auto"/>
            <w:vAlign w:val="center"/>
          </w:tcPr>
          <w:p w14:paraId="13018CA5" w14:textId="77777777" w:rsidR="0052319F" w:rsidRPr="000211A1" w:rsidRDefault="0052319F" w:rsidP="002E6712">
            <w:pPr>
              <w:pStyle w:val="TAC"/>
              <w:rPr>
                <w:rFonts w:cs="Arial"/>
              </w:rPr>
            </w:pPr>
            <w:r w:rsidRPr="000211A1">
              <w:rPr>
                <w:rFonts w:cs="Arial" w:hint="eastAsia"/>
                <w:lang w:eastAsia="ja-JP"/>
              </w:rPr>
              <w:t>50</w:t>
            </w:r>
          </w:p>
        </w:tc>
        <w:tc>
          <w:tcPr>
            <w:tcW w:w="839" w:type="dxa"/>
            <w:shd w:val="clear" w:color="auto" w:fill="auto"/>
            <w:vAlign w:val="center"/>
          </w:tcPr>
          <w:p w14:paraId="3D7D6464" w14:textId="77777777" w:rsidR="0052319F" w:rsidRPr="000211A1" w:rsidRDefault="0052319F" w:rsidP="002E6712">
            <w:pPr>
              <w:pStyle w:val="TAC"/>
              <w:rPr>
                <w:rFonts w:cs="Arial"/>
              </w:rPr>
            </w:pPr>
            <w:r w:rsidRPr="000211A1">
              <w:rPr>
                <w:rFonts w:cs="Arial" w:hint="eastAsia"/>
                <w:lang w:eastAsia="ja-JP"/>
              </w:rPr>
              <w:t>FDD</w:t>
            </w:r>
          </w:p>
        </w:tc>
      </w:tr>
      <w:tr w:rsidR="0052319F" w:rsidRPr="006D5C34" w14:paraId="26189B25" w14:textId="77777777" w:rsidTr="002E6712">
        <w:trPr>
          <w:trHeight w:val="255"/>
        </w:trPr>
        <w:tc>
          <w:tcPr>
            <w:tcW w:w="1417" w:type="dxa"/>
            <w:shd w:val="clear" w:color="auto" w:fill="auto"/>
            <w:vAlign w:val="center"/>
          </w:tcPr>
          <w:p w14:paraId="0D411987" w14:textId="77777777" w:rsidR="0052319F" w:rsidRPr="000211A1" w:rsidRDefault="0052319F" w:rsidP="002E6712">
            <w:pPr>
              <w:pStyle w:val="TAC"/>
              <w:rPr>
                <w:rFonts w:cs="Arial"/>
              </w:rPr>
            </w:pPr>
            <w:r w:rsidRPr="000211A1">
              <w:rPr>
                <w:rFonts w:cs="Arial"/>
              </w:rPr>
              <w:t>CA_2A-2A-4A-12A</w:t>
            </w:r>
          </w:p>
        </w:tc>
        <w:tc>
          <w:tcPr>
            <w:tcW w:w="1004" w:type="dxa"/>
            <w:shd w:val="clear" w:color="auto" w:fill="auto"/>
            <w:vAlign w:val="center"/>
          </w:tcPr>
          <w:p w14:paraId="157D0BB0" w14:textId="77777777" w:rsidR="0052319F" w:rsidRPr="000211A1" w:rsidRDefault="0052319F" w:rsidP="002E6712">
            <w:pPr>
              <w:pStyle w:val="TAC"/>
              <w:rPr>
                <w:rFonts w:cs="Arial"/>
              </w:rPr>
            </w:pPr>
            <w:r w:rsidRPr="000211A1">
              <w:rPr>
                <w:rFonts w:cs="Arial"/>
              </w:rPr>
              <w:t>12</w:t>
            </w:r>
          </w:p>
        </w:tc>
        <w:tc>
          <w:tcPr>
            <w:tcW w:w="1134" w:type="dxa"/>
            <w:shd w:val="clear" w:color="auto" w:fill="auto"/>
            <w:vAlign w:val="center"/>
          </w:tcPr>
          <w:p w14:paraId="793628E3" w14:textId="77777777" w:rsidR="0052319F" w:rsidRPr="000211A1" w:rsidRDefault="0052319F" w:rsidP="002E6712">
            <w:pPr>
              <w:pStyle w:val="TAC"/>
              <w:rPr>
                <w:rFonts w:cs="Arial"/>
              </w:rPr>
            </w:pPr>
          </w:p>
        </w:tc>
        <w:tc>
          <w:tcPr>
            <w:tcW w:w="887" w:type="dxa"/>
            <w:shd w:val="clear" w:color="auto" w:fill="auto"/>
            <w:vAlign w:val="center"/>
          </w:tcPr>
          <w:p w14:paraId="2DCB9762" w14:textId="77777777" w:rsidR="0052319F" w:rsidRPr="000211A1" w:rsidRDefault="0052319F" w:rsidP="002E6712">
            <w:pPr>
              <w:pStyle w:val="TAC"/>
              <w:rPr>
                <w:rFonts w:cs="Arial"/>
              </w:rPr>
            </w:pPr>
          </w:p>
        </w:tc>
        <w:tc>
          <w:tcPr>
            <w:tcW w:w="768" w:type="dxa"/>
            <w:shd w:val="clear" w:color="auto" w:fill="auto"/>
            <w:vAlign w:val="center"/>
          </w:tcPr>
          <w:p w14:paraId="767B5B72" w14:textId="77777777" w:rsidR="0052319F" w:rsidRPr="000211A1" w:rsidRDefault="0052319F" w:rsidP="002E6712">
            <w:pPr>
              <w:pStyle w:val="TAC"/>
              <w:rPr>
                <w:rFonts w:cs="Arial"/>
              </w:rPr>
            </w:pPr>
            <w:r w:rsidRPr="000211A1">
              <w:rPr>
                <w:rFonts w:cs="Arial"/>
              </w:rPr>
              <w:t>8</w:t>
            </w:r>
          </w:p>
        </w:tc>
        <w:tc>
          <w:tcPr>
            <w:tcW w:w="885" w:type="dxa"/>
            <w:shd w:val="clear" w:color="auto" w:fill="auto"/>
            <w:vAlign w:val="center"/>
          </w:tcPr>
          <w:p w14:paraId="7570243D" w14:textId="77777777" w:rsidR="0052319F" w:rsidRPr="000211A1" w:rsidRDefault="0052319F" w:rsidP="002E6712">
            <w:pPr>
              <w:pStyle w:val="TAC"/>
              <w:rPr>
                <w:rFonts w:cs="Arial"/>
              </w:rPr>
            </w:pPr>
            <w:r w:rsidRPr="000211A1">
              <w:rPr>
                <w:rFonts w:cs="Arial"/>
              </w:rPr>
              <w:t>16</w:t>
            </w:r>
          </w:p>
        </w:tc>
        <w:tc>
          <w:tcPr>
            <w:tcW w:w="859" w:type="dxa"/>
            <w:shd w:val="clear" w:color="auto" w:fill="auto"/>
            <w:vAlign w:val="center"/>
          </w:tcPr>
          <w:p w14:paraId="6A2B33DD" w14:textId="77777777" w:rsidR="0052319F" w:rsidRPr="000211A1" w:rsidRDefault="0052319F" w:rsidP="002E6712">
            <w:pPr>
              <w:pStyle w:val="TAC"/>
              <w:rPr>
                <w:rFonts w:cs="Arial"/>
              </w:rPr>
            </w:pPr>
            <w:r w:rsidRPr="000211A1">
              <w:rPr>
                <w:rFonts w:cs="Arial"/>
              </w:rPr>
              <w:t>20</w:t>
            </w:r>
          </w:p>
        </w:tc>
        <w:tc>
          <w:tcPr>
            <w:tcW w:w="900" w:type="dxa"/>
            <w:shd w:val="clear" w:color="auto" w:fill="auto"/>
            <w:vAlign w:val="center"/>
          </w:tcPr>
          <w:p w14:paraId="1671A14B" w14:textId="77777777" w:rsidR="0052319F" w:rsidRPr="000211A1" w:rsidRDefault="0052319F" w:rsidP="002E6712">
            <w:pPr>
              <w:pStyle w:val="TAC"/>
              <w:rPr>
                <w:rFonts w:cs="Arial"/>
              </w:rPr>
            </w:pPr>
            <w:r w:rsidRPr="000211A1">
              <w:rPr>
                <w:rFonts w:cs="Arial"/>
              </w:rPr>
              <w:t>20</w:t>
            </w:r>
          </w:p>
        </w:tc>
        <w:tc>
          <w:tcPr>
            <w:tcW w:w="839" w:type="dxa"/>
            <w:shd w:val="clear" w:color="auto" w:fill="auto"/>
            <w:vAlign w:val="center"/>
          </w:tcPr>
          <w:p w14:paraId="20458554" w14:textId="77777777" w:rsidR="0052319F" w:rsidRPr="000211A1" w:rsidRDefault="0052319F" w:rsidP="002E6712">
            <w:pPr>
              <w:pStyle w:val="TAC"/>
              <w:rPr>
                <w:rFonts w:cs="Arial"/>
              </w:rPr>
            </w:pPr>
            <w:r w:rsidRPr="000211A1">
              <w:rPr>
                <w:rFonts w:cs="Arial"/>
              </w:rPr>
              <w:t>FDD</w:t>
            </w:r>
          </w:p>
        </w:tc>
      </w:tr>
      <w:tr w:rsidR="0052319F" w:rsidRPr="006D5C34" w14:paraId="0776EC03" w14:textId="77777777" w:rsidTr="002E6712">
        <w:trPr>
          <w:trHeight w:val="255"/>
        </w:trPr>
        <w:tc>
          <w:tcPr>
            <w:tcW w:w="1417" w:type="dxa"/>
            <w:shd w:val="clear" w:color="auto" w:fill="auto"/>
            <w:vAlign w:val="center"/>
          </w:tcPr>
          <w:p w14:paraId="190493B0" w14:textId="77777777" w:rsidR="0052319F" w:rsidRPr="000211A1" w:rsidRDefault="0052319F" w:rsidP="002E6712">
            <w:pPr>
              <w:pStyle w:val="TAC"/>
              <w:rPr>
                <w:rFonts w:cs="Arial"/>
              </w:rPr>
            </w:pPr>
            <w:r w:rsidRPr="000211A1">
              <w:rPr>
                <w:rFonts w:cs="Arial"/>
              </w:rPr>
              <w:t>CA_2A-4A-4A-12A</w:t>
            </w:r>
          </w:p>
        </w:tc>
        <w:tc>
          <w:tcPr>
            <w:tcW w:w="1004" w:type="dxa"/>
            <w:shd w:val="clear" w:color="auto" w:fill="auto"/>
            <w:vAlign w:val="center"/>
          </w:tcPr>
          <w:p w14:paraId="5FA29815" w14:textId="77777777" w:rsidR="0052319F" w:rsidRPr="000211A1" w:rsidRDefault="0052319F" w:rsidP="002E6712">
            <w:pPr>
              <w:pStyle w:val="TAC"/>
              <w:rPr>
                <w:rFonts w:cs="Arial"/>
              </w:rPr>
            </w:pPr>
            <w:r w:rsidRPr="000211A1">
              <w:rPr>
                <w:rFonts w:cs="Arial"/>
              </w:rPr>
              <w:t>12</w:t>
            </w:r>
          </w:p>
        </w:tc>
        <w:tc>
          <w:tcPr>
            <w:tcW w:w="1134" w:type="dxa"/>
            <w:shd w:val="clear" w:color="auto" w:fill="auto"/>
            <w:vAlign w:val="center"/>
          </w:tcPr>
          <w:p w14:paraId="7BB152F7" w14:textId="77777777" w:rsidR="0052319F" w:rsidRPr="000211A1" w:rsidRDefault="0052319F" w:rsidP="002E6712">
            <w:pPr>
              <w:pStyle w:val="TAC"/>
              <w:rPr>
                <w:rFonts w:cs="Arial"/>
              </w:rPr>
            </w:pPr>
          </w:p>
        </w:tc>
        <w:tc>
          <w:tcPr>
            <w:tcW w:w="887" w:type="dxa"/>
            <w:shd w:val="clear" w:color="auto" w:fill="auto"/>
            <w:vAlign w:val="center"/>
          </w:tcPr>
          <w:p w14:paraId="5CC8B8CD" w14:textId="77777777" w:rsidR="0052319F" w:rsidRPr="000211A1" w:rsidRDefault="0052319F" w:rsidP="002E6712">
            <w:pPr>
              <w:pStyle w:val="TAC"/>
              <w:rPr>
                <w:rFonts w:cs="Arial"/>
              </w:rPr>
            </w:pPr>
          </w:p>
        </w:tc>
        <w:tc>
          <w:tcPr>
            <w:tcW w:w="768" w:type="dxa"/>
            <w:shd w:val="clear" w:color="auto" w:fill="auto"/>
            <w:vAlign w:val="center"/>
          </w:tcPr>
          <w:p w14:paraId="1B66800B" w14:textId="77777777" w:rsidR="0052319F" w:rsidRPr="000211A1" w:rsidRDefault="0052319F" w:rsidP="002E6712">
            <w:pPr>
              <w:pStyle w:val="TAC"/>
              <w:rPr>
                <w:rFonts w:cs="Arial"/>
              </w:rPr>
            </w:pPr>
            <w:r w:rsidRPr="000211A1">
              <w:rPr>
                <w:rFonts w:cs="Arial"/>
              </w:rPr>
              <w:t>8</w:t>
            </w:r>
          </w:p>
        </w:tc>
        <w:tc>
          <w:tcPr>
            <w:tcW w:w="885" w:type="dxa"/>
            <w:shd w:val="clear" w:color="auto" w:fill="auto"/>
            <w:vAlign w:val="center"/>
          </w:tcPr>
          <w:p w14:paraId="464AEB3B" w14:textId="77777777" w:rsidR="0052319F" w:rsidRPr="000211A1" w:rsidRDefault="0052319F" w:rsidP="002E6712">
            <w:pPr>
              <w:pStyle w:val="TAC"/>
              <w:rPr>
                <w:rFonts w:cs="Arial"/>
              </w:rPr>
            </w:pPr>
            <w:r w:rsidRPr="000211A1">
              <w:rPr>
                <w:rFonts w:cs="Arial"/>
              </w:rPr>
              <w:t>16</w:t>
            </w:r>
          </w:p>
        </w:tc>
        <w:tc>
          <w:tcPr>
            <w:tcW w:w="859" w:type="dxa"/>
            <w:shd w:val="clear" w:color="auto" w:fill="auto"/>
            <w:vAlign w:val="center"/>
          </w:tcPr>
          <w:p w14:paraId="432F09FB" w14:textId="77777777" w:rsidR="0052319F" w:rsidRPr="000211A1" w:rsidRDefault="0052319F" w:rsidP="002E6712">
            <w:pPr>
              <w:pStyle w:val="TAC"/>
              <w:rPr>
                <w:rFonts w:cs="Arial"/>
              </w:rPr>
            </w:pPr>
            <w:r w:rsidRPr="000211A1">
              <w:rPr>
                <w:rFonts w:cs="Arial"/>
              </w:rPr>
              <w:t>20</w:t>
            </w:r>
          </w:p>
        </w:tc>
        <w:tc>
          <w:tcPr>
            <w:tcW w:w="900" w:type="dxa"/>
            <w:shd w:val="clear" w:color="auto" w:fill="auto"/>
            <w:vAlign w:val="center"/>
          </w:tcPr>
          <w:p w14:paraId="7E9EA9F6" w14:textId="77777777" w:rsidR="0052319F" w:rsidRPr="000211A1" w:rsidRDefault="0052319F" w:rsidP="002E6712">
            <w:pPr>
              <w:pStyle w:val="TAC"/>
              <w:rPr>
                <w:rFonts w:cs="Arial"/>
              </w:rPr>
            </w:pPr>
            <w:r w:rsidRPr="000211A1">
              <w:rPr>
                <w:rFonts w:cs="Arial"/>
              </w:rPr>
              <w:t>20</w:t>
            </w:r>
          </w:p>
        </w:tc>
        <w:tc>
          <w:tcPr>
            <w:tcW w:w="839" w:type="dxa"/>
            <w:shd w:val="clear" w:color="auto" w:fill="auto"/>
            <w:vAlign w:val="center"/>
          </w:tcPr>
          <w:p w14:paraId="27EB4305" w14:textId="77777777" w:rsidR="0052319F" w:rsidRPr="000211A1" w:rsidRDefault="0052319F" w:rsidP="002E6712">
            <w:pPr>
              <w:pStyle w:val="TAC"/>
              <w:rPr>
                <w:rFonts w:cs="Arial"/>
              </w:rPr>
            </w:pPr>
            <w:r w:rsidRPr="000211A1">
              <w:rPr>
                <w:rFonts w:cs="Arial"/>
              </w:rPr>
              <w:t>FDD</w:t>
            </w:r>
          </w:p>
        </w:tc>
      </w:tr>
      <w:tr w:rsidR="0052319F" w:rsidRPr="00891896" w14:paraId="1B3B964A" w14:textId="77777777" w:rsidTr="002E6712">
        <w:trPr>
          <w:trHeight w:val="255"/>
        </w:trPr>
        <w:tc>
          <w:tcPr>
            <w:tcW w:w="1417" w:type="dxa"/>
            <w:shd w:val="clear" w:color="auto" w:fill="auto"/>
            <w:vAlign w:val="center"/>
          </w:tcPr>
          <w:p w14:paraId="7848F6B8" w14:textId="77777777" w:rsidR="0052319F" w:rsidRPr="000211A1" w:rsidRDefault="0052319F" w:rsidP="002E6712">
            <w:pPr>
              <w:pStyle w:val="TAC"/>
              <w:rPr>
                <w:rFonts w:cs="Arial"/>
              </w:rPr>
            </w:pPr>
            <w:r w:rsidRPr="000211A1">
              <w:rPr>
                <w:rFonts w:cs="Arial"/>
              </w:rPr>
              <w:t>CA_3A-7A-8A</w:t>
            </w:r>
          </w:p>
        </w:tc>
        <w:tc>
          <w:tcPr>
            <w:tcW w:w="1004" w:type="dxa"/>
            <w:shd w:val="clear" w:color="auto" w:fill="auto"/>
            <w:vAlign w:val="center"/>
          </w:tcPr>
          <w:p w14:paraId="222DE390" w14:textId="77777777" w:rsidR="0052319F" w:rsidRPr="000211A1" w:rsidRDefault="0052319F" w:rsidP="002E6712">
            <w:pPr>
              <w:pStyle w:val="TAC"/>
              <w:rPr>
                <w:rFonts w:cs="Arial"/>
                <w:lang w:eastAsia="ja-JP"/>
              </w:rPr>
            </w:pPr>
            <w:r w:rsidRPr="000211A1">
              <w:rPr>
                <w:rFonts w:cs="Arial"/>
              </w:rPr>
              <w:t>8</w:t>
            </w:r>
          </w:p>
        </w:tc>
        <w:tc>
          <w:tcPr>
            <w:tcW w:w="1134" w:type="dxa"/>
            <w:shd w:val="clear" w:color="auto" w:fill="auto"/>
            <w:vAlign w:val="center"/>
          </w:tcPr>
          <w:p w14:paraId="557FC262" w14:textId="77777777" w:rsidR="0052319F" w:rsidRPr="000211A1" w:rsidRDefault="0052319F" w:rsidP="002E6712">
            <w:pPr>
              <w:pStyle w:val="TAC"/>
              <w:rPr>
                <w:rFonts w:cs="Arial"/>
              </w:rPr>
            </w:pPr>
          </w:p>
        </w:tc>
        <w:tc>
          <w:tcPr>
            <w:tcW w:w="887" w:type="dxa"/>
            <w:shd w:val="clear" w:color="auto" w:fill="auto"/>
            <w:vAlign w:val="center"/>
          </w:tcPr>
          <w:p w14:paraId="215116D9" w14:textId="77777777" w:rsidR="0052319F" w:rsidRPr="000211A1" w:rsidRDefault="0052319F" w:rsidP="002E6712">
            <w:pPr>
              <w:pStyle w:val="TAC"/>
              <w:rPr>
                <w:rFonts w:cs="Arial"/>
              </w:rPr>
            </w:pPr>
          </w:p>
        </w:tc>
        <w:tc>
          <w:tcPr>
            <w:tcW w:w="768" w:type="dxa"/>
            <w:shd w:val="clear" w:color="auto" w:fill="auto"/>
            <w:vAlign w:val="center"/>
          </w:tcPr>
          <w:p w14:paraId="3EE6563A" w14:textId="77777777" w:rsidR="0052319F" w:rsidRPr="000211A1" w:rsidRDefault="0052319F" w:rsidP="002E6712">
            <w:pPr>
              <w:pStyle w:val="TAC"/>
              <w:rPr>
                <w:rFonts w:cs="Arial"/>
                <w:lang w:eastAsia="ja-JP"/>
              </w:rPr>
            </w:pPr>
          </w:p>
        </w:tc>
        <w:tc>
          <w:tcPr>
            <w:tcW w:w="885" w:type="dxa"/>
            <w:shd w:val="clear" w:color="auto" w:fill="auto"/>
            <w:vAlign w:val="center"/>
          </w:tcPr>
          <w:p w14:paraId="2586CF48" w14:textId="77777777" w:rsidR="0052319F" w:rsidRPr="000211A1" w:rsidRDefault="0052319F" w:rsidP="002E6712">
            <w:pPr>
              <w:pStyle w:val="TAC"/>
              <w:rPr>
                <w:rFonts w:cs="Arial"/>
                <w:lang w:eastAsia="ja-JP"/>
              </w:rPr>
            </w:pPr>
            <w:r w:rsidRPr="000211A1">
              <w:rPr>
                <w:rFonts w:cs="Arial"/>
              </w:rPr>
              <w:t>16</w:t>
            </w:r>
          </w:p>
        </w:tc>
        <w:tc>
          <w:tcPr>
            <w:tcW w:w="859" w:type="dxa"/>
            <w:shd w:val="clear" w:color="auto" w:fill="auto"/>
            <w:vAlign w:val="center"/>
          </w:tcPr>
          <w:p w14:paraId="3FCAB953" w14:textId="77777777" w:rsidR="0052319F" w:rsidRPr="000211A1" w:rsidRDefault="0052319F" w:rsidP="002E6712">
            <w:pPr>
              <w:pStyle w:val="TAC"/>
              <w:rPr>
                <w:rFonts w:cs="Arial"/>
                <w:lang w:eastAsia="ja-JP"/>
              </w:rPr>
            </w:pPr>
            <w:r w:rsidRPr="000211A1">
              <w:rPr>
                <w:rFonts w:cs="Arial"/>
              </w:rPr>
              <w:t>25</w:t>
            </w:r>
          </w:p>
        </w:tc>
        <w:tc>
          <w:tcPr>
            <w:tcW w:w="900" w:type="dxa"/>
            <w:shd w:val="clear" w:color="auto" w:fill="auto"/>
            <w:vAlign w:val="center"/>
          </w:tcPr>
          <w:p w14:paraId="5F347985" w14:textId="77777777" w:rsidR="0052319F" w:rsidRPr="000211A1" w:rsidRDefault="0052319F" w:rsidP="002E6712">
            <w:pPr>
              <w:pStyle w:val="TAC"/>
              <w:rPr>
                <w:rFonts w:cs="Arial"/>
                <w:lang w:eastAsia="ja-JP"/>
              </w:rPr>
            </w:pPr>
            <w:r w:rsidRPr="000211A1">
              <w:rPr>
                <w:rFonts w:cs="Arial"/>
              </w:rPr>
              <w:t>25</w:t>
            </w:r>
          </w:p>
        </w:tc>
        <w:tc>
          <w:tcPr>
            <w:tcW w:w="839" w:type="dxa"/>
            <w:shd w:val="clear" w:color="auto" w:fill="auto"/>
            <w:vAlign w:val="center"/>
          </w:tcPr>
          <w:p w14:paraId="7B26D162" w14:textId="77777777" w:rsidR="0052319F" w:rsidRPr="000211A1" w:rsidRDefault="0052319F" w:rsidP="002E6712">
            <w:pPr>
              <w:pStyle w:val="TAC"/>
              <w:rPr>
                <w:rFonts w:cs="Arial"/>
              </w:rPr>
            </w:pPr>
            <w:r w:rsidRPr="000211A1">
              <w:rPr>
                <w:rFonts w:cs="Arial"/>
              </w:rPr>
              <w:t>FDD</w:t>
            </w:r>
          </w:p>
        </w:tc>
      </w:tr>
      <w:tr w:rsidR="0052319F" w:rsidRPr="002B32C4" w14:paraId="27CAE5CC" w14:textId="77777777" w:rsidTr="002E6712">
        <w:trPr>
          <w:trHeight w:val="255"/>
        </w:trPr>
        <w:tc>
          <w:tcPr>
            <w:tcW w:w="1417" w:type="dxa"/>
            <w:shd w:val="clear" w:color="auto" w:fill="auto"/>
            <w:vAlign w:val="center"/>
          </w:tcPr>
          <w:p w14:paraId="580147C2" w14:textId="77777777" w:rsidR="0052319F" w:rsidRPr="000211A1" w:rsidRDefault="0052319F" w:rsidP="002E6712">
            <w:pPr>
              <w:pStyle w:val="TAC"/>
              <w:rPr>
                <w:rFonts w:cs="Arial"/>
              </w:rPr>
            </w:pPr>
            <w:r w:rsidRPr="000211A1">
              <w:rPr>
                <w:rFonts w:cs="Arial"/>
              </w:rPr>
              <w:t>CA_</w:t>
            </w:r>
            <w:r w:rsidRPr="000211A1">
              <w:rPr>
                <w:rFonts w:cs="Arial" w:hint="eastAsia"/>
                <w:lang w:eastAsia="ja-JP"/>
              </w:rPr>
              <w:t>3A-19</w:t>
            </w:r>
            <w:r w:rsidRPr="000211A1">
              <w:rPr>
                <w:rFonts w:cs="Arial"/>
              </w:rPr>
              <w:t>A-</w:t>
            </w:r>
            <w:r w:rsidRPr="000211A1">
              <w:rPr>
                <w:rFonts w:cs="Arial" w:hint="eastAsia"/>
                <w:lang w:eastAsia="ja-JP"/>
              </w:rPr>
              <w:t>42</w:t>
            </w:r>
            <w:r w:rsidRPr="000211A1">
              <w:rPr>
                <w:rFonts w:cs="Arial"/>
              </w:rPr>
              <w:t>A</w:t>
            </w:r>
          </w:p>
        </w:tc>
        <w:tc>
          <w:tcPr>
            <w:tcW w:w="1004" w:type="dxa"/>
            <w:shd w:val="clear" w:color="auto" w:fill="auto"/>
            <w:vAlign w:val="center"/>
          </w:tcPr>
          <w:p w14:paraId="442AC421" w14:textId="77777777" w:rsidR="0052319F" w:rsidRPr="000211A1" w:rsidRDefault="0052319F" w:rsidP="002E6712">
            <w:pPr>
              <w:pStyle w:val="TAC"/>
              <w:rPr>
                <w:rFonts w:cs="Arial"/>
              </w:rPr>
            </w:pPr>
            <w:r w:rsidRPr="000211A1">
              <w:rPr>
                <w:rFonts w:cs="Arial" w:hint="eastAsia"/>
                <w:lang w:eastAsia="ja-JP"/>
              </w:rPr>
              <w:t>3</w:t>
            </w:r>
          </w:p>
        </w:tc>
        <w:tc>
          <w:tcPr>
            <w:tcW w:w="1134" w:type="dxa"/>
            <w:shd w:val="clear" w:color="auto" w:fill="auto"/>
            <w:vAlign w:val="center"/>
          </w:tcPr>
          <w:p w14:paraId="37B2F9FC" w14:textId="77777777" w:rsidR="0052319F" w:rsidRPr="000211A1" w:rsidRDefault="0052319F" w:rsidP="002E6712">
            <w:pPr>
              <w:pStyle w:val="TAC"/>
              <w:rPr>
                <w:rFonts w:cs="Arial"/>
              </w:rPr>
            </w:pPr>
          </w:p>
        </w:tc>
        <w:tc>
          <w:tcPr>
            <w:tcW w:w="887" w:type="dxa"/>
            <w:shd w:val="clear" w:color="auto" w:fill="auto"/>
            <w:vAlign w:val="center"/>
          </w:tcPr>
          <w:p w14:paraId="682D03C6" w14:textId="77777777" w:rsidR="0052319F" w:rsidRPr="000211A1" w:rsidRDefault="0052319F" w:rsidP="002E6712">
            <w:pPr>
              <w:pStyle w:val="TAC"/>
              <w:rPr>
                <w:rFonts w:cs="Arial"/>
              </w:rPr>
            </w:pPr>
          </w:p>
        </w:tc>
        <w:tc>
          <w:tcPr>
            <w:tcW w:w="768" w:type="dxa"/>
            <w:shd w:val="clear" w:color="auto" w:fill="auto"/>
            <w:vAlign w:val="center"/>
          </w:tcPr>
          <w:p w14:paraId="21F6AADB" w14:textId="77777777" w:rsidR="0052319F" w:rsidRPr="000211A1" w:rsidRDefault="0052319F" w:rsidP="002E6712">
            <w:pPr>
              <w:pStyle w:val="TAC"/>
              <w:rPr>
                <w:rFonts w:cs="Arial"/>
              </w:rPr>
            </w:pPr>
            <w:r w:rsidRPr="000211A1">
              <w:rPr>
                <w:rFonts w:cs="Arial" w:hint="eastAsia"/>
                <w:lang w:eastAsia="ja-JP"/>
              </w:rPr>
              <w:t>12</w:t>
            </w:r>
          </w:p>
        </w:tc>
        <w:tc>
          <w:tcPr>
            <w:tcW w:w="885" w:type="dxa"/>
            <w:shd w:val="clear" w:color="auto" w:fill="auto"/>
            <w:vAlign w:val="center"/>
          </w:tcPr>
          <w:p w14:paraId="0F056AEE" w14:textId="77777777" w:rsidR="0052319F" w:rsidRPr="000211A1" w:rsidRDefault="0052319F" w:rsidP="002E6712">
            <w:pPr>
              <w:pStyle w:val="TAC"/>
              <w:rPr>
                <w:rFonts w:cs="Arial"/>
              </w:rPr>
            </w:pPr>
            <w:r w:rsidRPr="000211A1">
              <w:rPr>
                <w:rFonts w:cs="Arial" w:hint="eastAsia"/>
                <w:lang w:eastAsia="ja-JP"/>
              </w:rPr>
              <w:t>25</w:t>
            </w:r>
          </w:p>
        </w:tc>
        <w:tc>
          <w:tcPr>
            <w:tcW w:w="859" w:type="dxa"/>
            <w:shd w:val="clear" w:color="auto" w:fill="auto"/>
            <w:vAlign w:val="center"/>
          </w:tcPr>
          <w:p w14:paraId="5DE3D7FE" w14:textId="77777777" w:rsidR="0052319F" w:rsidRPr="000211A1" w:rsidRDefault="0052319F" w:rsidP="002E6712">
            <w:pPr>
              <w:pStyle w:val="TAC"/>
              <w:rPr>
                <w:rFonts w:cs="Arial"/>
              </w:rPr>
            </w:pPr>
            <w:r w:rsidRPr="000211A1">
              <w:rPr>
                <w:rFonts w:cs="Arial" w:hint="eastAsia"/>
                <w:lang w:eastAsia="ja-JP"/>
              </w:rPr>
              <w:t>36</w:t>
            </w:r>
          </w:p>
        </w:tc>
        <w:tc>
          <w:tcPr>
            <w:tcW w:w="900" w:type="dxa"/>
            <w:shd w:val="clear" w:color="auto" w:fill="auto"/>
            <w:vAlign w:val="center"/>
          </w:tcPr>
          <w:p w14:paraId="08E21992" w14:textId="77777777" w:rsidR="0052319F" w:rsidRPr="000211A1" w:rsidRDefault="0052319F" w:rsidP="002E6712">
            <w:pPr>
              <w:pStyle w:val="TAC"/>
              <w:rPr>
                <w:rFonts w:cs="Arial"/>
              </w:rPr>
            </w:pPr>
            <w:r w:rsidRPr="000211A1">
              <w:rPr>
                <w:rFonts w:cs="Arial" w:hint="eastAsia"/>
                <w:lang w:eastAsia="ja-JP"/>
              </w:rPr>
              <w:t>50</w:t>
            </w:r>
          </w:p>
        </w:tc>
        <w:tc>
          <w:tcPr>
            <w:tcW w:w="839" w:type="dxa"/>
            <w:shd w:val="clear" w:color="auto" w:fill="auto"/>
            <w:vAlign w:val="center"/>
          </w:tcPr>
          <w:p w14:paraId="64FBB7E6" w14:textId="77777777" w:rsidR="0052319F" w:rsidRPr="000211A1" w:rsidRDefault="0052319F" w:rsidP="002E6712">
            <w:pPr>
              <w:pStyle w:val="TAC"/>
              <w:rPr>
                <w:rFonts w:cs="Arial"/>
                <w:lang w:eastAsia="ja-JP"/>
              </w:rPr>
            </w:pPr>
            <w:r w:rsidRPr="000211A1">
              <w:rPr>
                <w:rFonts w:cs="Arial" w:hint="eastAsia"/>
                <w:lang w:eastAsia="ja-JP"/>
              </w:rPr>
              <w:t>FDD</w:t>
            </w:r>
          </w:p>
        </w:tc>
      </w:tr>
      <w:tr w:rsidR="0052319F" w:rsidRPr="00BE6D03" w14:paraId="1515261C" w14:textId="77777777" w:rsidTr="002E6712">
        <w:trPr>
          <w:trHeight w:val="255"/>
        </w:trPr>
        <w:tc>
          <w:tcPr>
            <w:tcW w:w="1417" w:type="dxa"/>
            <w:shd w:val="clear" w:color="auto" w:fill="auto"/>
            <w:vAlign w:val="center"/>
          </w:tcPr>
          <w:p w14:paraId="2DDE8486" w14:textId="77777777" w:rsidR="0052319F" w:rsidRPr="000211A1" w:rsidRDefault="0052319F" w:rsidP="002E6712">
            <w:pPr>
              <w:pStyle w:val="TAC"/>
              <w:rPr>
                <w:rFonts w:cs="Arial"/>
              </w:rPr>
            </w:pPr>
            <w:r w:rsidRPr="000211A1">
              <w:rPr>
                <w:rFonts w:cs="Arial"/>
              </w:rPr>
              <w:t>CA_4A-4A-12A</w:t>
            </w:r>
          </w:p>
        </w:tc>
        <w:tc>
          <w:tcPr>
            <w:tcW w:w="1004" w:type="dxa"/>
            <w:shd w:val="clear" w:color="auto" w:fill="auto"/>
            <w:vAlign w:val="center"/>
          </w:tcPr>
          <w:p w14:paraId="4C8ED21C" w14:textId="77777777" w:rsidR="0052319F" w:rsidRPr="000211A1" w:rsidRDefault="0052319F" w:rsidP="002E6712">
            <w:pPr>
              <w:pStyle w:val="TAC"/>
              <w:rPr>
                <w:rFonts w:cs="Arial"/>
              </w:rPr>
            </w:pPr>
            <w:r w:rsidRPr="000211A1">
              <w:rPr>
                <w:rFonts w:cs="Arial"/>
              </w:rPr>
              <w:t>12</w:t>
            </w:r>
          </w:p>
        </w:tc>
        <w:tc>
          <w:tcPr>
            <w:tcW w:w="1134" w:type="dxa"/>
            <w:shd w:val="clear" w:color="auto" w:fill="auto"/>
            <w:vAlign w:val="center"/>
          </w:tcPr>
          <w:p w14:paraId="1E1F5650" w14:textId="77777777" w:rsidR="0052319F" w:rsidRPr="000211A1" w:rsidRDefault="0052319F" w:rsidP="002E6712">
            <w:pPr>
              <w:pStyle w:val="TAC"/>
              <w:rPr>
                <w:rFonts w:cs="Arial"/>
              </w:rPr>
            </w:pPr>
          </w:p>
        </w:tc>
        <w:tc>
          <w:tcPr>
            <w:tcW w:w="887" w:type="dxa"/>
            <w:shd w:val="clear" w:color="auto" w:fill="auto"/>
            <w:vAlign w:val="center"/>
          </w:tcPr>
          <w:p w14:paraId="333F023F" w14:textId="77777777" w:rsidR="0052319F" w:rsidRPr="000211A1" w:rsidRDefault="0052319F" w:rsidP="002E6712">
            <w:pPr>
              <w:pStyle w:val="TAC"/>
              <w:rPr>
                <w:rFonts w:cs="Arial"/>
              </w:rPr>
            </w:pPr>
          </w:p>
        </w:tc>
        <w:tc>
          <w:tcPr>
            <w:tcW w:w="768" w:type="dxa"/>
            <w:shd w:val="clear" w:color="auto" w:fill="auto"/>
            <w:vAlign w:val="center"/>
          </w:tcPr>
          <w:p w14:paraId="1345F3CC" w14:textId="77777777" w:rsidR="0052319F" w:rsidRPr="000211A1" w:rsidRDefault="0052319F" w:rsidP="002E6712">
            <w:pPr>
              <w:pStyle w:val="TAC"/>
              <w:rPr>
                <w:rFonts w:cs="Arial"/>
              </w:rPr>
            </w:pPr>
            <w:r w:rsidRPr="000211A1">
              <w:rPr>
                <w:rFonts w:cs="Arial"/>
              </w:rPr>
              <w:t>8</w:t>
            </w:r>
          </w:p>
        </w:tc>
        <w:tc>
          <w:tcPr>
            <w:tcW w:w="885" w:type="dxa"/>
            <w:shd w:val="clear" w:color="auto" w:fill="auto"/>
            <w:vAlign w:val="center"/>
          </w:tcPr>
          <w:p w14:paraId="7DA68277" w14:textId="77777777" w:rsidR="0052319F" w:rsidRPr="000211A1" w:rsidRDefault="0052319F" w:rsidP="002E6712">
            <w:pPr>
              <w:pStyle w:val="TAC"/>
              <w:rPr>
                <w:rFonts w:cs="Arial"/>
              </w:rPr>
            </w:pPr>
            <w:r w:rsidRPr="000211A1">
              <w:rPr>
                <w:rFonts w:cs="Arial"/>
              </w:rPr>
              <w:t>16</w:t>
            </w:r>
          </w:p>
        </w:tc>
        <w:tc>
          <w:tcPr>
            <w:tcW w:w="859" w:type="dxa"/>
            <w:shd w:val="clear" w:color="auto" w:fill="auto"/>
            <w:vAlign w:val="center"/>
          </w:tcPr>
          <w:p w14:paraId="77E8199F" w14:textId="77777777" w:rsidR="0052319F" w:rsidRPr="000211A1" w:rsidRDefault="0052319F" w:rsidP="002E6712">
            <w:pPr>
              <w:pStyle w:val="TAC"/>
              <w:rPr>
                <w:rFonts w:cs="Arial"/>
              </w:rPr>
            </w:pPr>
            <w:r w:rsidRPr="000211A1">
              <w:rPr>
                <w:rFonts w:cs="Arial"/>
              </w:rPr>
              <w:t>20</w:t>
            </w:r>
          </w:p>
        </w:tc>
        <w:tc>
          <w:tcPr>
            <w:tcW w:w="900" w:type="dxa"/>
            <w:shd w:val="clear" w:color="auto" w:fill="auto"/>
            <w:vAlign w:val="center"/>
          </w:tcPr>
          <w:p w14:paraId="1E2BD57C" w14:textId="77777777" w:rsidR="0052319F" w:rsidRPr="000211A1" w:rsidRDefault="0052319F" w:rsidP="002E6712">
            <w:pPr>
              <w:pStyle w:val="TAC"/>
              <w:rPr>
                <w:rFonts w:cs="Arial"/>
              </w:rPr>
            </w:pPr>
            <w:r w:rsidRPr="000211A1">
              <w:rPr>
                <w:rFonts w:cs="Arial"/>
              </w:rPr>
              <w:t>20</w:t>
            </w:r>
          </w:p>
        </w:tc>
        <w:tc>
          <w:tcPr>
            <w:tcW w:w="839" w:type="dxa"/>
            <w:shd w:val="clear" w:color="auto" w:fill="auto"/>
            <w:vAlign w:val="center"/>
          </w:tcPr>
          <w:p w14:paraId="12A9BF1B" w14:textId="77777777" w:rsidR="0052319F" w:rsidRPr="000211A1" w:rsidRDefault="0052319F" w:rsidP="002E6712">
            <w:pPr>
              <w:pStyle w:val="TAC"/>
              <w:rPr>
                <w:rFonts w:cs="Arial"/>
              </w:rPr>
            </w:pPr>
            <w:r w:rsidRPr="000211A1">
              <w:rPr>
                <w:rFonts w:cs="Arial"/>
              </w:rPr>
              <w:t>FDD</w:t>
            </w:r>
          </w:p>
        </w:tc>
      </w:tr>
      <w:tr w:rsidR="0052319F" w:rsidRPr="00BE6D03" w14:paraId="73C2CFFB" w14:textId="77777777" w:rsidTr="002E6712">
        <w:trPr>
          <w:trHeight w:val="255"/>
        </w:trPr>
        <w:tc>
          <w:tcPr>
            <w:tcW w:w="1417" w:type="dxa"/>
            <w:shd w:val="clear" w:color="auto" w:fill="auto"/>
            <w:vAlign w:val="center"/>
          </w:tcPr>
          <w:p w14:paraId="6763B598" w14:textId="77777777" w:rsidR="0052319F" w:rsidRPr="000211A1" w:rsidRDefault="0052319F" w:rsidP="002E6712">
            <w:pPr>
              <w:pStyle w:val="TAC"/>
              <w:rPr>
                <w:rFonts w:cs="Arial"/>
              </w:rPr>
            </w:pPr>
            <w:r w:rsidRPr="000211A1">
              <w:rPr>
                <w:rFonts w:cs="Arial"/>
              </w:rPr>
              <w:t>CA_4A-5A-12A</w:t>
            </w:r>
          </w:p>
        </w:tc>
        <w:tc>
          <w:tcPr>
            <w:tcW w:w="1004" w:type="dxa"/>
            <w:shd w:val="clear" w:color="auto" w:fill="auto"/>
            <w:vAlign w:val="center"/>
          </w:tcPr>
          <w:p w14:paraId="773A759C" w14:textId="77777777" w:rsidR="0052319F" w:rsidRPr="000211A1" w:rsidRDefault="0052319F" w:rsidP="002E6712">
            <w:pPr>
              <w:pStyle w:val="TAC"/>
              <w:rPr>
                <w:rFonts w:cs="Arial"/>
              </w:rPr>
            </w:pPr>
            <w:r w:rsidRPr="000211A1">
              <w:rPr>
                <w:rFonts w:cs="Arial"/>
              </w:rPr>
              <w:t>12</w:t>
            </w:r>
          </w:p>
        </w:tc>
        <w:tc>
          <w:tcPr>
            <w:tcW w:w="1134" w:type="dxa"/>
            <w:shd w:val="clear" w:color="auto" w:fill="auto"/>
            <w:vAlign w:val="center"/>
          </w:tcPr>
          <w:p w14:paraId="18BEE95F" w14:textId="77777777" w:rsidR="0052319F" w:rsidRPr="000211A1" w:rsidRDefault="0052319F" w:rsidP="002E6712">
            <w:pPr>
              <w:pStyle w:val="TAC"/>
              <w:rPr>
                <w:rFonts w:cs="Arial"/>
              </w:rPr>
            </w:pPr>
          </w:p>
        </w:tc>
        <w:tc>
          <w:tcPr>
            <w:tcW w:w="887" w:type="dxa"/>
            <w:shd w:val="clear" w:color="auto" w:fill="auto"/>
            <w:vAlign w:val="center"/>
          </w:tcPr>
          <w:p w14:paraId="6F0B9330" w14:textId="77777777" w:rsidR="0052319F" w:rsidRPr="000211A1" w:rsidRDefault="0052319F" w:rsidP="002E6712">
            <w:pPr>
              <w:pStyle w:val="TAC"/>
              <w:rPr>
                <w:rFonts w:cs="Arial"/>
              </w:rPr>
            </w:pPr>
          </w:p>
        </w:tc>
        <w:tc>
          <w:tcPr>
            <w:tcW w:w="768" w:type="dxa"/>
            <w:shd w:val="clear" w:color="auto" w:fill="auto"/>
            <w:vAlign w:val="center"/>
          </w:tcPr>
          <w:p w14:paraId="2A1A82B0" w14:textId="77777777" w:rsidR="0052319F" w:rsidRPr="000211A1" w:rsidRDefault="0052319F" w:rsidP="002E6712">
            <w:pPr>
              <w:pStyle w:val="TAC"/>
              <w:rPr>
                <w:rFonts w:cs="Arial"/>
              </w:rPr>
            </w:pPr>
            <w:r w:rsidRPr="000211A1">
              <w:rPr>
                <w:rFonts w:cs="Arial"/>
              </w:rPr>
              <w:t>8</w:t>
            </w:r>
          </w:p>
        </w:tc>
        <w:tc>
          <w:tcPr>
            <w:tcW w:w="885" w:type="dxa"/>
            <w:shd w:val="clear" w:color="auto" w:fill="auto"/>
            <w:vAlign w:val="center"/>
          </w:tcPr>
          <w:p w14:paraId="5614634B" w14:textId="77777777" w:rsidR="0052319F" w:rsidRPr="000211A1" w:rsidRDefault="0052319F" w:rsidP="002E6712">
            <w:pPr>
              <w:pStyle w:val="TAC"/>
              <w:rPr>
                <w:rFonts w:cs="Arial"/>
              </w:rPr>
            </w:pPr>
            <w:r w:rsidRPr="000211A1">
              <w:rPr>
                <w:rFonts w:cs="Arial"/>
              </w:rPr>
              <w:t>16</w:t>
            </w:r>
          </w:p>
        </w:tc>
        <w:tc>
          <w:tcPr>
            <w:tcW w:w="859" w:type="dxa"/>
            <w:shd w:val="clear" w:color="auto" w:fill="auto"/>
            <w:vAlign w:val="center"/>
          </w:tcPr>
          <w:p w14:paraId="6732076A" w14:textId="77777777" w:rsidR="0052319F" w:rsidRPr="000211A1" w:rsidRDefault="0052319F" w:rsidP="002E6712">
            <w:pPr>
              <w:pStyle w:val="TAC"/>
              <w:rPr>
                <w:rFonts w:cs="Arial"/>
              </w:rPr>
            </w:pPr>
            <w:r w:rsidRPr="000211A1">
              <w:rPr>
                <w:rFonts w:cs="Arial"/>
              </w:rPr>
              <w:t>20</w:t>
            </w:r>
          </w:p>
        </w:tc>
        <w:tc>
          <w:tcPr>
            <w:tcW w:w="900" w:type="dxa"/>
            <w:shd w:val="clear" w:color="auto" w:fill="auto"/>
            <w:vAlign w:val="center"/>
          </w:tcPr>
          <w:p w14:paraId="05535F2E" w14:textId="77777777" w:rsidR="0052319F" w:rsidRPr="000211A1" w:rsidRDefault="0052319F" w:rsidP="002E6712">
            <w:pPr>
              <w:pStyle w:val="TAC"/>
              <w:rPr>
                <w:rFonts w:cs="Arial"/>
              </w:rPr>
            </w:pPr>
            <w:r w:rsidRPr="000211A1">
              <w:rPr>
                <w:rFonts w:cs="Arial"/>
              </w:rPr>
              <w:t>20</w:t>
            </w:r>
          </w:p>
        </w:tc>
        <w:tc>
          <w:tcPr>
            <w:tcW w:w="839" w:type="dxa"/>
            <w:shd w:val="clear" w:color="auto" w:fill="auto"/>
            <w:vAlign w:val="center"/>
          </w:tcPr>
          <w:p w14:paraId="6A7709E0" w14:textId="77777777" w:rsidR="0052319F" w:rsidRPr="000211A1" w:rsidRDefault="0052319F" w:rsidP="002E6712">
            <w:pPr>
              <w:pStyle w:val="TAC"/>
              <w:rPr>
                <w:rFonts w:cs="Arial"/>
              </w:rPr>
            </w:pPr>
            <w:r w:rsidRPr="000211A1">
              <w:rPr>
                <w:rFonts w:cs="Arial"/>
              </w:rPr>
              <w:t>FDD</w:t>
            </w:r>
          </w:p>
        </w:tc>
      </w:tr>
      <w:tr w:rsidR="0052319F" w:rsidRPr="00BE6D03" w14:paraId="6ADBA964" w14:textId="77777777" w:rsidTr="002E6712">
        <w:trPr>
          <w:trHeight w:val="255"/>
        </w:trPr>
        <w:tc>
          <w:tcPr>
            <w:tcW w:w="1417" w:type="dxa"/>
            <w:shd w:val="clear" w:color="auto" w:fill="auto"/>
            <w:vAlign w:val="center"/>
          </w:tcPr>
          <w:p w14:paraId="13B1C8D2" w14:textId="77777777" w:rsidR="0052319F" w:rsidRPr="000211A1" w:rsidRDefault="0052319F" w:rsidP="002E6712">
            <w:pPr>
              <w:pStyle w:val="TAC"/>
              <w:rPr>
                <w:rFonts w:cs="Arial"/>
              </w:rPr>
            </w:pPr>
            <w:r w:rsidRPr="000211A1">
              <w:rPr>
                <w:rFonts w:cs="Arial"/>
              </w:rPr>
              <w:t>CA_4A-7A-12A</w:t>
            </w:r>
          </w:p>
        </w:tc>
        <w:tc>
          <w:tcPr>
            <w:tcW w:w="1004" w:type="dxa"/>
            <w:shd w:val="clear" w:color="auto" w:fill="auto"/>
            <w:vAlign w:val="center"/>
          </w:tcPr>
          <w:p w14:paraId="2671E4DA" w14:textId="77777777" w:rsidR="0052319F" w:rsidRPr="000211A1" w:rsidRDefault="0052319F" w:rsidP="002E6712">
            <w:pPr>
              <w:pStyle w:val="TAC"/>
              <w:rPr>
                <w:rFonts w:cs="Arial"/>
              </w:rPr>
            </w:pPr>
            <w:r w:rsidRPr="000211A1">
              <w:rPr>
                <w:rFonts w:cs="Arial"/>
              </w:rPr>
              <w:t>12</w:t>
            </w:r>
          </w:p>
        </w:tc>
        <w:tc>
          <w:tcPr>
            <w:tcW w:w="1134" w:type="dxa"/>
            <w:shd w:val="clear" w:color="auto" w:fill="auto"/>
            <w:vAlign w:val="center"/>
          </w:tcPr>
          <w:p w14:paraId="7A653A63" w14:textId="77777777" w:rsidR="0052319F" w:rsidRPr="000211A1" w:rsidRDefault="0052319F" w:rsidP="002E6712">
            <w:pPr>
              <w:pStyle w:val="TAC"/>
              <w:rPr>
                <w:rFonts w:cs="Arial"/>
              </w:rPr>
            </w:pPr>
          </w:p>
        </w:tc>
        <w:tc>
          <w:tcPr>
            <w:tcW w:w="887" w:type="dxa"/>
            <w:shd w:val="clear" w:color="auto" w:fill="auto"/>
            <w:vAlign w:val="center"/>
          </w:tcPr>
          <w:p w14:paraId="187DD4D7" w14:textId="77777777" w:rsidR="0052319F" w:rsidRPr="000211A1" w:rsidRDefault="0052319F" w:rsidP="002E6712">
            <w:pPr>
              <w:pStyle w:val="TAC"/>
              <w:rPr>
                <w:rFonts w:cs="Arial"/>
              </w:rPr>
            </w:pPr>
          </w:p>
        </w:tc>
        <w:tc>
          <w:tcPr>
            <w:tcW w:w="768" w:type="dxa"/>
            <w:shd w:val="clear" w:color="auto" w:fill="auto"/>
            <w:vAlign w:val="center"/>
          </w:tcPr>
          <w:p w14:paraId="2E5AECBC" w14:textId="77777777" w:rsidR="0052319F" w:rsidRPr="000211A1" w:rsidRDefault="0052319F" w:rsidP="002E6712">
            <w:pPr>
              <w:pStyle w:val="TAC"/>
              <w:rPr>
                <w:rFonts w:cs="Arial"/>
              </w:rPr>
            </w:pPr>
            <w:r w:rsidRPr="000211A1">
              <w:rPr>
                <w:rFonts w:cs="Arial"/>
              </w:rPr>
              <w:t>8</w:t>
            </w:r>
          </w:p>
        </w:tc>
        <w:tc>
          <w:tcPr>
            <w:tcW w:w="885" w:type="dxa"/>
            <w:shd w:val="clear" w:color="auto" w:fill="auto"/>
            <w:vAlign w:val="center"/>
          </w:tcPr>
          <w:p w14:paraId="7138BDB6" w14:textId="77777777" w:rsidR="0052319F" w:rsidRPr="000211A1" w:rsidRDefault="0052319F" w:rsidP="002E6712">
            <w:pPr>
              <w:pStyle w:val="TAC"/>
              <w:rPr>
                <w:rFonts w:cs="Arial"/>
              </w:rPr>
            </w:pPr>
            <w:r w:rsidRPr="000211A1">
              <w:rPr>
                <w:rFonts w:cs="Arial"/>
              </w:rPr>
              <w:t>16</w:t>
            </w:r>
          </w:p>
        </w:tc>
        <w:tc>
          <w:tcPr>
            <w:tcW w:w="859" w:type="dxa"/>
            <w:shd w:val="clear" w:color="auto" w:fill="auto"/>
            <w:vAlign w:val="center"/>
          </w:tcPr>
          <w:p w14:paraId="28D2F205" w14:textId="77777777" w:rsidR="0052319F" w:rsidRPr="000211A1" w:rsidRDefault="0052319F" w:rsidP="002E6712">
            <w:pPr>
              <w:pStyle w:val="TAC"/>
              <w:rPr>
                <w:rFonts w:cs="Arial"/>
              </w:rPr>
            </w:pPr>
            <w:r w:rsidRPr="000211A1">
              <w:rPr>
                <w:rFonts w:cs="Arial"/>
              </w:rPr>
              <w:t>20</w:t>
            </w:r>
          </w:p>
        </w:tc>
        <w:tc>
          <w:tcPr>
            <w:tcW w:w="900" w:type="dxa"/>
            <w:shd w:val="clear" w:color="auto" w:fill="auto"/>
            <w:vAlign w:val="center"/>
          </w:tcPr>
          <w:p w14:paraId="3F9B69E1" w14:textId="77777777" w:rsidR="0052319F" w:rsidRPr="000211A1" w:rsidRDefault="0052319F" w:rsidP="002E6712">
            <w:pPr>
              <w:pStyle w:val="TAC"/>
              <w:rPr>
                <w:rFonts w:cs="Arial"/>
              </w:rPr>
            </w:pPr>
            <w:r w:rsidRPr="000211A1">
              <w:rPr>
                <w:rFonts w:cs="Arial"/>
              </w:rPr>
              <w:t>20</w:t>
            </w:r>
          </w:p>
        </w:tc>
        <w:tc>
          <w:tcPr>
            <w:tcW w:w="839" w:type="dxa"/>
            <w:shd w:val="clear" w:color="auto" w:fill="auto"/>
            <w:vAlign w:val="center"/>
          </w:tcPr>
          <w:p w14:paraId="4839C231" w14:textId="77777777" w:rsidR="0052319F" w:rsidRPr="000211A1" w:rsidRDefault="0052319F" w:rsidP="002E6712">
            <w:pPr>
              <w:pStyle w:val="TAC"/>
              <w:rPr>
                <w:rFonts w:cs="Arial"/>
              </w:rPr>
            </w:pPr>
            <w:r w:rsidRPr="000211A1">
              <w:rPr>
                <w:rFonts w:cs="Arial"/>
              </w:rPr>
              <w:t>FDD</w:t>
            </w:r>
          </w:p>
        </w:tc>
      </w:tr>
      <w:tr w:rsidR="0052319F" w:rsidRPr="00BE6D03" w14:paraId="45513F1F" w14:textId="77777777" w:rsidTr="002E6712">
        <w:trPr>
          <w:trHeight w:val="255"/>
        </w:trPr>
        <w:tc>
          <w:tcPr>
            <w:tcW w:w="1417" w:type="dxa"/>
            <w:shd w:val="clear" w:color="auto" w:fill="auto"/>
            <w:vAlign w:val="center"/>
          </w:tcPr>
          <w:p w14:paraId="07FE4822" w14:textId="77777777" w:rsidR="0052319F" w:rsidRPr="000211A1" w:rsidRDefault="0052319F" w:rsidP="002E6712">
            <w:pPr>
              <w:pStyle w:val="TAC"/>
              <w:rPr>
                <w:rFonts w:cs="Arial"/>
              </w:rPr>
            </w:pPr>
            <w:r w:rsidRPr="000211A1">
              <w:rPr>
                <w:rFonts w:cs="Arial"/>
              </w:rPr>
              <w:t>CA_4A-12B</w:t>
            </w:r>
          </w:p>
        </w:tc>
        <w:tc>
          <w:tcPr>
            <w:tcW w:w="1004" w:type="dxa"/>
            <w:shd w:val="clear" w:color="auto" w:fill="auto"/>
            <w:vAlign w:val="center"/>
          </w:tcPr>
          <w:p w14:paraId="4121FBEB" w14:textId="77777777" w:rsidR="0052319F" w:rsidRPr="000211A1" w:rsidRDefault="0052319F" w:rsidP="002E6712">
            <w:pPr>
              <w:pStyle w:val="TAC"/>
              <w:rPr>
                <w:rFonts w:cs="Arial"/>
              </w:rPr>
            </w:pPr>
            <w:r w:rsidRPr="000211A1">
              <w:rPr>
                <w:rFonts w:cs="Arial"/>
              </w:rPr>
              <w:t>12</w:t>
            </w:r>
          </w:p>
        </w:tc>
        <w:tc>
          <w:tcPr>
            <w:tcW w:w="1134" w:type="dxa"/>
            <w:shd w:val="clear" w:color="auto" w:fill="auto"/>
            <w:vAlign w:val="center"/>
          </w:tcPr>
          <w:p w14:paraId="4FCA4FB8" w14:textId="77777777" w:rsidR="0052319F" w:rsidRPr="000211A1" w:rsidRDefault="0052319F" w:rsidP="002E6712">
            <w:pPr>
              <w:pStyle w:val="TAC"/>
              <w:rPr>
                <w:rFonts w:cs="Arial"/>
              </w:rPr>
            </w:pPr>
          </w:p>
        </w:tc>
        <w:tc>
          <w:tcPr>
            <w:tcW w:w="887" w:type="dxa"/>
            <w:shd w:val="clear" w:color="auto" w:fill="auto"/>
            <w:vAlign w:val="center"/>
          </w:tcPr>
          <w:p w14:paraId="1F612E85" w14:textId="77777777" w:rsidR="0052319F" w:rsidRPr="000211A1" w:rsidRDefault="0052319F" w:rsidP="002E6712">
            <w:pPr>
              <w:pStyle w:val="TAC"/>
              <w:rPr>
                <w:rFonts w:cs="Arial"/>
              </w:rPr>
            </w:pPr>
          </w:p>
        </w:tc>
        <w:tc>
          <w:tcPr>
            <w:tcW w:w="768" w:type="dxa"/>
            <w:shd w:val="clear" w:color="auto" w:fill="auto"/>
            <w:vAlign w:val="center"/>
          </w:tcPr>
          <w:p w14:paraId="6E4274A3" w14:textId="77777777" w:rsidR="0052319F" w:rsidRPr="000211A1" w:rsidRDefault="0052319F" w:rsidP="002E6712">
            <w:pPr>
              <w:pStyle w:val="TAC"/>
              <w:rPr>
                <w:rFonts w:cs="Arial"/>
              </w:rPr>
            </w:pPr>
            <w:r w:rsidRPr="000211A1">
              <w:rPr>
                <w:rFonts w:cs="Arial"/>
              </w:rPr>
              <w:t>8</w:t>
            </w:r>
          </w:p>
        </w:tc>
        <w:tc>
          <w:tcPr>
            <w:tcW w:w="885" w:type="dxa"/>
            <w:shd w:val="clear" w:color="auto" w:fill="auto"/>
            <w:vAlign w:val="center"/>
          </w:tcPr>
          <w:p w14:paraId="068186A2" w14:textId="77777777" w:rsidR="0052319F" w:rsidRPr="000211A1" w:rsidRDefault="0052319F" w:rsidP="002E6712">
            <w:pPr>
              <w:pStyle w:val="TAC"/>
              <w:rPr>
                <w:rFonts w:cs="Arial"/>
              </w:rPr>
            </w:pPr>
            <w:r w:rsidRPr="000211A1">
              <w:rPr>
                <w:rFonts w:cs="Arial"/>
              </w:rPr>
              <w:t>16</w:t>
            </w:r>
          </w:p>
        </w:tc>
        <w:tc>
          <w:tcPr>
            <w:tcW w:w="859" w:type="dxa"/>
            <w:shd w:val="clear" w:color="auto" w:fill="auto"/>
            <w:vAlign w:val="center"/>
          </w:tcPr>
          <w:p w14:paraId="32169A3E" w14:textId="77777777" w:rsidR="0052319F" w:rsidRPr="000211A1" w:rsidRDefault="0052319F" w:rsidP="002E6712">
            <w:pPr>
              <w:pStyle w:val="TAC"/>
              <w:rPr>
                <w:rFonts w:cs="Arial"/>
              </w:rPr>
            </w:pPr>
            <w:r w:rsidRPr="000211A1">
              <w:rPr>
                <w:rFonts w:cs="Arial"/>
              </w:rPr>
              <w:t>20</w:t>
            </w:r>
          </w:p>
        </w:tc>
        <w:tc>
          <w:tcPr>
            <w:tcW w:w="900" w:type="dxa"/>
            <w:shd w:val="clear" w:color="auto" w:fill="auto"/>
            <w:vAlign w:val="center"/>
          </w:tcPr>
          <w:p w14:paraId="28280881" w14:textId="77777777" w:rsidR="0052319F" w:rsidRPr="000211A1" w:rsidRDefault="0052319F" w:rsidP="002E6712">
            <w:pPr>
              <w:pStyle w:val="TAC"/>
              <w:rPr>
                <w:rFonts w:cs="Arial"/>
              </w:rPr>
            </w:pPr>
            <w:r w:rsidRPr="000211A1">
              <w:rPr>
                <w:rFonts w:cs="Arial"/>
              </w:rPr>
              <w:t>20</w:t>
            </w:r>
          </w:p>
        </w:tc>
        <w:tc>
          <w:tcPr>
            <w:tcW w:w="839" w:type="dxa"/>
            <w:shd w:val="clear" w:color="auto" w:fill="auto"/>
            <w:vAlign w:val="center"/>
          </w:tcPr>
          <w:p w14:paraId="22DAF762" w14:textId="77777777" w:rsidR="0052319F" w:rsidRPr="000211A1" w:rsidRDefault="0052319F" w:rsidP="002E6712">
            <w:pPr>
              <w:pStyle w:val="TAC"/>
              <w:rPr>
                <w:rFonts w:cs="Arial"/>
              </w:rPr>
            </w:pPr>
            <w:r w:rsidRPr="000211A1">
              <w:rPr>
                <w:rFonts w:cs="Arial"/>
              </w:rPr>
              <w:t>FDD</w:t>
            </w:r>
          </w:p>
        </w:tc>
      </w:tr>
      <w:tr w:rsidR="0052319F" w:rsidRPr="006D5C34" w14:paraId="43E5CB2E" w14:textId="77777777" w:rsidTr="002E6712">
        <w:trPr>
          <w:trHeight w:val="255"/>
        </w:trPr>
        <w:tc>
          <w:tcPr>
            <w:tcW w:w="1417" w:type="dxa"/>
            <w:shd w:val="clear" w:color="auto" w:fill="auto"/>
            <w:vAlign w:val="center"/>
          </w:tcPr>
          <w:p w14:paraId="58EF5DE7" w14:textId="77777777" w:rsidR="0052319F" w:rsidRPr="000211A1" w:rsidRDefault="0052319F" w:rsidP="002E6712">
            <w:pPr>
              <w:pStyle w:val="TAC"/>
              <w:rPr>
                <w:rFonts w:cs="Arial"/>
              </w:rPr>
            </w:pPr>
            <w:r w:rsidRPr="000211A1">
              <w:rPr>
                <w:rFonts w:cs="Arial" w:hint="eastAsia"/>
                <w:lang w:eastAsia="ja-JP"/>
              </w:rPr>
              <w:t>CA_</w:t>
            </w:r>
            <w:r w:rsidRPr="000211A1">
              <w:rPr>
                <w:rFonts w:cs="Arial"/>
                <w:lang w:eastAsia="ja-JP"/>
              </w:rPr>
              <w:t>4</w:t>
            </w:r>
            <w:r w:rsidRPr="000211A1">
              <w:rPr>
                <w:rFonts w:cs="Arial" w:hint="eastAsia"/>
                <w:lang w:eastAsia="ja-JP"/>
              </w:rPr>
              <w:t>A-28A</w:t>
            </w:r>
          </w:p>
        </w:tc>
        <w:tc>
          <w:tcPr>
            <w:tcW w:w="1004" w:type="dxa"/>
            <w:shd w:val="clear" w:color="auto" w:fill="auto"/>
            <w:vAlign w:val="center"/>
          </w:tcPr>
          <w:p w14:paraId="71F2585B" w14:textId="77777777" w:rsidR="0052319F" w:rsidRPr="000211A1" w:rsidRDefault="0052319F" w:rsidP="002E6712">
            <w:pPr>
              <w:pStyle w:val="TAC"/>
              <w:rPr>
                <w:rFonts w:cs="Arial"/>
              </w:rPr>
            </w:pPr>
            <w:r w:rsidRPr="000211A1">
              <w:rPr>
                <w:rFonts w:cs="Arial" w:hint="eastAsia"/>
                <w:lang w:eastAsia="ja-JP"/>
              </w:rPr>
              <w:t>28</w:t>
            </w:r>
          </w:p>
        </w:tc>
        <w:tc>
          <w:tcPr>
            <w:tcW w:w="1134" w:type="dxa"/>
            <w:shd w:val="clear" w:color="auto" w:fill="auto"/>
            <w:vAlign w:val="center"/>
          </w:tcPr>
          <w:p w14:paraId="79349B68" w14:textId="77777777" w:rsidR="0052319F" w:rsidRPr="000211A1" w:rsidRDefault="0052319F" w:rsidP="002E6712">
            <w:pPr>
              <w:pStyle w:val="TAC"/>
              <w:rPr>
                <w:rFonts w:cs="Arial"/>
              </w:rPr>
            </w:pPr>
          </w:p>
        </w:tc>
        <w:tc>
          <w:tcPr>
            <w:tcW w:w="887" w:type="dxa"/>
            <w:shd w:val="clear" w:color="auto" w:fill="auto"/>
            <w:vAlign w:val="center"/>
          </w:tcPr>
          <w:p w14:paraId="723AEAD3" w14:textId="77777777" w:rsidR="0052319F" w:rsidRPr="000211A1" w:rsidRDefault="0052319F" w:rsidP="002E6712">
            <w:pPr>
              <w:pStyle w:val="TAC"/>
              <w:rPr>
                <w:rFonts w:cs="Arial"/>
              </w:rPr>
            </w:pPr>
          </w:p>
        </w:tc>
        <w:tc>
          <w:tcPr>
            <w:tcW w:w="768" w:type="dxa"/>
            <w:shd w:val="clear" w:color="auto" w:fill="auto"/>
            <w:vAlign w:val="center"/>
          </w:tcPr>
          <w:p w14:paraId="594F9F34" w14:textId="77777777" w:rsidR="0052319F" w:rsidRPr="000211A1" w:rsidRDefault="0052319F" w:rsidP="002E6712">
            <w:pPr>
              <w:pStyle w:val="TAC"/>
              <w:rPr>
                <w:rFonts w:cs="Arial"/>
              </w:rPr>
            </w:pPr>
            <w:r w:rsidRPr="000211A1">
              <w:rPr>
                <w:rFonts w:cs="Arial" w:hint="eastAsia"/>
                <w:lang w:eastAsia="ja-JP"/>
              </w:rPr>
              <w:t>[8]</w:t>
            </w:r>
          </w:p>
        </w:tc>
        <w:tc>
          <w:tcPr>
            <w:tcW w:w="885" w:type="dxa"/>
            <w:shd w:val="clear" w:color="auto" w:fill="auto"/>
            <w:vAlign w:val="center"/>
          </w:tcPr>
          <w:p w14:paraId="5E9B8626" w14:textId="77777777" w:rsidR="0052319F" w:rsidRPr="000211A1" w:rsidRDefault="0052319F" w:rsidP="002E6712">
            <w:pPr>
              <w:pStyle w:val="TAC"/>
              <w:rPr>
                <w:rFonts w:cs="Arial"/>
              </w:rPr>
            </w:pPr>
            <w:r w:rsidRPr="000211A1">
              <w:rPr>
                <w:rFonts w:cs="Arial" w:hint="eastAsia"/>
                <w:lang w:eastAsia="ja-JP"/>
              </w:rPr>
              <w:t>[16]</w:t>
            </w:r>
          </w:p>
        </w:tc>
        <w:tc>
          <w:tcPr>
            <w:tcW w:w="859" w:type="dxa"/>
            <w:shd w:val="clear" w:color="auto" w:fill="auto"/>
            <w:vAlign w:val="center"/>
          </w:tcPr>
          <w:p w14:paraId="0F764E1A" w14:textId="77777777" w:rsidR="0052319F" w:rsidRPr="000211A1" w:rsidRDefault="0052319F" w:rsidP="002E6712">
            <w:pPr>
              <w:pStyle w:val="TAC"/>
              <w:rPr>
                <w:rFonts w:cs="Arial"/>
              </w:rPr>
            </w:pPr>
            <w:r w:rsidRPr="000211A1">
              <w:rPr>
                <w:rFonts w:cs="Arial" w:hint="eastAsia"/>
                <w:lang w:eastAsia="ja-JP"/>
              </w:rPr>
              <w:t>[25]</w:t>
            </w:r>
          </w:p>
        </w:tc>
        <w:tc>
          <w:tcPr>
            <w:tcW w:w="900" w:type="dxa"/>
            <w:shd w:val="clear" w:color="auto" w:fill="auto"/>
            <w:vAlign w:val="center"/>
          </w:tcPr>
          <w:p w14:paraId="489EFD4F" w14:textId="77777777" w:rsidR="0052319F" w:rsidRPr="000211A1" w:rsidRDefault="0052319F" w:rsidP="002E6712">
            <w:pPr>
              <w:pStyle w:val="TAC"/>
              <w:rPr>
                <w:rFonts w:cs="Arial"/>
              </w:rPr>
            </w:pPr>
            <w:r w:rsidRPr="000211A1">
              <w:rPr>
                <w:rFonts w:cs="Arial" w:hint="eastAsia"/>
                <w:lang w:eastAsia="ja-JP"/>
              </w:rPr>
              <w:t>[25]</w:t>
            </w:r>
          </w:p>
        </w:tc>
        <w:tc>
          <w:tcPr>
            <w:tcW w:w="839" w:type="dxa"/>
            <w:shd w:val="clear" w:color="auto" w:fill="auto"/>
            <w:vAlign w:val="center"/>
          </w:tcPr>
          <w:p w14:paraId="16688C94" w14:textId="77777777" w:rsidR="0052319F" w:rsidRPr="000211A1" w:rsidRDefault="0052319F" w:rsidP="002E6712">
            <w:pPr>
              <w:pStyle w:val="TAC"/>
              <w:rPr>
                <w:rFonts w:cs="Arial"/>
              </w:rPr>
            </w:pPr>
            <w:r w:rsidRPr="000211A1">
              <w:rPr>
                <w:rFonts w:cs="Arial" w:hint="eastAsia"/>
                <w:lang w:eastAsia="ja-JP"/>
              </w:rPr>
              <w:t>FDD</w:t>
            </w:r>
          </w:p>
        </w:tc>
      </w:tr>
      <w:tr w:rsidR="0052319F" w:rsidRPr="00BE6D03" w14:paraId="3B04B164" w14:textId="77777777" w:rsidTr="002E6712">
        <w:trPr>
          <w:trHeight w:val="255"/>
        </w:trPr>
        <w:tc>
          <w:tcPr>
            <w:tcW w:w="1417" w:type="dxa"/>
            <w:shd w:val="clear" w:color="auto" w:fill="auto"/>
            <w:vAlign w:val="center"/>
          </w:tcPr>
          <w:p w14:paraId="61B06D24" w14:textId="77777777" w:rsidR="0052319F" w:rsidRPr="000211A1" w:rsidRDefault="0052319F" w:rsidP="002E6712">
            <w:pPr>
              <w:pStyle w:val="TAC"/>
              <w:rPr>
                <w:rFonts w:cs="Arial"/>
              </w:rPr>
            </w:pPr>
            <w:r w:rsidRPr="000211A1">
              <w:rPr>
                <w:rFonts w:cs="Arial"/>
              </w:rPr>
              <w:t>CA_7A-8A</w:t>
            </w:r>
          </w:p>
        </w:tc>
        <w:tc>
          <w:tcPr>
            <w:tcW w:w="1004" w:type="dxa"/>
            <w:shd w:val="clear" w:color="auto" w:fill="auto"/>
            <w:vAlign w:val="center"/>
          </w:tcPr>
          <w:p w14:paraId="4857D837" w14:textId="77777777" w:rsidR="0052319F" w:rsidRPr="000211A1" w:rsidRDefault="0052319F" w:rsidP="002E6712">
            <w:pPr>
              <w:pStyle w:val="TAC"/>
              <w:rPr>
                <w:rFonts w:cs="Arial"/>
              </w:rPr>
            </w:pPr>
            <w:r w:rsidRPr="000211A1">
              <w:rPr>
                <w:rFonts w:cs="Arial"/>
              </w:rPr>
              <w:t>8</w:t>
            </w:r>
          </w:p>
        </w:tc>
        <w:tc>
          <w:tcPr>
            <w:tcW w:w="1134" w:type="dxa"/>
            <w:shd w:val="clear" w:color="auto" w:fill="auto"/>
            <w:vAlign w:val="center"/>
          </w:tcPr>
          <w:p w14:paraId="6D0EA386" w14:textId="77777777" w:rsidR="0052319F" w:rsidRPr="000211A1" w:rsidRDefault="0052319F" w:rsidP="002E6712">
            <w:pPr>
              <w:pStyle w:val="TAC"/>
              <w:rPr>
                <w:rFonts w:cs="Arial"/>
              </w:rPr>
            </w:pPr>
          </w:p>
        </w:tc>
        <w:tc>
          <w:tcPr>
            <w:tcW w:w="887" w:type="dxa"/>
            <w:shd w:val="clear" w:color="auto" w:fill="auto"/>
            <w:vAlign w:val="center"/>
          </w:tcPr>
          <w:p w14:paraId="65A43AF2" w14:textId="77777777" w:rsidR="0052319F" w:rsidRPr="000211A1" w:rsidRDefault="0052319F" w:rsidP="002E6712">
            <w:pPr>
              <w:pStyle w:val="TAC"/>
              <w:rPr>
                <w:rFonts w:cs="Arial"/>
              </w:rPr>
            </w:pPr>
          </w:p>
        </w:tc>
        <w:tc>
          <w:tcPr>
            <w:tcW w:w="768" w:type="dxa"/>
            <w:shd w:val="clear" w:color="auto" w:fill="auto"/>
            <w:vAlign w:val="center"/>
          </w:tcPr>
          <w:p w14:paraId="68764C13" w14:textId="77777777" w:rsidR="0052319F" w:rsidRPr="000211A1" w:rsidRDefault="0052319F" w:rsidP="002E6712">
            <w:pPr>
              <w:pStyle w:val="TAC"/>
              <w:rPr>
                <w:rFonts w:cs="Arial"/>
              </w:rPr>
            </w:pPr>
          </w:p>
        </w:tc>
        <w:tc>
          <w:tcPr>
            <w:tcW w:w="885" w:type="dxa"/>
            <w:shd w:val="clear" w:color="auto" w:fill="auto"/>
            <w:vAlign w:val="center"/>
          </w:tcPr>
          <w:p w14:paraId="1D515FE7" w14:textId="77777777" w:rsidR="0052319F" w:rsidRPr="000211A1" w:rsidRDefault="0052319F" w:rsidP="002E6712">
            <w:pPr>
              <w:pStyle w:val="TAC"/>
              <w:rPr>
                <w:rFonts w:cs="Arial"/>
              </w:rPr>
            </w:pPr>
            <w:r w:rsidRPr="000211A1">
              <w:rPr>
                <w:rFonts w:cs="Arial"/>
              </w:rPr>
              <w:t>16</w:t>
            </w:r>
          </w:p>
        </w:tc>
        <w:tc>
          <w:tcPr>
            <w:tcW w:w="859" w:type="dxa"/>
            <w:shd w:val="clear" w:color="auto" w:fill="auto"/>
            <w:vAlign w:val="center"/>
          </w:tcPr>
          <w:p w14:paraId="55D8E314" w14:textId="77777777" w:rsidR="0052319F" w:rsidRPr="000211A1" w:rsidRDefault="0052319F" w:rsidP="002E6712">
            <w:pPr>
              <w:pStyle w:val="TAC"/>
              <w:rPr>
                <w:rFonts w:cs="Arial"/>
              </w:rPr>
            </w:pPr>
            <w:r w:rsidRPr="000211A1">
              <w:rPr>
                <w:rFonts w:cs="Arial"/>
              </w:rPr>
              <w:t>25</w:t>
            </w:r>
          </w:p>
        </w:tc>
        <w:tc>
          <w:tcPr>
            <w:tcW w:w="900" w:type="dxa"/>
            <w:shd w:val="clear" w:color="auto" w:fill="auto"/>
            <w:vAlign w:val="center"/>
          </w:tcPr>
          <w:p w14:paraId="7C8C5F03" w14:textId="77777777" w:rsidR="0052319F" w:rsidRPr="000211A1" w:rsidRDefault="0052319F" w:rsidP="002E6712">
            <w:pPr>
              <w:pStyle w:val="TAC"/>
              <w:rPr>
                <w:rFonts w:cs="Arial"/>
              </w:rPr>
            </w:pPr>
            <w:r w:rsidRPr="000211A1">
              <w:rPr>
                <w:rFonts w:cs="Arial"/>
              </w:rPr>
              <w:t>25</w:t>
            </w:r>
          </w:p>
        </w:tc>
        <w:tc>
          <w:tcPr>
            <w:tcW w:w="839" w:type="dxa"/>
            <w:shd w:val="clear" w:color="auto" w:fill="auto"/>
            <w:vAlign w:val="center"/>
          </w:tcPr>
          <w:p w14:paraId="3025F3BF" w14:textId="77777777" w:rsidR="0052319F" w:rsidRPr="000211A1" w:rsidRDefault="0052319F" w:rsidP="002E6712">
            <w:pPr>
              <w:pStyle w:val="TAC"/>
              <w:rPr>
                <w:rFonts w:cs="Arial"/>
              </w:rPr>
            </w:pPr>
            <w:r w:rsidRPr="000211A1">
              <w:rPr>
                <w:rFonts w:cs="Arial"/>
              </w:rPr>
              <w:t>FDD</w:t>
            </w:r>
          </w:p>
        </w:tc>
      </w:tr>
      <w:tr w:rsidR="0052319F" w:rsidRPr="00BE6D03" w14:paraId="50EFD9B8" w14:textId="77777777" w:rsidTr="002E6712">
        <w:trPr>
          <w:trHeight w:val="255"/>
        </w:trPr>
        <w:tc>
          <w:tcPr>
            <w:tcW w:w="1417" w:type="dxa"/>
            <w:shd w:val="clear" w:color="auto" w:fill="auto"/>
            <w:vAlign w:val="center"/>
          </w:tcPr>
          <w:p w14:paraId="3E161C59" w14:textId="77777777" w:rsidR="0052319F" w:rsidRPr="000211A1" w:rsidRDefault="0052319F" w:rsidP="002E6712">
            <w:pPr>
              <w:pStyle w:val="TAC"/>
              <w:rPr>
                <w:rFonts w:cs="Arial"/>
              </w:rPr>
            </w:pPr>
            <w:r w:rsidRPr="000211A1">
              <w:rPr>
                <w:rFonts w:cs="Arial"/>
              </w:rPr>
              <w:t>CA_7A-8A-20A</w:t>
            </w:r>
          </w:p>
        </w:tc>
        <w:tc>
          <w:tcPr>
            <w:tcW w:w="1004" w:type="dxa"/>
            <w:shd w:val="clear" w:color="auto" w:fill="auto"/>
            <w:vAlign w:val="center"/>
          </w:tcPr>
          <w:p w14:paraId="714A660F" w14:textId="77777777" w:rsidR="0052319F" w:rsidRPr="000211A1" w:rsidRDefault="0052319F" w:rsidP="002E6712">
            <w:pPr>
              <w:pStyle w:val="TAC"/>
              <w:rPr>
                <w:rFonts w:cs="Arial"/>
              </w:rPr>
            </w:pPr>
            <w:r w:rsidRPr="000211A1">
              <w:rPr>
                <w:rFonts w:cs="Arial"/>
              </w:rPr>
              <w:t>8</w:t>
            </w:r>
          </w:p>
        </w:tc>
        <w:tc>
          <w:tcPr>
            <w:tcW w:w="1134" w:type="dxa"/>
            <w:shd w:val="clear" w:color="auto" w:fill="auto"/>
            <w:vAlign w:val="center"/>
          </w:tcPr>
          <w:p w14:paraId="4E3A4496" w14:textId="77777777" w:rsidR="0052319F" w:rsidRPr="000211A1" w:rsidRDefault="0052319F" w:rsidP="002E6712">
            <w:pPr>
              <w:pStyle w:val="TAC"/>
              <w:rPr>
                <w:rFonts w:cs="Arial"/>
              </w:rPr>
            </w:pPr>
          </w:p>
        </w:tc>
        <w:tc>
          <w:tcPr>
            <w:tcW w:w="887" w:type="dxa"/>
            <w:shd w:val="clear" w:color="auto" w:fill="auto"/>
            <w:vAlign w:val="center"/>
          </w:tcPr>
          <w:p w14:paraId="2C660124" w14:textId="77777777" w:rsidR="0052319F" w:rsidRPr="000211A1" w:rsidRDefault="0052319F" w:rsidP="002E6712">
            <w:pPr>
              <w:pStyle w:val="TAC"/>
              <w:rPr>
                <w:rFonts w:cs="Arial"/>
              </w:rPr>
            </w:pPr>
          </w:p>
        </w:tc>
        <w:tc>
          <w:tcPr>
            <w:tcW w:w="768" w:type="dxa"/>
            <w:shd w:val="clear" w:color="auto" w:fill="auto"/>
            <w:vAlign w:val="center"/>
          </w:tcPr>
          <w:p w14:paraId="604682F7" w14:textId="77777777" w:rsidR="0052319F" w:rsidRPr="000211A1" w:rsidRDefault="0052319F" w:rsidP="002E6712">
            <w:pPr>
              <w:pStyle w:val="TAC"/>
              <w:rPr>
                <w:rFonts w:cs="Arial"/>
              </w:rPr>
            </w:pPr>
          </w:p>
        </w:tc>
        <w:tc>
          <w:tcPr>
            <w:tcW w:w="885" w:type="dxa"/>
            <w:shd w:val="clear" w:color="auto" w:fill="auto"/>
            <w:vAlign w:val="center"/>
          </w:tcPr>
          <w:p w14:paraId="0C1B231D" w14:textId="77777777" w:rsidR="0052319F" w:rsidRPr="000211A1" w:rsidRDefault="0052319F" w:rsidP="002E6712">
            <w:pPr>
              <w:pStyle w:val="TAC"/>
              <w:rPr>
                <w:rFonts w:cs="Arial"/>
              </w:rPr>
            </w:pPr>
            <w:r w:rsidRPr="000211A1">
              <w:rPr>
                <w:rFonts w:cs="Arial"/>
              </w:rPr>
              <w:t>16</w:t>
            </w:r>
          </w:p>
        </w:tc>
        <w:tc>
          <w:tcPr>
            <w:tcW w:w="859" w:type="dxa"/>
            <w:shd w:val="clear" w:color="auto" w:fill="auto"/>
            <w:vAlign w:val="center"/>
          </w:tcPr>
          <w:p w14:paraId="081EB9CC" w14:textId="77777777" w:rsidR="0052319F" w:rsidRPr="000211A1" w:rsidRDefault="0052319F" w:rsidP="002E6712">
            <w:pPr>
              <w:pStyle w:val="TAC"/>
              <w:rPr>
                <w:rFonts w:cs="Arial"/>
              </w:rPr>
            </w:pPr>
            <w:r w:rsidRPr="000211A1">
              <w:rPr>
                <w:rFonts w:cs="Arial"/>
              </w:rPr>
              <w:t>25</w:t>
            </w:r>
          </w:p>
        </w:tc>
        <w:tc>
          <w:tcPr>
            <w:tcW w:w="900" w:type="dxa"/>
            <w:shd w:val="clear" w:color="auto" w:fill="auto"/>
            <w:vAlign w:val="center"/>
          </w:tcPr>
          <w:p w14:paraId="1DCA8BAC" w14:textId="77777777" w:rsidR="0052319F" w:rsidRPr="000211A1" w:rsidRDefault="0052319F" w:rsidP="002E6712">
            <w:pPr>
              <w:pStyle w:val="TAC"/>
              <w:rPr>
                <w:rFonts w:cs="Arial"/>
              </w:rPr>
            </w:pPr>
            <w:r w:rsidRPr="000211A1">
              <w:rPr>
                <w:rFonts w:cs="Arial"/>
              </w:rPr>
              <w:t>25</w:t>
            </w:r>
          </w:p>
        </w:tc>
        <w:tc>
          <w:tcPr>
            <w:tcW w:w="839" w:type="dxa"/>
            <w:shd w:val="clear" w:color="auto" w:fill="auto"/>
            <w:vAlign w:val="center"/>
          </w:tcPr>
          <w:p w14:paraId="7E5D00AD" w14:textId="77777777" w:rsidR="0052319F" w:rsidRPr="000211A1" w:rsidRDefault="0052319F" w:rsidP="002E6712">
            <w:pPr>
              <w:pStyle w:val="TAC"/>
              <w:rPr>
                <w:rFonts w:cs="Arial"/>
              </w:rPr>
            </w:pPr>
            <w:r w:rsidRPr="000211A1">
              <w:rPr>
                <w:rFonts w:cs="Arial"/>
              </w:rPr>
              <w:t>FDD</w:t>
            </w:r>
          </w:p>
        </w:tc>
      </w:tr>
      <w:tr w:rsidR="0052319F" w:rsidRPr="00BE6D03" w:rsidDel="00237DC4" w14:paraId="75239A6E" w14:textId="77777777" w:rsidTr="002E6712">
        <w:trPr>
          <w:trHeight w:val="255"/>
        </w:trPr>
        <w:tc>
          <w:tcPr>
            <w:tcW w:w="8693" w:type="dxa"/>
            <w:gridSpan w:val="9"/>
            <w:shd w:val="clear" w:color="auto" w:fill="auto"/>
            <w:vAlign w:val="center"/>
          </w:tcPr>
          <w:p w14:paraId="1C803ED7" w14:textId="77777777" w:rsidR="0052319F" w:rsidRPr="000211A1" w:rsidRDefault="0052319F" w:rsidP="002E6712">
            <w:pPr>
              <w:pStyle w:val="TAN"/>
              <w:rPr>
                <w:rFonts w:cs="Arial"/>
              </w:rPr>
            </w:pPr>
            <w:r w:rsidRPr="000211A1">
              <w:rPr>
                <w:rFonts w:cs="Arial"/>
              </w:rPr>
              <w:t>NOTE 1:</w:t>
            </w:r>
            <w:r w:rsidRPr="000211A1">
              <w:rPr>
                <w:rFonts w:cs="Arial"/>
              </w:rPr>
              <w:tab/>
              <w:t>refers to the UL resource blocks, which shall be centred within the transmission bandwidth configuration for the channel bandwidth.</w:t>
            </w:r>
          </w:p>
          <w:p w14:paraId="7EF76D28" w14:textId="77777777" w:rsidR="0052319F" w:rsidRPr="000211A1" w:rsidDel="00237DC4" w:rsidRDefault="0052319F" w:rsidP="002E6712">
            <w:pPr>
              <w:pStyle w:val="TAN"/>
              <w:rPr>
                <w:rFonts w:cs="Arial"/>
              </w:rPr>
            </w:pPr>
            <w:r w:rsidRPr="000211A1">
              <w:rPr>
                <w:rFonts w:cs="Arial"/>
              </w:rPr>
              <w:t>NOTE 2:</w:t>
            </w:r>
            <w:r w:rsidRPr="000211A1">
              <w:rPr>
                <w:rFonts w:cs="Arial"/>
              </w:rPr>
              <w:tab/>
              <w:t>the UL configuration applies regardless of the channel bandwidth of the low band unless the UL resource blocks exceed that specified in Table 7.3.1-2 for the uplink bandwidth in which case the allocation according to Table 7.3.1-2 applies.</w:t>
            </w:r>
          </w:p>
        </w:tc>
      </w:tr>
    </w:tbl>
    <w:p w14:paraId="71E85463" w14:textId="77777777" w:rsidR="0052319F" w:rsidRPr="00BE6D03" w:rsidRDefault="0052319F" w:rsidP="0052319F"/>
    <w:p w14:paraId="78FA3F7D" w14:textId="77777777" w:rsidR="0052319F" w:rsidRPr="00BE6D03" w:rsidRDefault="0052319F" w:rsidP="0052319F">
      <w:pPr>
        <w:rPr>
          <w:lang w:eastAsia="ja-JP"/>
        </w:rPr>
      </w:pPr>
      <w:r w:rsidRPr="00BE6D03">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14:paraId="3362A369" w14:textId="77777777" w:rsidR="0052319F" w:rsidRPr="00BE6D03" w:rsidRDefault="0052319F" w:rsidP="0052319F">
      <w:pPr>
        <w:pStyle w:val="TH"/>
      </w:pPr>
      <w:r w:rsidRPr="00BE6D03">
        <w:t>Table 7.3.1A-0</w:t>
      </w:r>
      <w:r w:rsidRPr="00BE6D03">
        <w:rPr>
          <w:rFonts w:hint="eastAsia"/>
          <w:lang w:eastAsia="ja-JP"/>
        </w:rPr>
        <w:t>bA</w:t>
      </w:r>
      <w:r w:rsidRPr="00BE6D03">
        <w:t>: Reference sensitivity for carrier aggregation QPSK P</w:t>
      </w:r>
      <w:r w:rsidRPr="00BE6D03">
        <w:rPr>
          <w:vertAlign w:val="subscript"/>
        </w:rPr>
        <w:t>REFSENS, CA</w:t>
      </w:r>
      <w:r w:rsidRPr="00BE6D03">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52319F" w:rsidRPr="00BE6D03" w14:paraId="771D5803" w14:textId="77777777" w:rsidTr="002E6712">
        <w:trPr>
          <w:trHeight w:val="255"/>
        </w:trPr>
        <w:tc>
          <w:tcPr>
            <w:tcW w:w="8693" w:type="dxa"/>
            <w:gridSpan w:val="9"/>
            <w:shd w:val="clear" w:color="auto" w:fill="auto"/>
            <w:vAlign w:val="center"/>
          </w:tcPr>
          <w:p w14:paraId="6A23B681" w14:textId="77777777" w:rsidR="0052319F" w:rsidRPr="000211A1" w:rsidRDefault="0052319F" w:rsidP="002E6712">
            <w:pPr>
              <w:pStyle w:val="TAH"/>
              <w:rPr>
                <w:rFonts w:eastAsia="Calibri" w:cs="Arial"/>
                <w:lang w:val="en-US"/>
              </w:rPr>
            </w:pPr>
            <w:r w:rsidRPr="000211A1">
              <w:rPr>
                <w:rFonts w:eastAsia="Calibri" w:cs="Arial"/>
                <w:lang w:val="en-US"/>
              </w:rPr>
              <w:t>Channel bandwidth</w:t>
            </w:r>
          </w:p>
        </w:tc>
      </w:tr>
      <w:tr w:rsidR="0052319F" w:rsidRPr="00BE6D03" w14:paraId="75FD0263" w14:textId="77777777" w:rsidTr="002E6712">
        <w:trPr>
          <w:trHeight w:val="255"/>
        </w:trPr>
        <w:tc>
          <w:tcPr>
            <w:tcW w:w="1417" w:type="dxa"/>
            <w:shd w:val="clear" w:color="auto" w:fill="auto"/>
            <w:vAlign w:val="center"/>
          </w:tcPr>
          <w:p w14:paraId="3BC67389" w14:textId="77777777" w:rsidR="0052319F" w:rsidRPr="000211A1" w:rsidRDefault="0052319F" w:rsidP="002E6712">
            <w:pPr>
              <w:pStyle w:val="TAH"/>
              <w:rPr>
                <w:rFonts w:eastAsia="Calibri" w:cs="Arial"/>
                <w:lang w:val="en-US"/>
              </w:rPr>
            </w:pPr>
            <w:r w:rsidRPr="000211A1">
              <w:rPr>
                <w:rFonts w:eastAsia="Calibri" w:cs="Arial"/>
                <w:lang w:val="en-US"/>
              </w:rPr>
              <w:t>EUTRA CA Configuration</w:t>
            </w:r>
          </w:p>
        </w:tc>
        <w:tc>
          <w:tcPr>
            <w:tcW w:w="1004" w:type="dxa"/>
            <w:shd w:val="clear" w:color="auto" w:fill="auto"/>
            <w:vAlign w:val="center"/>
          </w:tcPr>
          <w:p w14:paraId="474B1FC4" w14:textId="77777777" w:rsidR="0052319F" w:rsidRPr="000211A1" w:rsidRDefault="0052319F" w:rsidP="002E6712">
            <w:pPr>
              <w:pStyle w:val="TAH"/>
              <w:rPr>
                <w:rFonts w:eastAsia="Calibri" w:cs="Arial"/>
                <w:lang w:val="en-US"/>
              </w:rPr>
            </w:pPr>
            <w:r w:rsidRPr="000211A1">
              <w:rPr>
                <w:rFonts w:eastAsia="Calibri" w:cs="Arial"/>
                <w:lang w:val="en-US"/>
              </w:rPr>
              <w:t>EUTRA band</w:t>
            </w:r>
          </w:p>
        </w:tc>
        <w:tc>
          <w:tcPr>
            <w:tcW w:w="1134" w:type="dxa"/>
            <w:shd w:val="clear" w:color="auto" w:fill="auto"/>
            <w:vAlign w:val="center"/>
          </w:tcPr>
          <w:p w14:paraId="280E899B" w14:textId="77777777" w:rsidR="0052319F" w:rsidRPr="000211A1" w:rsidRDefault="0052319F" w:rsidP="002E6712">
            <w:pPr>
              <w:pStyle w:val="TAH"/>
              <w:rPr>
                <w:rFonts w:eastAsia="Calibri" w:cs="Arial"/>
                <w:lang w:val="en-US"/>
              </w:rPr>
            </w:pPr>
            <w:r w:rsidRPr="000211A1">
              <w:rPr>
                <w:rFonts w:eastAsia="Calibri" w:cs="Arial"/>
                <w:lang w:val="en-US"/>
              </w:rPr>
              <w:t>1.4 MHz</w:t>
            </w:r>
            <w:r w:rsidRPr="000211A1">
              <w:rPr>
                <w:rFonts w:eastAsia="Calibri" w:cs="Arial"/>
                <w:lang w:val="en-US"/>
              </w:rPr>
              <w:br/>
              <w:t>(dBm)</w:t>
            </w:r>
          </w:p>
        </w:tc>
        <w:tc>
          <w:tcPr>
            <w:tcW w:w="887" w:type="dxa"/>
            <w:shd w:val="clear" w:color="auto" w:fill="auto"/>
            <w:vAlign w:val="center"/>
          </w:tcPr>
          <w:p w14:paraId="50C1CC42" w14:textId="77777777" w:rsidR="0052319F" w:rsidRPr="000211A1" w:rsidRDefault="0052319F" w:rsidP="002E6712">
            <w:pPr>
              <w:pStyle w:val="TAH"/>
              <w:rPr>
                <w:rFonts w:eastAsia="Calibri" w:cs="Arial"/>
                <w:lang w:val="en-US"/>
              </w:rPr>
            </w:pPr>
            <w:r w:rsidRPr="000211A1">
              <w:rPr>
                <w:rFonts w:eastAsia="Calibri" w:cs="Arial"/>
                <w:lang w:val="en-US"/>
              </w:rPr>
              <w:t>3 MHz</w:t>
            </w:r>
            <w:r w:rsidRPr="000211A1">
              <w:rPr>
                <w:rFonts w:eastAsia="Calibri" w:cs="Arial"/>
                <w:lang w:val="en-US"/>
              </w:rPr>
              <w:br/>
              <w:t>(dBm)</w:t>
            </w:r>
          </w:p>
        </w:tc>
        <w:tc>
          <w:tcPr>
            <w:tcW w:w="768" w:type="dxa"/>
            <w:shd w:val="clear" w:color="auto" w:fill="auto"/>
            <w:vAlign w:val="center"/>
          </w:tcPr>
          <w:p w14:paraId="35C5EEB9" w14:textId="77777777" w:rsidR="0052319F" w:rsidRPr="000211A1" w:rsidRDefault="0052319F" w:rsidP="002E6712">
            <w:pPr>
              <w:pStyle w:val="TAH"/>
              <w:rPr>
                <w:rFonts w:eastAsia="Calibri" w:cs="Arial"/>
                <w:lang w:val="en-US"/>
              </w:rPr>
            </w:pPr>
            <w:r w:rsidRPr="000211A1">
              <w:rPr>
                <w:rFonts w:eastAsia="Calibri" w:cs="Arial"/>
                <w:lang w:val="en-US"/>
              </w:rPr>
              <w:t>5 MHz</w:t>
            </w:r>
            <w:r w:rsidRPr="000211A1">
              <w:rPr>
                <w:rFonts w:eastAsia="Calibri" w:cs="Arial"/>
                <w:lang w:val="en-US"/>
              </w:rPr>
              <w:br/>
              <w:t>(dBm)</w:t>
            </w:r>
          </w:p>
        </w:tc>
        <w:tc>
          <w:tcPr>
            <w:tcW w:w="885" w:type="dxa"/>
            <w:shd w:val="clear" w:color="auto" w:fill="auto"/>
            <w:vAlign w:val="center"/>
          </w:tcPr>
          <w:p w14:paraId="0563F485" w14:textId="77777777" w:rsidR="0052319F" w:rsidRPr="000211A1" w:rsidRDefault="0052319F" w:rsidP="002E6712">
            <w:pPr>
              <w:pStyle w:val="TAH"/>
              <w:rPr>
                <w:rFonts w:eastAsia="Calibri" w:cs="Arial"/>
                <w:lang w:val="en-US"/>
              </w:rPr>
            </w:pPr>
            <w:r w:rsidRPr="000211A1">
              <w:rPr>
                <w:rFonts w:eastAsia="Calibri" w:cs="Arial"/>
                <w:lang w:val="en-US"/>
              </w:rPr>
              <w:t>10 MHz</w:t>
            </w:r>
            <w:r w:rsidRPr="000211A1">
              <w:rPr>
                <w:rFonts w:eastAsia="Calibri" w:cs="Arial"/>
                <w:lang w:val="en-US"/>
              </w:rPr>
              <w:br/>
              <w:t>(dBm)</w:t>
            </w:r>
          </w:p>
        </w:tc>
        <w:tc>
          <w:tcPr>
            <w:tcW w:w="859" w:type="dxa"/>
            <w:shd w:val="clear" w:color="auto" w:fill="auto"/>
            <w:vAlign w:val="center"/>
          </w:tcPr>
          <w:p w14:paraId="66A84677" w14:textId="77777777" w:rsidR="0052319F" w:rsidRPr="000211A1" w:rsidRDefault="0052319F" w:rsidP="002E6712">
            <w:pPr>
              <w:pStyle w:val="TAH"/>
              <w:rPr>
                <w:rFonts w:eastAsia="Calibri" w:cs="Arial"/>
                <w:lang w:val="en-US"/>
              </w:rPr>
            </w:pPr>
            <w:r w:rsidRPr="000211A1">
              <w:rPr>
                <w:rFonts w:eastAsia="Calibri" w:cs="Arial"/>
                <w:lang w:val="en-US"/>
              </w:rPr>
              <w:t>15 MHz</w:t>
            </w:r>
            <w:r w:rsidRPr="000211A1">
              <w:rPr>
                <w:rFonts w:eastAsia="Calibri" w:cs="Arial"/>
                <w:lang w:val="en-US"/>
              </w:rPr>
              <w:br/>
              <w:t>(dBm)</w:t>
            </w:r>
          </w:p>
        </w:tc>
        <w:tc>
          <w:tcPr>
            <w:tcW w:w="900" w:type="dxa"/>
            <w:shd w:val="clear" w:color="auto" w:fill="auto"/>
            <w:vAlign w:val="center"/>
          </w:tcPr>
          <w:p w14:paraId="60A42D41" w14:textId="77777777" w:rsidR="0052319F" w:rsidRPr="000211A1" w:rsidRDefault="0052319F" w:rsidP="002E6712">
            <w:pPr>
              <w:pStyle w:val="TAH"/>
              <w:rPr>
                <w:rFonts w:eastAsia="Calibri" w:cs="Arial"/>
                <w:lang w:val="en-US"/>
              </w:rPr>
            </w:pPr>
            <w:r w:rsidRPr="000211A1">
              <w:rPr>
                <w:rFonts w:eastAsia="Calibri" w:cs="Arial"/>
                <w:lang w:val="en-US"/>
              </w:rPr>
              <w:t>20 MHz</w:t>
            </w:r>
            <w:r w:rsidRPr="000211A1">
              <w:rPr>
                <w:rFonts w:eastAsia="Calibri" w:cs="Arial"/>
                <w:lang w:val="en-US"/>
              </w:rPr>
              <w:br/>
              <w:t>(dBm)</w:t>
            </w:r>
          </w:p>
        </w:tc>
        <w:tc>
          <w:tcPr>
            <w:tcW w:w="839" w:type="dxa"/>
            <w:shd w:val="clear" w:color="auto" w:fill="auto"/>
            <w:vAlign w:val="center"/>
          </w:tcPr>
          <w:p w14:paraId="1568F148" w14:textId="77777777" w:rsidR="0052319F" w:rsidRPr="000211A1" w:rsidRDefault="0052319F" w:rsidP="002E6712">
            <w:pPr>
              <w:pStyle w:val="TAH"/>
              <w:rPr>
                <w:rFonts w:eastAsia="Calibri" w:cs="Arial"/>
                <w:lang w:val="en-US"/>
              </w:rPr>
            </w:pPr>
            <w:r w:rsidRPr="000211A1">
              <w:rPr>
                <w:rFonts w:eastAsia="Calibri" w:cs="Arial"/>
                <w:lang w:val="en-US"/>
              </w:rPr>
              <w:t>Duplex mode</w:t>
            </w:r>
          </w:p>
        </w:tc>
      </w:tr>
      <w:tr w:rsidR="0052319F" w:rsidRPr="00BE6D03" w14:paraId="7DC22B5D" w14:textId="77777777" w:rsidTr="002E6712">
        <w:trPr>
          <w:trHeight w:val="255"/>
        </w:trPr>
        <w:tc>
          <w:tcPr>
            <w:tcW w:w="1417" w:type="dxa"/>
            <w:vMerge w:val="restart"/>
            <w:shd w:val="clear" w:color="auto" w:fill="auto"/>
            <w:vAlign w:val="center"/>
          </w:tcPr>
          <w:p w14:paraId="065188C1" w14:textId="77777777" w:rsidR="0052319F" w:rsidRPr="000211A1" w:rsidRDefault="0052319F" w:rsidP="002E6712">
            <w:pPr>
              <w:pStyle w:val="TAC"/>
              <w:rPr>
                <w:rFonts w:eastAsia="Calibri" w:cs="Arial"/>
                <w:lang w:val="en-US" w:eastAsia="ja-JP"/>
              </w:rPr>
            </w:pPr>
            <w:r w:rsidRPr="000211A1">
              <w:rPr>
                <w:rFonts w:eastAsia="Calibri" w:cs="Arial"/>
                <w:lang w:val="en-US"/>
              </w:rPr>
              <w:t>CA_</w:t>
            </w:r>
            <w:r w:rsidRPr="000211A1">
              <w:rPr>
                <w:rFonts w:eastAsia="Calibri" w:cs="Arial" w:hint="eastAsia"/>
                <w:lang w:val="en-US" w:eastAsia="ja-JP"/>
              </w:rPr>
              <w:t>1</w:t>
            </w:r>
            <w:r w:rsidRPr="000211A1">
              <w:rPr>
                <w:rFonts w:eastAsia="Calibri" w:cs="Arial"/>
                <w:lang w:val="en-US"/>
              </w:rPr>
              <w:t>A-</w:t>
            </w:r>
            <w:r w:rsidRPr="000211A1">
              <w:rPr>
                <w:rFonts w:eastAsia="Calibri" w:cs="Arial" w:hint="eastAsia"/>
                <w:lang w:val="en-US" w:eastAsia="ja-JP"/>
              </w:rPr>
              <w:t>3</w:t>
            </w:r>
            <w:r w:rsidRPr="000211A1">
              <w:rPr>
                <w:rFonts w:eastAsia="Calibri" w:cs="Arial"/>
                <w:lang w:val="en-US"/>
              </w:rPr>
              <w:t>A</w:t>
            </w:r>
            <w:r w:rsidRPr="000211A1">
              <w:rPr>
                <w:rFonts w:eastAsia="Calibri" w:cs="Arial" w:hint="eastAsia"/>
                <w:vertAlign w:val="superscript"/>
                <w:lang w:val="en-US" w:eastAsia="ja-JP"/>
              </w:rPr>
              <w:t>4</w:t>
            </w:r>
          </w:p>
        </w:tc>
        <w:tc>
          <w:tcPr>
            <w:tcW w:w="1004" w:type="dxa"/>
            <w:shd w:val="clear" w:color="auto" w:fill="auto"/>
            <w:vAlign w:val="center"/>
          </w:tcPr>
          <w:p w14:paraId="00F8001A" w14:textId="77777777" w:rsidR="0052319F" w:rsidRPr="000211A1" w:rsidRDefault="0052319F" w:rsidP="002E6712">
            <w:pPr>
              <w:pStyle w:val="TAC"/>
              <w:rPr>
                <w:rFonts w:eastAsia="Calibri" w:cs="Arial"/>
                <w:lang w:val="en-US" w:eastAsia="ja-JP"/>
              </w:rPr>
            </w:pPr>
            <w:r w:rsidRPr="000211A1">
              <w:rPr>
                <w:rFonts w:eastAsia="Calibri" w:cs="Arial" w:hint="eastAsia"/>
                <w:lang w:val="en-US" w:eastAsia="ja-JP"/>
              </w:rPr>
              <w:t>1</w:t>
            </w:r>
          </w:p>
        </w:tc>
        <w:tc>
          <w:tcPr>
            <w:tcW w:w="1134" w:type="dxa"/>
            <w:shd w:val="clear" w:color="auto" w:fill="auto"/>
            <w:vAlign w:val="center"/>
          </w:tcPr>
          <w:p w14:paraId="45288A76" w14:textId="77777777" w:rsidR="0052319F" w:rsidRPr="000211A1" w:rsidRDefault="0052319F" w:rsidP="002E6712">
            <w:pPr>
              <w:pStyle w:val="TAC"/>
              <w:rPr>
                <w:rFonts w:eastAsia="Calibri" w:cs="Arial"/>
                <w:lang w:val="en-US"/>
              </w:rPr>
            </w:pPr>
          </w:p>
        </w:tc>
        <w:tc>
          <w:tcPr>
            <w:tcW w:w="887" w:type="dxa"/>
            <w:shd w:val="clear" w:color="auto" w:fill="auto"/>
            <w:vAlign w:val="center"/>
          </w:tcPr>
          <w:p w14:paraId="3F54A05E" w14:textId="77777777" w:rsidR="0052319F" w:rsidRPr="000211A1" w:rsidRDefault="0052319F" w:rsidP="002E6712">
            <w:pPr>
              <w:pStyle w:val="TAC"/>
              <w:rPr>
                <w:rFonts w:eastAsia="Calibri" w:cs="Arial"/>
                <w:lang w:val="en-US"/>
              </w:rPr>
            </w:pPr>
          </w:p>
        </w:tc>
        <w:tc>
          <w:tcPr>
            <w:tcW w:w="768" w:type="dxa"/>
            <w:shd w:val="clear" w:color="auto" w:fill="auto"/>
            <w:vAlign w:val="center"/>
          </w:tcPr>
          <w:p w14:paraId="2C9910BD" w14:textId="77777777" w:rsidR="0052319F" w:rsidRPr="000211A1" w:rsidRDefault="0052319F" w:rsidP="002E6712">
            <w:pPr>
              <w:pStyle w:val="TAC"/>
              <w:rPr>
                <w:rFonts w:eastAsia="Calibri" w:cs="Arial"/>
                <w:lang w:val="en-US"/>
              </w:rPr>
            </w:pPr>
            <w:r w:rsidRPr="000211A1">
              <w:rPr>
                <w:rFonts w:eastAsia="Calibri" w:cs="Arial"/>
                <w:lang w:val="en-US"/>
              </w:rPr>
              <w:t>-100</w:t>
            </w:r>
          </w:p>
        </w:tc>
        <w:tc>
          <w:tcPr>
            <w:tcW w:w="885" w:type="dxa"/>
            <w:shd w:val="clear" w:color="auto" w:fill="auto"/>
            <w:vAlign w:val="center"/>
          </w:tcPr>
          <w:p w14:paraId="0723ED4B" w14:textId="77777777" w:rsidR="0052319F" w:rsidRPr="000211A1" w:rsidRDefault="0052319F" w:rsidP="002E6712">
            <w:pPr>
              <w:pStyle w:val="TAC"/>
              <w:rPr>
                <w:rFonts w:eastAsia="Calibri" w:cs="Arial"/>
                <w:lang w:val="en-US"/>
              </w:rPr>
            </w:pPr>
            <w:r w:rsidRPr="000211A1">
              <w:rPr>
                <w:rFonts w:eastAsia="Calibri" w:cs="Arial"/>
                <w:lang w:val="en-US"/>
              </w:rPr>
              <w:t>-97</w:t>
            </w:r>
          </w:p>
        </w:tc>
        <w:tc>
          <w:tcPr>
            <w:tcW w:w="859" w:type="dxa"/>
            <w:shd w:val="clear" w:color="auto" w:fill="auto"/>
            <w:vAlign w:val="center"/>
          </w:tcPr>
          <w:p w14:paraId="0853066E" w14:textId="77777777" w:rsidR="0052319F" w:rsidRPr="000211A1" w:rsidRDefault="0052319F" w:rsidP="002E6712">
            <w:pPr>
              <w:pStyle w:val="TAC"/>
              <w:rPr>
                <w:rFonts w:eastAsia="Calibri" w:cs="Arial"/>
                <w:lang w:val="en-US"/>
              </w:rPr>
            </w:pPr>
            <w:r w:rsidRPr="000211A1">
              <w:rPr>
                <w:rFonts w:eastAsia="Calibri" w:cs="Arial"/>
                <w:lang w:val="en-US"/>
              </w:rPr>
              <w:t>-95.2</w:t>
            </w:r>
          </w:p>
        </w:tc>
        <w:tc>
          <w:tcPr>
            <w:tcW w:w="900" w:type="dxa"/>
            <w:shd w:val="clear" w:color="auto" w:fill="auto"/>
            <w:vAlign w:val="center"/>
          </w:tcPr>
          <w:p w14:paraId="742A5591" w14:textId="77777777" w:rsidR="0052319F" w:rsidRPr="000211A1" w:rsidRDefault="0052319F" w:rsidP="002E6712">
            <w:pPr>
              <w:pStyle w:val="TAC"/>
              <w:rPr>
                <w:rFonts w:eastAsia="Calibri" w:cs="Arial"/>
                <w:lang w:val="en-US"/>
              </w:rPr>
            </w:pPr>
            <w:r w:rsidRPr="000211A1">
              <w:rPr>
                <w:rFonts w:eastAsia="Calibri" w:cs="Arial"/>
                <w:lang w:val="en-US"/>
              </w:rPr>
              <w:t>-94</w:t>
            </w:r>
          </w:p>
        </w:tc>
        <w:tc>
          <w:tcPr>
            <w:tcW w:w="839" w:type="dxa"/>
            <w:vMerge w:val="restart"/>
            <w:shd w:val="clear" w:color="auto" w:fill="auto"/>
            <w:vAlign w:val="center"/>
          </w:tcPr>
          <w:p w14:paraId="172190F1" w14:textId="77777777" w:rsidR="0052319F" w:rsidRPr="000211A1" w:rsidRDefault="0052319F" w:rsidP="002E6712">
            <w:pPr>
              <w:pStyle w:val="TAC"/>
              <w:rPr>
                <w:rFonts w:eastAsia="Calibri" w:cs="Arial"/>
                <w:lang w:val="en-US"/>
              </w:rPr>
            </w:pPr>
            <w:r w:rsidRPr="000211A1">
              <w:rPr>
                <w:rFonts w:eastAsia="Calibri" w:cs="Arial"/>
                <w:lang w:val="en-US"/>
              </w:rPr>
              <w:t>FDD</w:t>
            </w:r>
          </w:p>
        </w:tc>
      </w:tr>
      <w:tr w:rsidR="0052319F" w:rsidRPr="00BE6D03" w14:paraId="7572768D" w14:textId="77777777" w:rsidTr="002E6712">
        <w:trPr>
          <w:trHeight w:val="255"/>
        </w:trPr>
        <w:tc>
          <w:tcPr>
            <w:tcW w:w="1417" w:type="dxa"/>
            <w:vMerge/>
            <w:shd w:val="clear" w:color="auto" w:fill="auto"/>
            <w:vAlign w:val="center"/>
          </w:tcPr>
          <w:p w14:paraId="1D06895F" w14:textId="77777777" w:rsidR="0052319F" w:rsidRPr="000211A1" w:rsidRDefault="0052319F" w:rsidP="002E6712">
            <w:pPr>
              <w:pStyle w:val="TAC"/>
              <w:rPr>
                <w:rFonts w:eastAsia="Calibri" w:cs="Arial"/>
                <w:lang w:val="en-US"/>
              </w:rPr>
            </w:pPr>
          </w:p>
        </w:tc>
        <w:tc>
          <w:tcPr>
            <w:tcW w:w="1004" w:type="dxa"/>
            <w:shd w:val="clear" w:color="auto" w:fill="auto"/>
            <w:vAlign w:val="center"/>
          </w:tcPr>
          <w:p w14:paraId="1ED0BB49" w14:textId="77777777" w:rsidR="0052319F" w:rsidRPr="000211A1" w:rsidRDefault="0052319F" w:rsidP="002E6712">
            <w:pPr>
              <w:pStyle w:val="TAC"/>
              <w:rPr>
                <w:rFonts w:eastAsia="Calibri" w:cs="Arial"/>
                <w:lang w:val="en-US" w:eastAsia="ja-JP"/>
              </w:rPr>
            </w:pPr>
            <w:r w:rsidRPr="000211A1">
              <w:rPr>
                <w:rFonts w:eastAsia="Calibri" w:cs="Arial" w:hint="eastAsia"/>
                <w:lang w:val="en-US" w:eastAsia="ja-JP"/>
              </w:rPr>
              <w:t>3</w:t>
            </w:r>
          </w:p>
        </w:tc>
        <w:tc>
          <w:tcPr>
            <w:tcW w:w="1134" w:type="dxa"/>
            <w:shd w:val="clear" w:color="auto" w:fill="auto"/>
            <w:vAlign w:val="center"/>
          </w:tcPr>
          <w:p w14:paraId="48AD94B8" w14:textId="77777777" w:rsidR="0052319F" w:rsidRPr="000211A1" w:rsidRDefault="0052319F" w:rsidP="002E6712">
            <w:pPr>
              <w:pStyle w:val="TAC"/>
              <w:rPr>
                <w:rFonts w:eastAsia="Calibri" w:cs="Arial"/>
                <w:lang w:val="en-US"/>
              </w:rPr>
            </w:pPr>
          </w:p>
        </w:tc>
        <w:tc>
          <w:tcPr>
            <w:tcW w:w="887" w:type="dxa"/>
            <w:shd w:val="clear" w:color="auto" w:fill="auto"/>
            <w:vAlign w:val="center"/>
          </w:tcPr>
          <w:p w14:paraId="462F2F56" w14:textId="77777777" w:rsidR="0052319F" w:rsidRPr="000211A1" w:rsidRDefault="0052319F" w:rsidP="002E6712">
            <w:pPr>
              <w:pStyle w:val="TAC"/>
              <w:rPr>
                <w:rFonts w:eastAsia="Calibri" w:cs="Arial"/>
                <w:lang w:val="en-US"/>
              </w:rPr>
            </w:pPr>
          </w:p>
        </w:tc>
        <w:tc>
          <w:tcPr>
            <w:tcW w:w="768" w:type="dxa"/>
            <w:shd w:val="clear" w:color="auto" w:fill="auto"/>
            <w:vAlign w:val="center"/>
          </w:tcPr>
          <w:p w14:paraId="1B37BD94" w14:textId="77777777" w:rsidR="0052319F" w:rsidRPr="000211A1" w:rsidRDefault="0052319F" w:rsidP="002E6712">
            <w:pPr>
              <w:pStyle w:val="TAC"/>
              <w:rPr>
                <w:rFonts w:eastAsia="Calibri" w:cs="Arial"/>
                <w:lang w:val="en-US"/>
              </w:rPr>
            </w:pPr>
            <w:r w:rsidRPr="000211A1">
              <w:rPr>
                <w:rFonts w:eastAsia="Calibri" w:cs="Arial"/>
                <w:lang w:val="en-US"/>
              </w:rPr>
              <w:t>-9</w:t>
            </w:r>
            <w:r w:rsidRPr="000211A1">
              <w:rPr>
                <w:rFonts w:eastAsia="Calibri" w:cs="Arial" w:hint="eastAsia"/>
                <w:lang w:val="en-US" w:eastAsia="ja-JP"/>
              </w:rPr>
              <w:t>4</w:t>
            </w:r>
          </w:p>
        </w:tc>
        <w:tc>
          <w:tcPr>
            <w:tcW w:w="885" w:type="dxa"/>
            <w:shd w:val="clear" w:color="auto" w:fill="auto"/>
            <w:vAlign w:val="center"/>
          </w:tcPr>
          <w:p w14:paraId="4470873F" w14:textId="77777777" w:rsidR="0052319F" w:rsidRPr="000211A1" w:rsidRDefault="0052319F" w:rsidP="002E6712">
            <w:pPr>
              <w:pStyle w:val="TAC"/>
              <w:rPr>
                <w:rFonts w:eastAsia="SimSun" w:cs="Arial"/>
                <w:lang w:val="en-US" w:eastAsia="zh-CN"/>
              </w:rPr>
            </w:pPr>
            <w:r w:rsidRPr="000211A1">
              <w:rPr>
                <w:rFonts w:eastAsia="Calibri" w:cs="Arial"/>
                <w:lang w:val="en-US"/>
              </w:rPr>
              <w:t>-91.5</w:t>
            </w:r>
          </w:p>
        </w:tc>
        <w:tc>
          <w:tcPr>
            <w:tcW w:w="859" w:type="dxa"/>
            <w:shd w:val="clear" w:color="auto" w:fill="auto"/>
            <w:vAlign w:val="center"/>
          </w:tcPr>
          <w:p w14:paraId="2C01435F" w14:textId="77777777" w:rsidR="0052319F" w:rsidRPr="000211A1" w:rsidRDefault="0052319F" w:rsidP="002E6712">
            <w:pPr>
              <w:pStyle w:val="TAC"/>
              <w:rPr>
                <w:rFonts w:eastAsia="SimSun" w:cs="Arial"/>
                <w:lang w:val="en-US" w:eastAsia="zh-CN"/>
              </w:rPr>
            </w:pPr>
            <w:r w:rsidRPr="000211A1">
              <w:rPr>
                <w:rFonts w:eastAsia="Calibri" w:cs="Arial"/>
                <w:lang w:val="en-US"/>
              </w:rPr>
              <w:t>-90</w:t>
            </w:r>
          </w:p>
        </w:tc>
        <w:tc>
          <w:tcPr>
            <w:tcW w:w="900" w:type="dxa"/>
            <w:shd w:val="clear" w:color="auto" w:fill="auto"/>
            <w:vAlign w:val="center"/>
          </w:tcPr>
          <w:p w14:paraId="478251ED" w14:textId="77777777" w:rsidR="0052319F" w:rsidRPr="000211A1" w:rsidRDefault="0052319F" w:rsidP="002E6712">
            <w:pPr>
              <w:pStyle w:val="TAC"/>
              <w:rPr>
                <w:rFonts w:eastAsia="SimSun" w:cs="Arial"/>
                <w:lang w:val="en-US" w:eastAsia="zh-CN"/>
              </w:rPr>
            </w:pPr>
            <w:r w:rsidRPr="000211A1">
              <w:rPr>
                <w:rFonts w:eastAsia="Calibri" w:cs="Arial"/>
                <w:lang w:val="en-US"/>
              </w:rPr>
              <w:t>-89</w:t>
            </w:r>
          </w:p>
        </w:tc>
        <w:tc>
          <w:tcPr>
            <w:tcW w:w="839" w:type="dxa"/>
            <w:vMerge/>
            <w:shd w:val="clear" w:color="auto" w:fill="auto"/>
            <w:vAlign w:val="center"/>
          </w:tcPr>
          <w:p w14:paraId="6D8DD6B3" w14:textId="77777777" w:rsidR="0052319F" w:rsidRPr="000211A1" w:rsidRDefault="0052319F" w:rsidP="002E6712">
            <w:pPr>
              <w:pStyle w:val="TAC"/>
              <w:rPr>
                <w:rFonts w:eastAsia="Calibri" w:cs="Arial"/>
                <w:lang w:val="en-US"/>
              </w:rPr>
            </w:pPr>
          </w:p>
        </w:tc>
      </w:tr>
      <w:tr w:rsidR="0052319F" w:rsidRPr="00BE6D03" w14:paraId="31BB0C08" w14:textId="77777777" w:rsidTr="002E6712">
        <w:trPr>
          <w:trHeight w:val="255"/>
        </w:trPr>
        <w:tc>
          <w:tcPr>
            <w:tcW w:w="1417" w:type="dxa"/>
            <w:vMerge w:val="restart"/>
            <w:shd w:val="clear" w:color="auto" w:fill="auto"/>
            <w:vAlign w:val="center"/>
          </w:tcPr>
          <w:p w14:paraId="433B0438" w14:textId="77777777" w:rsidR="0052319F" w:rsidRPr="000211A1" w:rsidRDefault="0052319F" w:rsidP="002E6712">
            <w:pPr>
              <w:pStyle w:val="TAC"/>
              <w:rPr>
                <w:rFonts w:eastAsia="Calibri" w:cs="Arial"/>
                <w:lang w:val="en-US"/>
              </w:rPr>
            </w:pPr>
            <w:r w:rsidRPr="000211A1">
              <w:rPr>
                <w:rFonts w:eastAsia="Calibri" w:cs="Arial"/>
                <w:lang w:val="en-US"/>
              </w:rPr>
              <w:t>CA_</w:t>
            </w:r>
            <w:r w:rsidRPr="000211A1">
              <w:rPr>
                <w:rFonts w:eastAsia="Calibri" w:cs="Arial" w:hint="eastAsia"/>
                <w:lang w:val="en-US" w:eastAsia="ja-JP"/>
              </w:rPr>
              <w:t>1</w:t>
            </w:r>
            <w:r w:rsidRPr="000211A1">
              <w:rPr>
                <w:rFonts w:eastAsia="Calibri" w:cs="Arial"/>
                <w:lang w:val="en-US"/>
              </w:rPr>
              <w:t>A-</w:t>
            </w:r>
            <w:r w:rsidRPr="000211A1">
              <w:rPr>
                <w:rFonts w:eastAsia="Calibri" w:cs="Arial" w:hint="eastAsia"/>
                <w:lang w:val="en-US" w:eastAsia="ja-JP"/>
              </w:rPr>
              <w:t>3</w:t>
            </w:r>
            <w:r w:rsidRPr="000211A1">
              <w:rPr>
                <w:rFonts w:eastAsia="Calibri" w:cs="Arial"/>
                <w:lang w:val="en-US"/>
              </w:rPr>
              <w:t>A</w:t>
            </w:r>
            <w:r w:rsidRPr="000211A1">
              <w:rPr>
                <w:rFonts w:eastAsia="Calibri" w:cs="Arial"/>
                <w:vertAlign w:val="superscript"/>
                <w:lang w:val="en-US"/>
              </w:rPr>
              <w:t>5</w:t>
            </w:r>
          </w:p>
        </w:tc>
        <w:tc>
          <w:tcPr>
            <w:tcW w:w="1004" w:type="dxa"/>
            <w:shd w:val="clear" w:color="auto" w:fill="auto"/>
            <w:vAlign w:val="center"/>
          </w:tcPr>
          <w:p w14:paraId="4A1DC211" w14:textId="77777777" w:rsidR="0052319F" w:rsidRPr="000211A1" w:rsidRDefault="0052319F" w:rsidP="002E6712">
            <w:pPr>
              <w:pStyle w:val="TAC"/>
              <w:rPr>
                <w:rFonts w:eastAsia="Calibri" w:cs="Arial"/>
                <w:lang w:val="en-US" w:eastAsia="ja-JP"/>
              </w:rPr>
            </w:pPr>
            <w:r w:rsidRPr="000211A1">
              <w:rPr>
                <w:rFonts w:eastAsia="Calibri" w:cs="Arial" w:hint="eastAsia"/>
                <w:lang w:val="en-US" w:eastAsia="ja-JP"/>
              </w:rPr>
              <w:t>1</w:t>
            </w:r>
          </w:p>
        </w:tc>
        <w:tc>
          <w:tcPr>
            <w:tcW w:w="1134" w:type="dxa"/>
            <w:shd w:val="clear" w:color="auto" w:fill="auto"/>
            <w:vAlign w:val="center"/>
          </w:tcPr>
          <w:p w14:paraId="72AAEB54" w14:textId="77777777" w:rsidR="0052319F" w:rsidRPr="000211A1" w:rsidRDefault="0052319F" w:rsidP="002E6712">
            <w:pPr>
              <w:pStyle w:val="TAC"/>
              <w:rPr>
                <w:rFonts w:eastAsia="Calibri" w:cs="Arial"/>
                <w:lang w:val="en-US"/>
              </w:rPr>
            </w:pPr>
          </w:p>
        </w:tc>
        <w:tc>
          <w:tcPr>
            <w:tcW w:w="887" w:type="dxa"/>
            <w:shd w:val="clear" w:color="auto" w:fill="auto"/>
            <w:vAlign w:val="center"/>
          </w:tcPr>
          <w:p w14:paraId="2212D799" w14:textId="77777777" w:rsidR="0052319F" w:rsidRPr="000211A1" w:rsidRDefault="0052319F" w:rsidP="002E6712">
            <w:pPr>
              <w:pStyle w:val="TAC"/>
              <w:rPr>
                <w:rFonts w:eastAsia="Calibri" w:cs="Arial"/>
                <w:lang w:val="en-US"/>
              </w:rPr>
            </w:pPr>
          </w:p>
        </w:tc>
        <w:tc>
          <w:tcPr>
            <w:tcW w:w="768" w:type="dxa"/>
            <w:shd w:val="clear" w:color="auto" w:fill="auto"/>
            <w:vAlign w:val="center"/>
          </w:tcPr>
          <w:p w14:paraId="47E5D994" w14:textId="77777777" w:rsidR="0052319F" w:rsidRPr="000211A1" w:rsidRDefault="0052319F" w:rsidP="002E6712">
            <w:pPr>
              <w:pStyle w:val="TAC"/>
              <w:rPr>
                <w:rFonts w:eastAsia="Calibri" w:cs="Arial"/>
                <w:lang w:val="en-US"/>
              </w:rPr>
            </w:pPr>
            <w:r w:rsidRPr="000211A1">
              <w:rPr>
                <w:rFonts w:eastAsia="Calibri" w:cs="Arial"/>
                <w:lang w:val="en-US"/>
              </w:rPr>
              <w:t>-100</w:t>
            </w:r>
          </w:p>
        </w:tc>
        <w:tc>
          <w:tcPr>
            <w:tcW w:w="885" w:type="dxa"/>
            <w:shd w:val="clear" w:color="auto" w:fill="auto"/>
            <w:vAlign w:val="center"/>
          </w:tcPr>
          <w:p w14:paraId="57D8EA2A" w14:textId="77777777" w:rsidR="0052319F" w:rsidRPr="000211A1" w:rsidRDefault="0052319F" w:rsidP="002E6712">
            <w:pPr>
              <w:pStyle w:val="TAC"/>
              <w:rPr>
                <w:rFonts w:eastAsia="Calibri" w:cs="Arial"/>
                <w:lang w:val="en-US"/>
              </w:rPr>
            </w:pPr>
            <w:r w:rsidRPr="000211A1">
              <w:rPr>
                <w:rFonts w:eastAsia="Calibri" w:cs="Arial"/>
                <w:lang w:val="en-US"/>
              </w:rPr>
              <w:t>-97</w:t>
            </w:r>
          </w:p>
        </w:tc>
        <w:tc>
          <w:tcPr>
            <w:tcW w:w="859" w:type="dxa"/>
            <w:shd w:val="clear" w:color="auto" w:fill="auto"/>
            <w:vAlign w:val="center"/>
          </w:tcPr>
          <w:p w14:paraId="379C4093" w14:textId="77777777" w:rsidR="0052319F" w:rsidRPr="000211A1" w:rsidRDefault="0052319F" w:rsidP="002E6712">
            <w:pPr>
              <w:pStyle w:val="TAC"/>
              <w:rPr>
                <w:rFonts w:eastAsia="Calibri" w:cs="Arial"/>
                <w:lang w:val="en-US"/>
              </w:rPr>
            </w:pPr>
            <w:r w:rsidRPr="000211A1">
              <w:rPr>
                <w:rFonts w:eastAsia="Calibri" w:cs="Arial"/>
                <w:lang w:val="en-US"/>
              </w:rPr>
              <w:t>-95.2</w:t>
            </w:r>
          </w:p>
        </w:tc>
        <w:tc>
          <w:tcPr>
            <w:tcW w:w="900" w:type="dxa"/>
            <w:shd w:val="clear" w:color="auto" w:fill="auto"/>
            <w:vAlign w:val="center"/>
          </w:tcPr>
          <w:p w14:paraId="00660FCA" w14:textId="77777777" w:rsidR="0052319F" w:rsidRPr="000211A1" w:rsidRDefault="0052319F" w:rsidP="002E6712">
            <w:pPr>
              <w:pStyle w:val="TAC"/>
              <w:rPr>
                <w:rFonts w:eastAsia="Calibri" w:cs="Arial"/>
                <w:lang w:val="en-US"/>
              </w:rPr>
            </w:pPr>
            <w:r w:rsidRPr="000211A1">
              <w:rPr>
                <w:rFonts w:eastAsia="Calibri" w:cs="Arial"/>
                <w:lang w:val="en-US"/>
              </w:rPr>
              <w:t>-94</w:t>
            </w:r>
          </w:p>
        </w:tc>
        <w:tc>
          <w:tcPr>
            <w:tcW w:w="839" w:type="dxa"/>
            <w:vMerge w:val="restart"/>
            <w:shd w:val="clear" w:color="auto" w:fill="auto"/>
            <w:vAlign w:val="center"/>
          </w:tcPr>
          <w:p w14:paraId="66785754" w14:textId="77777777" w:rsidR="0052319F" w:rsidRPr="000211A1" w:rsidRDefault="0052319F" w:rsidP="002E6712">
            <w:pPr>
              <w:pStyle w:val="TAC"/>
              <w:rPr>
                <w:rFonts w:eastAsia="Calibri" w:cs="Arial"/>
                <w:lang w:val="en-US"/>
              </w:rPr>
            </w:pPr>
            <w:r w:rsidRPr="000211A1">
              <w:rPr>
                <w:rFonts w:eastAsia="Calibri" w:cs="Arial"/>
                <w:lang w:val="en-US"/>
              </w:rPr>
              <w:t>FDD</w:t>
            </w:r>
          </w:p>
        </w:tc>
      </w:tr>
      <w:tr w:rsidR="0052319F" w:rsidRPr="00BE6D03" w14:paraId="74F12A57" w14:textId="77777777" w:rsidTr="002E6712">
        <w:trPr>
          <w:trHeight w:val="255"/>
        </w:trPr>
        <w:tc>
          <w:tcPr>
            <w:tcW w:w="1417" w:type="dxa"/>
            <w:vMerge/>
            <w:shd w:val="clear" w:color="auto" w:fill="auto"/>
            <w:vAlign w:val="center"/>
          </w:tcPr>
          <w:p w14:paraId="6FC960F3" w14:textId="77777777" w:rsidR="0052319F" w:rsidRPr="000211A1" w:rsidRDefault="0052319F" w:rsidP="002E6712">
            <w:pPr>
              <w:pStyle w:val="TAC"/>
              <w:rPr>
                <w:rFonts w:eastAsia="Calibri" w:cs="Arial"/>
                <w:lang w:val="en-US"/>
              </w:rPr>
            </w:pPr>
          </w:p>
        </w:tc>
        <w:tc>
          <w:tcPr>
            <w:tcW w:w="1004" w:type="dxa"/>
            <w:shd w:val="clear" w:color="auto" w:fill="auto"/>
            <w:vAlign w:val="center"/>
          </w:tcPr>
          <w:p w14:paraId="1B994683" w14:textId="77777777" w:rsidR="0052319F" w:rsidRPr="000211A1" w:rsidRDefault="0052319F" w:rsidP="002E6712">
            <w:pPr>
              <w:pStyle w:val="TAC"/>
              <w:rPr>
                <w:rFonts w:eastAsia="Calibri" w:cs="Arial"/>
                <w:lang w:val="en-US" w:eastAsia="ja-JP"/>
              </w:rPr>
            </w:pPr>
            <w:r w:rsidRPr="000211A1">
              <w:rPr>
                <w:rFonts w:eastAsia="Calibri" w:cs="Arial" w:hint="eastAsia"/>
                <w:lang w:val="en-US" w:eastAsia="ja-JP"/>
              </w:rPr>
              <w:t>3</w:t>
            </w:r>
          </w:p>
        </w:tc>
        <w:tc>
          <w:tcPr>
            <w:tcW w:w="1134" w:type="dxa"/>
            <w:shd w:val="clear" w:color="auto" w:fill="auto"/>
            <w:vAlign w:val="center"/>
          </w:tcPr>
          <w:p w14:paraId="6232C95C" w14:textId="77777777" w:rsidR="0052319F" w:rsidRPr="000211A1" w:rsidRDefault="0052319F" w:rsidP="002E6712">
            <w:pPr>
              <w:pStyle w:val="TAC"/>
              <w:rPr>
                <w:rFonts w:eastAsia="Calibri" w:cs="Arial"/>
                <w:lang w:val="en-US"/>
              </w:rPr>
            </w:pPr>
          </w:p>
        </w:tc>
        <w:tc>
          <w:tcPr>
            <w:tcW w:w="887" w:type="dxa"/>
            <w:shd w:val="clear" w:color="auto" w:fill="auto"/>
            <w:vAlign w:val="center"/>
          </w:tcPr>
          <w:p w14:paraId="5163A9FC" w14:textId="77777777" w:rsidR="0052319F" w:rsidRPr="000211A1" w:rsidRDefault="0052319F" w:rsidP="002E6712">
            <w:pPr>
              <w:pStyle w:val="TAC"/>
              <w:rPr>
                <w:rFonts w:eastAsia="Calibri" w:cs="Arial"/>
                <w:lang w:val="en-US"/>
              </w:rPr>
            </w:pPr>
          </w:p>
        </w:tc>
        <w:tc>
          <w:tcPr>
            <w:tcW w:w="768" w:type="dxa"/>
            <w:shd w:val="clear" w:color="auto" w:fill="auto"/>
            <w:vAlign w:val="center"/>
          </w:tcPr>
          <w:p w14:paraId="777D0109" w14:textId="77777777" w:rsidR="0052319F" w:rsidRPr="000211A1" w:rsidRDefault="0052319F" w:rsidP="002E6712">
            <w:pPr>
              <w:pStyle w:val="TAC"/>
              <w:rPr>
                <w:rFonts w:eastAsia="Calibri" w:cs="Arial"/>
                <w:lang w:val="en-US"/>
              </w:rPr>
            </w:pPr>
            <w:r w:rsidRPr="000211A1">
              <w:rPr>
                <w:rFonts w:eastAsia="Calibri" w:cs="Arial"/>
                <w:lang w:val="en-US"/>
              </w:rPr>
              <w:t>-97</w:t>
            </w:r>
          </w:p>
        </w:tc>
        <w:tc>
          <w:tcPr>
            <w:tcW w:w="885" w:type="dxa"/>
            <w:shd w:val="clear" w:color="auto" w:fill="auto"/>
            <w:vAlign w:val="center"/>
          </w:tcPr>
          <w:p w14:paraId="119DA3F8" w14:textId="77777777" w:rsidR="0052319F" w:rsidRPr="000211A1" w:rsidRDefault="0052319F" w:rsidP="002E6712">
            <w:pPr>
              <w:pStyle w:val="TAC"/>
              <w:rPr>
                <w:rFonts w:eastAsia="Calibri" w:cs="Arial"/>
                <w:lang w:val="en-US" w:eastAsia="ja-JP"/>
              </w:rPr>
            </w:pPr>
            <w:r w:rsidRPr="000211A1">
              <w:rPr>
                <w:rFonts w:eastAsia="Calibri" w:cs="Arial"/>
                <w:lang w:val="en-US"/>
              </w:rPr>
              <w:t>-94</w:t>
            </w:r>
          </w:p>
        </w:tc>
        <w:tc>
          <w:tcPr>
            <w:tcW w:w="859" w:type="dxa"/>
            <w:shd w:val="clear" w:color="auto" w:fill="auto"/>
            <w:vAlign w:val="center"/>
          </w:tcPr>
          <w:p w14:paraId="67A81192" w14:textId="77777777" w:rsidR="0052319F" w:rsidRPr="000211A1" w:rsidRDefault="0052319F" w:rsidP="002E6712">
            <w:pPr>
              <w:pStyle w:val="TAC"/>
              <w:rPr>
                <w:rFonts w:eastAsia="Calibri" w:cs="Arial"/>
                <w:lang w:val="en-US" w:eastAsia="ja-JP"/>
              </w:rPr>
            </w:pPr>
            <w:r w:rsidRPr="000211A1">
              <w:rPr>
                <w:rFonts w:eastAsia="Calibri" w:cs="Arial"/>
                <w:lang w:val="en-US"/>
              </w:rPr>
              <w:t>-92.2</w:t>
            </w:r>
          </w:p>
        </w:tc>
        <w:tc>
          <w:tcPr>
            <w:tcW w:w="900" w:type="dxa"/>
            <w:shd w:val="clear" w:color="auto" w:fill="auto"/>
            <w:vAlign w:val="center"/>
          </w:tcPr>
          <w:p w14:paraId="35B6FBE3" w14:textId="77777777" w:rsidR="0052319F" w:rsidRPr="000211A1" w:rsidRDefault="0052319F" w:rsidP="002E6712">
            <w:pPr>
              <w:pStyle w:val="TAC"/>
              <w:rPr>
                <w:rFonts w:eastAsia="Calibri" w:cs="Arial"/>
                <w:lang w:val="en-US" w:eastAsia="ja-JP"/>
              </w:rPr>
            </w:pPr>
            <w:r w:rsidRPr="000211A1">
              <w:rPr>
                <w:rFonts w:eastAsia="Calibri" w:cs="Arial"/>
                <w:lang w:val="en-US"/>
              </w:rPr>
              <w:t>-91</w:t>
            </w:r>
          </w:p>
        </w:tc>
        <w:tc>
          <w:tcPr>
            <w:tcW w:w="839" w:type="dxa"/>
            <w:vMerge/>
            <w:shd w:val="clear" w:color="auto" w:fill="auto"/>
            <w:vAlign w:val="center"/>
          </w:tcPr>
          <w:p w14:paraId="47E9F1E1" w14:textId="77777777" w:rsidR="0052319F" w:rsidRPr="000211A1" w:rsidRDefault="0052319F" w:rsidP="002E6712">
            <w:pPr>
              <w:pStyle w:val="TAC"/>
              <w:rPr>
                <w:rFonts w:eastAsia="Calibri" w:cs="Arial"/>
                <w:lang w:val="en-US"/>
              </w:rPr>
            </w:pPr>
          </w:p>
        </w:tc>
      </w:tr>
      <w:tr w:rsidR="0052319F" w:rsidRPr="00BE6D03" w14:paraId="1A484B8B" w14:textId="77777777" w:rsidTr="002E6712">
        <w:trPr>
          <w:trHeight w:val="255"/>
        </w:trPr>
        <w:tc>
          <w:tcPr>
            <w:tcW w:w="1417" w:type="dxa"/>
            <w:vMerge w:val="restart"/>
            <w:shd w:val="clear" w:color="auto" w:fill="auto"/>
            <w:vAlign w:val="center"/>
          </w:tcPr>
          <w:p w14:paraId="62F23122" w14:textId="77777777" w:rsidR="0052319F" w:rsidRPr="000211A1" w:rsidRDefault="0052319F" w:rsidP="002E6712">
            <w:pPr>
              <w:pStyle w:val="TAC"/>
              <w:rPr>
                <w:rFonts w:eastAsia="Calibri" w:cs="Arial"/>
                <w:lang w:val="en-US"/>
              </w:rPr>
            </w:pPr>
            <w:r w:rsidRPr="000211A1">
              <w:rPr>
                <w:rFonts w:eastAsia="Calibri" w:cs="Arial"/>
                <w:lang w:val="en-US"/>
              </w:rPr>
              <w:t>CA_18A-28A</w:t>
            </w:r>
            <w:r w:rsidRPr="000211A1">
              <w:rPr>
                <w:rFonts w:eastAsia="Calibri" w:cs="Arial"/>
                <w:vertAlign w:val="superscript"/>
                <w:lang w:val="en-US"/>
              </w:rPr>
              <w:t>6</w:t>
            </w:r>
          </w:p>
        </w:tc>
        <w:tc>
          <w:tcPr>
            <w:tcW w:w="1004" w:type="dxa"/>
            <w:shd w:val="clear" w:color="auto" w:fill="auto"/>
            <w:vAlign w:val="center"/>
          </w:tcPr>
          <w:p w14:paraId="0053C3FD" w14:textId="77777777" w:rsidR="0052319F" w:rsidRPr="000211A1" w:rsidRDefault="0052319F" w:rsidP="002E6712">
            <w:pPr>
              <w:pStyle w:val="TAC"/>
              <w:rPr>
                <w:rFonts w:eastAsia="Calibri" w:cs="Arial"/>
                <w:lang w:val="en-US" w:eastAsia="ja-JP"/>
              </w:rPr>
            </w:pPr>
            <w:r w:rsidRPr="000211A1">
              <w:rPr>
                <w:rFonts w:eastAsia="Calibri" w:cs="Arial"/>
                <w:lang w:val="en-US" w:eastAsia="ja-JP"/>
              </w:rPr>
              <w:t>18</w:t>
            </w:r>
          </w:p>
        </w:tc>
        <w:tc>
          <w:tcPr>
            <w:tcW w:w="1134" w:type="dxa"/>
            <w:shd w:val="clear" w:color="auto" w:fill="auto"/>
            <w:vAlign w:val="center"/>
          </w:tcPr>
          <w:p w14:paraId="28928433" w14:textId="77777777" w:rsidR="0052319F" w:rsidRPr="000211A1" w:rsidRDefault="0052319F" w:rsidP="002E6712">
            <w:pPr>
              <w:pStyle w:val="TAC"/>
              <w:rPr>
                <w:rFonts w:eastAsia="Calibri" w:cs="Arial"/>
                <w:lang w:val="en-US"/>
              </w:rPr>
            </w:pPr>
          </w:p>
        </w:tc>
        <w:tc>
          <w:tcPr>
            <w:tcW w:w="887" w:type="dxa"/>
            <w:shd w:val="clear" w:color="auto" w:fill="auto"/>
            <w:vAlign w:val="center"/>
          </w:tcPr>
          <w:p w14:paraId="17E6505A" w14:textId="77777777" w:rsidR="0052319F" w:rsidRPr="000211A1" w:rsidRDefault="0052319F" w:rsidP="002E6712">
            <w:pPr>
              <w:pStyle w:val="TAC"/>
              <w:rPr>
                <w:rFonts w:eastAsia="Calibri" w:cs="Arial"/>
                <w:lang w:val="en-US"/>
              </w:rPr>
            </w:pPr>
          </w:p>
        </w:tc>
        <w:tc>
          <w:tcPr>
            <w:tcW w:w="768" w:type="dxa"/>
            <w:shd w:val="clear" w:color="auto" w:fill="auto"/>
            <w:vAlign w:val="center"/>
          </w:tcPr>
          <w:p w14:paraId="79A55AEB" w14:textId="77777777" w:rsidR="0052319F" w:rsidRPr="000211A1" w:rsidDel="00687B1B" w:rsidRDefault="0052319F" w:rsidP="002E6712">
            <w:pPr>
              <w:pStyle w:val="TAC"/>
              <w:rPr>
                <w:rFonts w:eastAsia="Calibri" w:cs="Arial"/>
                <w:lang w:val="en-US" w:eastAsia="ja-JP"/>
              </w:rPr>
            </w:pPr>
            <w:r w:rsidRPr="000211A1">
              <w:rPr>
                <w:rFonts w:eastAsia="Calibri" w:cs="Arial"/>
                <w:lang w:val="en-US" w:eastAsia="ja-JP"/>
              </w:rPr>
              <w:t>-100</w:t>
            </w:r>
          </w:p>
        </w:tc>
        <w:tc>
          <w:tcPr>
            <w:tcW w:w="885" w:type="dxa"/>
            <w:shd w:val="clear" w:color="auto" w:fill="auto"/>
            <w:vAlign w:val="center"/>
          </w:tcPr>
          <w:p w14:paraId="579DDB7C" w14:textId="77777777" w:rsidR="0052319F" w:rsidRPr="000211A1" w:rsidDel="00687B1B" w:rsidRDefault="0052319F" w:rsidP="002E6712">
            <w:pPr>
              <w:pStyle w:val="TAC"/>
              <w:rPr>
                <w:rFonts w:eastAsia="Calibri" w:cs="Arial"/>
                <w:lang w:val="en-US" w:eastAsia="ja-JP"/>
              </w:rPr>
            </w:pPr>
            <w:r w:rsidRPr="000211A1">
              <w:rPr>
                <w:rFonts w:eastAsia="Calibri" w:cs="Arial"/>
                <w:lang w:val="en-US" w:eastAsia="ja-JP"/>
              </w:rPr>
              <w:t>-97</w:t>
            </w:r>
          </w:p>
        </w:tc>
        <w:tc>
          <w:tcPr>
            <w:tcW w:w="859" w:type="dxa"/>
            <w:shd w:val="clear" w:color="auto" w:fill="auto"/>
            <w:vAlign w:val="center"/>
          </w:tcPr>
          <w:p w14:paraId="5DFA1676" w14:textId="77777777" w:rsidR="0052319F" w:rsidRPr="000211A1" w:rsidDel="00687B1B" w:rsidRDefault="0052319F" w:rsidP="002E6712">
            <w:pPr>
              <w:pStyle w:val="TAC"/>
              <w:rPr>
                <w:rFonts w:eastAsia="Calibri" w:cs="Arial"/>
                <w:lang w:val="en-US" w:eastAsia="ja-JP"/>
              </w:rPr>
            </w:pPr>
            <w:r w:rsidRPr="000211A1">
              <w:rPr>
                <w:rFonts w:eastAsia="Calibri" w:cs="Arial"/>
                <w:lang w:val="en-US" w:eastAsia="ja-JP"/>
              </w:rPr>
              <w:t>-95.2</w:t>
            </w:r>
          </w:p>
        </w:tc>
        <w:tc>
          <w:tcPr>
            <w:tcW w:w="900" w:type="dxa"/>
            <w:shd w:val="clear" w:color="auto" w:fill="auto"/>
            <w:vAlign w:val="center"/>
          </w:tcPr>
          <w:p w14:paraId="5E3C94B7" w14:textId="77777777" w:rsidR="0052319F" w:rsidRPr="000211A1" w:rsidDel="00687B1B" w:rsidRDefault="0052319F" w:rsidP="002E6712">
            <w:pPr>
              <w:pStyle w:val="TAC"/>
              <w:rPr>
                <w:rFonts w:eastAsia="Calibri" w:cs="Arial"/>
                <w:lang w:val="en-US" w:eastAsia="ja-JP"/>
              </w:rPr>
            </w:pPr>
          </w:p>
        </w:tc>
        <w:tc>
          <w:tcPr>
            <w:tcW w:w="839" w:type="dxa"/>
            <w:vMerge w:val="restart"/>
            <w:shd w:val="clear" w:color="auto" w:fill="auto"/>
            <w:vAlign w:val="center"/>
          </w:tcPr>
          <w:p w14:paraId="5522273E" w14:textId="77777777" w:rsidR="0052319F" w:rsidRPr="000211A1" w:rsidRDefault="0052319F" w:rsidP="002E6712">
            <w:pPr>
              <w:pStyle w:val="TAC"/>
              <w:rPr>
                <w:rFonts w:eastAsia="Calibri" w:cs="Arial"/>
                <w:lang w:val="en-US"/>
              </w:rPr>
            </w:pPr>
            <w:r w:rsidRPr="000211A1">
              <w:rPr>
                <w:rFonts w:eastAsia="Calibri" w:cs="Arial"/>
                <w:lang w:val="en-US"/>
              </w:rPr>
              <w:t>FDD</w:t>
            </w:r>
          </w:p>
        </w:tc>
      </w:tr>
      <w:tr w:rsidR="0052319F" w:rsidRPr="00BE6D03" w14:paraId="193CC3E4" w14:textId="77777777" w:rsidTr="002E6712">
        <w:trPr>
          <w:trHeight w:val="255"/>
        </w:trPr>
        <w:tc>
          <w:tcPr>
            <w:tcW w:w="1417" w:type="dxa"/>
            <w:vMerge/>
            <w:shd w:val="clear" w:color="auto" w:fill="auto"/>
            <w:vAlign w:val="center"/>
          </w:tcPr>
          <w:p w14:paraId="6286DB0D" w14:textId="77777777" w:rsidR="0052319F" w:rsidRPr="000211A1" w:rsidRDefault="0052319F" w:rsidP="002E6712">
            <w:pPr>
              <w:pStyle w:val="TAC"/>
              <w:rPr>
                <w:rFonts w:eastAsia="Calibri" w:cs="Arial"/>
                <w:lang w:val="en-US"/>
              </w:rPr>
            </w:pPr>
          </w:p>
        </w:tc>
        <w:tc>
          <w:tcPr>
            <w:tcW w:w="1004" w:type="dxa"/>
            <w:shd w:val="clear" w:color="auto" w:fill="auto"/>
            <w:vAlign w:val="center"/>
          </w:tcPr>
          <w:p w14:paraId="6A8E6D78" w14:textId="77777777" w:rsidR="0052319F" w:rsidRPr="000211A1" w:rsidRDefault="0052319F" w:rsidP="002E6712">
            <w:pPr>
              <w:pStyle w:val="TAC"/>
              <w:rPr>
                <w:rFonts w:eastAsia="Calibri" w:cs="Arial"/>
                <w:lang w:val="en-US" w:eastAsia="ja-JP"/>
              </w:rPr>
            </w:pPr>
            <w:r w:rsidRPr="000211A1">
              <w:rPr>
                <w:rFonts w:eastAsia="Calibri" w:cs="Arial"/>
                <w:lang w:val="en-US" w:eastAsia="ja-JP"/>
              </w:rPr>
              <w:t>28</w:t>
            </w:r>
          </w:p>
        </w:tc>
        <w:tc>
          <w:tcPr>
            <w:tcW w:w="1134" w:type="dxa"/>
            <w:shd w:val="clear" w:color="auto" w:fill="auto"/>
            <w:vAlign w:val="center"/>
          </w:tcPr>
          <w:p w14:paraId="750A7613" w14:textId="77777777" w:rsidR="0052319F" w:rsidRPr="000211A1" w:rsidRDefault="0052319F" w:rsidP="002E6712">
            <w:pPr>
              <w:pStyle w:val="TAC"/>
              <w:rPr>
                <w:rFonts w:eastAsia="Calibri" w:cs="Arial"/>
                <w:lang w:val="en-US"/>
              </w:rPr>
            </w:pPr>
          </w:p>
        </w:tc>
        <w:tc>
          <w:tcPr>
            <w:tcW w:w="887" w:type="dxa"/>
            <w:shd w:val="clear" w:color="auto" w:fill="auto"/>
            <w:vAlign w:val="center"/>
          </w:tcPr>
          <w:p w14:paraId="2D609CCE" w14:textId="77777777" w:rsidR="0052319F" w:rsidRPr="000211A1" w:rsidRDefault="0052319F" w:rsidP="002E6712">
            <w:pPr>
              <w:pStyle w:val="TAC"/>
              <w:rPr>
                <w:rFonts w:eastAsia="Calibri" w:cs="Arial"/>
                <w:lang w:val="en-US"/>
              </w:rPr>
            </w:pPr>
          </w:p>
        </w:tc>
        <w:tc>
          <w:tcPr>
            <w:tcW w:w="768" w:type="dxa"/>
            <w:shd w:val="clear" w:color="auto" w:fill="auto"/>
            <w:vAlign w:val="center"/>
          </w:tcPr>
          <w:p w14:paraId="6E6C65DF" w14:textId="77777777" w:rsidR="0052319F" w:rsidRPr="000211A1" w:rsidDel="00687B1B" w:rsidRDefault="0052319F" w:rsidP="002E6712">
            <w:pPr>
              <w:pStyle w:val="TAC"/>
              <w:rPr>
                <w:rFonts w:eastAsia="Calibri" w:cs="Arial"/>
                <w:lang w:val="en-US" w:eastAsia="ja-JP"/>
              </w:rPr>
            </w:pPr>
            <w:r w:rsidRPr="000211A1">
              <w:rPr>
                <w:rFonts w:eastAsia="Calibri" w:cs="Arial"/>
                <w:lang w:val="en-US" w:eastAsia="ja-JP"/>
              </w:rPr>
              <w:t>-94</w:t>
            </w:r>
          </w:p>
        </w:tc>
        <w:tc>
          <w:tcPr>
            <w:tcW w:w="885" w:type="dxa"/>
            <w:shd w:val="clear" w:color="auto" w:fill="auto"/>
            <w:vAlign w:val="center"/>
          </w:tcPr>
          <w:p w14:paraId="4F8D1073" w14:textId="77777777" w:rsidR="0052319F" w:rsidRPr="000211A1" w:rsidDel="00687B1B" w:rsidRDefault="0052319F" w:rsidP="002E6712">
            <w:pPr>
              <w:pStyle w:val="TAC"/>
              <w:rPr>
                <w:rFonts w:eastAsia="Calibri" w:cs="Arial"/>
                <w:lang w:val="en-US" w:eastAsia="ja-JP"/>
              </w:rPr>
            </w:pPr>
            <w:r w:rsidRPr="000211A1">
              <w:rPr>
                <w:rFonts w:eastAsia="Calibri" w:cs="Arial"/>
                <w:lang w:val="en-US" w:eastAsia="ja-JP"/>
              </w:rPr>
              <w:t>-92.5</w:t>
            </w:r>
          </w:p>
        </w:tc>
        <w:tc>
          <w:tcPr>
            <w:tcW w:w="859" w:type="dxa"/>
            <w:shd w:val="clear" w:color="auto" w:fill="auto"/>
            <w:vAlign w:val="center"/>
          </w:tcPr>
          <w:p w14:paraId="71BCF01B" w14:textId="77777777" w:rsidR="0052319F" w:rsidRPr="000211A1" w:rsidDel="00687B1B" w:rsidRDefault="0052319F" w:rsidP="002E6712">
            <w:pPr>
              <w:pStyle w:val="TAC"/>
              <w:rPr>
                <w:rFonts w:eastAsia="Calibri" w:cs="Arial"/>
                <w:lang w:val="en-US" w:eastAsia="ja-JP"/>
              </w:rPr>
            </w:pPr>
          </w:p>
        </w:tc>
        <w:tc>
          <w:tcPr>
            <w:tcW w:w="900" w:type="dxa"/>
            <w:shd w:val="clear" w:color="auto" w:fill="auto"/>
            <w:vAlign w:val="center"/>
          </w:tcPr>
          <w:p w14:paraId="78541DF6" w14:textId="77777777" w:rsidR="0052319F" w:rsidRPr="000211A1" w:rsidDel="00687B1B" w:rsidRDefault="0052319F" w:rsidP="002E6712">
            <w:pPr>
              <w:pStyle w:val="TAC"/>
              <w:rPr>
                <w:rFonts w:eastAsia="Calibri" w:cs="Arial"/>
                <w:lang w:val="en-US" w:eastAsia="ja-JP"/>
              </w:rPr>
            </w:pPr>
          </w:p>
        </w:tc>
        <w:tc>
          <w:tcPr>
            <w:tcW w:w="839" w:type="dxa"/>
            <w:vMerge/>
            <w:shd w:val="clear" w:color="auto" w:fill="auto"/>
            <w:vAlign w:val="center"/>
          </w:tcPr>
          <w:p w14:paraId="4E0E64C5" w14:textId="77777777" w:rsidR="0052319F" w:rsidRPr="000211A1" w:rsidRDefault="0052319F" w:rsidP="002E6712">
            <w:pPr>
              <w:pStyle w:val="TAC"/>
              <w:rPr>
                <w:rFonts w:eastAsia="Calibri" w:cs="Arial"/>
                <w:lang w:val="en-US"/>
              </w:rPr>
            </w:pPr>
          </w:p>
        </w:tc>
      </w:tr>
      <w:tr w:rsidR="0052319F" w:rsidRPr="00BE6D03" w14:paraId="04C09806" w14:textId="77777777" w:rsidTr="002E6712">
        <w:trPr>
          <w:trHeight w:val="255"/>
        </w:trPr>
        <w:tc>
          <w:tcPr>
            <w:tcW w:w="8693" w:type="dxa"/>
            <w:gridSpan w:val="9"/>
            <w:shd w:val="clear" w:color="auto" w:fill="auto"/>
            <w:vAlign w:val="center"/>
          </w:tcPr>
          <w:p w14:paraId="4B33D200" w14:textId="77777777" w:rsidR="0052319F" w:rsidRPr="000211A1" w:rsidRDefault="0052319F" w:rsidP="002E6712">
            <w:pPr>
              <w:pStyle w:val="TAN"/>
              <w:rPr>
                <w:rFonts w:eastAsia="Calibri" w:cs="Arial"/>
                <w:lang w:val="en-US"/>
              </w:rPr>
            </w:pPr>
            <w:r w:rsidRPr="000211A1">
              <w:rPr>
                <w:rFonts w:eastAsia="Calibri" w:cs="Arial"/>
                <w:lang w:val="en-US"/>
              </w:rPr>
              <w:t>NOTE 1:</w:t>
            </w:r>
            <w:r w:rsidRPr="000211A1">
              <w:rPr>
                <w:rFonts w:eastAsia="Calibri" w:cs="Arial"/>
                <w:lang w:val="en-US"/>
              </w:rPr>
              <w:tab/>
              <w:t>The transmitter shall be set to P</w:t>
            </w:r>
            <w:r w:rsidRPr="000211A1">
              <w:rPr>
                <w:rFonts w:eastAsia="Calibri" w:cs="Arial"/>
                <w:vertAlign w:val="subscript"/>
                <w:lang w:val="en-US"/>
              </w:rPr>
              <w:t>UMAX</w:t>
            </w:r>
            <w:r w:rsidRPr="000211A1">
              <w:rPr>
                <w:rFonts w:eastAsia="Calibri" w:cs="Arial"/>
                <w:lang w:val="en-US"/>
              </w:rPr>
              <w:t xml:space="preserve"> as defined in subclause 6.2.5</w:t>
            </w:r>
            <w:r w:rsidRPr="000211A1">
              <w:rPr>
                <w:rFonts w:eastAsia="Calibri" w:cs="Arial" w:hint="eastAsia"/>
                <w:lang w:val="en-US" w:eastAsia="zh-CN"/>
              </w:rPr>
              <w:t>A.</w:t>
            </w:r>
          </w:p>
          <w:p w14:paraId="1E0C317A" w14:textId="77777777" w:rsidR="0052319F" w:rsidRPr="000211A1" w:rsidRDefault="0052319F" w:rsidP="002E6712">
            <w:pPr>
              <w:pStyle w:val="TAN"/>
              <w:rPr>
                <w:rFonts w:eastAsia="Calibri" w:cs="Arial"/>
                <w:lang w:val="en-US"/>
              </w:rPr>
            </w:pPr>
            <w:r w:rsidRPr="000211A1">
              <w:rPr>
                <w:rFonts w:eastAsia="Calibri" w:cs="Arial"/>
                <w:lang w:val="en-US"/>
              </w:rPr>
              <w:t>NOTE 2:</w:t>
            </w:r>
            <w:r w:rsidRPr="000211A1">
              <w:rPr>
                <w:rFonts w:eastAsia="Calibri" w:cs="Arial"/>
                <w:lang w:val="en-US"/>
              </w:rPr>
              <w:tab/>
              <w:t>Reference measurement channel is A.3.2 with one sided dynamic OCNG Pattern OP.1 FDD/TDD as described in Annex A.5.1.1/A.5.2.1</w:t>
            </w:r>
          </w:p>
          <w:p w14:paraId="54D2E93D" w14:textId="77777777" w:rsidR="0052319F" w:rsidRPr="000211A1" w:rsidRDefault="0052319F" w:rsidP="002E6712">
            <w:pPr>
              <w:pStyle w:val="TAN"/>
              <w:rPr>
                <w:rFonts w:eastAsia="Calibri" w:cs="Arial"/>
                <w:lang w:val="en-US"/>
              </w:rPr>
            </w:pPr>
            <w:r w:rsidRPr="000211A1">
              <w:rPr>
                <w:rFonts w:eastAsia="Calibri" w:cs="Arial"/>
                <w:lang w:val="en-US"/>
              </w:rPr>
              <w:t>NOTE 3:</w:t>
            </w:r>
            <w:r w:rsidRPr="000211A1">
              <w:rPr>
                <w:rFonts w:eastAsia="Calibri" w:cs="Arial"/>
                <w:lang w:val="en-US"/>
              </w:rPr>
              <w:tab/>
              <w:t>The signal power is specified per port</w:t>
            </w:r>
          </w:p>
          <w:p w14:paraId="3A4AB3C9" w14:textId="77777777" w:rsidR="0052319F" w:rsidRPr="000211A1" w:rsidRDefault="0052319F" w:rsidP="002E6712">
            <w:pPr>
              <w:pStyle w:val="TAN"/>
              <w:rPr>
                <w:rFonts w:eastAsia="Calibri" w:cs="Arial"/>
                <w:lang w:val="en-US"/>
              </w:rPr>
            </w:pPr>
            <w:r w:rsidRPr="000211A1">
              <w:rPr>
                <w:rFonts w:eastAsia="Calibri" w:cs="Arial"/>
                <w:lang w:val="en-US"/>
              </w:rPr>
              <w:t>NOTE 4:</w:t>
            </w:r>
            <w:r w:rsidRPr="000211A1">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0211A1">
              <w:rPr>
                <w:rFonts w:eastAsia="Calibri" w:cs="Arial" w:hint="eastAsia"/>
                <w:lang w:val="en-US" w:eastAsia="ja-JP"/>
              </w:rPr>
              <w:t>0</w:t>
            </w:r>
            <w:r w:rsidRPr="000211A1">
              <w:rPr>
                <w:rFonts w:eastAsia="Calibri" w:cs="Arial"/>
                <w:lang w:val="en-US"/>
              </w:rPr>
              <w:t xml:space="preserve"> MHz. For each channel bandwidth in Band 3, the requirement applies regardless of channel bandwidth in Band 1</w:t>
            </w:r>
            <w:r w:rsidRPr="000211A1">
              <w:rPr>
                <w:rFonts w:eastAsia="Calibri" w:cs="Arial"/>
                <w:lang w:val="en-US" w:eastAsia="ja-JP"/>
              </w:rPr>
              <w:t>.</w:t>
            </w:r>
          </w:p>
          <w:p w14:paraId="5EDFEBB4" w14:textId="77777777" w:rsidR="0052319F" w:rsidRPr="000211A1" w:rsidRDefault="0052319F" w:rsidP="002E6712">
            <w:pPr>
              <w:pStyle w:val="TAN"/>
              <w:rPr>
                <w:rFonts w:eastAsia="Calibri" w:cs="Arial"/>
                <w:lang w:val="en-US" w:eastAsia="ja-JP"/>
              </w:rPr>
            </w:pPr>
            <w:r w:rsidRPr="000211A1">
              <w:rPr>
                <w:rFonts w:eastAsia="Calibri" w:cs="Arial"/>
                <w:lang w:val="en-US"/>
              </w:rPr>
              <w:t>NOTE 5:</w:t>
            </w:r>
            <w:r w:rsidRPr="000211A1">
              <w:rPr>
                <w:rFonts w:eastAsia="Calibri" w:cs="Arial"/>
                <w:lang w:val="en-US"/>
              </w:rPr>
              <w:tab/>
              <w:t>These requirements apply when the uplink is active in Band 1 and the separation between the lower edge of the uplink channel in Band 1 and the upper edge of the downlink channel in Band 3 is ≥ 6</w:t>
            </w:r>
            <w:r w:rsidRPr="000211A1">
              <w:rPr>
                <w:rFonts w:eastAsia="Calibri" w:cs="Arial" w:hint="eastAsia"/>
                <w:lang w:val="en-US" w:eastAsia="ja-JP"/>
              </w:rPr>
              <w:t>0</w:t>
            </w:r>
            <w:r w:rsidRPr="000211A1">
              <w:rPr>
                <w:rFonts w:eastAsia="Calibri" w:cs="Arial"/>
                <w:lang w:val="en-US"/>
              </w:rPr>
              <w:t xml:space="preserve"> MHz. For each channel bandwidth in Band 3, the requirement applies regardless of channel bandwidth in Band 1</w:t>
            </w:r>
            <w:r w:rsidRPr="000211A1">
              <w:rPr>
                <w:rFonts w:eastAsia="Calibri" w:cs="Arial"/>
                <w:lang w:val="en-US" w:eastAsia="ja-JP"/>
              </w:rPr>
              <w:t>.</w:t>
            </w:r>
          </w:p>
          <w:p w14:paraId="4F622F62" w14:textId="77777777" w:rsidR="0052319F" w:rsidRPr="000211A1" w:rsidRDefault="0052319F" w:rsidP="002E6712">
            <w:pPr>
              <w:pStyle w:val="TAN"/>
              <w:rPr>
                <w:rFonts w:eastAsia="Calibri" w:cs="Arial"/>
                <w:lang w:val="en-US"/>
              </w:rPr>
            </w:pPr>
            <w:r w:rsidRPr="000211A1">
              <w:rPr>
                <w:rFonts w:eastAsia="Calibri" w:cs="Arial"/>
                <w:lang w:val="en-US"/>
              </w:rPr>
              <w:t>NOTE 6:</w:t>
            </w:r>
            <w:r w:rsidRPr="000211A1">
              <w:rPr>
                <w:rFonts w:eastAsia="Calibri" w:cs="Arial"/>
                <w:lang w:val="en-US"/>
              </w:rPr>
              <w:tab/>
              <w:t xml:space="preserve">These requirements apply when the uplink is active in Band 18 and the downlink channels in Band 28 are confined within the </w:t>
            </w:r>
            <w:r w:rsidRPr="000211A1">
              <w:rPr>
                <w:rFonts w:cs="Arial"/>
              </w:rPr>
              <w:t>restricted frequency range specified for this CA configuration (Table 5.5A-2)</w:t>
            </w:r>
            <w:r w:rsidRPr="000211A1">
              <w:rPr>
                <w:rFonts w:eastAsia="Calibri" w:cs="Arial"/>
                <w:lang w:val="en-US"/>
              </w:rPr>
              <w:t>. For each channel bandwidth in Band 28, the requirement applies regardless of channel bandwidth in Band 18</w:t>
            </w:r>
            <w:r w:rsidRPr="000211A1">
              <w:rPr>
                <w:rFonts w:eastAsia="Calibri" w:cs="Arial"/>
                <w:lang w:val="en-US" w:eastAsia="ja-JP"/>
              </w:rPr>
              <w:t>.</w:t>
            </w:r>
          </w:p>
        </w:tc>
      </w:tr>
    </w:tbl>
    <w:p w14:paraId="6B94D45A" w14:textId="77777777" w:rsidR="0052319F" w:rsidRPr="00BE6D03" w:rsidRDefault="0052319F" w:rsidP="0052319F"/>
    <w:p w14:paraId="47A3670C" w14:textId="77777777" w:rsidR="0052319F" w:rsidRPr="00BE6D03" w:rsidRDefault="0052319F" w:rsidP="0052319F">
      <w:pPr>
        <w:pStyle w:val="TH"/>
      </w:pPr>
      <w:r w:rsidRPr="00BE6D03">
        <w:t>Table 7.3.1A-0b</w:t>
      </w:r>
      <w:r w:rsidRPr="00BE6D03">
        <w:rPr>
          <w:rFonts w:hint="eastAsia"/>
          <w:lang w:eastAsia="ja-JP"/>
        </w:rPr>
        <w:t>B</w:t>
      </w:r>
      <w:r w:rsidRPr="00BE6D03">
        <w:t>: Uplink configuration for the low band</w:t>
      </w:r>
      <w:r w:rsidRPr="00BE6D03">
        <w:rPr>
          <w:lang w:eastAsia="ja-JP"/>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52319F" w:rsidRPr="00BE6D03" w14:paraId="58199AEC" w14:textId="77777777" w:rsidTr="002E6712">
        <w:trPr>
          <w:trHeight w:val="255"/>
        </w:trPr>
        <w:tc>
          <w:tcPr>
            <w:tcW w:w="8693" w:type="dxa"/>
            <w:gridSpan w:val="9"/>
            <w:shd w:val="clear" w:color="auto" w:fill="auto"/>
            <w:vAlign w:val="center"/>
          </w:tcPr>
          <w:p w14:paraId="62B515FE" w14:textId="77777777" w:rsidR="0052319F" w:rsidRPr="000211A1" w:rsidRDefault="0052319F" w:rsidP="002E6712">
            <w:pPr>
              <w:pStyle w:val="TAH"/>
              <w:rPr>
                <w:rFonts w:eastAsia="Calibri" w:cs="Arial"/>
                <w:lang w:val="en-US"/>
              </w:rPr>
            </w:pPr>
            <w:r w:rsidRPr="000211A1">
              <w:rPr>
                <w:rFonts w:eastAsia="Calibri" w:cs="Arial"/>
                <w:lang w:val="en-US"/>
              </w:rPr>
              <w:t>E-UTRA Band / Channel bandwidth / N</w:t>
            </w:r>
            <w:r w:rsidRPr="000211A1">
              <w:rPr>
                <w:rFonts w:eastAsia="Calibri" w:cs="Arial"/>
                <w:vertAlign w:val="subscript"/>
                <w:lang w:val="en-US"/>
              </w:rPr>
              <w:t>RB</w:t>
            </w:r>
            <w:r w:rsidRPr="000211A1">
              <w:rPr>
                <w:rFonts w:eastAsia="Calibri" w:cs="Arial"/>
                <w:lang w:val="en-US"/>
              </w:rPr>
              <w:t xml:space="preserve"> / Duplex mode</w:t>
            </w:r>
          </w:p>
        </w:tc>
      </w:tr>
      <w:tr w:rsidR="0052319F" w:rsidRPr="00BE6D03" w14:paraId="68551465" w14:textId="77777777" w:rsidTr="002E6712">
        <w:trPr>
          <w:trHeight w:val="255"/>
        </w:trPr>
        <w:tc>
          <w:tcPr>
            <w:tcW w:w="1417" w:type="dxa"/>
            <w:shd w:val="clear" w:color="auto" w:fill="auto"/>
            <w:vAlign w:val="center"/>
          </w:tcPr>
          <w:p w14:paraId="69592DEB" w14:textId="77777777" w:rsidR="0052319F" w:rsidRPr="000211A1" w:rsidRDefault="0052319F" w:rsidP="002E6712">
            <w:pPr>
              <w:pStyle w:val="TAH"/>
              <w:rPr>
                <w:rFonts w:eastAsia="Calibri" w:cs="Arial"/>
                <w:lang w:val="en-US"/>
              </w:rPr>
            </w:pPr>
            <w:r w:rsidRPr="000211A1">
              <w:rPr>
                <w:rFonts w:eastAsia="Calibri" w:cs="Arial"/>
                <w:lang w:val="en-US"/>
              </w:rPr>
              <w:t>EUTRA CA Configuration</w:t>
            </w:r>
          </w:p>
        </w:tc>
        <w:tc>
          <w:tcPr>
            <w:tcW w:w="1004" w:type="dxa"/>
            <w:shd w:val="clear" w:color="auto" w:fill="auto"/>
            <w:vAlign w:val="center"/>
          </w:tcPr>
          <w:p w14:paraId="1D437693" w14:textId="77777777" w:rsidR="0052319F" w:rsidRPr="000211A1" w:rsidRDefault="0052319F" w:rsidP="002E6712">
            <w:pPr>
              <w:pStyle w:val="TAH"/>
              <w:rPr>
                <w:rFonts w:eastAsia="Calibri" w:cs="Arial"/>
                <w:lang w:val="en-US"/>
              </w:rPr>
            </w:pPr>
            <w:r w:rsidRPr="000211A1">
              <w:rPr>
                <w:rFonts w:eastAsia="Calibri" w:cs="Arial"/>
                <w:lang w:val="en-US"/>
              </w:rPr>
              <w:t>UL band</w:t>
            </w:r>
          </w:p>
        </w:tc>
        <w:tc>
          <w:tcPr>
            <w:tcW w:w="1134" w:type="dxa"/>
            <w:shd w:val="clear" w:color="auto" w:fill="auto"/>
            <w:vAlign w:val="center"/>
          </w:tcPr>
          <w:p w14:paraId="4028B5F3" w14:textId="77777777" w:rsidR="0052319F" w:rsidRPr="000211A1" w:rsidRDefault="0052319F" w:rsidP="002E6712">
            <w:pPr>
              <w:pStyle w:val="TAH"/>
              <w:rPr>
                <w:rFonts w:eastAsia="Calibri" w:cs="Arial"/>
                <w:lang w:val="en-US"/>
              </w:rPr>
            </w:pPr>
            <w:r w:rsidRPr="000211A1">
              <w:rPr>
                <w:rFonts w:eastAsia="Calibri" w:cs="Arial"/>
                <w:lang w:val="en-US"/>
              </w:rPr>
              <w:t>1.4 MHz</w:t>
            </w:r>
          </w:p>
        </w:tc>
        <w:tc>
          <w:tcPr>
            <w:tcW w:w="887" w:type="dxa"/>
            <w:shd w:val="clear" w:color="auto" w:fill="auto"/>
            <w:vAlign w:val="center"/>
          </w:tcPr>
          <w:p w14:paraId="74D90F3B" w14:textId="77777777" w:rsidR="0052319F" w:rsidRPr="000211A1" w:rsidRDefault="0052319F" w:rsidP="002E6712">
            <w:pPr>
              <w:pStyle w:val="TAH"/>
              <w:rPr>
                <w:rFonts w:eastAsia="Calibri" w:cs="Arial"/>
                <w:lang w:val="en-US"/>
              </w:rPr>
            </w:pPr>
            <w:r w:rsidRPr="000211A1">
              <w:rPr>
                <w:rFonts w:eastAsia="Calibri" w:cs="Arial"/>
                <w:lang w:val="en-US"/>
              </w:rPr>
              <w:t>3 MHz</w:t>
            </w:r>
          </w:p>
        </w:tc>
        <w:tc>
          <w:tcPr>
            <w:tcW w:w="768" w:type="dxa"/>
            <w:shd w:val="clear" w:color="auto" w:fill="auto"/>
            <w:vAlign w:val="center"/>
          </w:tcPr>
          <w:p w14:paraId="462A301C" w14:textId="77777777" w:rsidR="0052319F" w:rsidRPr="000211A1" w:rsidRDefault="0052319F" w:rsidP="002E6712">
            <w:pPr>
              <w:pStyle w:val="TAH"/>
              <w:rPr>
                <w:rFonts w:eastAsia="Calibri" w:cs="Arial"/>
                <w:lang w:val="en-US"/>
              </w:rPr>
            </w:pPr>
            <w:r w:rsidRPr="000211A1">
              <w:rPr>
                <w:rFonts w:eastAsia="Calibri" w:cs="Arial"/>
                <w:lang w:val="en-US"/>
              </w:rPr>
              <w:t>5 MHz</w:t>
            </w:r>
          </w:p>
        </w:tc>
        <w:tc>
          <w:tcPr>
            <w:tcW w:w="885" w:type="dxa"/>
            <w:shd w:val="clear" w:color="auto" w:fill="auto"/>
            <w:vAlign w:val="center"/>
          </w:tcPr>
          <w:p w14:paraId="5B848EBE" w14:textId="77777777" w:rsidR="0052319F" w:rsidRPr="000211A1" w:rsidRDefault="0052319F" w:rsidP="002E6712">
            <w:pPr>
              <w:pStyle w:val="TAH"/>
              <w:rPr>
                <w:rFonts w:eastAsia="Calibri" w:cs="Arial"/>
                <w:lang w:val="en-US"/>
              </w:rPr>
            </w:pPr>
            <w:r w:rsidRPr="000211A1">
              <w:rPr>
                <w:rFonts w:eastAsia="Calibri" w:cs="Arial"/>
                <w:lang w:val="en-US"/>
              </w:rPr>
              <w:t>10 MHz</w:t>
            </w:r>
          </w:p>
        </w:tc>
        <w:tc>
          <w:tcPr>
            <w:tcW w:w="859" w:type="dxa"/>
            <w:shd w:val="clear" w:color="auto" w:fill="auto"/>
            <w:vAlign w:val="center"/>
          </w:tcPr>
          <w:p w14:paraId="0764F06F" w14:textId="77777777" w:rsidR="0052319F" w:rsidRPr="000211A1" w:rsidRDefault="0052319F" w:rsidP="002E6712">
            <w:pPr>
              <w:pStyle w:val="TAH"/>
              <w:rPr>
                <w:rFonts w:eastAsia="Calibri" w:cs="Arial"/>
                <w:lang w:val="en-US"/>
              </w:rPr>
            </w:pPr>
            <w:r w:rsidRPr="000211A1">
              <w:rPr>
                <w:rFonts w:eastAsia="Calibri" w:cs="Arial"/>
                <w:lang w:val="en-US"/>
              </w:rPr>
              <w:t>15 MHz</w:t>
            </w:r>
          </w:p>
        </w:tc>
        <w:tc>
          <w:tcPr>
            <w:tcW w:w="900" w:type="dxa"/>
            <w:shd w:val="clear" w:color="auto" w:fill="auto"/>
            <w:vAlign w:val="center"/>
          </w:tcPr>
          <w:p w14:paraId="46688AE5" w14:textId="77777777" w:rsidR="0052319F" w:rsidRPr="000211A1" w:rsidRDefault="0052319F" w:rsidP="002E6712">
            <w:pPr>
              <w:pStyle w:val="TAH"/>
              <w:rPr>
                <w:rFonts w:eastAsia="Calibri" w:cs="Arial"/>
                <w:lang w:val="en-US"/>
              </w:rPr>
            </w:pPr>
            <w:r w:rsidRPr="000211A1">
              <w:rPr>
                <w:rFonts w:eastAsia="Calibri" w:cs="Arial"/>
                <w:lang w:val="en-US"/>
              </w:rPr>
              <w:t>20 MHz</w:t>
            </w:r>
          </w:p>
        </w:tc>
        <w:tc>
          <w:tcPr>
            <w:tcW w:w="839" w:type="dxa"/>
            <w:shd w:val="clear" w:color="auto" w:fill="auto"/>
            <w:vAlign w:val="center"/>
          </w:tcPr>
          <w:p w14:paraId="33A5525A" w14:textId="77777777" w:rsidR="0052319F" w:rsidRPr="000211A1" w:rsidRDefault="0052319F" w:rsidP="002E6712">
            <w:pPr>
              <w:pStyle w:val="TAH"/>
              <w:rPr>
                <w:rFonts w:eastAsia="Calibri" w:cs="Arial"/>
                <w:lang w:val="en-US"/>
              </w:rPr>
            </w:pPr>
            <w:r w:rsidRPr="000211A1">
              <w:rPr>
                <w:rFonts w:eastAsia="Calibri" w:cs="Arial"/>
                <w:lang w:val="en-US"/>
              </w:rPr>
              <w:t>Duplex mode</w:t>
            </w:r>
          </w:p>
        </w:tc>
      </w:tr>
      <w:tr w:rsidR="0052319F" w:rsidRPr="00BE6D03" w14:paraId="67495B08" w14:textId="77777777" w:rsidTr="002E6712">
        <w:trPr>
          <w:trHeight w:val="255"/>
        </w:trPr>
        <w:tc>
          <w:tcPr>
            <w:tcW w:w="1417" w:type="dxa"/>
            <w:shd w:val="clear" w:color="auto" w:fill="auto"/>
            <w:vAlign w:val="center"/>
          </w:tcPr>
          <w:p w14:paraId="22FC4E65" w14:textId="77777777" w:rsidR="0052319F" w:rsidRPr="000211A1" w:rsidRDefault="0052319F" w:rsidP="002E6712">
            <w:pPr>
              <w:pStyle w:val="TAC"/>
              <w:rPr>
                <w:rFonts w:eastAsia="Calibri" w:cs="Arial"/>
                <w:lang w:val="en-US"/>
              </w:rPr>
            </w:pPr>
            <w:r w:rsidRPr="000211A1">
              <w:rPr>
                <w:rFonts w:eastAsia="Calibri" w:cs="Arial"/>
                <w:lang w:val="en-US"/>
              </w:rPr>
              <w:t>CA_</w:t>
            </w:r>
            <w:r w:rsidRPr="000211A1">
              <w:rPr>
                <w:rFonts w:eastAsia="Calibri" w:cs="Arial" w:hint="eastAsia"/>
                <w:lang w:val="en-US" w:eastAsia="ja-JP"/>
              </w:rPr>
              <w:t>1</w:t>
            </w:r>
            <w:r w:rsidRPr="000211A1">
              <w:rPr>
                <w:rFonts w:eastAsia="Calibri" w:cs="Arial"/>
                <w:lang w:val="en-US"/>
              </w:rPr>
              <w:t>A-</w:t>
            </w:r>
            <w:r w:rsidRPr="000211A1">
              <w:rPr>
                <w:rFonts w:eastAsia="Calibri" w:cs="Arial" w:hint="eastAsia"/>
                <w:lang w:val="en-US" w:eastAsia="ja-JP"/>
              </w:rPr>
              <w:t>3</w:t>
            </w:r>
            <w:r w:rsidRPr="000211A1">
              <w:rPr>
                <w:rFonts w:eastAsia="Calibri" w:cs="Arial"/>
                <w:lang w:val="en-US"/>
              </w:rPr>
              <w:t>A</w:t>
            </w:r>
            <w:r w:rsidRPr="000211A1">
              <w:rPr>
                <w:rFonts w:eastAsia="Calibri" w:cs="Arial" w:hint="eastAsia"/>
                <w:vertAlign w:val="superscript"/>
                <w:lang w:val="en-US" w:eastAsia="ja-JP"/>
              </w:rPr>
              <w:t>1, 2</w:t>
            </w:r>
          </w:p>
        </w:tc>
        <w:tc>
          <w:tcPr>
            <w:tcW w:w="1004" w:type="dxa"/>
            <w:shd w:val="clear" w:color="auto" w:fill="auto"/>
            <w:vAlign w:val="center"/>
          </w:tcPr>
          <w:p w14:paraId="44583B27" w14:textId="77777777" w:rsidR="0052319F" w:rsidRPr="000211A1" w:rsidRDefault="0052319F" w:rsidP="002E6712">
            <w:pPr>
              <w:pStyle w:val="TAC"/>
              <w:rPr>
                <w:rFonts w:eastAsia="Calibri" w:cs="Arial"/>
                <w:lang w:val="en-US" w:eastAsia="ja-JP"/>
              </w:rPr>
            </w:pPr>
            <w:r w:rsidRPr="000211A1">
              <w:rPr>
                <w:rFonts w:eastAsia="Calibri" w:cs="Arial" w:hint="eastAsia"/>
                <w:lang w:val="en-US" w:eastAsia="ja-JP"/>
              </w:rPr>
              <w:t>1</w:t>
            </w:r>
          </w:p>
        </w:tc>
        <w:tc>
          <w:tcPr>
            <w:tcW w:w="1134" w:type="dxa"/>
            <w:shd w:val="clear" w:color="auto" w:fill="auto"/>
            <w:vAlign w:val="center"/>
          </w:tcPr>
          <w:p w14:paraId="07E2256E" w14:textId="77777777" w:rsidR="0052319F" w:rsidRPr="000211A1" w:rsidRDefault="0052319F" w:rsidP="002E6712">
            <w:pPr>
              <w:pStyle w:val="TAC"/>
              <w:rPr>
                <w:rFonts w:eastAsia="Calibri" w:cs="Arial"/>
                <w:lang w:val="en-US"/>
              </w:rPr>
            </w:pPr>
          </w:p>
        </w:tc>
        <w:tc>
          <w:tcPr>
            <w:tcW w:w="887" w:type="dxa"/>
            <w:shd w:val="clear" w:color="auto" w:fill="auto"/>
            <w:vAlign w:val="center"/>
          </w:tcPr>
          <w:p w14:paraId="09C2B3C6" w14:textId="77777777" w:rsidR="0052319F" w:rsidRPr="000211A1" w:rsidRDefault="0052319F" w:rsidP="002E6712">
            <w:pPr>
              <w:pStyle w:val="TAC"/>
              <w:rPr>
                <w:rFonts w:eastAsia="Calibri" w:cs="Arial"/>
                <w:lang w:val="en-US"/>
              </w:rPr>
            </w:pPr>
          </w:p>
        </w:tc>
        <w:tc>
          <w:tcPr>
            <w:tcW w:w="768" w:type="dxa"/>
            <w:shd w:val="clear" w:color="auto" w:fill="auto"/>
            <w:vAlign w:val="center"/>
          </w:tcPr>
          <w:p w14:paraId="0D7758FF" w14:textId="77777777" w:rsidR="0052319F" w:rsidRPr="000211A1" w:rsidRDefault="0052319F" w:rsidP="002E6712">
            <w:pPr>
              <w:pStyle w:val="TAC"/>
              <w:rPr>
                <w:rFonts w:eastAsia="Calibri" w:cs="Arial"/>
                <w:lang w:val="en-US" w:eastAsia="ja-JP"/>
              </w:rPr>
            </w:pPr>
            <w:r w:rsidRPr="000211A1">
              <w:rPr>
                <w:rFonts w:eastAsia="Calibri" w:cs="Arial" w:hint="eastAsia"/>
                <w:lang w:val="en-US" w:eastAsia="ja-JP"/>
              </w:rPr>
              <w:t>25</w:t>
            </w:r>
          </w:p>
        </w:tc>
        <w:tc>
          <w:tcPr>
            <w:tcW w:w="885" w:type="dxa"/>
            <w:shd w:val="clear" w:color="auto" w:fill="auto"/>
            <w:vAlign w:val="center"/>
          </w:tcPr>
          <w:p w14:paraId="369DEC9A" w14:textId="77777777" w:rsidR="0052319F" w:rsidRPr="000211A1" w:rsidRDefault="0052319F" w:rsidP="002E6712">
            <w:pPr>
              <w:pStyle w:val="TAC"/>
              <w:rPr>
                <w:rFonts w:eastAsia="Calibri" w:cs="Arial"/>
                <w:lang w:val="en-US" w:eastAsia="ja-JP"/>
              </w:rPr>
            </w:pPr>
            <w:r w:rsidRPr="000211A1">
              <w:rPr>
                <w:rFonts w:eastAsia="Calibri" w:cs="Arial" w:hint="eastAsia"/>
                <w:lang w:val="en-US" w:eastAsia="ja-JP"/>
              </w:rPr>
              <w:t>25</w:t>
            </w:r>
          </w:p>
        </w:tc>
        <w:tc>
          <w:tcPr>
            <w:tcW w:w="859" w:type="dxa"/>
            <w:shd w:val="clear" w:color="auto" w:fill="auto"/>
            <w:vAlign w:val="center"/>
          </w:tcPr>
          <w:p w14:paraId="638AB219" w14:textId="77777777" w:rsidR="0052319F" w:rsidRPr="000211A1" w:rsidRDefault="0052319F" w:rsidP="002E6712">
            <w:pPr>
              <w:pStyle w:val="TAC"/>
              <w:rPr>
                <w:rFonts w:eastAsia="Calibri" w:cs="Arial"/>
                <w:lang w:val="en-US" w:eastAsia="ja-JP"/>
              </w:rPr>
            </w:pPr>
            <w:r w:rsidRPr="000211A1">
              <w:rPr>
                <w:rFonts w:eastAsia="Calibri" w:cs="Arial" w:hint="eastAsia"/>
                <w:lang w:val="en-US" w:eastAsia="ja-JP"/>
              </w:rPr>
              <w:t>25</w:t>
            </w:r>
          </w:p>
        </w:tc>
        <w:tc>
          <w:tcPr>
            <w:tcW w:w="900" w:type="dxa"/>
            <w:shd w:val="clear" w:color="auto" w:fill="auto"/>
            <w:vAlign w:val="center"/>
          </w:tcPr>
          <w:p w14:paraId="5ADF6756" w14:textId="77777777" w:rsidR="0052319F" w:rsidRPr="000211A1" w:rsidRDefault="0052319F" w:rsidP="002E6712">
            <w:pPr>
              <w:pStyle w:val="TAC"/>
              <w:rPr>
                <w:rFonts w:eastAsia="Calibri" w:cs="Arial"/>
                <w:lang w:val="en-US" w:eastAsia="ja-JP"/>
              </w:rPr>
            </w:pPr>
            <w:r w:rsidRPr="000211A1">
              <w:rPr>
                <w:rFonts w:eastAsia="Calibri" w:cs="Arial" w:hint="eastAsia"/>
                <w:lang w:val="en-US" w:eastAsia="ja-JP"/>
              </w:rPr>
              <w:t>25</w:t>
            </w:r>
          </w:p>
        </w:tc>
        <w:tc>
          <w:tcPr>
            <w:tcW w:w="839" w:type="dxa"/>
            <w:shd w:val="clear" w:color="auto" w:fill="auto"/>
            <w:vAlign w:val="center"/>
          </w:tcPr>
          <w:p w14:paraId="478C2A8E" w14:textId="77777777" w:rsidR="0052319F" w:rsidRPr="000211A1" w:rsidRDefault="0052319F" w:rsidP="002E6712">
            <w:pPr>
              <w:pStyle w:val="TAC"/>
              <w:rPr>
                <w:rFonts w:eastAsia="Calibri" w:cs="Arial"/>
                <w:lang w:val="en-US"/>
              </w:rPr>
            </w:pPr>
            <w:r w:rsidRPr="000211A1">
              <w:rPr>
                <w:rFonts w:eastAsia="Calibri" w:cs="Arial"/>
                <w:lang w:val="en-US"/>
              </w:rPr>
              <w:t>FDD</w:t>
            </w:r>
          </w:p>
        </w:tc>
      </w:tr>
      <w:tr w:rsidR="0052319F" w:rsidRPr="00BE6D03" w14:paraId="40EC97CC" w14:textId="77777777" w:rsidTr="002E6712">
        <w:trPr>
          <w:trHeight w:val="255"/>
        </w:trPr>
        <w:tc>
          <w:tcPr>
            <w:tcW w:w="1417" w:type="dxa"/>
            <w:shd w:val="clear" w:color="auto" w:fill="auto"/>
            <w:vAlign w:val="center"/>
          </w:tcPr>
          <w:p w14:paraId="04362CC2" w14:textId="77777777" w:rsidR="0052319F" w:rsidRPr="000211A1" w:rsidRDefault="0052319F" w:rsidP="002E6712">
            <w:pPr>
              <w:pStyle w:val="TAC"/>
              <w:rPr>
                <w:rFonts w:eastAsia="Calibri" w:cs="Arial"/>
                <w:lang w:val="en-US"/>
              </w:rPr>
            </w:pPr>
            <w:r w:rsidRPr="000211A1">
              <w:rPr>
                <w:rFonts w:eastAsia="Calibri" w:cs="Arial"/>
                <w:lang w:val="en-US"/>
              </w:rPr>
              <w:t>CA_</w:t>
            </w:r>
            <w:r w:rsidRPr="000211A1">
              <w:rPr>
                <w:rFonts w:eastAsia="Calibri" w:cs="Arial" w:hint="eastAsia"/>
                <w:lang w:val="en-US" w:eastAsia="ja-JP"/>
              </w:rPr>
              <w:t>1</w:t>
            </w:r>
            <w:r w:rsidRPr="000211A1">
              <w:rPr>
                <w:rFonts w:eastAsia="Calibri" w:cs="Arial"/>
                <w:lang w:val="en-US"/>
              </w:rPr>
              <w:t>A-</w:t>
            </w:r>
            <w:r w:rsidRPr="000211A1">
              <w:rPr>
                <w:rFonts w:eastAsia="Calibri" w:cs="Arial" w:hint="eastAsia"/>
                <w:lang w:val="en-US" w:eastAsia="ja-JP"/>
              </w:rPr>
              <w:t>3</w:t>
            </w:r>
            <w:r w:rsidRPr="000211A1">
              <w:rPr>
                <w:rFonts w:eastAsia="Calibri" w:cs="Arial"/>
                <w:lang w:val="en-US"/>
              </w:rPr>
              <w:t>A</w:t>
            </w:r>
            <w:r w:rsidRPr="000211A1">
              <w:rPr>
                <w:rFonts w:eastAsia="Calibri" w:cs="Arial" w:hint="eastAsia"/>
                <w:vertAlign w:val="superscript"/>
                <w:lang w:val="en-US" w:eastAsia="ja-JP"/>
              </w:rPr>
              <w:t>1, 3</w:t>
            </w:r>
          </w:p>
        </w:tc>
        <w:tc>
          <w:tcPr>
            <w:tcW w:w="1004" w:type="dxa"/>
            <w:shd w:val="clear" w:color="auto" w:fill="auto"/>
            <w:vAlign w:val="center"/>
          </w:tcPr>
          <w:p w14:paraId="2D5FC2B4" w14:textId="77777777" w:rsidR="0052319F" w:rsidRPr="000211A1" w:rsidRDefault="0052319F" w:rsidP="002E6712">
            <w:pPr>
              <w:pStyle w:val="TAC"/>
              <w:rPr>
                <w:rFonts w:eastAsia="Calibri" w:cs="Arial"/>
                <w:lang w:val="en-US" w:eastAsia="ja-JP"/>
              </w:rPr>
            </w:pPr>
            <w:r w:rsidRPr="000211A1">
              <w:rPr>
                <w:rFonts w:eastAsia="Calibri" w:cs="Arial" w:hint="eastAsia"/>
                <w:lang w:val="en-US" w:eastAsia="ja-JP"/>
              </w:rPr>
              <w:t>1</w:t>
            </w:r>
          </w:p>
        </w:tc>
        <w:tc>
          <w:tcPr>
            <w:tcW w:w="1134" w:type="dxa"/>
            <w:shd w:val="clear" w:color="auto" w:fill="auto"/>
            <w:vAlign w:val="center"/>
          </w:tcPr>
          <w:p w14:paraId="4DBD3E05" w14:textId="77777777" w:rsidR="0052319F" w:rsidRPr="000211A1" w:rsidRDefault="0052319F" w:rsidP="002E6712">
            <w:pPr>
              <w:pStyle w:val="TAC"/>
              <w:rPr>
                <w:rFonts w:eastAsia="Calibri" w:cs="Arial"/>
                <w:lang w:val="en-US"/>
              </w:rPr>
            </w:pPr>
          </w:p>
        </w:tc>
        <w:tc>
          <w:tcPr>
            <w:tcW w:w="887" w:type="dxa"/>
            <w:shd w:val="clear" w:color="auto" w:fill="auto"/>
            <w:vAlign w:val="center"/>
          </w:tcPr>
          <w:p w14:paraId="70011C5B" w14:textId="77777777" w:rsidR="0052319F" w:rsidRPr="000211A1" w:rsidRDefault="0052319F" w:rsidP="002E6712">
            <w:pPr>
              <w:pStyle w:val="TAC"/>
              <w:rPr>
                <w:rFonts w:eastAsia="Calibri" w:cs="Arial"/>
                <w:lang w:val="en-US"/>
              </w:rPr>
            </w:pPr>
          </w:p>
        </w:tc>
        <w:tc>
          <w:tcPr>
            <w:tcW w:w="768" w:type="dxa"/>
            <w:shd w:val="clear" w:color="auto" w:fill="auto"/>
            <w:vAlign w:val="center"/>
          </w:tcPr>
          <w:p w14:paraId="75A9C764" w14:textId="77777777" w:rsidR="0052319F" w:rsidRPr="000211A1" w:rsidRDefault="0052319F" w:rsidP="002E6712">
            <w:pPr>
              <w:pStyle w:val="TAC"/>
              <w:rPr>
                <w:rFonts w:eastAsia="Calibri" w:cs="Arial"/>
                <w:lang w:val="en-US" w:eastAsia="ja-JP"/>
              </w:rPr>
            </w:pPr>
            <w:r w:rsidRPr="000211A1">
              <w:rPr>
                <w:rFonts w:eastAsia="Calibri" w:cs="Arial" w:hint="eastAsia"/>
                <w:lang w:val="en-US" w:eastAsia="ja-JP"/>
              </w:rPr>
              <w:t>25</w:t>
            </w:r>
          </w:p>
        </w:tc>
        <w:tc>
          <w:tcPr>
            <w:tcW w:w="885" w:type="dxa"/>
            <w:shd w:val="clear" w:color="auto" w:fill="auto"/>
            <w:vAlign w:val="center"/>
          </w:tcPr>
          <w:p w14:paraId="0D533CBF" w14:textId="77777777" w:rsidR="0052319F" w:rsidRPr="000211A1" w:rsidRDefault="0052319F" w:rsidP="002E6712">
            <w:pPr>
              <w:pStyle w:val="TAC"/>
              <w:rPr>
                <w:rFonts w:eastAsia="Calibri" w:cs="Arial"/>
                <w:lang w:val="en-US" w:eastAsia="ja-JP"/>
              </w:rPr>
            </w:pPr>
            <w:r w:rsidRPr="000211A1">
              <w:rPr>
                <w:rFonts w:eastAsia="Calibri" w:cs="Arial" w:hint="eastAsia"/>
                <w:lang w:val="en-US" w:eastAsia="ja-JP"/>
              </w:rPr>
              <w:t>45</w:t>
            </w:r>
          </w:p>
        </w:tc>
        <w:tc>
          <w:tcPr>
            <w:tcW w:w="859" w:type="dxa"/>
            <w:shd w:val="clear" w:color="auto" w:fill="auto"/>
            <w:vAlign w:val="center"/>
          </w:tcPr>
          <w:p w14:paraId="4D4E10C7" w14:textId="77777777" w:rsidR="0052319F" w:rsidRPr="000211A1" w:rsidRDefault="0052319F" w:rsidP="002E6712">
            <w:pPr>
              <w:pStyle w:val="TAC"/>
              <w:rPr>
                <w:rFonts w:eastAsia="Calibri" w:cs="Arial"/>
                <w:lang w:val="en-US" w:eastAsia="ja-JP"/>
              </w:rPr>
            </w:pPr>
            <w:r w:rsidRPr="000211A1">
              <w:rPr>
                <w:rFonts w:eastAsia="Calibri" w:cs="Arial" w:hint="eastAsia"/>
                <w:lang w:val="en-US" w:eastAsia="ja-JP"/>
              </w:rPr>
              <w:t>45</w:t>
            </w:r>
          </w:p>
        </w:tc>
        <w:tc>
          <w:tcPr>
            <w:tcW w:w="900" w:type="dxa"/>
            <w:shd w:val="clear" w:color="auto" w:fill="auto"/>
            <w:vAlign w:val="center"/>
          </w:tcPr>
          <w:p w14:paraId="46E66E45" w14:textId="77777777" w:rsidR="0052319F" w:rsidRPr="000211A1" w:rsidRDefault="0052319F" w:rsidP="002E6712">
            <w:pPr>
              <w:pStyle w:val="TAC"/>
              <w:rPr>
                <w:rFonts w:eastAsia="Calibri" w:cs="Arial"/>
                <w:lang w:val="en-US" w:eastAsia="ja-JP"/>
              </w:rPr>
            </w:pPr>
            <w:r w:rsidRPr="000211A1">
              <w:rPr>
                <w:rFonts w:eastAsia="Calibri" w:cs="Arial" w:hint="eastAsia"/>
                <w:lang w:val="en-US" w:eastAsia="ja-JP"/>
              </w:rPr>
              <w:t>45</w:t>
            </w:r>
          </w:p>
        </w:tc>
        <w:tc>
          <w:tcPr>
            <w:tcW w:w="839" w:type="dxa"/>
            <w:shd w:val="clear" w:color="auto" w:fill="auto"/>
            <w:vAlign w:val="center"/>
          </w:tcPr>
          <w:p w14:paraId="11212DF4" w14:textId="77777777" w:rsidR="0052319F" w:rsidRPr="000211A1" w:rsidRDefault="0052319F" w:rsidP="002E6712">
            <w:pPr>
              <w:pStyle w:val="TAC"/>
              <w:rPr>
                <w:rFonts w:eastAsia="Calibri" w:cs="Arial"/>
                <w:lang w:val="en-US"/>
              </w:rPr>
            </w:pPr>
            <w:r w:rsidRPr="000211A1">
              <w:rPr>
                <w:rFonts w:eastAsia="Calibri" w:cs="Arial"/>
                <w:lang w:val="en-US"/>
              </w:rPr>
              <w:t>FDD</w:t>
            </w:r>
          </w:p>
        </w:tc>
      </w:tr>
      <w:tr w:rsidR="0052319F" w:rsidRPr="00BE6D03" w14:paraId="2DA62DE5" w14:textId="77777777" w:rsidTr="002E6712">
        <w:trPr>
          <w:trHeight w:val="255"/>
        </w:trPr>
        <w:tc>
          <w:tcPr>
            <w:tcW w:w="1417" w:type="dxa"/>
            <w:shd w:val="clear" w:color="auto" w:fill="auto"/>
            <w:vAlign w:val="center"/>
          </w:tcPr>
          <w:p w14:paraId="4F8842C0" w14:textId="77777777" w:rsidR="0052319F" w:rsidRPr="000211A1" w:rsidRDefault="0052319F" w:rsidP="002E6712">
            <w:pPr>
              <w:pStyle w:val="TAC"/>
              <w:rPr>
                <w:rFonts w:eastAsia="Calibri" w:cs="Arial"/>
                <w:lang w:val="en-US"/>
              </w:rPr>
            </w:pPr>
            <w:r w:rsidRPr="000211A1">
              <w:rPr>
                <w:rFonts w:eastAsia="Calibri" w:cs="Arial"/>
                <w:lang w:val="en-US"/>
              </w:rPr>
              <w:t>CA_18A-28A</w:t>
            </w:r>
            <w:r w:rsidRPr="000211A1">
              <w:rPr>
                <w:rFonts w:eastAsia="Calibri" w:cs="Arial"/>
                <w:vertAlign w:val="superscript"/>
                <w:lang w:val="en-US"/>
              </w:rPr>
              <w:t>4</w:t>
            </w:r>
          </w:p>
        </w:tc>
        <w:tc>
          <w:tcPr>
            <w:tcW w:w="1004" w:type="dxa"/>
            <w:shd w:val="clear" w:color="auto" w:fill="auto"/>
            <w:vAlign w:val="center"/>
          </w:tcPr>
          <w:p w14:paraId="3975B131" w14:textId="77777777" w:rsidR="0052319F" w:rsidRPr="000211A1" w:rsidRDefault="0052319F" w:rsidP="002E6712">
            <w:pPr>
              <w:pStyle w:val="TAC"/>
              <w:rPr>
                <w:rFonts w:eastAsia="Calibri" w:cs="Arial"/>
                <w:lang w:val="en-US" w:eastAsia="ja-JP"/>
              </w:rPr>
            </w:pPr>
            <w:r w:rsidRPr="000211A1">
              <w:rPr>
                <w:rFonts w:eastAsia="Calibri" w:cs="Arial"/>
                <w:lang w:val="en-US" w:eastAsia="ja-JP"/>
              </w:rPr>
              <w:t>18</w:t>
            </w:r>
          </w:p>
        </w:tc>
        <w:tc>
          <w:tcPr>
            <w:tcW w:w="1134" w:type="dxa"/>
            <w:shd w:val="clear" w:color="auto" w:fill="auto"/>
            <w:vAlign w:val="center"/>
          </w:tcPr>
          <w:p w14:paraId="731B7EC9" w14:textId="77777777" w:rsidR="0052319F" w:rsidRPr="000211A1" w:rsidRDefault="0052319F" w:rsidP="002E6712">
            <w:pPr>
              <w:pStyle w:val="TAC"/>
              <w:rPr>
                <w:rFonts w:eastAsia="Calibri" w:cs="Arial"/>
                <w:lang w:val="en-US"/>
              </w:rPr>
            </w:pPr>
          </w:p>
        </w:tc>
        <w:tc>
          <w:tcPr>
            <w:tcW w:w="887" w:type="dxa"/>
            <w:shd w:val="clear" w:color="auto" w:fill="auto"/>
            <w:vAlign w:val="center"/>
          </w:tcPr>
          <w:p w14:paraId="00DBEAFF" w14:textId="77777777" w:rsidR="0052319F" w:rsidRPr="000211A1" w:rsidRDefault="0052319F" w:rsidP="002E6712">
            <w:pPr>
              <w:pStyle w:val="TAC"/>
              <w:rPr>
                <w:rFonts w:eastAsia="Calibri" w:cs="Arial"/>
                <w:lang w:val="en-US"/>
              </w:rPr>
            </w:pPr>
          </w:p>
        </w:tc>
        <w:tc>
          <w:tcPr>
            <w:tcW w:w="768" w:type="dxa"/>
            <w:shd w:val="clear" w:color="auto" w:fill="auto"/>
            <w:vAlign w:val="center"/>
          </w:tcPr>
          <w:p w14:paraId="0FD2E36D" w14:textId="77777777" w:rsidR="0052319F" w:rsidRPr="000211A1" w:rsidDel="00687B1B" w:rsidRDefault="0052319F" w:rsidP="002E6712">
            <w:pPr>
              <w:pStyle w:val="TAC"/>
              <w:rPr>
                <w:rFonts w:eastAsia="Calibri" w:cs="Arial"/>
                <w:lang w:val="en-US" w:eastAsia="ja-JP"/>
              </w:rPr>
            </w:pPr>
            <w:r w:rsidRPr="000211A1">
              <w:rPr>
                <w:rFonts w:eastAsia="Calibri" w:cs="Arial"/>
                <w:lang w:val="en-US" w:eastAsia="ja-JP"/>
              </w:rPr>
              <w:t>25</w:t>
            </w:r>
          </w:p>
        </w:tc>
        <w:tc>
          <w:tcPr>
            <w:tcW w:w="885" w:type="dxa"/>
            <w:shd w:val="clear" w:color="auto" w:fill="auto"/>
            <w:vAlign w:val="center"/>
          </w:tcPr>
          <w:p w14:paraId="286B7536" w14:textId="77777777" w:rsidR="0052319F" w:rsidRPr="000211A1" w:rsidDel="00687B1B" w:rsidRDefault="0052319F" w:rsidP="002E6712">
            <w:pPr>
              <w:pStyle w:val="TAC"/>
              <w:rPr>
                <w:rFonts w:eastAsia="Calibri" w:cs="Arial"/>
                <w:lang w:val="en-US" w:eastAsia="ja-JP"/>
              </w:rPr>
            </w:pPr>
            <w:r w:rsidRPr="000211A1">
              <w:rPr>
                <w:rFonts w:eastAsia="Calibri" w:cs="Arial"/>
                <w:lang w:val="en-US" w:eastAsia="ja-JP"/>
              </w:rPr>
              <w:t>25</w:t>
            </w:r>
          </w:p>
        </w:tc>
        <w:tc>
          <w:tcPr>
            <w:tcW w:w="859" w:type="dxa"/>
            <w:shd w:val="clear" w:color="auto" w:fill="auto"/>
            <w:vAlign w:val="center"/>
          </w:tcPr>
          <w:p w14:paraId="3D7C68D4" w14:textId="77777777" w:rsidR="0052319F" w:rsidRPr="000211A1" w:rsidDel="00687B1B" w:rsidRDefault="0052319F" w:rsidP="002E6712">
            <w:pPr>
              <w:pStyle w:val="TAC"/>
              <w:rPr>
                <w:rFonts w:eastAsia="Calibri" w:cs="Arial"/>
                <w:lang w:val="en-US" w:eastAsia="ja-JP"/>
              </w:rPr>
            </w:pPr>
            <w:r w:rsidRPr="000211A1">
              <w:rPr>
                <w:rFonts w:eastAsia="Calibri" w:cs="Arial"/>
                <w:lang w:val="en-US" w:eastAsia="ja-JP"/>
              </w:rPr>
              <w:t>25</w:t>
            </w:r>
          </w:p>
        </w:tc>
        <w:tc>
          <w:tcPr>
            <w:tcW w:w="900" w:type="dxa"/>
            <w:shd w:val="clear" w:color="auto" w:fill="auto"/>
            <w:vAlign w:val="center"/>
          </w:tcPr>
          <w:p w14:paraId="68CE64CB" w14:textId="77777777" w:rsidR="0052319F" w:rsidRPr="000211A1" w:rsidDel="00687B1B" w:rsidRDefault="0052319F" w:rsidP="002E6712">
            <w:pPr>
              <w:pStyle w:val="TAC"/>
              <w:rPr>
                <w:rFonts w:eastAsia="Calibri" w:cs="Arial"/>
                <w:lang w:val="en-US" w:eastAsia="ja-JP"/>
              </w:rPr>
            </w:pPr>
          </w:p>
        </w:tc>
        <w:tc>
          <w:tcPr>
            <w:tcW w:w="839" w:type="dxa"/>
            <w:shd w:val="clear" w:color="auto" w:fill="auto"/>
            <w:vAlign w:val="center"/>
          </w:tcPr>
          <w:p w14:paraId="50FDA4C0" w14:textId="77777777" w:rsidR="0052319F" w:rsidRPr="000211A1" w:rsidRDefault="0052319F" w:rsidP="002E6712">
            <w:pPr>
              <w:pStyle w:val="TAC"/>
              <w:rPr>
                <w:rFonts w:eastAsia="Calibri" w:cs="Arial"/>
                <w:lang w:val="en-US"/>
              </w:rPr>
            </w:pPr>
            <w:r w:rsidRPr="000211A1">
              <w:rPr>
                <w:rFonts w:eastAsia="Calibri" w:cs="Arial"/>
                <w:lang w:val="en-US"/>
              </w:rPr>
              <w:t>FDD</w:t>
            </w:r>
          </w:p>
        </w:tc>
      </w:tr>
      <w:tr w:rsidR="0052319F" w:rsidRPr="00BE6D03" w:rsidDel="00237DC4" w14:paraId="1762BEE9" w14:textId="77777777" w:rsidTr="002E6712">
        <w:trPr>
          <w:trHeight w:val="255"/>
        </w:trPr>
        <w:tc>
          <w:tcPr>
            <w:tcW w:w="8693" w:type="dxa"/>
            <w:gridSpan w:val="9"/>
            <w:shd w:val="clear" w:color="auto" w:fill="auto"/>
            <w:vAlign w:val="center"/>
          </w:tcPr>
          <w:p w14:paraId="5B3B835B" w14:textId="77777777" w:rsidR="0052319F" w:rsidRPr="000211A1" w:rsidRDefault="0052319F" w:rsidP="002E6712">
            <w:pPr>
              <w:pStyle w:val="TAN"/>
              <w:rPr>
                <w:rFonts w:eastAsia="Calibri" w:cs="Arial"/>
                <w:lang w:val="en-US"/>
              </w:rPr>
            </w:pPr>
            <w:r w:rsidRPr="000211A1">
              <w:rPr>
                <w:rFonts w:eastAsia="Calibri" w:cs="Arial"/>
                <w:lang w:val="en-US"/>
              </w:rPr>
              <w:t>NOTE 1:</w:t>
            </w:r>
            <w:r w:rsidRPr="000211A1">
              <w:rPr>
                <w:rFonts w:eastAsia="Calibri" w:cs="Arial"/>
                <w:lang w:val="en-US"/>
              </w:rPr>
              <w:tab/>
              <w:t>refers to the UL resource blocks shall be located as close as possible to the downlink</w:t>
            </w:r>
            <w:r w:rsidRPr="000211A1">
              <w:rPr>
                <w:rFonts w:eastAsia="Calibri" w:cs="Arial" w:hint="eastAsia"/>
                <w:lang w:val="en-US" w:eastAsia="ja-JP"/>
              </w:rPr>
              <w:t xml:space="preserve"> channel in Band 3</w:t>
            </w:r>
            <w:r w:rsidRPr="000211A1">
              <w:rPr>
                <w:rFonts w:eastAsia="Calibri" w:cs="Arial"/>
                <w:lang w:val="en-US"/>
              </w:rPr>
              <w:t xml:space="preserve"> but confined within the transmission bandwidth configuration for the channel bandwidth (Table 5.6-1)</w:t>
            </w:r>
            <w:r w:rsidRPr="000211A1">
              <w:rPr>
                <w:rFonts w:eastAsia="Calibri" w:cs="Arial" w:hint="eastAsia"/>
                <w:lang w:val="en-US" w:eastAsia="ja-JP"/>
              </w:rPr>
              <w:t xml:space="preserve"> in the uplink channel in Band 1</w:t>
            </w:r>
            <w:r w:rsidRPr="000211A1">
              <w:rPr>
                <w:rFonts w:eastAsia="Calibri" w:cs="Arial"/>
                <w:lang w:val="en-US"/>
              </w:rPr>
              <w:t>.</w:t>
            </w:r>
          </w:p>
          <w:p w14:paraId="152B19BF" w14:textId="77777777" w:rsidR="0052319F" w:rsidRPr="000211A1" w:rsidRDefault="0052319F" w:rsidP="002E6712">
            <w:pPr>
              <w:pStyle w:val="TAN"/>
              <w:rPr>
                <w:rFonts w:eastAsia="Calibri" w:cs="Arial"/>
                <w:lang w:val="en-US" w:eastAsia="ja-JP"/>
              </w:rPr>
            </w:pPr>
            <w:r w:rsidRPr="000211A1">
              <w:rPr>
                <w:rFonts w:eastAsia="Calibri" w:cs="Arial"/>
                <w:lang w:val="en-US"/>
              </w:rPr>
              <w:t>NOTE 2:</w:t>
            </w:r>
            <w:r w:rsidRPr="000211A1">
              <w:rPr>
                <w:rFonts w:eastAsia="Calibri" w:cs="Arial"/>
                <w:lang w:val="en-US"/>
              </w:rPr>
              <w:tab/>
              <w:t>UL allocation when the separation between the lower edge of the uplink channel in Band 1 and the upper edge of the downlink channel in Band 3 is &lt; 6</w:t>
            </w:r>
            <w:r w:rsidRPr="000211A1">
              <w:rPr>
                <w:rFonts w:eastAsia="Calibri" w:cs="Arial" w:hint="eastAsia"/>
                <w:lang w:val="en-US" w:eastAsia="ja-JP"/>
              </w:rPr>
              <w:t>0</w:t>
            </w:r>
            <w:r w:rsidRPr="000211A1">
              <w:rPr>
                <w:rFonts w:eastAsia="Calibri" w:cs="Arial"/>
                <w:lang w:val="en-US"/>
              </w:rPr>
              <w:t xml:space="preserve"> MHz</w:t>
            </w:r>
          </w:p>
          <w:p w14:paraId="31876624" w14:textId="77777777" w:rsidR="0052319F" w:rsidRPr="000211A1" w:rsidRDefault="0052319F" w:rsidP="002E6712">
            <w:pPr>
              <w:pStyle w:val="TAN"/>
              <w:rPr>
                <w:rFonts w:eastAsia="Calibri" w:cs="Arial"/>
                <w:lang w:val="en-US"/>
              </w:rPr>
            </w:pPr>
            <w:r w:rsidRPr="000211A1">
              <w:rPr>
                <w:rFonts w:eastAsia="Calibri" w:cs="Arial"/>
                <w:lang w:val="en-US"/>
              </w:rPr>
              <w:t xml:space="preserve">NOTE </w:t>
            </w:r>
            <w:r w:rsidRPr="000211A1">
              <w:rPr>
                <w:rFonts w:eastAsia="Calibri" w:cs="Arial" w:hint="eastAsia"/>
                <w:lang w:val="en-US" w:eastAsia="ja-JP"/>
              </w:rPr>
              <w:t>3</w:t>
            </w:r>
            <w:r w:rsidRPr="000211A1">
              <w:rPr>
                <w:rFonts w:eastAsia="Calibri" w:cs="Arial"/>
                <w:lang w:val="en-US"/>
              </w:rPr>
              <w:t>:</w:t>
            </w:r>
            <w:r w:rsidRPr="000211A1">
              <w:rPr>
                <w:rFonts w:eastAsia="Calibri" w:cs="Arial"/>
                <w:lang w:val="en-US"/>
              </w:rPr>
              <w:tab/>
              <w:t>UL allocation when the separation between the lower edge of the uplink channel in Band 1 and the upper edge of the downlink channel in Band 3 is ≥ 6</w:t>
            </w:r>
            <w:r w:rsidRPr="000211A1">
              <w:rPr>
                <w:rFonts w:eastAsia="Calibri" w:cs="Arial" w:hint="eastAsia"/>
                <w:lang w:val="en-US" w:eastAsia="ja-JP"/>
              </w:rPr>
              <w:t>0</w:t>
            </w:r>
            <w:r w:rsidRPr="000211A1">
              <w:rPr>
                <w:rFonts w:eastAsia="Calibri" w:cs="Arial"/>
                <w:lang w:val="en-US"/>
              </w:rPr>
              <w:t xml:space="preserve"> MHz.</w:t>
            </w:r>
          </w:p>
          <w:p w14:paraId="32663DEF" w14:textId="77777777" w:rsidR="0052319F" w:rsidRPr="000211A1" w:rsidDel="00237DC4" w:rsidRDefault="0052319F" w:rsidP="002E6712">
            <w:pPr>
              <w:pStyle w:val="TAN"/>
              <w:rPr>
                <w:rFonts w:eastAsia="Calibri" w:cs="Arial"/>
                <w:lang w:val="en-US" w:eastAsia="ja-JP"/>
              </w:rPr>
            </w:pPr>
            <w:r w:rsidRPr="000211A1">
              <w:rPr>
                <w:rFonts w:eastAsia="Calibri" w:cs="Arial"/>
                <w:lang w:val="en-US"/>
              </w:rPr>
              <w:t>NOTE 4:</w:t>
            </w:r>
            <w:r w:rsidRPr="000211A1">
              <w:rPr>
                <w:rFonts w:eastAsia="Calibri" w:cs="Arial"/>
                <w:lang w:val="en-US"/>
              </w:rPr>
              <w:tab/>
              <w:t>refers to the UL resource blocks shall be located as close as possible to the downlink</w:t>
            </w:r>
            <w:r w:rsidRPr="000211A1">
              <w:rPr>
                <w:rFonts w:eastAsia="Calibri" w:cs="Arial" w:hint="eastAsia"/>
                <w:lang w:val="en-US" w:eastAsia="ja-JP"/>
              </w:rPr>
              <w:t xml:space="preserve"> channel in Band </w:t>
            </w:r>
            <w:r w:rsidRPr="000211A1">
              <w:rPr>
                <w:rFonts w:eastAsia="Calibri" w:cs="Arial"/>
                <w:lang w:val="en-US" w:eastAsia="ja-JP"/>
              </w:rPr>
              <w:t>18</w:t>
            </w:r>
            <w:r w:rsidRPr="000211A1">
              <w:rPr>
                <w:rFonts w:eastAsia="Calibri" w:cs="Arial"/>
                <w:lang w:val="en-US"/>
              </w:rPr>
              <w:t xml:space="preserve"> but confined within the transmission bandwidth configuration for the channel bandwidth (Table 5.6-1).</w:t>
            </w:r>
          </w:p>
        </w:tc>
      </w:tr>
    </w:tbl>
    <w:p w14:paraId="4242B641" w14:textId="77777777" w:rsidR="0052319F" w:rsidRPr="00BE6D03" w:rsidRDefault="0052319F" w:rsidP="0052319F"/>
    <w:p w14:paraId="1456ABA4" w14:textId="77777777" w:rsidR="0052319F" w:rsidRPr="00BE6D03" w:rsidRDefault="0052319F" w:rsidP="0052319F">
      <w:pPr>
        <w:rPr>
          <w:lang w:eastAsia="ja-JP"/>
        </w:rPr>
      </w:pPr>
      <w:r w:rsidRPr="00BE6D03">
        <w:rPr>
          <w:lang w:eastAsia="ja-JP"/>
        </w:rPr>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14:paraId="5C0365C1" w14:textId="77777777" w:rsidR="0052319F" w:rsidRPr="00BE6D03" w:rsidRDefault="0052319F" w:rsidP="0052319F">
      <w:pPr>
        <w:pStyle w:val="TH"/>
      </w:pPr>
      <w:r w:rsidRPr="00BE6D03">
        <w:t>Table 7.3.1A-0bC: Reference sensitivity for carrier aggregation QPSK P</w:t>
      </w:r>
      <w:r w:rsidRPr="00BE6D03">
        <w:rPr>
          <w:vertAlign w:val="subscript"/>
        </w:rPr>
        <w:t>REFSENS, CA</w:t>
      </w:r>
      <w:r w:rsidRPr="00BE6D03">
        <w:t xml:space="preserve"> (exceptions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52319F" w:rsidRPr="00BE6D03" w14:paraId="48305C4E" w14:textId="77777777" w:rsidTr="002E6712">
        <w:trPr>
          <w:trHeight w:val="255"/>
        </w:trPr>
        <w:tc>
          <w:tcPr>
            <w:tcW w:w="8693" w:type="dxa"/>
            <w:gridSpan w:val="9"/>
            <w:shd w:val="clear" w:color="auto" w:fill="auto"/>
            <w:vAlign w:val="center"/>
          </w:tcPr>
          <w:p w14:paraId="09637947" w14:textId="77777777" w:rsidR="0052319F" w:rsidRPr="000211A1" w:rsidRDefault="0052319F" w:rsidP="002E6712">
            <w:pPr>
              <w:pStyle w:val="TAH"/>
              <w:rPr>
                <w:rFonts w:cs="Arial"/>
              </w:rPr>
            </w:pPr>
            <w:r w:rsidRPr="000211A1">
              <w:rPr>
                <w:rFonts w:cs="Arial"/>
              </w:rPr>
              <w:t>Channel bandwidth</w:t>
            </w:r>
          </w:p>
        </w:tc>
      </w:tr>
      <w:tr w:rsidR="0052319F" w:rsidRPr="00BE6D03" w14:paraId="4B9EE8DF" w14:textId="77777777" w:rsidTr="002E6712">
        <w:trPr>
          <w:trHeight w:val="255"/>
        </w:trPr>
        <w:tc>
          <w:tcPr>
            <w:tcW w:w="1417" w:type="dxa"/>
            <w:shd w:val="clear" w:color="auto" w:fill="auto"/>
            <w:vAlign w:val="center"/>
          </w:tcPr>
          <w:p w14:paraId="0251E911" w14:textId="77777777" w:rsidR="0052319F" w:rsidRPr="000211A1" w:rsidRDefault="0052319F" w:rsidP="002E6712">
            <w:pPr>
              <w:pStyle w:val="TAH"/>
              <w:rPr>
                <w:rFonts w:cs="Arial"/>
              </w:rPr>
            </w:pPr>
            <w:r w:rsidRPr="000211A1">
              <w:rPr>
                <w:rFonts w:cs="Arial"/>
              </w:rPr>
              <w:t>EUTRA CA Configuration</w:t>
            </w:r>
          </w:p>
        </w:tc>
        <w:tc>
          <w:tcPr>
            <w:tcW w:w="1004" w:type="dxa"/>
            <w:shd w:val="clear" w:color="auto" w:fill="auto"/>
            <w:vAlign w:val="center"/>
          </w:tcPr>
          <w:p w14:paraId="1B66E4A7" w14:textId="77777777" w:rsidR="0052319F" w:rsidRPr="000211A1" w:rsidRDefault="0052319F" w:rsidP="002E6712">
            <w:pPr>
              <w:pStyle w:val="TAH"/>
              <w:rPr>
                <w:rFonts w:cs="Arial"/>
              </w:rPr>
            </w:pPr>
            <w:r w:rsidRPr="000211A1">
              <w:rPr>
                <w:rFonts w:cs="Arial"/>
              </w:rPr>
              <w:t>EUTRA band</w:t>
            </w:r>
          </w:p>
        </w:tc>
        <w:tc>
          <w:tcPr>
            <w:tcW w:w="1134" w:type="dxa"/>
            <w:shd w:val="clear" w:color="auto" w:fill="auto"/>
            <w:vAlign w:val="center"/>
          </w:tcPr>
          <w:p w14:paraId="555EAC57" w14:textId="77777777" w:rsidR="0052319F" w:rsidRPr="000211A1" w:rsidRDefault="0052319F" w:rsidP="002E6712">
            <w:pPr>
              <w:pStyle w:val="TAH"/>
              <w:rPr>
                <w:rFonts w:cs="Arial"/>
              </w:rPr>
            </w:pPr>
            <w:r w:rsidRPr="000211A1">
              <w:rPr>
                <w:rFonts w:cs="Arial"/>
              </w:rPr>
              <w:t>1.4 MHz</w:t>
            </w:r>
            <w:r w:rsidRPr="000211A1">
              <w:rPr>
                <w:rFonts w:cs="Arial"/>
              </w:rPr>
              <w:br/>
              <w:t>(dBm)</w:t>
            </w:r>
          </w:p>
        </w:tc>
        <w:tc>
          <w:tcPr>
            <w:tcW w:w="887" w:type="dxa"/>
            <w:shd w:val="clear" w:color="auto" w:fill="auto"/>
            <w:vAlign w:val="center"/>
          </w:tcPr>
          <w:p w14:paraId="2C067600" w14:textId="77777777" w:rsidR="0052319F" w:rsidRPr="000211A1" w:rsidRDefault="0052319F" w:rsidP="002E6712">
            <w:pPr>
              <w:pStyle w:val="TAH"/>
              <w:rPr>
                <w:rFonts w:cs="Arial"/>
              </w:rPr>
            </w:pPr>
            <w:r w:rsidRPr="000211A1">
              <w:rPr>
                <w:rFonts w:cs="Arial"/>
              </w:rPr>
              <w:t>3 MHz</w:t>
            </w:r>
            <w:r w:rsidRPr="000211A1">
              <w:rPr>
                <w:rFonts w:cs="Arial"/>
              </w:rPr>
              <w:br/>
              <w:t>(dBm)</w:t>
            </w:r>
          </w:p>
        </w:tc>
        <w:tc>
          <w:tcPr>
            <w:tcW w:w="768" w:type="dxa"/>
            <w:shd w:val="clear" w:color="auto" w:fill="auto"/>
            <w:vAlign w:val="center"/>
          </w:tcPr>
          <w:p w14:paraId="0EE9A32A" w14:textId="77777777" w:rsidR="0052319F" w:rsidRPr="000211A1" w:rsidRDefault="0052319F" w:rsidP="002E6712">
            <w:pPr>
              <w:pStyle w:val="TAH"/>
              <w:rPr>
                <w:rFonts w:cs="Arial"/>
              </w:rPr>
            </w:pPr>
            <w:r w:rsidRPr="000211A1">
              <w:rPr>
                <w:rFonts w:cs="Arial"/>
              </w:rPr>
              <w:t>5 MHz</w:t>
            </w:r>
            <w:r w:rsidRPr="000211A1">
              <w:rPr>
                <w:rFonts w:cs="Arial"/>
              </w:rPr>
              <w:br/>
              <w:t>(dBm)</w:t>
            </w:r>
          </w:p>
        </w:tc>
        <w:tc>
          <w:tcPr>
            <w:tcW w:w="885" w:type="dxa"/>
            <w:shd w:val="clear" w:color="auto" w:fill="auto"/>
            <w:vAlign w:val="center"/>
          </w:tcPr>
          <w:p w14:paraId="34252879" w14:textId="77777777" w:rsidR="0052319F" w:rsidRPr="000211A1" w:rsidRDefault="0052319F" w:rsidP="002E6712">
            <w:pPr>
              <w:pStyle w:val="TAH"/>
              <w:rPr>
                <w:rFonts w:cs="Arial"/>
              </w:rPr>
            </w:pPr>
            <w:r w:rsidRPr="000211A1">
              <w:rPr>
                <w:rFonts w:cs="Arial"/>
              </w:rPr>
              <w:t>10 MHz</w:t>
            </w:r>
            <w:r w:rsidRPr="000211A1">
              <w:rPr>
                <w:rFonts w:cs="Arial"/>
              </w:rPr>
              <w:br/>
              <w:t>(dBm)</w:t>
            </w:r>
          </w:p>
        </w:tc>
        <w:tc>
          <w:tcPr>
            <w:tcW w:w="859" w:type="dxa"/>
            <w:shd w:val="clear" w:color="auto" w:fill="auto"/>
            <w:vAlign w:val="center"/>
          </w:tcPr>
          <w:p w14:paraId="108E75DD" w14:textId="77777777" w:rsidR="0052319F" w:rsidRPr="000211A1" w:rsidRDefault="0052319F" w:rsidP="002E6712">
            <w:pPr>
              <w:pStyle w:val="TAH"/>
              <w:rPr>
                <w:rFonts w:cs="Arial"/>
              </w:rPr>
            </w:pPr>
            <w:r w:rsidRPr="000211A1">
              <w:rPr>
                <w:rFonts w:cs="Arial"/>
              </w:rPr>
              <w:t>15 MHz</w:t>
            </w:r>
            <w:r w:rsidRPr="000211A1">
              <w:rPr>
                <w:rFonts w:cs="Arial"/>
              </w:rPr>
              <w:br/>
              <w:t>(dBm)</w:t>
            </w:r>
          </w:p>
        </w:tc>
        <w:tc>
          <w:tcPr>
            <w:tcW w:w="900" w:type="dxa"/>
            <w:shd w:val="clear" w:color="auto" w:fill="auto"/>
            <w:vAlign w:val="center"/>
          </w:tcPr>
          <w:p w14:paraId="444C52D6" w14:textId="77777777" w:rsidR="0052319F" w:rsidRPr="000211A1" w:rsidRDefault="0052319F" w:rsidP="002E6712">
            <w:pPr>
              <w:pStyle w:val="TAH"/>
              <w:rPr>
                <w:rFonts w:cs="Arial"/>
              </w:rPr>
            </w:pPr>
            <w:r w:rsidRPr="000211A1">
              <w:rPr>
                <w:rFonts w:cs="Arial"/>
              </w:rPr>
              <w:t>20 MHz</w:t>
            </w:r>
            <w:r w:rsidRPr="000211A1">
              <w:rPr>
                <w:rFonts w:cs="Arial"/>
              </w:rPr>
              <w:br/>
              <w:t>(dBm)</w:t>
            </w:r>
          </w:p>
        </w:tc>
        <w:tc>
          <w:tcPr>
            <w:tcW w:w="839" w:type="dxa"/>
            <w:shd w:val="clear" w:color="auto" w:fill="auto"/>
            <w:vAlign w:val="center"/>
          </w:tcPr>
          <w:p w14:paraId="3F12B462" w14:textId="77777777" w:rsidR="0052319F" w:rsidRPr="000211A1" w:rsidRDefault="0052319F" w:rsidP="002E6712">
            <w:pPr>
              <w:pStyle w:val="TAH"/>
              <w:rPr>
                <w:rFonts w:cs="Arial"/>
              </w:rPr>
            </w:pPr>
            <w:r w:rsidRPr="000211A1">
              <w:rPr>
                <w:rFonts w:cs="Arial"/>
              </w:rPr>
              <w:t>Duplex mode</w:t>
            </w:r>
          </w:p>
        </w:tc>
      </w:tr>
      <w:tr w:rsidR="0052319F" w:rsidRPr="00BE6D03" w14:paraId="2710BBD0" w14:textId="77777777" w:rsidTr="002E6712">
        <w:trPr>
          <w:trHeight w:val="255"/>
        </w:trPr>
        <w:tc>
          <w:tcPr>
            <w:tcW w:w="1417" w:type="dxa"/>
            <w:vMerge w:val="restart"/>
            <w:shd w:val="clear" w:color="auto" w:fill="auto"/>
            <w:vAlign w:val="center"/>
          </w:tcPr>
          <w:p w14:paraId="2A58819D" w14:textId="77777777" w:rsidR="0052319F" w:rsidRPr="000211A1" w:rsidRDefault="0052319F" w:rsidP="002E6712">
            <w:pPr>
              <w:pStyle w:val="TAC"/>
              <w:rPr>
                <w:rFonts w:cs="Arial"/>
              </w:rPr>
            </w:pPr>
            <w:r w:rsidRPr="000211A1">
              <w:rPr>
                <w:rFonts w:cs="Arial"/>
              </w:rPr>
              <w:t>CA_</w:t>
            </w:r>
            <w:r w:rsidRPr="000211A1">
              <w:rPr>
                <w:rFonts w:cs="Arial" w:hint="eastAsia"/>
              </w:rPr>
              <w:t>1</w:t>
            </w:r>
            <w:r w:rsidRPr="000211A1">
              <w:rPr>
                <w:rFonts w:cs="Arial"/>
              </w:rPr>
              <w:t>A-</w:t>
            </w:r>
            <w:r w:rsidRPr="000211A1">
              <w:rPr>
                <w:rFonts w:cs="Arial" w:hint="eastAsia"/>
              </w:rPr>
              <w:t>3</w:t>
            </w:r>
            <w:r w:rsidRPr="000211A1">
              <w:rPr>
                <w:rFonts w:cs="Arial"/>
              </w:rPr>
              <w:t>A</w:t>
            </w:r>
            <w:r w:rsidRPr="000211A1">
              <w:rPr>
                <w:rFonts w:cs="Arial" w:hint="eastAsia"/>
              </w:rPr>
              <w:t>-</w:t>
            </w:r>
            <w:r w:rsidRPr="000211A1">
              <w:rPr>
                <w:rFonts w:cs="Arial"/>
              </w:rPr>
              <w:t>5</w:t>
            </w:r>
            <w:r w:rsidRPr="000211A1">
              <w:rPr>
                <w:rFonts w:cs="Arial" w:hint="eastAsia"/>
              </w:rPr>
              <w:t>A</w:t>
            </w:r>
            <w:r w:rsidRPr="000211A1">
              <w:rPr>
                <w:rFonts w:cs="Arial" w:hint="eastAsia"/>
                <w:vertAlign w:val="superscript"/>
              </w:rPr>
              <w:t>4</w:t>
            </w:r>
          </w:p>
        </w:tc>
        <w:tc>
          <w:tcPr>
            <w:tcW w:w="1004" w:type="dxa"/>
            <w:shd w:val="clear" w:color="auto" w:fill="auto"/>
            <w:vAlign w:val="center"/>
          </w:tcPr>
          <w:p w14:paraId="20712C45" w14:textId="77777777" w:rsidR="0052319F" w:rsidRPr="000211A1" w:rsidRDefault="0052319F" w:rsidP="002E6712">
            <w:pPr>
              <w:pStyle w:val="TAC"/>
              <w:rPr>
                <w:rFonts w:cs="Arial"/>
              </w:rPr>
            </w:pPr>
            <w:r w:rsidRPr="000211A1">
              <w:rPr>
                <w:rFonts w:cs="Arial" w:hint="eastAsia"/>
              </w:rPr>
              <w:t>1</w:t>
            </w:r>
          </w:p>
        </w:tc>
        <w:tc>
          <w:tcPr>
            <w:tcW w:w="1134" w:type="dxa"/>
            <w:shd w:val="clear" w:color="auto" w:fill="auto"/>
            <w:vAlign w:val="center"/>
          </w:tcPr>
          <w:p w14:paraId="30BC0A71" w14:textId="77777777" w:rsidR="0052319F" w:rsidRPr="000211A1" w:rsidRDefault="0052319F" w:rsidP="002E6712">
            <w:pPr>
              <w:pStyle w:val="TAC"/>
              <w:rPr>
                <w:rFonts w:cs="Arial"/>
              </w:rPr>
            </w:pPr>
          </w:p>
        </w:tc>
        <w:tc>
          <w:tcPr>
            <w:tcW w:w="887" w:type="dxa"/>
            <w:shd w:val="clear" w:color="auto" w:fill="auto"/>
            <w:vAlign w:val="center"/>
          </w:tcPr>
          <w:p w14:paraId="38E94D72" w14:textId="77777777" w:rsidR="0052319F" w:rsidRPr="000211A1" w:rsidRDefault="0052319F" w:rsidP="002E6712">
            <w:pPr>
              <w:pStyle w:val="TAC"/>
              <w:rPr>
                <w:rFonts w:cs="Arial"/>
              </w:rPr>
            </w:pPr>
          </w:p>
        </w:tc>
        <w:tc>
          <w:tcPr>
            <w:tcW w:w="768" w:type="dxa"/>
            <w:shd w:val="clear" w:color="auto" w:fill="auto"/>
            <w:vAlign w:val="center"/>
          </w:tcPr>
          <w:p w14:paraId="694CD153" w14:textId="77777777" w:rsidR="0052319F" w:rsidRPr="000211A1" w:rsidRDefault="0052319F" w:rsidP="002E6712">
            <w:pPr>
              <w:pStyle w:val="TAC"/>
              <w:rPr>
                <w:rFonts w:cs="Arial"/>
              </w:rPr>
            </w:pPr>
            <w:r w:rsidRPr="000211A1">
              <w:rPr>
                <w:rFonts w:cs="Arial"/>
              </w:rPr>
              <w:t>-100</w:t>
            </w:r>
          </w:p>
        </w:tc>
        <w:tc>
          <w:tcPr>
            <w:tcW w:w="885" w:type="dxa"/>
            <w:shd w:val="clear" w:color="auto" w:fill="auto"/>
            <w:vAlign w:val="center"/>
          </w:tcPr>
          <w:p w14:paraId="43073EDC" w14:textId="77777777" w:rsidR="0052319F" w:rsidRPr="000211A1" w:rsidRDefault="0052319F" w:rsidP="002E6712">
            <w:pPr>
              <w:pStyle w:val="TAC"/>
              <w:rPr>
                <w:rFonts w:cs="Arial"/>
              </w:rPr>
            </w:pPr>
            <w:r w:rsidRPr="000211A1">
              <w:rPr>
                <w:rFonts w:cs="Arial"/>
              </w:rPr>
              <w:t>-97</w:t>
            </w:r>
          </w:p>
        </w:tc>
        <w:tc>
          <w:tcPr>
            <w:tcW w:w="859" w:type="dxa"/>
            <w:shd w:val="clear" w:color="auto" w:fill="auto"/>
            <w:vAlign w:val="center"/>
          </w:tcPr>
          <w:p w14:paraId="0803525F" w14:textId="77777777" w:rsidR="0052319F" w:rsidRPr="000211A1" w:rsidRDefault="0052319F" w:rsidP="002E6712">
            <w:pPr>
              <w:pStyle w:val="TAC"/>
              <w:rPr>
                <w:rFonts w:cs="Arial"/>
              </w:rPr>
            </w:pPr>
            <w:r w:rsidRPr="000211A1">
              <w:rPr>
                <w:rFonts w:cs="Arial"/>
              </w:rPr>
              <w:t>-95.2</w:t>
            </w:r>
          </w:p>
        </w:tc>
        <w:tc>
          <w:tcPr>
            <w:tcW w:w="900" w:type="dxa"/>
            <w:shd w:val="clear" w:color="auto" w:fill="auto"/>
            <w:vAlign w:val="center"/>
          </w:tcPr>
          <w:p w14:paraId="027BAED4" w14:textId="77777777" w:rsidR="0052319F" w:rsidRPr="000211A1" w:rsidRDefault="0052319F" w:rsidP="002E6712">
            <w:pPr>
              <w:pStyle w:val="TAC"/>
              <w:rPr>
                <w:rFonts w:cs="Arial"/>
              </w:rPr>
            </w:pPr>
            <w:r w:rsidRPr="000211A1">
              <w:rPr>
                <w:rFonts w:cs="Arial"/>
              </w:rPr>
              <w:t>-94</w:t>
            </w:r>
          </w:p>
        </w:tc>
        <w:tc>
          <w:tcPr>
            <w:tcW w:w="839" w:type="dxa"/>
            <w:vMerge w:val="restart"/>
            <w:shd w:val="clear" w:color="auto" w:fill="auto"/>
            <w:vAlign w:val="center"/>
          </w:tcPr>
          <w:p w14:paraId="5DEEA3DA" w14:textId="77777777" w:rsidR="0052319F" w:rsidRPr="000211A1" w:rsidRDefault="0052319F" w:rsidP="002E6712">
            <w:pPr>
              <w:pStyle w:val="TAC"/>
              <w:rPr>
                <w:rFonts w:cs="Arial"/>
              </w:rPr>
            </w:pPr>
            <w:r w:rsidRPr="000211A1">
              <w:rPr>
                <w:rFonts w:cs="Arial"/>
              </w:rPr>
              <w:t>FDD</w:t>
            </w:r>
          </w:p>
        </w:tc>
      </w:tr>
      <w:tr w:rsidR="0052319F" w:rsidRPr="00BE6D03" w14:paraId="3003CBA2" w14:textId="77777777" w:rsidTr="002E6712">
        <w:trPr>
          <w:trHeight w:val="255"/>
        </w:trPr>
        <w:tc>
          <w:tcPr>
            <w:tcW w:w="1417" w:type="dxa"/>
            <w:vMerge/>
            <w:shd w:val="clear" w:color="auto" w:fill="auto"/>
            <w:vAlign w:val="center"/>
          </w:tcPr>
          <w:p w14:paraId="4801EE55" w14:textId="77777777" w:rsidR="0052319F" w:rsidRPr="000211A1" w:rsidRDefault="0052319F" w:rsidP="002E6712">
            <w:pPr>
              <w:pStyle w:val="TAC"/>
              <w:rPr>
                <w:rFonts w:cs="Arial"/>
              </w:rPr>
            </w:pPr>
          </w:p>
        </w:tc>
        <w:tc>
          <w:tcPr>
            <w:tcW w:w="1004" w:type="dxa"/>
            <w:shd w:val="clear" w:color="auto" w:fill="auto"/>
            <w:vAlign w:val="center"/>
          </w:tcPr>
          <w:p w14:paraId="0D210F92" w14:textId="77777777" w:rsidR="0052319F" w:rsidRPr="000211A1" w:rsidRDefault="0052319F" w:rsidP="002E6712">
            <w:pPr>
              <w:pStyle w:val="TAC"/>
              <w:rPr>
                <w:rFonts w:cs="Arial"/>
              </w:rPr>
            </w:pPr>
            <w:r w:rsidRPr="000211A1">
              <w:rPr>
                <w:rFonts w:cs="Arial" w:hint="eastAsia"/>
              </w:rPr>
              <w:t>3</w:t>
            </w:r>
          </w:p>
        </w:tc>
        <w:tc>
          <w:tcPr>
            <w:tcW w:w="1134" w:type="dxa"/>
            <w:shd w:val="clear" w:color="auto" w:fill="auto"/>
            <w:vAlign w:val="center"/>
          </w:tcPr>
          <w:p w14:paraId="485EFB9A" w14:textId="77777777" w:rsidR="0052319F" w:rsidRPr="000211A1" w:rsidRDefault="0052319F" w:rsidP="002E6712">
            <w:pPr>
              <w:pStyle w:val="TAC"/>
              <w:rPr>
                <w:rFonts w:cs="Arial"/>
              </w:rPr>
            </w:pPr>
          </w:p>
        </w:tc>
        <w:tc>
          <w:tcPr>
            <w:tcW w:w="887" w:type="dxa"/>
            <w:shd w:val="clear" w:color="auto" w:fill="auto"/>
            <w:vAlign w:val="center"/>
          </w:tcPr>
          <w:p w14:paraId="7EE7192F" w14:textId="77777777" w:rsidR="0052319F" w:rsidRPr="000211A1" w:rsidRDefault="0052319F" w:rsidP="002E6712">
            <w:pPr>
              <w:pStyle w:val="TAC"/>
              <w:rPr>
                <w:rFonts w:cs="Arial"/>
              </w:rPr>
            </w:pPr>
          </w:p>
        </w:tc>
        <w:tc>
          <w:tcPr>
            <w:tcW w:w="768" w:type="dxa"/>
            <w:shd w:val="clear" w:color="auto" w:fill="auto"/>
            <w:vAlign w:val="center"/>
          </w:tcPr>
          <w:p w14:paraId="02BE22E7" w14:textId="77777777" w:rsidR="0052319F" w:rsidRPr="000211A1" w:rsidRDefault="0052319F" w:rsidP="002E6712">
            <w:pPr>
              <w:pStyle w:val="TAC"/>
              <w:rPr>
                <w:rFonts w:cs="Arial"/>
              </w:rPr>
            </w:pPr>
            <w:r w:rsidRPr="000211A1">
              <w:rPr>
                <w:rFonts w:cs="Arial"/>
              </w:rPr>
              <w:t>-9</w:t>
            </w:r>
            <w:r w:rsidRPr="000211A1">
              <w:rPr>
                <w:rFonts w:cs="Arial" w:hint="eastAsia"/>
              </w:rPr>
              <w:t>4</w:t>
            </w:r>
          </w:p>
        </w:tc>
        <w:tc>
          <w:tcPr>
            <w:tcW w:w="885" w:type="dxa"/>
            <w:shd w:val="clear" w:color="auto" w:fill="auto"/>
            <w:vAlign w:val="center"/>
          </w:tcPr>
          <w:p w14:paraId="534DB116" w14:textId="77777777" w:rsidR="0052319F" w:rsidRPr="000211A1" w:rsidRDefault="0052319F" w:rsidP="002E6712">
            <w:pPr>
              <w:pStyle w:val="TAC"/>
              <w:rPr>
                <w:rFonts w:cs="Arial"/>
              </w:rPr>
            </w:pPr>
            <w:r w:rsidRPr="000211A1">
              <w:rPr>
                <w:rFonts w:cs="Arial"/>
              </w:rPr>
              <w:t>-91.5</w:t>
            </w:r>
          </w:p>
        </w:tc>
        <w:tc>
          <w:tcPr>
            <w:tcW w:w="859" w:type="dxa"/>
            <w:shd w:val="clear" w:color="auto" w:fill="auto"/>
            <w:vAlign w:val="center"/>
          </w:tcPr>
          <w:p w14:paraId="668F8989" w14:textId="77777777" w:rsidR="0052319F" w:rsidRPr="000211A1" w:rsidRDefault="0052319F" w:rsidP="002E6712">
            <w:pPr>
              <w:pStyle w:val="TAC"/>
              <w:rPr>
                <w:rFonts w:cs="Arial"/>
              </w:rPr>
            </w:pPr>
            <w:r w:rsidRPr="000211A1">
              <w:rPr>
                <w:rFonts w:cs="Arial"/>
              </w:rPr>
              <w:t>-90</w:t>
            </w:r>
          </w:p>
        </w:tc>
        <w:tc>
          <w:tcPr>
            <w:tcW w:w="900" w:type="dxa"/>
            <w:shd w:val="clear" w:color="auto" w:fill="auto"/>
            <w:vAlign w:val="center"/>
          </w:tcPr>
          <w:p w14:paraId="2B9C36DF" w14:textId="77777777" w:rsidR="0052319F" w:rsidRPr="000211A1" w:rsidRDefault="0052319F" w:rsidP="002E6712">
            <w:pPr>
              <w:pStyle w:val="TAC"/>
              <w:rPr>
                <w:rFonts w:cs="Arial"/>
              </w:rPr>
            </w:pPr>
            <w:r w:rsidRPr="000211A1">
              <w:rPr>
                <w:rFonts w:cs="Arial"/>
              </w:rPr>
              <w:t>-89</w:t>
            </w:r>
          </w:p>
        </w:tc>
        <w:tc>
          <w:tcPr>
            <w:tcW w:w="839" w:type="dxa"/>
            <w:vMerge/>
            <w:shd w:val="clear" w:color="auto" w:fill="auto"/>
            <w:vAlign w:val="center"/>
          </w:tcPr>
          <w:p w14:paraId="22F1C448" w14:textId="77777777" w:rsidR="0052319F" w:rsidRPr="000211A1" w:rsidRDefault="0052319F" w:rsidP="002E6712">
            <w:pPr>
              <w:pStyle w:val="TAC"/>
              <w:rPr>
                <w:rFonts w:cs="Arial"/>
              </w:rPr>
            </w:pPr>
          </w:p>
        </w:tc>
      </w:tr>
      <w:tr w:rsidR="0052319F" w:rsidRPr="00BE6D03" w14:paraId="2F9DA4D8" w14:textId="77777777" w:rsidTr="002E6712">
        <w:trPr>
          <w:trHeight w:val="255"/>
        </w:trPr>
        <w:tc>
          <w:tcPr>
            <w:tcW w:w="1417" w:type="dxa"/>
            <w:vMerge/>
            <w:shd w:val="clear" w:color="auto" w:fill="auto"/>
            <w:vAlign w:val="center"/>
          </w:tcPr>
          <w:p w14:paraId="1CA7D8A6" w14:textId="77777777" w:rsidR="0052319F" w:rsidRPr="000211A1" w:rsidRDefault="0052319F" w:rsidP="002E6712">
            <w:pPr>
              <w:pStyle w:val="TAC"/>
              <w:rPr>
                <w:rFonts w:cs="Arial"/>
              </w:rPr>
            </w:pPr>
          </w:p>
        </w:tc>
        <w:tc>
          <w:tcPr>
            <w:tcW w:w="1004" w:type="dxa"/>
            <w:shd w:val="clear" w:color="auto" w:fill="auto"/>
            <w:vAlign w:val="center"/>
          </w:tcPr>
          <w:p w14:paraId="6E2F2720" w14:textId="77777777" w:rsidR="0052319F" w:rsidRPr="000211A1" w:rsidRDefault="0052319F" w:rsidP="002E6712">
            <w:pPr>
              <w:pStyle w:val="TAC"/>
              <w:rPr>
                <w:rFonts w:cs="Arial"/>
              </w:rPr>
            </w:pPr>
            <w:r w:rsidRPr="000211A1">
              <w:rPr>
                <w:rFonts w:cs="Arial"/>
              </w:rPr>
              <w:t>5</w:t>
            </w:r>
          </w:p>
        </w:tc>
        <w:tc>
          <w:tcPr>
            <w:tcW w:w="1134" w:type="dxa"/>
            <w:shd w:val="clear" w:color="auto" w:fill="auto"/>
            <w:vAlign w:val="center"/>
          </w:tcPr>
          <w:p w14:paraId="21FCFA20" w14:textId="77777777" w:rsidR="0052319F" w:rsidRPr="000211A1" w:rsidRDefault="0052319F" w:rsidP="002E6712">
            <w:pPr>
              <w:pStyle w:val="TAC"/>
              <w:rPr>
                <w:rFonts w:cs="Arial"/>
              </w:rPr>
            </w:pPr>
          </w:p>
        </w:tc>
        <w:tc>
          <w:tcPr>
            <w:tcW w:w="887" w:type="dxa"/>
            <w:shd w:val="clear" w:color="auto" w:fill="auto"/>
            <w:vAlign w:val="center"/>
          </w:tcPr>
          <w:p w14:paraId="01146F14" w14:textId="77777777" w:rsidR="0052319F" w:rsidRPr="000211A1" w:rsidRDefault="0052319F" w:rsidP="002E6712">
            <w:pPr>
              <w:pStyle w:val="TAC"/>
              <w:rPr>
                <w:rFonts w:cs="Arial"/>
              </w:rPr>
            </w:pPr>
          </w:p>
        </w:tc>
        <w:tc>
          <w:tcPr>
            <w:tcW w:w="768" w:type="dxa"/>
            <w:shd w:val="clear" w:color="auto" w:fill="auto"/>
            <w:vAlign w:val="center"/>
          </w:tcPr>
          <w:p w14:paraId="07F5F064" w14:textId="77777777" w:rsidR="0052319F" w:rsidRPr="000211A1" w:rsidRDefault="0052319F" w:rsidP="002E6712">
            <w:pPr>
              <w:pStyle w:val="TAC"/>
              <w:rPr>
                <w:rFonts w:cs="Arial"/>
              </w:rPr>
            </w:pPr>
            <w:r w:rsidRPr="000211A1">
              <w:rPr>
                <w:rFonts w:cs="Arial"/>
              </w:rPr>
              <w:t>-98</w:t>
            </w:r>
          </w:p>
        </w:tc>
        <w:tc>
          <w:tcPr>
            <w:tcW w:w="885" w:type="dxa"/>
            <w:shd w:val="clear" w:color="auto" w:fill="auto"/>
            <w:vAlign w:val="center"/>
          </w:tcPr>
          <w:p w14:paraId="0113E08F" w14:textId="77777777" w:rsidR="0052319F" w:rsidRPr="000211A1" w:rsidRDefault="0052319F" w:rsidP="002E6712">
            <w:pPr>
              <w:pStyle w:val="TAC"/>
              <w:rPr>
                <w:rFonts w:cs="Arial"/>
              </w:rPr>
            </w:pPr>
            <w:r w:rsidRPr="000211A1">
              <w:rPr>
                <w:rFonts w:cs="Arial"/>
              </w:rPr>
              <w:t>-95</w:t>
            </w:r>
          </w:p>
        </w:tc>
        <w:tc>
          <w:tcPr>
            <w:tcW w:w="859" w:type="dxa"/>
            <w:shd w:val="clear" w:color="auto" w:fill="auto"/>
            <w:vAlign w:val="center"/>
          </w:tcPr>
          <w:p w14:paraId="729A7DB7" w14:textId="77777777" w:rsidR="0052319F" w:rsidRPr="000211A1" w:rsidRDefault="0052319F" w:rsidP="002E6712">
            <w:pPr>
              <w:pStyle w:val="TAC"/>
              <w:rPr>
                <w:rFonts w:cs="Arial"/>
              </w:rPr>
            </w:pPr>
          </w:p>
        </w:tc>
        <w:tc>
          <w:tcPr>
            <w:tcW w:w="900" w:type="dxa"/>
            <w:shd w:val="clear" w:color="auto" w:fill="auto"/>
            <w:vAlign w:val="center"/>
          </w:tcPr>
          <w:p w14:paraId="2BD5BAAD" w14:textId="77777777" w:rsidR="0052319F" w:rsidRPr="000211A1" w:rsidRDefault="0052319F" w:rsidP="002E6712">
            <w:pPr>
              <w:pStyle w:val="TAC"/>
              <w:rPr>
                <w:rFonts w:cs="Arial"/>
              </w:rPr>
            </w:pPr>
          </w:p>
        </w:tc>
        <w:tc>
          <w:tcPr>
            <w:tcW w:w="839" w:type="dxa"/>
            <w:vMerge/>
            <w:shd w:val="clear" w:color="auto" w:fill="auto"/>
            <w:vAlign w:val="center"/>
          </w:tcPr>
          <w:p w14:paraId="4167365F" w14:textId="77777777" w:rsidR="0052319F" w:rsidRPr="000211A1" w:rsidRDefault="0052319F" w:rsidP="002E6712">
            <w:pPr>
              <w:pStyle w:val="TAC"/>
              <w:rPr>
                <w:rFonts w:cs="Arial"/>
              </w:rPr>
            </w:pPr>
          </w:p>
        </w:tc>
      </w:tr>
      <w:tr w:rsidR="0052319F" w:rsidRPr="00BE6D03" w14:paraId="4F6EB97B" w14:textId="77777777" w:rsidTr="002E6712">
        <w:trPr>
          <w:trHeight w:val="255"/>
        </w:trPr>
        <w:tc>
          <w:tcPr>
            <w:tcW w:w="1417" w:type="dxa"/>
            <w:vMerge w:val="restart"/>
            <w:shd w:val="clear" w:color="auto" w:fill="auto"/>
            <w:vAlign w:val="center"/>
          </w:tcPr>
          <w:p w14:paraId="4DC9AD23" w14:textId="77777777" w:rsidR="0052319F" w:rsidRPr="000211A1" w:rsidRDefault="0052319F" w:rsidP="002E6712">
            <w:pPr>
              <w:pStyle w:val="TAC"/>
              <w:rPr>
                <w:rFonts w:cs="Arial"/>
              </w:rPr>
            </w:pPr>
            <w:r w:rsidRPr="000211A1">
              <w:rPr>
                <w:rFonts w:cs="Arial"/>
              </w:rPr>
              <w:t>CA_</w:t>
            </w:r>
            <w:r w:rsidRPr="000211A1">
              <w:rPr>
                <w:rFonts w:cs="Arial" w:hint="eastAsia"/>
              </w:rPr>
              <w:t>1</w:t>
            </w:r>
            <w:r w:rsidRPr="000211A1">
              <w:rPr>
                <w:rFonts w:cs="Arial"/>
              </w:rPr>
              <w:t>A-</w:t>
            </w:r>
            <w:r w:rsidRPr="000211A1">
              <w:rPr>
                <w:rFonts w:cs="Arial" w:hint="eastAsia"/>
              </w:rPr>
              <w:t>3</w:t>
            </w:r>
            <w:r w:rsidRPr="000211A1">
              <w:rPr>
                <w:rFonts w:cs="Arial"/>
              </w:rPr>
              <w:t>A</w:t>
            </w:r>
            <w:r w:rsidRPr="000211A1">
              <w:rPr>
                <w:rFonts w:cs="Arial" w:hint="eastAsia"/>
              </w:rPr>
              <w:t>-</w:t>
            </w:r>
            <w:r w:rsidRPr="000211A1">
              <w:rPr>
                <w:rFonts w:cs="Arial"/>
              </w:rPr>
              <w:t>5</w:t>
            </w:r>
            <w:r w:rsidRPr="000211A1">
              <w:rPr>
                <w:rFonts w:cs="Arial" w:hint="eastAsia"/>
              </w:rPr>
              <w:t>A</w:t>
            </w:r>
            <w:r w:rsidRPr="000211A1">
              <w:rPr>
                <w:rFonts w:cs="Arial"/>
                <w:vertAlign w:val="superscript"/>
              </w:rPr>
              <w:t>5</w:t>
            </w:r>
          </w:p>
        </w:tc>
        <w:tc>
          <w:tcPr>
            <w:tcW w:w="1004" w:type="dxa"/>
            <w:shd w:val="clear" w:color="auto" w:fill="auto"/>
            <w:vAlign w:val="center"/>
          </w:tcPr>
          <w:p w14:paraId="4D03FA2C" w14:textId="77777777" w:rsidR="0052319F" w:rsidRPr="000211A1" w:rsidRDefault="0052319F" w:rsidP="002E6712">
            <w:pPr>
              <w:pStyle w:val="TAC"/>
              <w:rPr>
                <w:rFonts w:cs="Arial"/>
              </w:rPr>
            </w:pPr>
            <w:r w:rsidRPr="000211A1">
              <w:rPr>
                <w:rFonts w:cs="Arial" w:hint="eastAsia"/>
              </w:rPr>
              <w:t>1</w:t>
            </w:r>
          </w:p>
        </w:tc>
        <w:tc>
          <w:tcPr>
            <w:tcW w:w="1134" w:type="dxa"/>
            <w:shd w:val="clear" w:color="auto" w:fill="auto"/>
            <w:vAlign w:val="center"/>
          </w:tcPr>
          <w:p w14:paraId="2CA13763" w14:textId="77777777" w:rsidR="0052319F" w:rsidRPr="000211A1" w:rsidRDefault="0052319F" w:rsidP="002E6712">
            <w:pPr>
              <w:pStyle w:val="TAC"/>
              <w:rPr>
                <w:rFonts w:cs="Arial"/>
              </w:rPr>
            </w:pPr>
          </w:p>
        </w:tc>
        <w:tc>
          <w:tcPr>
            <w:tcW w:w="887" w:type="dxa"/>
            <w:shd w:val="clear" w:color="auto" w:fill="auto"/>
            <w:vAlign w:val="center"/>
          </w:tcPr>
          <w:p w14:paraId="3FD69CCB" w14:textId="77777777" w:rsidR="0052319F" w:rsidRPr="000211A1" w:rsidRDefault="0052319F" w:rsidP="002E6712">
            <w:pPr>
              <w:pStyle w:val="TAC"/>
              <w:rPr>
                <w:rFonts w:cs="Arial"/>
              </w:rPr>
            </w:pPr>
          </w:p>
        </w:tc>
        <w:tc>
          <w:tcPr>
            <w:tcW w:w="768" w:type="dxa"/>
            <w:shd w:val="clear" w:color="auto" w:fill="auto"/>
            <w:vAlign w:val="center"/>
          </w:tcPr>
          <w:p w14:paraId="2749EAB2" w14:textId="77777777" w:rsidR="0052319F" w:rsidRPr="000211A1" w:rsidRDefault="0052319F" w:rsidP="002E6712">
            <w:pPr>
              <w:pStyle w:val="TAC"/>
              <w:rPr>
                <w:rFonts w:cs="Arial"/>
              </w:rPr>
            </w:pPr>
            <w:r w:rsidRPr="000211A1">
              <w:rPr>
                <w:rFonts w:cs="Arial"/>
              </w:rPr>
              <w:t>-100</w:t>
            </w:r>
          </w:p>
        </w:tc>
        <w:tc>
          <w:tcPr>
            <w:tcW w:w="885" w:type="dxa"/>
            <w:shd w:val="clear" w:color="auto" w:fill="auto"/>
            <w:vAlign w:val="center"/>
          </w:tcPr>
          <w:p w14:paraId="59BD6510" w14:textId="77777777" w:rsidR="0052319F" w:rsidRPr="000211A1" w:rsidRDefault="0052319F" w:rsidP="002E6712">
            <w:pPr>
              <w:pStyle w:val="TAC"/>
              <w:rPr>
                <w:rFonts w:cs="Arial"/>
              </w:rPr>
            </w:pPr>
            <w:r w:rsidRPr="000211A1">
              <w:rPr>
                <w:rFonts w:cs="Arial"/>
              </w:rPr>
              <w:t>-97</w:t>
            </w:r>
          </w:p>
        </w:tc>
        <w:tc>
          <w:tcPr>
            <w:tcW w:w="859" w:type="dxa"/>
            <w:shd w:val="clear" w:color="auto" w:fill="auto"/>
            <w:vAlign w:val="center"/>
          </w:tcPr>
          <w:p w14:paraId="51DAEBB5" w14:textId="77777777" w:rsidR="0052319F" w:rsidRPr="000211A1" w:rsidRDefault="0052319F" w:rsidP="002E6712">
            <w:pPr>
              <w:pStyle w:val="TAC"/>
              <w:rPr>
                <w:rFonts w:cs="Arial"/>
              </w:rPr>
            </w:pPr>
            <w:r w:rsidRPr="000211A1">
              <w:rPr>
                <w:rFonts w:cs="Arial"/>
              </w:rPr>
              <w:t>-95.2</w:t>
            </w:r>
          </w:p>
        </w:tc>
        <w:tc>
          <w:tcPr>
            <w:tcW w:w="900" w:type="dxa"/>
            <w:shd w:val="clear" w:color="auto" w:fill="auto"/>
            <w:vAlign w:val="center"/>
          </w:tcPr>
          <w:p w14:paraId="569150E0" w14:textId="77777777" w:rsidR="0052319F" w:rsidRPr="000211A1" w:rsidRDefault="0052319F" w:rsidP="002E6712">
            <w:pPr>
              <w:pStyle w:val="TAC"/>
              <w:rPr>
                <w:rFonts w:cs="Arial"/>
              </w:rPr>
            </w:pPr>
            <w:r w:rsidRPr="000211A1">
              <w:rPr>
                <w:rFonts w:cs="Arial"/>
              </w:rPr>
              <w:t>-94</w:t>
            </w:r>
          </w:p>
        </w:tc>
        <w:tc>
          <w:tcPr>
            <w:tcW w:w="839" w:type="dxa"/>
            <w:vMerge w:val="restart"/>
            <w:shd w:val="clear" w:color="auto" w:fill="auto"/>
            <w:vAlign w:val="center"/>
          </w:tcPr>
          <w:p w14:paraId="1FD87E37" w14:textId="77777777" w:rsidR="0052319F" w:rsidRPr="000211A1" w:rsidRDefault="0052319F" w:rsidP="002E6712">
            <w:pPr>
              <w:pStyle w:val="TAC"/>
              <w:rPr>
                <w:rFonts w:cs="Arial"/>
              </w:rPr>
            </w:pPr>
            <w:r w:rsidRPr="000211A1">
              <w:rPr>
                <w:rFonts w:cs="Arial"/>
              </w:rPr>
              <w:t>FDD</w:t>
            </w:r>
          </w:p>
        </w:tc>
      </w:tr>
      <w:tr w:rsidR="0052319F" w:rsidRPr="00BE6D03" w14:paraId="4CDF81CE" w14:textId="77777777" w:rsidTr="002E6712">
        <w:trPr>
          <w:trHeight w:val="255"/>
        </w:trPr>
        <w:tc>
          <w:tcPr>
            <w:tcW w:w="1417" w:type="dxa"/>
            <w:vMerge/>
            <w:shd w:val="clear" w:color="auto" w:fill="auto"/>
            <w:vAlign w:val="center"/>
          </w:tcPr>
          <w:p w14:paraId="65CE71AF" w14:textId="77777777" w:rsidR="0052319F" w:rsidRPr="000211A1" w:rsidRDefault="0052319F" w:rsidP="002E6712">
            <w:pPr>
              <w:pStyle w:val="TAC"/>
              <w:rPr>
                <w:rFonts w:cs="Arial"/>
              </w:rPr>
            </w:pPr>
          </w:p>
        </w:tc>
        <w:tc>
          <w:tcPr>
            <w:tcW w:w="1004" w:type="dxa"/>
            <w:shd w:val="clear" w:color="auto" w:fill="auto"/>
            <w:vAlign w:val="center"/>
          </w:tcPr>
          <w:p w14:paraId="3BEC23C9" w14:textId="77777777" w:rsidR="0052319F" w:rsidRPr="000211A1" w:rsidRDefault="0052319F" w:rsidP="002E6712">
            <w:pPr>
              <w:pStyle w:val="TAC"/>
              <w:rPr>
                <w:rFonts w:cs="Arial"/>
              </w:rPr>
            </w:pPr>
            <w:r w:rsidRPr="000211A1">
              <w:rPr>
                <w:rFonts w:cs="Arial" w:hint="eastAsia"/>
              </w:rPr>
              <w:t>3</w:t>
            </w:r>
          </w:p>
        </w:tc>
        <w:tc>
          <w:tcPr>
            <w:tcW w:w="1134" w:type="dxa"/>
            <w:shd w:val="clear" w:color="auto" w:fill="auto"/>
            <w:vAlign w:val="center"/>
          </w:tcPr>
          <w:p w14:paraId="6D25AE5C" w14:textId="77777777" w:rsidR="0052319F" w:rsidRPr="000211A1" w:rsidRDefault="0052319F" w:rsidP="002E6712">
            <w:pPr>
              <w:pStyle w:val="TAC"/>
              <w:rPr>
                <w:rFonts w:cs="Arial"/>
              </w:rPr>
            </w:pPr>
          </w:p>
        </w:tc>
        <w:tc>
          <w:tcPr>
            <w:tcW w:w="887" w:type="dxa"/>
            <w:shd w:val="clear" w:color="auto" w:fill="auto"/>
            <w:vAlign w:val="center"/>
          </w:tcPr>
          <w:p w14:paraId="599EDF2E" w14:textId="77777777" w:rsidR="0052319F" w:rsidRPr="000211A1" w:rsidRDefault="0052319F" w:rsidP="002E6712">
            <w:pPr>
              <w:pStyle w:val="TAC"/>
              <w:rPr>
                <w:rFonts w:cs="Arial"/>
              </w:rPr>
            </w:pPr>
          </w:p>
        </w:tc>
        <w:tc>
          <w:tcPr>
            <w:tcW w:w="768" w:type="dxa"/>
            <w:shd w:val="clear" w:color="auto" w:fill="auto"/>
            <w:vAlign w:val="center"/>
          </w:tcPr>
          <w:p w14:paraId="3EE4C6F2" w14:textId="77777777" w:rsidR="0052319F" w:rsidRPr="000211A1" w:rsidRDefault="0052319F" w:rsidP="002E6712">
            <w:pPr>
              <w:pStyle w:val="TAC"/>
              <w:rPr>
                <w:rFonts w:cs="Arial"/>
              </w:rPr>
            </w:pPr>
            <w:r w:rsidRPr="000211A1">
              <w:rPr>
                <w:rFonts w:cs="Arial"/>
              </w:rPr>
              <w:t>-97</w:t>
            </w:r>
          </w:p>
        </w:tc>
        <w:tc>
          <w:tcPr>
            <w:tcW w:w="885" w:type="dxa"/>
            <w:shd w:val="clear" w:color="auto" w:fill="auto"/>
            <w:vAlign w:val="center"/>
          </w:tcPr>
          <w:p w14:paraId="69B10695" w14:textId="77777777" w:rsidR="0052319F" w:rsidRPr="000211A1" w:rsidRDefault="0052319F" w:rsidP="002E6712">
            <w:pPr>
              <w:pStyle w:val="TAC"/>
              <w:rPr>
                <w:rFonts w:cs="Arial"/>
              </w:rPr>
            </w:pPr>
            <w:r w:rsidRPr="000211A1">
              <w:rPr>
                <w:rFonts w:cs="Arial"/>
              </w:rPr>
              <w:t>-94</w:t>
            </w:r>
          </w:p>
        </w:tc>
        <w:tc>
          <w:tcPr>
            <w:tcW w:w="859" w:type="dxa"/>
            <w:shd w:val="clear" w:color="auto" w:fill="auto"/>
            <w:vAlign w:val="center"/>
          </w:tcPr>
          <w:p w14:paraId="475665B5" w14:textId="77777777" w:rsidR="0052319F" w:rsidRPr="000211A1" w:rsidRDefault="0052319F" w:rsidP="002E6712">
            <w:pPr>
              <w:pStyle w:val="TAC"/>
              <w:rPr>
                <w:rFonts w:cs="Arial"/>
              </w:rPr>
            </w:pPr>
            <w:r w:rsidRPr="000211A1">
              <w:rPr>
                <w:rFonts w:cs="Arial"/>
              </w:rPr>
              <w:t>-92.2</w:t>
            </w:r>
          </w:p>
        </w:tc>
        <w:tc>
          <w:tcPr>
            <w:tcW w:w="900" w:type="dxa"/>
            <w:shd w:val="clear" w:color="auto" w:fill="auto"/>
            <w:vAlign w:val="center"/>
          </w:tcPr>
          <w:p w14:paraId="5888B9F4" w14:textId="77777777" w:rsidR="0052319F" w:rsidRPr="000211A1" w:rsidRDefault="0052319F" w:rsidP="002E6712">
            <w:pPr>
              <w:pStyle w:val="TAC"/>
              <w:rPr>
                <w:rFonts w:cs="Arial"/>
              </w:rPr>
            </w:pPr>
            <w:r w:rsidRPr="000211A1">
              <w:rPr>
                <w:rFonts w:cs="Arial"/>
              </w:rPr>
              <w:t>-91</w:t>
            </w:r>
          </w:p>
        </w:tc>
        <w:tc>
          <w:tcPr>
            <w:tcW w:w="839" w:type="dxa"/>
            <w:vMerge/>
            <w:shd w:val="clear" w:color="auto" w:fill="auto"/>
            <w:vAlign w:val="center"/>
          </w:tcPr>
          <w:p w14:paraId="1052A062" w14:textId="77777777" w:rsidR="0052319F" w:rsidRPr="000211A1" w:rsidRDefault="0052319F" w:rsidP="002E6712">
            <w:pPr>
              <w:pStyle w:val="TAC"/>
              <w:rPr>
                <w:rFonts w:cs="Arial"/>
              </w:rPr>
            </w:pPr>
          </w:p>
        </w:tc>
      </w:tr>
      <w:tr w:rsidR="0052319F" w:rsidRPr="00BE6D03" w14:paraId="133320F0" w14:textId="77777777" w:rsidTr="002E6712">
        <w:trPr>
          <w:trHeight w:val="255"/>
        </w:trPr>
        <w:tc>
          <w:tcPr>
            <w:tcW w:w="1417" w:type="dxa"/>
            <w:vMerge/>
            <w:shd w:val="clear" w:color="auto" w:fill="auto"/>
            <w:vAlign w:val="center"/>
          </w:tcPr>
          <w:p w14:paraId="35838A23" w14:textId="77777777" w:rsidR="0052319F" w:rsidRPr="000211A1" w:rsidRDefault="0052319F" w:rsidP="002E6712">
            <w:pPr>
              <w:pStyle w:val="TAC"/>
              <w:rPr>
                <w:rFonts w:cs="Arial"/>
              </w:rPr>
            </w:pPr>
          </w:p>
        </w:tc>
        <w:tc>
          <w:tcPr>
            <w:tcW w:w="1004" w:type="dxa"/>
            <w:shd w:val="clear" w:color="auto" w:fill="auto"/>
            <w:vAlign w:val="center"/>
          </w:tcPr>
          <w:p w14:paraId="12573370" w14:textId="77777777" w:rsidR="0052319F" w:rsidRPr="000211A1" w:rsidRDefault="0052319F" w:rsidP="002E6712">
            <w:pPr>
              <w:pStyle w:val="TAC"/>
              <w:rPr>
                <w:rFonts w:cs="Arial"/>
              </w:rPr>
            </w:pPr>
            <w:r w:rsidRPr="000211A1">
              <w:rPr>
                <w:rFonts w:cs="Arial"/>
              </w:rPr>
              <w:t>5</w:t>
            </w:r>
          </w:p>
        </w:tc>
        <w:tc>
          <w:tcPr>
            <w:tcW w:w="1134" w:type="dxa"/>
            <w:shd w:val="clear" w:color="auto" w:fill="auto"/>
            <w:vAlign w:val="center"/>
          </w:tcPr>
          <w:p w14:paraId="365D178B" w14:textId="77777777" w:rsidR="0052319F" w:rsidRPr="000211A1" w:rsidRDefault="0052319F" w:rsidP="002E6712">
            <w:pPr>
              <w:pStyle w:val="TAC"/>
              <w:rPr>
                <w:rFonts w:cs="Arial"/>
              </w:rPr>
            </w:pPr>
          </w:p>
        </w:tc>
        <w:tc>
          <w:tcPr>
            <w:tcW w:w="887" w:type="dxa"/>
            <w:shd w:val="clear" w:color="auto" w:fill="auto"/>
            <w:vAlign w:val="center"/>
          </w:tcPr>
          <w:p w14:paraId="2C5D10C1" w14:textId="77777777" w:rsidR="0052319F" w:rsidRPr="000211A1" w:rsidRDefault="0052319F" w:rsidP="002E6712">
            <w:pPr>
              <w:pStyle w:val="TAC"/>
              <w:rPr>
                <w:rFonts w:cs="Arial"/>
              </w:rPr>
            </w:pPr>
          </w:p>
        </w:tc>
        <w:tc>
          <w:tcPr>
            <w:tcW w:w="768" w:type="dxa"/>
            <w:shd w:val="clear" w:color="auto" w:fill="auto"/>
            <w:vAlign w:val="center"/>
          </w:tcPr>
          <w:p w14:paraId="09588D1D" w14:textId="77777777" w:rsidR="0052319F" w:rsidRPr="000211A1" w:rsidRDefault="0052319F" w:rsidP="002E6712">
            <w:pPr>
              <w:pStyle w:val="TAC"/>
              <w:rPr>
                <w:rFonts w:cs="Arial"/>
              </w:rPr>
            </w:pPr>
            <w:r w:rsidRPr="000211A1">
              <w:rPr>
                <w:rFonts w:cs="Arial"/>
              </w:rPr>
              <w:t>-98</w:t>
            </w:r>
          </w:p>
        </w:tc>
        <w:tc>
          <w:tcPr>
            <w:tcW w:w="885" w:type="dxa"/>
            <w:shd w:val="clear" w:color="auto" w:fill="auto"/>
            <w:vAlign w:val="center"/>
          </w:tcPr>
          <w:p w14:paraId="252A5293" w14:textId="77777777" w:rsidR="0052319F" w:rsidRPr="000211A1" w:rsidRDefault="0052319F" w:rsidP="002E6712">
            <w:pPr>
              <w:pStyle w:val="TAC"/>
              <w:rPr>
                <w:rFonts w:cs="Arial"/>
              </w:rPr>
            </w:pPr>
            <w:r w:rsidRPr="000211A1">
              <w:rPr>
                <w:rFonts w:cs="Arial"/>
              </w:rPr>
              <w:t>-95</w:t>
            </w:r>
          </w:p>
        </w:tc>
        <w:tc>
          <w:tcPr>
            <w:tcW w:w="859" w:type="dxa"/>
            <w:shd w:val="clear" w:color="auto" w:fill="auto"/>
            <w:vAlign w:val="center"/>
          </w:tcPr>
          <w:p w14:paraId="63AE9E5A" w14:textId="77777777" w:rsidR="0052319F" w:rsidRPr="000211A1" w:rsidRDefault="0052319F" w:rsidP="002E6712">
            <w:pPr>
              <w:pStyle w:val="TAC"/>
              <w:rPr>
                <w:rFonts w:cs="Arial"/>
              </w:rPr>
            </w:pPr>
          </w:p>
        </w:tc>
        <w:tc>
          <w:tcPr>
            <w:tcW w:w="900" w:type="dxa"/>
            <w:shd w:val="clear" w:color="auto" w:fill="auto"/>
            <w:vAlign w:val="center"/>
          </w:tcPr>
          <w:p w14:paraId="3CFDD171" w14:textId="77777777" w:rsidR="0052319F" w:rsidRPr="000211A1" w:rsidRDefault="0052319F" w:rsidP="002E6712">
            <w:pPr>
              <w:pStyle w:val="TAC"/>
              <w:rPr>
                <w:rFonts w:cs="Arial"/>
              </w:rPr>
            </w:pPr>
          </w:p>
        </w:tc>
        <w:tc>
          <w:tcPr>
            <w:tcW w:w="839" w:type="dxa"/>
            <w:vMerge/>
            <w:shd w:val="clear" w:color="auto" w:fill="auto"/>
            <w:vAlign w:val="center"/>
          </w:tcPr>
          <w:p w14:paraId="7058A15B" w14:textId="77777777" w:rsidR="0052319F" w:rsidRPr="000211A1" w:rsidRDefault="0052319F" w:rsidP="002E6712">
            <w:pPr>
              <w:pStyle w:val="TAC"/>
              <w:rPr>
                <w:rFonts w:cs="Arial"/>
              </w:rPr>
            </w:pPr>
          </w:p>
        </w:tc>
      </w:tr>
      <w:tr w:rsidR="0052319F" w:rsidRPr="00BE6D03" w14:paraId="1A09A643" w14:textId="77777777" w:rsidTr="002E6712">
        <w:trPr>
          <w:trHeight w:val="255"/>
        </w:trPr>
        <w:tc>
          <w:tcPr>
            <w:tcW w:w="1417" w:type="dxa"/>
            <w:vMerge w:val="restart"/>
            <w:shd w:val="clear" w:color="auto" w:fill="auto"/>
            <w:vAlign w:val="center"/>
          </w:tcPr>
          <w:p w14:paraId="2B835AD9" w14:textId="77777777" w:rsidR="0052319F" w:rsidRPr="000211A1" w:rsidRDefault="0052319F" w:rsidP="002E6712">
            <w:pPr>
              <w:pStyle w:val="TAC"/>
              <w:rPr>
                <w:rFonts w:cs="Arial"/>
              </w:rPr>
            </w:pPr>
            <w:r w:rsidRPr="000211A1">
              <w:rPr>
                <w:rFonts w:cs="Arial"/>
              </w:rPr>
              <w:t>CA_</w:t>
            </w:r>
            <w:r w:rsidRPr="000211A1">
              <w:rPr>
                <w:rFonts w:cs="Arial" w:hint="eastAsia"/>
              </w:rPr>
              <w:t>1</w:t>
            </w:r>
            <w:r w:rsidRPr="000211A1">
              <w:rPr>
                <w:rFonts w:cs="Arial"/>
              </w:rPr>
              <w:t>A-</w:t>
            </w:r>
            <w:r w:rsidRPr="000211A1">
              <w:rPr>
                <w:rFonts w:cs="Arial" w:hint="eastAsia"/>
              </w:rPr>
              <w:t>3</w:t>
            </w:r>
            <w:r w:rsidRPr="000211A1">
              <w:rPr>
                <w:rFonts w:cs="Arial"/>
              </w:rPr>
              <w:t>A</w:t>
            </w:r>
            <w:r w:rsidRPr="000211A1">
              <w:rPr>
                <w:rFonts w:cs="Arial" w:hint="eastAsia"/>
              </w:rPr>
              <w:t>-</w:t>
            </w:r>
            <w:r w:rsidRPr="000211A1">
              <w:rPr>
                <w:rFonts w:cs="Arial"/>
              </w:rPr>
              <w:t>8</w:t>
            </w:r>
            <w:r w:rsidRPr="000211A1">
              <w:rPr>
                <w:rFonts w:cs="Arial" w:hint="eastAsia"/>
              </w:rPr>
              <w:t>A</w:t>
            </w:r>
            <w:r w:rsidRPr="000211A1">
              <w:rPr>
                <w:rFonts w:cs="Arial" w:hint="eastAsia"/>
                <w:vertAlign w:val="superscript"/>
              </w:rPr>
              <w:t>4</w:t>
            </w:r>
          </w:p>
        </w:tc>
        <w:tc>
          <w:tcPr>
            <w:tcW w:w="1004" w:type="dxa"/>
            <w:shd w:val="clear" w:color="auto" w:fill="auto"/>
            <w:vAlign w:val="center"/>
          </w:tcPr>
          <w:p w14:paraId="6941117E" w14:textId="77777777" w:rsidR="0052319F" w:rsidRPr="000211A1" w:rsidRDefault="0052319F" w:rsidP="002E6712">
            <w:pPr>
              <w:pStyle w:val="TAC"/>
              <w:rPr>
                <w:rFonts w:cs="Arial"/>
              </w:rPr>
            </w:pPr>
            <w:r w:rsidRPr="000211A1">
              <w:rPr>
                <w:rFonts w:cs="Arial" w:hint="eastAsia"/>
              </w:rPr>
              <w:t>1</w:t>
            </w:r>
          </w:p>
        </w:tc>
        <w:tc>
          <w:tcPr>
            <w:tcW w:w="1134" w:type="dxa"/>
            <w:shd w:val="clear" w:color="auto" w:fill="auto"/>
            <w:vAlign w:val="center"/>
          </w:tcPr>
          <w:p w14:paraId="004906BD" w14:textId="77777777" w:rsidR="0052319F" w:rsidRPr="000211A1" w:rsidRDefault="0052319F" w:rsidP="002E6712">
            <w:pPr>
              <w:pStyle w:val="TAC"/>
              <w:rPr>
                <w:rFonts w:cs="Arial"/>
              </w:rPr>
            </w:pPr>
          </w:p>
        </w:tc>
        <w:tc>
          <w:tcPr>
            <w:tcW w:w="887" w:type="dxa"/>
            <w:shd w:val="clear" w:color="auto" w:fill="auto"/>
            <w:vAlign w:val="center"/>
          </w:tcPr>
          <w:p w14:paraId="0C942CB9" w14:textId="77777777" w:rsidR="0052319F" w:rsidRPr="000211A1" w:rsidRDefault="0052319F" w:rsidP="002E6712">
            <w:pPr>
              <w:pStyle w:val="TAC"/>
              <w:rPr>
                <w:rFonts w:cs="Arial"/>
              </w:rPr>
            </w:pPr>
          </w:p>
        </w:tc>
        <w:tc>
          <w:tcPr>
            <w:tcW w:w="768" w:type="dxa"/>
            <w:shd w:val="clear" w:color="auto" w:fill="auto"/>
            <w:vAlign w:val="center"/>
          </w:tcPr>
          <w:p w14:paraId="2B846131" w14:textId="77777777" w:rsidR="0052319F" w:rsidRPr="000211A1" w:rsidRDefault="0052319F" w:rsidP="002E6712">
            <w:pPr>
              <w:pStyle w:val="TAC"/>
              <w:rPr>
                <w:rFonts w:cs="Arial"/>
              </w:rPr>
            </w:pPr>
            <w:r w:rsidRPr="000211A1">
              <w:rPr>
                <w:rFonts w:cs="Arial"/>
              </w:rPr>
              <w:t>-100</w:t>
            </w:r>
          </w:p>
        </w:tc>
        <w:tc>
          <w:tcPr>
            <w:tcW w:w="885" w:type="dxa"/>
            <w:shd w:val="clear" w:color="auto" w:fill="auto"/>
            <w:vAlign w:val="center"/>
          </w:tcPr>
          <w:p w14:paraId="10916E8F" w14:textId="77777777" w:rsidR="0052319F" w:rsidRPr="000211A1" w:rsidRDefault="0052319F" w:rsidP="002E6712">
            <w:pPr>
              <w:pStyle w:val="TAC"/>
              <w:rPr>
                <w:rFonts w:cs="Arial"/>
              </w:rPr>
            </w:pPr>
            <w:r w:rsidRPr="000211A1">
              <w:rPr>
                <w:rFonts w:cs="Arial"/>
              </w:rPr>
              <w:t>-97</w:t>
            </w:r>
          </w:p>
        </w:tc>
        <w:tc>
          <w:tcPr>
            <w:tcW w:w="859" w:type="dxa"/>
            <w:shd w:val="clear" w:color="auto" w:fill="auto"/>
            <w:vAlign w:val="center"/>
          </w:tcPr>
          <w:p w14:paraId="364B1F68" w14:textId="77777777" w:rsidR="0052319F" w:rsidRPr="000211A1" w:rsidRDefault="0052319F" w:rsidP="002E6712">
            <w:pPr>
              <w:pStyle w:val="TAC"/>
              <w:rPr>
                <w:rFonts w:cs="Arial"/>
              </w:rPr>
            </w:pPr>
            <w:r w:rsidRPr="000211A1">
              <w:rPr>
                <w:rFonts w:cs="Arial"/>
              </w:rPr>
              <w:t>-95.2</w:t>
            </w:r>
          </w:p>
        </w:tc>
        <w:tc>
          <w:tcPr>
            <w:tcW w:w="900" w:type="dxa"/>
            <w:shd w:val="clear" w:color="auto" w:fill="auto"/>
            <w:vAlign w:val="center"/>
          </w:tcPr>
          <w:p w14:paraId="7B00A47E" w14:textId="77777777" w:rsidR="0052319F" w:rsidRPr="000211A1" w:rsidRDefault="0052319F" w:rsidP="002E6712">
            <w:pPr>
              <w:pStyle w:val="TAC"/>
              <w:rPr>
                <w:rFonts w:cs="Arial"/>
              </w:rPr>
            </w:pPr>
            <w:r w:rsidRPr="000211A1">
              <w:rPr>
                <w:rFonts w:cs="Arial"/>
              </w:rPr>
              <w:t>-94</w:t>
            </w:r>
          </w:p>
        </w:tc>
        <w:tc>
          <w:tcPr>
            <w:tcW w:w="839" w:type="dxa"/>
            <w:vMerge w:val="restart"/>
            <w:shd w:val="clear" w:color="auto" w:fill="auto"/>
            <w:vAlign w:val="center"/>
          </w:tcPr>
          <w:p w14:paraId="62B377D9" w14:textId="77777777" w:rsidR="0052319F" w:rsidRPr="000211A1" w:rsidRDefault="0052319F" w:rsidP="002E6712">
            <w:pPr>
              <w:pStyle w:val="TAC"/>
              <w:rPr>
                <w:rFonts w:cs="Arial"/>
              </w:rPr>
            </w:pPr>
            <w:r w:rsidRPr="000211A1">
              <w:rPr>
                <w:rFonts w:cs="Arial"/>
              </w:rPr>
              <w:t>FDD</w:t>
            </w:r>
          </w:p>
        </w:tc>
      </w:tr>
      <w:tr w:rsidR="0052319F" w:rsidRPr="00BE6D03" w14:paraId="5E53AC69" w14:textId="77777777" w:rsidTr="002E6712">
        <w:trPr>
          <w:trHeight w:val="255"/>
        </w:trPr>
        <w:tc>
          <w:tcPr>
            <w:tcW w:w="1417" w:type="dxa"/>
            <w:vMerge/>
            <w:shd w:val="clear" w:color="auto" w:fill="auto"/>
            <w:vAlign w:val="center"/>
          </w:tcPr>
          <w:p w14:paraId="7F3C176D" w14:textId="77777777" w:rsidR="0052319F" w:rsidRPr="000211A1" w:rsidRDefault="0052319F" w:rsidP="002E6712">
            <w:pPr>
              <w:pStyle w:val="TAC"/>
              <w:rPr>
                <w:rFonts w:cs="Arial"/>
              </w:rPr>
            </w:pPr>
          </w:p>
        </w:tc>
        <w:tc>
          <w:tcPr>
            <w:tcW w:w="1004" w:type="dxa"/>
            <w:shd w:val="clear" w:color="auto" w:fill="auto"/>
            <w:vAlign w:val="center"/>
          </w:tcPr>
          <w:p w14:paraId="3F5BAE8D" w14:textId="77777777" w:rsidR="0052319F" w:rsidRPr="000211A1" w:rsidRDefault="0052319F" w:rsidP="002E6712">
            <w:pPr>
              <w:pStyle w:val="TAC"/>
              <w:rPr>
                <w:rFonts w:cs="Arial"/>
              </w:rPr>
            </w:pPr>
            <w:r w:rsidRPr="000211A1">
              <w:rPr>
                <w:rFonts w:cs="Arial" w:hint="eastAsia"/>
              </w:rPr>
              <w:t>3</w:t>
            </w:r>
          </w:p>
        </w:tc>
        <w:tc>
          <w:tcPr>
            <w:tcW w:w="1134" w:type="dxa"/>
            <w:shd w:val="clear" w:color="auto" w:fill="auto"/>
            <w:vAlign w:val="center"/>
          </w:tcPr>
          <w:p w14:paraId="3B443E1A" w14:textId="77777777" w:rsidR="0052319F" w:rsidRPr="000211A1" w:rsidRDefault="0052319F" w:rsidP="002E6712">
            <w:pPr>
              <w:pStyle w:val="TAC"/>
              <w:rPr>
                <w:rFonts w:cs="Arial"/>
              </w:rPr>
            </w:pPr>
          </w:p>
        </w:tc>
        <w:tc>
          <w:tcPr>
            <w:tcW w:w="887" w:type="dxa"/>
            <w:shd w:val="clear" w:color="auto" w:fill="auto"/>
            <w:vAlign w:val="center"/>
          </w:tcPr>
          <w:p w14:paraId="440F2DFB" w14:textId="77777777" w:rsidR="0052319F" w:rsidRPr="000211A1" w:rsidRDefault="0052319F" w:rsidP="002E6712">
            <w:pPr>
              <w:pStyle w:val="TAC"/>
              <w:rPr>
                <w:rFonts w:cs="Arial"/>
              </w:rPr>
            </w:pPr>
          </w:p>
        </w:tc>
        <w:tc>
          <w:tcPr>
            <w:tcW w:w="768" w:type="dxa"/>
            <w:shd w:val="clear" w:color="auto" w:fill="auto"/>
            <w:vAlign w:val="center"/>
          </w:tcPr>
          <w:p w14:paraId="1563DB6A" w14:textId="77777777" w:rsidR="0052319F" w:rsidRPr="000211A1" w:rsidRDefault="0052319F" w:rsidP="002E6712">
            <w:pPr>
              <w:pStyle w:val="TAC"/>
              <w:rPr>
                <w:rFonts w:cs="Arial"/>
              </w:rPr>
            </w:pPr>
            <w:r w:rsidRPr="000211A1">
              <w:rPr>
                <w:rFonts w:cs="Arial"/>
              </w:rPr>
              <w:t>-9</w:t>
            </w:r>
            <w:r w:rsidRPr="000211A1">
              <w:rPr>
                <w:rFonts w:cs="Arial" w:hint="eastAsia"/>
              </w:rPr>
              <w:t>4</w:t>
            </w:r>
          </w:p>
        </w:tc>
        <w:tc>
          <w:tcPr>
            <w:tcW w:w="885" w:type="dxa"/>
            <w:shd w:val="clear" w:color="auto" w:fill="auto"/>
            <w:vAlign w:val="center"/>
          </w:tcPr>
          <w:p w14:paraId="32E53432" w14:textId="77777777" w:rsidR="0052319F" w:rsidRPr="000211A1" w:rsidRDefault="0052319F" w:rsidP="002E6712">
            <w:pPr>
              <w:pStyle w:val="TAC"/>
              <w:rPr>
                <w:rFonts w:cs="Arial"/>
              </w:rPr>
            </w:pPr>
            <w:r w:rsidRPr="000211A1">
              <w:rPr>
                <w:rFonts w:cs="Arial"/>
              </w:rPr>
              <w:t>-91.5</w:t>
            </w:r>
          </w:p>
        </w:tc>
        <w:tc>
          <w:tcPr>
            <w:tcW w:w="859" w:type="dxa"/>
            <w:shd w:val="clear" w:color="auto" w:fill="auto"/>
            <w:vAlign w:val="center"/>
          </w:tcPr>
          <w:p w14:paraId="1E102EF8" w14:textId="77777777" w:rsidR="0052319F" w:rsidRPr="000211A1" w:rsidRDefault="0052319F" w:rsidP="002E6712">
            <w:pPr>
              <w:pStyle w:val="TAC"/>
              <w:rPr>
                <w:rFonts w:cs="Arial"/>
              </w:rPr>
            </w:pPr>
            <w:r w:rsidRPr="000211A1">
              <w:rPr>
                <w:rFonts w:cs="Arial"/>
              </w:rPr>
              <w:t>-90</w:t>
            </w:r>
          </w:p>
        </w:tc>
        <w:tc>
          <w:tcPr>
            <w:tcW w:w="900" w:type="dxa"/>
            <w:shd w:val="clear" w:color="auto" w:fill="auto"/>
            <w:vAlign w:val="center"/>
          </w:tcPr>
          <w:p w14:paraId="6DE69A89" w14:textId="77777777" w:rsidR="0052319F" w:rsidRPr="000211A1" w:rsidRDefault="0052319F" w:rsidP="002E6712">
            <w:pPr>
              <w:pStyle w:val="TAC"/>
              <w:rPr>
                <w:rFonts w:cs="Arial"/>
              </w:rPr>
            </w:pPr>
            <w:r w:rsidRPr="000211A1">
              <w:rPr>
                <w:rFonts w:cs="Arial"/>
              </w:rPr>
              <w:t>-89</w:t>
            </w:r>
          </w:p>
        </w:tc>
        <w:tc>
          <w:tcPr>
            <w:tcW w:w="839" w:type="dxa"/>
            <w:vMerge/>
            <w:shd w:val="clear" w:color="auto" w:fill="auto"/>
            <w:vAlign w:val="center"/>
          </w:tcPr>
          <w:p w14:paraId="42C36DAF" w14:textId="77777777" w:rsidR="0052319F" w:rsidRPr="000211A1" w:rsidRDefault="0052319F" w:rsidP="002E6712">
            <w:pPr>
              <w:pStyle w:val="TAC"/>
              <w:rPr>
                <w:rFonts w:cs="Arial"/>
              </w:rPr>
            </w:pPr>
          </w:p>
        </w:tc>
      </w:tr>
      <w:tr w:rsidR="0052319F" w:rsidRPr="00BE6D03" w14:paraId="2BCF4F0D" w14:textId="77777777" w:rsidTr="002E6712">
        <w:trPr>
          <w:trHeight w:val="255"/>
        </w:trPr>
        <w:tc>
          <w:tcPr>
            <w:tcW w:w="1417" w:type="dxa"/>
            <w:vMerge/>
            <w:shd w:val="clear" w:color="auto" w:fill="auto"/>
            <w:vAlign w:val="center"/>
          </w:tcPr>
          <w:p w14:paraId="4B0A302E" w14:textId="77777777" w:rsidR="0052319F" w:rsidRPr="000211A1" w:rsidRDefault="0052319F" w:rsidP="002E6712">
            <w:pPr>
              <w:pStyle w:val="TAC"/>
              <w:rPr>
                <w:rFonts w:cs="Arial"/>
              </w:rPr>
            </w:pPr>
          </w:p>
        </w:tc>
        <w:tc>
          <w:tcPr>
            <w:tcW w:w="1004" w:type="dxa"/>
            <w:shd w:val="clear" w:color="auto" w:fill="auto"/>
            <w:vAlign w:val="center"/>
          </w:tcPr>
          <w:p w14:paraId="60E72E19" w14:textId="77777777" w:rsidR="0052319F" w:rsidRPr="000211A1" w:rsidRDefault="0052319F" w:rsidP="002E6712">
            <w:pPr>
              <w:pStyle w:val="TAC"/>
              <w:rPr>
                <w:rFonts w:cs="Arial"/>
              </w:rPr>
            </w:pPr>
            <w:r w:rsidRPr="000211A1">
              <w:rPr>
                <w:rFonts w:cs="Arial"/>
              </w:rPr>
              <w:t>8</w:t>
            </w:r>
          </w:p>
        </w:tc>
        <w:tc>
          <w:tcPr>
            <w:tcW w:w="1134" w:type="dxa"/>
            <w:shd w:val="clear" w:color="auto" w:fill="auto"/>
            <w:vAlign w:val="center"/>
          </w:tcPr>
          <w:p w14:paraId="1FE069AC" w14:textId="77777777" w:rsidR="0052319F" w:rsidRPr="000211A1" w:rsidRDefault="0052319F" w:rsidP="002E6712">
            <w:pPr>
              <w:pStyle w:val="TAC"/>
              <w:rPr>
                <w:rFonts w:cs="Arial"/>
              </w:rPr>
            </w:pPr>
          </w:p>
        </w:tc>
        <w:tc>
          <w:tcPr>
            <w:tcW w:w="887" w:type="dxa"/>
            <w:shd w:val="clear" w:color="auto" w:fill="auto"/>
            <w:vAlign w:val="center"/>
          </w:tcPr>
          <w:p w14:paraId="7F42B73C" w14:textId="77777777" w:rsidR="0052319F" w:rsidRPr="000211A1" w:rsidRDefault="0052319F" w:rsidP="002E6712">
            <w:pPr>
              <w:pStyle w:val="TAC"/>
              <w:rPr>
                <w:rFonts w:cs="Arial"/>
              </w:rPr>
            </w:pPr>
            <w:r w:rsidRPr="000211A1">
              <w:rPr>
                <w:rFonts w:eastAsia="MS Mincho" w:cs="Arial"/>
              </w:rPr>
              <w:t>-99.2</w:t>
            </w:r>
          </w:p>
        </w:tc>
        <w:tc>
          <w:tcPr>
            <w:tcW w:w="768" w:type="dxa"/>
            <w:shd w:val="clear" w:color="auto" w:fill="auto"/>
            <w:vAlign w:val="center"/>
          </w:tcPr>
          <w:p w14:paraId="3D7C6B23" w14:textId="77777777" w:rsidR="0052319F" w:rsidRPr="000211A1" w:rsidRDefault="0052319F" w:rsidP="002E6712">
            <w:pPr>
              <w:pStyle w:val="TAC"/>
              <w:rPr>
                <w:rFonts w:cs="Arial"/>
              </w:rPr>
            </w:pPr>
            <w:r w:rsidRPr="000211A1">
              <w:rPr>
                <w:rFonts w:eastAsia="MS Mincho" w:cs="Arial"/>
              </w:rPr>
              <w:t>-97</w:t>
            </w:r>
          </w:p>
        </w:tc>
        <w:tc>
          <w:tcPr>
            <w:tcW w:w="885" w:type="dxa"/>
            <w:shd w:val="clear" w:color="auto" w:fill="auto"/>
            <w:vAlign w:val="center"/>
          </w:tcPr>
          <w:p w14:paraId="6926FEBF" w14:textId="77777777" w:rsidR="0052319F" w:rsidRPr="000211A1" w:rsidRDefault="0052319F" w:rsidP="002E6712">
            <w:pPr>
              <w:pStyle w:val="TAC"/>
              <w:rPr>
                <w:rFonts w:cs="Arial"/>
              </w:rPr>
            </w:pPr>
            <w:r w:rsidRPr="000211A1">
              <w:rPr>
                <w:rFonts w:eastAsia="MS Mincho" w:cs="Arial"/>
              </w:rPr>
              <w:t>-94</w:t>
            </w:r>
          </w:p>
        </w:tc>
        <w:tc>
          <w:tcPr>
            <w:tcW w:w="859" w:type="dxa"/>
            <w:shd w:val="clear" w:color="auto" w:fill="auto"/>
            <w:vAlign w:val="center"/>
          </w:tcPr>
          <w:p w14:paraId="1807C7D8" w14:textId="77777777" w:rsidR="0052319F" w:rsidRPr="000211A1" w:rsidRDefault="0052319F" w:rsidP="002E6712">
            <w:pPr>
              <w:pStyle w:val="TAC"/>
              <w:rPr>
                <w:rFonts w:cs="Arial"/>
              </w:rPr>
            </w:pPr>
          </w:p>
        </w:tc>
        <w:tc>
          <w:tcPr>
            <w:tcW w:w="900" w:type="dxa"/>
            <w:shd w:val="clear" w:color="auto" w:fill="auto"/>
            <w:vAlign w:val="center"/>
          </w:tcPr>
          <w:p w14:paraId="7D8A76DE" w14:textId="77777777" w:rsidR="0052319F" w:rsidRPr="000211A1" w:rsidRDefault="0052319F" w:rsidP="002E6712">
            <w:pPr>
              <w:pStyle w:val="TAC"/>
              <w:rPr>
                <w:rFonts w:cs="Arial"/>
              </w:rPr>
            </w:pPr>
          </w:p>
        </w:tc>
        <w:tc>
          <w:tcPr>
            <w:tcW w:w="839" w:type="dxa"/>
            <w:vMerge/>
            <w:shd w:val="clear" w:color="auto" w:fill="auto"/>
            <w:vAlign w:val="center"/>
          </w:tcPr>
          <w:p w14:paraId="43FF14D7" w14:textId="77777777" w:rsidR="0052319F" w:rsidRPr="000211A1" w:rsidRDefault="0052319F" w:rsidP="002E6712">
            <w:pPr>
              <w:pStyle w:val="TAC"/>
              <w:rPr>
                <w:rFonts w:cs="Arial"/>
              </w:rPr>
            </w:pPr>
          </w:p>
        </w:tc>
      </w:tr>
      <w:tr w:rsidR="0052319F" w:rsidRPr="00BE6D03" w14:paraId="127E4488" w14:textId="77777777" w:rsidTr="002E6712">
        <w:trPr>
          <w:trHeight w:val="255"/>
        </w:trPr>
        <w:tc>
          <w:tcPr>
            <w:tcW w:w="1417" w:type="dxa"/>
            <w:vMerge w:val="restart"/>
            <w:shd w:val="clear" w:color="auto" w:fill="auto"/>
            <w:vAlign w:val="center"/>
          </w:tcPr>
          <w:p w14:paraId="4B18827C" w14:textId="77777777" w:rsidR="0052319F" w:rsidRPr="000211A1" w:rsidRDefault="0052319F" w:rsidP="002E6712">
            <w:pPr>
              <w:pStyle w:val="TAC"/>
              <w:rPr>
                <w:rFonts w:cs="Arial"/>
              </w:rPr>
            </w:pPr>
            <w:r w:rsidRPr="000211A1">
              <w:rPr>
                <w:rFonts w:cs="Arial"/>
              </w:rPr>
              <w:t>CA_</w:t>
            </w:r>
            <w:r w:rsidRPr="000211A1">
              <w:rPr>
                <w:rFonts w:cs="Arial" w:hint="eastAsia"/>
              </w:rPr>
              <w:t>1</w:t>
            </w:r>
            <w:r w:rsidRPr="000211A1">
              <w:rPr>
                <w:rFonts w:cs="Arial"/>
              </w:rPr>
              <w:t>A-</w:t>
            </w:r>
            <w:r w:rsidRPr="000211A1">
              <w:rPr>
                <w:rFonts w:cs="Arial" w:hint="eastAsia"/>
              </w:rPr>
              <w:t>3</w:t>
            </w:r>
            <w:r w:rsidRPr="000211A1">
              <w:rPr>
                <w:rFonts w:cs="Arial"/>
              </w:rPr>
              <w:t>A</w:t>
            </w:r>
            <w:r w:rsidRPr="000211A1">
              <w:rPr>
                <w:rFonts w:cs="Arial" w:hint="eastAsia"/>
              </w:rPr>
              <w:t>-</w:t>
            </w:r>
            <w:r w:rsidRPr="000211A1">
              <w:rPr>
                <w:rFonts w:cs="Arial"/>
              </w:rPr>
              <w:t>8</w:t>
            </w:r>
            <w:r w:rsidRPr="000211A1">
              <w:rPr>
                <w:rFonts w:cs="Arial" w:hint="eastAsia"/>
              </w:rPr>
              <w:t>A</w:t>
            </w:r>
            <w:r w:rsidRPr="000211A1">
              <w:rPr>
                <w:rFonts w:cs="Arial"/>
                <w:vertAlign w:val="superscript"/>
              </w:rPr>
              <w:t>5</w:t>
            </w:r>
          </w:p>
        </w:tc>
        <w:tc>
          <w:tcPr>
            <w:tcW w:w="1004" w:type="dxa"/>
            <w:shd w:val="clear" w:color="auto" w:fill="auto"/>
            <w:vAlign w:val="center"/>
          </w:tcPr>
          <w:p w14:paraId="0652A3F2" w14:textId="77777777" w:rsidR="0052319F" w:rsidRPr="000211A1" w:rsidRDefault="0052319F" w:rsidP="002E6712">
            <w:pPr>
              <w:pStyle w:val="TAC"/>
              <w:rPr>
                <w:rFonts w:cs="Arial"/>
              </w:rPr>
            </w:pPr>
            <w:r w:rsidRPr="000211A1">
              <w:rPr>
                <w:rFonts w:cs="Arial" w:hint="eastAsia"/>
              </w:rPr>
              <w:t>1</w:t>
            </w:r>
          </w:p>
        </w:tc>
        <w:tc>
          <w:tcPr>
            <w:tcW w:w="1134" w:type="dxa"/>
            <w:shd w:val="clear" w:color="auto" w:fill="auto"/>
            <w:vAlign w:val="center"/>
          </w:tcPr>
          <w:p w14:paraId="2B6826AC" w14:textId="77777777" w:rsidR="0052319F" w:rsidRPr="000211A1" w:rsidRDefault="0052319F" w:rsidP="002E6712">
            <w:pPr>
              <w:pStyle w:val="TAC"/>
              <w:rPr>
                <w:rFonts w:cs="Arial"/>
              </w:rPr>
            </w:pPr>
          </w:p>
        </w:tc>
        <w:tc>
          <w:tcPr>
            <w:tcW w:w="887" w:type="dxa"/>
            <w:shd w:val="clear" w:color="auto" w:fill="auto"/>
            <w:vAlign w:val="center"/>
          </w:tcPr>
          <w:p w14:paraId="55A07152" w14:textId="77777777" w:rsidR="0052319F" w:rsidRPr="000211A1" w:rsidRDefault="0052319F" w:rsidP="002E6712">
            <w:pPr>
              <w:pStyle w:val="TAC"/>
              <w:rPr>
                <w:rFonts w:cs="Arial"/>
              </w:rPr>
            </w:pPr>
          </w:p>
        </w:tc>
        <w:tc>
          <w:tcPr>
            <w:tcW w:w="768" w:type="dxa"/>
            <w:shd w:val="clear" w:color="auto" w:fill="auto"/>
            <w:vAlign w:val="center"/>
          </w:tcPr>
          <w:p w14:paraId="072832A8" w14:textId="77777777" w:rsidR="0052319F" w:rsidRPr="000211A1" w:rsidRDefault="0052319F" w:rsidP="002E6712">
            <w:pPr>
              <w:pStyle w:val="TAC"/>
              <w:rPr>
                <w:rFonts w:cs="Arial"/>
              </w:rPr>
            </w:pPr>
            <w:r w:rsidRPr="000211A1">
              <w:rPr>
                <w:rFonts w:cs="Arial"/>
              </w:rPr>
              <w:t>-100</w:t>
            </w:r>
          </w:p>
        </w:tc>
        <w:tc>
          <w:tcPr>
            <w:tcW w:w="885" w:type="dxa"/>
            <w:shd w:val="clear" w:color="auto" w:fill="auto"/>
            <w:vAlign w:val="center"/>
          </w:tcPr>
          <w:p w14:paraId="2C2BFEAB" w14:textId="77777777" w:rsidR="0052319F" w:rsidRPr="000211A1" w:rsidRDefault="0052319F" w:rsidP="002E6712">
            <w:pPr>
              <w:pStyle w:val="TAC"/>
              <w:rPr>
                <w:rFonts w:cs="Arial"/>
              </w:rPr>
            </w:pPr>
            <w:r w:rsidRPr="000211A1">
              <w:rPr>
                <w:rFonts w:cs="Arial"/>
              </w:rPr>
              <w:t>-97</w:t>
            </w:r>
          </w:p>
        </w:tc>
        <w:tc>
          <w:tcPr>
            <w:tcW w:w="859" w:type="dxa"/>
            <w:shd w:val="clear" w:color="auto" w:fill="auto"/>
            <w:vAlign w:val="center"/>
          </w:tcPr>
          <w:p w14:paraId="2ED5C355" w14:textId="77777777" w:rsidR="0052319F" w:rsidRPr="000211A1" w:rsidRDefault="0052319F" w:rsidP="002E6712">
            <w:pPr>
              <w:pStyle w:val="TAC"/>
              <w:rPr>
                <w:rFonts w:cs="Arial"/>
              </w:rPr>
            </w:pPr>
            <w:r w:rsidRPr="000211A1">
              <w:rPr>
                <w:rFonts w:cs="Arial"/>
              </w:rPr>
              <w:t>-95.2</w:t>
            </w:r>
          </w:p>
        </w:tc>
        <w:tc>
          <w:tcPr>
            <w:tcW w:w="900" w:type="dxa"/>
            <w:shd w:val="clear" w:color="auto" w:fill="auto"/>
            <w:vAlign w:val="center"/>
          </w:tcPr>
          <w:p w14:paraId="59B36C38" w14:textId="77777777" w:rsidR="0052319F" w:rsidRPr="000211A1" w:rsidRDefault="0052319F" w:rsidP="002E6712">
            <w:pPr>
              <w:pStyle w:val="TAC"/>
              <w:rPr>
                <w:rFonts w:cs="Arial"/>
              </w:rPr>
            </w:pPr>
            <w:r w:rsidRPr="000211A1">
              <w:rPr>
                <w:rFonts w:cs="Arial"/>
              </w:rPr>
              <w:t>-94</w:t>
            </w:r>
          </w:p>
        </w:tc>
        <w:tc>
          <w:tcPr>
            <w:tcW w:w="839" w:type="dxa"/>
            <w:vMerge w:val="restart"/>
            <w:shd w:val="clear" w:color="auto" w:fill="auto"/>
            <w:vAlign w:val="center"/>
          </w:tcPr>
          <w:p w14:paraId="534B801A" w14:textId="77777777" w:rsidR="0052319F" w:rsidRPr="000211A1" w:rsidRDefault="0052319F" w:rsidP="002E6712">
            <w:pPr>
              <w:pStyle w:val="TAC"/>
              <w:rPr>
                <w:rFonts w:cs="Arial"/>
              </w:rPr>
            </w:pPr>
            <w:r w:rsidRPr="000211A1">
              <w:rPr>
                <w:rFonts w:cs="Arial"/>
              </w:rPr>
              <w:t>FDD</w:t>
            </w:r>
          </w:p>
        </w:tc>
      </w:tr>
      <w:tr w:rsidR="0052319F" w:rsidRPr="00BE6D03" w14:paraId="42DFE135" w14:textId="77777777" w:rsidTr="002E6712">
        <w:trPr>
          <w:trHeight w:val="255"/>
        </w:trPr>
        <w:tc>
          <w:tcPr>
            <w:tcW w:w="1417" w:type="dxa"/>
            <w:vMerge/>
            <w:shd w:val="clear" w:color="auto" w:fill="auto"/>
            <w:vAlign w:val="center"/>
          </w:tcPr>
          <w:p w14:paraId="1117DC24" w14:textId="77777777" w:rsidR="0052319F" w:rsidRPr="000211A1" w:rsidRDefault="0052319F" w:rsidP="002E6712">
            <w:pPr>
              <w:pStyle w:val="TAC"/>
              <w:rPr>
                <w:rFonts w:cs="Arial"/>
              </w:rPr>
            </w:pPr>
          </w:p>
        </w:tc>
        <w:tc>
          <w:tcPr>
            <w:tcW w:w="1004" w:type="dxa"/>
            <w:shd w:val="clear" w:color="auto" w:fill="auto"/>
            <w:vAlign w:val="center"/>
          </w:tcPr>
          <w:p w14:paraId="5B651689" w14:textId="77777777" w:rsidR="0052319F" w:rsidRPr="000211A1" w:rsidRDefault="0052319F" w:rsidP="002E6712">
            <w:pPr>
              <w:pStyle w:val="TAC"/>
              <w:rPr>
                <w:rFonts w:cs="Arial"/>
              </w:rPr>
            </w:pPr>
            <w:r w:rsidRPr="000211A1">
              <w:rPr>
                <w:rFonts w:cs="Arial" w:hint="eastAsia"/>
              </w:rPr>
              <w:t>3</w:t>
            </w:r>
          </w:p>
        </w:tc>
        <w:tc>
          <w:tcPr>
            <w:tcW w:w="1134" w:type="dxa"/>
            <w:shd w:val="clear" w:color="auto" w:fill="auto"/>
            <w:vAlign w:val="center"/>
          </w:tcPr>
          <w:p w14:paraId="501E6E38" w14:textId="77777777" w:rsidR="0052319F" w:rsidRPr="000211A1" w:rsidRDefault="0052319F" w:rsidP="002E6712">
            <w:pPr>
              <w:pStyle w:val="TAC"/>
              <w:rPr>
                <w:rFonts w:cs="Arial"/>
              </w:rPr>
            </w:pPr>
          </w:p>
        </w:tc>
        <w:tc>
          <w:tcPr>
            <w:tcW w:w="887" w:type="dxa"/>
            <w:shd w:val="clear" w:color="auto" w:fill="auto"/>
            <w:vAlign w:val="center"/>
          </w:tcPr>
          <w:p w14:paraId="3A773C20" w14:textId="77777777" w:rsidR="0052319F" w:rsidRPr="000211A1" w:rsidRDefault="0052319F" w:rsidP="002E6712">
            <w:pPr>
              <w:pStyle w:val="TAC"/>
              <w:rPr>
                <w:rFonts w:cs="Arial"/>
              </w:rPr>
            </w:pPr>
          </w:p>
        </w:tc>
        <w:tc>
          <w:tcPr>
            <w:tcW w:w="768" w:type="dxa"/>
            <w:shd w:val="clear" w:color="auto" w:fill="auto"/>
            <w:vAlign w:val="center"/>
          </w:tcPr>
          <w:p w14:paraId="0B4A730B" w14:textId="77777777" w:rsidR="0052319F" w:rsidRPr="000211A1" w:rsidRDefault="0052319F" w:rsidP="002E6712">
            <w:pPr>
              <w:pStyle w:val="TAC"/>
              <w:rPr>
                <w:rFonts w:cs="Arial"/>
              </w:rPr>
            </w:pPr>
            <w:r w:rsidRPr="000211A1">
              <w:rPr>
                <w:rFonts w:cs="Arial"/>
              </w:rPr>
              <w:t>-97</w:t>
            </w:r>
          </w:p>
        </w:tc>
        <w:tc>
          <w:tcPr>
            <w:tcW w:w="885" w:type="dxa"/>
            <w:shd w:val="clear" w:color="auto" w:fill="auto"/>
          </w:tcPr>
          <w:p w14:paraId="422C1130" w14:textId="77777777" w:rsidR="0052319F" w:rsidRPr="000211A1" w:rsidRDefault="0052319F" w:rsidP="002E6712">
            <w:pPr>
              <w:pStyle w:val="TAC"/>
              <w:rPr>
                <w:rFonts w:cs="Arial"/>
              </w:rPr>
            </w:pPr>
            <w:r w:rsidRPr="000211A1">
              <w:rPr>
                <w:rFonts w:cs="Arial"/>
              </w:rPr>
              <w:t>-94</w:t>
            </w:r>
          </w:p>
        </w:tc>
        <w:tc>
          <w:tcPr>
            <w:tcW w:w="859" w:type="dxa"/>
            <w:shd w:val="clear" w:color="auto" w:fill="auto"/>
          </w:tcPr>
          <w:p w14:paraId="2F9C2E03" w14:textId="77777777" w:rsidR="0052319F" w:rsidRPr="000211A1" w:rsidRDefault="0052319F" w:rsidP="002E6712">
            <w:pPr>
              <w:pStyle w:val="TAC"/>
              <w:rPr>
                <w:rFonts w:cs="Arial"/>
              </w:rPr>
            </w:pPr>
            <w:r w:rsidRPr="000211A1">
              <w:rPr>
                <w:rFonts w:cs="Arial"/>
              </w:rPr>
              <w:t>-92.2</w:t>
            </w:r>
          </w:p>
        </w:tc>
        <w:tc>
          <w:tcPr>
            <w:tcW w:w="900" w:type="dxa"/>
            <w:shd w:val="clear" w:color="auto" w:fill="auto"/>
          </w:tcPr>
          <w:p w14:paraId="159DFF2F" w14:textId="77777777" w:rsidR="0052319F" w:rsidRPr="000211A1" w:rsidRDefault="0052319F" w:rsidP="002E6712">
            <w:pPr>
              <w:pStyle w:val="TAC"/>
              <w:rPr>
                <w:rFonts w:cs="Arial"/>
              </w:rPr>
            </w:pPr>
            <w:r w:rsidRPr="000211A1">
              <w:rPr>
                <w:rFonts w:cs="Arial"/>
              </w:rPr>
              <w:t>-91</w:t>
            </w:r>
          </w:p>
        </w:tc>
        <w:tc>
          <w:tcPr>
            <w:tcW w:w="839" w:type="dxa"/>
            <w:vMerge/>
            <w:shd w:val="clear" w:color="auto" w:fill="auto"/>
            <w:vAlign w:val="center"/>
          </w:tcPr>
          <w:p w14:paraId="69537C99" w14:textId="77777777" w:rsidR="0052319F" w:rsidRPr="000211A1" w:rsidRDefault="0052319F" w:rsidP="002E6712">
            <w:pPr>
              <w:pStyle w:val="TAC"/>
              <w:rPr>
                <w:rFonts w:cs="Arial"/>
              </w:rPr>
            </w:pPr>
          </w:p>
        </w:tc>
      </w:tr>
      <w:tr w:rsidR="0052319F" w:rsidRPr="00BE6D03" w14:paraId="29287F6A" w14:textId="77777777" w:rsidTr="002E6712">
        <w:trPr>
          <w:trHeight w:val="255"/>
        </w:trPr>
        <w:tc>
          <w:tcPr>
            <w:tcW w:w="1417" w:type="dxa"/>
            <w:vMerge/>
            <w:shd w:val="clear" w:color="auto" w:fill="auto"/>
            <w:vAlign w:val="center"/>
          </w:tcPr>
          <w:p w14:paraId="21CF901D" w14:textId="77777777" w:rsidR="0052319F" w:rsidRPr="000211A1" w:rsidRDefault="0052319F" w:rsidP="002E6712">
            <w:pPr>
              <w:pStyle w:val="TAC"/>
              <w:rPr>
                <w:rFonts w:cs="Arial"/>
              </w:rPr>
            </w:pPr>
          </w:p>
        </w:tc>
        <w:tc>
          <w:tcPr>
            <w:tcW w:w="1004" w:type="dxa"/>
            <w:shd w:val="clear" w:color="auto" w:fill="auto"/>
            <w:vAlign w:val="center"/>
          </w:tcPr>
          <w:p w14:paraId="32D8648E" w14:textId="77777777" w:rsidR="0052319F" w:rsidRPr="000211A1" w:rsidRDefault="0052319F" w:rsidP="002E6712">
            <w:pPr>
              <w:pStyle w:val="TAC"/>
              <w:rPr>
                <w:rFonts w:cs="Arial"/>
              </w:rPr>
            </w:pPr>
            <w:r w:rsidRPr="000211A1">
              <w:rPr>
                <w:rFonts w:cs="Arial"/>
              </w:rPr>
              <w:t>8</w:t>
            </w:r>
          </w:p>
        </w:tc>
        <w:tc>
          <w:tcPr>
            <w:tcW w:w="1134" w:type="dxa"/>
            <w:shd w:val="clear" w:color="auto" w:fill="auto"/>
            <w:vAlign w:val="center"/>
          </w:tcPr>
          <w:p w14:paraId="32966205" w14:textId="77777777" w:rsidR="0052319F" w:rsidRPr="000211A1" w:rsidRDefault="0052319F" w:rsidP="002E6712">
            <w:pPr>
              <w:pStyle w:val="TAC"/>
              <w:rPr>
                <w:rFonts w:cs="Arial"/>
              </w:rPr>
            </w:pPr>
          </w:p>
        </w:tc>
        <w:tc>
          <w:tcPr>
            <w:tcW w:w="887" w:type="dxa"/>
            <w:shd w:val="clear" w:color="auto" w:fill="auto"/>
            <w:vAlign w:val="center"/>
          </w:tcPr>
          <w:p w14:paraId="4E3B29C4" w14:textId="77777777" w:rsidR="0052319F" w:rsidRPr="000211A1" w:rsidRDefault="0052319F" w:rsidP="002E6712">
            <w:pPr>
              <w:pStyle w:val="TAC"/>
              <w:rPr>
                <w:rFonts w:cs="Arial"/>
              </w:rPr>
            </w:pPr>
            <w:r w:rsidRPr="000211A1">
              <w:rPr>
                <w:rFonts w:eastAsia="MS Mincho" w:cs="Arial"/>
              </w:rPr>
              <w:t>-99.2</w:t>
            </w:r>
          </w:p>
        </w:tc>
        <w:tc>
          <w:tcPr>
            <w:tcW w:w="768" w:type="dxa"/>
            <w:shd w:val="clear" w:color="auto" w:fill="auto"/>
            <w:vAlign w:val="center"/>
          </w:tcPr>
          <w:p w14:paraId="4EBE16C6" w14:textId="77777777" w:rsidR="0052319F" w:rsidRPr="000211A1" w:rsidRDefault="0052319F" w:rsidP="002E6712">
            <w:pPr>
              <w:pStyle w:val="TAC"/>
              <w:rPr>
                <w:rFonts w:cs="Arial"/>
              </w:rPr>
            </w:pPr>
            <w:r w:rsidRPr="000211A1">
              <w:rPr>
                <w:rFonts w:eastAsia="MS Mincho" w:cs="Arial"/>
              </w:rPr>
              <w:t>-97</w:t>
            </w:r>
          </w:p>
        </w:tc>
        <w:tc>
          <w:tcPr>
            <w:tcW w:w="885" w:type="dxa"/>
            <w:shd w:val="clear" w:color="auto" w:fill="auto"/>
            <w:vAlign w:val="center"/>
          </w:tcPr>
          <w:p w14:paraId="6D7C8A36" w14:textId="77777777" w:rsidR="0052319F" w:rsidRPr="000211A1" w:rsidRDefault="0052319F" w:rsidP="002E6712">
            <w:pPr>
              <w:pStyle w:val="TAC"/>
              <w:rPr>
                <w:rFonts w:cs="Arial"/>
              </w:rPr>
            </w:pPr>
            <w:r w:rsidRPr="000211A1">
              <w:rPr>
                <w:rFonts w:eastAsia="MS Mincho" w:cs="Arial"/>
              </w:rPr>
              <w:t>-94</w:t>
            </w:r>
          </w:p>
        </w:tc>
        <w:tc>
          <w:tcPr>
            <w:tcW w:w="859" w:type="dxa"/>
            <w:shd w:val="clear" w:color="auto" w:fill="auto"/>
            <w:vAlign w:val="center"/>
          </w:tcPr>
          <w:p w14:paraId="5DCF231D" w14:textId="77777777" w:rsidR="0052319F" w:rsidRPr="000211A1" w:rsidRDefault="0052319F" w:rsidP="002E6712">
            <w:pPr>
              <w:pStyle w:val="TAC"/>
              <w:rPr>
                <w:rFonts w:cs="Arial"/>
              </w:rPr>
            </w:pPr>
          </w:p>
        </w:tc>
        <w:tc>
          <w:tcPr>
            <w:tcW w:w="900" w:type="dxa"/>
            <w:shd w:val="clear" w:color="auto" w:fill="auto"/>
            <w:vAlign w:val="center"/>
          </w:tcPr>
          <w:p w14:paraId="6E830625" w14:textId="77777777" w:rsidR="0052319F" w:rsidRPr="000211A1" w:rsidRDefault="0052319F" w:rsidP="002E6712">
            <w:pPr>
              <w:pStyle w:val="TAC"/>
              <w:rPr>
                <w:rFonts w:cs="Arial"/>
              </w:rPr>
            </w:pPr>
          </w:p>
        </w:tc>
        <w:tc>
          <w:tcPr>
            <w:tcW w:w="839" w:type="dxa"/>
            <w:vMerge/>
            <w:shd w:val="clear" w:color="auto" w:fill="auto"/>
            <w:vAlign w:val="center"/>
          </w:tcPr>
          <w:p w14:paraId="338FA7E3" w14:textId="77777777" w:rsidR="0052319F" w:rsidRPr="000211A1" w:rsidRDefault="0052319F" w:rsidP="002E6712">
            <w:pPr>
              <w:pStyle w:val="TAC"/>
              <w:rPr>
                <w:rFonts w:cs="Arial"/>
              </w:rPr>
            </w:pPr>
          </w:p>
        </w:tc>
      </w:tr>
      <w:tr w:rsidR="0052319F" w:rsidRPr="00BE6D03" w14:paraId="12D503ED" w14:textId="77777777" w:rsidTr="002E6712">
        <w:trPr>
          <w:trHeight w:val="255"/>
        </w:trPr>
        <w:tc>
          <w:tcPr>
            <w:tcW w:w="1417" w:type="dxa"/>
            <w:vMerge w:val="restart"/>
            <w:shd w:val="clear" w:color="auto" w:fill="auto"/>
            <w:vAlign w:val="center"/>
          </w:tcPr>
          <w:p w14:paraId="11ACD815" w14:textId="77777777" w:rsidR="0052319F" w:rsidRPr="000211A1" w:rsidRDefault="0052319F" w:rsidP="002E6712">
            <w:pPr>
              <w:pStyle w:val="TAC"/>
              <w:rPr>
                <w:rFonts w:cs="Arial"/>
                <w:lang w:eastAsia="ja-JP"/>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-19A</w:t>
            </w:r>
            <w:r w:rsidRPr="000211A1">
              <w:rPr>
                <w:rFonts w:cs="Arial" w:hint="eastAsia"/>
                <w:vertAlign w:val="superscript"/>
                <w:lang w:eastAsia="ja-JP"/>
              </w:rPr>
              <w:t>4</w:t>
            </w:r>
          </w:p>
        </w:tc>
        <w:tc>
          <w:tcPr>
            <w:tcW w:w="1004" w:type="dxa"/>
            <w:shd w:val="clear" w:color="auto" w:fill="auto"/>
            <w:vAlign w:val="center"/>
          </w:tcPr>
          <w:p w14:paraId="2EEA578D" w14:textId="77777777" w:rsidR="0052319F" w:rsidRPr="000211A1" w:rsidRDefault="0052319F" w:rsidP="002E6712">
            <w:pPr>
              <w:pStyle w:val="TAC"/>
              <w:rPr>
                <w:rFonts w:cs="Arial"/>
                <w:lang w:eastAsia="ja-JP"/>
              </w:rPr>
            </w:pPr>
            <w:r w:rsidRPr="000211A1">
              <w:rPr>
                <w:rFonts w:cs="Arial" w:hint="eastAsia"/>
                <w:lang w:eastAsia="ja-JP"/>
              </w:rPr>
              <w:t>1</w:t>
            </w:r>
          </w:p>
        </w:tc>
        <w:tc>
          <w:tcPr>
            <w:tcW w:w="1134" w:type="dxa"/>
            <w:shd w:val="clear" w:color="auto" w:fill="auto"/>
            <w:vAlign w:val="center"/>
          </w:tcPr>
          <w:p w14:paraId="6F2D7F5B" w14:textId="77777777" w:rsidR="0052319F" w:rsidRPr="000211A1" w:rsidRDefault="0052319F" w:rsidP="002E6712">
            <w:pPr>
              <w:pStyle w:val="TAC"/>
              <w:rPr>
                <w:rFonts w:cs="Arial"/>
              </w:rPr>
            </w:pPr>
          </w:p>
        </w:tc>
        <w:tc>
          <w:tcPr>
            <w:tcW w:w="887" w:type="dxa"/>
            <w:shd w:val="clear" w:color="auto" w:fill="auto"/>
            <w:vAlign w:val="center"/>
          </w:tcPr>
          <w:p w14:paraId="3F7BBCAC" w14:textId="77777777" w:rsidR="0052319F" w:rsidRPr="000211A1" w:rsidRDefault="0052319F" w:rsidP="002E6712">
            <w:pPr>
              <w:pStyle w:val="TAC"/>
              <w:rPr>
                <w:rFonts w:cs="Arial"/>
              </w:rPr>
            </w:pPr>
          </w:p>
        </w:tc>
        <w:tc>
          <w:tcPr>
            <w:tcW w:w="768" w:type="dxa"/>
            <w:shd w:val="clear" w:color="auto" w:fill="auto"/>
            <w:vAlign w:val="center"/>
          </w:tcPr>
          <w:p w14:paraId="0901DAA5" w14:textId="77777777" w:rsidR="0052319F" w:rsidRPr="000211A1" w:rsidRDefault="0052319F" w:rsidP="002E6712">
            <w:pPr>
              <w:pStyle w:val="TAC"/>
              <w:rPr>
                <w:rFonts w:cs="Arial"/>
              </w:rPr>
            </w:pPr>
            <w:r w:rsidRPr="000211A1">
              <w:rPr>
                <w:rFonts w:cs="Arial"/>
              </w:rPr>
              <w:t>-100</w:t>
            </w:r>
          </w:p>
        </w:tc>
        <w:tc>
          <w:tcPr>
            <w:tcW w:w="885" w:type="dxa"/>
            <w:shd w:val="clear" w:color="auto" w:fill="auto"/>
            <w:vAlign w:val="center"/>
          </w:tcPr>
          <w:p w14:paraId="272D9C59" w14:textId="77777777" w:rsidR="0052319F" w:rsidRPr="000211A1" w:rsidRDefault="0052319F" w:rsidP="002E6712">
            <w:pPr>
              <w:pStyle w:val="TAC"/>
              <w:rPr>
                <w:rFonts w:cs="Arial"/>
              </w:rPr>
            </w:pPr>
            <w:r w:rsidRPr="000211A1">
              <w:rPr>
                <w:rFonts w:cs="Arial"/>
              </w:rPr>
              <w:t>-97</w:t>
            </w:r>
          </w:p>
        </w:tc>
        <w:tc>
          <w:tcPr>
            <w:tcW w:w="859" w:type="dxa"/>
            <w:shd w:val="clear" w:color="auto" w:fill="auto"/>
            <w:vAlign w:val="center"/>
          </w:tcPr>
          <w:p w14:paraId="1BD3C2D9" w14:textId="77777777" w:rsidR="0052319F" w:rsidRPr="000211A1" w:rsidRDefault="0052319F" w:rsidP="002E6712">
            <w:pPr>
              <w:pStyle w:val="TAC"/>
              <w:rPr>
                <w:rFonts w:cs="Arial"/>
              </w:rPr>
            </w:pPr>
            <w:r w:rsidRPr="000211A1">
              <w:rPr>
                <w:rFonts w:cs="Arial"/>
              </w:rPr>
              <w:t>-95.2</w:t>
            </w:r>
          </w:p>
        </w:tc>
        <w:tc>
          <w:tcPr>
            <w:tcW w:w="900" w:type="dxa"/>
            <w:shd w:val="clear" w:color="auto" w:fill="auto"/>
            <w:vAlign w:val="center"/>
          </w:tcPr>
          <w:p w14:paraId="25E6C15F" w14:textId="77777777" w:rsidR="0052319F" w:rsidRPr="000211A1" w:rsidRDefault="0052319F" w:rsidP="002E6712">
            <w:pPr>
              <w:pStyle w:val="TAC"/>
              <w:rPr>
                <w:rFonts w:cs="Arial"/>
              </w:rPr>
            </w:pPr>
            <w:r w:rsidRPr="000211A1">
              <w:rPr>
                <w:rFonts w:cs="Arial"/>
              </w:rPr>
              <w:t>-94</w:t>
            </w:r>
          </w:p>
        </w:tc>
        <w:tc>
          <w:tcPr>
            <w:tcW w:w="839" w:type="dxa"/>
            <w:vMerge w:val="restart"/>
            <w:shd w:val="clear" w:color="auto" w:fill="auto"/>
            <w:vAlign w:val="center"/>
          </w:tcPr>
          <w:p w14:paraId="20951861" w14:textId="77777777" w:rsidR="0052319F" w:rsidRPr="000211A1" w:rsidRDefault="0052319F" w:rsidP="002E6712">
            <w:pPr>
              <w:pStyle w:val="TAC"/>
              <w:rPr>
                <w:rFonts w:cs="Arial"/>
              </w:rPr>
            </w:pPr>
            <w:r w:rsidRPr="000211A1">
              <w:rPr>
                <w:rFonts w:cs="Arial"/>
              </w:rPr>
              <w:t>FDD</w:t>
            </w:r>
          </w:p>
        </w:tc>
      </w:tr>
      <w:tr w:rsidR="0052319F" w:rsidRPr="00BE6D03" w14:paraId="311FF634" w14:textId="77777777" w:rsidTr="002E6712">
        <w:trPr>
          <w:trHeight w:val="255"/>
        </w:trPr>
        <w:tc>
          <w:tcPr>
            <w:tcW w:w="1417" w:type="dxa"/>
            <w:vMerge/>
            <w:shd w:val="clear" w:color="auto" w:fill="auto"/>
            <w:vAlign w:val="center"/>
          </w:tcPr>
          <w:p w14:paraId="110467E7" w14:textId="77777777" w:rsidR="0052319F" w:rsidRPr="000211A1" w:rsidRDefault="0052319F" w:rsidP="002E6712">
            <w:pPr>
              <w:pStyle w:val="TAC"/>
              <w:rPr>
                <w:rFonts w:cs="Arial"/>
              </w:rPr>
            </w:pPr>
          </w:p>
        </w:tc>
        <w:tc>
          <w:tcPr>
            <w:tcW w:w="1004" w:type="dxa"/>
            <w:shd w:val="clear" w:color="auto" w:fill="auto"/>
            <w:vAlign w:val="center"/>
          </w:tcPr>
          <w:p w14:paraId="7112C35C" w14:textId="77777777" w:rsidR="0052319F" w:rsidRPr="000211A1" w:rsidRDefault="0052319F" w:rsidP="002E6712">
            <w:pPr>
              <w:pStyle w:val="TAC"/>
              <w:rPr>
                <w:rFonts w:cs="Arial"/>
                <w:lang w:eastAsia="ja-JP"/>
              </w:rPr>
            </w:pPr>
            <w:r w:rsidRPr="000211A1">
              <w:rPr>
                <w:rFonts w:cs="Arial" w:hint="eastAsia"/>
                <w:lang w:eastAsia="ja-JP"/>
              </w:rPr>
              <w:t>3</w:t>
            </w:r>
          </w:p>
        </w:tc>
        <w:tc>
          <w:tcPr>
            <w:tcW w:w="1134" w:type="dxa"/>
            <w:shd w:val="clear" w:color="auto" w:fill="auto"/>
            <w:vAlign w:val="center"/>
          </w:tcPr>
          <w:p w14:paraId="77DD9455" w14:textId="77777777" w:rsidR="0052319F" w:rsidRPr="000211A1" w:rsidRDefault="0052319F" w:rsidP="002E6712">
            <w:pPr>
              <w:pStyle w:val="TAC"/>
              <w:rPr>
                <w:rFonts w:cs="Arial"/>
              </w:rPr>
            </w:pPr>
          </w:p>
        </w:tc>
        <w:tc>
          <w:tcPr>
            <w:tcW w:w="887" w:type="dxa"/>
            <w:shd w:val="clear" w:color="auto" w:fill="auto"/>
            <w:vAlign w:val="center"/>
          </w:tcPr>
          <w:p w14:paraId="0A908116" w14:textId="77777777" w:rsidR="0052319F" w:rsidRPr="000211A1" w:rsidRDefault="0052319F" w:rsidP="002E6712">
            <w:pPr>
              <w:pStyle w:val="TAC"/>
              <w:rPr>
                <w:rFonts w:cs="Arial"/>
              </w:rPr>
            </w:pPr>
          </w:p>
        </w:tc>
        <w:tc>
          <w:tcPr>
            <w:tcW w:w="768" w:type="dxa"/>
            <w:shd w:val="clear" w:color="auto" w:fill="auto"/>
            <w:vAlign w:val="center"/>
          </w:tcPr>
          <w:p w14:paraId="64B4D460" w14:textId="77777777" w:rsidR="0052319F" w:rsidRPr="000211A1" w:rsidRDefault="0052319F" w:rsidP="002E6712">
            <w:pPr>
              <w:pStyle w:val="TAC"/>
              <w:rPr>
                <w:rFonts w:cs="Arial"/>
              </w:rPr>
            </w:pPr>
            <w:r w:rsidRPr="000211A1">
              <w:rPr>
                <w:rFonts w:cs="Arial"/>
              </w:rPr>
              <w:t>-9</w:t>
            </w:r>
            <w:r w:rsidRPr="000211A1">
              <w:rPr>
                <w:rFonts w:cs="Arial" w:hint="eastAsia"/>
                <w:lang w:eastAsia="ja-JP"/>
              </w:rPr>
              <w:t>4</w:t>
            </w:r>
          </w:p>
        </w:tc>
        <w:tc>
          <w:tcPr>
            <w:tcW w:w="885" w:type="dxa"/>
            <w:shd w:val="clear" w:color="auto" w:fill="auto"/>
            <w:vAlign w:val="center"/>
          </w:tcPr>
          <w:p w14:paraId="0844473D" w14:textId="77777777" w:rsidR="0052319F" w:rsidRPr="000211A1" w:rsidRDefault="0052319F" w:rsidP="002E6712">
            <w:pPr>
              <w:pStyle w:val="TAC"/>
              <w:rPr>
                <w:rFonts w:eastAsia="SimSun" w:cs="Arial"/>
                <w:lang w:eastAsia="zh-CN"/>
              </w:rPr>
            </w:pPr>
            <w:r w:rsidRPr="000211A1">
              <w:rPr>
                <w:rFonts w:cs="Arial"/>
              </w:rPr>
              <w:t>-91.5</w:t>
            </w:r>
          </w:p>
        </w:tc>
        <w:tc>
          <w:tcPr>
            <w:tcW w:w="859" w:type="dxa"/>
            <w:shd w:val="clear" w:color="auto" w:fill="auto"/>
            <w:vAlign w:val="center"/>
          </w:tcPr>
          <w:p w14:paraId="3E6D92E7" w14:textId="77777777" w:rsidR="0052319F" w:rsidRPr="000211A1" w:rsidRDefault="0052319F" w:rsidP="002E6712">
            <w:pPr>
              <w:pStyle w:val="TAC"/>
              <w:rPr>
                <w:rFonts w:eastAsia="SimSun" w:cs="Arial"/>
                <w:lang w:eastAsia="zh-CN"/>
              </w:rPr>
            </w:pPr>
            <w:r w:rsidRPr="000211A1">
              <w:rPr>
                <w:rFonts w:cs="Arial"/>
              </w:rPr>
              <w:t>-90</w:t>
            </w:r>
          </w:p>
        </w:tc>
        <w:tc>
          <w:tcPr>
            <w:tcW w:w="900" w:type="dxa"/>
            <w:shd w:val="clear" w:color="auto" w:fill="auto"/>
            <w:vAlign w:val="center"/>
          </w:tcPr>
          <w:p w14:paraId="0CA9740C" w14:textId="77777777" w:rsidR="0052319F" w:rsidRPr="000211A1" w:rsidRDefault="0052319F" w:rsidP="002E6712">
            <w:pPr>
              <w:pStyle w:val="TAC"/>
              <w:rPr>
                <w:rFonts w:eastAsia="SimSun" w:cs="Arial"/>
                <w:lang w:eastAsia="zh-CN"/>
              </w:rPr>
            </w:pPr>
            <w:r w:rsidRPr="000211A1">
              <w:rPr>
                <w:rFonts w:cs="Arial"/>
              </w:rPr>
              <w:t>-89</w:t>
            </w:r>
          </w:p>
        </w:tc>
        <w:tc>
          <w:tcPr>
            <w:tcW w:w="839" w:type="dxa"/>
            <w:vMerge/>
            <w:shd w:val="clear" w:color="auto" w:fill="auto"/>
            <w:vAlign w:val="center"/>
          </w:tcPr>
          <w:p w14:paraId="5BD5B8D0" w14:textId="77777777" w:rsidR="0052319F" w:rsidRPr="000211A1" w:rsidRDefault="0052319F" w:rsidP="002E6712">
            <w:pPr>
              <w:pStyle w:val="TAC"/>
              <w:rPr>
                <w:rFonts w:cs="Arial"/>
              </w:rPr>
            </w:pPr>
          </w:p>
        </w:tc>
      </w:tr>
      <w:tr w:rsidR="0052319F" w:rsidRPr="00BE6D03" w14:paraId="076FB3DC" w14:textId="77777777" w:rsidTr="002E6712">
        <w:trPr>
          <w:trHeight w:val="255"/>
        </w:trPr>
        <w:tc>
          <w:tcPr>
            <w:tcW w:w="1417" w:type="dxa"/>
            <w:vMerge/>
            <w:shd w:val="clear" w:color="auto" w:fill="auto"/>
            <w:vAlign w:val="center"/>
          </w:tcPr>
          <w:p w14:paraId="3234FF49" w14:textId="77777777" w:rsidR="0052319F" w:rsidRPr="000211A1" w:rsidRDefault="0052319F" w:rsidP="002E6712">
            <w:pPr>
              <w:pStyle w:val="TAC"/>
              <w:rPr>
                <w:rFonts w:cs="Arial"/>
              </w:rPr>
            </w:pPr>
          </w:p>
        </w:tc>
        <w:tc>
          <w:tcPr>
            <w:tcW w:w="1004" w:type="dxa"/>
            <w:shd w:val="clear" w:color="auto" w:fill="auto"/>
            <w:vAlign w:val="center"/>
          </w:tcPr>
          <w:p w14:paraId="3632578E" w14:textId="77777777" w:rsidR="0052319F" w:rsidRPr="000211A1" w:rsidRDefault="0052319F" w:rsidP="002E6712">
            <w:pPr>
              <w:pStyle w:val="TAC"/>
              <w:rPr>
                <w:rFonts w:cs="Arial"/>
                <w:lang w:eastAsia="ja-JP"/>
              </w:rPr>
            </w:pPr>
            <w:r w:rsidRPr="000211A1">
              <w:rPr>
                <w:rFonts w:cs="Arial" w:hint="eastAsia"/>
                <w:lang w:eastAsia="ja-JP"/>
              </w:rPr>
              <w:t>19</w:t>
            </w:r>
          </w:p>
        </w:tc>
        <w:tc>
          <w:tcPr>
            <w:tcW w:w="1134" w:type="dxa"/>
            <w:shd w:val="clear" w:color="auto" w:fill="auto"/>
            <w:vAlign w:val="center"/>
          </w:tcPr>
          <w:p w14:paraId="4455B9BA" w14:textId="77777777" w:rsidR="0052319F" w:rsidRPr="000211A1" w:rsidRDefault="0052319F" w:rsidP="002E6712">
            <w:pPr>
              <w:pStyle w:val="TAC"/>
              <w:rPr>
                <w:rFonts w:cs="Arial"/>
              </w:rPr>
            </w:pPr>
          </w:p>
        </w:tc>
        <w:tc>
          <w:tcPr>
            <w:tcW w:w="887" w:type="dxa"/>
            <w:shd w:val="clear" w:color="auto" w:fill="auto"/>
            <w:vAlign w:val="center"/>
          </w:tcPr>
          <w:p w14:paraId="27C2F7ED" w14:textId="77777777" w:rsidR="0052319F" w:rsidRPr="000211A1" w:rsidRDefault="0052319F" w:rsidP="002E6712">
            <w:pPr>
              <w:pStyle w:val="TAC"/>
              <w:rPr>
                <w:rFonts w:cs="Arial"/>
              </w:rPr>
            </w:pPr>
          </w:p>
        </w:tc>
        <w:tc>
          <w:tcPr>
            <w:tcW w:w="768" w:type="dxa"/>
            <w:shd w:val="clear" w:color="auto" w:fill="auto"/>
            <w:vAlign w:val="center"/>
          </w:tcPr>
          <w:p w14:paraId="7DAE1363" w14:textId="77777777" w:rsidR="0052319F" w:rsidRPr="000211A1" w:rsidRDefault="0052319F" w:rsidP="002E6712">
            <w:pPr>
              <w:pStyle w:val="TAC"/>
              <w:rPr>
                <w:rFonts w:cs="Arial"/>
              </w:rPr>
            </w:pPr>
            <w:r w:rsidRPr="000211A1">
              <w:rPr>
                <w:rFonts w:cs="Arial"/>
              </w:rPr>
              <w:t>-100</w:t>
            </w:r>
          </w:p>
        </w:tc>
        <w:tc>
          <w:tcPr>
            <w:tcW w:w="885" w:type="dxa"/>
            <w:shd w:val="clear" w:color="auto" w:fill="auto"/>
            <w:vAlign w:val="center"/>
          </w:tcPr>
          <w:p w14:paraId="1A2ACA6F" w14:textId="77777777" w:rsidR="0052319F" w:rsidRPr="000211A1" w:rsidRDefault="0052319F" w:rsidP="002E6712">
            <w:pPr>
              <w:pStyle w:val="TAC"/>
              <w:rPr>
                <w:rFonts w:eastAsia="SimSun" w:cs="Arial"/>
                <w:lang w:eastAsia="zh-CN"/>
              </w:rPr>
            </w:pPr>
            <w:r w:rsidRPr="000211A1">
              <w:rPr>
                <w:rFonts w:cs="Arial"/>
              </w:rPr>
              <w:t>-97</w:t>
            </w:r>
          </w:p>
        </w:tc>
        <w:tc>
          <w:tcPr>
            <w:tcW w:w="859" w:type="dxa"/>
            <w:shd w:val="clear" w:color="auto" w:fill="auto"/>
            <w:vAlign w:val="center"/>
          </w:tcPr>
          <w:p w14:paraId="76A4B566" w14:textId="77777777" w:rsidR="0052319F" w:rsidRPr="000211A1" w:rsidRDefault="0052319F" w:rsidP="002E6712">
            <w:pPr>
              <w:pStyle w:val="TAC"/>
              <w:rPr>
                <w:rFonts w:eastAsia="SimSun" w:cs="Arial"/>
                <w:lang w:eastAsia="zh-CN"/>
              </w:rPr>
            </w:pPr>
            <w:r w:rsidRPr="000211A1">
              <w:rPr>
                <w:rFonts w:cs="Arial"/>
              </w:rPr>
              <w:t>-95.2</w:t>
            </w:r>
          </w:p>
        </w:tc>
        <w:tc>
          <w:tcPr>
            <w:tcW w:w="900" w:type="dxa"/>
            <w:shd w:val="clear" w:color="auto" w:fill="auto"/>
            <w:vAlign w:val="center"/>
          </w:tcPr>
          <w:p w14:paraId="27D00949" w14:textId="77777777" w:rsidR="0052319F" w:rsidRPr="000211A1" w:rsidRDefault="0052319F" w:rsidP="002E6712">
            <w:pPr>
              <w:pStyle w:val="TAC"/>
              <w:rPr>
                <w:rFonts w:eastAsia="SimSun" w:cs="Arial"/>
                <w:lang w:eastAsia="zh-CN"/>
              </w:rPr>
            </w:pPr>
          </w:p>
        </w:tc>
        <w:tc>
          <w:tcPr>
            <w:tcW w:w="839" w:type="dxa"/>
            <w:vMerge/>
            <w:shd w:val="clear" w:color="auto" w:fill="auto"/>
            <w:vAlign w:val="center"/>
          </w:tcPr>
          <w:p w14:paraId="7300F97A" w14:textId="77777777" w:rsidR="0052319F" w:rsidRPr="000211A1" w:rsidRDefault="0052319F" w:rsidP="002E6712">
            <w:pPr>
              <w:pStyle w:val="TAC"/>
              <w:rPr>
                <w:rFonts w:cs="Arial"/>
              </w:rPr>
            </w:pPr>
          </w:p>
        </w:tc>
      </w:tr>
      <w:tr w:rsidR="0052319F" w:rsidRPr="00BE6D03" w14:paraId="410C61D9" w14:textId="77777777" w:rsidTr="002E6712">
        <w:trPr>
          <w:trHeight w:val="255"/>
        </w:trPr>
        <w:tc>
          <w:tcPr>
            <w:tcW w:w="1417" w:type="dxa"/>
            <w:vMerge w:val="restart"/>
            <w:shd w:val="clear" w:color="auto" w:fill="auto"/>
            <w:vAlign w:val="center"/>
          </w:tcPr>
          <w:p w14:paraId="6353C02F" w14:textId="77777777" w:rsidR="0052319F" w:rsidRPr="000211A1" w:rsidRDefault="0052319F" w:rsidP="002E6712">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-19A</w:t>
            </w:r>
            <w:r w:rsidRPr="000211A1">
              <w:rPr>
                <w:rFonts w:cs="Arial"/>
                <w:vertAlign w:val="superscript"/>
              </w:rPr>
              <w:t>5</w:t>
            </w:r>
          </w:p>
        </w:tc>
        <w:tc>
          <w:tcPr>
            <w:tcW w:w="1004" w:type="dxa"/>
            <w:shd w:val="clear" w:color="auto" w:fill="auto"/>
            <w:vAlign w:val="center"/>
          </w:tcPr>
          <w:p w14:paraId="1F00ACEF" w14:textId="77777777" w:rsidR="0052319F" w:rsidRPr="000211A1" w:rsidRDefault="0052319F" w:rsidP="002E6712">
            <w:pPr>
              <w:pStyle w:val="TAC"/>
              <w:rPr>
                <w:rFonts w:cs="Arial"/>
                <w:lang w:eastAsia="ja-JP"/>
              </w:rPr>
            </w:pPr>
            <w:r w:rsidRPr="000211A1">
              <w:rPr>
                <w:rFonts w:cs="Arial" w:hint="eastAsia"/>
                <w:lang w:eastAsia="ja-JP"/>
              </w:rPr>
              <w:t>1</w:t>
            </w:r>
          </w:p>
        </w:tc>
        <w:tc>
          <w:tcPr>
            <w:tcW w:w="1134" w:type="dxa"/>
            <w:shd w:val="clear" w:color="auto" w:fill="auto"/>
            <w:vAlign w:val="center"/>
          </w:tcPr>
          <w:p w14:paraId="77F708D7" w14:textId="77777777" w:rsidR="0052319F" w:rsidRPr="000211A1" w:rsidRDefault="0052319F" w:rsidP="002E6712">
            <w:pPr>
              <w:pStyle w:val="TAC"/>
              <w:rPr>
                <w:rFonts w:cs="Arial"/>
              </w:rPr>
            </w:pPr>
          </w:p>
        </w:tc>
        <w:tc>
          <w:tcPr>
            <w:tcW w:w="887" w:type="dxa"/>
            <w:shd w:val="clear" w:color="auto" w:fill="auto"/>
            <w:vAlign w:val="center"/>
          </w:tcPr>
          <w:p w14:paraId="5B1B0CE6" w14:textId="77777777" w:rsidR="0052319F" w:rsidRPr="000211A1" w:rsidRDefault="0052319F" w:rsidP="002E6712">
            <w:pPr>
              <w:pStyle w:val="TAC"/>
              <w:rPr>
                <w:rFonts w:cs="Arial"/>
              </w:rPr>
            </w:pPr>
          </w:p>
        </w:tc>
        <w:tc>
          <w:tcPr>
            <w:tcW w:w="768" w:type="dxa"/>
            <w:shd w:val="clear" w:color="auto" w:fill="auto"/>
            <w:vAlign w:val="center"/>
          </w:tcPr>
          <w:p w14:paraId="37CAC9DE" w14:textId="77777777" w:rsidR="0052319F" w:rsidRPr="000211A1" w:rsidRDefault="0052319F" w:rsidP="002E6712">
            <w:pPr>
              <w:pStyle w:val="TAC"/>
              <w:rPr>
                <w:rFonts w:cs="Arial"/>
              </w:rPr>
            </w:pPr>
            <w:r w:rsidRPr="000211A1">
              <w:rPr>
                <w:rFonts w:cs="Arial"/>
              </w:rPr>
              <w:t>-100</w:t>
            </w:r>
          </w:p>
        </w:tc>
        <w:tc>
          <w:tcPr>
            <w:tcW w:w="885" w:type="dxa"/>
            <w:shd w:val="clear" w:color="auto" w:fill="auto"/>
            <w:vAlign w:val="center"/>
          </w:tcPr>
          <w:p w14:paraId="79AF1C37" w14:textId="77777777" w:rsidR="0052319F" w:rsidRPr="000211A1" w:rsidRDefault="0052319F" w:rsidP="002E6712">
            <w:pPr>
              <w:pStyle w:val="TAC"/>
              <w:rPr>
                <w:rFonts w:cs="Arial"/>
              </w:rPr>
            </w:pPr>
            <w:r w:rsidRPr="000211A1">
              <w:rPr>
                <w:rFonts w:cs="Arial"/>
              </w:rPr>
              <w:t>-97</w:t>
            </w:r>
          </w:p>
        </w:tc>
        <w:tc>
          <w:tcPr>
            <w:tcW w:w="859" w:type="dxa"/>
            <w:shd w:val="clear" w:color="auto" w:fill="auto"/>
            <w:vAlign w:val="center"/>
          </w:tcPr>
          <w:p w14:paraId="4DDA70A0" w14:textId="77777777" w:rsidR="0052319F" w:rsidRPr="000211A1" w:rsidRDefault="0052319F" w:rsidP="002E6712">
            <w:pPr>
              <w:pStyle w:val="TAC"/>
              <w:rPr>
                <w:rFonts w:cs="Arial"/>
              </w:rPr>
            </w:pPr>
            <w:r w:rsidRPr="000211A1">
              <w:rPr>
                <w:rFonts w:cs="Arial"/>
              </w:rPr>
              <w:t>-95.2</w:t>
            </w:r>
          </w:p>
        </w:tc>
        <w:tc>
          <w:tcPr>
            <w:tcW w:w="900" w:type="dxa"/>
            <w:shd w:val="clear" w:color="auto" w:fill="auto"/>
            <w:vAlign w:val="center"/>
          </w:tcPr>
          <w:p w14:paraId="501F93B3" w14:textId="77777777" w:rsidR="0052319F" w:rsidRPr="000211A1" w:rsidRDefault="0052319F" w:rsidP="002E6712">
            <w:pPr>
              <w:pStyle w:val="TAC"/>
              <w:rPr>
                <w:rFonts w:cs="Arial"/>
              </w:rPr>
            </w:pPr>
            <w:r w:rsidRPr="000211A1">
              <w:rPr>
                <w:rFonts w:cs="Arial"/>
              </w:rPr>
              <w:t>-94</w:t>
            </w:r>
          </w:p>
        </w:tc>
        <w:tc>
          <w:tcPr>
            <w:tcW w:w="839" w:type="dxa"/>
            <w:vMerge w:val="restart"/>
            <w:shd w:val="clear" w:color="auto" w:fill="auto"/>
            <w:vAlign w:val="center"/>
          </w:tcPr>
          <w:p w14:paraId="6672113E" w14:textId="77777777" w:rsidR="0052319F" w:rsidRPr="000211A1" w:rsidRDefault="0052319F" w:rsidP="002E6712">
            <w:pPr>
              <w:pStyle w:val="TAC"/>
              <w:rPr>
                <w:rFonts w:cs="Arial"/>
              </w:rPr>
            </w:pPr>
            <w:r w:rsidRPr="000211A1">
              <w:rPr>
                <w:rFonts w:cs="Arial"/>
              </w:rPr>
              <w:t>FDD</w:t>
            </w:r>
          </w:p>
        </w:tc>
      </w:tr>
      <w:tr w:rsidR="0052319F" w:rsidRPr="00BE6D03" w14:paraId="054B96FF" w14:textId="77777777" w:rsidTr="002E6712">
        <w:trPr>
          <w:trHeight w:val="255"/>
        </w:trPr>
        <w:tc>
          <w:tcPr>
            <w:tcW w:w="1417" w:type="dxa"/>
            <w:vMerge/>
            <w:shd w:val="clear" w:color="auto" w:fill="auto"/>
            <w:vAlign w:val="center"/>
          </w:tcPr>
          <w:p w14:paraId="13129202" w14:textId="77777777" w:rsidR="0052319F" w:rsidRPr="000211A1" w:rsidRDefault="0052319F" w:rsidP="002E6712">
            <w:pPr>
              <w:pStyle w:val="TAC"/>
              <w:rPr>
                <w:rFonts w:cs="Arial"/>
              </w:rPr>
            </w:pPr>
          </w:p>
        </w:tc>
        <w:tc>
          <w:tcPr>
            <w:tcW w:w="1004" w:type="dxa"/>
            <w:shd w:val="clear" w:color="auto" w:fill="auto"/>
            <w:vAlign w:val="center"/>
          </w:tcPr>
          <w:p w14:paraId="4A7817D7" w14:textId="77777777" w:rsidR="0052319F" w:rsidRPr="000211A1" w:rsidRDefault="0052319F" w:rsidP="002E6712">
            <w:pPr>
              <w:pStyle w:val="TAC"/>
              <w:rPr>
                <w:rFonts w:cs="Arial"/>
                <w:lang w:eastAsia="ja-JP"/>
              </w:rPr>
            </w:pPr>
            <w:r w:rsidRPr="000211A1">
              <w:rPr>
                <w:rFonts w:cs="Arial" w:hint="eastAsia"/>
                <w:lang w:eastAsia="ja-JP"/>
              </w:rPr>
              <w:t>3</w:t>
            </w:r>
          </w:p>
        </w:tc>
        <w:tc>
          <w:tcPr>
            <w:tcW w:w="1134" w:type="dxa"/>
            <w:shd w:val="clear" w:color="auto" w:fill="auto"/>
            <w:vAlign w:val="center"/>
          </w:tcPr>
          <w:p w14:paraId="7C376706" w14:textId="77777777" w:rsidR="0052319F" w:rsidRPr="000211A1" w:rsidRDefault="0052319F" w:rsidP="002E6712">
            <w:pPr>
              <w:pStyle w:val="TAC"/>
              <w:rPr>
                <w:rFonts w:cs="Arial"/>
              </w:rPr>
            </w:pPr>
          </w:p>
        </w:tc>
        <w:tc>
          <w:tcPr>
            <w:tcW w:w="887" w:type="dxa"/>
            <w:shd w:val="clear" w:color="auto" w:fill="auto"/>
            <w:vAlign w:val="center"/>
          </w:tcPr>
          <w:p w14:paraId="74783BCD" w14:textId="77777777" w:rsidR="0052319F" w:rsidRPr="000211A1" w:rsidRDefault="0052319F" w:rsidP="002E6712">
            <w:pPr>
              <w:pStyle w:val="TAC"/>
              <w:rPr>
                <w:rFonts w:cs="Arial"/>
              </w:rPr>
            </w:pPr>
          </w:p>
        </w:tc>
        <w:tc>
          <w:tcPr>
            <w:tcW w:w="768" w:type="dxa"/>
            <w:shd w:val="clear" w:color="auto" w:fill="auto"/>
            <w:vAlign w:val="center"/>
          </w:tcPr>
          <w:p w14:paraId="439B1398" w14:textId="77777777" w:rsidR="0052319F" w:rsidRPr="000211A1" w:rsidRDefault="0052319F" w:rsidP="002E6712">
            <w:pPr>
              <w:pStyle w:val="TAC"/>
              <w:rPr>
                <w:rFonts w:cs="Arial"/>
              </w:rPr>
            </w:pPr>
            <w:r w:rsidRPr="000211A1">
              <w:rPr>
                <w:rFonts w:cs="Arial"/>
              </w:rPr>
              <w:t>-97</w:t>
            </w:r>
          </w:p>
        </w:tc>
        <w:tc>
          <w:tcPr>
            <w:tcW w:w="885" w:type="dxa"/>
            <w:shd w:val="clear" w:color="auto" w:fill="auto"/>
            <w:vAlign w:val="center"/>
          </w:tcPr>
          <w:p w14:paraId="2F4B8C41" w14:textId="77777777" w:rsidR="0052319F" w:rsidRPr="000211A1" w:rsidRDefault="0052319F" w:rsidP="002E6712">
            <w:pPr>
              <w:pStyle w:val="TAC"/>
              <w:rPr>
                <w:rFonts w:cs="Arial"/>
                <w:lang w:eastAsia="ja-JP"/>
              </w:rPr>
            </w:pPr>
            <w:r w:rsidRPr="000211A1">
              <w:rPr>
                <w:rFonts w:cs="Arial"/>
              </w:rPr>
              <w:t>-94</w:t>
            </w:r>
          </w:p>
        </w:tc>
        <w:tc>
          <w:tcPr>
            <w:tcW w:w="859" w:type="dxa"/>
            <w:shd w:val="clear" w:color="auto" w:fill="auto"/>
            <w:vAlign w:val="center"/>
          </w:tcPr>
          <w:p w14:paraId="005071E2" w14:textId="77777777" w:rsidR="0052319F" w:rsidRPr="000211A1" w:rsidRDefault="0052319F" w:rsidP="002E6712">
            <w:pPr>
              <w:pStyle w:val="TAC"/>
              <w:rPr>
                <w:rFonts w:cs="Arial"/>
                <w:lang w:eastAsia="ja-JP"/>
              </w:rPr>
            </w:pPr>
            <w:r w:rsidRPr="000211A1">
              <w:rPr>
                <w:rFonts w:cs="Arial"/>
              </w:rPr>
              <w:t>-92.2</w:t>
            </w:r>
          </w:p>
        </w:tc>
        <w:tc>
          <w:tcPr>
            <w:tcW w:w="900" w:type="dxa"/>
            <w:shd w:val="clear" w:color="auto" w:fill="auto"/>
            <w:vAlign w:val="center"/>
          </w:tcPr>
          <w:p w14:paraId="292D9D88" w14:textId="77777777" w:rsidR="0052319F" w:rsidRPr="000211A1" w:rsidRDefault="0052319F" w:rsidP="002E6712">
            <w:pPr>
              <w:pStyle w:val="TAC"/>
              <w:rPr>
                <w:rFonts w:cs="Arial"/>
                <w:lang w:eastAsia="ja-JP"/>
              </w:rPr>
            </w:pPr>
            <w:r w:rsidRPr="000211A1">
              <w:rPr>
                <w:rFonts w:cs="Arial"/>
              </w:rPr>
              <w:t>-91</w:t>
            </w:r>
          </w:p>
        </w:tc>
        <w:tc>
          <w:tcPr>
            <w:tcW w:w="839" w:type="dxa"/>
            <w:vMerge/>
            <w:shd w:val="clear" w:color="auto" w:fill="auto"/>
            <w:vAlign w:val="center"/>
          </w:tcPr>
          <w:p w14:paraId="56012740" w14:textId="77777777" w:rsidR="0052319F" w:rsidRPr="00BE6D03" w:rsidRDefault="0052319F" w:rsidP="002E6712">
            <w:pPr>
              <w:keepNext/>
              <w:keepLines/>
              <w:spacing w:after="0"/>
              <w:jc w:val="center"/>
              <w:rPr>
                <w:rFonts w:ascii="Arial" w:hAnsi="Arial" w:cs="Arial"/>
                <w:sz w:val="18"/>
                <w:szCs w:val="18"/>
              </w:rPr>
            </w:pPr>
          </w:p>
        </w:tc>
      </w:tr>
      <w:tr w:rsidR="0052319F" w:rsidRPr="00BE6D03" w14:paraId="0620D10F" w14:textId="77777777" w:rsidTr="002E6712">
        <w:trPr>
          <w:trHeight w:val="255"/>
        </w:trPr>
        <w:tc>
          <w:tcPr>
            <w:tcW w:w="1417" w:type="dxa"/>
            <w:vMerge/>
            <w:shd w:val="clear" w:color="auto" w:fill="auto"/>
            <w:vAlign w:val="center"/>
          </w:tcPr>
          <w:p w14:paraId="3FEC78D2" w14:textId="77777777" w:rsidR="0052319F" w:rsidRPr="000211A1" w:rsidRDefault="0052319F" w:rsidP="002E6712">
            <w:pPr>
              <w:pStyle w:val="TAC"/>
              <w:rPr>
                <w:rFonts w:cs="Arial"/>
              </w:rPr>
            </w:pPr>
          </w:p>
        </w:tc>
        <w:tc>
          <w:tcPr>
            <w:tcW w:w="1004" w:type="dxa"/>
            <w:shd w:val="clear" w:color="auto" w:fill="auto"/>
            <w:vAlign w:val="center"/>
          </w:tcPr>
          <w:p w14:paraId="6DE3F55D" w14:textId="77777777" w:rsidR="0052319F" w:rsidRPr="000211A1" w:rsidRDefault="0052319F" w:rsidP="002E6712">
            <w:pPr>
              <w:pStyle w:val="TAC"/>
              <w:rPr>
                <w:rFonts w:cs="Arial"/>
                <w:lang w:eastAsia="ja-JP"/>
              </w:rPr>
            </w:pPr>
            <w:r w:rsidRPr="000211A1">
              <w:rPr>
                <w:rFonts w:cs="Arial" w:hint="eastAsia"/>
                <w:lang w:eastAsia="ja-JP"/>
              </w:rPr>
              <w:t>19</w:t>
            </w:r>
          </w:p>
        </w:tc>
        <w:tc>
          <w:tcPr>
            <w:tcW w:w="1134" w:type="dxa"/>
            <w:shd w:val="clear" w:color="auto" w:fill="auto"/>
            <w:vAlign w:val="center"/>
          </w:tcPr>
          <w:p w14:paraId="5D48F243" w14:textId="77777777" w:rsidR="0052319F" w:rsidRPr="000211A1" w:rsidRDefault="0052319F" w:rsidP="002E6712">
            <w:pPr>
              <w:pStyle w:val="TAC"/>
              <w:rPr>
                <w:rFonts w:cs="Arial"/>
              </w:rPr>
            </w:pPr>
          </w:p>
        </w:tc>
        <w:tc>
          <w:tcPr>
            <w:tcW w:w="887" w:type="dxa"/>
            <w:shd w:val="clear" w:color="auto" w:fill="auto"/>
            <w:vAlign w:val="center"/>
          </w:tcPr>
          <w:p w14:paraId="5282C962" w14:textId="77777777" w:rsidR="0052319F" w:rsidRPr="000211A1" w:rsidRDefault="0052319F" w:rsidP="002E6712">
            <w:pPr>
              <w:pStyle w:val="TAC"/>
              <w:rPr>
                <w:rFonts w:cs="Arial"/>
              </w:rPr>
            </w:pPr>
          </w:p>
        </w:tc>
        <w:tc>
          <w:tcPr>
            <w:tcW w:w="768" w:type="dxa"/>
            <w:shd w:val="clear" w:color="auto" w:fill="auto"/>
            <w:vAlign w:val="center"/>
          </w:tcPr>
          <w:p w14:paraId="7E7494A8" w14:textId="77777777" w:rsidR="0052319F" w:rsidRPr="000211A1" w:rsidRDefault="0052319F" w:rsidP="002E6712">
            <w:pPr>
              <w:pStyle w:val="TAC"/>
              <w:rPr>
                <w:rFonts w:cs="Arial"/>
                <w:lang w:eastAsia="ja-JP"/>
              </w:rPr>
            </w:pPr>
            <w:r w:rsidRPr="000211A1">
              <w:rPr>
                <w:rFonts w:cs="Arial"/>
              </w:rPr>
              <w:t>-100</w:t>
            </w:r>
          </w:p>
        </w:tc>
        <w:tc>
          <w:tcPr>
            <w:tcW w:w="885" w:type="dxa"/>
            <w:shd w:val="clear" w:color="auto" w:fill="auto"/>
            <w:vAlign w:val="center"/>
          </w:tcPr>
          <w:p w14:paraId="5977EBFD" w14:textId="77777777" w:rsidR="0052319F" w:rsidRPr="000211A1" w:rsidRDefault="0052319F" w:rsidP="002E6712">
            <w:pPr>
              <w:pStyle w:val="TAC"/>
              <w:rPr>
                <w:rFonts w:cs="Arial"/>
                <w:lang w:eastAsia="ja-JP"/>
              </w:rPr>
            </w:pPr>
            <w:r w:rsidRPr="000211A1">
              <w:rPr>
                <w:rFonts w:cs="Arial"/>
              </w:rPr>
              <w:t>-97</w:t>
            </w:r>
          </w:p>
        </w:tc>
        <w:tc>
          <w:tcPr>
            <w:tcW w:w="859" w:type="dxa"/>
            <w:shd w:val="clear" w:color="auto" w:fill="auto"/>
            <w:vAlign w:val="center"/>
          </w:tcPr>
          <w:p w14:paraId="68A52598" w14:textId="77777777" w:rsidR="0052319F" w:rsidRPr="000211A1" w:rsidRDefault="0052319F" w:rsidP="002E6712">
            <w:pPr>
              <w:pStyle w:val="TAC"/>
              <w:rPr>
                <w:rFonts w:cs="Arial"/>
                <w:lang w:eastAsia="ja-JP"/>
              </w:rPr>
            </w:pPr>
            <w:r w:rsidRPr="000211A1">
              <w:rPr>
                <w:rFonts w:cs="Arial"/>
              </w:rPr>
              <w:t>-95.2</w:t>
            </w:r>
          </w:p>
        </w:tc>
        <w:tc>
          <w:tcPr>
            <w:tcW w:w="900" w:type="dxa"/>
            <w:shd w:val="clear" w:color="auto" w:fill="auto"/>
            <w:vAlign w:val="center"/>
          </w:tcPr>
          <w:p w14:paraId="22A02C82" w14:textId="77777777" w:rsidR="0052319F" w:rsidRPr="000211A1" w:rsidRDefault="0052319F" w:rsidP="002E6712">
            <w:pPr>
              <w:pStyle w:val="TAC"/>
              <w:rPr>
                <w:rFonts w:cs="Arial"/>
                <w:lang w:eastAsia="ja-JP"/>
              </w:rPr>
            </w:pPr>
          </w:p>
        </w:tc>
        <w:tc>
          <w:tcPr>
            <w:tcW w:w="839" w:type="dxa"/>
            <w:vMerge/>
            <w:shd w:val="clear" w:color="auto" w:fill="auto"/>
            <w:vAlign w:val="center"/>
          </w:tcPr>
          <w:p w14:paraId="75D84D77" w14:textId="77777777" w:rsidR="0052319F" w:rsidRPr="00BE6D03" w:rsidRDefault="0052319F" w:rsidP="002E6712">
            <w:pPr>
              <w:keepNext/>
              <w:keepLines/>
              <w:spacing w:after="0"/>
              <w:jc w:val="center"/>
              <w:rPr>
                <w:rFonts w:ascii="Arial" w:hAnsi="Arial" w:cs="Arial"/>
                <w:sz w:val="18"/>
                <w:szCs w:val="18"/>
              </w:rPr>
            </w:pPr>
          </w:p>
        </w:tc>
      </w:tr>
      <w:tr w:rsidR="0052319F" w:rsidRPr="00BE6D03" w14:paraId="12B01788" w14:textId="77777777" w:rsidTr="002E6712">
        <w:trPr>
          <w:trHeight w:val="255"/>
        </w:trPr>
        <w:tc>
          <w:tcPr>
            <w:tcW w:w="1417" w:type="dxa"/>
            <w:vMerge w:val="restart"/>
            <w:shd w:val="clear" w:color="auto" w:fill="auto"/>
            <w:vAlign w:val="center"/>
          </w:tcPr>
          <w:p w14:paraId="3400E59F" w14:textId="77777777" w:rsidR="0052319F" w:rsidRPr="000211A1" w:rsidRDefault="0052319F" w:rsidP="002E6712">
            <w:pPr>
              <w:pStyle w:val="TAC"/>
              <w:rPr>
                <w:rFonts w:cs="Arial"/>
              </w:rPr>
            </w:pPr>
            <w:r w:rsidRPr="000211A1">
              <w:rPr>
                <w:rFonts w:cs="Arial"/>
              </w:rPr>
              <w:t>CA_</w:t>
            </w:r>
            <w:r w:rsidRPr="000211A1">
              <w:rPr>
                <w:rFonts w:cs="Arial" w:hint="eastAsia"/>
              </w:rPr>
              <w:t>1</w:t>
            </w:r>
            <w:r w:rsidRPr="000211A1">
              <w:rPr>
                <w:rFonts w:cs="Arial"/>
              </w:rPr>
              <w:t>A-</w:t>
            </w:r>
            <w:r w:rsidRPr="000211A1">
              <w:rPr>
                <w:rFonts w:cs="Arial" w:hint="eastAsia"/>
              </w:rPr>
              <w:t>3</w:t>
            </w:r>
            <w:r w:rsidRPr="000211A1">
              <w:rPr>
                <w:rFonts w:cs="Arial"/>
              </w:rPr>
              <w:t>A</w:t>
            </w:r>
            <w:r w:rsidRPr="000211A1">
              <w:rPr>
                <w:rFonts w:cs="Arial" w:hint="eastAsia"/>
              </w:rPr>
              <w:t>-</w:t>
            </w:r>
            <w:r w:rsidRPr="000211A1">
              <w:rPr>
                <w:rFonts w:cs="Arial"/>
              </w:rPr>
              <w:t>20</w:t>
            </w:r>
            <w:r w:rsidRPr="000211A1">
              <w:rPr>
                <w:rFonts w:cs="Arial" w:hint="eastAsia"/>
              </w:rPr>
              <w:t>A</w:t>
            </w:r>
            <w:r w:rsidRPr="000211A1">
              <w:rPr>
                <w:rFonts w:cs="Arial" w:hint="eastAsia"/>
                <w:vertAlign w:val="superscript"/>
              </w:rPr>
              <w:t>4</w:t>
            </w:r>
          </w:p>
        </w:tc>
        <w:tc>
          <w:tcPr>
            <w:tcW w:w="1004" w:type="dxa"/>
            <w:shd w:val="clear" w:color="auto" w:fill="auto"/>
            <w:vAlign w:val="center"/>
          </w:tcPr>
          <w:p w14:paraId="2175CEF1" w14:textId="77777777" w:rsidR="0052319F" w:rsidRPr="000211A1" w:rsidRDefault="0052319F" w:rsidP="002E6712">
            <w:pPr>
              <w:pStyle w:val="TAC"/>
              <w:rPr>
                <w:rFonts w:cs="Arial"/>
                <w:lang w:eastAsia="ja-JP"/>
              </w:rPr>
            </w:pPr>
            <w:r w:rsidRPr="000211A1">
              <w:rPr>
                <w:rFonts w:cs="Arial" w:hint="eastAsia"/>
              </w:rPr>
              <w:t>1</w:t>
            </w:r>
          </w:p>
        </w:tc>
        <w:tc>
          <w:tcPr>
            <w:tcW w:w="1134" w:type="dxa"/>
            <w:shd w:val="clear" w:color="auto" w:fill="auto"/>
            <w:vAlign w:val="center"/>
          </w:tcPr>
          <w:p w14:paraId="3F90C6A6" w14:textId="77777777" w:rsidR="0052319F" w:rsidRPr="000211A1" w:rsidRDefault="0052319F" w:rsidP="002E6712">
            <w:pPr>
              <w:pStyle w:val="TAC"/>
              <w:rPr>
                <w:rFonts w:cs="Arial"/>
              </w:rPr>
            </w:pPr>
          </w:p>
        </w:tc>
        <w:tc>
          <w:tcPr>
            <w:tcW w:w="887" w:type="dxa"/>
            <w:shd w:val="clear" w:color="auto" w:fill="auto"/>
            <w:vAlign w:val="center"/>
          </w:tcPr>
          <w:p w14:paraId="302192A4" w14:textId="77777777" w:rsidR="0052319F" w:rsidRPr="000211A1" w:rsidRDefault="0052319F" w:rsidP="002E6712">
            <w:pPr>
              <w:pStyle w:val="TAC"/>
              <w:rPr>
                <w:rFonts w:cs="Arial"/>
              </w:rPr>
            </w:pPr>
          </w:p>
        </w:tc>
        <w:tc>
          <w:tcPr>
            <w:tcW w:w="768" w:type="dxa"/>
            <w:shd w:val="clear" w:color="auto" w:fill="auto"/>
            <w:vAlign w:val="center"/>
          </w:tcPr>
          <w:p w14:paraId="13036A3C" w14:textId="77777777" w:rsidR="0052319F" w:rsidRPr="000211A1" w:rsidRDefault="0052319F" w:rsidP="002E6712">
            <w:pPr>
              <w:pStyle w:val="TAC"/>
              <w:rPr>
                <w:rFonts w:cs="Arial"/>
              </w:rPr>
            </w:pPr>
            <w:r w:rsidRPr="000211A1">
              <w:rPr>
                <w:rFonts w:cs="Arial"/>
              </w:rPr>
              <w:t>-100</w:t>
            </w:r>
          </w:p>
        </w:tc>
        <w:tc>
          <w:tcPr>
            <w:tcW w:w="885" w:type="dxa"/>
            <w:shd w:val="clear" w:color="auto" w:fill="auto"/>
            <w:vAlign w:val="center"/>
          </w:tcPr>
          <w:p w14:paraId="050F2C4F" w14:textId="77777777" w:rsidR="0052319F" w:rsidRPr="000211A1" w:rsidRDefault="0052319F" w:rsidP="002E6712">
            <w:pPr>
              <w:pStyle w:val="TAC"/>
              <w:rPr>
                <w:rFonts w:cs="Arial"/>
              </w:rPr>
            </w:pPr>
            <w:r w:rsidRPr="000211A1">
              <w:rPr>
                <w:rFonts w:cs="Arial"/>
              </w:rPr>
              <w:t>-97</w:t>
            </w:r>
          </w:p>
        </w:tc>
        <w:tc>
          <w:tcPr>
            <w:tcW w:w="859" w:type="dxa"/>
            <w:shd w:val="clear" w:color="auto" w:fill="auto"/>
            <w:vAlign w:val="center"/>
          </w:tcPr>
          <w:p w14:paraId="32238221" w14:textId="77777777" w:rsidR="0052319F" w:rsidRPr="000211A1" w:rsidRDefault="0052319F" w:rsidP="002E6712">
            <w:pPr>
              <w:pStyle w:val="TAC"/>
              <w:rPr>
                <w:rFonts w:cs="Arial"/>
              </w:rPr>
            </w:pPr>
            <w:r w:rsidRPr="000211A1">
              <w:rPr>
                <w:rFonts w:cs="Arial"/>
              </w:rPr>
              <w:t>-95.2</w:t>
            </w:r>
          </w:p>
        </w:tc>
        <w:tc>
          <w:tcPr>
            <w:tcW w:w="900" w:type="dxa"/>
            <w:shd w:val="clear" w:color="auto" w:fill="auto"/>
            <w:vAlign w:val="center"/>
          </w:tcPr>
          <w:p w14:paraId="17440502" w14:textId="77777777" w:rsidR="0052319F" w:rsidRPr="000211A1" w:rsidRDefault="0052319F" w:rsidP="002E6712">
            <w:pPr>
              <w:pStyle w:val="TAC"/>
              <w:rPr>
                <w:rFonts w:cs="Arial"/>
                <w:lang w:eastAsia="ja-JP"/>
              </w:rPr>
            </w:pPr>
            <w:r w:rsidRPr="000211A1">
              <w:rPr>
                <w:rFonts w:cs="Arial"/>
              </w:rPr>
              <w:t>-94</w:t>
            </w:r>
          </w:p>
        </w:tc>
        <w:tc>
          <w:tcPr>
            <w:tcW w:w="839" w:type="dxa"/>
            <w:vMerge w:val="restart"/>
            <w:shd w:val="clear" w:color="auto" w:fill="auto"/>
            <w:vAlign w:val="center"/>
          </w:tcPr>
          <w:p w14:paraId="2780C91D" w14:textId="77777777" w:rsidR="0052319F" w:rsidRPr="00BE6D03" w:rsidRDefault="0052319F" w:rsidP="002E6712">
            <w:pPr>
              <w:keepNext/>
              <w:keepLines/>
              <w:spacing w:after="0"/>
              <w:jc w:val="center"/>
              <w:rPr>
                <w:rFonts w:ascii="Arial" w:hAnsi="Arial" w:cs="Arial"/>
                <w:sz w:val="18"/>
                <w:szCs w:val="18"/>
              </w:rPr>
            </w:pPr>
            <w:r w:rsidRPr="00BE6D03">
              <w:t>FDD</w:t>
            </w:r>
          </w:p>
        </w:tc>
      </w:tr>
      <w:tr w:rsidR="0052319F" w:rsidRPr="00BE6D03" w14:paraId="383B5D9A" w14:textId="77777777" w:rsidTr="002E6712">
        <w:trPr>
          <w:trHeight w:val="255"/>
        </w:trPr>
        <w:tc>
          <w:tcPr>
            <w:tcW w:w="1417" w:type="dxa"/>
            <w:vMerge/>
            <w:shd w:val="clear" w:color="auto" w:fill="auto"/>
            <w:vAlign w:val="center"/>
          </w:tcPr>
          <w:p w14:paraId="08838684" w14:textId="77777777" w:rsidR="0052319F" w:rsidRPr="000211A1" w:rsidRDefault="0052319F" w:rsidP="002E6712">
            <w:pPr>
              <w:pStyle w:val="TAC"/>
              <w:rPr>
                <w:rFonts w:cs="Arial"/>
              </w:rPr>
            </w:pPr>
          </w:p>
        </w:tc>
        <w:tc>
          <w:tcPr>
            <w:tcW w:w="1004" w:type="dxa"/>
            <w:shd w:val="clear" w:color="auto" w:fill="auto"/>
            <w:vAlign w:val="center"/>
          </w:tcPr>
          <w:p w14:paraId="38CC1BB8" w14:textId="77777777" w:rsidR="0052319F" w:rsidRPr="000211A1" w:rsidRDefault="0052319F" w:rsidP="002E6712">
            <w:pPr>
              <w:pStyle w:val="TAC"/>
              <w:rPr>
                <w:rFonts w:cs="Arial"/>
                <w:lang w:eastAsia="ja-JP"/>
              </w:rPr>
            </w:pPr>
            <w:r w:rsidRPr="000211A1">
              <w:rPr>
                <w:rFonts w:cs="Arial" w:hint="eastAsia"/>
              </w:rPr>
              <w:t>3</w:t>
            </w:r>
          </w:p>
        </w:tc>
        <w:tc>
          <w:tcPr>
            <w:tcW w:w="1134" w:type="dxa"/>
            <w:shd w:val="clear" w:color="auto" w:fill="auto"/>
            <w:vAlign w:val="center"/>
          </w:tcPr>
          <w:p w14:paraId="09502A4E" w14:textId="77777777" w:rsidR="0052319F" w:rsidRPr="000211A1" w:rsidRDefault="0052319F" w:rsidP="002E6712">
            <w:pPr>
              <w:pStyle w:val="TAC"/>
              <w:rPr>
                <w:rFonts w:cs="Arial"/>
              </w:rPr>
            </w:pPr>
          </w:p>
        </w:tc>
        <w:tc>
          <w:tcPr>
            <w:tcW w:w="887" w:type="dxa"/>
            <w:shd w:val="clear" w:color="auto" w:fill="auto"/>
            <w:vAlign w:val="center"/>
          </w:tcPr>
          <w:p w14:paraId="6373983F" w14:textId="77777777" w:rsidR="0052319F" w:rsidRPr="000211A1" w:rsidRDefault="0052319F" w:rsidP="002E6712">
            <w:pPr>
              <w:pStyle w:val="TAC"/>
              <w:rPr>
                <w:rFonts w:cs="Arial"/>
              </w:rPr>
            </w:pPr>
          </w:p>
        </w:tc>
        <w:tc>
          <w:tcPr>
            <w:tcW w:w="768" w:type="dxa"/>
            <w:shd w:val="clear" w:color="auto" w:fill="auto"/>
            <w:vAlign w:val="center"/>
          </w:tcPr>
          <w:p w14:paraId="64A4A5A4" w14:textId="77777777" w:rsidR="0052319F" w:rsidRPr="000211A1" w:rsidRDefault="0052319F" w:rsidP="002E6712">
            <w:pPr>
              <w:pStyle w:val="TAC"/>
              <w:rPr>
                <w:rFonts w:cs="Arial"/>
              </w:rPr>
            </w:pPr>
            <w:r w:rsidRPr="000211A1">
              <w:rPr>
                <w:rFonts w:cs="Arial"/>
              </w:rPr>
              <w:t>-9</w:t>
            </w:r>
            <w:r w:rsidRPr="000211A1">
              <w:rPr>
                <w:rFonts w:cs="Arial" w:hint="eastAsia"/>
              </w:rPr>
              <w:t>4</w:t>
            </w:r>
          </w:p>
        </w:tc>
        <w:tc>
          <w:tcPr>
            <w:tcW w:w="885" w:type="dxa"/>
            <w:shd w:val="clear" w:color="auto" w:fill="auto"/>
            <w:vAlign w:val="center"/>
          </w:tcPr>
          <w:p w14:paraId="1B736EFB" w14:textId="77777777" w:rsidR="0052319F" w:rsidRPr="000211A1" w:rsidRDefault="0052319F" w:rsidP="002E6712">
            <w:pPr>
              <w:pStyle w:val="TAC"/>
              <w:rPr>
                <w:rFonts w:cs="Arial"/>
              </w:rPr>
            </w:pPr>
            <w:r w:rsidRPr="000211A1">
              <w:rPr>
                <w:rFonts w:cs="Arial"/>
              </w:rPr>
              <w:t>-91.5</w:t>
            </w:r>
          </w:p>
        </w:tc>
        <w:tc>
          <w:tcPr>
            <w:tcW w:w="859" w:type="dxa"/>
            <w:shd w:val="clear" w:color="auto" w:fill="auto"/>
            <w:vAlign w:val="center"/>
          </w:tcPr>
          <w:p w14:paraId="367543F6" w14:textId="77777777" w:rsidR="0052319F" w:rsidRPr="000211A1" w:rsidRDefault="0052319F" w:rsidP="002E6712">
            <w:pPr>
              <w:pStyle w:val="TAC"/>
              <w:rPr>
                <w:rFonts w:cs="Arial"/>
              </w:rPr>
            </w:pPr>
            <w:r w:rsidRPr="000211A1">
              <w:rPr>
                <w:rFonts w:cs="Arial"/>
              </w:rPr>
              <w:t>-90</w:t>
            </w:r>
          </w:p>
        </w:tc>
        <w:tc>
          <w:tcPr>
            <w:tcW w:w="900" w:type="dxa"/>
            <w:shd w:val="clear" w:color="auto" w:fill="auto"/>
            <w:vAlign w:val="center"/>
          </w:tcPr>
          <w:p w14:paraId="4BBD17B9" w14:textId="77777777" w:rsidR="0052319F" w:rsidRPr="000211A1" w:rsidRDefault="0052319F" w:rsidP="002E6712">
            <w:pPr>
              <w:pStyle w:val="TAC"/>
              <w:rPr>
                <w:rFonts w:cs="Arial"/>
                <w:lang w:eastAsia="ja-JP"/>
              </w:rPr>
            </w:pPr>
            <w:r w:rsidRPr="000211A1">
              <w:rPr>
                <w:rFonts w:cs="Arial"/>
              </w:rPr>
              <w:t>-89</w:t>
            </w:r>
          </w:p>
        </w:tc>
        <w:tc>
          <w:tcPr>
            <w:tcW w:w="839" w:type="dxa"/>
            <w:vMerge/>
            <w:shd w:val="clear" w:color="auto" w:fill="auto"/>
            <w:vAlign w:val="center"/>
          </w:tcPr>
          <w:p w14:paraId="3043E881" w14:textId="77777777" w:rsidR="0052319F" w:rsidRPr="00BE6D03" w:rsidRDefault="0052319F" w:rsidP="002E6712">
            <w:pPr>
              <w:keepNext/>
              <w:keepLines/>
              <w:spacing w:after="0"/>
              <w:jc w:val="center"/>
              <w:rPr>
                <w:rFonts w:ascii="Arial" w:hAnsi="Arial" w:cs="Arial"/>
                <w:sz w:val="18"/>
                <w:szCs w:val="18"/>
              </w:rPr>
            </w:pPr>
          </w:p>
        </w:tc>
      </w:tr>
      <w:tr w:rsidR="0052319F" w:rsidRPr="00BE6D03" w14:paraId="39625D9C" w14:textId="77777777" w:rsidTr="002E6712">
        <w:trPr>
          <w:trHeight w:val="255"/>
        </w:trPr>
        <w:tc>
          <w:tcPr>
            <w:tcW w:w="1417" w:type="dxa"/>
            <w:vMerge/>
            <w:shd w:val="clear" w:color="auto" w:fill="auto"/>
            <w:vAlign w:val="center"/>
          </w:tcPr>
          <w:p w14:paraId="5882B463" w14:textId="77777777" w:rsidR="0052319F" w:rsidRPr="000211A1" w:rsidRDefault="0052319F" w:rsidP="002E6712">
            <w:pPr>
              <w:pStyle w:val="TAC"/>
              <w:rPr>
                <w:rFonts w:cs="Arial"/>
              </w:rPr>
            </w:pPr>
          </w:p>
        </w:tc>
        <w:tc>
          <w:tcPr>
            <w:tcW w:w="1004" w:type="dxa"/>
            <w:shd w:val="clear" w:color="auto" w:fill="auto"/>
            <w:vAlign w:val="center"/>
          </w:tcPr>
          <w:p w14:paraId="294F12D5" w14:textId="77777777" w:rsidR="0052319F" w:rsidRPr="000211A1" w:rsidRDefault="0052319F" w:rsidP="002E6712">
            <w:pPr>
              <w:pStyle w:val="TAC"/>
              <w:rPr>
                <w:rFonts w:cs="Arial"/>
                <w:lang w:eastAsia="ja-JP"/>
              </w:rPr>
            </w:pPr>
            <w:r w:rsidRPr="000211A1">
              <w:rPr>
                <w:rFonts w:cs="Arial"/>
              </w:rPr>
              <w:t>20</w:t>
            </w:r>
          </w:p>
        </w:tc>
        <w:tc>
          <w:tcPr>
            <w:tcW w:w="1134" w:type="dxa"/>
            <w:shd w:val="clear" w:color="auto" w:fill="auto"/>
            <w:vAlign w:val="center"/>
          </w:tcPr>
          <w:p w14:paraId="59923930" w14:textId="77777777" w:rsidR="0052319F" w:rsidRPr="000211A1" w:rsidRDefault="0052319F" w:rsidP="002E6712">
            <w:pPr>
              <w:pStyle w:val="TAC"/>
              <w:rPr>
                <w:rFonts w:cs="Arial"/>
              </w:rPr>
            </w:pPr>
          </w:p>
        </w:tc>
        <w:tc>
          <w:tcPr>
            <w:tcW w:w="887" w:type="dxa"/>
            <w:shd w:val="clear" w:color="auto" w:fill="auto"/>
            <w:vAlign w:val="center"/>
          </w:tcPr>
          <w:p w14:paraId="59A8CF09" w14:textId="77777777" w:rsidR="0052319F" w:rsidRPr="000211A1" w:rsidRDefault="0052319F" w:rsidP="002E6712">
            <w:pPr>
              <w:pStyle w:val="TAC"/>
              <w:rPr>
                <w:rFonts w:cs="Arial"/>
              </w:rPr>
            </w:pPr>
          </w:p>
        </w:tc>
        <w:tc>
          <w:tcPr>
            <w:tcW w:w="768" w:type="dxa"/>
            <w:shd w:val="clear" w:color="auto" w:fill="auto"/>
          </w:tcPr>
          <w:p w14:paraId="3C1B7BFD" w14:textId="77777777" w:rsidR="0052319F" w:rsidRPr="000211A1" w:rsidRDefault="0052319F" w:rsidP="002E6712">
            <w:pPr>
              <w:pStyle w:val="TAC"/>
              <w:rPr>
                <w:rFonts w:cs="Arial"/>
              </w:rPr>
            </w:pPr>
            <w:r w:rsidRPr="000211A1">
              <w:rPr>
                <w:rFonts w:cs="Arial"/>
              </w:rPr>
              <w:t>-97</w:t>
            </w:r>
          </w:p>
        </w:tc>
        <w:tc>
          <w:tcPr>
            <w:tcW w:w="885" w:type="dxa"/>
            <w:shd w:val="clear" w:color="auto" w:fill="auto"/>
          </w:tcPr>
          <w:p w14:paraId="05706C16" w14:textId="77777777" w:rsidR="0052319F" w:rsidRPr="000211A1" w:rsidRDefault="0052319F" w:rsidP="002E6712">
            <w:pPr>
              <w:pStyle w:val="TAC"/>
              <w:rPr>
                <w:rFonts w:cs="Arial"/>
              </w:rPr>
            </w:pPr>
            <w:r w:rsidRPr="000211A1">
              <w:rPr>
                <w:rFonts w:cs="Arial"/>
              </w:rPr>
              <w:t>-94</w:t>
            </w:r>
          </w:p>
        </w:tc>
        <w:tc>
          <w:tcPr>
            <w:tcW w:w="859" w:type="dxa"/>
            <w:shd w:val="clear" w:color="auto" w:fill="auto"/>
          </w:tcPr>
          <w:p w14:paraId="44EF2CEF" w14:textId="77777777" w:rsidR="0052319F" w:rsidRPr="000211A1" w:rsidRDefault="0052319F" w:rsidP="002E6712">
            <w:pPr>
              <w:pStyle w:val="TAC"/>
              <w:rPr>
                <w:rFonts w:cs="Arial"/>
              </w:rPr>
            </w:pPr>
            <w:r w:rsidRPr="000211A1">
              <w:rPr>
                <w:rFonts w:cs="Arial"/>
              </w:rPr>
              <w:t>-91.2</w:t>
            </w:r>
          </w:p>
        </w:tc>
        <w:tc>
          <w:tcPr>
            <w:tcW w:w="900" w:type="dxa"/>
            <w:shd w:val="clear" w:color="auto" w:fill="auto"/>
          </w:tcPr>
          <w:p w14:paraId="269B955B" w14:textId="77777777" w:rsidR="0052319F" w:rsidRPr="000211A1" w:rsidRDefault="0052319F" w:rsidP="002E6712">
            <w:pPr>
              <w:pStyle w:val="TAC"/>
              <w:rPr>
                <w:rFonts w:cs="Arial"/>
                <w:lang w:eastAsia="ja-JP"/>
              </w:rPr>
            </w:pPr>
            <w:r w:rsidRPr="000211A1">
              <w:rPr>
                <w:rFonts w:cs="Arial"/>
              </w:rPr>
              <w:t>-90</w:t>
            </w:r>
          </w:p>
        </w:tc>
        <w:tc>
          <w:tcPr>
            <w:tcW w:w="839" w:type="dxa"/>
            <w:vMerge/>
            <w:shd w:val="clear" w:color="auto" w:fill="auto"/>
            <w:vAlign w:val="center"/>
          </w:tcPr>
          <w:p w14:paraId="39BD974E" w14:textId="77777777" w:rsidR="0052319F" w:rsidRPr="00BE6D03" w:rsidRDefault="0052319F" w:rsidP="002E6712">
            <w:pPr>
              <w:keepNext/>
              <w:keepLines/>
              <w:spacing w:after="0"/>
              <w:jc w:val="center"/>
              <w:rPr>
                <w:rFonts w:ascii="Arial" w:hAnsi="Arial" w:cs="Arial"/>
                <w:sz w:val="18"/>
                <w:szCs w:val="18"/>
              </w:rPr>
            </w:pPr>
          </w:p>
        </w:tc>
      </w:tr>
      <w:tr w:rsidR="0052319F" w:rsidRPr="00BE6D03" w14:paraId="127E63AD" w14:textId="77777777" w:rsidTr="002E6712">
        <w:trPr>
          <w:trHeight w:val="255"/>
        </w:trPr>
        <w:tc>
          <w:tcPr>
            <w:tcW w:w="1417" w:type="dxa"/>
            <w:vMerge w:val="restart"/>
            <w:shd w:val="clear" w:color="auto" w:fill="auto"/>
            <w:vAlign w:val="center"/>
          </w:tcPr>
          <w:p w14:paraId="0DADEE16" w14:textId="77777777" w:rsidR="0052319F" w:rsidRPr="000211A1" w:rsidRDefault="0052319F" w:rsidP="002E6712">
            <w:pPr>
              <w:pStyle w:val="TAC"/>
              <w:rPr>
                <w:rFonts w:cs="Arial"/>
              </w:rPr>
            </w:pPr>
            <w:r w:rsidRPr="000211A1">
              <w:rPr>
                <w:rFonts w:cs="Arial"/>
              </w:rPr>
              <w:t>CA_</w:t>
            </w:r>
            <w:r w:rsidRPr="000211A1">
              <w:rPr>
                <w:rFonts w:cs="Arial" w:hint="eastAsia"/>
              </w:rPr>
              <w:t>1</w:t>
            </w:r>
            <w:r w:rsidRPr="000211A1">
              <w:rPr>
                <w:rFonts w:cs="Arial"/>
              </w:rPr>
              <w:t>A-</w:t>
            </w:r>
            <w:r w:rsidRPr="000211A1">
              <w:rPr>
                <w:rFonts w:cs="Arial" w:hint="eastAsia"/>
              </w:rPr>
              <w:t>3</w:t>
            </w:r>
            <w:r w:rsidRPr="000211A1">
              <w:rPr>
                <w:rFonts w:cs="Arial"/>
              </w:rPr>
              <w:t>A</w:t>
            </w:r>
            <w:r w:rsidRPr="000211A1">
              <w:rPr>
                <w:rFonts w:cs="Arial" w:hint="eastAsia"/>
              </w:rPr>
              <w:t>-</w:t>
            </w:r>
            <w:r w:rsidRPr="000211A1">
              <w:rPr>
                <w:rFonts w:cs="Arial"/>
              </w:rPr>
              <w:t>20</w:t>
            </w:r>
            <w:r w:rsidRPr="000211A1">
              <w:rPr>
                <w:rFonts w:cs="Arial" w:hint="eastAsia"/>
              </w:rPr>
              <w:t>A</w:t>
            </w:r>
            <w:r w:rsidRPr="000211A1">
              <w:rPr>
                <w:rFonts w:cs="Arial"/>
                <w:vertAlign w:val="superscript"/>
              </w:rPr>
              <w:t>5</w:t>
            </w:r>
          </w:p>
        </w:tc>
        <w:tc>
          <w:tcPr>
            <w:tcW w:w="1004" w:type="dxa"/>
            <w:shd w:val="clear" w:color="auto" w:fill="auto"/>
            <w:vAlign w:val="center"/>
          </w:tcPr>
          <w:p w14:paraId="64936F3F" w14:textId="77777777" w:rsidR="0052319F" w:rsidRPr="000211A1" w:rsidRDefault="0052319F" w:rsidP="002E6712">
            <w:pPr>
              <w:pStyle w:val="TAC"/>
              <w:rPr>
                <w:rFonts w:cs="Arial"/>
                <w:lang w:eastAsia="ja-JP"/>
              </w:rPr>
            </w:pPr>
            <w:r w:rsidRPr="000211A1">
              <w:rPr>
                <w:rFonts w:cs="Arial" w:hint="eastAsia"/>
              </w:rPr>
              <w:t>1</w:t>
            </w:r>
          </w:p>
        </w:tc>
        <w:tc>
          <w:tcPr>
            <w:tcW w:w="1134" w:type="dxa"/>
            <w:shd w:val="clear" w:color="auto" w:fill="auto"/>
            <w:vAlign w:val="center"/>
          </w:tcPr>
          <w:p w14:paraId="071FB901" w14:textId="77777777" w:rsidR="0052319F" w:rsidRPr="000211A1" w:rsidRDefault="0052319F" w:rsidP="002E6712">
            <w:pPr>
              <w:pStyle w:val="TAC"/>
              <w:rPr>
                <w:rFonts w:cs="Arial"/>
              </w:rPr>
            </w:pPr>
          </w:p>
        </w:tc>
        <w:tc>
          <w:tcPr>
            <w:tcW w:w="887" w:type="dxa"/>
            <w:shd w:val="clear" w:color="auto" w:fill="auto"/>
            <w:vAlign w:val="center"/>
          </w:tcPr>
          <w:p w14:paraId="67090B2A" w14:textId="77777777" w:rsidR="0052319F" w:rsidRPr="000211A1" w:rsidRDefault="0052319F" w:rsidP="002E6712">
            <w:pPr>
              <w:pStyle w:val="TAC"/>
              <w:rPr>
                <w:rFonts w:cs="Arial"/>
              </w:rPr>
            </w:pPr>
          </w:p>
        </w:tc>
        <w:tc>
          <w:tcPr>
            <w:tcW w:w="768" w:type="dxa"/>
            <w:shd w:val="clear" w:color="auto" w:fill="auto"/>
            <w:vAlign w:val="center"/>
          </w:tcPr>
          <w:p w14:paraId="60FE461D" w14:textId="77777777" w:rsidR="0052319F" w:rsidRPr="000211A1" w:rsidRDefault="0052319F" w:rsidP="002E6712">
            <w:pPr>
              <w:pStyle w:val="TAC"/>
              <w:rPr>
                <w:rFonts w:cs="Arial"/>
              </w:rPr>
            </w:pPr>
            <w:r w:rsidRPr="000211A1">
              <w:rPr>
                <w:rFonts w:cs="Arial"/>
              </w:rPr>
              <w:t>-100</w:t>
            </w:r>
          </w:p>
        </w:tc>
        <w:tc>
          <w:tcPr>
            <w:tcW w:w="885" w:type="dxa"/>
            <w:shd w:val="clear" w:color="auto" w:fill="auto"/>
            <w:vAlign w:val="center"/>
          </w:tcPr>
          <w:p w14:paraId="15D4AA0B" w14:textId="77777777" w:rsidR="0052319F" w:rsidRPr="000211A1" w:rsidRDefault="0052319F" w:rsidP="002E6712">
            <w:pPr>
              <w:pStyle w:val="TAC"/>
              <w:rPr>
                <w:rFonts w:cs="Arial"/>
              </w:rPr>
            </w:pPr>
            <w:r w:rsidRPr="000211A1">
              <w:rPr>
                <w:rFonts w:cs="Arial"/>
              </w:rPr>
              <w:t>-97</w:t>
            </w:r>
          </w:p>
        </w:tc>
        <w:tc>
          <w:tcPr>
            <w:tcW w:w="859" w:type="dxa"/>
            <w:shd w:val="clear" w:color="auto" w:fill="auto"/>
            <w:vAlign w:val="center"/>
          </w:tcPr>
          <w:p w14:paraId="1A8C23DE" w14:textId="77777777" w:rsidR="0052319F" w:rsidRPr="000211A1" w:rsidRDefault="0052319F" w:rsidP="002E6712">
            <w:pPr>
              <w:pStyle w:val="TAC"/>
              <w:rPr>
                <w:rFonts w:cs="Arial"/>
              </w:rPr>
            </w:pPr>
            <w:r w:rsidRPr="000211A1">
              <w:rPr>
                <w:rFonts w:cs="Arial"/>
              </w:rPr>
              <w:t>-95.2</w:t>
            </w:r>
          </w:p>
        </w:tc>
        <w:tc>
          <w:tcPr>
            <w:tcW w:w="900" w:type="dxa"/>
            <w:shd w:val="clear" w:color="auto" w:fill="auto"/>
            <w:vAlign w:val="center"/>
          </w:tcPr>
          <w:p w14:paraId="0D48B426" w14:textId="77777777" w:rsidR="0052319F" w:rsidRPr="000211A1" w:rsidRDefault="0052319F" w:rsidP="002E6712">
            <w:pPr>
              <w:pStyle w:val="TAC"/>
              <w:rPr>
                <w:rFonts w:cs="Arial"/>
                <w:lang w:eastAsia="ja-JP"/>
              </w:rPr>
            </w:pPr>
            <w:r w:rsidRPr="000211A1">
              <w:rPr>
                <w:rFonts w:cs="Arial"/>
              </w:rPr>
              <w:t>-94</w:t>
            </w:r>
          </w:p>
        </w:tc>
        <w:tc>
          <w:tcPr>
            <w:tcW w:w="839" w:type="dxa"/>
            <w:vMerge w:val="restart"/>
            <w:shd w:val="clear" w:color="auto" w:fill="auto"/>
            <w:vAlign w:val="center"/>
          </w:tcPr>
          <w:p w14:paraId="3933C7A2" w14:textId="77777777" w:rsidR="0052319F" w:rsidRPr="00BE6D03" w:rsidRDefault="0052319F" w:rsidP="002E6712">
            <w:pPr>
              <w:keepNext/>
              <w:keepLines/>
              <w:spacing w:after="0"/>
              <w:jc w:val="center"/>
              <w:rPr>
                <w:rFonts w:ascii="Arial" w:hAnsi="Arial" w:cs="Arial"/>
                <w:sz w:val="18"/>
                <w:szCs w:val="18"/>
              </w:rPr>
            </w:pPr>
            <w:r w:rsidRPr="00BE6D03">
              <w:t>FDD</w:t>
            </w:r>
          </w:p>
        </w:tc>
      </w:tr>
      <w:tr w:rsidR="0052319F" w:rsidRPr="00BE6D03" w14:paraId="085845DB" w14:textId="77777777" w:rsidTr="002E6712">
        <w:trPr>
          <w:trHeight w:val="255"/>
        </w:trPr>
        <w:tc>
          <w:tcPr>
            <w:tcW w:w="1417" w:type="dxa"/>
            <w:vMerge/>
            <w:shd w:val="clear" w:color="auto" w:fill="auto"/>
            <w:vAlign w:val="center"/>
          </w:tcPr>
          <w:p w14:paraId="15C2A4D0" w14:textId="77777777" w:rsidR="0052319F" w:rsidRPr="000211A1" w:rsidRDefault="0052319F" w:rsidP="002E6712">
            <w:pPr>
              <w:pStyle w:val="TAC"/>
              <w:rPr>
                <w:rFonts w:cs="Arial"/>
              </w:rPr>
            </w:pPr>
          </w:p>
        </w:tc>
        <w:tc>
          <w:tcPr>
            <w:tcW w:w="1004" w:type="dxa"/>
            <w:shd w:val="clear" w:color="auto" w:fill="auto"/>
            <w:vAlign w:val="center"/>
          </w:tcPr>
          <w:p w14:paraId="6739858B" w14:textId="77777777" w:rsidR="0052319F" w:rsidRPr="000211A1" w:rsidRDefault="0052319F" w:rsidP="002E6712">
            <w:pPr>
              <w:pStyle w:val="TAC"/>
              <w:rPr>
                <w:rFonts w:cs="Arial"/>
                <w:lang w:eastAsia="ja-JP"/>
              </w:rPr>
            </w:pPr>
            <w:r w:rsidRPr="000211A1">
              <w:rPr>
                <w:rFonts w:cs="Arial" w:hint="eastAsia"/>
              </w:rPr>
              <w:t>3</w:t>
            </w:r>
          </w:p>
        </w:tc>
        <w:tc>
          <w:tcPr>
            <w:tcW w:w="1134" w:type="dxa"/>
            <w:shd w:val="clear" w:color="auto" w:fill="auto"/>
            <w:vAlign w:val="center"/>
          </w:tcPr>
          <w:p w14:paraId="24C5185D" w14:textId="77777777" w:rsidR="0052319F" w:rsidRPr="000211A1" w:rsidRDefault="0052319F" w:rsidP="002E6712">
            <w:pPr>
              <w:pStyle w:val="TAC"/>
              <w:rPr>
                <w:rFonts w:cs="Arial"/>
              </w:rPr>
            </w:pPr>
          </w:p>
        </w:tc>
        <w:tc>
          <w:tcPr>
            <w:tcW w:w="887" w:type="dxa"/>
            <w:shd w:val="clear" w:color="auto" w:fill="auto"/>
            <w:vAlign w:val="center"/>
          </w:tcPr>
          <w:p w14:paraId="38446CB8" w14:textId="77777777" w:rsidR="0052319F" w:rsidRPr="000211A1" w:rsidRDefault="0052319F" w:rsidP="002E6712">
            <w:pPr>
              <w:pStyle w:val="TAC"/>
              <w:rPr>
                <w:rFonts w:cs="Arial"/>
              </w:rPr>
            </w:pPr>
          </w:p>
        </w:tc>
        <w:tc>
          <w:tcPr>
            <w:tcW w:w="768" w:type="dxa"/>
            <w:shd w:val="clear" w:color="auto" w:fill="auto"/>
          </w:tcPr>
          <w:p w14:paraId="340BACE1" w14:textId="77777777" w:rsidR="0052319F" w:rsidRPr="000211A1" w:rsidRDefault="0052319F" w:rsidP="002E6712">
            <w:pPr>
              <w:pStyle w:val="TAC"/>
              <w:rPr>
                <w:rFonts w:cs="Arial"/>
              </w:rPr>
            </w:pPr>
            <w:r w:rsidRPr="000211A1">
              <w:rPr>
                <w:rFonts w:cs="Arial"/>
              </w:rPr>
              <w:t>-97</w:t>
            </w:r>
          </w:p>
        </w:tc>
        <w:tc>
          <w:tcPr>
            <w:tcW w:w="885" w:type="dxa"/>
            <w:shd w:val="clear" w:color="auto" w:fill="auto"/>
          </w:tcPr>
          <w:p w14:paraId="3EF40C01" w14:textId="77777777" w:rsidR="0052319F" w:rsidRPr="000211A1" w:rsidRDefault="0052319F" w:rsidP="002E6712">
            <w:pPr>
              <w:pStyle w:val="TAC"/>
              <w:rPr>
                <w:rFonts w:cs="Arial"/>
              </w:rPr>
            </w:pPr>
            <w:r w:rsidRPr="000211A1">
              <w:rPr>
                <w:rFonts w:cs="Arial"/>
              </w:rPr>
              <w:t>-94</w:t>
            </w:r>
          </w:p>
        </w:tc>
        <w:tc>
          <w:tcPr>
            <w:tcW w:w="859" w:type="dxa"/>
            <w:shd w:val="clear" w:color="auto" w:fill="auto"/>
          </w:tcPr>
          <w:p w14:paraId="337D5B28" w14:textId="77777777" w:rsidR="0052319F" w:rsidRPr="000211A1" w:rsidRDefault="0052319F" w:rsidP="002E6712">
            <w:pPr>
              <w:pStyle w:val="TAC"/>
              <w:rPr>
                <w:rFonts w:cs="Arial"/>
              </w:rPr>
            </w:pPr>
            <w:r w:rsidRPr="000211A1">
              <w:rPr>
                <w:rFonts w:cs="Arial"/>
              </w:rPr>
              <w:t>-92.2</w:t>
            </w:r>
          </w:p>
        </w:tc>
        <w:tc>
          <w:tcPr>
            <w:tcW w:w="900" w:type="dxa"/>
            <w:shd w:val="clear" w:color="auto" w:fill="auto"/>
          </w:tcPr>
          <w:p w14:paraId="6B1ECA5F" w14:textId="77777777" w:rsidR="0052319F" w:rsidRPr="000211A1" w:rsidRDefault="0052319F" w:rsidP="002E6712">
            <w:pPr>
              <w:pStyle w:val="TAC"/>
              <w:rPr>
                <w:rFonts w:cs="Arial"/>
                <w:lang w:eastAsia="ja-JP"/>
              </w:rPr>
            </w:pPr>
            <w:r w:rsidRPr="000211A1">
              <w:rPr>
                <w:rFonts w:cs="Arial"/>
              </w:rPr>
              <w:t>-91</w:t>
            </w:r>
          </w:p>
        </w:tc>
        <w:tc>
          <w:tcPr>
            <w:tcW w:w="839" w:type="dxa"/>
            <w:vMerge/>
            <w:shd w:val="clear" w:color="auto" w:fill="auto"/>
            <w:vAlign w:val="center"/>
          </w:tcPr>
          <w:p w14:paraId="17468B3C" w14:textId="77777777" w:rsidR="0052319F" w:rsidRPr="00BE6D03" w:rsidRDefault="0052319F" w:rsidP="002E6712">
            <w:pPr>
              <w:keepNext/>
              <w:keepLines/>
              <w:spacing w:after="0"/>
              <w:jc w:val="center"/>
              <w:rPr>
                <w:rFonts w:ascii="Arial" w:hAnsi="Arial" w:cs="Arial"/>
                <w:sz w:val="18"/>
                <w:szCs w:val="18"/>
              </w:rPr>
            </w:pPr>
          </w:p>
        </w:tc>
      </w:tr>
      <w:tr w:rsidR="0052319F" w:rsidRPr="00BE6D03" w14:paraId="4BF5AB51" w14:textId="77777777" w:rsidTr="002E6712">
        <w:trPr>
          <w:trHeight w:val="255"/>
        </w:trPr>
        <w:tc>
          <w:tcPr>
            <w:tcW w:w="1417" w:type="dxa"/>
            <w:vMerge/>
            <w:shd w:val="clear" w:color="auto" w:fill="auto"/>
            <w:vAlign w:val="center"/>
          </w:tcPr>
          <w:p w14:paraId="3D7C99DB" w14:textId="77777777" w:rsidR="0052319F" w:rsidRPr="000211A1" w:rsidRDefault="0052319F" w:rsidP="002E6712">
            <w:pPr>
              <w:pStyle w:val="TAC"/>
              <w:rPr>
                <w:rFonts w:cs="Arial"/>
              </w:rPr>
            </w:pPr>
          </w:p>
        </w:tc>
        <w:tc>
          <w:tcPr>
            <w:tcW w:w="1004" w:type="dxa"/>
            <w:shd w:val="clear" w:color="auto" w:fill="auto"/>
            <w:vAlign w:val="center"/>
          </w:tcPr>
          <w:p w14:paraId="70274258" w14:textId="77777777" w:rsidR="0052319F" w:rsidRPr="000211A1" w:rsidRDefault="0052319F" w:rsidP="002E6712">
            <w:pPr>
              <w:pStyle w:val="TAC"/>
              <w:rPr>
                <w:rFonts w:cs="Arial"/>
                <w:lang w:eastAsia="ja-JP"/>
              </w:rPr>
            </w:pPr>
            <w:r w:rsidRPr="000211A1">
              <w:rPr>
                <w:rFonts w:cs="Arial"/>
              </w:rPr>
              <w:t>20</w:t>
            </w:r>
          </w:p>
        </w:tc>
        <w:tc>
          <w:tcPr>
            <w:tcW w:w="1134" w:type="dxa"/>
            <w:shd w:val="clear" w:color="auto" w:fill="auto"/>
            <w:vAlign w:val="center"/>
          </w:tcPr>
          <w:p w14:paraId="2D29175E" w14:textId="77777777" w:rsidR="0052319F" w:rsidRPr="000211A1" w:rsidRDefault="0052319F" w:rsidP="002E6712">
            <w:pPr>
              <w:pStyle w:val="TAC"/>
              <w:rPr>
                <w:rFonts w:cs="Arial"/>
              </w:rPr>
            </w:pPr>
          </w:p>
        </w:tc>
        <w:tc>
          <w:tcPr>
            <w:tcW w:w="887" w:type="dxa"/>
            <w:shd w:val="clear" w:color="auto" w:fill="auto"/>
            <w:vAlign w:val="center"/>
          </w:tcPr>
          <w:p w14:paraId="1C722C1F" w14:textId="77777777" w:rsidR="0052319F" w:rsidRPr="000211A1" w:rsidRDefault="0052319F" w:rsidP="002E6712">
            <w:pPr>
              <w:pStyle w:val="TAC"/>
              <w:rPr>
                <w:rFonts w:cs="Arial"/>
              </w:rPr>
            </w:pPr>
          </w:p>
        </w:tc>
        <w:tc>
          <w:tcPr>
            <w:tcW w:w="768" w:type="dxa"/>
            <w:shd w:val="clear" w:color="auto" w:fill="auto"/>
          </w:tcPr>
          <w:p w14:paraId="631352DD" w14:textId="77777777" w:rsidR="0052319F" w:rsidRPr="000211A1" w:rsidRDefault="0052319F" w:rsidP="002E6712">
            <w:pPr>
              <w:pStyle w:val="TAC"/>
              <w:rPr>
                <w:rFonts w:cs="Arial"/>
              </w:rPr>
            </w:pPr>
            <w:r w:rsidRPr="000211A1">
              <w:rPr>
                <w:rFonts w:cs="Arial"/>
              </w:rPr>
              <w:t>-97</w:t>
            </w:r>
          </w:p>
        </w:tc>
        <w:tc>
          <w:tcPr>
            <w:tcW w:w="885" w:type="dxa"/>
            <w:shd w:val="clear" w:color="auto" w:fill="auto"/>
          </w:tcPr>
          <w:p w14:paraId="775ECB90" w14:textId="77777777" w:rsidR="0052319F" w:rsidRPr="000211A1" w:rsidRDefault="0052319F" w:rsidP="002E6712">
            <w:pPr>
              <w:pStyle w:val="TAC"/>
              <w:rPr>
                <w:rFonts w:cs="Arial"/>
              </w:rPr>
            </w:pPr>
            <w:r w:rsidRPr="000211A1">
              <w:rPr>
                <w:rFonts w:cs="Arial"/>
              </w:rPr>
              <w:t>-94</w:t>
            </w:r>
          </w:p>
        </w:tc>
        <w:tc>
          <w:tcPr>
            <w:tcW w:w="859" w:type="dxa"/>
            <w:shd w:val="clear" w:color="auto" w:fill="auto"/>
          </w:tcPr>
          <w:p w14:paraId="0AB44701" w14:textId="77777777" w:rsidR="0052319F" w:rsidRPr="000211A1" w:rsidRDefault="0052319F" w:rsidP="002E6712">
            <w:pPr>
              <w:pStyle w:val="TAC"/>
              <w:rPr>
                <w:rFonts w:cs="Arial"/>
              </w:rPr>
            </w:pPr>
            <w:r w:rsidRPr="000211A1">
              <w:rPr>
                <w:rFonts w:cs="Arial"/>
              </w:rPr>
              <w:t>-91.2</w:t>
            </w:r>
          </w:p>
        </w:tc>
        <w:tc>
          <w:tcPr>
            <w:tcW w:w="900" w:type="dxa"/>
            <w:shd w:val="clear" w:color="auto" w:fill="auto"/>
          </w:tcPr>
          <w:p w14:paraId="4114B639" w14:textId="77777777" w:rsidR="0052319F" w:rsidRPr="000211A1" w:rsidRDefault="0052319F" w:rsidP="002E6712">
            <w:pPr>
              <w:pStyle w:val="TAC"/>
              <w:rPr>
                <w:rFonts w:cs="Arial"/>
                <w:lang w:eastAsia="ja-JP"/>
              </w:rPr>
            </w:pPr>
            <w:r w:rsidRPr="000211A1">
              <w:rPr>
                <w:rFonts w:cs="Arial"/>
              </w:rPr>
              <w:t>-90</w:t>
            </w:r>
          </w:p>
        </w:tc>
        <w:tc>
          <w:tcPr>
            <w:tcW w:w="839" w:type="dxa"/>
            <w:vMerge/>
            <w:shd w:val="clear" w:color="auto" w:fill="auto"/>
            <w:vAlign w:val="center"/>
          </w:tcPr>
          <w:p w14:paraId="529F7FC6" w14:textId="77777777" w:rsidR="0052319F" w:rsidRPr="00BE6D03" w:rsidRDefault="0052319F" w:rsidP="002E6712">
            <w:pPr>
              <w:keepNext/>
              <w:keepLines/>
              <w:spacing w:after="0"/>
              <w:jc w:val="center"/>
              <w:rPr>
                <w:rFonts w:ascii="Arial" w:hAnsi="Arial" w:cs="Arial"/>
                <w:sz w:val="18"/>
                <w:szCs w:val="18"/>
              </w:rPr>
            </w:pPr>
          </w:p>
        </w:tc>
      </w:tr>
      <w:tr w:rsidR="0052319F" w:rsidRPr="00BE6D03" w14:paraId="73AEA50C" w14:textId="77777777" w:rsidTr="002E6712">
        <w:trPr>
          <w:trHeight w:val="255"/>
        </w:trPr>
        <w:tc>
          <w:tcPr>
            <w:tcW w:w="1417" w:type="dxa"/>
            <w:vMerge w:val="restart"/>
            <w:shd w:val="clear" w:color="auto" w:fill="auto"/>
            <w:vAlign w:val="center"/>
          </w:tcPr>
          <w:p w14:paraId="2ABA1AD8" w14:textId="77777777" w:rsidR="0052319F" w:rsidRPr="000211A1" w:rsidRDefault="0052319F" w:rsidP="002E6712">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hint="eastAsia"/>
                <w:lang w:eastAsia="zh-CN"/>
              </w:rPr>
              <w:t>26</w:t>
            </w:r>
            <w:r w:rsidRPr="000211A1">
              <w:rPr>
                <w:rFonts w:cs="Arial" w:hint="eastAsia"/>
                <w:lang w:eastAsia="ja-JP"/>
              </w:rPr>
              <w:t>A</w:t>
            </w:r>
            <w:r w:rsidRPr="000211A1">
              <w:rPr>
                <w:rFonts w:cs="Arial" w:hint="eastAsia"/>
                <w:vertAlign w:val="superscript"/>
                <w:lang w:eastAsia="ja-JP"/>
              </w:rPr>
              <w:t>4</w:t>
            </w:r>
          </w:p>
        </w:tc>
        <w:tc>
          <w:tcPr>
            <w:tcW w:w="1004" w:type="dxa"/>
            <w:shd w:val="clear" w:color="auto" w:fill="auto"/>
            <w:vAlign w:val="center"/>
          </w:tcPr>
          <w:p w14:paraId="40A490D5" w14:textId="77777777" w:rsidR="0052319F" w:rsidRPr="000211A1" w:rsidRDefault="0052319F" w:rsidP="002E6712">
            <w:pPr>
              <w:pStyle w:val="TAC"/>
              <w:rPr>
                <w:rFonts w:cs="Arial"/>
                <w:lang w:eastAsia="ja-JP"/>
              </w:rPr>
            </w:pPr>
            <w:r w:rsidRPr="000211A1">
              <w:rPr>
                <w:rFonts w:cs="Arial" w:hint="eastAsia"/>
                <w:lang w:eastAsia="ja-JP"/>
              </w:rPr>
              <w:t>1</w:t>
            </w:r>
          </w:p>
        </w:tc>
        <w:tc>
          <w:tcPr>
            <w:tcW w:w="1134" w:type="dxa"/>
            <w:shd w:val="clear" w:color="auto" w:fill="auto"/>
            <w:vAlign w:val="center"/>
          </w:tcPr>
          <w:p w14:paraId="04551659" w14:textId="77777777" w:rsidR="0052319F" w:rsidRPr="000211A1" w:rsidRDefault="0052319F" w:rsidP="002E6712">
            <w:pPr>
              <w:pStyle w:val="TAC"/>
              <w:rPr>
                <w:rFonts w:cs="Arial"/>
              </w:rPr>
            </w:pPr>
          </w:p>
        </w:tc>
        <w:tc>
          <w:tcPr>
            <w:tcW w:w="887" w:type="dxa"/>
            <w:shd w:val="clear" w:color="auto" w:fill="auto"/>
            <w:vAlign w:val="center"/>
          </w:tcPr>
          <w:p w14:paraId="4F46F513" w14:textId="77777777" w:rsidR="0052319F" w:rsidRPr="000211A1" w:rsidRDefault="0052319F" w:rsidP="002E6712">
            <w:pPr>
              <w:pStyle w:val="TAC"/>
              <w:rPr>
                <w:rFonts w:cs="Arial"/>
              </w:rPr>
            </w:pPr>
          </w:p>
        </w:tc>
        <w:tc>
          <w:tcPr>
            <w:tcW w:w="768" w:type="dxa"/>
            <w:shd w:val="clear" w:color="auto" w:fill="auto"/>
            <w:vAlign w:val="center"/>
          </w:tcPr>
          <w:p w14:paraId="7034C233" w14:textId="77777777" w:rsidR="0052319F" w:rsidRPr="000211A1" w:rsidRDefault="0052319F" w:rsidP="002E6712">
            <w:pPr>
              <w:pStyle w:val="TAC"/>
              <w:rPr>
                <w:rFonts w:cs="Arial"/>
              </w:rPr>
            </w:pPr>
            <w:r w:rsidRPr="000211A1">
              <w:rPr>
                <w:rFonts w:cs="Arial"/>
              </w:rPr>
              <w:t>-100</w:t>
            </w:r>
          </w:p>
        </w:tc>
        <w:tc>
          <w:tcPr>
            <w:tcW w:w="885" w:type="dxa"/>
            <w:shd w:val="clear" w:color="auto" w:fill="auto"/>
            <w:vAlign w:val="center"/>
          </w:tcPr>
          <w:p w14:paraId="330B18BD" w14:textId="77777777" w:rsidR="0052319F" w:rsidRPr="000211A1" w:rsidRDefault="0052319F" w:rsidP="002E6712">
            <w:pPr>
              <w:pStyle w:val="TAC"/>
              <w:rPr>
                <w:rFonts w:cs="Arial"/>
              </w:rPr>
            </w:pPr>
            <w:r w:rsidRPr="000211A1">
              <w:rPr>
                <w:rFonts w:cs="Arial"/>
              </w:rPr>
              <w:t>-97</w:t>
            </w:r>
          </w:p>
        </w:tc>
        <w:tc>
          <w:tcPr>
            <w:tcW w:w="859" w:type="dxa"/>
            <w:shd w:val="clear" w:color="auto" w:fill="auto"/>
            <w:vAlign w:val="center"/>
          </w:tcPr>
          <w:p w14:paraId="4BC0C807" w14:textId="77777777" w:rsidR="0052319F" w:rsidRPr="000211A1" w:rsidRDefault="0052319F" w:rsidP="002E6712">
            <w:pPr>
              <w:pStyle w:val="TAC"/>
              <w:rPr>
                <w:rFonts w:cs="Arial"/>
              </w:rPr>
            </w:pPr>
            <w:r w:rsidRPr="000211A1">
              <w:rPr>
                <w:rFonts w:cs="Arial"/>
              </w:rPr>
              <w:t>-95.2</w:t>
            </w:r>
          </w:p>
        </w:tc>
        <w:tc>
          <w:tcPr>
            <w:tcW w:w="900" w:type="dxa"/>
            <w:shd w:val="clear" w:color="auto" w:fill="auto"/>
            <w:vAlign w:val="center"/>
          </w:tcPr>
          <w:p w14:paraId="3DC68551" w14:textId="77777777" w:rsidR="0052319F" w:rsidRPr="000211A1" w:rsidRDefault="0052319F" w:rsidP="002E6712">
            <w:pPr>
              <w:pStyle w:val="TAC"/>
              <w:rPr>
                <w:rFonts w:cs="Arial"/>
              </w:rPr>
            </w:pPr>
            <w:r w:rsidRPr="000211A1">
              <w:rPr>
                <w:rFonts w:cs="Arial"/>
              </w:rPr>
              <w:t>-94</w:t>
            </w:r>
          </w:p>
        </w:tc>
        <w:tc>
          <w:tcPr>
            <w:tcW w:w="839" w:type="dxa"/>
            <w:vMerge w:val="restart"/>
            <w:shd w:val="clear" w:color="auto" w:fill="auto"/>
            <w:vAlign w:val="center"/>
          </w:tcPr>
          <w:p w14:paraId="03F546ED" w14:textId="77777777" w:rsidR="0052319F" w:rsidRPr="00BE6D03" w:rsidRDefault="0052319F" w:rsidP="002E6712">
            <w:pPr>
              <w:keepNext/>
              <w:keepLines/>
              <w:spacing w:after="0"/>
              <w:jc w:val="center"/>
              <w:rPr>
                <w:rFonts w:ascii="Arial" w:hAnsi="Arial" w:cs="Arial"/>
                <w:sz w:val="18"/>
                <w:szCs w:val="18"/>
              </w:rPr>
            </w:pPr>
            <w:r w:rsidRPr="006D5C34">
              <w:rPr>
                <w:rFonts w:cs="Arial"/>
              </w:rPr>
              <w:t>FDD</w:t>
            </w:r>
          </w:p>
        </w:tc>
      </w:tr>
      <w:tr w:rsidR="0052319F" w:rsidRPr="00BE6D03" w14:paraId="76D6B431" w14:textId="77777777" w:rsidTr="002E6712">
        <w:trPr>
          <w:trHeight w:val="255"/>
        </w:trPr>
        <w:tc>
          <w:tcPr>
            <w:tcW w:w="1417" w:type="dxa"/>
            <w:vMerge/>
            <w:shd w:val="clear" w:color="auto" w:fill="auto"/>
            <w:vAlign w:val="center"/>
          </w:tcPr>
          <w:p w14:paraId="0DFEAAFC" w14:textId="77777777" w:rsidR="0052319F" w:rsidRPr="000211A1" w:rsidRDefault="0052319F" w:rsidP="002E6712">
            <w:pPr>
              <w:pStyle w:val="TAC"/>
              <w:rPr>
                <w:rFonts w:cs="Arial"/>
              </w:rPr>
            </w:pPr>
          </w:p>
        </w:tc>
        <w:tc>
          <w:tcPr>
            <w:tcW w:w="1004" w:type="dxa"/>
            <w:shd w:val="clear" w:color="auto" w:fill="auto"/>
            <w:vAlign w:val="center"/>
          </w:tcPr>
          <w:p w14:paraId="7DF22F21" w14:textId="77777777" w:rsidR="0052319F" w:rsidRPr="000211A1" w:rsidRDefault="0052319F" w:rsidP="002E6712">
            <w:pPr>
              <w:pStyle w:val="TAC"/>
              <w:rPr>
                <w:rFonts w:cs="Arial"/>
                <w:lang w:eastAsia="ja-JP"/>
              </w:rPr>
            </w:pPr>
            <w:r w:rsidRPr="000211A1">
              <w:rPr>
                <w:rFonts w:cs="Arial" w:hint="eastAsia"/>
                <w:lang w:eastAsia="ja-JP"/>
              </w:rPr>
              <w:t>3</w:t>
            </w:r>
          </w:p>
        </w:tc>
        <w:tc>
          <w:tcPr>
            <w:tcW w:w="1134" w:type="dxa"/>
            <w:shd w:val="clear" w:color="auto" w:fill="auto"/>
            <w:vAlign w:val="center"/>
          </w:tcPr>
          <w:p w14:paraId="4F06FDEC" w14:textId="77777777" w:rsidR="0052319F" w:rsidRPr="000211A1" w:rsidRDefault="0052319F" w:rsidP="002E6712">
            <w:pPr>
              <w:pStyle w:val="TAC"/>
              <w:rPr>
                <w:rFonts w:cs="Arial"/>
              </w:rPr>
            </w:pPr>
          </w:p>
        </w:tc>
        <w:tc>
          <w:tcPr>
            <w:tcW w:w="887" w:type="dxa"/>
            <w:shd w:val="clear" w:color="auto" w:fill="auto"/>
            <w:vAlign w:val="center"/>
          </w:tcPr>
          <w:p w14:paraId="5A48272A" w14:textId="77777777" w:rsidR="0052319F" w:rsidRPr="000211A1" w:rsidRDefault="0052319F" w:rsidP="002E6712">
            <w:pPr>
              <w:pStyle w:val="TAC"/>
              <w:rPr>
                <w:rFonts w:cs="Arial"/>
              </w:rPr>
            </w:pPr>
          </w:p>
        </w:tc>
        <w:tc>
          <w:tcPr>
            <w:tcW w:w="768" w:type="dxa"/>
            <w:shd w:val="clear" w:color="auto" w:fill="auto"/>
            <w:vAlign w:val="center"/>
          </w:tcPr>
          <w:p w14:paraId="1D136DB2" w14:textId="77777777" w:rsidR="0052319F" w:rsidRPr="000211A1" w:rsidRDefault="0052319F" w:rsidP="002E6712">
            <w:pPr>
              <w:pStyle w:val="TAC"/>
              <w:rPr>
                <w:rFonts w:cs="Arial"/>
              </w:rPr>
            </w:pPr>
            <w:r w:rsidRPr="000211A1">
              <w:rPr>
                <w:rFonts w:cs="Arial"/>
              </w:rPr>
              <w:t>-9</w:t>
            </w:r>
            <w:r w:rsidRPr="000211A1">
              <w:rPr>
                <w:rFonts w:cs="Arial" w:hint="eastAsia"/>
                <w:lang w:eastAsia="ja-JP"/>
              </w:rPr>
              <w:t>4</w:t>
            </w:r>
          </w:p>
        </w:tc>
        <w:tc>
          <w:tcPr>
            <w:tcW w:w="885" w:type="dxa"/>
            <w:shd w:val="clear" w:color="auto" w:fill="auto"/>
            <w:vAlign w:val="center"/>
          </w:tcPr>
          <w:p w14:paraId="0D640DAC" w14:textId="77777777" w:rsidR="0052319F" w:rsidRPr="000211A1" w:rsidRDefault="0052319F" w:rsidP="002E6712">
            <w:pPr>
              <w:pStyle w:val="TAC"/>
              <w:rPr>
                <w:rFonts w:cs="Arial"/>
              </w:rPr>
            </w:pPr>
            <w:r w:rsidRPr="000211A1">
              <w:rPr>
                <w:rFonts w:cs="Arial"/>
              </w:rPr>
              <w:t>-91.5</w:t>
            </w:r>
          </w:p>
        </w:tc>
        <w:tc>
          <w:tcPr>
            <w:tcW w:w="859" w:type="dxa"/>
            <w:shd w:val="clear" w:color="auto" w:fill="auto"/>
            <w:vAlign w:val="center"/>
          </w:tcPr>
          <w:p w14:paraId="526D4850" w14:textId="77777777" w:rsidR="0052319F" w:rsidRPr="000211A1" w:rsidRDefault="0052319F" w:rsidP="002E6712">
            <w:pPr>
              <w:pStyle w:val="TAC"/>
              <w:rPr>
                <w:rFonts w:cs="Arial"/>
              </w:rPr>
            </w:pPr>
            <w:r w:rsidRPr="000211A1">
              <w:rPr>
                <w:rFonts w:cs="Arial"/>
              </w:rPr>
              <w:t>-90</w:t>
            </w:r>
          </w:p>
        </w:tc>
        <w:tc>
          <w:tcPr>
            <w:tcW w:w="900" w:type="dxa"/>
            <w:shd w:val="clear" w:color="auto" w:fill="auto"/>
            <w:vAlign w:val="center"/>
          </w:tcPr>
          <w:p w14:paraId="457C142E" w14:textId="77777777" w:rsidR="0052319F" w:rsidRPr="000211A1" w:rsidRDefault="0052319F" w:rsidP="002E6712">
            <w:pPr>
              <w:pStyle w:val="TAC"/>
              <w:rPr>
                <w:rFonts w:cs="Arial"/>
              </w:rPr>
            </w:pPr>
            <w:r w:rsidRPr="000211A1">
              <w:rPr>
                <w:rFonts w:cs="Arial"/>
              </w:rPr>
              <w:t>-89</w:t>
            </w:r>
          </w:p>
        </w:tc>
        <w:tc>
          <w:tcPr>
            <w:tcW w:w="839" w:type="dxa"/>
            <w:vMerge/>
            <w:shd w:val="clear" w:color="auto" w:fill="auto"/>
            <w:vAlign w:val="center"/>
          </w:tcPr>
          <w:p w14:paraId="441F10DD" w14:textId="77777777" w:rsidR="0052319F" w:rsidRPr="00BE6D03" w:rsidRDefault="0052319F" w:rsidP="002E6712">
            <w:pPr>
              <w:keepNext/>
              <w:keepLines/>
              <w:spacing w:after="0"/>
              <w:jc w:val="center"/>
              <w:rPr>
                <w:rFonts w:ascii="Arial" w:hAnsi="Arial" w:cs="Arial"/>
                <w:sz w:val="18"/>
                <w:szCs w:val="18"/>
              </w:rPr>
            </w:pPr>
          </w:p>
        </w:tc>
      </w:tr>
      <w:tr w:rsidR="0052319F" w:rsidRPr="00BE6D03" w14:paraId="3ABD92BD" w14:textId="77777777" w:rsidTr="002E6712">
        <w:trPr>
          <w:trHeight w:val="255"/>
        </w:trPr>
        <w:tc>
          <w:tcPr>
            <w:tcW w:w="1417" w:type="dxa"/>
            <w:vMerge/>
            <w:shd w:val="clear" w:color="auto" w:fill="auto"/>
            <w:vAlign w:val="center"/>
          </w:tcPr>
          <w:p w14:paraId="25CBA7B3" w14:textId="77777777" w:rsidR="0052319F" w:rsidRPr="000211A1" w:rsidRDefault="0052319F" w:rsidP="002E6712">
            <w:pPr>
              <w:pStyle w:val="TAC"/>
              <w:rPr>
                <w:rFonts w:cs="Arial"/>
              </w:rPr>
            </w:pPr>
          </w:p>
        </w:tc>
        <w:tc>
          <w:tcPr>
            <w:tcW w:w="1004" w:type="dxa"/>
            <w:shd w:val="clear" w:color="auto" w:fill="auto"/>
            <w:vAlign w:val="center"/>
          </w:tcPr>
          <w:p w14:paraId="10ED4716" w14:textId="77777777" w:rsidR="0052319F" w:rsidRPr="000211A1" w:rsidRDefault="0052319F" w:rsidP="002E6712">
            <w:pPr>
              <w:pStyle w:val="TAC"/>
              <w:rPr>
                <w:rFonts w:cs="Arial"/>
                <w:lang w:eastAsia="zh-CN"/>
              </w:rPr>
            </w:pPr>
            <w:r w:rsidRPr="000211A1">
              <w:rPr>
                <w:rFonts w:cs="Arial" w:hint="eastAsia"/>
                <w:lang w:eastAsia="zh-CN"/>
              </w:rPr>
              <w:t>26</w:t>
            </w:r>
          </w:p>
        </w:tc>
        <w:tc>
          <w:tcPr>
            <w:tcW w:w="1134" w:type="dxa"/>
            <w:shd w:val="clear" w:color="auto" w:fill="auto"/>
            <w:vAlign w:val="center"/>
          </w:tcPr>
          <w:p w14:paraId="79CCCE49" w14:textId="77777777" w:rsidR="0052319F" w:rsidRPr="000211A1" w:rsidRDefault="0052319F" w:rsidP="002E6712">
            <w:pPr>
              <w:pStyle w:val="TAC"/>
              <w:rPr>
                <w:rFonts w:cs="Arial"/>
              </w:rPr>
            </w:pPr>
          </w:p>
        </w:tc>
        <w:tc>
          <w:tcPr>
            <w:tcW w:w="887" w:type="dxa"/>
            <w:shd w:val="clear" w:color="auto" w:fill="auto"/>
            <w:vAlign w:val="center"/>
          </w:tcPr>
          <w:p w14:paraId="4112C8AC" w14:textId="77777777" w:rsidR="0052319F" w:rsidRPr="000211A1" w:rsidRDefault="0052319F" w:rsidP="002E6712">
            <w:pPr>
              <w:pStyle w:val="TAC"/>
              <w:rPr>
                <w:rFonts w:cs="Arial"/>
              </w:rPr>
            </w:pPr>
          </w:p>
        </w:tc>
        <w:tc>
          <w:tcPr>
            <w:tcW w:w="768" w:type="dxa"/>
            <w:shd w:val="clear" w:color="auto" w:fill="auto"/>
            <w:vAlign w:val="center"/>
          </w:tcPr>
          <w:p w14:paraId="08A93598" w14:textId="77777777" w:rsidR="0052319F" w:rsidRPr="000211A1" w:rsidRDefault="0052319F" w:rsidP="002E6712">
            <w:pPr>
              <w:pStyle w:val="TAC"/>
              <w:rPr>
                <w:rFonts w:cs="Arial"/>
                <w:lang w:eastAsia="zh-CN"/>
              </w:rPr>
            </w:pPr>
            <w:r w:rsidRPr="000211A1">
              <w:rPr>
                <w:rFonts w:cs="Arial"/>
              </w:rPr>
              <w:t>-9</w:t>
            </w:r>
            <w:r w:rsidRPr="000211A1">
              <w:rPr>
                <w:rFonts w:cs="Arial" w:hint="eastAsia"/>
              </w:rPr>
              <w:t>7.5</w:t>
            </w:r>
            <w:r w:rsidRPr="000211A1">
              <w:rPr>
                <w:rFonts w:cs="Arial" w:hint="eastAsia"/>
                <w:vertAlign w:val="superscript"/>
                <w:lang w:eastAsia="zh-CN"/>
              </w:rPr>
              <w:t>7</w:t>
            </w:r>
          </w:p>
        </w:tc>
        <w:tc>
          <w:tcPr>
            <w:tcW w:w="885" w:type="dxa"/>
            <w:shd w:val="clear" w:color="auto" w:fill="auto"/>
            <w:vAlign w:val="center"/>
          </w:tcPr>
          <w:p w14:paraId="5E79CA27" w14:textId="77777777" w:rsidR="0052319F" w:rsidRPr="000211A1" w:rsidRDefault="0052319F" w:rsidP="002E6712">
            <w:pPr>
              <w:pStyle w:val="TAC"/>
              <w:rPr>
                <w:rFonts w:cs="Arial"/>
                <w:lang w:eastAsia="zh-CN"/>
              </w:rPr>
            </w:pPr>
            <w:r w:rsidRPr="000211A1">
              <w:rPr>
                <w:rFonts w:cs="Arial"/>
              </w:rPr>
              <w:t>-9</w:t>
            </w:r>
            <w:r w:rsidRPr="000211A1">
              <w:rPr>
                <w:rFonts w:cs="Arial" w:hint="eastAsia"/>
              </w:rPr>
              <w:t>4.</w:t>
            </w:r>
            <w:r w:rsidRPr="000211A1">
              <w:rPr>
                <w:rFonts w:cs="Arial"/>
              </w:rPr>
              <w:t>5</w:t>
            </w:r>
            <w:r w:rsidRPr="000211A1">
              <w:rPr>
                <w:rFonts w:cs="Arial" w:hint="eastAsia"/>
                <w:vertAlign w:val="superscript"/>
                <w:lang w:eastAsia="zh-CN"/>
              </w:rPr>
              <w:t>7</w:t>
            </w:r>
          </w:p>
        </w:tc>
        <w:tc>
          <w:tcPr>
            <w:tcW w:w="859" w:type="dxa"/>
            <w:shd w:val="clear" w:color="auto" w:fill="auto"/>
            <w:vAlign w:val="center"/>
          </w:tcPr>
          <w:p w14:paraId="014D3461" w14:textId="77777777" w:rsidR="0052319F" w:rsidRPr="000211A1" w:rsidRDefault="0052319F" w:rsidP="002E6712">
            <w:pPr>
              <w:pStyle w:val="TAC"/>
              <w:rPr>
                <w:rFonts w:cs="Arial"/>
              </w:rPr>
            </w:pPr>
          </w:p>
        </w:tc>
        <w:tc>
          <w:tcPr>
            <w:tcW w:w="900" w:type="dxa"/>
            <w:shd w:val="clear" w:color="auto" w:fill="auto"/>
            <w:vAlign w:val="center"/>
          </w:tcPr>
          <w:p w14:paraId="09DF2A89" w14:textId="77777777" w:rsidR="0052319F" w:rsidRPr="000211A1" w:rsidRDefault="0052319F" w:rsidP="002E6712">
            <w:pPr>
              <w:pStyle w:val="TAC"/>
              <w:rPr>
                <w:rFonts w:cs="Arial"/>
              </w:rPr>
            </w:pPr>
          </w:p>
        </w:tc>
        <w:tc>
          <w:tcPr>
            <w:tcW w:w="839" w:type="dxa"/>
            <w:vMerge/>
            <w:shd w:val="clear" w:color="auto" w:fill="auto"/>
            <w:vAlign w:val="center"/>
          </w:tcPr>
          <w:p w14:paraId="516F6D36" w14:textId="77777777" w:rsidR="0052319F" w:rsidRPr="00BE6D03" w:rsidRDefault="0052319F" w:rsidP="002E6712">
            <w:pPr>
              <w:keepNext/>
              <w:keepLines/>
              <w:spacing w:after="0"/>
              <w:jc w:val="center"/>
              <w:rPr>
                <w:rFonts w:ascii="Arial" w:hAnsi="Arial" w:cs="Arial"/>
                <w:sz w:val="18"/>
                <w:szCs w:val="18"/>
              </w:rPr>
            </w:pPr>
          </w:p>
        </w:tc>
      </w:tr>
      <w:tr w:rsidR="0052319F" w:rsidRPr="00BE6D03" w14:paraId="619027B4" w14:textId="77777777" w:rsidTr="002E6712">
        <w:trPr>
          <w:trHeight w:val="255"/>
        </w:trPr>
        <w:tc>
          <w:tcPr>
            <w:tcW w:w="1417" w:type="dxa"/>
            <w:vMerge w:val="restart"/>
            <w:shd w:val="clear" w:color="auto" w:fill="auto"/>
            <w:vAlign w:val="center"/>
          </w:tcPr>
          <w:p w14:paraId="15B31DDA" w14:textId="77777777" w:rsidR="0052319F" w:rsidRPr="000211A1" w:rsidRDefault="0052319F" w:rsidP="002E6712">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hint="eastAsia"/>
                <w:lang w:eastAsia="zh-CN"/>
              </w:rPr>
              <w:t>26</w:t>
            </w:r>
            <w:r w:rsidRPr="000211A1">
              <w:rPr>
                <w:rFonts w:cs="Arial" w:hint="eastAsia"/>
                <w:lang w:eastAsia="ja-JP"/>
              </w:rPr>
              <w:t>A</w:t>
            </w:r>
            <w:r w:rsidRPr="000211A1">
              <w:rPr>
                <w:rFonts w:cs="Arial"/>
                <w:vertAlign w:val="superscript"/>
              </w:rPr>
              <w:t>5</w:t>
            </w:r>
          </w:p>
        </w:tc>
        <w:tc>
          <w:tcPr>
            <w:tcW w:w="1004" w:type="dxa"/>
            <w:shd w:val="clear" w:color="auto" w:fill="auto"/>
            <w:vAlign w:val="center"/>
          </w:tcPr>
          <w:p w14:paraId="138CE8B9" w14:textId="77777777" w:rsidR="0052319F" w:rsidRPr="000211A1" w:rsidRDefault="0052319F" w:rsidP="002E6712">
            <w:pPr>
              <w:pStyle w:val="TAC"/>
              <w:rPr>
                <w:rFonts w:cs="Arial"/>
                <w:lang w:eastAsia="ja-JP"/>
              </w:rPr>
            </w:pPr>
            <w:r w:rsidRPr="000211A1">
              <w:rPr>
                <w:rFonts w:cs="Arial" w:hint="eastAsia"/>
                <w:lang w:eastAsia="ja-JP"/>
              </w:rPr>
              <w:t>1</w:t>
            </w:r>
          </w:p>
        </w:tc>
        <w:tc>
          <w:tcPr>
            <w:tcW w:w="1134" w:type="dxa"/>
            <w:shd w:val="clear" w:color="auto" w:fill="auto"/>
            <w:vAlign w:val="center"/>
          </w:tcPr>
          <w:p w14:paraId="1FC8C159" w14:textId="77777777" w:rsidR="0052319F" w:rsidRPr="000211A1" w:rsidRDefault="0052319F" w:rsidP="002E6712">
            <w:pPr>
              <w:pStyle w:val="TAC"/>
              <w:rPr>
                <w:rFonts w:cs="Arial"/>
              </w:rPr>
            </w:pPr>
          </w:p>
        </w:tc>
        <w:tc>
          <w:tcPr>
            <w:tcW w:w="887" w:type="dxa"/>
            <w:shd w:val="clear" w:color="auto" w:fill="auto"/>
            <w:vAlign w:val="center"/>
          </w:tcPr>
          <w:p w14:paraId="73AE3963" w14:textId="77777777" w:rsidR="0052319F" w:rsidRPr="000211A1" w:rsidRDefault="0052319F" w:rsidP="002E6712">
            <w:pPr>
              <w:pStyle w:val="TAC"/>
              <w:rPr>
                <w:rFonts w:cs="Arial"/>
              </w:rPr>
            </w:pPr>
          </w:p>
        </w:tc>
        <w:tc>
          <w:tcPr>
            <w:tcW w:w="768" w:type="dxa"/>
            <w:shd w:val="clear" w:color="auto" w:fill="auto"/>
            <w:vAlign w:val="center"/>
          </w:tcPr>
          <w:p w14:paraId="7DDC84CB" w14:textId="77777777" w:rsidR="0052319F" w:rsidRPr="000211A1" w:rsidRDefault="0052319F" w:rsidP="002E6712">
            <w:pPr>
              <w:pStyle w:val="TAC"/>
              <w:rPr>
                <w:rFonts w:cs="Arial"/>
              </w:rPr>
            </w:pPr>
            <w:r w:rsidRPr="000211A1">
              <w:rPr>
                <w:rFonts w:cs="Arial"/>
              </w:rPr>
              <w:t>-100</w:t>
            </w:r>
          </w:p>
        </w:tc>
        <w:tc>
          <w:tcPr>
            <w:tcW w:w="885" w:type="dxa"/>
            <w:shd w:val="clear" w:color="auto" w:fill="auto"/>
            <w:vAlign w:val="center"/>
          </w:tcPr>
          <w:p w14:paraId="0FDF6D70" w14:textId="77777777" w:rsidR="0052319F" w:rsidRPr="000211A1" w:rsidRDefault="0052319F" w:rsidP="002E6712">
            <w:pPr>
              <w:pStyle w:val="TAC"/>
              <w:rPr>
                <w:rFonts w:cs="Arial"/>
              </w:rPr>
            </w:pPr>
            <w:r w:rsidRPr="000211A1">
              <w:rPr>
                <w:rFonts w:cs="Arial"/>
              </w:rPr>
              <w:t>-97</w:t>
            </w:r>
          </w:p>
        </w:tc>
        <w:tc>
          <w:tcPr>
            <w:tcW w:w="859" w:type="dxa"/>
            <w:shd w:val="clear" w:color="auto" w:fill="auto"/>
            <w:vAlign w:val="center"/>
          </w:tcPr>
          <w:p w14:paraId="097627C0" w14:textId="77777777" w:rsidR="0052319F" w:rsidRPr="000211A1" w:rsidRDefault="0052319F" w:rsidP="002E6712">
            <w:pPr>
              <w:pStyle w:val="TAC"/>
              <w:rPr>
                <w:rFonts w:cs="Arial"/>
              </w:rPr>
            </w:pPr>
            <w:r w:rsidRPr="000211A1">
              <w:rPr>
                <w:rFonts w:cs="Arial"/>
              </w:rPr>
              <w:t>-95.2</w:t>
            </w:r>
          </w:p>
        </w:tc>
        <w:tc>
          <w:tcPr>
            <w:tcW w:w="900" w:type="dxa"/>
            <w:shd w:val="clear" w:color="auto" w:fill="auto"/>
            <w:vAlign w:val="center"/>
          </w:tcPr>
          <w:p w14:paraId="14DF9DDC" w14:textId="77777777" w:rsidR="0052319F" w:rsidRPr="000211A1" w:rsidRDefault="0052319F" w:rsidP="002E6712">
            <w:pPr>
              <w:pStyle w:val="TAC"/>
              <w:rPr>
                <w:rFonts w:cs="Arial"/>
              </w:rPr>
            </w:pPr>
            <w:r w:rsidRPr="000211A1">
              <w:rPr>
                <w:rFonts w:cs="Arial"/>
              </w:rPr>
              <w:t>-94</w:t>
            </w:r>
          </w:p>
        </w:tc>
        <w:tc>
          <w:tcPr>
            <w:tcW w:w="839" w:type="dxa"/>
            <w:vMerge w:val="restart"/>
            <w:shd w:val="clear" w:color="auto" w:fill="auto"/>
            <w:vAlign w:val="center"/>
          </w:tcPr>
          <w:p w14:paraId="61B7C1BC" w14:textId="77777777" w:rsidR="0052319F" w:rsidRPr="00BE6D03" w:rsidRDefault="0052319F" w:rsidP="002E6712">
            <w:pPr>
              <w:keepNext/>
              <w:keepLines/>
              <w:spacing w:after="0"/>
              <w:jc w:val="center"/>
              <w:rPr>
                <w:rFonts w:ascii="Arial" w:hAnsi="Arial" w:cs="Arial"/>
                <w:sz w:val="18"/>
                <w:szCs w:val="18"/>
              </w:rPr>
            </w:pPr>
            <w:r w:rsidRPr="006D5C34">
              <w:rPr>
                <w:rFonts w:cs="Arial"/>
              </w:rPr>
              <w:t>FDD</w:t>
            </w:r>
          </w:p>
        </w:tc>
      </w:tr>
      <w:tr w:rsidR="0052319F" w:rsidRPr="00BE6D03" w14:paraId="01453C29" w14:textId="77777777" w:rsidTr="002E6712">
        <w:trPr>
          <w:trHeight w:val="255"/>
        </w:trPr>
        <w:tc>
          <w:tcPr>
            <w:tcW w:w="1417" w:type="dxa"/>
            <w:vMerge/>
            <w:shd w:val="clear" w:color="auto" w:fill="auto"/>
            <w:vAlign w:val="center"/>
          </w:tcPr>
          <w:p w14:paraId="72501F7F" w14:textId="77777777" w:rsidR="0052319F" w:rsidRPr="000211A1" w:rsidRDefault="0052319F" w:rsidP="002E6712">
            <w:pPr>
              <w:pStyle w:val="TAC"/>
              <w:rPr>
                <w:rFonts w:cs="Arial"/>
              </w:rPr>
            </w:pPr>
          </w:p>
        </w:tc>
        <w:tc>
          <w:tcPr>
            <w:tcW w:w="1004" w:type="dxa"/>
            <w:shd w:val="clear" w:color="auto" w:fill="auto"/>
            <w:vAlign w:val="center"/>
          </w:tcPr>
          <w:p w14:paraId="06D535B0" w14:textId="77777777" w:rsidR="0052319F" w:rsidRPr="000211A1" w:rsidRDefault="0052319F" w:rsidP="002E6712">
            <w:pPr>
              <w:pStyle w:val="TAC"/>
              <w:rPr>
                <w:rFonts w:cs="Arial"/>
                <w:lang w:eastAsia="ja-JP"/>
              </w:rPr>
            </w:pPr>
            <w:r w:rsidRPr="000211A1">
              <w:rPr>
                <w:rFonts w:cs="Arial" w:hint="eastAsia"/>
                <w:lang w:eastAsia="ja-JP"/>
              </w:rPr>
              <w:t>3</w:t>
            </w:r>
          </w:p>
        </w:tc>
        <w:tc>
          <w:tcPr>
            <w:tcW w:w="1134" w:type="dxa"/>
            <w:shd w:val="clear" w:color="auto" w:fill="auto"/>
            <w:vAlign w:val="center"/>
          </w:tcPr>
          <w:p w14:paraId="3C795FCE" w14:textId="77777777" w:rsidR="0052319F" w:rsidRPr="000211A1" w:rsidRDefault="0052319F" w:rsidP="002E6712">
            <w:pPr>
              <w:pStyle w:val="TAC"/>
              <w:rPr>
                <w:rFonts w:cs="Arial"/>
              </w:rPr>
            </w:pPr>
          </w:p>
        </w:tc>
        <w:tc>
          <w:tcPr>
            <w:tcW w:w="887" w:type="dxa"/>
            <w:shd w:val="clear" w:color="auto" w:fill="auto"/>
            <w:vAlign w:val="center"/>
          </w:tcPr>
          <w:p w14:paraId="175D2486" w14:textId="77777777" w:rsidR="0052319F" w:rsidRPr="000211A1" w:rsidRDefault="0052319F" w:rsidP="002E6712">
            <w:pPr>
              <w:pStyle w:val="TAC"/>
              <w:rPr>
                <w:rFonts w:cs="Arial"/>
              </w:rPr>
            </w:pPr>
          </w:p>
        </w:tc>
        <w:tc>
          <w:tcPr>
            <w:tcW w:w="768" w:type="dxa"/>
            <w:shd w:val="clear" w:color="auto" w:fill="auto"/>
            <w:vAlign w:val="center"/>
          </w:tcPr>
          <w:p w14:paraId="6B4EF57B" w14:textId="77777777" w:rsidR="0052319F" w:rsidRPr="000211A1" w:rsidRDefault="0052319F" w:rsidP="002E6712">
            <w:pPr>
              <w:pStyle w:val="TAC"/>
              <w:rPr>
                <w:rFonts w:cs="Arial"/>
              </w:rPr>
            </w:pPr>
            <w:r w:rsidRPr="000211A1">
              <w:rPr>
                <w:rFonts w:cs="Arial"/>
              </w:rPr>
              <w:t>-97</w:t>
            </w:r>
          </w:p>
        </w:tc>
        <w:tc>
          <w:tcPr>
            <w:tcW w:w="885" w:type="dxa"/>
            <w:shd w:val="clear" w:color="auto" w:fill="auto"/>
            <w:vAlign w:val="center"/>
          </w:tcPr>
          <w:p w14:paraId="4F2C507E" w14:textId="77777777" w:rsidR="0052319F" w:rsidRPr="000211A1" w:rsidRDefault="0052319F" w:rsidP="002E6712">
            <w:pPr>
              <w:pStyle w:val="TAC"/>
              <w:rPr>
                <w:rFonts w:cs="Arial"/>
              </w:rPr>
            </w:pPr>
            <w:r w:rsidRPr="000211A1">
              <w:rPr>
                <w:rFonts w:cs="Arial"/>
              </w:rPr>
              <w:t>-94</w:t>
            </w:r>
          </w:p>
        </w:tc>
        <w:tc>
          <w:tcPr>
            <w:tcW w:w="859" w:type="dxa"/>
            <w:shd w:val="clear" w:color="auto" w:fill="auto"/>
            <w:vAlign w:val="center"/>
          </w:tcPr>
          <w:p w14:paraId="7218BF52" w14:textId="77777777" w:rsidR="0052319F" w:rsidRPr="000211A1" w:rsidRDefault="0052319F" w:rsidP="002E6712">
            <w:pPr>
              <w:pStyle w:val="TAC"/>
              <w:rPr>
                <w:rFonts w:cs="Arial"/>
              </w:rPr>
            </w:pPr>
            <w:r w:rsidRPr="000211A1">
              <w:rPr>
                <w:rFonts w:cs="Arial"/>
              </w:rPr>
              <w:t>-92.2</w:t>
            </w:r>
          </w:p>
        </w:tc>
        <w:tc>
          <w:tcPr>
            <w:tcW w:w="900" w:type="dxa"/>
            <w:shd w:val="clear" w:color="auto" w:fill="auto"/>
            <w:vAlign w:val="center"/>
          </w:tcPr>
          <w:p w14:paraId="3A70ACEB" w14:textId="77777777" w:rsidR="0052319F" w:rsidRPr="000211A1" w:rsidRDefault="0052319F" w:rsidP="002E6712">
            <w:pPr>
              <w:pStyle w:val="TAC"/>
              <w:rPr>
                <w:rFonts w:cs="Arial"/>
              </w:rPr>
            </w:pPr>
            <w:r w:rsidRPr="000211A1">
              <w:rPr>
                <w:rFonts w:cs="Arial"/>
              </w:rPr>
              <w:t>-91</w:t>
            </w:r>
          </w:p>
        </w:tc>
        <w:tc>
          <w:tcPr>
            <w:tcW w:w="839" w:type="dxa"/>
            <w:vMerge/>
            <w:shd w:val="clear" w:color="auto" w:fill="auto"/>
            <w:vAlign w:val="center"/>
          </w:tcPr>
          <w:p w14:paraId="0FA67E3A" w14:textId="77777777" w:rsidR="0052319F" w:rsidRPr="00BE6D03" w:rsidRDefault="0052319F" w:rsidP="002E6712">
            <w:pPr>
              <w:keepNext/>
              <w:keepLines/>
              <w:spacing w:after="0"/>
              <w:jc w:val="center"/>
              <w:rPr>
                <w:rFonts w:ascii="Arial" w:hAnsi="Arial" w:cs="Arial"/>
                <w:sz w:val="18"/>
                <w:szCs w:val="18"/>
              </w:rPr>
            </w:pPr>
          </w:p>
        </w:tc>
      </w:tr>
      <w:tr w:rsidR="0052319F" w:rsidRPr="00BE6D03" w14:paraId="3905B016" w14:textId="77777777" w:rsidTr="002E6712">
        <w:trPr>
          <w:trHeight w:val="255"/>
        </w:trPr>
        <w:tc>
          <w:tcPr>
            <w:tcW w:w="1417" w:type="dxa"/>
            <w:vMerge/>
            <w:shd w:val="clear" w:color="auto" w:fill="auto"/>
            <w:vAlign w:val="center"/>
          </w:tcPr>
          <w:p w14:paraId="58219023" w14:textId="77777777" w:rsidR="0052319F" w:rsidRPr="000211A1" w:rsidRDefault="0052319F" w:rsidP="002E6712">
            <w:pPr>
              <w:pStyle w:val="TAC"/>
              <w:rPr>
                <w:rFonts w:cs="Arial"/>
              </w:rPr>
            </w:pPr>
          </w:p>
        </w:tc>
        <w:tc>
          <w:tcPr>
            <w:tcW w:w="1004" w:type="dxa"/>
            <w:shd w:val="clear" w:color="auto" w:fill="auto"/>
            <w:vAlign w:val="center"/>
          </w:tcPr>
          <w:p w14:paraId="1AA3851B" w14:textId="77777777" w:rsidR="0052319F" w:rsidRPr="000211A1" w:rsidRDefault="0052319F" w:rsidP="002E6712">
            <w:pPr>
              <w:pStyle w:val="TAC"/>
              <w:rPr>
                <w:rFonts w:cs="Arial"/>
                <w:lang w:eastAsia="zh-CN"/>
              </w:rPr>
            </w:pPr>
            <w:r w:rsidRPr="000211A1">
              <w:rPr>
                <w:rFonts w:cs="Arial" w:hint="eastAsia"/>
                <w:lang w:eastAsia="zh-CN"/>
              </w:rPr>
              <w:t>26</w:t>
            </w:r>
          </w:p>
        </w:tc>
        <w:tc>
          <w:tcPr>
            <w:tcW w:w="1134" w:type="dxa"/>
            <w:shd w:val="clear" w:color="auto" w:fill="auto"/>
            <w:vAlign w:val="center"/>
          </w:tcPr>
          <w:p w14:paraId="0E361B74" w14:textId="77777777" w:rsidR="0052319F" w:rsidRPr="000211A1" w:rsidRDefault="0052319F" w:rsidP="002E6712">
            <w:pPr>
              <w:pStyle w:val="TAC"/>
              <w:rPr>
                <w:rFonts w:cs="Arial"/>
              </w:rPr>
            </w:pPr>
          </w:p>
        </w:tc>
        <w:tc>
          <w:tcPr>
            <w:tcW w:w="887" w:type="dxa"/>
            <w:shd w:val="clear" w:color="auto" w:fill="auto"/>
            <w:vAlign w:val="center"/>
          </w:tcPr>
          <w:p w14:paraId="4CC7DEEC" w14:textId="77777777" w:rsidR="0052319F" w:rsidRPr="000211A1" w:rsidRDefault="0052319F" w:rsidP="002E6712">
            <w:pPr>
              <w:pStyle w:val="TAC"/>
              <w:rPr>
                <w:rFonts w:cs="Arial"/>
              </w:rPr>
            </w:pPr>
          </w:p>
        </w:tc>
        <w:tc>
          <w:tcPr>
            <w:tcW w:w="768" w:type="dxa"/>
            <w:shd w:val="clear" w:color="auto" w:fill="auto"/>
            <w:vAlign w:val="center"/>
          </w:tcPr>
          <w:p w14:paraId="2ABFDCE7" w14:textId="77777777" w:rsidR="0052319F" w:rsidRPr="000211A1" w:rsidRDefault="0052319F" w:rsidP="002E6712">
            <w:pPr>
              <w:pStyle w:val="TAC"/>
              <w:rPr>
                <w:rFonts w:cs="Arial"/>
                <w:lang w:eastAsia="zh-CN"/>
              </w:rPr>
            </w:pPr>
            <w:r w:rsidRPr="000211A1">
              <w:rPr>
                <w:rFonts w:cs="Arial"/>
              </w:rPr>
              <w:t>-9</w:t>
            </w:r>
            <w:r w:rsidRPr="000211A1">
              <w:rPr>
                <w:rFonts w:cs="Arial" w:hint="eastAsia"/>
              </w:rPr>
              <w:t>7.5</w:t>
            </w:r>
            <w:r w:rsidRPr="000211A1">
              <w:rPr>
                <w:rFonts w:cs="Arial" w:hint="eastAsia"/>
                <w:vertAlign w:val="superscript"/>
                <w:lang w:eastAsia="zh-CN"/>
              </w:rPr>
              <w:t>7</w:t>
            </w:r>
          </w:p>
        </w:tc>
        <w:tc>
          <w:tcPr>
            <w:tcW w:w="885" w:type="dxa"/>
            <w:shd w:val="clear" w:color="auto" w:fill="auto"/>
            <w:vAlign w:val="center"/>
          </w:tcPr>
          <w:p w14:paraId="1D8A433E" w14:textId="77777777" w:rsidR="0052319F" w:rsidRPr="000211A1" w:rsidRDefault="0052319F" w:rsidP="002E6712">
            <w:pPr>
              <w:pStyle w:val="TAC"/>
              <w:rPr>
                <w:rFonts w:cs="Arial"/>
                <w:lang w:eastAsia="zh-CN"/>
              </w:rPr>
            </w:pPr>
            <w:r w:rsidRPr="000211A1">
              <w:rPr>
                <w:rFonts w:cs="Arial"/>
              </w:rPr>
              <w:t>-9</w:t>
            </w:r>
            <w:r w:rsidRPr="000211A1">
              <w:rPr>
                <w:rFonts w:cs="Arial" w:hint="eastAsia"/>
              </w:rPr>
              <w:t>4.</w:t>
            </w:r>
            <w:r w:rsidRPr="000211A1">
              <w:rPr>
                <w:rFonts w:cs="Arial"/>
              </w:rPr>
              <w:t>5</w:t>
            </w:r>
            <w:r w:rsidRPr="000211A1">
              <w:rPr>
                <w:rFonts w:cs="Arial" w:hint="eastAsia"/>
                <w:vertAlign w:val="superscript"/>
                <w:lang w:eastAsia="zh-CN"/>
              </w:rPr>
              <w:t>7</w:t>
            </w:r>
          </w:p>
        </w:tc>
        <w:tc>
          <w:tcPr>
            <w:tcW w:w="859" w:type="dxa"/>
            <w:shd w:val="clear" w:color="auto" w:fill="auto"/>
            <w:vAlign w:val="center"/>
          </w:tcPr>
          <w:p w14:paraId="5C425346" w14:textId="77777777" w:rsidR="0052319F" w:rsidRPr="000211A1" w:rsidRDefault="0052319F" w:rsidP="002E6712">
            <w:pPr>
              <w:pStyle w:val="TAC"/>
              <w:rPr>
                <w:rFonts w:cs="Arial"/>
              </w:rPr>
            </w:pPr>
          </w:p>
        </w:tc>
        <w:tc>
          <w:tcPr>
            <w:tcW w:w="900" w:type="dxa"/>
            <w:shd w:val="clear" w:color="auto" w:fill="auto"/>
            <w:vAlign w:val="center"/>
          </w:tcPr>
          <w:p w14:paraId="778195A5" w14:textId="77777777" w:rsidR="0052319F" w:rsidRPr="000211A1" w:rsidRDefault="0052319F" w:rsidP="002E6712">
            <w:pPr>
              <w:pStyle w:val="TAC"/>
              <w:rPr>
                <w:rFonts w:cs="Arial"/>
              </w:rPr>
            </w:pPr>
          </w:p>
        </w:tc>
        <w:tc>
          <w:tcPr>
            <w:tcW w:w="839" w:type="dxa"/>
            <w:vMerge/>
            <w:shd w:val="clear" w:color="auto" w:fill="auto"/>
            <w:vAlign w:val="center"/>
          </w:tcPr>
          <w:p w14:paraId="4156C664" w14:textId="77777777" w:rsidR="0052319F" w:rsidRPr="00BE6D03" w:rsidRDefault="0052319F" w:rsidP="002E6712">
            <w:pPr>
              <w:keepNext/>
              <w:keepLines/>
              <w:spacing w:after="0"/>
              <w:jc w:val="center"/>
              <w:rPr>
                <w:rFonts w:ascii="Arial" w:hAnsi="Arial" w:cs="Arial"/>
                <w:sz w:val="18"/>
                <w:szCs w:val="18"/>
              </w:rPr>
            </w:pPr>
          </w:p>
        </w:tc>
      </w:tr>
      <w:tr w:rsidR="0052319F" w:rsidRPr="00BE6D03" w14:paraId="65FC63D3" w14:textId="77777777" w:rsidTr="002E6712">
        <w:trPr>
          <w:trHeight w:val="255"/>
        </w:trPr>
        <w:tc>
          <w:tcPr>
            <w:tcW w:w="1417" w:type="dxa"/>
            <w:vMerge w:val="restart"/>
            <w:shd w:val="clear" w:color="auto" w:fill="auto"/>
            <w:vAlign w:val="center"/>
          </w:tcPr>
          <w:p w14:paraId="2A4119F4" w14:textId="77777777" w:rsidR="0052319F" w:rsidRPr="000211A1" w:rsidRDefault="0052319F" w:rsidP="002E6712">
            <w:pPr>
              <w:pStyle w:val="TAC"/>
              <w:rPr>
                <w:rFonts w:cs="Arial"/>
                <w:lang w:eastAsia="ja-JP"/>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lang w:eastAsia="ja-JP"/>
              </w:rPr>
              <w:t>28</w:t>
            </w:r>
            <w:r w:rsidRPr="000211A1">
              <w:rPr>
                <w:rFonts w:cs="Arial" w:hint="eastAsia"/>
                <w:lang w:eastAsia="ja-JP"/>
              </w:rPr>
              <w:t>A</w:t>
            </w:r>
            <w:r w:rsidRPr="000211A1">
              <w:rPr>
                <w:rFonts w:cs="Arial"/>
                <w:vertAlign w:val="superscript"/>
                <w:lang w:eastAsia="ja-JP"/>
              </w:rPr>
              <w:t>4</w:t>
            </w:r>
          </w:p>
        </w:tc>
        <w:tc>
          <w:tcPr>
            <w:tcW w:w="1004" w:type="dxa"/>
            <w:shd w:val="clear" w:color="auto" w:fill="auto"/>
            <w:vAlign w:val="center"/>
          </w:tcPr>
          <w:p w14:paraId="1E8D76F1" w14:textId="77777777" w:rsidR="0052319F" w:rsidRPr="000211A1" w:rsidRDefault="0052319F" w:rsidP="002E6712">
            <w:pPr>
              <w:pStyle w:val="TAC"/>
              <w:rPr>
                <w:rFonts w:cs="Arial"/>
                <w:lang w:eastAsia="ja-JP"/>
              </w:rPr>
            </w:pPr>
            <w:r w:rsidRPr="000211A1">
              <w:rPr>
                <w:rFonts w:cs="Arial" w:hint="eastAsia"/>
                <w:lang w:eastAsia="ja-JP"/>
              </w:rPr>
              <w:t>1</w:t>
            </w:r>
          </w:p>
        </w:tc>
        <w:tc>
          <w:tcPr>
            <w:tcW w:w="1134" w:type="dxa"/>
            <w:shd w:val="clear" w:color="auto" w:fill="auto"/>
            <w:vAlign w:val="center"/>
          </w:tcPr>
          <w:p w14:paraId="3418B21A" w14:textId="77777777" w:rsidR="0052319F" w:rsidRPr="000211A1" w:rsidRDefault="0052319F" w:rsidP="002E6712">
            <w:pPr>
              <w:pStyle w:val="TAC"/>
              <w:rPr>
                <w:rFonts w:cs="Arial"/>
              </w:rPr>
            </w:pPr>
          </w:p>
        </w:tc>
        <w:tc>
          <w:tcPr>
            <w:tcW w:w="887" w:type="dxa"/>
            <w:shd w:val="clear" w:color="auto" w:fill="auto"/>
            <w:vAlign w:val="center"/>
          </w:tcPr>
          <w:p w14:paraId="32754BEA" w14:textId="77777777" w:rsidR="0052319F" w:rsidRPr="000211A1" w:rsidRDefault="0052319F" w:rsidP="002E6712">
            <w:pPr>
              <w:pStyle w:val="TAC"/>
              <w:rPr>
                <w:rFonts w:cs="Arial"/>
              </w:rPr>
            </w:pPr>
          </w:p>
        </w:tc>
        <w:tc>
          <w:tcPr>
            <w:tcW w:w="768" w:type="dxa"/>
            <w:shd w:val="clear" w:color="auto" w:fill="auto"/>
            <w:vAlign w:val="center"/>
          </w:tcPr>
          <w:p w14:paraId="58EE19E3" w14:textId="77777777" w:rsidR="0052319F" w:rsidRPr="000211A1" w:rsidRDefault="0052319F" w:rsidP="002E6712">
            <w:pPr>
              <w:pStyle w:val="TAC"/>
              <w:rPr>
                <w:rFonts w:cs="Arial"/>
              </w:rPr>
            </w:pPr>
            <w:r w:rsidRPr="000211A1">
              <w:rPr>
                <w:rFonts w:cs="Arial"/>
              </w:rPr>
              <w:t>-100</w:t>
            </w:r>
          </w:p>
        </w:tc>
        <w:tc>
          <w:tcPr>
            <w:tcW w:w="885" w:type="dxa"/>
            <w:shd w:val="clear" w:color="auto" w:fill="auto"/>
            <w:vAlign w:val="center"/>
          </w:tcPr>
          <w:p w14:paraId="4163F70D" w14:textId="77777777" w:rsidR="0052319F" w:rsidRPr="000211A1" w:rsidRDefault="0052319F" w:rsidP="002E6712">
            <w:pPr>
              <w:pStyle w:val="TAC"/>
              <w:rPr>
                <w:rFonts w:cs="Arial"/>
              </w:rPr>
            </w:pPr>
            <w:r w:rsidRPr="000211A1">
              <w:rPr>
                <w:rFonts w:cs="Arial"/>
              </w:rPr>
              <w:t>-97</w:t>
            </w:r>
          </w:p>
        </w:tc>
        <w:tc>
          <w:tcPr>
            <w:tcW w:w="859" w:type="dxa"/>
            <w:shd w:val="clear" w:color="auto" w:fill="auto"/>
            <w:vAlign w:val="center"/>
          </w:tcPr>
          <w:p w14:paraId="3309828B" w14:textId="77777777" w:rsidR="0052319F" w:rsidRPr="000211A1" w:rsidRDefault="0052319F" w:rsidP="002E6712">
            <w:pPr>
              <w:pStyle w:val="TAC"/>
              <w:rPr>
                <w:rFonts w:cs="Arial"/>
              </w:rPr>
            </w:pPr>
            <w:r w:rsidRPr="000211A1">
              <w:rPr>
                <w:rFonts w:cs="Arial"/>
              </w:rPr>
              <w:t>-95.2</w:t>
            </w:r>
          </w:p>
        </w:tc>
        <w:tc>
          <w:tcPr>
            <w:tcW w:w="900" w:type="dxa"/>
            <w:shd w:val="clear" w:color="auto" w:fill="auto"/>
            <w:vAlign w:val="center"/>
          </w:tcPr>
          <w:p w14:paraId="0EE1D9A7" w14:textId="77777777" w:rsidR="0052319F" w:rsidRPr="000211A1" w:rsidRDefault="0052319F" w:rsidP="002E6712">
            <w:pPr>
              <w:pStyle w:val="TAC"/>
              <w:rPr>
                <w:rFonts w:cs="Arial"/>
              </w:rPr>
            </w:pPr>
            <w:r w:rsidRPr="000211A1">
              <w:rPr>
                <w:rFonts w:cs="Arial"/>
              </w:rPr>
              <w:t>-94</w:t>
            </w:r>
          </w:p>
        </w:tc>
        <w:tc>
          <w:tcPr>
            <w:tcW w:w="839" w:type="dxa"/>
            <w:vMerge w:val="restart"/>
            <w:shd w:val="clear" w:color="auto" w:fill="auto"/>
            <w:vAlign w:val="center"/>
          </w:tcPr>
          <w:p w14:paraId="09679644" w14:textId="77777777" w:rsidR="0052319F" w:rsidRPr="000211A1" w:rsidRDefault="0052319F" w:rsidP="002E6712">
            <w:pPr>
              <w:pStyle w:val="TAC"/>
              <w:rPr>
                <w:rFonts w:cs="Arial"/>
              </w:rPr>
            </w:pPr>
            <w:r w:rsidRPr="000211A1">
              <w:rPr>
                <w:rFonts w:cs="Arial"/>
              </w:rPr>
              <w:t>FDD</w:t>
            </w:r>
          </w:p>
        </w:tc>
      </w:tr>
      <w:tr w:rsidR="0052319F" w:rsidRPr="00BE6D03" w14:paraId="2A9FCAA0" w14:textId="77777777" w:rsidTr="002E6712">
        <w:trPr>
          <w:trHeight w:val="255"/>
        </w:trPr>
        <w:tc>
          <w:tcPr>
            <w:tcW w:w="1417" w:type="dxa"/>
            <w:vMerge/>
            <w:shd w:val="clear" w:color="auto" w:fill="auto"/>
            <w:vAlign w:val="center"/>
          </w:tcPr>
          <w:p w14:paraId="1E8E8D8A" w14:textId="77777777" w:rsidR="0052319F" w:rsidRPr="000211A1" w:rsidRDefault="0052319F" w:rsidP="002E6712">
            <w:pPr>
              <w:pStyle w:val="TAC"/>
              <w:rPr>
                <w:rFonts w:cs="Arial"/>
              </w:rPr>
            </w:pPr>
          </w:p>
        </w:tc>
        <w:tc>
          <w:tcPr>
            <w:tcW w:w="1004" w:type="dxa"/>
            <w:shd w:val="clear" w:color="auto" w:fill="auto"/>
            <w:vAlign w:val="center"/>
          </w:tcPr>
          <w:p w14:paraId="5DD8B296" w14:textId="77777777" w:rsidR="0052319F" w:rsidRPr="000211A1" w:rsidRDefault="0052319F" w:rsidP="002E6712">
            <w:pPr>
              <w:pStyle w:val="TAC"/>
              <w:rPr>
                <w:rFonts w:cs="Arial"/>
                <w:lang w:eastAsia="ja-JP"/>
              </w:rPr>
            </w:pPr>
            <w:r w:rsidRPr="000211A1">
              <w:rPr>
                <w:rFonts w:cs="Arial" w:hint="eastAsia"/>
                <w:lang w:eastAsia="ja-JP"/>
              </w:rPr>
              <w:t>3</w:t>
            </w:r>
          </w:p>
        </w:tc>
        <w:tc>
          <w:tcPr>
            <w:tcW w:w="1134" w:type="dxa"/>
            <w:shd w:val="clear" w:color="auto" w:fill="auto"/>
            <w:vAlign w:val="center"/>
          </w:tcPr>
          <w:p w14:paraId="5D47FAF5" w14:textId="77777777" w:rsidR="0052319F" w:rsidRPr="000211A1" w:rsidRDefault="0052319F" w:rsidP="002E6712">
            <w:pPr>
              <w:pStyle w:val="TAC"/>
              <w:rPr>
                <w:rFonts w:cs="Arial"/>
              </w:rPr>
            </w:pPr>
          </w:p>
        </w:tc>
        <w:tc>
          <w:tcPr>
            <w:tcW w:w="887" w:type="dxa"/>
            <w:shd w:val="clear" w:color="auto" w:fill="auto"/>
            <w:vAlign w:val="center"/>
          </w:tcPr>
          <w:p w14:paraId="2D737A5F" w14:textId="77777777" w:rsidR="0052319F" w:rsidRPr="000211A1" w:rsidRDefault="0052319F" w:rsidP="002E6712">
            <w:pPr>
              <w:pStyle w:val="TAC"/>
              <w:rPr>
                <w:rFonts w:cs="Arial"/>
              </w:rPr>
            </w:pPr>
          </w:p>
        </w:tc>
        <w:tc>
          <w:tcPr>
            <w:tcW w:w="768" w:type="dxa"/>
            <w:shd w:val="clear" w:color="auto" w:fill="auto"/>
            <w:vAlign w:val="center"/>
          </w:tcPr>
          <w:p w14:paraId="422A6188" w14:textId="77777777" w:rsidR="0052319F" w:rsidRPr="000211A1" w:rsidRDefault="0052319F" w:rsidP="002E6712">
            <w:pPr>
              <w:pStyle w:val="TAC"/>
              <w:rPr>
                <w:rFonts w:cs="Arial"/>
              </w:rPr>
            </w:pPr>
            <w:r w:rsidRPr="000211A1">
              <w:rPr>
                <w:rFonts w:cs="Arial"/>
              </w:rPr>
              <w:t>-9</w:t>
            </w:r>
            <w:r w:rsidRPr="000211A1">
              <w:rPr>
                <w:rFonts w:cs="Arial" w:hint="eastAsia"/>
                <w:lang w:eastAsia="ja-JP"/>
              </w:rPr>
              <w:t>4</w:t>
            </w:r>
          </w:p>
        </w:tc>
        <w:tc>
          <w:tcPr>
            <w:tcW w:w="885" w:type="dxa"/>
            <w:shd w:val="clear" w:color="auto" w:fill="auto"/>
            <w:vAlign w:val="center"/>
          </w:tcPr>
          <w:p w14:paraId="6EEC8222" w14:textId="77777777" w:rsidR="0052319F" w:rsidRPr="000211A1" w:rsidRDefault="0052319F" w:rsidP="002E6712">
            <w:pPr>
              <w:pStyle w:val="TAC"/>
              <w:rPr>
                <w:rFonts w:eastAsia="SimSun" w:cs="Arial"/>
                <w:lang w:eastAsia="zh-CN"/>
              </w:rPr>
            </w:pPr>
            <w:r w:rsidRPr="000211A1">
              <w:rPr>
                <w:rFonts w:cs="Arial"/>
              </w:rPr>
              <w:t>-91.5</w:t>
            </w:r>
          </w:p>
        </w:tc>
        <w:tc>
          <w:tcPr>
            <w:tcW w:w="859" w:type="dxa"/>
            <w:shd w:val="clear" w:color="auto" w:fill="auto"/>
            <w:vAlign w:val="center"/>
          </w:tcPr>
          <w:p w14:paraId="0249497E" w14:textId="77777777" w:rsidR="0052319F" w:rsidRPr="000211A1" w:rsidRDefault="0052319F" w:rsidP="002E6712">
            <w:pPr>
              <w:pStyle w:val="TAC"/>
              <w:rPr>
                <w:rFonts w:eastAsia="SimSun" w:cs="Arial"/>
                <w:lang w:eastAsia="zh-CN"/>
              </w:rPr>
            </w:pPr>
            <w:r w:rsidRPr="000211A1">
              <w:rPr>
                <w:rFonts w:cs="Arial"/>
              </w:rPr>
              <w:t>-90</w:t>
            </w:r>
          </w:p>
        </w:tc>
        <w:tc>
          <w:tcPr>
            <w:tcW w:w="900" w:type="dxa"/>
            <w:shd w:val="clear" w:color="auto" w:fill="auto"/>
            <w:vAlign w:val="center"/>
          </w:tcPr>
          <w:p w14:paraId="5095130E" w14:textId="77777777" w:rsidR="0052319F" w:rsidRPr="000211A1" w:rsidRDefault="0052319F" w:rsidP="002E6712">
            <w:pPr>
              <w:pStyle w:val="TAC"/>
              <w:rPr>
                <w:rFonts w:eastAsia="SimSun" w:cs="Arial"/>
                <w:lang w:eastAsia="zh-CN"/>
              </w:rPr>
            </w:pPr>
            <w:r w:rsidRPr="000211A1">
              <w:rPr>
                <w:rFonts w:cs="Arial"/>
              </w:rPr>
              <w:t>-89</w:t>
            </w:r>
          </w:p>
        </w:tc>
        <w:tc>
          <w:tcPr>
            <w:tcW w:w="839" w:type="dxa"/>
            <w:vMerge/>
            <w:shd w:val="clear" w:color="auto" w:fill="auto"/>
            <w:vAlign w:val="center"/>
          </w:tcPr>
          <w:p w14:paraId="0208E758" w14:textId="77777777" w:rsidR="0052319F" w:rsidRPr="000211A1" w:rsidRDefault="0052319F" w:rsidP="002E6712">
            <w:pPr>
              <w:pStyle w:val="TAC"/>
              <w:rPr>
                <w:rFonts w:cs="Arial"/>
              </w:rPr>
            </w:pPr>
          </w:p>
        </w:tc>
      </w:tr>
      <w:tr w:rsidR="0052319F" w:rsidRPr="00BE6D03" w14:paraId="064E6D6D" w14:textId="77777777" w:rsidTr="002E6712">
        <w:trPr>
          <w:trHeight w:val="255"/>
        </w:trPr>
        <w:tc>
          <w:tcPr>
            <w:tcW w:w="1417" w:type="dxa"/>
            <w:vMerge/>
            <w:shd w:val="clear" w:color="auto" w:fill="auto"/>
            <w:vAlign w:val="center"/>
          </w:tcPr>
          <w:p w14:paraId="4F2D23AF" w14:textId="77777777" w:rsidR="0052319F" w:rsidRPr="000211A1" w:rsidRDefault="0052319F" w:rsidP="002E6712">
            <w:pPr>
              <w:pStyle w:val="TAC"/>
              <w:rPr>
                <w:rFonts w:cs="Arial"/>
              </w:rPr>
            </w:pPr>
          </w:p>
        </w:tc>
        <w:tc>
          <w:tcPr>
            <w:tcW w:w="1004" w:type="dxa"/>
            <w:shd w:val="clear" w:color="auto" w:fill="auto"/>
            <w:vAlign w:val="center"/>
          </w:tcPr>
          <w:p w14:paraId="11BECCF7" w14:textId="77777777" w:rsidR="0052319F" w:rsidRPr="000211A1" w:rsidRDefault="0052319F" w:rsidP="002E6712">
            <w:pPr>
              <w:pStyle w:val="TAC"/>
              <w:rPr>
                <w:rFonts w:cs="Arial"/>
                <w:lang w:eastAsia="ja-JP"/>
              </w:rPr>
            </w:pPr>
            <w:r w:rsidRPr="000211A1">
              <w:rPr>
                <w:rFonts w:cs="Arial"/>
                <w:lang w:eastAsia="ja-JP"/>
              </w:rPr>
              <w:t>28</w:t>
            </w:r>
          </w:p>
        </w:tc>
        <w:tc>
          <w:tcPr>
            <w:tcW w:w="1134" w:type="dxa"/>
            <w:shd w:val="clear" w:color="auto" w:fill="auto"/>
            <w:vAlign w:val="center"/>
          </w:tcPr>
          <w:p w14:paraId="5FC9D1C8" w14:textId="77777777" w:rsidR="0052319F" w:rsidRPr="000211A1" w:rsidRDefault="0052319F" w:rsidP="002E6712">
            <w:pPr>
              <w:pStyle w:val="TAC"/>
              <w:rPr>
                <w:rFonts w:cs="Arial"/>
              </w:rPr>
            </w:pPr>
          </w:p>
        </w:tc>
        <w:tc>
          <w:tcPr>
            <w:tcW w:w="887" w:type="dxa"/>
            <w:shd w:val="clear" w:color="auto" w:fill="auto"/>
            <w:vAlign w:val="center"/>
          </w:tcPr>
          <w:p w14:paraId="5C81CC62" w14:textId="77777777" w:rsidR="0052319F" w:rsidRPr="000211A1" w:rsidRDefault="0052319F" w:rsidP="002E6712">
            <w:pPr>
              <w:pStyle w:val="TAC"/>
              <w:rPr>
                <w:rFonts w:cs="Arial"/>
              </w:rPr>
            </w:pPr>
          </w:p>
        </w:tc>
        <w:tc>
          <w:tcPr>
            <w:tcW w:w="768" w:type="dxa"/>
            <w:shd w:val="clear" w:color="auto" w:fill="auto"/>
            <w:vAlign w:val="center"/>
          </w:tcPr>
          <w:p w14:paraId="7A8AA690" w14:textId="77777777" w:rsidR="0052319F" w:rsidRPr="000211A1" w:rsidRDefault="0052319F" w:rsidP="002E6712">
            <w:pPr>
              <w:pStyle w:val="TAC"/>
              <w:rPr>
                <w:rFonts w:cs="Arial"/>
              </w:rPr>
            </w:pPr>
            <w:r w:rsidRPr="000211A1">
              <w:rPr>
                <w:rFonts w:eastAsia="MS Mincho" w:cs="Arial"/>
              </w:rPr>
              <w:t>-98.3</w:t>
            </w:r>
          </w:p>
        </w:tc>
        <w:tc>
          <w:tcPr>
            <w:tcW w:w="885" w:type="dxa"/>
            <w:shd w:val="clear" w:color="auto" w:fill="auto"/>
            <w:vAlign w:val="center"/>
          </w:tcPr>
          <w:p w14:paraId="3424CFC9" w14:textId="77777777" w:rsidR="0052319F" w:rsidRPr="000211A1" w:rsidRDefault="0052319F" w:rsidP="002E6712">
            <w:pPr>
              <w:pStyle w:val="TAC"/>
              <w:rPr>
                <w:rFonts w:eastAsia="SimSun" w:cs="Arial"/>
                <w:lang w:eastAsia="zh-CN"/>
              </w:rPr>
            </w:pPr>
            <w:r w:rsidRPr="000211A1">
              <w:rPr>
                <w:rFonts w:eastAsia="MS Mincho" w:cs="Arial"/>
              </w:rPr>
              <w:t>-95.3</w:t>
            </w:r>
          </w:p>
        </w:tc>
        <w:tc>
          <w:tcPr>
            <w:tcW w:w="859" w:type="dxa"/>
            <w:shd w:val="clear" w:color="auto" w:fill="auto"/>
            <w:vAlign w:val="center"/>
          </w:tcPr>
          <w:p w14:paraId="03441409" w14:textId="77777777" w:rsidR="0052319F" w:rsidRPr="000211A1" w:rsidRDefault="0052319F" w:rsidP="002E6712">
            <w:pPr>
              <w:pStyle w:val="TAC"/>
              <w:rPr>
                <w:rFonts w:eastAsia="SimSun" w:cs="Arial"/>
                <w:lang w:eastAsia="zh-CN"/>
              </w:rPr>
            </w:pPr>
            <w:r w:rsidRPr="000211A1">
              <w:rPr>
                <w:rFonts w:eastAsia="MS Mincho" w:cs="Arial"/>
              </w:rPr>
              <w:t>-93.5</w:t>
            </w:r>
          </w:p>
        </w:tc>
        <w:tc>
          <w:tcPr>
            <w:tcW w:w="900" w:type="dxa"/>
            <w:shd w:val="clear" w:color="auto" w:fill="auto"/>
            <w:vAlign w:val="center"/>
          </w:tcPr>
          <w:p w14:paraId="65C151B8" w14:textId="77777777" w:rsidR="0052319F" w:rsidRPr="000211A1" w:rsidRDefault="0052319F" w:rsidP="002E6712">
            <w:pPr>
              <w:pStyle w:val="TAC"/>
              <w:rPr>
                <w:rFonts w:eastAsia="SimSun" w:cs="Arial"/>
                <w:lang w:eastAsia="zh-CN"/>
              </w:rPr>
            </w:pPr>
            <w:r w:rsidRPr="000211A1">
              <w:rPr>
                <w:rFonts w:eastAsia="MS Mincho" w:cs="Arial"/>
              </w:rPr>
              <w:t>-90.8</w:t>
            </w:r>
          </w:p>
        </w:tc>
        <w:tc>
          <w:tcPr>
            <w:tcW w:w="839" w:type="dxa"/>
            <w:vMerge/>
            <w:shd w:val="clear" w:color="auto" w:fill="auto"/>
            <w:vAlign w:val="center"/>
          </w:tcPr>
          <w:p w14:paraId="4468DF61" w14:textId="77777777" w:rsidR="0052319F" w:rsidRPr="000211A1" w:rsidRDefault="0052319F" w:rsidP="002E6712">
            <w:pPr>
              <w:pStyle w:val="TAC"/>
              <w:rPr>
                <w:rFonts w:cs="Arial"/>
              </w:rPr>
            </w:pPr>
          </w:p>
        </w:tc>
      </w:tr>
      <w:tr w:rsidR="0052319F" w:rsidRPr="00BE6D03" w14:paraId="2EF4720C" w14:textId="77777777" w:rsidTr="002E6712">
        <w:trPr>
          <w:trHeight w:val="255"/>
        </w:trPr>
        <w:tc>
          <w:tcPr>
            <w:tcW w:w="1417" w:type="dxa"/>
            <w:vMerge w:val="restart"/>
            <w:shd w:val="clear" w:color="auto" w:fill="auto"/>
            <w:vAlign w:val="center"/>
          </w:tcPr>
          <w:p w14:paraId="09C89244" w14:textId="77777777" w:rsidR="0052319F" w:rsidRPr="000211A1" w:rsidRDefault="0052319F" w:rsidP="002E6712">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lang w:eastAsia="ja-JP"/>
              </w:rPr>
              <w:t>28</w:t>
            </w:r>
            <w:r w:rsidRPr="000211A1">
              <w:rPr>
                <w:rFonts w:cs="Arial" w:hint="eastAsia"/>
                <w:lang w:eastAsia="ja-JP"/>
              </w:rPr>
              <w:t>A</w:t>
            </w:r>
            <w:r w:rsidRPr="000211A1">
              <w:rPr>
                <w:rFonts w:cs="Arial"/>
                <w:vertAlign w:val="superscript"/>
              </w:rPr>
              <w:t>5</w:t>
            </w:r>
          </w:p>
        </w:tc>
        <w:tc>
          <w:tcPr>
            <w:tcW w:w="1004" w:type="dxa"/>
            <w:shd w:val="clear" w:color="auto" w:fill="auto"/>
            <w:vAlign w:val="center"/>
          </w:tcPr>
          <w:p w14:paraId="6E9FFFDC" w14:textId="77777777" w:rsidR="0052319F" w:rsidRPr="000211A1" w:rsidRDefault="0052319F" w:rsidP="002E6712">
            <w:pPr>
              <w:pStyle w:val="TAC"/>
              <w:rPr>
                <w:rFonts w:cs="Arial"/>
                <w:lang w:eastAsia="ja-JP"/>
              </w:rPr>
            </w:pPr>
            <w:r w:rsidRPr="000211A1">
              <w:rPr>
                <w:rFonts w:cs="Arial" w:hint="eastAsia"/>
                <w:lang w:eastAsia="ja-JP"/>
              </w:rPr>
              <w:t>1</w:t>
            </w:r>
          </w:p>
        </w:tc>
        <w:tc>
          <w:tcPr>
            <w:tcW w:w="1134" w:type="dxa"/>
            <w:shd w:val="clear" w:color="auto" w:fill="auto"/>
            <w:vAlign w:val="center"/>
          </w:tcPr>
          <w:p w14:paraId="0B278DDE" w14:textId="77777777" w:rsidR="0052319F" w:rsidRPr="000211A1" w:rsidRDefault="0052319F" w:rsidP="002E6712">
            <w:pPr>
              <w:pStyle w:val="TAC"/>
              <w:rPr>
                <w:rFonts w:cs="Arial"/>
              </w:rPr>
            </w:pPr>
          </w:p>
        </w:tc>
        <w:tc>
          <w:tcPr>
            <w:tcW w:w="887" w:type="dxa"/>
            <w:shd w:val="clear" w:color="auto" w:fill="auto"/>
            <w:vAlign w:val="center"/>
          </w:tcPr>
          <w:p w14:paraId="077A2357" w14:textId="77777777" w:rsidR="0052319F" w:rsidRPr="000211A1" w:rsidRDefault="0052319F" w:rsidP="002E6712">
            <w:pPr>
              <w:pStyle w:val="TAC"/>
              <w:rPr>
                <w:rFonts w:cs="Arial"/>
              </w:rPr>
            </w:pPr>
          </w:p>
        </w:tc>
        <w:tc>
          <w:tcPr>
            <w:tcW w:w="768" w:type="dxa"/>
            <w:shd w:val="clear" w:color="auto" w:fill="auto"/>
            <w:vAlign w:val="center"/>
          </w:tcPr>
          <w:p w14:paraId="73AA8217" w14:textId="77777777" w:rsidR="0052319F" w:rsidRPr="000211A1" w:rsidRDefault="0052319F" w:rsidP="002E6712">
            <w:pPr>
              <w:pStyle w:val="TAC"/>
              <w:rPr>
                <w:rFonts w:cs="Arial"/>
              </w:rPr>
            </w:pPr>
            <w:r w:rsidRPr="000211A1">
              <w:rPr>
                <w:rFonts w:cs="Arial"/>
              </w:rPr>
              <w:t>-100</w:t>
            </w:r>
          </w:p>
        </w:tc>
        <w:tc>
          <w:tcPr>
            <w:tcW w:w="885" w:type="dxa"/>
            <w:shd w:val="clear" w:color="auto" w:fill="auto"/>
            <w:vAlign w:val="center"/>
          </w:tcPr>
          <w:p w14:paraId="6F4DA31D" w14:textId="77777777" w:rsidR="0052319F" w:rsidRPr="000211A1" w:rsidRDefault="0052319F" w:rsidP="002E6712">
            <w:pPr>
              <w:pStyle w:val="TAC"/>
              <w:rPr>
                <w:rFonts w:cs="Arial"/>
              </w:rPr>
            </w:pPr>
            <w:r w:rsidRPr="000211A1">
              <w:rPr>
                <w:rFonts w:cs="Arial"/>
              </w:rPr>
              <w:t>-97</w:t>
            </w:r>
          </w:p>
        </w:tc>
        <w:tc>
          <w:tcPr>
            <w:tcW w:w="859" w:type="dxa"/>
            <w:shd w:val="clear" w:color="auto" w:fill="auto"/>
            <w:vAlign w:val="center"/>
          </w:tcPr>
          <w:p w14:paraId="10778BFF" w14:textId="77777777" w:rsidR="0052319F" w:rsidRPr="000211A1" w:rsidRDefault="0052319F" w:rsidP="002E6712">
            <w:pPr>
              <w:pStyle w:val="TAC"/>
              <w:rPr>
                <w:rFonts w:cs="Arial"/>
              </w:rPr>
            </w:pPr>
            <w:r w:rsidRPr="000211A1">
              <w:rPr>
                <w:rFonts w:cs="Arial"/>
              </w:rPr>
              <w:t>-95.2</w:t>
            </w:r>
          </w:p>
        </w:tc>
        <w:tc>
          <w:tcPr>
            <w:tcW w:w="900" w:type="dxa"/>
            <w:shd w:val="clear" w:color="auto" w:fill="auto"/>
            <w:vAlign w:val="center"/>
          </w:tcPr>
          <w:p w14:paraId="55425DDF" w14:textId="77777777" w:rsidR="0052319F" w:rsidRPr="000211A1" w:rsidRDefault="0052319F" w:rsidP="002E6712">
            <w:pPr>
              <w:pStyle w:val="TAC"/>
              <w:rPr>
                <w:rFonts w:cs="Arial"/>
              </w:rPr>
            </w:pPr>
            <w:r w:rsidRPr="000211A1">
              <w:rPr>
                <w:rFonts w:cs="Arial"/>
              </w:rPr>
              <w:t>-94</w:t>
            </w:r>
          </w:p>
        </w:tc>
        <w:tc>
          <w:tcPr>
            <w:tcW w:w="839" w:type="dxa"/>
            <w:vMerge w:val="restart"/>
            <w:shd w:val="clear" w:color="auto" w:fill="auto"/>
            <w:vAlign w:val="center"/>
          </w:tcPr>
          <w:p w14:paraId="6E18229A" w14:textId="77777777" w:rsidR="0052319F" w:rsidRPr="000211A1" w:rsidRDefault="0052319F" w:rsidP="002E6712">
            <w:pPr>
              <w:pStyle w:val="TAC"/>
              <w:rPr>
                <w:rFonts w:cs="Arial"/>
              </w:rPr>
            </w:pPr>
            <w:r w:rsidRPr="000211A1">
              <w:rPr>
                <w:rFonts w:cs="Arial"/>
              </w:rPr>
              <w:t>FDD</w:t>
            </w:r>
          </w:p>
        </w:tc>
      </w:tr>
      <w:tr w:rsidR="0052319F" w:rsidRPr="00BE6D03" w14:paraId="62CCD57E" w14:textId="77777777" w:rsidTr="002E6712">
        <w:trPr>
          <w:trHeight w:val="255"/>
        </w:trPr>
        <w:tc>
          <w:tcPr>
            <w:tcW w:w="1417" w:type="dxa"/>
            <w:vMerge/>
            <w:shd w:val="clear" w:color="auto" w:fill="auto"/>
            <w:vAlign w:val="center"/>
          </w:tcPr>
          <w:p w14:paraId="72C7F2D3" w14:textId="77777777" w:rsidR="0052319F" w:rsidRPr="000211A1" w:rsidRDefault="0052319F" w:rsidP="002E6712">
            <w:pPr>
              <w:pStyle w:val="TAC"/>
              <w:rPr>
                <w:rFonts w:cs="Arial"/>
              </w:rPr>
            </w:pPr>
          </w:p>
        </w:tc>
        <w:tc>
          <w:tcPr>
            <w:tcW w:w="1004" w:type="dxa"/>
            <w:shd w:val="clear" w:color="auto" w:fill="auto"/>
            <w:vAlign w:val="center"/>
          </w:tcPr>
          <w:p w14:paraId="7BBB78E4" w14:textId="77777777" w:rsidR="0052319F" w:rsidRPr="000211A1" w:rsidRDefault="0052319F" w:rsidP="002E6712">
            <w:pPr>
              <w:pStyle w:val="TAC"/>
              <w:rPr>
                <w:rFonts w:cs="Arial"/>
                <w:lang w:eastAsia="ja-JP"/>
              </w:rPr>
            </w:pPr>
            <w:r w:rsidRPr="000211A1">
              <w:rPr>
                <w:rFonts w:cs="Arial" w:hint="eastAsia"/>
                <w:lang w:eastAsia="ja-JP"/>
              </w:rPr>
              <w:t>3</w:t>
            </w:r>
          </w:p>
        </w:tc>
        <w:tc>
          <w:tcPr>
            <w:tcW w:w="1134" w:type="dxa"/>
            <w:shd w:val="clear" w:color="auto" w:fill="auto"/>
            <w:vAlign w:val="center"/>
          </w:tcPr>
          <w:p w14:paraId="6219C6ED" w14:textId="77777777" w:rsidR="0052319F" w:rsidRPr="000211A1" w:rsidRDefault="0052319F" w:rsidP="002E6712">
            <w:pPr>
              <w:pStyle w:val="TAC"/>
              <w:rPr>
                <w:rFonts w:cs="Arial"/>
              </w:rPr>
            </w:pPr>
          </w:p>
        </w:tc>
        <w:tc>
          <w:tcPr>
            <w:tcW w:w="887" w:type="dxa"/>
            <w:shd w:val="clear" w:color="auto" w:fill="auto"/>
            <w:vAlign w:val="center"/>
          </w:tcPr>
          <w:p w14:paraId="11F154EE" w14:textId="77777777" w:rsidR="0052319F" w:rsidRPr="000211A1" w:rsidRDefault="0052319F" w:rsidP="002E6712">
            <w:pPr>
              <w:pStyle w:val="TAC"/>
              <w:rPr>
                <w:rFonts w:cs="Arial"/>
              </w:rPr>
            </w:pPr>
          </w:p>
        </w:tc>
        <w:tc>
          <w:tcPr>
            <w:tcW w:w="768" w:type="dxa"/>
            <w:shd w:val="clear" w:color="auto" w:fill="auto"/>
            <w:vAlign w:val="center"/>
          </w:tcPr>
          <w:p w14:paraId="7253F856" w14:textId="77777777" w:rsidR="0052319F" w:rsidRPr="000211A1" w:rsidRDefault="0052319F" w:rsidP="002E6712">
            <w:pPr>
              <w:pStyle w:val="TAC"/>
              <w:rPr>
                <w:rFonts w:cs="Arial"/>
              </w:rPr>
            </w:pPr>
            <w:r w:rsidRPr="000211A1">
              <w:rPr>
                <w:rFonts w:cs="Arial"/>
              </w:rPr>
              <w:t>-97</w:t>
            </w:r>
          </w:p>
        </w:tc>
        <w:tc>
          <w:tcPr>
            <w:tcW w:w="885" w:type="dxa"/>
            <w:shd w:val="clear" w:color="auto" w:fill="auto"/>
            <w:vAlign w:val="center"/>
          </w:tcPr>
          <w:p w14:paraId="1A6AFF32" w14:textId="77777777" w:rsidR="0052319F" w:rsidRPr="000211A1" w:rsidRDefault="0052319F" w:rsidP="002E6712">
            <w:pPr>
              <w:pStyle w:val="TAC"/>
              <w:rPr>
                <w:rFonts w:cs="Arial"/>
                <w:lang w:eastAsia="ja-JP"/>
              </w:rPr>
            </w:pPr>
            <w:r w:rsidRPr="000211A1">
              <w:rPr>
                <w:rFonts w:cs="Arial"/>
              </w:rPr>
              <w:t>-94</w:t>
            </w:r>
          </w:p>
        </w:tc>
        <w:tc>
          <w:tcPr>
            <w:tcW w:w="859" w:type="dxa"/>
            <w:shd w:val="clear" w:color="auto" w:fill="auto"/>
            <w:vAlign w:val="center"/>
          </w:tcPr>
          <w:p w14:paraId="15CCCFB3" w14:textId="77777777" w:rsidR="0052319F" w:rsidRPr="000211A1" w:rsidRDefault="0052319F" w:rsidP="002E6712">
            <w:pPr>
              <w:pStyle w:val="TAC"/>
              <w:rPr>
                <w:rFonts w:cs="Arial"/>
                <w:lang w:eastAsia="ja-JP"/>
              </w:rPr>
            </w:pPr>
            <w:r w:rsidRPr="000211A1">
              <w:rPr>
                <w:rFonts w:cs="Arial"/>
              </w:rPr>
              <w:t>-92.2</w:t>
            </w:r>
          </w:p>
        </w:tc>
        <w:tc>
          <w:tcPr>
            <w:tcW w:w="900" w:type="dxa"/>
            <w:shd w:val="clear" w:color="auto" w:fill="auto"/>
            <w:vAlign w:val="center"/>
          </w:tcPr>
          <w:p w14:paraId="6D48B1C8" w14:textId="77777777" w:rsidR="0052319F" w:rsidRPr="000211A1" w:rsidRDefault="0052319F" w:rsidP="002E6712">
            <w:pPr>
              <w:pStyle w:val="TAC"/>
              <w:rPr>
                <w:rFonts w:cs="Arial"/>
                <w:lang w:eastAsia="ja-JP"/>
              </w:rPr>
            </w:pPr>
            <w:r w:rsidRPr="000211A1">
              <w:rPr>
                <w:rFonts w:cs="Arial"/>
              </w:rPr>
              <w:t>-91</w:t>
            </w:r>
          </w:p>
        </w:tc>
        <w:tc>
          <w:tcPr>
            <w:tcW w:w="839" w:type="dxa"/>
            <w:vMerge/>
            <w:shd w:val="clear" w:color="auto" w:fill="auto"/>
            <w:vAlign w:val="center"/>
          </w:tcPr>
          <w:p w14:paraId="18D948DC" w14:textId="77777777" w:rsidR="0052319F" w:rsidRPr="00BE6D03" w:rsidRDefault="0052319F" w:rsidP="002E6712">
            <w:pPr>
              <w:keepNext/>
              <w:keepLines/>
              <w:spacing w:after="0"/>
              <w:jc w:val="center"/>
              <w:rPr>
                <w:rFonts w:ascii="Arial" w:hAnsi="Arial" w:cs="Arial"/>
                <w:sz w:val="18"/>
                <w:szCs w:val="18"/>
              </w:rPr>
            </w:pPr>
          </w:p>
        </w:tc>
      </w:tr>
      <w:tr w:rsidR="0052319F" w:rsidRPr="00BE6D03" w14:paraId="077D8DD9" w14:textId="77777777" w:rsidTr="002E6712">
        <w:trPr>
          <w:trHeight w:val="255"/>
        </w:trPr>
        <w:tc>
          <w:tcPr>
            <w:tcW w:w="1417" w:type="dxa"/>
            <w:vMerge/>
            <w:shd w:val="clear" w:color="auto" w:fill="auto"/>
            <w:vAlign w:val="center"/>
          </w:tcPr>
          <w:p w14:paraId="67273E1A" w14:textId="77777777" w:rsidR="0052319F" w:rsidRPr="000211A1" w:rsidRDefault="0052319F" w:rsidP="002E6712">
            <w:pPr>
              <w:pStyle w:val="TAC"/>
              <w:rPr>
                <w:rFonts w:cs="Arial"/>
              </w:rPr>
            </w:pPr>
          </w:p>
        </w:tc>
        <w:tc>
          <w:tcPr>
            <w:tcW w:w="1004" w:type="dxa"/>
            <w:shd w:val="clear" w:color="auto" w:fill="auto"/>
            <w:vAlign w:val="center"/>
          </w:tcPr>
          <w:p w14:paraId="67866AE5" w14:textId="77777777" w:rsidR="0052319F" w:rsidRPr="000211A1" w:rsidRDefault="0052319F" w:rsidP="002E6712">
            <w:pPr>
              <w:pStyle w:val="TAC"/>
              <w:rPr>
                <w:rFonts w:cs="Arial"/>
                <w:lang w:eastAsia="ja-JP"/>
              </w:rPr>
            </w:pPr>
            <w:r w:rsidRPr="000211A1">
              <w:rPr>
                <w:rFonts w:cs="Arial"/>
                <w:lang w:eastAsia="ja-JP"/>
              </w:rPr>
              <w:t>28</w:t>
            </w:r>
          </w:p>
        </w:tc>
        <w:tc>
          <w:tcPr>
            <w:tcW w:w="1134" w:type="dxa"/>
            <w:shd w:val="clear" w:color="auto" w:fill="auto"/>
            <w:vAlign w:val="center"/>
          </w:tcPr>
          <w:p w14:paraId="2ABFD245" w14:textId="77777777" w:rsidR="0052319F" w:rsidRPr="000211A1" w:rsidRDefault="0052319F" w:rsidP="002E6712">
            <w:pPr>
              <w:pStyle w:val="TAC"/>
              <w:rPr>
                <w:rFonts w:cs="Arial"/>
              </w:rPr>
            </w:pPr>
          </w:p>
        </w:tc>
        <w:tc>
          <w:tcPr>
            <w:tcW w:w="887" w:type="dxa"/>
            <w:shd w:val="clear" w:color="auto" w:fill="auto"/>
            <w:vAlign w:val="center"/>
          </w:tcPr>
          <w:p w14:paraId="1BF27D4E" w14:textId="77777777" w:rsidR="0052319F" w:rsidRPr="000211A1" w:rsidRDefault="0052319F" w:rsidP="002E6712">
            <w:pPr>
              <w:pStyle w:val="TAC"/>
              <w:rPr>
                <w:rFonts w:cs="Arial"/>
              </w:rPr>
            </w:pPr>
          </w:p>
        </w:tc>
        <w:tc>
          <w:tcPr>
            <w:tcW w:w="768" w:type="dxa"/>
            <w:shd w:val="clear" w:color="auto" w:fill="auto"/>
            <w:vAlign w:val="center"/>
          </w:tcPr>
          <w:p w14:paraId="40BDE3D1" w14:textId="77777777" w:rsidR="0052319F" w:rsidRPr="000211A1" w:rsidRDefault="0052319F" w:rsidP="002E6712">
            <w:pPr>
              <w:pStyle w:val="TAC"/>
              <w:rPr>
                <w:rFonts w:cs="Arial"/>
                <w:lang w:eastAsia="ja-JP"/>
              </w:rPr>
            </w:pPr>
            <w:r w:rsidRPr="000211A1">
              <w:rPr>
                <w:rFonts w:eastAsia="MS Mincho" w:cs="Arial"/>
              </w:rPr>
              <w:t>-98.3</w:t>
            </w:r>
          </w:p>
        </w:tc>
        <w:tc>
          <w:tcPr>
            <w:tcW w:w="885" w:type="dxa"/>
            <w:shd w:val="clear" w:color="auto" w:fill="auto"/>
            <w:vAlign w:val="center"/>
          </w:tcPr>
          <w:p w14:paraId="4FD99188" w14:textId="77777777" w:rsidR="0052319F" w:rsidRPr="000211A1" w:rsidRDefault="0052319F" w:rsidP="002E6712">
            <w:pPr>
              <w:pStyle w:val="TAC"/>
              <w:rPr>
                <w:rFonts w:cs="Arial"/>
                <w:lang w:eastAsia="ja-JP"/>
              </w:rPr>
            </w:pPr>
            <w:r w:rsidRPr="000211A1">
              <w:rPr>
                <w:rFonts w:eastAsia="MS Mincho" w:cs="Arial"/>
              </w:rPr>
              <w:t>-95.3</w:t>
            </w:r>
          </w:p>
        </w:tc>
        <w:tc>
          <w:tcPr>
            <w:tcW w:w="859" w:type="dxa"/>
            <w:shd w:val="clear" w:color="auto" w:fill="auto"/>
            <w:vAlign w:val="center"/>
          </w:tcPr>
          <w:p w14:paraId="68B0E89E" w14:textId="77777777" w:rsidR="0052319F" w:rsidRPr="000211A1" w:rsidRDefault="0052319F" w:rsidP="002E6712">
            <w:pPr>
              <w:pStyle w:val="TAC"/>
              <w:rPr>
                <w:rFonts w:cs="Arial"/>
                <w:lang w:eastAsia="ja-JP"/>
              </w:rPr>
            </w:pPr>
            <w:r w:rsidRPr="000211A1">
              <w:rPr>
                <w:rFonts w:eastAsia="MS Mincho" w:cs="Arial"/>
              </w:rPr>
              <w:t>-93.5</w:t>
            </w:r>
          </w:p>
        </w:tc>
        <w:tc>
          <w:tcPr>
            <w:tcW w:w="900" w:type="dxa"/>
            <w:shd w:val="clear" w:color="auto" w:fill="auto"/>
            <w:vAlign w:val="center"/>
          </w:tcPr>
          <w:p w14:paraId="65D8E9E9" w14:textId="77777777" w:rsidR="0052319F" w:rsidRPr="000211A1" w:rsidRDefault="0052319F" w:rsidP="002E6712">
            <w:pPr>
              <w:pStyle w:val="TAC"/>
              <w:rPr>
                <w:rFonts w:cs="Arial"/>
                <w:lang w:eastAsia="ja-JP"/>
              </w:rPr>
            </w:pPr>
            <w:r w:rsidRPr="000211A1">
              <w:rPr>
                <w:rFonts w:eastAsia="MS Mincho" w:cs="Arial"/>
              </w:rPr>
              <w:t>-90.8</w:t>
            </w:r>
          </w:p>
        </w:tc>
        <w:tc>
          <w:tcPr>
            <w:tcW w:w="839" w:type="dxa"/>
            <w:vMerge/>
            <w:shd w:val="clear" w:color="auto" w:fill="auto"/>
            <w:vAlign w:val="center"/>
          </w:tcPr>
          <w:p w14:paraId="4D927ACB" w14:textId="77777777" w:rsidR="0052319F" w:rsidRPr="00BE6D03" w:rsidRDefault="0052319F" w:rsidP="002E6712">
            <w:pPr>
              <w:keepNext/>
              <w:keepLines/>
              <w:spacing w:after="0"/>
              <w:jc w:val="center"/>
              <w:rPr>
                <w:rFonts w:ascii="Arial" w:hAnsi="Arial" w:cs="Arial"/>
                <w:sz w:val="18"/>
                <w:szCs w:val="18"/>
              </w:rPr>
            </w:pPr>
          </w:p>
        </w:tc>
      </w:tr>
      <w:tr w:rsidR="0052319F" w:rsidRPr="001A4E30" w14:paraId="3F2DF383" w14:textId="77777777" w:rsidTr="002E6712">
        <w:trPr>
          <w:trHeight w:val="255"/>
        </w:trPr>
        <w:tc>
          <w:tcPr>
            <w:tcW w:w="1417" w:type="dxa"/>
            <w:vMerge w:val="restart"/>
            <w:shd w:val="clear" w:color="auto" w:fill="auto"/>
            <w:vAlign w:val="center"/>
          </w:tcPr>
          <w:p w14:paraId="76B777F9" w14:textId="77777777" w:rsidR="0052319F" w:rsidRPr="000211A1" w:rsidRDefault="0052319F" w:rsidP="002E6712">
            <w:pPr>
              <w:pStyle w:val="TAC"/>
              <w:rPr>
                <w:rFonts w:cs="Arial"/>
                <w:lang w:eastAsia="ja-JP"/>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-42A</w:t>
            </w:r>
            <w:r w:rsidRPr="000211A1">
              <w:rPr>
                <w:rFonts w:cs="Arial"/>
                <w:vertAlign w:val="superscript"/>
                <w:lang w:eastAsia="ja-JP"/>
              </w:rPr>
              <w:t>4</w:t>
            </w:r>
          </w:p>
        </w:tc>
        <w:tc>
          <w:tcPr>
            <w:tcW w:w="1004" w:type="dxa"/>
            <w:shd w:val="clear" w:color="auto" w:fill="auto"/>
            <w:vAlign w:val="center"/>
          </w:tcPr>
          <w:p w14:paraId="778289DC" w14:textId="77777777" w:rsidR="0052319F" w:rsidRPr="000211A1" w:rsidRDefault="0052319F" w:rsidP="002E6712">
            <w:pPr>
              <w:pStyle w:val="TAC"/>
              <w:rPr>
                <w:rFonts w:cs="Arial"/>
                <w:lang w:eastAsia="ja-JP"/>
              </w:rPr>
            </w:pPr>
            <w:r w:rsidRPr="000211A1">
              <w:rPr>
                <w:rFonts w:cs="Arial"/>
              </w:rPr>
              <w:t>1</w:t>
            </w:r>
          </w:p>
        </w:tc>
        <w:tc>
          <w:tcPr>
            <w:tcW w:w="1134" w:type="dxa"/>
            <w:shd w:val="clear" w:color="auto" w:fill="auto"/>
            <w:vAlign w:val="center"/>
          </w:tcPr>
          <w:p w14:paraId="65EFA73E" w14:textId="77777777" w:rsidR="0052319F" w:rsidRPr="000211A1" w:rsidRDefault="0052319F" w:rsidP="002E6712">
            <w:pPr>
              <w:pStyle w:val="TAC"/>
              <w:rPr>
                <w:rFonts w:cs="Arial"/>
              </w:rPr>
            </w:pPr>
          </w:p>
        </w:tc>
        <w:tc>
          <w:tcPr>
            <w:tcW w:w="887" w:type="dxa"/>
            <w:shd w:val="clear" w:color="auto" w:fill="auto"/>
            <w:vAlign w:val="center"/>
          </w:tcPr>
          <w:p w14:paraId="35EFEC23" w14:textId="77777777" w:rsidR="0052319F" w:rsidRPr="000211A1" w:rsidRDefault="0052319F" w:rsidP="002E6712">
            <w:pPr>
              <w:pStyle w:val="TAC"/>
              <w:rPr>
                <w:rFonts w:cs="Arial"/>
              </w:rPr>
            </w:pPr>
          </w:p>
        </w:tc>
        <w:tc>
          <w:tcPr>
            <w:tcW w:w="768" w:type="dxa"/>
            <w:shd w:val="clear" w:color="auto" w:fill="auto"/>
            <w:vAlign w:val="center"/>
          </w:tcPr>
          <w:p w14:paraId="5042C2CC" w14:textId="77777777" w:rsidR="0052319F" w:rsidRPr="000211A1" w:rsidRDefault="0052319F" w:rsidP="002E6712">
            <w:pPr>
              <w:pStyle w:val="TAC"/>
              <w:rPr>
                <w:rFonts w:cs="Arial"/>
              </w:rPr>
            </w:pPr>
            <w:r w:rsidRPr="000211A1">
              <w:rPr>
                <w:rFonts w:cs="Arial"/>
              </w:rPr>
              <w:t>-99.8</w:t>
            </w:r>
          </w:p>
        </w:tc>
        <w:tc>
          <w:tcPr>
            <w:tcW w:w="885" w:type="dxa"/>
            <w:shd w:val="clear" w:color="auto" w:fill="auto"/>
            <w:vAlign w:val="center"/>
          </w:tcPr>
          <w:p w14:paraId="2C37DBE9" w14:textId="77777777" w:rsidR="0052319F" w:rsidRPr="000211A1" w:rsidRDefault="0052319F" w:rsidP="002E6712">
            <w:pPr>
              <w:pStyle w:val="TAC"/>
              <w:rPr>
                <w:rFonts w:cs="Arial"/>
              </w:rPr>
            </w:pPr>
            <w:r w:rsidRPr="000211A1">
              <w:rPr>
                <w:rFonts w:cs="Arial"/>
              </w:rPr>
              <w:t>-96.8</w:t>
            </w:r>
          </w:p>
        </w:tc>
        <w:tc>
          <w:tcPr>
            <w:tcW w:w="859" w:type="dxa"/>
            <w:shd w:val="clear" w:color="auto" w:fill="auto"/>
            <w:vAlign w:val="center"/>
          </w:tcPr>
          <w:p w14:paraId="75FC3E47" w14:textId="77777777" w:rsidR="0052319F" w:rsidRPr="000211A1" w:rsidRDefault="0052319F" w:rsidP="002E6712">
            <w:pPr>
              <w:pStyle w:val="TAC"/>
              <w:rPr>
                <w:rFonts w:cs="Arial"/>
              </w:rPr>
            </w:pPr>
            <w:r w:rsidRPr="000211A1">
              <w:rPr>
                <w:rFonts w:cs="Arial"/>
              </w:rPr>
              <w:t>-95</w:t>
            </w:r>
          </w:p>
        </w:tc>
        <w:tc>
          <w:tcPr>
            <w:tcW w:w="900" w:type="dxa"/>
            <w:shd w:val="clear" w:color="auto" w:fill="auto"/>
            <w:vAlign w:val="center"/>
          </w:tcPr>
          <w:p w14:paraId="68EE1251" w14:textId="77777777" w:rsidR="0052319F" w:rsidRPr="000211A1" w:rsidRDefault="0052319F" w:rsidP="002E6712">
            <w:pPr>
              <w:pStyle w:val="TAC"/>
              <w:rPr>
                <w:rFonts w:cs="Arial"/>
              </w:rPr>
            </w:pPr>
            <w:r w:rsidRPr="000211A1">
              <w:rPr>
                <w:rFonts w:cs="Arial"/>
              </w:rPr>
              <w:t>-93.8</w:t>
            </w:r>
          </w:p>
        </w:tc>
        <w:tc>
          <w:tcPr>
            <w:tcW w:w="839" w:type="dxa"/>
            <w:vMerge w:val="restart"/>
            <w:shd w:val="clear" w:color="auto" w:fill="auto"/>
            <w:vAlign w:val="center"/>
          </w:tcPr>
          <w:p w14:paraId="10419641" w14:textId="77777777" w:rsidR="0052319F" w:rsidRPr="000211A1" w:rsidRDefault="0052319F" w:rsidP="002E6712">
            <w:pPr>
              <w:pStyle w:val="TAC"/>
              <w:rPr>
                <w:rFonts w:cs="Arial"/>
              </w:rPr>
            </w:pPr>
            <w:r w:rsidRPr="000211A1">
              <w:rPr>
                <w:rFonts w:cs="Arial"/>
              </w:rPr>
              <w:t>FDD</w:t>
            </w:r>
          </w:p>
        </w:tc>
      </w:tr>
      <w:tr w:rsidR="0052319F" w:rsidRPr="001A4E30" w14:paraId="4FEAB3B5" w14:textId="77777777" w:rsidTr="002E6712">
        <w:trPr>
          <w:trHeight w:val="255"/>
        </w:trPr>
        <w:tc>
          <w:tcPr>
            <w:tcW w:w="1417" w:type="dxa"/>
            <w:vMerge/>
            <w:shd w:val="clear" w:color="auto" w:fill="auto"/>
            <w:vAlign w:val="center"/>
          </w:tcPr>
          <w:p w14:paraId="60E3AF65" w14:textId="77777777" w:rsidR="0052319F" w:rsidRPr="000211A1" w:rsidRDefault="0052319F" w:rsidP="002E6712">
            <w:pPr>
              <w:pStyle w:val="TAC"/>
              <w:rPr>
                <w:rFonts w:cs="Arial"/>
              </w:rPr>
            </w:pPr>
          </w:p>
        </w:tc>
        <w:tc>
          <w:tcPr>
            <w:tcW w:w="1004" w:type="dxa"/>
            <w:shd w:val="clear" w:color="auto" w:fill="auto"/>
            <w:vAlign w:val="center"/>
          </w:tcPr>
          <w:p w14:paraId="19CCA87C" w14:textId="77777777" w:rsidR="0052319F" w:rsidRPr="000211A1" w:rsidRDefault="0052319F" w:rsidP="002E6712">
            <w:pPr>
              <w:pStyle w:val="TAC"/>
              <w:rPr>
                <w:rFonts w:cs="Arial"/>
                <w:lang w:eastAsia="ja-JP"/>
              </w:rPr>
            </w:pPr>
            <w:r w:rsidRPr="000211A1">
              <w:rPr>
                <w:rFonts w:cs="Arial"/>
              </w:rPr>
              <w:t>3</w:t>
            </w:r>
          </w:p>
        </w:tc>
        <w:tc>
          <w:tcPr>
            <w:tcW w:w="1134" w:type="dxa"/>
            <w:shd w:val="clear" w:color="auto" w:fill="auto"/>
            <w:vAlign w:val="center"/>
          </w:tcPr>
          <w:p w14:paraId="5B685B03" w14:textId="77777777" w:rsidR="0052319F" w:rsidRPr="000211A1" w:rsidRDefault="0052319F" w:rsidP="002E6712">
            <w:pPr>
              <w:pStyle w:val="TAC"/>
              <w:rPr>
                <w:rFonts w:cs="Arial"/>
              </w:rPr>
            </w:pPr>
          </w:p>
        </w:tc>
        <w:tc>
          <w:tcPr>
            <w:tcW w:w="887" w:type="dxa"/>
            <w:shd w:val="clear" w:color="auto" w:fill="auto"/>
            <w:vAlign w:val="center"/>
          </w:tcPr>
          <w:p w14:paraId="4D78643F" w14:textId="77777777" w:rsidR="0052319F" w:rsidRPr="000211A1" w:rsidRDefault="0052319F" w:rsidP="002E6712">
            <w:pPr>
              <w:pStyle w:val="TAC"/>
              <w:rPr>
                <w:rFonts w:cs="Arial"/>
              </w:rPr>
            </w:pPr>
          </w:p>
        </w:tc>
        <w:tc>
          <w:tcPr>
            <w:tcW w:w="768" w:type="dxa"/>
            <w:shd w:val="clear" w:color="auto" w:fill="auto"/>
            <w:vAlign w:val="center"/>
          </w:tcPr>
          <w:p w14:paraId="1EAA9CC8" w14:textId="77777777" w:rsidR="0052319F" w:rsidRPr="000211A1" w:rsidRDefault="0052319F" w:rsidP="002E6712">
            <w:pPr>
              <w:pStyle w:val="TAC"/>
              <w:rPr>
                <w:rFonts w:cs="Arial"/>
              </w:rPr>
            </w:pPr>
            <w:r w:rsidRPr="000211A1">
              <w:rPr>
                <w:rFonts w:cs="Arial"/>
              </w:rPr>
              <w:t>-93.8</w:t>
            </w:r>
          </w:p>
        </w:tc>
        <w:tc>
          <w:tcPr>
            <w:tcW w:w="885" w:type="dxa"/>
            <w:shd w:val="clear" w:color="auto" w:fill="auto"/>
            <w:vAlign w:val="center"/>
          </w:tcPr>
          <w:p w14:paraId="124D5A9C" w14:textId="77777777" w:rsidR="0052319F" w:rsidRPr="000211A1" w:rsidRDefault="0052319F" w:rsidP="002E6712">
            <w:pPr>
              <w:pStyle w:val="TAC"/>
              <w:rPr>
                <w:rFonts w:eastAsia="SimSun" w:cs="Arial"/>
                <w:lang w:eastAsia="zh-CN"/>
              </w:rPr>
            </w:pPr>
            <w:r w:rsidRPr="000211A1">
              <w:rPr>
                <w:rFonts w:cs="Arial"/>
              </w:rPr>
              <w:t>-91.3</w:t>
            </w:r>
          </w:p>
        </w:tc>
        <w:tc>
          <w:tcPr>
            <w:tcW w:w="859" w:type="dxa"/>
            <w:shd w:val="clear" w:color="auto" w:fill="auto"/>
            <w:vAlign w:val="center"/>
          </w:tcPr>
          <w:p w14:paraId="3C99BDC2" w14:textId="77777777" w:rsidR="0052319F" w:rsidRPr="000211A1" w:rsidRDefault="0052319F" w:rsidP="002E6712">
            <w:pPr>
              <w:pStyle w:val="TAC"/>
              <w:rPr>
                <w:rFonts w:eastAsia="SimSun" w:cs="Arial"/>
                <w:lang w:eastAsia="zh-CN"/>
              </w:rPr>
            </w:pPr>
            <w:r w:rsidRPr="000211A1">
              <w:rPr>
                <w:rFonts w:cs="Arial"/>
              </w:rPr>
              <w:t>-89.8</w:t>
            </w:r>
          </w:p>
        </w:tc>
        <w:tc>
          <w:tcPr>
            <w:tcW w:w="900" w:type="dxa"/>
            <w:shd w:val="clear" w:color="auto" w:fill="auto"/>
            <w:vAlign w:val="center"/>
          </w:tcPr>
          <w:p w14:paraId="71117FF5" w14:textId="77777777" w:rsidR="0052319F" w:rsidRPr="000211A1" w:rsidRDefault="0052319F" w:rsidP="002E6712">
            <w:pPr>
              <w:pStyle w:val="TAC"/>
              <w:rPr>
                <w:rFonts w:eastAsia="SimSun" w:cs="Arial"/>
                <w:lang w:eastAsia="zh-CN"/>
              </w:rPr>
            </w:pPr>
            <w:r w:rsidRPr="000211A1">
              <w:rPr>
                <w:rFonts w:cs="Arial"/>
              </w:rPr>
              <w:t>-88.8</w:t>
            </w:r>
          </w:p>
        </w:tc>
        <w:tc>
          <w:tcPr>
            <w:tcW w:w="839" w:type="dxa"/>
            <w:vMerge/>
            <w:shd w:val="clear" w:color="auto" w:fill="auto"/>
            <w:vAlign w:val="center"/>
          </w:tcPr>
          <w:p w14:paraId="4766DAF5" w14:textId="77777777" w:rsidR="0052319F" w:rsidRPr="000211A1" w:rsidRDefault="0052319F" w:rsidP="002E6712">
            <w:pPr>
              <w:pStyle w:val="TAC"/>
              <w:rPr>
                <w:rFonts w:cs="Arial"/>
              </w:rPr>
            </w:pPr>
          </w:p>
        </w:tc>
      </w:tr>
      <w:tr w:rsidR="0052319F" w:rsidRPr="001A4E30" w14:paraId="3326B22D" w14:textId="77777777" w:rsidTr="002E6712">
        <w:trPr>
          <w:trHeight w:val="255"/>
        </w:trPr>
        <w:tc>
          <w:tcPr>
            <w:tcW w:w="1417" w:type="dxa"/>
            <w:vMerge/>
            <w:shd w:val="clear" w:color="auto" w:fill="auto"/>
            <w:vAlign w:val="center"/>
          </w:tcPr>
          <w:p w14:paraId="79FD0443" w14:textId="77777777" w:rsidR="0052319F" w:rsidRPr="000211A1" w:rsidRDefault="0052319F" w:rsidP="002E6712">
            <w:pPr>
              <w:pStyle w:val="TAC"/>
              <w:rPr>
                <w:rFonts w:cs="Arial"/>
              </w:rPr>
            </w:pPr>
          </w:p>
        </w:tc>
        <w:tc>
          <w:tcPr>
            <w:tcW w:w="1004" w:type="dxa"/>
            <w:shd w:val="clear" w:color="auto" w:fill="auto"/>
            <w:vAlign w:val="center"/>
          </w:tcPr>
          <w:p w14:paraId="7A99728D" w14:textId="77777777" w:rsidR="0052319F" w:rsidRPr="000211A1" w:rsidRDefault="0052319F" w:rsidP="002E6712">
            <w:pPr>
              <w:pStyle w:val="TAC"/>
              <w:rPr>
                <w:rFonts w:cs="Arial"/>
                <w:lang w:eastAsia="ja-JP"/>
              </w:rPr>
            </w:pPr>
            <w:r w:rsidRPr="000211A1">
              <w:rPr>
                <w:rFonts w:cs="Arial"/>
              </w:rPr>
              <w:t>42</w:t>
            </w:r>
          </w:p>
        </w:tc>
        <w:tc>
          <w:tcPr>
            <w:tcW w:w="1134" w:type="dxa"/>
            <w:shd w:val="clear" w:color="auto" w:fill="auto"/>
            <w:vAlign w:val="center"/>
          </w:tcPr>
          <w:p w14:paraId="6BCC80EF" w14:textId="77777777" w:rsidR="0052319F" w:rsidRPr="000211A1" w:rsidRDefault="0052319F" w:rsidP="002E6712">
            <w:pPr>
              <w:pStyle w:val="TAC"/>
              <w:rPr>
                <w:rFonts w:cs="Arial"/>
              </w:rPr>
            </w:pPr>
          </w:p>
        </w:tc>
        <w:tc>
          <w:tcPr>
            <w:tcW w:w="887" w:type="dxa"/>
            <w:shd w:val="clear" w:color="auto" w:fill="auto"/>
            <w:vAlign w:val="center"/>
          </w:tcPr>
          <w:p w14:paraId="1F7B3874" w14:textId="77777777" w:rsidR="0052319F" w:rsidRPr="000211A1" w:rsidRDefault="0052319F" w:rsidP="002E6712">
            <w:pPr>
              <w:pStyle w:val="TAC"/>
              <w:rPr>
                <w:rFonts w:cs="Arial"/>
              </w:rPr>
            </w:pPr>
          </w:p>
        </w:tc>
        <w:tc>
          <w:tcPr>
            <w:tcW w:w="768" w:type="dxa"/>
            <w:shd w:val="clear" w:color="auto" w:fill="auto"/>
            <w:vAlign w:val="center"/>
          </w:tcPr>
          <w:p w14:paraId="553175B5" w14:textId="77777777" w:rsidR="0052319F" w:rsidRPr="000211A1" w:rsidRDefault="0052319F" w:rsidP="002E6712">
            <w:pPr>
              <w:pStyle w:val="TAC"/>
              <w:rPr>
                <w:rFonts w:cs="Arial"/>
              </w:rPr>
            </w:pPr>
            <w:r w:rsidRPr="000211A1">
              <w:rPr>
                <w:rFonts w:cs="Arial"/>
              </w:rPr>
              <w:t>-9</w:t>
            </w:r>
            <w:r w:rsidRPr="000211A1">
              <w:rPr>
                <w:rFonts w:cs="Arial"/>
                <w:color w:val="FF0000"/>
              </w:rPr>
              <w:t>8</w:t>
            </w:r>
            <w:r w:rsidRPr="000211A1">
              <w:rPr>
                <w:rFonts w:cs="Arial"/>
              </w:rPr>
              <w:t>.5</w:t>
            </w:r>
          </w:p>
        </w:tc>
        <w:tc>
          <w:tcPr>
            <w:tcW w:w="885" w:type="dxa"/>
            <w:shd w:val="clear" w:color="auto" w:fill="auto"/>
            <w:vAlign w:val="center"/>
          </w:tcPr>
          <w:p w14:paraId="657D8A1A" w14:textId="77777777" w:rsidR="0052319F" w:rsidRPr="000211A1" w:rsidRDefault="0052319F" w:rsidP="002E6712">
            <w:pPr>
              <w:pStyle w:val="TAC"/>
              <w:rPr>
                <w:rFonts w:eastAsia="SimSun" w:cs="Arial"/>
                <w:lang w:eastAsia="zh-CN"/>
              </w:rPr>
            </w:pPr>
            <w:r w:rsidRPr="000211A1">
              <w:rPr>
                <w:rFonts w:cs="Arial"/>
              </w:rPr>
              <w:t>-9</w:t>
            </w:r>
            <w:r w:rsidRPr="000211A1">
              <w:rPr>
                <w:rFonts w:cs="Arial"/>
                <w:color w:val="FF0000"/>
              </w:rPr>
              <w:t>5</w:t>
            </w:r>
            <w:r w:rsidRPr="000211A1">
              <w:rPr>
                <w:rFonts w:cs="Arial"/>
              </w:rPr>
              <w:t>.5</w:t>
            </w:r>
          </w:p>
        </w:tc>
        <w:tc>
          <w:tcPr>
            <w:tcW w:w="859" w:type="dxa"/>
            <w:shd w:val="clear" w:color="auto" w:fill="auto"/>
            <w:vAlign w:val="center"/>
          </w:tcPr>
          <w:p w14:paraId="1C27F01F" w14:textId="77777777" w:rsidR="0052319F" w:rsidRPr="000211A1" w:rsidRDefault="0052319F" w:rsidP="002E6712">
            <w:pPr>
              <w:pStyle w:val="TAC"/>
              <w:rPr>
                <w:rFonts w:eastAsia="SimSun" w:cs="Arial"/>
                <w:lang w:eastAsia="zh-CN"/>
              </w:rPr>
            </w:pPr>
            <w:r w:rsidRPr="000211A1">
              <w:rPr>
                <w:rFonts w:cs="Arial"/>
              </w:rPr>
              <w:t>-9</w:t>
            </w:r>
            <w:r w:rsidRPr="000211A1">
              <w:rPr>
                <w:rFonts w:cs="Arial"/>
                <w:color w:val="FF0000"/>
              </w:rPr>
              <w:t>3</w:t>
            </w:r>
            <w:r w:rsidRPr="000211A1">
              <w:rPr>
                <w:rFonts w:cs="Arial"/>
              </w:rPr>
              <w:t>.7</w:t>
            </w:r>
          </w:p>
        </w:tc>
        <w:tc>
          <w:tcPr>
            <w:tcW w:w="900" w:type="dxa"/>
            <w:shd w:val="clear" w:color="auto" w:fill="auto"/>
            <w:vAlign w:val="center"/>
          </w:tcPr>
          <w:p w14:paraId="4333A596" w14:textId="77777777" w:rsidR="0052319F" w:rsidRPr="000211A1" w:rsidRDefault="0052319F" w:rsidP="002E6712">
            <w:pPr>
              <w:pStyle w:val="TAC"/>
              <w:rPr>
                <w:rFonts w:eastAsia="SimSun" w:cs="Arial"/>
                <w:lang w:eastAsia="zh-CN"/>
              </w:rPr>
            </w:pPr>
            <w:r w:rsidRPr="000211A1">
              <w:rPr>
                <w:rFonts w:cs="Arial"/>
                <w:color w:val="FF0000"/>
              </w:rPr>
              <w:t> -92.5</w:t>
            </w:r>
          </w:p>
        </w:tc>
        <w:tc>
          <w:tcPr>
            <w:tcW w:w="839" w:type="dxa"/>
            <w:shd w:val="clear" w:color="auto" w:fill="auto"/>
            <w:vAlign w:val="center"/>
          </w:tcPr>
          <w:p w14:paraId="2F643A8B" w14:textId="77777777" w:rsidR="0052319F" w:rsidRPr="000211A1" w:rsidRDefault="0052319F" w:rsidP="002E6712">
            <w:pPr>
              <w:pStyle w:val="TAC"/>
              <w:rPr>
                <w:rFonts w:cs="Arial"/>
              </w:rPr>
            </w:pPr>
            <w:r w:rsidRPr="000211A1">
              <w:rPr>
                <w:rFonts w:cs="Arial"/>
              </w:rPr>
              <w:t>TDD</w:t>
            </w:r>
          </w:p>
        </w:tc>
      </w:tr>
      <w:tr w:rsidR="0052319F" w:rsidRPr="001A4E30" w14:paraId="5C4119F3" w14:textId="77777777" w:rsidTr="002E6712">
        <w:trPr>
          <w:trHeight w:val="255"/>
        </w:trPr>
        <w:tc>
          <w:tcPr>
            <w:tcW w:w="1417" w:type="dxa"/>
            <w:vMerge w:val="restart"/>
            <w:shd w:val="clear" w:color="auto" w:fill="auto"/>
            <w:vAlign w:val="center"/>
          </w:tcPr>
          <w:p w14:paraId="6E8E2D5B" w14:textId="77777777" w:rsidR="0052319F" w:rsidRPr="000211A1" w:rsidRDefault="0052319F" w:rsidP="002E6712">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-42A</w:t>
            </w:r>
            <w:r w:rsidRPr="000211A1">
              <w:rPr>
                <w:rFonts w:cs="Arial"/>
                <w:vertAlign w:val="superscript"/>
              </w:rPr>
              <w:t>5</w:t>
            </w:r>
          </w:p>
        </w:tc>
        <w:tc>
          <w:tcPr>
            <w:tcW w:w="1004" w:type="dxa"/>
            <w:shd w:val="clear" w:color="auto" w:fill="auto"/>
            <w:vAlign w:val="center"/>
          </w:tcPr>
          <w:p w14:paraId="5F6EE10F" w14:textId="77777777" w:rsidR="0052319F" w:rsidRPr="000211A1" w:rsidRDefault="0052319F" w:rsidP="002E6712">
            <w:pPr>
              <w:pStyle w:val="TAC"/>
              <w:rPr>
                <w:rFonts w:cs="Arial"/>
                <w:lang w:eastAsia="ja-JP"/>
              </w:rPr>
            </w:pPr>
            <w:r w:rsidRPr="000211A1">
              <w:rPr>
                <w:rFonts w:cs="Arial"/>
              </w:rPr>
              <w:t>1</w:t>
            </w:r>
          </w:p>
        </w:tc>
        <w:tc>
          <w:tcPr>
            <w:tcW w:w="1134" w:type="dxa"/>
            <w:shd w:val="clear" w:color="auto" w:fill="auto"/>
            <w:vAlign w:val="center"/>
          </w:tcPr>
          <w:p w14:paraId="3BBCF6F5" w14:textId="77777777" w:rsidR="0052319F" w:rsidRPr="000211A1" w:rsidRDefault="0052319F" w:rsidP="002E6712">
            <w:pPr>
              <w:pStyle w:val="TAC"/>
              <w:rPr>
                <w:rFonts w:cs="Arial"/>
              </w:rPr>
            </w:pPr>
          </w:p>
        </w:tc>
        <w:tc>
          <w:tcPr>
            <w:tcW w:w="887" w:type="dxa"/>
            <w:shd w:val="clear" w:color="auto" w:fill="auto"/>
            <w:vAlign w:val="center"/>
          </w:tcPr>
          <w:p w14:paraId="5B5AEE2B" w14:textId="77777777" w:rsidR="0052319F" w:rsidRPr="000211A1" w:rsidRDefault="0052319F" w:rsidP="002E6712">
            <w:pPr>
              <w:pStyle w:val="TAC"/>
              <w:rPr>
                <w:rFonts w:cs="Arial"/>
              </w:rPr>
            </w:pPr>
          </w:p>
        </w:tc>
        <w:tc>
          <w:tcPr>
            <w:tcW w:w="768" w:type="dxa"/>
            <w:shd w:val="clear" w:color="auto" w:fill="auto"/>
            <w:vAlign w:val="center"/>
          </w:tcPr>
          <w:p w14:paraId="4A6FC74E" w14:textId="77777777" w:rsidR="0052319F" w:rsidRPr="000211A1" w:rsidRDefault="0052319F" w:rsidP="002E6712">
            <w:pPr>
              <w:pStyle w:val="TAC"/>
              <w:rPr>
                <w:rFonts w:cs="Arial"/>
              </w:rPr>
            </w:pPr>
            <w:r w:rsidRPr="000211A1">
              <w:rPr>
                <w:rFonts w:cs="Arial"/>
              </w:rPr>
              <w:t>-99.8</w:t>
            </w:r>
          </w:p>
        </w:tc>
        <w:tc>
          <w:tcPr>
            <w:tcW w:w="885" w:type="dxa"/>
            <w:shd w:val="clear" w:color="auto" w:fill="auto"/>
            <w:vAlign w:val="center"/>
          </w:tcPr>
          <w:p w14:paraId="3D3DD374" w14:textId="77777777" w:rsidR="0052319F" w:rsidRPr="000211A1" w:rsidRDefault="0052319F" w:rsidP="002E6712">
            <w:pPr>
              <w:pStyle w:val="TAC"/>
              <w:rPr>
                <w:rFonts w:cs="Arial"/>
              </w:rPr>
            </w:pPr>
            <w:r w:rsidRPr="000211A1">
              <w:rPr>
                <w:rFonts w:cs="Arial"/>
              </w:rPr>
              <w:t>-96.8</w:t>
            </w:r>
          </w:p>
        </w:tc>
        <w:tc>
          <w:tcPr>
            <w:tcW w:w="859" w:type="dxa"/>
            <w:shd w:val="clear" w:color="auto" w:fill="auto"/>
            <w:vAlign w:val="center"/>
          </w:tcPr>
          <w:p w14:paraId="07E5D3FF" w14:textId="77777777" w:rsidR="0052319F" w:rsidRPr="000211A1" w:rsidRDefault="0052319F" w:rsidP="002E6712">
            <w:pPr>
              <w:pStyle w:val="TAC"/>
              <w:rPr>
                <w:rFonts w:cs="Arial"/>
              </w:rPr>
            </w:pPr>
            <w:r w:rsidRPr="000211A1">
              <w:rPr>
                <w:rFonts w:cs="Arial"/>
              </w:rPr>
              <w:t>-95</w:t>
            </w:r>
          </w:p>
        </w:tc>
        <w:tc>
          <w:tcPr>
            <w:tcW w:w="900" w:type="dxa"/>
            <w:shd w:val="clear" w:color="auto" w:fill="auto"/>
            <w:vAlign w:val="center"/>
          </w:tcPr>
          <w:p w14:paraId="1702A2B9" w14:textId="77777777" w:rsidR="0052319F" w:rsidRPr="000211A1" w:rsidRDefault="0052319F" w:rsidP="002E6712">
            <w:pPr>
              <w:pStyle w:val="TAC"/>
              <w:rPr>
                <w:rFonts w:cs="Arial"/>
              </w:rPr>
            </w:pPr>
            <w:r w:rsidRPr="000211A1">
              <w:rPr>
                <w:rFonts w:cs="Arial"/>
              </w:rPr>
              <w:t>-93.8</w:t>
            </w:r>
          </w:p>
        </w:tc>
        <w:tc>
          <w:tcPr>
            <w:tcW w:w="839" w:type="dxa"/>
            <w:vMerge w:val="restart"/>
            <w:shd w:val="clear" w:color="auto" w:fill="auto"/>
            <w:vAlign w:val="center"/>
          </w:tcPr>
          <w:p w14:paraId="5B2958D0" w14:textId="77777777" w:rsidR="0052319F" w:rsidRPr="000211A1" w:rsidRDefault="0052319F" w:rsidP="002E6712">
            <w:pPr>
              <w:pStyle w:val="TAC"/>
              <w:rPr>
                <w:rFonts w:cs="Arial"/>
              </w:rPr>
            </w:pPr>
            <w:r w:rsidRPr="000211A1">
              <w:rPr>
                <w:rFonts w:cs="Arial"/>
              </w:rPr>
              <w:t>FDD</w:t>
            </w:r>
          </w:p>
        </w:tc>
      </w:tr>
      <w:tr w:rsidR="0052319F" w:rsidRPr="001A4E30" w14:paraId="45FF543A" w14:textId="77777777" w:rsidTr="002E6712">
        <w:trPr>
          <w:trHeight w:val="255"/>
        </w:trPr>
        <w:tc>
          <w:tcPr>
            <w:tcW w:w="1417" w:type="dxa"/>
            <w:vMerge/>
            <w:shd w:val="clear" w:color="auto" w:fill="auto"/>
            <w:vAlign w:val="center"/>
          </w:tcPr>
          <w:p w14:paraId="488D58D1" w14:textId="77777777" w:rsidR="0052319F" w:rsidRPr="000211A1" w:rsidRDefault="0052319F" w:rsidP="002E6712">
            <w:pPr>
              <w:pStyle w:val="TAC"/>
              <w:rPr>
                <w:rFonts w:cs="Arial"/>
              </w:rPr>
            </w:pPr>
          </w:p>
        </w:tc>
        <w:tc>
          <w:tcPr>
            <w:tcW w:w="1004" w:type="dxa"/>
            <w:shd w:val="clear" w:color="auto" w:fill="auto"/>
            <w:vAlign w:val="center"/>
          </w:tcPr>
          <w:p w14:paraId="71952616" w14:textId="77777777" w:rsidR="0052319F" w:rsidRPr="000211A1" w:rsidRDefault="0052319F" w:rsidP="002E6712">
            <w:pPr>
              <w:pStyle w:val="TAC"/>
              <w:rPr>
                <w:rFonts w:cs="Arial"/>
                <w:lang w:eastAsia="ja-JP"/>
              </w:rPr>
            </w:pPr>
            <w:r w:rsidRPr="000211A1">
              <w:rPr>
                <w:rFonts w:cs="Arial"/>
              </w:rPr>
              <w:t>3</w:t>
            </w:r>
          </w:p>
        </w:tc>
        <w:tc>
          <w:tcPr>
            <w:tcW w:w="1134" w:type="dxa"/>
            <w:shd w:val="clear" w:color="auto" w:fill="auto"/>
            <w:vAlign w:val="center"/>
          </w:tcPr>
          <w:p w14:paraId="01E303DF" w14:textId="77777777" w:rsidR="0052319F" w:rsidRPr="000211A1" w:rsidRDefault="0052319F" w:rsidP="002E6712">
            <w:pPr>
              <w:pStyle w:val="TAC"/>
              <w:rPr>
                <w:rFonts w:cs="Arial"/>
              </w:rPr>
            </w:pPr>
          </w:p>
        </w:tc>
        <w:tc>
          <w:tcPr>
            <w:tcW w:w="887" w:type="dxa"/>
            <w:shd w:val="clear" w:color="auto" w:fill="auto"/>
            <w:vAlign w:val="center"/>
          </w:tcPr>
          <w:p w14:paraId="7D182872" w14:textId="77777777" w:rsidR="0052319F" w:rsidRPr="000211A1" w:rsidRDefault="0052319F" w:rsidP="002E6712">
            <w:pPr>
              <w:pStyle w:val="TAC"/>
              <w:rPr>
                <w:rFonts w:cs="Arial"/>
              </w:rPr>
            </w:pPr>
          </w:p>
        </w:tc>
        <w:tc>
          <w:tcPr>
            <w:tcW w:w="768" w:type="dxa"/>
            <w:shd w:val="clear" w:color="auto" w:fill="auto"/>
            <w:vAlign w:val="center"/>
          </w:tcPr>
          <w:p w14:paraId="22D4A497" w14:textId="77777777" w:rsidR="0052319F" w:rsidRPr="000211A1" w:rsidRDefault="0052319F" w:rsidP="002E6712">
            <w:pPr>
              <w:pStyle w:val="TAC"/>
              <w:rPr>
                <w:rFonts w:cs="Arial"/>
              </w:rPr>
            </w:pPr>
            <w:r w:rsidRPr="000211A1">
              <w:rPr>
                <w:rFonts w:cs="Arial"/>
              </w:rPr>
              <w:t>-96.8</w:t>
            </w:r>
          </w:p>
        </w:tc>
        <w:tc>
          <w:tcPr>
            <w:tcW w:w="885" w:type="dxa"/>
            <w:shd w:val="clear" w:color="auto" w:fill="auto"/>
            <w:vAlign w:val="center"/>
          </w:tcPr>
          <w:p w14:paraId="52BAF31F" w14:textId="77777777" w:rsidR="0052319F" w:rsidRPr="000211A1" w:rsidRDefault="0052319F" w:rsidP="002E6712">
            <w:pPr>
              <w:pStyle w:val="TAC"/>
              <w:rPr>
                <w:rFonts w:cs="Arial"/>
                <w:lang w:eastAsia="ja-JP"/>
              </w:rPr>
            </w:pPr>
            <w:r w:rsidRPr="000211A1">
              <w:rPr>
                <w:rFonts w:cs="Arial"/>
              </w:rPr>
              <w:t>-93.8</w:t>
            </w:r>
          </w:p>
        </w:tc>
        <w:tc>
          <w:tcPr>
            <w:tcW w:w="859" w:type="dxa"/>
            <w:shd w:val="clear" w:color="auto" w:fill="auto"/>
            <w:vAlign w:val="center"/>
          </w:tcPr>
          <w:p w14:paraId="690DC3ED" w14:textId="77777777" w:rsidR="0052319F" w:rsidRPr="000211A1" w:rsidRDefault="0052319F" w:rsidP="002E6712">
            <w:pPr>
              <w:pStyle w:val="TAC"/>
              <w:rPr>
                <w:rFonts w:cs="Arial"/>
                <w:lang w:eastAsia="ja-JP"/>
              </w:rPr>
            </w:pPr>
            <w:r w:rsidRPr="000211A1">
              <w:rPr>
                <w:rFonts w:cs="Arial"/>
              </w:rPr>
              <w:t>-92</w:t>
            </w:r>
          </w:p>
        </w:tc>
        <w:tc>
          <w:tcPr>
            <w:tcW w:w="900" w:type="dxa"/>
            <w:shd w:val="clear" w:color="auto" w:fill="auto"/>
            <w:vAlign w:val="center"/>
          </w:tcPr>
          <w:p w14:paraId="502248DE" w14:textId="77777777" w:rsidR="0052319F" w:rsidRPr="000211A1" w:rsidRDefault="0052319F" w:rsidP="002E6712">
            <w:pPr>
              <w:pStyle w:val="TAC"/>
              <w:rPr>
                <w:rFonts w:cs="Arial"/>
                <w:lang w:eastAsia="ja-JP"/>
              </w:rPr>
            </w:pPr>
            <w:r w:rsidRPr="000211A1">
              <w:rPr>
                <w:rFonts w:cs="Arial"/>
              </w:rPr>
              <w:t>-90.8</w:t>
            </w:r>
          </w:p>
        </w:tc>
        <w:tc>
          <w:tcPr>
            <w:tcW w:w="839" w:type="dxa"/>
            <w:vMerge/>
            <w:shd w:val="clear" w:color="auto" w:fill="auto"/>
            <w:vAlign w:val="center"/>
          </w:tcPr>
          <w:p w14:paraId="4E524A75" w14:textId="77777777" w:rsidR="0052319F" w:rsidRPr="001A4E30" w:rsidRDefault="0052319F" w:rsidP="002E6712">
            <w:pPr>
              <w:keepNext/>
              <w:keepLines/>
              <w:spacing w:after="0"/>
              <w:jc w:val="center"/>
              <w:rPr>
                <w:rFonts w:ascii="Arial" w:hAnsi="Arial" w:cs="Arial"/>
                <w:sz w:val="18"/>
                <w:szCs w:val="18"/>
              </w:rPr>
            </w:pPr>
          </w:p>
        </w:tc>
      </w:tr>
      <w:tr w:rsidR="0052319F" w:rsidRPr="001A4E30" w14:paraId="0138E84F" w14:textId="77777777" w:rsidTr="002E6712">
        <w:trPr>
          <w:trHeight w:val="255"/>
        </w:trPr>
        <w:tc>
          <w:tcPr>
            <w:tcW w:w="1417" w:type="dxa"/>
            <w:vMerge/>
            <w:shd w:val="clear" w:color="auto" w:fill="auto"/>
            <w:vAlign w:val="center"/>
          </w:tcPr>
          <w:p w14:paraId="6F4F1A39" w14:textId="77777777" w:rsidR="0052319F" w:rsidRPr="000211A1" w:rsidRDefault="0052319F" w:rsidP="002E6712">
            <w:pPr>
              <w:pStyle w:val="TAC"/>
              <w:rPr>
                <w:rFonts w:cs="Arial"/>
              </w:rPr>
            </w:pPr>
          </w:p>
        </w:tc>
        <w:tc>
          <w:tcPr>
            <w:tcW w:w="1004" w:type="dxa"/>
            <w:shd w:val="clear" w:color="auto" w:fill="auto"/>
            <w:vAlign w:val="center"/>
          </w:tcPr>
          <w:p w14:paraId="48ADDECA" w14:textId="77777777" w:rsidR="0052319F" w:rsidRPr="000211A1" w:rsidRDefault="0052319F" w:rsidP="002E6712">
            <w:pPr>
              <w:pStyle w:val="TAC"/>
              <w:rPr>
                <w:rFonts w:cs="Arial"/>
                <w:lang w:eastAsia="ja-JP"/>
              </w:rPr>
            </w:pPr>
            <w:r w:rsidRPr="000211A1">
              <w:rPr>
                <w:rFonts w:cs="Arial"/>
              </w:rPr>
              <w:t>42</w:t>
            </w:r>
          </w:p>
        </w:tc>
        <w:tc>
          <w:tcPr>
            <w:tcW w:w="1134" w:type="dxa"/>
            <w:shd w:val="clear" w:color="auto" w:fill="auto"/>
            <w:vAlign w:val="center"/>
          </w:tcPr>
          <w:p w14:paraId="5148BC61" w14:textId="77777777" w:rsidR="0052319F" w:rsidRPr="000211A1" w:rsidRDefault="0052319F" w:rsidP="002E6712">
            <w:pPr>
              <w:pStyle w:val="TAC"/>
              <w:rPr>
                <w:rFonts w:cs="Arial"/>
              </w:rPr>
            </w:pPr>
          </w:p>
        </w:tc>
        <w:tc>
          <w:tcPr>
            <w:tcW w:w="887" w:type="dxa"/>
            <w:shd w:val="clear" w:color="auto" w:fill="auto"/>
            <w:vAlign w:val="center"/>
          </w:tcPr>
          <w:p w14:paraId="6E6FBCA3" w14:textId="77777777" w:rsidR="0052319F" w:rsidRPr="000211A1" w:rsidRDefault="0052319F" w:rsidP="002E6712">
            <w:pPr>
              <w:pStyle w:val="TAC"/>
              <w:rPr>
                <w:rFonts w:cs="Arial"/>
              </w:rPr>
            </w:pPr>
          </w:p>
        </w:tc>
        <w:tc>
          <w:tcPr>
            <w:tcW w:w="768" w:type="dxa"/>
            <w:shd w:val="clear" w:color="auto" w:fill="auto"/>
            <w:vAlign w:val="center"/>
          </w:tcPr>
          <w:p w14:paraId="4FA4AC87" w14:textId="77777777" w:rsidR="0052319F" w:rsidRPr="000211A1" w:rsidRDefault="0052319F" w:rsidP="002E6712">
            <w:pPr>
              <w:pStyle w:val="TAC"/>
              <w:rPr>
                <w:rFonts w:cs="Arial"/>
                <w:lang w:eastAsia="ja-JP"/>
              </w:rPr>
            </w:pPr>
            <w:r w:rsidRPr="000211A1">
              <w:rPr>
                <w:rFonts w:cs="Arial"/>
              </w:rPr>
              <w:t>-9</w:t>
            </w:r>
            <w:r w:rsidRPr="000211A1">
              <w:rPr>
                <w:rFonts w:cs="Arial"/>
                <w:color w:val="FF0000"/>
              </w:rPr>
              <w:t>8</w:t>
            </w:r>
            <w:r w:rsidRPr="000211A1">
              <w:rPr>
                <w:rFonts w:cs="Arial"/>
              </w:rPr>
              <w:t>.5</w:t>
            </w:r>
          </w:p>
        </w:tc>
        <w:tc>
          <w:tcPr>
            <w:tcW w:w="885" w:type="dxa"/>
            <w:shd w:val="clear" w:color="auto" w:fill="auto"/>
            <w:vAlign w:val="center"/>
          </w:tcPr>
          <w:p w14:paraId="7B7BA5DC" w14:textId="77777777" w:rsidR="0052319F" w:rsidRPr="000211A1" w:rsidRDefault="0052319F" w:rsidP="002E6712">
            <w:pPr>
              <w:pStyle w:val="TAC"/>
              <w:rPr>
                <w:rFonts w:cs="Arial"/>
                <w:lang w:eastAsia="ja-JP"/>
              </w:rPr>
            </w:pPr>
            <w:r w:rsidRPr="000211A1">
              <w:rPr>
                <w:rFonts w:cs="Arial"/>
              </w:rPr>
              <w:t>-9</w:t>
            </w:r>
            <w:r w:rsidRPr="000211A1">
              <w:rPr>
                <w:rFonts w:cs="Arial"/>
                <w:color w:val="FF0000"/>
              </w:rPr>
              <w:t>5</w:t>
            </w:r>
            <w:r w:rsidRPr="000211A1">
              <w:rPr>
                <w:rFonts w:cs="Arial"/>
              </w:rPr>
              <w:t>.5</w:t>
            </w:r>
          </w:p>
        </w:tc>
        <w:tc>
          <w:tcPr>
            <w:tcW w:w="859" w:type="dxa"/>
            <w:shd w:val="clear" w:color="auto" w:fill="auto"/>
            <w:vAlign w:val="center"/>
          </w:tcPr>
          <w:p w14:paraId="5196DB90" w14:textId="77777777" w:rsidR="0052319F" w:rsidRPr="000211A1" w:rsidRDefault="0052319F" w:rsidP="002E6712">
            <w:pPr>
              <w:pStyle w:val="TAC"/>
              <w:rPr>
                <w:rFonts w:cs="Arial"/>
                <w:lang w:eastAsia="ja-JP"/>
              </w:rPr>
            </w:pPr>
            <w:r w:rsidRPr="000211A1">
              <w:rPr>
                <w:rFonts w:cs="Arial"/>
              </w:rPr>
              <w:t>-9</w:t>
            </w:r>
            <w:r w:rsidRPr="000211A1">
              <w:rPr>
                <w:rFonts w:cs="Arial"/>
                <w:color w:val="FF0000"/>
              </w:rPr>
              <w:t>3</w:t>
            </w:r>
            <w:r w:rsidRPr="000211A1">
              <w:rPr>
                <w:rFonts w:cs="Arial"/>
              </w:rPr>
              <w:t>.7</w:t>
            </w:r>
          </w:p>
        </w:tc>
        <w:tc>
          <w:tcPr>
            <w:tcW w:w="900" w:type="dxa"/>
            <w:shd w:val="clear" w:color="auto" w:fill="auto"/>
            <w:vAlign w:val="center"/>
          </w:tcPr>
          <w:p w14:paraId="2371F9DB" w14:textId="77777777" w:rsidR="0052319F" w:rsidRPr="000211A1" w:rsidRDefault="0052319F" w:rsidP="002E6712">
            <w:pPr>
              <w:pStyle w:val="TAC"/>
              <w:rPr>
                <w:rFonts w:cs="Arial"/>
                <w:lang w:eastAsia="ja-JP"/>
              </w:rPr>
            </w:pPr>
            <w:r w:rsidRPr="000211A1">
              <w:rPr>
                <w:rFonts w:cs="Arial"/>
                <w:color w:val="FF0000"/>
              </w:rPr>
              <w:t>-92.5</w:t>
            </w:r>
          </w:p>
        </w:tc>
        <w:tc>
          <w:tcPr>
            <w:tcW w:w="839" w:type="dxa"/>
            <w:shd w:val="clear" w:color="auto" w:fill="auto"/>
            <w:vAlign w:val="center"/>
          </w:tcPr>
          <w:p w14:paraId="668B1887" w14:textId="77777777" w:rsidR="0052319F" w:rsidRPr="001A4E30" w:rsidRDefault="0052319F" w:rsidP="002E6712">
            <w:pPr>
              <w:keepNext/>
              <w:keepLines/>
              <w:spacing w:after="0"/>
              <w:jc w:val="center"/>
              <w:rPr>
                <w:rFonts w:ascii="Arial" w:hAnsi="Arial" w:cs="Arial"/>
                <w:sz w:val="18"/>
                <w:szCs w:val="18"/>
              </w:rPr>
            </w:pPr>
            <w:r>
              <w:rPr>
                <w:rFonts w:ascii="Arial" w:hAnsi="Arial" w:cs="Arial"/>
                <w:sz w:val="18"/>
                <w:szCs w:val="18"/>
              </w:rPr>
              <w:t>TDD</w:t>
            </w:r>
          </w:p>
        </w:tc>
      </w:tr>
      <w:tr w:rsidR="0052319F" w:rsidRPr="00BE6D03" w14:paraId="67CA169F" w14:textId="77777777" w:rsidTr="002E6712">
        <w:trPr>
          <w:trHeight w:val="255"/>
        </w:trPr>
        <w:tc>
          <w:tcPr>
            <w:tcW w:w="1417" w:type="dxa"/>
            <w:vMerge w:val="restart"/>
            <w:shd w:val="clear" w:color="auto" w:fill="auto"/>
            <w:vAlign w:val="center"/>
          </w:tcPr>
          <w:p w14:paraId="7F34DC70" w14:textId="77777777" w:rsidR="0052319F" w:rsidRPr="000211A1" w:rsidRDefault="0052319F" w:rsidP="002E6712">
            <w:pPr>
              <w:pStyle w:val="TAC"/>
              <w:rPr>
                <w:rFonts w:cs="Arial"/>
              </w:rPr>
            </w:pPr>
            <w:r w:rsidRPr="000211A1">
              <w:rPr>
                <w:rFonts w:cs="Arial"/>
              </w:rPr>
              <w:t>CA_1A-18A-28A</w:t>
            </w:r>
            <w:r w:rsidRPr="000211A1">
              <w:rPr>
                <w:rFonts w:cs="Arial"/>
                <w:vertAlign w:val="superscript"/>
              </w:rPr>
              <w:t>6</w:t>
            </w:r>
          </w:p>
        </w:tc>
        <w:tc>
          <w:tcPr>
            <w:tcW w:w="1004" w:type="dxa"/>
            <w:shd w:val="clear" w:color="auto" w:fill="auto"/>
            <w:vAlign w:val="center"/>
          </w:tcPr>
          <w:p w14:paraId="29F9A84E" w14:textId="77777777" w:rsidR="0052319F" w:rsidRPr="000211A1" w:rsidRDefault="0052319F" w:rsidP="002E6712">
            <w:pPr>
              <w:pStyle w:val="TAC"/>
              <w:rPr>
                <w:rFonts w:cs="Arial"/>
                <w:lang w:eastAsia="ja-JP"/>
              </w:rPr>
            </w:pPr>
            <w:r w:rsidRPr="000211A1">
              <w:rPr>
                <w:rFonts w:cs="Arial"/>
                <w:lang w:eastAsia="ja-JP"/>
              </w:rPr>
              <w:t>1</w:t>
            </w:r>
          </w:p>
        </w:tc>
        <w:tc>
          <w:tcPr>
            <w:tcW w:w="1134" w:type="dxa"/>
            <w:shd w:val="clear" w:color="auto" w:fill="auto"/>
            <w:vAlign w:val="center"/>
          </w:tcPr>
          <w:p w14:paraId="69BA81D7" w14:textId="77777777" w:rsidR="0052319F" w:rsidRPr="000211A1" w:rsidRDefault="0052319F" w:rsidP="002E6712">
            <w:pPr>
              <w:pStyle w:val="TAC"/>
              <w:rPr>
                <w:rFonts w:cs="Arial"/>
              </w:rPr>
            </w:pPr>
          </w:p>
        </w:tc>
        <w:tc>
          <w:tcPr>
            <w:tcW w:w="887" w:type="dxa"/>
            <w:shd w:val="clear" w:color="auto" w:fill="auto"/>
            <w:vAlign w:val="center"/>
          </w:tcPr>
          <w:p w14:paraId="3313F637" w14:textId="77777777" w:rsidR="0052319F" w:rsidRPr="000211A1" w:rsidRDefault="0052319F" w:rsidP="002E6712">
            <w:pPr>
              <w:pStyle w:val="TAC"/>
              <w:rPr>
                <w:rFonts w:cs="Arial"/>
              </w:rPr>
            </w:pPr>
          </w:p>
        </w:tc>
        <w:tc>
          <w:tcPr>
            <w:tcW w:w="768" w:type="dxa"/>
            <w:shd w:val="clear" w:color="auto" w:fill="auto"/>
            <w:vAlign w:val="center"/>
          </w:tcPr>
          <w:p w14:paraId="1FD95F0B" w14:textId="77777777" w:rsidR="0052319F" w:rsidRPr="000211A1" w:rsidRDefault="0052319F" w:rsidP="002E6712">
            <w:pPr>
              <w:pStyle w:val="TAC"/>
              <w:rPr>
                <w:rFonts w:cs="Arial"/>
              </w:rPr>
            </w:pPr>
            <w:r w:rsidRPr="000211A1">
              <w:rPr>
                <w:rFonts w:cs="Arial"/>
              </w:rPr>
              <w:t>-100</w:t>
            </w:r>
          </w:p>
        </w:tc>
        <w:tc>
          <w:tcPr>
            <w:tcW w:w="885" w:type="dxa"/>
            <w:shd w:val="clear" w:color="auto" w:fill="auto"/>
            <w:vAlign w:val="center"/>
          </w:tcPr>
          <w:p w14:paraId="711FF246" w14:textId="77777777" w:rsidR="0052319F" w:rsidRPr="000211A1" w:rsidRDefault="0052319F" w:rsidP="002E6712">
            <w:pPr>
              <w:pStyle w:val="TAC"/>
              <w:rPr>
                <w:rFonts w:cs="Arial"/>
              </w:rPr>
            </w:pPr>
            <w:r w:rsidRPr="000211A1">
              <w:rPr>
                <w:rFonts w:cs="Arial"/>
              </w:rPr>
              <w:t>-97</w:t>
            </w:r>
          </w:p>
        </w:tc>
        <w:tc>
          <w:tcPr>
            <w:tcW w:w="859" w:type="dxa"/>
            <w:shd w:val="clear" w:color="auto" w:fill="auto"/>
            <w:vAlign w:val="center"/>
          </w:tcPr>
          <w:p w14:paraId="719E59FE" w14:textId="77777777" w:rsidR="0052319F" w:rsidRPr="000211A1" w:rsidRDefault="0052319F" w:rsidP="002E6712">
            <w:pPr>
              <w:pStyle w:val="TAC"/>
              <w:rPr>
                <w:rFonts w:cs="Arial"/>
              </w:rPr>
            </w:pPr>
            <w:r w:rsidRPr="000211A1">
              <w:rPr>
                <w:rFonts w:cs="Arial"/>
              </w:rPr>
              <w:t>-95.2</w:t>
            </w:r>
          </w:p>
        </w:tc>
        <w:tc>
          <w:tcPr>
            <w:tcW w:w="900" w:type="dxa"/>
            <w:shd w:val="clear" w:color="auto" w:fill="auto"/>
            <w:vAlign w:val="center"/>
          </w:tcPr>
          <w:p w14:paraId="62EF5B22" w14:textId="77777777" w:rsidR="0052319F" w:rsidRPr="000211A1" w:rsidRDefault="0052319F" w:rsidP="002E6712">
            <w:pPr>
              <w:pStyle w:val="TAC"/>
              <w:rPr>
                <w:rFonts w:cs="Arial"/>
                <w:lang w:eastAsia="ja-JP"/>
              </w:rPr>
            </w:pPr>
            <w:r w:rsidRPr="000211A1">
              <w:rPr>
                <w:rFonts w:cs="Arial"/>
              </w:rPr>
              <w:t>-94</w:t>
            </w:r>
          </w:p>
        </w:tc>
        <w:tc>
          <w:tcPr>
            <w:tcW w:w="839" w:type="dxa"/>
            <w:vMerge w:val="restart"/>
            <w:shd w:val="clear" w:color="auto" w:fill="auto"/>
            <w:vAlign w:val="center"/>
          </w:tcPr>
          <w:p w14:paraId="13881CEB" w14:textId="77777777" w:rsidR="0052319F" w:rsidRPr="00BE6D03" w:rsidRDefault="0052319F" w:rsidP="002E6712">
            <w:pPr>
              <w:keepNext/>
              <w:keepLines/>
              <w:spacing w:after="0"/>
              <w:jc w:val="center"/>
              <w:rPr>
                <w:rFonts w:ascii="Arial" w:hAnsi="Arial" w:cs="Arial"/>
                <w:sz w:val="18"/>
                <w:szCs w:val="18"/>
              </w:rPr>
            </w:pPr>
            <w:r w:rsidRPr="00BE6D03">
              <w:rPr>
                <w:rFonts w:ascii="Arial" w:hAnsi="Arial" w:cs="Arial"/>
                <w:sz w:val="18"/>
                <w:szCs w:val="18"/>
              </w:rPr>
              <w:t>FDD</w:t>
            </w:r>
          </w:p>
        </w:tc>
      </w:tr>
      <w:tr w:rsidR="0052319F" w:rsidRPr="00BE6D03" w14:paraId="7C7499D2" w14:textId="77777777" w:rsidTr="002E6712">
        <w:trPr>
          <w:trHeight w:val="255"/>
        </w:trPr>
        <w:tc>
          <w:tcPr>
            <w:tcW w:w="1417" w:type="dxa"/>
            <w:vMerge/>
            <w:shd w:val="clear" w:color="auto" w:fill="auto"/>
            <w:vAlign w:val="center"/>
          </w:tcPr>
          <w:p w14:paraId="4ED2B4E4" w14:textId="77777777" w:rsidR="0052319F" w:rsidRPr="000211A1" w:rsidRDefault="0052319F" w:rsidP="002E6712">
            <w:pPr>
              <w:pStyle w:val="TAC"/>
              <w:rPr>
                <w:rFonts w:cs="Arial"/>
              </w:rPr>
            </w:pPr>
          </w:p>
        </w:tc>
        <w:tc>
          <w:tcPr>
            <w:tcW w:w="1004" w:type="dxa"/>
            <w:shd w:val="clear" w:color="auto" w:fill="auto"/>
            <w:vAlign w:val="center"/>
          </w:tcPr>
          <w:p w14:paraId="04727496" w14:textId="77777777" w:rsidR="0052319F" w:rsidRPr="000211A1" w:rsidRDefault="0052319F" w:rsidP="002E6712">
            <w:pPr>
              <w:pStyle w:val="TAC"/>
              <w:rPr>
                <w:rFonts w:cs="Arial"/>
                <w:lang w:eastAsia="ja-JP"/>
              </w:rPr>
            </w:pPr>
            <w:r w:rsidRPr="000211A1">
              <w:rPr>
                <w:rFonts w:cs="Arial"/>
                <w:lang w:eastAsia="ja-JP"/>
              </w:rPr>
              <w:t>18</w:t>
            </w:r>
          </w:p>
        </w:tc>
        <w:tc>
          <w:tcPr>
            <w:tcW w:w="1134" w:type="dxa"/>
            <w:shd w:val="clear" w:color="auto" w:fill="auto"/>
            <w:vAlign w:val="center"/>
          </w:tcPr>
          <w:p w14:paraId="35EF453B" w14:textId="77777777" w:rsidR="0052319F" w:rsidRPr="000211A1" w:rsidRDefault="0052319F" w:rsidP="002E6712">
            <w:pPr>
              <w:pStyle w:val="TAC"/>
              <w:rPr>
                <w:rFonts w:cs="Arial"/>
              </w:rPr>
            </w:pPr>
          </w:p>
        </w:tc>
        <w:tc>
          <w:tcPr>
            <w:tcW w:w="887" w:type="dxa"/>
            <w:shd w:val="clear" w:color="auto" w:fill="auto"/>
            <w:vAlign w:val="center"/>
          </w:tcPr>
          <w:p w14:paraId="373FBEC0" w14:textId="77777777" w:rsidR="0052319F" w:rsidRPr="000211A1" w:rsidRDefault="0052319F" w:rsidP="002E6712">
            <w:pPr>
              <w:pStyle w:val="TAC"/>
              <w:rPr>
                <w:rFonts w:cs="Arial"/>
              </w:rPr>
            </w:pPr>
          </w:p>
        </w:tc>
        <w:tc>
          <w:tcPr>
            <w:tcW w:w="768" w:type="dxa"/>
            <w:shd w:val="clear" w:color="auto" w:fill="auto"/>
            <w:vAlign w:val="center"/>
          </w:tcPr>
          <w:p w14:paraId="2385AF2F" w14:textId="77777777" w:rsidR="0052319F" w:rsidRPr="000211A1" w:rsidRDefault="0052319F" w:rsidP="002E6712">
            <w:pPr>
              <w:pStyle w:val="TAC"/>
              <w:rPr>
                <w:rFonts w:cs="Arial"/>
              </w:rPr>
            </w:pPr>
            <w:r w:rsidRPr="000211A1">
              <w:rPr>
                <w:rFonts w:eastAsia="Calibri" w:cs="Arial"/>
                <w:lang w:val="en-US" w:eastAsia="ja-JP"/>
              </w:rPr>
              <w:t>-100</w:t>
            </w:r>
          </w:p>
        </w:tc>
        <w:tc>
          <w:tcPr>
            <w:tcW w:w="885" w:type="dxa"/>
            <w:shd w:val="clear" w:color="auto" w:fill="auto"/>
            <w:vAlign w:val="center"/>
          </w:tcPr>
          <w:p w14:paraId="5A9E52F9" w14:textId="77777777" w:rsidR="0052319F" w:rsidRPr="000211A1" w:rsidRDefault="0052319F" w:rsidP="002E6712">
            <w:pPr>
              <w:pStyle w:val="TAC"/>
              <w:rPr>
                <w:rFonts w:cs="Arial"/>
              </w:rPr>
            </w:pPr>
            <w:r w:rsidRPr="000211A1">
              <w:rPr>
                <w:rFonts w:eastAsia="Calibri" w:cs="Arial"/>
                <w:lang w:val="en-US" w:eastAsia="ja-JP"/>
              </w:rPr>
              <w:t>-97</w:t>
            </w:r>
          </w:p>
        </w:tc>
        <w:tc>
          <w:tcPr>
            <w:tcW w:w="859" w:type="dxa"/>
            <w:shd w:val="clear" w:color="auto" w:fill="auto"/>
            <w:vAlign w:val="center"/>
          </w:tcPr>
          <w:p w14:paraId="06E1FD71" w14:textId="77777777" w:rsidR="0052319F" w:rsidRPr="000211A1" w:rsidRDefault="0052319F" w:rsidP="002E6712">
            <w:pPr>
              <w:pStyle w:val="TAC"/>
              <w:rPr>
                <w:rFonts w:cs="Arial"/>
              </w:rPr>
            </w:pPr>
            <w:r w:rsidRPr="000211A1">
              <w:rPr>
                <w:rFonts w:eastAsia="Calibri" w:cs="Arial"/>
                <w:lang w:val="en-US" w:eastAsia="ja-JP"/>
              </w:rPr>
              <w:t>-95.2</w:t>
            </w:r>
          </w:p>
        </w:tc>
        <w:tc>
          <w:tcPr>
            <w:tcW w:w="900" w:type="dxa"/>
            <w:shd w:val="clear" w:color="auto" w:fill="auto"/>
            <w:vAlign w:val="center"/>
          </w:tcPr>
          <w:p w14:paraId="26C48981" w14:textId="77777777" w:rsidR="0052319F" w:rsidRPr="000211A1" w:rsidRDefault="0052319F" w:rsidP="002E6712">
            <w:pPr>
              <w:pStyle w:val="TAC"/>
              <w:rPr>
                <w:rFonts w:cs="Arial"/>
                <w:lang w:eastAsia="ja-JP"/>
              </w:rPr>
            </w:pPr>
          </w:p>
        </w:tc>
        <w:tc>
          <w:tcPr>
            <w:tcW w:w="839" w:type="dxa"/>
            <w:vMerge/>
            <w:shd w:val="clear" w:color="auto" w:fill="auto"/>
            <w:vAlign w:val="center"/>
          </w:tcPr>
          <w:p w14:paraId="5CDBEF35" w14:textId="77777777" w:rsidR="0052319F" w:rsidRPr="00BE6D03" w:rsidRDefault="0052319F" w:rsidP="002E6712">
            <w:pPr>
              <w:keepNext/>
              <w:keepLines/>
              <w:spacing w:after="0"/>
              <w:jc w:val="center"/>
              <w:rPr>
                <w:rFonts w:ascii="Arial" w:hAnsi="Arial" w:cs="Arial"/>
                <w:sz w:val="18"/>
                <w:szCs w:val="18"/>
              </w:rPr>
            </w:pPr>
          </w:p>
        </w:tc>
      </w:tr>
      <w:tr w:rsidR="0052319F" w:rsidRPr="00BE6D03" w14:paraId="7EB7161E" w14:textId="77777777" w:rsidTr="002E6712">
        <w:trPr>
          <w:trHeight w:val="255"/>
        </w:trPr>
        <w:tc>
          <w:tcPr>
            <w:tcW w:w="1417" w:type="dxa"/>
            <w:vMerge/>
            <w:shd w:val="clear" w:color="auto" w:fill="auto"/>
            <w:vAlign w:val="center"/>
          </w:tcPr>
          <w:p w14:paraId="203DF7C4" w14:textId="77777777" w:rsidR="0052319F" w:rsidRPr="000211A1" w:rsidRDefault="0052319F" w:rsidP="002E6712">
            <w:pPr>
              <w:pStyle w:val="TAC"/>
              <w:rPr>
                <w:rFonts w:cs="Arial"/>
              </w:rPr>
            </w:pPr>
          </w:p>
        </w:tc>
        <w:tc>
          <w:tcPr>
            <w:tcW w:w="1004" w:type="dxa"/>
            <w:shd w:val="clear" w:color="auto" w:fill="auto"/>
            <w:vAlign w:val="center"/>
          </w:tcPr>
          <w:p w14:paraId="0456D207" w14:textId="77777777" w:rsidR="0052319F" w:rsidRPr="000211A1" w:rsidRDefault="0052319F" w:rsidP="002E6712">
            <w:pPr>
              <w:pStyle w:val="TAC"/>
              <w:rPr>
                <w:rFonts w:cs="Arial"/>
                <w:lang w:eastAsia="ja-JP"/>
              </w:rPr>
            </w:pPr>
            <w:r w:rsidRPr="000211A1">
              <w:rPr>
                <w:rFonts w:cs="Arial"/>
                <w:lang w:eastAsia="ja-JP"/>
              </w:rPr>
              <w:t>28</w:t>
            </w:r>
          </w:p>
        </w:tc>
        <w:tc>
          <w:tcPr>
            <w:tcW w:w="1134" w:type="dxa"/>
            <w:shd w:val="clear" w:color="auto" w:fill="auto"/>
            <w:vAlign w:val="center"/>
          </w:tcPr>
          <w:p w14:paraId="11C41663" w14:textId="77777777" w:rsidR="0052319F" w:rsidRPr="000211A1" w:rsidRDefault="0052319F" w:rsidP="002E6712">
            <w:pPr>
              <w:pStyle w:val="TAC"/>
              <w:rPr>
                <w:rFonts w:cs="Arial"/>
              </w:rPr>
            </w:pPr>
          </w:p>
        </w:tc>
        <w:tc>
          <w:tcPr>
            <w:tcW w:w="887" w:type="dxa"/>
            <w:shd w:val="clear" w:color="auto" w:fill="auto"/>
            <w:vAlign w:val="center"/>
          </w:tcPr>
          <w:p w14:paraId="2A9B7E27" w14:textId="77777777" w:rsidR="0052319F" w:rsidRPr="000211A1" w:rsidRDefault="0052319F" w:rsidP="002E6712">
            <w:pPr>
              <w:pStyle w:val="TAC"/>
              <w:rPr>
                <w:rFonts w:cs="Arial"/>
              </w:rPr>
            </w:pPr>
          </w:p>
        </w:tc>
        <w:tc>
          <w:tcPr>
            <w:tcW w:w="768" w:type="dxa"/>
            <w:shd w:val="clear" w:color="auto" w:fill="auto"/>
            <w:vAlign w:val="center"/>
          </w:tcPr>
          <w:p w14:paraId="2A435BC3" w14:textId="77777777" w:rsidR="0052319F" w:rsidRPr="000211A1" w:rsidRDefault="0052319F" w:rsidP="002E6712">
            <w:pPr>
              <w:pStyle w:val="TAC"/>
              <w:rPr>
                <w:rFonts w:cs="Arial"/>
              </w:rPr>
            </w:pPr>
            <w:r w:rsidRPr="000211A1">
              <w:rPr>
                <w:rFonts w:eastAsia="Calibri" w:cs="Arial"/>
                <w:lang w:val="en-US" w:eastAsia="ja-JP"/>
              </w:rPr>
              <w:t>-94</w:t>
            </w:r>
          </w:p>
        </w:tc>
        <w:tc>
          <w:tcPr>
            <w:tcW w:w="885" w:type="dxa"/>
            <w:shd w:val="clear" w:color="auto" w:fill="auto"/>
            <w:vAlign w:val="center"/>
          </w:tcPr>
          <w:p w14:paraId="75240727" w14:textId="77777777" w:rsidR="0052319F" w:rsidRPr="000211A1" w:rsidRDefault="0052319F" w:rsidP="002E6712">
            <w:pPr>
              <w:pStyle w:val="TAC"/>
              <w:rPr>
                <w:rFonts w:cs="Arial"/>
              </w:rPr>
            </w:pPr>
            <w:r w:rsidRPr="000211A1">
              <w:rPr>
                <w:rFonts w:eastAsia="Calibri" w:cs="Arial"/>
                <w:lang w:val="en-US" w:eastAsia="ja-JP"/>
              </w:rPr>
              <w:t>-92.5</w:t>
            </w:r>
          </w:p>
        </w:tc>
        <w:tc>
          <w:tcPr>
            <w:tcW w:w="859" w:type="dxa"/>
            <w:shd w:val="clear" w:color="auto" w:fill="auto"/>
            <w:vAlign w:val="center"/>
          </w:tcPr>
          <w:p w14:paraId="02334FAB" w14:textId="77777777" w:rsidR="0052319F" w:rsidRPr="000211A1" w:rsidRDefault="0052319F" w:rsidP="002E6712">
            <w:pPr>
              <w:pStyle w:val="TAC"/>
              <w:rPr>
                <w:rFonts w:cs="Arial"/>
              </w:rPr>
            </w:pPr>
          </w:p>
        </w:tc>
        <w:tc>
          <w:tcPr>
            <w:tcW w:w="900" w:type="dxa"/>
            <w:shd w:val="clear" w:color="auto" w:fill="auto"/>
            <w:vAlign w:val="center"/>
          </w:tcPr>
          <w:p w14:paraId="05840733" w14:textId="77777777" w:rsidR="0052319F" w:rsidRPr="000211A1" w:rsidRDefault="0052319F" w:rsidP="002E6712">
            <w:pPr>
              <w:pStyle w:val="TAC"/>
              <w:rPr>
                <w:rFonts w:cs="Arial"/>
                <w:lang w:eastAsia="ja-JP"/>
              </w:rPr>
            </w:pPr>
          </w:p>
        </w:tc>
        <w:tc>
          <w:tcPr>
            <w:tcW w:w="839" w:type="dxa"/>
            <w:vMerge/>
            <w:shd w:val="clear" w:color="auto" w:fill="auto"/>
            <w:vAlign w:val="center"/>
          </w:tcPr>
          <w:p w14:paraId="3514EC39" w14:textId="77777777" w:rsidR="0052319F" w:rsidRPr="00BE6D03" w:rsidRDefault="0052319F" w:rsidP="002E6712">
            <w:pPr>
              <w:keepNext/>
              <w:keepLines/>
              <w:spacing w:after="0"/>
              <w:jc w:val="center"/>
              <w:rPr>
                <w:rFonts w:ascii="Arial" w:hAnsi="Arial" w:cs="Arial"/>
                <w:sz w:val="18"/>
                <w:szCs w:val="18"/>
              </w:rPr>
            </w:pPr>
          </w:p>
        </w:tc>
      </w:tr>
      <w:tr w:rsidR="0052319F" w:rsidRPr="00BE6D03" w14:paraId="40CB2F69" w14:textId="77777777" w:rsidTr="002E6712">
        <w:trPr>
          <w:trHeight w:val="255"/>
        </w:trPr>
        <w:tc>
          <w:tcPr>
            <w:tcW w:w="8693" w:type="dxa"/>
            <w:gridSpan w:val="9"/>
            <w:shd w:val="clear" w:color="auto" w:fill="auto"/>
            <w:vAlign w:val="center"/>
          </w:tcPr>
          <w:p w14:paraId="50D88288" w14:textId="77777777" w:rsidR="0052319F" w:rsidRPr="000211A1" w:rsidRDefault="0052319F" w:rsidP="002E6712">
            <w:pPr>
              <w:pStyle w:val="TAN"/>
              <w:rPr>
                <w:rFonts w:cs="Arial"/>
              </w:rPr>
            </w:pPr>
            <w:r w:rsidRPr="000211A1">
              <w:rPr>
                <w:rFonts w:cs="Arial"/>
              </w:rPr>
              <w:t>NOTE 1:</w:t>
            </w:r>
            <w:r w:rsidRPr="000211A1">
              <w:rPr>
                <w:rFonts w:cs="Arial"/>
              </w:rPr>
              <w:tab/>
              <w:t>The transmitter shall be set to P</w:t>
            </w:r>
            <w:r w:rsidRPr="000211A1">
              <w:rPr>
                <w:rFonts w:cs="Arial"/>
                <w:vertAlign w:val="subscript"/>
              </w:rPr>
              <w:t>UMAX</w:t>
            </w:r>
            <w:r w:rsidRPr="000211A1">
              <w:rPr>
                <w:rFonts w:cs="Arial"/>
              </w:rPr>
              <w:t xml:space="preserve"> as defined in subclause 6.2.5</w:t>
            </w:r>
            <w:r w:rsidRPr="000211A1">
              <w:rPr>
                <w:rFonts w:cs="Arial" w:hint="eastAsia"/>
                <w:lang w:eastAsia="zh-CN"/>
              </w:rPr>
              <w:t>A.</w:t>
            </w:r>
          </w:p>
          <w:p w14:paraId="1D1486C8" w14:textId="77777777" w:rsidR="0052319F" w:rsidRPr="000211A1" w:rsidRDefault="0052319F" w:rsidP="002E6712">
            <w:pPr>
              <w:pStyle w:val="TAN"/>
              <w:rPr>
                <w:rFonts w:cs="Arial"/>
              </w:rPr>
            </w:pPr>
            <w:r w:rsidRPr="000211A1">
              <w:rPr>
                <w:rFonts w:cs="Arial"/>
              </w:rPr>
              <w:t>NOTE 2:</w:t>
            </w:r>
            <w:r w:rsidRPr="000211A1">
              <w:rPr>
                <w:rFonts w:cs="Arial"/>
              </w:rPr>
              <w:tab/>
              <w:t>Reference measurement channel is A.3.2 with one sided dynamic OCNG Pattern OP.1 FDD/TDD as described in Annex A.5.1.1/A.5.2.1</w:t>
            </w:r>
          </w:p>
          <w:p w14:paraId="3783654C" w14:textId="77777777" w:rsidR="0052319F" w:rsidRPr="000211A1" w:rsidRDefault="0052319F" w:rsidP="002E6712">
            <w:pPr>
              <w:pStyle w:val="TAN"/>
              <w:rPr>
                <w:rFonts w:cs="Arial"/>
              </w:rPr>
            </w:pPr>
            <w:r w:rsidRPr="000211A1">
              <w:rPr>
                <w:rFonts w:cs="Arial"/>
              </w:rPr>
              <w:t>NOTE 3:</w:t>
            </w:r>
            <w:r w:rsidRPr="000211A1">
              <w:rPr>
                <w:rFonts w:cs="Arial"/>
              </w:rPr>
              <w:tab/>
              <w:t>The signal power is specified per port</w:t>
            </w:r>
          </w:p>
          <w:p w14:paraId="46D1E8C1" w14:textId="77777777" w:rsidR="0052319F" w:rsidRPr="000211A1" w:rsidRDefault="0052319F" w:rsidP="002E6712">
            <w:pPr>
              <w:pStyle w:val="TAN"/>
              <w:rPr>
                <w:rFonts w:cs="Arial"/>
              </w:rPr>
            </w:pPr>
            <w:r w:rsidRPr="000211A1">
              <w:rPr>
                <w:rFonts w:cs="Arial"/>
              </w:rPr>
              <w:t>NOTE 4:</w:t>
            </w:r>
            <w:r w:rsidRPr="000211A1">
              <w:rPr>
                <w:rFonts w:cs="Arial"/>
              </w:rPr>
              <w:tab/>
              <w:t>These requirements apply when the uplink is active in Band 1 and the separation between the lower edge of the uplink channel in Band 1 and the upper edge of the downlink channel in Band 3 is &lt; 6</w:t>
            </w:r>
            <w:r w:rsidRPr="000211A1">
              <w:rPr>
                <w:rFonts w:cs="Arial" w:hint="eastAsia"/>
                <w:lang w:eastAsia="ja-JP"/>
              </w:rPr>
              <w:t>0</w:t>
            </w:r>
            <w:r w:rsidRPr="000211A1">
              <w:rPr>
                <w:rFonts w:cs="Arial"/>
              </w:rPr>
              <w:t xml:space="preserve"> MHz. For each channel bandwidth in Band 3</w:t>
            </w:r>
            <w:r w:rsidRPr="000211A1">
              <w:rPr>
                <w:rFonts w:cs="Arial" w:hint="eastAsia"/>
                <w:lang w:eastAsia="ja-JP"/>
              </w:rPr>
              <w:t xml:space="preserve"> and Band </w:t>
            </w:r>
            <w:r w:rsidRPr="000211A1">
              <w:rPr>
                <w:rFonts w:cs="Arial" w:hint="eastAsia"/>
                <w:lang w:eastAsia="zh-CN"/>
              </w:rPr>
              <w:t xml:space="preserve">5 or Band 8 or Band </w:t>
            </w:r>
            <w:r w:rsidRPr="000211A1">
              <w:rPr>
                <w:rFonts w:cs="Arial" w:hint="eastAsia"/>
                <w:lang w:eastAsia="ja-JP"/>
              </w:rPr>
              <w:t>19</w:t>
            </w:r>
            <w:r w:rsidRPr="000211A1">
              <w:rPr>
                <w:rFonts w:cs="Arial" w:hint="eastAsia"/>
                <w:lang w:eastAsia="zh-CN"/>
              </w:rPr>
              <w:t xml:space="preserve"> or Band 20 or Band 26</w:t>
            </w:r>
            <w:r w:rsidRPr="000211A1">
              <w:rPr>
                <w:rFonts w:cs="Arial"/>
                <w:lang w:eastAsia="zh-CN"/>
              </w:rPr>
              <w:t xml:space="preserve"> or Band 28 or Band 42</w:t>
            </w:r>
            <w:r w:rsidRPr="000211A1">
              <w:rPr>
                <w:rFonts w:cs="Arial"/>
              </w:rPr>
              <w:t>, the requirement applies regardless of channel bandwidth in Band 1</w:t>
            </w:r>
            <w:r w:rsidRPr="000211A1">
              <w:rPr>
                <w:rFonts w:cs="Arial"/>
                <w:lang w:eastAsia="ja-JP"/>
              </w:rPr>
              <w:t>.</w:t>
            </w:r>
          </w:p>
          <w:p w14:paraId="7DDB0D46" w14:textId="77777777" w:rsidR="0052319F" w:rsidRPr="000211A1" w:rsidRDefault="0052319F" w:rsidP="002E6712">
            <w:pPr>
              <w:pStyle w:val="TAN"/>
              <w:rPr>
                <w:rFonts w:cs="Arial"/>
                <w:lang w:eastAsia="ja-JP"/>
              </w:rPr>
            </w:pPr>
            <w:r w:rsidRPr="000211A1">
              <w:rPr>
                <w:rFonts w:cs="Arial"/>
              </w:rPr>
              <w:t>NOTE 5:</w:t>
            </w:r>
            <w:r w:rsidRPr="000211A1">
              <w:rPr>
                <w:rFonts w:cs="Arial"/>
              </w:rPr>
              <w:tab/>
              <w:t>These requirements apply when the uplink is active in Band 1 and the separation between the lower edge of the uplink channel in Band 1 and the upper edge of the downlink channel in Band 3 is ≥ 6</w:t>
            </w:r>
            <w:r w:rsidRPr="000211A1">
              <w:rPr>
                <w:rFonts w:cs="Arial" w:hint="eastAsia"/>
                <w:lang w:eastAsia="ja-JP"/>
              </w:rPr>
              <w:t>0</w:t>
            </w:r>
            <w:r w:rsidRPr="000211A1">
              <w:rPr>
                <w:rFonts w:cs="Arial"/>
              </w:rPr>
              <w:t xml:space="preserve"> MHz. For each channel bandwidth in Band 3</w:t>
            </w:r>
            <w:r w:rsidRPr="000211A1">
              <w:rPr>
                <w:rFonts w:cs="Arial" w:hint="eastAsia"/>
                <w:lang w:eastAsia="ja-JP"/>
              </w:rPr>
              <w:t xml:space="preserve"> and Band </w:t>
            </w:r>
            <w:r w:rsidRPr="000211A1">
              <w:rPr>
                <w:rFonts w:cs="Arial" w:hint="eastAsia"/>
                <w:lang w:eastAsia="zh-CN"/>
              </w:rPr>
              <w:t xml:space="preserve">5 or Band 8 or Band </w:t>
            </w:r>
            <w:r w:rsidRPr="000211A1">
              <w:rPr>
                <w:rFonts w:cs="Arial" w:hint="eastAsia"/>
                <w:lang w:eastAsia="ja-JP"/>
              </w:rPr>
              <w:t>19</w:t>
            </w:r>
            <w:r w:rsidRPr="000211A1">
              <w:rPr>
                <w:rFonts w:cs="Arial" w:hint="eastAsia"/>
                <w:lang w:eastAsia="zh-CN"/>
              </w:rPr>
              <w:t xml:space="preserve"> or Band 20 or Band 26</w:t>
            </w:r>
            <w:r w:rsidRPr="000211A1">
              <w:rPr>
                <w:rFonts w:cs="Arial"/>
                <w:lang w:eastAsia="zh-CN"/>
              </w:rPr>
              <w:t xml:space="preserve"> or Band 28 or Band 42</w:t>
            </w:r>
            <w:r w:rsidRPr="000211A1">
              <w:rPr>
                <w:rFonts w:cs="Arial"/>
              </w:rPr>
              <w:t>, the requirement applies regardless of channel bandwidth in Band 1</w:t>
            </w:r>
            <w:r w:rsidRPr="000211A1">
              <w:rPr>
                <w:rFonts w:cs="Arial"/>
                <w:lang w:eastAsia="ja-JP"/>
              </w:rPr>
              <w:t>.</w:t>
            </w:r>
          </w:p>
          <w:p w14:paraId="57993C7A" w14:textId="77777777" w:rsidR="0052319F" w:rsidRPr="000211A1" w:rsidRDefault="0052319F" w:rsidP="002E6712">
            <w:pPr>
              <w:pStyle w:val="TAN"/>
              <w:rPr>
                <w:rFonts w:cs="Arial"/>
                <w:lang w:val="en-US" w:eastAsia="zh-CN"/>
              </w:rPr>
            </w:pPr>
            <w:r w:rsidRPr="000211A1">
              <w:rPr>
                <w:rFonts w:eastAsia="Calibri" w:cs="Arial"/>
                <w:lang w:val="en-US"/>
              </w:rPr>
              <w:t>NOTE 6:</w:t>
            </w:r>
            <w:r w:rsidRPr="000211A1">
              <w:rPr>
                <w:rFonts w:eastAsia="Calibri" w:cs="Arial"/>
                <w:lang w:val="en-US"/>
              </w:rPr>
              <w:tab/>
              <w:t xml:space="preserve">These requirements apply when the uplink is active in Band 18 and the downlink channels in Band 28 are confined within the </w:t>
            </w:r>
            <w:r w:rsidRPr="000211A1">
              <w:rPr>
                <w:rFonts w:cs="Arial"/>
              </w:rPr>
              <w:t>restricted frequency range specified for this CA configuration (Table 5.5A-2)</w:t>
            </w:r>
            <w:r w:rsidRPr="000211A1">
              <w:rPr>
                <w:rFonts w:eastAsia="Calibri" w:cs="Arial"/>
                <w:lang w:val="en-US"/>
              </w:rPr>
              <w:t>. For each channel bandwidth in Band 28, the requirement applies regardless of channel bandwidth in Band 18</w:t>
            </w:r>
            <w:r w:rsidRPr="000211A1">
              <w:rPr>
                <w:rFonts w:eastAsia="Calibri" w:cs="Arial"/>
                <w:lang w:val="en-US" w:eastAsia="ja-JP"/>
              </w:rPr>
              <w:t>.</w:t>
            </w:r>
            <w:r w:rsidRPr="000211A1">
              <w:rPr>
                <w:rFonts w:cs="Arial" w:hint="eastAsia"/>
                <w:lang w:val="en-US" w:eastAsia="zh-CN"/>
              </w:rPr>
              <w:t xml:space="preserve"> </w:t>
            </w:r>
          </w:p>
          <w:p w14:paraId="2CB1EC83" w14:textId="77777777" w:rsidR="0052319F" w:rsidRPr="000211A1" w:rsidRDefault="0052319F" w:rsidP="002E6712">
            <w:pPr>
              <w:pStyle w:val="TAN"/>
              <w:rPr>
                <w:rFonts w:cs="Arial"/>
              </w:rPr>
            </w:pPr>
            <w:r w:rsidRPr="000211A1">
              <w:rPr>
                <w:rFonts w:cs="Arial" w:hint="eastAsia"/>
                <w:lang w:val="en-US" w:eastAsia="zh-CN"/>
              </w:rPr>
              <w:t>NOTE 7:</w:t>
            </w:r>
            <w:r w:rsidRPr="000211A1">
              <w:rPr>
                <w:rFonts w:eastAsia="Calibri" w:cs="Arial"/>
                <w:lang w:val="en-US"/>
              </w:rPr>
              <w:tab/>
            </w:r>
            <w:r w:rsidRPr="000211A1">
              <w:rPr>
                <w:rFonts w:cs="Arial" w:hint="eastAsia"/>
                <w:vertAlign w:val="superscript"/>
                <w:lang w:eastAsia="zh-CN"/>
              </w:rPr>
              <w:t>7</w:t>
            </w:r>
            <w:r w:rsidRPr="000211A1">
              <w:rPr>
                <w:rFonts w:cs="Arial"/>
                <w:vertAlign w:val="superscript"/>
              </w:rPr>
              <w:t xml:space="preserve"> </w:t>
            </w:r>
            <w:r w:rsidRPr="000211A1">
              <w:rPr>
                <w:rFonts w:cs="Arial"/>
              </w:rPr>
              <w:t>indicates that the requirement is modified by -0.5 dB when the carrier frequency of the assigned E-UTRA channel bandwidth is within 865-894 MHz.</w:t>
            </w:r>
          </w:p>
        </w:tc>
      </w:tr>
    </w:tbl>
    <w:p w14:paraId="4DE6B678" w14:textId="77777777" w:rsidR="0052319F" w:rsidRPr="00BE6D03" w:rsidRDefault="0052319F" w:rsidP="0052319F"/>
    <w:p w14:paraId="26F305F1" w14:textId="77777777" w:rsidR="0052319F" w:rsidRPr="00BE6D03" w:rsidRDefault="0052319F" w:rsidP="0052319F">
      <w:pPr>
        <w:pStyle w:val="TH"/>
      </w:pPr>
      <w:r w:rsidRPr="00BE6D03">
        <w:t>Table 7.3.1A-0bD: Uplink configuration for the low band</w:t>
      </w:r>
      <w:r w:rsidRPr="00BE6D03">
        <w:rPr>
          <w:lang w:eastAsia="ja-JP"/>
        </w:rPr>
        <w:t xml:space="preserve"> (exceptions</w:t>
      </w:r>
      <w:r w:rsidRPr="00BE6D03">
        <w:t xml:space="preserve">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52319F" w:rsidRPr="00BE6D03" w14:paraId="790FCD04" w14:textId="77777777" w:rsidTr="002E6712">
        <w:trPr>
          <w:trHeight w:val="255"/>
        </w:trPr>
        <w:tc>
          <w:tcPr>
            <w:tcW w:w="8693" w:type="dxa"/>
            <w:gridSpan w:val="9"/>
            <w:shd w:val="clear" w:color="auto" w:fill="auto"/>
            <w:vAlign w:val="center"/>
          </w:tcPr>
          <w:p w14:paraId="5437BB0D" w14:textId="77777777" w:rsidR="0052319F" w:rsidRPr="000211A1" w:rsidRDefault="0052319F" w:rsidP="002E6712">
            <w:pPr>
              <w:pStyle w:val="TAH"/>
              <w:rPr>
                <w:rFonts w:cs="Arial"/>
              </w:rPr>
            </w:pPr>
            <w:r w:rsidRPr="000211A1">
              <w:rPr>
                <w:rFonts w:cs="Arial"/>
              </w:rPr>
              <w:t>E-UTRA Band / Channel bandwidth / N</w:t>
            </w:r>
            <w:r w:rsidRPr="000211A1">
              <w:rPr>
                <w:rFonts w:cs="Arial"/>
                <w:vertAlign w:val="subscript"/>
              </w:rPr>
              <w:t>RB</w:t>
            </w:r>
            <w:r w:rsidRPr="000211A1">
              <w:rPr>
                <w:rFonts w:cs="Arial"/>
              </w:rPr>
              <w:t xml:space="preserve"> / Duplex mode</w:t>
            </w:r>
          </w:p>
        </w:tc>
      </w:tr>
      <w:tr w:rsidR="0052319F" w:rsidRPr="00BE6D03" w14:paraId="586A556B" w14:textId="77777777" w:rsidTr="002E6712">
        <w:trPr>
          <w:trHeight w:val="255"/>
        </w:trPr>
        <w:tc>
          <w:tcPr>
            <w:tcW w:w="1417" w:type="dxa"/>
            <w:shd w:val="clear" w:color="auto" w:fill="auto"/>
            <w:vAlign w:val="center"/>
          </w:tcPr>
          <w:p w14:paraId="6E3916D9" w14:textId="77777777" w:rsidR="0052319F" w:rsidRPr="000211A1" w:rsidRDefault="0052319F" w:rsidP="002E6712">
            <w:pPr>
              <w:pStyle w:val="TAH"/>
              <w:rPr>
                <w:rFonts w:cs="Arial"/>
              </w:rPr>
            </w:pPr>
            <w:r w:rsidRPr="000211A1">
              <w:rPr>
                <w:rFonts w:cs="Arial"/>
              </w:rPr>
              <w:t>EUTRA CA Configuration</w:t>
            </w:r>
          </w:p>
        </w:tc>
        <w:tc>
          <w:tcPr>
            <w:tcW w:w="1004" w:type="dxa"/>
            <w:shd w:val="clear" w:color="auto" w:fill="auto"/>
            <w:vAlign w:val="center"/>
          </w:tcPr>
          <w:p w14:paraId="1F2E818A" w14:textId="77777777" w:rsidR="0052319F" w:rsidRPr="000211A1" w:rsidRDefault="0052319F" w:rsidP="002E6712">
            <w:pPr>
              <w:pStyle w:val="TAH"/>
              <w:rPr>
                <w:rFonts w:cs="Arial"/>
              </w:rPr>
            </w:pPr>
            <w:r w:rsidRPr="000211A1">
              <w:rPr>
                <w:rFonts w:cs="Arial"/>
              </w:rPr>
              <w:t>UL band</w:t>
            </w:r>
          </w:p>
        </w:tc>
        <w:tc>
          <w:tcPr>
            <w:tcW w:w="1134" w:type="dxa"/>
            <w:shd w:val="clear" w:color="auto" w:fill="auto"/>
            <w:vAlign w:val="center"/>
          </w:tcPr>
          <w:p w14:paraId="562C449A" w14:textId="77777777" w:rsidR="0052319F" w:rsidRPr="000211A1" w:rsidRDefault="0052319F" w:rsidP="002E6712">
            <w:pPr>
              <w:pStyle w:val="TAH"/>
              <w:rPr>
                <w:rFonts w:cs="Arial"/>
              </w:rPr>
            </w:pPr>
            <w:r w:rsidRPr="000211A1">
              <w:rPr>
                <w:rFonts w:cs="Arial"/>
              </w:rPr>
              <w:t>1.4 MHz</w:t>
            </w:r>
          </w:p>
        </w:tc>
        <w:tc>
          <w:tcPr>
            <w:tcW w:w="887" w:type="dxa"/>
            <w:shd w:val="clear" w:color="auto" w:fill="auto"/>
            <w:vAlign w:val="center"/>
          </w:tcPr>
          <w:p w14:paraId="7B50ADFF" w14:textId="77777777" w:rsidR="0052319F" w:rsidRPr="000211A1" w:rsidRDefault="0052319F" w:rsidP="002E6712">
            <w:pPr>
              <w:pStyle w:val="TAH"/>
              <w:rPr>
                <w:rFonts w:cs="Arial"/>
              </w:rPr>
            </w:pPr>
            <w:r w:rsidRPr="000211A1">
              <w:rPr>
                <w:rFonts w:cs="Arial"/>
              </w:rPr>
              <w:t>3 MHz</w:t>
            </w:r>
          </w:p>
        </w:tc>
        <w:tc>
          <w:tcPr>
            <w:tcW w:w="768" w:type="dxa"/>
            <w:shd w:val="clear" w:color="auto" w:fill="auto"/>
            <w:vAlign w:val="center"/>
          </w:tcPr>
          <w:p w14:paraId="612FF89C" w14:textId="77777777" w:rsidR="0052319F" w:rsidRPr="000211A1" w:rsidRDefault="0052319F" w:rsidP="002E6712">
            <w:pPr>
              <w:pStyle w:val="TAH"/>
              <w:rPr>
                <w:rFonts w:cs="Arial"/>
              </w:rPr>
            </w:pPr>
            <w:r w:rsidRPr="000211A1">
              <w:rPr>
                <w:rFonts w:cs="Arial"/>
              </w:rPr>
              <w:t>5 MHz</w:t>
            </w:r>
          </w:p>
        </w:tc>
        <w:tc>
          <w:tcPr>
            <w:tcW w:w="885" w:type="dxa"/>
            <w:shd w:val="clear" w:color="auto" w:fill="auto"/>
            <w:vAlign w:val="center"/>
          </w:tcPr>
          <w:p w14:paraId="086164F2" w14:textId="77777777" w:rsidR="0052319F" w:rsidRPr="000211A1" w:rsidRDefault="0052319F" w:rsidP="002E6712">
            <w:pPr>
              <w:pStyle w:val="TAH"/>
              <w:rPr>
                <w:rFonts w:cs="Arial"/>
              </w:rPr>
            </w:pPr>
            <w:r w:rsidRPr="000211A1">
              <w:rPr>
                <w:rFonts w:cs="Arial"/>
              </w:rPr>
              <w:t>10 MHz</w:t>
            </w:r>
          </w:p>
        </w:tc>
        <w:tc>
          <w:tcPr>
            <w:tcW w:w="859" w:type="dxa"/>
            <w:shd w:val="clear" w:color="auto" w:fill="auto"/>
            <w:vAlign w:val="center"/>
          </w:tcPr>
          <w:p w14:paraId="1B6A5D73" w14:textId="77777777" w:rsidR="0052319F" w:rsidRPr="000211A1" w:rsidRDefault="0052319F" w:rsidP="002E6712">
            <w:pPr>
              <w:pStyle w:val="TAH"/>
              <w:rPr>
                <w:rFonts w:cs="Arial"/>
              </w:rPr>
            </w:pPr>
            <w:r w:rsidRPr="000211A1">
              <w:rPr>
                <w:rFonts w:cs="Arial"/>
              </w:rPr>
              <w:t>15 MHz</w:t>
            </w:r>
          </w:p>
        </w:tc>
        <w:tc>
          <w:tcPr>
            <w:tcW w:w="900" w:type="dxa"/>
            <w:shd w:val="clear" w:color="auto" w:fill="auto"/>
            <w:vAlign w:val="center"/>
          </w:tcPr>
          <w:p w14:paraId="5A8FCDD5" w14:textId="77777777" w:rsidR="0052319F" w:rsidRPr="000211A1" w:rsidRDefault="0052319F" w:rsidP="002E6712">
            <w:pPr>
              <w:pStyle w:val="TAH"/>
              <w:rPr>
                <w:rFonts w:cs="Arial"/>
              </w:rPr>
            </w:pPr>
            <w:r w:rsidRPr="000211A1">
              <w:rPr>
                <w:rFonts w:cs="Arial"/>
              </w:rPr>
              <w:t>20 MHz</w:t>
            </w:r>
          </w:p>
        </w:tc>
        <w:tc>
          <w:tcPr>
            <w:tcW w:w="839" w:type="dxa"/>
            <w:shd w:val="clear" w:color="auto" w:fill="auto"/>
            <w:vAlign w:val="center"/>
          </w:tcPr>
          <w:p w14:paraId="59D8420A" w14:textId="77777777" w:rsidR="0052319F" w:rsidRPr="000211A1" w:rsidRDefault="0052319F" w:rsidP="002E6712">
            <w:pPr>
              <w:pStyle w:val="TAH"/>
              <w:rPr>
                <w:rFonts w:cs="Arial"/>
              </w:rPr>
            </w:pPr>
            <w:r w:rsidRPr="000211A1">
              <w:rPr>
                <w:rFonts w:cs="Arial"/>
              </w:rPr>
              <w:t>Duplex mode</w:t>
            </w:r>
          </w:p>
        </w:tc>
      </w:tr>
      <w:tr w:rsidR="0052319F" w:rsidRPr="00BE6D03" w14:paraId="316CDC0B" w14:textId="77777777" w:rsidTr="002E6712">
        <w:trPr>
          <w:trHeight w:val="255"/>
        </w:trPr>
        <w:tc>
          <w:tcPr>
            <w:tcW w:w="1417" w:type="dxa"/>
            <w:shd w:val="clear" w:color="auto" w:fill="auto"/>
            <w:vAlign w:val="center"/>
          </w:tcPr>
          <w:p w14:paraId="025BD745" w14:textId="77777777" w:rsidR="0052319F" w:rsidRPr="000211A1" w:rsidRDefault="0052319F" w:rsidP="002E6712">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-5A</w:t>
            </w:r>
            <w:r w:rsidRPr="000211A1">
              <w:rPr>
                <w:rFonts w:cs="Arial"/>
                <w:vertAlign w:val="superscript"/>
                <w:lang w:eastAsia="ja-JP"/>
              </w:rPr>
              <w:t>1, 2</w:t>
            </w:r>
          </w:p>
        </w:tc>
        <w:tc>
          <w:tcPr>
            <w:tcW w:w="1004" w:type="dxa"/>
            <w:shd w:val="clear" w:color="auto" w:fill="auto"/>
            <w:vAlign w:val="center"/>
          </w:tcPr>
          <w:p w14:paraId="185E2D0A" w14:textId="77777777" w:rsidR="0052319F" w:rsidRPr="000211A1" w:rsidRDefault="0052319F" w:rsidP="002E6712">
            <w:pPr>
              <w:pStyle w:val="TAC"/>
              <w:rPr>
                <w:rFonts w:cs="Arial"/>
              </w:rPr>
            </w:pPr>
            <w:r w:rsidRPr="000211A1">
              <w:rPr>
                <w:rFonts w:cs="Arial"/>
                <w:lang w:eastAsia="ja-JP"/>
              </w:rPr>
              <w:t>1</w:t>
            </w:r>
          </w:p>
        </w:tc>
        <w:tc>
          <w:tcPr>
            <w:tcW w:w="1134" w:type="dxa"/>
            <w:shd w:val="clear" w:color="auto" w:fill="auto"/>
            <w:vAlign w:val="center"/>
          </w:tcPr>
          <w:p w14:paraId="6FF28A3C" w14:textId="77777777" w:rsidR="0052319F" w:rsidRPr="000211A1" w:rsidRDefault="0052319F" w:rsidP="002E6712">
            <w:pPr>
              <w:pStyle w:val="TAC"/>
              <w:rPr>
                <w:rFonts w:cs="Arial"/>
              </w:rPr>
            </w:pPr>
          </w:p>
        </w:tc>
        <w:tc>
          <w:tcPr>
            <w:tcW w:w="887" w:type="dxa"/>
            <w:shd w:val="clear" w:color="auto" w:fill="auto"/>
            <w:vAlign w:val="center"/>
          </w:tcPr>
          <w:p w14:paraId="46AE1A14" w14:textId="77777777" w:rsidR="0052319F" w:rsidRPr="000211A1" w:rsidRDefault="0052319F" w:rsidP="002E6712">
            <w:pPr>
              <w:pStyle w:val="TAC"/>
              <w:rPr>
                <w:rFonts w:cs="Arial"/>
              </w:rPr>
            </w:pPr>
          </w:p>
        </w:tc>
        <w:tc>
          <w:tcPr>
            <w:tcW w:w="768" w:type="dxa"/>
            <w:shd w:val="clear" w:color="auto" w:fill="auto"/>
            <w:vAlign w:val="center"/>
          </w:tcPr>
          <w:p w14:paraId="202B5BE4" w14:textId="77777777" w:rsidR="0052319F" w:rsidRPr="000211A1" w:rsidRDefault="0052319F" w:rsidP="002E6712">
            <w:pPr>
              <w:pStyle w:val="TAC"/>
              <w:rPr>
                <w:rFonts w:cs="Arial"/>
              </w:rPr>
            </w:pPr>
            <w:r w:rsidRPr="000211A1">
              <w:rPr>
                <w:rFonts w:cs="Arial"/>
                <w:lang w:eastAsia="ja-JP"/>
              </w:rPr>
              <w:t>25</w:t>
            </w:r>
          </w:p>
        </w:tc>
        <w:tc>
          <w:tcPr>
            <w:tcW w:w="885" w:type="dxa"/>
            <w:shd w:val="clear" w:color="auto" w:fill="auto"/>
            <w:vAlign w:val="center"/>
          </w:tcPr>
          <w:p w14:paraId="3A70FF83" w14:textId="77777777" w:rsidR="0052319F" w:rsidRPr="000211A1" w:rsidRDefault="0052319F" w:rsidP="002E6712">
            <w:pPr>
              <w:pStyle w:val="TAC"/>
              <w:rPr>
                <w:rFonts w:cs="Arial"/>
              </w:rPr>
            </w:pPr>
            <w:r w:rsidRPr="000211A1">
              <w:rPr>
                <w:rFonts w:cs="Arial"/>
                <w:lang w:eastAsia="ja-JP"/>
              </w:rPr>
              <w:t>25</w:t>
            </w:r>
          </w:p>
        </w:tc>
        <w:tc>
          <w:tcPr>
            <w:tcW w:w="859" w:type="dxa"/>
            <w:shd w:val="clear" w:color="auto" w:fill="auto"/>
            <w:vAlign w:val="center"/>
          </w:tcPr>
          <w:p w14:paraId="1C071B96" w14:textId="77777777" w:rsidR="0052319F" w:rsidRPr="000211A1" w:rsidRDefault="0052319F" w:rsidP="002E6712">
            <w:pPr>
              <w:pStyle w:val="TAC"/>
              <w:rPr>
                <w:rFonts w:cs="Arial"/>
              </w:rPr>
            </w:pPr>
            <w:r w:rsidRPr="000211A1">
              <w:rPr>
                <w:rFonts w:cs="Arial"/>
                <w:lang w:eastAsia="ja-JP"/>
              </w:rPr>
              <w:t>25</w:t>
            </w:r>
          </w:p>
        </w:tc>
        <w:tc>
          <w:tcPr>
            <w:tcW w:w="900" w:type="dxa"/>
            <w:shd w:val="clear" w:color="auto" w:fill="auto"/>
            <w:vAlign w:val="center"/>
          </w:tcPr>
          <w:p w14:paraId="57B9F88C" w14:textId="77777777" w:rsidR="0052319F" w:rsidRPr="000211A1" w:rsidRDefault="0052319F" w:rsidP="002E6712">
            <w:pPr>
              <w:pStyle w:val="TAC"/>
              <w:rPr>
                <w:rFonts w:cs="Arial"/>
              </w:rPr>
            </w:pPr>
            <w:r w:rsidRPr="000211A1">
              <w:rPr>
                <w:rFonts w:cs="Arial"/>
                <w:lang w:eastAsia="ja-JP"/>
              </w:rPr>
              <w:t>25</w:t>
            </w:r>
          </w:p>
        </w:tc>
        <w:tc>
          <w:tcPr>
            <w:tcW w:w="839" w:type="dxa"/>
            <w:shd w:val="clear" w:color="auto" w:fill="auto"/>
            <w:vAlign w:val="center"/>
          </w:tcPr>
          <w:p w14:paraId="1480EF66" w14:textId="77777777" w:rsidR="0052319F" w:rsidRPr="000211A1" w:rsidRDefault="0052319F" w:rsidP="002E6712">
            <w:pPr>
              <w:pStyle w:val="TAC"/>
              <w:rPr>
                <w:rFonts w:cs="Arial"/>
              </w:rPr>
            </w:pPr>
            <w:r w:rsidRPr="000211A1">
              <w:rPr>
                <w:rFonts w:cs="Arial"/>
              </w:rPr>
              <w:t>FDD</w:t>
            </w:r>
          </w:p>
        </w:tc>
      </w:tr>
      <w:tr w:rsidR="0052319F" w:rsidRPr="00BE6D03" w14:paraId="6E875162" w14:textId="77777777" w:rsidTr="002E6712">
        <w:trPr>
          <w:trHeight w:val="255"/>
        </w:trPr>
        <w:tc>
          <w:tcPr>
            <w:tcW w:w="1417" w:type="dxa"/>
            <w:shd w:val="clear" w:color="auto" w:fill="auto"/>
            <w:vAlign w:val="center"/>
          </w:tcPr>
          <w:p w14:paraId="3842707B" w14:textId="77777777" w:rsidR="0052319F" w:rsidRPr="000211A1" w:rsidRDefault="0052319F" w:rsidP="002E6712">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-5A</w:t>
            </w:r>
            <w:r w:rsidRPr="000211A1">
              <w:rPr>
                <w:rFonts w:cs="Arial"/>
                <w:vertAlign w:val="superscript"/>
                <w:lang w:eastAsia="ja-JP"/>
              </w:rPr>
              <w:t>1, 3</w:t>
            </w:r>
          </w:p>
        </w:tc>
        <w:tc>
          <w:tcPr>
            <w:tcW w:w="1004" w:type="dxa"/>
            <w:shd w:val="clear" w:color="auto" w:fill="auto"/>
            <w:vAlign w:val="center"/>
          </w:tcPr>
          <w:p w14:paraId="67E1FA65" w14:textId="77777777" w:rsidR="0052319F" w:rsidRPr="000211A1" w:rsidRDefault="0052319F" w:rsidP="002E6712">
            <w:pPr>
              <w:pStyle w:val="TAC"/>
              <w:rPr>
                <w:rFonts w:cs="Arial"/>
              </w:rPr>
            </w:pPr>
            <w:r w:rsidRPr="000211A1">
              <w:rPr>
                <w:rFonts w:cs="Arial"/>
                <w:lang w:eastAsia="ja-JP"/>
              </w:rPr>
              <w:t>1</w:t>
            </w:r>
          </w:p>
        </w:tc>
        <w:tc>
          <w:tcPr>
            <w:tcW w:w="1134" w:type="dxa"/>
            <w:shd w:val="clear" w:color="auto" w:fill="auto"/>
            <w:vAlign w:val="center"/>
          </w:tcPr>
          <w:p w14:paraId="634FDB1E" w14:textId="77777777" w:rsidR="0052319F" w:rsidRPr="000211A1" w:rsidRDefault="0052319F" w:rsidP="002E6712">
            <w:pPr>
              <w:pStyle w:val="TAC"/>
              <w:rPr>
                <w:rFonts w:cs="Arial"/>
              </w:rPr>
            </w:pPr>
          </w:p>
        </w:tc>
        <w:tc>
          <w:tcPr>
            <w:tcW w:w="887" w:type="dxa"/>
            <w:shd w:val="clear" w:color="auto" w:fill="auto"/>
            <w:vAlign w:val="center"/>
          </w:tcPr>
          <w:p w14:paraId="0995F35B" w14:textId="77777777" w:rsidR="0052319F" w:rsidRPr="000211A1" w:rsidRDefault="0052319F" w:rsidP="002E6712">
            <w:pPr>
              <w:pStyle w:val="TAC"/>
              <w:rPr>
                <w:rFonts w:cs="Arial"/>
              </w:rPr>
            </w:pPr>
          </w:p>
        </w:tc>
        <w:tc>
          <w:tcPr>
            <w:tcW w:w="768" w:type="dxa"/>
            <w:shd w:val="clear" w:color="auto" w:fill="auto"/>
            <w:vAlign w:val="center"/>
          </w:tcPr>
          <w:p w14:paraId="58A59B49" w14:textId="77777777" w:rsidR="0052319F" w:rsidRPr="000211A1" w:rsidRDefault="0052319F" w:rsidP="002E6712">
            <w:pPr>
              <w:pStyle w:val="TAC"/>
              <w:rPr>
                <w:rFonts w:cs="Arial"/>
              </w:rPr>
            </w:pPr>
            <w:r w:rsidRPr="000211A1">
              <w:rPr>
                <w:rFonts w:cs="Arial"/>
                <w:lang w:eastAsia="ja-JP"/>
              </w:rPr>
              <w:t>25</w:t>
            </w:r>
          </w:p>
        </w:tc>
        <w:tc>
          <w:tcPr>
            <w:tcW w:w="885" w:type="dxa"/>
            <w:shd w:val="clear" w:color="auto" w:fill="auto"/>
            <w:vAlign w:val="center"/>
          </w:tcPr>
          <w:p w14:paraId="64432652" w14:textId="77777777" w:rsidR="0052319F" w:rsidRPr="000211A1" w:rsidRDefault="0052319F" w:rsidP="002E6712">
            <w:pPr>
              <w:pStyle w:val="TAC"/>
              <w:rPr>
                <w:rFonts w:cs="Arial"/>
              </w:rPr>
            </w:pPr>
            <w:r w:rsidRPr="000211A1">
              <w:rPr>
                <w:rFonts w:cs="Arial"/>
                <w:lang w:eastAsia="ja-JP"/>
              </w:rPr>
              <w:t>45</w:t>
            </w:r>
          </w:p>
        </w:tc>
        <w:tc>
          <w:tcPr>
            <w:tcW w:w="859" w:type="dxa"/>
            <w:shd w:val="clear" w:color="auto" w:fill="auto"/>
            <w:vAlign w:val="center"/>
          </w:tcPr>
          <w:p w14:paraId="7F21F9B8" w14:textId="77777777" w:rsidR="0052319F" w:rsidRPr="000211A1" w:rsidRDefault="0052319F" w:rsidP="002E6712">
            <w:pPr>
              <w:pStyle w:val="TAC"/>
              <w:rPr>
                <w:rFonts w:cs="Arial"/>
              </w:rPr>
            </w:pPr>
            <w:r w:rsidRPr="000211A1">
              <w:rPr>
                <w:rFonts w:cs="Arial"/>
                <w:lang w:eastAsia="ja-JP"/>
              </w:rPr>
              <w:t>45</w:t>
            </w:r>
          </w:p>
        </w:tc>
        <w:tc>
          <w:tcPr>
            <w:tcW w:w="900" w:type="dxa"/>
            <w:shd w:val="clear" w:color="auto" w:fill="auto"/>
            <w:vAlign w:val="center"/>
          </w:tcPr>
          <w:p w14:paraId="5575F131" w14:textId="77777777" w:rsidR="0052319F" w:rsidRPr="000211A1" w:rsidRDefault="0052319F" w:rsidP="002E6712">
            <w:pPr>
              <w:pStyle w:val="TAC"/>
              <w:rPr>
                <w:rFonts w:cs="Arial"/>
              </w:rPr>
            </w:pPr>
            <w:r w:rsidRPr="000211A1">
              <w:rPr>
                <w:rFonts w:cs="Arial"/>
                <w:lang w:eastAsia="ja-JP"/>
              </w:rPr>
              <w:t>45</w:t>
            </w:r>
          </w:p>
        </w:tc>
        <w:tc>
          <w:tcPr>
            <w:tcW w:w="839" w:type="dxa"/>
            <w:shd w:val="clear" w:color="auto" w:fill="auto"/>
            <w:vAlign w:val="center"/>
          </w:tcPr>
          <w:p w14:paraId="28B2CDA1" w14:textId="77777777" w:rsidR="0052319F" w:rsidRPr="000211A1" w:rsidRDefault="0052319F" w:rsidP="002E6712">
            <w:pPr>
              <w:pStyle w:val="TAC"/>
              <w:rPr>
                <w:rFonts w:cs="Arial"/>
              </w:rPr>
            </w:pPr>
            <w:r w:rsidRPr="000211A1">
              <w:rPr>
                <w:rFonts w:cs="Arial"/>
              </w:rPr>
              <w:t>FDD</w:t>
            </w:r>
          </w:p>
        </w:tc>
      </w:tr>
      <w:tr w:rsidR="0052319F" w:rsidRPr="00BE6D03" w14:paraId="4D70FD36" w14:textId="77777777" w:rsidTr="002E6712">
        <w:trPr>
          <w:trHeight w:val="255"/>
        </w:trPr>
        <w:tc>
          <w:tcPr>
            <w:tcW w:w="1417" w:type="dxa"/>
            <w:shd w:val="clear" w:color="auto" w:fill="auto"/>
            <w:vAlign w:val="center"/>
          </w:tcPr>
          <w:p w14:paraId="584A09C5" w14:textId="77777777" w:rsidR="0052319F" w:rsidRPr="000211A1" w:rsidRDefault="0052319F" w:rsidP="002E6712">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-8A</w:t>
            </w:r>
            <w:r w:rsidRPr="000211A1">
              <w:rPr>
                <w:rFonts w:cs="Arial"/>
                <w:vertAlign w:val="superscript"/>
                <w:lang w:eastAsia="ja-JP"/>
              </w:rPr>
              <w:t>1, 2</w:t>
            </w:r>
          </w:p>
        </w:tc>
        <w:tc>
          <w:tcPr>
            <w:tcW w:w="1004" w:type="dxa"/>
            <w:shd w:val="clear" w:color="auto" w:fill="auto"/>
            <w:vAlign w:val="center"/>
          </w:tcPr>
          <w:p w14:paraId="2B65BD6F" w14:textId="77777777" w:rsidR="0052319F" w:rsidRPr="000211A1" w:rsidRDefault="0052319F" w:rsidP="002E6712">
            <w:pPr>
              <w:pStyle w:val="TAC"/>
              <w:rPr>
                <w:rFonts w:cs="Arial"/>
              </w:rPr>
            </w:pPr>
            <w:r w:rsidRPr="000211A1">
              <w:rPr>
                <w:rFonts w:cs="Arial"/>
                <w:lang w:eastAsia="ja-JP"/>
              </w:rPr>
              <w:t>1</w:t>
            </w:r>
          </w:p>
        </w:tc>
        <w:tc>
          <w:tcPr>
            <w:tcW w:w="1134" w:type="dxa"/>
            <w:shd w:val="clear" w:color="auto" w:fill="auto"/>
            <w:vAlign w:val="center"/>
          </w:tcPr>
          <w:p w14:paraId="79211041" w14:textId="77777777" w:rsidR="0052319F" w:rsidRPr="000211A1" w:rsidRDefault="0052319F" w:rsidP="002E6712">
            <w:pPr>
              <w:pStyle w:val="TAC"/>
              <w:rPr>
                <w:rFonts w:cs="Arial"/>
              </w:rPr>
            </w:pPr>
          </w:p>
        </w:tc>
        <w:tc>
          <w:tcPr>
            <w:tcW w:w="887" w:type="dxa"/>
            <w:shd w:val="clear" w:color="auto" w:fill="auto"/>
            <w:vAlign w:val="center"/>
          </w:tcPr>
          <w:p w14:paraId="04799204" w14:textId="77777777" w:rsidR="0052319F" w:rsidRPr="000211A1" w:rsidRDefault="0052319F" w:rsidP="002E6712">
            <w:pPr>
              <w:pStyle w:val="TAC"/>
              <w:rPr>
                <w:rFonts w:cs="Arial"/>
              </w:rPr>
            </w:pPr>
          </w:p>
        </w:tc>
        <w:tc>
          <w:tcPr>
            <w:tcW w:w="768" w:type="dxa"/>
            <w:shd w:val="clear" w:color="auto" w:fill="auto"/>
            <w:vAlign w:val="center"/>
          </w:tcPr>
          <w:p w14:paraId="46E3556E" w14:textId="77777777" w:rsidR="0052319F" w:rsidRPr="000211A1" w:rsidRDefault="0052319F" w:rsidP="002E6712">
            <w:pPr>
              <w:pStyle w:val="TAC"/>
              <w:rPr>
                <w:rFonts w:cs="Arial"/>
              </w:rPr>
            </w:pPr>
            <w:r w:rsidRPr="000211A1">
              <w:rPr>
                <w:rFonts w:cs="Arial"/>
                <w:lang w:eastAsia="ja-JP"/>
              </w:rPr>
              <w:t>25</w:t>
            </w:r>
          </w:p>
        </w:tc>
        <w:tc>
          <w:tcPr>
            <w:tcW w:w="885" w:type="dxa"/>
            <w:shd w:val="clear" w:color="auto" w:fill="auto"/>
            <w:vAlign w:val="center"/>
          </w:tcPr>
          <w:p w14:paraId="1A513CB9" w14:textId="77777777" w:rsidR="0052319F" w:rsidRPr="000211A1" w:rsidRDefault="0052319F" w:rsidP="002E6712">
            <w:pPr>
              <w:pStyle w:val="TAC"/>
              <w:rPr>
                <w:rFonts w:cs="Arial"/>
              </w:rPr>
            </w:pPr>
            <w:r w:rsidRPr="000211A1">
              <w:rPr>
                <w:rFonts w:cs="Arial"/>
                <w:lang w:eastAsia="ja-JP"/>
              </w:rPr>
              <w:t>25</w:t>
            </w:r>
          </w:p>
        </w:tc>
        <w:tc>
          <w:tcPr>
            <w:tcW w:w="859" w:type="dxa"/>
            <w:shd w:val="clear" w:color="auto" w:fill="auto"/>
            <w:vAlign w:val="center"/>
          </w:tcPr>
          <w:p w14:paraId="39933DEE" w14:textId="77777777" w:rsidR="0052319F" w:rsidRPr="000211A1" w:rsidRDefault="0052319F" w:rsidP="002E6712">
            <w:pPr>
              <w:pStyle w:val="TAC"/>
              <w:rPr>
                <w:rFonts w:cs="Arial"/>
              </w:rPr>
            </w:pPr>
            <w:r w:rsidRPr="000211A1">
              <w:rPr>
                <w:rFonts w:cs="Arial"/>
                <w:lang w:eastAsia="ja-JP"/>
              </w:rPr>
              <w:t>25</w:t>
            </w:r>
          </w:p>
        </w:tc>
        <w:tc>
          <w:tcPr>
            <w:tcW w:w="900" w:type="dxa"/>
            <w:shd w:val="clear" w:color="auto" w:fill="auto"/>
            <w:vAlign w:val="center"/>
          </w:tcPr>
          <w:p w14:paraId="60BB9A31" w14:textId="77777777" w:rsidR="0052319F" w:rsidRPr="000211A1" w:rsidRDefault="0052319F" w:rsidP="002E6712">
            <w:pPr>
              <w:pStyle w:val="TAC"/>
              <w:rPr>
                <w:rFonts w:cs="Arial"/>
              </w:rPr>
            </w:pPr>
            <w:r w:rsidRPr="000211A1">
              <w:rPr>
                <w:rFonts w:cs="Arial"/>
                <w:lang w:eastAsia="ja-JP"/>
              </w:rPr>
              <w:t>25</w:t>
            </w:r>
          </w:p>
        </w:tc>
        <w:tc>
          <w:tcPr>
            <w:tcW w:w="839" w:type="dxa"/>
            <w:shd w:val="clear" w:color="auto" w:fill="auto"/>
            <w:vAlign w:val="center"/>
          </w:tcPr>
          <w:p w14:paraId="181735A0" w14:textId="77777777" w:rsidR="0052319F" w:rsidRPr="000211A1" w:rsidRDefault="0052319F" w:rsidP="002E6712">
            <w:pPr>
              <w:pStyle w:val="TAC"/>
              <w:rPr>
                <w:rFonts w:cs="Arial"/>
              </w:rPr>
            </w:pPr>
            <w:r w:rsidRPr="000211A1">
              <w:rPr>
                <w:rFonts w:cs="Arial"/>
              </w:rPr>
              <w:t>FDD</w:t>
            </w:r>
          </w:p>
        </w:tc>
      </w:tr>
      <w:tr w:rsidR="0052319F" w:rsidRPr="00BE6D03" w14:paraId="07BDE36B" w14:textId="77777777" w:rsidTr="002E6712">
        <w:trPr>
          <w:trHeight w:val="255"/>
        </w:trPr>
        <w:tc>
          <w:tcPr>
            <w:tcW w:w="1417" w:type="dxa"/>
            <w:shd w:val="clear" w:color="auto" w:fill="auto"/>
            <w:vAlign w:val="center"/>
          </w:tcPr>
          <w:p w14:paraId="02AEE267" w14:textId="77777777" w:rsidR="0052319F" w:rsidRPr="000211A1" w:rsidRDefault="0052319F" w:rsidP="002E6712">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-8A</w:t>
            </w:r>
            <w:r w:rsidRPr="000211A1">
              <w:rPr>
                <w:rFonts w:cs="Arial"/>
                <w:vertAlign w:val="superscript"/>
                <w:lang w:eastAsia="ja-JP"/>
              </w:rPr>
              <w:t>1, 3</w:t>
            </w:r>
          </w:p>
        </w:tc>
        <w:tc>
          <w:tcPr>
            <w:tcW w:w="1004" w:type="dxa"/>
            <w:shd w:val="clear" w:color="auto" w:fill="auto"/>
            <w:vAlign w:val="center"/>
          </w:tcPr>
          <w:p w14:paraId="0A303E79" w14:textId="77777777" w:rsidR="0052319F" w:rsidRPr="000211A1" w:rsidRDefault="0052319F" w:rsidP="002E6712">
            <w:pPr>
              <w:pStyle w:val="TAC"/>
              <w:rPr>
                <w:rFonts w:cs="Arial"/>
              </w:rPr>
            </w:pPr>
            <w:r w:rsidRPr="000211A1">
              <w:rPr>
                <w:rFonts w:cs="Arial"/>
                <w:lang w:eastAsia="ja-JP"/>
              </w:rPr>
              <w:t>1</w:t>
            </w:r>
          </w:p>
        </w:tc>
        <w:tc>
          <w:tcPr>
            <w:tcW w:w="1134" w:type="dxa"/>
            <w:shd w:val="clear" w:color="auto" w:fill="auto"/>
            <w:vAlign w:val="center"/>
          </w:tcPr>
          <w:p w14:paraId="77D94C26" w14:textId="77777777" w:rsidR="0052319F" w:rsidRPr="000211A1" w:rsidRDefault="0052319F" w:rsidP="002E6712">
            <w:pPr>
              <w:pStyle w:val="TAC"/>
              <w:rPr>
                <w:rFonts w:cs="Arial"/>
              </w:rPr>
            </w:pPr>
          </w:p>
        </w:tc>
        <w:tc>
          <w:tcPr>
            <w:tcW w:w="887" w:type="dxa"/>
            <w:shd w:val="clear" w:color="auto" w:fill="auto"/>
            <w:vAlign w:val="center"/>
          </w:tcPr>
          <w:p w14:paraId="664B345F" w14:textId="77777777" w:rsidR="0052319F" w:rsidRPr="000211A1" w:rsidRDefault="0052319F" w:rsidP="002E6712">
            <w:pPr>
              <w:pStyle w:val="TAC"/>
              <w:rPr>
                <w:rFonts w:cs="Arial"/>
              </w:rPr>
            </w:pPr>
          </w:p>
        </w:tc>
        <w:tc>
          <w:tcPr>
            <w:tcW w:w="768" w:type="dxa"/>
            <w:shd w:val="clear" w:color="auto" w:fill="auto"/>
            <w:vAlign w:val="center"/>
          </w:tcPr>
          <w:p w14:paraId="6E2504B0" w14:textId="77777777" w:rsidR="0052319F" w:rsidRPr="000211A1" w:rsidRDefault="0052319F" w:rsidP="002E6712">
            <w:pPr>
              <w:pStyle w:val="TAC"/>
              <w:rPr>
                <w:rFonts w:cs="Arial"/>
              </w:rPr>
            </w:pPr>
            <w:r w:rsidRPr="000211A1">
              <w:rPr>
                <w:rFonts w:cs="Arial"/>
                <w:lang w:eastAsia="ja-JP"/>
              </w:rPr>
              <w:t>25</w:t>
            </w:r>
          </w:p>
        </w:tc>
        <w:tc>
          <w:tcPr>
            <w:tcW w:w="885" w:type="dxa"/>
            <w:shd w:val="clear" w:color="auto" w:fill="auto"/>
            <w:vAlign w:val="center"/>
          </w:tcPr>
          <w:p w14:paraId="1D31CE86" w14:textId="77777777" w:rsidR="0052319F" w:rsidRPr="000211A1" w:rsidRDefault="0052319F" w:rsidP="002E6712">
            <w:pPr>
              <w:pStyle w:val="TAC"/>
              <w:rPr>
                <w:rFonts w:cs="Arial"/>
              </w:rPr>
            </w:pPr>
            <w:r w:rsidRPr="000211A1">
              <w:rPr>
                <w:rFonts w:cs="Arial"/>
                <w:lang w:eastAsia="ja-JP"/>
              </w:rPr>
              <w:t>45</w:t>
            </w:r>
          </w:p>
        </w:tc>
        <w:tc>
          <w:tcPr>
            <w:tcW w:w="859" w:type="dxa"/>
            <w:shd w:val="clear" w:color="auto" w:fill="auto"/>
            <w:vAlign w:val="center"/>
          </w:tcPr>
          <w:p w14:paraId="1ACCA474" w14:textId="77777777" w:rsidR="0052319F" w:rsidRPr="000211A1" w:rsidRDefault="0052319F" w:rsidP="002E6712">
            <w:pPr>
              <w:pStyle w:val="TAC"/>
              <w:rPr>
                <w:rFonts w:cs="Arial"/>
              </w:rPr>
            </w:pPr>
            <w:r w:rsidRPr="000211A1">
              <w:rPr>
                <w:rFonts w:cs="Arial"/>
                <w:lang w:eastAsia="ja-JP"/>
              </w:rPr>
              <w:t>45</w:t>
            </w:r>
          </w:p>
        </w:tc>
        <w:tc>
          <w:tcPr>
            <w:tcW w:w="900" w:type="dxa"/>
            <w:shd w:val="clear" w:color="auto" w:fill="auto"/>
            <w:vAlign w:val="center"/>
          </w:tcPr>
          <w:p w14:paraId="37CDAB57" w14:textId="77777777" w:rsidR="0052319F" w:rsidRPr="000211A1" w:rsidRDefault="0052319F" w:rsidP="002E6712">
            <w:pPr>
              <w:pStyle w:val="TAC"/>
              <w:rPr>
                <w:rFonts w:cs="Arial"/>
              </w:rPr>
            </w:pPr>
            <w:r w:rsidRPr="000211A1">
              <w:rPr>
                <w:rFonts w:cs="Arial"/>
                <w:lang w:eastAsia="ja-JP"/>
              </w:rPr>
              <w:t>45</w:t>
            </w:r>
          </w:p>
        </w:tc>
        <w:tc>
          <w:tcPr>
            <w:tcW w:w="839" w:type="dxa"/>
            <w:shd w:val="clear" w:color="auto" w:fill="auto"/>
            <w:vAlign w:val="center"/>
          </w:tcPr>
          <w:p w14:paraId="68330118" w14:textId="77777777" w:rsidR="0052319F" w:rsidRPr="000211A1" w:rsidRDefault="0052319F" w:rsidP="002E6712">
            <w:pPr>
              <w:pStyle w:val="TAC"/>
              <w:rPr>
                <w:rFonts w:cs="Arial"/>
              </w:rPr>
            </w:pPr>
            <w:r w:rsidRPr="000211A1">
              <w:rPr>
                <w:rFonts w:cs="Arial"/>
              </w:rPr>
              <w:t>FDD</w:t>
            </w:r>
          </w:p>
        </w:tc>
      </w:tr>
      <w:tr w:rsidR="0052319F" w:rsidRPr="00BE6D03" w14:paraId="3F914C1E" w14:textId="77777777" w:rsidTr="002E6712">
        <w:trPr>
          <w:trHeight w:val="255"/>
        </w:trPr>
        <w:tc>
          <w:tcPr>
            <w:tcW w:w="1417" w:type="dxa"/>
            <w:shd w:val="clear" w:color="auto" w:fill="auto"/>
            <w:vAlign w:val="center"/>
          </w:tcPr>
          <w:p w14:paraId="1ACA305A" w14:textId="77777777" w:rsidR="0052319F" w:rsidRPr="000211A1" w:rsidRDefault="0052319F" w:rsidP="002E6712">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-19A</w:t>
            </w:r>
            <w:r w:rsidRPr="000211A1">
              <w:rPr>
                <w:rFonts w:cs="Arial" w:hint="eastAsia"/>
                <w:vertAlign w:val="superscript"/>
                <w:lang w:eastAsia="ja-JP"/>
              </w:rPr>
              <w:t>1, 2</w:t>
            </w:r>
          </w:p>
        </w:tc>
        <w:tc>
          <w:tcPr>
            <w:tcW w:w="1004" w:type="dxa"/>
            <w:shd w:val="clear" w:color="auto" w:fill="auto"/>
            <w:vAlign w:val="center"/>
          </w:tcPr>
          <w:p w14:paraId="59ADB42D" w14:textId="77777777" w:rsidR="0052319F" w:rsidRPr="000211A1" w:rsidRDefault="0052319F" w:rsidP="002E6712">
            <w:pPr>
              <w:pStyle w:val="TAC"/>
              <w:rPr>
                <w:rFonts w:cs="Arial"/>
                <w:lang w:eastAsia="ja-JP"/>
              </w:rPr>
            </w:pPr>
            <w:r w:rsidRPr="000211A1">
              <w:rPr>
                <w:rFonts w:cs="Arial" w:hint="eastAsia"/>
                <w:lang w:eastAsia="ja-JP"/>
              </w:rPr>
              <w:t>1</w:t>
            </w:r>
          </w:p>
        </w:tc>
        <w:tc>
          <w:tcPr>
            <w:tcW w:w="1134" w:type="dxa"/>
            <w:shd w:val="clear" w:color="auto" w:fill="auto"/>
            <w:vAlign w:val="center"/>
          </w:tcPr>
          <w:p w14:paraId="77E60720" w14:textId="77777777" w:rsidR="0052319F" w:rsidRPr="000211A1" w:rsidRDefault="0052319F" w:rsidP="002E6712">
            <w:pPr>
              <w:pStyle w:val="TAC"/>
              <w:rPr>
                <w:rFonts w:cs="Arial"/>
              </w:rPr>
            </w:pPr>
          </w:p>
        </w:tc>
        <w:tc>
          <w:tcPr>
            <w:tcW w:w="887" w:type="dxa"/>
            <w:shd w:val="clear" w:color="auto" w:fill="auto"/>
            <w:vAlign w:val="center"/>
          </w:tcPr>
          <w:p w14:paraId="4EAC3C3A" w14:textId="77777777" w:rsidR="0052319F" w:rsidRPr="000211A1" w:rsidRDefault="0052319F" w:rsidP="002E6712">
            <w:pPr>
              <w:pStyle w:val="TAC"/>
              <w:rPr>
                <w:rFonts w:cs="Arial"/>
              </w:rPr>
            </w:pPr>
          </w:p>
        </w:tc>
        <w:tc>
          <w:tcPr>
            <w:tcW w:w="768" w:type="dxa"/>
            <w:shd w:val="clear" w:color="auto" w:fill="auto"/>
            <w:vAlign w:val="center"/>
          </w:tcPr>
          <w:p w14:paraId="408F6299" w14:textId="77777777" w:rsidR="0052319F" w:rsidRPr="000211A1" w:rsidRDefault="0052319F" w:rsidP="002E6712">
            <w:pPr>
              <w:pStyle w:val="TAC"/>
              <w:rPr>
                <w:rFonts w:cs="Arial"/>
                <w:lang w:eastAsia="ja-JP"/>
              </w:rPr>
            </w:pPr>
            <w:r w:rsidRPr="000211A1">
              <w:rPr>
                <w:rFonts w:cs="Arial" w:hint="eastAsia"/>
                <w:lang w:eastAsia="ja-JP"/>
              </w:rPr>
              <w:t>25</w:t>
            </w:r>
          </w:p>
        </w:tc>
        <w:tc>
          <w:tcPr>
            <w:tcW w:w="885" w:type="dxa"/>
            <w:shd w:val="clear" w:color="auto" w:fill="auto"/>
            <w:vAlign w:val="center"/>
          </w:tcPr>
          <w:p w14:paraId="57C66624" w14:textId="77777777" w:rsidR="0052319F" w:rsidRPr="000211A1" w:rsidRDefault="0052319F" w:rsidP="002E6712">
            <w:pPr>
              <w:pStyle w:val="TAC"/>
              <w:rPr>
                <w:rFonts w:cs="Arial"/>
                <w:lang w:eastAsia="ja-JP"/>
              </w:rPr>
            </w:pPr>
            <w:r w:rsidRPr="000211A1">
              <w:rPr>
                <w:rFonts w:cs="Arial" w:hint="eastAsia"/>
                <w:lang w:eastAsia="ja-JP"/>
              </w:rPr>
              <w:t>25</w:t>
            </w:r>
          </w:p>
        </w:tc>
        <w:tc>
          <w:tcPr>
            <w:tcW w:w="859" w:type="dxa"/>
            <w:shd w:val="clear" w:color="auto" w:fill="auto"/>
            <w:vAlign w:val="center"/>
          </w:tcPr>
          <w:p w14:paraId="714955C2" w14:textId="77777777" w:rsidR="0052319F" w:rsidRPr="000211A1" w:rsidRDefault="0052319F" w:rsidP="002E6712">
            <w:pPr>
              <w:pStyle w:val="TAC"/>
              <w:rPr>
                <w:rFonts w:cs="Arial"/>
                <w:lang w:eastAsia="ja-JP"/>
              </w:rPr>
            </w:pPr>
            <w:r w:rsidRPr="000211A1">
              <w:rPr>
                <w:rFonts w:cs="Arial" w:hint="eastAsia"/>
                <w:lang w:eastAsia="ja-JP"/>
              </w:rPr>
              <w:t>25</w:t>
            </w:r>
          </w:p>
        </w:tc>
        <w:tc>
          <w:tcPr>
            <w:tcW w:w="900" w:type="dxa"/>
            <w:shd w:val="clear" w:color="auto" w:fill="auto"/>
            <w:vAlign w:val="center"/>
          </w:tcPr>
          <w:p w14:paraId="256BD5C9" w14:textId="77777777" w:rsidR="0052319F" w:rsidRPr="000211A1" w:rsidRDefault="0052319F" w:rsidP="002E6712">
            <w:pPr>
              <w:pStyle w:val="TAC"/>
              <w:rPr>
                <w:rFonts w:cs="Arial"/>
                <w:lang w:eastAsia="ja-JP"/>
              </w:rPr>
            </w:pPr>
            <w:r w:rsidRPr="000211A1">
              <w:rPr>
                <w:rFonts w:cs="Arial" w:hint="eastAsia"/>
                <w:lang w:eastAsia="ja-JP"/>
              </w:rPr>
              <w:t>25</w:t>
            </w:r>
          </w:p>
        </w:tc>
        <w:tc>
          <w:tcPr>
            <w:tcW w:w="839" w:type="dxa"/>
            <w:shd w:val="clear" w:color="auto" w:fill="auto"/>
            <w:vAlign w:val="center"/>
          </w:tcPr>
          <w:p w14:paraId="34F53F7C" w14:textId="77777777" w:rsidR="0052319F" w:rsidRPr="000211A1" w:rsidRDefault="0052319F" w:rsidP="002E6712">
            <w:pPr>
              <w:pStyle w:val="TAC"/>
              <w:rPr>
                <w:rFonts w:cs="Arial"/>
              </w:rPr>
            </w:pPr>
            <w:r w:rsidRPr="000211A1">
              <w:rPr>
                <w:rFonts w:cs="Arial"/>
              </w:rPr>
              <w:t>FDD</w:t>
            </w:r>
          </w:p>
        </w:tc>
      </w:tr>
      <w:tr w:rsidR="0052319F" w:rsidRPr="00BE6D03" w14:paraId="033BBC0B" w14:textId="77777777" w:rsidTr="002E6712">
        <w:trPr>
          <w:trHeight w:val="255"/>
        </w:trPr>
        <w:tc>
          <w:tcPr>
            <w:tcW w:w="1417" w:type="dxa"/>
            <w:shd w:val="clear" w:color="auto" w:fill="auto"/>
            <w:vAlign w:val="center"/>
          </w:tcPr>
          <w:p w14:paraId="4421ED18" w14:textId="77777777" w:rsidR="0052319F" w:rsidRPr="000211A1" w:rsidRDefault="0052319F" w:rsidP="002E6712">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-19A</w:t>
            </w:r>
            <w:r w:rsidRPr="000211A1">
              <w:rPr>
                <w:rFonts w:cs="Arial" w:hint="eastAsia"/>
                <w:vertAlign w:val="superscript"/>
                <w:lang w:eastAsia="ja-JP"/>
              </w:rPr>
              <w:t>1, 3</w:t>
            </w:r>
          </w:p>
        </w:tc>
        <w:tc>
          <w:tcPr>
            <w:tcW w:w="1004" w:type="dxa"/>
            <w:shd w:val="clear" w:color="auto" w:fill="auto"/>
            <w:vAlign w:val="center"/>
          </w:tcPr>
          <w:p w14:paraId="64919585" w14:textId="77777777" w:rsidR="0052319F" w:rsidRPr="000211A1" w:rsidRDefault="0052319F" w:rsidP="002E6712">
            <w:pPr>
              <w:pStyle w:val="TAC"/>
              <w:rPr>
                <w:rFonts w:cs="Arial"/>
                <w:lang w:eastAsia="ja-JP"/>
              </w:rPr>
            </w:pPr>
            <w:r w:rsidRPr="000211A1">
              <w:rPr>
                <w:rFonts w:cs="Arial" w:hint="eastAsia"/>
                <w:lang w:eastAsia="ja-JP"/>
              </w:rPr>
              <w:t>1</w:t>
            </w:r>
          </w:p>
        </w:tc>
        <w:tc>
          <w:tcPr>
            <w:tcW w:w="1134" w:type="dxa"/>
            <w:shd w:val="clear" w:color="auto" w:fill="auto"/>
            <w:vAlign w:val="center"/>
          </w:tcPr>
          <w:p w14:paraId="40220D6C" w14:textId="77777777" w:rsidR="0052319F" w:rsidRPr="000211A1" w:rsidRDefault="0052319F" w:rsidP="002E6712">
            <w:pPr>
              <w:pStyle w:val="TAC"/>
              <w:rPr>
                <w:rFonts w:cs="Arial"/>
              </w:rPr>
            </w:pPr>
          </w:p>
        </w:tc>
        <w:tc>
          <w:tcPr>
            <w:tcW w:w="887" w:type="dxa"/>
            <w:shd w:val="clear" w:color="auto" w:fill="auto"/>
            <w:vAlign w:val="center"/>
          </w:tcPr>
          <w:p w14:paraId="7569B69B" w14:textId="77777777" w:rsidR="0052319F" w:rsidRPr="000211A1" w:rsidRDefault="0052319F" w:rsidP="002E6712">
            <w:pPr>
              <w:pStyle w:val="TAC"/>
              <w:rPr>
                <w:rFonts w:cs="Arial"/>
              </w:rPr>
            </w:pPr>
          </w:p>
        </w:tc>
        <w:tc>
          <w:tcPr>
            <w:tcW w:w="768" w:type="dxa"/>
            <w:shd w:val="clear" w:color="auto" w:fill="auto"/>
            <w:vAlign w:val="center"/>
          </w:tcPr>
          <w:p w14:paraId="738F585C" w14:textId="77777777" w:rsidR="0052319F" w:rsidRPr="000211A1" w:rsidRDefault="0052319F" w:rsidP="002E6712">
            <w:pPr>
              <w:pStyle w:val="TAC"/>
              <w:rPr>
                <w:rFonts w:cs="Arial"/>
                <w:lang w:eastAsia="ja-JP"/>
              </w:rPr>
            </w:pPr>
            <w:r w:rsidRPr="000211A1">
              <w:rPr>
                <w:rFonts w:cs="Arial" w:hint="eastAsia"/>
                <w:lang w:eastAsia="ja-JP"/>
              </w:rPr>
              <w:t>25</w:t>
            </w:r>
          </w:p>
        </w:tc>
        <w:tc>
          <w:tcPr>
            <w:tcW w:w="885" w:type="dxa"/>
            <w:shd w:val="clear" w:color="auto" w:fill="auto"/>
            <w:vAlign w:val="center"/>
          </w:tcPr>
          <w:p w14:paraId="5D3DAB98" w14:textId="77777777" w:rsidR="0052319F" w:rsidRPr="000211A1" w:rsidRDefault="0052319F" w:rsidP="002E6712">
            <w:pPr>
              <w:pStyle w:val="TAC"/>
              <w:rPr>
                <w:rFonts w:cs="Arial"/>
                <w:lang w:eastAsia="ja-JP"/>
              </w:rPr>
            </w:pPr>
            <w:r w:rsidRPr="000211A1">
              <w:rPr>
                <w:rFonts w:cs="Arial" w:hint="eastAsia"/>
                <w:lang w:eastAsia="ja-JP"/>
              </w:rPr>
              <w:t>45</w:t>
            </w:r>
          </w:p>
        </w:tc>
        <w:tc>
          <w:tcPr>
            <w:tcW w:w="859" w:type="dxa"/>
            <w:shd w:val="clear" w:color="auto" w:fill="auto"/>
            <w:vAlign w:val="center"/>
          </w:tcPr>
          <w:p w14:paraId="21ECCEE5" w14:textId="77777777" w:rsidR="0052319F" w:rsidRPr="000211A1" w:rsidRDefault="0052319F" w:rsidP="002E6712">
            <w:pPr>
              <w:pStyle w:val="TAC"/>
              <w:rPr>
                <w:rFonts w:cs="Arial"/>
                <w:lang w:eastAsia="ja-JP"/>
              </w:rPr>
            </w:pPr>
            <w:r w:rsidRPr="000211A1">
              <w:rPr>
                <w:rFonts w:cs="Arial" w:hint="eastAsia"/>
                <w:lang w:eastAsia="ja-JP"/>
              </w:rPr>
              <w:t>45</w:t>
            </w:r>
          </w:p>
        </w:tc>
        <w:tc>
          <w:tcPr>
            <w:tcW w:w="900" w:type="dxa"/>
            <w:shd w:val="clear" w:color="auto" w:fill="auto"/>
            <w:vAlign w:val="center"/>
          </w:tcPr>
          <w:p w14:paraId="14C9F784" w14:textId="77777777" w:rsidR="0052319F" w:rsidRPr="000211A1" w:rsidRDefault="0052319F" w:rsidP="002E6712">
            <w:pPr>
              <w:pStyle w:val="TAC"/>
              <w:rPr>
                <w:rFonts w:cs="Arial"/>
                <w:lang w:eastAsia="ja-JP"/>
              </w:rPr>
            </w:pPr>
            <w:r w:rsidRPr="000211A1">
              <w:rPr>
                <w:rFonts w:cs="Arial" w:hint="eastAsia"/>
                <w:lang w:eastAsia="ja-JP"/>
              </w:rPr>
              <w:t>45</w:t>
            </w:r>
          </w:p>
        </w:tc>
        <w:tc>
          <w:tcPr>
            <w:tcW w:w="839" w:type="dxa"/>
            <w:shd w:val="clear" w:color="auto" w:fill="auto"/>
            <w:vAlign w:val="center"/>
          </w:tcPr>
          <w:p w14:paraId="23295201" w14:textId="77777777" w:rsidR="0052319F" w:rsidRPr="000211A1" w:rsidRDefault="0052319F" w:rsidP="002E6712">
            <w:pPr>
              <w:pStyle w:val="TAC"/>
              <w:rPr>
                <w:rFonts w:cs="Arial"/>
              </w:rPr>
            </w:pPr>
            <w:r w:rsidRPr="000211A1">
              <w:rPr>
                <w:rFonts w:cs="Arial"/>
              </w:rPr>
              <w:t>FDD</w:t>
            </w:r>
          </w:p>
        </w:tc>
      </w:tr>
      <w:tr w:rsidR="0052319F" w:rsidRPr="00BE6D03" w14:paraId="36BEFBD1" w14:textId="77777777" w:rsidTr="002E6712">
        <w:trPr>
          <w:trHeight w:val="255"/>
        </w:trPr>
        <w:tc>
          <w:tcPr>
            <w:tcW w:w="1417" w:type="dxa"/>
            <w:shd w:val="clear" w:color="auto" w:fill="auto"/>
            <w:vAlign w:val="center"/>
          </w:tcPr>
          <w:p w14:paraId="25A9B702" w14:textId="77777777" w:rsidR="0052319F" w:rsidRPr="000211A1" w:rsidRDefault="0052319F" w:rsidP="002E6712">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-20A</w:t>
            </w:r>
            <w:r w:rsidRPr="000211A1">
              <w:rPr>
                <w:rFonts w:cs="Arial"/>
                <w:vertAlign w:val="superscript"/>
                <w:lang w:eastAsia="ja-JP"/>
              </w:rPr>
              <w:t>1, 2</w:t>
            </w:r>
          </w:p>
        </w:tc>
        <w:tc>
          <w:tcPr>
            <w:tcW w:w="1004" w:type="dxa"/>
            <w:shd w:val="clear" w:color="auto" w:fill="auto"/>
            <w:vAlign w:val="center"/>
          </w:tcPr>
          <w:p w14:paraId="7ADE865E" w14:textId="77777777" w:rsidR="0052319F" w:rsidRPr="000211A1" w:rsidRDefault="0052319F" w:rsidP="002E6712">
            <w:pPr>
              <w:pStyle w:val="TAC"/>
              <w:rPr>
                <w:rFonts w:cs="Arial"/>
                <w:lang w:eastAsia="ja-JP"/>
              </w:rPr>
            </w:pPr>
            <w:r w:rsidRPr="000211A1">
              <w:rPr>
                <w:rFonts w:cs="Arial"/>
                <w:lang w:eastAsia="ja-JP"/>
              </w:rPr>
              <w:t>1</w:t>
            </w:r>
          </w:p>
        </w:tc>
        <w:tc>
          <w:tcPr>
            <w:tcW w:w="1134" w:type="dxa"/>
            <w:shd w:val="clear" w:color="auto" w:fill="auto"/>
            <w:vAlign w:val="center"/>
          </w:tcPr>
          <w:p w14:paraId="45D5AF4C" w14:textId="77777777" w:rsidR="0052319F" w:rsidRPr="000211A1" w:rsidRDefault="0052319F" w:rsidP="002E6712">
            <w:pPr>
              <w:pStyle w:val="TAC"/>
              <w:rPr>
                <w:rFonts w:cs="Arial"/>
              </w:rPr>
            </w:pPr>
          </w:p>
        </w:tc>
        <w:tc>
          <w:tcPr>
            <w:tcW w:w="887" w:type="dxa"/>
            <w:shd w:val="clear" w:color="auto" w:fill="auto"/>
            <w:vAlign w:val="center"/>
          </w:tcPr>
          <w:p w14:paraId="31B2C6DC" w14:textId="77777777" w:rsidR="0052319F" w:rsidRPr="000211A1" w:rsidRDefault="0052319F" w:rsidP="002E6712">
            <w:pPr>
              <w:pStyle w:val="TAC"/>
              <w:rPr>
                <w:rFonts w:cs="Arial"/>
              </w:rPr>
            </w:pPr>
          </w:p>
        </w:tc>
        <w:tc>
          <w:tcPr>
            <w:tcW w:w="768" w:type="dxa"/>
            <w:shd w:val="clear" w:color="auto" w:fill="auto"/>
            <w:vAlign w:val="center"/>
          </w:tcPr>
          <w:p w14:paraId="3283AE01" w14:textId="77777777" w:rsidR="0052319F" w:rsidRPr="000211A1" w:rsidDel="00687B1B" w:rsidRDefault="0052319F" w:rsidP="002E6712">
            <w:pPr>
              <w:pStyle w:val="TAC"/>
              <w:rPr>
                <w:rFonts w:cs="Arial"/>
                <w:lang w:eastAsia="ja-JP"/>
              </w:rPr>
            </w:pPr>
            <w:r w:rsidRPr="000211A1">
              <w:rPr>
                <w:rFonts w:cs="Arial"/>
                <w:lang w:eastAsia="ja-JP"/>
              </w:rPr>
              <w:t>25</w:t>
            </w:r>
          </w:p>
        </w:tc>
        <w:tc>
          <w:tcPr>
            <w:tcW w:w="885" w:type="dxa"/>
            <w:shd w:val="clear" w:color="auto" w:fill="auto"/>
            <w:vAlign w:val="center"/>
          </w:tcPr>
          <w:p w14:paraId="00B72C2B" w14:textId="77777777" w:rsidR="0052319F" w:rsidRPr="000211A1" w:rsidDel="00687B1B" w:rsidRDefault="0052319F" w:rsidP="002E6712">
            <w:pPr>
              <w:pStyle w:val="TAC"/>
              <w:rPr>
                <w:rFonts w:cs="Arial"/>
                <w:lang w:eastAsia="ja-JP"/>
              </w:rPr>
            </w:pPr>
            <w:r w:rsidRPr="000211A1">
              <w:rPr>
                <w:rFonts w:cs="Arial"/>
                <w:lang w:eastAsia="ja-JP"/>
              </w:rPr>
              <w:t>25</w:t>
            </w:r>
          </w:p>
        </w:tc>
        <w:tc>
          <w:tcPr>
            <w:tcW w:w="859" w:type="dxa"/>
            <w:shd w:val="clear" w:color="auto" w:fill="auto"/>
            <w:vAlign w:val="center"/>
          </w:tcPr>
          <w:p w14:paraId="0E260BE5" w14:textId="77777777" w:rsidR="0052319F" w:rsidRPr="000211A1" w:rsidDel="00687B1B" w:rsidRDefault="0052319F" w:rsidP="002E6712">
            <w:pPr>
              <w:pStyle w:val="TAC"/>
              <w:rPr>
                <w:rFonts w:cs="Arial"/>
                <w:lang w:eastAsia="ja-JP"/>
              </w:rPr>
            </w:pPr>
            <w:r w:rsidRPr="000211A1">
              <w:rPr>
                <w:rFonts w:cs="Arial"/>
                <w:lang w:eastAsia="ja-JP"/>
              </w:rPr>
              <w:t>25</w:t>
            </w:r>
          </w:p>
        </w:tc>
        <w:tc>
          <w:tcPr>
            <w:tcW w:w="900" w:type="dxa"/>
            <w:shd w:val="clear" w:color="auto" w:fill="auto"/>
            <w:vAlign w:val="center"/>
          </w:tcPr>
          <w:p w14:paraId="64A3125A" w14:textId="77777777" w:rsidR="0052319F" w:rsidRPr="000211A1" w:rsidDel="00687B1B" w:rsidRDefault="0052319F" w:rsidP="002E6712">
            <w:pPr>
              <w:pStyle w:val="TAC"/>
              <w:rPr>
                <w:rFonts w:cs="Arial"/>
                <w:lang w:eastAsia="ja-JP"/>
              </w:rPr>
            </w:pPr>
            <w:r w:rsidRPr="000211A1">
              <w:rPr>
                <w:rFonts w:cs="Arial"/>
                <w:lang w:eastAsia="ja-JP"/>
              </w:rPr>
              <w:t>25</w:t>
            </w:r>
          </w:p>
        </w:tc>
        <w:tc>
          <w:tcPr>
            <w:tcW w:w="839" w:type="dxa"/>
            <w:shd w:val="clear" w:color="auto" w:fill="auto"/>
            <w:vAlign w:val="center"/>
          </w:tcPr>
          <w:p w14:paraId="5F03FAF2" w14:textId="77777777" w:rsidR="0052319F" w:rsidRPr="000211A1" w:rsidRDefault="0052319F" w:rsidP="002E6712">
            <w:pPr>
              <w:pStyle w:val="TAC"/>
              <w:rPr>
                <w:rFonts w:cs="Arial"/>
              </w:rPr>
            </w:pPr>
            <w:r w:rsidRPr="000211A1">
              <w:rPr>
                <w:rFonts w:cs="Arial"/>
              </w:rPr>
              <w:t>FDD</w:t>
            </w:r>
          </w:p>
        </w:tc>
      </w:tr>
      <w:tr w:rsidR="0052319F" w:rsidRPr="00BE6D03" w14:paraId="076ACDFE" w14:textId="77777777" w:rsidTr="002E6712">
        <w:trPr>
          <w:trHeight w:val="255"/>
        </w:trPr>
        <w:tc>
          <w:tcPr>
            <w:tcW w:w="1417" w:type="dxa"/>
            <w:shd w:val="clear" w:color="auto" w:fill="auto"/>
            <w:vAlign w:val="center"/>
          </w:tcPr>
          <w:p w14:paraId="57CF5BF6" w14:textId="77777777" w:rsidR="0052319F" w:rsidRPr="000211A1" w:rsidRDefault="0052319F" w:rsidP="002E6712">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-20A</w:t>
            </w:r>
            <w:r w:rsidRPr="000211A1">
              <w:rPr>
                <w:rFonts w:cs="Arial"/>
                <w:vertAlign w:val="superscript"/>
                <w:lang w:eastAsia="ja-JP"/>
              </w:rPr>
              <w:t>1, 3</w:t>
            </w:r>
          </w:p>
        </w:tc>
        <w:tc>
          <w:tcPr>
            <w:tcW w:w="1004" w:type="dxa"/>
            <w:shd w:val="clear" w:color="auto" w:fill="auto"/>
            <w:vAlign w:val="center"/>
          </w:tcPr>
          <w:p w14:paraId="4907E0CE" w14:textId="77777777" w:rsidR="0052319F" w:rsidRPr="000211A1" w:rsidRDefault="0052319F" w:rsidP="002E6712">
            <w:pPr>
              <w:pStyle w:val="TAC"/>
              <w:rPr>
                <w:rFonts w:cs="Arial"/>
                <w:lang w:eastAsia="ja-JP"/>
              </w:rPr>
            </w:pPr>
            <w:r w:rsidRPr="000211A1">
              <w:rPr>
                <w:rFonts w:cs="Arial"/>
                <w:lang w:eastAsia="ja-JP"/>
              </w:rPr>
              <w:t>1</w:t>
            </w:r>
          </w:p>
        </w:tc>
        <w:tc>
          <w:tcPr>
            <w:tcW w:w="1134" w:type="dxa"/>
            <w:shd w:val="clear" w:color="auto" w:fill="auto"/>
            <w:vAlign w:val="center"/>
          </w:tcPr>
          <w:p w14:paraId="4E482304" w14:textId="77777777" w:rsidR="0052319F" w:rsidRPr="000211A1" w:rsidRDefault="0052319F" w:rsidP="002E6712">
            <w:pPr>
              <w:pStyle w:val="TAC"/>
              <w:rPr>
                <w:rFonts w:cs="Arial"/>
              </w:rPr>
            </w:pPr>
          </w:p>
        </w:tc>
        <w:tc>
          <w:tcPr>
            <w:tcW w:w="887" w:type="dxa"/>
            <w:shd w:val="clear" w:color="auto" w:fill="auto"/>
            <w:vAlign w:val="center"/>
          </w:tcPr>
          <w:p w14:paraId="407424AC" w14:textId="77777777" w:rsidR="0052319F" w:rsidRPr="000211A1" w:rsidRDefault="0052319F" w:rsidP="002E6712">
            <w:pPr>
              <w:pStyle w:val="TAC"/>
              <w:rPr>
                <w:rFonts w:cs="Arial"/>
              </w:rPr>
            </w:pPr>
          </w:p>
        </w:tc>
        <w:tc>
          <w:tcPr>
            <w:tcW w:w="768" w:type="dxa"/>
            <w:shd w:val="clear" w:color="auto" w:fill="auto"/>
            <w:vAlign w:val="center"/>
          </w:tcPr>
          <w:p w14:paraId="42AFBA9E" w14:textId="77777777" w:rsidR="0052319F" w:rsidRPr="000211A1" w:rsidDel="00687B1B" w:rsidRDefault="0052319F" w:rsidP="002E6712">
            <w:pPr>
              <w:pStyle w:val="TAC"/>
              <w:rPr>
                <w:rFonts w:cs="Arial"/>
                <w:lang w:eastAsia="ja-JP"/>
              </w:rPr>
            </w:pPr>
            <w:r w:rsidRPr="000211A1">
              <w:rPr>
                <w:rFonts w:cs="Arial"/>
                <w:lang w:eastAsia="ja-JP"/>
              </w:rPr>
              <w:t>25</w:t>
            </w:r>
          </w:p>
        </w:tc>
        <w:tc>
          <w:tcPr>
            <w:tcW w:w="885" w:type="dxa"/>
            <w:shd w:val="clear" w:color="auto" w:fill="auto"/>
            <w:vAlign w:val="center"/>
          </w:tcPr>
          <w:p w14:paraId="6A971AF5" w14:textId="77777777" w:rsidR="0052319F" w:rsidRPr="000211A1" w:rsidDel="00687B1B" w:rsidRDefault="0052319F" w:rsidP="002E6712">
            <w:pPr>
              <w:pStyle w:val="TAC"/>
              <w:rPr>
                <w:rFonts w:cs="Arial"/>
                <w:lang w:eastAsia="ja-JP"/>
              </w:rPr>
            </w:pPr>
            <w:r w:rsidRPr="000211A1">
              <w:rPr>
                <w:rFonts w:cs="Arial"/>
                <w:lang w:eastAsia="ja-JP"/>
              </w:rPr>
              <w:t>45</w:t>
            </w:r>
          </w:p>
        </w:tc>
        <w:tc>
          <w:tcPr>
            <w:tcW w:w="859" w:type="dxa"/>
            <w:shd w:val="clear" w:color="auto" w:fill="auto"/>
            <w:vAlign w:val="center"/>
          </w:tcPr>
          <w:p w14:paraId="41F227DC" w14:textId="77777777" w:rsidR="0052319F" w:rsidRPr="000211A1" w:rsidDel="00687B1B" w:rsidRDefault="0052319F" w:rsidP="002E6712">
            <w:pPr>
              <w:pStyle w:val="TAC"/>
              <w:rPr>
                <w:rFonts w:cs="Arial"/>
                <w:lang w:eastAsia="ja-JP"/>
              </w:rPr>
            </w:pPr>
            <w:r w:rsidRPr="000211A1">
              <w:rPr>
                <w:rFonts w:cs="Arial"/>
                <w:lang w:eastAsia="ja-JP"/>
              </w:rPr>
              <w:t>45</w:t>
            </w:r>
          </w:p>
        </w:tc>
        <w:tc>
          <w:tcPr>
            <w:tcW w:w="900" w:type="dxa"/>
            <w:shd w:val="clear" w:color="auto" w:fill="auto"/>
            <w:vAlign w:val="center"/>
          </w:tcPr>
          <w:p w14:paraId="01EFEA42" w14:textId="77777777" w:rsidR="0052319F" w:rsidRPr="000211A1" w:rsidDel="00687B1B" w:rsidRDefault="0052319F" w:rsidP="002E6712">
            <w:pPr>
              <w:pStyle w:val="TAC"/>
              <w:rPr>
                <w:rFonts w:cs="Arial"/>
                <w:lang w:eastAsia="ja-JP"/>
              </w:rPr>
            </w:pPr>
            <w:r w:rsidRPr="000211A1">
              <w:rPr>
                <w:rFonts w:cs="Arial"/>
                <w:lang w:eastAsia="ja-JP"/>
              </w:rPr>
              <w:t>45</w:t>
            </w:r>
          </w:p>
        </w:tc>
        <w:tc>
          <w:tcPr>
            <w:tcW w:w="839" w:type="dxa"/>
            <w:shd w:val="clear" w:color="auto" w:fill="auto"/>
            <w:vAlign w:val="center"/>
          </w:tcPr>
          <w:p w14:paraId="6BFA9674" w14:textId="77777777" w:rsidR="0052319F" w:rsidRPr="000211A1" w:rsidRDefault="0052319F" w:rsidP="002E6712">
            <w:pPr>
              <w:pStyle w:val="TAC"/>
              <w:rPr>
                <w:rFonts w:cs="Arial"/>
              </w:rPr>
            </w:pPr>
            <w:r w:rsidRPr="000211A1">
              <w:rPr>
                <w:rFonts w:cs="Arial"/>
              </w:rPr>
              <w:t>FDD</w:t>
            </w:r>
          </w:p>
        </w:tc>
      </w:tr>
      <w:tr w:rsidR="0052319F" w:rsidRPr="006D5C34" w14:paraId="17006A99" w14:textId="77777777" w:rsidTr="002E6712">
        <w:trPr>
          <w:trHeight w:val="255"/>
        </w:trPr>
        <w:tc>
          <w:tcPr>
            <w:tcW w:w="1417" w:type="dxa"/>
            <w:shd w:val="clear" w:color="auto" w:fill="auto"/>
            <w:vAlign w:val="center"/>
          </w:tcPr>
          <w:p w14:paraId="276D3868" w14:textId="77777777" w:rsidR="0052319F" w:rsidRPr="000211A1" w:rsidRDefault="0052319F" w:rsidP="002E6712">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hint="eastAsia"/>
                <w:lang w:eastAsia="zh-CN"/>
              </w:rPr>
              <w:t>26</w:t>
            </w:r>
            <w:r w:rsidRPr="000211A1">
              <w:rPr>
                <w:rFonts w:cs="Arial" w:hint="eastAsia"/>
                <w:lang w:eastAsia="ja-JP"/>
              </w:rPr>
              <w:t>A</w:t>
            </w:r>
            <w:r w:rsidRPr="000211A1">
              <w:rPr>
                <w:rFonts w:cs="Arial" w:hint="eastAsia"/>
                <w:vertAlign w:val="superscript"/>
                <w:lang w:eastAsia="ja-JP"/>
              </w:rPr>
              <w:t>1, 2</w:t>
            </w:r>
          </w:p>
        </w:tc>
        <w:tc>
          <w:tcPr>
            <w:tcW w:w="1004" w:type="dxa"/>
            <w:shd w:val="clear" w:color="auto" w:fill="auto"/>
            <w:vAlign w:val="center"/>
          </w:tcPr>
          <w:p w14:paraId="2419AAED" w14:textId="77777777" w:rsidR="0052319F" w:rsidRPr="000211A1" w:rsidRDefault="0052319F" w:rsidP="002E6712">
            <w:pPr>
              <w:pStyle w:val="TAC"/>
              <w:rPr>
                <w:rFonts w:cs="Arial"/>
                <w:lang w:eastAsia="ja-JP"/>
              </w:rPr>
            </w:pPr>
            <w:r w:rsidRPr="000211A1">
              <w:rPr>
                <w:rFonts w:cs="Arial" w:hint="eastAsia"/>
                <w:lang w:eastAsia="ja-JP"/>
              </w:rPr>
              <w:t>1</w:t>
            </w:r>
          </w:p>
        </w:tc>
        <w:tc>
          <w:tcPr>
            <w:tcW w:w="1134" w:type="dxa"/>
            <w:shd w:val="clear" w:color="auto" w:fill="auto"/>
            <w:vAlign w:val="center"/>
          </w:tcPr>
          <w:p w14:paraId="07BF01F8" w14:textId="77777777" w:rsidR="0052319F" w:rsidRPr="000211A1" w:rsidRDefault="0052319F" w:rsidP="002E6712">
            <w:pPr>
              <w:pStyle w:val="TAC"/>
              <w:rPr>
                <w:rFonts w:cs="Arial"/>
              </w:rPr>
            </w:pPr>
          </w:p>
        </w:tc>
        <w:tc>
          <w:tcPr>
            <w:tcW w:w="887" w:type="dxa"/>
            <w:shd w:val="clear" w:color="auto" w:fill="auto"/>
            <w:vAlign w:val="center"/>
          </w:tcPr>
          <w:p w14:paraId="45BB3F97" w14:textId="77777777" w:rsidR="0052319F" w:rsidRPr="000211A1" w:rsidRDefault="0052319F" w:rsidP="002E6712">
            <w:pPr>
              <w:pStyle w:val="TAC"/>
              <w:rPr>
                <w:rFonts w:cs="Arial"/>
              </w:rPr>
            </w:pPr>
          </w:p>
        </w:tc>
        <w:tc>
          <w:tcPr>
            <w:tcW w:w="768" w:type="dxa"/>
            <w:shd w:val="clear" w:color="auto" w:fill="auto"/>
            <w:vAlign w:val="center"/>
          </w:tcPr>
          <w:p w14:paraId="3B835C0C" w14:textId="77777777" w:rsidR="0052319F" w:rsidRPr="000211A1" w:rsidRDefault="0052319F" w:rsidP="002E6712">
            <w:pPr>
              <w:pStyle w:val="TAC"/>
              <w:rPr>
                <w:rFonts w:cs="Arial"/>
                <w:lang w:eastAsia="ja-JP"/>
              </w:rPr>
            </w:pPr>
            <w:r w:rsidRPr="000211A1">
              <w:rPr>
                <w:rFonts w:cs="Arial" w:hint="eastAsia"/>
                <w:lang w:eastAsia="ja-JP"/>
              </w:rPr>
              <w:t>25</w:t>
            </w:r>
          </w:p>
        </w:tc>
        <w:tc>
          <w:tcPr>
            <w:tcW w:w="885" w:type="dxa"/>
            <w:shd w:val="clear" w:color="auto" w:fill="auto"/>
            <w:vAlign w:val="center"/>
          </w:tcPr>
          <w:p w14:paraId="396F0A2F" w14:textId="77777777" w:rsidR="0052319F" w:rsidRPr="000211A1" w:rsidRDefault="0052319F" w:rsidP="002E6712">
            <w:pPr>
              <w:pStyle w:val="TAC"/>
              <w:rPr>
                <w:rFonts w:cs="Arial"/>
                <w:lang w:eastAsia="ja-JP"/>
              </w:rPr>
            </w:pPr>
            <w:r w:rsidRPr="000211A1">
              <w:rPr>
                <w:rFonts w:cs="Arial" w:hint="eastAsia"/>
                <w:lang w:eastAsia="ja-JP"/>
              </w:rPr>
              <w:t>25</w:t>
            </w:r>
          </w:p>
        </w:tc>
        <w:tc>
          <w:tcPr>
            <w:tcW w:w="859" w:type="dxa"/>
            <w:shd w:val="clear" w:color="auto" w:fill="auto"/>
            <w:vAlign w:val="center"/>
          </w:tcPr>
          <w:p w14:paraId="73E66E09" w14:textId="77777777" w:rsidR="0052319F" w:rsidRPr="000211A1" w:rsidRDefault="0052319F" w:rsidP="002E6712">
            <w:pPr>
              <w:pStyle w:val="TAC"/>
              <w:rPr>
                <w:rFonts w:cs="Arial"/>
                <w:lang w:eastAsia="ja-JP"/>
              </w:rPr>
            </w:pPr>
            <w:r w:rsidRPr="000211A1">
              <w:rPr>
                <w:rFonts w:cs="Arial" w:hint="eastAsia"/>
                <w:lang w:eastAsia="ja-JP"/>
              </w:rPr>
              <w:t>25</w:t>
            </w:r>
          </w:p>
        </w:tc>
        <w:tc>
          <w:tcPr>
            <w:tcW w:w="900" w:type="dxa"/>
            <w:shd w:val="clear" w:color="auto" w:fill="auto"/>
            <w:vAlign w:val="center"/>
          </w:tcPr>
          <w:p w14:paraId="6A183B9D" w14:textId="77777777" w:rsidR="0052319F" w:rsidRPr="000211A1" w:rsidRDefault="0052319F" w:rsidP="002E6712">
            <w:pPr>
              <w:pStyle w:val="TAC"/>
              <w:rPr>
                <w:rFonts w:cs="Arial"/>
                <w:lang w:eastAsia="ja-JP"/>
              </w:rPr>
            </w:pPr>
            <w:r w:rsidRPr="000211A1">
              <w:rPr>
                <w:rFonts w:cs="Arial" w:hint="eastAsia"/>
                <w:lang w:eastAsia="ja-JP"/>
              </w:rPr>
              <w:t>25</w:t>
            </w:r>
          </w:p>
        </w:tc>
        <w:tc>
          <w:tcPr>
            <w:tcW w:w="839" w:type="dxa"/>
            <w:shd w:val="clear" w:color="auto" w:fill="auto"/>
            <w:vAlign w:val="center"/>
          </w:tcPr>
          <w:p w14:paraId="3EB3E90D" w14:textId="77777777" w:rsidR="0052319F" w:rsidRPr="000211A1" w:rsidRDefault="0052319F" w:rsidP="002E6712">
            <w:pPr>
              <w:pStyle w:val="TAC"/>
              <w:rPr>
                <w:rFonts w:cs="Arial"/>
              </w:rPr>
            </w:pPr>
            <w:r w:rsidRPr="000211A1">
              <w:rPr>
                <w:rFonts w:cs="Arial"/>
              </w:rPr>
              <w:t>FDD</w:t>
            </w:r>
          </w:p>
        </w:tc>
      </w:tr>
      <w:tr w:rsidR="0052319F" w:rsidRPr="006D5C34" w14:paraId="577BF911" w14:textId="77777777" w:rsidTr="002E6712">
        <w:trPr>
          <w:trHeight w:val="255"/>
        </w:trPr>
        <w:tc>
          <w:tcPr>
            <w:tcW w:w="1417" w:type="dxa"/>
            <w:shd w:val="clear" w:color="auto" w:fill="auto"/>
            <w:vAlign w:val="center"/>
          </w:tcPr>
          <w:p w14:paraId="06061F04" w14:textId="77777777" w:rsidR="0052319F" w:rsidRPr="000211A1" w:rsidRDefault="0052319F" w:rsidP="002E6712">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hint="eastAsia"/>
                <w:lang w:eastAsia="zh-CN"/>
              </w:rPr>
              <w:t>26</w:t>
            </w:r>
            <w:r w:rsidRPr="000211A1">
              <w:rPr>
                <w:rFonts w:cs="Arial" w:hint="eastAsia"/>
                <w:lang w:eastAsia="ja-JP"/>
              </w:rPr>
              <w:t>A</w:t>
            </w:r>
            <w:r w:rsidRPr="000211A1">
              <w:rPr>
                <w:rFonts w:cs="Arial" w:hint="eastAsia"/>
                <w:vertAlign w:val="superscript"/>
                <w:lang w:eastAsia="ja-JP"/>
              </w:rPr>
              <w:t>1, 3</w:t>
            </w:r>
          </w:p>
        </w:tc>
        <w:tc>
          <w:tcPr>
            <w:tcW w:w="1004" w:type="dxa"/>
            <w:shd w:val="clear" w:color="auto" w:fill="auto"/>
            <w:vAlign w:val="center"/>
          </w:tcPr>
          <w:p w14:paraId="33E08F1B" w14:textId="77777777" w:rsidR="0052319F" w:rsidRPr="000211A1" w:rsidRDefault="0052319F" w:rsidP="002E6712">
            <w:pPr>
              <w:pStyle w:val="TAC"/>
              <w:rPr>
                <w:rFonts w:cs="Arial"/>
                <w:lang w:eastAsia="ja-JP"/>
              </w:rPr>
            </w:pPr>
            <w:r w:rsidRPr="000211A1">
              <w:rPr>
                <w:rFonts w:cs="Arial" w:hint="eastAsia"/>
                <w:lang w:eastAsia="ja-JP"/>
              </w:rPr>
              <w:t>1</w:t>
            </w:r>
          </w:p>
        </w:tc>
        <w:tc>
          <w:tcPr>
            <w:tcW w:w="1134" w:type="dxa"/>
            <w:shd w:val="clear" w:color="auto" w:fill="auto"/>
            <w:vAlign w:val="center"/>
          </w:tcPr>
          <w:p w14:paraId="48DED08E" w14:textId="77777777" w:rsidR="0052319F" w:rsidRPr="000211A1" w:rsidRDefault="0052319F" w:rsidP="002E6712">
            <w:pPr>
              <w:pStyle w:val="TAC"/>
              <w:rPr>
                <w:rFonts w:cs="Arial"/>
              </w:rPr>
            </w:pPr>
          </w:p>
        </w:tc>
        <w:tc>
          <w:tcPr>
            <w:tcW w:w="887" w:type="dxa"/>
            <w:shd w:val="clear" w:color="auto" w:fill="auto"/>
            <w:vAlign w:val="center"/>
          </w:tcPr>
          <w:p w14:paraId="26F3B7F2" w14:textId="77777777" w:rsidR="0052319F" w:rsidRPr="000211A1" w:rsidRDefault="0052319F" w:rsidP="002E6712">
            <w:pPr>
              <w:pStyle w:val="TAC"/>
              <w:rPr>
                <w:rFonts w:cs="Arial"/>
              </w:rPr>
            </w:pPr>
          </w:p>
        </w:tc>
        <w:tc>
          <w:tcPr>
            <w:tcW w:w="768" w:type="dxa"/>
            <w:shd w:val="clear" w:color="auto" w:fill="auto"/>
            <w:vAlign w:val="center"/>
          </w:tcPr>
          <w:p w14:paraId="6EE48904" w14:textId="77777777" w:rsidR="0052319F" w:rsidRPr="000211A1" w:rsidRDefault="0052319F" w:rsidP="002E6712">
            <w:pPr>
              <w:pStyle w:val="TAC"/>
              <w:rPr>
                <w:rFonts w:cs="Arial"/>
                <w:lang w:eastAsia="ja-JP"/>
              </w:rPr>
            </w:pPr>
            <w:r w:rsidRPr="000211A1">
              <w:rPr>
                <w:rFonts w:cs="Arial" w:hint="eastAsia"/>
                <w:lang w:eastAsia="ja-JP"/>
              </w:rPr>
              <w:t>25</w:t>
            </w:r>
          </w:p>
        </w:tc>
        <w:tc>
          <w:tcPr>
            <w:tcW w:w="885" w:type="dxa"/>
            <w:shd w:val="clear" w:color="auto" w:fill="auto"/>
            <w:vAlign w:val="center"/>
          </w:tcPr>
          <w:p w14:paraId="506950F1" w14:textId="77777777" w:rsidR="0052319F" w:rsidRPr="000211A1" w:rsidRDefault="0052319F" w:rsidP="002E6712">
            <w:pPr>
              <w:pStyle w:val="TAC"/>
              <w:rPr>
                <w:rFonts w:cs="Arial"/>
                <w:lang w:eastAsia="ja-JP"/>
              </w:rPr>
            </w:pPr>
            <w:r w:rsidRPr="000211A1">
              <w:rPr>
                <w:rFonts w:cs="Arial" w:hint="eastAsia"/>
                <w:lang w:eastAsia="ja-JP"/>
              </w:rPr>
              <w:t>45</w:t>
            </w:r>
          </w:p>
        </w:tc>
        <w:tc>
          <w:tcPr>
            <w:tcW w:w="859" w:type="dxa"/>
            <w:shd w:val="clear" w:color="auto" w:fill="auto"/>
            <w:vAlign w:val="center"/>
          </w:tcPr>
          <w:p w14:paraId="73531C5E" w14:textId="77777777" w:rsidR="0052319F" w:rsidRPr="000211A1" w:rsidRDefault="0052319F" w:rsidP="002E6712">
            <w:pPr>
              <w:pStyle w:val="TAC"/>
              <w:rPr>
                <w:rFonts w:cs="Arial"/>
                <w:lang w:eastAsia="ja-JP"/>
              </w:rPr>
            </w:pPr>
            <w:r w:rsidRPr="000211A1">
              <w:rPr>
                <w:rFonts w:cs="Arial" w:hint="eastAsia"/>
                <w:lang w:eastAsia="ja-JP"/>
              </w:rPr>
              <w:t>45</w:t>
            </w:r>
          </w:p>
        </w:tc>
        <w:tc>
          <w:tcPr>
            <w:tcW w:w="900" w:type="dxa"/>
            <w:shd w:val="clear" w:color="auto" w:fill="auto"/>
            <w:vAlign w:val="center"/>
          </w:tcPr>
          <w:p w14:paraId="567434CA" w14:textId="77777777" w:rsidR="0052319F" w:rsidRPr="000211A1" w:rsidRDefault="0052319F" w:rsidP="002E6712">
            <w:pPr>
              <w:pStyle w:val="TAC"/>
              <w:rPr>
                <w:rFonts w:cs="Arial"/>
                <w:lang w:eastAsia="ja-JP"/>
              </w:rPr>
            </w:pPr>
            <w:r w:rsidRPr="000211A1">
              <w:rPr>
                <w:rFonts w:cs="Arial" w:hint="eastAsia"/>
                <w:lang w:eastAsia="ja-JP"/>
              </w:rPr>
              <w:t>45</w:t>
            </w:r>
          </w:p>
        </w:tc>
        <w:tc>
          <w:tcPr>
            <w:tcW w:w="839" w:type="dxa"/>
            <w:shd w:val="clear" w:color="auto" w:fill="auto"/>
            <w:vAlign w:val="center"/>
          </w:tcPr>
          <w:p w14:paraId="4319FFED" w14:textId="77777777" w:rsidR="0052319F" w:rsidRPr="000211A1" w:rsidRDefault="0052319F" w:rsidP="002E6712">
            <w:pPr>
              <w:pStyle w:val="TAC"/>
              <w:rPr>
                <w:rFonts w:cs="Arial"/>
              </w:rPr>
            </w:pPr>
            <w:r w:rsidRPr="000211A1">
              <w:rPr>
                <w:rFonts w:cs="Arial"/>
              </w:rPr>
              <w:t>FDD</w:t>
            </w:r>
          </w:p>
        </w:tc>
      </w:tr>
      <w:tr w:rsidR="0052319F" w:rsidRPr="00BE6D03" w14:paraId="7DD3FBB3" w14:textId="77777777" w:rsidTr="002E6712">
        <w:trPr>
          <w:trHeight w:val="255"/>
        </w:trPr>
        <w:tc>
          <w:tcPr>
            <w:tcW w:w="1417" w:type="dxa"/>
            <w:shd w:val="clear" w:color="auto" w:fill="auto"/>
            <w:vAlign w:val="center"/>
          </w:tcPr>
          <w:p w14:paraId="4A0EF670" w14:textId="77777777" w:rsidR="0052319F" w:rsidRPr="000211A1" w:rsidRDefault="0052319F" w:rsidP="002E6712">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lang w:eastAsia="ja-JP"/>
              </w:rPr>
              <w:t>28</w:t>
            </w:r>
            <w:r w:rsidRPr="000211A1">
              <w:rPr>
                <w:rFonts w:cs="Arial" w:hint="eastAsia"/>
                <w:lang w:eastAsia="ja-JP"/>
              </w:rPr>
              <w:t>A</w:t>
            </w:r>
            <w:r w:rsidRPr="000211A1">
              <w:rPr>
                <w:rFonts w:cs="Arial" w:hint="eastAsia"/>
                <w:vertAlign w:val="superscript"/>
                <w:lang w:eastAsia="ja-JP"/>
              </w:rPr>
              <w:t>1, 2</w:t>
            </w:r>
          </w:p>
        </w:tc>
        <w:tc>
          <w:tcPr>
            <w:tcW w:w="1004" w:type="dxa"/>
            <w:shd w:val="clear" w:color="auto" w:fill="auto"/>
            <w:vAlign w:val="center"/>
          </w:tcPr>
          <w:p w14:paraId="3B110ACB" w14:textId="77777777" w:rsidR="0052319F" w:rsidRPr="000211A1" w:rsidRDefault="0052319F" w:rsidP="002E6712">
            <w:pPr>
              <w:pStyle w:val="TAC"/>
              <w:rPr>
                <w:rFonts w:cs="Arial"/>
                <w:lang w:eastAsia="ja-JP"/>
              </w:rPr>
            </w:pPr>
            <w:r w:rsidRPr="000211A1">
              <w:rPr>
                <w:rFonts w:cs="Arial" w:hint="eastAsia"/>
                <w:lang w:eastAsia="ja-JP"/>
              </w:rPr>
              <w:t>1</w:t>
            </w:r>
          </w:p>
        </w:tc>
        <w:tc>
          <w:tcPr>
            <w:tcW w:w="1134" w:type="dxa"/>
            <w:shd w:val="clear" w:color="auto" w:fill="auto"/>
            <w:vAlign w:val="center"/>
          </w:tcPr>
          <w:p w14:paraId="17D7DB00" w14:textId="77777777" w:rsidR="0052319F" w:rsidRPr="000211A1" w:rsidRDefault="0052319F" w:rsidP="002E6712">
            <w:pPr>
              <w:pStyle w:val="TAC"/>
              <w:rPr>
                <w:rFonts w:cs="Arial"/>
              </w:rPr>
            </w:pPr>
          </w:p>
        </w:tc>
        <w:tc>
          <w:tcPr>
            <w:tcW w:w="887" w:type="dxa"/>
            <w:shd w:val="clear" w:color="auto" w:fill="auto"/>
            <w:vAlign w:val="center"/>
          </w:tcPr>
          <w:p w14:paraId="4EF94CE4" w14:textId="77777777" w:rsidR="0052319F" w:rsidRPr="000211A1" w:rsidRDefault="0052319F" w:rsidP="002E6712">
            <w:pPr>
              <w:pStyle w:val="TAC"/>
              <w:rPr>
                <w:rFonts w:cs="Arial"/>
              </w:rPr>
            </w:pPr>
          </w:p>
        </w:tc>
        <w:tc>
          <w:tcPr>
            <w:tcW w:w="768" w:type="dxa"/>
            <w:shd w:val="clear" w:color="auto" w:fill="auto"/>
            <w:vAlign w:val="center"/>
          </w:tcPr>
          <w:p w14:paraId="4D07A204" w14:textId="77777777" w:rsidR="0052319F" w:rsidRPr="000211A1" w:rsidRDefault="0052319F" w:rsidP="002E6712">
            <w:pPr>
              <w:pStyle w:val="TAC"/>
              <w:rPr>
                <w:rFonts w:cs="Arial"/>
                <w:lang w:eastAsia="ja-JP"/>
              </w:rPr>
            </w:pPr>
            <w:r w:rsidRPr="000211A1">
              <w:rPr>
                <w:rFonts w:cs="Arial" w:hint="eastAsia"/>
                <w:lang w:eastAsia="ja-JP"/>
              </w:rPr>
              <w:t>25</w:t>
            </w:r>
          </w:p>
        </w:tc>
        <w:tc>
          <w:tcPr>
            <w:tcW w:w="885" w:type="dxa"/>
            <w:shd w:val="clear" w:color="auto" w:fill="auto"/>
            <w:vAlign w:val="center"/>
          </w:tcPr>
          <w:p w14:paraId="38DF4F77" w14:textId="77777777" w:rsidR="0052319F" w:rsidRPr="000211A1" w:rsidRDefault="0052319F" w:rsidP="002E6712">
            <w:pPr>
              <w:pStyle w:val="TAC"/>
              <w:rPr>
                <w:rFonts w:cs="Arial"/>
                <w:lang w:eastAsia="ja-JP"/>
              </w:rPr>
            </w:pPr>
            <w:r w:rsidRPr="000211A1">
              <w:rPr>
                <w:rFonts w:cs="Arial" w:hint="eastAsia"/>
                <w:lang w:eastAsia="ja-JP"/>
              </w:rPr>
              <w:t>25</w:t>
            </w:r>
          </w:p>
        </w:tc>
        <w:tc>
          <w:tcPr>
            <w:tcW w:w="859" w:type="dxa"/>
            <w:shd w:val="clear" w:color="auto" w:fill="auto"/>
            <w:vAlign w:val="center"/>
          </w:tcPr>
          <w:p w14:paraId="69F8642A" w14:textId="77777777" w:rsidR="0052319F" w:rsidRPr="000211A1" w:rsidRDefault="0052319F" w:rsidP="002E6712">
            <w:pPr>
              <w:pStyle w:val="TAC"/>
              <w:rPr>
                <w:rFonts w:cs="Arial"/>
                <w:lang w:eastAsia="ja-JP"/>
              </w:rPr>
            </w:pPr>
            <w:r w:rsidRPr="000211A1">
              <w:rPr>
                <w:rFonts w:cs="Arial" w:hint="eastAsia"/>
                <w:lang w:eastAsia="ja-JP"/>
              </w:rPr>
              <w:t>25</w:t>
            </w:r>
          </w:p>
        </w:tc>
        <w:tc>
          <w:tcPr>
            <w:tcW w:w="900" w:type="dxa"/>
            <w:shd w:val="clear" w:color="auto" w:fill="auto"/>
            <w:vAlign w:val="center"/>
          </w:tcPr>
          <w:p w14:paraId="79279A96" w14:textId="77777777" w:rsidR="0052319F" w:rsidRPr="000211A1" w:rsidRDefault="0052319F" w:rsidP="002E6712">
            <w:pPr>
              <w:pStyle w:val="TAC"/>
              <w:rPr>
                <w:rFonts w:cs="Arial"/>
                <w:lang w:eastAsia="ja-JP"/>
              </w:rPr>
            </w:pPr>
            <w:r w:rsidRPr="000211A1">
              <w:rPr>
                <w:rFonts w:cs="Arial" w:hint="eastAsia"/>
                <w:lang w:eastAsia="ja-JP"/>
              </w:rPr>
              <w:t>25</w:t>
            </w:r>
          </w:p>
        </w:tc>
        <w:tc>
          <w:tcPr>
            <w:tcW w:w="839" w:type="dxa"/>
            <w:shd w:val="clear" w:color="auto" w:fill="auto"/>
            <w:vAlign w:val="center"/>
          </w:tcPr>
          <w:p w14:paraId="7F626BF1" w14:textId="77777777" w:rsidR="0052319F" w:rsidRPr="000211A1" w:rsidRDefault="0052319F" w:rsidP="002E6712">
            <w:pPr>
              <w:pStyle w:val="TAC"/>
              <w:rPr>
                <w:rFonts w:cs="Arial"/>
              </w:rPr>
            </w:pPr>
            <w:r w:rsidRPr="000211A1">
              <w:rPr>
                <w:rFonts w:cs="Arial"/>
              </w:rPr>
              <w:t>FDD</w:t>
            </w:r>
          </w:p>
        </w:tc>
      </w:tr>
      <w:tr w:rsidR="0052319F" w:rsidRPr="00BE6D03" w14:paraId="5282FD2F" w14:textId="77777777" w:rsidTr="002E6712">
        <w:trPr>
          <w:trHeight w:val="255"/>
        </w:trPr>
        <w:tc>
          <w:tcPr>
            <w:tcW w:w="1417" w:type="dxa"/>
            <w:shd w:val="clear" w:color="auto" w:fill="auto"/>
            <w:vAlign w:val="center"/>
          </w:tcPr>
          <w:p w14:paraId="486C0BAC" w14:textId="77777777" w:rsidR="0052319F" w:rsidRPr="000211A1" w:rsidRDefault="0052319F" w:rsidP="002E6712">
            <w:pPr>
              <w:pStyle w:val="TAC"/>
              <w:rPr>
                <w:rFonts w:cs="Arial"/>
              </w:rPr>
            </w:pPr>
            <w:r w:rsidRPr="000211A1">
              <w:rPr>
                <w:rFonts w:cs="Arial"/>
              </w:rPr>
              <w:t>CA_</w:t>
            </w:r>
            <w:r w:rsidRPr="000211A1">
              <w:rPr>
                <w:rFonts w:cs="Arial" w:hint="eastAsia"/>
                <w:lang w:eastAsia="ja-JP"/>
              </w:rPr>
              <w:t>1</w:t>
            </w:r>
            <w:r w:rsidRPr="000211A1">
              <w:rPr>
                <w:rFonts w:cs="Arial"/>
              </w:rPr>
              <w:t>A-</w:t>
            </w:r>
            <w:r w:rsidRPr="000211A1">
              <w:rPr>
                <w:rFonts w:cs="Arial" w:hint="eastAsia"/>
                <w:lang w:eastAsia="ja-JP"/>
              </w:rPr>
              <w:t>3</w:t>
            </w:r>
            <w:r w:rsidRPr="000211A1">
              <w:rPr>
                <w:rFonts w:cs="Arial"/>
              </w:rPr>
              <w:t>A</w:t>
            </w:r>
            <w:r w:rsidRPr="000211A1">
              <w:rPr>
                <w:rFonts w:cs="Arial" w:hint="eastAsia"/>
                <w:lang w:eastAsia="ja-JP"/>
              </w:rPr>
              <w:t>-</w:t>
            </w:r>
            <w:r w:rsidRPr="000211A1">
              <w:rPr>
                <w:rFonts w:cs="Arial"/>
                <w:lang w:eastAsia="ja-JP"/>
              </w:rPr>
              <w:t>28</w:t>
            </w:r>
            <w:r w:rsidRPr="000211A1">
              <w:rPr>
                <w:rFonts w:cs="Arial" w:hint="eastAsia"/>
                <w:lang w:eastAsia="ja-JP"/>
              </w:rPr>
              <w:t>A</w:t>
            </w:r>
            <w:r w:rsidRPr="000211A1">
              <w:rPr>
                <w:rFonts w:cs="Arial" w:hint="eastAsia"/>
                <w:vertAlign w:val="superscript"/>
                <w:lang w:eastAsia="ja-JP"/>
              </w:rPr>
              <w:t>1, 3</w:t>
            </w:r>
          </w:p>
        </w:tc>
        <w:tc>
          <w:tcPr>
            <w:tcW w:w="1004" w:type="dxa"/>
            <w:shd w:val="clear" w:color="auto" w:fill="auto"/>
            <w:vAlign w:val="center"/>
          </w:tcPr>
          <w:p w14:paraId="740892E2" w14:textId="77777777" w:rsidR="0052319F" w:rsidRPr="000211A1" w:rsidRDefault="0052319F" w:rsidP="002E6712">
            <w:pPr>
              <w:pStyle w:val="TAC"/>
              <w:rPr>
                <w:rFonts w:cs="Arial"/>
                <w:lang w:eastAsia="ja-JP"/>
              </w:rPr>
            </w:pPr>
            <w:r w:rsidRPr="000211A1">
              <w:rPr>
                <w:rFonts w:cs="Arial" w:hint="eastAsia"/>
                <w:lang w:eastAsia="ja-JP"/>
              </w:rPr>
              <w:t>1</w:t>
            </w:r>
          </w:p>
        </w:tc>
        <w:tc>
          <w:tcPr>
            <w:tcW w:w="1134" w:type="dxa"/>
            <w:shd w:val="clear" w:color="auto" w:fill="auto"/>
            <w:vAlign w:val="center"/>
          </w:tcPr>
          <w:p w14:paraId="07F7DA4C" w14:textId="77777777" w:rsidR="0052319F" w:rsidRPr="000211A1" w:rsidRDefault="0052319F" w:rsidP="002E6712">
            <w:pPr>
              <w:pStyle w:val="TAC"/>
              <w:rPr>
                <w:rFonts w:cs="Arial"/>
              </w:rPr>
            </w:pPr>
          </w:p>
        </w:tc>
        <w:tc>
          <w:tcPr>
            <w:tcW w:w="887" w:type="dxa"/>
            <w:shd w:val="clear" w:color="auto" w:fill="auto"/>
            <w:vAlign w:val="center"/>
          </w:tcPr>
          <w:p w14:paraId="4A7E4231" w14:textId="77777777" w:rsidR="0052319F" w:rsidRPr="000211A1" w:rsidRDefault="0052319F" w:rsidP="002E6712">
            <w:pPr>
              <w:pStyle w:val="TAC"/>
              <w:rPr>
                <w:rFonts w:cs="Arial"/>
              </w:rPr>
            </w:pPr>
          </w:p>
        </w:tc>
        <w:tc>
          <w:tcPr>
            <w:tcW w:w="768" w:type="dxa"/>
            <w:shd w:val="clear" w:color="auto" w:fill="auto"/>
            <w:vAlign w:val="center"/>
          </w:tcPr>
          <w:p w14:paraId="68BE2E8F" w14:textId="77777777" w:rsidR="0052319F" w:rsidRPr="000211A1" w:rsidRDefault="0052319F" w:rsidP="002E6712">
            <w:pPr>
              <w:pStyle w:val="TAC"/>
              <w:rPr>
                <w:rFonts w:cs="Arial"/>
                <w:lang w:eastAsia="ja-JP"/>
              </w:rPr>
            </w:pPr>
            <w:r w:rsidRPr="000211A1">
              <w:rPr>
                <w:rFonts w:cs="Arial" w:hint="eastAsia"/>
                <w:lang w:eastAsia="ja-JP"/>
              </w:rPr>
              <w:t>25</w:t>
            </w:r>
          </w:p>
        </w:tc>
        <w:tc>
          <w:tcPr>
            <w:tcW w:w="885" w:type="dxa"/>
            <w:shd w:val="clear" w:color="auto" w:fill="auto"/>
            <w:vAlign w:val="center"/>
          </w:tcPr>
          <w:p w14:paraId="630D1F34" w14:textId="77777777" w:rsidR="0052319F" w:rsidRPr="000211A1" w:rsidRDefault="0052319F" w:rsidP="002E6712">
            <w:pPr>
              <w:pStyle w:val="TAC"/>
              <w:rPr>
                <w:rFonts w:cs="Arial"/>
                <w:lang w:eastAsia="ja-JP"/>
              </w:rPr>
            </w:pPr>
            <w:r w:rsidRPr="000211A1">
              <w:rPr>
                <w:rFonts w:cs="Arial" w:hint="eastAsia"/>
                <w:lang w:eastAsia="ja-JP"/>
              </w:rPr>
              <w:t>45</w:t>
            </w:r>
          </w:p>
        </w:tc>
        <w:tc>
          <w:tcPr>
            <w:tcW w:w="859" w:type="dxa"/>
            <w:shd w:val="clear" w:color="auto" w:fill="auto"/>
            <w:vAlign w:val="center"/>
          </w:tcPr>
          <w:p w14:paraId="09730661" w14:textId="77777777" w:rsidR="0052319F" w:rsidRPr="000211A1" w:rsidRDefault="0052319F" w:rsidP="002E6712">
            <w:pPr>
              <w:pStyle w:val="TAC"/>
              <w:rPr>
                <w:rFonts w:cs="Arial"/>
                <w:lang w:eastAsia="ja-JP"/>
              </w:rPr>
            </w:pPr>
            <w:r w:rsidRPr="000211A1">
              <w:rPr>
                <w:rFonts w:cs="Arial" w:hint="eastAsia"/>
                <w:lang w:eastAsia="ja-JP"/>
              </w:rPr>
              <w:t>45</w:t>
            </w:r>
          </w:p>
        </w:tc>
        <w:tc>
          <w:tcPr>
            <w:tcW w:w="900" w:type="dxa"/>
            <w:shd w:val="clear" w:color="auto" w:fill="auto"/>
            <w:vAlign w:val="center"/>
          </w:tcPr>
          <w:p w14:paraId="1CC86DB7" w14:textId="77777777" w:rsidR="0052319F" w:rsidRPr="000211A1" w:rsidRDefault="0052319F" w:rsidP="002E6712">
            <w:pPr>
              <w:pStyle w:val="TAC"/>
              <w:rPr>
                <w:rFonts w:cs="Arial"/>
                <w:lang w:eastAsia="ja-JP"/>
              </w:rPr>
            </w:pPr>
            <w:r w:rsidRPr="000211A1">
              <w:rPr>
                <w:rFonts w:cs="Arial" w:hint="eastAsia"/>
                <w:lang w:eastAsia="ja-JP"/>
              </w:rPr>
              <w:t>45</w:t>
            </w:r>
          </w:p>
        </w:tc>
        <w:tc>
          <w:tcPr>
            <w:tcW w:w="839" w:type="dxa"/>
            <w:shd w:val="clear" w:color="auto" w:fill="auto"/>
            <w:vAlign w:val="center"/>
          </w:tcPr>
          <w:p w14:paraId="5025BAFB" w14:textId="77777777" w:rsidR="0052319F" w:rsidRPr="000211A1" w:rsidRDefault="0052319F" w:rsidP="002E6712">
            <w:pPr>
              <w:pStyle w:val="TAC"/>
              <w:rPr>
                <w:rFonts w:cs="Arial"/>
              </w:rPr>
            </w:pPr>
            <w:r w:rsidRPr="000211A1">
              <w:rPr>
                <w:rFonts w:cs="Arial"/>
              </w:rPr>
              <w:t>FDD</w:t>
            </w:r>
          </w:p>
        </w:tc>
      </w:tr>
      <w:tr w:rsidR="0052319F" w:rsidRPr="001A4E30" w14:paraId="7FF278C8" w14:textId="77777777" w:rsidTr="002E6712">
        <w:trPr>
          <w:trHeight w:val="255"/>
        </w:trPr>
        <w:tc>
          <w:tcPr>
            <w:tcW w:w="1417" w:type="dxa"/>
            <w:shd w:val="clear" w:color="auto" w:fill="auto"/>
            <w:vAlign w:val="center"/>
          </w:tcPr>
          <w:p w14:paraId="0637D14A" w14:textId="77777777" w:rsidR="0052319F" w:rsidRPr="000211A1" w:rsidRDefault="0052319F" w:rsidP="002E6712">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w:t>
            </w:r>
            <w:r w:rsidRPr="000211A1">
              <w:rPr>
                <w:rFonts w:cs="Arial" w:hint="eastAsia"/>
                <w:lang w:eastAsia="ja-JP"/>
              </w:rPr>
              <w:t>42</w:t>
            </w:r>
            <w:r w:rsidRPr="000211A1">
              <w:rPr>
                <w:rFonts w:cs="Arial"/>
                <w:lang w:eastAsia="ja-JP"/>
              </w:rPr>
              <w:t>A</w:t>
            </w:r>
            <w:r w:rsidRPr="000211A1">
              <w:rPr>
                <w:rFonts w:cs="Arial"/>
                <w:vertAlign w:val="superscript"/>
                <w:lang w:eastAsia="ja-JP"/>
              </w:rPr>
              <w:t>1, 2</w:t>
            </w:r>
          </w:p>
        </w:tc>
        <w:tc>
          <w:tcPr>
            <w:tcW w:w="1004" w:type="dxa"/>
            <w:shd w:val="clear" w:color="auto" w:fill="auto"/>
            <w:vAlign w:val="center"/>
          </w:tcPr>
          <w:p w14:paraId="2664B5DD" w14:textId="77777777" w:rsidR="0052319F" w:rsidRPr="000211A1" w:rsidRDefault="0052319F" w:rsidP="002E6712">
            <w:pPr>
              <w:pStyle w:val="TAC"/>
              <w:rPr>
                <w:rFonts w:cs="Arial"/>
              </w:rPr>
            </w:pPr>
            <w:r w:rsidRPr="000211A1">
              <w:rPr>
                <w:rFonts w:cs="Arial"/>
                <w:lang w:eastAsia="ja-JP"/>
              </w:rPr>
              <w:t>1</w:t>
            </w:r>
          </w:p>
        </w:tc>
        <w:tc>
          <w:tcPr>
            <w:tcW w:w="1134" w:type="dxa"/>
            <w:shd w:val="clear" w:color="auto" w:fill="auto"/>
            <w:vAlign w:val="center"/>
          </w:tcPr>
          <w:p w14:paraId="00A198AF" w14:textId="77777777" w:rsidR="0052319F" w:rsidRPr="000211A1" w:rsidRDefault="0052319F" w:rsidP="002E6712">
            <w:pPr>
              <w:pStyle w:val="TAC"/>
              <w:rPr>
                <w:rFonts w:cs="Arial"/>
              </w:rPr>
            </w:pPr>
          </w:p>
        </w:tc>
        <w:tc>
          <w:tcPr>
            <w:tcW w:w="887" w:type="dxa"/>
            <w:shd w:val="clear" w:color="auto" w:fill="auto"/>
            <w:vAlign w:val="center"/>
          </w:tcPr>
          <w:p w14:paraId="526B2A4B" w14:textId="77777777" w:rsidR="0052319F" w:rsidRPr="000211A1" w:rsidRDefault="0052319F" w:rsidP="002E6712">
            <w:pPr>
              <w:pStyle w:val="TAC"/>
              <w:rPr>
                <w:rFonts w:cs="Arial"/>
              </w:rPr>
            </w:pPr>
          </w:p>
        </w:tc>
        <w:tc>
          <w:tcPr>
            <w:tcW w:w="768" w:type="dxa"/>
            <w:shd w:val="clear" w:color="auto" w:fill="auto"/>
            <w:vAlign w:val="center"/>
          </w:tcPr>
          <w:p w14:paraId="74426C57" w14:textId="77777777" w:rsidR="0052319F" w:rsidRPr="000211A1" w:rsidRDefault="0052319F" w:rsidP="002E6712">
            <w:pPr>
              <w:pStyle w:val="TAC"/>
              <w:rPr>
                <w:rFonts w:cs="Arial"/>
              </w:rPr>
            </w:pPr>
            <w:r w:rsidRPr="000211A1">
              <w:rPr>
                <w:rFonts w:cs="Arial"/>
                <w:lang w:eastAsia="ja-JP"/>
              </w:rPr>
              <w:t>25</w:t>
            </w:r>
          </w:p>
        </w:tc>
        <w:tc>
          <w:tcPr>
            <w:tcW w:w="885" w:type="dxa"/>
            <w:shd w:val="clear" w:color="auto" w:fill="auto"/>
            <w:vAlign w:val="center"/>
          </w:tcPr>
          <w:p w14:paraId="33433CE4" w14:textId="77777777" w:rsidR="0052319F" w:rsidRPr="000211A1" w:rsidRDefault="0052319F" w:rsidP="002E6712">
            <w:pPr>
              <w:pStyle w:val="TAC"/>
              <w:rPr>
                <w:rFonts w:cs="Arial"/>
              </w:rPr>
            </w:pPr>
            <w:r w:rsidRPr="000211A1">
              <w:rPr>
                <w:rFonts w:cs="Arial"/>
                <w:lang w:eastAsia="ja-JP"/>
              </w:rPr>
              <w:t>25</w:t>
            </w:r>
          </w:p>
        </w:tc>
        <w:tc>
          <w:tcPr>
            <w:tcW w:w="859" w:type="dxa"/>
            <w:shd w:val="clear" w:color="auto" w:fill="auto"/>
            <w:vAlign w:val="center"/>
          </w:tcPr>
          <w:p w14:paraId="3583D743" w14:textId="77777777" w:rsidR="0052319F" w:rsidRPr="000211A1" w:rsidRDefault="0052319F" w:rsidP="002E6712">
            <w:pPr>
              <w:pStyle w:val="TAC"/>
              <w:rPr>
                <w:rFonts w:cs="Arial"/>
              </w:rPr>
            </w:pPr>
            <w:r w:rsidRPr="000211A1">
              <w:rPr>
                <w:rFonts w:cs="Arial"/>
                <w:lang w:eastAsia="ja-JP"/>
              </w:rPr>
              <w:t>25</w:t>
            </w:r>
          </w:p>
        </w:tc>
        <w:tc>
          <w:tcPr>
            <w:tcW w:w="900" w:type="dxa"/>
            <w:shd w:val="clear" w:color="auto" w:fill="auto"/>
            <w:vAlign w:val="center"/>
          </w:tcPr>
          <w:p w14:paraId="1DE5F66A" w14:textId="77777777" w:rsidR="0052319F" w:rsidRPr="000211A1" w:rsidRDefault="0052319F" w:rsidP="002E6712">
            <w:pPr>
              <w:pStyle w:val="TAC"/>
              <w:rPr>
                <w:rFonts w:cs="Arial"/>
              </w:rPr>
            </w:pPr>
            <w:r w:rsidRPr="000211A1">
              <w:rPr>
                <w:rFonts w:cs="Arial"/>
                <w:lang w:eastAsia="ja-JP"/>
              </w:rPr>
              <w:t>25</w:t>
            </w:r>
          </w:p>
        </w:tc>
        <w:tc>
          <w:tcPr>
            <w:tcW w:w="839" w:type="dxa"/>
            <w:shd w:val="clear" w:color="auto" w:fill="auto"/>
            <w:vAlign w:val="center"/>
          </w:tcPr>
          <w:p w14:paraId="1A2B0884" w14:textId="77777777" w:rsidR="0052319F" w:rsidRPr="000211A1" w:rsidRDefault="0052319F" w:rsidP="002E6712">
            <w:pPr>
              <w:pStyle w:val="TAC"/>
              <w:rPr>
                <w:rFonts w:cs="Arial"/>
              </w:rPr>
            </w:pPr>
            <w:r w:rsidRPr="000211A1">
              <w:rPr>
                <w:rFonts w:cs="Arial"/>
              </w:rPr>
              <w:t>FDD</w:t>
            </w:r>
          </w:p>
        </w:tc>
      </w:tr>
      <w:tr w:rsidR="0052319F" w:rsidRPr="001A4E30" w14:paraId="09F3264D" w14:textId="77777777" w:rsidTr="002E6712">
        <w:trPr>
          <w:trHeight w:val="255"/>
        </w:trPr>
        <w:tc>
          <w:tcPr>
            <w:tcW w:w="1417" w:type="dxa"/>
            <w:shd w:val="clear" w:color="auto" w:fill="auto"/>
            <w:vAlign w:val="center"/>
          </w:tcPr>
          <w:p w14:paraId="14107FC7" w14:textId="77777777" w:rsidR="0052319F" w:rsidRPr="000211A1" w:rsidRDefault="0052319F" w:rsidP="002E6712">
            <w:pPr>
              <w:pStyle w:val="TAC"/>
              <w:rPr>
                <w:rFonts w:cs="Arial"/>
              </w:rPr>
            </w:pPr>
            <w:r w:rsidRPr="000211A1">
              <w:rPr>
                <w:rFonts w:cs="Arial"/>
              </w:rPr>
              <w:t>CA_</w:t>
            </w:r>
            <w:r w:rsidRPr="000211A1">
              <w:rPr>
                <w:rFonts w:cs="Arial"/>
                <w:lang w:eastAsia="ja-JP"/>
              </w:rPr>
              <w:t>1</w:t>
            </w:r>
            <w:r w:rsidRPr="000211A1">
              <w:rPr>
                <w:rFonts w:cs="Arial"/>
              </w:rPr>
              <w:t>A-</w:t>
            </w:r>
            <w:r w:rsidRPr="000211A1">
              <w:rPr>
                <w:rFonts w:cs="Arial"/>
                <w:lang w:eastAsia="ja-JP"/>
              </w:rPr>
              <w:t>3</w:t>
            </w:r>
            <w:r w:rsidRPr="000211A1">
              <w:rPr>
                <w:rFonts w:cs="Arial"/>
              </w:rPr>
              <w:t>A</w:t>
            </w:r>
            <w:r w:rsidRPr="000211A1">
              <w:rPr>
                <w:rFonts w:cs="Arial"/>
                <w:lang w:eastAsia="ja-JP"/>
              </w:rPr>
              <w:t>-</w:t>
            </w:r>
            <w:r w:rsidRPr="000211A1">
              <w:rPr>
                <w:rFonts w:cs="Arial" w:hint="eastAsia"/>
                <w:lang w:eastAsia="ja-JP"/>
              </w:rPr>
              <w:t>42</w:t>
            </w:r>
            <w:r w:rsidRPr="000211A1">
              <w:rPr>
                <w:rFonts w:cs="Arial"/>
                <w:lang w:eastAsia="ja-JP"/>
              </w:rPr>
              <w:t>A</w:t>
            </w:r>
            <w:r w:rsidRPr="000211A1">
              <w:rPr>
                <w:rFonts w:cs="Arial"/>
                <w:vertAlign w:val="superscript"/>
                <w:lang w:eastAsia="ja-JP"/>
              </w:rPr>
              <w:t>1, 3</w:t>
            </w:r>
          </w:p>
        </w:tc>
        <w:tc>
          <w:tcPr>
            <w:tcW w:w="1004" w:type="dxa"/>
            <w:shd w:val="clear" w:color="auto" w:fill="auto"/>
            <w:vAlign w:val="center"/>
          </w:tcPr>
          <w:p w14:paraId="5802B727" w14:textId="77777777" w:rsidR="0052319F" w:rsidRPr="000211A1" w:rsidRDefault="0052319F" w:rsidP="002E6712">
            <w:pPr>
              <w:pStyle w:val="TAC"/>
              <w:rPr>
                <w:rFonts w:cs="Arial"/>
              </w:rPr>
            </w:pPr>
            <w:r w:rsidRPr="000211A1">
              <w:rPr>
                <w:rFonts w:cs="Arial"/>
                <w:lang w:eastAsia="ja-JP"/>
              </w:rPr>
              <w:t>1</w:t>
            </w:r>
          </w:p>
        </w:tc>
        <w:tc>
          <w:tcPr>
            <w:tcW w:w="1134" w:type="dxa"/>
            <w:shd w:val="clear" w:color="auto" w:fill="auto"/>
            <w:vAlign w:val="center"/>
          </w:tcPr>
          <w:p w14:paraId="7B394668" w14:textId="77777777" w:rsidR="0052319F" w:rsidRPr="000211A1" w:rsidRDefault="0052319F" w:rsidP="002E6712">
            <w:pPr>
              <w:pStyle w:val="TAC"/>
              <w:rPr>
                <w:rFonts w:cs="Arial"/>
              </w:rPr>
            </w:pPr>
          </w:p>
        </w:tc>
        <w:tc>
          <w:tcPr>
            <w:tcW w:w="887" w:type="dxa"/>
            <w:shd w:val="clear" w:color="auto" w:fill="auto"/>
            <w:vAlign w:val="center"/>
          </w:tcPr>
          <w:p w14:paraId="5F4EEB8E" w14:textId="77777777" w:rsidR="0052319F" w:rsidRPr="000211A1" w:rsidRDefault="0052319F" w:rsidP="002E6712">
            <w:pPr>
              <w:pStyle w:val="TAC"/>
              <w:rPr>
                <w:rFonts w:cs="Arial"/>
              </w:rPr>
            </w:pPr>
          </w:p>
        </w:tc>
        <w:tc>
          <w:tcPr>
            <w:tcW w:w="768" w:type="dxa"/>
            <w:shd w:val="clear" w:color="auto" w:fill="auto"/>
            <w:vAlign w:val="center"/>
          </w:tcPr>
          <w:p w14:paraId="71AF9673" w14:textId="77777777" w:rsidR="0052319F" w:rsidRPr="000211A1" w:rsidRDefault="0052319F" w:rsidP="002E6712">
            <w:pPr>
              <w:pStyle w:val="TAC"/>
              <w:rPr>
                <w:rFonts w:cs="Arial"/>
              </w:rPr>
            </w:pPr>
            <w:r w:rsidRPr="000211A1">
              <w:rPr>
                <w:rFonts w:cs="Arial"/>
                <w:lang w:eastAsia="ja-JP"/>
              </w:rPr>
              <w:t>25</w:t>
            </w:r>
          </w:p>
        </w:tc>
        <w:tc>
          <w:tcPr>
            <w:tcW w:w="885" w:type="dxa"/>
            <w:shd w:val="clear" w:color="auto" w:fill="auto"/>
            <w:vAlign w:val="center"/>
          </w:tcPr>
          <w:p w14:paraId="782BC13F" w14:textId="77777777" w:rsidR="0052319F" w:rsidRPr="000211A1" w:rsidRDefault="0052319F" w:rsidP="002E6712">
            <w:pPr>
              <w:pStyle w:val="TAC"/>
              <w:rPr>
                <w:rFonts w:cs="Arial"/>
              </w:rPr>
            </w:pPr>
            <w:r w:rsidRPr="000211A1">
              <w:rPr>
                <w:rFonts w:cs="Arial"/>
                <w:lang w:eastAsia="ja-JP"/>
              </w:rPr>
              <w:t>45</w:t>
            </w:r>
          </w:p>
        </w:tc>
        <w:tc>
          <w:tcPr>
            <w:tcW w:w="859" w:type="dxa"/>
            <w:shd w:val="clear" w:color="auto" w:fill="auto"/>
            <w:vAlign w:val="center"/>
          </w:tcPr>
          <w:p w14:paraId="41A17750" w14:textId="77777777" w:rsidR="0052319F" w:rsidRPr="000211A1" w:rsidRDefault="0052319F" w:rsidP="002E6712">
            <w:pPr>
              <w:pStyle w:val="TAC"/>
              <w:rPr>
                <w:rFonts w:cs="Arial"/>
              </w:rPr>
            </w:pPr>
            <w:r w:rsidRPr="000211A1">
              <w:rPr>
                <w:rFonts w:cs="Arial"/>
                <w:lang w:eastAsia="ja-JP"/>
              </w:rPr>
              <w:t>45</w:t>
            </w:r>
          </w:p>
        </w:tc>
        <w:tc>
          <w:tcPr>
            <w:tcW w:w="900" w:type="dxa"/>
            <w:shd w:val="clear" w:color="auto" w:fill="auto"/>
            <w:vAlign w:val="center"/>
          </w:tcPr>
          <w:p w14:paraId="6A6B016A" w14:textId="77777777" w:rsidR="0052319F" w:rsidRPr="000211A1" w:rsidRDefault="0052319F" w:rsidP="002E6712">
            <w:pPr>
              <w:pStyle w:val="TAC"/>
              <w:rPr>
                <w:rFonts w:cs="Arial"/>
              </w:rPr>
            </w:pPr>
            <w:r w:rsidRPr="000211A1">
              <w:rPr>
                <w:rFonts w:cs="Arial"/>
                <w:lang w:eastAsia="ja-JP"/>
              </w:rPr>
              <w:t>45</w:t>
            </w:r>
          </w:p>
        </w:tc>
        <w:tc>
          <w:tcPr>
            <w:tcW w:w="839" w:type="dxa"/>
            <w:shd w:val="clear" w:color="auto" w:fill="auto"/>
            <w:vAlign w:val="center"/>
          </w:tcPr>
          <w:p w14:paraId="2622390B" w14:textId="77777777" w:rsidR="0052319F" w:rsidRPr="000211A1" w:rsidRDefault="0052319F" w:rsidP="002E6712">
            <w:pPr>
              <w:pStyle w:val="TAC"/>
              <w:rPr>
                <w:rFonts w:cs="Arial"/>
              </w:rPr>
            </w:pPr>
            <w:r w:rsidRPr="000211A1">
              <w:rPr>
                <w:rFonts w:cs="Arial"/>
              </w:rPr>
              <w:t>FDD</w:t>
            </w:r>
          </w:p>
        </w:tc>
      </w:tr>
      <w:tr w:rsidR="0052319F" w:rsidRPr="00BE6D03" w14:paraId="4D3E7933" w14:textId="77777777" w:rsidTr="002E6712">
        <w:trPr>
          <w:trHeight w:val="255"/>
        </w:trPr>
        <w:tc>
          <w:tcPr>
            <w:tcW w:w="1417" w:type="dxa"/>
            <w:shd w:val="clear" w:color="auto" w:fill="auto"/>
            <w:vAlign w:val="center"/>
          </w:tcPr>
          <w:p w14:paraId="50112081" w14:textId="77777777" w:rsidR="0052319F" w:rsidRPr="000211A1" w:rsidRDefault="0052319F" w:rsidP="002E6712">
            <w:pPr>
              <w:pStyle w:val="TAC"/>
              <w:rPr>
                <w:rFonts w:cs="Arial"/>
              </w:rPr>
            </w:pPr>
            <w:r w:rsidRPr="000211A1">
              <w:rPr>
                <w:rFonts w:cs="Arial"/>
              </w:rPr>
              <w:t>CA_1A-18A-28A</w:t>
            </w:r>
            <w:r w:rsidRPr="000211A1">
              <w:rPr>
                <w:rFonts w:cs="Arial"/>
                <w:vertAlign w:val="superscript"/>
              </w:rPr>
              <w:t>4</w:t>
            </w:r>
          </w:p>
        </w:tc>
        <w:tc>
          <w:tcPr>
            <w:tcW w:w="1004" w:type="dxa"/>
            <w:shd w:val="clear" w:color="auto" w:fill="auto"/>
            <w:vAlign w:val="center"/>
          </w:tcPr>
          <w:p w14:paraId="3C18C81C" w14:textId="77777777" w:rsidR="0052319F" w:rsidRPr="000211A1" w:rsidRDefault="0052319F" w:rsidP="002E6712">
            <w:pPr>
              <w:pStyle w:val="TAC"/>
              <w:rPr>
                <w:rFonts w:cs="Arial"/>
                <w:lang w:eastAsia="ja-JP"/>
              </w:rPr>
            </w:pPr>
            <w:r w:rsidRPr="000211A1">
              <w:rPr>
                <w:rFonts w:cs="Arial"/>
                <w:lang w:eastAsia="ja-JP"/>
              </w:rPr>
              <w:t>18</w:t>
            </w:r>
          </w:p>
        </w:tc>
        <w:tc>
          <w:tcPr>
            <w:tcW w:w="1134" w:type="dxa"/>
            <w:shd w:val="clear" w:color="auto" w:fill="auto"/>
            <w:vAlign w:val="center"/>
          </w:tcPr>
          <w:p w14:paraId="1DC1AC72" w14:textId="77777777" w:rsidR="0052319F" w:rsidRPr="000211A1" w:rsidRDefault="0052319F" w:rsidP="002E6712">
            <w:pPr>
              <w:pStyle w:val="TAC"/>
              <w:rPr>
                <w:rFonts w:cs="Arial"/>
              </w:rPr>
            </w:pPr>
          </w:p>
        </w:tc>
        <w:tc>
          <w:tcPr>
            <w:tcW w:w="887" w:type="dxa"/>
            <w:shd w:val="clear" w:color="auto" w:fill="auto"/>
            <w:vAlign w:val="center"/>
          </w:tcPr>
          <w:p w14:paraId="2A0155D3" w14:textId="77777777" w:rsidR="0052319F" w:rsidRPr="000211A1" w:rsidRDefault="0052319F" w:rsidP="002E6712">
            <w:pPr>
              <w:pStyle w:val="TAC"/>
              <w:rPr>
                <w:rFonts w:cs="Arial"/>
              </w:rPr>
            </w:pPr>
          </w:p>
        </w:tc>
        <w:tc>
          <w:tcPr>
            <w:tcW w:w="768" w:type="dxa"/>
            <w:shd w:val="clear" w:color="auto" w:fill="auto"/>
            <w:vAlign w:val="center"/>
          </w:tcPr>
          <w:p w14:paraId="10465347" w14:textId="77777777" w:rsidR="0052319F" w:rsidRPr="000211A1" w:rsidRDefault="0052319F" w:rsidP="002E6712">
            <w:pPr>
              <w:pStyle w:val="TAC"/>
              <w:rPr>
                <w:rFonts w:cs="Arial"/>
                <w:lang w:eastAsia="ja-JP"/>
              </w:rPr>
            </w:pPr>
            <w:r w:rsidRPr="000211A1">
              <w:rPr>
                <w:rFonts w:cs="Arial"/>
                <w:lang w:eastAsia="ja-JP"/>
              </w:rPr>
              <w:t>25</w:t>
            </w:r>
          </w:p>
        </w:tc>
        <w:tc>
          <w:tcPr>
            <w:tcW w:w="885" w:type="dxa"/>
            <w:shd w:val="clear" w:color="auto" w:fill="auto"/>
            <w:vAlign w:val="center"/>
          </w:tcPr>
          <w:p w14:paraId="74F5732D" w14:textId="77777777" w:rsidR="0052319F" w:rsidRPr="000211A1" w:rsidRDefault="0052319F" w:rsidP="002E6712">
            <w:pPr>
              <w:pStyle w:val="TAC"/>
              <w:rPr>
                <w:rFonts w:cs="Arial"/>
                <w:lang w:eastAsia="ja-JP"/>
              </w:rPr>
            </w:pPr>
            <w:r w:rsidRPr="000211A1">
              <w:rPr>
                <w:rFonts w:cs="Arial"/>
                <w:lang w:eastAsia="ja-JP"/>
              </w:rPr>
              <w:t>25</w:t>
            </w:r>
          </w:p>
        </w:tc>
        <w:tc>
          <w:tcPr>
            <w:tcW w:w="859" w:type="dxa"/>
            <w:shd w:val="clear" w:color="auto" w:fill="auto"/>
            <w:vAlign w:val="center"/>
          </w:tcPr>
          <w:p w14:paraId="075081E2" w14:textId="77777777" w:rsidR="0052319F" w:rsidRPr="000211A1" w:rsidRDefault="0052319F" w:rsidP="002E6712">
            <w:pPr>
              <w:pStyle w:val="TAC"/>
              <w:rPr>
                <w:rFonts w:cs="Arial"/>
                <w:lang w:eastAsia="ja-JP"/>
              </w:rPr>
            </w:pPr>
            <w:r w:rsidRPr="000211A1">
              <w:rPr>
                <w:rFonts w:cs="Arial"/>
                <w:lang w:eastAsia="ja-JP"/>
              </w:rPr>
              <w:t>25</w:t>
            </w:r>
          </w:p>
        </w:tc>
        <w:tc>
          <w:tcPr>
            <w:tcW w:w="900" w:type="dxa"/>
            <w:shd w:val="clear" w:color="auto" w:fill="auto"/>
            <w:vAlign w:val="center"/>
          </w:tcPr>
          <w:p w14:paraId="36936A62" w14:textId="77777777" w:rsidR="0052319F" w:rsidRPr="000211A1" w:rsidRDefault="0052319F" w:rsidP="002E6712">
            <w:pPr>
              <w:pStyle w:val="TAC"/>
              <w:rPr>
                <w:rFonts w:cs="Arial"/>
                <w:lang w:eastAsia="ja-JP"/>
              </w:rPr>
            </w:pPr>
          </w:p>
        </w:tc>
        <w:tc>
          <w:tcPr>
            <w:tcW w:w="839" w:type="dxa"/>
            <w:shd w:val="clear" w:color="auto" w:fill="auto"/>
            <w:vAlign w:val="center"/>
          </w:tcPr>
          <w:p w14:paraId="5064FCAE" w14:textId="77777777" w:rsidR="0052319F" w:rsidRPr="000211A1" w:rsidRDefault="0052319F" w:rsidP="002E6712">
            <w:pPr>
              <w:pStyle w:val="TAC"/>
              <w:rPr>
                <w:rFonts w:cs="Arial"/>
              </w:rPr>
            </w:pPr>
            <w:r w:rsidRPr="000211A1">
              <w:rPr>
                <w:rFonts w:cs="Arial"/>
              </w:rPr>
              <w:t>FDD</w:t>
            </w:r>
          </w:p>
        </w:tc>
      </w:tr>
      <w:tr w:rsidR="0052319F" w:rsidRPr="00BE6D03" w:rsidDel="00237DC4" w14:paraId="540081BE" w14:textId="77777777" w:rsidTr="002E6712">
        <w:trPr>
          <w:trHeight w:val="255"/>
        </w:trPr>
        <w:tc>
          <w:tcPr>
            <w:tcW w:w="8693" w:type="dxa"/>
            <w:gridSpan w:val="9"/>
            <w:shd w:val="clear" w:color="auto" w:fill="auto"/>
            <w:vAlign w:val="center"/>
          </w:tcPr>
          <w:p w14:paraId="70BC7922" w14:textId="77777777" w:rsidR="0052319F" w:rsidRPr="000211A1" w:rsidRDefault="0052319F" w:rsidP="002E6712">
            <w:pPr>
              <w:pStyle w:val="TAN"/>
              <w:rPr>
                <w:rFonts w:cs="Arial"/>
              </w:rPr>
            </w:pPr>
            <w:r w:rsidRPr="000211A1">
              <w:rPr>
                <w:rFonts w:cs="Arial"/>
              </w:rPr>
              <w:t>NOTE 1:</w:t>
            </w:r>
            <w:r w:rsidRPr="000211A1">
              <w:rPr>
                <w:rFonts w:cs="Arial"/>
              </w:rPr>
              <w:tab/>
              <w:t>refers to the UL resource blocks shall be located as close as possible to the downlink</w:t>
            </w:r>
            <w:r w:rsidRPr="000211A1">
              <w:rPr>
                <w:rFonts w:cs="Arial" w:hint="eastAsia"/>
                <w:lang w:eastAsia="ja-JP"/>
              </w:rPr>
              <w:t xml:space="preserve"> channel in Band 3</w:t>
            </w:r>
            <w:r w:rsidRPr="000211A1">
              <w:rPr>
                <w:rFonts w:cs="Arial"/>
              </w:rPr>
              <w:t xml:space="preserve"> but confined within the transmission bandwidth configuration for the channel bandwidth (Table 5.6-1)</w:t>
            </w:r>
            <w:r w:rsidRPr="000211A1">
              <w:rPr>
                <w:rFonts w:cs="Arial" w:hint="eastAsia"/>
                <w:lang w:eastAsia="ja-JP"/>
              </w:rPr>
              <w:t xml:space="preserve"> in the uplink channel in Band 1</w:t>
            </w:r>
            <w:r w:rsidRPr="000211A1">
              <w:rPr>
                <w:rFonts w:cs="Arial"/>
              </w:rPr>
              <w:t>.</w:t>
            </w:r>
          </w:p>
          <w:p w14:paraId="098004DE" w14:textId="77777777" w:rsidR="0052319F" w:rsidRPr="000211A1" w:rsidRDefault="0052319F" w:rsidP="002E6712">
            <w:pPr>
              <w:pStyle w:val="TAN"/>
              <w:rPr>
                <w:rFonts w:cs="Arial"/>
                <w:lang w:eastAsia="ja-JP"/>
              </w:rPr>
            </w:pPr>
            <w:r w:rsidRPr="000211A1">
              <w:rPr>
                <w:rFonts w:cs="Arial"/>
              </w:rPr>
              <w:t>NOTE 2:</w:t>
            </w:r>
            <w:r w:rsidRPr="000211A1">
              <w:rPr>
                <w:rFonts w:cs="Arial"/>
              </w:rPr>
              <w:tab/>
              <w:t>UL allocation when the separation between the lower edge of the uplink channel in Band 1 and the upper edge of the downlink channel in Band 3 is &lt; 6</w:t>
            </w:r>
            <w:r w:rsidRPr="000211A1">
              <w:rPr>
                <w:rFonts w:cs="Arial" w:hint="eastAsia"/>
                <w:lang w:eastAsia="ja-JP"/>
              </w:rPr>
              <w:t>0</w:t>
            </w:r>
            <w:r w:rsidRPr="000211A1">
              <w:rPr>
                <w:rFonts w:cs="Arial"/>
              </w:rPr>
              <w:t xml:space="preserve"> MHz</w:t>
            </w:r>
          </w:p>
          <w:p w14:paraId="0F476156" w14:textId="77777777" w:rsidR="0052319F" w:rsidRPr="000211A1" w:rsidRDefault="0052319F" w:rsidP="002E6712">
            <w:pPr>
              <w:pStyle w:val="TAN"/>
              <w:rPr>
                <w:rFonts w:cs="Arial"/>
              </w:rPr>
            </w:pPr>
            <w:r w:rsidRPr="000211A1">
              <w:rPr>
                <w:rFonts w:cs="Arial"/>
              </w:rPr>
              <w:t xml:space="preserve">NOTE </w:t>
            </w:r>
            <w:r w:rsidRPr="000211A1">
              <w:rPr>
                <w:rFonts w:cs="Arial" w:hint="eastAsia"/>
                <w:lang w:eastAsia="ja-JP"/>
              </w:rPr>
              <w:t>3</w:t>
            </w:r>
            <w:r w:rsidRPr="000211A1">
              <w:rPr>
                <w:rFonts w:cs="Arial"/>
              </w:rPr>
              <w:t>:</w:t>
            </w:r>
            <w:r w:rsidRPr="000211A1">
              <w:rPr>
                <w:rFonts w:cs="Arial"/>
              </w:rPr>
              <w:tab/>
              <w:t>UL allocation when the separation between the lower edge of the uplink channel in Band 1 and the upper edge of the downlink channel in Band 3 is ≥ 6</w:t>
            </w:r>
            <w:r w:rsidRPr="000211A1">
              <w:rPr>
                <w:rFonts w:cs="Arial" w:hint="eastAsia"/>
                <w:lang w:eastAsia="ja-JP"/>
              </w:rPr>
              <w:t>0</w:t>
            </w:r>
            <w:r w:rsidRPr="000211A1">
              <w:rPr>
                <w:rFonts w:cs="Arial"/>
              </w:rPr>
              <w:t xml:space="preserve"> MHz.</w:t>
            </w:r>
          </w:p>
          <w:p w14:paraId="406DEBEC" w14:textId="77777777" w:rsidR="0052319F" w:rsidRPr="000211A1" w:rsidDel="00237DC4" w:rsidRDefault="0052319F" w:rsidP="002E6712">
            <w:pPr>
              <w:pStyle w:val="TAN"/>
              <w:rPr>
                <w:rFonts w:cs="Arial"/>
                <w:lang w:eastAsia="ja-JP"/>
              </w:rPr>
            </w:pPr>
            <w:r w:rsidRPr="000211A1">
              <w:rPr>
                <w:rFonts w:cs="Arial"/>
              </w:rPr>
              <w:t>NOTE 4:</w:t>
            </w:r>
            <w:r w:rsidRPr="000211A1">
              <w:rPr>
                <w:rFonts w:cs="Arial"/>
              </w:rPr>
              <w:tab/>
              <w:t>refers to the UL resource blocks shall be located as close as possible to the downlink channel in Band 18 but confined within the transmission bandwidth configuration for the channel bandwidth (Table 5.6-1).</w:t>
            </w:r>
          </w:p>
        </w:tc>
      </w:tr>
    </w:tbl>
    <w:p w14:paraId="327E3B07" w14:textId="77777777" w:rsidR="0052319F" w:rsidRDefault="0052319F" w:rsidP="0052319F"/>
    <w:p w14:paraId="2FAB4FB0" w14:textId="77777777" w:rsidR="0052319F" w:rsidRDefault="0052319F" w:rsidP="0052319F">
      <w:pPr>
        <w:rPr>
          <w:lang w:eastAsia="zh-CN"/>
        </w:rPr>
      </w:pPr>
      <w:r>
        <w:rPr>
          <w:rFonts w:hint="eastAsia"/>
          <w:lang w:eastAsia="zh-CN"/>
        </w:rPr>
        <w:t xml:space="preserve">For the UE that supports any of the E-UTRA CA configurations given in </w:t>
      </w:r>
      <w:r w:rsidRPr="00BE6D03">
        <w:rPr>
          <w:lang w:eastAsia="ja-JP"/>
        </w:rPr>
        <w:t>Table 7.3.1A-0</w:t>
      </w:r>
      <w:r>
        <w:rPr>
          <w:rFonts w:hint="eastAsia"/>
          <w:lang w:eastAsia="zh-CN"/>
        </w:rPr>
        <w:t xml:space="preserve">bE, UE shall meet the reference sensitivities specified in </w:t>
      </w:r>
      <w:r w:rsidRPr="00BE6D03">
        <w:rPr>
          <w:lang w:eastAsia="ja-JP"/>
        </w:rPr>
        <w:t>Table 7.3.1A-0</w:t>
      </w:r>
      <w:r>
        <w:rPr>
          <w:rFonts w:hint="eastAsia"/>
          <w:lang w:eastAsia="zh-CN"/>
        </w:rPr>
        <w:t xml:space="preserve">bE and </w:t>
      </w:r>
      <w:r w:rsidRPr="00BE6D03">
        <w:rPr>
          <w:lang w:eastAsia="ja-JP"/>
        </w:rPr>
        <w:t>Table 7.3.1A-0</w:t>
      </w:r>
      <w:r>
        <w:rPr>
          <w:rFonts w:hint="eastAsia"/>
          <w:lang w:eastAsia="zh-CN"/>
        </w:rPr>
        <w:t>bF.</w:t>
      </w:r>
    </w:p>
    <w:p w14:paraId="5A1CEC1A" w14:textId="77777777" w:rsidR="0052319F" w:rsidRDefault="0052319F" w:rsidP="0052319F">
      <w:pPr>
        <w:pStyle w:val="TH"/>
        <w:outlineLvl w:val="0"/>
      </w:pPr>
      <w:r w:rsidRPr="00BE6D03">
        <w:rPr>
          <w:lang w:eastAsia="ja-JP"/>
        </w:rPr>
        <w:t>Table 7.3.1A-0</w:t>
      </w:r>
      <w:r>
        <w:rPr>
          <w:rFonts w:hint="eastAsia"/>
          <w:lang w:eastAsia="zh-CN"/>
        </w:rPr>
        <w:t>bE</w:t>
      </w:r>
      <w:r w:rsidRPr="00CF5275">
        <w:t>: Reference sensitivity for carrier aggregation QPSK P</w:t>
      </w:r>
      <w:r w:rsidRPr="00CF5275">
        <w:rPr>
          <w:vertAlign w:val="subscript"/>
        </w:rPr>
        <w:t>REFSENS, CA</w:t>
      </w:r>
    </w:p>
    <w:tbl>
      <w:tblPr>
        <w:tblW w:w="9532"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6"/>
        <w:gridCol w:w="852"/>
        <w:gridCol w:w="992"/>
        <w:gridCol w:w="850"/>
        <w:gridCol w:w="851"/>
        <w:gridCol w:w="850"/>
        <w:gridCol w:w="851"/>
        <w:gridCol w:w="850"/>
        <w:gridCol w:w="851"/>
        <w:gridCol w:w="1169"/>
      </w:tblGrid>
      <w:tr w:rsidR="0052319F" w:rsidRPr="00C84E14" w14:paraId="3CB0164A" w14:textId="77777777" w:rsidTr="002E6712">
        <w:trPr>
          <w:trHeight w:val="255"/>
          <w:jc w:val="center"/>
        </w:trPr>
        <w:tc>
          <w:tcPr>
            <w:tcW w:w="1416" w:type="dxa"/>
            <w:vMerge w:val="restart"/>
            <w:shd w:val="clear" w:color="auto" w:fill="auto"/>
            <w:vAlign w:val="center"/>
          </w:tcPr>
          <w:p w14:paraId="229A8122" w14:textId="77777777" w:rsidR="0052319F" w:rsidRPr="000211A1" w:rsidRDefault="0052319F" w:rsidP="002E6712">
            <w:pPr>
              <w:pStyle w:val="TAH"/>
              <w:rPr>
                <w:rFonts w:cs="Arial"/>
              </w:rPr>
            </w:pPr>
            <w:r w:rsidRPr="000211A1">
              <w:rPr>
                <w:rFonts w:cs="Arial"/>
              </w:rPr>
              <w:t>EUTRA CA Configuration</w:t>
            </w:r>
          </w:p>
        </w:tc>
        <w:tc>
          <w:tcPr>
            <w:tcW w:w="852" w:type="dxa"/>
            <w:vMerge w:val="restart"/>
            <w:shd w:val="clear" w:color="auto" w:fill="auto"/>
            <w:vAlign w:val="center"/>
          </w:tcPr>
          <w:p w14:paraId="1C58A71B" w14:textId="77777777" w:rsidR="0052319F" w:rsidRPr="000211A1" w:rsidRDefault="0052319F" w:rsidP="002E6712">
            <w:pPr>
              <w:pStyle w:val="TAH"/>
              <w:rPr>
                <w:rFonts w:cs="Arial"/>
              </w:rPr>
            </w:pPr>
            <w:r w:rsidRPr="000211A1">
              <w:rPr>
                <w:rFonts w:cs="Arial"/>
              </w:rPr>
              <w:t>EUTRA band</w:t>
            </w:r>
          </w:p>
        </w:tc>
        <w:tc>
          <w:tcPr>
            <w:tcW w:w="5244" w:type="dxa"/>
            <w:gridSpan w:val="6"/>
            <w:shd w:val="clear" w:color="auto" w:fill="auto"/>
            <w:vAlign w:val="center"/>
          </w:tcPr>
          <w:p w14:paraId="100F81AA" w14:textId="77777777" w:rsidR="0052319F" w:rsidRPr="000211A1" w:rsidRDefault="0052319F" w:rsidP="002E6712">
            <w:pPr>
              <w:pStyle w:val="TAH"/>
              <w:rPr>
                <w:rFonts w:cs="Arial"/>
              </w:rPr>
            </w:pPr>
            <w:r w:rsidRPr="000211A1">
              <w:rPr>
                <w:rFonts w:cs="Arial"/>
              </w:rPr>
              <w:t>Channel bandwidth</w:t>
            </w:r>
          </w:p>
        </w:tc>
        <w:tc>
          <w:tcPr>
            <w:tcW w:w="851" w:type="dxa"/>
            <w:vMerge w:val="restart"/>
            <w:shd w:val="clear" w:color="auto" w:fill="auto"/>
            <w:vAlign w:val="center"/>
          </w:tcPr>
          <w:p w14:paraId="3DEE1BD8" w14:textId="77777777" w:rsidR="0052319F" w:rsidRPr="000211A1" w:rsidRDefault="0052319F" w:rsidP="002E6712">
            <w:pPr>
              <w:pStyle w:val="TAH"/>
              <w:rPr>
                <w:rFonts w:cs="Arial"/>
              </w:rPr>
            </w:pPr>
            <w:r w:rsidRPr="000211A1">
              <w:rPr>
                <w:rFonts w:cs="Arial"/>
              </w:rPr>
              <w:t>Duplex mode</w:t>
            </w:r>
          </w:p>
        </w:tc>
        <w:tc>
          <w:tcPr>
            <w:tcW w:w="1169" w:type="dxa"/>
            <w:vMerge w:val="restart"/>
          </w:tcPr>
          <w:p w14:paraId="72AEF313" w14:textId="77777777" w:rsidR="0052319F" w:rsidRPr="000211A1" w:rsidRDefault="0052319F" w:rsidP="002E6712">
            <w:pPr>
              <w:pStyle w:val="TAH"/>
              <w:rPr>
                <w:rFonts w:cs="Arial"/>
                <w:lang w:eastAsia="zh-CN"/>
              </w:rPr>
            </w:pPr>
            <w:r w:rsidRPr="000211A1">
              <w:rPr>
                <w:rFonts w:cs="Arial"/>
                <w:lang w:eastAsia="zh-CN"/>
              </w:rPr>
              <w:t>Applicable</w:t>
            </w:r>
            <w:r w:rsidRPr="000211A1">
              <w:rPr>
                <w:rFonts w:cs="Arial" w:hint="eastAsia"/>
                <w:lang w:eastAsia="zh-CN"/>
              </w:rPr>
              <w:t xml:space="preserve"> active UL band</w:t>
            </w:r>
          </w:p>
        </w:tc>
      </w:tr>
      <w:tr w:rsidR="0052319F" w:rsidRPr="00C84E14" w14:paraId="64B46BB1" w14:textId="77777777" w:rsidTr="002E6712">
        <w:trPr>
          <w:trHeight w:val="255"/>
          <w:jc w:val="center"/>
        </w:trPr>
        <w:tc>
          <w:tcPr>
            <w:tcW w:w="1416" w:type="dxa"/>
            <w:vMerge/>
            <w:shd w:val="clear" w:color="auto" w:fill="auto"/>
            <w:vAlign w:val="center"/>
          </w:tcPr>
          <w:p w14:paraId="4A53EE6C" w14:textId="77777777" w:rsidR="0052319F" w:rsidRPr="000211A1" w:rsidRDefault="0052319F" w:rsidP="002E6712">
            <w:pPr>
              <w:pStyle w:val="TAH"/>
              <w:rPr>
                <w:rFonts w:cs="Arial"/>
              </w:rPr>
            </w:pPr>
          </w:p>
        </w:tc>
        <w:tc>
          <w:tcPr>
            <w:tcW w:w="852" w:type="dxa"/>
            <w:vMerge/>
            <w:shd w:val="clear" w:color="auto" w:fill="auto"/>
            <w:vAlign w:val="center"/>
          </w:tcPr>
          <w:p w14:paraId="10EE8166" w14:textId="77777777" w:rsidR="0052319F" w:rsidRPr="000211A1" w:rsidRDefault="0052319F" w:rsidP="002E6712">
            <w:pPr>
              <w:pStyle w:val="TAH"/>
              <w:rPr>
                <w:rFonts w:cs="Arial"/>
              </w:rPr>
            </w:pPr>
          </w:p>
        </w:tc>
        <w:tc>
          <w:tcPr>
            <w:tcW w:w="992" w:type="dxa"/>
            <w:shd w:val="clear" w:color="auto" w:fill="auto"/>
            <w:vAlign w:val="center"/>
          </w:tcPr>
          <w:p w14:paraId="28E6E991" w14:textId="77777777" w:rsidR="0052319F" w:rsidRPr="000211A1" w:rsidRDefault="0052319F" w:rsidP="002E6712">
            <w:pPr>
              <w:pStyle w:val="TAH"/>
              <w:rPr>
                <w:rFonts w:cs="Arial"/>
              </w:rPr>
            </w:pPr>
            <w:r w:rsidRPr="000211A1">
              <w:rPr>
                <w:rFonts w:cs="Arial"/>
              </w:rPr>
              <w:t>1.4 MHz</w:t>
            </w:r>
            <w:r w:rsidRPr="000211A1">
              <w:rPr>
                <w:rFonts w:cs="Arial"/>
              </w:rPr>
              <w:br/>
              <w:t>(dBm)</w:t>
            </w:r>
          </w:p>
        </w:tc>
        <w:tc>
          <w:tcPr>
            <w:tcW w:w="850" w:type="dxa"/>
            <w:shd w:val="clear" w:color="auto" w:fill="auto"/>
            <w:vAlign w:val="center"/>
          </w:tcPr>
          <w:p w14:paraId="3D9B2C67" w14:textId="77777777" w:rsidR="0052319F" w:rsidRPr="000211A1" w:rsidRDefault="0052319F" w:rsidP="002E6712">
            <w:pPr>
              <w:pStyle w:val="TAH"/>
              <w:rPr>
                <w:rFonts w:cs="Arial"/>
              </w:rPr>
            </w:pPr>
            <w:r w:rsidRPr="000211A1">
              <w:rPr>
                <w:rFonts w:cs="Arial"/>
              </w:rPr>
              <w:t>3 MHz</w:t>
            </w:r>
            <w:r w:rsidRPr="000211A1">
              <w:rPr>
                <w:rFonts w:cs="Arial"/>
              </w:rPr>
              <w:br/>
              <w:t>(dBm)</w:t>
            </w:r>
          </w:p>
        </w:tc>
        <w:tc>
          <w:tcPr>
            <w:tcW w:w="851" w:type="dxa"/>
            <w:shd w:val="clear" w:color="auto" w:fill="auto"/>
            <w:vAlign w:val="center"/>
          </w:tcPr>
          <w:p w14:paraId="05034543" w14:textId="77777777" w:rsidR="0052319F" w:rsidRPr="000211A1" w:rsidRDefault="0052319F" w:rsidP="002E6712">
            <w:pPr>
              <w:pStyle w:val="TAH"/>
              <w:rPr>
                <w:rFonts w:cs="Arial"/>
              </w:rPr>
            </w:pPr>
            <w:r w:rsidRPr="000211A1">
              <w:rPr>
                <w:rFonts w:cs="Arial"/>
              </w:rPr>
              <w:t>5 MHz</w:t>
            </w:r>
            <w:r w:rsidRPr="000211A1">
              <w:rPr>
                <w:rFonts w:cs="Arial"/>
              </w:rPr>
              <w:br/>
              <w:t>(dBm)</w:t>
            </w:r>
          </w:p>
        </w:tc>
        <w:tc>
          <w:tcPr>
            <w:tcW w:w="850" w:type="dxa"/>
            <w:shd w:val="clear" w:color="auto" w:fill="auto"/>
            <w:vAlign w:val="center"/>
          </w:tcPr>
          <w:p w14:paraId="6984C6A5" w14:textId="77777777" w:rsidR="0052319F" w:rsidRPr="000211A1" w:rsidRDefault="0052319F" w:rsidP="002E6712">
            <w:pPr>
              <w:pStyle w:val="TAH"/>
              <w:rPr>
                <w:rFonts w:cs="Arial"/>
              </w:rPr>
            </w:pPr>
            <w:r w:rsidRPr="000211A1">
              <w:rPr>
                <w:rFonts w:cs="Arial"/>
              </w:rPr>
              <w:t>10 MHz</w:t>
            </w:r>
            <w:r w:rsidRPr="000211A1">
              <w:rPr>
                <w:rFonts w:cs="Arial"/>
              </w:rPr>
              <w:br/>
              <w:t>(dBm)</w:t>
            </w:r>
          </w:p>
        </w:tc>
        <w:tc>
          <w:tcPr>
            <w:tcW w:w="851" w:type="dxa"/>
            <w:shd w:val="clear" w:color="auto" w:fill="auto"/>
            <w:vAlign w:val="center"/>
          </w:tcPr>
          <w:p w14:paraId="25C5A7B2" w14:textId="77777777" w:rsidR="0052319F" w:rsidRPr="000211A1" w:rsidRDefault="0052319F" w:rsidP="002E6712">
            <w:pPr>
              <w:pStyle w:val="TAH"/>
              <w:rPr>
                <w:rFonts w:cs="Arial"/>
              </w:rPr>
            </w:pPr>
            <w:r w:rsidRPr="000211A1">
              <w:rPr>
                <w:rFonts w:cs="Arial"/>
              </w:rPr>
              <w:t>15 MHz</w:t>
            </w:r>
            <w:r w:rsidRPr="000211A1">
              <w:rPr>
                <w:rFonts w:cs="Arial"/>
              </w:rPr>
              <w:br/>
              <w:t>(dBm)</w:t>
            </w:r>
          </w:p>
        </w:tc>
        <w:tc>
          <w:tcPr>
            <w:tcW w:w="850" w:type="dxa"/>
            <w:shd w:val="clear" w:color="auto" w:fill="auto"/>
            <w:vAlign w:val="center"/>
          </w:tcPr>
          <w:p w14:paraId="2ABF25E4" w14:textId="77777777" w:rsidR="0052319F" w:rsidRPr="000211A1" w:rsidRDefault="0052319F" w:rsidP="002E6712">
            <w:pPr>
              <w:pStyle w:val="TAH"/>
              <w:rPr>
                <w:rFonts w:cs="Arial"/>
              </w:rPr>
            </w:pPr>
            <w:r w:rsidRPr="000211A1">
              <w:rPr>
                <w:rFonts w:cs="Arial"/>
              </w:rPr>
              <w:t>20 MHz</w:t>
            </w:r>
            <w:r w:rsidRPr="000211A1">
              <w:rPr>
                <w:rFonts w:cs="Arial"/>
              </w:rPr>
              <w:br/>
              <w:t>(dBm)</w:t>
            </w:r>
          </w:p>
        </w:tc>
        <w:tc>
          <w:tcPr>
            <w:tcW w:w="851" w:type="dxa"/>
            <w:vMerge/>
            <w:shd w:val="clear" w:color="auto" w:fill="auto"/>
            <w:vAlign w:val="center"/>
          </w:tcPr>
          <w:p w14:paraId="021D6796" w14:textId="77777777" w:rsidR="0052319F" w:rsidRPr="000211A1" w:rsidRDefault="0052319F" w:rsidP="002E6712">
            <w:pPr>
              <w:pStyle w:val="TAH"/>
              <w:rPr>
                <w:rFonts w:cs="Arial"/>
              </w:rPr>
            </w:pPr>
          </w:p>
        </w:tc>
        <w:tc>
          <w:tcPr>
            <w:tcW w:w="1169" w:type="dxa"/>
            <w:vMerge/>
          </w:tcPr>
          <w:p w14:paraId="3D1B8B1B" w14:textId="77777777" w:rsidR="0052319F" w:rsidRPr="000211A1" w:rsidRDefault="0052319F" w:rsidP="002E6712">
            <w:pPr>
              <w:pStyle w:val="TAH"/>
              <w:rPr>
                <w:rFonts w:cs="Arial"/>
              </w:rPr>
            </w:pPr>
          </w:p>
        </w:tc>
      </w:tr>
      <w:tr w:rsidR="0052319F" w:rsidRPr="00C84E14" w14:paraId="5CF4A2B9" w14:textId="77777777" w:rsidTr="002E6712">
        <w:trPr>
          <w:trHeight w:val="255"/>
          <w:jc w:val="center"/>
        </w:trPr>
        <w:tc>
          <w:tcPr>
            <w:tcW w:w="1416" w:type="dxa"/>
            <w:vMerge w:val="restart"/>
            <w:shd w:val="clear" w:color="auto" w:fill="auto"/>
            <w:vAlign w:val="center"/>
          </w:tcPr>
          <w:p w14:paraId="789450D2" w14:textId="77777777" w:rsidR="0052319F" w:rsidRPr="000211A1" w:rsidRDefault="0052319F" w:rsidP="002E6712">
            <w:pPr>
              <w:pStyle w:val="TAC"/>
              <w:rPr>
                <w:rFonts w:cs="Arial"/>
              </w:rPr>
            </w:pPr>
            <w:r w:rsidRPr="000211A1">
              <w:rPr>
                <w:rFonts w:cs="Arial" w:hint="eastAsia"/>
                <w:lang w:eastAsia="ja-JP"/>
              </w:rPr>
              <w:t>CA_</w:t>
            </w:r>
            <w:r w:rsidRPr="000211A1">
              <w:rPr>
                <w:rFonts w:cs="Arial" w:hint="eastAsia"/>
              </w:rPr>
              <w:t>3</w:t>
            </w:r>
            <w:r w:rsidRPr="000211A1">
              <w:rPr>
                <w:rFonts w:cs="Arial" w:hint="eastAsia"/>
                <w:lang w:eastAsia="ja-JP"/>
              </w:rPr>
              <w:t>A-</w:t>
            </w:r>
            <w:r w:rsidRPr="000211A1">
              <w:rPr>
                <w:rFonts w:cs="Arial" w:hint="eastAsia"/>
              </w:rPr>
              <w:t>40A</w:t>
            </w:r>
          </w:p>
        </w:tc>
        <w:tc>
          <w:tcPr>
            <w:tcW w:w="852" w:type="dxa"/>
            <w:shd w:val="clear" w:color="auto" w:fill="auto"/>
            <w:vAlign w:val="center"/>
          </w:tcPr>
          <w:p w14:paraId="6CED7B3A" w14:textId="77777777" w:rsidR="0052319F" w:rsidRPr="000211A1" w:rsidRDefault="0052319F" w:rsidP="002E6712">
            <w:pPr>
              <w:pStyle w:val="TAC"/>
              <w:rPr>
                <w:rFonts w:cs="Arial"/>
              </w:rPr>
            </w:pPr>
            <w:r w:rsidRPr="000211A1">
              <w:rPr>
                <w:rFonts w:cs="Arial" w:hint="eastAsia"/>
              </w:rPr>
              <w:t>3</w:t>
            </w:r>
          </w:p>
        </w:tc>
        <w:tc>
          <w:tcPr>
            <w:tcW w:w="992" w:type="dxa"/>
            <w:shd w:val="clear" w:color="auto" w:fill="auto"/>
            <w:vAlign w:val="center"/>
          </w:tcPr>
          <w:p w14:paraId="6D9D527C" w14:textId="77777777" w:rsidR="0052319F" w:rsidRPr="000211A1" w:rsidRDefault="0052319F" w:rsidP="002E6712">
            <w:pPr>
              <w:pStyle w:val="TAC"/>
              <w:rPr>
                <w:rFonts w:cs="Arial"/>
              </w:rPr>
            </w:pPr>
          </w:p>
        </w:tc>
        <w:tc>
          <w:tcPr>
            <w:tcW w:w="850" w:type="dxa"/>
            <w:shd w:val="clear" w:color="auto" w:fill="auto"/>
            <w:vAlign w:val="center"/>
          </w:tcPr>
          <w:p w14:paraId="477246F9" w14:textId="77777777" w:rsidR="0052319F" w:rsidRPr="000211A1" w:rsidRDefault="0052319F" w:rsidP="002E6712">
            <w:pPr>
              <w:pStyle w:val="TAC"/>
              <w:rPr>
                <w:rFonts w:cs="Arial"/>
              </w:rPr>
            </w:pPr>
          </w:p>
        </w:tc>
        <w:tc>
          <w:tcPr>
            <w:tcW w:w="851" w:type="dxa"/>
            <w:shd w:val="clear" w:color="auto" w:fill="auto"/>
            <w:vAlign w:val="center"/>
          </w:tcPr>
          <w:p w14:paraId="061995E7" w14:textId="77777777" w:rsidR="0052319F" w:rsidRPr="000211A1" w:rsidRDefault="0052319F" w:rsidP="002E6712">
            <w:pPr>
              <w:pStyle w:val="TAC"/>
              <w:rPr>
                <w:rFonts w:cs="Arial"/>
              </w:rPr>
            </w:pPr>
            <w:r w:rsidRPr="000211A1">
              <w:rPr>
                <w:rFonts w:cs="Arial" w:hint="eastAsia"/>
                <w:lang w:eastAsia="zh-CN"/>
              </w:rPr>
              <w:t>[</w:t>
            </w:r>
            <w:r w:rsidRPr="000211A1">
              <w:rPr>
                <w:rFonts w:eastAsia="MS Mincho" w:cs="Arial" w:hint="eastAsia"/>
              </w:rPr>
              <w:t>-94.2</w:t>
            </w:r>
            <w:r w:rsidRPr="000211A1">
              <w:rPr>
                <w:rFonts w:cs="Arial" w:hint="eastAsia"/>
                <w:lang w:eastAsia="zh-CN"/>
              </w:rPr>
              <w:t>]</w:t>
            </w:r>
          </w:p>
        </w:tc>
        <w:tc>
          <w:tcPr>
            <w:tcW w:w="850" w:type="dxa"/>
            <w:shd w:val="clear" w:color="auto" w:fill="auto"/>
            <w:vAlign w:val="center"/>
          </w:tcPr>
          <w:p w14:paraId="1E98716C" w14:textId="77777777" w:rsidR="0052319F" w:rsidRPr="000211A1" w:rsidRDefault="0052319F" w:rsidP="002E6712">
            <w:pPr>
              <w:pStyle w:val="TAC"/>
              <w:rPr>
                <w:rFonts w:cs="Arial"/>
              </w:rPr>
            </w:pPr>
            <w:r w:rsidRPr="000211A1">
              <w:rPr>
                <w:rFonts w:cs="Arial" w:hint="eastAsia"/>
                <w:lang w:eastAsia="zh-CN"/>
              </w:rPr>
              <w:t>[</w:t>
            </w:r>
            <w:r w:rsidRPr="000211A1">
              <w:rPr>
                <w:rFonts w:eastAsia="MS Mincho" w:cs="Arial" w:hint="eastAsia"/>
              </w:rPr>
              <w:t>-91.2</w:t>
            </w:r>
            <w:r w:rsidRPr="000211A1">
              <w:rPr>
                <w:rFonts w:cs="Arial" w:hint="eastAsia"/>
                <w:lang w:eastAsia="zh-CN"/>
              </w:rPr>
              <w:t>]</w:t>
            </w:r>
          </w:p>
        </w:tc>
        <w:tc>
          <w:tcPr>
            <w:tcW w:w="851" w:type="dxa"/>
            <w:shd w:val="clear" w:color="auto" w:fill="auto"/>
            <w:vAlign w:val="center"/>
          </w:tcPr>
          <w:p w14:paraId="5944000B" w14:textId="77777777" w:rsidR="0052319F" w:rsidRPr="000211A1" w:rsidRDefault="0052319F" w:rsidP="002E6712">
            <w:pPr>
              <w:pStyle w:val="TAC"/>
              <w:rPr>
                <w:rFonts w:cs="Arial"/>
              </w:rPr>
            </w:pPr>
            <w:r w:rsidRPr="000211A1">
              <w:rPr>
                <w:rFonts w:cs="Arial" w:hint="eastAsia"/>
                <w:lang w:eastAsia="zh-CN"/>
              </w:rPr>
              <w:t>[</w:t>
            </w:r>
            <w:r w:rsidRPr="000211A1">
              <w:rPr>
                <w:rFonts w:eastAsia="MS Mincho" w:cs="Arial" w:hint="eastAsia"/>
              </w:rPr>
              <w:t>-89.5</w:t>
            </w:r>
            <w:r w:rsidRPr="000211A1">
              <w:rPr>
                <w:rFonts w:cs="Arial" w:hint="eastAsia"/>
                <w:lang w:eastAsia="zh-CN"/>
              </w:rPr>
              <w:t>]</w:t>
            </w:r>
          </w:p>
        </w:tc>
        <w:tc>
          <w:tcPr>
            <w:tcW w:w="850" w:type="dxa"/>
            <w:shd w:val="clear" w:color="auto" w:fill="auto"/>
            <w:vAlign w:val="center"/>
          </w:tcPr>
          <w:p w14:paraId="20C28E99" w14:textId="77777777" w:rsidR="0052319F" w:rsidRPr="000211A1" w:rsidRDefault="0052319F" w:rsidP="002E6712">
            <w:pPr>
              <w:pStyle w:val="TAC"/>
              <w:rPr>
                <w:rFonts w:cs="Arial"/>
              </w:rPr>
            </w:pPr>
            <w:r w:rsidRPr="000211A1">
              <w:rPr>
                <w:rFonts w:cs="Arial" w:hint="eastAsia"/>
                <w:lang w:eastAsia="zh-CN"/>
              </w:rPr>
              <w:t>[</w:t>
            </w:r>
            <w:r w:rsidRPr="000211A1">
              <w:rPr>
                <w:rFonts w:eastAsia="MS Mincho" w:cs="Arial" w:hint="eastAsia"/>
              </w:rPr>
              <w:t>-88.3</w:t>
            </w:r>
            <w:r w:rsidRPr="000211A1">
              <w:rPr>
                <w:rFonts w:cs="Arial" w:hint="eastAsia"/>
                <w:lang w:eastAsia="zh-CN"/>
              </w:rPr>
              <w:t>]</w:t>
            </w:r>
          </w:p>
        </w:tc>
        <w:tc>
          <w:tcPr>
            <w:tcW w:w="851" w:type="dxa"/>
            <w:vMerge w:val="restart"/>
            <w:shd w:val="clear" w:color="auto" w:fill="auto"/>
            <w:vAlign w:val="center"/>
          </w:tcPr>
          <w:p w14:paraId="62E54CEF" w14:textId="77777777" w:rsidR="0052319F" w:rsidRPr="000211A1" w:rsidRDefault="0052319F" w:rsidP="002E6712">
            <w:pPr>
              <w:pStyle w:val="TAC"/>
              <w:rPr>
                <w:rFonts w:cs="Arial"/>
              </w:rPr>
            </w:pPr>
            <w:r w:rsidRPr="000211A1">
              <w:rPr>
                <w:rFonts w:cs="Arial" w:hint="eastAsia"/>
                <w:lang w:eastAsia="ja-JP"/>
              </w:rPr>
              <w:t>FDD</w:t>
            </w:r>
          </w:p>
        </w:tc>
        <w:tc>
          <w:tcPr>
            <w:tcW w:w="1169" w:type="dxa"/>
            <w:vMerge w:val="restart"/>
            <w:vAlign w:val="center"/>
          </w:tcPr>
          <w:p w14:paraId="11C5665C" w14:textId="77777777" w:rsidR="0052319F" w:rsidRPr="000211A1" w:rsidRDefault="0052319F" w:rsidP="002E6712">
            <w:pPr>
              <w:pStyle w:val="TAC"/>
              <w:rPr>
                <w:rFonts w:cs="Arial"/>
              </w:rPr>
            </w:pPr>
            <w:r w:rsidRPr="000211A1">
              <w:rPr>
                <w:rFonts w:cs="Arial" w:hint="eastAsia"/>
                <w:lang w:eastAsia="zh-CN"/>
              </w:rPr>
              <w:t>40</w:t>
            </w:r>
          </w:p>
        </w:tc>
      </w:tr>
      <w:tr w:rsidR="0052319F" w:rsidRPr="00C84E14" w14:paraId="63FFDF38" w14:textId="77777777" w:rsidTr="002E6712">
        <w:trPr>
          <w:trHeight w:val="255"/>
          <w:jc w:val="center"/>
        </w:trPr>
        <w:tc>
          <w:tcPr>
            <w:tcW w:w="1416" w:type="dxa"/>
            <w:vMerge/>
            <w:shd w:val="clear" w:color="auto" w:fill="auto"/>
            <w:vAlign w:val="center"/>
          </w:tcPr>
          <w:p w14:paraId="3013821A" w14:textId="77777777" w:rsidR="0052319F" w:rsidRPr="000211A1" w:rsidRDefault="0052319F" w:rsidP="002E6712">
            <w:pPr>
              <w:pStyle w:val="TAC"/>
              <w:rPr>
                <w:rFonts w:cs="Arial"/>
              </w:rPr>
            </w:pPr>
          </w:p>
        </w:tc>
        <w:tc>
          <w:tcPr>
            <w:tcW w:w="852" w:type="dxa"/>
            <w:shd w:val="clear" w:color="auto" w:fill="auto"/>
            <w:vAlign w:val="center"/>
          </w:tcPr>
          <w:p w14:paraId="7772F2B0" w14:textId="77777777" w:rsidR="0052319F" w:rsidRPr="000211A1" w:rsidRDefault="0052319F" w:rsidP="002E6712">
            <w:pPr>
              <w:pStyle w:val="TAC"/>
              <w:rPr>
                <w:rFonts w:cs="Arial"/>
              </w:rPr>
            </w:pPr>
            <w:r w:rsidRPr="000211A1">
              <w:rPr>
                <w:rFonts w:cs="Arial" w:hint="eastAsia"/>
              </w:rPr>
              <w:t>40</w:t>
            </w:r>
          </w:p>
        </w:tc>
        <w:tc>
          <w:tcPr>
            <w:tcW w:w="992" w:type="dxa"/>
            <w:shd w:val="clear" w:color="auto" w:fill="auto"/>
            <w:vAlign w:val="center"/>
          </w:tcPr>
          <w:p w14:paraId="0FD54293" w14:textId="77777777" w:rsidR="0052319F" w:rsidRPr="000211A1" w:rsidRDefault="0052319F" w:rsidP="002E6712">
            <w:pPr>
              <w:pStyle w:val="TAC"/>
              <w:rPr>
                <w:rFonts w:cs="Arial"/>
              </w:rPr>
            </w:pPr>
          </w:p>
        </w:tc>
        <w:tc>
          <w:tcPr>
            <w:tcW w:w="850" w:type="dxa"/>
            <w:shd w:val="clear" w:color="auto" w:fill="auto"/>
            <w:vAlign w:val="center"/>
          </w:tcPr>
          <w:p w14:paraId="0367C5F7" w14:textId="77777777" w:rsidR="0052319F" w:rsidRPr="000211A1" w:rsidRDefault="0052319F" w:rsidP="002E6712">
            <w:pPr>
              <w:pStyle w:val="TAC"/>
              <w:rPr>
                <w:rFonts w:cs="Arial"/>
              </w:rPr>
            </w:pPr>
          </w:p>
        </w:tc>
        <w:tc>
          <w:tcPr>
            <w:tcW w:w="851" w:type="dxa"/>
            <w:shd w:val="clear" w:color="auto" w:fill="auto"/>
            <w:vAlign w:val="center"/>
          </w:tcPr>
          <w:p w14:paraId="3F224FED" w14:textId="77777777" w:rsidR="0052319F" w:rsidRPr="000211A1" w:rsidRDefault="0052319F" w:rsidP="002E6712">
            <w:pPr>
              <w:pStyle w:val="TAC"/>
              <w:rPr>
                <w:rFonts w:cs="Arial"/>
              </w:rPr>
            </w:pPr>
            <w:r w:rsidRPr="000211A1">
              <w:rPr>
                <w:rFonts w:eastAsia="MS Mincho" w:cs="Arial"/>
              </w:rPr>
              <w:t>-100</w:t>
            </w:r>
          </w:p>
        </w:tc>
        <w:tc>
          <w:tcPr>
            <w:tcW w:w="850" w:type="dxa"/>
            <w:shd w:val="clear" w:color="auto" w:fill="auto"/>
            <w:vAlign w:val="center"/>
          </w:tcPr>
          <w:p w14:paraId="2260FD9B" w14:textId="77777777" w:rsidR="0052319F" w:rsidRPr="000211A1" w:rsidRDefault="0052319F" w:rsidP="002E6712">
            <w:pPr>
              <w:pStyle w:val="TAC"/>
              <w:rPr>
                <w:rFonts w:cs="Arial"/>
              </w:rPr>
            </w:pPr>
            <w:r w:rsidRPr="000211A1">
              <w:rPr>
                <w:rFonts w:eastAsia="MS Mincho" w:cs="Arial"/>
              </w:rPr>
              <w:t>-97</w:t>
            </w:r>
          </w:p>
        </w:tc>
        <w:tc>
          <w:tcPr>
            <w:tcW w:w="851" w:type="dxa"/>
            <w:shd w:val="clear" w:color="auto" w:fill="auto"/>
          </w:tcPr>
          <w:p w14:paraId="7DEDFA39" w14:textId="77777777" w:rsidR="0052319F" w:rsidRPr="000211A1" w:rsidRDefault="0052319F" w:rsidP="002E6712">
            <w:pPr>
              <w:pStyle w:val="TAC"/>
              <w:rPr>
                <w:rFonts w:cs="Arial"/>
              </w:rPr>
            </w:pPr>
            <w:r w:rsidRPr="000211A1">
              <w:rPr>
                <w:rFonts w:eastAsia="MS Mincho" w:cs="Arial"/>
              </w:rPr>
              <w:t>-95.2</w:t>
            </w:r>
          </w:p>
        </w:tc>
        <w:tc>
          <w:tcPr>
            <w:tcW w:w="850" w:type="dxa"/>
            <w:shd w:val="clear" w:color="auto" w:fill="auto"/>
          </w:tcPr>
          <w:p w14:paraId="2DA55186" w14:textId="77777777" w:rsidR="0052319F" w:rsidRPr="000211A1" w:rsidRDefault="0052319F" w:rsidP="002E6712">
            <w:pPr>
              <w:pStyle w:val="TAC"/>
              <w:rPr>
                <w:rFonts w:cs="Arial"/>
              </w:rPr>
            </w:pPr>
            <w:r w:rsidRPr="000211A1">
              <w:rPr>
                <w:rFonts w:eastAsia="MS Mincho" w:cs="Arial"/>
              </w:rPr>
              <w:t>-94</w:t>
            </w:r>
          </w:p>
        </w:tc>
        <w:tc>
          <w:tcPr>
            <w:tcW w:w="851" w:type="dxa"/>
            <w:vMerge/>
            <w:shd w:val="clear" w:color="auto" w:fill="auto"/>
            <w:vAlign w:val="center"/>
          </w:tcPr>
          <w:p w14:paraId="3A353C0D" w14:textId="77777777" w:rsidR="0052319F" w:rsidRPr="000211A1" w:rsidRDefault="0052319F" w:rsidP="002E6712">
            <w:pPr>
              <w:pStyle w:val="TAC"/>
              <w:rPr>
                <w:rFonts w:cs="Arial"/>
              </w:rPr>
            </w:pPr>
          </w:p>
        </w:tc>
        <w:tc>
          <w:tcPr>
            <w:tcW w:w="1169" w:type="dxa"/>
            <w:vMerge/>
            <w:vAlign w:val="center"/>
          </w:tcPr>
          <w:p w14:paraId="274D854F" w14:textId="77777777" w:rsidR="0052319F" w:rsidRPr="000211A1" w:rsidRDefault="0052319F" w:rsidP="002E6712">
            <w:pPr>
              <w:pStyle w:val="TAC"/>
              <w:rPr>
                <w:rFonts w:cs="Arial"/>
              </w:rPr>
            </w:pPr>
          </w:p>
        </w:tc>
      </w:tr>
      <w:tr w:rsidR="0052319F" w:rsidRPr="00C84E14" w14:paraId="58E3197C" w14:textId="77777777" w:rsidTr="002E6712">
        <w:trPr>
          <w:trHeight w:val="255"/>
          <w:jc w:val="center"/>
        </w:trPr>
        <w:tc>
          <w:tcPr>
            <w:tcW w:w="1416" w:type="dxa"/>
            <w:vMerge w:val="restart"/>
            <w:shd w:val="clear" w:color="auto" w:fill="auto"/>
            <w:vAlign w:val="center"/>
          </w:tcPr>
          <w:p w14:paraId="6A235809" w14:textId="77777777" w:rsidR="0052319F" w:rsidRPr="000211A1" w:rsidRDefault="0052319F" w:rsidP="002E6712">
            <w:pPr>
              <w:pStyle w:val="TAC"/>
              <w:rPr>
                <w:rFonts w:cs="Arial"/>
              </w:rPr>
            </w:pPr>
            <w:r w:rsidRPr="000211A1">
              <w:rPr>
                <w:rFonts w:cs="Arial" w:hint="eastAsia"/>
                <w:lang w:eastAsia="ja-JP"/>
              </w:rPr>
              <w:t>CA_</w:t>
            </w:r>
            <w:r w:rsidRPr="000211A1">
              <w:rPr>
                <w:rFonts w:cs="Arial" w:hint="eastAsia"/>
              </w:rPr>
              <w:t>3</w:t>
            </w:r>
            <w:r w:rsidRPr="000211A1">
              <w:rPr>
                <w:rFonts w:cs="Arial" w:hint="eastAsia"/>
                <w:lang w:eastAsia="ja-JP"/>
              </w:rPr>
              <w:t>A-</w:t>
            </w:r>
            <w:r w:rsidRPr="000211A1">
              <w:rPr>
                <w:rFonts w:cs="Arial" w:hint="eastAsia"/>
              </w:rPr>
              <w:t>40A</w:t>
            </w:r>
          </w:p>
        </w:tc>
        <w:tc>
          <w:tcPr>
            <w:tcW w:w="852" w:type="dxa"/>
            <w:shd w:val="clear" w:color="auto" w:fill="auto"/>
            <w:vAlign w:val="center"/>
          </w:tcPr>
          <w:p w14:paraId="68F5324D" w14:textId="77777777" w:rsidR="0052319F" w:rsidRPr="000211A1" w:rsidRDefault="0052319F" w:rsidP="002E6712">
            <w:pPr>
              <w:pStyle w:val="TAC"/>
              <w:rPr>
                <w:rFonts w:cs="Arial"/>
              </w:rPr>
            </w:pPr>
            <w:r w:rsidRPr="000211A1">
              <w:rPr>
                <w:rFonts w:cs="Arial" w:hint="eastAsia"/>
              </w:rPr>
              <w:t>3</w:t>
            </w:r>
          </w:p>
        </w:tc>
        <w:tc>
          <w:tcPr>
            <w:tcW w:w="992" w:type="dxa"/>
            <w:shd w:val="clear" w:color="auto" w:fill="auto"/>
            <w:vAlign w:val="center"/>
          </w:tcPr>
          <w:p w14:paraId="2197966E" w14:textId="77777777" w:rsidR="0052319F" w:rsidRPr="000211A1" w:rsidRDefault="0052319F" w:rsidP="002E6712">
            <w:pPr>
              <w:pStyle w:val="TAC"/>
              <w:rPr>
                <w:rFonts w:cs="Arial"/>
              </w:rPr>
            </w:pPr>
          </w:p>
        </w:tc>
        <w:tc>
          <w:tcPr>
            <w:tcW w:w="850" w:type="dxa"/>
            <w:shd w:val="clear" w:color="auto" w:fill="auto"/>
            <w:vAlign w:val="center"/>
          </w:tcPr>
          <w:p w14:paraId="4F72C75C" w14:textId="77777777" w:rsidR="0052319F" w:rsidRPr="000211A1" w:rsidRDefault="0052319F" w:rsidP="002E6712">
            <w:pPr>
              <w:pStyle w:val="TAC"/>
              <w:rPr>
                <w:rFonts w:cs="Arial"/>
              </w:rPr>
            </w:pPr>
          </w:p>
        </w:tc>
        <w:tc>
          <w:tcPr>
            <w:tcW w:w="851" w:type="dxa"/>
            <w:shd w:val="clear" w:color="auto" w:fill="auto"/>
            <w:vAlign w:val="center"/>
          </w:tcPr>
          <w:p w14:paraId="0157069E" w14:textId="77777777" w:rsidR="0052319F" w:rsidRPr="000211A1" w:rsidRDefault="0052319F" w:rsidP="002E6712">
            <w:pPr>
              <w:pStyle w:val="TAC"/>
              <w:rPr>
                <w:rFonts w:cs="Arial"/>
              </w:rPr>
            </w:pPr>
            <w:r w:rsidRPr="000211A1">
              <w:rPr>
                <w:rFonts w:eastAsia="MS Mincho" w:cs="Arial"/>
              </w:rPr>
              <w:t xml:space="preserve">-97 </w:t>
            </w:r>
          </w:p>
        </w:tc>
        <w:tc>
          <w:tcPr>
            <w:tcW w:w="850" w:type="dxa"/>
            <w:shd w:val="clear" w:color="auto" w:fill="auto"/>
            <w:vAlign w:val="center"/>
          </w:tcPr>
          <w:p w14:paraId="02A587FC" w14:textId="77777777" w:rsidR="0052319F" w:rsidRPr="000211A1" w:rsidRDefault="0052319F" w:rsidP="002E6712">
            <w:pPr>
              <w:pStyle w:val="TAC"/>
              <w:rPr>
                <w:rFonts w:cs="Arial"/>
              </w:rPr>
            </w:pPr>
            <w:r w:rsidRPr="000211A1">
              <w:rPr>
                <w:rFonts w:eastAsia="MS Mincho" w:cs="Arial"/>
              </w:rPr>
              <w:t>-94</w:t>
            </w:r>
          </w:p>
        </w:tc>
        <w:tc>
          <w:tcPr>
            <w:tcW w:w="851" w:type="dxa"/>
            <w:shd w:val="clear" w:color="auto" w:fill="auto"/>
            <w:vAlign w:val="center"/>
          </w:tcPr>
          <w:p w14:paraId="235E84F3" w14:textId="77777777" w:rsidR="0052319F" w:rsidRPr="000211A1" w:rsidRDefault="0052319F" w:rsidP="002E6712">
            <w:pPr>
              <w:pStyle w:val="TAC"/>
              <w:rPr>
                <w:rFonts w:cs="Arial"/>
              </w:rPr>
            </w:pPr>
            <w:r w:rsidRPr="000211A1">
              <w:rPr>
                <w:rFonts w:eastAsia="MS Mincho" w:cs="Arial"/>
              </w:rPr>
              <w:t>-92.2</w:t>
            </w:r>
          </w:p>
        </w:tc>
        <w:tc>
          <w:tcPr>
            <w:tcW w:w="850" w:type="dxa"/>
            <w:shd w:val="clear" w:color="auto" w:fill="auto"/>
            <w:vAlign w:val="center"/>
          </w:tcPr>
          <w:p w14:paraId="7C1F184E" w14:textId="77777777" w:rsidR="0052319F" w:rsidRPr="000211A1" w:rsidRDefault="0052319F" w:rsidP="002E6712">
            <w:pPr>
              <w:pStyle w:val="TAC"/>
              <w:rPr>
                <w:rFonts w:cs="Arial"/>
              </w:rPr>
            </w:pPr>
            <w:r w:rsidRPr="000211A1">
              <w:rPr>
                <w:rFonts w:eastAsia="MS Mincho" w:cs="Arial"/>
              </w:rPr>
              <w:t>-91</w:t>
            </w:r>
          </w:p>
        </w:tc>
        <w:tc>
          <w:tcPr>
            <w:tcW w:w="851" w:type="dxa"/>
            <w:vMerge w:val="restart"/>
            <w:shd w:val="clear" w:color="auto" w:fill="auto"/>
            <w:vAlign w:val="center"/>
          </w:tcPr>
          <w:p w14:paraId="4FF45877" w14:textId="77777777" w:rsidR="0052319F" w:rsidRPr="000211A1" w:rsidRDefault="0052319F" w:rsidP="002E6712">
            <w:pPr>
              <w:pStyle w:val="TAC"/>
              <w:rPr>
                <w:rFonts w:cs="Arial"/>
              </w:rPr>
            </w:pPr>
            <w:r w:rsidRPr="000211A1">
              <w:rPr>
                <w:rFonts w:cs="Arial" w:hint="eastAsia"/>
                <w:lang w:eastAsia="ja-JP"/>
              </w:rPr>
              <w:t>FDD</w:t>
            </w:r>
          </w:p>
        </w:tc>
        <w:tc>
          <w:tcPr>
            <w:tcW w:w="1169" w:type="dxa"/>
            <w:vMerge w:val="restart"/>
            <w:vAlign w:val="center"/>
          </w:tcPr>
          <w:p w14:paraId="6BF2B3A8" w14:textId="77777777" w:rsidR="0052319F" w:rsidRPr="000211A1" w:rsidRDefault="0052319F" w:rsidP="002E6712">
            <w:pPr>
              <w:pStyle w:val="TAC"/>
              <w:rPr>
                <w:rFonts w:cs="Arial"/>
              </w:rPr>
            </w:pPr>
            <w:r w:rsidRPr="000211A1">
              <w:rPr>
                <w:rFonts w:cs="Arial" w:hint="eastAsia"/>
                <w:lang w:eastAsia="zh-CN"/>
              </w:rPr>
              <w:t>3</w:t>
            </w:r>
          </w:p>
        </w:tc>
      </w:tr>
      <w:tr w:rsidR="0052319F" w:rsidRPr="00C84E14" w14:paraId="09111FEC" w14:textId="77777777" w:rsidTr="002E6712">
        <w:trPr>
          <w:trHeight w:val="255"/>
          <w:jc w:val="center"/>
        </w:trPr>
        <w:tc>
          <w:tcPr>
            <w:tcW w:w="1416" w:type="dxa"/>
            <w:vMerge/>
            <w:shd w:val="clear" w:color="auto" w:fill="auto"/>
            <w:vAlign w:val="center"/>
          </w:tcPr>
          <w:p w14:paraId="1B5581CA" w14:textId="77777777" w:rsidR="0052319F" w:rsidRPr="000211A1" w:rsidRDefault="0052319F" w:rsidP="002E6712">
            <w:pPr>
              <w:pStyle w:val="TAC"/>
              <w:rPr>
                <w:rFonts w:cs="Arial"/>
              </w:rPr>
            </w:pPr>
          </w:p>
        </w:tc>
        <w:tc>
          <w:tcPr>
            <w:tcW w:w="852" w:type="dxa"/>
            <w:shd w:val="clear" w:color="auto" w:fill="auto"/>
            <w:vAlign w:val="center"/>
          </w:tcPr>
          <w:p w14:paraId="3A60F0C2" w14:textId="77777777" w:rsidR="0052319F" w:rsidRPr="000211A1" w:rsidRDefault="0052319F" w:rsidP="002E6712">
            <w:pPr>
              <w:pStyle w:val="TAC"/>
              <w:rPr>
                <w:rFonts w:cs="Arial"/>
              </w:rPr>
            </w:pPr>
            <w:r w:rsidRPr="000211A1">
              <w:rPr>
                <w:rFonts w:cs="Arial" w:hint="eastAsia"/>
              </w:rPr>
              <w:t>40</w:t>
            </w:r>
          </w:p>
        </w:tc>
        <w:tc>
          <w:tcPr>
            <w:tcW w:w="992" w:type="dxa"/>
            <w:shd w:val="clear" w:color="auto" w:fill="auto"/>
            <w:vAlign w:val="center"/>
          </w:tcPr>
          <w:p w14:paraId="34011C2B" w14:textId="77777777" w:rsidR="0052319F" w:rsidRPr="000211A1" w:rsidRDefault="0052319F" w:rsidP="002E6712">
            <w:pPr>
              <w:pStyle w:val="TAC"/>
              <w:rPr>
                <w:rFonts w:cs="Arial"/>
              </w:rPr>
            </w:pPr>
          </w:p>
        </w:tc>
        <w:tc>
          <w:tcPr>
            <w:tcW w:w="850" w:type="dxa"/>
            <w:shd w:val="clear" w:color="auto" w:fill="auto"/>
            <w:vAlign w:val="center"/>
          </w:tcPr>
          <w:p w14:paraId="29A2615C" w14:textId="77777777" w:rsidR="0052319F" w:rsidRPr="000211A1" w:rsidRDefault="0052319F" w:rsidP="002E6712">
            <w:pPr>
              <w:pStyle w:val="TAC"/>
              <w:rPr>
                <w:rFonts w:cs="Arial"/>
              </w:rPr>
            </w:pPr>
          </w:p>
        </w:tc>
        <w:tc>
          <w:tcPr>
            <w:tcW w:w="851" w:type="dxa"/>
            <w:shd w:val="clear" w:color="auto" w:fill="auto"/>
            <w:vAlign w:val="center"/>
          </w:tcPr>
          <w:p w14:paraId="557DC1B0" w14:textId="77777777" w:rsidR="0052319F" w:rsidRPr="000211A1" w:rsidRDefault="0052319F" w:rsidP="002E6712">
            <w:pPr>
              <w:pStyle w:val="TAC"/>
              <w:rPr>
                <w:rFonts w:cs="Arial"/>
              </w:rPr>
            </w:pPr>
            <w:r w:rsidRPr="000211A1">
              <w:rPr>
                <w:rFonts w:cs="Arial" w:hint="eastAsia"/>
                <w:lang w:eastAsia="zh-CN"/>
              </w:rPr>
              <w:t>[</w:t>
            </w:r>
            <w:r w:rsidRPr="000211A1">
              <w:rPr>
                <w:rFonts w:eastAsia="MS Mincho" w:cs="Arial" w:hint="eastAsia"/>
              </w:rPr>
              <w:t>-95.4</w:t>
            </w:r>
            <w:r w:rsidRPr="000211A1">
              <w:rPr>
                <w:rFonts w:cs="Arial" w:hint="eastAsia"/>
                <w:lang w:eastAsia="zh-CN"/>
              </w:rPr>
              <w:t>]</w:t>
            </w:r>
          </w:p>
        </w:tc>
        <w:tc>
          <w:tcPr>
            <w:tcW w:w="850" w:type="dxa"/>
            <w:shd w:val="clear" w:color="auto" w:fill="auto"/>
            <w:vAlign w:val="center"/>
          </w:tcPr>
          <w:p w14:paraId="547C70C7" w14:textId="77777777" w:rsidR="0052319F" w:rsidRPr="000211A1" w:rsidRDefault="0052319F" w:rsidP="002E6712">
            <w:pPr>
              <w:pStyle w:val="TAC"/>
              <w:rPr>
                <w:rFonts w:cs="Arial"/>
              </w:rPr>
            </w:pPr>
            <w:r w:rsidRPr="000211A1">
              <w:rPr>
                <w:rFonts w:cs="Arial" w:hint="eastAsia"/>
                <w:lang w:eastAsia="zh-CN"/>
              </w:rPr>
              <w:t>[</w:t>
            </w:r>
            <w:r w:rsidRPr="000211A1">
              <w:rPr>
                <w:rFonts w:eastAsia="MS Mincho" w:cs="Arial" w:hint="eastAsia"/>
              </w:rPr>
              <w:t>-92.9</w:t>
            </w:r>
            <w:r w:rsidRPr="000211A1">
              <w:rPr>
                <w:rFonts w:cs="Arial" w:hint="eastAsia"/>
                <w:lang w:eastAsia="zh-CN"/>
              </w:rPr>
              <w:t>]</w:t>
            </w:r>
          </w:p>
        </w:tc>
        <w:tc>
          <w:tcPr>
            <w:tcW w:w="851" w:type="dxa"/>
            <w:shd w:val="clear" w:color="auto" w:fill="auto"/>
            <w:vAlign w:val="center"/>
          </w:tcPr>
          <w:p w14:paraId="44FF5517" w14:textId="77777777" w:rsidR="0052319F" w:rsidRPr="000211A1" w:rsidRDefault="0052319F" w:rsidP="002E6712">
            <w:pPr>
              <w:pStyle w:val="TAC"/>
              <w:rPr>
                <w:rFonts w:cs="Arial"/>
              </w:rPr>
            </w:pPr>
            <w:r w:rsidRPr="000211A1">
              <w:rPr>
                <w:rFonts w:cs="Arial" w:hint="eastAsia"/>
                <w:lang w:eastAsia="zh-CN"/>
              </w:rPr>
              <w:t>[</w:t>
            </w:r>
            <w:r w:rsidRPr="000211A1">
              <w:rPr>
                <w:rFonts w:eastAsia="MS Mincho" w:cs="Arial" w:hint="eastAsia"/>
              </w:rPr>
              <w:t>-91.3</w:t>
            </w:r>
            <w:r w:rsidRPr="000211A1">
              <w:rPr>
                <w:rFonts w:cs="Arial" w:hint="eastAsia"/>
                <w:lang w:eastAsia="zh-CN"/>
              </w:rPr>
              <w:t>]</w:t>
            </w:r>
          </w:p>
        </w:tc>
        <w:tc>
          <w:tcPr>
            <w:tcW w:w="850" w:type="dxa"/>
            <w:shd w:val="clear" w:color="auto" w:fill="auto"/>
            <w:vAlign w:val="center"/>
          </w:tcPr>
          <w:p w14:paraId="1270222F" w14:textId="77777777" w:rsidR="0052319F" w:rsidRPr="000211A1" w:rsidRDefault="0052319F" w:rsidP="002E6712">
            <w:pPr>
              <w:pStyle w:val="TAC"/>
              <w:rPr>
                <w:rFonts w:cs="Arial"/>
              </w:rPr>
            </w:pPr>
            <w:r w:rsidRPr="000211A1">
              <w:rPr>
                <w:rFonts w:cs="Arial" w:hint="eastAsia"/>
                <w:lang w:eastAsia="zh-CN"/>
              </w:rPr>
              <w:t>[</w:t>
            </w:r>
            <w:r w:rsidRPr="000211A1">
              <w:rPr>
                <w:rFonts w:eastAsia="MS Mincho" w:cs="Arial" w:hint="eastAsia"/>
              </w:rPr>
              <w:t>-90.2</w:t>
            </w:r>
            <w:r w:rsidRPr="000211A1">
              <w:rPr>
                <w:rFonts w:cs="Arial" w:hint="eastAsia"/>
                <w:lang w:eastAsia="zh-CN"/>
              </w:rPr>
              <w:t>]</w:t>
            </w:r>
          </w:p>
        </w:tc>
        <w:tc>
          <w:tcPr>
            <w:tcW w:w="851" w:type="dxa"/>
            <w:vMerge/>
            <w:shd w:val="clear" w:color="auto" w:fill="auto"/>
            <w:vAlign w:val="center"/>
          </w:tcPr>
          <w:p w14:paraId="72DC1BD8" w14:textId="77777777" w:rsidR="0052319F" w:rsidRPr="000211A1" w:rsidRDefault="0052319F" w:rsidP="002E6712">
            <w:pPr>
              <w:pStyle w:val="TAH"/>
              <w:rPr>
                <w:rFonts w:cs="Arial"/>
              </w:rPr>
            </w:pPr>
          </w:p>
        </w:tc>
        <w:tc>
          <w:tcPr>
            <w:tcW w:w="1169" w:type="dxa"/>
            <w:vMerge/>
          </w:tcPr>
          <w:p w14:paraId="01252535" w14:textId="77777777" w:rsidR="0052319F" w:rsidRPr="000211A1" w:rsidRDefault="0052319F" w:rsidP="002E6712">
            <w:pPr>
              <w:pStyle w:val="TAH"/>
              <w:rPr>
                <w:rFonts w:cs="Arial"/>
              </w:rPr>
            </w:pPr>
          </w:p>
        </w:tc>
      </w:tr>
      <w:tr w:rsidR="0052319F" w:rsidRPr="00C84E14" w14:paraId="5E38477F" w14:textId="77777777" w:rsidTr="002E6712">
        <w:trPr>
          <w:trHeight w:val="255"/>
          <w:jc w:val="center"/>
        </w:trPr>
        <w:tc>
          <w:tcPr>
            <w:tcW w:w="1416" w:type="dxa"/>
            <w:vMerge w:val="restart"/>
            <w:shd w:val="clear" w:color="auto" w:fill="auto"/>
            <w:vAlign w:val="center"/>
          </w:tcPr>
          <w:p w14:paraId="71026704" w14:textId="77777777" w:rsidR="0052319F" w:rsidRPr="000211A1" w:rsidRDefault="0052319F" w:rsidP="002E6712">
            <w:pPr>
              <w:pStyle w:val="TAC"/>
              <w:rPr>
                <w:rFonts w:cs="Arial"/>
                <w:vertAlign w:val="superscript"/>
                <w:lang w:eastAsia="zh-CN"/>
              </w:rPr>
            </w:pPr>
            <w:r w:rsidRPr="000211A1">
              <w:rPr>
                <w:rFonts w:cs="Arial" w:hint="eastAsia"/>
                <w:lang w:eastAsia="zh-CN"/>
              </w:rPr>
              <w:t>CA_3A-40C</w:t>
            </w:r>
          </w:p>
        </w:tc>
        <w:tc>
          <w:tcPr>
            <w:tcW w:w="852" w:type="dxa"/>
            <w:shd w:val="clear" w:color="auto" w:fill="auto"/>
            <w:vAlign w:val="center"/>
          </w:tcPr>
          <w:p w14:paraId="0436F855" w14:textId="77777777" w:rsidR="0052319F" w:rsidRPr="000211A1" w:rsidRDefault="0052319F" w:rsidP="002E6712">
            <w:pPr>
              <w:pStyle w:val="TAC"/>
              <w:rPr>
                <w:rFonts w:cs="Arial"/>
              </w:rPr>
            </w:pPr>
            <w:r w:rsidRPr="000211A1">
              <w:rPr>
                <w:rFonts w:cs="Arial" w:hint="eastAsia"/>
              </w:rPr>
              <w:t>3</w:t>
            </w:r>
          </w:p>
        </w:tc>
        <w:tc>
          <w:tcPr>
            <w:tcW w:w="992" w:type="dxa"/>
            <w:shd w:val="clear" w:color="auto" w:fill="auto"/>
            <w:vAlign w:val="center"/>
          </w:tcPr>
          <w:p w14:paraId="4BE19817" w14:textId="77777777" w:rsidR="0052319F" w:rsidRPr="000211A1" w:rsidRDefault="0052319F" w:rsidP="002E6712">
            <w:pPr>
              <w:pStyle w:val="TAC"/>
              <w:rPr>
                <w:rFonts w:cs="Arial"/>
              </w:rPr>
            </w:pPr>
          </w:p>
        </w:tc>
        <w:tc>
          <w:tcPr>
            <w:tcW w:w="850" w:type="dxa"/>
            <w:shd w:val="clear" w:color="auto" w:fill="auto"/>
            <w:vAlign w:val="center"/>
          </w:tcPr>
          <w:p w14:paraId="28948193" w14:textId="77777777" w:rsidR="0052319F" w:rsidRPr="000211A1" w:rsidRDefault="0052319F" w:rsidP="002E6712">
            <w:pPr>
              <w:pStyle w:val="TAC"/>
              <w:rPr>
                <w:rFonts w:cs="Arial"/>
              </w:rPr>
            </w:pPr>
          </w:p>
        </w:tc>
        <w:tc>
          <w:tcPr>
            <w:tcW w:w="851" w:type="dxa"/>
            <w:shd w:val="clear" w:color="auto" w:fill="auto"/>
            <w:vAlign w:val="center"/>
          </w:tcPr>
          <w:p w14:paraId="643BA85C" w14:textId="77777777" w:rsidR="0052319F" w:rsidRPr="000211A1" w:rsidRDefault="0052319F" w:rsidP="002E6712">
            <w:pPr>
              <w:pStyle w:val="TAC"/>
              <w:rPr>
                <w:rFonts w:eastAsia="SimSun" w:cs="Arial"/>
                <w:lang w:eastAsia="zh-CN"/>
              </w:rPr>
            </w:pPr>
            <w:r w:rsidRPr="000211A1">
              <w:rPr>
                <w:rFonts w:cs="Arial" w:hint="eastAsia"/>
                <w:lang w:eastAsia="zh-CN"/>
              </w:rPr>
              <w:t>[</w:t>
            </w:r>
            <w:r w:rsidRPr="000211A1">
              <w:rPr>
                <w:rFonts w:eastAsia="MS Mincho" w:cs="Arial" w:hint="eastAsia"/>
              </w:rPr>
              <w:t>-94.2</w:t>
            </w:r>
            <w:r w:rsidRPr="000211A1">
              <w:rPr>
                <w:rFonts w:cs="Arial" w:hint="eastAsia"/>
                <w:lang w:eastAsia="zh-CN"/>
              </w:rPr>
              <w:t>]</w:t>
            </w:r>
          </w:p>
        </w:tc>
        <w:tc>
          <w:tcPr>
            <w:tcW w:w="850" w:type="dxa"/>
            <w:shd w:val="clear" w:color="auto" w:fill="auto"/>
            <w:vAlign w:val="center"/>
          </w:tcPr>
          <w:p w14:paraId="5FB6C7F5" w14:textId="77777777" w:rsidR="0052319F" w:rsidRPr="000211A1" w:rsidRDefault="0052319F" w:rsidP="002E6712">
            <w:pPr>
              <w:pStyle w:val="TAC"/>
              <w:rPr>
                <w:rFonts w:eastAsia="SimSun" w:cs="Arial"/>
                <w:lang w:eastAsia="zh-CN"/>
              </w:rPr>
            </w:pPr>
            <w:r w:rsidRPr="000211A1">
              <w:rPr>
                <w:rFonts w:cs="Arial" w:hint="eastAsia"/>
                <w:lang w:eastAsia="zh-CN"/>
              </w:rPr>
              <w:t>[</w:t>
            </w:r>
            <w:r w:rsidRPr="000211A1">
              <w:rPr>
                <w:rFonts w:eastAsia="MS Mincho" w:cs="Arial" w:hint="eastAsia"/>
              </w:rPr>
              <w:t>-91.2</w:t>
            </w:r>
            <w:r w:rsidRPr="000211A1">
              <w:rPr>
                <w:rFonts w:cs="Arial" w:hint="eastAsia"/>
                <w:lang w:eastAsia="zh-CN"/>
              </w:rPr>
              <w:t>]</w:t>
            </w:r>
          </w:p>
        </w:tc>
        <w:tc>
          <w:tcPr>
            <w:tcW w:w="851" w:type="dxa"/>
            <w:shd w:val="clear" w:color="auto" w:fill="auto"/>
            <w:vAlign w:val="center"/>
          </w:tcPr>
          <w:p w14:paraId="0221E97C" w14:textId="77777777" w:rsidR="0052319F" w:rsidRPr="000211A1" w:rsidRDefault="0052319F" w:rsidP="002E6712">
            <w:pPr>
              <w:pStyle w:val="TAC"/>
              <w:rPr>
                <w:rFonts w:eastAsia="SimSun" w:cs="Arial"/>
                <w:lang w:eastAsia="zh-CN"/>
              </w:rPr>
            </w:pPr>
            <w:r w:rsidRPr="000211A1">
              <w:rPr>
                <w:rFonts w:cs="Arial" w:hint="eastAsia"/>
                <w:lang w:eastAsia="zh-CN"/>
              </w:rPr>
              <w:t>[</w:t>
            </w:r>
            <w:r w:rsidRPr="000211A1">
              <w:rPr>
                <w:rFonts w:eastAsia="MS Mincho" w:cs="Arial" w:hint="eastAsia"/>
              </w:rPr>
              <w:t>-89.5</w:t>
            </w:r>
            <w:r w:rsidRPr="000211A1">
              <w:rPr>
                <w:rFonts w:cs="Arial" w:hint="eastAsia"/>
                <w:lang w:eastAsia="zh-CN"/>
              </w:rPr>
              <w:t>]</w:t>
            </w:r>
          </w:p>
        </w:tc>
        <w:tc>
          <w:tcPr>
            <w:tcW w:w="850" w:type="dxa"/>
            <w:shd w:val="clear" w:color="auto" w:fill="auto"/>
            <w:vAlign w:val="center"/>
          </w:tcPr>
          <w:p w14:paraId="6A06E79A" w14:textId="77777777" w:rsidR="0052319F" w:rsidRPr="000211A1" w:rsidRDefault="0052319F" w:rsidP="002E6712">
            <w:pPr>
              <w:pStyle w:val="TAC"/>
              <w:rPr>
                <w:rFonts w:eastAsia="SimSun" w:cs="Arial"/>
                <w:lang w:eastAsia="zh-CN"/>
              </w:rPr>
            </w:pPr>
            <w:r w:rsidRPr="000211A1">
              <w:rPr>
                <w:rFonts w:cs="Arial" w:hint="eastAsia"/>
                <w:lang w:eastAsia="zh-CN"/>
              </w:rPr>
              <w:t>[</w:t>
            </w:r>
            <w:r w:rsidRPr="000211A1">
              <w:rPr>
                <w:rFonts w:eastAsia="MS Mincho" w:cs="Arial" w:hint="eastAsia"/>
              </w:rPr>
              <w:t>-88.3</w:t>
            </w:r>
            <w:r w:rsidRPr="000211A1">
              <w:rPr>
                <w:rFonts w:cs="Arial" w:hint="eastAsia"/>
                <w:lang w:eastAsia="zh-CN"/>
              </w:rPr>
              <w:t>]</w:t>
            </w:r>
          </w:p>
        </w:tc>
        <w:tc>
          <w:tcPr>
            <w:tcW w:w="851" w:type="dxa"/>
            <w:vMerge w:val="restart"/>
            <w:shd w:val="clear" w:color="auto" w:fill="auto"/>
            <w:vAlign w:val="center"/>
          </w:tcPr>
          <w:p w14:paraId="25EFE993" w14:textId="77777777" w:rsidR="0052319F" w:rsidRPr="000211A1" w:rsidRDefault="0052319F" w:rsidP="002E6712">
            <w:pPr>
              <w:pStyle w:val="TAC"/>
              <w:rPr>
                <w:rFonts w:cs="Arial"/>
              </w:rPr>
            </w:pPr>
            <w:r w:rsidRPr="000211A1">
              <w:rPr>
                <w:rFonts w:cs="Arial" w:hint="eastAsia"/>
                <w:lang w:eastAsia="ja-JP"/>
              </w:rPr>
              <w:t>FDD</w:t>
            </w:r>
          </w:p>
        </w:tc>
        <w:tc>
          <w:tcPr>
            <w:tcW w:w="1169" w:type="dxa"/>
            <w:vMerge w:val="restart"/>
            <w:vAlign w:val="center"/>
          </w:tcPr>
          <w:p w14:paraId="7FE062B9" w14:textId="77777777" w:rsidR="0052319F" w:rsidRPr="000211A1" w:rsidRDefault="0052319F" w:rsidP="002E6712">
            <w:pPr>
              <w:pStyle w:val="TAC"/>
              <w:rPr>
                <w:rFonts w:cs="Arial"/>
                <w:lang w:eastAsia="zh-CN"/>
              </w:rPr>
            </w:pPr>
            <w:r w:rsidRPr="000211A1">
              <w:rPr>
                <w:rFonts w:cs="Arial" w:hint="eastAsia"/>
                <w:lang w:eastAsia="zh-CN"/>
              </w:rPr>
              <w:t>40</w:t>
            </w:r>
          </w:p>
        </w:tc>
      </w:tr>
      <w:tr w:rsidR="0052319F" w:rsidRPr="00C84E14" w14:paraId="6DFDDB14" w14:textId="77777777" w:rsidTr="002E6712">
        <w:trPr>
          <w:trHeight w:val="255"/>
          <w:jc w:val="center"/>
        </w:trPr>
        <w:tc>
          <w:tcPr>
            <w:tcW w:w="1416" w:type="dxa"/>
            <w:vMerge/>
            <w:shd w:val="clear" w:color="auto" w:fill="auto"/>
            <w:vAlign w:val="center"/>
          </w:tcPr>
          <w:p w14:paraId="301BA961" w14:textId="77777777" w:rsidR="0052319F" w:rsidRPr="000211A1" w:rsidRDefault="0052319F" w:rsidP="002E6712">
            <w:pPr>
              <w:pStyle w:val="TAC"/>
              <w:rPr>
                <w:rFonts w:cs="Arial"/>
              </w:rPr>
            </w:pPr>
          </w:p>
        </w:tc>
        <w:tc>
          <w:tcPr>
            <w:tcW w:w="852" w:type="dxa"/>
            <w:shd w:val="clear" w:color="auto" w:fill="auto"/>
            <w:vAlign w:val="center"/>
          </w:tcPr>
          <w:p w14:paraId="303DCAB3" w14:textId="77777777" w:rsidR="0052319F" w:rsidRPr="000211A1" w:rsidRDefault="0052319F" w:rsidP="002E6712">
            <w:pPr>
              <w:pStyle w:val="TAC"/>
              <w:rPr>
                <w:rFonts w:cs="Arial"/>
              </w:rPr>
            </w:pPr>
            <w:r w:rsidRPr="000211A1">
              <w:rPr>
                <w:rFonts w:cs="Arial" w:hint="eastAsia"/>
              </w:rPr>
              <w:t>40</w:t>
            </w:r>
          </w:p>
        </w:tc>
        <w:tc>
          <w:tcPr>
            <w:tcW w:w="992" w:type="dxa"/>
            <w:shd w:val="clear" w:color="auto" w:fill="auto"/>
            <w:vAlign w:val="center"/>
          </w:tcPr>
          <w:p w14:paraId="4D961469" w14:textId="77777777" w:rsidR="0052319F" w:rsidRPr="000211A1" w:rsidRDefault="0052319F" w:rsidP="002E6712">
            <w:pPr>
              <w:pStyle w:val="TAC"/>
              <w:rPr>
                <w:rFonts w:cs="Arial"/>
              </w:rPr>
            </w:pPr>
          </w:p>
        </w:tc>
        <w:tc>
          <w:tcPr>
            <w:tcW w:w="850" w:type="dxa"/>
            <w:shd w:val="clear" w:color="auto" w:fill="auto"/>
            <w:vAlign w:val="center"/>
          </w:tcPr>
          <w:p w14:paraId="1199E2C1" w14:textId="77777777" w:rsidR="0052319F" w:rsidRPr="000211A1" w:rsidRDefault="0052319F" w:rsidP="002E6712">
            <w:pPr>
              <w:pStyle w:val="TAC"/>
              <w:rPr>
                <w:rFonts w:cs="Arial"/>
              </w:rPr>
            </w:pPr>
          </w:p>
        </w:tc>
        <w:tc>
          <w:tcPr>
            <w:tcW w:w="851" w:type="dxa"/>
            <w:shd w:val="clear" w:color="auto" w:fill="auto"/>
            <w:vAlign w:val="center"/>
          </w:tcPr>
          <w:p w14:paraId="579CBB16" w14:textId="77777777" w:rsidR="0052319F" w:rsidRPr="000211A1" w:rsidRDefault="0052319F" w:rsidP="002E6712">
            <w:pPr>
              <w:pStyle w:val="TAC"/>
              <w:rPr>
                <w:rFonts w:eastAsia="MS Mincho" w:cs="Arial"/>
              </w:rPr>
            </w:pPr>
            <w:r w:rsidRPr="000211A1">
              <w:rPr>
                <w:rFonts w:eastAsia="MS Mincho" w:cs="Arial"/>
              </w:rPr>
              <w:t>-100</w:t>
            </w:r>
          </w:p>
        </w:tc>
        <w:tc>
          <w:tcPr>
            <w:tcW w:w="850" w:type="dxa"/>
            <w:shd w:val="clear" w:color="auto" w:fill="auto"/>
            <w:vAlign w:val="center"/>
          </w:tcPr>
          <w:p w14:paraId="32C224F1" w14:textId="77777777" w:rsidR="0052319F" w:rsidRPr="000211A1" w:rsidRDefault="0052319F" w:rsidP="002E6712">
            <w:pPr>
              <w:pStyle w:val="TAC"/>
              <w:rPr>
                <w:rFonts w:eastAsia="MS Mincho" w:cs="Arial"/>
              </w:rPr>
            </w:pPr>
            <w:r w:rsidRPr="000211A1">
              <w:rPr>
                <w:rFonts w:eastAsia="MS Mincho" w:cs="Arial"/>
              </w:rPr>
              <w:t>-97</w:t>
            </w:r>
          </w:p>
        </w:tc>
        <w:tc>
          <w:tcPr>
            <w:tcW w:w="851" w:type="dxa"/>
            <w:shd w:val="clear" w:color="auto" w:fill="auto"/>
          </w:tcPr>
          <w:p w14:paraId="5D10053F" w14:textId="77777777" w:rsidR="0052319F" w:rsidRPr="000211A1" w:rsidRDefault="0052319F" w:rsidP="002E6712">
            <w:pPr>
              <w:pStyle w:val="TAC"/>
              <w:rPr>
                <w:rFonts w:eastAsia="MS Mincho" w:cs="Arial"/>
              </w:rPr>
            </w:pPr>
            <w:r w:rsidRPr="000211A1">
              <w:rPr>
                <w:rFonts w:eastAsia="MS Mincho" w:cs="Arial"/>
              </w:rPr>
              <w:t>-95.2</w:t>
            </w:r>
          </w:p>
        </w:tc>
        <w:tc>
          <w:tcPr>
            <w:tcW w:w="850" w:type="dxa"/>
            <w:shd w:val="clear" w:color="auto" w:fill="auto"/>
          </w:tcPr>
          <w:p w14:paraId="4AA6179B" w14:textId="77777777" w:rsidR="0052319F" w:rsidRPr="000211A1" w:rsidRDefault="0052319F" w:rsidP="002E6712">
            <w:pPr>
              <w:pStyle w:val="TAC"/>
              <w:rPr>
                <w:rFonts w:eastAsia="MS Mincho" w:cs="Arial"/>
              </w:rPr>
            </w:pPr>
            <w:r w:rsidRPr="000211A1">
              <w:rPr>
                <w:rFonts w:eastAsia="MS Mincho" w:cs="Arial"/>
              </w:rPr>
              <w:t>-94</w:t>
            </w:r>
          </w:p>
        </w:tc>
        <w:tc>
          <w:tcPr>
            <w:tcW w:w="851" w:type="dxa"/>
            <w:vMerge/>
            <w:shd w:val="clear" w:color="auto" w:fill="auto"/>
            <w:vAlign w:val="center"/>
          </w:tcPr>
          <w:p w14:paraId="60E4675A" w14:textId="77777777" w:rsidR="0052319F" w:rsidRPr="000211A1" w:rsidRDefault="0052319F" w:rsidP="002E6712">
            <w:pPr>
              <w:pStyle w:val="TAC"/>
              <w:rPr>
                <w:rFonts w:cs="Arial"/>
              </w:rPr>
            </w:pPr>
          </w:p>
        </w:tc>
        <w:tc>
          <w:tcPr>
            <w:tcW w:w="1169" w:type="dxa"/>
            <w:vMerge/>
            <w:vAlign w:val="center"/>
          </w:tcPr>
          <w:p w14:paraId="355DE3ED" w14:textId="77777777" w:rsidR="0052319F" w:rsidRPr="000211A1" w:rsidRDefault="0052319F" w:rsidP="002E6712">
            <w:pPr>
              <w:pStyle w:val="TAC"/>
              <w:rPr>
                <w:rFonts w:cs="Arial"/>
              </w:rPr>
            </w:pPr>
          </w:p>
        </w:tc>
      </w:tr>
      <w:tr w:rsidR="0052319F" w:rsidRPr="00C84E14" w14:paraId="69422744" w14:textId="77777777" w:rsidTr="002E6712">
        <w:trPr>
          <w:trHeight w:val="255"/>
          <w:jc w:val="center"/>
        </w:trPr>
        <w:tc>
          <w:tcPr>
            <w:tcW w:w="1416" w:type="dxa"/>
            <w:vMerge w:val="restart"/>
            <w:shd w:val="clear" w:color="auto" w:fill="auto"/>
            <w:vAlign w:val="center"/>
          </w:tcPr>
          <w:p w14:paraId="3ECA8241" w14:textId="77777777" w:rsidR="0052319F" w:rsidRPr="000211A1" w:rsidRDefault="0052319F" w:rsidP="002E6712">
            <w:pPr>
              <w:pStyle w:val="TAC"/>
              <w:rPr>
                <w:rFonts w:cs="Arial"/>
              </w:rPr>
            </w:pPr>
            <w:r w:rsidRPr="000211A1">
              <w:rPr>
                <w:rFonts w:cs="Arial" w:hint="eastAsia"/>
                <w:lang w:eastAsia="zh-CN"/>
              </w:rPr>
              <w:t>CA_3A-40C</w:t>
            </w:r>
          </w:p>
        </w:tc>
        <w:tc>
          <w:tcPr>
            <w:tcW w:w="852" w:type="dxa"/>
            <w:shd w:val="clear" w:color="auto" w:fill="auto"/>
            <w:vAlign w:val="center"/>
          </w:tcPr>
          <w:p w14:paraId="79F3D858" w14:textId="77777777" w:rsidR="0052319F" w:rsidRPr="000211A1" w:rsidRDefault="0052319F" w:rsidP="002E6712">
            <w:pPr>
              <w:pStyle w:val="TAC"/>
              <w:rPr>
                <w:rFonts w:cs="Arial"/>
              </w:rPr>
            </w:pPr>
            <w:r w:rsidRPr="000211A1">
              <w:rPr>
                <w:rFonts w:cs="Arial" w:hint="eastAsia"/>
              </w:rPr>
              <w:t>3</w:t>
            </w:r>
          </w:p>
        </w:tc>
        <w:tc>
          <w:tcPr>
            <w:tcW w:w="992" w:type="dxa"/>
            <w:shd w:val="clear" w:color="auto" w:fill="auto"/>
            <w:vAlign w:val="center"/>
          </w:tcPr>
          <w:p w14:paraId="1ABF94EB" w14:textId="77777777" w:rsidR="0052319F" w:rsidRPr="000211A1" w:rsidRDefault="0052319F" w:rsidP="002E6712">
            <w:pPr>
              <w:pStyle w:val="TAC"/>
              <w:rPr>
                <w:rFonts w:eastAsia="MS Mincho" w:cs="Arial"/>
              </w:rPr>
            </w:pPr>
          </w:p>
        </w:tc>
        <w:tc>
          <w:tcPr>
            <w:tcW w:w="850" w:type="dxa"/>
            <w:shd w:val="clear" w:color="auto" w:fill="auto"/>
            <w:vAlign w:val="center"/>
          </w:tcPr>
          <w:p w14:paraId="42C0B30B" w14:textId="77777777" w:rsidR="0052319F" w:rsidRPr="000211A1" w:rsidRDefault="0052319F" w:rsidP="002E6712">
            <w:pPr>
              <w:pStyle w:val="TAC"/>
              <w:rPr>
                <w:rFonts w:eastAsia="MS Mincho" w:cs="Arial"/>
              </w:rPr>
            </w:pPr>
          </w:p>
        </w:tc>
        <w:tc>
          <w:tcPr>
            <w:tcW w:w="851" w:type="dxa"/>
            <w:shd w:val="clear" w:color="auto" w:fill="auto"/>
            <w:vAlign w:val="center"/>
          </w:tcPr>
          <w:p w14:paraId="75A18542" w14:textId="77777777" w:rsidR="0052319F" w:rsidRPr="000211A1" w:rsidRDefault="0052319F" w:rsidP="002E6712">
            <w:pPr>
              <w:pStyle w:val="TAC"/>
              <w:rPr>
                <w:rFonts w:eastAsia="MS Mincho" w:cs="Arial"/>
              </w:rPr>
            </w:pPr>
            <w:r w:rsidRPr="000211A1">
              <w:rPr>
                <w:rFonts w:eastAsia="MS Mincho" w:cs="Arial"/>
              </w:rPr>
              <w:t xml:space="preserve">-97 </w:t>
            </w:r>
          </w:p>
        </w:tc>
        <w:tc>
          <w:tcPr>
            <w:tcW w:w="850" w:type="dxa"/>
            <w:shd w:val="clear" w:color="auto" w:fill="auto"/>
            <w:vAlign w:val="center"/>
          </w:tcPr>
          <w:p w14:paraId="50823421" w14:textId="77777777" w:rsidR="0052319F" w:rsidRPr="000211A1" w:rsidRDefault="0052319F" w:rsidP="002E6712">
            <w:pPr>
              <w:pStyle w:val="TAC"/>
              <w:rPr>
                <w:rFonts w:eastAsia="MS Mincho" w:cs="Arial"/>
              </w:rPr>
            </w:pPr>
            <w:r w:rsidRPr="000211A1">
              <w:rPr>
                <w:rFonts w:eastAsia="MS Mincho" w:cs="Arial"/>
              </w:rPr>
              <w:t>-94</w:t>
            </w:r>
          </w:p>
        </w:tc>
        <w:tc>
          <w:tcPr>
            <w:tcW w:w="851" w:type="dxa"/>
            <w:shd w:val="clear" w:color="auto" w:fill="auto"/>
            <w:vAlign w:val="center"/>
          </w:tcPr>
          <w:p w14:paraId="2E16B945" w14:textId="77777777" w:rsidR="0052319F" w:rsidRPr="000211A1" w:rsidRDefault="0052319F" w:rsidP="002E6712">
            <w:pPr>
              <w:pStyle w:val="TAC"/>
              <w:rPr>
                <w:rFonts w:eastAsia="MS Mincho" w:cs="Arial"/>
              </w:rPr>
            </w:pPr>
            <w:r w:rsidRPr="000211A1">
              <w:rPr>
                <w:rFonts w:eastAsia="MS Mincho" w:cs="Arial"/>
              </w:rPr>
              <w:t>-92.2</w:t>
            </w:r>
          </w:p>
        </w:tc>
        <w:tc>
          <w:tcPr>
            <w:tcW w:w="850" w:type="dxa"/>
            <w:shd w:val="clear" w:color="auto" w:fill="auto"/>
            <w:vAlign w:val="center"/>
          </w:tcPr>
          <w:p w14:paraId="38CE5965" w14:textId="77777777" w:rsidR="0052319F" w:rsidRPr="000211A1" w:rsidRDefault="0052319F" w:rsidP="002E6712">
            <w:pPr>
              <w:pStyle w:val="TAC"/>
              <w:rPr>
                <w:rFonts w:eastAsia="MS Mincho" w:cs="Arial"/>
              </w:rPr>
            </w:pPr>
            <w:r w:rsidRPr="000211A1">
              <w:rPr>
                <w:rFonts w:eastAsia="MS Mincho" w:cs="Arial"/>
              </w:rPr>
              <w:t>-91</w:t>
            </w:r>
          </w:p>
        </w:tc>
        <w:tc>
          <w:tcPr>
            <w:tcW w:w="851" w:type="dxa"/>
            <w:vMerge w:val="restart"/>
            <w:shd w:val="clear" w:color="auto" w:fill="auto"/>
            <w:vAlign w:val="center"/>
          </w:tcPr>
          <w:p w14:paraId="5F483C8D" w14:textId="77777777" w:rsidR="0052319F" w:rsidRPr="000211A1" w:rsidRDefault="0052319F" w:rsidP="002E6712">
            <w:pPr>
              <w:pStyle w:val="TAC"/>
              <w:rPr>
                <w:rFonts w:cs="Arial"/>
              </w:rPr>
            </w:pPr>
            <w:r w:rsidRPr="000211A1">
              <w:rPr>
                <w:rFonts w:cs="Arial" w:hint="eastAsia"/>
                <w:lang w:eastAsia="ja-JP"/>
              </w:rPr>
              <w:t>FDD</w:t>
            </w:r>
          </w:p>
        </w:tc>
        <w:tc>
          <w:tcPr>
            <w:tcW w:w="1169" w:type="dxa"/>
            <w:vMerge w:val="restart"/>
            <w:vAlign w:val="center"/>
          </w:tcPr>
          <w:p w14:paraId="7147C449" w14:textId="77777777" w:rsidR="0052319F" w:rsidRPr="000211A1" w:rsidRDefault="0052319F" w:rsidP="002E6712">
            <w:pPr>
              <w:pStyle w:val="TAC"/>
              <w:rPr>
                <w:rFonts w:cs="Arial"/>
                <w:lang w:eastAsia="zh-CN"/>
              </w:rPr>
            </w:pPr>
            <w:r w:rsidRPr="000211A1">
              <w:rPr>
                <w:rFonts w:cs="Arial" w:hint="eastAsia"/>
                <w:lang w:eastAsia="zh-CN"/>
              </w:rPr>
              <w:t>3</w:t>
            </w:r>
          </w:p>
        </w:tc>
      </w:tr>
      <w:tr w:rsidR="0052319F" w:rsidRPr="00C84E14" w14:paraId="096B772E" w14:textId="77777777" w:rsidTr="002E6712">
        <w:trPr>
          <w:trHeight w:val="255"/>
          <w:jc w:val="center"/>
        </w:trPr>
        <w:tc>
          <w:tcPr>
            <w:tcW w:w="1416" w:type="dxa"/>
            <w:vMerge/>
            <w:shd w:val="clear" w:color="auto" w:fill="auto"/>
            <w:vAlign w:val="center"/>
          </w:tcPr>
          <w:p w14:paraId="29E95A8F" w14:textId="77777777" w:rsidR="0052319F" w:rsidRPr="000211A1" w:rsidRDefault="0052319F" w:rsidP="002E6712">
            <w:pPr>
              <w:pStyle w:val="TAC"/>
              <w:rPr>
                <w:rFonts w:cs="Arial"/>
              </w:rPr>
            </w:pPr>
          </w:p>
        </w:tc>
        <w:tc>
          <w:tcPr>
            <w:tcW w:w="852" w:type="dxa"/>
            <w:shd w:val="clear" w:color="auto" w:fill="auto"/>
            <w:vAlign w:val="center"/>
          </w:tcPr>
          <w:p w14:paraId="7843E747" w14:textId="77777777" w:rsidR="0052319F" w:rsidRPr="000211A1" w:rsidRDefault="0052319F" w:rsidP="002E6712">
            <w:pPr>
              <w:pStyle w:val="TAC"/>
              <w:rPr>
                <w:rFonts w:cs="Arial"/>
              </w:rPr>
            </w:pPr>
            <w:r w:rsidRPr="000211A1">
              <w:rPr>
                <w:rFonts w:cs="Arial" w:hint="eastAsia"/>
              </w:rPr>
              <w:t>40</w:t>
            </w:r>
          </w:p>
        </w:tc>
        <w:tc>
          <w:tcPr>
            <w:tcW w:w="992" w:type="dxa"/>
            <w:shd w:val="clear" w:color="auto" w:fill="auto"/>
            <w:vAlign w:val="center"/>
          </w:tcPr>
          <w:p w14:paraId="600C8BFF" w14:textId="77777777" w:rsidR="0052319F" w:rsidRPr="000211A1" w:rsidRDefault="0052319F" w:rsidP="002E6712">
            <w:pPr>
              <w:pStyle w:val="TAC"/>
              <w:rPr>
                <w:rFonts w:cs="Arial"/>
              </w:rPr>
            </w:pPr>
          </w:p>
        </w:tc>
        <w:tc>
          <w:tcPr>
            <w:tcW w:w="850" w:type="dxa"/>
            <w:shd w:val="clear" w:color="auto" w:fill="auto"/>
            <w:vAlign w:val="center"/>
          </w:tcPr>
          <w:p w14:paraId="5C63A38E" w14:textId="77777777" w:rsidR="0052319F" w:rsidRPr="000211A1" w:rsidRDefault="0052319F" w:rsidP="002E6712">
            <w:pPr>
              <w:pStyle w:val="TAC"/>
              <w:rPr>
                <w:rFonts w:cs="Arial"/>
              </w:rPr>
            </w:pPr>
          </w:p>
        </w:tc>
        <w:tc>
          <w:tcPr>
            <w:tcW w:w="851" w:type="dxa"/>
            <w:shd w:val="clear" w:color="auto" w:fill="auto"/>
            <w:vAlign w:val="center"/>
          </w:tcPr>
          <w:p w14:paraId="75866A54" w14:textId="77777777" w:rsidR="0052319F" w:rsidRPr="000211A1" w:rsidRDefault="0052319F" w:rsidP="002E6712">
            <w:pPr>
              <w:pStyle w:val="TAC"/>
              <w:rPr>
                <w:rFonts w:eastAsia="SimSun" w:cs="Arial"/>
                <w:lang w:eastAsia="zh-CN"/>
              </w:rPr>
            </w:pPr>
            <w:r w:rsidRPr="000211A1">
              <w:rPr>
                <w:rFonts w:cs="Arial" w:hint="eastAsia"/>
                <w:lang w:eastAsia="zh-CN"/>
              </w:rPr>
              <w:t>[</w:t>
            </w:r>
            <w:r w:rsidRPr="000211A1">
              <w:rPr>
                <w:rFonts w:eastAsia="MS Mincho" w:cs="Arial" w:hint="eastAsia"/>
              </w:rPr>
              <w:t>-95.4</w:t>
            </w:r>
            <w:r w:rsidRPr="000211A1">
              <w:rPr>
                <w:rFonts w:cs="Arial" w:hint="eastAsia"/>
                <w:lang w:eastAsia="zh-CN"/>
              </w:rPr>
              <w:t>]</w:t>
            </w:r>
          </w:p>
        </w:tc>
        <w:tc>
          <w:tcPr>
            <w:tcW w:w="850" w:type="dxa"/>
            <w:shd w:val="clear" w:color="auto" w:fill="auto"/>
            <w:vAlign w:val="center"/>
          </w:tcPr>
          <w:p w14:paraId="40AA205C" w14:textId="77777777" w:rsidR="0052319F" w:rsidRPr="000211A1" w:rsidRDefault="0052319F" w:rsidP="002E6712">
            <w:pPr>
              <w:pStyle w:val="TAC"/>
              <w:rPr>
                <w:rFonts w:eastAsia="SimSun" w:cs="Arial"/>
                <w:lang w:eastAsia="zh-CN"/>
              </w:rPr>
            </w:pPr>
            <w:r w:rsidRPr="000211A1">
              <w:rPr>
                <w:rFonts w:cs="Arial" w:hint="eastAsia"/>
                <w:lang w:eastAsia="zh-CN"/>
              </w:rPr>
              <w:t>[</w:t>
            </w:r>
            <w:r w:rsidRPr="000211A1">
              <w:rPr>
                <w:rFonts w:eastAsia="MS Mincho" w:cs="Arial" w:hint="eastAsia"/>
              </w:rPr>
              <w:t>-92.9</w:t>
            </w:r>
            <w:r w:rsidRPr="000211A1">
              <w:rPr>
                <w:rFonts w:cs="Arial" w:hint="eastAsia"/>
                <w:lang w:eastAsia="zh-CN"/>
              </w:rPr>
              <w:t>]</w:t>
            </w:r>
          </w:p>
        </w:tc>
        <w:tc>
          <w:tcPr>
            <w:tcW w:w="851" w:type="dxa"/>
            <w:shd w:val="clear" w:color="auto" w:fill="auto"/>
            <w:vAlign w:val="center"/>
          </w:tcPr>
          <w:p w14:paraId="59A84F66" w14:textId="77777777" w:rsidR="0052319F" w:rsidRPr="000211A1" w:rsidRDefault="0052319F" w:rsidP="002E6712">
            <w:pPr>
              <w:pStyle w:val="TAC"/>
              <w:rPr>
                <w:rFonts w:eastAsia="SimSun" w:cs="Arial"/>
                <w:lang w:eastAsia="zh-CN"/>
              </w:rPr>
            </w:pPr>
            <w:r w:rsidRPr="000211A1">
              <w:rPr>
                <w:rFonts w:cs="Arial" w:hint="eastAsia"/>
                <w:lang w:eastAsia="zh-CN"/>
              </w:rPr>
              <w:t>[</w:t>
            </w:r>
            <w:r w:rsidRPr="000211A1">
              <w:rPr>
                <w:rFonts w:eastAsia="MS Mincho" w:cs="Arial" w:hint="eastAsia"/>
              </w:rPr>
              <w:t>-91.3</w:t>
            </w:r>
            <w:r w:rsidRPr="000211A1">
              <w:rPr>
                <w:rFonts w:cs="Arial" w:hint="eastAsia"/>
                <w:lang w:eastAsia="zh-CN"/>
              </w:rPr>
              <w:t>]</w:t>
            </w:r>
          </w:p>
        </w:tc>
        <w:tc>
          <w:tcPr>
            <w:tcW w:w="850" w:type="dxa"/>
            <w:shd w:val="clear" w:color="auto" w:fill="auto"/>
            <w:vAlign w:val="center"/>
          </w:tcPr>
          <w:p w14:paraId="28FADE10" w14:textId="77777777" w:rsidR="0052319F" w:rsidRPr="000211A1" w:rsidRDefault="0052319F" w:rsidP="002E6712">
            <w:pPr>
              <w:pStyle w:val="TAC"/>
              <w:rPr>
                <w:rFonts w:eastAsia="SimSun" w:cs="Arial"/>
                <w:lang w:eastAsia="zh-CN"/>
              </w:rPr>
            </w:pPr>
            <w:r w:rsidRPr="000211A1">
              <w:rPr>
                <w:rFonts w:cs="Arial" w:hint="eastAsia"/>
                <w:lang w:eastAsia="zh-CN"/>
              </w:rPr>
              <w:t>[</w:t>
            </w:r>
            <w:r w:rsidRPr="000211A1">
              <w:rPr>
                <w:rFonts w:eastAsia="MS Mincho" w:cs="Arial" w:hint="eastAsia"/>
              </w:rPr>
              <w:t>-90.2</w:t>
            </w:r>
            <w:r w:rsidRPr="000211A1">
              <w:rPr>
                <w:rFonts w:cs="Arial" w:hint="eastAsia"/>
                <w:lang w:eastAsia="zh-CN"/>
              </w:rPr>
              <w:t>]</w:t>
            </w:r>
          </w:p>
        </w:tc>
        <w:tc>
          <w:tcPr>
            <w:tcW w:w="851" w:type="dxa"/>
            <w:vMerge/>
            <w:shd w:val="clear" w:color="auto" w:fill="auto"/>
            <w:vAlign w:val="center"/>
          </w:tcPr>
          <w:p w14:paraId="3B25D5C4" w14:textId="77777777" w:rsidR="0052319F" w:rsidRPr="000211A1" w:rsidRDefault="0052319F" w:rsidP="002E6712">
            <w:pPr>
              <w:pStyle w:val="TAC"/>
              <w:rPr>
                <w:rFonts w:cs="Arial"/>
              </w:rPr>
            </w:pPr>
          </w:p>
        </w:tc>
        <w:tc>
          <w:tcPr>
            <w:tcW w:w="1169" w:type="dxa"/>
            <w:vMerge/>
            <w:vAlign w:val="center"/>
          </w:tcPr>
          <w:p w14:paraId="3586A4C2" w14:textId="77777777" w:rsidR="0052319F" w:rsidRPr="000211A1" w:rsidRDefault="0052319F" w:rsidP="002E6712">
            <w:pPr>
              <w:pStyle w:val="TAC"/>
              <w:rPr>
                <w:rFonts w:cs="Arial"/>
              </w:rPr>
            </w:pPr>
          </w:p>
        </w:tc>
      </w:tr>
      <w:tr w:rsidR="0052319F" w:rsidRPr="00C84E14" w14:paraId="3DB5C373" w14:textId="77777777" w:rsidTr="002E6712">
        <w:trPr>
          <w:trHeight w:val="255"/>
          <w:jc w:val="center"/>
        </w:trPr>
        <w:tc>
          <w:tcPr>
            <w:tcW w:w="9532" w:type="dxa"/>
            <w:gridSpan w:val="10"/>
            <w:shd w:val="clear" w:color="auto" w:fill="auto"/>
            <w:vAlign w:val="center"/>
          </w:tcPr>
          <w:p w14:paraId="7AC7C4DF" w14:textId="77777777" w:rsidR="0052319F" w:rsidRPr="000211A1" w:rsidRDefault="0052319F" w:rsidP="002E6712">
            <w:pPr>
              <w:pStyle w:val="TAN"/>
              <w:rPr>
                <w:rFonts w:cs="Arial"/>
              </w:rPr>
            </w:pPr>
            <w:r w:rsidRPr="000211A1">
              <w:rPr>
                <w:rFonts w:cs="Arial"/>
              </w:rPr>
              <w:t>NOTE 1:</w:t>
            </w:r>
            <w:r w:rsidRPr="000211A1">
              <w:rPr>
                <w:rFonts w:cs="Arial"/>
              </w:rPr>
              <w:tab/>
              <w:t>The transmitter shall be set to P</w:t>
            </w:r>
            <w:r w:rsidRPr="000211A1">
              <w:rPr>
                <w:rFonts w:cs="Arial"/>
                <w:vertAlign w:val="subscript"/>
              </w:rPr>
              <w:t>UMAX</w:t>
            </w:r>
            <w:r w:rsidRPr="000211A1">
              <w:rPr>
                <w:rFonts w:cs="Arial"/>
              </w:rPr>
              <w:t xml:space="preserve"> as defined in subclause 6.2.5</w:t>
            </w:r>
            <w:r w:rsidRPr="000211A1">
              <w:rPr>
                <w:rFonts w:cs="Arial" w:hint="eastAsia"/>
              </w:rPr>
              <w:t>A</w:t>
            </w:r>
          </w:p>
          <w:p w14:paraId="5CD8A2CF" w14:textId="77777777" w:rsidR="0052319F" w:rsidRPr="000211A1" w:rsidRDefault="0052319F" w:rsidP="002E6712">
            <w:pPr>
              <w:pStyle w:val="TAN"/>
              <w:rPr>
                <w:rFonts w:cs="Arial"/>
              </w:rPr>
            </w:pPr>
            <w:r w:rsidRPr="000211A1">
              <w:rPr>
                <w:rFonts w:cs="Arial"/>
              </w:rPr>
              <w:t>NOTE 2:</w:t>
            </w:r>
            <w:r w:rsidRPr="000211A1">
              <w:rPr>
                <w:rFonts w:cs="Arial"/>
              </w:rPr>
              <w:tab/>
              <w:t>Reference measurement channel is A.3.2 with one sided dynamic OCNG Pattern OP.1 FDD/TDD as described in Annex A.5.1.1/A.5.2.1</w:t>
            </w:r>
          </w:p>
          <w:p w14:paraId="7DEACC84" w14:textId="77777777" w:rsidR="0052319F" w:rsidRPr="000211A1" w:rsidRDefault="0052319F" w:rsidP="002E6712">
            <w:pPr>
              <w:pStyle w:val="TAN"/>
              <w:rPr>
                <w:rFonts w:cs="Arial"/>
              </w:rPr>
            </w:pPr>
            <w:r w:rsidRPr="000211A1">
              <w:rPr>
                <w:rFonts w:cs="Arial"/>
              </w:rPr>
              <w:t>NOTE 3:</w:t>
            </w:r>
            <w:r w:rsidRPr="000211A1">
              <w:rPr>
                <w:rFonts w:cs="Arial"/>
              </w:rPr>
              <w:tab/>
              <w:t>The signal power is specified per port</w:t>
            </w:r>
          </w:p>
          <w:p w14:paraId="33B4E4AE" w14:textId="77777777" w:rsidR="0052319F" w:rsidRPr="000211A1" w:rsidRDefault="0052319F" w:rsidP="002E6712">
            <w:pPr>
              <w:pStyle w:val="TAN"/>
              <w:rPr>
                <w:rFonts w:cs="Arial"/>
                <w:lang w:val="en-US" w:eastAsia="zh-CN"/>
              </w:rPr>
            </w:pPr>
            <w:r w:rsidRPr="000211A1">
              <w:rPr>
                <w:rFonts w:cs="Arial"/>
              </w:rPr>
              <w:t>NOTE 4:</w:t>
            </w:r>
            <w:r w:rsidRPr="000211A1">
              <w:rPr>
                <w:rFonts w:cs="Arial"/>
              </w:rPr>
              <w:tab/>
            </w:r>
            <w:r w:rsidRPr="000211A1">
              <w:rPr>
                <w:rFonts w:eastAsia="Calibri" w:cs="Arial"/>
                <w:lang w:val="en-US"/>
              </w:rPr>
              <w:t xml:space="preserve">These requirements apply regardless of </w:t>
            </w:r>
            <w:r w:rsidRPr="000211A1">
              <w:rPr>
                <w:rFonts w:cs="Arial" w:hint="eastAsia"/>
                <w:lang w:val="en-US" w:eastAsia="zh-CN"/>
              </w:rPr>
              <w:t xml:space="preserve">the </w:t>
            </w:r>
            <w:r w:rsidRPr="000211A1">
              <w:rPr>
                <w:rFonts w:eastAsia="Calibri" w:cs="Arial"/>
                <w:lang w:val="en-US"/>
              </w:rPr>
              <w:t xml:space="preserve">channel bandwidth </w:t>
            </w:r>
            <w:r w:rsidRPr="000211A1">
              <w:rPr>
                <w:rFonts w:cs="Arial" w:hint="eastAsia"/>
                <w:lang w:val="en-US"/>
              </w:rPr>
              <w:t xml:space="preserve">and the location of </w:t>
            </w:r>
            <w:r w:rsidRPr="000211A1">
              <w:rPr>
                <w:rFonts w:cs="Arial" w:hint="eastAsia"/>
                <w:lang w:val="en-US" w:eastAsia="zh-CN"/>
              </w:rPr>
              <w:t>UL band.</w:t>
            </w:r>
          </w:p>
        </w:tc>
      </w:tr>
    </w:tbl>
    <w:p w14:paraId="0117DD43" w14:textId="77777777" w:rsidR="0052319F" w:rsidRDefault="0052319F" w:rsidP="0052319F"/>
    <w:p w14:paraId="0B8FF596" w14:textId="77777777" w:rsidR="0052319F" w:rsidRPr="00BE6D03" w:rsidRDefault="0052319F" w:rsidP="0052319F">
      <w:pPr>
        <w:pStyle w:val="TH"/>
        <w:outlineLvl w:val="0"/>
        <w:rPr>
          <w:lang w:eastAsia="zh-CN"/>
        </w:rPr>
      </w:pPr>
      <w:r w:rsidRPr="00BE6D03">
        <w:rPr>
          <w:lang w:eastAsia="ja-JP"/>
        </w:rPr>
        <w:t>Table 7.3.1A-0</w:t>
      </w:r>
      <w:r>
        <w:rPr>
          <w:rFonts w:hint="eastAsia"/>
          <w:lang w:eastAsia="zh-CN"/>
        </w:rPr>
        <w:t>bF</w:t>
      </w:r>
      <w:r w:rsidRPr="00BE6D03">
        <w:t xml:space="preserve">: Uplink </w:t>
      </w:r>
      <w:r>
        <w:t>configuration</w:t>
      </w:r>
      <w:r>
        <w:rPr>
          <w:rFonts w:hint="eastAsia"/>
          <w:lang w:eastAsia="zh-CN"/>
        </w:rPr>
        <w:t xml:space="preserve"> for reference sensitivity</w:t>
      </w:r>
    </w:p>
    <w:tbl>
      <w:tblPr>
        <w:tblW w:w="6945"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52319F" w:rsidRPr="00BE6D03" w14:paraId="569E1C9F" w14:textId="77777777" w:rsidTr="002E6712">
        <w:trPr>
          <w:trHeight w:val="255"/>
          <w:jc w:val="center"/>
        </w:trPr>
        <w:tc>
          <w:tcPr>
            <w:tcW w:w="6945" w:type="dxa"/>
            <w:gridSpan w:val="8"/>
            <w:shd w:val="clear" w:color="auto" w:fill="auto"/>
            <w:vAlign w:val="center"/>
          </w:tcPr>
          <w:p w14:paraId="2CCD2F58" w14:textId="77777777" w:rsidR="0052319F" w:rsidRPr="000211A1" w:rsidRDefault="0052319F" w:rsidP="002E6712">
            <w:pPr>
              <w:pStyle w:val="TAH"/>
              <w:rPr>
                <w:rFonts w:eastAsia="MS Mincho" w:cs="Arial"/>
              </w:rPr>
            </w:pPr>
            <w:r w:rsidRPr="000211A1">
              <w:rPr>
                <w:rFonts w:cs="Arial"/>
              </w:rPr>
              <w:t>E-UTRA Band / Channel bandwidth / N</w:t>
            </w:r>
            <w:r w:rsidRPr="000211A1">
              <w:rPr>
                <w:rFonts w:cs="Arial"/>
                <w:vertAlign w:val="subscript"/>
              </w:rPr>
              <w:t>RB</w:t>
            </w:r>
            <w:r w:rsidRPr="000211A1">
              <w:rPr>
                <w:rFonts w:cs="Arial"/>
              </w:rPr>
              <w:t xml:space="preserve"> / Duplex mode</w:t>
            </w:r>
          </w:p>
        </w:tc>
      </w:tr>
      <w:tr w:rsidR="0052319F" w:rsidRPr="00BE6D03" w14:paraId="4A64F81A" w14:textId="77777777" w:rsidTr="002E6712">
        <w:trPr>
          <w:trHeight w:val="420"/>
          <w:jc w:val="center"/>
        </w:trPr>
        <w:tc>
          <w:tcPr>
            <w:tcW w:w="1035" w:type="dxa"/>
            <w:shd w:val="clear" w:color="auto" w:fill="auto"/>
          </w:tcPr>
          <w:p w14:paraId="0ABCD333" w14:textId="77777777" w:rsidR="0052319F" w:rsidRPr="000211A1" w:rsidRDefault="0052319F" w:rsidP="002E6712">
            <w:pPr>
              <w:pStyle w:val="TAH"/>
              <w:rPr>
                <w:rFonts w:cs="Arial"/>
              </w:rPr>
            </w:pPr>
            <w:r w:rsidRPr="000211A1">
              <w:rPr>
                <w:rFonts w:cs="Arial"/>
              </w:rPr>
              <w:t>E-UTRA Band</w:t>
            </w:r>
          </w:p>
        </w:tc>
        <w:tc>
          <w:tcPr>
            <w:tcW w:w="891" w:type="dxa"/>
            <w:shd w:val="clear" w:color="auto" w:fill="auto"/>
          </w:tcPr>
          <w:p w14:paraId="08FEF5A4" w14:textId="77777777" w:rsidR="0052319F" w:rsidRPr="000211A1" w:rsidRDefault="0052319F" w:rsidP="002E6712">
            <w:pPr>
              <w:pStyle w:val="TAH"/>
              <w:rPr>
                <w:rFonts w:cs="Arial"/>
              </w:rPr>
            </w:pPr>
            <w:r w:rsidRPr="000211A1">
              <w:rPr>
                <w:rFonts w:cs="Arial"/>
              </w:rPr>
              <w:t>1.4 MHz</w:t>
            </w:r>
          </w:p>
        </w:tc>
        <w:tc>
          <w:tcPr>
            <w:tcW w:w="768" w:type="dxa"/>
            <w:shd w:val="clear" w:color="auto" w:fill="auto"/>
          </w:tcPr>
          <w:p w14:paraId="38224B34" w14:textId="77777777" w:rsidR="0052319F" w:rsidRPr="000211A1" w:rsidRDefault="0052319F" w:rsidP="002E6712">
            <w:pPr>
              <w:pStyle w:val="TAH"/>
              <w:rPr>
                <w:rFonts w:cs="Arial"/>
              </w:rPr>
            </w:pPr>
            <w:r w:rsidRPr="000211A1">
              <w:rPr>
                <w:rFonts w:cs="Arial"/>
              </w:rPr>
              <w:t>3 MHz</w:t>
            </w:r>
          </w:p>
        </w:tc>
        <w:tc>
          <w:tcPr>
            <w:tcW w:w="768" w:type="dxa"/>
            <w:shd w:val="clear" w:color="auto" w:fill="auto"/>
          </w:tcPr>
          <w:p w14:paraId="16ABCD54" w14:textId="77777777" w:rsidR="0052319F" w:rsidRPr="000211A1" w:rsidRDefault="0052319F" w:rsidP="002E6712">
            <w:pPr>
              <w:pStyle w:val="TAH"/>
              <w:rPr>
                <w:rFonts w:cs="Arial"/>
              </w:rPr>
            </w:pPr>
            <w:r w:rsidRPr="000211A1">
              <w:rPr>
                <w:rFonts w:cs="Arial"/>
              </w:rPr>
              <w:t>5 MHz</w:t>
            </w:r>
          </w:p>
        </w:tc>
        <w:tc>
          <w:tcPr>
            <w:tcW w:w="850" w:type="dxa"/>
            <w:shd w:val="clear" w:color="auto" w:fill="auto"/>
          </w:tcPr>
          <w:p w14:paraId="57F0D546" w14:textId="77777777" w:rsidR="0052319F" w:rsidRPr="000211A1" w:rsidRDefault="0052319F" w:rsidP="002E6712">
            <w:pPr>
              <w:pStyle w:val="TAH"/>
              <w:rPr>
                <w:rFonts w:cs="Arial"/>
              </w:rPr>
            </w:pPr>
            <w:r w:rsidRPr="000211A1">
              <w:rPr>
                <w:rFonts w:cs="Arial"/>
              </w:rPr>
              <w:t>10 MHz</w:t>
            </w:r>
          </w:p>
        </w:tc>
        <w:tc>
          <w:tcPr>
            <w:tcW w:w="850" w:type="dxa"/>
            <w:shd w:val="clear" w:color="auto" w:fill="auto"/>
          </w:tcPr>
          <w:p w14:paraId="4D32BC64" w14:textId="77777777" w:rsidR="0052319F" w:rsidRPr="000211A1" w:rsidRDefault="0052319F" w:rsidP="002E6712">
            <w:pPr>
              <w:pStyle w:val="TAH"/>
              <w:rPr>
                <w:rFonts w:cs="Arial"/>
              </w:rPr>
            </w:pPr>
            <w:r w:rsidRPr="000211A1">
              <w:rPr>
                <w:rFonts w:cs="Arial"/>
              </w:rPr>
              <w:t>15 MHz</w:t>
            </w:r>
          </w:p>
        </w:tc>
        <w:tc>
          <w:tcPr>
            <w:tcW w:w="850" w:type="dxa"/>
            <w:shd w:val="clear" w:color="auto" w:fill="auto"/>
          </w:tcPr>
          <w:p w14:paraId="2E7219A0" w14:textId="77777777" w:rsidR="0052319F" w:rsidRPr="000211A1" w:rsidRDefault="0052319F" w:rsidP="002E6712">
            <w:pPr>
              <w:pStyle w:val="TAH"/>
              <w:rPr>
                <w:rFonts w:cs="Arial"/>
              </w:rPr>
            </w:pPr>
            <w:r w:rsidRPr="000211A1">
              <w:rPr>
                <w:rFonts w:cs="Arial"/>
              </w:rPr>
              <w:t>20 MHz</w:t>
            </w:r>
          </w:p>
        </w:tc>
        <w:tc>
          <w:tcPr>
            <w:tcW w:w="933" w:type="dxa"/>
            <w:shd w:val="clear" w:color="auto" w:fill="auto"/>
          </w:tcPr>
          <w:p w14:paraId="6A4DEC09" w14:textId="77777777" w:rsidR="0052319F" w:rsidRPr="000211A1" w:rsidRDefault="0052319F" w:rsidP="002E6712">
            <w:pPr>
              <w:pStyle w:val="TAH"/>
              <w:rPr>
                <w:rFonts w:cs="Arial"/>
              </w:rPr>
            </w:pPr>
            <w:r w:rsidRPr="000211A1">
              <w:rPr>
                <w:rFonts w:cs="Arial"/>
              </w:rPr>
              <w:t>Duplex Mode</w:t>
            </w:r>
          </w:p>
        </w:tc>
      </w:tr>
      <w:tr w:rsidR="0052319F" w:rsidRPr="00BE6D03" w14:paraId="03E1F84B" w14:textId="77777777" w:rsidTr="002E6712">
        <w:trPr>
          <w:trHeight w:val="255"/>
          <w:jc w:val="center"/>
        </w:trPr>
        <w:tc>
          <w:tcPr>
            <w:tcW w:w="1035" w:type="dxa"/>
            <w:shd w:val="clear" w:color="auto" w:fill="auto"/>
            <w:vAlign w:val="center"/>
          </w:tcPr>
          <w:p w14:paraId="1E8EC754" w14:textId="77777777" w:rsidR="0052319F" w:rsidRPr="00954C27" w:rsidRDefault="0052319F" w:rsidP="002E6712">
            <w:pPr>
              <w:keepNext/>
              <w:keepLines/>
              <w:spacing w:after="0"/>
              <w:jc w:val="center"/>
              <w:rPr>
                <w:rFonts w:cs="Arial"/>
                <w:vertAlign w:val="superscript"/>
              </w:rPr>
            </w:pPr>
            <w:r w:rsidRPr="006D5C34">
              <w:rPr>
                <w:rFonts w:eastAsia="MS Mincho" w:cs="Arial"/>
              </w:rPr>
              <w:t>3</w:t>
            </w:r>
          </w:p>
        </w:tc>
        <w:tc>
          <w:tcPr>
            <w:tcW w:w="891" w:type="dxa"/>
            <w:shd w:val="clear" w:color="auto" w:fill="auto"/>
            <w:vAlign w:val="center"/>
          </w:tcPr>
          <w:p w14:paraId="668198BC" w14:textId="77777777" w:rsidR="0052319F" w:rsidRPr="000211A1" w:rsidRDefault="0052319F" w:rsidP="002E6712">
            <w:pPr>
              <w:pStyle w:val="TAC"/>
              <w:rPr>
                <w:rFonts w:eastAsia="MS Mincho" w:cs="Arial"/>
              </w:rPr>
            </w:pPr>
          </w:p>
        </w:tc>
        <w:tc>
          <w:tcPr>
            <w:tcW w:w="768" w:type="dxa"/>
            <w:shd w:val="clear" w:color="auto" w:fill="auto"/>
            <w:vAlign w:val="center"/>
          </w:tcPr>
          <w:p w14:paraId="14CD5F7B" w14:textId="77777777" w:rsidR="0052319F" w:rsidRPr="000211A1" w:rsidRDefault="0052319F" w:rsidP="002E6712">
            <w:pPr>
              <w:pStyle w:val="TAC"/>
              <w:rPr>
                <w:rFonts w:eastAsia="MS Mincho" w:cs="Arial"/>
              </w:rPr>
            </w:pPr>
          </w:p>
        </w:tc>
        <w:tc>
          <w:tcPr>
            <w:tcW w:w="768" w:type="dxa"/>
            <w:shd w:val="clear" w:color="auto" w:fill="auto"/>
            <w:vAlign w:val="center"/>
          </w:tcPr>
          <w:p w14:paraId="25D4BCD7" w14:textId="77777777" w:rsidR="0052319F" w:rsidRPr="006D5C34" w:rsidRDefault="0052319F" w:rsidP="002E6712">
            <w:pPr>
              <w:keepNext/>
              <w:keepLines/>
              <w:spacing w:after="0"/>
              <w:jc w:val="center"/>
              <w:rPr>
                <w:rFonts w:eastAsia="MS Mincho" w:cs="Arial"/>
              </w:rPr>
            </w:pPr>
            <w:r w:rsidRPr="006D5C34">
              <w:rPr>
                <w:rFonts w:eastAsia="MS Mincho" w:cs="Arial"/>
              </w:rPr>
              <w:t>25</w:t>
            </w:r>
          </w:p>
        </w:tc>
        <w:tc>
          <w:tcPr>
            <w:tcW w:w="850" w:type="dxa"/>
            <w:shd w:val="clear" w:color="auto" w:fill="auto"/>
            <w:vAlign w:val="center"/>
          </w:tcPr>
          <w:p w14:paraId="6D5D3EB2" w14:textId="77777777" w:rsidR="0052319F" w:rsidRPr="006D5C34" w:rsidRDefault="0052319F" w:rsidP="002E6712">
            <w:pPr>
              <w:keepNext/>
              <w:keepLines/>
              <w:spacing w:after="0"/>
              <w:jc w:val="center"/>
              <w:rPr>
                <w:rFonts w:eastAsia="MS Mincho" w:cs="Arial"/>
              </w:rPr>
            </w:pPr>
            <w:r w:rsidRPr="006D5C34">
              <w:rPr>
                <w:rFonts w:eastAsia="MS Mincho" w:cs="Arial"/>
              </w:rPr>
              <w:t>50</w:t>
            </w:r>
          </w:p>
        </w:tc>
        <w:tc>
          <w:tcPr>
            <w:tcW w:w="850" w:type="dxa"/>
            <w:shd w:val="clear" w:color="auto" w:fill="auto"/>
            <w:vAlign w:val="center"/>
          </w:tcPr>
          <w:p w14:paraId="2D3B3484" w14:textId="77777777" w:rsidR="0052319F" w:rsidRPr="000211A1" w:rsidRDefault="0052319F" w:rsidP="002E6712">
            <w:pPr>
              <w:pStyle w:val="TAC"/>
              <w:rPr>
                <w:rFonts w:eastAsia="MS Mincho" w:cs="Arial"/>
              </w:rPr>
            </w:pPr>
            <w:r w:rsidRPr="000211A1">
              <w:rPr>
                <w:rFonts w:eastAsia="MS Mincho" w:cs="Arial"/>
              </w:rPr>
              <w:t>50</w:t>
            </w:r>
            <w:r w:rsidRPr="000211A1">
              <w:rPr>
                <w:rFonts w:eastAsia="MS Mincho" w:cs="Arial"/>
                <w:vertAlign w:val="superscript"/>
              </w:rPr>
              <w:t>1</w:t>
            </w:r>
          </w:p>
        </w:tc>
        <w:tc>
          <w:tcPr>
            <w:tcW w:w="850" w:type="dxa"/>
            <w:shd w:val="clear" w:color="auto" w:fill="auto"/>
            <w:vAlign w:val="center"/>
          </w:tcPr>
          <w:p w14:paraId="535A7D8D" w14:textId="77777777" w:rsidR="0052319F" w:rsidRPr="000211A1" w:rsidRDefault="0052319F" w:rsidP="002E6712">
            <w:pPr>
              <w:pStyle w:val="TAC"/>
              <w:rPr>
                <w:rFonts w:eastAsia="MS Mincho" w:cs="Arial"/>
              </w:rPr>
            </w:pPr>
            <w:r w:rsidRPr="000211A1">
              <w:rPr>
                <w:rFonts w:eastAsia="MS Mincho" w:cs="Arial"/>
              </w:rPr>
              <w:t>50</w:t>
            </w:r>
            <w:r w:rsidRPr="000211A1">
              <w:rPr>
                <w:rFonts w:eastAsia="MS Mincho" w:cs="Arial"/>
                <w:vertAlign w:val="superscript"/>
              </w:rPr>
              <w:t>1</w:t>
            </w:r>
          </w:p>
        </w:tc>
        <w:tc>
          <w:tcPr>
            <w:tcW w:w="933" w:type="dxa"/>
            <w:shd w:val="clear" w:color="auto" w:fill="auto"/>
            <w:vAlign w:val="center"/>
          </w:tcPr>
          <w:p w14:paraId="518F5CA5"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1D1319CC" w14:textId="77777777" w:rsidTr="002E6712">
        <w:trPr>
          <w:trHeight w:val="255"/>
          <w:jc w:val="center"/>
        </w:trPr>
        <w:tc>
          <w:tcPr>
            <w:tcW w:w="1035" w:type="dxa"/>
            <w:shd w:val="clear" w:color="auto" w:fill="auto"/>
            <w:vAlign w:val="center"/>
          </w:tcPr>
          <w:p w14:paraId="0EFEFA44" w14:textId="77777777" w:rsidR="0052319F" w:rsidRPr="000211A1" w:rsidRDefault="0052319F" w:rsidP="002E6712">
            <w:pPr>
              <w:pStyle w:val="TAH"/>
              <w:rPr>
                <w:rFonts w:cs="Arial"/>
                <w:b w:val="0"/>
                <w:vertAlign w:val="superscript"/>
              </w:rPr>
            </w:pPr>
            <w:r w:rsidRPr="000211A1">
              <w:rPr>
                <w:rFonts w:eastAsia="MS Mincho" w:cs="Arial"/>
                <w:b w:val="0"/>
              </w:rPr>
              <w:t>40</w:t>
            </w:r>
          </w:p>
        </w:tc>
        <w:tc>
          <w:tcPr>
            <w:tcW w:w="891" w:type="dxa"/>
            <w:shd w:val="clear" w:color="auto" w:fill="auto"/>
            <w:vAlign w:val="center"/>
          </w:tcPr>
          <w:p w14:paraId="66D3ABD6" w14:textId="77777777" w:rsidR="0052319F" w:rsidRPr="000211A1" w:rsidRDefault="0052319F" w:rsidP="002E6712">
            <w:pPr>
              <w:pStyle w:val="TAC"/>
              <w:rPr>
                <w:rFonts w:eastAsia="MS Mincho" w:cs="Arial"/>
              </w:rPr>
            </w:pPr>
          </w:p>
        </w:tc>
        <w:tc>
          <w:tcPr>
            <w:tcW w:w="768" w:type="dxa"/>
            <w:shd w:val="clear" w:color="auto" w:fill="auto"/>
            <w:vAlign w:val="center"/>
          </w:tcPr>
          <w:p w14:paraId="6174263A" w14:textId="77777777" w:rsidR="0052319F" w:rsidRPr="000211A1" w:rsidRDefault="0052319F" w:rsidP="002E6712">
            <w:pPr>
              <w:pStyle w:val="TAC"/>
              <w:rPr>
                <w:rFonts w:eastAsia="MS Mincho" w:cs="Arial"/>
              </w:rPr>
            </w:pPr>
          </w:p>
        </w:tc>
        <w:tc>
          <w:tcPr>
            <w:tcW w:w="768" w:type="dxa"/>
            <w:shd w:val="clear" w:color="auto" w:fill="auto"/>
            <w:vAlign w:val="center"/>
          </w:tcPr>
          <w:p w14:paraId="3FEB7814" w14:textId="77777777" w:rsidR="0052319F" w:rsidRPr="000211A1" w:rsidRDefault="0052319F" w:rsidP="002E6712">
            <w:pPr>
              <w:pStyle w:val="TAC"/>
              <w:rPr>
                <w:rFonts w:eastAsia="MS Mincho" w:cs="Arial"/>
              </w:rPr>
            </w:pPr>
            <w:r w:rsidRPr="000211A1">
              <w:rPr>
                <w:rFonts w:eastAsia="MS Mincho" w:cs="Arial"/>
              </w:rPr>
              <w:t>25</w:t>
            </w:r>
          </w:p>
        </w:tc>
        <w:tc>
          <w:tcPr>
            <w:tcW w:w="850" w:type="dxa"/>
            <w:shd w:val="clear" w:color="auto" w:fill="auto"/>
            <w:vAlign w:val="center"/>
          </w:tcPr>
          <w:p w14:paraId="476A7E84" w14:textId="77777777" w:rsidR="0052319F" w:rsidRPr="006D5C34" w:rsidRDefault="0052319F" w:rsidP="002E6712">
            <w:pPr>
              <w:keepNext/>
              <w:keepLines/>
              <w:spacing w:after="0"/>
              <w:jc w:val="center"/>
              <w:rPr>
                <w:rFonts w:eastAsia="MS Mincho" w:cs="Arial"/>
              </w:rPr>
            </w:pPr>
            <w:r w:rsidRPr="006D5C34">
              <w:rPr>
                <w:rFonts w:eastAsia="MS Mincho" w:cs="Arial"/>
              </w:rPr>
              <w:t>50</w:t>
            </w:r>
          </w:p>
        </w:tc>
        <w:tc>
          <w:tcPr>
            <w:tcW w:w="850" w:type="dxa"/>
            <w:shd w:val="clear" w:color="auto" w:fill="auto"/>
            <w:vAlign w:val="center"/>
          </w:tcPr>
          <w:p w14:paraId="5B847354" w14:textId="77777777" w:rsidR="0052319F" w:rsidRPr="000211A1" w:rsidRDefault="0052319F" w:rsidP="002E6712">
            <w:pPr>
              <w:pStyle w:val="TAC"/>
              <w:rPr>
                <w:rFonts w:eastAsia="MS Mincho" w:cs="Arial"/>
              </w:rPr>
            </w:pPr>
            <w:r w:rsidRPr="000211A1">
              <w:rPr>
                <w:rFonts w:eastAsia="MS Mincho" w:cs="Arial"/>
              </w:rPr>
              <w:t xml:space="preserve">75 </w:t>
            </w:r>
          </w:p>
        </w:tc>
        <w:tc>
          <w:tcPr>
            <w:tcW w:w="850" w:type="dxa"/>
            <w:shd w:val="clear" w:color="auto" w:fill="auto"/>
            <w:vAlign w:val="center"/>
          </w:tcPr>
          <w:p w14:paraId="03495481" w14:textId="77777777" w:rsidR="0052319F" w:rsidRPr="000211A1" w:rsidRDefault="0052319F" w:rsidP="002E6712">
            <w:pPr>
              <w:pStyle w:val="TAC"/>
              <w:rPr>
                <w:rFonts w:eastAsia="MS Mincho" w:cs="Arial"/>
              </w:rPr>
            </w:pPr>
            <w:r w:rsidRPr="000211A1">
              <w:rPr>
                <w:rFonts w:eastAsia="MS Mincho" w:cs="Arial"/>
              </w:rPr>
              <w:t xml:space="preserve">100 </w:t>
            </w:r>
          </w:p>
        </w:tc>
        <w:tc>
          <w:tcPr>
            <w:tcW w:w="933" w:type="dxa"/>
            <w:shd w:val="clear" w:color="auto" w:fill="auto"/>
            <w:vAlign w:val="center"/>
          </w:tcPr>
          <w:p w14:paraId="2F3B9D6D" w14:textId="77777777" w:rsidR="0052319F" w:rsidRPr="000211A1" w:rsidRDefault="0052319F" w:rsidP="002E6712">
            <w:pPr>
              <w:pStyle w:val="TAC"/>
              <w:rPr>
                <w:rFonts w:eastAsia="MS Mincho" w:cs="Arial"/>
              </w:rPr>
            </w:pPr>
            <w:r w:rsidRPr="000211A1">
              <w:rPr>
                <w:rFonts w:eastAsia="MS Mincho" w:cs="Arial"/>
              </w:rPr>
              <w:t>TDD</w:t>
            </w:r>
          </w:p>
        </w:tc>
      </w:tr>
      <w:tr w:rsidR="0052319F" w:rsidRPr="00BE6D03" w14:paraId="7B19D7D3" w14:textId="77777777" w:rsidTr="002E6712">
        <w:trPr>
          <w:trHeight w:val="255"/>
          <w:jc w:val="center"/>
        </w:trPr>
        <w:tc>
          <w:tcPr>
            <w:tcW w:w="6945" w:type="dxa"/>
            <w:gridSpan w:val="8"/>
            <w:shd w:val="clear" w:color="auto" w:fill="auto"/>
            <w:vAlign w:val="center"/>
          </w:tcPr>
          <w:p w14:paraId="00D15E43" w14:textId="77777777" w:rsidR="0052319F" w:rsidRPr="000211A1" w:rsidRDefault="0052319F" w:rsidP="002E6712">
            <w:pPr>
              <w:pStyle w:val="TAN"/>
              <w:rPr>
                <w:rFonts w:eastAsia="MS Mincho" w:cs="Arial"/>
              </w:rPr>
            </w:pPr>
            <w:r w:rsidRPr="000211A1">
              <w:rPr>
                <w:rFonts w:cs="Arial"/>
              </w:rPr>
              <w:t>NOTE 1:</w:t>
            </w:r>
            <w:r w:rsidRPr="000211A1">
              <w:rPr>
                <w:rFonts w:cs="Arial"/>
              </w:rPr>
              <w:tab/>
            </w:r>
            <w:r w:rsidRPr="000211A1">
              <w:rPr>
                <w:rFonts w:cs="Arial"/>
                <w:vertAlign w:val="superscript"/>
              </w:rPr>
              <w:t>1</w:t>
            </w:r>
            <w:r w:rsidRPr="000211A1">
              <w:rPr>
                <w:rFonts w:cs="Arial"/>
              </w:rPr>
              <w:t xml:space="preserve"> refers to the UL resource blocks shall be located as close as possible to the downlink operating band but confined within the transmission bandwidth configuration for the channel bandwidth (Table 5.6-1).</w:t>
            </w:r>
          </w:p>
        </w:tc>
      </w:tr>
    </w:tbl>
    <w:p w14:paraId="2979AF4B" w14:textId="77777777" w:rsidR="0052319F" w:rsidRPr="00BE6D03" w:rsidRDefault="0052319F" w:rsidP="0052319F"/>
    <w:p w14:paraId="3C469601" w14:textId="77777777" w:rsidR="0052319F" w:rsidRPr="00BE6D03" w:rsidRDefault="0052319F" w:rsidP="0052319F">
      <w:r w:rsidRPr="00BE6D03">
        <w:t>For band combinations including operating bands without uplink band (as noted in Table 5.5-1), the requirements are specified in Table 7.3.1A-0d and Table 7.3.1A-0e.</w:t>
      </w:r>
    </w:p>
    <w:p w14:paraId="7AF58252" w14:textId="77777777" w:rsidR="0052319F" w:rsidRPr="00BE6D03" w:rsidRDefault="0052319F" w:rsidP="0052319F">
      <w:pPr>
        <w:pStyle w:val="TH"/>
      </w:pPr>
      <w:r w:rsidRPr="00BE6D03">
        <w:t>Table 7.3.1A-0d: Reference sensitivity QPSK P</w:t>
      </w:r>
      <w:r w:rsidRPr="00BE6D03">
        <w:rPr>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52319F" w:rsidRPr="00BE6D03" w14:paraId="7CADC7C3" w14:textId="77777777" w:rsidTr="002E6712">
        <w:trPr>
          <w:trHeight w:val="255"/>
        </w:trPr>
        <w:tc>
          <w:tcPr>
            <w:tcW w:w="8693" w:type="dxa"/>
            <w:gridSpan w:val="9"/>
            <w:shd w:val="clear" w:color="auto" w:fill="auto"/>
            <w:vAlign w:val="center"/>
          </w:tcPr>
          <w:p w14:paraId="37957B73" w14:textId="77777777" w:rsidR="0052319F" w:rsidRPr="000211A1" w:rsidRDefault="0052319F" w:rsidP="002E6712">
            <w:pPr>
              <w:pStyle w:val="TAH"/>
              <w:rPr>
                <w:rFonts w:cs="Arial"/>
              </w:rPr>
            </w:pPr>
            <w:r w:rsidRPr="000211A1">
              <w:rPr>
                <w:rFonts w:cs="Arial"/>
              </w:rPr>
              <w:t>Channel bandwidth</w:t>
            </w:r>
          </w:p>
        </w:tc>
      </w:tr>
      <w:tr w:rsidR="0052319F" w:rsidRPr="00BE6D03" w14:paraId="4307D4B7" w14:textId="77777777" w:rsidTr="002E6712">
        <w:trPr>
          <w:trHeight w:val="255"/>
        </w:trPr>
        <w:tc>
          <w:tcPr>
            <w:tcW w:w="1417" w:type="dxa"/>
            <w:shd w:val="clear" w:color="auto" w:fill="auto"/>
            <w:vAlign w:val="center"/>
          </w:tcPr>
          <w:p w14:paraId="31D56DA4" w14:textId="77777777" w:rsidR="0052319F" w:rsidRPr="000211A1" w:rsidRDefault="0052319F" w:rsidP="002E6712">
            <w:pPr>
              <w:pStyle w:val="TAH"/>
              <w:rPr>
                <w:rFonts w:eastAsia="MS Mincho" w:cs="Arial"/>
              </w:rPr>
            </w:pPr>
            <w:r w:rsidRPr="000211A1">
              <w:rPr>
                <w:rFonts w:cs="Arial"/>
              </w:rPr>
              <w:t>EUTRA CA Configuration</w:t>
            </w:r>
          </w:p>
        </w:tc>
        <w:tc>
          <w:tcPr>
            <w:tcW w:w="1004" w:type="dxa"/>
            <w:shd w:val="clear" w:color="auto" w:fill="auto"/>
            <w:vAlign w:val="center"/>
          </w:tcPr>
          <w:p w14:paraId="63DBF256" w14:textId="77777777" w:rsidR="0052319F" w:rsidRPr="000211A1" w:rsidRDefault="0052319F" w:rsidP="002E6712">
            <w:pPr>
              <w:pStyle w:val="TAH"/>
              <w:rPr>
                <w:rFonts w:eastAsia="MS Mincho" w:cs="Arial"/>
              </w:rPr>
            </w:pPr>
            <w:r w:rsidRPr="000211A1">
              <w:rPr>
                <w:rFonts w:cs="Arial"/>
              </w:rPr>
              <w:t>EUTRA band</w:t>
            </w:r>
          </w:p>
        </w:tc>
        <w:tc>
          <w:tcPr>
            <w:tcW w:w="1134" w:type="dxa"/>
            <w:shd w:val="clear" w:color="auto" w:fill="auto"/>
            <w:vAlign w:val="center"/>
          </w:tcPr>
          <w:p w14:paraId="07ECAB35" w14:textId="77777777" w:rsidR="0052319F" w:rsidRPr="000211A1" w:rsidRDefault="0052319F" w:rsidP="002E6712">
            <w:pPr>
              <w:pStyle w:val="TAH"/>
              <w:rPr>
                <w:rFonts w:cs="Arial"/>
              </w:rPr>
            </w:pPr>
            <w:r w:rsidRPr="000211A1">
              <w:rPr>
                <w:rFonts w:cs="Arial"/>
              </w:rPr>
              <w:t>1.4 MHz</w:t>
            </w:r>
          </w:p>
          <w:p w14:paraId="1D70BB31" w14:textId="77777777" w:rsidR="0052319F" w:rsidRPr="000211A1" w:rsidRDefault="0052319F" w:rsidP="002E6712">
            <w:pPr>
              <w:pStyle w:val="TAH"/>
              <w:rPr>
                <w:rFonts w:eastAsia="MS Mincho" w:cs="Arial"/>
              </w:rPr>
            </w:pPr>
            <w:r w:rsidRPr="000211A1">
              <w:rPr>
                <w:rFonts w:cs="Arial"/>
              </w:rPr>
              <w:t>(dBm)</w:t>
            </w:r>
          </w:p>
        </w:tc>
        <w:tc>
          <w:tcPr>
            <w:tcW w:w="887" w:type="dxa"/>
            <w:shd w:val="clear" w:color="auto" w:fill="auto"/>
            <w:vAlign w:val="center"/>
          </w:tcPr>
          <w:p w14:paraId="08C9FD5A" w14:textId="77777777" w:rsidR="0052319F" w:rsidRPr="000211A1" w:rsidRDefault="0052319F" w:rsidP="002E6712">
            <w:pPr>
              <w:pStyle w:val="TAH"/>
              <w:rPr>
                <w:rFonts w:cs="Arial"/>
              </w:rPr>
            </w:pPr>
            <w:r w:rsidRPr="000211A1">
              <w:rPr>
                <w:rFonts w:cs="Arial"/>
              </w:rPr>
              <w:t>3 MHz</w:t>
            </w:r>
          </w:p>
          <w:p w14:paraId="4809222A" w14:textId="77777777" w:rsidR="0052319F" w:rsidRPr="000211A1" w:rsidRDefault="0052319F" w:rsidP="002E6712">
            <w:pPr>
              <w:pStyle w:val="TAH"/>
              <w:rPr>
                <w:rFonts w:eastAsia="MS Mincho" w:cs="Arial"/>
              </w:rPr>
            </w:pPr>
            <w:r w:rsidRPr="000211A1">
              <w:rPr>
                <w:rFonts w:cs="Arial"/>
              </w:rPr>
              <w:t>(dBm)</w:t>
            </w:r>
          </w:p>
        </w:tc>
        <w:tc>
          <w:tcPr>
            <w:tcW w:w="768" w:type="dxa"/>
            <w:shd w:val="clear" w:color="auto" w:fill="auto"/>
            <w:vAlign w:val="center"/>
          </w:tcPr>
          <w:p w14:paraId="21706F24" w14:textId="77777777" w:rsidR="0052319F" w:rsidRPr="000211A1" w:rsidRDefault="0052319F" w:rsidP="002E6712">
            <w:pPr>
              <w:pStyle w:val="TAH"/>
              <w:rPr>
                <w:rFonts w:cs="Arial"/>
              </w:rPr>
            </w:pPr>
            <w:r w:rsidRPr="000211A1">
              <w:rPr>
                <w:rFonts w:cs="Arial"/>
              </w:rPr>
              <w:t>5 MHz</w:t>
            </w:r>
          </w:p>
          <w:p w14:paraId="71646F4C" w14:textId="77777777" w:rsidR="0052319F" w:rsidRPr="000211A1" w:rsidRDefault="0052319F" w:rsidP="002E6712">
            <w:pPr>
              <w:pStyle w:val="TAH"/>
              <w:rPr>
                <w:rFonts w:eastAsia="MS Mincho" w:cs="Arial"/>
              </w:rPr>
            </w:pPr>
            <w:r w:rsidRPr="000211A1">
              <w:rPr>
                <w:rFonts w:cs="Arial"/>
              </w:rPr>
              <w:t>(dBm)</w:t>
            </w:r>
          </w:p>
        </w:tc>
        <w:tc>
          <w:tcPr>
            <w:tcW w:w="885" w:type="dxa"/>
            <w:shd w:val="clear" w:color="auto" w:fill="auto"/>
            <w:vAlign w:val="center"/>
          </w:tcPr>
          <w:p w14:paraId="350EB1CB" w14:textId="77777777" w:rsidR="0052319F" w:rsidRPr="000211A1" w:rsidRDefault="0052319F" w:rsidP="002E6712">
            <w:pPr>
              <w:pStyle w:val="TAH"/>
              <w:rPr>
                <w:rFonts w:cs="Arial"/>
              </w:rPr>
            </w:pPr>
            <w:r w:rsidRPr="000211A1">
              <w:rPr>
                <w:rFonts w:cs="Arial"/>
              </w:rPr>
              <w:t>10 MHz</w:t>
            </w:r>
          </w:p>
          <w:p w14:paraId="0FC783E7" w14:textId="77777777" w:rsidR="0052319F" w:rsidRPr="000211A1" w:rsidRDefault="0052319F" w:rsidP="002E6712">
            <w:pPr>
              <w:pStyle w:val="TAH"/>
              <w:rPr>
                <w:rFonts w:eastAsia="MS Mincho" w:cs="Arial"/>
              </w:rPr>
            </w:pPr>
            <w:r w:rsidRPr="000211A1">
              <w:rPr>
                <w:rFonts w:cs="Arial"/>
              </w:rPr>
              <w:t>(dBm)</w:t>
            </w:r>
          </w:p>
        </w:tc>
        <w:tc>
          <w:tcPr>
            <w:tcW w:w="859" w:type="dxa"/>
            <w:shd w:val="clear" w:color="auto" w:fill="auto"/>
            <w:vAlign w:val="center"/>
          </w:tcPr>
          <w:p w14:paraId="741BEF82" w14:textId="77777777" w:rsidR="0052319F" w:rsidRPr="000211A1" w:rsidRDefault="0052319F" w:rsidP="002E6712">
            <w:pPr>
              <w:pStyle w:val="TAH"/>
              <w:rPr>
                <w:rFonts w:cs="Arial"/>
              </w:rPr>
            </w:pPr>
            <w:r w:rsidRPr="000211A1">
              <w:rPr>
                <w:rFonts w:cs="Arial"/>
              </w:rPr>
              <w:t>15 MHz</w:t>
            </w:r>
          </w:p>
          <w:p w14:paraId="6EC05013" w14:textId="77777777" w:rsidR="0052319F" w:rsidRPr="000211A1" w:rsidRDefault="0052319F" w:rsidP="002E6712">
            <w:pPr>
              <w:pStyle w:val="TAH"/>
              <w:rPr>
                <w:rFonts w:eastAsia="MS Mincho" w:cs="Arial"/>
              </w:rPr>
            </w:pPr>
            <w:r w:rsidRPr="000211A1">
              <w:rPr>
                <w:rFonts w:cs="Arial"/>
              </w:rPr>
              <w:t>(dBm)</w:t>
            </w:r>
          </w:p>
        </w:tc>
        <w:tc>
          <w:tcPr>
            <w:tcW w:w="900" w:type="dxa"/>
            <w:shd w:val="clear" w:color="auto" w:fill="auto"/>
            <w:vAlign w:val="center"/>
          </w:tcPr>
          <w:p w14:paraId="62CCE0DC" w14:textId="77777777" w:rsidR="0052319F" w:rsidRPr="000211A1" w:rsidRDefault="0052319F" w:rsidP="002E6712">
            <w:pPr>
              <w:pStyle w:val="TAH"/>
              <w:rPr>
                <w:rFonts w:cs="Arial"/>
              </w:rPr>
            </w:pPr>
            <w:r w:rsidRPr="000211A1">
              <w:rPr>
                <w:rFonts w:cs="Arial"/>
              </w:rPr>
              <w:t>20 MHz</w:t>
            </w:r>
          </w:p>
          <w:p w14:paraId="68DB50C7" w14:textId="77777777" w:rsidR="0052319F" w:rsidRPr="000211A1" w:rsidRDefault="0052319F" w:rsidP="002E6712">
            <w:pPr>
              <w:pStyle w:val="TAH"/>
              <w:rPr>
                <w:rFonts w:eastAsia="MS Mincho" w:cs="Arial"/>
              </w:rPr>
            </w:pPr>
            <w:r w:rsidRPr="000211A1">
              <w:rPr>
                <w:rFonts w:cs="Arial"/>
              </w:rPr>
              <w:t>(dBm)</w:t>
            </w:r>
          </w:p>
        </w:tc>
        <w:tc>
          <w:tcPr>
            <w:tcW w:w="839" w:type="dxa"/>
            <w:shd w:val="clear" w:color="auto" w:fill="auto"/>
            <w:vAlign w:val="center"/>
          </w:tcPr>
          <w:p w14:paraId="40B6E1F9" w14:textId="77777777" w:rsidR="0052319F" w:rsidRPr="000211A1" w:rsidRDefault="0052319F" w:rsidP="002E6712">
            <w:pPr>
              <w:pStyle w:val="TAH"/>
              <w:rPr>
                <w:rFonts w:eastAsia="MS Mincho" w:cs="Arial"/>
              </w:rPr>
            </w:pPr>
            <w:r w:rsidRPr="000211A1">
              <w:rPr>
                <w:rFonts w:cs="Arial"/>
              </w:rPr>
              <w:t>Duplex mode</w:t>
            </w:r>
          </w:p>
        </w:tc>
      </w:tr>
      <w:tr w:rsidR="0052319F" w:rsidRPr="00BE6D03" w14:paraId="0AD0137D" w14:textId="77777777" w:rsidTr="002E6712">
        <w:trPr>
          <w:trHeight w:val="255"/>
        </w:trPr>
        <w:tc>
          <w:tcPr>
            <w:tcW w:w="1417" w:type="dxa"/>
            <w:vMerge w:val="restart"/>
            <w:shd w:val="clear" w:color="auto" w:fill="auto"/>
            <w:vAlign w:val="center"/>
          </w:tcPr>
          <w:p w14:paraId="1E78405B" w14:textId="77777777" w:rsidR="0052319F" w:rsidRPr="000211A1" w:rsidRDefault="0052319F" w:rsidP="002E6712">
            <w:pPr>
              <w:pStyle w:val="TAC"/>
              <w:rPr>
                <w:rFonts w:eastAsia="MS Mincho" w:cs="Arial"/>
              </w:rPr>
            </w:pPr>
            <w:r w:rsidRPr="000211A1">
              <w:rPr>
                <w:rFonts w:eastAsia="MS Mincho" w:cs="Arial"/>
              </w:rPr>
              <w:t>CA_2A-29A</w:t>
            </w:r>
          </w:p>
        </w:tc>
        <w:tc>
          <w:tcPr>
            <w:tcW w:w="1004" w:type="dxa"/>
            <w:shd w:val="clear" w:color="auto" w:fill="auto"/>
            <w:vAlign w:val="center"/>
          </w:tcPr>
          <w:p w14:paraId="0649AEAA" w14:textId="77777777" w:rsidR="0052319F" w:rsidRPr="000211A1" w:rsidRDefault="0052319F" w:rsidP="002E6712">
            <w:pPr>
              <w:pStyle w:val="TAC"/>
              <w:rPr>
                <w:rFonts w:eastAsia="MS Mincho" w:cs="Arial"/>
              </w:rPr>
            </w:pPr>
            <w:r w:rsidRPr="000211A1">
              <w:rPr>
                <w:rFonts w:eastAsia="MS Mincho" w:cs="Arial"/>
              </w:rPr>
              <w:t>2</w:t>
            </w:r>
          </w:p>
        </w:tc>
        <w:tc>
          <w:tcPr>
            <w:tcW w:w="1134" w:type="dxa"/>
            <w:shd w:val="clear" w:color="auto" w:fill="auto"/>
            <w:vAlign w:val="center"/>
          </w:tcPr>
          <w:p w14:paraId="53BE6DCC" w14:textId="77777777" w:rsidR="0052319F" w:rsidRPr="000211A1" w:rsidRDefault="0052319F" w:rsidP="002E6712">
            <w:pPr>
              <w:pStyle w:val="TAC"/>
              <w:rPr>
                <w:rFonts w:eastAsia="MS Mincho" w:cs="Arial"/>
              </w:rPr>
            </w:pPr>
          </w:p>
        </w:tc>
        <w:tc>
          <w:tcPr>
            <w:tcW w:w="887" w:type="dxa"/>
            <w:shd w:val="clear" w:color="auto" w:fill="auto"/>
            <w:vAlign w:val="center"/>
          </w:tcPr>
          <w:p w14:paraId="4B87143C" w14:textId="77777777" w:rsidR="0052319F" w:rsidRPr="000211A1" w:rsidRDefault="0052319F" w:rsidP="002E6712">
            <w:pPr>
              <w:pStyle w:val="TAC"/>
              <w:rPr>
                <w:rFonts w:eastAsia="MS Mincho" w:cs="Arial"/>
              </w:rPr>
            </w:pPr>
          </w:p>
        </w:tc>
        <w:tc>
          <w:tcPr>
            <w:tcW w:w="768" w:type="dxa"/>
            <w:shd w:val="clear" w:color="auto" w:fill="auto"/>
            <w:vAlign w:val="center"/>
          </w:tcPr>
          <w:p w14:paraId="18201592" w14:textId="77777777" w:rsidR="0052319F" w:rsidRPr="000211A1" w:rsidRDefault="0052319F" w:rsidP="002E6712">
            <w:pPr>
              <w:pStyle w:val="TAC"/>
              <w:rPr>
                <w:rFonts w:eastAsia="MS Mincho" w:cs="Arial"/>
              </w:rPr>
            </w:pPr>
            <w:r w:rsidRPr="000211A1">
              <w:rPr>
                <w:rFonts w:eastAsia="MS Mincho" w:cs="Arial"/>
              </w:rPr>
              <w:t>-98</w:t>
            </w:r>
          </w:p>
        </w:tc>
        <w:tc>
          <w:tcPr>
            <w:tcW w:w="885" w:type="dxa"/>
            <w:shd w:val="clear" w:color="auto" w:fill="auto"/>
            <w:vAlign w:val="center"/>
          </w:tcPr>
          <w:p w14:paraId="21E8385D" w14:textId="77777777" w:rsidR="0052319F" w:rsidRPr="000211A1" w:rsidRDefault="0052319F" w:rsidP="002E6712">
            <w:pPr>
              <w:pStyle w:val="TAC"/>
              <w:rPr>
                <w:rFonts w:eastAsia="MS Mincho" w:cs="Arial"/>
              </w:rPr>
            </w:pPr>
            <w:r w:rsidRPr="000211A1">
              <w:rPr>
                <w:rFonts w:eastAsia="MS Mincho" w:cs="Arial"/>
              </w:rPr>
              <w:t>-95</w:t>
            </w:r>
          </w:p>
        </w:tc>
        <w:tc>
          <w:tcPr>
            <w:tcW w:w="859" w:type="dxa"/>
            <w:shd w:val="clear" w:color="auto" w:fill="auto"/>
            <w:vAlign w:val="center"/>
          </w:tcPr>
          <w:p w14:paraId="64C715B5" w14:textId="77777777" w:rsidR="0052319F" w:rsidRPr="000211A1" w:rsidRDefault="0052319F" w:rsidP="002E6712">
            <w:pPr>
              <w:pStyle w:val="TAC"/>
              <w:rPr>
                <w:rFonts w:eastAsia="MS Mincho" w:cs="Arial"/>
              </w:rPr>
            </w:pPr>
            <w:r w:rsidRPr="000211A1">
              <w:rPr>
                <w:rFonts w:eastAsia="MS Mincho" w:cs="Arial"/>
              </w:rPr>
              <w:t>-93.2</w:t>
            </w:r>
          </w:p>
        </w:tc>
        <w:tc>
          <w:tcPr>
            <w:tcW w:w="900" w:type="dxa"/>
            <w:shd w:val="clear" w:color="auto" w:fill="auto"/>
            <w:vAlign w:val="center"/>
          </w:tcPr>
          <w:p w14:paraId="4498BD5C" w14:textId="77777777" w:rsidR="0052319F" w:rsidRPr="000211A1" w:rsidRDefault="0052319F" w:rsidP="002E6712">
            <w:pPr>
              <w:pStyle w:val="TAC"/>
              <w:rPr>
                <w:rFonts w:eastAsia="MS Mincho" w:cs="Arial"/>
              </w:rPr>
            </w:pPr>
            <w:r w:rsidRPr="000211A1">
              <w:rPr>
                <w:rFonts w:eastAsia="MS Mincho" w:cs="Arial"/>
              </w:rPr>
              <w:t>-92</w:t>
            </w:r>
          </w:p>
        </w:tc>
        <w:tc>
          <w:tcPr>
            <w:tcW w:w="839" w:type="dxa"/>
            <w:vMerge w:val="restart"/>
            <w:shd w:val="clear" w:color="auto" w:fill="auto"/>
            <w:vAlign w:val="center"/>
          </w:tcPr>
          <w:p w14:paraId="32A54EE2"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77342D0F" w14:textId="77777777" w:rsidTr="002E6712">
        <w:trPr>
          <w:trHeight w:val="255"/>
        </w:trPr>
        <w:tc>
          <w:tcPr>
            <w:tcW w:w="1417" w:type="dxa"/>
            <w:vMerge/>
            <w:shd w:val="clear" w:color="auto" w:fill="auto"/>
            <w:vAlign w:val="center"/>
          </w:tcPr>
          <w:p w14:paraId="6B885EA6" w14:textId="77777777" w:rsidR="0052319F" w:rsidRPr="000211A1" w:rsidRDefault="0052319F" w:rsidP="002E6712">
            <w:pPr>
              <w:pStyle w:val="TAC"/>
              <w:rPr>
                <w:rFonts w:eastAsia="MS Mincho" w:cs="Arial"/>
              </w:rPr>
            </w:pPr>
          </w:p>
        </w:tc>
        <w:tc>
          <w:tcPr>
            <w:tcW w:w="1004" w:type="dxa"/>
            <w:shd w:val="clear" w:color="auto" w:fill="auto"/>
            <w:vAlign w:val="center"/>
          </w:tcPr>
          <w:p w14:paraId="69A40801" w14:textId="77777777" w:rsidR="0052319F" w:rsidRPr="000211A1" w:rsidRDefault="0052319F" w:rsidP="002E6712">
            <w:pPr>
              <w:pStyle w:val="TAC"/>
              <w:rPr>
                <w:rFonts w:eastAsia="MS Mincho" w:cs="Arial"/>
              </w:rPr>
            </w:pPr>
            <w:r w:rsidRPr="000211A1">
              <w:rPr>
                <w:rFonts w:eastAsia="MS Mincho" w:cs="Arial"/>
              </w:rPr>
              <w:t>29</w:t>
            </w:r>
          </w:p>
        </w:tc>
        <w:tc>
          <w:tcPr>
            <w:tcW w:w="1134" w:type="dxa"/>
            <w:shd w:val="clear" w:color="auto" w:fill="auto"/>
            <w:vAlign w:val="center"/>
          </w:tcPr>
          <w:p w14:paraId="54D3F863" w14:textId="77777777" w:rsidR="0052319F" w:rsidRPr="000211A1" w:rsidRDefault="0052319F" w:rsidP="002E6712">
            <w:pPr>
              <w:pStyle w:val="TAC"/>
              <w:rPr>
                <w:rFonts w:eastAsia="MS Mincho" w:cs="Arial"/>
              </w:rPr>
            </w:pPr>
          </w:p>
        </w:tc>
        <w:tc>
          <w:tcPr>
            <w:tcW w:w="887" w:type="dxa"/>
            <w:shd w:val="clear" w:color="auto" w:fill="auto"/>
            <w:vAlign w:val="center"/>
          </w:tcPr>
          <w:p w14:paraId="62ECC8A0" w14:textId="77777777" w:rsidR="0052319F" w:rsidRPr="000211A1" w:rsidRDefault="0052319F" w:rsidP="002E6712">
            <w:pPr>
              <w:pStyle w:val="TAC"/>
              <w:rPr>
                <w:rFonts w:eastAsia="MS Mincho" w:cs="Arial"/>
              </w:rPr>
            </w:pPr>
            <w:r w:rsidRPr="000211A1">
              <w:rPr>
                <w:rFonts w:eastAsia="MS Mincho" w:cs="Arial"/>
              </w:rPr>
              <w:t>-98.7</w:t>
            </w:r>
          </w:p>
        </w:tc>
        <w:tc>
          <w:tcPr>
            <w:tcW w:w="768" w:type="dxa"/>
            <w:shd w:val="clear" w:color="auto" w:fill="auto"/>
            <w:vAlign w:val="center"/>
          </w:tcPr>
          <w:p w14:paraId="30D99A16" w14:textId="77777777" w:rsidR="0052319F" w:rsidRPr="000211A1" w:rsidRDefault="0052319F" w:rsidP="002E6712">
            <w:pPr>
              <w:pStyle w:val="TAC"/>
              <w:rPr>
                <w:rFonts w:eastAsia="MS Mincho" w:cs="Arial"/>
              </w:rPr>
            </w:pPr>
            <w:r w:rsidRPr="000211A1" w:rsidDel="004808A8">
              <w:rPr>
                <w:rFonts w:eastAsia="MS Mincho" w:cs="Arial"/>
              </w:rPr>
              <w:t xml:space="preserve"> </w:t>
            </w:r>
            <w:r w:rsidRPr="000211A1">
              <w:rPr>
                <w:rFonts w:eastAsia="MS Mincho" w:cs="Arial"/>
              </w:rPr>
              <w:t>-97</w:t>
            </w:r>
          </w:p>
        </w:tc>
        <w:tc>
          <w:tcPr>
            <w:tcW w:w="885" w:type="dxa"/>
            <w:shd w:val="clear" w:color="auto" w:fill="auto"/>
            <w:vAlign w:val="center"/>
          </w:tcPr>
          <w:p w14:paraId="26F9106A" w14:textId="77777777" w:rsidR="0052319F" w:rsidRPr="000211A1" w:rsidRDefault="0052319F" w:rsidP="002E6712">
            <w:pPr>
              <w:pStyle w:val="TAC"/>
              <w:rPr>
                <w:rFonts w:eastAsia="MS Mincho" w:cs="Arial"/>
              </w:rPr>
            </w:pPr>
            <w:r w:rsidRPr="000211A1">
              <w:rPr>
                <w:rFonts w:eastAsia="MS Mincho" w:cs="Arial"/>
              </w:rPr>
              <w:t>-94</w:t>
            </w:r>
            <w:r w:rsidRPr="000211A1" w:rsidDel="004808A8">
              <w:rPr>
                <w:rFonts w:eastAsia="MS Mincho" w:cs="Arial"/>
              </w:rPr>
              <w:t xml:space="preserve"> </w:t>
            </w:r>
          </w:p>
        </w:tc>
        <w:tc>
          <w:tcPr>
            <w:tcW w:w="859" w:type="dxa"/>
            <w:shd w:val="clear" w:color="auto" w:fill="auto"/>
            <w:vAlign w:val="center"/>
          </w:tcPr>
          <w:p w14:paraId="3BF784DB" w14:textId="77777777" w:rsidR="0052319F" w:rsidRPr="000211A1" w:rsidRDefault="0052319F" w:rsidP="002E6712">
            <w:pPr>
              <w:pStyle w:val="TAC"/>
              <w:rPr>
                <w:rFonts w:eastAsia="MS Mincho" w:cs="Arial"/>
              </w:rPr>
            </w:pPr>
          </w:p>
        </w:tc>
        <w:tc>
          <w:tcPr>
            <w:tcW w:w="900" w:type="dxa"/>
            <w:shd w:val="clear" w:color="auto" w:fill="auto"/>
            <w:vAlign w:val="center"/>
          </w:tcPr>
          <w:p w14:paraId="21B090F0" w14:textId="77777777" w:rsidR="0052319F" w:rsidRPr="000211A1" w:rsidRDefault="0052319F" w:rsidP="002E6712">
            <w:pPr>
              <w:pStyle w:val="TAC"/>
              <w:rPr>
                <w:rFonts w:eastAsia="MS Mincho" w:cs="Arial"/>
              </w:rPr>
            </w:pPr>
          </w:p>
        </w:tc>
        <w:tc>
          <w:tcPr>
            <w:tcW w:w="839" w:type="dxa"/>
            <w:vMerge/>
            <w:shd w:val="clear" w:color="auto" w:fill="auto"/>
            <w:vAlign w:val="center"/>
          </w:tcPr>
          <w:p w14:paraId="0DB516B1" w14:textId="77777777" w:rsidR="0052319F" w:rsidRPr="000211A1" w:rsidRDefault="0052319F" w:rsidP="002E6712">
            <w:pPr>
              <w:pStyle w:val="TAC"/>
              <w:rPr>
                <w:rFonts w:eastAsia="MS Mincho" w:cs="Arial"/>
              </w:rPr>
            </w:pPr>
          </w:p>
        </w:tc>
      </w:tr>
      <w:tr w:rsidR="0052319F" w:rsidRPr="00BE6D03" w14:paraId="2C3C8149" w14:textId="77777777" w:rsidTr="002E6712">
        <w:trPr>
          <w:trHeight w:val="255"/>
        </w:trPr>
        <w:tc>
          <w:tcPr>
            <w:tcW w:w="1417" w:type="dxa"/>
            <w:vMerge w:val="restart"/>
            <w:shd w:val="clear" w:color="auto" w:fill="auto"/>
            <w:vAlign w:val="center"/>
          </w:tcPr>
          <w:p w14:paraId="27B19176" w14:textId="77777777" w:rsidR="0052319F" w:rsidRPr="000211A1" w:rsidRDefault="0052319F" w:rsidP="002E6712">
            <w:pPr>
              <w:pStyle w:val="TAC"/>
              <w:rPr>
                <w:rFonts w:eastAsia="MS Mincho" w:cs="Arial"/>
              </w:rPr>
            </w:pPr>
            <w:r w:rsidRPr="000211A1">
              <w:rPr>
                <w:rFonts w:eastAsia="MS Mincho" w:cs="Arial"/>
              </w:rPr>
              <w:t>CA_2C-29A</w:t>
            </w:r>
          </w:p>
        </w:tc>
        <w:tc>
          <w:tcPr>
            <w:tcW w:w="1004" w:type="dxa"/>
            <w:shd w:val="clear" w:color="auto" w:fill="auto"/>
            <w:vAlign w:val="center"/>
          </w:tcPr>
          <w:p w14:paraId="62261CD4" w14:textId="77777777" w:rsidR="0052319F" w:rsidRPr="000211A1" w:rsidRDefault="0052319F" w:rsidP="002E6712">
            <w:pPr>
              <w:pStyle w:val="TAC"/>
              <w:rPr>
                <w:rFonts w:eastAsia="MS Mincho" w:cs="Arial"/>
              </w:rPr>
            </w:pPr>
            <w:r w:rsidRPr="000211A1">
              <w:rPr>
                <w:rFonts w:eastAsia="MS Mincho" w:cs="Arial"/>
              </w:rPr>
              <w:t>2</w:t>
            </w:r>
          </w:p>
        </w:tc>
        <w:tc>
          <w:tcPr>
            <w:tcW w:w="1134" w:type="dxa"/>
            <w:shd w:val="clear" w:color="auto" w:fill="auto"/>
            <w:vAlign w:val="center"/>
          </w:tcPr>
          <w:p w14:paraId="6B2CDD5C" w14:textId="77777777" w:rsidR="0052319F" w:rsidRPr="000211A1" w:rsidRDefault="0052319F" w:rsidP="002E6712">
            <w:pPr>
              <w:pStyle w:val="TAC"/>
              <w:rPr>
                <w:rFonts w:eastAsia="MS Mincho" w:cs="Arial"/>
              </w:rPr>
            </w:pPr>
          </w:p>
        </w:tc>
        <w:tc>
          <w:tcPr>
            <w:tcW w:w="887" w:type="dxa"/>
            <w:shd w:val="clear" w:color="auto" w:fill="auto"/>
            <w:vAlign w:val="center"/>
          </w:tcPr>
          <w:p w14:paraId="3335054A" w14:textId="77777777" w:rsidR="0052319F" w:rsidRPr="000211A1" w:rsidRDefault="0052319F" w:rsidP="002E6712">
            <w:pPr>
              <w:pStyle w:val="TAC"/>
              <w:rPr>
                <w:rFonts w:eastAsia="MS Mincho" w:cs="Arial"/>
              </w:rPr>
            </w:pPr>
          </w:p>
        </w:tc>
        <w:tc>
          <w:tcPr>
            <w:tcW w:w="768" w:type="dxa"/>
            <w:shd w:val="clear" w:color="auto" w:fill="auto"/>
            <w:vAlign w:val="center"/>
          </w:tcPr>
          <w:p w14:paraId="1418ACE5" w14:textId="77777777" w:rsidR="0052319F" w:rsidRPr="000211A1" w:rsidDel="004808A8" w:rsidRDefault="0052319F" w:rsidP="002E6712">
            <w:pPr>
              <w:pStyle w:val="TAC"/>
              <w:rPr>
                <w:rFonts w:eastAsia="MS Mincho" w:cs="Arial"/>
              </w:rPr>
            </w:pPr>
            <w:r w:rsidRPr="000211A1">
              <w:rPr>
                <w:rFonts w:eastAsia="MS Mincho" w:cs="Arial"/>
              </w:rPr>
              <w:t>-98</w:t>
            </w:r>
          </w:p>
        </w:tc>
        <w:tc>
          <w:tcPr>
            <w:tcW w:w="885" w:type="dxa"/>
            <w:shd w:val="clear" w:color="auto" w:fill="auto"/>
            <w:vAlign w:val="center"/>
          </w:tcPr>
          <w:p w14:paraId="11AD8BD6" w14:textId="77777777" w:rsidR="0052319F" w:rsidRPr="000211A1" w:rsidRDefault="0052319F" w:rsidP="002E6712">
            <w:pPr>
              <w:pStyle w:val="TAC"/>
              <w:rPr>
                <w:rFonts w:eastAsia="MS Mincho" w:cs="Arial"/>
              </w:rPr>
            </w:pPr>
            <w:r w:rsidRPr="000211A1">
              <w:rPr>
                <w:rFonts w:eastAsia="MS Mincho" w:cs="Arial"/>
              </w:rPr>
              <w:t>-95</w:t>
            </w:r>
          </w:p>
        </w:tc>
        <w:tc>
          <w:tcPr>
            <w:tcW w:w="859" w:type="dxa"/>
            <w:shd w:val="clear" w:color="auto" w:fill="auto"/>
            <w:vAlign w:val="center"/>
          </w:tcPr>
          <w:p w14:paraId="49DA3E86" w14:textId="77777777" w:rsidR="0052319F" w:rsidRPr="000211A1" w:rsidRDefault="0052319F" w:rsidP="002E6712">
            <w:pPr>
              <w:pStyle w:val="TAC"/>
              <w:rPr>
                <w:rFonts w:eastAsia="MS Mincho" w:cs="Arial"/>
              </w:rPr>
            </w:pPr>
            <w:r w:rsidRPr="000211A1">
              <w:rPr>
                <w:rFonts w:eastAsia="MS Mincho" w:cs="Arial"/>
              </w:rPr>
              <w:t>-93.2</w:t>
            </w:r>
          </w:p>
        </w:tc>
        <w:tc>
          <w:tcPr>
            <w:tcW w:w="900" w:type="dxa"/>
            <w:shd w:val="clear" w:color="auto" w:fill="auto"/>
            <w:vAlign w:val="center"/>
          </w:tcPr>
          <w:p w14:paraId="549D73D8" w14:textId="77777777" w:rsidR="0052319F" w:rsidRPr="000211A1" w:rsidRDefault="0052319F" w:rsidP="002E6712">
            <w:pPr>
              <w:pStyle w:val="TAC"/>
              <w:rPr>
                <w:rFonts w:eastAsia="MS Mincho" w:cs="Arial"/>
              </w:rPr>
            </w:pPr>
            <w:r w:rsidRPr="000211A1">
              <w:rPr>
                <w:rFonts w:eastAsia="MS Mincho" w:cs="Arial"/>
              </w:rPr>
              <w:t>-92</w:t>
            </w:r>
          </w:p>
        </w:tc>
        <w:tc>
          <w:tcPr>
            <w:tcW w:w="839" w:type="dxa"/>
            <w:vMerge w:val="restart"/>
            <w:shd w:val="clear" w:color="auto" w:fill="auto"/>
            <w:vAlign w:val="center"/>
          </w:tcPr>
          <w:p w14:paraId="37720527"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2362ED85" w14:textId="77777777" w:rsidTr="002E6712">
        <w:trPr>
          <w:trHeight w:val="255"/>
        </w:trPr>
        <w:tc>
          <w:tcPr>
            <w:tcW w:w="1417" w:type="dxa"/>
            <w:vMerge/>
            <w:shd w:val="clear" w:color="auto" w:fill="auto"/>
            <w:vAlign w:val="center"/>
          </w:tcPr>
          <w:p w14:paraId="28389860" w14:textId="77777777" w:rsidR="0052319F" w:rsidRPr="000211A1" w:rsidRDefault="0052319F" w:rsidP="002E6712">
            <w:pPr>
              <w:pStyle w:val="TAC"/>
              <w:rPr>
                <w:rFonts w:eastAsia="MS Mincho" w:cs="Arial"/>
              </w:rPr>
            </w:pPr>
          </w:p>
        </w:tc>
        <w:tc>
          <w:tcPr>
            <w:tcW w:w="1004" w:type="dxa"/>
            <w:shd w:val="clear" w:color="auto" w:fill="auto"/>
            <w:vAlign w:val="center"/>
          </w:tcPr>
          <w:p w14:paraId="1E3A5FF6" w14:textId="77777777" w:rsidR="0052319F" w:rsidRPr="000211A1" w:rsidRDefault="0052319F" w:rsidP="002E6712">
            <w:pPr>
              <w:pStyle w:val="TAC"/>
              <w:rPr>
                <w:rFonts w:eastAsia="MS Mincho" w:cs="Arial"/>
              </w:rPr>
            </w:pPr>
            <w:r w:rsidRPr="000211A1">
              <w:rPr>
                <w:rFonts w:eastAsia="MS Mincho" w:cs="Arial"/>
              </w:rPr>
              <w:t>29</w:t>
            </w:r>
          </w:p>
        </w:tc>
        <w:tc>
          <w:tcPr>
            <w:tcW w:w="1134" w:type="dxa"/>
            <w:shd w:val="clear" w:color="auto" w:fill="auto"/>
            <w:vAlign w:val="center"/>
          </w:tcPr>
          <w:p w14:paraId="408025FA" w14:textId="77777777" w:rsidR="0052319F" w:rsidRPr="000211A1" w:rsidRDefault="0052319F" w:rsidP="002E6712">
            <w:pPr>
              <w:pStyle w:val="TAC"/>
              <w:rPr>
                <w:rFonts w:eastAsia="MS Mincho" w:cs="Arial"/>
              </w:rPr>
            </w:pPr>
          </w:p>
        </w:tc>
        <w:tc>
          <w:tcPr>
            <w:tcW w:w="887" w:type="dxa"/>
            <w:shd w:val="clear" w:color="auto" w:fill="auto"/>
            <w:vAlign w:val="center"/>
          </w:tcPr>
          <w:p w14:paraId="0F3DB7D9" w14:textId="77777777" w:rsidR="0052319F" w:rsidRPr="000211A1" w:rsidRDefault="0052319F" w:rsidP="002E6712">
            <w:pPr>
              <w:pStyle w:val="TAC"/>
              <w:rPr>
                <w:rFonts w:eastAsia="MS Mincho" w:cs="Arial"/>
              </w:rPr>
            </w:pPr>
            <w:r w:rsidRPr="000211A1">
              <w:rPr>
                <w:rFonts w:eastAsia="MS Mincho" w:cs="Arial"/>
              </w:rPr>
              <w:t>-98.7</w:t>
            </w:r>
          </w:p>
        </w:tc>
        <w:tc>
          <w:tcPr>
            <w:tcW w:w="768" w:type="dxa"/>
            <w:shd w:val="clear" w:color="auto" w:fill="auto"/>
            <w:vAlign w:val="center"/>
          </w:tcPr>
          <w:p w14:paraId="4DC2B302" w14:textId="77777777" w:rsidR="0052319F" w:rsidRPr="000211A1" w:rsidDel="004808A8" w:rsidRDefault="0052319F" w:rsidP="002E6712">
            <w:pPr>
              <w:pStyle w:val="TAC"/>
              <w:rPr>
                <w:rFonts w:eastAsia="MS Mincho" w:cs="Arial"/>
              </w:rPr>
            </w:pPr>
            <w:r w:rsidRPr="000211A1" w:rsidDel="004808A8">
              <w:rPr>
                <w:rFonts w:eastAsia="MS Mincho" w:cs="Arial"/>
              </w:rPr>
              <w:t xml:space="preserve"> </w:t>
            </w:r>
            <w:r w:rsidRPr="000211A1">
              <w:rPr>
                <w:rFonts w:eastAsia="MS Mincho" w:cs="Arial"/>
              </w:rPr>
              <w:t>-97</w:t>
            </w:r>
          </w:p>
        </w:tc>
        <w:tc>
          <w:tcPr>
            <w:tcW w:w="885" w:type="dxa"/>
            <w:shd w:val="clear" w:color="auto" w:fill="auto"/>
            <w:vAlign w:val="center"/>
          </w:tcPr>
          <w:p w14:paraId="415A2FE3" w14:textId="77777777" w:rsidR="0052319F" w:rsidRPr="000211A1" w:rsidRDefault="0052319F" w:rsidP="002E6712">
            <w:pPr>
              <w:pStyle w:val="TAC"/>
              <w:rPr>
                <w:rFonts w:eastAsia="MS Mincho" w:cs="Arial"/>
              </w:rPr>
            </w:pPr>
            <w:r w:rsidRPr="000211A1">
              <w:rPr>
                <w:rFonts w:eastAsia="MS Mincho" w:cs="Arial"/>
              </w:rPr>
              <w:t>-94</w:t>
            </w:r>
            <w:r w:rsidRPr="000211A1" w:rsidDel="004808A8">
              <w:rPr>
                <w:rFonts w:eastAsia="MS Mincho" w:cs="Arial"/>
              </w:rPr>
              <w:t xml:space="preserve"> </w:t>
            </w:r>
          </w:p>
        </w:tc>
        <w:tc>
          <w:tcPr>
            <w:tcW w:w="859" w:type="dxa"/>
            <w:shd w:val="clear" w:color="auto" w:fill="auto"/>
            <w:vAlign w:val="center"/>
          </w:tcPr>
          <w:p w14:paraId="3BEC0157" w14:textId="77777777" w:rsidR="0052319F" w:rsidRPr="000211A1" w:rsidRDefault="0052319F" w:rsidP="002E6712">
            <w:pPr>
              <w:pStyle w:val="TAC"/>
              <w:rPr>
                <w:rFonts w:eastAsia="MS Mincho" w:cs="Arial"/>
              </w:rPr>
            </w:pPr>
          </w:p>
        </w:tc>
        <w:tc>
          <w:tcPr>
            <w:tcW w:w="900" w:type="dxa"/>
            <w:shd w:val="clear" w:color="auto" w:fill="auto"/>
            <w:vAlign w:val="center"/>
          </w:tcPr>
          <w:p w14:paraId="67FC3354" w14:textId="77777777" w:rsidR="0052319F" w:rsidRPr="000211A1" w:rsidRDefault="0052319F" w:rsidP="002E6712">
            <w:pPr>
              <w:pStyle w:val="TAC"/>
              <w:rPr>
                <w:rFonts w:eastAsia="MS Mincho" w:cs="Arial"/>
              </w:rPr>
            </w:pPr>
          </w:p>
        </w:tc>
        <w:tc>
          <w:tcPr>
            <w:tcW w:w="839" w:type="dxa"/>
            <w:vMerge/>
            <w:shd w:val="clear" w:color="auto" w:fill="auto"/>
            <w:vAlign w:val="center"/>
          </w:tcPr>
          <w:p w14:paraId="514A1DB8" w14:textId="77777777" w:rsidR="0052319F" w:rsidRPr="000211A1" w:rsidRDefault="0052319F" w:rsidP="002E6712">
            <w:pPr>
              <w:pStyle w:val="TAC"/>
              <w:rPr>
                <w:rFonts w:eastAsia="MS Mincho" w:cs="Arial"/>
              </w:rPr>
            </w:pPr>
          </w:p>
        </w:tc>
      </w:tr>
      <w:tr w:rsidR="0052319F" w:rsidRPr="00BE6D03" w14:paraId="1FD0B5D7" w14:textId="77777777" w:rsidTr="002E6712">
        <w:trPr>
          <w:trHeight w:val="255"/>
        </w:trPr>
        <w:tc>
          <w:tcPr>
            <w:tcW w:w="1417" w:type="dxa"/>
            <w:vMerge w:val="restart"/>
            <w:shd w:val="clear" w:color="auto" w:fill="auto"/>
            <w:vAlign w:val="center"/>
          </w:tcPr>
          <w:p w14:paraId="253EBA58" w14:textId="77777777" w:rsidR="0052319F" w:rsidRPr="000211A1" w:rsidRDefault="0052319F" w:rsidP="002E6712">
            <w:pPr>
              <w:pStyle w:val="TAC"/>
              <w:rPr>
                <w:rFonts w:eastAsia="MS Mincho" w:cs="Arial"/>
              </w:rPr>
            </w:pPr>
            <w:r w:rsidRPr="000211A1">
              <w:rPr>
                <w:rFonts w:eastAsia="MS Mincho" w:cs="Arial"/>
              </w:rPr>
              <w:t>CA_4A-29A</w:t>
            </w:r>
          </w:p>
        </w:tc>
        <w:tc>
          <w:tcPr>
            <w:tcW w:w="1004" w:type="dxa"/>
            <w:shd w:val="clear" w:color="auto" w:fill="auto"/>
            <w:vAlign w:val="center"/>
          </w:tcPr>
          <w:p w14:paraId="727F9031" w14:textId="77777777" w:rsidR="0052319F" w:rsidRPr="000211A1" w:rsidRDefault="0052319F" w:rsidP="002E6712">
            <w:pPr>
              <w:pStyle w:val="TAC"/>
              <w:rPr>
                <w:rFonts w:eastAsia="MS Mincho" w:cs="Arial"/>
              </w:rPr>
            </w:pPr>
            <w:r w:rsidRPr="000211A1">
              <w:rPr>
                <w:rFonts w:eastAsia="MS Mincho" w:cs="Arial"/>
              </w:rPr>
              <w:t>4</w:t>
            </w:r>
          </w:p>
        </w:tc>
        <w:tc>
          <w:tcPr>
            <w:tcW w:w="1134" w:type="dxa"/>
            <w:shd w:val="clear" w:color="auto" w:fill="auto"/>
            <w:vAlign w:val="center"/>
          </w:tcPr>
          <w:p w14:paraId="22CB99EB" w14:textId="77777777" w:rsidR="0052319F" w:rsidRPr="000211A1" w:rsidRDefault="0052319F" w:rsidP="002E6712">
            <w:pPr>
              <w:pStyle w:val="TAC"/>
              <w:rPr>
                <w:rFonts w:eastAsia="MS Mincho" w:cs="Arial"/>
              </w:rPr>
            </w:pPr>
          </w:p>
        </w:tc>
        <w:tc>
          <w:tcPr>
            <w:tcW w:w="887" w:type="dxa"/>
            <w:shd w:val="clear" w:color="auto" w:fill="auto"/>
            <w:vAlign w:val="center"/>
          </w:tcPr>
          <w:p w14:paraId="77DC986C" w14:textId="77777777" w:rsidR="0052319F" w:rsidRPr="000211A1" w:rsidRDefault="0052319F" w:rsidP="002E6712">
            <w:pPr>
              <w:pStyle w:val="TAC"/>
              <w:rPr>
                <w:rFonts w:eastAsia="MS Mincho" w:cs="Arial"/>
              </w:rPr>
            </w:pPr>
          </w:p>
        </w:tc>
        <w:tc>
          <w:tcPr>
            <w:tcW w:w="768" w:type="dxa"/>
            <w:shd w:val="clear" w:color="auto" w:fill="auto"/>
            <w:vAlign w:val="center"/>
          </w:tcPr>
          <w:p w14:paraId="64D04F15" w14:textId="77777777" w:rsidR="0052319F" w:rsidRPr="000211A1" w:rsidRDefault="0052319F" w:rsidP="002E6712">
            <w:pPr>
              <w:pStyle w:val="TAC"/>
              <w:rPr>
                <w:rFonts w:eastAsia="MS Mincho" w:cs="Arial"/>
              </w:rPr>
            </w:pPr>
            <w:r w:rsidRPr="000211A1">
              <w:rPr>
                <w:rFonts w:eastAsia="MS Mincho" w:cs="Arial"/>
              </w:rPr>
              <w:t>-100</w:t>
            </w:r>
          </w:p>
        </w:tc>
        <w:tc>
          <w:tcPr>
            <w:tcW w:w="885" w:type="dxa"/>
            <w:shd w:val="clear" w:color="auto" w:fill="auto"/>
            <w:vAlign w:val="center"/>
          </w:tcPr>
          <w:p w14:paraId="2676CF8B" w14:textId="77777777" w:rsidR="0052319F" w:rsidRPr="000211A1" w:rsidRDefault="0052319F" w:rsidP="002E6712">
            <w:pPr>
              <w:pStyle w:val="TAC"/>
              <w:rPr>
                <w:rFonts w:eastAsia="MS Mincho" w:cs="Arial"/>
              </w:rPr>
            </w:pPr>
            <w:r w:rsidRPr="000211A1">
              <w:rPr>
                <w:rFonts w:eastAsia="MS Mincho" w:cs="Arial"/>
              </w:rPr>
              <w:t>-97</w:t>
            </w:r>
          </w:p>
        </w:tc>
        <w:tc>
          <w:tcPr>
            <w:tcW w:w="859" w:type="dxa"/>
            <w:shd w:val="clear" w:color="auto" w:fill="auto"/>
            <w:vAlign w:val="center"/>
          </w:tcPr>
          <w:p w14:paraId="3704C517" w14:textId="77777777" w:rsidR="0052319F" w:rsidRPr="000211A1" w:rsidRDefault="0052319F" w:rsidP="002E6712">
            <w:pPr>
              <w:pStyle w:val="TAC"/>
              <w:rPr>
                <w:rFonts w:eastAsia="MS Mincho" w:cs="Arial"/>
              </w:rPr>
            </w:pPr>
            <w:r w:rsidRPr="000211A1">
              <w:rPr>
                <w:rFonts w:eastAsia="MS Mincho" w:cs="Arial"/>
              </w:rPr>
              <w:t>-95.2</w:t>
            </w:r>
          </w:p>
        </w:tc>
        <w:tc>
          <w:tcPr>
            <w:tcW w:w="900" w:type="dxa"/>
            <w:shd w:val="clear" w:color="auto" w:fill="auto"/>
            <w:vAlign w:val="center"/>
          </w:tcPr>
          <w:p w14:paraId="4D09C2AB" w14:textId="77777777" w:rsidR="0052319F" w:rsidRPr="000211A1" w:rsidRDefault="0052319F" w:rsidP="002E6712">
            <w:pPr>
              <w:pStyle w:val="TAC"/>
              <w:rPr>
                <w:rFonts w:eastAsia="MS Mincho" w:cs="Arial"/>
              </w:rPr>
            </w:pPr>
            <w:r w:rsidRPr="000211A1">
              <w:rPr>
                <w:rFonts w:eastAsia="MS Mincho" w:cs="Arial"/>
              </w:rPr>
              <w:t>-94</w:t>
            </w:r>
          </w:p>
        </w:tc>
        <w:tc>
          <w:tcPr>
            <w:tcW w:w="839" w:type="dxa"/>
            <w:vMerge w:val="restart"/>
            <w:shd w:val="clear" w:color="auto" w:fill="auto"/>
            <w:vAlign w:val="center"/>
          </w:tcPr>
          <w:p w14:paraId="0A7E069F"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76194FE7" w14:textId="77777777" w:rsidTr="002E6712">
        <w:trPr>
          <w:trHeight w:val="255"/>
        </w:trPr>
        <w:tc>
          <w:tcPr>
            <w:tcW w:w="1417" w:type="dxa"/>
            <w:vMerge/>
            <w:shd w:val="clear" w:color="auto" w:fill="auto"/>
            <w:vAlign w:val="center"/>
          </w:tcPr>
          <w:p w14:paraId="24DCB5CD" w14:textId="77777777" w:rsidR="0052319F" w:rsidRPr="000211A1" w:rsidRDefault="0052319F" w:rsidP="002E6712">
            <w:pPr>
              <w:pStyle w:val="TAC"/>
              <w:rPr>
                <w:rFonts w:eastAsia="MS Mincho" w:cs="Arial"/>
              </w:rPr>
            </w:pPr>
          </w:p>
        </w:tc>
        <w:tc>
          <w:tcPr>
            <w:tcW w:w="1004" w:type="dxa"/>
            <w:shd w:val="clear" w:color="auto" w:fill="auto"/>
            <w:vAlign w:val="center"/>
          </w:tcPr>
          <w:p w14:paraId="423731E5" w14:textId="77777777" w:rsidR="0052319F" w:rsidRPr="000211A1" w:rsidRDefault="0052319F" w:rsidP="002E6712">
            <w:pPr>
              <w:pStyle w:val="TAC"/>
              <w:rPr>
                <w:rFonts w:eastAsia="MS Mincho" w:cs="Arial"/>
              </w:rPr>
            </w:pPr>
            <w:r w:rsidRPr="000211A1">
              <w:rPr>
                <w:rFonts w:eastAsia="MS Mincho" w:cs="Arial"/>
              </w:rPr>
              <w:t>29</w:t>
            </w:r>
          </w:p>
        </w:tc>
        <w:tc>
          <w:tcPr>
            <w:tcW w:w="1134" w:type="dxa"/>
            <w:shd w:val="clear" w:color="auto" w:fill="auto"/>
            <w:vAlign w:val="center"/>
          </w:tcPr>
          <w:p w14:paraId="5A81EF6A" w14:textId="77777777" w:rsidR="0052319F" w:rsidRPr="000211A1" w:rsidRDefault="0052319F" w:rsidP="002E6712">
            <w:pPr>
              <w:pStyle w:val="TAC"/>
              <w:rPr>
                <w:rFonts w:eastAsia="MS Mincho" w:cs="Arial"/>
              </w:rPr>
            </w:pPr>
          </w:p>
        </w:tc>
        <w:tc>
          <w:tcPr>
            <w:tcW w:w="887" w:type="dxa"/>
            <w:shd w:val="clear" w:color="auto" w:fill="auto"/>
            <w:vAlign w:val="center"/>
          </w:tcPr>
          <w:p w14:paraId="45CA8B73" w14:textId="77777777" w:rsidR="0052319F" w:rsidRPr="000211A1" w:rsidRDefault="0052319F" w:rsidP="002E6712">
            <w:pPr>
              <w:pStyle w:val="TAC"/>
              <w:rPr>
                <w:rFonts w:eastAsia="MS Mincho" w:cs="Arial"/>
              </w:rPr>
            </w:pPr>
            <w:r w:rsidRPr="000211A1">
              <w:rPr>
                <w:rFonts w:eastAsia="MS Mincho" w:cs="Arial"/>
              </w:rPr>
              <w:t>-98.7</w:t>
            </w:r>
          </w:p>
        </w:tc>
        <w:tc>
          <w:tcPr>
            <w:tcW w:w="768" w:type="dxa"/>
            <w:shd w:val="clear" w:color="auto" w:fill="auto"/>
            <w:vAlign w:val="center"/>
          </w:tcPr>
          <w:p w14:paraId="0654A1BC" w14:textId="77777777" w:rsidR="0052319F" w:rsidRPr="000211A1" w:rsidRDefault="0052319F" w:rsidP="002E6712">
            <w:pPr>
              <w:pStyle w:val="TAC"/>
              <w:rPr>
                <w:rFonts w:eastAsia="MS Mincho" w:cs="Arial"/>
              </w:rPr>
            </w:pPr>
            <w:r w:rsidRPr="000211A1" w:rsidDel="004808A8">
              <w:rPr>
                <w:rFonts w:eastAsia="MS Mincho" w:cs="Arial"/>
              </w:rPr>
              <w:t xml:space="preserve"> </w:t>
            </w:r>
            <w:r w:rsidRPr="000211A1">
              <w:rPr>
                <w:rFonts w:eastAsia="MS Mincho" w:cs="Arial"/>
              </w:rPr>
              <w:t>-97</w:t>
            </w:r>
          </w:p>
        </w:tc>
        <w:tc>
          <w:tcPr>
            <w:tcW w:w="885" w:type="dxa"/>
            <w:shd w:val="clear" w:color="auto" w:fill="auto"/>
            <w:vAlign w:val="center"/>
          </w:tcPr>
          <w:p w14:paraId="77CD4C6F" w14:textId="77777777" w:rsidR="0052319F" w:rsidRPr="000211A1" w:rsidRDefault="0052319F" w:rsidP="002E6712">
            <w:pPr>
              <w:pStyle w:val="TAC"/>
              <w:rPr>
                <w:rFonts w:eastAsia="MS Mincho" w:cs="Arial"/>
              </w:rPr>
            </w:pPr>
            <w:r w:rsidRPr="000211A1">
              <w:rPr>
                <w:rFonts w:eastAsia="MS Mincho" w:cs="Arial"/>
              </w:rPr>
              <w:t>-94</w:t>
            </w:r>
            <w:r w:rsidRPr="000211A1" w:rsidDel="004808A8">
              <w:rPr>
                <w:rFonts w:eastAsia="MS Mincho" w:cs="Arial"/>
              </w:rPr>
              <w:t xml:space="preserve"> </w:t>
            </w:r>
          </w:p>
        </w:tc>
        <w:tc>
          <w:tcPr>
            <w:tcW w:w="859" w:type="dxa"/>
            <w:shd w:val="clear" w:color="auto" w:fill="auto"/>
            <w:vAlign w:val="center"/>
          </w:tcPr>
          <w:p w14:paraId="19FA45CC" w14:textId="77777777" w:rsidR="0052319F" w:rsidRPr="000211A1" w:rsidRDefault="0052319F" w:rsidP="002E6712">
            <w:pPr>
              <w:pStyle w:val="TAC"/>
              <w:rPr>
                <w:rFonts w:eastAsia="MS Mincho" w:cs="Arial"/>
              </w:rPr>
            </w:pPr>
          </w:p>
        </w:tc>
        <w:tc>
          <w:tcPr>
            <w:tcW w:w="900" w:type="dxa"/>
            <w:shd w:val="clear" w:color="auto" w:fill="auto"/>
            <w:vAlign w:val="center"/>
          </w:tcPr>
          <w:p w14:paraId="3154662C" w14:textId="77777777" w:rsidR="0052319F" w:rsidRPr="000211A1" w:rsidRDefault="0052319F" w:rsidP="002E6712">
            <w:pPr>
              <w:pStyle w:val="TAC"/>
              <w:rPr>
                <w:rFonts w:eastAsia="MS Mincho" w:cs="Arial"/>
              </w:rPr>
            </w:pPr>
          </w:p>
        </w:tc>
        <w:tc>
          <w:tcPr>
            <w:tcW w:w="839" w:type="dxa"/>
            <w:vMerge/>
            <w:shd w:val="clear" w:color="auto" w:fill="auto"/>
            <w:vAlign w:val="center"/>
          </w:tcPr>
          <w:p w14:paraId="0DE06F45" w14:textId="77777777" w:rsidR="0052319F" w:rsidRPr="000211A1" w:rsidRDefault="0052319F" w:rsidP="002E6712">
            <w:pPr>
              <w:pStyle w:val="TAC"/>
              <w:rPr>
                <w:rFonts w:eastAsia="MS Mincho" w:cs="Arial"/>
              </w:rPr>
            </w:pPr>
          </w:p>
        </w:tc>
      </w:tr>
      <w:tr w:rsidR="0052319F" w:rsidRPr="00BE6D03" w14:paraId="69DC52BA" w14:textId="77777777" w:rsidTr="002E6712">
        <w:trPr>
          <w:trHeight w:val="255"/>
        </w:trPr>
        <w:tc>
          <w:tcPr>
            <w:tcW w:w="1417" w:type="dxa"/>
            <w:vMerge w:val="restart"/>
            <w:shd w:val="clear" w:color="auto" w:fill="auto"/>
            <w:vAlign w:val="center"/>
          </w:tcPr>
          <w:p w14:paraId="441B46B5" w14:textId="77777777" w:rsidR="0052319F" w:rsidRPr="000211A1" w:rsidRDefault="0052319F" w:rsidP="002E6712">
            <w:pPr>
              <w:pStyle w:val="TAC"/>
              <w:rPr>
                <w:rFonts w:eastAsia="MS Mincho" w:cs="Arial"/>
              </w:rPr>
            </w:pPr>
            <w:r w:rsidRPr="000211A1">
              <w:rPr>
                <w:rFonts w:eastAsia="MS Mincho" w:cs="Arial"/>
              </w:rPr>
              <w:t>CA_5A-29A</w:t>
            </w:r>
          </w:p>
        </w:tc>
        <w:tc>
          <w:tcPr>
            <w:tcW w:w="1004" w:type="dxa"/>
            <w:shd w:val="clear" w:color="auto" w:fill="auto"/>
            <w:vAlign w:val="center"/>
          </w:tcPr>
          <w:p w14:paraId="657455E8" w14:textId="77777777" w:rsidR="0052319F" w:rsidRPr="000211A1" w:rsidRDefault="0052319F" w:rsidP="002E6712">
            <w:pPr>
              <w:pStyle w:val="TAC"/>
              <w:rPr>
                <w:rFonts w:eastAsia="MS Mincho" w:cs="Arial"/>
              </w:rPr>
            </w:pPr>
            <w:r w:rsidRPr="000211A1">
              <w:rPr>
                <w:rFonts w:eastAsia="MS Mincho" w:cs="Arial"/>
              </w:rPr>
              <w:t>5</w:t>
            </w:r>
          </w:p>
        </w:tc>
        <w:tc>
          <w:tcPr>
            <w:tcW w:w="1134" w:type="dxa"/>
            <w:shd w:val="clear" w:color="auto" w:fill="auto"/>
            <w:vAlign w:val="center"/>
          </w:tcPr>
          <w:p w14:paraId="3B10A26A" w14:textId="77777777" w:rsidR="0052319F" w:rsidRPr="000211A1" w:rsidRDefault="0052319F" w:rsidP="002E6712">
            <w:pPr>
              <w:pStyle w:val="TAC"/>
              <w:rPr>
                <w:rFonts w:eastAsia="MS Mincho" w:cs="Arial"/>
              </w:rPr>
            </w:pPr>
          </w:p>
        </w:tc>
        <w:tc>
          <w:tcPr>
            <w:tcW w:w="887" w:type="dxa"/>
            <w:shd w:val="clear" w:color="auto" w:fill="auto"/>
            <w:vAlign w:val="center"/>
          </w:tcPr>
          <w:p w14:paraId="08337D06" w14:textId="77777777" w:rsidR="0052319F" w:rsidRPr="000211A1" w:rsidRDefault="0052319F" w:rsidP="002E6712">
            <w:pPr>
              <w:pStyle w:val="TAC"/>
              <w:rPr>
                <w:rFonts w:eastAsia="MS Mincho" w:cs="Arial"/>
              </w:rPr>
            </w:pPr>
          </w:p>
        </w:tc>
        <w:tc>
          <w:tcPr>
            <w:tcW w:w="768" w:type="dxa"/>
            <w:shd w:val="clear" w:color="auto" w:fill="auto"/>
            <w:vAlign w:val="center"/>
          </w:tcPr>
          <w:p w14:paraId="3A5011B7" w14:textId="77777777" w:rsidR="0052319F" w:rsidRPr="000211A1" w:rsidRDefault="0052319F" w:rsidP="002E6712">
            <w:pPr>
              <w:pStyle w:val="TAC"/>
              <w:rPr>
                <w:rFonts w:eastAsia="MS Mincho" w:cs="Arial"/>
              </w:rPr>
            </w:pPr>
            <w:r w:rsidRPr="000211A1">
              <w:rPr>
                <w:rFonts w:eastAsia="MS Mincho" w:cs="Arial"/>
              </w:rPr>
              <w:t>-98</w:t>
            </w:r>
          </w:p>
        </w:tc>
        <w:tc>
          <w:tcPr>
            <w:tcW w:w="885" w:type="dxa"/>
            <w:shd w:val="clear" w:color="auto" w:fill="auto"/>
            <w:vAlign w:val="center"/>
          </w:tcPr>
          <w:p w14:paraId="2CC47EB6" w14:textId="77777777" w:rsidR="0052319F" w:rsidRPr="000211A1" w:rsidRDefault="0052319F" w:rsidP="002E6712">
            <w:pPr>
              <w:pStyle w:val="TAC"/>
              <w:rPr>
                <w:rFonts w:eastAsia="MS Mincho" w:cs="Arial"/>
              </w:rPr>
            </w:pPr>
            <w:r w:rsidRPr="000211A1">
              <w:rPr>
                <w:rFonts w:eastAsia="MS Mincho" w:cs="Arial"/>
              </w:rPr>
              <w:t>-95</w:t>
            </w:r>
          </w:p>
        </w:tc>
        <w:tc>
          <w:tcPr>
            <w:tcW w:w="859" w:type="dxa"/>
            <w:shd w:val="clear" w:color="auto" w:fill="auto"/>
            <w:vAlign w:val="center"/>
          </w:tcPr>
          <w:p w14:paraId="093DCECF" w14:textId="77777777" w:rsidR="0052319F" w:rsidRPr="000211A1" w:rsidRDefault="0052319F" w:rsidP="002E6712">
            <w:pPr>
              <w:pStyle w:val="TAC"/>
              <w:rPr>
                <w:rFonts w:eastAsia="MS Mincho" w:cs="Arial"/>
              </w:rPr>
            </w:pPr>
          </w:p>
        </w:tc>
        <w:tc>
          <w:tcPr>
            <w:tcW w:w="900" w:type="dxa"/>
            <w:shd w:val="clear" w:color="auto" w:fill="auto"/>
            <w:vAlign w:val="center"/>
          </w:tcPr>
          <w:p w14:paraId="233381A4" w14:textId="77777777" w:rsidR="0052319F" w:rsidRPr="000211A1" w:rsidRDefault="0052319F" w:rsidP="002E6712">
            <w:pPr>
              <w:pStyle w:val="TAC"/>
              <w:rPr>
                <w:rFonts w:eastAsia="MS Mincho" w:cs="Arial"/>
              </w:rPr>
            </w:pPr>
          </w:p>
        </w:tc>
        <w:tc>
          <w:tcPr>
            <w:tcW w:w="839" w:type="dxa"/>
            <w:vMerge w:val="restart"/>
            <w:shd w:val="clear" w:color="auto" w:fill="auto"/>
            <w:vAlign w:val="center"/>
          </w:tcPr>
          <w:p w14:paraId="0A012B07"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4A2D4429" w14:textId="77777777" w:rsidTr="002E6712">
        <w:trPr>
          <w:trHeight w:val="255"/>
        </w:trPr>
        <w:tc>
          <w:tcPr>
            <w:tcW w:w="1417" w:type="dxa"/>
            <w:vMerge/>
            <w:shd w:val="clear" w:color="auto" w:fill="auto"/>
            <w:vAlign w:val="center"/>
          </w:tcPr>
          <w:p w14:paraId="445EA9B3" w14:textId="77777777" w:rsidR="0052319F" w:rsidRPr="000211A1" w:rsidRDefault="0052319F" w:rsidP="002E6712">
            <w:pPr>
              <w:pStyle w:val="TAC"/>
              <w:rPr>
                <w:rFonts w:eastAsia="MS Mincho" w:cs="Arial"/>
              </w:rPr>
            </w:pPr>
          </w:p>
        </w:tc>
        <w:tc>
          <w:tcPr>
            <w:tcW w:w="1004" w:type="dxa"/>
            <w:shd w:val="clear" w:color="auto" w:fill="auto"/>
            <w:vAlign w:val="center"/>
          </w:tcPr>
          <w:p w14:paraId="7EA102BA" w14:textId="77777777" w:rsidR="0052319F" w:rsidRPr="000211A1" w:rsidRDefault="0052319F" w:rsidP="002E6712">
            <w:pPr>
              <w:pStyle w:val="TAC"/>
              <w:rPr>
                <w:rFonts w:eastAsia="MS Mincho" w:cs="Arial"/>
              </w:rPr>
            </w:pPr>
            <w:r w:rsidRPr="000211A1">
              <w:rPr>
                <w:rFonts w:eastAsia="MS Mincho" w:cs="Arial"/>
              </w:rPr>
              <w:t>29</w:t>
            </w:r>
          </w:p>
        </w:tc>
        <w:tc>
          <w:tcPr>
            <w:tcW w:w="1134" w:type="dxa"/>
            <w:shd w:val="clear" w:color="auto" w:fill="auto"/>
            <w:vAlign w:val="center"/>
          </w:tcPr>
          <w:p w14:paraId="01F29D73" w14:textId="77777777" w:rsidR="0052319F" w:rsidRPr="000211A1" w:rsidRDefault="0052319F" w:rsidP="002E6712">
            <w:pPr>
              <w:pStyle w:val="TAC"/>
              <w:rPr>
                <w:rFonts w:eastAsia="MS Mincho" w:cs="Arial"/>
              </w:rPr>
            </w:pPr>
          </w:p>
        </w:tc>
        <w:tc>
          <w:tcPr>
            <w:tcW w:w="887" w:type="dxa"/>
            <w:shd w:val="clear" w:color="auto" w:fill="auto"/>
            <w:vAlign w:val="center"/>
          </w:tcPr>
          <w:p w14:paraId="538EEC44" w14:textId="77777777" w:rsidR="0052319F" w:rsidRPr="000211A1" w:rsidRDefault="0052319F" w:rsidP="002E6712">
            <w:pPr>
              <w:pStyle w:val="TAC"/>
              <w:rPr>
                <w:rFonts w:eastAsia="MS Mincho" w:cs="Arial"/>
              </w:rPr>
            </w:pPr>
          </w:p>
        </w:tc>
        <w:tc>
          <w:tcPr>
            <w:tcW w:w="768" w:type="dxa"/>
            <w:shd w:val="clear" w:color="auto" w:fill="auto"/>
            <w:vAlign w:val="center"/>
          </w:tcPr>
          <w:p w14:paraId="2D0ABBFB" w14:textId="77777777" w:rsidR="0052319F" w:rsidRPr="000211A1" w:rsidRDefault="0052319F" w:rsidP="002E6712">
            <w:pPr>
              <w:pStyle w:val="TAC"/>
              <w:rPr>
                <w:rFonts w:eastAsia="MS Mincho" w:cs="Arial"/>
              </w:rPr>
            </w:pPr>
            <w:r w:rsidRPr="000211A1" w:rsidDel="004808A8">
              <w:rPr>
                <w:rFonts w:eastAsia="MS Mincho" w:cs="Arial"/>
              </w:rPr>
              <w:t xml:space="preserve"> </w:t>
            </w:r>
            <w:r w:rsidRPr="000211A1">
              <w:rPr>
                <w:rFonts w:eastAsia="MS Mincho" w:cs="Arial"/>
              </w:rPr>
              <w:t>-97</w:t>
            </w:r>
          </w:p>
        </w:tc>
        <w:tc>
          <w:tcPr>
            <w:tcW w:w="885" w:type="dxa"/>
            <w:shd w:val="clear" w:color="auto" w:fill="auto"/>
            <w:vAlign w:val="center"/>
          </w:tcPr>
          <w:p w14:paraId="0FDA5D69" w14:textId="77777777" w:rsidR="0052319F" w:rsidRPr="000211A1" w:rsidRDefault="0052319F" w:rsidP="002E6712">
            <w:pPr>
              <w:pStyle w:val="TAC"/>
              <w:rPr>
                <w:rFonts w:eastAsia="MS Mincho" w:cs="Arial"/>
              </w:rPr>
            </w:pPr>
            <w:r w:rsidRPr="000211A1">
              <w:rPr>
                <w:rFonts w:eastAsia="MS Mincho" w:cs="Arial"/>
              </w:rPr>
              <w:t>-94</w:t>
            </w:r>
            <w:r w:rsidRPr="000211A1" w:rsidDel="004808A8">
              <w:rPr>
                <w:rFonts w:eastAsia="MS Mincho" w:cs="Arial"/>
              </w:rPr>
              <w:t xml:space="preserve"> </w:t>
            </w:r>
          </w:p>
        </w:tc>
        <w:tc>
          <w:tcPr>
            <w:tcW w:w="859" w:type="dxa"/>
            <w:shd w:val="clear" w:color="auto" w:fill="auto"/>
            <w:vAlign w:val="center"/>
          </w:tcPr>
          <w:p w14:paraId="473E34B9" w14:textId="77777777" w:rsidR="0052319F" w:rsidRPr="000211A1" w:rsidRDefault="0052319F" w:rsidP="002E6712">
            <w:pPr>
              <w:pStyle w:val="TAC"/>
              <w:rPr>
                <w:rFonts w:eastAsia="MS Mincho" w:cs="Arial"/>
              </w:rPr>
            </w:pPr>
          </w:p>
        </w:tc>
        <w:tc>
          <w:tcPr>
            <w:tcW w:w="900" w:type="dxa"/>
            <w:shd w:val="clear" w:color="auto" w:fill="auto"/>
            <w:vAlign w:val="center"/>
          </w:tcPr>
          <w:p w14:paraId="38798429" w14:textId="77777777" w:rsidR="0052319F" w:rsidRPr="000211A1" w:rsidRDefault="0052319F" w:rsidP="002E6712">
            <w:pPr>
              <w:pStyle w:val="TAC"/>
              <w:rPr>
                <w:rFonts w:eastAsia="MS Mincho" w:cs="Arial"/>
              </w:rPr>
            </w:pPr>
          </w:p>
        </w:tc>
        <w:tc>
          <w:tcPr>
            <w:tcW w:w="839" w:type="dxa"/>
            <w:vMerge/>
            <w:shd w:val="clear" w:color="auto" w:fill="auto"/>
            <w:vAlign w:val="center"/>
          </w:tcPr>
          <w:p w14:paraId="28CFE267" w14:textId="77777777" w:rsidR="0052319F" w:rsidRPr="000211A1" w:rsidRDefault="0052319F" w:rsidP="002E6712">
            <w:pPr>
              <w:pStyle w:val="TAC"/>
              <w:rPr>
                <w:rFonts w:eastAsia="MS Mincho" w:cs="Arial"/>
              </w:rPr>
            </w:pPr>
          </w:p>
        </w:tc>
      </w:tr>
      <w:tr w:rsidR="0052319F" w:rsidRPr="00BE6D03" w14:paraId="529BE861" w14:textId="77777777" w:rsidTr="002E6712">
        <w:trPr>
          <w:trHeight w:val="255"/>
        </w:trPr>
        <w:tc>
          <w:tcPr>
            <w:tcW w:w="1417" w:type="dxa"/>
            <w:vMerge w:val="restart"/>
            <w:shd w:val="clear" w:color="auto" w:fill="auto"/>
            <w:vAlign w:val="center"/>
          </w:tcPr>
          <w:p w14:paraId="459CC252" w14:textId="77777777" w:rsidR="0052319F" w:rsidRPr="000211A1" w:rsidRDefault="0052319F" w:rsidP="002E6712">
            <w:pPr>
              <w:pStyle w:val="TAC"/>
              <w:rPr>
                <w:rFonts w:cs="Arial"/>
              </w:rPr>
            </w:pPr>
            <w:r w:rsidRPr="000211A1">
              <w:rPr>
                <w:rFonts w:cs="Arial"/>
              </w:rPr>
              <w:t>CA_20A-32A</w:t>
            </w:r>
          </w:p>
        </w:tc>
        <w:tc>
          <w:tcPr>
            <w:tcW w:w="1004" w:type="dxa"/>
            <w:shd w:val="clear" w:color="auto" w:fill="auto"/>
          </w:tcPr>
          <w:p w14:paraId="29D78D12" w14:textId="77777777" w:rsidR="0052319F" w:rsidRPr="000211A1" w:rsidRDefault="0052319F" w:rsidP="002E6712">
            <w:pPr>
              <w:pStyle w:val="TAC"/>
              <w:rPr>
                <w:rFonts w:cs="Arial"/>
              </w:rPr>
            </w:pPr>
            <w:r w:rsidRPr="000211A1">
              <w:rPr>
                <w:rFonts w:cs="Arial"/>
              </w:rPr>
              <w:t>20</w:t>
            </w:r>
          </w:p>
        </w:tc>
        <w:tc>
          <w:tcPr>
            <w:tcW w:w="1134" w:type="dxa"/>
            <w:shd w:val="clear" w:color="auto" w:fill="auto"/>
          </w:tcPr>
          <w:p w14:paraId="4D4BB7BE" w14:textId="77777777" w:rsidR="0052319F" w:rsidRPr="000211A1" w:rsidRDefault="0052319F" w:rsidP="002E6712">
            <w:pPr>
              <w:pStyle w:val="TAC"/>
              <w:rPr>
                <w:rFonts w:cs="Arial"/>
              </w:rPr>
            </w:pPr>
          </w:p>
        </w:tc>
        <w:tc>
          <w:tcPr>
            <w:tcW w:w="887" w:type="dxa"/>
            <w:shd w:val="clear" w:color="auto" w:fill="auto"/>
          </w:tcPr>
          <w:p w14:paraId="6CD4C372" w14:textId="77777777" w:rsidR="0052319F" w:rsidRPr="000211A1" w:rsidRDefault="0052319F" w:rsidP="002E6712">
            <w:pPr>
              <w:pStyle w:val="TAC"/>
              <w:rPr>
                <w:rFonts w:cs="Arial"/>
              </w:rPr>
            </w:pPr>
          </w:p>
        </w:tc>
        <w:tc>
          <w:tcPr>
            <w:tcW w:w="768" w:type="dxa"/>
            <w:shd w:val="clear" w:color="auto" w:fill="auto"/>
            <w:vAlign w:val="center"/>
          </w:tcPr>
          <w:p w14:paraId="395ADAEF" w14:textId="77777777" w:rsidR="0052319F" w:rsidRPr="000211A1" w:rsidRDefault="0052319F" w:rsidP="002E6712">
            <w:pPr>
              <w:pStyle w:val="TAC"/>
              <w:rPr>
                <w:rFonts w:cs="Arial"/>
              </w:rPr>
            </w:pPr>
            <w:r w:rsidRPr="000211A1">
              <w:rPr>
                <w:rFonts w:cs="Arial"/>
              </w:rPr>
              <w:t>-97</w:t>
            </w:r>
          </w:p>
        </w:tc>
        <w:tc>
          <w:tcPr>
            <w:tcW w:w="885" w:type="dxa"/>
            <w:shd w:val="clear" w:color="auto" w:fill="auto"/>
            <w:vAlign w:val="center"/>
          </w:tcPr>
          <w:p w14:paraId="6D8DD9AA" w14:textId="77777777" w:rsidR="0052319F" w:rsidRPr="000211A1" w:rsidRDefault="0052319F" w:rsidP="002E6712">
            <w:pPr>
              <w:pStyle w:val="TAC"/>
              <w:rPr>
                <w:rFonts w:cs="Arial"/>
              </w:rPr>
            </w:pPr>
            <w:r w:rsidRPr="000211A1">
              <w:rPr>
                <w:rFonts w:cs="Arial"/>
              </w:rPr>
              <w:t>-94</w:t>
            </w:r>
          </w:p>
        </w:tc>
        <w:tc>
          <w:tcPr>
            <w:tcW w:w="859" w:type="dxa"/>
            <w:shd w:val="clear" w:color="auto" w:fill="auto"/>
            <w:vAlign w:val="center"/>
          </w:tcPr>
          <w:p w14:paraId="75E43C9A" w14:textId="77777777" w:rsidR="0052319F" w:rsidRPr="000211A1" w:rsidRDefault="0052319F" w:rsidP="002E6712">
            <w:pPr>
              <w:pStyle w:val="TAC"/>
              <w:rPr>
                <w:rFonts w:cs="Arial"/>
              </w:rPr>
            </w:pPr>
            <w:r w:rsidRPr="000211A1">
              <w:rPr>
                <w:rFonts w:cs="Arial"/>
              </w:rPr>
              <w:t>-91.2</w:t>
            </w:r>
          </w:p>
        </w:tc>
        <w:tc>
          <w:tcPr>
            <w:tcW w:w="900" w:type="dxa"/>
            <w:shd w:val="clear" w:color="auto" w:fill="auto"/>
            <w:vAlign w:val="center"/>
          </w:tcPr>
          <w:p w14:paraId="4FF5C4E0" w14:textId="77777777" w:rsidR="0052319F" w:rsidRPr="000211A1" w:rsidRDefault="0052319F" w:rsidP="002E6712">
            <w:pPr>
              <w:pStyle w:val="TAC"/>
              <w:rPr>
                <w:rFonts w:cs="Arial"/>
              </w:rPr>
            </w:pPr>
            <w:r w:rsidRPr="000211A1">
              <w:rPr>
                <w:rFonts w:cs="Arial"/>
              </w:rPr>
              <w:t>-90</w:t>
            </w:r>
          </w:p>
        </w:tc>
        <w:tc>
          <w:tcPr>
            <w:tcW w:w="839" w:type="dxa"/>
            <w:vMerge w:val="restart"/>
            <w:shd w:val="clear" w:color="auto" w:fill="auto"/>
            <w:vAlign w:val="center"/>
          </w:tcPr>
          <w:p w14:paraId="228E92A1" w14:textId="77777777" w:rsidR="0052319F" w:rsidRPr="000211A1" w:rsidRDefault="0052319F" w:rsidP="002E6712">
            <w:pPr>
              <w:pStyle w:val="TAC"/>
              <w:rPr>
                <w:rFonts w:cs="Arial"/>
              </w:rPr>
            </w:pPr>
            <w:r w:rsidRPr="000211A1">
              <w:rPr>
                <w:rFonts w:cs="Arial"/>
              </w:rPr>
              <w:t>FDD</w:t>
            </w:r>
          </w:p>
        </w:tc>
      </w:tr>
      <w:tr w:rsidR="0052319F" w:rsidRPr="00BE6D03" w14:paraId="56CC1DFF" w14:textId="77777777" w:rsidTr="002E6712">
        <w:trPr>
          <w:trHeight w:val="255"/>
        </w:trPr>
        <w:tc>
          <w:tcPr>
            <w:tcW w:w="1417" w:type="dxa"/>
            <w:vMerge/>
            <w:shd w:val="clear" w:color="auto" w:fill="auto"/>
            <w:vAlign w:val="center"/>
          </w:tcPr>
          <w:p w14:paraId="422EAC6D" w14:textId="77777777" w:rsidR="0052319F" w:rsidRPr="000211A1" w:rsidRDefault="0052319F" w:rsidP="002E6712">
            <w:pPr>
              <w:pStyle w:val="TAC"/>
              <w:rPr>
                <w:rFonts w:cs="Arial"/>
              </w:rPr>
            </w:pPr>
          </w:p>
        </w:tc>
        <w:tc>
          <w:tcPr>
            <w:tcW w:w="1004" w:type="dxa"/>
            <w:shd w:val="clear" w:color="auto" w:fill="auto"/>
          </w:tcPr>
          <w:p w14:paraId="1399AD9D" w14:textId="77777777" w:rsidR="0052319F" w:rsidRPr="000211A1" w:rsidRDefault="0052319F" w:rsidP="002E6712">
            <w:pPr>
              <w:pStyle w:val="TAC"/>
              <w:rPr>
                <w:rFonts w:cs="Arial"/>
              </w:rPr>
            </w:pPr>
            <w:r w:rsidRPr="000211A1">
              <w:rPr>
                <w:rFonts w:cs="Arial"/>
              </w:rPr>
              <w:t>32</w:t>
            </w:r>
          </w:p>
        </w:tc>
        <w:tc>
          <w:tcPr>
            <w:tcW w:w="1134" w:type="dxa"/>
            <w:shd w:val="clear" w:color="auto" w:fill="auto"/>
          </w:tcPr>
          <w:p w14:paraId="09A6159D" w14:textId="77777777" w:rsidR="0052319F" w:rsidRPr="000211A1" w:rsidRDefault="0052319F" w:rsidP="002E6712">
            <w:pPr>
              <w:pStyle w:val="TAC"/>
              <w:rPr>
                <w:rFonts w:cs="Arial"/>
              </w:rPr>
            </w:pPr>
          </w:p>
        </w:tc>
        <w:tc>
          <w:tcPr>
            <w:tcW w:w="887" w:type="dxa"/>
            <w:shd w:val="clear" w:color="auto" w:fill="auto"/>
          </w:tcPr>
          <w:p w14:paraId="4397D6A4" w14:textId="77777777" w:rsidR="0052319F" w:rsidRPr="000211A1" w:rsidRDefault="0052319F" w:rsidP="002E6712">
            <w:pPr>
              <w:pStyle w:val="TAC"/>
              <w:rPr>
                <w:rFonts w:cs="Arial"/>
              </w:rPr>
            </w:pPr>
          </w:p>
        </w:tc>
        <w:tc>
          <w:tcPr>
            <w:tcW w:w="768" w:type="dxa"/>
            <w:shd w:val="clear" w:color="auto" w:fill="auto"/>
            <w:vAlign w:val="center"/>
          </w:tcPr>
          <w:p w14:paraId="33122AAB" w14:textId="77777777" w:rsidR="0052319F" w:rsidRPr="000211A1" w:rsidRDefault="0052319F" w:rsidP="002E6712">
            <w:pPr>
              <w:pStyle w:val="TAC"/>
              <w:rPr>
                <w:rFonts w:cs="Arial"/>
              </w:rPr>
            </w:pPr>
            <w:r w:rsidRPr="000211A1">
              <w:rPr>
                <w:rFonts w:cs="Arial"/>
              </w:rPr>
              <w:t>-100</w:t>
            </w:r>
          </w:p>
        </w:tc>
        <w:tc>
          <w:tcPr>
            <w:tcW w:w="885" w:type="dxa"/>
            <w:shd w:val="clear" w:color="auto" w:fill="auto"/>
            <w:vAlign w:val="center"/>
          </w:tcPr>
          <w:p w14:paraId="5AFBBAD6" w14:textId="77777777" w:rsidR="0052319F" w:rsidRPr="000211A1" w:rsidRDefault="0052319F" w:rsidP="002E6712">
            <w:pPr>
              <w:pStyle w:val="TAC"/>
              <w:rPr>
                <w:rFonts w:cs="Arial"/>
              </w:rPr>
            </w:pPr>
            <w:r w:rsidRPr="000211A1">
              <w:rPr>
                <w:rFonts w:cs="Arial"/>
              </w:rPr>
              <w:t>-97</w:t>
            </w:r>
          </w:p>
        </w:tc>
        <w:tc>
          <w:tcPr>
            <w:tcW w:w="859" w:type="dxa"/>
            <w:shd w:val="clear" w:color="auto" w:fill="auto"/>
            <w:vAlign w:val="center"/>
          </w:tcPr>
          <w:p w14:paraId="063B7FFC" w14:textId="77777777" w:rsidR="0052319F" w:rsidRPr="000211A1" w:rsidRDefault="0052319F" w:rsidP="002E6712">
            <w:pPr>
              <w:pStyle w:val="TAC"/>
              <w:rPr>
                <w:rFonts w:cs="Arial"/>
              </w:rPr>
            </w:pPr>
            <w:r w:rsidRPr="000211A1">
              <w:rPr>
                <w:rFonts w:cs="Arial"/>
              </w:rPr>
              <w:t>-95.2</w:t>
            </w:r>
          </w:p>
        </w:tc>
        <w:tc>
          <w:tcPr>
            <w:tcW w:w="900" w:type="dxa"/>
            <w:shd w:val="clear" w:color="auto" w:fill="auto"/>
            <w:vAlign w:val="center"/>
          </w:tcPr>
          <w:p w14:paraId="33A98AAA" w14:textId="77777777" w:rsidR="0052319F" w:rsidRPr="000211A1" w:rsidRDefault="0052319F" w:rsidP="002E6712">
            <w:pPr>
              <w:pStyle w:val="TAC"/>
              <w:rPr>
                <w:rFonts w:cs="Arial"/>
              </w:rPr>
            </w:pPr>
            <w:r w:rsidRPr="000211A1">
              <w:rPr>
                <w:rFonts w:cs="Arial"/>
              </w:rPr>
              <w:t>-94</w:t>
            </w:r>
          </w:p>
        </w:tc>
        <w:tc>
          <w:tcPr>
            <w:tcW w:w="839" w:type="dxa"/>
            <w:vMerge/>
            <w:shd w:val="clear" w:color="auto" w:fill="auto"/>
            <w:vAlign w:val="center"/>
          </w:tcPr>
          <w:p w14:paraId="0A39645E" w14:textId="77777777" w:rsidR="0052319F" w:rsidRPr="000211A1" w:rsidRDefault="0052319F" w:rsidP="002E6712">
            <w:pPr>
              <w:pStyle w:val="TAC"/>
              <w:rPr>
                <w:rFonts w:cs="Arial"/>
              </w:rPr>
            </w:pPr>
          </w:p>
        </w:tc>
      </w:tr>
      <w:tr w:rsidR="0052319F" w:rsidRPr="00BE6D03" w14:paraId="1866EE3B" w14:textId="77777777" w:rsidTr="002E6712">
        <w:trPr>
          <w:trHeight w:val="255"/>
        </w:trPr>
        <w:tc>
          <w:tcPr>
            <w:tcW w:w="1417" w:type="dxa"/>
            <w:vMerge w:val="restart"/>
            <w:shd w:val="clear" w:color="auto" w:fill="auto"/>
            <w:vAlign w:val="center"/>
          </w:tcPr>
          <w:p w14:paraId="6FA7B426" w14:textId="77777777" w:rsidR="0052319F" w:rsidRPr="000211A1" w:rsidRDefault="0052319F" w:rsidP="002E6712">
            <w:pPr>
              <w:pStyle w:val="TAC"/>
              <w:rPr>
                <w:rFonts w:eastAsia="MS Mincho" w:cs="Arial"/>
              </w:rPr>
            </w:pPr>
            <w:r w:rsidRPr="000211A1">
              <w:rPr>
                <w:rFonts w:eastAsia="MS Mincho" w:cs="Arial"/>
              </w:rPr>
              <w:t>CA_23A-29A</w:t>
            </w:r>
          </w:p>
        </w:tc>
        <w:tc>
          <w:tcPr>
            <w:tcW w:w="1004" w:type="dxa"/>
            <w:shd w:val="clear" w:color="auto" w:fill="auto"/>
          </w:tcPr>
          <w:p w14:paraId="0FB700F5" w14:textId="77777777" w:rsidR="0052319F" w:rsidRPr="000211A1" w:rsidRDefault="0052319F" w:rsidP="002E6712">
            <w:pPr>
              <w:pStyle w:val="TAC"/>
              <w:rPr>
                <w:rFonts w:eastAsia="MS Mincho" w:cs="Arial"/>
              </w:rPr>
            </w:pPr>
            <w:r w:rsidRPr="000211A1">
              <w:rPr>
                <w:rFonts w:cs="Arial"/>
              </w:rPr>
              <w:t>23</w:t>
            </w:r>
          </w:p>
        </w:tc>
        <w:tc>
          <w:tcPr>
            <w:tcW w:w="1134" w:type="dxa"/>
            <w:shd w:val="clear" w:color="auto" w:fill="auto"/>
          </w:tcPr>
          <w:p w14:paraId="7AAC60E3" w14:textId="77777777" w:rsidR="0052319F" w:rsidRPr="000211A1" w:rsidRDefault="0052319F" w:rsidP="002E6712">
            <w:pPr>
              <w:pStyle w:val="TAC"/>
              <w:rPr>
                <w:rFonts w:eastAsia="MS Mincho" w:cs="Arial"/>
              </w:rPr>
            </w:pPr>
          </w:p>
        </w:tc>
        <w:tc>
          <w:tcPr>
            <w:tcW w:w="887" w:type="dxa"/>
            <w:shd w:val="clear" w:color="auto" w:fill="auto"/>
          </w:tcPr>
          <w:p w14:paraId="420DD2E9" w14:textId="77777777" w:rsidR="0052319F" w:rsidRPr="000211A1" w:rsidRDefault="0052319F" w:rsidP="002E6712">
            <w:pPr>
              <w:pStyle w:val="TAC"/>
              <w:rPr>
                <w:rFonts w:eastAsia="MS Mincho" w:cs="Arial"/>
              </w:rPr>
            </w:pPr>
          </w:p>
        </w:tc>
        <w:tc>
          <w:tcPr>
            <w:tcW w:w="768" w:type="dxa"/>
            <w:shd w:val="clear" w:color="auto" w:fill="auto"/>
          </w:tcPr>
          <w:p w14:paraId="27610498" w14:textId="77777777" w:rsidR="0052319F" w:rsidRPr="000211A1" w:rsidDel="004808A8" w:rsidRDefault="0052319F" w:rsidP="002E6712">
            <w:pPr>
              <w:pStyle w:val="TAC"/>
              <w:rPr>
                <w:rFonts w:eastAsia="MS Mincho" w:cs="Arial"/>
              </w:rPr>
            </w:pPr>
            <w:r w:rsidRPr="000211A1">
              <w:rPr>
                <w:rFonts w:cs="Arial"/>
              </w:rPr>
              <w:t>-100</w:t>
            </w:r>
          </w:p>
        </w:tc>
        <w:tc>
          <w:tcPr>
            <w:tcW w:w="885" w:type="dxa"/>
            <w:shd w:val="clear" w:color="auto" w:fill="auto"/>
          </w:tcPr>
          <w:p w14:paraId="4FFA0DCA" w14:textId="77777777" w:rsidR="0052319F" w:rsidRPr="000211A1" w:rsidRDefault="0052319F" w:rsidP="002E6712">
            <w:pPr>
              <w:pStyle w:val="TAC"/>
              <w:rPr>
                <w:rFonts w:eastAsia="MS Mincho" w:cs="Arial"/>
              </w:rPr>
            </w:pPr>
            <w:r w:rsidRPr="000211A1">
              <w:rPr>
                <w:rFonts w:cs="Arial"/>
              </w:rPr>
              <w:t>-97</w:t>
            </w:r>
          </w:p>
        </w:tc>
        <w:tc>
          <w:tcPr>
            <w:tcW w:w="859" w:type="dxa"/>
            <w:shd w:val="clear" w:color="auto" w:fill="auto"/>
          </w:tcPr>
          <w:p w14:paraId="46EFDEAA" w14:textId="77777777" w:rsidR="0052319F" w:rsidRPr="000211A1" w:rsidRDefault="0052319F" w:rsidP="002E6712">
            <w:pPr>
              <w:pStyle w:val="TAC"/>
              <w:rPr>
                <w:rFonts w:eastAsia="MS Mincho" w:cs="Arial"/>
              </w:rPr>
            </w:pPr>
            <w:r w:rsidRPr="000211A1">
              <w:rPr>
                <w:rFonts w:cs="Arial"/>
              </w:rPr>
              <w:t>-95.2</w:t>
            </w:r>
          </w:p>
        </w:tc>
        <w:tc>
          <w:tcPr>
            <w:tcW w:w="900" w:type="dxa"/>
            <w:shd w:val="clear" w:color="auto" w:fill="auto"/>
          </w:tcPr>
          <w:p w14:paraId="7B3E0941" w14:textId="77777777" w:rsidR="0052319F" w:rsidRPr="000211A1" w:rsidRDefault="0052319F" w:rsidP="002E6712">
            <w:pPr>
              <w:pStyle w:val="TAC"/>
              <w:rPr>
                <w:rFonts w:eastAsia="MS Mincho" w:cs="Arial"/>
              </w:rPr>
            </w:pPr>
            <w:r w:rsidRPr="000211A1">
              <w:rPr>
                <w:rFonts w:cs="Arial"/>
              </w:rPr>
              <w:t>-94</w:t>
            </w:r>
          </w:p>
        </w:tc>
        <w:tc>
          <w:tcPr>
            <w:tcW w:w="839" w:type="dxa"/>
            <w:vMerge w:val="restart"/>
            <w:shd w:val="clear" w:color="auto" w:fill="auto"/>
            <w:vAlign w:val="center"/>
          </w:tcPr>
          <w:p w14:paraId="15F5F93A"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051AAF29" w14:textId="77777777" w:rsidTr="002E6712">
        <w:trPr>
          <w:trHeight w:val="255"/>
        </w:trPr>
        <w:tc>
          <w:tcPr>
            <w:tcW w:w="1417" w:type="dxa"/>
            <w:vMerge/>
            <w:shd w:val="clear" w:color="auto" w:fill="auto"/>
            <w:vAlign w:val="center"/>
          </w:tcPr>
          <w:p w14:paraId="3FCDFDD6" w14:textId="77777777" w:rsidR="0052319F" w:rsidRPr="000211A1" w:rsidRDefault="0052319F" w:rsidP="002E6712">
            <w:pPr>
              <w:pStyle w:val="TAC"/>
              <w:rPr>
                <w:rFonts w:eastAsia="MS Mincho" w:cs="Arial"/>
              </w:rPr>
            </w:pPr>
          </w:p>
        </w:tc>
        <w:tc>
          <w:tcPr>
            <w:tcW w:w="1004" w:type="dxa"/>
            <w:shd w:val="clear" w:color="auto" w:fill="auto"/>
          </w:tcPr>
          <w:p w14:paraId="5C8FE19E" w14:textId="77777777" w:rsidR="0052319F" w:rsidRPr="000211A1" w:rsidRDefault="0052319F" w:rsidP="002E6712">
            <w:pPr>
              <w:pStyle w:val="TAC"/>
              <w:rPr>
                <w:rFonts w:eastAsia="MS Mincho" w:cs="Arial"/>
              </w:rPr>
            </w:pPr>
            <w:r w:rsidRPr="000211A1">
              <w:rPr>
                <w:rFonts w:cs="Arial"/>
              </w:rPr>
              <w:t>29</w:t>
            </w:r>
          </w:p>
        </w:tc>
        <w:tc>
          <w:tcPr>
            <w:tcW w:w="1134" w:type="dxa"/>
            <w:shd w:val="clear" w:color="auto" w:fill="auto"/>
          </w:tcPr>
          <w:p w14:paraId="16CF534D" w14:textId="77777777" w:rsidR="0052319F" w:rsidRPr="000211A1" w:rsidRDefault="0052319F" w:rsidP="002E6712">
            <w:pPr>
              <w:pStyle w:val="TAC"/>
              <w:rPr>
                <w:rFonts w:eastAsia="MS Mincho" w:cs="Arial"/>
              </w:rPr>
            </w:pPr>
          </w:p>
        </w:tc>
        <w:tc>
          <w:tcPr>
            <w:tcW w:w="887" w:type="dxa"/>
            <w:shd w:val="clear" w:color="auto" w:fill="auto"/>
          </w:tcPr>
          <w:p w14:paraId="2ABB6FD7" w14:textId="77777777" w:rsidR="0052319F" w:rsidRPr="000211A1" w:rsidRDefault="0052319F" w:rsidP="002E6712">
            <w:pPr>
              <w:pStyle w:val="TAC"/>
              <w:rPr>
                <w:rFonts w:eastAsia="MS Mincho" w:cs="Arial"/>
              </w:rPr>
            </w:pPr>
            <w:r w:rsidRPr="000211A1">
              <w:rPr>
                <w:rFonts w:cs="Arial"/>
              </w:rPr>
              <w:t>-98.7</w:t>
            </w:r>
          </w:p>
        </w:tc>
        <w:tc>
          <w:tcPr>
            <w:tcW w:w="768" w:type="dxa"/>
            <w:shd w:val="clear" w:color="auto" w:fill="auto"/>
          </w:tcPr>
          <w:p w14:paraId="73BE4DCA" w14:textId="77777777" w:rsidR="0052319F" w:rsidRPr="000211A1" w:rsidDel="004808A8" w:rsidRDefault="0052319F" w:rsidP="002E6712">
            <w:pPr>
              <w:pStyle w:val="TAC"/>
              <w:rPr>
                <w:rFonts w:eastAsia="MS Mincho" w:cs="Arial"/>
              </w:rPr>
            </w:pPr>
            <w:r w:rsidRPr="000211A1">
              <w:rPr>
                <w:rFonts w:cs="Arial"/>
              </w:rPr>
              <w:t>-97</w:t>
            </w:r>
          </w:p>
        </w:tc>
        <w:tc>
          <w:tcPr>
            <w:tcW w:w="885" w:type="dxa"/>
            <w:shd w:val="clear" w:color="auto" w:fill="auto"/>
          </w:tcPr>
          <w:p w14:paraId="66BB318C" w14:textId="77777777" w:rsidR="0052319F" w:rsidRPr="000211A1" w:rsidRDefault="0052319F" w:rsidP="002E6712">
            <w:pPr>
              <w:pStyle w:val="TAC"/>
              <w:rPr>
                <w:rFonts w:eastAsia="MS Mincho" w:cs="Arial"/>
              </w:rPr>
            </w:pPr>
            <w:r w:rsidRPr="000211A1">
              <w:rPr>
                <w:rFonts w:cs="Arial"/>
              </w:rPr>
              <w:t>-94</w:t>
            </w:r>
          </w:p>
        </w:tc>
        <w:tc>
          <w:tcPr>
            <w:tcW w:w="859" w:type="dxa"/>
            <w:shd w:val="clear" w:color="auto" w:fill="auto"/>
          </w:tcPr>
          <w:p w14:paraId="3668A8BE" w14:textId="77777777" w:rsidR="0052319F" w:rsidRPr="000211A1" w:rsidRDefault="0052319F" w:rsidP="002E6712">
            <w:pPr>
              <w:pStyle w:val="TAC"/>
              <w:rPr>
                <w:rFonts w:eastAsia="MS Mincho" w:cs="Arial"/>
              </w:rPr>
            </w:pPr>
          </w:p>
        </w:tc>
        <w:tc>
          <w:tcPr>
            <w:tcW w:w="900" w:type="dxa"/>
            <w:shd w:val="clear" w:color="auto" w:fill="auto"/>
          </w:tcPr>
          <w:p w14:paraId="681E558A" w14:textId="77777777" w:rsidR="0052319F" w:rsidRPr="000211A1" w:rsidRDefault="0052319F" w:rsidP="002E6712">
            <w:pPr>
              <w:pStyle w:val="TAC"/>
              <w:rPr>
                <w:rFonts w:eastAsia="MS Mincho" w:cs="Arial"/>
              </w:rPr>
            </w:pPr>
          </w:p>
        </w:tc>
        <w:tc>
          <w:tcPr>
            <w:tcW w:w="839" w:type="dxa"/>
            <w:vMerge/>
            <w:shd w:val="clear" w:color="auto" w:fill="auto"/>
            <w:vAlign w:val="center"/>
          </w:tcPr>
          <w:p w14:paraId="6EC48B23" w14:textId="77777777" w:rsidR="0052319F" w:rsidRPr="000211A1" w:rsidRDefault="0052319F" w:rsidP="002E6712">
            <w:pPr>
              <w:pStyle w:val="TAC"/>
              <w:rPr>
                <w:rFonts w:eastAsia="MS Mincho" w:cs="Arial"/>
              </w:rPr>
            </w:pPr>
          </w:p>
        </w:tc>
      </w:tr>
      <w:tr w:rsidR="0052319F" w:rsidRPr="00BE6D03" w14:paraId="1D5EF217" w14:textId="77777777" w:rsidTr="002E6712">
        <w:trPr>
          <w:trHeight w:val="255"/>
        </w:trPr>
        <w:tc>
          <w:tcPr>
            <w:tcW w:w="1417" w:type="dxa"/>
            <w:vMerge w:val="restart"/>
            <w:shd w:val="clear" w:color="auto" w:fill="auto"/>
            <w:vAlign w:val="center"/>
          </w:tcPr>
          <w:p w14:paraId="6BBE6BAB" w14:textId="77777777" w:rsidR="0052319F" w:rsidRPr="000211A1" w:rsidRDefault="0052319F" w:rsidP="002E6712">
            <w:pPr>
              <w:pStyle w:val="TAC"/>
              <w:rPr>
                <w:rFonts w:eastAsia="MS Mincho" w:cs="Arial"/>
              </w:rPr>
            </w:pPr>
            <w:r w:rsidRPr="000211A1">
              <w:rPr>
                <w:rFonts w:eastAsia="MS Mincho" w:cs="Arial"/>
              </w:rPr>
              <w:t>CA_29A-30A</w:t>
            </w:r>
          </w:p>
        </w:tc>
        <w:tc>
          <w:tcPr>
            <w:tcW w:w="1004" w:type="dxa"/>
            <w:shd w:val="clear" w:color="auto" w:fill="auto"/>
          </w:tcPr>
          <w:p w14:paraId="03356CAC" w14:textId="77777777" w:rsidR="0052319F" w:rsidRPr="000211A1" w:rsidRDefault="0052319F" w:rsidP="002E6712">
            <w:pPr>
              <w:pStyle w:val="TAC"/>
              <w:rPr>
                <w:rFonts w:cs="Arial"/>
              </w:rPr>
            </w:pPr>
            <w:r w:rsidRPr="000211A1">
              <w:rPr>
                <w:rFonts w:cs="Arial"/>
              </w:rPr>
              <w:t>29</w:t>
            </w:r>
          </w:p>
        </w:tc>
        <w:tc>
          <w:tcPr>
            <w:tcW w:w="1134" w:type="dxa"/>
            <w:shd w:val="clear" w:color="auto" w:fill="auto"/>
          </w:tcPr>
          <w:p w14:paraId="3396A52D" w14:textId="77777777" w:rsidR="0052319F" w:rsidRPr="000211A1" w:rsidRDefault="0052319F" w:rsidP="002E6712">
            <w:pPr>
              <w:pStyle w:val="TAC"/>
              <w:rPr>
                <w:rFonts w:eastAsia="MS Mincho" w:cs="Arial"/>
              </w:rPr>
            </w:pPr>
          </w:p>
        </w:tc>
        <w:tc>
          <w:tcPr>
            <w:tcW w:w="887" w:type="dxa"/>
            <w:shd w:val="clear" w:color="auto" w:fill="auto"/>
          </w:tcPr>
          <w:p w14:paraId="354B8D03" w14:textId="77777777" w:rsidR="0052319F" w:rsidRPr="000211A1" w:rsidRDefault="0052319F" w:rsidP="002E6712">
            <w:pPr>
              <w:pStyle w:val="TAC"/>
              <w:rPr>
                <w:rFonts w:cs="Arial"/>
              </w:rPr>
            </w:pPr>
          </w:p>
        </w:tc>
        <w:tc>
          <w:tcPr>
            <w:tcW w:w="768" w:type="dxa"/>
            <w:shd w:val="clear" w:color="auto" w:fill="auto"/>
          </w:tcPr>
          <w:p w14:paraId="2E6D7885" w14:textId="77777777" w:rsidR="0052319F" w:rsidRPr="000211A1" w:rsidRDefault="0052319F" w:rsidP="002E6712">
            <w:pPr>
              <w:pStyle w:val="TAC"/>
              <w:rPr>
                <w:rFonts w:cs="Arial"/>
              </w:rPr>
            </w:pPr>
            <w:r w:rsidRPr="000211A1">
              <w:rPr>
                <w:rFonts w:cs="Arial"/>
              </w:rPr>
              <w:t>-97</w:t>
            </w:r>
          </w:p>
        </w:tc>
        <w:tc>
          <w:tcPr>
            <w:tcW w:w="885" w:type="dxa"/>
            <w:shd w:val="clear" w:color="auto" w:fill="auto"/>
          </w:tcPr>
          <w:p w14:paraId="38B54448" w14:textId="77777777" w:rsidR="0052319F" w:rsidRPr="000211A1" w:rsidRDefault="0052319F" w:rsidP="002E6712">
            <w:pPr>
              <w:pStyle w:val="TAC"/>
              <w:rPr>
                <w:rFonts w:cs="Arial"/>
              </w:rPr>
            </w:pPr>
            <w:r w:rsidRPr="000211A1">
              <w:rPr>
                <w:rFonts w:cs="Arial"/>
              </w:rPr>
              <w:t>-94</w:t>
            </w:r>
          </w:p>
        </w:tc>
        <w:tc>
          <w:tcPr>
            <w:tcW w:w="859" w:type="dxa"/>
            <w:shd w:val="clear" w:color="auto" w:fill="auto"/>
          </w:tcPr>
          <w:p w14:paraId="1D096051" w14:textId="77777777" w:rsidR="0052319F" w:rsidRPr="000211A1" w:rsidRDefault="0052319F" w:rsidP="002E6712">
            <w:pPr>
              <w:pStyle w:val="TAC"/>
              <w:rPr>
                <w:rFonts w:eastAsia="MS Mincho" w:cs="Arial"/>
              </w:rPr>
            </w:pPr>
          </w:p>
        </w:tc>
        <w:tc>
          <w:tcPr>
            <w:tcW w:w="900" w:type="dxa"/>
            <w:shd w:val="clear" w:color="auto" w:fill="auto"/>
          </w:tcPr>
          <w:p w14:paraId="0BC0B4F5" w14:textId="77777777" w:rsidR="0052319F" w:rsidRPr="000211A1" w:rsidRDefault="0052319F" w:rsidP="002E6712">
            <w:pPr>
              <w:pStyle w:val="TAC"/>
              <w:rPr>
                <w:rFonts w:eastAsia="MS Mincho" w:cs="Arial"/>
              </w:rPr>
            </w:pPr>
          </w:p>
        </w:tc>
        <w:tc>
          <w:tcPr>
            <w:tcW w:w="839" w:type="dxa"/>
            <w:vMerge w:val="restart"/>
            <w:shd w:val="clear" w:color="auto" w:fill="auto"/>
            <w:vAlign w:val="center"/>
          </w:tcPr>
          <w:p w14:paraId="7AEAD0F3"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33C7A413" w14:textId="77777777" w:rsidTr="002E6712">
        <w:trPr>
          <w:trHeight w:val="255"/>
        </w:trPr>
        <w:tc>
          <w:tcPr>
            <w:tcW w:w="1417" w:type="dxa"/>
            <w:vMerge/>
            <w:shd w:val="clear" w:color="auto" w:fill="auto"/>
            <w:vAlign w:val="center"/>
          </w:tcPr>
          <w:p w14:paraId="5E7A20EA" w14:textId="77777777" w:rsidR="0052319F" w:rsidRPr="000211A1" w:rsidRDefault="0052319F" w:rsidP="002E6712">
            <w:pPr>
              <w:pStyle w:val="TAC"/>
              <w:rPr>
                <w:rFonts w:eastAsia="MS Mincho" w:cs="Arial"/>
              </w:rPr>
            </w:pPr>
          </w:p>
        </w:tc>
        <w:tc>
          <w:tcPr>
            <w:tcW w:w="1004" w:type="dxa"/>
            <w:shd w:val="clear" w:color="auto" w:fill="auto"/>
          </w:tcPr>
          <w:p w14:paraId="0E4D9291" w14:textId="77777777" w:rsidR="0052319F" w:rsidRPr="000211A1" w:rsidRDefault="0052319F" w:rsidP="002E6712">
            <w:pPr>
              <w:pStyle w:val="TAC"/>
              <w:rPr>
                <w:rFonts w:cs="Arial"/>
              </w:rPr>
            </w:pPr>
            <w:r w:rsidRPr="000211A1">
              <w:rPr>
                <w:rFonts w:cs="Arial"/>
              </w:rPr>
              <w:t>30</w:t>
            </w:r>
          </w:p>
        </w:tc>
        <w:tc>
          <w:tcPr>
            <w:tcW w:w="1134" w:type="dxa"/>
            <w:shd w:val="clear" w:color="auto" w:fill="auto"/>
          </w:tcPr>
          <w:p w14:paraId="50FC8B2F" w14:textId="77777777" w:rsidR="0052319F" w:rsidRPr="000211A1" w:rsidRDefault="0052319F" w:rsidP="002E6712">
            <w:pPr>
              <w:pStyle w:val="TAC"/>
              <w:rPr>
                <w:rFonts w:eastAsia="MS Mincho" w:cs="Arial"/>
              </w:rPr>
            </w:pPr>
          </w:p>
        </w:tc>
        <w:tc>
          <w:tcPr>
            <w:tcW w:w="887" w:type="dxa"/>
            <w:shd w:val="clear" w:color="auto" w:fill="auto"/>
          </w:tcPr>
          <w:p w14:paraId="037460FF" w14:textId="77777777" w:rsidR="0052319F" w:rsidRPr="000211A1" w:rsidRDefault="0052319F" w:rsidP="002E6712">
            <w:pPr>
              <w:pStyle w:val="TAC"/>
              <w:rPr>
                <w:rFonts w:cs="Arial"/>
              </w:rPr>
            </w:pPr>
          </w:p>
        </w:tc>
        <w:tc>
          <w:tcPr>
            <w:tcW w:w="768" w:type="dxa"/>
            <w:shd w:val="clear" w:color="auto" w:fill="auto"/>
          </w:tcPr>
          <w:p w14:paraId="22B9BEBA" w14:textId="77777777" w:rsidR="0052319F" w:rsidRPr="000211A1" w:rsidRDefault="0052319F" w:rsidP="002E6712">
            <w:pPr>
              <w:pStyle w:val="TAC"/>
              <w:rPr>
                <w:rFonts w:cs="Arial"/>
              </w:rPr>
            </w:pPr>
            <w:r w:rsidRPr="000211A1">
              <w:rPr>
                <w:rFonts w:cs="Arial"/>
              </w:rPr>
              <w:t>-99</w:t>
            </w:r>
          </w:p>
        </w:tc>
        <w:tc>
          <w:tcPr>
            <w:tcW w:w="885" w:type="dxa"/>
            <w:shd w:val="clear" w:color="auto" w:fill="auto"/>
          </w:tcPr>
          <w:p w14:paraId="4AD69FDD" w14:textId="77777777" w:rsidR="0052319F" w:rsidRPr="000211A1" w:rsidRDefault="0052319F" w:rsidP="002E6712">
            <w:pPr>
              <w:pStyle w:val="TAC"/>
              <w:rPr>
                <w:rFonts w:cs="Arial"/>
              </w:rPr>
            </w:pPr>
            <w:r w:rsidRPr="000211A1">
              <w:rPr>
                <w:rFonts w:cs="Arial"/>
              </w:rPr>
              <w:t>-96</w:t>
            </w:r>
          </w:p>
        </w:tc>
        <w:tc>
          <w:tcPr>
            <w:tcW w:w="859" w:type="dxa"/>
            <w:shd w:val="clear" w:color="auto" w:fill="auto"/>
          </w:tcPr>
          <w:p w14:paraId="26BFC744" w14:textId="77777777" w:rsidR="0052319F" w:rsidRPr="000211A1" w:rsidRDefault="0052319F" w:rsidP="002E6712">
            <w:pPr>
              <w:pStyle w:val="TAC"/>
              <w:rPr>
                <w:rFonts w:eastAsia="MS Mincho" w:cs="Arial"/>
              </w:rPr>
            </w:pPr>
          </w:p>
        </w:tc>
        <w:tc>
          <w:tcPr>
            <w:tcW w:w="900" w:type="dxa"/>
            <w:shd w:val="clear" w:color="auto" w:fill="auto"/>
          </w:tcPr>
          <w:p w14:paraId="264C3759" w14:textId="77777777" w:rsidR="0052319F" w:rsidRPr="000211A1" w:rsidRDefault="0052319F" w:rsidP="002E6712">
            <w:pPr>
              <w:pStyle w:val="TAC"/>
              <w:rPr>
                <w:rFonts w:eastAsia="MS Mincho" w:cs="Arial"/>
              </w:rPr>
            </w:pPr>
          </w:p>
        </w:tc>
        <w:tc>
          <w:tcPr>
            <w:tcW w:w="839" w:type="dxa"/>
            <w:vMerge/>
            <w:shd w:val="clear" w:color="auto" w:fill="auto"/>
            <w:vAlign w:val="center"/>
          </w:tcPr>
          <w:p w14:paraId="54F41B49" w14:textId="77777777" w:rsidR="0052319F" w:rsidRPr="000211A1" w:rsidRDefault="0052319F" w:rsidP="002E6712">
            <w:pPr>
              <w:pStyle w:val="TAC"/>
              <w:rPr>
                <w:rFonts w:eastAsia="MS Mincho" w:cs="Arial"/>
              </w:rPr>
            </w:pPr>
          </w:p>
        </w:tc>
      </w:tr>
      <w:tr w:rsidR="0052319F" w:rsidRPr="00BE6D03" w14:paraId="48623D86" w14:textId="77777777" w:rsidTr="002E6712">
        <w:trPr>
          <w:trHeight w:val="255"/>
        </w:trPr>
        <w:tc>
          <w:tcPr>
            <w:tcW w:w="1417" w:type="dxa"/>
            <w:vMerge w:val="restart"/>
            <w:shd w:val="clear" w:color="auto" w:fill="auto"/>
            <w:vAlign w:val="center"/>
          </w:tcPr>
          <w:p w14:paraId="0CEE3D9B" w14:textId="77777777" w:rsidR="0052319F" w:rsidRPr="000211A1" w:rsidRDefault="0052319F" w:rsidP="002E6712">
            <w:pPr>
              <w:pStyle w:val="TAC"/>
              <w:rPr>
                <w:rFonts w:eastAsia="MS Mincho" w:cs="Arial"/>
              </w:rPr>
            </w:pPr>
            <w:r w:rsidRPr="000211A1">
              <w:rPr>
                <w:rFonts w:eastAsia="MS Mincho" w:cs="Arial"/>
              </w:rPr>
              <w:t>CA_2A-4A-29A</w:t>
            </w:r>
          </w:p>
        </w:tc>
        <w:tc>
          <w:tcPr>
            <w:tcW w:w="1004" w:type="dxa"/>
            <w:shd w:val="clear" w:color="auto" w:fill="auto"/>
          </w:tcPr>
          <w:p w14:paraId="2ABE087A" w14:textId="77777777" w:rsidR="0052319F" w:rsidRPr="000211A1" w:rsidRDefault="0052319F" w:rsidP="002E6712">
            <w:pPr>
              <w:pStyle w:val="TAC"/>
              <w:rPr>
                <w:rFonts w:cs="Arial"/>
              </w:rPr>
            </w:pPr>
            <w:r w:rsidRPr="000211A1">
              <w:rPr>
                <w:rFonts w:cs="Arial"/>
              </w:rPr>
              <w:t>2</w:t>
            </w:r>
          </w:p>
        </w:tc>
        <w:tc>
          <w:tcPr>
            <w:tcW w:w="1134" w:type="dxa"/>
            <w:shd w:val="clear" w:color="auto" w:fill="auto"/>
          </w:tcPr>
          <w:p w14:paraId="5757E764" w14:textId="77777777" w:rsidR="0052319F" w:rsidRPr="000211A1" w:rsidRDefault="0052319F" w:rsidP="002E6712">
            <w:pPr>
              <w:pStyle w:val="TAC"/>
              <w:rPr>
                <w:rFonts w:eastAsia="MS Mincho" w:cs="Arial"/>
              </w:rPr>
            </w:pPr>
          </w:p>
        </w:tc>
        <w:tc>
          <w:tcPr>
            <w:tcW w:w="887" w:type="dxa"/>
            <w:shd w:val="clear" w:color="auto" w:fill="auto"/>
          </w:tcPr>
          <w:p w14:paraId="6254D492" w14:textId="77777777" w:rsidR="0052319F" w:rsidRPr="000211A1" w:rsidRDefault="0052319F" w:rsidP="002E6712">
            <w:pPr>
              <w:pStyle w:val="TAC"/>
              <w:rPr>
                <w:rFonts w:cs="Arial"/>
              </w:rPr>
            </w:pPr>
          </w:p>
        </w:tc>
        <w:tc>
          <w:tcPr>
            <w:tcW w:w="768" w:type="dxa"/>
            <w:shd w:val="clear" w:color="auto" w:fill="auto"/>
          </w:tcPr>
          <w:p w14:paraId="6B6BDECC" w14:textId="77777777" w:rsidR="0052319F" w:rsidRPr="000211A1" w:rsidRDefault="0052319F" w:rsidP="002E6712">
            <w:pPr>
              <w:pStyle w:val="TAC"/>
              <w:rPr>
                <w:rFonts w:cs="Arial"/>
              </w:rPr>
            </w:pPr>
            <w:r w:rsidRPr="000211A1">
              <w:rPr>
                <w:rFonts w:cs="Arial"/>
              </w:rPr>
              <w:t>-97.7</w:t>
            </w:r>
          </w:p>
        </w:tc>
        <w:tc>
          <w:tcPr>
            <w:tcW w:w="885" w:type="dxa"/>
            <w:shd w:val="clear" w:color="auto" w:fill="auto"/>
          </w:tcPr>
          <w:p w14:paraId="244F1852" w14:textId="77777777" w:rsidR="0052319F" w:rsidRPr="000211A1" w:rsidRDefault="0052319F" w:rsidP="002E6712">
            <w:pPr>
              <w:pStyle w:val="TAC"/>
              <w:rPr>
                <w:rFonts w:cs="Arial"/>
              </w:rPr>
            </w:pPr>
            <w:r w:rsidRPr="000211A1">
              <w:rPr>
                <w:rFonts w:cs="Arial"/>
              </w:rPr>
              <w:t>-94.7</w:t>
            </w:r>
          </w:p>
        </w:tc>
        <w:tc>
          <w:tcPr>
            <w:tcW w:w="859" w:type="dxa"/>
            <w:shd w:val="clear" w:color="auto" w:fill="auto"/>
          </w:tcPr>
          <w:p w14:paraId="0964BDF6" w14:textId="77777777" w:rsidR="0052319F" w:rsidRPr="000211A1" w:rsidRDefault="0052319F" w:rsidP="002E6712">
            <w:pPr>
              <w:pStyle w:val="TAC"/>
              <w:rPr>
                <w:rFonts w:eastAsia="MS Mincho" w:cs="Arial"/>
              </w:rPr>
            </w:pPr>
            <w:r w:rsidRPr="000211A1">
              <w:rPr>
                <w:rFonts w:cs="Arial"/>
              </w:rPr>
              <w:t>-92.9</w:t>
            </w:r>
          </w:p>
        </w:tc>
        <w:tc>
          <w:tcPr>
            <w:tcW w:w="900" w:type="dxa"/>
            <w:shd w:val="clear" w:color="auto" w:fill="auto"/>
          </w:tcPr>
          <w:p w14:paraId="78D8345F" w14:textId="77777777" w:rsidR="0052319F" w:rsidRPr="000211A1" w:rsidRDefault="0052319F" w:rsidP="002E6712">
            <w:pPr>
              <w:pStyle w:val="TAC"/>
              <w:rPr>
                <w:rFonts w:eastAsia="MS Mincho" w:cs="Arial"/>
              </w:rPr>
            </w:pPr>
            <w:r w:rsidRPr="000211A1">
              <w:rPr>
                <w:rFonts w:eastAsia="MS Mincho" w:cs="Arial"/>
              </w:rPr>
              <w:t>-91.7</w:t>
            </w:r>
          </w:p>
        </w:tc>
        <w:tc>
          <w:tcPr>
            <w:tcW w:w="839" w:type="dxa"/>
            <w:vMerge w:val="restart"/>
            <w:shd w:val="clear" w:color="auto" w:fill="auto"/>
            <w:vAlign w:val="center"/>
          </w:tcPr>
          <w:p w14:paraId="195E0E96"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168559F4" w14:textId="77777777" w:rsidTr="002E6712">
        <w:trPr>
          <w:trHeight w:val="255"/>
        </w:trPr>
        <w:tc>
          <w:tcPr>
            <w:tcW w:w="1417" w:type="dxa"/>
            <w:vMerge/>
            <w:shd w:val="clear" w:color="auto" w:fill="auto"/>
            <w:vAlign w:val="center"/>
          </w:tcPr>
          <w:p w14:paraId="7BDF1DE2" w14:textId="77777777" w:rsidR="0052319F" w:rsidRPr="000211A1" w:rsidRDefault="0052319F" w:rsidP="002E6712">
            <w:pPr>
              <w:pStyle w:val="TAC"/>
              <w:rPr>
                <w:rFonts w:eastAsia="MS Mincho" w:cs="Arial"/>
              </w:rPr>
            </w:pPr>
          </w:p>
        </w:tc>
        <w:tc>
          <w:tcPr>
            <w:tcW w:w="1004" w:type="dxa"/>
            <w:shd w:val="clear" w:color="auto" w:fill="auto"/>
          </w:tcPr>
          <w:p w14:paraId="398A6FFF" w14:textId="77777777" w:rsidR="0052319F" w:rsidRPr="000211A1" w:rsidRDefault="0052319F" w:rsidP="002E6712">
            <w:pPr>
              <w:pStyle w:val="TAC"/>
              <w:rPr>
                <w:rFonts w:cs="Arial"/>
              </w:rPr>
            </w:pPr>
            <w:r w:rsidRPr="000211A1">
              <w:rPr>
                <w:rFonts w:cs="Arial"/>
              </w:rPr>
              <w:t>4</w:t>
            </w:r>
          </w:p>
        </w:tc>
        <w:tc>
          <w:tcPr>
            <w:tcW w:w="1134" w:type="dxa"/>
            <w:shd w:val="clear" w:color="auto" w:fill="auto"/>
          </w:tcPr>
          <w:p w14:paraId="0EF75E16" w14:textId="77777777" w:rsidR="0052319F" w:rsidRPr="000211A1" w:rsidRDefault="0052319F" w:rsidP="002E6712">
            <w:pPr>
              <w:pStyle w:val="TAC"/>
              <w:rPr>
                <w:rFonts w:eastAsia="MS Mincho" w:cs="Arial"/>
              </w:rPr>
            </w:pPr>
          </w:p>
        </w:tc>
        <w:tc>
          <w:tcPr>
            <w:tcW w:w="887" w:type="dxa"/>
            <w:shd w:val="clear" w:color="auto" w:fill="auto"/>
          </w:tcPr>
          <w:p w14:paraId="42E11A4E" w14:textId="77777777" w:rsidR="0052319F" w:rsidRPr="000211A1" w:rsidRDefault="0052319F" w:rsidP="002E6712">
            <w:pPr>
              <w:pStyle w:val="TAC"/>
              <w:rPr>
                <w:rFonts w:cs="Arial"/>
              </w:rPr>
            </w:pPr>
          </w:p>
        </w:tc>
        <w:tc>
          <w:tcPr>
            <w:tcW w:w="768" w:type="dxa"/>
            <w:shd w:val="clear" w:color="auto" w:fill="auto"/>
          </w:tcPr>
          <w:p w14:paraId="50BAF189" w14:textId="77777777" w:rsidR="0052319F" w:rsidRPr="000211A1" w:rsidRDefault="0052319F" w:rsidP="002E6712">
            <w:pPr>
              <w:pStyle w:val="TAC"/>
              <w:rPr>
                <w:rFonts w:cs="Arial"/>
              </w:rPr>
            </w:pPr>
            <w:r w:rsidRPr="000211A1">
              <w:rPr>
                <w:rFonts w:cs="Arial"/>
              </w:rPr>
              <w:t>-99.7</w:t>
            </w:r>
          </w:p>
        </w:tc>
        <w:tc>
          <w:tcPr>
            <w:tcW w:w="885" w:type="dxa"/>
            <w:shd w:val="clear" w:color="auto" w:fill="auto"/>
          </w:tcPr>
          <w:p w14:paraId="2ED0EE63" w14:textId="77777777" w:rsidR="0052319F" w:rsidRPr="000211A1" w:rsidRDefault="0052319F" w:rsidP="002E6712">
            <w:pPr>
              <w:pStyle w:val="TAC"/>
              <w:rPr>
                <w:rFonts w:cs="Arial"/>
              </w:rPr>
            </w:pPr>
            <w:r w:rsidRPr="000211A1">
              <w:rPr>
                <w:rFonts w:cs="Arial"/>
              </w:rPr>
              <w:t>-96.7</w:t>
            </w:r>
          </w:p>
        </w:tc>
        <w:tc>
          <w:tcPr>
            <w:tcW w:w="859" w:type="dxa"/>
            <w:shd w:val="clear" w:color="auto" w:fill="auto"/>
          </w:tcPr>
          <w:p w14:paraId="205608BC" w14:textId="77777777" w:rsidR="0052319F" w:rsidRPr="000211A1" w:rsidRDefault="0052319F" w:rsidP="002E6712">
            <w:pPr>
              <w:pStyle w:val="TAC"/>
              <w:rPr>
                <w:rFonts w:eastAsia="MS Mincho" w:cs="Arial"/>
              </w:rPr>
            </w:pPr>
            <w:r w:rsidRPr="000211A1">
              <w:rPr>
                <w:rFonts w:eastAsia="MS Mincho" w:cs="Arial"/>
              </w:rPr>
              <w:t>-94.9</w:t>
            </w:r>
          </w:p>
        </w:tc>
        <w:tc>
          <w:tcPr>
            <w:tcW w:w="900" w:type="dxa"/>
            <w:shd w:val="clear" w:color="auto" w:fill="auto"/>
          </w:tcPr>
          <w:p w14:paraId="1F99D3B0" w14:textId="77777777" w:rsidR="0052319F" w:rsidRPr="000211A1" w:rsidRDefault="0052319F" w:rsidP="002E6712">
            <w:pPr>
              <w:pStyle w:val="TAC"/>
              <w:rPr>
                <w:rFonts w:eastAsia="MS Mincho" w:cs="Arial"/>
              </w:rPr>
            </w:pPr>
            <w:r w:rsidRPr="000211A1">
              <w:rPr>
                <w:rFonts w:eastAsia="MS Mincho" w:cs="Arial"/>
              </w:rPr>
              <w:t>-93.7</w:t>
            </w:r>
          </w:p>
        </w:tc>
        <w:tc>
          <w:tcPr>
            <w:tcW w:w="839" w:type="dxa"/>
            <w:vMerge/>
            <w:shd w:val="clear" w:color="auto" w:fill="auto"/>
            <w:vAlign w:val="center"/>
          </w:tcPr>
          <w:p w14:paraId="6B5AD409" w14:textId="77777777" w:rsidR="0052319F" w:rsidRPr="000211A1" w:rsidRDefault="0052319F" w:rsidP="002E6712">
            <w:pPr>
              <w:pStyle w:val="TAC"/>
              <w:rPr>
                <w:rFonts w:eastAsia="MS Mincho" w:cs="Arial"/>
              </w:rPr>
            </w:pPr>
          </w:p>
        </w:tc>
      </w:tr>
      <w:tr w:rsidR="0052319F" w:rsidRPr="00BE6D03" w14:paraId="7D7B252C" w14:textId="77777777" w:rsidTr="002E6712">
        <w:trPr>
          <w:trHeight w:val="255"/>
        </w:trPr>
        <w:tc>
          <w:tcPr>
            <w:tcW w:w="1417" w:type="dxa"/>
            <w:vMerge/>
            <w:shd w:val="clear" w:color="auto" w:fill="auto"/>
            <w:vAlign w:val="center"/>
          </w:tcPr>
          <w:p w14:paraId="14D8A2B6" w14:textId="77777777" w:rsidR="0052319F" w:rsidRPr="000211A1" w:rsidRDefault="0052319F" w:rsidP="002E6712">
            <w:pPr>
              <w:pStyle w:val="TAC"/>
              <w:rPr>
                <w:rFonts w:eastAsia="MS Mincho" w:cs="Arial"/>
              </w:rPr>
            </w:pPr>
          </w:p>
        </w:tc>
        <w:tc>
          <w:tcPr>
            <w:tcW w:w="1004" w:type="dxa"/>
            <w:shd w:val="clear" w:color="auto" w:fill="auto"/>
          </w:tcPr>
          <w:p w14:paraId="55E6D504" w14:textId="77777777" w:rsidR="0052319F" w:rsidRPr="000211A1" w:rsidRDefault="0052319F" w:rsidP="002E6712">
            <w:pPr>
              <w:pStyle w:val="TAC"/>
              <w:rPr>
                <w:rFonts w:cs="Arial"/>
              </w:rPr>
            </w:pPr>
            <w:r w:rsidRPr="000211A1">
              <w:rPr>
                <w:rFonts w:cs="Arial"/>
              </w:rPr>
              <w:t>29</w:t>
            </w:r>
          </w:p>
        </w:tc>
        <w:tc>
          <w:tcPr>
            <w:tcW w:w="1134" w:type="dxa"/>
            <w:shd w:val="clear" w:color="auto" w:fill="auto"/>
          </w:tcPr>
          <w:p w14:paraId="1386DD70" w14:textId="77777777" w:rsidR="0052319F" w:rsidRPr="000211A1" w:rsidRDefault="0052319F" w:rsidP="002E6712">
            <w:pPr>
              <w:pStyle w:val="TAC"/>
              <w:rPr>
                <w:rFonts w:eastAsia="MS Mincho" w:cs="Arial"/>
              </w:rPr>
            </w:pPr>
          </w:p>
        </w:tc>
        <w:tc>
          <w:tcPr>
            <w:tcW w:w="887" w:type="dxa"/>
            <w:shd w:val="clear" w:color="auto" w:fill="auto"/>
          </w:tcPr>
          <w:p w14:paraId="37E9C324" w14:textId="77777777" w:rsidR="0052319F" w:rsidRPr="000211A1" w:rsidRDefault="0052319F" w:rsidP="002E6712">
            <w:pPr>
              <w:pStyle w:val="TAC"/>
              <w:rPr>
                <w:rFonts w:cs="Arial"/>
              </w:rPr>
            </w:pPr>
          </w:p>
        </w:tc>
        <w:tc>
          <w:tcPr>
            <w:tcW w:w="768" w:type="dxa"/>
            <w:shd w:val="clear" w:color="auto" w:fill="auto"/>
          </w:tcPr>
          <w:p w14:paraId="1DF0116D" w14:textId="77777777" w:rsidR="0052319F" w:rsidRPr="000211A1" w:rsidRDefault="0052319F" w:rsidP="002E6712">
            <w:pPr>
              <w:pStyle w:val="TAC"/>
              <w:rPr>
                <w:rFonts w:cs="Arial"/>
              </w:rPr>
            </w:pPr>
            <w:r w:rsidRPr="000211A1">
              <w:rPr>
                <w:rFonts w:cs="Arial"/>
              </w:rPr>
              <w:t>-97</w:t>
            </w:r>
          </w:p>
        </w:tc>
        <w:tc>
          <w:tcPr>
            <w:tcW w:w="885" w:type="dxa"/>
            <w:shd w:val="clear" w:color="auto" w:fill="auto"/>
          </w:tcPr>
          <w:p w14:paraId="1DD931CE" w14:textId="77777777" w:rsidR="0052319F" w:rsidRPr="000211A1" w:rsidRDefault="0052319F" w:rsidP="002E6712">
            <w:pPr>
              <w:pStyle w:val="TAC"/>
              <w:rPr>
                <w:rFonts w:cs="Arial"/>
              </w:rPr>
            </w:pPr>
            <w:r w:rsidRPr="000211A1">
              <w:rPr>
                <w:rFonts w:cs="Arial"/>
              </w:rPr>
              <w:t>-94</w:t>
            </w:r>
          </w:p>
        </w:tc>
        <w:tc>
          <w:tcPr>
            <w:tcW w:w="859" w:type="dxa"/>
            <w:shd w:val="clear" w:color="auto" w:fill="auto"/>
          </w:tcPr>
          <w:p w14:paraId="30586FF2" w14:textId="77777777" w:rsidR="0052319F" w:rsidRPr="000211A1" w:rsidRDefault="0052319F" w:rsidP="002E6712">
            <w:pPr>
              <w:pStyle w:val="TAC"/>
              <w:rPr>
                <w:rFonts w:eastAsia="MS Mincho" w:cs="Arial"/>
              </w:rPr>
            </w:pPr>
          </w:p>
        </w:tc>
        <w:tc>
          <w:tcPr>
            <w:tcW w:w="900" w:type="dxa"/>
            <w:shd w:val="clear" w:color="auto" w:fill="auto"/>
          </w:tcPr>
          <w:p w14:paraId="4BCB7506" w14:textId="77777777" w:rsidR="0052319F" w:rsidRPr="000211A1" w:rsidRDefault="0052319F" w:rsidP="002E6712">
            <w:pPr>
              <w:pStyle w:val="TAC"/>
              <w:rPr>
                <w:rFonts w:eastAsia="MS Mincho" w:cs="Arial"/>
              </w:rPr>
            </w:pPr>
          </w:p>
        </w:tc>
        <w:tc>
          <w:tcPr>
            <w:tcW w:w="839" w:type="dxa"/>
            <w:vMerge/>
            <w:shd w:val="clear" w:color="auto" w:fill="auto"/>
            <w:vAlign w:val="center"/>
          </w:tcPr>
          <w:p w14:paraId="5755466A" w14:textId="77777777" w:rsidR="0052319F" w:rsidRPr="000211A1" w:rsidRDefault="0052319F" w:rsidP="002E6712">
            <w:pPr>
              <w:pStyle w:val="TAC"/>
              <w:rPr>
                <w:rFonts w:eastAsia="MS Mincho" w:cs="Arial"/>
              </w:rPr>
            </w:pPr>
          </w:p>
        </w:tc>
      </w:tr>
      <w:tr w:rsidR="0052319F" w:rsidRPr="00F24566" w14:paraId="53C7B9B6" w14:textId="77777777" w:rsidTr="002E6712">
        <w:trPr>
          <w:trHeight w:val="255"/>
        </w:trPr>
        <w:tc>
          <w:tcPr>
            <w:tcW w:w="1417" w:type="dxa"/>
            <w:vMerge w:val="restart"/>
            <w:shd w:val="clear" w:color="auto" w:fill="auto"/>
            <w:vAlign w:val="center"/>
          </w:tcPr>
          <w:p w14:paraId="784E12ED" w14:textId="77777777" w:rsidR="0052319F" w:rsidRPr="000211A1" w:rsidRDefault="0052319F" w:rsidP="002E6712">
            <w:pPr>
              <w:pStyle w:val="TAC"/>
              <w:rPr>
                <w:rFonts w:eastAsia="MS Mincho" w:cs="Arial"/>
              </w:rPr>
            </w:pPr>
            <w:r w:rsidRPr="000211A1">
              <w:rPr>
                <w:rFonts w:eastAsia="MS Mincho" w:cs="Arial"/>
              </w:rPr>
              <w:t>CA_2A-5A-29A</w:t>
            </w:r>
          </w:p>
        </w:tc>
        <w:tc>
          <w:tcPr>
            <w:tcW w:w="1004" w:type="dxa"/>
            <w:shd w:val="clear" w:color="auto" w:fill="auto"/>
            <w:vAlign w:val="center"/>
          </w:tcPr>
          <w:p w14:paraId="6638F75F" w14:textId="77777777" w:rsidR="0052319F" w:rsidRPr="000211A1" w:rsidRDefault="0052319F" w:rsidP="002E6712">
            <w:pPr>
              <w:pStyle w:val="TAC"/>
              <w:rPr>
                <w:rFonts w:cs="Arial"/>
              </w:rPr>
            </w:pPr>
            <w:r w:rsidRPr="000211A1">
              <w:rPr>
                <w:rFonts w:eastAsia="MS Mincho" w:cs="Arial"/>
              </w:rPr>
              <w:t>2</w:t>
            </w:r>
          </w:p>
        </w:tc>
        <w:tc>
          <w:tcPr>
            <w:tcW w:w="1134" w:type="dxa"/>
            <w:shd w:val="clear" w:color="auto" w:fill="auto"/>
            <w:vAlign w:val="center"/>
          </w:tcPr>
          <w:p w14:paraId="3276D94B" w14:textId="77777777" w:rsidR="0052319F" w:rsidRPr="000211A1" w:rsidRDefault="0052319F" w:rsidP="002E6712">
            <w:pPr>
              <w:pStyle w:val="TAC"/>
              <w:rPr>
                <w:rFonts w:eastAsia="MS Mincho" w:cs="Arial"/>
              </w:rPr>
            </w:pPr>
          </w:p>
        </w:tc>
        <w:tc>
          <w:tcPr>
            <w:tcW w:w="887" w:type="dxa"/>
            <w:shd w:val="clear" w:color="auto" w:fill="auto"/>
            <w:vAlign w:val="center"/>
          </w:tcPr>
          <w:p w14:paraId="147AEDA9" w14:textId="77777777" w:rsidR="0052319F" w:rsidRPr="000211A1" w:rsidRDefault="0052319F" w:rsidP="002E6712">
            <w:pPr>
              <w:pStyle w:val="TAC"/>
              <w:rPr>
                <w:rFonts w:cs="Arial"/>
              </w:rPr>
            </w:pPr>
          </w:p>
        </w:tc>
        <w:tc>
          <w:tcPr>
            <w:tcW w:w="768" w:type="dxa"/>
            <w:shd w:val="clear" w:color="auto" w:fill="auto"/>
            <w:vAlign w:val="center"/>
          </w:tcPr>
          <w:p w14:paraId="4AFC36F3" w14:textId="77777777" w:rsidR="0052319F" w:rsidRPr="000211A1" w:rsidRDefault="0052319F" w:rsidP="002E6712">
            <w:pPr>
              <w:pStyle w:val="TAC"/>
              <w:rPr>
                <w:rFonts w:cs="Arial"/>
              </w:rPr>
            </w:pPr>
            <w:r w:rsidRPr="000211A1">
              <w:rPr>
                <w:rFonts w:eastAsia="MS Mincho" w:cs="Arial"/>
              </w:rPr>
              <w:t>-98</w:t>
            </w:r>
          </w:p>
        </w:tc>
        <w:tc>
          <w:tcPr>
            <w:tcW w:w="885" w:type="dxa"/>
            <w:shd w:val="clear" w:color="auto" w:fill="auto"/>
            <w:vAlign w:val="center"/>
          </w:tcPr>
          <w:p w14:paraId="48D4D7DA" w14:textId="77777777" w:rsidR="0052319F" w:rsidRPr="000211A1" w:rsidRDefault="0052319F" w:rsidP="002E6712">
            <w:pPr>
              <w:pStyle w:val="TAC"/>
              <w:rPr>
                <w:rFonts w:cs="Arial"/>
              </w:rPr>
            </w:pPr>
            <w:r w:rsidRPr="000211A1">
              <w:rPr>
                <w:rFonts w:eastAsia="MS Mincho" w:cs="Arial"/>
              </w:rPr>
              <w:t>-95</w:t>
            </w:r>
          </w:p>
        </w:tc>
        <w:tc>
          <w:tcPr>
            <w:tcW w:w="859" w:type="dxa"/>
            <w:shd w:val="clear" w:color="auto" w:fill="auto"/>
            <w:vAlign w:val="center"/>
          </w:tcPr>
          <w:p w14:paraId="28699C4A" w14:textId="77777777" w:rsidR="0052319F" w:rsidRPr="000211A1" w:rsidRDefault="0052319F" w:rsidP="002E6712">
            <w:pPr>
              <w:pStyle w:val="TAC"/>
              <w:rPr>
                <w:rFonts w:eastAsia="MS Mincho" w:cs="Arial"/>
              </w:rPr>
            </w:pPr>
            <w:r w:rsidRPr="000211A1">
              <w:rPr>
                <w:rFonts w:eastAsia="MS Mincho" w:cs="Arial"/>
              </w:rPr>
              <w:t>-93.2</w:t>
            </w:r>
          </w:p>
        </w:tc>
        <w:tc>
          <w:tcPr>
            <w:tcW w:w="900" w:type="dxa"/>
            <w:shd w:val="clear" w:color="auto" w:fill="auto"/>
            <w:vAlign w:val="center"/>
          </w:tcPr>
          <w:p w14:paraId="769D9168" w14:textId="77777777" w:rsidR="0052319F" w:rsidRPr="000211A1" w:rsidRDefault="0052319F" w:rsidP="002E6712">
            <w:pPr>
              <w:pStyle w:val="TAC"/>
              <w:rPr>
                <w:rFonts w:eastAsia="MS Mincho" w:cs="Arial"/>
              </w:rPr>
            </w:pPr>
            <w:r w:rsidRPr="000211A1">
              <w:rPr>
                <w:rFonts w:eastAsia="MS Mincho" w:cs="Arial"/>
              </w:rPr>
              <w:t>-92</w:t>
            </w:r>
          </w:p>
        </w:tc>
        <w:tc>
          <w:tcPr>
            <w:tcW w:w="839" w:type="dxa"/>
            <w:vMerge w:val="restart"/>
            <w:shd w:val="clear" w:color="auto" w:fill="auto"/>
            <w:vAlign w:val="center"/>
          </w:tcPr>
          <w:p w14:paraId="15E02A69" w14:textId="77777777" w:rsidR="0052319F" w:rsidRPr="000211A1" w:rsidRDefault="0052319F" w:rsidP="002E6712">
            <w:pPr>
              <w:pStyle w:val="TAC"/>
              <w:rPr>
                <w:rFonts w:eastAsia="MS Mincho" w:cs="Arial"/>
              </w:rPr>
            </w:pPr>
            <w:r w:rsidRPr="000211A1">
              <w:rPr>
                <w:rFonts w:eastAsia="MS Mincho" w:cs="Arial"/>
              </w:rPr>
              <w:t>FDD</w:t>
            </w:r>
          </w:p>
        </w:tc>
      </w:tr>
      <w:tr w:rsidR="0052319F" w:rsidRPr="00F24566" w14:paraId="73A91702" w14:textId="77777777" w:rsidTr="002E6712">
        <w:trPr>
          <w:trHeight w:val="255"/>
        </w:trPr>
        <w:tc>
          <w:tcPr>
            <w:tcW w:w="1417" w:type="dxa"/>
            <w:vMerge/>
            <w:shd w:val="clear" w:color="auto" w:fill="auto"/>
            <w:vAlign w:val="center"/>
          </w:tcPr>
          <w:p w14:paraId="302C6478" w14:textId="77777777" w:rsidR="0052319F" w:rsidRPr="000211A1" w:rsidRDefault="0052319F" w:rsidP="002E6712">
            <w:pPr>
              <w:pStyle w:val="TAC"/>
              <w:rPr>
                <w:rFonts w:eastAsia="MS Mincho" w:cs="Arial"/>
              </w:rPr>
            </w:pPr>
          </w:p>
        </w:tc>
        <w:tc>
          <w:tcPr>
            <w:tcW w:w="1004" w:type="dxa"/>
            <w:shd w:val="clear" w:color="auto" w:fill="auto"/>
            <w:vAlign w:val="center"/>
          </w:tcPr>
          <w:p w14:paraId="321711E8" w14:textId="77777777" w:rsidR="0052319F" w:rsidRPr="000211A1" w:rsidRDefault="0052319F" w:rsidP="002E6712">
            <w:pPr>
              <w:pStyle w:val="TAC"/>
              <w:rPr>
                <w:rFonts w:eastAsia="MS Mincho" w:cs="Arial"/>
              </w:rPr>
            </w:pPr>
            <w:r w:rsidRPr="000211A1">
              <w:rPr>
                <w:rFonts w:eastAsia="MS Mincho" w:cs="Arial"/>
              </w:rPr>
              <w:t>5</w:t>
            </w:r>
          </w:p>
        </w:tc>
        <w:tc>
          <w:tcPr>
            <w:tcW w:w="1134" w:type="dxa"/>
            <w:shd w:val="clear" w:color="auto" w:fill="auto"/>
            <w:vAlign w:val="center"/>
          </w:tcPr>
          <w:p w14:paraId="3A16C19B" w14:textId="77777777" w:rsidR="0052319F" w:rsidRPr="000211A1" w:rsidRDefault="0052319F" w:rsidP="002E6712">
            <w:pPr>
              <w:pStyle w:val="TAC"/>
              <w:rPr>
                <w:rFonts w:eastAsia="MS Mincho" w:cs="Arial"/>
              </w:rPr>
            </w:pPr>
          </w:p>
        </w:tc>
        <w:tc>
          <w:tcPr>
            <w:tcW w:w="887" w:type="dxa"/>
            <w:shd w:val="clear" w:color="auto" w:fill="auto"/>
            <w:vAlign w:val="center"/>
          </w:tcPr>
          <w:p w14:paraId="160E265C" w14:textId="77777777" w:rsidR="0052319F" w:rsidRPr="000211A1" w:rsidRDefault="0052319F" w:rsidP="002E6712">
            <w:pPr>
              <w:pStyle w:val="TAC"/>
              <w:rPr>
                <w:rFonts w:eastAsia="MS Mincho" w:cs="Arial"/>
              </w:rPr>
            </w:pPr>
          </w:p>
        </w:tc>
        <w:tc>
          <w:tcPr>
            <w:tcW w:w="768" w:type="dxa"/>
            <w:shd w:val="clear" w:color="auto" w:fill="auto"/>
            <w:vAlign w:val="center"/>
          </w:tcPr>
          <w:p w14:paraId="37E2631A" w14:textId="77777777" w:rsidR="0052319F" w:rsidRPr="000211A1" w:rsidRDefault="0052319F" w:rsidP="002E6712">
            <w:pPr>
              <w:pStyle w:val="TAC"/>
              <w:rPr>
                <w:rFonts w:eastAsia="MS Mincho" w:cs="Arial"/>
              </w:rPr>
            </w:pPr>
            <w:r w:rsidRPr="000211A1">
              <w:rPr>
                <w:rFonts w:eastAsia="MS Mincho" w:cs="Arial"/>
              </w:rPr>
              <w:t>-98</w:t>
            </w:r>
          </w:p>
        </w:tc>
        <w:tc>
          <w:tcPr>
            <w:tcW w:w="885" w:type="dxa"/>
            <w:shd w:val="clear" w:color="auto" w:fill="auto"/>
            <w:vAlign w:val="center"/>
          </w:tcPr>
          <w:p w14:paraId="0300A175" w14:textId="77777777" w:rsidR="0052319F" w:rsidRPr="000211A1" w:rsidRDefault="0052319F" w:rsidP="002E6712">
            <w:pPr>
              <w:pStyle w:val="TAC"/>
              <w:rPr>
                <w:rFonts w:eastAsia="MS Mincho" w:cs="Arial"/>
              </w:rPr>
            </w:pPr>
            <w:r w:rsidRPr="000211A1">
              <w:rPr>
                <w:rFonts w:eastAsia="MS Mincho" w:cs="Arial"/>
              </w:rPr>
              <w:t>-95</w:t>
            </w:r>
          </w:p>
        </w:tc>
        <w:tc>
          <w:tcPr>
            <w:tcW w:w="859" w:type="dxa"/>
            <w:shd w:val="clear" w:color="auto" w:fill="auto"/>
            <w:vAlign w:val="center"/>
          </w:tcPr>
          <w:p w14:paraId="4A3EC425" w14:textId="77777777" w:rsidR="0052319F" w:rsidRPr="000211A1" w:rsidRDefault="0052319F" w:rsidP="002E6712">
            <w:pPr>
              <w:pStyle w:val="TAC"/>
              <w:rPr>
                <w:rFonts w:eastAsia="MS Mincho" w:cs="Arial"/>
              </w:rPr>
            </w:pPr>
          </w:p>
        </w:tc>
        <w:tc>
          <w:tcPr>
            <w:tcW w:w="900" w:type="dxa"/>
            <w:shd w:val="clear" w:color="auto" w:fill="auto"/>
            <w:vAlign w:val="center"/>
          </w:tcPr>
          <w:p w14:paraId="64F79396" w14:textId="77777777" w:rsidR="0052319F" w:rsidRPr="000211A1" w:rsidRDefault="0052319F" w:rsidP="002E6712">
            <w:pPr>
              <w:pStyle w:val="TAC"/>
              <w:rPr>
                <w:rFonts w:eastAsia="MS Mincho" w:cs="Arial"/>
              </w:rPr>
            </w:pPr>
          </w:p>
        </w:tc>
        <w:tc>
          <w:tcPr>
            <w:tcW w:w="839" w:type="dxa"/>
            <w:vMerge/>
            <w:shd w:val="clear" w:color="auto" w:fill="auto"/>
            <w:vAlign w:val="center"/>
          </w:tcPr>
          <w:p w14:paraId="08E5D1AA" w14:textId="77777777" w:rsidR="0052319F" w:rsidRPr="000211A1" w:rsidRDefault="0052319F" w:rsidP="002E6712">
            <w:pPr>
              <w:pStyle w:val="TAC"/>
              <w:rPr>
                <w:rFonts w:eastAsia="MS Mincho" w:cs="Arial"/>
              </w:rPr>
            </w:pPr>
          </w:p>
        </w:tc>
      </w:tr>
      <w:tr w:rsidR="0052319F" w:rsidRPr="009373F9" w14:paraId="4B45D3DA" w14:textId="77777777" w:rsidTr="002E6712">
        <w:trPr>
          <w:trHeight w:val="255"/>
        </w:trPr>
        <w:tc>
          <w:tcPr>
            <w:tcW w:w="1417" w:type="dxa"/>
            <w:vMerge/>
            <w:shd w:val="clear" w:color="auto" w:fill="auto"/>
            <w:vAlign w:val="center"/>
          </w:tcPr>
          <w:p w14:paraId="38E4A708" w14:textId="77777777" w:rsidR="0052319F" w:rsidRPr="000211A1" w:rsidRDefault="0052319F" w:rsidP="002E6712">
            <w:pPr>
              <w:pStyle w:val="TAC"/>
              <w:rPr>
                <w:rFonts w:eastAsia="MS Mincho" w:cs="Arial"/>
                <w:highlight w:val="yellow"/>
              </w:rPr>
            </w:pPr>
          </w:p>
        </w:tc>
        <w:tc>
          <w:tcPr>
            <w:tcW w:w="1004" w:type="dxa"/>
            <w:shd w:val="clear" w:color="auto" w:fill="auto"/>
            <w:vAlign w:val="center"/>
          </w:tcPr>
          <w:p w14:paraId="36E8A8C3" w14:textId="77777777" w:rsidR="0052319F" w:rsidRPr="000211A1" w:rsidRDefault="0052319F" w:rsidP="002E6712">
            <w:pPr>
              <w:pStyle w:val="TAC"/>
              <w:rPr>
                <w:rFonts w:cs="Arial"/>
              </w:rPr>
            </w:pPr>
            <w:r w:rsidRPr="000211A1">
              <w:rPr>
                <w:rFonts w:eastAsia="MS Mincho" w:cs="Arial"/>
              </w:rPr>
              <w:t>29</w:t>
            </w:r>
          </w:p>
        </w:tc>
        <w:tc>
          <w:tcPr>
            <w:tcW w:w="1134" w:type="dxa"/>
            <w:shd w:val="clear" w:color="auto" w:fill="auto"/>
            <w:vAlign w:val="center"/>
          </w:tcPr>
          <w:p w14:paraId="169F05ED" w14:textId="77777777" w:rsidR="0052319F" w:rsidRPr="000211A1" w:rsidRDefault="0052319F" w:rsidP="002E6712">
            <w:pPr>
              <w:pStyle w:val="TAC"/>
              <w:rPr>
                <w:rFonts w:eastAsia="MS Mincho" w:cs="Arial"/>
              </w:rPr>
            </w:pPr>
          </w:p>
        </w:tc>
        <w:tc>
          <w:tcPr>
            <w:tcW w:w="887" w:type="dxa"/>
            <w:shd w:val="clear" w:color="auto" w:fill="auto"/>
            <w:vAlign w:val="center"/>
          </w:tcPr>
          <w:p w14:paraId="6DB31AB4" w14:textId="77777777" w:rsidR="0052319F" w:rsidRPr="000211A1" w:rsidRDefault="0052319F" w:rsidP="002E6712">
            <w:pPr>
              <w:pStyle w:val="TAC"/>
              <w:rPr>
                <w:rFonts w:cs="Arial"/>
              </w:rPr>
            </w:pPr>
          </w:p>
        </w:tc>
        <w:tc>
          <w:tcPr>
            <w:tcW w:w="768" w:type="dxa"/>
            <w:shd w:val="clear" w:color="auto" w:fill="auto"/>
            <w:vAlign w:val="center"/>
          </w:tcPr>
          <w:p w14:paraId="0B1461C8" w14:textId="77777777" w:rsidR="0052319F" w:rsidRPr="000211A1" w:rsidRDefault="0052319F" w:rsidP="002E6712">
            <w:pPr>
              <w:pStyle w:val="TAC"/>
              <w:rPr>
                <w:rFonts w:cs="Arial"/>
              </w:rPr>
            </w:pPr>
            <w:r w:rsidRPr="000211A1">
              <w:rPr>
                <w:rFonts w:eastAsia="MS Mincho" w:cs="Arial"/>
              </w:rPr>
              <w:t>-97</w:t>
            </w:r>
          </w:p>
        </w:tc>
        <w:tc>
          <w:tcPr>
            <w:tcW w:w="885" w:type="dxa"/>
            <w:shd w:val="clear" w:color="auto" w:fill="auto"/>
            <w:vAlign w:val="center"/>
          </w:tcPr>
          <w:p w14:paraId="27F7E8D6" w14:textId="77777777" w:rsidR="0052319F" w:rsidRPr="000211A1" w:rsidRDefault="0052319F" w:rsidP="002E6712">
            <w:pPr>
              <w:pStyle w:val="TAC"/>
              <w:rPr>
                <w:rFonts w:cs="Arial"/>
              </w:rPr>
            </w:pPr>
            <w:r w:rsidRPr="000211A1">
              <w:rPr>
                <w:rFonts w:eastAsia="MS Mincho" w:cs="Arial"/>
              </w:rPr>
              <w:t>-94</w:t>
            </w:r>
          </w:p>
        </w:tc>
        <w:tc>
          <w:tcPr>
            <w:tcW w:w="859" w:type="dxa"/>
            <w:shd w:val="clear" w:color="auto" w:fill="auto"/>
            <w:vAlign w:val="center"/>
          </w:tcPr>
          <w:p w14:paraId="6CAC0F8A" w14:textId="77777777" w:rsidR="0052319F" w:rsidRPr="000211A1" w:rsidRDefault="0052319F" w:rsidP="002E6712">
            <w:pPr>
              <w:pStyle w:val="TAC"/>
              <w:rPr>
                <w:rFonts w:eastAsia="MS Mincho" w:cs="Arial"/>
              </w:rPr>
            </w:pPr>
          </w:p>
        </w:tc>
        <w:tc>
          <w:tcPr>
            <w:tcW w:w="900" w:type="dxa"/>
            <w:shd w:val="clear" w:color="auto" w:fill="auto"/>
            <w:vAlign w:val="center"/>
          </w:tcPr>
          <w:p w14:paraId="1FDD0B02" w14:textId="77777777" w:rsidR="0052319F" w:rsidRPr="000211A1" w:rsidRDefault="0052319F" w:rsidP="002E6712">
            <w:pPr>
              <w:pStyle w:val="TAC"/>
              <w:rPr>
                <w:rFonts w:eastAsia="MS Mincho" w:cs="Arial"/>
              </w:rPr>
            </w:pPr>
          </w:p>
        </w:tc>
        <w:tc>
          <w:tcPr>
            <w:tcW w:w="839" w:type="dxa"/>
            <w:vMerge/>
            <w:shd w:val="clear" w:color="auto" w:fill="auto"/>
            <w:vAlign w:val="center"/>
          </w:tcPr>
          <w:p w14:paraId="7DFC1886" w14:textId="77777777" w:rsidR="0052319F" w:rsidRPr="000211A1" w:rsidRDefault="0052319F" w:rsidP="002E6712">
            <w:pPr>
              <w:pStyle w:val="TAC"/>
              <w:rPr>
                <w:rFonts w:eastAsia="MS Mincho" w:cs="Arial"/>
                <w:highlight w:val="yellow"/>
              </w:rPr>
            </w:pPr>
          </w:p>
        </w:tc>
      </w:tr>
      <w:tr w:rsidR="0052319F" w:rsidRPr="00BE6D03" w14:paraId="5DDF78DD" w14:textId="77777777" w:rsidTr="002E6712">
        <w:trPr>
          <w:trHeight w:val="255"/>
        </w:trPr>
        <w:tc>
          <w:tcPr>
            <w:tcW w:w="1417" w:type="dxa"/>
            <w:vMerge w:val="restart"/>
            <w:shd w:val="clear" w:color="auto" w:fill="auto"/>
            <w:vAlign w:val="center"/>
          </w:tcPr>
          <w:p w14:paraId="50DD1FBF" w14:textId="77777777" w:rsidR="0052319F" w:rsidRPr="000211A1" w:rsidRDefault="0052319F" w:rsidP="002E6712">
            <w:pPr>
              <w:pStyle w:val="TAC"/>
              <w:rPr>
                <w:rFonts w:eastAsia="MS Mincho" w:cs="Arial"/>
              </w:rPr>
            </w:pPr>
            <w:r w:rsidRPr="000211A1">
              <w:rPr>
                <w:rFonts w:eastAsia="MS Mincho" w:cs="Arial"/>
              </w:rPr>
              <w:t>CA_2A-29A-30A</w:t>
            </w:r>
          </w:p>
        </w:tc>
        <w:tc>
          <w:tcPr>
            <w:tcW w:w="1004" w:type="dxa"/>
            <w:shd w:val="clear" w:color="auto" w:fill="auto"/>
          </w:tcPr>
          <w:p w14:paraId="4E17BC26" w14:textId="77777777" w:rsidR="0052319F" w:rsidRPr="000211A1" w:rsidRDefault="0052319F" w:rsidP="002E6712">
            <w:pPr>
              <w:pStyle w:val="TAC"/>
              <w:rPr>
                <w:rFonts w:cs="Arial"/>
              </w:rPr>
            </w:pPr>
            <w:r w:rsidRPr="000211A1">
              <w:rPr>
                <w:rFonts w:cs="Arial"/>
              </w:rPr>
              <w:t>2</w:t>
            </w:r>
          </w:p>
        </w:tc>
        <w:tc>
          <w:tcPr>
            <w:tcW w:w="1134" w:type="dxa"/>
            <w:shd w:val="clear" w:color="auto" w:fill="auto"/>
          </w:tcPr>
          <w:p w14:paraId="7F99EEDE" w14:textId="77777777" w:rsidR="0052319F" w:rsidRPr="000211A1" w:rsidRDefault="0052319F" w:rsidP="002E6712">
            <w:pPr>
              <w:pStyle w:val="TAC"/>
              <w:rPr>
                <w:rFonts w:eastAsia="MS Mincho" w:cs="Arial"/>
              </w:rPr>
            </w:pPr>
          </w:p>
        </w:tc>
        <w:tc>
          <w:tcPr>
            <w:tcW w:w="887" w:type="dxa"/>
            <w:shd w:val="clear" w:color="auto" w:fill="auto"/>
          </w:tcPr>
          <w:p w14:paraId="4F6DBE86" w14:textId="77777777" w:rsidR="0052319F" w:rsidRPr="000211A1" w:rsidRDefault="0052319F" w:rsidP="002E6712">
            <w:pPr>
              <w:pStyle w:val="TAC"/>
              <w:rPr>
                <w:rFonts w:cs="Arial"/>
              </w:rPr>
            </w:pPr>
          </w:p>
        </w:tc>
        <w:tc>
          <w:tcPr>
            <w:tcW w:w="768" w:type="dxa"/>
            <w:shd w:val="clear" w:color="auto" w:fill="auto"/>
          </w:tcPr>
          <w:p w14:paraId="4032E888" w14:textId="77777777" w:rsidR="0052319F" w:rsidRPr="000211A1" w:rsidRDefault="0052319F" w:rsidP="002E6712">
            <w:pPr>
              <w:pStyle w:val="TAC"/>
              <w:rPr>
                <w:rFonts w:cs="Arial"/>
              </w:rPr>
            </w:pPr>
            <w:r w:rsidRPr="000211A1">
              <w:rPr>
                <w:rFonts w:cs="Arial"/>
              </w:rPr>
              <w:t>-97.6</w:t>
            </w:r>
          </w:p>
        </w:tc>
        <w:tc>
          <w:tcPr>
            <w:tcW w:w="885" w:type="dxa"/>
            <w:shd w:val="clear" w:color="auto" w:fill="auto"/>
          </w:tcPr>
          <w:p w14:paraId="7C0F78AD" w14:textId="77777777" w:rsidR="0052319F" w:rsidRPr="000211A1" w:rsidRDefault="0052319F" w:rsidP="002E6712">
            <w:pPr>
              <w:pStyle w:val="TAC"/>
              <w:rPr>
                <w:rFonts w:cs="Arial"/>
              </w:rPr>
            </w:pPr>
            <w:r w:rsidRPr="000211A1">
              <w:rPr>
                <w:rFonts w:cs="Arial"/>
              </w:rPr>
              <w:t>-94.6</w:t>
            </w:r>
          </w:p>
        </w:tc>
        <w:tc>
          <w:tcPr>
            <w:tcW w:w="859" w:type="dxa"/>
            <w:shd w:val="clear" w:color="auto" w:fill="auto"/>
          </w:tcPr>
          <w:p w14:paraId="78958BCA" w14:textId="77777777" w:rsidR="0052319F" w:rsidRPr="000211A1" w:rsidRDefault="0052319F" w:rsidP="002E6712">
            <w:pPr>
              <w:pStyle w:val="TAC"/>
              <w:rPr>
                <w:rFonts w:eastAsia="MS Mincho" w:cs="Arial"/>
              </w:rPr>
            </w:pPr>
            <w:r w:rsidRPr="000211A1">
              <w:rPr>
                <w:rFonts w:cs="Arial"/>
              </w:rPr>
              <w:t>-92.8</w:t>
            </w:r>
          </w:p>
        </w:tc>
        <w:tc>
          <w:tcPr>
            <w:tcW w:w="900" w:type="dxa"/>
            <w:shd w:val="clear" w:color="auto" w:fill="auto"/>
          </w:tcPr>
          <w:p w14:paraId="1C20C9D5" w14:textId="77777777" w:rsidR="0052319F" w:rsidRPr="000211A1" w:rsidRDefault="0052319F" w:rsidP="002E6712">
            <w:pPr>
              <w:pStyle w:val="TAC"/>
              <w:rPr>
                <w:rFonts w:eastAsia="MS Mincho" w:cs="Arial"/>
              </w:rPr>
            </w:pPr>
            <w:r w:rsidRPr="000211A1">
              <w:rPr>
                <w:rFonts w:eastAsia="MS Mincho" w:cs="Arial"/>
              </w:rPr>
              <w:t>-91.6</w:t>
            </w:r>
          </w:p>
        </w:tc>
        <w:tc>
          <w:tcPr>
            <w:tcW w:w="839" w:type="dxa"/>
            <w:vMerge w:val="restart"/>
            <w:shd w:val="clear" w:color="auto" w:fill="auto"/>
            <w:vAlign w:val="center"/>
          </w:tcPr>
          <w:p w14:paraId="30EBB730"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1C0786DC" w14:textId="77777777" w:rsidTr="002E6712">
        <w:trPr>
          <w:trHeight w:val="255"/>
        </w:trPr>
        <w:tc>
          <w:tcPr>
            <w:tcW w:w="1417" w:type="dxa"/>
            <w:vMerge/>
            <w:shd w:val="clear" w:color="auto" w:fill="auto"/>
            <w:vAlign w:val="center"/>
          </w:tcPr>
          <w:p w14:paraId="612C9A9D" w14:textId="77777777" w:rsidR="0052319F" w:rsidRPr="000211A1" w:rsidRDefault="0052319F" w:rsidP="002E6712">
            <w:pPr>
              <w:pStyle w:val="TAC"/>
              <w:rPr>
                <w:rFonts w:eastAsia="MS Mincho" w:cs="Arial"/>
              </w:rPr>
            </w:pPr>
          </w:p>
        </w:tc>
        <w:tc>
          <w:tcPr>
            <w:tcW w:w="1004" w:type="dxa"/>
            <w:shd w:val="clear" w:color="auto" w:fill="auto"/>
          </w:tcPr>
          <w:p w14:paraId="07345B32" w14:textId="77777777" w:rsidR="0052319F" w:rsidRPr="000211A1" w:rsidRDefault="0052319F" w:rsidP="002E6712">
            <w:pPr>
              <w:pStyle w:val="TAC"/>
              <w:rPr>
                <w:rFonts w:cs="Arial"/>
              </w:rPr>
            </w:pPr>
            <w:r w:rsidRPr="000211A1">
              <w:rPr>
                <w:rFonts w:cs="Arial"/>
              </w:rPr>
              <w:t>29</w:t>
            </w:r>
          </w:p>
        </w:tc>
        <w:tc>
          <w:tcPr>
            <w:tcW w:w="1134" w:type="dxa"/>
            <w:shd w:val="clear" w:color="auto" w:fill="auto"/>
          </w:tcPr>
          <w:p w14:paraId="7E9B3EB0" w14:textId="77777777" w:rsidR="0052319F" w:rsidRPr="000211A1" w:rsidRDefault="0052319F" w:rsidP="002E6712">
            <w:pPr>
              <w:pStyle w:val="TAC"/>
              <w:rPr>
                <w:rFonts w:eastAsia="MS Mincho" w:cs="Arial"/>
              </w:rPr>
            </w:pPr>
          </w:p>
        </w:tc>
        <w:tc>
          <w:tcPr>
            <w:tcW w:w="887" w:type="dxa"/>
            <w:shd w:val="clear" w:color="auto" w:fill="auto"/>
          </w:tcPr>
          <w:p w14:paraId="24C0E89D" w14:textId="77777777" w:rsidR="0052319F" w:rsidRPr="000211A1" w:rsidRDefault="0052319F" w:rsidP="002E6712">
            <w:pPr>
              <w:pStyle w:val="TAC"/>
              <w:rPr>
                <w:rFonts w:cs="Arial"/>
              </w:rPr>
            </w:pPr>
          </w:p>
        </w:tc>
        <w:tc>
          <w:tcPr>
            <w:tcW w:w="768" w:type="dxa"/>
            <w:shd w:val="clear" w:color="auto" w:fill="auto"/>
          </w:tcPr>
          <w:p w14:paraId="17A8A07C" w14:textId="77777777" w:rsidR="0052319F" w:rsidRPr="000211A1" w:rsidRDefault="0052319F" w:rsidP="002E6712">
            <w:pPr>
              <w:pStyle w:val="TAC"/>
              <w:rPr>
                <w:rFonts w:cs="Arial"/>
              </w:rPr>
            </w:pPr>
            <w:r w:rsidRPr="000211A1">
              <w:rPr>
                <w:rFonts w:cs="Arial"/>
              </w:rPr>
              <w:t>-9</w:t>
            </w:r>
            <w:r w:rsidRPr="000211A1">
              <w:rPr>
                <w:rFonts w:cs="Arial" w:hint="eastAsia"/>
                <w:lang w:eastAsia="zh-CN"/>
              </w:rPr>
              <w:t>7</w:t>
            </w:r>
          </w:p>
        </w:tc>
        <w:tc>
          <w:tcPr>
            <w:tcW w:w="885" w:type="dxa"/>
            <w:shd w:val="clear" w:color="auto" w:fill="auto"/>
          </w:tcPr>
          <w:p w14:paraId="3B217988" w14:textId="77777777" w:rsidR="0052319F" w:rsidRPr="000211A1" w:rsidRDefault="0052319F" w:rsidP="002E6712">
            <w:pPr>
              <w:pStyle w:val="TAC"/>
              <w:rPr>
                <w:rFonts w:cs="Arial"/>
              </w:rPr>
            </w:pPr>
            <w:r w:rsidRPr="000211A1">
              <w:rPr>
                <w:rFonts w:cs="Arial"/>
              </w:rPr>
              <w:t>-9</w:t>
            </w:r>
            <w:r w:rsidRPr="000211A1">
              <w:rPr>
                <w:rFonts w:cs="Arial" w:hint="eastAsia"/>
                <w:lang w:eastAsia="zh-CN"/>
              </w:rPr>
              <w:t>4</w:t>
            </w:r>
          </w:p>
        </w:tc>
        <w:tc>
          <w:tcPr>
            <w:tcW w:w="859" w:type="dxa"/>
            <w:shd w:val="clear" w:color="auto" w:fill="auto"/>
          </w:tcPr>
          <w:p w14:paraId="0E4030FF" w14:textId="77777777" w:rsidR="0052319F" w:rsidRPr="000211A1" w:rsidRDefault="0052319F" w:rsidP="002E6712">
            <w:pPr>
              <w:pStyle w:val="TAC"/>
              <w:rPr>
                <w:rFonts w:eastAsia="MS Mincho" w:cs="Arial"/>
              </w:rPr>
            </w:pPr>
          </w:p>
        </w:tc>
        <w:tc>
          <w:tcPr>
            <w:tcW w:w="900" w:type="dxa"/>
            <w:shd w:val="clear" w:color="auto" w:fill="auto"/>
          </w:tcPr>
          <w:p w14:paraId="4FA47144" w14:textId="77777777" w:rsidR="0052319F" w:rsidRPr="000211A1" w:rsidRDefault="0052319F" w:rsidP="002E6712">
            <w:pPr>
              <w:pStyle w:val="TAC"/>
              <w:rPr>
                <w:rFonts w:eastAsia="MS Mincho" w:cs="Arial"/>
              </w:rPr>
            </w:pPr>
          </w:p>
        </w:tc>
        <w:tc>
          <w:tcPr>
            <w:tcW w:w="839" w:type="dxa"/>
            <w:vMerge/>
            <w:shd w:val="clear" w:color="auto" w:fill="auto"/>
            <w:vAlign w:val="center"/>
          </w:tcPr>
          <w:p w14:paraId="729A143E" w14:textId="77777777" w:rsidR="0052319F" w:rsidRPr="000211A1" w:rsidRDefault="0052319F" w:rsidP="002E6712">
            <w:pPr>
              <w:pStyle w:val="TAC"/>
              <w:rPr>
                <w:rFonts w:eastAsia="MS Mincho" w:cs="Arial"/>
              </w:rPr>
            </w:pPr>
          </w:p>
        </w:tc>
      </w:tr>
      <w:tr w:rsidR="0052319F" w:rsidRPr="00BE6D03" w14:paraId="7BF46E37" w14:textId="77777777" w:rsidTr="002E6712">
        <w:trPr>
          <w:trHeight w:val="255"/>
        </w:trPr>
        <w:tc>
          <w:tcPr>
            <w:tcW w:w="1417" w:type="dxa"/>
            <w:vMerge/>
            <w:shd w:val="clear" w:color="auto" w:fill="auto"/>
            <w:vAlign w:val="center"/>
          </w:tcPr>
          <w:p w14:paraId="67CD74F8" w14:textId="77777777" w:rsidR="0052319F" w:rsidRPr="000211A1" w:rsidRDefault="0052319F" w:rsidP="002E6712">
            <w:pPr>
              <w:pStyle w:val="TAC"/>
              <w:rPr>
                <w:rFonts w:eastAsia="MS Mincho" w:cs="Arial"/>
              </w:rPr>
            </w:pPr>
          </w:p>
        </w:tc>
        <w:tc>
          <w:tcPr>
            <w:tcW w:w="1004" w:type="dxa"/>
            <w:shd w:val="clear" w:color="auto" w:fill="auto"/>
          </w:tcPr>
          <w:p w14:paraId="500D4022" w14:textId="77777777" w:rsidR="0052319F" w:rsidRPr="000211A1" w:rsidRDefault="0052319F" w:rsidP="002E6712">
            <w:pPr>
              <w:pStyle w:val="TAC"/>
              <w:rPr>
                <w:rFonts w:cs="Arial"/>
              </w:rPr>
            </w:pPr>
            <w:r w:rsidRPr="000211A1">
              <w:rPr>
                <w:rFonts w:cs="Arial"/>
              </w:rPr>
              <w:t>30</w:t>
            </w:r>
          </w:p>
        </w:tc>
        <w:tc>
          <w:tcPr>
            <w:tcW w:w="1134" w:type="dxa"/>
            <w:shd w:val="clear" w:color="auto" w:fill="auto"/>
          </w:tcPr>
          <w:p w14:paraId="276243BA" w14:textId="77777777" w:rsidR="0052319F" w:rsidRPr="000211A1" w:rsidRDefault="0052319F" w:rsidP="002E6712">
            <w:pPr>
              <w:pStyle w:val="TAC"/>
              <w:rPr>
                <w:rFonts w:eastAsia="MS Mincho" w:cs="Arial"/>
              </w:rPr>
            </w:pPr>
          </w:p>
        </w:tc>
        <w:tc>
          <w:tcPr>
            <w:tcW w:w="887" w:type="dxa"/>
            <w:shd w:val="clear" w:color="auto" w:fill="auto"/>
          </w:tcPr>
          <w:p w14:paraId="7FCCF535" w14:textId="77777777" w:rsidR="0052319F" w:rsidRPr="000211A1" w:rsidRDefault="0052319F" w:rsidP="002E6712">
            <w:pPr>
              <w:pStyle w:val="TAC"/>
              <w:rPr>
                <w:rFonts w:cs="Arial"/>
              </w:rPr>
            </w:pPr>
          </w:p>
        </w:tc>
        <w:tc>
          <w:tcPr>
            <w:tcW w:w="768" w:type="dxa"/>
            <w:shd w:val="clear" w:color="auto" w:fill="auto"/>
          </w:tcPr>
          <w:p w14:paraId="74E7ECC2" w14:textId="77777777" w:rsidR="0052319F" w:rsidRPr="000211A1" w:rsidRDefault="0052319F" w:rsidP="002E6712">
            <w:pPr>
              <w:pStyle w:val="TAC"/>
              <w:rPr>
                <w:rFonts w:cs="Arial"/>
              </w:rPr>
            </w:pPr>
            <w:r w:rsidRPr="000211A1">
              <w:rPr>
                <w:rFonts w:cs="Arial"/>
              </w:rPr>
              <w:t>-98.5</w:t>
            </w:r>
          </w:p>
        </w:tc>
        <w:tc>
          <w:tcPr>
            <w:tcW w:w="885" w:type="dxa"/>
            <w:shd w:val="clear" w:color="auto" w:fill="auto"/>
          </w:tcPr>
          <w:p w14:paraId="0072CE15" w14:textId="77777777" w:rsidR="0052319F" w:rsidRPr="000211A1" w:rsidRDefault="0052319F" w:rsidP="002E6712">
            <w:pPr>
              <w:pStyle w:val="TAC"/>
              <w:rPr>
                <w:rFonts w:cs="Arial"/>
              </w:rPr>
            </w:pPr>
            <w:r w:rsidRPr="000211A1">
              <w:rPr>
                <w:rFonts w:cs="Arial"/>
              </w:rPr>
              <w:t>-95.5</w:t>
            </w:r>
          </w:p>
        </w:tc>
        <w:tc>
          <w:tcPr>
            <w:tcW w:w="859" w:type="dxa"/>
            <w:shd w:val="clear" w:color="auto" w:fill="auto"/>
          </w:tcPr>
          <w:p w14:paraId="4F58BBFE" w14:textId="77777777" w:rsidR="0052319F" w:rsidRPr="000211A1" w:rsidRDefault="0052319F" w:rsidP="002E6712">
            <w:pPr>
              <w:pStyle w:val="TAC"/>
              <w:rPr>
                <w:rFonts w:eastAsia="MS Mincho" w:cs="Arial"/>
              </w:rPr>
            </w:pPr>
          </w:p>
        </w:tc>
        <w:tc>
          <w:tcPr>
            <w:tcW w:w="900" w:type="dxa"/>
            <w:shd w:val="clear" w:color="auto" w:fill="auto"/>
          </w:tcPr>
          <w:p w14:paraId="1A30DA3D" w14:textId="77777777" w:rsidR="0052319F" w:rsidRPr="000211A1" w:rsidRDefault="0052319F" w:rsidP="002E6712">
            <w:pPr>
              <w:pStyle w:val="TAC"/>
              <w:rPr>
                <w:rFonts w:eastAsia="MS Mincho" w:cs="Arial"/>
              </w:rPr>
            </w:pPr>
          </w:p>
        </w:tc>
        <w:tc>
          <w:tcPr>
            <w:tcW w:w="839" w:type="dxa"/>
            <w:vMerge/>
            <w:shd w:val="clear" w:color="auto" w:fill="auto"/>
            <w:vAlign w:val="center"/>
          </w:tcPr>
          <w:p w14:paraId="5F3128BB" w14:textId="77777777" w:rsidR="0052319F" w:rsidRPr="000211A1" w:rsidRDefault="0052319F" w:rsidP="002E6712">
            <w:pPr>
              <w:pStyle w:val="TAC"/>
              <w:rPr>
                <w:rFonts w:eastAsia="MS Mincho" w:cs="Arial"/>
              </w:rPr>
            </w:pPr>
          </w:p>
        </w:tc>
      </w:tr>
      <w:tr w:rsidR="0052319F" w:rsidRPr="00BE6D03" w14:paraId="4B5720A7" w14:textId="77777777" w:rsidTr="002E6712">
        <w:trPr>
          <w:trHeight w:val="255"/>
        </w:trPr>
        <w:tc>
          <w:tcPr>
            <w:tcW w:w="1417" w:type="dxa"/>
            <w:vMerge w:val="restart"/>
            <w:shd w:val="clear" w:color="auto" w:fill="auto"/>
            <w:vAlign w:val="center"/>
          </w:tcPr>
          <w:p w14:paraId="6B351D7A" w14:textId="77777777" w:rsidR="0052319F" w:rsidRPr="000211A1" w:rsidRDefault="0052319F" w:rsidP="002E6712">
            <w:pPr>
              <w:pStyle w:val="TAC"/>
              <w:rPr>
                <w:rFonts w:eastAsia="MS Mincho" w:cs="Arial"/>
              </w:rPr>
            </w:pPr>
            <w:r w:rsidRPr="000211A1">
              <w:rPr>
                <w:rFonts w:eastAsia="MS Mincho" w:cs="Arial"/>
              </w:rPr>
              <w:t>CA_4A-29A-30A</w:t>
            </w:r>
          </w:p>
        </w:tc>
        <w:tc>
          <w:tcPr>
            <w:tcW w:w="1004" w:type="dxa"/>
            <w:shd w:val="clear" w:color="auto" w:fill="auto"/>
          </w:tcPr>
          <w:p w14:paraId="6FB8C7EE" w14:textId="77777777" w:rsidR="0052319F" w:rsidRPr="000211A1" w:rsidRDefault="0052319F" w:rsidP="002E6712">
            <w:pPr>
              <w:pStyle w:val="TAC"/>
              <w:rPr>
                <w:rFonts w:cs="Arial"/>
              </w:rPr>
            </w:pPr>
            <w:r w:rsidRPr="000211A1">
              <w:rPr>
                <w:rFonts w:cs="Arial"/>
              </w:rPr>
              <w:t>4</w:t>
            </w:r>
          </w:p>
        </w:tc>
        <w:tc>
          <w:tcPr>
            <w:tcW w:w="1134" w:type="dxa"/>
            <w:shd w:val="clear" w:color="auto" w:fill="auto"/>
          </w:tcPr>
          <w:p w14:paraId="1EDAE3FC" w14:textId="77777777" w:rsidR="0052319F" w:rsidRPr="000211A1" w:rsidRDefault="0052319F" w:rsidP="002E6712">
            <w:pPr>
              <w:pStyle w:val="TAC"/>
              <w:rPr>
                <w:rFonts w:eastAsia="MS Mincho" w:cs="Arial"/>
              </w:rPr>
            </w:pPr>
          </w:p>
        </w:tc>
        <w:tc>
          <w:tcPr>
            <w:tcW w:w="887" w:type="dxa"/>
            <w:shd w:val="clear" w:color="auto" w:fill="auto"/>
          </w:tcPr>
          <w:p w14:paraId="4E68EB06" w14:textId="77777777" w:rsidR="0052319F" w:rsidRPr="000211A1" w:rsidRDefault="0052319F" w:rsidP="002E6712">
            <w:pPr>
              <w:pStyle w:val="TAC"/>
              <w:rPr>
                <w:rFonts w:cs="Arial"/>
              </w:rPr>
            </w:pPr>
          </w:p>
        </w:tc>
        <w:tc>
          <w:tcPr>
            <w:tcW w:w="768" w:type="dxa"/>
            <w:shd w:val="clear" w:color="auto" w:fill="auto"/>
          </w:tcPr>
          <w:p w14:paraId="2A0D3307" w14:textId="77777777" w:rsidR="0052319F" w:rsidRPr="000211A1" w:rsidRDefault="0052319F" w:rsidP="002E6712">
            <w:pPr>
              <w:pStyle w:val="TAC"/>
              <w:rPr>
                <w:rFonts w:cs="Arial"/>
              </w:rPr>
            </w:pPr>
            <w:r w:rsidRPr="000211A1">
              <w:rPr>
                <w:rFonts w:cs="Arial"/>
              </w:rPr>
              <w:t>-99.6</w:t>
            </w:r>
          </w:p>
        </w:tc>
        <w:tc>
          <w:tcPr>
            <w:tcW w:w="885" w:type="dxa"/>
            <w:shd w:val="clear" w:color="auto" w:fill="auto"/>
          </w:tcPr>
          <w:p w14:paraId="576B51F5" w14:textId="77777777" w:rsidR="0052319F" w:rsidRPr="000211A1" w:rsidRDefault="0052319F" w:rsidP="002E6712">
            <w:pPr>
              <w:pStyle w:val="TAC"/>
              <w:rPr>
                <w:rFonts w:cs="Arial"/>
              </w:rPr>
            </w:pPr>
            <w:r w:rsidRPr="000211A1">
              <w:rPr>
                <w:rFonts w:cs="Arial"/>
              </w:rPr>
              <w:t>-96.6</w:t>
            </w:r>
          </w:p>
        </w:tc>
        <w:tc>
          <w:tcPr>
            <w:tcW w:w="859" w:type="dxa"/>
            <w:shd w:val="clear" w:color="auto" w:fill="auto"/>
          </w:tcPr>
          <w:p w14:paraId="4B34099B" w14:textId="77777777" w:rsidR="0052319F" w:rsidRPr="000211A1" w:rsidRDefault="0052319F" w:rsidP="002E6712">
            <w:pPr>
              <w:pStyle w:val="TAC"/>
              <w:rPr>
                <w:rFonts w:eastAsia="MS Mincho" w:cs="Arial"/>
              </w:rPr>
            </w:pPr>
            <w:r w:rsidRPr="000211A1">
              <w:rPr>
                <w:rFonts w:eastAsia="MS Mincho" w:cs="Arial"/>
              </w:rPr>
              <w:t>-94.8</w:t>
            </w:r>
          </w:p>
        </w:tc>
        <w:tc>
          <w:tcPr>
            <w:tcW w:w="900" w:type="dxa"/>
            <w:shd w:val="clear" w:color="auto" w:fill="auto"/>
          </w:tcPr>
          <w:p w14:paraId="266164D7" w14:textId="77777777" w:rsidR="0052319F" w:rsidRPr="000211A1" w:rsidRDefault="0052319F" w:rsidP="002E6712">
            <w:pPr>
              <w:pStyle w:val="TAC"/>
              <w:rPr>
                <w:rFonts w:eastAsia="MS Mincho" w:cs="Arial"/>
              </w:rPr>
            </w:pPr>
            <w:r w:rsidRPr="000211A1">
              <w:rPr>
                <w:rFonts w:eastAsia="MS Mincho" w:cs="Arial"/>
              </w:rPr>
              <w:t>-93.6</w:t>
            </w:r>
          </w:p>
        </w:tc>
        <w:tc>
          <w:tcPr>
            <w:tcW w:w="839" w:type="dxa"/>
            <w:vMerge w:val="restart"/>
            <w:shd w:val="clear" w:color="auto" w:fill="auto"/>
            <w:vAlign w:val="center"/>
          </w:tcPr>
          <w:p w14:paraId="0166444E"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5EBBB419" w14:textId="77777777" w:rsidTr="002E6712">
        <w:trPr>
          <w:trHeight w:val="255"/>
        </w:trPr>
        <w:tc>
          <w:tcPr>
            <w:tcW w:w="1417" w:type="dxa"/>
            <w:vMerge/>
            <w:shd w:val="clear" w:color="auto" w:fill="auto"/>
            <w:vAlign w:val="center"/>
          </w:tcPr>
          <w:p w14:paraId="688C88F9" w14:textId="77777777" w:rsidR="0052319F" w:rsidRPr="000211A1" w:rsidRDefault="0052319F" w:rsidP="002E6712">
            <w:pPr>
              <w:pStyle w:val="TAC"/>
              <w:rPr>
                <w:rFonts w:eastAsia="MS Mincho" w:cs="Arial"/>
              </w:rPr>
            </w:pPr>
          </w:p>
        </w:tc>
        <w:tc>
          <w:tcPr>
            <w:tcW w:w="1004" w:type="dxa"/>
            <w:shd w:val="clear" w:color="auto" w:fill="auto"/>
          </w:tcPr>
          <w:p w14:paraId="726FA9BF" w14:textId="77777777" w:rsidR="0052319F" w:rsidRPr="000211A1" w:rsidRDefault="0052319F" w:rsidP="002E6712">
            <w:pPr>
              <w:pStyle w:val="TAC"/>
              <w:rPr>
                <w:rFonts w:cs="Arial"/>
              </w:rPr>
            </w:pPr>
            <w:r w:rsidRPr="000211A1">
              <w:rPr>
                <w:rFonts w:cs="Arial"/>
              </w:rPr>
              <w:t>29</w:t>
            </w:r>
          </w:p>
        </w:tc>
        <w:tc>
          <w:tcPr>
            <w:tcW w:w="1134" w:type="dxa"/>
            <w:shd w:val="clear" w:color="auto" w:fill="auto"/>
          </w:tcPr>
          <w:p w14:paraId="40CFF6CD" w14:textId="77777777" w:rsidR="0052319F" w:rsidRPr="000211A1" w:rsidRDefault="0052319F" w:rsidP="002E6712">
            <w:pPr>
              <w:pStyle w:val="TAC"/>
              <w:rPr>
                <w:rFonts w:eastAsia="MS Mincho" w:cs="Arial"/>
              </w:rPr>
            </w:pPr>
          </w:p>
        </w:tc>
        <w:tc>
          <w:tcPr>
            <w:tcW w:w="887" w:type="dxa"/>
            <w:shd w:val="clear" w:color="auto" w:fill="auto"/>
          </w:tcPr>
          <w:p w14:paraId="053BFE67" w14:textId="77777777" w:rsidR="0052319F" w:rsidRPr="000211A1" w:rsidRDefault="0052319F" w:rsidP="002E6712">
            <w:pPr>
              <w:pStyle w:val="TAC"/>
              <w:rPr>
                <w:rFonts w:cs="Arial"/>
              </w:rPr>
            </w:pPr>
          </w:p>
        </w:tc>
        <w:tc>
          <w:tcPr>
            <w:tcW w:w="768" w:type="dxa"/>
            <w:shd w:val="clear" w:color="auto" w:fill="auto"/>
          </w:tcPr>
          <w:p w14:paraId="699B666B" w14:textId="77777777" w:rsidR="0052319F" w:rsidRPr="000211A1" w:rsidRDefault="0052319F" w:rsidP="002E6712">
            <w:pPr>
              <w:pStyle w:val="TAC"/>
              <w:rPr>
                <w:rFonts w:cs="Arial"/>
              </w:rPr>
            </w:pPr>
            <w:r w:rsidRPr="000211A1">
              <w:rPr>
                <w:rFonts w:cs="Arial"/>
              </w:rPr>
              <w:t>-9</w:t>
            </w:r>
            <w:r w:rsidRPr="000211A1">
              <w:rPr>
                <w:rFonts w:cs="Arial" w:hint="eastAsia"/>
                <w:lang w:eastAsia="zh-CN"/>
              </w:rPr>
              <w:t>7</w:t>
            </w:r>
          </w:p>
        </w:tc>
        <w:tc>
          <w:tcPr>
            <w:tcW w:w="885" w:type="dxa"/>
            <w:shd w:val="clear" w:color="auto" w:fill="auto"/>
          </w:tcPr>
          <w:p w14:paraId="09B50F22" w14:textId="77777777" w:rsidR="0052319F" w:rsidRPr="000211A1" w:rsidRDefault="0052319F" w:rsidP="002E6712">
            <w:pPr>
              <w:pStyle w:val="TAC"/>
              <w:rPr>
                <w:rFonts w:cs="Arial"/>
              </w:rPr>
            </w:pPr>
            <w:r w:rsidRPr="000211A1">
              <w:rPr>
                <w:rFonts w:cs="Arial"/>
              </w:rPr>
              <w:t>-9</w:t>
            </w:r>
            <w:r w:rsidRPr="000211A1">
              <w:rPr>
                <w:rFonts w:cs="Arial" w:hint="eastAsia"/>
                <w:lang w:eastAsia="zh-CN"/>
              </w:rPr>
              <w:t>4</w:t>
            </w:r>
          </w:p>
        </w:tc>
        <w:tc>
          <w:tcPr>
            <w:tcW w:w="859" w:type="dxa"/>
            <w:shd w:val="clear" w:color="auto" w:fill="auto"/>
          </w:tcPr>
          <w:p w14:paraId="02125349" w14:textId="77777777" w:rsidR="0052319F" w:rsidRPr="000211A1" w:rsidRDefault="0052319F" w:rsidP="002E6712">
            <w:pPr>
              <w:pStyle w:val="TAC"/>
              <w:rPr>
                <w:rFonts w:eastAsia="MS Mincho" w:cs="Arial"/>
              </w:rPr>
            </w:pPr>
          </w:p>
        </w:tc>
        <w:tc>
          <w:tcPr>
            <w:tcW w:w="900" w:type="dxa"/>
            <w:shd w:val="clear" w:color="auto" w:fill="auto"/>
          </w:tcPr>
          <w:p w14:paraId="1411D962" w14:textId="77777777" w:rsidR="0052319F" w:rsidRPr="000211A1" w:rsidRDefault="0052319F" w:rsidP="002E6712">
            <w:pPr>
              <w:pStyle w:val="TAC"/>
              <w:rPr>
                <w:rFonts w:eastAsia="MS Mincho" w:cs="Arial"/>
              </w:rPr>
            </w:pPr>
          </w:p>
        </w:tc>
        <w:tc>
          <w:tcPr>
            <w:tcW w:w="839" w:type="dxa"/>
            <w:vMerge/>
            <w:shd w:val="clear" w:color="auto" w:fill="auto"/>
            <w:vAlign w:val="center"/>
          </w:tcPr>
          <w:p w14:paraId="0BCD517C" w14:textId="77777777" w:rsidR="0052319F" w:rsidRPr="000211A1" w:rsidRDefault="0052319F" w:rsidP="002E6712">
            <w:pPr>
              <w:pStyle w:val="TAC"/>
              <w:rPr>
                <w:rFonts w:eastAsia="MS Mincho" w:cs="Arial"/>
              </w:rPr>
            </w:pPr>
          </w:p>
        </w:tc>
      </w:tr>
      <w:tr w:rsidR="0052319F" w:rsidRPr="00BE6D03" w14:paraId="1447F617" w14:textId="77777777" w:rsidTr="002E6712">
        <w:trPr>
          <w:trHeight w:val="255"/>
        </w:trPr>
        <w:tc>
          <w:tcPr>
            <w:tcW w:w="1417" w:type="dxa"/>
            <w:vMerge/>
            <w:shd w:val="clear" w:color="auto" w:fill="auto"/>
            <w:vAlign w:val="center"/>
          </w:tcPr>
          <w:p w14:paraId="61F909CF" w14:textId="77777777" w:rsidR="0052319F" w:rsidRPr="000211A1" w:rsidRDefault="0052319F" w:rsidP="002E6712">
            <w:pPr>
              <w:pStyle w:val="TAC"/>
              <w:rPr>
                <w:rFonts w:eastAsia="MS Mincho" w:cs="Arial"/>
              </w:rPr>
            </w:pPr>
          </w:p>
        </w:tc>
        <w:tc>
          <w:tcPr>
            <w:tcW w:w="1004" w:type="dxa"/>
            <w:shd w:val="clear" w:color="auto" w:fill="auto"/>
          </w:tcPr>
          <w:p w14:paraId="29FA252A" w14:textId="77777777" w:rsidR="0052319F" w:rsidRPr="000211A1" w:rsidRDefault="0052319F" w:rsidP="002E6712">
            <w:pPr>
              <w:pStyle w:val="TAC"/>
              <w:rPr>
                <w:rFonts w:cs="Arial"/>
              </w:rPr>
            </w:pPr>
            <w:r w:rsidRPr="000211A1">
              <w:rPr>
                <w:rFonts w:cs="Arial"/>
              </w:rPr>
              <w:t>30</w:t>
            </w:r>
          </w:p>
        </w:tc>
        <w:tc>
          <w:tcPr>
            <w:tcW w:w="1134" w:type="dxa"/>
            <w:shd w:val="clear" w:color="auto" w:fill="auto"/>
          </w:tcPr>
          <w:p w14:paraId="7C70835D" w14:textId="77777777" w:rsidR="0052319F" w:rsidRPr="000211A1" w:rsidRDefault="0052319F" w:rsidP="002E6712">
            <w:pPr>
              <w:pStyle w:val="TAC"/>
              <w:rPr>
                <w:rFonts w:eastAsia="MS Mincho" w:cs="Arial"/>
              </w:rPr>
            </w:pPr>
          </w:p>
        </w:tc>
        <w:tc>
          <w:tcPr>
            <w:tcW w:w="887" w:type="dxa"/>
            <w:shd w:val="clear" w:color="auto" w:fill="auto"/>
          </w:tcPr>
          <w:p w14:paraId="036C6F17" w14:textId="77777777" w:rsidR="0052319F" w:rsidRPr="000211A1" w:rsidRDefault="0052319F" w:rsidP="002E6712">
            <w:pPr>
              <w:pStyle w:val="TAC"/>
              <w:rPr>
                <w:rFonts w:cs="Arial"/>
              </w:rPr>
            </w:pPr>
          </w:p>
        </w:tc>
        <w:tc>
          <w:tcPr>
            <w:tcW w:w="768" w:type="dxa"/>
            <w:shd w:val="clear" w:color="auto" w:fill="auto"/>
          </w:tcPr>
          <w:p w14:paraId="71EE72D6" w14:textId="77777777" w:rsidR="0052319F" w:rsidRPr="000211A1" w:rsidRDefault="0052319F" w:rsidP="002E6712">
            <w:pPr>
              <w:pStyle w:val="TAC"/>
              <w:rPr>
                <w:rFonts w:cs="Arial"/>
              </w:rPr>
            </w:pPr>
            <w:r w:rsidRPr="000211A1">
              <w:rPr>
                <w:rFonts w:cs="Arial"/>
              </w:rPr>
              <w:t>-98.5</w:t>
            </w:r>
          </w:p>
        </w:tc>
        <w:tc>
          <w:tcPr>
            <w:tcW w:w="885" w:type="dxa"/>
            <w:shd w:val="clear" w:color="auto" w:fill="auto"/>
          </w:tcPr>
          <w:p w14:paraId="63B85F65" w14:textId="77777777" w:rsidR="0052319F" w:rsidRPr="000211A1" w:rsidRDefault="0052319F" w:rsidP="002E6712">
            <w:pPr>
              <w:pStyle w:val="TAC"/>
              <w:rPr>
                <w:rFonts w:cs="Arial"/>
              </w:rPr>
            </w:pPr>
            <w:r w:rsidRPr="000211A1">
              <w:rPr>
                <w:rFonts w:cs="Arial"/>
              </w:rPr>
              <w:t>-95.5</w:t>
            </w:r>
          </w:p>
        </w:tc>
        <w:tc>
          <w:tcPr>
            <w:tcW w:w="859" w:type="dxa"/>
            <w:shd w:val="clear" w:color="auto" w:fill="auto"/>
          </w:tcPr>
          <w:p w14:paraId="33309603" w14:textId="77777777" w:rsidR="0052319F" w:rsidRPr="000211A1" w:rsidRDefault="0052319F" w:rsidP="002E6712">
            <w:pPr>
              <w:pStyle w:val="TAC"/>
              <w:rPr>
                <w:rFonts w:eastAsia="MS Mincho" w:cs="Arial"/>
              </w:rPr>
            </w:pPr>
          </w:p>
        </w:tc>
        <w:tc>
          <w:tcPr>
            <w:tcW w:w="900" w:type="dxa"/>
            <w:shd w:val="clear" w:color="auto" w:fill="auto"/>
          </w:tcPr>
          <w:p w14:paraId="69F7AF47" w14:textId="77777777" w:rsidR="0052319F" w:rsidRPr="000211A1" w:rsidRDefault="0052319F" w:rsidP="002E6712">
            <w:pPr>
              <w:pStyle w:val="TAC"/>
              <w:rPr>
                <w:rFonts w:eastAsia="MS Mincho" w:cs="Arial"/>
              </w:rPr>
            </w:pPr>
          </w:p>
        </w:tc>
        <w:tc>
          <w:tcPr>
            <w:tcW w:w="839" w:type="dxa"/>
            <w:vMerge/>
            <w:shd w:val="clear" w:color="auto" w:fill="auto"/>
            <w:vAlign w:val="center"/>
          </w:tcPr>
          <w:p w14:paraId="5E0C2DDA" w14:textId="77777777" w:rsidR="0052319F" w:rsidRPr="000211A1" w:rsidRDefault="0052319F" w:rsidP="002E6712">
            <w:pPr>
              <w:pStyle w:val="TAC"/>
              <w:rPr>
                <w:rFonts w:eastAsia="MS Mincho" w:cs="Arial"/>
              </w:rPr>
            </w:pPr>
          </w:p>
        </w:tc>
      </w:tr>
      <w:tr w:rsidR="0052319F" w:rsidRPr="00BE6D03" w14:paraId="06A44092" w14:textId="77777777" w:rsidTr="002E6712">
        <w:trPr>
          <w:trHeight w:val="255"/>
        </w:trPr>
        <w:tc>
          <w:tcPr>
            <w:tcW w:w="8693" w:type="dxa"/>
            <w:gridSpan w:val="9"/>
            <w:shd w:val="clear" w:color="auto" w:fill="auto"/>
            <w:vAlign w:val="center"/>
          </w:tcPr>
          <w:p w14:paraId="27B8876E" w14:textId="77777777" w:rsidR="0052319F" w:rsidRPr="000211A1" w:rsidRDefault="0052319F" w:rsidP="002E6712">
            <w:pPr>
              <w:pStyle w:val="TAN"/>
              <w:rPr>
                <w:rFonts w:cs="Arial"/>
              </w:rPr>
            </w:pPr>
            <w:r w:rsidRPr="000211A1">
              <w:rPr>
                <w:rFonts w:cs="Arial"/>
              </w:rPr>
              <w:t>NOTE 1:</w:t>
            </w:r>
            <w:r w:rsidRPr="000211A1">
              <w:rPr>
                <w:rFonts w:cs="Arial"/>
              </w:rPr>
              <w:tab/>
              <w:t>The transmitter shall be set to P</w:t>
            </w:r>
            <w:r w:rsidRPr="000211A1">
              <w:rPr>
                <w:rFonts w:cs="Arial"/>
                <w:vertAlign w:val="subscript"/>
              </w:rPr>
              <w:t>UMAX</w:t>
            </w:r>
            <w:r w:rsidRPr="000211A1">
              <w:rPr>
                <w:rFonts w:cs="Arial"/>
              </w:rPr>
              <w:t xml:space="preserve"> as defined in subclause 6.2.5A.</w:t>
            </w:r>
          </w:p>
          <w:p w14:paraId="6D304DD7" w14:textId="77777777" w:rsidR="0052319F" w:rsidRPr="000211A1" w:rsidRDefault="0052319F" w:rsidP="002E6712">
            <w:pPr>
              <w:pStyle w:val="TAN"/>
              <w:rPr>
                <w:rFonts w:cs="Arial"/>
              </w:rPr>
            </w:pPr>
            <w:r w:rsidRPr="000211A1">
              <w:rPr>
                <w:rFonts w:cs="Arial"/>
              </w:rPr>
              <w:t>NOTE 2:</w:t>
            </w:r>
            <w:r w:rsidRPr="000211A1">
              <w:rPr>
                <w:rFonts w:cs="Arial"/>
              </w:rPr>
              <w:tab/>
              <w:t>Reference measurement channel is A.3.2 with one sided dynamic OCNG Pattern OP.1 FDD/TDD as described in Annex A.5.1.1/A.5.2.1</w:t>
            </w:r>
          </w:p>
          <w:p w14:paraId="71272ADC" w14:textId="77777777" w:rsidR="0052319F" w:rsidRPr="000211A1" w:rsidRDefault="0052319F" w:rsidP="002E6712">
            <w:pPr>
              <w:pStyle w:val="TAN"/>
              <w:rPr>
                <w:rFonts w:cs="Arial"/>
              </w:rPr>
            </w:pPr>
            <w:r w:rsidRPr="000211A1">
              <w:rPr>
                <w:rFonts w:cs="Arial"/>
              </w:rPr>
              <w:t>NOTE 3:</w:t>
            </w:r>
            <w:r w:rsidRPr="000211A1">
              <w:rPr>
                <w:rFonts w:cs="Arial"/>
              </w:rPr>
              <w:tab/>
              <w:t>The signal power is specified per port</w:t>
            </w:r>
          </w:p>
        </w:tc>
      </w:tr>
    </w:tbl>
    <w:p w14:paraId="664DE43F" w14:textId="77777777" w:rsidR="0052319F" w:rsidRPr="00BE6D03" w:rsidRDefault="0052319F" w:rsidP="0052319F"/>
    <w:p w14:paraId="553A4277" w14:textId="77777777" w:rsidR="0052319F" w:rsidRPr="00BE6D03" w:rsidRDefault="0052319F" w:rsidP="0052319F">
      <w:pPr>
        <w:pStyle w:val="TH"/>
      </w:pPr>
      <w:r w:rsidRPr="00BE6D03">
        <w:t>Table 7.3.1A-0e: Uplink configuration for reference sensitivity</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52319F" w:rsidRPr="00BE6D03" w14:paraId="311F4CC3" w14:textId="77777777" w:rsidTr="002E6712">
        <w:trPr>
          <w:trHeight w:val="255"/>
        </w:trPr>
        <w:tc>
          <w:tcPr>
            <w:tcW w:w="8693" w:type="dxa"/>
            <w:gridSpan w:val="9"/>
            <w:shd w:val="clear" w:color="auto" w:fill="auto"/>
            <w:vAlign w:val="center"/>
          </w:tcPr>
          <w:p w14:paraId="3714B98E" w14:textId="77777777" w:rsidR="0052319F" w:rsidRPr="000211A1" w:rsidRDefault="0052319F" w:rsidP="002E6712">
            <w:pPr>
              <w:pStyle w:val="TAH"/>
              <w:rPr>
                <w:rFonts w:cs="Arial"/>
              </w:rPr>
            </w:pPr>
            <w:r w:rsidRPr="000211A1">
              <w:rPr>
                <w:rFonts w:cs="Arial"/>
              </w:rPr>
              <w:t>E-UTRA Band / Channel bandwidth / N</w:t>
            </w:r>
            <w:r w:rsidRPr="000211A1">
              <w:rPr>
                <w:rFonts w:cs="Arial"/>
                <w:vertAlign w:val="subscript"/>
              </w:rPr>
              <w:t>RB</w:t>
            </w:r>
            <w:r w:rsidRPr="000211A1">
              <w:rPr>
                <w:rFonts w:cs="Arial"/>
              </w:rPr>
              <w:t xml:space="preserve"> / Duplex mode</w:t>
            </w:r>
          </w:p>
        </w:tc>
      </w:tr>
      <w:tr w:rsidR="0052319F" w:rsidRPr="00BE6D03" w14:paraId="41006CB7" w14:textId="77777777" w:rsidTr="002E6712">
        <w:trPr>
          <w:trHeight w:val="255"/>
        </w:trPr>
        <w:tc>
          <w:tcPr>
            <w:tcW w:w="1417" w:type="dxa"/>
            <w:shd w:val="clear" w:color="auto" w:fill="auto"/>
            <w:vAlign w:val="center"/>
          </w:tcPr>
          <w:p w14:paraId="18D095F5" w14:textId="77777777" w:rsidR="0052319F" w:rsidRPr="000211A1" w:rsidRDefault="0052319F" w:rsidP="002E6712">
            <w:pPr>
              <w:pStyle w:val="TAH"/>
              <w:rPr>
                <w:rFonts w:eastAsia="MS Mincho" w:cs="Arial"/>
              </w:rPr>
            </w:pPr>
            <w:r w:rsidRPr="000211A1">
              <w:rPr>
                <w:rFonts w:cs="Arial"/>
              </w:rPr>
              <w:t>EUTRA CA Configuration</w:t>
            </w:r>
          </w:p>
        </w:tc>
        <w:tc>
          <w:tcPr>
            <w:tcW w:w="1004" w:type="dxa"/>
            <w:shd w:val="clear" w:color="auto" w:fill="auto"/>
            <w:vAlign w:val="center"/>
          </w:tcPr>
          <w:p w14:paraId="15158590" w14:textId="77777777" w:rsidR="0052319F" w:rsidRPr="000211A1" w:rsidRDefault="0052319F" w:rsidP="002E6712">
            <w:pPr>
              <w:pStyle w:val="TAH"/>
              <w:rPr>
                <w:rFonts w:eastAsia="MS Mincho" w:cs="Arial"/>
              </w:rPr>
            </w:pPr>
            <w:r w:rsidRPr="000211A1">
              <w:rPr>
                <w:rFonts w:cs="Arial"/>
              </w:rPr>
              <w:t>EUTRA band</w:t>
            </w:r>
          </w:p>
        </w:tc>
        <w:tc>
          <w:tcPr>
            <w:tcW w:w="1134" w:type="dxa"/>
            <w:shd w:val="clear" w:color="auto" w:fill="auto"/>
            <w:vAlign w:val="center"/>
          </w:tcPr>
          <w:p w14:paraId="75B1A992" w14:textId="77777777" w:rsidR="0052319F" w:rsidRPr="000211A1" w:rsidRDefault="0052319F" w:rsidP="002E6712">
            <w:pPr>
              <w:pStyle w:val="TAH"/>
              <w:rPr>
                <w:rFonts w:cs="Arial"/>
              </w:rPr>
            </w:pPr>
            <w:r w:rsidRPr="000211A1">
              <w:rPr>
                <w:rFonts w:cs="Arial"/>
              </w:rPr>
              <w:t>1.4 MHz</w:t>
            </w:r>
          </w:p>
          <w:p w14:paraId="3BC33216" w14:textId="77777777" w:rsidR="0052319F" w:rsidRPr="000211A1" w:rsidRDefault="0052319F" w:rsidP="002E6712">
            <w:pPr>
              <w:pStyle w:val="TAH"/>
              <w:rPr>
                <w:rFonts w:eastAsia="MS Mincho" w:cs="Arial"/>
              </w:rPr>
            </w:pPr>
            <w:r w:rsidRPr="000211A1">
              <w:rPr>
                <w:rFonts w:cs="Arial"/>
              </w:rPr>
              <w:t>(dBm)</w:t>
            </w:r>
          </w:p>
        </w:tc>
        <w:tc>
          <w:tcPr>
            <w:tcW w:w="887" w:type="dxa"/>
            <w:shd w:val="clear" w:color="auto" w:fill="auto"/>
            <w:vAlign w:val="center"/>
          </w:tcPr>
          <w:p w14:paraId="4A654D22" w14:textId="77777777" w:rsidR="0052319F" w:rsidRPr="000211A1" w:rsidRDefault="0052319F" w:rsidP="002E6712">
            <w:pPr>
              <w:pStyle w:val="TAH"/>
              <w:rPr>
                <w:rFonts w:cs="Arial"/>
              </w:rPr>
            </w:pPr>
            <w:r w:rsidRPr="000211A1">
              <w:rPr>
                <w:rFonts w:cs="Arial"/>
              </w:rPr>
              <w:t>3 MHz</w:t>
            </w:r>
          </w:p>
          <w:p w14:paraId="2B4CF4B5" w14:textId="77777777" w:rsidR="0052319F" w:rsidRPr="000211A1" w:rsidRDefault="0052319F" w:rsidP="002E6712">
            <w:pPr>
              <w:pStyle w:val="TAH"/>
              <w:rPr>
                <w:rFonts w:eastAsia="MS Mincho" w:cs="Arial"/>
              </w:rPr>
            </w:pPr>
            <w:r w:rsidRPr="000211A1">
              <w:rPr>
                <w:rFonts w:cs="Arial"/>
              </w:rPr>
              <w:t>(dBm)</w:t>
            </w:r>
          </w:p>
        </w:tc>
        <w:tc>
          <w:tcPr>
            <w:tcW w:w="768" w:type="dxa"/>
            <w:shd w:val="clear" w:color="auto" w:fill="auto"/>
            <w:vAlign w:val="center"/>
          </w:tcPr>
          <w:p w14:paraId="4254980C" w14:textId="77777777" w:rsidR="0052319F" w:rsidRPr="000211A1" w:rsidRDefault="0052319F" w:rsidP="002E6712">
            <w:pPr>
              <w:pStyle w:val="TAH"/>
              <w:rPr>
                <w:rFonts w:cs="Arial"/>
              </w:rPr>
            </w:pPr>
            <w:r w:rsidRPr="000211A1">
              <w:rPr>
                <w:rFonts w:cs="Arial"/>
              </w:rPr>
              <w:t>5 MHz</w:t>
            </w:r>
          </w:p>
          <w:p w14:paraId="4259EB76" w14:textId="77777777" w:rsidR="0052319F" w:rsidRPr="000211A1" w:rsidRDefault="0052319F" w:rsidP="002E6712">
            <w:pPr>
              <w:pStyle w:val="TAH"/>
              <w:rPr>
                <w:rFonts w:eastAsia="MS Mincho" w:cs="Arial"/>
              </w:rPr>
            </w:pPr>
            <w:r w:rsidRPr="000211A1">
              <w:rPr>
                <w:rFonts w:cs="Arial"/>
              </w:rPr>
              <w:t>(dBm)</w:t>
            </w:r>
          </w:p>
        </w:tc>
        <w:tc>
          <w:tcPr>
            <w:tcW w:w="885" w:type="dxa"/>
            <w:shd w:val="clear" w:color="auto" w:fill="auto"/>
            <w:vAlign w:val="center"/>
          </w:tcPr>
          <w:p w14:paraId="0EAAE550" w14:textId="77777777" w:rsidR="0052319F" w:rsidRPr="000211A1" w:rsidRDefault="0052319F" w:rsidP="002E6712">
            <w:pPr>
              <w:pStyle w:val="TAH"/>
              <w:rPr>
                <w:rFonts w:cs="Arial"/>
              </w:rPr>
            </w:pPr>
            <w:r w:rsidRPr="000211A1">
              <w:rPr>
                <w:rFonts w:cs="Arial"/>
              </w:rPr>
              <w:t>10 MHz</w:t>
            </w:r>
          </w:p>
          <w:p w14:paraId="4D2BE090" w14:textId="77777777" w:rsidR="0052319F" w:rsidRPr="000211A1" w:rsidRDefault="0052319F" w:rsidP="002E6712">
            <w:pPr>
              <w:pStyle w:val="TAH"/>
              <w:rPr>
                <w:rFonts w:eastAsia="MS Mincho" w:cs="Arial"/>
              </w:rPr>
            </w:pPr>
            <w:r w:rsidRPr="000211A1">
              <w:rPr>
                <w:rFonts w:cs="Arial"/>
              </w:rPr>
              <w:t>(dBm)</w:t>
            </w:r>
          </w:p>
        </w:tc>
        <w:tc>
          <w:tcPr>
            <w:tcW w:w="859" w:type="dxa"/>
            <w:shd w:val="clear" w:color="auto" w:fill="auto"/>
            <w:vAlign w:val="center"/>
          </w:tcPr>
          <w:p w14:paraId="2752DE7D" w14:textId="77777777" w:rsidR="0052319F" w:rsidRPr="000211A1" w:rsidRDefault="0052319F" w:rsidP="002E6712">
            <w:pPr>
              <w:pStyle w:val="TAH"/>
              <w:rPr>
                <w:rFonts w:cs="Arial"/>
              </w:rPr>
            </w:pPr>
            <w:r w:rsidRPr="000211A1">
              <w:rPr>
                <w:rFonts w:cs="Arial"/>
              </w:rPr>
              <w:t>15 MHz</w:t>
            </w:r>
          </w:p>
          <w:p w14:paraId="312E23A6" w14:textId="77777777" w:rsidR="0052319F" w:rsidRPr="000211A1" w:rsidRDefault="0052319F" w:rsidP="002E6712">
            <w:pPr>
              <w:pStyle w:val="TAH"/>
              <w:rPr>
                <w:rFonts w:eastAsia="MS Mincho" w:cs="Arial"/>
              </w:rPr>
            </w:pPr>
            <w:r w:rsidRPr="000211A1">
              <w:rPr>
                <w:rFonts w:cs="Arial"/>
              </w:rPr>
              <w:t>(dBm)</w:t>
            </w:r>
          </w:p>
        </w:tc>
        <w:tc>
          <w:tcPr>
            <w:tcW w:w="900" w:type="dxa"/>
            <w:shd w:val="clear" w:color="auto" w:fill="auto"/>
            <w:vAlign w:val="center"/>
          </w:tcPr>
          <w:p w14:paraId="521A60A9" w14:textId="77777777" w:rsidR="0052319F" w:rsidRPr="000211A1" w:rsidRDefault="0052319F" w:rsidP="002E6712">
            <w:pPr>
              <w:pStyle w:val="TAH"/>
              <w:rPr>
                <w:rFonts w:cs="Arial"/>
              </w:rPr>
            </w:pPr>
            <w:r w:rsidRPr="000211A1">
              <w:rPr>
                <w:rFonts w:cs="Arial"/>
              </w:rPr>
              <w:t>20 MHz</w:t>
            </w:r>
          </w:p>
          <w:p w14:paraId="58FB0690" w14:textId="77777777" w:rsidR="0052319F" w:rsidRPr="000211A1" w:rsidRDefault="0052319F" w:rsidP="002E6712">
            <w:pPr>
              <w:pStyle w:val="TAH"/>
              <w:rPr>
                <w:rFonts w:eastAsia="MS Mincho" w:cs="Arial"/>
              </w:rPr>
            </w:pPr>
            <w:r w:rsidRPr="000211A1">
              <w:rPr>
                <w:rFonts w:cs="Arial"/>
              </w:rPr>
              <w:t>(dBm)</w:t>
            </w:r>
          </w:p>
        </w:tc>
        <w:tc>
          <w:tcPr>
            <w:tcW w:w="839" w:type="dxa"/>
            <w:shd w:val="clear" w:color="auto" w:fill="auto"/>
            <w:vAlign w:val="center"/>
          </w:tcPr>
          <w:p w14:paraId="3137B3FB" w14:textId="77777777" w:rsidR="0052319F" w:rsidRPr="000211A1" w:rsidRDefault="0052319F" w:rsidP="002E6712">
            <w:pPr>
              <w:pStyle w:val="TAH"/>
              <w:rPr>
                <w:rFonts w:eastAsia="MS Mincho" w:cs="Arial"/>
              </w:rPr>
            </w:pPr>
            <w:r w:rsidRPr="000211A1">
              <w:rPr>
                <w:rFonts w:cs="Arial"/>
              </w:rPr>
              <w:t>Duplex mode</w:t>
            </w:r>
          </w:p>
        </w:tc>
      </w:tr>
      <w:tr w:rsidR="0052319F" w:rsidRPr="00BE6D03" w14:paraId="3BB15CE1" w14:textId="77777777" w:rsidTr="002E6712">
        <w:trPr>
          <w:trHeight w:val="255"/>
        </w:trPr>
        <w:tc>
          <w:tcPr>
            <w:tcW w:w="1417" w:type="dxa"/>
            <w:vMerge w:val="restart"/>
            <w:shd w:val="clear" w:color="auto" w:fill="auto"/>
            <w:vAlign w:val="center"/>
          </w:tcPr>
          <w:p w14:paraId="48577BBA" w14:textId="77777777" w:rsidR="0052319F" w:rsidRPr="000211A1" w:rsidRDefault="0052319F" w:rsidP="002E6712">
            <w:pPr>
              <w:pStyle w:val="TAC"/>
              <w:rPr>
                <w:rFonts w:eastAsia="MS Mincho" w:cs="Arial"/>
              </w:rPr>
            </w:pPr>
            <w:r w:rsidRPr="000211A1">
              <w:rPr>
                <w:rFonts w:eastAsia="MS Mincho" w:cs="Arial"/>
              </w:rPr>
              <w:t>CA_2A-29A</w:t>
            </w:r>
          </w:p>
        </w:tc>
        <w:tc>
          <w:tcPr>
            <w:tcW w:w="1004" w:type="dxa"/>
            <w:shd w:val="clear" w:color="auto" w:fill="auto"/>
            <w:vAlign w:val="center"/>
          </w:tcPr>
          <w:p w14:paraId="5F3260D7" w14:textId="77777777" w:rsidR="0052319F" w:rsidRPr="000211A1" w:rsidRDefault="0052319F" w:rsidP="002E6712">
            <w:pPr>
              <w:pStyle w:val="TAC"/>
              <w:rPr>
                <w:rFonts w:eastAsia="MS Mincho" w:cs="Arial"/>
              </w:rPr>
            </w:pPr>
            <w:r w:rsidRPr="000211A1">
              <w:rPr>
                <w:rFonts w:eastAsia="MS Mincho" w:cs="Arial"/>
              </w:rPr>
              <w:t>2</w:t>
            </w:r>
          </w:p>
        </w:tc>
        <w:tc>
          <w:tcPr>
            <w:tcW w:w="1134" w:type="dxa"/>
            <w:shd w:val="clear" w:color="auto" w:fill="auto"/>
            <w:vAlign w:val="center"/>
          </w:tcPr>
          <w:p w14:paraId="2ABA02E1" w14:textId="77777777" w:rsidR="0052319F" w:rsidRPr="000211A1" w:rsidRDefault="0052319F" w:rsidP="002E6712">
            <w:pPr>
              <w:pStyle w:val="TAC"/>
              <w:rPr>
                <w:rFonts w:eastAsia="MS Mincho" w:cs="Arial"/>
              </w:rPr>
            </w:pPr>
          </w:p>
        </w:tc>
        <w:tc>
          <w:tcPr>
            <w:tcW w:w="887" w:type="dxa"/>
            <w:shd w:val="clear" w:color="auto" w:fill="auto"/>
            <w:vAlign w:val="center"/>
          </w:tcPr>
          <w:p w14:paraId="3D0D455C" w14:textId="77777777" w:rsidR="0052319F" w:rsidRPr="000211A1" w:rsidRDefault="0052319F" w:rsidP="002E6712">
            <w:pPr>
              <w:pStyle w:val="TAC"/>
              <w:rPr>
                <w:rFonts w:eastAsia="MS Mincho" w:cs="Arial"/>
              </w:rPr>
            </w:pPr>
          </w:p>
        </w:tc>
        <w:tc>
          <w:tcPr>
            <w:tcW w:w="768" w:type="dxa"/>
            <w:shd w:val="clear" w:color="auto" w:fill="auto"/>
            <w:vAlign w:val="center"/>
          </w:tcPr>
          <w:p w14:paraId="412AA92C" w14:textId="77777777" w:rsidR="0052319F" w:rsidRPr="000211A1" w:rsidRDefault="0052319F" w:rsidP="002E6712">
            <w:pPr>
              <w:pStyle w:val="TAC"/>
              <w:rPr>
                <w:rFonts w:eastAsia="MS Mincho" w:cs="Arial"/>
              </w:rPr>
            </w:pPr>
            <w:r w:rsidRPr="000211A1">
              <w:rPr>
                <w:rFonts w:eastAsia="MS Mincho" w:cs="Arial"/>
              </w:rPr>
              <w:t>25</w:t>
            </w:r>
          </w:p>
        </w:tc>
        <w:tc>
          <w:tcPr>
            <w:tcW w:w="885" w:type="dxa"/>
            <w:shd w:val="clear" w:color="auto" w:fill="auto"/>
            <w:vAlign w:val="center"/>
          </w:tcPr>
          <w:p w14:paraId="1CA8D328" w14:textId="77777777" w:rsidR="0052319F" w:rsidRPr="000211A1" w:rsidRDefault="0052319F" w:rsidP="002E6712">
            <w:pPr>
              <w:pStyle w:val="TAC"/>
              <w:rPr>
                <w:rFonts w:eastAsia="MS Mincho" w:cs="Arial"/>
              </w:rPr>
            </w:pPr>
            <w:r w:rsidRPr="000211A1">
              <w:rPr>
                <w:rFonts w:eastAsia="MS Mincho" w:cs="Arial"/>
              </w:rPr>
              <w:t>50</w:t>
            </w:r>
          </w:p>
        </w:tc>
        <w:tc>
          <w:tcPr>
            <w:tcW w:w="859" w:type="dxa"/>
            <w:shd w:val="clear" w:color="auto" w:fill="auto"/>
            <w:vAlign w:val="center"/>
          </w:tcPr>
          <w:p w14:paraId="13B954AA" w14:textId="77777777" w:rsidR="0052319F" w:rsidRPr="000211A1" w:rsidRDefault="0052319F" w:rsidP="002E6712">
            <w:pPr>
              <w:pStyle w:val="TAC"/>
              <w:rPr>
                <w:rFonts w:eastAsia="MS Mincho" w:cs="Arial"/>
              </w:rPr>
            </w:pPr>
            <w:r w:rsidRPr="000211A1">
              <w:rPr>
                <w:rFonts w:eastAsia="MS Mincho" w:cs="Arial"/>
              </w:rPr>
              <w:t>50</w:t>
            </w:r>
            <w:r w:rsidRPr="000211A1">
              <w:rPr>
                <w:rFonts w:eastAsia="MS Mincho" w:cs="Arial"/>
                <w:vertAlign w:val="superscript"/>
              </w:rPr>
              <w:t>1</w:t>
            </w:r>
          </w:p>
        </w:tc>
        <w:tc>
          <w:tcPr>
            <w:tcW w:w="900" w:type="dxa"/>
            <w:shd w:val="clear" w:color="auto" w:fill="auto"/>
            <w:vAlign w:val="center"/>
          </w:tcPr>
          <w:p w14:paraId="47F1BAE6" w14:textId="77777777" w:rsidR="0052319F" w:rsidRPr="000211A1" w:rsidRDefault="0052319F" w:rsidP="002E6712">
            <w:pPr>
              <w:pStyle w:val="TAC"/>
              <w:rPr>
                <w:rFonts w:eastAsia="MS Mincho" w:cs="Arial"/>
              </w:rPr>
            </w:pPr>
            <w:r w:rsidRPr="000211A1">
              <w:rPr>
                <w:rFonts w:eastAsia="MS Mincho" w:cs="Arial"/>
              </w:rPr>
              <w:t>50</w:t>
            </w:r>
            <w:r w:rsidRPr="000211A1">
              <w:rPr>
                <w:rFonts w:eastAsia="MS Mincho" w:cs="Arial"/>
                <w:vertAlign w:val="superscript"/>
              </w:rPr>
              <w:t>1</w:t>
            </w:r>
          </w:p>
        </w:tc>
        <w:tc>
          <w:tcPr>
            <w:tcW w:w="839" w:type="dxa"/>
            <w:vMerge w:val="restart"/>
            <w:shd w:val="clear" w:color="auto" w:fill="auto"/>
            <w:vAlign w:val="center"/>
          </w:tcPr>
          <w:p w14:paraId="1F9BEBCA"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66774AD9" w14:textId="77777777" w:rsidTr="002E6712">
        <w:trPr>
          <w:trHeight w:val="255"/>
        </w:trPr>
        <w:tc>
          <w:tcPr>
            <w:tcW w:w="1417" w:type="dxa"/>
            <w:vMerge/>
            <w:shd w:val="clear" w:color="auto" w:fill="auto"/>
            <w:vAlign w:val="center"/>
          </w:tcPr>
          <w:p w14:paraId="1E44FBEE" w14:textId="77777777" w:rsidR="0052319F" w:rsidRPr="000211A1" w:rsidRDefault="0052319F" w:rsidP="002E6712">
            <w:pPr>
              <w:pStyle w:val="TAC"/>
              <w:rPr>
                <w:rFonts w:eastAsia="MS Mincho" w:cs="Arial"/>
              </w:rPr>
            </w:pPr>
          </w:p>
        </w:tc>
        <w:tc>
          <w:tcPr>
            <w:tcW w:w="1004" w:type="dxa"/>
            <w:shd w:val="clear" w:color="auto" w:fill="auto"/>
            <w:vAlign w:val="center"/>
          </w:tcPr>
          <w:p w14:paraId="5781AB48" w14:textId="77777777" w:rsidR="0052319F" w:rsidRPr="000211A1" w:rsidRDefault="0052319F" w:rsidP="002E6712">
            <w:pPr>
              <w:pStyle w:val="TAC"/>
              <w:rPr>
                <w:rFonts w:eastAsia="MS Mincho" w:cs="Arial"/>
              </w:rPr>
            </w:pPr>
            <w:r w:rsidRPr="000211A1">
              <w:rPr>
                <w:rFonts w:eastAsia="MS Mincho" w:cs="Arial"/>
              </w:rPr>
              <w:t>29</w:t>
            </w:r>
          </w:p>
        </w:tc>
        <w:tc>
          <w:tcPr>
            <w:tcW w:w="1134" w:type="dxa"/>
            <w:shd w:val="clear" w:color="auto" w:fill="auto"/>
            <w:vAlign w:val="center"/>
          </w:tcPr>
          <w:p w14:paraId="2494D07C" w14:textId="77777777" w:rsidR="0052319F" w:rsidRPr="000211A1" w:rsidRDefault="0052319F" w:rsidP="002E6712">
            <w:pPr>
              <w:pStyle w:val="TAC"/>
              <w:rPr>
                <w:rFonts w:eastAsia="MS Mincho" w:cs="Arial"/>
              </w:rPr>
            </w:pPr>
          </w:p>
        </w:tc>
        <w:tc>
          <w:tcPr>
            <w:tcW w:w="887" w:type="dxa"/>
            <w:shd w:val="clear" w:color="auto" w:fill="auto"/>
            <w:vAlign w:val="center"/>
          </w:tcPr>
          <w:p w14:paraId="7C0EEB07" w14:textId="77777777" w:rsidR="0052319F" w:rsidRPr="000211A1" w:rsidRDefault="0052319F" w:rsidP="002E6712">
            <w:pPr>
              <w:pStyle w:val="TAC"/>
              <w:rPr>
                <w:rFonts w:eastAsia="MS Mincho" w:cs="Arial"/>
              </w:rPr>
            </w:pPr>
            <w:r w:rsidRPr="000211A1">
              <w:rPr>
                <w:rFonts w:eastAsia="MS Mincho" w:cs="Arial"/>
              </w:rPr>
              <w:t>N/A</w:t>
            </w:r>
          </w:p>
        </w:tc>
        <w:tc>
          <w:tcPr>
            <w:tcW w:w="768" w:type="dxa"/>
            <w:shd w:val="clear" w:color="auto" w:fill="auto"/>
            <w:vAlign w:val="center"/>
          </w:tcPr>
          <w:p w14:paraId="635B5E68" w14:textId="77777777" w:rsidR="0052319F" w:rsidRPr="000211A1" w:rsidRDefault="0052319F" w:rsidP="002E6712">
            <w:pPr>
              <w:pStyle w:val="TAC"/>
              <w:rPr>
                <w:rFonts w:eastAsia="MS Mincho" w:cs="Arial"/>
              </w:rPr>
            </w:pPr>
            <w:r w:rsidRPr="000211A1">
              <w:rPr>
                <w:rFonts w:eastAsia="MS Mincho" w:cs="Arial"/>
              </w:rPr>
              <w:t>N/A</w:t>
            </w:r>
          </w:p>
        </w:tc>
        <w:tc>
          <w:tcPr>
            <w:tcW w:w="885" w:type="dxa"/>
            <w:shd w:val="clear" w:color="auto" w:fill="auto"/>
            <w:vAlign w:val="center"/>
          </w:tcPr>
          <w:p w14:paraId="4341A727" w14:textId="77777777" w:rsidR="0052319F" w:rsidRPr="000211A1" w:rsidRDefault="0052319F" w:rsidP="002E6712">
            <w:pPr>
              <w:pStyle w:val="TAC"/>
              <w:rPr>
                <w:rFonts w:eastAsia="MS Mincho" w:cs="Arial"/>
              </w:rPr>
            </w:pPr>
            <w:r w:rsidRPr="000211A1">
              <w:rPr>
                <w:rFonts w:eastAsia="MS Mincho" w:cs="Arial"/>
              </w:rPr>
              <w:t>N/A</w:t>
            </w:r>
          </w:p>
        </w:tc>
        <w:tc>
          <w:tcPr>
            <w:tcW w:w="859" w:type="dxa"/>
            <w:shd w:val="clear" w:color="auto" w:fill="auto"/>
            <w:vAlign w:val="center"/>
          </w:tcPr>
          <w:p w14:paraId="48B6682C" w14:textId="77777777" w:rsidR="0052319F" w:rsidRPr="000211A1" w:rsidRDefault="0052319F" w:rsidP="002E6712">
            <w:pPr>
              <w:pStyle w:val="TAC"/>
              <w:rPr>
                <w:rFonts w:eastAsia="MS Mincho" w:cs="Arial"/>
              </w:rPr>
            </w:pPr>
          </w:p>
        </w:tc>
        <w:tc>
          <w:tcPr>
            <w:tcW w:w="900" w:type="dxa"/>
            <w:shd w:val="clear" w:color="auto" w:fill="auto"/>
            <w:vAlign w:val="center"/>
          </w:tcPr>
          <w:p w14:paraId="18C73422" w14:textId="77777777" w:rsidR="0052319F" w:rsidRPr="000211A1" w:rsidRDefault="0052319F" w:rsidP="002E6712">
            <w:pPr>
              <w:pStyle w:val="TAC"/>
              <w:rPr>
                <w:rFonts w:eastAsia="MS Mincho" w:cs="Arial"/>
              </w:rPr>
            </w:pPr>
          </w:p>
        </w:tc>
        <w:tc>
          <w:tcPr>
            <w:tcW w:w="839" w:type="dxa"/>
            <w:vMerge/>
            <w:shd w:val="clear" w:color="auto" w:fill="auto"/>
            <w:vAlign w:val="center"/>
          </w:tcPr>
          <w:p w14:paraId="2D27AF28" w14:textId="77777777" w:rsidR="0052319F" w:rsidRPr="000211A1" w:rsidRDefault="0052319F" w:rsidP="002E6712">
            <w:pPr>
              <w:pStyle w:val="TAC"/>
              <w:rPr>
                <w:rFonts w:eastAsia="MS Mincho" w:cs="Arial"/>
              </w:rPr>
            </w:pPr>
          </w:p>
        </w:tc>
      </w:tr>
      <w:tr w:rsidR="0052319F" w:rsidRPr="00BE6D03" w14:paraId="3174605A" w14:textId="77777777" w:rsidTr="002E6712">
        <w:trPr>
          <w:trHeight w:val="255"/>
        </w:trPr>
        <w:tc>
          <w:tcPr>
            <w:tcW w:w="1417" w:type="dxa"/>
            <w:vMerge w:val="restart"/>
            <w:shd w:val="clear" w:color="auto" w:fill="auto"/>
            <w:vAlign w:val="center"/>
          </w:tcPr>
          <w:p w14:paraId="097F6551" w14:textId="77777777" w:rsidR="0052319F" w:rsidRPr="000211A1" w:rsidRDefault="0052319F" w:rsidP="002E6712">
            <w:pPr>
              <w:pStyle w:val="TAC"/>
              <w:rPr>
                <w:rFonts w:eastAsia="MS Mincho" w:cs="Arial"/>
              </w:rPr>
            </w:pPr>
            <w:r w:rsidRPr="000211A1">
              <w:rPr>
                <w:rFonts w:eastAsia="MS Mincho" w:cs="Arial"/>
              </w:rPr>
              <w:t>CA_2C-29A</w:t>
            </w:r>
          </w:p>
        </w:tc>
        <w:tc>
          <w:tcPr>
            <w:tcW w:w="1004" w:type="dxa"/>
            <w:shd w:val="clear" w:color="auto" w:fill="auto"/>
            <w:vAlign w:val="center"/>
          </w:tcPr>
          <w:p w14:paraId="775E78EA" w14:textId="77777777" w:rsidR="0052319F" w:rsidRPr="000211A1" w:rsidRDefault="0052319F" w:rsidP="002E6712">
            <w:pPr>
              <w:pStyle w:val="TAC"/>
              <w:rPr>
                <w:rFonts w:eastAsia="MS Mincho" w:cs="Arial"/>
              </w:rPr>
            </w:pPr>
            <w:r w:rsidRPr="000211A1">
              <w:rPr>
                <w:rFonts w:eastAsia="MS Mincho" w:cs="Arial"/>
              </w:rPr>
              <w:t>2</w:t>
            </w:r>
          </w:p>
        </w:tc>
        <w:tc>
          <w:tcPr>
            <w:tcW w:w="1134" w:type="dxa"/>
            <w:shd w:val="clear" w:color="auto" w:fill="auto"/>
            <w:vAlign w:val="center"/>
          </w:tcPr>
          <w:p w14:paraId="7E519474" w14:textId="77777777" w:rsidR="0052319F" w:rsidRPr="000211A1" w:rsidRDefault="0052319F" w:rsidP="002E6712">
            <w:pPr>
              <w:pStyle w:val="TAC"/>
              <w:rPr>
                <w:rFonts w:eastAsia="MS Mincho" w:cs="Arial"/>
              </w:rPr>
            </w:pPr>
          </w:p>
        </w:tc>
        <w:tc>
          <w:tcPr>
            <w:tcW w:w="887" w:type="dxa"/>
            <w:shd w:val="clear" w:color="auto" w:fill="auto"/>
            <w:vAlign w:val="center"/>
          </w:tcPr>
          <w:p w14:paraId="1AB91244" w14:textId="77777777" w:rsidR="0052319F" w:rsidRPr="000211A1" w:rsidRDefault="0052319F" w:rsidP="002E6712">
            <w:pPr>
              <w:pStyle w:val="TAC"/>
              <w:rPr>
                <w:rFonts w:eastAsia="MS Mincho" w:cs="Arial"/>
              </w:rPr>
            </w:pPr>
          </w:p>
        </w:tc>
        <w:tc>
          <w:tcPr>
            <w:tcW w:w="768" w:type="dxa"/>
            <w:shd w:val="clear" w:color="auto" w:fill="auto"/>
            <w:vAlign w:val="center"/>
          </w:tcPr>
          <w:p w14:paraId="48FE7260" w14:textId="77777777" w:rsidR="0052319F" w:rsidRPr="000211A1" w:rsidRDefault="0052319F" w:rsidP="002E6712">
            <w:pPr>
              <w:pStyle w:val="TAC"/>
              <w:rPr>
                <w:rFonts w:eastAsia="MS Mincho" w:cs="Arial"/>
              </w:rPr>
            </w:pPr>
            <w:r w:rsidRPr="000211A1">
              <w:rPr>
                <w:rFonts w:eastAsia="MS Mincho" w:cs="Arial"/>
              </w:rPr>
              <w:t>25</w:t>
            </w:r>
          </w:p>
        </w:tc>
        <w:tc>
          <w:tcPr>
            <w:tcW w:w="885" w:type="dxa"/>
            <w:shd w:val="clear" w:color="auto" w:fill="auto"/>
            <w:vAlign w:val="center"/>
          </w:tcPr>
          <w:p w14:paraId="6476A523" w14:textId="77777777" w:rsidR="0052319F" w:rsidRPr="000211A1" w:rsidRDefault="0052319F" w:rsidP="002E6712">
            <w:pPr>
              <w:pStyle w:val="TAC"/>
              <w:rPr>
                <w:rFonts w:eastAsia="MS Mincho" w:cs="Arial"/>
              </w:rPr>
            </w:pPr>
            <w:r w:rsidRPr="000211A1">
              <w:rPr>
                <w:rFonts w:eastAsia="MS Mincho" w:cs="Arial"/>
              </w:rPr>
              <w:t>50</w:t>
            </w:r>
          </w:p>
        </w:tc>
        <w:tc>
          <w:tcPr>
            <w:tcW w:w="859" w:type="dxa"/>
            <w:shd w:val="clear" w:color="auto" w:fill="auto"/>
            <w:vAlign w:val="center"/>
          </w:tcPr>
          <w:p w14:paraId="36AA2EDE" w14:textId="77777777" w:rsidR="0052319F" w:rsidRPr="000211A1" w:rsidRDefault="0052319F" w:rsidP="002E6712">
            <w:pPr>
              <w:pStyle w:val="TAC"/>
              <w:rPr>
                <w:rFonts w:eastAsia="MS Mincho" w:cs="Arial"/>
              </w:rPr>
            </w:pPr>
            <w:r w:rsidRPr="000211A1">
              <w:rPr>
                <w:rFonts w:eastAsia="MS Mincho" w:cs="Arial"/>
              </w:rPr>
              <w:t>50</w:t>
            </w:r>
            <w:r w:rsidRPr="000211A1">
              <w:rPr>
                <w:rFonts w:eastAsia="MS Mincho" w:cs="Arial"/>
                <w:vertAlign w:val="superscript"/>
              </w:rPr>
              <w:t>1</w:t>
            </w:r>
          </w:p>
        </w:tc>
        <w:tc>
          <w:tcPr>
            <w:tcW w:w="900" w:type="dxa"/>
            <w:shd w:val="clear" w:color="auto" w:fill="auto"/>
            <w:vAlign w:val="center"/>
          </w:tcPr>
          <w:p w14:paraId="39D4DDDB" w14:textId="77777777" w:rsidR="0052319F" w:rsidRPr="000211A1" w:rsidRDefault="0052319F" w:rsidP="002E6712">
            <w:pPr>
              <w:pStyle w:val="TAC"/>
              <w:rPr>
                <w:rFonts w:eastAsia="MS Mincho" w:cs="Arial"/>
              </w:rPr>
            </w:pPr>
            <w:r w:rsidRPr="000211A1">
              <w:rPr>
                <w:rFonts w:eastAsia="MS Mincho" w:cs="Arial"/>
              </w:rPr>
              <w:t>50</w:t>
            </w:r>
            <w:r w:rsidRPr="000211A1">
              <w:rPr>
                <w:rFonts w:eastAsia="MS Mincho" w:cs="Arial"/>
                <w:vertAlign w:val="superscript"/>
              </w:rPr>
              <w:t>1</w:t>
            </w:r>
          </w:p>
        </w:tc>
        <w:tc>
          <w:tcPr>
            <w:tcW w:w="839" w:type="dxa"/>
            <w:vMerge w:val="restart"/>
            <w:shd w:val="clear" w:color="auto" w:fill="auto"/>
            <w:vAlign w:val="center"/>
          </w:tcPr>
          <w:p w14:paraId="364FE0EB"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0ACAC19B" w14:textId="77777777" w:rsidTr="002E6712">
        <w:trPr>
          <w:trHeight w:val="255"/>
        </w:trPr>
        <w:tc>
          <w:tcPr>
            <w:tcW w:w="1417" w:type="dxa"/>
            <w:vMerge/>
            <w:shd w:val="clear" w:color="auto" w:fill="auto"/>
            <w:vAlign w:val="center"/>
          </w:tcPr>
          <w:p w14:paraId="58A13363" w14:textId="77777777" w:rsidR="0052319F" w:rsidRPr="000211A1" w:rsidRDefault="0052319F" w:rsidP="002E6712">
            <w:pPr>
              <w:pStyle w:val="TAC"/>
              <w:rPr>
                <w:rFonts w:eastAsia="MS Mincho" w:cs="Arial"/>
              </w:rPr>
            </w:pPr>
          </w:p>
        </w:tc>
        <w:tc>
          <w:tcPr>
            <w:tcW w:w="1004" w:type="dxa"/>
            <w:shd w:val="clear" w:color="auto" w:fill="auto"/>
            <w:vAlign w:val="center"/>
          </w:tcPr>
          <w:p w14:paraId="3B3D3CE0" w14:textId="77777777" w:rsidR="0052319F" w:rsidRPr="000211A1" w:rsidRDefault="0052319F" w:rsidP="002E6712">
            <w:pPr>
              <w:pStyle w:val="TAC"/>
              <w:rPr>
                <w:rFonts w:eastAsia="MS Mincho" w:cs="Arial"/>
              </w:rPr>
            </w:pPr>
            <w:r w:rsidRPr="000211A1">
              <w:rPr>
                <w:rFonts w:eastAsia="MS Mincho" w:cs="Arial"/>
              </w:rPr>
              <w:t>29</w:t>
            </w:r>
          </w:p>
        </w:tc>
        <w:tc>
          <w:tcPr>
            <w:tcW w:w="1134" w:type="dxa"/>
            <w:shd w:val="clear" w:color="auto" w:fill="auto"/>
            <w:vAlign w:val="center"/>
          </w:tcPr>
          <w:p w14:paraId="37552409" w14:textId="77777777" w:rsidR="0052319F" w:rsidRPr="000211A1" w:rsidRDefault="0052319F" w:rsidP="002E6712">
            <w:pPr>
              <w:pStyle w:val="TAC"/>
              <w:rPr>
                <w:rFonts w:eastAsia="MS Mincho" w:cs="Arial"/>
              </w:rPr>
            </w:pPr>
          </w:p>
        </w:tc>
        <w:tc>
          <w:tcPr>
            <w:tcW w:w="887" w:type="dxa"/>
            <w:shd w:val="clear" w:color="auto" w:fill="auto"/>
            <w:vAlign w:val="center"/>
          </w:tcPr>
          <w:p w14:paraId="58542BC2" w14:textId="77777777" w:rsidR="0052319F" w:rsidRPr="000211A1" w:rsidRDefault="0052319F" w:rsidP="002E6712">
            <w:pPr>
              <w:pStyle w:val="TAC"/>
              <w:rPr>
                <w:rFonts w:eastAsia="MS Mincho" w:cs="Arial"/>
              </w:rPr>
            </w:pPr>
            <w:r w:rsidRPr="000211A1">
              <w:rPr>
                <w:rFonts w:eastAsia="MS Mincho" w:cs="Arial"/>
              </w:rPr>
              <w:t>N/A</w:t>
            </w:r>
          </w:p>
        </w:tc>
        <w:tc>
          <w:tcPr>
            <w:tcW w:w="768" w:type="dxa"/>
            <w:shd w:val="clear" w:color="auto" w:fill="auto"/>
            <w:vAlign w:val="center"/>
          </w:tcPr>
          <w:p w14:paraId="301F9E0D" w14:textId="77777777" w:rsidR="0052319F" w:rsidRPr="000211A1" w:rsidRDefault="0052319F" w:rsidP="002E6712">
            <w:pPr>
              <w:pStyle w:val="TAC"/>
              <w:rPr>
                <w:rFonts w:eastAsia="MS Mincho" w:cs="Arial"/>
              </w:rPr>
            </w:pPr>
            <w:r w:rsidRPr="000211A1">
              <w:rPr>
                <w:rFonts w:eastAsia="MS Mincho" w:cs="Arial"/>
              </w:rPr>
              <w:t>N/A</w:t>
            </w:r>
          </w:p>
        </w:tc>
        <w:tc>
          <w:tcPr>
            <w:tcW w:w="885" w:type="dxa"/>
            <w:shd w:val="clear" w:color="auto" w:fill="auto"/>
            <w:vAlign w:val="center"/>
          </w:tcPr>
          <w:p w14:paraId="47FF13C4" w14:textId="77777777" w:rsidR="0052319F" w:rsidRPr="000211A1" w:rsidRDefault="0052319F" w:rsidP="002E6712">
            <w:pPr>
              <w:pStyle w:val="TAC"/>
              <w:rPr>
                <w:rFonts w:eastAsia="MS Mincho" w:cs="Arial"/>
              </w:rPr>
            </w:pPr>
            <w:r w:rsidRPr="000211A1">
              <w:rPr>
                <w:rFonts w:eastAsia="MS Mincho" w:cs="Arial"/>
              </w:rPr>
              <w:t>N/A</w:t>
            </w:r>
          </w:p>
        </w:tc>
        <w:tc>
          <w:tcPr>
            <w:tcW w:w="859" w:type="dxa"/>
            <w:shd w:val="clear" w:color="auto" w:fill="auto"/>
            <w:vAlign w:val="center"/>
          </w:tcPr>
          <w:p w14:paraId="1FA62524" w14:textId="77777777" w:rsidR="0052319F" w:rsidRPr="000211A1" w:rsidRDefault="0052319F" w:rsidP="002E6712">
            <w:pPr>
              <w:pStyle w:val="TAC"/>
              <w:rPr>
                <w:rFonts w:eastAsia="MS Mincho" w:cs="Arial"/>
              </w:rPr>
            </w:pPr>
          </w:p>
        </w:tc>
        <w:tc>
          <w:tcPr>
            <w:tcW w:w="900" w:type="dxa"/>
            <w:shd w:val="clear" w:color="auto" w:fill="auto"/>
            <w:vAlign w:val="center"/>
          </w:tcPr>
          <w:p w14:paraId="43EB8EE0" w14:textId="77777777" w:rsidR="0052319F" w:rsidRPr="000211A1" w:rsidRDefault="0052319F" w:rsidP="002E6712">
            <w:pPr>
              <w:pStyle w:val="TAC"/>
              <w:rPr>
                <w:rFonts w:eastAsia="MS Mincho" w:cs="Arial"/>
              </w:rPr>
            </w:pPr>
          </w:p>
        </w:tc>
        <w:tc>
          <w:tcPr>
            <w:tcW w:w="839" w:type="dxa"/>
            <w:vMerge/>
            <w:shd w:val="clear" w:color="auto" w:fill="auto"/>
            <w:vAlign w:val="center"/>
          </w:tcPr>
          <w:p w14:paraId="3ED4F513" w14:textId="77777777" w:rsidR="0052319F" w:rsidRPr="000211A1" w:rsidRDefault="0052319F" w:rsidP="002E6712">
            <w:pPr>
              <w:pStyle w:val="TAC"/>
              <w:rPr>
                <w:rFonts w:eastAsia="MS Mincho" w:cs="Arial"/>
              </w:rPr>
            </w:pPr>
          </w:p>
        </w:tc>
      </w:tr>
      <w:tr w:rsidR="0052319F" w:rsidRPr="00BE6D03" w14:paraId="0FB0C043" w14:textId="77777777" w:rsidTr="002E6712">
        <w:trPr>
          <w:trHeight w:val="255"/>
        </w:trPr>
        <w:tc>
          <w:tcPr>
            <w:tcW w:w="1417" w:type="dxa"/>
            <w:vMerge w:val="restart"/>
            <w:shd w:val="clear" w:color="auto" w:fill="auto"/>
            <w:vAlign w:val="center"/>
          </w:tcPr>
          <w:p w14:paraId="1F7219C6" w14:textId="77777777" w:rsidR="0052319F" w:rsidRPr="000211A1" w:rsidRDefault="0052319F" w:rsidP="002E6712">
            <w:pPr>
              <w:pStyle w:val="TAC"/>
              <w:rPr>
                <w:rFonts w:eastAsia="MS Mincho" w:cs="Arial"/>
              </w:rPr>
            </w:pPr>
            <w:r w:rsidRPr="000211A1">
              <w:rPr>
                <w:rFonts w:eastAsia="MS Mincho" w:cs="Arial"/>
              </w:rPr>
              <w:t>CA_4A-29A</w:t>
            </w:r>
          </w:p>
        </w:tc>
        <w:tc>
          <w:tcPr>
            <w:tcW w:w="1004" w:type="dxa"/>
            <w:shd w:val="clear" w:color="auto" w:fill="auto"/>
            <w:vAlign w:val="center"/>
          </w:tcPr>
          <w:p w14:paraId="775378D3" w14:textId="77777777" w:rsidR="0052319F" w:rsidRPr="000211A1" w:rsidRDefault="0052319F" w:rsidP="002E6712">
            <w:pPr>
              <w:pStyle w:val="TAC"/>
              <w:rPr>
                <w:rFonts w:eastAsia="MS Mincho" w:cs="Arial"/>
              </w:rPr>
            </w:pPr>
            <w:r w:rsidRPr="000211A1">
              <w:rPr>
                <w:rFonts w:eastAsia="MS Mincho" w:cs="Arial"/>
              </w:rPr>
              <w:t>4</w:t>
            </w:r>
          </w:p>
        </w:tc>
        <w:tc>
          <w:tcPr>
            <w:tcW w:w="1134" w:type="dxa"/>
            <w:shd w:val="clear" w:color="auto" w:fill="auto"/>
            <w:vAlign w:val="center"/>
          </w:tcPr>
          <w:p w14:paraId="584F23D2" w14:textId="77777777" w:rsidR="0052319F" w:rsidRPr="000211A1" w:rsidRDefault="0052319F" w:rsidP="002E6712">
            <w:pPr>
              <w:pStyle w:val="TAC"/>
              <w:rPr>
                <w:rFonts w:eastAsia="MS Mincho" w:cs="Arial"/>
              </w:rPr>
            </w:pPr>
          </w:p>
        </w:tc>
        <w:tc>
          <w:tcPr>
            <w:tcW w:w="887" w:type="dxa"/>
            <w:shd w:val="clear" w:color="auto" w:fill="auto"/>
            <w:vAlign w:val="center"/>
          </w:tcPr>
          <w:p w14:paraId="6F1E2227" w14:textId="77777777" w:rsidR="0052319F" w:rsidRPr="000211A1" w:rsidRDefault="0052319F" w:rsidP="002E6712">
            <w:pPr>
              <w:pStyle w:val="TAC"/>
              <w:rPr>
                <w:rFonts w:eastAsia="MS Mincho" w:cs="Arial"/>
              </w:rPr>
            </w:pPr>
          </w:p>
        </w:tc>
        <w:tc>
          <w:tcPr>
            <w:tcW w:w="768" w:type="dxa"/>
            <w:shd w:val="clear" w:color="auto" w:fill="auto"/>
            <w:vAlign w:val="center"/>
          </w:tcPr>
          <w:p w14:paraId="72111D76" w14:textId="77777777" w:rsidR="0052319F" w:rsidRPr="000211A1" w:rsidRDefault="0052319F" w:rsidP="002E6712">
            <w:pPr>
              <w:pStyle w:val="TAC"/>
              <w:rPr>
                <w:rFonts w:eastAsia="MS Mincho" w:cs="Arial"/>
              </w:rPr>
            </w:pPr>
            <w:r w:rsidRPr="000211A1">
              <w:rPr>
                <w:rFonts w:eastAsia="MS Mincho" w:cs="Arial"/>
              </w:rPr>
              <w:t>25</w:t>
            </w:r>
          </w:p>
        </w:tc>
        <w:tc>
          <w:tcPr>
            <w:tcW w:w="885" w:type="dxa"/>
            <w:shd w:val="clear" w:color="auto" w:fill="auto"/>
            <w:vAlign w:val="center"/>
          </w:tcPr>
          <w:p w14:paraId="15A43C45" w14:textId="77777777" w:rsidR="0052319F" w:rsidRPr="000211A1" w:rsidRDefault="0052319F" w:rsidP="002E6712">
            <w:pPr>
              <w:pStyle w:val="TAC"/>
              <w:rPr>
                <w:rFonts w:eastAsia="MS Mincho" w:cs="Arial"/>
              </w:rPr>
            </w:pPr>
            <w:r w:rsidRPr="000211A1">
              <w:rPr>
                <w:rFonts w:eastAsia="MS Mincho" w:cs="Arial"/>
              </w:rPr>
              <w:t>50</w:t>
            </w:r>
          </w:p>
        </w:tc>
        <w:tc>
          <w:tcPr>
            <w:tcW w:w="859" w:type="dxa"/>
            <w:shd w:val="clear" w:color="auto" w:fill="auto"/>
            <w:vAlign w:val="center"/>
          </w:tcPr>
          <w:p w14:paraId="58A8D50B" w14:textId="77777777" w:rsidR="0052319F" w:rsidRPr="000211A1" w:rsidRDefault="0052319F" w:rsidP="002E6712">
            <w:pPr>
              <w:pStyle w:val="TAC"/>
              <w:rPr>
                <w:rFonts w:eastAsia="MS Mincho" w:cs="Arial"/>
              </w:rPr>
            </w:pPr>
            <w:r w:rsidRPr="000211A1">
              <w:rPr>
                <w:rFonts w:eastAsia="MS Mincho" w:cs="Arial"/>
              </w:rPr>
              <w:t>75</w:t>
            </w:r>
          </w:p>
        </w:tc>
        <w:tc>
          <w:tcPr>
            <w:tcW w:w="900" w:type="dxa"/>
            <w:shd w:val="clear" w:color="auto" w:fill="auto"/>
            <w:vAlign w:val="center"/>
          </w:tcPr>
          <w:p w14:paraId="6001E6C1" w14:textId="77777777" w:rsidR="0052319F" w:rsidRPr="000211A1" w:rsidRDefault="0052319F" w:rsidP="002E6712">
            <w:pPr>
              <w:pStyle w:val="TAC"/>
              <w:rPr>
                <w:rFonts w:eastAsia="MS Mincho" w:cs="Arial"/>
              </w:rPr>
            </w:pPr>
            <w:r w:rsidRPr="000211A1">
              <w:rPr>
                <w:rFonts w:eastAsia="MS Mincho" w:cs="Arial"/>
              </w:rPr>
              <w:t>100</w:t>
            </w:r>
          </w:p>
        </w:tc>
        <w:tc>
          <w:tcPr>
            <w:tcW w:w="839" w:type="dxa"/>
            <w:vMerge w:val="restart"/>
            <w:shd w:val="clear" w:color="auto" w:fill="auto"/>
            <w:vAlign w:val="center"/>
          </w:tcPr>
          <w:p w14:paraId="43FE5933"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38BCF7B7" w14:textId="77777777" w:rsidTr="002E6712">
        <w:trPr>
          <w:trHeight w:val="255"/>
        </w:trPr>
        <w:tc>
          <w:tcPr>
            <w:tcW w:w="1417" w:type="dxa"/>
            <w:vMerge/>
            <w:shd w:val="clear" w:color="auto" w:fill="auto"/>
            <w:vAlign w:val="center"/>
          </w:tcPr>
          <w:p w14:paraId="0ACC8FCD" w14:textId="77777777" w:rsidR="0052319F" w:rsidRPr="000211A1" w:rsidRDefault="0052319F" w:rsidP="002E6712">
            <w:pPr>
              <w:pStyle w:val="TAC"/>
              <w:rPr>
                <w:rFonts w:eastAsia="MS Mincho" w:cs="Arial"/>
              </w:rPr>
            </w:pPr>
          </w:p>
        </w:tc>
        <w:tc>
          <w:tcPr>
            <w:tcW w:w="1004" w:type="dxa"/>
            <w:shd w:val="clear" w:color="auto" w:fill="auto"/>
            <w:vAlign w:val="center"/>
          </w:tcPr>
          <w:p w14:paraId="64B56D8F" w14:textId="77777777" w:rsidR="0052319F" w:rsidRPr="000211A1" w:rsidRDefault="0052319F" w:rsidP="002E6712">
            <w:pPr>
              <w:pStyle w:val="TAC"/>
              <w:rPr>
                <w:rFonts w:eastAsia="MS Mincho" w:cs="Arial"/>
              </w:rPr>
            </w:pPr>
            <w:r w:rsidRPr="000211A1">
              <w:rPr>
                <w:rFonts w:eastAsia="MS Mincho" w:cs="Arial"/>
              </w:rPr>
              <w:t>29</w:t>
            </w:r>
          </w:p>
        </w:tc>
        <w:tc>
          <w:tcPr>
            <w:tcW w:w="1134" w:type="dxa"/>
            <w:shd w:val="clear" w:color="auto" w:fill="auto"/>
            <w:vAlign w:val="center"/>
          </w:tcPr>
          <w:p w14:paraId="1F38E8BC" w14:textId="77777777" w:rsidR="0052319F" w:rsidRPr="000211A1" w:rsidRDefault="0052319F" w:rsidP="002E6712">
            <w:pPr>
              <w:pStyle w:val="TAC"/>
              <w:rPr>
                <w:rFonts w:eastAsia="MS Mincho" w:cs="Arial"/>
              </w:rPr>
            </w:pPr>
          </w:p>
        </w:tc>
        <w:tc>
          <w:tcPr>
            <w:tcW w:w="887" w:type="dxa"/>
            <w:shd w:val="clear" w:color="auto" w:fill="auto"/>
            <w:vAlign w:val="center"/>
          </w:tcPr>
          <w:p w14:paraId="65452958" w14:textId="77777777" w:rsidR="0052319F" w:rsidRPr="000211A1" w:rsidRDefault="0052319F" w:rsidP="002E6712">
            <w:pPr>
              <w:pStyle w:val="TAC"/>
              <w:rPr>
                <w:rFonts w:eastAsia="MS Mincho" w:cs="Arial"/>
              </w:rPr>
            </w:pPr>
            <w:r w:rsidRPr="000211A1">
              <w:rPr>
                <w:rFonts w:eastAsia="MS Mincho" w:cs="Arial"/>
              </w:rPr>
              <w:t>N/A</w:t>
            </w:r>
          </w:p>
        </w:tc>
        <w:tc>
          <w:tcPr>
            <w:tcW w:w="768" w:type="dxa"/>
            <w:shd w:val="clear" w:color="auto" w:fill="auto"/>
            <w:vAlign w:val="center"/>
          </w:tcPr>
          <w:p w14:paraId="295005E3" w14:textId="77777777" w:rsidR="0052319F" w:rsidRPr="000211A1" w:rsidRDefault="0052319F" w:rsidP="002E6712">
            <w:pPr>
              <w:pStyle w:val="TAC"/>
              <w:rPr>
                <w:rFonts w:eastAsia="MS Mincho" w:cs="Arial"/>
              </w:rPr>
            </w:pPr>
            <w:r w:rsidRPr="000211A1">
              <w:rPr>
                <w:rFonts w:eastAsia="MS Mincho" w:cs="Arial"/>
              </w:rPr>
              <w:t>N/A</w:t>
            </w:r>
          </w:p>
        </w:tc>
        <w:tc>
          <w:tcPr>
            <w:tcW w:w="885" w:type="dxa"/>
            <w:shd w:val="clear" w:color="auto" w:fill="auto"/>
            <w:vAlign w:val="center"/>
          </w:tcPr>
          <w:p w14:paraId="7DFEA509" w14:textId="77777777" w:rsidR="0052319F" w:rsidRPr="000211A1" w:rsidRDefault="0052319F" w:rsidP="002E6712">
            <w:pPr>
              <w:pStyle w:val="TAC"/>
              <w:rPr>
                <w:rFonts w:eastAsia="MS Mincho" w:cs="Arial"/>
              </w:rPr>
            </w:pPr>
            <w:r w:rsidRPr="000211A1">
              <w:rPr>
                <w:rFonts w:eastAsia="MS Mincho" w:cs="Arial"/>
              </w:rPr>
              <w:t>N/A</w:t>
            </w:r>
          </w:p>
        </w:tc>
        <w:tc>
          <w:tcPr>
            <w:tcW w:w="859" w:type="dxa"/>
            <w:shd w:val="clear" w:color="auto" w:fill="auto"/>
            <w:vAlign w:val="center"/>
          </w:tcPr>
          <w:p w14:paraId="2D0E46BA" w14:textId="77777777" w:rsidR="0052319F" w:rsidRPr="000211A1" w:rsidRDefault="0052319F" w:rsidP="002E6712">
            <w:pPr>
              <w:pStyle w:val="TAC"/>
              <w:rPr>
                <w:rFonts w:eastAsia="MS Mincho" w:cs="Arial"/>
              </w:rPr>
            </w:pPr>
          </w:p>
        </w:tc>
        <w:tc>
          <w:tcPr>
            <w:tcW w:w="900" w:type="dxa"/>
            <w:shd w:val="clear" w:color="auto" w:fill="auto"/>
            <w:vAlign w:val="center"/>
          </w:tcPr>
          <w:p w14:paraId="17BC1C2C" w14:textId="77777777" w:rsidR="0052319F" w:rsidRPr="000211A1" w:rsidRDefault="0052319F" w:rsidP="002E6712">
            <w:pPr>
              <w:pStyle w:val="TAC"/>
              <w:rPr>
                <w:rFonts w:eastAsia="MS Mincho" w:cs="Arial"/>
              </w:rPr>
            </w:pPr>
          </w:p>
        </w:tc>
        <w:tc>
          <w:tcPr>
            <w:tcW w:w="839" w:type="dxa"/>
            <w:vMerge/>
            <w:shd w:val="clear" w:color="auto" w:fill="auto"/>
            <w:vAlign w:val="center"/>
          </w:tcPr>
          <w:p w14:paraId="26918C38" w14:textId="77777777" w:rsidR="0052319F" w:rsidRPr="000211A1" w:rsidRDefault="0052319F" w:rsidP="002E6712">
            <w:pPr>
              <w:pStyle w:val="TAC"/>
              <w:rPr>
                <w:rFonts w:eastAsia="MS Mincho" w:cs="Arial"/>
              </w:rPr>
            </w:pPr>
          </w:p>
        </w:tc>
      </w:tr>
      <w:tr w:rsidR="0052319F" w:rsidRPr="00BE6D03" w14:paraId="56B1B64A" w14:textId="77777777" w:rsidTr="002E6712">
        <w:trPr>
          <w:trHeight w:val="255"/>
        </w:trPr>
        <w:tc>
          <w:tcPr>
            <w:tcW w:w="1417" w:type="dxa"/>
            <w:vMerge w:val="restart"/>
            <w:shd w:val="clear" w:color="auto" w:fill="auto"/>
            <w:vAlign w:val="center"/>
          </w:tcPr>
          <w:p w14:paraId="44780A3C" w14:textId="77777777" w:rsidR="0052319F" w:rsidRPr="000211A1" w:rsidRDefault="0052319F" w:rsidP="002E6712">
            <w:pPr>
              <w:pStyle w:val="TAC"/>
              <w:rPr>
                <w:rFonts w:eastAsia="MS Mincho" w:cs="Arial"/>
              </w:rPr>
            </w:pPr>
            <w:r w:rsidRPr="000211A1">
              <w:rPr>
                <w:rFonts w:eastAsia="MS Mincho" w:cs="Arial"/>
              </w:rPr>
              <w:t>CA_5A-29A</w:t>
            </w:r>
          </w:p>
        </w:tc>
        <w:tc>
          <w:tcPr>
            <w:tcW w:w="1004" w:type="dxa"/>
            <w:shd w:val="clear" w:color="auto" w:fill="auto"/>
            <w:vAlign w:val="center"/>
          </w:tcPr>
          <w:p w14:paraId="4C2D8912" w14:textId="77777777" w:rsidR="0052319F" w:rsidRPr="000211A1" w:rsidRDefault="0052319F" w:rsidP="002E6712">
            <w:pPr>
              <w:pStyle w:val="TAC"/>
              <w:rPr>
                <w:rFonts w:eastAsia="MS Mincho" w:cs="Arial"/>
              </w:rPr>
            </w:pPr>
            <w:r w:rsidRPr="000211A1">
              <w:rPr>
                <w:rFonts w:eastAsia="SimSun" w:cs="Arial"/>
                <w:lang w:eastAsia="zh-CN"/>
              </w:rPr>
              <w:t>5</w:t>
            </w:r>
          </w:p>
        </w:tc>
        <w:tc>
          <w:tcPr>
            <w:tcW w:w="1134" w:type="dxa"/>
            <w:shd w:val="clear" w:color="auto" w:fill="auto"/>
            <w:vAlign w:val="center"/>
          </w:tcPr>
          <w:p w14:paraId="09F05940" w14:textId="77777777" w:rsidR="0052319F" w:rsidRPr="000211A1" w:rsidRDefault="0052319F" w:rsidP="002E6712">
            <w:pPr>
              <w:pStyle w:val="TAC"/>
              <w:rPr>
                <w:rFonts w:eastAsia="MS Mincho" w:cs="Arial"/>
              </w:rPr>
            </w:pPr>
          </w:p>
        </w:tc>
        <w:tc>
          <w:tcPr>
            <w:tcW w:w="887" w:type="dxa"/>
            <w:shd w:val="clear" w:color="auto" w:fill="auto"/>
            <w:vAlign w:val="center"/>
          </w:tcPr>
          <w:p w14:paraId="649C9A54" w14:textId="77777777" w:rsidR="0052319F" w:rsidRPr="000211A1" w:rsidRDefault="0052319F" w:rsidP="002E6712">
            <w:pPr>
              <w:pStyle w:val="TAC"/>
              <w:rPr>
                <w:rFonts w:eastAsia="MS Mincho" w:cs="Arial"/>
              </w:rPr>
            </w:pPr>
          </w:p>
        </w:tc>
        <w:tc>
          <w:tcPr>
            <w:tcW w:w="768" w:type="dxa"/>
            <w:shd w:val="clear" w:color="auto" w:fill="auto"/>
            <w:vAlign w:val="center"/>
          </w:tcPr>
          <w:p w14:paraId="66D97D8D" w14:textId="77777777" w:rsidR="0052319F" w:rsidRPr="000211A1" w:rsidRDefault="0052319F" w:rsidP="002E6712">
            <w:pPr>
              <w:pStyle w:val="TAC"/>
              <w:rPr>
                <w:rFonts w:eastAsia="MS Mincho" w:cs="Arial"/>
              </w:rPr>
            </w:pPr>
            <w:r w:rsidRPr="000211A1">
              <w:rPr>
                <w:rFonts w:eastAsia="MS Mincho" w:cs="Arial"/>
              </w:rPr>
              <w:t xml:space="preserve">25 </w:t>
            </w:r>
          </w:p>
        </w:tc>
        <w:tc>
          <w:tcPr>
            <w:tcW w:w="885" w:type="dxa"/>
            <w:shd w:val="clear" w:color="auto" w:fill="auto"/>
            <w:vAlign w:val="center"/>
          </w:tcPr>
          <w:p w14:paraId="40B27FC9" w14:textId="77777777" w:rsidR="0052319F" w:rsidRPr="000211A1" w:rsidRDefault="0052319F" w:rsidP="002E6712">
            <w:pPr>
              <w:pStyle w:val="TAC"/>
              <w:rPr>
                <w:rFonts w:eastAsia="MS Mincho" w:cs="Arial"/>
              </w:rPr>
            </w:pPr>
            <w:r w:rsidRPr="000211A1">
              <w:rPr>
                <w:rFonts w:eastAsia="MS Mincho" w:cs="Arial"/>
              </w:rPr>
              <w:t>25</w:t>
            </w:r>
            <w:r w:rsidRPr="000211A1">
              <w:rPr>
                <w:rFonts w:eastAsia="MS Mincho" w:cs="Arial"/>
                <w:vertAlign w:val="superscript"/>
              </w:rPr>
              <w:t>1</w:t>
            </w:r>
          </w:p>
        </w:tc>
        <w:tc>
          <w:tcPr>
            <w:tcW w:w="859" w:type="dxa"/>
            <w:shd w:val="clear" w:color="auto" w:fill="auto"/>
            <w:vAlign w:val="center"/>
          </w:tcPr>
          <w:p w14:paraId="1ADD1BA3" w14:textId="77777777" w:rsidR="0052319F" w:rsidRPr="000211A1" w:rsidRDefault="0052319F" w:rsidP="002E6712">
            <w:pPr>
              <w:pStyle w:val="TAC"/>
              <w:rPr>
                <w:rFonts w:eastAsia="MS Mincho" w:cs="Arial"/>
              </w:rPr>
            </w:pPr>
          </w:p>
        </w:tc>
        <w:tc>
          <w:tcPr>
            <w:tcW w:w="900" w:type="dxa"/>
            <w:shd w:val="clear" w:color="auto" w:fill="auto"/>
            <w:vAlign w:val="center"/>
          </w:tcPr>
          <w:p w14:paraId="2F79F8FC" w14:textId="77777777" w:rsidR="0052319F" w:rsidRPr="000211A1" w:rsidRDefault="0052319F" w:rsidP="002E6712">
            <w:pPr>
              <w:pStyle w:val="TAC"/>
              <w:rPr>
                <w:rFonts w:eastAsia="MS Mincho" w:cs="Arial"/>
              </w:rPr>
            </w:pPr>
          </w:p>
        </w:tc>
        <w:tc>
          <w:tcPr>
            <w:tcW w:w="839" w:type="dxa"/>
            <w:vMerge w:val="restart"/>
            <w:shd w:val="clear" w:color="auto" w:fill="auto"/>
            <w:vAlign w:val="center"/>
          </w:tcPr>
          <w:p w14:paraId="75519AEF"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10969F24" w14:textId="77777777" w:rsidTr="002E6712">
        <w:trPr>
          <w:trHeight w:val="255"/>
        </w:trPr>
        <w:tc>
          <w:tcPr>
            <w:tcW w:w="1417" w:type="dxa"/>
            <w:vMerge/>
            <w:shd w:val="clear" w:color="auto" w:fill="auto"/>
            <w:vAlign w:val="center"/>
          </w:tcPr>
          <w:p w14:paraId="7AAB0B46" w14:textId="77777777" w:rsidR="0052319F" w:rsidRPr="000211A1" w:rsidRDefault="0052319F" w:rsidP="002E6712">
            <w:pPr>
              <w:pStyle w:val="TAC"/>
              <w:rPr>
                <w:rFonts w:eastAsia="MS Mincho" w:cs="Arial"/>
              </w:rPr>
            </w:pPr>
          </w:p>
        </w:tc>
        <w:tc>
          <w:tcPr>
            <w:tcW w:w="1004" w:type="dxa"/>
            <w:shd w:val="clear" w:color="auto" w:fill="auto"/>
            <w:vAlign w:val="center"/>
          </w:tcPr>
          <w:p w14:paraId="0EDC66D5" w14:textId="77777777" w:rsidR="0052319F" w:rsidRPr="000211A1" w:rsidRDefault="0052319F" w:rsidP="002E6712">
            <w:pPr>
              <w:pStyle w:val="TAC"/>
              <w:rPr>
                <w:rFonts w:eastAsia="MS Mincho" w:cs="Arial"/>
              </w:rPr>
            </w:pPr>
            <w:r w:rsidRPr="000211A1">
              <w:rPr>
                <w:rFonts w:eastAsia="MS Mincho" w:cs="Arial"/>
              </w:rPr>
              <w:t>29</w:t>
            </w:r>
          </w:p>
        </w:tc>
        <w:tc>
          <w:tcPr>
            <w:tcW w:w="1134" w:type="dxa"/>
            <w:shd w:val="clear" w:color="auto" w:fill="auto"/>
            <w:vAlign w:val="center"/>
          </w:tcPr>
          <w:p w14:paraId="3861AA28" w14:textId="77777777" w:rsidR="0052319F" w:rsidRPr="000211A1" w:rsidRDefault="0052319F" w:rsidP="002E6712">
            <w:pPr>
              <w:pStyle w:val="TAC"/>
              <w:rPr>
                <w:rFonts w:eastAsia="MS Mincho" w:cs="Arial"/>
              </w:rPr>
            </w:pPr>
          </w:p>
        </w:tc>
        <w:tc>
          <w:tcPr>
            <w:tcW w:w="887" w:type="dxa"/>
            <w:shd w:val="clear" w:color="auto" w:fill="auto"/>
            <w:vAlign w:val="center"/>
          </w:tcPr>
          <w:p w14:paraId="15C9A3E4" w14:textId="77777777" w:rsidR="0052319F" w:rsidRPr="000211A1" w:rsidRDefault="0052319F" w:rsidP="002E6712">
            <w:pPr>
              <w:pStyle w:val="TAC"/>
              <w:rPr>
                <w:rFonts w:eastAsia="MS Mincho" w:cs="Arial"/>
              </w:rPr>
            </w:pPr>
          </w:p>
        </w:tc>
        <w:tc>
          <w:tcPr>
            <w:tcW w:w="768" w:type="dxa"/>
            <w:shd w:val="clear" w:color="auto" w:fill="auto"/>
            <w:vAlign w:val="center"/>
          </w:tcPr>
          <w:p w14:paraId="73A10FC2" w14:textId="77777777" w:rsidR="0052319F" w:rsidRPr="000211A1" w:rsidRDefault="0052319F" w:rsidP="002E6712">
            <w:pPr>
              <w:pStyle w:val="TAC"/>
              <w:rPr>
                <w:rFonts w:eastAsia="MS Mincho" w:cs="Arial"/>
              </w:rPr>
            </w:pPr>
            <w:r w:rsidRPr="000211A1">
              <w:rPr>
                <w:rFonts w:eastAsia="MS Mincho" w:cs="Arial"/>
              </w:rPr>
              <w:t>N/A</w:t>
            </w:r>
          </w:p>
        </w:tc>
        <w:tc>
          <w:tcPr>
            <w:tcW w:w="885" w:type="dxa"/>
            <w:shd w:val="clear" w:color="auto" w:fill="auto"/>
            <w:vAlign w:val="center"/>
          </w:tcPr>
          <w:p w14:paraId="04E66C95" w14:textId="77777777" w:rsidR="0052319F" w:rsidRPr="000211A1" w:rsidRDefault="0052319F" w:rsidP="002E6712">
            <w:pPr>
              <w:pStyle w:val="TAC"/>
              <w:rPr>
                <w:rFonts w:eastAsia="MS Mincho" w:cs="Arial"/>
              </w:rPr>
            </w:pPr>
            <w:r w:rsidRPr="000211A1">
              <w:rPr>
                <w:rFonts w:eastAsia="MS Mincho" w:cs="Arial"/>
              </w:rPr>
              <w:t>N/A</w:t>
            </w:r>
          </w:p>
        </w:tc>
        <w:tc>
          <w:tcPr>
            <w:tcW w:w="859" w:type="dxa"/>
            <w:shd w:val="clear" w:color="auto" w:fill="auto"/>
            <w:vAlign w:val="center"/>
          </w:tcPr>
          <w:p w14:paraId="16E04136" w14:textId="77777777" w:rsidR="0052319F" w:rsidRPr="000211A1" w:rsidRDefault="0052319F" w:rsidP="002E6712">
            <w:pPr>
              <w:pStyle w:val="TAC"/>
              <w:rPr>
                <w:rFonts w:eastAsia="MS Mincho" w:cs="Arial"/>
              </w:rPr>
            </w:pPr>
          </w:p>
        </w:tc>
        <w:tc>
          <w:tcPr>
            <w:tcW w:w="900" w:type="dxa"/>
            <w:shd w:val="clear" w:color="auto" w:fill="auto"/>
            <w:vAlign w:val="center"/>
          </w:tcPr>
          <w:p w14:paraId="3432671F" w14:textId="77777777" w:rsidR="0052319F" w:rsidRPr="000211A1" w:rsidRDefault="0052319F" w:rsidP="002E6712">
            <w:pPr>
              <w:pStyle w:val="TAC"/>
              <w:rPr>
                <w:rFonts w:eastAsia="MS Mincho" w:cs="Arial"/>
              </w:rPr>
            </w:pPr>
          </w:p>
        </w:tc>
        <w:tc>
          <w:tcPr>
            <w:tcW w:w="839" w:type="dxa"/>
            <w:vMerge/>
            <w:shd w:val="clear" w:color="auto" w:fill="auto"/>
            <w:vAlign w:val="center"/>
          </w:tcPr>
          <w:p w14:paraId="0CAAD413" w14:textId="77777777" w:rsidR="0052319F" w:rsidRPr="000211A1" w:rsidRDefault="0052319F" w:rsidP="002E6712">
            <w:pPr>
              <w:pStyle w:val="TAC"/>
              <w:rPr>
                <w:rFonts w:eastAsia="MS Mincho" w:cs="Arial"/>
              </w:rPr>
            </w:pPr>
          </w:p>
        </w:tc>
      </w:tr>
      <w:tr w:rsidR="0052319F" w:rsidRPr="00BE6D03" w14:paraId="61C02DD5" w14:textId="77777777" w:rsidTr="002E6712">
        <w:trPr>
          <w:trHeight w:val="255"/>
        </w:trPr>
        <w:tc>
          <w:tcPr>
            <w:tcW w:w="1417" w:type="dxa"/>
            <w:vMerge w:val="restart"/>
            <w:shd w:val="clear" w:color="auto" w:fill="auto"/>
            <w:vAlign w:val="center"/>
          </w:tcPr>
          <w:p w14:paraId="7D63F16E" w14:textId="77777777" w:rsidR="0052319F" w:rsidRPr="000211A1" w:rsidRDefault="0052319F" w:rsidP="002E6712">
            <w:pPr>
              <w:pStyle w:val="TAC"/>
              <w:rPr>
                <w:rFonts w:cs="Arial"/>
              </w:rPr>
            </w:pPr>
            <w:r w:rsidRPr="000211A1">
              <w:rPr>
                <w:rFonts w:cs="Arial"/>
              </w:rPr>
              <w:t>CA_20A-32A</w:t>
            </w:r>
          </w:p>
        </w:tc>
        <w:tc>
          <w:tcPr>
            <w:tcW w:w="1004" w:type="dxa"/>
            <w:shd w:val="clear" w:color="auto" w:fill="auto"/>
          </w:tcPr>
          <w:p w14:paraId="7E32027E" w14:textId="77777777" w:rsidR="0052319F" w:rsidRPr="000211A1" w:rsidRDefault="0052319F" w:rsidP="002E6712">
            <w:pPr>
              <w:pStyle w:val="TAC"/>
              <w:rPr>
                <w:rFonts w:cs="Arial"/>
              </w:rPr>
            </w:pPr>
            <w:r w:rsidRPr="000211A1">
              <w:rPr>
                <w:rFonts w:cs="Arial"/>
              </w:rPr>
              <w:t>20</w:t>
            </w:r>
          </w:p>
        </w:tc>
        <w:tc>
          <w:tcPr>
            <w:tcW w:w="1134" w:type="dxa"/>
            <w:shd w:val="clear" w:color="auto" w:fill="auto"/>
          </w:tcPr>
          <w:p w14:paraId="5F968D97" w14:textId="77777777" w:rsidR="0052319F" w:rsidRPr="000211A1" w:rsidRDefault="0052319F" w:rsidP="002E6712">
            <w:pPr>
              <w:pStyle w:val="TAC"/>
              <w:rPr>
                <w:rFonts w:cs="Arial"/>
              </w:rPr>
            </w:pPr>
          </w:p>
        </w:tc>
        <w:tc>
          <w:tcPr>
            <w:tcW w:w="887" w:type="dxa"/>
            <w:shd w:val="clear" w:color="auto" w:fill="auto"/>
          </w:tcPr>
          <w:p w14:paraId="2DC2B066" w14:textId="77777777" w:rsidR="0052319F" w:rsidRPr="000211A1" w:rsidRDefault="0052319F" w:rsidP="002E6712">
            <w:pPr>
              <w:pStyle w:val="TAC"/>
              <w:rPr>
                <w:rFonts w:cs="Arial"/>
              </w:rPr>
            </w:pPr>
          </w:p>
        </w:tc>
        <w:tc>
          <w:tcPr>
            <w:tcW w:w="768" w:type="dxa"/>
            <w:shd w:val="clear" w:color="auto" w:fill="auto"/>
            <w:vAlign w:val="center"/>
          </w:tcPr>
          <w:p w14:paraId="20F60B07" w14:textId="77777777" w:rsidR="0052319F" w:rsidRPr="000211A1" w:rsidRDefault="0052319F" w:rsidP="002E6712">
            <w:pPr>
              <w:pStyle w:val="TAC"/>
              <w:rPr>
                <w:rFonts w:cs="Arial"/>
              </w:rPr>
            </w:pPr>
            <w:r w:rsidRPr="000211A1">
              <w:rPr>
                <w:rFonts w:cs="Arial"/>
              </w:rPr>
              <w:t xml:space="preserve">25 </w:t>
            </w:r>
          </w:p>
        </w:tc>
        <w:tc>
          <w:tcPr>
            <w:tcW w:w="885" w:type="dxa"/>
            <w:shd w:val="clear" w:color="auto" w:fill="auto"/>
            <w:vAlign w:val="center"/>
          </w:tcPr>
          <w:p w14:paraId="1A11DA72" w14:textId="77777777" w:rsidR="0052319F" w:rsidRPr="000211A1" w:rsidRDefault="0052319F" w:rsidP="002E6712">
            <w:pPr>
              <w:pStyle w:val="TAC"/>
              <w:rPr>
                <w:rFonts w:cs="Arial"/>
              </w:rPr>
            </w:pPr>
            <w:r w:rsidRPr="000211A1">
              <w:rPr>
                <w:rFonts w:cs="Arial"/>
              </w:rPr>
              <w:t>20</w:t>
            </w:r>
            <w:r w:rsidRPr="000211A1">
              <w:rPr>
                <w:rFonts w:cs="Arial"/>
                <w:vertAlign w:val="superscript"/>
              </w:rPr>
              <w:t>1</w:t>
            </w:r>
          </w:p>
        </w:tc>
        <w:tc>
          <w:tcPr>
            <w:tcW w:w="859" w:type="dxa"/>
            <w:shd w:val="clear" w:color="auto" w:fill="auto"/>
            <w:vAlign w:val="center"/>
          </w:tcPr>
          <w:p w14:paraId="39F60528" w14:textId="77777777" w:rsidR="0052319F" w:rsidRPr="000211A1" w:rsidRDefault="0052319F" w:rsidP="002E6712">
            <w:pPr>
              <w:pStyle w:val="TAC"/>
              <w:rPr>
                <w:rFonts w:cs="Arial"/>
              </w:rPr>
            </w:pPr>
            <w:r w:rsidRPr="000211A1">
              <w:rPr>
                <w:rFonts w:cs="Arial"/>
              </w:rPr>
              <w:t>20</w:t>
            </w:r>
            <w:r w:rsidRPr="000211A1">
              <w:rPr>
                <w:rFonts w:cs="Arial"/>
                <w:vertAlign w:val="superscript"/>
              </w:rPr>
              <w:t>2</w:t>
            </w:r>
            <w:r w:rsidRPr="000211A1">
              <w:rPr>
                <w:rFonts w:cs="Arial"/>
              </w:rPr>
              <w:t xml:space="preserve"> </w:t>
            </w:r>
          </w:p>
        </w:tc>
        <w:tc>
          <w:tcPr>
            <w:tcW w:w="900" w:type="dxa"/>
            <w:shd w:val="clear" w:color="auto" w:fill="auto"/>
            <w:vAlign w:val="center"/>
          </w:tcPr>
          <w:p w14:paraId="2E309CC9" w14:textId="77777777" w:rsidR="0052319F" w:rsidRPr="000211A1" w:rsidRDefault="0052319F" w:rsidP="002E6712">
            <w:pPr>
              <w:pStyle w:val="TAC"/>
              <w:rPr>
                <w:rFonts w:cs="Arial"/>
              </w:rPr>
            </w:pPr>
            <w:r w:rsidRPr="000211A1">
              <w:rPr>
                <w:rFonts w:cs="Arial"/>
              </w:rPr>
              <w:t>20</w:t>
            </w:r>
            <w:r w:rsidRPr="000211A1">
              <w:rPr>
                <w:rFonts w:cs="Arial"/>
                <w:vertAlign w:val="superscript"/>
              </w:rPr>
              <w:t>2</w:t>
            </w:r>
          </w:p>
        </w:tc>
        <w:tc>
          <w:tcPr>
            <w:tcW w:w="839" w:type="dxa"/>
            <w:vMerge w:val="restart"/>
            <w:shd w:val="clear" w:color="auto" w:fill="auto"/>
            <w:vAlign w:val="center"/>
          </w:tcPr>
          <w:p w14:paraId="19FB88EA" w14:textId="77777777" w:rsidR="0052319F" w:rsidRPr="000211A1" w:rsidRDefault="0052319F" w:rsidP="002E6712">
            <w:pPr>
              <w:pStyle w:val="TAC"/>
              <w:rPr>
                <w:rFonts w:cs="Arial"/>
              </w:rPr>
            </w:pPr>
            <w:r w:rsidRPr="000211A1">
              <w:rPr>
                <w:rFonts w:cs="Arial"/>
              </w:rPr>
              <w:t>FDD</w:t>
            </w:r>
          </w:p>
        </w:tc>
      </w:tr>
      <w:tr w:rsidR="0052319F" w:rsidRPr="00BE6D03" w14:paraId="0A785397" w14:textId="77777777" w:rsidTr="002E6712">
        <w:trPr>
          <w:trHeight w:val="255"/>
        </w:trPr>
        <w:tc>
          <w:tcPr>
            <w:tcW w:w="1417" w:type="dxa"/>
            <w:vMerge/>
            <w:shd w:val="clear" w:color="auto" w:fill="auto"/>
            <w:vAlign w:val="center"/>
          </w:tcPr>
          <w:p w14:paraId="24AB2065" w14:textId="77777777" w:rsidR="0052319F" w:rsidRPr="000211A1" w:rsidRDefault="0052319F" w:rsidP="002E6712">
            <w:pPr>
              <w:pStyle w:val="TAC"/>
              <w:rPr>
                <w:rFonts w:cs="Arial"/>
              </w:rPr>
            </w:pPr>
          </w:p>
        </w:tc>
        <w:tc>
          <w:tcPr>
            <w:tcW w:w="1004" w:type="dxa"/>
            <w:shd w:val="clear" w:color="auto" w:fill="auto"/>
          </w:tcPr>
          <w:p w14:paraId="54067844" w14:textId="77777777" w:rsidR="0052319F" w:rsidRPr="000211A1" w:rsidRDefault="0052319F" w:rsidP="002E6712">
            <w:pPr>
              <w:pStyle w:val="TAC"/>
              <w:rPr>
                <w:rFonts w:cs="Arial"/>
              </w:rPr>
            </w:pPr>
            <w:r w:rsidRPr="000211A1">
              <w:rPr>
                <w:rFonts w:cs="Arial"/>
              </w:rPr>
              <w:t>32</w:t>
            </w:r>
          </w:p>
        </w:tc>
        <w:tc>
          <w:tcPr>
            <w:tcW w:w="1134" w:type="dxa"/>
            <w:shd w:val="clear" w:color="auto" w:fill="auto"/>
          </w:tcPr>
          <w:p w14:paraId="17409DAD" w14:textId="77777777" w:rsidR="0052319F" w:rsidRPr="000211A1" w:rsidRDefault="0052319F" w:rsidP="002E6712">
            <w:pPr>
              <w:pStyle w:val="TAC"/>
              <w:rPr>
                <w:rFonts w:cs="Arial"/>
              </w:rPr>
            </w:pPr>
          </w:p>
        </w:tc>
        <w:tc>
          <w:tcPr>
            <w:tcW w:w="887" w:type="dxa"/>
            <w:shd w:val="clear" w:color="auto" w:fill="auto"/>
          </w:tcPr>
          <w:p w14:paraId="24EDA893" w14:textId="77777777" w:rsidR="0052319F" w:rsidRPr="000211A1" w:rsidRDefault="0052319F" w:rsidP="002E6712">
            <w:pPr>
              <w:pStyle w:val="TAC"/>
              <w:rPr>
                <w:rFonts w:cs="Arial"/>
              </w:rPr>
            </w:pPr>
          </w:p>
        </w:tc>
        <w:tc>
          <w:tcPr>
            <w:tcW w:w="768" w:type="dxa"/>
            <w:shd w:val="clear" w:color="auto" w:fill="auto"/>
            <w:vAlign w:val="center"/>
          </w:tcPr>
          <w:p w14:paraId="4C68E81E" w14:textId="77777777" w:rsidR="0052319F" w:rsidRPr="000211A1" w:rsidRDefault="0052319F" w:rsidP="002E6712">
            <w:pPr>
              <w:pStyle w:val="TAC"/>
              <w:rPr>
                <w:rFonts w:cs="Arial"/>
              </w:rPr>
            </w:pPr>
            <w:r w:rsidRPr="000211A1">
              <w:rPr>
                <w:rFonts w:cs="Arial"/>
              </w:rPr>
              <w:t>N/A</w:t>
            </w:r>
          </w:p>
        </w:tc>
        <w:tc>
          <w:tcPr>
            <w:tcW w:w="885" w:type="dxa"/>
            <w:shd w:val="clear" w:color="auto" w:fill="auto"/>
            <w:vAlign w:val="center"/>
          </w:tcPr>
          <w:p w14:paraId="6F9DA322" w14:textId="77777777" w:rsidR="0052319F" w:rsidRPr="000211A1" w:rsidRDefault="0052319F" w:rsidP="002E6712">
            <w:pPr>
              <w:pStyle w:val="TAC"/>
              <w:rPr>
                <w:rFonts w:cs="Arial"/>
              </w:rPr>
            </w:pPr>
            <w:r w:rsidRPr="000211A1">
              <w:rPr>
                <w:rFonts w:cs="Arial"/>
              </w:rPr>
              <w:t>N/A</w:t>
            </w:r>
          </w:p>
        </w:tc>
        <w:tc>
          <w:tcPr>
            <w:tcW w:w="859" w:type="dxa"/>
            <w:shd w:val="clear" w:color="auto" w:fill="auto"/>
            <w:vAlign w:val="center"/>
          </w:tcPr>
          <w:p w14:paraId="0D884032" w14:textId="77777777" w:rsidR="0052319F" w:rsidRPr="000211A1" w:rsidRDefault="0052319F" w:rsidP="002E6712">
            <w:pPr>
              <w:pStyle w:val="TAC"/>
              <w:rPr>
                <w:rFonts w:cs="Arial"/>
              </w:rPr>
            </w:pPr>
            <w:r w:rsidRPr="000211A1">
              <w:rPr>
                <w:rFonts w:cs="Arial"/>
              </w:rPr>
              <w:t>N/A</w:t>
            </w:r>
          </w:p>
        </w:tc>
        <w:tc>
          <w:tcPr>
            <w:tcW w:w="900" w:type="dxa"/>
            <w:shd w:val="clear" w:color="auto" w:fill="auto"/>
            <w:vAlign w:val="center"/>
          </w:tcPr>
          <w:p w14:paraId="3F1386EB" w14:textId="77777777" w:rsidR="0052319F" w:rsidRPr="000211A1" w:rsidRDefault="0052319F" w:rsidP="002E6712">
            <w:pPr>
              <w:pStyle w:val="TAC"/>
              <w:rPr>
                <w:rFonts w:cs="Arial"/>
              </w:rPr>
            </w:pPr>
            <w:r w:rsidRPr="000211A1">
              <w:rPr>
                <w:rFonts w:cs="Arial"/>
              </w:rPr>
              <w:t>N/A</w:t>
            </w:r>
          </w:p>
        </w:tc>
        <w:tc>
          <w:tcPr>
            <w:tcW w:w="839" w:type="dxa"/>
            <w:vMerge/>
            <w:shd w:val="clear" w:color="auto" w:fill="auto"/>
            <w:vAlign w:val="center"/>
          </w:tcPr>
          <w:p w14:paraId="6B2BCD85" w14:textId="77777777" w:rsidR="0052319F" w:rsidRPr="000211A1" w:rsidRDefault="0052319F" w:rsidP="002E6712">
            <w:pPr>
              <w:pStyle w:val="TAC"/>
              <w:rPr>
                <w:rFonts w:cs="Arial"/>
              </w:rPr>
            </w:pPr>
          </w:p>
        </w:tc>
      </w:tr>
      <w:tr w:rsidR="0052319F" w:rsidRPr="00BE6D03" w14:paraId="64C2503A" w14:textId="77777777" w:rsidTr="002E6712">
        <w:trPr>
          <w:trHeight w:val="255"/>
        </w:trPr>
        <w:tc>
          <w:tcPr>
            <w:tcW w:w="1417" w:type="dxa"/>
            <w:vMerge w:val="restart"/>
            <w:shd w:val="clear" w:color="auto" w:fill="auto"/>
            <w:vAlign w:val="center"/>
          </w:tcPr>
          <w:p w14:paraId="452B8D77" w14:textId="77777777" w:rsidR="0052319F" w:rsidRPr="000211A1" w:rsidRDefault="0052319F" w:rsidP="002E6712">
            <w:pPr>
              <w:pStyle w:val="TAC"/>
              <w:rPr>
                <w:rFonts w:eastAsia="MS Mincho" w:cs="Arial"/>
              </w:rPr>
            </w:pPr>
            <w:r w:rsidRPr="000211A1">
              <w:rPr>
                <w:rFonts w:eastAsia="MS Mincho" w:cs="Arial"/>
              </w:rPr>
              <w:t>CA_23A-29A</w:t>
            </w:r>
          </w:p>
        </w:tc>
        <w:tc>
          <w:tcPr>
            <w:tcW w:w="1004" w:type="dxa"/>
            <w:shd w:val="clear" w:color="auto" w:fill="auto"/>
          </w:tcPr>
          <w:p w14:paraId="32DEDE41" w14:textId="77777777" w:rsidR="0052319F" w:rsidRPr="000211A1" w:rsidRDefault="0052319F" w:rsidP="002E6712">
            <w:pPr>
              <w:pStyle w:val="TAC"/>
              <w:rPr>
                <w:rFonts w:eastAsia="MS Mincho" w:cs="Arial"/>
              </w:rPr>
            </w:pPr>
            <w:r w:rsidRPr="000211A1">
              <w:rPr>
                <w:rFonts w:cs="Arial"/>
              </w:rPr>
              <w:t>23</w:t>
            </w:r>
          </w:p>
        </w:tc>
        <w:tc>
          <w:tcPr>
            <w:tcW w:w="1134" w:type="dxa"/>
            <w:shd w:val="clear" w:color="auto" w:fill="auto"/>
          </w:tcPr>
          <w:p w14:paraId="2B013D27" w14:textId="77777777" w:rsidR="0052319F" w:rsidRPr="000211A1" w:rsidRDefault="0052319F" w:rsidP="002E6712">
            <w:pPr>
              <w:pStyle w:val="TAC"/>
              <w:rPr>
                <w:rFonts w:eastAsia="MS Mincho" w:cs="Arial"/>
              </w:rPr>
            </w:pPr>
          </w:p>
        </w:tc>
        <w:tc>
          <w:tcPr>
            <w:tcW w:w="887" w:type="dxa"/>
            <w:shd w:val="clear" w:color="auto" w:fill="auto"/>
          </w:tcPr>
          <w:p w14:paraId="6993DD54" w14:textId="77777777" w:rsidR="0052319F" w:rsidRPr="000211A1" w:rsidRDefault="0052319F" w:rsidP="002E6712">
            <w:pPr>
              <w:pStyle w:val="TAC"/>
              <w:rPr>
                <w:rFonts w:eastAsia="MS Mincho" w:cs="Arial"/>
              </w:rPr>
            </w:pPr>
          </w:p>
        </w:tc>
        <w:tc>
          <w:tcPr>
            <w:tcW w:w="768" w:type="dxa"/>
            <w:shd w:val="clear" w:color="auto" w:fill="auto"/>
          </w:tcPr>
          <w:p w14:paraId="689EC963" w14:textId="77777777" w:rsidR="0052319F" w:rsidRPr="000211A1" w:rsidRDefault="0052319F" w:rsidP="002E6712">
            <w:pPr>
              <w:pStyle w:val="TAC"/>
              <w:rPr>
                <w:rFonts w:eastAsia="MS Mincho" w:cs="Arial"/>
              </w:rPr>
            </w:pPr>
            <w:r w:rsidRPr="000211A1">
              <w:rPr>
                <w:rFonts w:cs="Arial"/>
              </w:rPr>
              <w:t>25</w:t>
            </w:r>
          </w:p>
        </w:tc>
        <w:tc>
          <w:tcPr>
            <w:tcW w:w="885" w:type="dxa"/>
            <w:shd w:val="clear" w:color="auto" w:fill="auto"/>
          </w:tcPr>
          <w:p w14:paraId="2EA0CE0E" w14:textId="77777777" w:rsidR="0052319F" w:rsidRPr="000211A1" w:rsidRDefault="0052319F" w:rsidP="002E6712">
            <w:pPr>
              <w:pStyle w:val="TAC"/>
              <w:rPr>
                <w:rFonts w:eastAsia="MS Mincho" w:cs="Arial"/>
              </w:rPr>
            </w:pPr>
            <w:r w:rsidRPr="000211A1">
              <w:rPr>
                <w:rFonts w:cs="Arial"/>
              </w:rPr>
              <w:t>50</w:t>
            </w:r>
          </w:p>
        </w:tc>
        <w:tc>
          <w:tcPr>
            <w:tcW w:w="859" w:type="dxa"/>
            <w:shd w:val="clear" w:color="auto" w:fill="auto"/>
          </w:tcPr>
          <w:p w14:paraId="6A0DC8EC" w14:textId="77777777" w:rsidR="0052319F" w:rsidRPr="000211A1" w:rsidRDefault="0052319F" w:rsidP="002E6712">
            <w:pPr>
              <w:pStyle w:val="TAC"/>
              <w:rPr>
                <w:rFonts w:eastAsia="MS Mincho" w:cs="Arial"/>
              </w:rPr>
            </w:pPr>
            <w:r w:rsidRPr="000211A1">
              <w:rPr>
                <w:rFonts w:cs="Arial"/>
              </w:rPr>
              <w:t>75</w:t>
            </w:r>
          </w:p>
        </w:tc>
        <w:tc>
          <w:tcPr>
            <w:tcW w:w="900" w:type="dxa"/>
            <w:shd w:val="clear" w:color="auto" w:fill="auto"/>
          </w:tcPr>
          <w:p w14:paraId="2DE1FDC5" w14:textId="77777777" w:rsidR="0052319F" w:rsidRPr="000211A1" w:rsidRDefault="0052319F" w:rsidP="002E6712">
            <w:pPr>
              <w:pStyle w:val="TAC"/>
              <w:rPr>
                <w:rFonts w:eastAsia="MS Mincho" w:cs="Arial"/>
              </w:rPr>
            </w:pPr>
            <w:r w:rsidRPr="000211A1">
              <w:rPr>
                <w:rFonts w:cs="Arial"/>
              </w:rPr>
              <w:t>100</w:t>
            </w:r>
          </w:p>
        </w:tc>
        <w:tc>
          <w:tcPr>
            <w:tcW w:w="839" w:type="dxa"/>
            <w:vMerge w:val="restart"/>
            <w:shd w:val="clear" w:color="auto" w:fill="auto"/>
            <w:vAlign w:val="center"/>
          </w:tcPr>
          <w:p w14:paraId="51D147F5"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61B21A7A" w14:textId="77777777" w:rsidTr="002E6712">
        <w:trPr>
          <w:trHeight w:val="255"/>
        </w:trPr>
        <w:tc>
          <w:tcPr>
            <w:tcW w:w="1417" w:type="dxa"/>
            <w:vMerge/>
            <w:shd w:val="clear" w:color="auto" w:fill="auto"/>
            <w:vAlign w:val="center"/>
          </w:tcPr>
          <w:p w14:paraId="0D8CB331" w14:textId="77777777" w:rsidR="0052319F" w:rsidRPr="000211A1" w:rsidRDefault="0052319F" w:rsidP="002E6712">
            <w:pPr>
              <w:pStyle w:val="TAC"/>
              <w:rPr>
                <w:rFonts w:eastAsia="MS Mincho" w:cs="Arial"/>
              </w:rPr>
            </w:pPr>
          </w:p>
        </w:tc>
        <w:tc>
          <w:tcPr>
            <w:tcW w:w="1004" w:type="dxa"/>
            <w:shd w:val="clear" w:color="auto" w:fill="auto"/>
          </w:tcPr>
          <w:p w14:paraId="69C3046A" w14:textId="77777777" w:rsidR="0052319F" w:rsidRPr="000211A1" w:rsidRDefault="0052319F" w:rsidP="002E6712">
            <w:pPr>
              <w:pStyle w:val="TAC"/>
              <w:rPr>
                <w:rFonts w:eastAsia="MS Mincho" w:cs="Arial"/>
              </w:rPr>
            </w:pPr>
            <w:r w:rsidRPr="000211A1">
              <w:rPr>
                <w:rFonts w:cs="Arial"/>
              </w:rPr>
              <w:t>29</w:t>
            </w:r>
          </w:p>
        </w:tc>
        <w:tc>
          <w:tcPr>
            <w:tcW w:w="1134" w:type="dxa"/>
            <w:shd w:val="clear" w:color="auto" w:fill="auto"/>
          </w:tcPr>
          <w:p w14:paraId="798D3763" w14:textId="77777777" w:rsidR="0052319F" w:rsidRPr="000211A1" w:rsidRDefault="0052319F" w:rsidP="002E6712">
            <w:pPr>
              <w:pStyle w:val="TAC"/>
              <w:rPr>
                <w:rFonts w:eastAsia="MS Mincho" w:cs="Arial"/>
              </w:rPr>
            </w:pPr>
          </w:p>
        </w:tc>
        <w:tc>
          <w:tcPr>
            <w:tcW w:w="887" w:type="dxa"/>
            <w:shd w:val="clear" w:color="auto" w:fill="auto"/>
          </w:tcPr>
          <w:p w14:paraId="3992CBD9" w14:textId="77777777" w:rsidR="0052319F" w:rsidRPr="000211A1" w:rsidRDefault="0052319F" w:rsidP="002E6712">
            <w:pPr>
              <w:pStyle w:val="TAC"/>
              <w:rPr>
                <w:rFonts w:eastAsia="MS Mincho" w:cs="Arial"/>
              </w:rPr>
            </w:pPr>
            <w:r w:rsidRPr="000211A1">
              <w:rPr>
                <w:rFonts w:cs="Arial"/>
              </w:rPr>
              <w:t>N/A</w:t>
            </w:r>
          </w:p>
        </w:tc>
        <w:tc>
          <w:tcPr>
            <w:tcW w:w="768" w:type="dxa"/>
            <w:shd w:val="clear" w:color="auto" w:fill="auto"/>
          </w:tcPr>
          <w:p w14:paraId="4FA31979" w14:textId="77777777" w:rsidR="0052319F" w:rsidRPr="000211A1" w:rsidRDefault="0052319F" w:rsidP="002E6712">
            <w:pPr>
              <w:pStyle w:val="TAC"/>
              <w:rPr>
                <w:rFonts w:eastAsia="MS Mincho" w:cs="Arial"/>
              </w:rPr>
            </w:pPr>
            <w:r w:rsidRPr="000211A1">
              <w:rPr>
                <w:rFonts w:cs="Arial"/>
              </w:rPr>
              <w:t>N/A</w:t>
            </w:r>
          </w:p>
        </w:tc>
        <w:tc>
          <w:tcPr>
            <w:tcW w:w="885" w:type="dxa"/>
            <w:shd w:val="clear" w:color="auto" w:fill="auto"/>
          </w:tcPr>
          <w:p w14:paraId="3F152866" w14:textId="77777777" w:rsidR="0052319F" w:rsidRPr="000211A1" w:rsidRDefault="0052319F" w:rsidP="002E6712">
            <w:pPr>
              <w:pStyle w:val="TAC"/>
              <w:rPr>
                <w:rFonts w:eastAsia="MS Mincho" w:cs="Arial"/>
              </w:rPr>
            </w:pPr>
            <w:r w:rsidRPr="000211A1">
              <w:rPr>
                <w:rFonts w:cs="Arial"/>
              </w:rPr>
              <w:t>N/A</w:t>
            </w:r>
          </w:p>
        </w:tc>
        <w:tc>
          <w:tcPr>
            <w:tcW w:w="859" w:type="dxa"/>
            <w:shd w:val="clear" w:color="auto" w:fill="auto"/>
          </w:tcPr>
          <w:p w14:paraId="29BBAB0C" w14:textId="77777777" w:rsidR="0052319F" w:rsidRPr="000211A1" w:rsidRDefault="0052319F" w:rsidP="002E6712">
            <w:pPr>
              <w:pStyle w:val="TAC"/>
              <w:rPr>
                <w:rFonts w:eastAsia="MS Mincho" w:cs="Arial"/>
              </w:rPr>
            </w:pPr>
          </w:p>
        </w:tc>
        <w:tc>
          <w:tcPr>
            <w:tcW w:w="900" w:type="dxa"/>
            <w:shd w:val="clear" w:color="auto" w:fill="auto"/>
          </w:tcPr>
          <w:p w14:paraId="1F9DA49B" w14:textId="77777777" w:rsidR="0052319F" w:rsidRPr="000211A1" w:rsidRDefault="0052319F" w:rsidP="002E6712">
            <w:pPr>
              <w:pStyle w:val="TAC"/>
              <w:rPr>
                <w:rFonts w:eastAsia="MS Mincho" w:cs="Arial"/>
              </w:rPr>
            </w:pPr>
          </w:p>
        </w:tc>
        <w:tc>
          <w:tcPr>
            <w:tcW w:w="839" w:type="dxa"/>
            <w:vMerge/>
            <w:shd w:val="clear" w:color="auto" w:fill="auto"/>
            <w:vAlign w:val="center"/>
          </w:tcPr>
          <w:p w14:paraId="7DC09F74" w14:textId="77777777" w:rsidR="0052319F" w:rsidRPr="000211A1" w:rsidRDefault="0052319F" w:rsidP="002E6712">
            <w:pPr>
              <w:pStyle w:val="TAC"/>
              <w:rPr>
                <w:rFonts w:eastAsia="MS Mincho" w:cs="Arial"/>
              </w:rPr>
            </w:pPr>
          </w:p>
        </w:tc>
      </w:tr>
      <w:tr w:rsidR="0052319F" w:rsidRPr="00BE6D03" w14:paraId="36AA2A5C" w14:textId="77777777" w:rsidTr="002E6712">
        <w:trPr>
          <w:trHeight w:val="255"/>
        </w:trPr>
        <w:tc>
          <w:tcPr>
            <w:tcW w:w="1417" w:type="dxa"/>
            <w:vMerge w:val="restart"/>
            <w:shd w:val="clear" w:color="auto" w:fill="auto"/>
            <w:vAlign w:val="center"/>
          </w:tcPr>
          <w:p w14:paraId="08AEA58C" w14:textId="77777777" w:rsidR="0052319F" w:rsidRPr="000211A1" w:rsidRDefault="0052319F" w:rsidP="002E6712">
            <w:pPr>
              <w:pStyle w:val="TAC"/>
              <w:rPr>
                <w:rFonts w:eastAsia="MS Mincho" w:cs="Arial"/>
              </w:rPr>
            </w:pPr>
            <w:r w:rsidRPr="000211A1">
              <w:rPr>
                <w:rFonts w:eastAsia="MS Mincho" w:cs="Arial"/>
              </w:rPr>
              <w:t>CA_29A-30A</w:t>
            </w:r>
          </w:p>
        </w:tc>
        <w:tc>
          <w:tcPr>
            <w:tcW w:w="1004" w:type="dxa"/>
            <w:shd w:val="clear" w:color="auto" w:fill="auto"/>
          </w:tcPr>
          <w:p w14:paraId="2F119C90" w14:textId="77777777" w:rsidR="0052319F" w:rsidRPr="000211A1" w:rsidRDefault="0052319F" w:rsidP="002E6712">
            <w:pPr>
              <w:pStyle w:val="TAC"/>
              <w:rPr>
                <w:rFonts w:cs="Arial"/>
              </w:rPr>
            </w:pPr>
            <w:r w:rsidRPr="000211A1">
              <w:rPr>
                <w:rFonts w:cs="Arial"/>
              </w:rPr>
              <w:t>29</w:t>
            </w:r>
          </w:p>
        </w:tc>
        <w:tc>
          <w:tcPr>
            <w:tcW w:w="1134" w:type="dxa"/>
            <w:shd w:val="clear" w:color="auto" w:fill="auto"/>
          </w:tcPr>
          <w:p w14:paraId="51B01CB3" w14:textId="77777777" w:rsidR="0052319F" w:rsidRPr="000211A1" w:rsidRDefault="0052319F" w:rsidP="002E6712">
            <w:pPr>
              <w:pStyle w:val="TAC"/>
              <w:rPr>
                <w:rFonts w:eastAsia="MS Mincho" w:cs="Arial"/>
              </w:rPr>
            </w:pPr>
          </w:p>
        </w:tc>
        <w:tc>
          <w:tcPr>
            <w:tcW w:w="887" w:type="dxa"/>
            <w:shd w:val="clear" w:color="auto" w:fill="auto"/>
          </w:tcPr>
          <w:p w14:paraId="6C49D771" w14:textId="77777777" w:rsidR="0052319F" w:rsidRPr="000211A1" w:rsidRDefault="0052319F" w:rsidP="002E6712">
            <w:pPr>
              <w:pStyle w:val="TAC"/>
              <w:rPr>
                <w:rFonts w:cs="Arial"/>
              </w:rPr>
            </w:pPr>
          </w:p>
        </w:tc>
        <w:tc>
          <w:tcPr>
            <w:tcW w:w="768" w:type="dxa"/>
            <w:shd w:val="clear" w:color="auto" w:fill="auto"/>
          </w:tcPr>
          <w:p w14:paraId="67DAF0C6" w14:textId="77777777" w:rsidR="0052319F" w:rsidRPr="000211A1" w:rsidRDefault="0052319F" w:rsidP="002E6712">
            <w:pPr>
              <w:pStyle w:val="TAC"/>
              <w:rPr>
                <w:rFonts w:cs="Arial"/>
              </w:rPr>
            </w:pPr>
            <w:r w:rsidRPr="000211A1">
              <w:rPr>
                <w:rFonts w:cs="Arial"/>
              </w:rPr>
              <w:t>N/A</w:t>
            </w:r>
          </w:p>
        </w:tc>
        <w:tc>
          <w:tcPr>
            <w:tcW w:w="885" w:type="dxa"/>
            <w:shd w:val="clear" w:color="auto" w:fill="auto"/>
          </w:tcPr>
          <w:p w14:paraId="5553DD54" w14:textId="77777777" w:rsidR="0052319F" w:rsidRPr="000211A1" w:rsidRDefault="0052319F" w:rsidP="002E6712">
            <w:pPr>
              <w:pStyle w:val="TAC"/>
              <w:rPr>
                <w:rFonts w:cs="Arial"/>
              </w:rPr>
            </w:pPr>
            <w:r w:rsidRPr="000211A1">
              <w:rPr>
                <w:rFonts w:cs="Arial"/>
              </w:rPr>
              <w:t>N/A</w:t>
            </w:r>
          </w:p>
        </w:tc>
        <w:tc>
          <w:tcPr>
            <w:tcW w:w="859" w:type="dxa"/>
            <w:shd w:val="clear" w:color="auto" w:fill="auto"/>
          </w:tcPr>
          <w:p w14:paraId="0D5ED3F5" w14:textId="77777777" w:rsidR="0052319F" w:rsidRPr="000211A1" w:rsidRDefault="0052319F" w:rsidP="002E6712">
            <w:pPr>
              <w:pStyle w:val="TAC"/>
              <w:rPr>
                <w:rFonts w:eastAsia="MS Mincho" w:cs="Arial"/>
              </w:rPr>
            </w:pPr>
          </w:p>
        </w:tc>
        <w:tc>
          <w:tcPr>
            <w:tcW w:w="900" w:type="dxa"/>
            <w:shd w:val="clear" w:color="auto" w:fill="auto"/>
          </w:tcPr>
          <w:p w14:paraId="09F61BD3" w14:textId="77777777" w:rsidR="0052319F" w:rsidRPr="000211A1" w:rsidRDefault="0052319F" w:rsidP="002E6712">
            <w:pPr>
              <w:pStyle w:val="TAC"/>
              <w:rPr>
                <w:rFonts w:eastAsia="MS Mincho" w:cs="Arial"/>
              </w:rPr>
            </w:pPr>
          </w:p>
        </w:tc>
        <w:tc>
          <w:tcPr>
            <w:tcW w:w="839" w:type="dxa"/>
            <w:vMerge w:val="restart"/>
            <w:shd w:val="clear" w:color="auto" w:fill="auto"/>
            <w:vAlign w:val="center"/>
          </w:tcPr>
          <w:p w14:paraId="41961B82"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43A1CD6F" w14:textId="77777777" w:rsidTr="002E6712">
        <w:trPr>
          <w:trHeight w:val="255"/>
        </w:trPr>
        <w:tc>
          <w:tcPr>
            <w:tcW w:w="1417" w:type="dxa"/>
            <w:vMerge/>
            <w:shd w:val="clear" w:color="auto" w:fill="auto"/>
            <w:vAlign w:val="center"/>
          </w:tcPr>
          <w:p w14:paraId="3927E6FC" w14:textId="77777777" w:rsidR="0052319F" w:rsidRPr="000211A1" w:rsidRDefault="0052319F" w:rsidP="002E6712">
            <w:pPr>
              <w:pStyle w:val="TAC"/>
              <w:rPr>
                <w:rFonts w:eastAsia="MS Mincho" w:cs="Arial"/>
              </w:rPr>
            </w:pPr>
          </w:p>
        </w:tc>
        <w:tc>
          <w:tcPr>
            <w:tcW w:w="1004" w:type="dxa"/>
            <w:shd w:val="clear" w:color="auto" w:fill="auto"/>
          </w:tcPr>
          <w:p w14:paraId="4AD52A09" w14:textId="77777777" w:rsidR="0052319F" w:rsidRPr="000211A1" w:rsidRDefault="0052319F" w:rsidP="002E6712">
            <w:pPr>
              <w:pStyle w:val="TAC"/>
              <w:rPr>
                <w:rFonts w:cs="Arial"/>
              </w:rPr>
            </w:pPr>
            <w:r w:rsidRPr="000211A1">
              <w:rPr>
                <w:rFonts w:cs="Arial"/>
              </w:rPr>
              <w:t>30</w:t>
            </w:r>
          </w:p>
        </w:tc>
        <w:tc>
          <w:tcPr>
            <w:tcW w:w="1134" w:type="dxa"/>
            <w:shd w:val="clear" w:color="auto" w:fill="auto"/>
          </w:tcPr>
          <w:p w14:paraId="6EBA88F6" w14:textId="77777777" w:rsidR="0052319F" w:rsidRPr="000211A1" w:rsidRDefault="0052319F" w:rsidP="002E6712">
            <w:pPr>
              <w:pStyle w:val="TAC"/>
              <w:rPr>
                <w:rFonts w:eastAsia="MS Mincho" w:cs="Arial"/>
              </w:rPr>
            </w:pPr>
          </w:p>
        </w:tc>
        <w:tc>
          <w:tcPr>
            <w:tcW w:w="887" w:type="dxa"/>
            <w:shd w:val="clear" w:color="auto" w:fill="auto"/>
          </w:tcPr>
          <w:p w14:paraId="05254294" w14:textId="77777777" w:rsidR="0052319F" w:rsidRPr="000211A1" w:rsidRDefault="0052319F" w:rsidP="002E6712">
            <w:pPr>
              <w:pStyle w:val="TAC"/>
              <w:rPr>
                <w:rFonts w:cs="Arial"/>
              </w:rPr>
            </w:pPr>
          </w:p>
        </w:tc>
        <w:tc>
          <w:tcPr>
            <w:tcW w:w="768" w:type="dxa"/>
            <w:shd w:val="clear" w:color="auto" w:fill="auto"/>
          </w:tcPr>
          <w:p w14:paraId="0177C8F7" w14:textId="77777777" w:rsidR="0052319F" w:rsidRPr="000211A1" w:rsidRDefault="0052319F" w:rsidP="002E6712">
            <w:pPr>
              <w:pStyle w:val="TAC"/>
              <w:rPr>
                <w:rFonts w:cs="Arial"/>
              </w:rPr>
            </w:pPr>
            <w:r w:rsidRPr="000211A1">
              <w:rPr>
                <w:rFonts w:cs="Arial"/>
              </w:rPr>
              <w:t>25</w:t>
            </w:r>
          </w:p>
        </w:tc>
        <w:tc>
          <w:tcPr>
            <w:tcW w:w="885" w:type="dxa"/>
            <w:shd w:val="clear" w:color="auto" w:fill="auto"/>
          </w:tcPr>
          <w:p w14:paraId="6B654AC0" w14:textId="77777777" w:rsidR="0052319F" w:rsidRPr="000211A1" w:rsidRDefault="0052319F" w:rsidP="002E6712">
            <w:pPr>
              <w:pStyle w:val="TAC"/>
              <w:rPr>
                <w:rFonts w:cs="Arial"/>
              </w:rPr>
            </w:pPr>
            <w:r w:rsidRPr="000211A1">
              <w:rPr>
                <w:rFonts w:cs="Arial"/>
              </w:rPr>
              <w:t>25</w:t>
            </w:r>
          </w:p>
        </w:tc>
        <w:tc>
          <w:tcPr>
            <w:tcW w:w="859" w:type="dxa"/>
            <w:shd w:val="clear" w:color="auto" w:fill="auto"/>
          </w:tcPr>
          <w:p w14:paraId="27F1893C" w14:textId="77777777" w:rsidR="0052319F" w:rsidRPr="000211A1" w:rsidRDefault="0052319F" w:rsidP="002E6712">
            <w:pPr>
              <w:pStyle w:val="TAC"/>
              <w:rPr>
                <w:rFonts w:eastAsia="MS Mincho" w:cs="Arial"/>
              </w:rPr>
            </w:pPr>
          </w:p>
        </w:tc>
        <w:tc>
          <w:tcPr>
            <w:tcW w:w="900" w:type="dxa"/>
            <w:shd w:val="clear" w:color="auto" w:fill="auto"/>
          </w:tcPr>
          <w:p w14:paraId="782A8DF2" w14:textId="77777777" w:rsidR="0052319F" w:rsidRPr="000211A1" w:rsidRDefault="0052319F" w:rsidP="002E6712">
            <w:pPr>
              <w:pStyle w:val="TAC"/>
              <w:rPr>
                <w:rFonts w:eastAsia="MS Mincho" w:cs="Arial"/>
              </w:rPr>
            </w:pPr>
          </w:p>
        </w:tc>
        <w:tc>
          <w:tcPr>
            <w:tcW w:w="839" w:type="dxa"/>
            <w:vMerge/>
            <w:shd w:val="clear" w:color="auto" w:fill="auto"/>
            <w:vAlign w:val="center"/>
          </w:tcPr>
          <w:p w14:paraId="1394843D" w14:textId="77777777" w:rsidR="0052319F" w:rsidRPr="000211A1" w:rsidRDefault="0052319F" w:rsidP="002E6712">
            <w:pPr>
              <w:pStyle w:val="TAC"/>
              <w:rPr>
                <w:rFonts w:eastAsia="MS Mincho" w:cs="Arial"/>
              </w:rPr>
            </w:pPr>
          </w:p>
        </w:tc>
      </w:tr>
      <w:tr w:rsidR="0052319F" w:rsidRPr="00BE6D03" w14:paraId="48E3E1D7" w14:textId="77777777" w:rsidTr="002E6712">
        <w:trPr>
          <w:trHeight w:val="255"/>
        </w:trPr>
        <w:tc>
          <w:tcPr>
            <w:tcW w:w="1417" w:type="dxa"/>
            <w:vMerge w:val="restart"/>
            <w:shd w:val="clear" w:color="auto" w:fill="auto"/>
            <w:vAlign w:val="center"/>
          </w:tcPr>
          <w:p w14:paraId="3152FAC9" w14:textId="77777777" w:rsidR="0052319F" w:rsidRPr="000211A1" w:rsidRDefault="0052319F" w:rsidP="002E6712">
            <w:pPr>
              <w:pStyle w:val="TAC"/>
              <w:rPr>
                <w:rFonts w:eastAsia="MS Mincho" w:cs="Arial"/>
              </w:rPr>
            </w:pPr>
            <w:r w:rsidRPr="000211A1">
              <w:rPr>
                <w:rFonts w:eastAsia="MS Mincho" w:cs="Arial"/>
              </w:rPr>
              <w:t>CA_2A-4A-29A</w:t>
            </w:r>
          </w:p>
        </w:tc>
        <w:tc>
          <w:tcPr>
            <w:tcW w:w="1004" w:type="dxa"/>
            <w:shd w:val="clear" w:color="auto" w:fill="auto"/>
          </w:tcPr>
          <w:p w14:paraId="576BB43B" w14:textId="77777777" w:rsidR="0052319F" w:rsidRPr="000211A1" w:rsidRDefault="0052319F" w:rsidP="002E6712">
            <w:pPr>
              <w:pStyle w:val="TAC"/>
              <w:rPr>
                <w:rFonts w:cs="Arial"/>
              </w:rPr>
            </w:pPr>
            <w:r w:rsidRPr="000211A1">
              <w:rPr>
                <w:rFonts w:cs="Arial"/>
              </w:rPr>
              <w:t>2</w:t>
            </w:r>
          </w:p>
        </w:tc>
        <w:tc>
          <w:tcPr>
            <w:tcW w:w="1134" w:type="dxa"/>
            <w:shd w:val="clear" w:color="auto" w:fill="auto"/>
          </w:tcPr>
          <w:p w14:paraId="59EE12A6" w14:textId="77777777" w:rsidR="0052319F" w:rsidRPr="000211A1" w:rsidRDefault="0052319F" w:rsidP="002E6712">
            <w:pPr>
              <w:pStyle w:val="TAC"/>
              <w:rPr>
                <w:rFonts w:eastAsia="MS Mincho" w:cs="Arial"/>
              </w:rPr>
            </w:pPr>
          </w:p>
        </w:tc>
        <w:tc>
          <w:tcPr>
            <w:tcW w:w="887" w:type="dxa"/>
            <w:shd w:val="clear" w:color="auto" w:fill="auto"/>
          </w:tcPr>
          <w:p w14:paraId="1D4E54A1" w14:textId="77777777" w:rsidR="0052319F" w:rsidRPr="000211A1" w:rsidRDefault="0052319F" w:rsidP="002E6712">
            <w:pPr>
              <w:pStyle w:val="TAC"/>
              <w:rPr>
                <w:rFonts w:cs="Arial"/>
              </w:rPr>
            </w:pPr>
          </w:p>
        </w:tc>
        <w:tc>
          <w:tcPr>
            <w:tcW w:w="768" w:type="dxa"/>
            <w:shd w:val="clear" w:color="auto" w:fill="auto"/>
          </w:tcPr>
          <w:p w14:paraId="611174A9" w14:textId="77777777" w:rsidR="0052319F" w:rsidRPr="000211A1" w:rsidRDefault="0052319F" w:rsidP="002E6712">
            <w:pPr>
              <w:pStyle w:val="TAC"/>
              <w:rPr>
                <w:rFonts w:cs="Arial"/>
              </w:rPr>
            </w:pPr>
            <w:r w:rsidRPr="000211A1">
              <w:rPr>
                <w:rFonts w:cs="Arial"/>
              </w:rPr>
              <w:t>25</w:t>
            </w:r>
          </w:p>
        </w:tc>
        <w:tc>
          <w:tcPr>
            <w:tcW w:w="885" w:type="dxa"/>
            <w:shd w:val="clear" w:color="auto" w:fill="auto"/>
          </w:tcPr>
          <w:p w14:paraId="75B55EDE" w14:textId="77777777" w:rsidR="0052319F" w:rsidRPr="000211A1" w:rsidRDefault="0052319F" w:rsidP="002E6712">
            <w:pPr>
              <w:pStyle w:val="TAC"/>
              <w:rPr>
                <w:rFonts w:cs="Arial"/>
              </w:rPr>
            </w:pPr>
            <w:r w:rsidRPr="000211A1">
              <w:rPr>
                <w:rFonts w:cs="Arial"/>
              </w:rPr>
              <w:t>50</w:t>
            </w:r>
          </w:p>
        </w:tc>
        <w:tc>
          <w:tcPr>
            <w:tcW w:w="859" w:type="dxa"/>
            <w:shd w:val="clear" w:color="auto" w:fill="auto"/>
          </w:tcPr>
          <w:p w14:paraId="4A0564EE" w14:textId="77777777" w:rsidR="0052319F" w:rsidRPr="000211A1" w:rsidRDefault="0052319F" w:rsidP="002E6712">
            <w:pPr>
              <w:pStyle w:val="TAC"/>
              <w:rPr>
                <w:rFonts w:eastAsia="MS Mincho" w:cs="Arial"/>
              </w:rPr>
            </w:pPr>
            <w:r w:rsidRPr="000211A1">
              <w:rPr>
                <w:rFonts w:eastAsia="MS Mincho" w:cs="Arial"/>
              </w:rPr>
              <w:t>50</w:t>
            </w:r>
            <w:r w:rsidRPr="000211A1">
              <w:rPr>
                <w:rFonts w:eastAsia="MS Mincho" w:cs="Arial"/>
                <w:vertAlign w:val="superscript"/>
              </w:rPr>
              <w:t>1</w:t>
            </w:r>
          </w:p>
        </w:tc>
        <w:tc>
          <w:tcPr>
            <w:tcW w:w="900" w:type="dxa"/>
            <w:shd w:val="clear" w:color="auto" w:fill="auto"/>
          </w:tcPr>
          <w:p w14:paraId="4BFDE915" w14:textId="77777777" w:rsidR="0052319F" w:rsidRPr="000211A1" w:rsidRDefault="0052319F" w:rsidP="002E6712">
            <w:pPr>
              <w:pStyle w:val="TAC"/>
              <w:rPr>
                <w:rFonts w:eastAsia="MS Mincho" w:cs="Arial"/>
              </w:rPr>
            </w:pPr>
            <w:r w:rsidRPr="000211A1">
              <w:rPr>
                <w:rFonts w:eastAsia="MS Mincho" w:cs="Arial"/>
              </w:rPr>
              <w:t>50</w:t>
            </w:r>
            <w:r w:rsidRPr="000211A1">
              <w:rPr>
                <w:rFonts w:eastAsia="MS Mincho" w:cs="Arial"/>
                <w:vertAlign w:val="superscript"/>
              </w:rPr>
              <w:t>1</w:t>
            </w:r>
          </w:p>
        </w:tc>
        <w:tc>
          <w:tcPr>
            <w:tcW w:w="839" w:type="dxa"/>
            <w:vMerge w:val="restart"/>
            <w:shd w:val="clear" w:color="auto" w:fill="auto"/>
            <w:vAlign w:val="center"/>
          </w:tcPr>
          <w:p w14:paraId="66E3B6AC"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4110A33F" w14:textId="77777777" w:rsidTr="002E6712">
        <w:trPr>
          <w:trHeight w:val="255"/>
        </w:trPr>
        <w:tc>
          <w:tcPr>
            <w:tcW w:w="1417" w:type="dxa"/>
            <w:vMerge/>
            <w:shd w:val="clear" w:color="auto" w:fill="auto"/>
            <w:vAlign w:val="center"/>
          </w:tcPr>
          <w:p w14:paraId="695BCA86" w14:textId="77777777" w:rsidR="0052319F" w:rsidRPr="000211A1" w:rsidRDefault="0052319F" w:rsidP="002E6712">
            <w:pPr>
              <w:pStyle w:val="TAC"/>
              <w:rPr>
                <w:rFonts w:eastAsia="MS Mincho" w:cs="Arial"/>
              </w:rPr>
            </w:pPr>
          </w:p>
        </w:tc>
        <w:tc>
          <w:tcPr>
            <w:tcW w:w="1004" w:type="dxa"/>
            <w:shd w:val="clear" w:color="auto" w:fill="auto"/>
          </w:tcPr>
          <w:p w14:paraId="01755338" w14:textId="77777777" w:rsidR="0052319F" w:rsidRPr="000211A1" w:rsidRDefault="0052319F" w:rsidP="002E6712">
            <w:pPr>
              <w:pStyle w:val="TAC"/>
              <w:rPr>
                <w:rFonts w:cs="Arial"/>
              </w:rPr>
            </w:pPr>
            <w:r w:rsidRPr="000211A1">
              <w:rPr>
                <w:rFonts w:cs="Arial"/>
              </w:rPr>
              <w:t>4</w:t>
            </w:r>
          </w:p>
        </w:tc>
        <w:tc>
          <w:tcPr>
            <w:tcW w:w="1134" w:type="dxa"/>
            <w:shd w:val="clear" w:color="auto" w:fill="auto"/>
          </w:tcPr>
          <w:p w14:paraId="0D064B56" w14:textId="77777777" w:rsidR="0052319F" w:rsidRPr="000211A1" w:rsidRDefault="0052319F" w:rsidP="002E6712">
            <w:pPr>
              <w:pStyle w:val="TAC"/>
              <w:rPr>
                <w:rFonts w:eastAsia="MS Mincho" w:cs="Arial"/>
              </w:rPr>
            </w:pPr>
          </w:p>
        </w:tc>
        <w:tc>
          <w:tcPr>
            <w:tcW w:w="887" w:type="dxa"/>
            <w:shd w:val="clear" w:color="auto" w:fill="auto"/>
          </w:tcPr>
          <w:p w14:paraId="4584DA5D" w14:textId="77777777" w:rsidR="0052319F" w:rsidRPr="000211A1" w:rsidRDefault="0052319F" w:rsidP="002E6712">
            <w:pPr>
              <w:pStyle w:val="TAC"/>
              <w:rPr>
                <w:rFonts w:cs="Arial"/>
              </w:rPr>
            </w:pPr>
          </w:p>
        </w:tc>
        <w:tc>
          <w:tcPr>
            <w:tcW w:w="768" w:type="dxa"/>
            <w:shd w:val="clear" w:color="auto" w:fill="auto"/>
          </w:tcPr>
          <w:p w14:paraId="14BA0900" w14:textId="77777777" w:rsidR="0052319F" w:rsidRPr="000211A1" w:rsidRDefault="0052319F" w:rsidP="002E6712">
            <w:pPr>
              <w:pStyle w:val="TAC"/>
              <w:rPr>
                <w:rFonts w:cs="Arial"/>
              </w:rPr>
            </w:pPr>
            <w:r w:rsidRPr="000211A1">
              <w:rPr>
                <w:rFonts w:cs="Arial"/>
              </w:rPr>
              <w:t>25</w:t>
            </w:r>
          </w:p>
        </w:tc>
        <w:tc>
          <w:tcPr>
            <w:tcW w:w="885" w:type="dxa"/>
            <w:shd w:val="clear" w:color="auto" w:fill="auto"/>
          </w:tcPr>
          <w:p w14:paraId="3FF813AD" w14:textId="77777777" w:rsidR="0052319F" w:rsidRPr="000211A1" w:rsidRDefault="0052319F" w:rsidP="002E6712">
            <w:pPr>
              <w:pStyle w:val="TAC"/>
              <w:rPr>
                <w:rFonts w:cs="Arial"/>
              </w:rPr>
            </w:pPr>
            <w:r w:rsidRPr="000211A1">
              <w:rPr>
                <w:rFonts w:cs="Arial"/>
              </w:rPr>
              <w:t>50</w:t>
            </w:r>
          </w:p>
        </w:tc>
        <w:tc>
          <w:tcPr>
            <w:tcW w:w="859" w:type="dxa"/>
            <w:shd w:val="clear" w:color="auto" w:fill="auto"/>
          </w:tcPr>
          <w:p w14:paraId="2B17A30C" w14:textId="77777777" w:rsidR="0052319F" w:rsidRPr="000211A1" w:rsidRDefault="0052319F" w:rsidP="002E6712">
            <w:pPr>
              <w:pStyle w:val="TAC"/>
              <w:rPr>
                <w:rFonts w:eastAsia="MS Mincho" w:cs="Arial"/>
              </w:rPr>
            </w:pPr>
            <w:r w:rsidRPr="000211A1">
              <w:rPr>
                <w:rFonts w:eastAsia="MS Mincho" w:cs="Arial"/>
              </w:rPr>
              <w:t>75</w:t>
            </w:r>
          </w:p>
        </w:tc>
        <w:tc>
          <w:tcPr>
            <w:tcW w:w="900" w:type="dxa"/>
            <w:shd w:val="clear" w:color="auto" w:fill="auto"/>
          </w:tcPr>
          <w:p w14:paraId="44D6DCF9" w14:textId="77777777" w:rsidR="0052319F" w:rsidRPr="000211A1" w:rsidRDefault="0052319F" w:rsidP="002E6712">
            <w:pPr>
              <w:pStyle w:val="TAC"/>
              <w:rPr>
                <w:rFonts w:eastAsia="MS Mincho" w:cs="Arial"/>
              </w:rPr>
            </w:pPr>
            <w:r w:rsidRPr="000211A1">
              <w:rPr>
                <w:rFonts w:eastAsia="MS Mincho" w:cs="Arial"/>
              </w:rPr>
              <w:t>100</w:t>
            </w:r>
          </w:p>
        </w:tc>
        <w:tc>
          <w:tcPr>
            <w:tcW w:w="839" w:type="dxa"/>
            <w:vMerge/>
            <w:shd w:val="clear" w:color="auto" w:fill="auto"/>
            <w:vAlign w:val="center"/>
          </w:tcPr>
          <w:p w14:paraId="01E81F97" w14:textId="77777777" w:rsidR="0052319F" w:rsidRPr="000211A1" w:rsidRDefault="0052319F" w:rsidP="002E6712">
            <w:pPr>
              <w:pStyle w:val="TAC"/>
              <w:rPr>
                <w:rFonts w:eastAsia="MS Mincho" w:cs="Arial"/>
              </w:rPr>
            </w:pPr>
          </w:p>
        </w:tc>
      </w:tr>
      <w:tr w:rsidR="0052319F" w:rsidRPr="00BE6D03" w14:paraId="79DAE79B" w14:textId="77777777" w:rsidTr="002E6712">
        <w:trPr>
          <w:trHeight w:val="255"/>
        </w:trPr>
        <w:tc>
          <w:tcPr>
            <w:tcW w:w="1417" w:type="dxa"/>
            <w:vMerge/>
            <w:shd w:val="clear" w:color="auto" w:fill="auto"/>
            <w:vAlign w:val="center"/>
          </w:tcPr>
          <w:p w14:paraId="365374FE" w14:textId="77777777" w:rsidR="0052319F" w:rsidRPr="000211A1" w:rsidRDefault="0052319F" w:rsidP="002E6712">
            <w:pPr>
              <w:pStyle w:val="TAC"/>
              <w:rPr>
                <w:rFonts w:eastAsia="MS Mincho" w:cs="Arial"/>
              </w:rPr>
            </w:pPr>
          </w:p>
        </w:tc>
        <w:tc>
          <w:tcPr>
            <w:tcW w:w="1004" w:type="dxa"/>
            <w:shd w:val="clear" w:color="auto" w:fill="auto"/>
          </w:tcPr>
          <w:p w14:paraId="3ABBFB3B" w14:textId="77777777" w:rsidR="0052319F" w:rsidRPr="000211A1" w:rsidRDefault="0052319F" w:rsidP="002E6712">
            <w:pPr>
              <w:pStyle w:val="TAC"/>
              <w:rPr>
                <w:rFonts w:cs="Arial"/>
              </w:rPr>
            </w:pPr>
            <w:r w:rsidRPr="000211A1">
              <w:rPr>
                <w:rFonts w:cs="Arial"/>
              </w:rPr>
              <w:t>29</w:t>
            </w:r>
          </w:p>
        </w:tc>
        <w:tc>
          <w:tcPr>
            <w:tcW w:w="1134" w:type="dxa"/>
            <w:shd w:val="clear" w:color="auto" w:fill="auto"/>
          </w:tcPr>
          <w:p w14:paraId="58A1E0CC" w14:textId="77777777" w:rsidR="0052319F" w:rsidRPr="000211A1" w:rsidRDefault="0052319F" w:rsidP="002E6712">
            <w:pPr>
              <w:pStyle w:val="TAC"/>
              <w:rPr>
                <w:rFonts w:eastAsia="MS Mincho" w:cs="Arial"/>
              </w:rPr>
            </w:pPr>
          </w:p>
        </w:tc>
        <w:tc>
          <w:tcPr>
            <w:tcW w:w="887" w:type="dxa"/>
            <w:shd w:val="clear" w:color="auto" w:fill="auto"/>
          </w:tcPr>
          <w:p w14:paraId="5539CE32" w14:textId="77777777" w:rsidR="0052319F" w:rsidRPr="000211A1" w:rsidRDefault="0052319F" w:rsidP="002E6712">
            <w:pPr>
              <w:pStyle w:val="TAC"/>
              <w:rPr>
                <w:rFonts w:cs="Arial"/>
              </w:rPr>
            </w:pPr>
          </w:p>
        </w:tc>
        <w:tc>
          <w:tcPr>
            <w:tcW w:w="768" w:type="dxa"/>
            <w:shd w:val="clear" w:color="auto" w:fill="auto"/>
          </w:tcPr>
          <w:p w14:paraId="25A83712" w14:textId="77777777" w:rsidR="0052319F" w:rsidRPr="000211A1" w:rsidRDefault="0052319F" w:rsidP="002E6712">
            <w:pPr>
              <w:pStyle w:val="TAC"/>
              <w:rPr>
                <w:rFonts w:cs="Arial"/>
              </w:rPr>
            </w:pPr>
            <w:r w:rsidRPr="000211A1">
              <w:rPr>
                <w:rFonts w:cs="Arial"/>
              </w:rPr>
              <w:t>N/A</w:t>
            </w:r>
          </w:p>
        </w:tc>
        <w:tc>
          <w:tcPr>
            <w:tcW w:w="885" w:type="dxa"/>
            <w:shd w:val="clear" w:color="auto" w:fill="auto"/>
          </w:tcPr>
          <w:p w14:paraId="41557E63" w14:textId="77777777" w:rsidR="0052319F" w:rsidRPr="000211A1" w:rsidRDefault="0052319F" w:rsidP="002E6712">
            <w:pPr>
              <w:pStyle w:val="TAC"/>
              <w:rPr>
                <w:rFonts w:cs="Arial"/>
              </w:rPr>
            </w:pPr>
            <w:r w:rsidRPr="000211A1">
              <w:rPr>
                <w:rFonts w:cs="Arial"/>
              </w:rPr>
              <w:t>N/A</w:t>
            </w:r>
          </w:p>
        </w:tc>
        <w:tc>
          <w:tcPr>
            <w:tcW w:w="859" w:type="dxa"/>
            <w:shd w:val="clear" w:color="auto" w:fill="auto"/>
          </w:tcPr>
          <w:p w14:paraId="07DE756F" w14:textId="77777777" w:rsidR="0052319F" w:rsidRPr="000211A1" w:rsidRDefault="0052319F" w:rsidP="002E6712">
            <w:pPr>
              <w:pStyle w:val="TAC"/>
              <w:rPr>
                <w:rFonts w:eastAsia="MS Mincho" w:cs="Arial"/>
              </w:rPr>
            </w:pPr>
          </w:p>
        </w:tc>
        <w:tc>
          <w:tcPr>
            <w:tcW w:w="900" w:type="dxa"/>
            <w:shd w:val="clear" w:color="auto" w:fill="auto"/>
          </w:tcPr>
          <w:p w14:paraId="7C4BD227" w14:textId="77777777" w:rsidR="0052319F" w:rsidRPr="000211A1" w:rsidRDefault="0052319F" w:rsidP="002E6712">
            <w:pPr>
              <w:pStyle w:val="TAC"/>
              <w:rPr>
                <w:rFonts w:eastAsia="MS Mincho" w:cs="Arial"/>
              </w:rPr>
            </w:pPr>
          </w:p>
        </w:tc>
        <w:tc>
          <w:tcPr>
            <w:tcW w:w="839" w:type="dxa"/>
            <w:vMerge/>
            <w:shd w:val="clear" w:color="auto" w:fill="auto"/>
            <w:vAlign w:val="center"/>
          </w:tcPr>
          <w:p w14:paraId="03CA102B" w14:textId="77777777" w:rsidR="0052319F" w:rsidRPr="000211A1" w:rsidRDefault="0052319F" w:rsidP="002E6712">
            <w:pPr>
              <w:pStyle w:val="TAC"/>
              <w:rPr>
                <w:rFonts w:eastAsia="MS Mincho" w:cs="Arial"/>
              </w:rPr>
            </w:pPr>
          </w:p>
        </w:tc>
      </w:tr>
      <w:tr w:rsidR="0052319F" w:rsidRPr="00BE6D03" w14:paraId="37FAF2A1" w14:textId="77777777" w:rsidTr="002E6712">
        <w:trPr>
          <w:trHeight w:val="255"/>
        </w:trPr>
        <w:tc>
          <w:tcPr>
            <w:tcW w:w="1417" w:type="dxa"/>
            <w:vMerge w:val="restart"/>
            <w:shd w:val="clear" w:color="auto" w:fill="auto"/>
            <w:vAlign w:val="center"/>
          </w:tcPr>
          <w:p w14:paraId="5DF42908" w14:textId="77777777" w:rsidR="0052319F" w:rsidRPr="000211A1" w:rsidRDefault="0052319F" w:rsidP="002E6712">
            <w:pPr>
              <w:pStyle w:val="TAC"/>
              <w:rPr>
                <w:rFonts w:eastAsia="MS Mincho" w:cs="Arial"/>
              </w:rPr>
            </w:pPr>
            <w:r w:rsidRPr="000211A1">
              <w:rPr>
                <w:rFonts w:eastAsia="MS Mincho" w:cs="Arial"/>
              </w:rPr>
              <w:t>CA_2A-29A-30A</w:t>
            </w:r>
          </w:p>
        </w:tc>
        <w:tc>
          <w:tcPr>
            <w:tcW w:w="1004" w:type="dxa"/>
            <w:shd w:val="clear" w:color="auto" w:fill="auto"/>
          </w:tcPr>
          <w:p w14:paraId="7AD6FE54" w14:textId="77777777" w:rsidR="0052319F" w:rsidRPr="000211A1" w:rsidRDefault="0052319F" w:rsidP="002E6712">
            <w:pPr>
              <w:pStyle w:val="TAC"/>
              <w:rPr>
                <w:rFonts w:cs="Arial"/>
              </w:rPr>
            </w:pPr>
            <w:r w:rsidRPr="000211A1">
              <w:rPr>
                <w:rFonts w:cs="Arial"/>
              </w:rPr>
              <w:t>2</w:t>
            </w:r>
          </w:p>
        </w:tc>
        <w:tc>
          <w:tcPr>
            <w:tcW w:w="1134" w:type="dxa"/>
            <w:shd w:val="clear" w:color="auto" w:fill="auto"/>
          </w:tcPr>
          <w:p w14:paraId="24E7E855" w14:textId="77777777" w:rsidR="0052319F" w:rsidRPr="000211A1" w:rsidRDefault="0052319F" w:rsidP="002E6712">
            <w:pPr>
              <w:pStyle w:val="TAC"/>
              <w:rPr>
                <w:rFonts w:eastAsia="MS Mincho" w:cs="Arial"/>
              </w:rPr>
            </w:pPr>
          </w:p>
        </w:tc>
        <w:tc>
          <w:tcPr>
            <w:tcW w:w="887" w:type="dxa"/>
            <w:shd w:val="clear" w:color="auto" w:fill="auto"/>
          </w:tcPr>
          <w:p w14:paraId="6FC8DC9E" w14:textId="77777777" w:rsidR="0052319F" w:rsidRPr="000211A1" w:rsidRDefault="0052319F" w:rsidP="002E6712">
            <w:pPr>
              <w:pStyle w:val="TAC"/>
              <w:rPr>
                <w:rFonts w:cs="Arial"/>
              </w:rPr>
            </w:pPr>
          </w:p>
        </w:tc>
        <w:tc>
          <w:tcPr>
            <w:tcW w:w="768" w:type="dxa"/>
            <w:shd w:val="clear" w:color="auto" w:fill="auto"/>
          </w:tcPr>
          <w:p w14:paraId="07C48E24" w14:textId="77777777" w:rsidR="0052319F" w:rsidRPr="000211A1" w:rsidRDefault="0052319F" w:rsidP="002E6712">
            <w:pPr>
              <w:pStyle w:val="TAC"/>
              <w:rPr>
                <w:rFonts w:cs="Arial"/>
              </w:rPr>
            </w:pPr>
            <w:r w:rsidRPr="000211A1">
              <w:rPr>
                <w:rFonts w:cs="Arial"/>
              </w:rPr>
              <w:t>25</w:t>
            </w:r>
          </w:p>
        </w:tc>
        <w:tc>
          <w:tcPr>
            <w:tcW w:w="885" w:type="dxa"/>
            <w:shd w:val="clear" w:color="auto" w:fill="auto"/>
          </w:tcPr>
          <w:p w14:paraId="1A8DAE8E" w14:textId="77777777" w:rsidR="0052319F" w:rsidRPr="000211A1" w:rsidRDefault="0052319F" w:rsidP="002E6712">
            <w:pPr>
              <w:pStyle w:val="TAC"/>
              <w:rPr>
                <w:rFonts w:cs="Arial"/>
              </w:rPr>
            </w:pPr>
            <w:r w:rsidRPr="000211A1">
              <w:rPr>
                <w:rFonts w:cs="Arial"/>
              </w:rPr>
              <w:t>50</w:t>
            </w:r>
          </w:p>
        </w:tc>
        <w:tc>
          <w:tcPr>
            <w:tcW w:w="859" w:type="dxa"/>
            <w:shd w:val="clear" w:color="auto" w:fill="auto"/>
          </w:tcPr>
          <w:p w14:paraId="486E4F42" w14:textId="77777777" w:rsidR="0052319F" w:rsidRPr="000211A1" w:rsidRDefault="0052319F" w:rsidP="002E6712">
            <w:pPr>
              <w:pStyle w:val="TAC"/>
              <w:rPr>
                <w:rFonts w:eastAsia="MS Mincho" w:cs="Arial"/>
              </w:rPr>
            </w:pPr>
            <w:r w:rsidRPr="000211A1">
              <w:rPr>
                <w:rFonts w:eastAsia="MS Mincho" w:cs="Arial"/>
              </w:rPr>
              <w:t>50</w:t>
            </w:r>
            <w:r w:rsidRPr="000211A1">
              <w:rPr>
                <w:rFonts w:cs="Arial" w:hint="eastAsia"/>
                <w:vertAlign w:val="superscript"/>
                <w:lang w:eastAsia="zh-CN"/>
              </w:rPr>
              <w:t>1</w:t>
            </w:r>
          </w:p>
        </w:tc>
        <w:tc>
          <w:tcPr>
            <w:tcW w:w="900" w:type="dxa"/>
            <w:shd w:val="clear" w:color="auto" w:fill="auto"/>
          </w:tcPr>
          <w:p w14:paraId="4AE3705E" w14:textId="77777777" w:rsidR="0052319F" w:rsidRPr="000211A1" w:rsidRDefault="0052319F" w:rsidP="002E6712">
            <w:pPr>
              <w:pStyle w:val="TAC"/>
              <w:rPr>
                <w:rFonts w:eastAsia="MS Mincho" w:cs="Arial"/>
              </w:rPr>
            </w:pPr>
            <w:r w:rsidRPr="000211A1">
              <w:rPr>
                <w:rFonts w:eastAsia="MS Mincho" w:cs="Arial"/>
              </w:rPr>
              <w:t>50</w:t>
            </w:r>
            <w:r w:rsidRPr="000211A1">
              <w:rPr>
                <w:rFonts w:cs="Arial" w:hint="eastAsia"/>
                <w:vertAlign w:val="superscript"/>
                <w:lang w:eastAsia="zh-CN"/>
              </w:rPr>
              <w:t>1</w:t>
            </w:r>
          </w:p>
        </w:tc>
        <w:tc>
          <w:tcPr>
            <w:tcW w:w="839" w:type="dxa"/>
            <w:vMerge w:val="restart"/>
            <w:shd w:val="clear" w:color="auto" w:fill="auto"/>
            <w:vAlign w:val="center"/>
          </w:tcPr>
          <w:p w14:paraId="125A9460"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0839CDB1" w14:textId="77777777" w:rsidTr="002E6712">
        <w:trPr>
          <w:trHeight w:val="255"/>
        </w:trPr>
        <w:tc>
          <w:tcPr>
            <w:tcW w:w="1417" w:type="dxa"/>
            <w:vMerge/>
            <w:shd w:val="clear" w:color="auto" w:fill="auto"/>
            <w:vAlign w:val="center"/>
          </w:tcPr>
          <w:p w14:paraId="313AD678" w14:textId="77777777" w:rsidR="0052319F" w:rsidRPr="000211A1" w:rsidRDefault="0052319F" w:rsidP="002E6712">
            <w:pPr>
              <w:pStyle w:val="TAC"/>
              <w:rPr>
                <w:rFonts w:eastAsia="MS Mincho" w:cs="Arial"/>
              </w:rPr>
            </w:pPr>
          </w:p>
        </w:tc>
        <w:tc>
          <w:tcPr>
            <w:tcW w:w="1004" w:type="dxa"/>
            <w:shd w:val="clear" w:color="auto" w:fill="auto"/>
          </w:tcPr>
          <w:p w14:paraId="3942741D" w14:textId="77777777" w:rsidR="0052319F" w:rsidRPr="000211A1" w:rsidRDefault="0052319F" w:rsidP="002E6712">
            <w:pPr>
              <w:pStyle w:val="TAC"/>
              <w:rPr>
                <w:rFonts w:cs="Arial"/>
              </w:rPr>
            </w:pPr>
            <w:r w:rsidRPr="000211A1">
              <w:rPr>
                <w:rFonts w:cs="Arial"/>
              </w:rPr>
              <w:t>29</w:t>
            </w:r>
          </w:p>
        </w:tc>
        <w:tc>
          <w:tcPr>
            <w:tcW w:w="1134" w:type="dxa"/>
            <w:shd w:val="clear" w:color="auto" w:fill="auto"/>
          </w:tcPr>
          <w:p w14:paraId="456D510E" w14:textId="77777777" w:rsidR="0052319F" w:rsidRPr="000211A1" w:rsidRDefault="0052319F" w:rsidP="002E6712">
            <w:pPr>
              <w:pStyle w:val="TAC"/>
              <w:rPr>
                <w:rFonts w:eastAsia="MS Mincho" w:cs="Arial"/>
              </w:rPr>
            </w:pPr>
          </w:p>
        </w:tc>
        <w:tc>
          <w:tcPr>
            <w:tcW w:w="887" w:type="dxa"/>
            <w:shd w:val="clear" w:color="auto" w:fill="auto"/>
          </w:tcPr>
          <w:p w14:paraId="0DCB5BBB" w14:textId="77777777" w:rsidR="0052319F" w:rsidRPr="000211A1" w:rsidRDefault="0052319F" w:rsidP="002E6712">
            <w:pPr>
              <w:pStyle w:val="TAC"/>
              <w:rPr>
                <w:rFonts w:cs="Arial"/>
              </w:rPr>
            </w:pPr>
          </w:p>
        </w:tc>
        <w:tc>
          <w:tcPr>
            <w:tcW w:w="768" w:type="dxa"/>
            <w:shd w:val="clear" w:color="auto" w:fill="auto"/>
          </w:tcPr>
          <w:p w14:paraId="4D8AE003" w14:textId="77777777" w:rsidR="0052319F" w:rsidRPr="000211A1" w:rsidRDefault="0052319F" w:rsidP="002E6712">
            <w:pPr>
              <w:pStyle w:val="TAC"/>
              <w:rPr>
                <w:rFonts w:cs="Arial"/>
              </w:rPr>
            </w:pPr>
            <w:r w:rsidRPr="000211A1">
              <w:rPr>
                <w:rFonts w:cs="Arial"/>
              </w:rPr>
              <w:t>N/A</w:t>
            </w:r>
          </w:p>
        </w:tc>
        <w:tc>
          <w:tcPr>
            <w:tcW w:w="885" w:type="dxa"/>
            <w:shd w:val="clear" w:color="auto" w:fill="auto"/>
          </w:tcPr>
          <w:p w14:paraId="63C0AD14" w14:textId="77777777" w:rsidR="0052319F" w:rsidRPr="000211A1" w:rsidRDefault="0052319F" w:rsidP="002E6712">
            <w:pPr>
              <w:pStyle w:val="TAC"/>
              <w:rPr>
                <w:rFonts w:cs="Arial"/>
              </w:rPr>
            </w:pPr>
            <w:r w:rsidRPr="000211A1">
              <w:rPr>
                <w:rFonts w:cs="Arial"/>
              </w:rPr>
              <w:t>N/A</w:t>
            </w:r>
          </w:p>
        </w:tc>
        <w:tc>
          <w:tcPr>
            <w:tcW w:w="859" w:type="dxa"/>
            <w:shd w:val="clear" w:color="auto" w:fill="auto"/>
          </w:tcPr>
          <w:p w14:paraId="71BCB7DF" w14:textId="77777777" w:rsidR="0052319F" w:rsidRPr="000211A1" w:rsidRDefault="0052319F" w:rsidP="002E6712">
            <w:pPr>
              <w:pStyle w:val="TAC"/>
              <w:rPr>
                <w:rFonts w:eastAsia="MS Mincho" w:cs="Arial"/>
              </w:rPr>
            </w:pPr>
          </w:p>
        </w:tc>
        <w:tc>
          <w:tcPr>
            <w:tcW w:w="900" w:type="dxa"/>
            <w:shd w:val="clear" w:color="auto" w:fill="auto"/>
          </w:tcPr>
          <w:p w14:paraId="6FE6DD85" w14:textId="77777777" w:rsidR="0052319F" w:rsidRPr="000211A1" w:rsidRDefault="0052319F" w:rsidP="002E6712">
            <w:pPr>
              <w:pStyle w:val="TAC"/>
              <w:rPr>
                <w:rFonts w:eastAsia="MS Mincho" w:cs="Arial"/>
              </w:rPr>
            </w:pPr>
          </w:p>
        </w:tc>
        <w:tc>
          <w:tcPr>
            <w:tcW w:w="839" w:type="dxa"/>
            <w:vMerge/>
            <w:shd w:val="clear" w:color="auto" w:fill="auto"/>
            <w:vAlign w:val="center"/>
          </w:tcPr>
          <w:p w14:paraId="06CD2CBC" w14:textId="77777777" w:rsidR="0052319F" w:rsidRPr="000211A1" w:rsidRDefault="0052319F" w:rsidP="002E6712">
            <w:pPr>
              <w:pStyle w:val="TAC"/>
              <w:rPr>
                <w:rFonts w:eastAsia="MS Mincho" w:cs="Arial"/>
              </w:rPr>
            </w:pPr>
          </w:p>
        </w:tc>
      </w:tr>
      <w:tr w:rsidR="0052319F" w:rsidRPr="00BE6D03" w14:paraId="69225418" w14:textId="77777777" w:rsidTr="002E6712">
        <w:trPr>
          <w:trHeight w:val="255"/>
        </w:trPr>
        <w:tc>
          <w:tcPr>
            <w:tcW w:w="1417" w:type="dxa"/>
            <w:vMerge/>
            <w:shd w:val="clear" w:color="auto" w:fill="auto"/>
            <w:vAlign w:val="center"/>
          </w:tcPr>
          <w:p w14:paraId="2C94A4EB" w14:textId="77777777" w:rsidR="0052319F" w:rsidRPr="000211A1" w:rsidRDefault="0052319F" w:rsidP="002E6712">
            <w:pPr>
              <w:pStyle w:val="TAC"/>
              <w:rPr>
                <w:rFonts w:eastAsia="MS Mincho" w:cs="Arial"/>
              </w:rPr>
            </w:pPr>
          </w:p>
        </w:tc>
        <w:tc>
          <w:tcPr>
            <w:tcW w:w="1004" w:type="dxa"/>
            <w:shd w:val="clear" w:color="auto" w:fill="auto"/>
          </w:tcPr>
          <w:p w14:paraId="5D8785E3" w14:textId="77777777" w:rsidR="0052319F" w:rsidRPr="000211A1" w:rsidRDefault="0052319F" w:rsidP="002E6712">
            <w:pPr>
              <w:pStyle w:val="TAC"/>
              <w:rPr>
                <w:rFonts w:cs="Arial"/>
              </w:rPr>
            </w:pPr>
            <w:r w:rsidRPr="000211A1">
              <w:rPr>
                <w:rFonts w:cs="Arial"/>
              </w:rPr>
              <w:t>30</w:t>
            </w:r>
          </w:p>
        </w:tc>
        <w:tc>
          <w:tcPr>
            <w:tcW w:w="1134" w:type="dxa"/>
            <w:shd w:val="clear" w:color="auto" w:fill="auto"/>
          </w:tcPr>
          <w:p w14:paraId="33285059" w14:textId="77777777" w:rsidR="0052319F" w:rsidRPr="000211A1" w:rsidRDefault="0052319F" w:rsidP="002E6712">
            <w:pPr>
              <w:pStyle w:val="TAC"/>
              <w:rPr>
                <w:rFonts w:eastAsia="MS Mincho" w:cs="Arial"/>
              </w:rPr>
            </w:pPr>
          </w:p>
        </w:tc>
        <w:tc>
          <w:tcPr>
            <w:tcW w:w="887" w:type="dxa"/>
            <w:shd w:val="clear" w:color="auto" w:fill="auto"/>
          </w:tcPr>
          <w:p w14:paraId="2C9F3BFA" w14:textId="77777777" w:rsidR="0052319F" w:rsidRPr="000211A1" w:rsidRDefault="0052319F" w:rsidP="002E6712">
            <w:pPr>
              <w:pStyle w:val="TAC"/>
              <w:rPr>
                <w:rFonts w:cs="Arial"/>
              </w:rPr>
            </w:pPr>
          </w:p>
        </w:tc>
        <w:tc>
          <w:tcPr>
            <w:tcW w:w="768" w:type="dxa"/>
            <w:shd w:val="clear" w:color="auto" w:fill="auto"/>
          </w:tcPr>
          <w:p w14:paraId="73CCB0E5" w14:textId="77777777" w:rsidR="0052319F" w:rsidRPr="000211A1" w:rsidRDefault="0052319F" w:rsidP="002E6712">
            <w:pPr>
              <w:pStyle w:val="TAC"/>
              <w:rPr>
                <w:rFonts w:cs="Arial"/>
              </w:rPr>
            </w:pPr>
            <w:r w:rsidRPr="000211A1">
              <w:rPr>
                <w:rFonts w:cs="Arial"/>
              </w:rPr>
              <w:t>25</w:t>
            </w:r>
          </w:p>
        </w:tc>
        <w:tc>
          <w:tcPr>
            <w:tcW w:w="885" w:type="dxa"/>
            <w:shd w:val="clear" w:color="auto" w:fill="auto"/>
          </w:tcPr>
          <w:p w14:paraId="0EAB418C" w14:textId="77777777" w:rsidR="0052319F" w:rsidRPr="000211A1" w:rsidRDefault="0052319F" w:rsidP="002E6712">
            <w:pPr>
              <w:pStyle w:val="TAC"/>
              <w:rPr>
                <w:rFonts w:cs="Arial"/>
              </w:rPr>
            </w:pPr>
            <w:r w:rsidRPr="000211A1">
              <w:rPr>
                <w:rFonts w:cs="Arial"/>
              </w:rPr>
              <w:t>25</w:t>
            </w:r>
            <w:r w:rsidRPr="000211A1">
              <w:rPr>
                <w:rFonts w:cs="Arial" w:hint="eastAsia"/>
                <w:vertAlign w:val="superscript"/>
                <w:lang w:eastAsia="zh-CN"/>
              </w:rPr>
              <w:t>1</w:t>
            </w:r>
          </w:p>
        </w:tc>
        <w:tc>
          <w:tcPr>
            <w:tcW w:w="859" w:type="dxa"/>
            <w:shd w:val="clear" w:color="auto" w:fill="auto"/>
          </w:tcPr>
          <w:p w14:paraId="5AFE512E" w14:textId="77777777" w:rsidR="0052319F" w:rsidRPr="000211A1" w:rsidRDefault="0052319F" w:rsidP="002E6712">
            <w:pPr>
              <w:pStyle w:val="TAC"/>
              <w:rPr>
                <w:rFonts w:eastAsia="MS Mincho" w:cs="Arial"/>
              </w:rPr>
            </w:pPr>
          </w:p>
        </w:tc>
        <w:tc>
          <w:tcPr>
            <w:tcW w:w="900" w:type="dxa"/>
            <w:shd w:val="clear" w:color="auto" w:fill="auto"/>
          </w:tcPr>
          <w:p w14:paraId="697D29D3" w14:textId="77777777" w:rsidR="0052319F" w:rsidRPr="000211A1" w:rsidRDefault="0052319F" w:rsidP="002E6712">
            <w:pPr>
              <w:pStyle w:val="TAC"/>
              <w:rPr>
                <w:rFonts w:eastAsia="MS Mincho" w:cs="Arial"/>
              </w:rPr>
            </w:pPr>
          </w:p>
        </w:tc>
        <w:tc>
          <w:tcPr>
            <w:tcW w:w="839" w:type="dxa"/>
            <w:vMerge/>
            <w:shd w:val="clear" w:color="auto" w:fill="auto"/>
            <w:vAlign w:val="center"/>
          </w:tcPr>
          <w:p w14:paraId="01BA74E0" w14:textId="77777777" w:rsidR="0052319F" w:rsidRPr="000211A1" w:rsidRDefault="0052319F" w:rsidP="002E6712">
            <w:pPr>
              <w:pStyle w:val="TAC"/>
              <w:rPr>
                <w:rFonts w:eastAsia="MS Mincho" w:cs="Arial"/>
              </w:rPr>
            </w:pPr>
          </w:p>
        </w:tc>
      </w:tr>
      <w:tr w:rsidR="0052319F" w:rsidRPr="00BE6D03" w14:paraId="7FB8FFCA" w14:textId="77777777" w:rsidTr="002E6712">
        <w:trPr>
          <w:trHeight w:val="255"/>
        </w:trPr>
        <w:tc>
          <w:tcPr>
            <w:tcW w:w="1417" w:type="dxa"/>
            <w:vMerge w:val="restart"/>
            <w:shd w:val="clear" w:color="auto" w:fill="auto"/>
            <w:vAlign w:val="center"/>
          </w:tcPr>
          <w:p w14:paraId="650108B1" w14:textId="77777777" w:rsidR="0052319F" w:rsidRPr="000211A1" w:rsidRDefault="0052319F" w:rsidP="002E6712">
            <w:pPr>
              <w:pStyle w:val="TAC"/>
              <w:rPr>
                <w:rFonts w:eastAsia="MS Mincho" w:cs="Arial"/>
              </w:rPr>
            </w:pPr>
            <w:r w:rsidRPr="000211A1">
              <w:rPr>
                <w:rFonts w:eastAsia="MS Mincho" w:cs="Arial"/>
              </w:rPr>
              <w:t>CA_2A-</w:t>
            </w:r>
            <w:r w:rsidRPr="000211A1">
              <w:rPr>
                <w:rFonts w:eastAsia="SimSun" w:cs="Arial"/>
                <w:lang w:eastAsia="zh-CN"/>
              </w:rPr>
              <w:t>5A-</w:t>
            </w:r>
            <w:r w:rsidRPr="000211A1">
              <w:rPr>
                <w:rFonts w:eastAsia="MS Mincho" w:cs="Arial"/>
              </w:rPr>
              <w:t>29A</w:t>
            </w:r>
          </w:p>
        </w:tc>
        <w:tc>
          <w:tcPr>
            <w:tcW w:w="1004" w:type="dxa"/>
            <w:shd w:val="clear" w:color="auto" w:fill="auto"/>
            <w:vAlign w:val="center"/>
          </w:tcPr>
          <w:p w14:paraId="73B75553" w14:textId="77777777" w:rsidR="0052319F" w:rsidRPr="000211A1" w:rsidRDefault="0052319F" w:rsidP="002E6712">
            <w:pPr>
              <w:pStyle w:val="TAC"/>
              <w:rPr>
                <w:rFonts w:cs="Arial"/>
              </w:rPr>
            </w:pPr>
            <w:r w:rsidRPr="000211A1">
              <w:rPr>
                <w:rFonts w:eastAsia="MS Mincho" w:cs="Arial"/>
              </w:rPr>
              <w:t>2</w:t>
            </w:r>
          </w:p>
        </w:tc>
        <w:tc>
          <w:tcPr>
            <w:tcW w:w="1134" w:type="dxa"/>
            <w:shd w:val="clear" w:color="auto" w:fill="auto"/>
            <w:vAlign w:val="center"/>
          </w:tcPr>
          <w:p w14:paraId="5B5147FD" w14:textId="77777777" w:rsidR="0052319F" w:rsidRPr="000211A1" w:rsidRDefault="0052319F" w:rsidP="002E6712">
            <w:pPr>
              <w:pStyle w:val="TAC"/>
              <w:rPr>
                <w:rFonts w:eastAsia="MS Mincho" w:cs="Arial"/>
              </w:rPr>
            </w:pPr>
          </w:p>
        </w:tc>
        <w:tc>
          <w:tcPr>
            <w:tcW w:w="887" w:type="dxa"/>
            <w:shd w:val="clear" w:color="auto" w:fill="auto"/>
            <w:vAlign w:val="center"/>
          </w:tcPr>
          <w:p w14:paraId="5843920B" w14:textId="77777777" w:rsidR="0052319F" w:rsidRPr="000211A1" w:rsidRDefault="0052319F" w:rsidP="002E6712">
            <w:pPr>
              <w:pStyle w:val="TAC"/>
              <w:rPr>
                <w:rFonts w:cs="Arial"/>
              </w:rPr>
            </w:pPr>
          </w:p>
        </w:tc>
        <w:tc>
          <w:tcPr>
            <w:tcW w:w="768" w:type="dxa"/>
            <w:shd w:val="clear" w:color="auto" w:fill="auto"/>
            <w:vAlign w:val="center"/>
          </w:tcPr>
          <w:p w14:paraId="3346A7BC" w14:textId="77777777" w:rsidR="0052319F" w:rsidRPr="000211A1" w:rsidRDefault="0052319F" w:rsidP="002E6712">
            <w:pPr>
              <w:pStyle w:val="TAC"/>
              <w:rPr>
                <w:rFonts w:cs="Arial"/>
              </w:rPr>
            </w:pPr>
            <w:r w:rsidRPr="000211A1">
              <w:rPr>
                <w:rFonts w:eastAsia="MS Mincho" w:cs="Arial"/>
              </w:rPr>
              <w:t>25</w:t>
            </w:r>
          </w:p>
        </w:tc>
        <w:tc>
          <w:tcPr>
            <w:tcW w:w="885" w:type="dxa"/>
            <w:shd w:val="clear" w:color="auto" w:fill="auto"/>
            <w:vAlign w:val="center"/>
          </w:tcPr>
          <w:p w14:paraId="389D94D0" w14:textId="77777777" w:rsidR="0052319F" w:rsidRPr="000211A1" w:rsidRDefault="0052319F" w:rsidP="002E6712">
            <w:pPr>
              <w:pStyle w:val="TAC"/>
              <w:rPr>
                <w:rFonts w:cs="Arial"/>
              </w:rPr>
            </w:pPr>
            <w:r w:rsidRPr="000211A1">
              <w:rPr>
                <w:rFonts w:eastAsia="MS Mincho" w:cs="Arial"/>
              </w:rPr>
              <w:t>50</w:t>
            </w:r>
          </w:p>
        </w:tc>
        <w:tc>
          <w:tcPr>
            <w:tcW w:w="859" w:type="dxa"/>
            <w:shd w:val="clear" w:color="auto" w:fill="auto"/>
            <w:vAlign w:val="center"/>
          </w:tcPr>
          <w:p w14:paraId="1062CE46" w14:textId="77777777" w:rsidR="0052319F" w:rsidRPr="000211A1" w:rsidRDefault="0052319F" w:rsidP="002E6712">
            <w:pPr>
              <w:pStyle w:val="TAC"/>
              <w:rPr>
                <w:rFonts w:eastAsia="MS Mincho" w:cs="Arial"/>
              </w:rPr>
            </w:pPr>
            <w:r w:rsidRPr="000211A1">
              <w:rPr>
                <w:rFonts w:eastAsia="MS Mincho" w:cs="Arial"/>
              </w:rPr>
              <w:t>50</w:t>
            </w:r>
            <w:r w:rsidRPr="000211A1">
              <w:rPr>
                <w:rFonts w:eastAsia="MS Mincho" w:cs="Arial"/>
                <w:vertAlign w:val="superscript"/>
              </w:rPr>
              <w:t>1</w:t>
            </w:r>
          </w:p>
        </w:tc>
        <w:tc>
          <w:tcPr>
            <w:tcW w:w="900" w:type="dxa"/>
            <w:shd w:val="clear" w:color="auto" w:fill="auto"/>
            <w:vAlign w:val="center"/>
          </w:tcPr>
          <w:p w14:paraId="39901DAF" w14:textId="77777777" w:rsidR="0052319F" w:rsidRPr="000211A1" w:rsidRDefault="0052319F" w:rsidP="002E6712">
            <w:pPr>
              <w:pStyle w:val="TAC"/>
              <w:rPr>
                <w:rFonts w:eastAsia="MS Mincho" w:cs="Arial"/>
              </w:rPr>
            </w:pPr>
            <w:r w:rsidRPr="000211A1">
              <w:rPr>
                <w:rFonts w:eastAsia="MS Mincho" w:cs="Arial"/>
              </w:rPr>
              <w:t>50</w:t>
            </w:r>
            <w:r w:rsidRPr="000211A1">
              <w:rPr>
                <w:rFonts w:eastAsia="MS Mincho" w:cs="Arial"/>
                <w:vertAlign w:val="superscript"/>
              </w:rPr>
              <w:t>1</w:t>
            </w:r>
          </w:p>
        </w:tc>
        <w:tc>
          <w:tcPr>
            <w:tcW w:w="839" w:type="dxa"/>
            <w:vMerge w:val="restart"/>
            <w:shd w:val="clear" w:color="auto" w:fill="auto"/>
            <w:vAlign w:val="center"/>
          </w:tcPr>
          <w:p w14:paraId="68CF9CA3"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1557641A" w14:textId="77777777" w:rsidTr="002E6712">
        <w:trPr>
          <w:trHeight w:val="255"/>
        </w:trPr>
        <w:tc>
          <w:tcPr>
            <w:tcW w:w="1417" w:type="dxa"/>
            <w:vMerge/>
            <w:shd w:val="clear" w:color="auto" w:fill="auto"/>
            <w:vAlign w:val="center"/>
          </w:tcPr>
          <w:p w14:paraId="7739DBC5" w14:textId="77777777" w:rsidR="0052319F" w:rsidRPr="000211A1" w:rsidRDefault="0052319F" w:rsidP="002E6712">
            <w:pPr>
              <w:pStyle w:val="TAC"/>
              <w:rPr>
                <w:rFonts w:eastAsia="MS Mincho" w:cs="Arial"/>
              </w:rPr>
            </w:pPr>
          </w:p>
        </w:tc>
        <w:tc>
          <w:tcPr>
            <w:tcW w:w="1004" w:type="dxa"/>
            <w:shd w:val="clear" w:color="auto" w:fill="auto"/>
            <w:vAlign w:val="center"/>
          </w:tcPr>
          <w:p w14:paraId="01B10A48" w14:textId="77777777" w:rsidR="0052319F" w:rsidRPr="000211A1" w:rsidRDefault="0052319F" w:rsidP="002E6712">
            <w:pPr>
              <w:pStyle w:val="TAC"/>
              <w:rPr>
                <w:rFonts w:cs="Arial"/>
              </w:rPr>
            </w:pPr>
            <w:r w:rsidRPr="000211A1">
              <w:rPr>
                <w:rFonts w:eastAsia="SimSun" w:cs="Arial"/>
                <w:lang w:eastAsia="zh-CN"/>
              </w:rPr>
              <w:t>5</w:t>
            </w:r>
          </w:p>
        </w:tc>
        <w:tc>
          <w:tcPr>
            <w:tcW w:w="1134" w:type="dxa"/>
            <w:shd w:val="clear" w:color="auto" w:fill="auto"/>
            <w:vAlign w:val="center"/>
          </w:tcPr>
          <w:p w14:paraId="7FE42D6A" w14:textId="77777777" w:rsidR="0052319F" w:rsidRPr="000211A1" w:rsidRDefault="0052319F" w:rsidP="002E6712">
            <w:pPr>
              <w:pStyle w:val="TAC"/>
              <w:rPr>
                <w:rFonts w:eastAsia="MS Mincho" w:cs="Arial"/>
              </w:rPr>
            </w:pPr>
          </w:p>
        </w:tc>
        <w:tc>
          <w:tcPr>
            <w:tcW w:w="887" w:type="dxa"/>
            <w:shd w:val="clear" w:color="auto" w:fill="auto"/>
            <w:vAlign w:val="center"/>
          </w:tcPr>
          <w:p w14:paraId="6FAF43BA" w14:textId="77777777" w:rsidR="0052319F" w:rsidRPr="000211A1" w:rsidRDefault="0052319F" w:rsidP="002E6712">
            <w:pPr>
              <w:pStyle w:val="TAC"/>
              <w:rPr>
                <w:rFonts w:cs="Arial"/>
              </w:rPr>
            </w:pPr>
          </w:p>
        </w:tc>
        <w:tc>
          <w:tcPr>
            <w:tcW w:w="768" w:type="dxa"/>
            <w:shd w:val="clear" w:color="auto" w:fill="auto"/>
            <w:vAlign w:val="center"/>
          </w:tcPr>
          <w:p w14:paraId="31C63008" w14:textId="77777777" w:rsidR="0052319F" w:rsidRPr="000211A1" w:rsidRDefault="0052319F" w:rsidP="002E6712">
            <w:pPr>
              <w:pStyle w:val="TAC"/>
              <w:rPr>
                <w:rFonts w:cs="Arial"/>
              </w:rPr>
            </w:pPr>
            <w:r w:rsidRPr="000211A1">
              <w:rPr>
                <w:rFonts w:eastAsia="MS Mincho" w:cs="Arial"/>
              </w:rPr>
              <w:t xml:space="preserve">25 </w:t>
            </w:r>
          </w:p>
        </w:tc>
        <w:tc>
          <w:tcPr>
            <w:tcW w:w="885" w:type="dxa"/>
            <w:shd w:val="clear" w:color="auto" w:fill="auto"/>
            <w:vAlign w:val="center"/>
          </w:tcPr>
          <w:p w14:paraId="1B2D6751" w14:textId="77777777" w:rsidR="0052319F" w:rsidRPr="000211A1" w:rsidRDefault="0052319F" w:rsidP="002E6712">
            <w:pPr>
              <w:pStyle w:val="TAC"/>
              <w:rPr>
                <w:rFonts w:cs="Arial"/>
              </w:rPr>
            </w:pPr>
            <w:r w:rsidRPr="000211A1">
              <w:rPr>
                <w:rFonts w:eastAsia="MS Mincho" w:cs="Arial"/>
              </w:rPr>
              <w:t>25</w:t>
            </w:r>
            <w:r w:rsidRPr="000211A1">
              <w:rPr>
                <w:rFonts w:eastAsia="MS Mincho" w:cs="Arial"/>
                <w:vertAlign w:val="superscript"/>
              </w:rPr>
              <w:t>1</w:t>
            </w:r>
          </w:p>
        </w:tc>
        <w:tc>
          <w:tcPr>
            <w:tcW w:w="859" w:type="dxa"/>
            <w:shd w:val="clear" w:color="auto" w:fill="auto"/>
            <w:vAlign w:val="center"/>
          </w:tcPr>
          <w:p w14:paraId="37E1620C" w14:textId="77777777" w:rsidR="0052319F" w:rsidRPr="000211A1" w:rsidRDefault="0052319F" w:rsidP="002E6712">
            <w:pPr>
              <w:pStyle w:val="TAC"/>
              <w:rPr>
                <w:rFonts w:eastAsia="MS Mincho" w:cs="Arial"/>
              </w:rPr>
            </w:pPr>
          </w:p>
        </w:tc>
        <w:tc>
          <w:tcPr>
            <w:tcW w:w="900" w:type="dxa"/>
            <w:shd w:val="clear" w:color="auto" w:fill="auto"/>
            <w:vAlign w:val="center"/>
          </w:tcPr>
          <w:p w14:paraId="5C7B351C" w14:textId="77777777" w:rsidR="0052319F" w:rsidRPr="000211A1" w:rsidRDefault="0052319F" w:rsidP="002E6712">
            <w:pPr>
              <w:pStyle w:val="TAC"/>
              <w:rPr>
                <w:rFonts w:eastAsia="MS Mincho" w:cs="Arial"/>
              </w:rPr>
            </w:pPr>
          </w:p>
        </w:tc>
        <w:tc>
          <w:tcPr>
            <w:tcW w:w="839" w:type="dxa"/>
            <w:vMerge/>
            <w:shd w:val="clear" w:color="auto" w:fill="auto"/>
            <w:vAlign w:val="center"/>
          </w:tcPr>
          <w:p w14:paraId="7DB14956" w14:textId="77777777" w:rsidR="0052319F" w:rsidRPr="000211A1" w:rsidRDefault="0052319F" w:rsidP="002E6712">
            <w:pPr>
              <w:pStyle w:val="TAC"/>
              <w:rPr>
                <w:rFonts w:eastAsia="MS Mincho" w:cs="Arial"/>
              </w:rPr>
            </w:pPr>
          </w:p>
        </w:tc>
      </w:tr>
      <w:tr w:rsidR="0052319F" w:rsidRPr="00BE6D03" w14:paraId="598AF9CA" w14:textId="77777777" w:rsidTr="002E6712">
        <w:trPr>
          <w:trHeight w:val="255"/>
        </w:trPr>
        <w:tc>
          <w:tcPr>
            <w:tcW w:w="1417" w:type="dxa"/>
            <w:vMerge/>
            <w:shd w:val="clear" w:color="auto" w:fill="auto"/>
            <w:vAlign w:val="center"/>
          </w:tcPr>
          <w:p w14:paraId="54A7F6A9" w14:textId="77777777" w:rsidR="0052319F" w:rsidRPr="000211A1" w:rsidRDefault="0052319F" w:rsidP="002E6712">
            <w:pPr>
              <w:pStyle w:val="TAC"/>
              <w:rPr>
                <w:rFonts w:eastAsia="MS Mincho" w:cs="Arial"/>
              </w:rPr>
            </w:pPr>
          </w:p>
        </w:tc>
        <w:tc>
          <w:tcPr>
            <w:tcW w:w="1004" w:type="dxa"/>
            <w:shd w:val="clear" w:color="auto" w:fill="auto"/>
            <w:vAlign w:val="center"/>
          </w:tcPr>
          <w:p w14:paraId="4AAE9A98" w14:textId="77777777" w:rsidR="0052319F" w:rsidRPr="000211A1" w:rsidRDefault="0052319F" w:rsidP="002E6712">
            <w:pPr>
              <w:pStyle w:val="TAC"/>
              <w:rPr>
                <w:rFonts w:cs="Arial"/>
              </w:rPr>
            </w:pPr>
            <w:r w:rsidRPr="000211A1">
              <w:rPr>
                <w:rFonts w:eastAsia="MS Mincho" w:cs="Arial"/>
              </w:rPr>
              <w:t>29</w:t>
            </w:r>
          </w:p>
        </w:tc>
        <w:tc>
          <w:tcPr>
            <w:tcW w:w="1134" w:type="dxa"/>
            <w:shd w:val="clear" w:color="auto" w:fill="auto"/>
            <w:vAlign w:val="center"/>
          </w:tcPr>
          <w:p w14:paraId="276D93F5" w14:textId="77777777" w:rsidR="0052319F" w:rsidRPr="000211A1" w:rsidRDefault="0052319F" w:rsidP="002E6712">
            <w:pPr>
              <w:pStyle w:val="TAC"/>
              <w:rPr>
                <w:rFonts w:eastAsia="MS Mincho" w:cs="Arial"/>
              </w:rPr>
            </w:pPr>
          </w:p>
        </w:tc>
        <w:tc>
          <w:tcPr>
            <w:tcW w:w="887" w:type="dxa"/>
            <w:shd w:val="clear" w:color="auto" w:fill="auto"/>
            <w:vAlign w:val="center"/>
          </w:tcPr>
          <w:p w14:paraId="31D1F692" w14:textId="77777777" w:rsidR="0052319F" w:rsidRPr="000211A1" w:rsidRDefault="0052319F" w:rsidP="002E6712">
            <w:pPr>
              <w:pStyle w:val="TAC"/>
              <w:rPr>
                <w:rFonts w:cs="Arial"/>
              </w:rPr>
            </w:pPr>
          </w:p>
        </w:tc>
        <w:tc>
          <w:tcPr>
            <w:tcW w:w="768" w:type="dxa"/>
            <w:shd w:val="clear" w:color="auto" w:fill="auto"/>
            <w:vAlign w:val="center"/>
          </w:tcPr>
          <w:p w14:paraId="5EED0D56" w14:textId="77777777" w:rsidR="0052319F" w:rsidRPr="000211A1" w:rsidRDefault="0052319F" w:rsidP="002E6712">
            <w:pPr>
              <w:pStyle w:val="TAC"/>
              <w:rPr>
                <w:rFonts w:cs="Arial"/>
              </w:rPr>
            </w:pPr>
            <w:r w:rsidRPr="000211A1">
              <w:rPr>
                <w:rFonts w:eastAsia="MS Mincho" w:cs="Arial"/>
              </w:rPr>
              <w:t>N/A</w:t>
            </w:r>
          </w:p>
        </w:tc>
        <w:tc>
          <w:tcPr>
            <w:tcW w:w="885" w:type="dxa"/>
            <w:shd w:val="clear" w:color="auto" w:fill="auto"/>
            <w:vAlign w:val="center"/>
          </w:tcPr>
          <w:p w14:paraId="47259554" w14:textId="77777777" w:rsidR="0052319F" w:rsidRPr="000211A1" w:rsidRDefault="0052319F" w:rsidP="002E6712">
            <w:pPr>
              <w:pStyle w:val="TAC"/>
              <w:rPr>
                <w:rFonts w:cs="Arial"/>
              </w:rPr>
            </w:pPr>
            <w:r w:rsidRPr="000211A1">
              <w:rPr>
                <w:rFonts w:eastAsia="MS Mincho" w:cs="Arial"/>
              </w:rPr>
              <w:t>N/A</w:t>
            </w:r>
          </w:p>
        </w:tc>
        <w:tc>
          <w:tcPr>
            <w:tcW w:w="859" w:type="dxa"/>
            <w:shd w:val="clear" w:color="auto" w:fill="auto"/>
            <w:vAlign w:val="center"/>
          </w:tcPr>
          <w:p w14:paraId="07DE7F60" w14:textId="77777777" w:rsidR="0052319F" w:rsidRPr="000211A1" w:rsidRDefault="0052319F" w:rsidP="002E6712">
            <w:pPr>
              <w:pStyle w:val="TAC"/>
              <w:rPr>
                <w:rFonts w:eastAsia="MS Mincho" w:cs="Arial"/>
              </w:rPr>
            </w:pPr>
          </w:p>
        </w:tc>
        <w:tc>
          <w:tcPr>
            <w:tcW w:w="900" w:type="dxa"/>
            <w:shd w:val="clear" w:color="auto" w:fill="auto"/>
            <w:vAlign w:val="center"/>
          </w:tcPr>
          <w:p w14:paraId="7DC940C4" w14:textId="77777777" w:rsidR="0052319F" w:rsidRPr="000211A1" w:rsidRDefault="0052319F" w:rsidP="002E6712">
            <w:pPr>
              <w:pStyle w:val="TAC"/>
              <w:rPr>
                <w:rFonts w:eastAsia="MS Mincho" w:cs="Arial"/>
              </w:rPr>
            </w:pPr>
          </w:p>
        </w:tc>
        <w:tc>
          <w:tcPr>
            <w:tcW w:w="839" w:type="dxa"/>
            <w:vMerge/>
            <w:shd w:val="clear" w:color="auto" w:fill="auto"/>
            <w:vAlign w:val="center"/>
          </w:tcPr>
          <w:p w14:paraId="2CC69691" w14:textId="77777777" w:rsidR="0052319F" w:rsidRPr="000211A1" w:rsidRDefault="0052319F" w:rsidP="002E6712">
            <w:pPr>
              <w:pStyle w:val="TAC"/>
              <w:rPr>
                <w:rFonts w:eastAsia="MS Mincho" w:cs="Arial"/>
              </w:rPr>
            </w:pPr>
          </w:p>
        </w:tc>
      </w:tr>
      <w:tr w:rsidR="0052319F" w:rsidRPr="00BE6D03" w14:paraId="33D6B5DC" w14:textId="77777777" w:rsidTr="002E6712">
        <w:trPr>
          <w:trHeight w:val="255"/>
        </w:trPr>
        <w:tc>
          <w:tcPr>
            <w:tcW w:w="1417" w:type="dxa"/>
            <w:vMerge w:val="restart"/>
            <w:shd w:val="clear" w:color="auto" w:fill="auto"/>
            <w:vAlign w:val="center"/>
          </w:tcPr>
          <w:p w14:paraId="439D8E4D" w14:textId="77777777" w:rsidR="0052319F" w:rsidRPr="000211A1" w:rsidRDefault="0052319F" w:rsidP="002E6712">
            <w:pPr>
              <w:pStyle w:val="TAC"/>
              <w:rPr>
                <w:rFonts w:eastAsia="MS Mincho" w:cs="Arial"/>
              </w:rPr>
            </w:pPr>
            <w:r w:rsidRPr="000211A1">
              <w:rPr>
                <w:rFonts w:eastAsia="MS Mincho" w:cs="Arial"/>
              </w:rPr>
              <w:t>CA_4A-29A-30A</w:t>
            </w:r>
          </w:p>
        </w:tc>
        <w:tc>
          <w:tcPr>
            <w:tcW w:w="1004" w:type="dxa"/>
            <w:shd w:val="clear" w:color="auto" w:fill="auto"/>
          </w:tcPr>
          <w:p w14:paraId="0E690A99" w14:textId="77777777" w:rsidR="0052319F" w:rsidRPr="000211A1" w:rsidRDefault="0052319F" w:rsidP="002E6712">
            <w:pPr>
              <w:pStyle w:val="TAC"/>
              <w:rPr>
                <w:rFonts w:cs="Arial"/>
              </w:rPr>
            </w:pPr>
            <w:r w:rsidRPr="000211A1">
              <w:rPr>
                <w:rFonts w:cs="Arial"/>
              </w:rPr>
              <w:t>4</w:t>
            </w:r>
          </w:p>
        </w:tc>
        <w:tc>
          <w:tcPr>
            <w:tcW w:w="1134" w:type="dxa"/>
            <w:shd w:val="clear" w:color="auto" w:fill="auto"/>
          </w:tcPr>
          <w:p w14:paraId="6EC85543" w14:textId="77777777" w:rsidR="0052319F" w:rsidRPr="000211A1" w:rsidRDefault="0052319F" w:rsidP="002E6712">
            <w:pPr>
              <w:pStyle w:val="TAC"/>
              <w:rPr>
                <w:rFonts w:eastAsia="MS Mincho" w:cs="Arial"/>
              </w:rPr>
            </w:pPr>
          </w:p>
        </w:tc>
        <w:tc>
          <w:tcPr>
            <w:tcW w:w="887" w:type="dxa"/>
            <w:shd w:val="clear" w:color="auto" w:fill="auto"/>
          </w:tcPr>
          <w:p w14:paraId="167BE8B3" w14:textId="77777777" w:rsidR="0052319F" w:rsidRPr="000211A1" w:rsidRDefault="0052319F" w:rsidP="002E6712">
            <w:pPr>
              <w:pStyle w:val="TAC"/>
              <w:rPr>
                <w:rFonts w:cs="Arial"/>
              </w:rPr>
            </w:pPr>
          </w:p>
        </w:tc>
        <w:tc>
          <w:tcPr>
            <w:tcW w:w="768" w:type="dxa"/>
            <w:shd w:val="clear" w:color="auto" w:fill="auto"/>
          </w:tcPr>
          <w:p w14:paraId="2A9ACA29" w14:textId="77777777" w:rsidR="0052319F" w:rsidRPr="000211A1" w:rsidRDefault="0052319F" w:rsidP="002E6712">
            <w:pPr>
              <w:pStyle w:val="TAC"/>
              <w:rPr>
                <w:rFonts w:cs="Arial"/>
              </w:rPr>
            </w:pPr>
            <w:r w:rsidRPr="000211A1">
              <w:rPr>
                <w:rFonts w:cs="Arial"/>
              </w:rPr>
              <w:t>25</w:t>
            </w:r>
          </w:p>
        </w:tc>
        <w:tc>
          <w:tcPr>
            <w:tcW w:w="885" w:type="dxa"/>
            <w:shd w:val="clear" w:color="auto" w:fill="auto"/>
          </w:tcPr>
          <w:p w14:paraId="0F4A440A" w14:textId="77777777" w:rsidR="0052319F" w:rsidRPr="000211A1" w:rsidRDefault="0052319F" w:rsidP="002E6712">
            <w:pPr>
              <w:pStyle w:val="TAC"/>
              <w:rPr>
                <w:rFonts w:cs="Arial"/>
              </w:rPr>
            </w:pPr>
            <w:r w:rsidRPr="000211A1">
              <w:rPr>
                <w:rFonts w:cs="Arial"/>
              </w:rPr>
              <w:t>50</w:t>
            </w:r>
          </w:p>
        </w:tc>
        <w:tc>
          <w:tcPr>
            <w:tcW w:w="859" w:type="dxa"/>
            <w:shd w:val="clear" w:color="auto" w:fill="auto"/>
          </w:tcPr>
          <w:p w14:paraId="2F20EF80" w14:textId="77777777" w:rsidR="0052319F" w:rsidRPr="000211A1" w:rsidRDefault="0052319F" w:rsidP="002E6712">
            <w:pPr>
              <w:pStyle w:val="TAC"/>
              <w:rPr>
                <w:rFonts w:eastAsia="MS Mincho" w:cs="Arial"/>
              </w:rPr>
            </w:pPr>
            <w:r w:rsidRPr="000211A1">
              <w:rPr>
                <w:rFonts w:eastAsia="MS Mincho" w:cs="Arial"/>
              </w:rPr>
              <w:t>75</w:t>
            </w:r>
          </w:p>
        </w:tc>
        <w:tc>
          <w:tcPr>
            <w:tcW w:w="900" w:type="dxa"/>
            <w:shd w:val="clear" w:color="auto" w:fill="auto"/>
          </w:tcPr>
          <w:p w14:paraId="1D90E05D" w14:textId="77777777" w:rsidR="0052319F" w:rsidRPr="000211A1" w:rsidRDefault="0052319F" w:rsidP="002E6712">
            <w:pPr>
              <w:pStyle w:val="TAC"/>
              <w:rPr>
                <w:rFonts w:eastAsia="MS Mincho" w:cs="Arial"/>
              </w:rPr>
            </w:pPr>
            <w:r w:rsidRPr="000211A1">
              <w:rPr>
                <w:rFonts w:eastAsia="MS Mincho" w:cs="Arial"/>
              </w:rPr>
              <w:t>100</w:t>
            </w:r>
          </w:p>
        </w:tc>
        <w:tc>
          <w:tcPr>
            <w:tcW w:w="839" w:type="dxa"/>
            <w:vMerge w:val="restart"/>
            <w:shd w:val="clear" w:color="auto" w:fill="auto"/>
            <w:vAlign w:val="center"/>
          </w:tcPr>
          <w:p w14:paraId="59FC019C"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707C980D" w14:textId="77777777" w:rsidTr="002E6712">
        <w:trPr>
          <w:trHeight w:val="255"/>
        </w:trPr>
        <w:tc>
          <w:tcPr>
            <w:tcW w:w="1417" w:type="dxa"/>
            <w:vMerge/>
            <w:shd w:val="clear" w:color="auto" w:fill="auto"/>
            <w:vAlign w:val="center"/>
          </w:tcPr>
          <w:p w14:paraId="4F0B79E2" w14:textId="77777777" w:rsidR="0052319F" w:rsidRPr="000211A1" w:rsidRDefault="0052319F" w:rsidP="002E6712">
            <w:pPr>
              <w:pStyle w:val="TAC"/>
              <w:rPr>
                <w:rFonts w:eastAsia="MS Mincho" w:cs="Arial"/>
              </w:rPr>
            </w:pPr>
          </w:p>
        </w:tc>
        <w:tc>
          <w:tcPr>
            <w:tcW w:w="1004" w:type="dxa"/>
            <w:shd w:val="clear" w:color="auto" w:fill="auto"/>
          </w:tcPr>
          <w:p w14:paraId="064FBF74" w14:textId="77777777" w:rsidR="0052319F" w:rsidRPr="000211A1" w:rsidRDefault="0052319F" w:rsidP="002E6712">
            <w:pPr>
              <w:pStyle w:val="TAC"/>
              <w:rPr>
                <w:rFonts w:cs="Arial"/>
              </w:rPr>
            </w:pPr>
            <w:r w:rsidRPr="000211A1">
              <w:rPr>
                <w:rFonts w:cs="Arial"/>
              </w:rPr>
              <w:t>29</w:t>
            </w:r>
          </w:p>
        </w:tc>
        <w:tc>
          <w:tcPr>
            <w:tcW w:w="1134" w:type="dxa"/>
            <w:shd w:val="clear" w:color="auto" w:fill="auto"/>
          </w:tcPr>
          <w:p w14:paraId="3C706B48" w14:textId="77777777" w:rsidR="0052319F" w:rsidRPr="000211A1" w:rsidRDefault="0052319F" w:rsidP="002E6712">
            <w:pPr>
              <w:pStyle w:val="TAC"/>
              <w:rPr>
                <w:rFonts w:eastAsia="MS Mincho" w:cs="Arial"/>
              </w:rPr>
            </w:pPr>
          </w:p>
        </w:tc>
        <w:tc>
          <w:tcPr>
            <w:tcW w:w="887" w:type="dxa"/>
            <w:shd w:val="clear" w:color="auto" w:fill="auto"/>
          </w:tcPr>
          <w:p w14:paraId="3FD06E17" w14:textId="77777777" w:rsidR="0052319F" w:rsidRPr="000211A1" w:rsidRDefault="0052319F" w:rsidP="002E6712">
            <w:pPr>
              <w:pStyle w:val="TAC"/>
              <w:rPr>
                <w:rFonts w:cs="Arial"/>
              </w:rPr>
            </w:pPr>
          </w:p>
        </w:tc>
        <w:tc>
          <w:tcPr>
            <w:tcW w:w="768" w:type="dxa"/>
            <w:shd w:val="clear" w:color="auto" w:fill="auto"/>
          </w:tcPr>
          <w:p w14:paraId="3A1C4664" w14:textId="77777777" w:rsidR="0052319F" w:rsidRPr="000211A1" w:rsidRDefault="0052319F" w:rsidP="002E6712">
            <w:pPr>
              <w:pStyle w:val="TAC"/>
              <w:rPr>
                <w:rFonts w:cs="Arial"/>
              </w:rPr>
            </w:pPr>
            <w:r w:rsidRPr="000211A1">
              <w:rPr>
                <w:rFonts w:cs="Arial"/>
              </w:rPr>
              <w:t>N/A</w:t>
            </w:r>
          </w:p>
        </w:tc>
        <w:tc>
          <w:tcPr>
            <w:tcW w:w="885" w:type="dxa"/>
            <w:shd w:val="clear" w:color="auto" w:fill="auto"/>
          </w:tcPr>
          <w:p w14:paraId="69C54297" w14:textId="77777777" w:rsidR="0052319F" w:rsidRPr="000211A1" w:rsidRDefault="0052319F" w:rsidP="002E6712">
            <w:pPr>
              <w:pStyle w:val="TAC"/>
              <w:rPr>
                <w:rFonts w:cs="Arial"/>
              </w:rPr>
            </w:pPr>
            <w:r w:rsidRPr="000211A1">
              <w:rPr>
                <w:rFonts w:cs="Arial"/>
              </w:rPr>
              <w:t>N/A</w:t>
            </w:r>
          </w:p>
        </w:tc>
        <w:tc>
          <w:tcPr>
            <w:tcW w:w="859" w:type="dxa"/>
            <w:shd w:val="clear" w:color="auto" w:fill="auto"/>
          </w:tcPr>
          <w:p w14:paraId="4F989A02" w14:textId="77777777" w:rsidR="0052319F" w:rsidRPr="000211A1" w:rsidRDefault="0052319F" w:rsidP="002E6712">
            <w:pPr>
              <w:pStyle w:val="TAC"/>
              <w:rPr>
                <w:rFonts w:eastAsia="MS Mincho" w:cs="Arial"/>
              </w:rPr>
            </w:pPr>
          </w:p>
        </w:tc>
        <w:tc>
          <w:tcPr>
            <w:tcW w:w="900" w:type="dxa"/>
            <w:shd w:val="clear" w:color="auto" w:fill="auto"/>
          </w:tcPr>
          <w:p w14:paraId="2C5921EF" w14:textId="77777777" w:rsidR="0052319F" w:rsidRPr="000211A1" w:rsidRDefault="0052319F" w:rsidP="002E6712">
            <w:pPr>
              <w:pStyle w:val="TAC"/>
              <w:rPr>
                <w:rFonts w:eastAsia="MS Mincho" w:cs="Arial"/>
              </w:rPr>
            </w:pPr>
          </w:p>
        </w:tc>
        <w:tc>
          <w:tcPr>
            <w:tcW w:w="839" w:type="dxa"/>
            <w:vMerge/>
            <w:shd w:val="clear" w:color="auto" w:fill="auto"/>
            <w:vAlign w:val="center"/>
          </w:tcPr>
          <w:p w14:paraId="7277942E" w14:textId="77777777" w:rsidR="0052319F" w:rsidRPr="000211A1" w:rsidRDefault="0052319F" w:rsidP="002E6712">
            <w:pPr>
              <w:pStyle w:val="TAC"/>
              <w:rPr>
                <w:rFonts w:eastAsia="MS Mincho" w:cs="Arial"/>
              </w:rPr>
            </w:pPr>
          </w:p>
        </w:tc>
      </w:tr>
      <w:tr w:rsidR="0052319F" w:rsidRPr="00BE6D03" w14:paraId="1C0DA21B" w14:textId="77777777" w:rsidTr="002E6712">
        <w:trPr>
          <w:trHeight w:val="255"/>
        </w:trPr>
        <w:tc>
          <w:tcPr>
            <w:tcW w:w="1417" w:type="dxa"/>
            <w:vMerge/>
            <w:shd w:val="clear" w:color="auto" w:fill="auto"/>
            <w:vAlign w:val="center"/>
          </w:tcPr>
          <w:p w14:paraId="76E227ED" w14:textId="77777777" w:rsidR="0052319F" w:rsidRPr="000211A1" w:rsidRDefault="0052319F" w:rsidP="002E6712">
            <w:pPr>
              <w:pStyle w:val="TAC"/>
              <w:rPr>
                <w:rFonts w:eastAsia="MS Mincho" w:cs="Arial"/>
              </w:rPr>
            </w:pPr>
          </w:p>
        </w:tc>
        <w:tc>
          <w:tcPr>
            <w:tcW w:w="1004" w:type="dxa"/>
            <w:shd w:val="clear" w:color="auto" w:fill="auto"/>
          </w:tcPr>
          <w:p w14:paraId="5D229D04" w14:textId="77777777" w:rsidR="0052319F" w:rsidRPr="000211A1" w:rsidRDefault="0052319F" w:rsidP="002E6712">
            <w:pPr>
              <w:pStyle w:val="TAC"/>
              <w:rPr>
                <w:rFonts w:cs="Arial"/>
              </w:rPr>
            </w:pPr>
            <w:r w:rsidRPr="000211A1">
              <w:rPr>
                <w:rFonts w:cs="Arial"/>
              </w:rPr>
              <w:t>30</w:t>
            </w:r>
          </w:p>
        </w:tc>
        <w:tc>
          <w:tcPr>
            <w:tcW w:w="1134" w:type="dxa"/>
            <w:shd w:val="clear" w:color="auto" w:fill="auto"/>
          </w:tcPr>
          <w:p w14:paraId="13EE8E47" w14:textId="77777777" w:rsidR="0052319F" w:rsidRPr="000211A1" w:rsidRDefault="0052319F" w:rsidP="002E6712">
            <w:pPr>
              <w:pStyle w:val="TAC"/>
              <w:rPr>
                <w:rFonts w:eastAsia="MS Mincho" w:cs="Arial"/>
              </w:rPr>
            </w:pPr>
          </w:p>
        </w:tc>
        <w:tc>
          <w:tcPr>
            <w:tcW w:w="887" w:type="dxa"/>
            <w:shd w:val="clear" w:color="auto" w:fill="auto"/>
          </w:tcPr>
          <w:p w14:paraId="41D4FBE1" w14:textId="77777777" w:rsidR="0052319F" w:rsidRPr="000211A1" w:rsidRDefault="0052319F" w:rsidP="002E6712">
            <w:pPr>
              <w:pStyle w:val="TAC"/>
              <w:rPr>
                <w:rFonts w:cs="Arial"/>
              </w:rPr>
            </w:pPr>
          </w:p>
        </w:tc>
        <w:tc>
          <w:tcPr>
            <w:tcW w:w="768" w:type="dxa"/>
            <w:shd w:val="clear" w:color="auto" w:fill="auto"/>
          </w:tcPr>
          <w:p w14:paraId="22CFC886" w14:textId="77777777" w:rsidR="0052319F" w:rsidRPr="000211A1" w:rsidRDefault="0052319F" w:rsidP="002E6712">
            <w:pPr>
              <w:pStyle w:val="TAC"/>
              <w:rPr>
                <w:rFonts w:cs="Arial"/>
              </w:rPr>
            </w:pPr>
            <w:r w:rsidRPr="000211A1">
              <w:rPr>
                <w:rFonts w:cs="Arial"/>
              </w:rPr>
              <w:t>25</w:t>
            </w:r>
          </w:p>
        </w:tc>
        <w:tc>
          <w:tcPr>
            <w:tcW w:w="885" w:type="dxa"/>
            <w:shd w:val="clear" w:color="auto" w:fill="auto"/>
          </w:tcPr>
          <w:p w14:paraId="184C71BB" w14:textId="77777777" w:rsidR="0052319F" w:rsidRPr="000211A1" w:rsidRDefault="0052319F" w:rsidP="002E6712">
            <w:pPr>
              <w:pStyle w:val="TAC"/>
              <w:rPr>
                <w:rFonts w:cs="Arial"/>
              </w:rPr>
            </w:pPr>
            <w:r w:rsidRPr="000211A1">
              <w:rPr>
                <w:rFonts w:cs="Arial"/>
              </w:rPr>
              <w:t>25</w:t>
            </w:r>
            <w:r w:rsidRPr="000211A1">
              <w:rPr>
                <w:rFonts w:cs="Arial" w:hint="eastAsia"/>
                <w:vertAlign w:val="superscript"/>
                <w:lang w:eastAsia="zh-CN"/>
              </w:rPr>
              <w:t>1</w:t>
            </w:r>
          </w:p>
        </w:tc>
        <w:tc>
          <w:tcPr>
            <w:tcW w:w="859" w:type="dxa"/>
            <w:shd w:val="clear" w:color="auto" w:fill="auto"/>
          </w:tcPr>
          <w:p w14:paraId="47B3DD7D" w14:textId="77777777" w:rsidR="0052319F" w:rsidRPr="000211A1" w:rsidRDefault="0052319F" w:rsidP="002E6712">
            <w:pPr>
              <w:pStyle w:val="TAC"/>
              <w:rPr>
                <w:rFonts w:eastAsia="MS Mincho" w:cs="Arial"/>
              </w:rPr>
            </w:pPr>
          </w:p>
        </w:tc>
        <w:tc>
          <w:tcPr>
            <w:tcW w:w="900" w:type="dxa"/>
            <w:shd w:val="clear" w:color="auto" w:fill="auto"/>
          </w:tcPr>
          <w:p w14:paraId="5A44D3FC" w14:textId="77777777" w:rsidR="0052319F" w:rsidRPr="000211A1" w:rsidRDefault="0052319F" w:rsidP="002E6712">
            <w:pPr>
              <w:pStyle w:val="TAC"/>
              <w:rPr>
                <w:rFonts w:eastAsia="MS Mincho" w:cs="Arial"/>
              </w:rPr>
            </w:pPr>
          </w:p>
        </w:tc>
        <w:tc>
          <w:tcPr>
            <w:tcW w:w="839" w:type="dxa"/>
            <w:vMerge/>
            <w:shd w:val="clear" w:color="auto" w:fill="auto"/>
            <w:vAlign w:val="center"/>
          </w:tcPr>
          <w:p w14:paraId="1D8540A4" w14:textId="77777777" w:rsidR="0052319F" w:rsidRPr="000211A1" w:rsidRDefault="0052319F" w:rsidP="002E6712">
            <w:pPr>
              <w:pStyle w:val="TAC"/>
              <w:rPr>
                <w:rFonts w:eastAsia="MS Mincho" w:cs="Arial"/>
              </w:rPr>
            </w:pPr>
          </w:p>
        </w:tc>
      </w:tr>
      <w:tr w:rsidR="0052319F" w:rsidRPr="00BE6D03" w14:paraId="131AE813" w14:textId="77777777" w:rsidTr="002E6712">
        <w:trPr>
          <w:trHeight w:val="255"/>
        </w:trPr>
        <w:tc>
          <w:tcPr>
            <w:tcW w:w="8693" w:type="dxa"/>
            <w:gridSpan w:val="9"/>
            <w:shd w:val="clear" w:color="auto" w:fill="auto"/>
            <w:vAlign w:val="center"/>
          </w:tcPr>
          <w:p w14:paraId="5210A712" w14:textId="77777777" w:rsidR="0052319F" w:rsidRPr="000211A1" w:rsidRDefault="0052319F" w:rsidP="002E6712">
            <w:pPr>
              <w:pStyle w:val="TAN"/>
              <w:rPr>
                <w:rFonts w:cs="Arial"/>
              </w:rPr>
            </w:pPr>
            <w:r w:rsidRPr="000211A1">
              <w:rPr>
                <w:rFonts w:cs="Arial"/>
              </w:rPr>
              <w:t>NOTE 1:</w:t>
            </w:r>
            <w:r w:rsidRPr="000211A1">
              <w:rPr>
                <w:rFonts w:cs="Arial"/>
              </w:rPr>
              <w:tab/>
            </w:r>
            <w:r w:rsidRPr="000211A1">
              <w:rPr>
                <w:rFonts w:cs="Arial"/>
                <w:vertAlign w:val="superscript"/>
              </w:rPr>
              <w:t xml:space="preserve">1 </w:t>
            </w:r>
            <w:r w:rsidRPr="000211A1">
              <w:rPr>
                <w:rFonts w:cs="Arial"/>
              </w:rPr>
              <w:t>refers to the UL resource blocks shall be located as close as possible to the downlink operating band but confined within the transmission bandwidth configuration for the channel bandwidth (Table 5.6-1).</w:t>
            </w:r>
          </w:p>
          <w:p w14:paraId="63E63F65" w14:textId="77777777" w:rsidR="0052319F" w:rsidRPr="000211A1" w:rsidRDefault="0052319F" w:rsidP="002E6712">
            <w:pPr>
              <w:pStyle w:val="TAN"/>
              <w:rPr>
                <w:rFonts w:cs="Arial"/>
              </w:rPr>
            </w:pPr>
            <w:r w:rsidRPr="000211A1">
              <w:rPr>
                <w:rFonts w:cs="Arial"/>
              </w:rPr>
              <w:t>NOTE 2:</w:t>
            </w:r>
            <w:r w:rsidRPr="000211A1">
              <w:rPr>
                <w:rFonts w:cs="Arial"/>
              </w:rPr>
              <w:tab/>
            </w:r>
            <w:r w:rsidRPr="000211A1">
              <w:rPr>
                <w:rFonts w:cs="Arial"/>
                <w:vertAlign w:val="superscript"/>
              </w:rPr>
              <w:t xml:space="preserve">2 </w:t>
            </w:r>
            <w:r w:rsidRPr="000211A1">
              <w:rPr>
                <w:rFonts w:cs="Arial"/>
              </w:rPr>
              <w:t>refers to Band 20; in the case of 15MHz channel bandwidth, the UL resource blocks shall be located at RBstart 11 and in the case of 20MHz channel bandwidth, the UL resource blocks shall be located at RB</w:t>
            </w:r>
            <w:r w:rsidRPr="000211A1">
              <w:rPr>
                <w:rFonts w:cs="Arial"/>
                <w:vertAlign w:val="subscript"/>
              </w:rPr>
              <w:t>start</w:t>
            </w:r>
            <w:r w:rsidRPr="000211A1">
              <w:rPr>
                <w:rFonts w:cs="Arial"/>
              </w:rPr>
              <w:t xml:space="preserve"> 16</w:t>
            </w:r>
          </w:p>
        </w:tc>
      </w:tr>
    </w:tbl>
    <w:p w14:paraId="0A45E757" w14:textId="77777777" w:rsidR="0052319F" w:rsidRPr="00BE6D03" w:rsidRDefault="0052319F" w:rsidP="0052319F"/>
    <w:p w14:paraId="36C89E31" w14:textId="77777777" w:rsidR="0052319F" w:rsidRPr="00BE6D03" w:rsidRDefault="0052319F" w:rsidP="0052319F">
      <w:pPr>
        <w:rPr>
          <w:lang w:eastAsia="ja-JP"/>
        </w:rPr>
      </w:pPr>
      <w:r w:rsidRPr="00BE6D03">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14:paraId="4969905F" w14:textId="77777777" w:rsidR="0052319F" w:rsidRPr="00BE6D03" w:rsidRDefault="0052319F" w:rsidP="0052319F">
      <w:r w:rsidRPr="00BE6D03">
        <w:rPr>
          <w:rFonts w:hint="eastAsia"/>
          <w:lang w:eastAsia="zh-CN"/>
        </w:rPr>
        <w:t>F</w:t>
      </w:r>
      <w:r w:rsidRPr="00BE6D03">
        <w:t>or inter-band carrier aggregation with uplink assigned to two E-UTRA bands</w:t>
      </w:r>
      <w:r w:rsidRPr="00BE6D03">
        <w:rPr>
          <w:lang w:eastAsia="ko-KR"/>
        </w:rPr>
        <w:t xml:space="preserve"> </w:t>
      </w:r>
      <w:r w:rsidRPr="00BE6D03">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BE6D03">
        <w:rPr>
          <w:rFonts w:hint="eastAsia"/>
          <w:lang w:eastAsia="zh-CN"/>
        </w:rPr>
        <w:t>all</w:t>
      </w:r>
      <w:r w:rsidRPr="00BE6D03">
        <w:t xml:space="preserve"> downlink component carriers active and both of the uplink carriers active. </w:t>
      </w:r>
    </w:p>
    <w:p w14:paraId="71D46CCB" w14:textId="77777777" w:rsidR="0052319F" w:rsidRPr="00BE6D03" w:rsidRDefault="0052319F" w:rsidP="0052319F">
      <w:pPr>
        <w:rPr>
          <w:lang w:val="en-US"/>
        </w:rPr>
      </w:pPr>
      <w:r w:rsidRPr="00BE6D03">
        <w:t xml:space="preserve">For </w:t>
      </w:r>
      <w:r w:rsidRPr="00BE6D03">
        <w:rPr>
          <w:lang w:val="en-US"/>
        </w:rPr>
        <w:t xml:space="preserve">E-UTRA CA configurations given in Table 7.3.1A-0f the </w:t>
      </w:r>
      <w:r w:rsidRPr="00BE6D03">
        <w:t xml:space="preserve">reference sensitivity </w:t>
      </w:r>
      <w:r w:rsidRPr="00BE6D03">
        <w:rPr>
          <w:lang w:val="en-US"/>
        </w:rPr>
        <w:t>is defined only for the specific uplink and downlink test points which are specified in Table 7.3.1A-0f</w:t>
      </w:r>
      <w:r w:rsidRPr="00BE6D03">
        <w:rPr>
          <w:rFonts w:hint="eastAsia"/>
          <w:lang w:val="en-US" w:eastAsia="ko-KR"/>
        </w:rPr>
        <w:t>.</w:t>
      </w:r>
      <w:r w:rsidRPr="00BE6D03">
        <w:rPr>
          <w:lang w:val="en-US"/>
        </w:rPr>
        <w:t xml:space="preserve"> For these test points the reference sensitivity requirement specified in Table 7.3.1-1 is relaxed by the amount of parameter MSD given in Table 7.3.1A-0f.</w:t>
      </w:r>
    </w:p>
    <w:p w14:paraId="7D5E913E" w14:textId="77777777" w:rsidR="0052319F" w:rsidRPr="00BE6D03" w:rsidRDefault="0052319F" w:rsidP="0052319F">
      <w:r w:rsidRPr="00BE6D03">
        <w:rPr>
          <w:lang w:val="en-US"/>
        </w:rPr>
        <w:t xml:space="preserve">The </w:t>
      </w:r>
      <w:r w:rsidRPr="00BE6D03">
        <w:t>allowed exceptions defined in Table 7.3.1A-0a</w:t>
      </w:r>
      <w:r w:rsidRPr="00BE6D03" w:rsidDel="0018251F">
        <w:t xml:space="preserve"> </w:t>
      </w:r>
      <w:r w:rsidRPr="00BE6D03">
        <w:t>and Table 7.3.1A-0b</w:t>
      </w:r>
      <w:r w:rsidRPr="00BE6D03" w:rsidDel="0018251F">
        <w:t xml:space="preserve"> </w:t>
      </w:r>
      <w:r w:rsidRPr="00BE6D03">
        <w:t xml:space="preserve"> for inter-band carrier aggregation with a single active uplink are also applicable for dual uplink operation.</w:t>
      </w:r>
    </w:p>
    <w:p w14:paraId="2FF6EE23" w14:textId="77777777" w:rsidR="0052319F" w:rsidRPr="00BE6D03" w:rsidRDefault="0052319F" w:rsidP="0052319F">
      <w:pPr>
        <w:pStyle w:val="TH"/>
      </w:pPr>
      <w:r w:rsidRPr="00BE6D03">
        <w:t>Table 7.3.1A-0f: dual uplink interband Reference sensitivity QPSK P</w:t>
      </w:r>
      <w:r w:rsidRPr="00BE6D03">
        <w:rPr>
          <w:vertAlign w:val="subscript"/>
        </w:rPr>
        <w:t>REFSENS</w:t>
      </w:r>
      <w:r w:rsidRPr="00BE6D03">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852"/>
        <w:gridCol w:w="960"/>
        <w:gridCol w:w="960"/>
        <w:gridCol w:w="960"/>
        <w:gridCol w:w="960"/>
        <w:gridCol w:w="960"/>
        <w:gridCol w:w="835"/>
      </w:tblGrid>
      <w:tr w:rsidR="0052319F" w:rsidRPr="00BE6D03" w14:paraId="26354DC8" w14:textId="77777777" w:rsidTr="002E6712">
        <w:trPr>
          <w:trHeight w:val="20"/>
          <w:jc w:val="center"/>
        </w:trPr>
        <w:tc>
          <w:tcPr>
            <w:tcW w:w="8895" w:type="dxa"/>
            <w:gridSpan w:val="8"/>
            <w:shd w:val="clear" w:color="auto" w:fill="auto"/>
            <w:vAlign w:val="center"/>
            <w:hideMark/>
          </w:tcPr>
          <w:p w14:paraId="2F1A7CDF" w14:textId="77777777" w:rsidR="0052319F" w:rsidRPr="000211A1" w:rsidRDefault="0052319F" w:rsidP="002E6712">
            <w:pPr>
              <w:pStyle w:val="TAH"/>
              <w:rPr>
                <w:rFonts w:cs="Arial"/>
                <w:lang w:val="en-US"/>
              </w:rPr>
            </w:pPr>
            <w:r w:rsidRPr="000211A1">
              <w:rPr>
                <w:rFonts w:cs="Arial"/>
              </w:rPr>
              <w:t>E-UTRA Band / Channel bandwidth / N</w:t>
            </w:r>
            <w:r w:rsidRPr="000211A1">
              <w:rPr>
                <w:rFonts w:cs="Arial"/>
                <w:vertAlign w:val="subscript"/>
              </w:rPr>
              <w:t>RB</w:t>
            </w:r>
            <w:r w:rsidRPr="000211A1">
              <w:rPr>
                <w:rFonts w:cs="Arial"/>
              </w:rPr>
              <w:t xml:space="preserve"> / Duplex mode</w:t>
            </w:r>
          </w:p>
        </w:tc>
      </w:tr>
      <w:tr w:rsidR="0052319F" w:rsidRPr="00BE6D03" w14:paraId="34772100" w14:textId="77777777" w:rsidTr="002E6712">
        <w:trPr>
          <w:trHeight w:val="225"/>
          <w:jc w:val="center"/>
        </w:trPr>
        <w:tc>
          <w:tcPr>
            <w:tcW w:w="2408" w:type="dxa"/>
            <w:vMerge w:val="restart"/>
            <w:shd w:val="clear" w:color="auto" w:fill="auto"/>
            <w:vAlign w:val="center"/>
            <w:hideMark/>
          </w:tcPr>
          <w:p w14:paraId="65F5B22B" w14:textId="77777777" w:rsidR="0052319F" w:rsidRPr="000211A1" w:rsidRDefault="0052319F" w:rsidP="002E6712">
            <w:pPr>
              <w:pStyle w:val="TAH"/>
              <w:rPr>
                <w:rFonts w:cs="Arial"/>
              </w:rPr>
            </w:pPr>
            <w:r w:rsidRPr="000211A1">
              <w:rPr>
                <w:rFonts w:cs="Arial"/>
              </w:rPr>
              <w:t xml:space="preserve">EUTRA CA </w:t>
            </w:r>
          </w:p>
          <w:p w14:paraId="1DC10486" w14:textId="77777777" w:rsidR="0052319F" w:rsidRPr="000211A1" w:rsidRDefault="0052319F" w:rsidP="002E6712">
            <w:pPr>
              <w:pStyle w:val="TAH"/>
              <w:rPr>
                <w:rFonts w:cs="Arial"/>
              </w:rPr>
            </w:pPr>
            <w:r w:rsidRPr="000211A1">
              <w:rPr>
                <w:rFonts w:cs="Arial"/>
              </w:rPr>
              <w:t>Configuration</w:t>
            </w:r>
          </w:p>
        </w:tc>
        <w:tc>
          <w:tcPr>
            <w:tcW w:w="852" w:type="dxa"/>
            <w:vMerge w:val="restart"/>
            <w:shd w:val="clear" w:color="auto" w:fill="auto"/>
            <w:vAlign w:val="center"/>
            <w:hideMark/>
          </w:tcPr>
          <w:p w14:paraId="10D7478C" w14:textId="77777777" w:rsidR="0052319F" w:rsidRPr="000211A1" w:rsidRDefault="0052319F" w:rsidP="002E6712">
            <w:pPr>
              <w:pStyle w:val="TAH"/>
              <w:rPr>
                <w:rFonts w:cs="Arial"/>
              </w:rPr>
            </w:pPr>
            <w:r w:rsidRPr="000211A1">
              <w:rPr>
                <w:rFonts w:cs="Arial"/>
              </w:rPr>
              <w:t>EUTRA band</w:t>
            </w:r>
          </w:p>
        </w:tc>
        <w:tc>
          <w:tcPr>
            <w:tcW w:w="960" w:type="dxa"/>
            <w:vMerge w:val="restart"/>
            <w:shd w:val="clear" w:color="auto" w:fill="auto"/>
            <w:vAlign w:val="center"/>
            <w:hideMark/>
          </w:tcPr>
          <w:p w14:paraId="2DE0888C" w14:textId="77777777" w:rsidR="0052319F" w:rsidRPr="000211A1" w:rsidRDefault="0052319F" w:rsidP="002E6712">
            <w:pPr>
              <w:pStyle w:val="TAH"/>
              <w:rPr>
                <w:rFonts w:cs="Arial"/>
              </w:rPr>
            </w:pPr>
            <w:r w:rsidRPr="000211A1">
              <w:rPr>
                <w:rFonts w:cs="Arial"/>
              </w:rPr>
              <w:t>UL F</w:t>
            </w:r>
            <w:r w:rsidRPr="000211A1">
              <w:rPr>
                <w:rFonts w:cs="Arial"/>
                <w:vertAlign w:val="subscript"/>
              </w:rPr>
              <w:t>c</w:t>
            </w:r>
            <w:r w:rsidRPr="000211A1">
              <w:rPr>
                <w:rFonts w:cs="Arial"/>
              </w:rPr>
              <w:t xml:space="preserve"> </w:t>
            </w:r>
            <w:r w:rsidRPr="000211A1">
              <w:rPr>
                <w:rFonts w:cs="Arial"/>
              </w:rPr>
              <w:br/>
              <w:t>(MHz)</w:t>
            </w:r>
          </w:p>
        </w:tc>
        <w:tc>
          <w:tcPr>
            <w:tcW w:w="960" w:type="dxa"/>
            <w:vMerge w:val="restart"/>
            <w:shd w:val="clear" w:color="auto" w:fill="auto"/>
            <w:vAlign w:val="center"/>
            <w:hideMark/>
          </w:tcPr>
          <w:p w14:paraId="19E32FAA" w14:textId="77777777" w:rsidR="0052319F" w:rsidRPr="000211A1" w:rsidRDefault="0052319F" w:rsidP="002E6712">
            <w:pPr>
              <w:pStyle w:val="TAH"/>
              <w:rPr>
                <w:rFonts w:cs="Arial"/>
              </w:rPr>
            </w:pPr>
            <w:r w:rsidRPr="000211A1">
              <w:rPr>
                <w:rFonts w:cs="Arial"/>
              </w:rPr>
              <w:t xml:space="preserve">UL/DL BW </w:t>
            </w:r>
            <w:r w:rsidRPr="000211A1">
              <w:rPr>
                <w:rFonts w:cs="Arial"/>
              </w:rPr>
              <w:br/>
              <w:t>(MHz)</w:t>
            </w:r>
          </w:p>
        </w:tc>
        <w:tc>
          <w:tcPr>
            <w:tcW w:w="960" w:type="dxa"/>
            <w:vMerge w:val="restart"/>
            <w:shd w:val="clear" w:color="auto" w:fill="auto"/>
            <w:vAlign w:val="center"/>
            <w:hideMark/>
          </w:tcPr>
          <w:p w14:paraId="3BA84734" w14:textId="77777777" w:rsidR="0052319F" w:rsidRPr="000211A1" w:rsidRDefault="0052319F" w:rsidP="002E6712">
            <w:pPr>
              <w:pStyle w:val="TAH"/>
              <w:rPr>
                <w:rFonts w:cs="Arial"/>
              </w:rPr>
            </w:pPr>
            <w:r w:rsidRPr="000211A1">
              <w:rPr>
                <w:rFonts w:cs="Arial"/>
              </w:rPr>
              <w:t xml:space="preserve">UL </w:t>
            </w:r>
            <w:r w:rsidRPr="000211A1">
              <w:rPr>
                <w:rFonts w:cs="Arial"/>
              </w:rPr>
              <w:br/>
              <w:t>C</w:t>
            </w:r>
            <w:r w:rsidRPr="000211A1">
              <w:rPr>
                <w:rFonts w:cs="Arial"/>
                <w:vertAlign w:val="subscript"/>
              </w:rPr>
              <w:t>LRB</w:t>
            </w:r>
          </w:p>
        </w:tc>
        <w:tc>
          <w:tcPr>
            <w:tcW w:w="960" w:type="dxa"/>
            <w:vMerge w:val="restart"/>
            <w:shd w:val="clear" w:color="auto" w:fill="auto"/>
            <w:vAlign w:val="center"/>
            <w:hideMark/>
          </w:tcPr>
          <w:p w14:paraId="41C06371" w14:textId="77777777" w:rsidR="0052319F" w:rsidRPr="000211A1" w:rsidRDefault="0052319F" w:rsidP="002E6712">
            <w:pPr>
              <w:pStyle w:val="TAH"/>
              <w:rPr>
                <w:rFonts w:cs="Arial"/>
              </w:rPr>
            </w:pPr>
            <w:r w:rsidRPr="000211A1">
              <w:rPr>
                <w:rFonts w:cs="Arial"/>
              </w:rPr>
              <w:t>DL F</w:t>
            </w:r>
            <w:r w:rsidRPr="000211A1">
              <w:rPr>
                <w:rFonts w:cs="Arial"/>
                <w:vertAlign w:val="subscript"/>
              </w:rPr>
              <w:t>c</w:t>
            </w:r>
            <w:r w:rsidRPr="000211A1">
              <w:rPr>
                <w:rFonts w:cs="Arial"/>
              </w:rPr>
              <w:t xml:space="preserve"> (MHz)</w:t>
            </w:r>
          </w:p>
        </w:tc>
        <w:tc>
          <w:tcPr>
            <w:tcW w:w="960" w:type="dxa"/>
            <w:vMerge w:val="restart"/>
            <w:shd w:val="clear" w:color="auto" w:fill="auto"/>
            <w:vAlign w:val="center"/>
            <w:hideMark/>
          </w:tcPr>
          <w:p w14:paraId="0CB3BFD1" w14:textId="77777777" w:rsidR="0052319F" w:rsidRPr="000211A1" w:rsidRDefault="0052319F" w:rsidP="002E6712">
            <w:pPr>
              <w:pStyle w:val="TAH"/>
              <w:rPr>
                <w:rFonts w:cs="Arial"/>
              </w:rPr>
            </w:pPr>
            <w:r w:rsidRPr="000211A1">
              <w:rPr>
                <w:rFonts w:cs="Arial"/>
              </w:rPr>
              <w:t xml:space="preserve">MSD </w:t>
            </w:r>
            <w:r w:rsidRPr="000211A1">
              <w:rPr>
                <w:rFonts w:cs="Arial"/>
              </w:rPr>
              <w:br/>
              <w:t>(dB)</w:t>
            </w:r>
          </w:p>
        </w:tc>
        <w:tc>
          <w:tcPr>
            <w:tcW w:w="835" w:type="dxa"/>
            <w:vMerge w:val="restart"/>
            <w:shd w:val="clear" w:color="auto" w:fill="auto"/>
            <w:vAlign w:val="center"/>
            <w:hideMark/>
          </w:tcPr>
          <w:p w14:paraId="66D27FA1" w14:textId="77777777" w:rsidR="0052319F" w:rsidRPr="000211A1" w:rsidRDefault="0052319F" w:rsidP="002E6712">
            <w:pPr>
              <w:pStyle w:val="TAH"/>
              <w:rPr>
                <w:rFonts w:cs="Arial"/>
              </w:rPr>
            </w:pPr>
            <w:r w:rsidRPr="000211A1">
              <w:rPr>
                <w:rFonts w:cs="Arial"/>
              </w:rPr>
              <w:t>Duplex mode</w:t>
            </w:r>
          </w:p>
        </w:tc>
      </w:tr>
      <w:tr w:rsidR="0052319F" w:rsidRPr="00BE6D03" w14:paraId="585FA9FC" w14:textId="77777777" w:rsidTr="002E6712">
        <w:trPr>
          <w:trHeight w:val="410"/>
          <w:jc w:val="center"/>
        </w:trPr>
        <w:tc>
          <w:tcPr>
            <w:tcW w:w="2408" w:type="dxa"/>
            <w:vMerge/>
            <w:shd w:val="clear" w:color="auto" w:fill="auto"/>
            <w:vAlign w:val="center"/>
            <w:hideMark/>
          </w:tcPr>
          <w:p w14:paraId="5939CAD9" w14:textId="77777777" w:rsidR="0052319F" w:rsidRPr="00BE6D03" w:rsidRDefault="0052319F" w:rsidP="002E6712">
            <w:pPr>
              <w:jc w:val="center"/>
              <w:rPr>
                <w:b/>
                <w:bCs/>
                <w:lang w:eastAsia="ja-JP"/>
              </w:rPr>
            </w:pPr>
          </w:p>
        </w:tc>
        <w:tc>
          <w:tcPr>
            <w:tcW w:w="852" w:type="dxa"/>
            <w:vMerge/>
            <w:shd w:val="clear" w:color="auto" w:fill="auto"/>
            <w:vAlign w:val="center"/>
            <w:hideMark/>
          </w:tcPr>
          <w:p w14:paraId="1927DC79" w14:textId="77777777" w:rsidR="0052319F" w:rsidRPr="00BE6D03" w:rsidRDefault="0052319F" w:rsidP="002E6712">
            <w:pPr>
              <w:jc w:val="center"/>
              <w:rPr>
                <w:b/>
                <w:bCs/>
                <w:lang w:eastAsia="ja-JP"/>
              </w:rPr>
            </w:pPr>
          </w:p>
        </w:tc>
        <w:tc>
          <w:tcPr>
            <w:tcW w:w="960" w:type="dxa"/>
            <w:vMerge/>
            <w:shd w:val="clear" w:color="auto" w:fill="auto"/>
            <w:vAlign w:val="center"/>
            <w:hideMark/>
          </w:tcPr>
          <w:p w14:paraId="2941C82E" w14:textId="77777777" w:rsidR="0052319F" w:rsidRPr="00BE6D03" w:rsidRDefault="0052319F" w:rsidP="002E6712">
            <w:pPr>
              <w:jc w:val="center"/>
              <w:rPr>
                <w:lang w:eastAsia="ja-JP"/>
              </w:rPr>
            </w:pPr>
          </w:p>
        </w:tc>
        <w:tc>
          <w:tcPr>
            <w:tcW w:w="960" w:type="dxa"/>
            <w:vMerge/>
            <w:shd w:val="clear" w:color="auto" w:fill="auto"/>
            <w:vAlign w:val="center"/>
            <w:hideMark/>
          </w:tcPr>
          <w:p w14:paraId="5BA9455B" w14:textId="77777777" w:rsidR="0052319F" w:rsidRPr="00BE6D03" w:rsidRDefault="0052319F" w:rsidP="002E6712">
            <w:pPr>
              <w:jc w:val="center"/>
              <w:rPr>
                <w:lang w:eastAsia="ja-JP"/>
              </w:rPr>
            </w:pPr>
          </w:p>
        </w:tc>
        <w:tc>
          <w:tcPr>
            <w:tcW w:w="960" w:type="dxa"/>
            <w:vMerge/>
            <w:shd w:val="clear" w:color="auto" w:fill="auto"/>
            <w:vAlign w:val="center"/>
            <w:hideMark/>
          </w:tcPr>
          <w:p w14:paraId="07D69A31" w14:textId="77777777" w:rsidR="0052319F" w:rsidRPr="00BE6D03" w:rsidRDefault="0052319F" w:rsidP="002E6712">
            <w:pPr>
              <w:jc w:val="center"/>
              <w:rPr>
                <w:lang w:eastAsia="ja-JP"/>
              </w:rPr>
            </w:pPr>
          </w:p>
        </w:tc>
        <w:tc>
          <w:tcPr>
            <w:tcW w:w="960" w:type="dxa"/>
            <w:vMerge/>
            <w:shd w:val="clear" w:color="auto" w:fill="auto"/>
            <w:vAlign w:val="center"/>
            <w:hideMark/>
          </w:tcPr>
          <w:p w14:paraId="4EE5ED04" w14:textId="77777777" w:rsidR="0052319F" w:rsidRPr="00BE6D03" w:rsidRDefault="0052319F" w:rsidP="002E6712">
            <w:pPr>
              <w:jc w:val="center"/>
              <w:rPr>
                <w:lang w:eastAsia="ja-JP"/>
              </w:rPr>
            </w:pPr>
          </w:p>
        </w:tc>
        <w:tc>
          <w:tcPr>
            <w:tcW w:w="960" w:type="dxa"/>
            <w:vMerge/>
            <w:shd w:val="clear" w:color="auto" w:fill="auto"/>
            <w:vAlign w:val="center"/>
            <w:hideMark/>
          </w:tcPr>
          <w:p w14:paraId="65C29A87" w14:textId="77777777" w:rsidR="0052319F" w:rsidRPr="00BE6D03" w:rsidRDefault="0052319F" w:rsidP="002E6712">
            <w:pPr>
              <w:jc w:val="center"/>
              <w:rPr>
                <w:lang w:eastAsia="ja-JP"/>
              </w:rPr>
            </w:pPr>
          </w:p>
        </w:tc>
        <w:tc>
          <w:tcPr>
            <w:tcW w:w="835" w:type="dxa"/>
            <w:vMerge/>
            <w:shd w:val="clear" w:color="auto" w:fill="auto"/>
            <w:vAlign w:val="center"/>
            <w:hideMark/>
          </w:tcPr>
          <w:p w14:paraId="75AF1258" w14:textId="77777777" w:rsidR="0052319F" w:rsidRPr="00BE6D03" w:rsidRDefault="0052319F" w:rsidP="002E6712">
            <w:pPr>
              <w:jc w:val="center"/>
              <w:rPr>
                <w:b/>
                <w:bCs/>
                <w:lang w:eastAsia="ja-JP"/>
              </w:rPr>
            </w:pPr>
          </w:p>
        </w:tc>
      </w:tr>
      <w:tr w:rsidR="0052319F" w:rsidRPr="00BE6D03" w14:paraId="2976427B" w14:textId="77777777" w:rsidTr="002E6712">
        <w:trPr>
          <w:trHeight w:val="20"/>
          <w:jc w:val="center"/>
        </w:trPr>
        <w:tc>
          <w:tcPr>
            <w:tcW w:w="2408" w:type="dxa"/>
            <w:vMerge w:val="restart"/>
            <w:shd w:val="clear" w:color="auto" w:fill="auto"/>
            <w:vAlign w:val="center"/>
            <w:hideMark/>
          </w:tcPr>
          <w:p w14:paraId="690917AA" w14:textId="77777777" w:rsidR="0052319F" w:rsidRPr="000211A1" w:rsidRDefault="0052319F" w:rsidP="002E6712">
            <w:pPr>
              <w:pStyle w:val="TAC"/>
              <w:rPr>
                <w:rFonts w:cs="Arial"/>
              </w:rPr>
            </w:pPr>
            <w:r w:rsidRPr="000211A1">
              <w:rPr>
                <w:rFonts w:cs="Arial"/>
              </w:rPr>
              <w:t>CA_1A_3A</w:t>
            </w:r>
          </w:p>
        </w:tc>
        <w:tc>
          <w:tcPr>
            <w:tcW w:w="852" w:type="dxa"/>
            <w:shd w:val="clear" w:color="auto" w:fill="auto"/>
            <w:vAlign w:val="center"/>
            <w:hideMark/>
          </w:tcPr>
          <w:p w14:paraId="1CDDBCE9" w14:textId="77777777" w:rsidR="0052319F" w:rsidRPr="000211A1" w:rsidRDefault="0052319F" w:rsidP="002E6712">
            <w:pPr>
              <w:pStyle w:val="TAC"/>
              <w:rPr>
                <w:rFonts w:cs="Arial"/>
              </w:rPr>
            </w:pPr>
            <w:r w:rsidRPr="000211A1">
              <w:rPr>
                <w:rFonts w:cs="Arial"/>
              </w:rPr>
              <w:t>1</w:t>
            </w:r>
          </w:p>
        </w:tc>
        <w:tc>
          <w:tcPr>
            <w:tcW w:w="960" w:type="dxa"/>
            <w:shd w:val="clear" w:color="auto" w:fill="auto"/>
            <w:noWrap/>
            <w:vAlign w:val="center"/>
            <w:hideMark/>
          </w:tcPr>
          <w:p w14:paraId="01A4FC8F" w14:textId="77777777" w:rsidR="0052319F" w:rsidRPr="000211A1" w:rsidRDefault="0052319F" w:rsidP="002E6712">
            <w:pPr>
              <w:pStyle w:val="TAC"/>
              <w:rPr>
                <w:rFonts w:cs="Arial"/>
              </w:rPr>
            </w:pPr>
            <w:r w:rsidRPr="000211A1">
              <w:rPr>
                <w:rFonts w:cs="Arial"/>
              </w:rPr>
              <w:t>1950</w:t>
            </w:r>
          </w:p>
        </w:tc>
        <w:tc>
          <w:tcPr>
            <w:tcW w:w="960" w:type="dxa"/>
            <w:shd w:val="clear" w:color="auto" w:fill="auto"/>
            <w:noWrap/>
            <w:vAlign w:val="center"/>
            <w:hideMark/>
          </w:tcPr>
          <w:p w14:paraId="3179991F"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20F40352"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4C302396" w14:textId="77777777" w:rsidR="0052319F" w:rsidRPr="000211A1" w:rsidRDefault="0052319F" w:rsidP="002E6712">
            <w:pPr>
              <w:pStyle w:val="TAC"/>
              <w:rPr>
                <w:rFonts w:cs="Arial"/>
              </w:rPr>
            </w:pPr>
            <w:r w:rsidRPr="000211A1">
              <w:rPr>
                <w:rFonts w:cs="Arial"/>
              </w:rPr>
              <w:t>2140</w:t>
            </w:r>
          </w:p>
        </w:tc>
        <w:tc>
          <w:tcPr>
            <w:tcW w:w="960" w:type="dxa"/>
            <w:shd w:val="clear" w:color="auto" w:fill="auto"/>
            <w:vAlign w:val="center"/>
            <w:hideMark/>
          </w:tcPr>
          <w:p w14:paraId="6DD21BED" w14:textId="77777777" w:rsidR="0052319F" w:rsidRPr="000211A1" w:rsidRDefault="0052319F" w:rsidP="002E6712">
            <w:pPr>
              <w:pStyle w:val="TAC"/>
              <w:rPr>
                <w:rFonts w:cs="Arial"/>
                <w:lang w:eastAsia="ko-KR"/>
              </w:rPr>
            </w:pPr>
            <w:r w:rsidRPr="000211A1">
              <w:rPr>
                <w:rFonts w:cs="Arial" w:hint="eastAsia"/>
                <w:lang w:eastAsia="ko-KR"/>
              </w:rPr>
              <w:t>TBD</w:t>
            </w:r>
          </w:p>
        </w:tc>
        <w:tc>
          <w:tcPr>
            <w:tcW w:w="835" w:type="dxa"/>
            <w:vMerge w:val="restart"/>
            <w:shd w:val="clear" w:color="auto" w:fill="auto"/>
            <w:vAlign w:val="center"/>
            <w:hideMark/>
          </w:tcPr>
          <w:p w14:paraId="308640F2" w14:textId="77777777" w:rsidR="0052319F" w:rsidRPr="000211A1" w:rsidRDefault="0052319F" w:rsidP="002E6712">
            <w:pPr>
              <w:pStyle w:val="TAC"/>
              <w:rPr>
                <w:rFonts w:cs="Arial"/>
              </w:rPr>
            </w:pPr>
            <w:r w:rsidRPr="000211A1">
              <w:rPr>
                <w:rFonts w:cs="Arial"/>
              </w:rPr>
              <w:t>FDD</w:t>
            </w:r>
          </w:p>
        </w:tc>
      </w:tr>
      <w:tr w:rsidR="0052319F" w:rsidRPr="00BE6D03" w14:paraId="775F60C1" w14:textId="77777777" w:rsidTr="002E6712">
        <w:trPr>
          <w:trHeight w:val="20"/>
          <w:jc w:val="center"/>
        </w:trPr>
        <w:tc>
          <w:tcPr>
            <w:tcW w:w="2408" w:type="dxa"/>
            <w:vMerge/>
            <w:shd w:val="clear" w:color="auto" w:fill="auto"/>
            <w:vAlign w:val="center"/>
            <w:hideMark/>
          </w:tcPr>
          <w:p w14:paraId="38E135DC" w14:textId="77777777" w:rsidR="0052319F" w:rsidRPr="000211A1" w:rsidRDefault="0052319F" w:rsidP="002E6712">
            <w:pPr>
              <w:pStyle w:val="TAC"/>
              <w:rPr>
                <w:rFonts w:cs="Arial"/>
              </w:rPr>
            </w:pPr>
          </w:p>
        </w:tc>
        <w:tc>
          <w:tcPr>
            <w:tcW w:w="852" w:type="dxa"/>
            <w:shd w:val="clear" w:color="auto" w:fill="auto"/>
            <w:vAlign w:val="center"/>
            <w:hideMark/>
          </w:tcPr>
          <w:p w14:paraId="32DC1635" w14:textId="77777777" w:rsidR="0052319F" w:rsidRPr="000211A1" w:rsidRDefault="0052319F" w:rsidP="002E6712">
            <w:pPr>
              <w:pStyle w:val="TAC"/>
              <w:rPr>
                <w:rFonts w:cs="Arial"/>
              </w:rPr>
            </w:pPr>
            <w:r w:rsidRPr="000211A1">
              <w:rPr>
                <w:rFonts w:cs="Arial"/>
              </w:rPr>
              <w:t>3</w:t>
            </w:r>
          </w:p>
        </w:tc>
        <w:tc>
          <w:tcPr>
            <w:tcW w:w="960" w:type="dxa"/>
            <w:shd w:val="clear" w:color="auto" w:fill="auto"/>
            <w:noWrap/>
            <w:vAlign w:val="center"/>
            <w:hideMark/>
          </w:tcPr>
          <w:p w14:paraId="404CCE90" w14:textId="77777777" w:rsidR="0052319F" w:rsidRPr="000211A1" w:rsidRDefault="0052319F" w:rsidP="002E6712">
            <w:pPr>
              <w:pStyle w:val="TAC"/>
              <w:rPr>
                <w:rFonts w:cs="Arial"/>
              </w:rPr>
            </w:pPr>
            <w:r w:rsidRPr="000211A1">
              <w:rPr>
                <w:rFonts w:cs="Arial"/>
              </w:rPr>
              <w:t>1760</w:t>
            </w:r>
          </w:p>
        </w:tc>
        <w:tc>
          <w:tcPr>
            <w:tcW w:w="960" w:type="dxa"/>
            <w:shd w:val="clear" w:color="auto" w:fill="auto"/>
            <w:noWrap/>
            <w:vAlign w:val="center"/>
            <w:hideMark/>
          </w:tcPr>
          <w:p w14:paraId="5D9D45F3"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75915ABC"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6452C7DE" w14:textId="77777777" w:rsidR="0052319F" w:rsidRPr="000211A1" w:rsidRDefault="0052319F" w:rsidP="002E6712">
            <w:pPr>
              <w:pStyle w:val="TAC"/>
              <w:rPr>
                <w:rFonts w:cs="Arial"/>
              </w:rPr>
            </w:pPr>
            <w:r w:rsidRPr="000211A1">
              <w:rPr>
                <w:rFonts w:cs="Arial"/>
              </w:rPr>
              <w:t>1855</w:t>
            </w:r>
          </w:p>
        </w:tc>
        <w:tc>
          <w:tcPr>
            <w:tcW w:w="960" w:type="dxa"/>
            <w:shd w:val="clear" w:color="auto" w:fill="auto"/>
            <w:vAlign w:val="center"/>
            <w:hideMark/>
          </w:tcPr>
          <w:p w14:paraId="56CA8D4D" w14:textId="77777777" w:rsidR="0052319F" w:rsidRPr="000211A1" w:rsidRDefault="0052319F" w:rsidP="002E6712">
            <w:pPr>
              <w:pStyle w:val="TAC"/>
              <w:rPr>
                <w:rFonts w:cs="Arial"/>
              </w:rPr>
            </w:pPr>
            <w:r w:rsidRPr="000211A1">
              <w:rPr>
                <w:rFonts w:cs="Arial"/>
              </w:rPr>
              <w:t>N/A</w:t>
            </w:r>
          </w:p>
        </w:tc>
        <w:tc>
          <w:tcPr>
            <w:tcW w:w="835" w:type="dxa"/>
            <w:vMerge/>
            <w:shd w:val="clear" w:color="auto" w:fill="auto"/>
            <w:vAlign w:val="center"/>
            <w:hideMark/>
          </w:tcPr>
          <w:p w14:paraId="339BB444" w14:textId="77777777" w:rsidR="0052319F" w:rsidRPr="000211A1" w:rsidRDefault="0052319F" w:rsidP="002E6712">
            <w:pPr>
              <w:pStyle w:val="TAC"/>
              <w:rPr>
                <w:rFonts w:cs="Arial"/>
              </w:rPr>
            </w:pPr>
          </w:p>
        </w:tc>
      </w:tr>
      <w:tr w:rsidR="0052319F" w:rsidRPr="00BE6D03" w14:paraId="2424AD1B" w14:textId="77777777" w:rsidTr="002E6712">
        <w:trPr>
          <w:trHeight w:val="20"/>
          <w:jc w:val="center"/>
        </w:trPr>
        <w:tc>
          <w:tcPr>
            <w:tcW w:w="2408" w:type="dxa"/>
            <w:vMerge w:val="restart"/>
            <w:shd w:val="clear" w:color="auto" w:fill="auto"/>
            <w:vAlign w:val="center"/>
            <w:hideMark/>
          </w:tcPr>
          <w:p w14:paraId="210FB3F7" w14:textId="77777777" w:rsidR="0052319F" w:rsidRPr="000211A1" w:rsidRDefault="0052319F" w:rsidP="002E6712">
            <w:pPr>
              <w:pStyle w:val="TAC"/>
              <w:rPr>
                <w:rFonts w:cs="Arial"/>
              </w:rPr>
            </w:pPr>
            <w:r w:rsidRPr="000211A1">
              <w:rPr>
                <w:rFonts w:cs="Arial"/>
              </w:rPr>
              <w:t>CA_1A_8A</w:t>
            </w:r>
          </w:p>
        </w:tc>
        <w:tc>
          <w:tcPr>
            <w:tcW w:w="852" w:type="dxa"/>
            <w:shd w:val="clear" w:color="auto" w:fill="auto"/>
            <w:vAlign w:val="center"/>
            <w:hideMark/>
          </w:tcPr>
          <w:p w14:paraId="7277DB47" w14:textId="77777777" w:rsidR="0052319F" w:rsidRPr="000211A1" w:rsidRDefault="0052319F" w:rsidP="002E6712">
            <w:pPr>
              <w:pStyle w:val="TAC"/>
              <w:rPr>
                <w:rFonts w:cs="Arial"/>
              </w:rPr>
            </w:pPr>
            <w:r w:rsidRPr="000211A1">
              <w:rPr>
                <w:rFonts w:cs="Arial"/>
              </w:rPr>
              <w:t>1</w:t>
            </w:r>
          </w:p>
        </w:tc>
        <w:tc>
          <w:tcPr>
            <w:tcW w:w="960" w:type="dxa"/>
            <w:shd w:val="clear" w:color="auto" w:fill="auto"/>
            <w:noWrap/>
            <w:vAlign w:val="center"/>
            <w:hideMark/>
          </w:tcPr>
          <w:p w14:paraId="7B2416BE" w14:textId="77777777" w:rsidR="0052319F" w:rsidRPr="000211A1" w:rsidRDefault="0052319F" w:rsidP="002E6712">
            <w:pPr>
              <w:pStyle w:val="TAC"/>
              <w:rPr>
                <w:rFonts w:cs="Arial"/>
              </w:rPr>
            </w:pPr>
            <w:r w:rsidRPr="000211A1">
              <w:rPr>
                <w:rFonts w:cs="Arial"/>
              </w:rPr>
              <w:t>1965</w:t>
            </w:r>
          </w:p>
        </w:tc>
        <w:tc>
          <w:tcPr>
            <w:tcW w:w="960" w:type="dxa"/>
            <w:shd w:val="clear" w:color="auto" w:fill="auto"/>
            <w:noWrap/>
            <w:vAlign w:val="center"/>
            <w:hideMark/>
          </w:tcPr>
          <w:p w14:paraId="32898337"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607BA920"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031409CB" w14:textId="77777777" w:rsidR="0052319F" w:rsidRPr="000211A1" w:rsidRDefault="0052319F" w:rsidP="002E6712">
            <w:pPr>
              <w:pStyle w:val="TAC"/>
              <w:rPr>
                <w:rFonts w:cs="Arial"/>
              </w:rPr>
            </w:pPr>
            <w:r w:rsidRPr="000211A1">
              <w:rPr>
                <w:rFonts w:cs="Arial"/>
              </w:rPr>
              <w:t>2155</w:t>
            </w:r>
          </w:p>
        </w:tc>
        <w:tc>
          <w:tcPr>
            <w:tcW w:w="960" w:type="dxa"/>
            <w:shd w:val="clear" w:color="auto" w:fill="auto"/>
            <w:vAlign w:val="center"/>
            <w:hideMark/>
          </w:tcPr>
          <w:p w14:paraId="32C86A11" w14:textId="77777777" w:rsidR="0052319F" w:rsidRPr="000211A1" w:rsidRDefault="0052319F" w:rsidP="002E6712">
            <w:pPr>
              <w:pStyle w:val="TAC"/>
              <w:rPr>
                <w:rFonts w:cs="Arial"/>
                <w:lang w:eastAsia="ko-KR"/>
              </w:rPr>
            </w:pPr>
            <w:r w:rsidRPr="000211A1">
              <w:rPr>
                <w:rFonts w:cs="Arial"/>
                <w:lang w:eastAsia="ko-KR"/>
              </w:rPr>
              <w:t>6</w:t>
            </w:r>
          </w:p>
        </w:tc>
        <w:tc>
          <w:tcPr>
            <w:tcW w:w="835" w:type="dxa"/>
            <w:vMerge w:val="restart"/>
            <w:shd w:val="clear" w:color="auto" w:fill="auto"/>
            <w:vAlign w:val="center"/>
            <w:hideMark/>
          </w:tcPr>
          <w:p w14:paraId="4D99E64B" w14:textId="77777777" w:rsidR="0052319F" w:rsidRPr="000211A1" w:rsidRDefault="0052319F" w:rsidP="002E6712">
            <w:pPr>
              <w:pStyle w:val="TAC"/>
              <w:rPr>
                <w:rFonts w:cs="Arial"/>
              </w:rPr>
            </w:pPr>
            <w:r w:rsidRPr="000211A1">
              <w:rPr>
                <w:rFonts w:cs="Arial"/>
              </w:rPr>
              <w:t>FDD</w:t>
            </w:r>
          </w:p>
        </w:tc>
      </w:tr>
      <w:tr w:rsidR="0052319F" w:rsidRPr="00BE6D03" w14:paraId="29BEBA32" w14:textId="77777777" w:rsidTr="002E6712">
        <w:trPr>
          <w:trHeight w:val="20"/>
          <w:jc w:val="center"/>
        </w:trPr>
        <w:tc>
          <w:tcPr>
            <w:tcW w:w="2408" w:type="dxa"/>
            <w:vMerge/>
            <w:shd w:val="clear" w:color="auto" w:fill="auto"/>
            <w:vAlign w:val="center"/>
            <w:hideMark/>
          </w:tcPr>
          <w:p w14:paraId="2E11A0D4" w14:textId="77777777" w:rsidR="0052319F" w:rsidRPr="000211A1" w:rsidRDefault="0052319F" w:rsidP="002E6712">
            <w:pPr>
              <w:pStyle w:val="TAC"/>
              <w:rPr>
                <w:rFonts w:cs="Arial"/>
              </w:rPr>
            </w:pPr>
          </w:p>
        </w:tc>
        <w:tc>
          <w:tcPr>
            <w:tcW w:w="852" w:type="dxa"/>
            <w:shd w:val="clear" w:color="auto" w:fill="auto"/>
            <w:vAlign w:val="center"/>
            <w:hideMark/>
          </w:tcPr>
          <w:p w14:paraId="7553AB72" w14:textId="77777777" w:rsidR="0052319F" w:rsidRPr="000211A1" w:rsidRDefault="0052319F" w:rsidP="002E6712">
            <w:pPr>
              <w:pStyle w:val="TAC"/>
              <w:rPr>
                <w:rFonts w:cs="Arial"/>
              </w:rPr>
            </w:pPr>
            <w:r w:rsidRPr="000211A1">
              <w:rPr>
                <w:rFonts w:cs="Arial"/>
              </w:rPr>
              <w:t>8</w:t>
            </w:r>
          </w:p>
        </w:tc>
        <w:tc>
          <w:tcPr>
            <w:tcW w:w="960" w:type="dxa"/>
            <w:shd w:val="clear" w:color="auto" w:fill="auto"/>
            <w:noWrap/>
            <w:vAlign w:val="center"/>
            <w:hideMark/>
          </w:tcPr>
          <w:p w14:paraId="25E52ABA" w14:textId="77777777" w:rsidR="0052319F" w:rsidRPr="000211A1" w:rsidRDefault="0052319F" w:rsidP="002E6712">
            <w:pPr>
              <w:pStyle w:val="TAC"/>
              <w:rPr>
                <w:rFonts w:cs="Arial"/>
              </w:rPr>
            </w:pPr>
            <w:r w:rsidRPr="000211A1">
              <w:rPr>
                <w:rFonts w:cs="Arial"/>
              </w:rPr>
              <w:t>887.5</w:t>
            </w:r>
          </w:p>
        </w:tc>
        <w:tc>
          <w:tcPr>
            <w:tcW w:w="960" w:type="dxa"/>
            <w:shd w:val="clear" w:color="auto" w:fill="auto"/>
            <w:noWrap/>
            <w:vAlign w:val="center"/>
            <w:hideMark/>
          </w:tcPr>
          <w:p w14:paraId="63A4F437"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4A39C93B"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25E9C1D0" w14:textId="77777777" w:rsidR="0052319F" w:rsidRPr="000211A1" w:rsidRDefault="0052319F" w:rsidP="002E6712">
            <w:pPr>
              <w:pStyle w:val="TAC"/>
              <w:rPr>
                <w:rFonts w:cs="Arial"/>
              </w:rPr>
            </w:pPr>
            <w:r w:rsidRPr="000211A1">
              <w:rPr>
                <w:rFonts w:cs="Arial"/>
              </w:rPr>
              <w:t>932.5</w:t>
            </w:r>
          </w:p>
        </w:tc>
        <w:tc>
          <w:tcPr>
            <w:tcW w:w="960" w:type="dxa"/>
            <w:shd w:val="clear" w:color="auto" w:fill="auto"/>
            <w:vAlign w:val="center"/>
            <w:hideMark/>
          </w:tcPr>
          <w:p w14:paraId="13BD1930" w14:textId="77777777" w:rsidR="0052319F" w:rsidRPr="000211A1" w:rsidRDefault="0052319F" w:rsidP="002E6712">
            <w:pPr>
              <w:pStyle w:val="TAC"/>
              <w:rPr>
                <w:rFonts w:cs="Arial"/>
              </w:rPr>
            </w:pPr>
            <w:r w:rsidRPr="000211A1">
              <w:rPr>
                <w:rFonts w:cs="Arial"/>
              </w:rPr>
              <w:t>N/A</w:t>
            </w:r>
          </w:p>
        </w:tc>
        <w:tc>
          <w:tcPr>
            <w:tcW w:w="835" w:type="dxa"/>
            <w:vMerge/>
            <w:shd w:val="clear" w:color="auto" w:fill="auto"/>
            <w:vAlign w:val="center"/>
            <w:hideMark/>
          </w:tcPr>
          <w:p w14:paraId="587C0AFF" w14:textId="77777777" w:rsidR="0052319F" w:rsidRPr="000211A1" w:rsidRDefault="0052319F" w:rsidP="002E6712">
            <w:pPr>
              <w:pStyle w:val="TAC"/>
              <w:rPr>
                <w:rFonts w:cs="Arial"/>
              </w:rPr>
            </w:pPr>
          </w:p>
        </w:tc>
      </w:tr>
      <w:tr w:rsidR="0052319F" w:rsidRPr="00BE6D03" w14:paraId="68612F36" w14:textId="77777777" w:rsidTr="002E6712">
        <w:trPr>
          <w:trHeight w:val="20"/>
          <w:jc w:val="center"/>
        </w:trPr>
        <w:tc>
          <w:tcPr>
            <w:tcW w:w="2408" w:type="dxa"/>
            <w:vMerge w:val="restart"/>
            <w:shd w:val="clear" w:color="auto" w:fill="auto"/>
            <w:vAlign w:val="center"/>
            <w:hideMark/>
          </w:tcPr>
          <w:p w14:paraId="14F9D6AD" w14:textId="77777777" w:rsidR="0052319F" w:rsidRPr="000211A1" w:rsidRDefault="0052319F" w:rsidP="002E6712">
            <w:pPr>
              <w:pStyle w:val="TAC"/>
              <w:rPr>
                <w:rFonts w:cs="Arial"/>
              </w:rPr>
            </w:pPr>
            <w:r w:rsidRPr="000211A1">
              <w:rPr>
                <w:rFonts w:cs="Arial"/>
              </w:rPr>
              <w:t>CA_2A-4A</w:t>
            </w:r>
          </w:p>
        </w:tc>
        <w:tc>
          <w:tcPr>
            <w:tcW w:w="852" w:type="dxa"/>
            <w:shd w:val="clear" w:color="auto" w:fill="auto"/>
            <w:vAlign w:val="center"/>
            <w:hideMark/>
          </w:tcPr>
          <w:p w14:paraId="4FAD5B67" w14:textId="77777777" w:rsidR="0052319F" w:rsidRPr="000211A1" w:rsidRDefault="0052319F" w:rsidP="002E6712">
            <w:pPr>
              <w:pStyle w:val="TAC"/>
              <w:rPr>
                <w:rFonts w:cs="Arial"/>
              </w:rPr>
            </w:pPr>
            <w:r w:rsidRPr="000211A1">
              <w:rPr>
                <w:rFonts w:cs="Arial"/>
              </w:rPr>
              <w:t>2</w:t>
            </w:r>
          </w:p>
        </w:tc>
        <w:tc>
          <w:tcPr>
            <w:tcW w:w="960" w:type="dxa"/>
            <w:shd w:val="clear" w:color="auto" w:fill="auto"/>
            <w:noWrap/>
            <w:vAlign w:val="center"/>
            <w:hideMark/>
          </w:tcPr>
          <w:p w14:paraId="48984CDE" w14:textId="77777777" w:rsidR="0052319F" w:rsidRPr="000211A1" w:rsidRDefault="0052319F" w:rsidP="002E6712">
            <w:pPr>
              <w:pStyle w:val="TAC"/>
              <w:rPr>
                <w:rFonts w:cs="Arial"/>
              </w:rPr>
            </w:pPr>
            <w:r w:rsidRPr="000211A1">
              <w:rPr>
                <w:rFonts w:cs="Arial"/>
              </w:rPr>
              <w:t>1860</w:t>
            </w:r>
          </w:p>
        </w:tc>
        <w:tc>
          <w:tcPr>
            <w:tcW w:w="960" w:type="dxa"/>
            <w:shd w:val="clear" w:color="auto" w:fill="auto"/>
            <w:noWrap/>
            <w:vAlign w:val="center"/>
            <w:hideMark/>
          </w:tcPr>
          <w:p w14:paraId="15C9C14F" w14:textId="77777777" w:rsidR="0052319F" w:rsidRPr="000211A1" w:rsidRDefault="0052319F" w:rsidP="002E6712">
            <w:pPr>
              <w:pStyle w:val="TAC"/>
              <w:rPr>
                <w:rFonts w:cs="Arial"/>
              </w:rPr>
            </w:pPr>
            <w:r w:rsidRPr="000211A1">
              <w:rPr>
                <w:rFonts w:cs="Arial"/>
              </w:rPr>
              <w:t>20</w:t>
            </w:r>
          </w:p>
        </w:tc>
        <w:tc>
          <w:tcPr>
            <w:tcW w:w="960" w:type="dxa"/>
            <w:shd w:val="clear" w:color="auto" w:fill="auto"/>
            <w:noWrap/>
            <w:vAlign w:val="center"/>
            <w:hideMark/>
          </w:tcPr>
          <w:p w14:paraId="7809B34F" w14:textId="77777777" w:rsidR="0052319F" w:rsidRPr="000211A1" w:rsidRDefault="0052319F" w:rsidP="002E6712">
            <w:pPr>
              <w:pStyle w:val="TAC"/>
              <w:rPr>
                <w:rFonts w:cs="Arial"/>
              </w:rPr>
            </w:pPr>
            <w:r w:rsidRPr="000211A1">
              <w:rPr>
                <w:rFonts w:cs="Arial"/>
              </w:rPr>
              <w:t>50</w:t>
            </w:r>
            <w:r w:rsidRPr="000211A1">
              <w:rPr>
                <w:rFonts w:cs="Arial"/>
                <w:vertAlign w:val="superscript"/>
              </w:rPr>
              <w:t>1</w:t>
            </w:r>
          </w:p>
        </w:tc>
        <w:tc>
          <w:tcPr>
            <w:tcW w:w="960" w:type="dxa"/>
            <w:shd w:val="clear" w:color="auto" w:fill="auto"/>
            <w:noWrap/>
            <w:vAlign w:val="center"/>
            <w:hideMark/>
          </w:tcPr>
          <w:p w14:paraId="2730E612" w14:textId="77777777" w:rsidR="0052319F" w:rsidRPr="000211A1" w:rsidRDefault="0052319F" w:rsidP="002E6712">
            <w:pPr>
              <w:pStyle w:val="TAC"/>
              <w:rPr>
                <w:rFonts w:cs="Arial"/>
              </w:rPr>
            </w:pPr>
            <w:r w:rsidRPr="000211A1">
              <w:rPr>
                <w:rFonts w:cs="Arial"/>
              </w:rPr>
              <w:t>1940</w:t>
            </w:r>
          </w:p>
        </w:tc>
        <w:tc>
          <w:tcPr>
            <w:tcW w:w="960" w:type="dxa"/>
            <w:shd w:val="clear" w:color="auto" w:fill="auto"/>
            <w:vAlign w:val="center"/>
            <w:hideMark/>
          </w:tcPr>
          <w:p w14:paraId="19F70A7F" w14:textId="77777777" w:rsidR="0052319F" w:rsidRPr="000211A1" w:rsidRDefault="0052319F" w:rsidP="002E6712">
            <w:pPr>
              <w:pStyle w:val="TAC"/>
              <w:rPr>
                <w:rFonts w:cs="Arial"/>
                <w:lang w:eastAsia="ko-KR"/>
              </w:rPr>
            </w:pPr>
            <w:r w:rsidRPr="000211A1">
              <w:rPr>
                <w:rFonts w:cs="Arial" w:hint="eastAsia"/>
                <w:lang w:eastAsia="ko-KR"/>
              </w:rPr>
              <w:t>[5]</w:t>
            </w:r>
          </w:p>
        </w:tc>
        <w:tc>
          <w:tcPr>
            <w:tcW w:w="835" w:type="dxa"/>
            <w:vMerge w:val="restart"/>
            <w:shd w:val="clear" w:color="auto" w:fill="auto"/>
            <w:vAlign w:val="center"/>
            <w:hideMark/>
          </w:tcPr>
          <w:p w14:paraId="355A6854" w14:textId="77777777" w:rsidR="0052319F" w:rsidRPr="000211A1" w:rsidRDefault="0052319F" w:rsidP="002E6712">
            <w:pPr>
              <w:pStyle w:val="TAC"/>
              <w:rPr>
                <w:rFonts w:cs="Arial"/>
              </w:rPr>
            </w:pPr>
            <w:r w:rsidRPr="000211A1">
              <w:rPr>
                <w:rFonts w:cs="Arial"/>
              </w:rPr>
              <w:t>FDD</w:t>
            </w:r>
          </w:p>
        </w:tc>
      </w:tr>
      <w:tr w:rsidR="0052319F" w:rsidRPr="00BE6D03" w14:paraId="43CCF501" w14:textId="77777777" w:rsidTr="002E6712">
        <w:trPr>
          <w:trHeight w:val="20"/>
          <w:jc w:val="center"/>
        </w:trPr>
        <w:tc>
          <w:tcPr>
            <w:tcW w:w="2408" w:type="dxa"/>
            <w:vMerge/>
            <w:shd w:val="clear" w:color="auto" w:fill="auto"/>
            <w:vAlign w:val="center"/>
            <w:hideMark/>
          </w:tcPr>
          <w:p w14:paraId="735D1C81" w14:textId="77777777" w:rsidR="0052319F" w:rsidRPr="000211A1" w:rsidRDefault="0052319F" w:rsidP="002E6712">
            <w:pPr>
              <w:pStyle w:val="TAC"/>
              <w:rPr>
                <w:rFonts w:cs="Arial"/>
              </w:rPr>
            </w:pPr>
          </w:p>
        </w:tc>
        <w:tc>
          <w:tcPr>
            <w:tcW w:w="852" w:type="dxa"/>
            <w:shd w:val="clear" w:color="auto" w:fill="auto"/>
            <w:vAlign w:val="center"/>
            <w:hideMark/>
          </w:tcPr>
          <w:p w14:paraId="561B84A9" w14:textId="77777777" w:rsidR="0052319F" w:rsidRPr="000211A1" w:rsidRDefault="0052319F" w:rsidP="002E6712">
            <w:pPr>
              <w:pStyle w:val="TAC"/>
              <w:rPr>
                <w:rFonts w:cs="Arial"/>
              </w:rPr>
            </w:pPr>
            <w:r w:rsidRPr="000211A1">
              <w:rPr>
                <w:rFonts w:cs="Arial"/>
              </w:rPr>
              <w:t>4</w:t>
            </w:r>
          </w:p>
        </w:tc>
        <w:tc>
          <w:tcPr>
            <w:tcW w:w="960" w:type="dxa"/>
            <w:shd w:val="clear" w:color="auto" w:fill="auto"/>
            <w:noWrap/>
            <w:vAlign w:val="center"/>
            <w:hideMark/>
          </w:tcPr>
          <w:p w14:paraId="78BD34B6" w14:textId="77777777" w:rsidR="0052319F" w:rsidRPr="000211A1" w:rsidRDefault="0052319F" w:rsidP="002E6712">
            <w:pPr>
              <w:pStyle w:val="TAC"/>
              <w:rPr>
                <w:rFonts w:cs="Arial"/>
              </w:rPr>
            </w:pPr>
            <w:r w:rsidRPr="000211A1">
              <w:rPr>
                <w:rFonts w:cs="Arial"/>
              </w:rPr>
              <w:t>1752.5</w:t>
            </w:r>
          </w:p>
        </w:tc>
        <w:tc>
          <w:tcPr>
            <w:tcW w:w="960" w:type="dxa"/>
            <w:shd w:val="clear" w:color="auto" w:fill="auto"/>
            <w:noWrap/>
            <w:vAlign w:val="center"/>
            <w:hideMark/>
          </w:tcPr>
          <w:p w14:paraId="0D9C2AD9"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3B247CB5"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01D0F63D" w14:textId="77777777" w:rsidR="0052319F" w:rsidRPr="000211A1" w:rsidRDefault="0052319F" w:rsidP="002E6712">
            <w:pPr>
              <w:pStyle w:val="TAC"/>
              <w:rPr>
                <w:rFonts w:cs="Arial"/>
              </w:rPr>
            </w:pPr>
            <w:r w:rsidRPr="000211A1">
              <w:rPr>
                <w:rFonts w:cs="Arial"/>
              </w:rPr>
              <w:t>2152.5</w:t>
            </w:r>
          </w:p>
        </w:tc>
        <w:tc>
          <w:tcPr>
            <w:tcW w:w="960" w:type="dxa"/>
            <w:shd w:val="clear" w:color="auto" w:fill="auto"/>
            <w:vAlign w:val="center"/>
            <w:hideMark/>
          </w:tcPr>
          <w:p w14:paraId="48832467" w14:textId="77777777" w:rsidR="0052319F" w:rsidRPr="000211A1" w:rsidRDefault="0052319F" w:rsidP="002E6712">
            <w:pPr>
              <w:pStyle w:val="TAC"/>
              <w:rPr>
                <w:rFonts w:cs="Arial"/>
              </w:rPr>
            </w:pPr>
            <w:r w:rsidRPr="000211A1">
              <w:rPr>
                <w:rFonts w:cs="Arial"/>
              </w:rPr>
              <w:t>N/A</w:t>
            </w:r>
          </w:p>
        </w:tc>
        <w:tc>
          <w:tcPr>
            <w:tcW w:w="835" w:type="dxa"/>
            <w:vMerge/>
            <w:shd w:val="clear" w:color="auto" w:fill="auto"/>
            <w:vAlign w:val="center"/>
            <w:hideMark/>
          </w:tcPr>
          <w:p w14:paraId="6A185DA2" w14:textId="77777777" w:rsidR="0052319F" w:rsidRPr="000211A1" w:rsidRDefault="0052319F" w:rsidP="002E6712">
            <w:pPr>
              <w:pStyle w:val="TAC"/>
              <w:rPr>
                <w:rFonts w:cs="Arial"/>
              </w:rPr>
            </w:pPr>
          </w:p>
        </w:tc>
      </w:tr>
      <w:tr w:rsidR="0052319F" w:rsidRPr="00BE6D03" w14:paraId="563A7417" w14:textId="77777777" w:rsidTr="002E6712">
        <w:trPr>
          <w:trHeight w:val="20"/>
          <w:jc w:val="center"/>
        </w:trPr>
        <w:tc>
          <w:tcPr>
            <w:tcW w:w="2408" w:type="dxa"/>
            <w:vMerge w:val="restart"/>
            <w:shd w:val="clear" w:color="auto" w:fill="auto"/>
            <w:vAlign w:val="center"/>
            <w:hideMark/>
          </w:tcPr>
          <w:p w14:paraId="28E00972" w14:textId="77777777" w:rsidR="0052319F" w:rsidRPr="000211A1" w:rsidRDefault="0052319F" w:rsidP="002E6712">
            <w:pPr>
              <w:pStyle w:val="TAC"/>
              <w:rPr>
                <w:rFonts w:cs="Arial"/>
              </w:rPr>
            </w:pPr>
            <w:r w:rsidRPr="000211A1">
              <w:rPr>
                <w:rFonts w:cs="Arial"/>
              </w:rPr>
              <w:t>CA_2A-4A</w:t>
            </w:r>
          </w:p>
        </w:tc>
        <w:tc>
          <w:tcPr>
            <w:tcW w:w="852" w:type="dxa"/>
            <w:shd w:val="clear" w:color="auto" w:fill="auto"/>
            <w:vAlign w:val="center"/>
            <w:hideMark/>
          </w:tcPr>
          <w:p w14:paraId="35D72B56" w14:textId="77777777" w:rsidR="0052319F" w:rsidRPr="000211A1" w:rsidRDefault="0052319F" w:rsidP="002E6712">
            <w:pPr>
              <w:pStyle w:val="TAC"/>
              <w:rPr>
                <w:rFonts w:cs="Arial"/>
              </w:rPr>
            </w:pPr>
            <w:r w:rsidRPr="000211A1">
              <w:rPr>
                <w:rFonts w:cs="Arial"/>
              </w:rPr>
              <w:t>2</w:t>
            </w:r>
          </w:p>
        </w:tc>
        <w:tc>
          <w:tcPr>
            <w:tcW w:w="960" w:type="dxa"/>
            <w:shd w:val="clear" w:color="auto" w:fill="auto"/>
            <w:noWrap/>
            <w:vAlign w:val="center"/>
            <w:hideMark/>
          </w:tcPr>
          <w:p w14:paraId="1AA662AD" w14:textId="77777777" w:rsidR="0052319F" w:rsidRPr="000211A1" w:rsidRDefault="0052319F" w:rsidP="002E6712">
            <w:pPr>
              <w:pStyle w:val="TAC"/>
              <w:rPr>
                <w:rFonts w:cs="Arial"/>
              </w:rPr>
            </w:pPr>
            <w:r w:rsidRPr="000211A1">
              <w:rPr>
                <w:rFonts w:cs="Arial"/>
              </w:rPr>
              <w:t>1868.3</w:t>
            </w:r>
          </w:p>
        </w:tc>
        <w:tc>
          <w:tcPr>
            <w:tcW w:w="960" w:type="dxa"/>
            <w:shd w:val="clear" w:color="auto" w:fill="auto"/>
            <w:noWrap/>
            <w:vAlign w:val="center"/>
            <w:hideMark/>
          </w:tcPr>
          <w:p w14:paraId="7C2457EB"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194DC0BE"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56E801ED" w14:textId="77777777" w:rsidR="0052319F" w:rsidRPr="000211A1" w:rsidRDefault="0052319F" w:rsidP="002E6712">
            <w:pPr>
              <w:pStyle w:val="TAC"/>
              <w:rPr>
                <w:rFonts w:cs="Arial"/>
              </w:rPr>
            </w:pPr>
            <w:r w:rsidRPr="000211A1">
              <w:rPr>
                <w:rFonts w:cs="Arial"/>
              </w:rPr>
              <w:t>1948.3</w:t>
            </w:r>
          </w:p>
        </w:tc>
        <w:tc>
          <w:tcPr>
            <w:tcW w:w="960" w:type="dxa"/>
            <w:shd w:val="clear" w:color="auto" w:fill="auto"/>
            <w:noWrap/>
            <w:vAlign w:val="center"/>
            <w:hideMark/>
          </w:tcPr>
          <w:p w14:paraId="1D9ED730" w14:textId="77777777" w:rsidR="0052319F" w:rsidRPr="000211A1" w:rsidRDefault="0052319F" w:rsidP="002E6712">
            <w:pPr>
              <w:pStyle w:val="TAC"/>
              <w:rPr>
                <w:rFonts w:cs="Arial"/>
              </w:rPr>
            </w:pPr>
            <w:r w:rsidRPr="000211A1">
              <w:rPr>
                <w:rFonts w:cs="Arial"/>
              </w:rPr>
              <w:t>N/A</w:t>
            </w:r>
          </w:p>
        </w:tc>
        <w:tc>
          <w:tcPr>
            <w:tcW w:w="835" w:type="dxa"/>
            <w:vMerge w:val="restart"/>
            <w:shd w:val="clear" w:color="auto" w:fill="auto"/>
            <w:vAlign w:val="center"/>
            <w:hideMark/>
          </w:tcPr>
          <w:p w14:paraId="71B20A1A" w14:textId="77777777" w:rsidR="0052319F" w:rsidRPr="000211A1" w:rsidRDefault="0052319F" w:rsidP="002E6712">
            <w:pPr>
              <w:pStyle w:val="TAC"/>
              <w:rPr>
                <w:rFonts w:cs="Arial"/>
              </w:rPr>
            </w:pPr>
            <w:r w:rsidRPr="000211A1">
              <w:rPr>
                <w:rFonts w:cs="Arial"/>
              </w:rPr>
              <w:t>FDD</w:t>
            </w:r>
          </w:p>
        </w:tc>
      </w:tr>
      <w:tr w:rsidR="0052319F" w:rsidRPr="00BE6D03" w14:paraId="3184541E" w14:textId="77777777" w:rsidTr="002E6712">
        <w:trPr>
          <w:trHeight w:val="20"/>
          <w:jc w:val="center"/>
        </w:trPr>
        <w:tc>
          <w:tcPr>
            <w:tcW w:w="2408" w:type="dxa"/>
            <w:vMerge/>
            <w:shd w:val="clear" w:color="auto" w:fill="auto"/>
            <w:vAlign w:val="center"/>
            <w:hideMark/>
          </w:tcPr>
          <w:p w14:paraId="1B847EE2" w14:textId="77777777" w:rsidR="0052319F" w:rsidRPr="000211A1" w:rsidRDefault="0052319F" w:rsidP="002E6712">
            <w:pPr>
              <w:pStyle w:val="TAC"/>
              <w:rPr>
                <w:rFonts w:cs="Arial"/>
              </w:rPr>
            </w:pPr>
          </w:p>
        </w:tc>
        <w:tc>
          <w:tcPr>
            <w:tcW w:w="852" w:type="dxa"/>
            <w:shd w:val="clear" w:color="auto" w:fill="auto"/>
            <w:vAlign w:val="center"/>
            <w:hideMark/>
          </w:tcPr>
          <w:p w14:paraId="4504667D" w14:textId="77777777" w:rsidR="0052319F" w:rsidRPr="000211A1" w:rsidRDefault="0052319F" w:rsidP="002E6712">
            <w:pPr>
              <w:pStyle w:val="TAC"/>
              <w:rPr>
                <w:rFonts w:cs="Arial"/>
              </w:rPr>
            </w:pPr>
            <w:r w:rsidRPr="000211A1">
              <w:rPr>
                <w:rFonts w:cs="Arial"/>
              </w:rPr>
              <w:t>4</w:t>
            </w:r>
          </w:p>
        </w:tc>
        <w:tc>
          <w:tcPr>
            <w:tcW w:w="960" w:type="dxa"/>
            <w:shd w:val="clear" w:color="auto" w:fill="auto"/>
            <w:noWrap/>
            <w:vAlign w:val="center"/>
            <w:hideMark/>
          </w:tcPr>
          <w:p w14:paraId="54DCA0B3" w14:textId="77777777" w:rsidR="0052319F" w:rsidRPr="000211A1" w:rsidRDefault="0052319F" w:rsidP="002E6712">
            <w:pPr>
              <w:pStyle w:val="TAC"/>
              <w:rPr>
                <w:rFonts w:cs="Arial"/>
              </w:rPr>
            </w:pPr>
            <w:r w:rsidRPr="000211A1">
              <w:rPr>
                <w:rFonts w:cs="Arial"/>
              </w:rPr>
              <w:t>1735</w:t>
            </w:r>
          </w:p>
        </w:tc>
        <w:tc>
          <w:tcPr>
            <w:tcW w:w="960" w:type="dxa"/>
            <w:shd w:val="clear" w:color="auto" w:fill="auto"/>
            <w:noWrap/>
            <w:vAlign w:val="center"/>
            <w:hideMark/>
          </w:tcPr>
          <w:p w14:paraId="2F0DE452"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42FCE9D7"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7BA3C4F4" w14:textId="77777777" w:rsidR="0052319F" w:rsidRPr="000211A1" w:rsidRDefault="0052319F" w:rsidP="002E6712">
            <w:pPr>
              <w:pStyle w:val="TAC"/>
              <w:rPr>
                <w:rFonts w:cs="Arial"/>
              </w:rPr>
            </w:pPr>
            <w:r w:rsidRPr="000211A1">
              <w:rPr>
                <w:rFonts w:cs="Arial"/>
              </w:rPr>
              <w:t>2135</w:t>
            </w:r>
          </w:p>
        </w:tc>
        <w:tc>
          <w:tcPr>
            <w:tcW w:w="960" w:type="dxa"/>
            <w:tcBorders>
              <w:bottom w:val="single" w:sz="4" w:space="0" w:color="auto"/>
            </w:tcBorders>
            <w:shd w:val="clear" w:color="auto" w:fill="auto"/>
            <w:noWrap/>
            <w:vAlign w:val="center"/>
            <w:hideMark/>
          </w:tcPr>
          <w:p w14:paraId="54C7BB67" w14:textId="77777777" w:rsidR="0052319F" w:rsidRPr="000211A1" w:rsidRDefault="0052319F" w:rsidP="002E6712">
            <w:pPr>
              <w:pStyle w:val="TAC"/>
              <w:rPr>
                <w:rFonts w:cs="Arial"/>
                <w:lang w:eastAsia="ko-KR"/>
              </w:rPr>
            </w:pPr>
            <w:r w:rsidRPr="000211A1">
              <w:rPr>
                <w:rFonts w:cs="Arial" w:hint="eastAsia"/>
                <w:lang w:eastAsia="ko-KR"/>
              </w:rPr>
              <w:t>5</w:t>
            </w:r>
          </w:p>
        </w:tc>
        <w:tc>
          <w:tcPr>
            <w:tcW w:w="835" w:type="dxa"/>
            <w:vMerge/>
            <w:tcBorders>
              <w:bottom w:val="single" w:sz="4" w:space="0" w:color="auto"/>
            </w:tcBorders>
            <w:shd w:val="clear" w:color="auto" w:fill="auto"/>
            <w:vAlign w:val="center"/>
            <w:hideMark/>
          </w:tcPr>
          <w:p w14:paraId="0D6D3484" w14:textId="77777777" w:rsidR="0052319F" w:rsidRPr="000211A1" w:rsidRDefault="0052319F" w:rsidP="002E6712">
            <w:pPr>
              <w:pStyle w:val="TAC"/>
              <w:rPr>
                <w:rFonts w:cs="Arial"/>
              </w:rPr>
            </w:pPr>
          </w:p>
        </w:tc>
      </w:tr>
      <w:tr w:rsidR="0052319F" w:rsidRPr="00BE6D03" w14:paraId="79B7DDB5" w14:textId="77777777" w:rsidTr="002E6712">
        <w:trPr>
          <w:trHeight w:val="20"/>
          <w:jc w:val="center"/>
        </w:trPr>
        <w:tc>
          <w:tcPr>
            <w:tcW w:w="2408" w:type="dxa"/>
            <w:vMerge w:val="restart"/>
            <w:shd w:val="clear" w:color="auto" w:fill="auto"/>
            <w:vAlign w:val="center"/>
            <w:hideMark/>
          </w:tcPr>
          <w:p w14:paraId="3C9BC429" w14:textId="77777777" w:rsidR="0052319F" w:rsidRPr="000211A1" w:rsidRDefault="0052319F" w:rsidP="002E6712">
            <w:pPr>
              <w:pStyle w:val="TAC"/>
              <w:rPr>
                <w:rFonts w:cs="Arial"/>
              </w:rPr>
            </w:pPr>
            <w:r w:rsidRPr="000211A1">
              <w:rPr>
                <w:rFonts w:cs="Arial"/>
              </w:rPr>
              <w:t>CA_3A-5A</w:t>
            </w:r>
          </w:p>
        </w:tc>
        <w:tc>
          <w:tcPr>
            <w:tcW w:w="852" w:type="dxa"/>
            <w:shd w:val="clear" w:color="auto" w:fill="auto"/>
            <w:vAlign w:val="center"/>
            <w:hideMark/>
          </w:tcPr>
          <w:p w14:paraId="3EC13AC0" w14:textId="77777777" w:rsidR="0052319F" w:rsidRPr="000211A1" w:rsidRDefault="0052319F" w:rsidP="002E6712">
            <w:pPr>
              <w:pStyle w:val="TAC"/>
              <w:rPr>
                <w:rFonts w:cs="Arial"/>
              </w:rPr>
            </w:pPr>
            <w:r w:rsidRPr="000211A1">
              <w:rPr>
                <w:rFonts w:cs="Arial"/>
              </w:rPr>
              <w:t>3</w:t>
            </w:r>
          </w:p>
        </w:tc>
        <w:tc>
          <w:tcPr>
            <w:tcW w:w="960" w:type="dxa"/>
            <w:shd w:val="clear" w:color="auto" w:fill="auto"/>
            <w:noWrap/>
            <w:vAlign w:val="center"/>
            <w:hideMark/>
          </w:tcPr>
          <w:p w14:paraId="15F7BA22" w14:textId="77777777" w:rsidR="0052319F" w:rsidRPr="000211A1" w:rsidRDefault="0052319F" w:rsidP="002E6712">
            <w:pPr>
              <w:pStyle w:val="TAC"/>
              <w:rPr>
                <w:rFonts w:cs="Arial"/>
              </w:rPr>
            </w:pPr>
            <w:r w:rsidRPr="000211A1">
              <w:rPr>
                <w:rFonts w:cs="Arial"/>
              </w:rPr>
              <w:t>1771</w:t>
            </w:r>
          </w:p>
        </w:tc>
        <w:tc>
          <w:tcPr>
            <w:tcW w:w="960" w:type="dxa"/>
            <w:shd w:val="clear" w:color="auto" w:fill="auto"/>
            <w:noWrap/>
            <w:vAlign w:val="center"/>
            <w:hideMark/>
          </w:tcPr>
          <w:p w14:paraId="5BAC70C8" w14:textId="77777777" w:rsidR="0052319F" w:rsidRPr="000211A1" w:rsidRDefault="0052319F" w:rsidP="002E6712">
            <w:pPr>
              <w:pStyle w:val="TAC"/>
              <w:rPr>
                <w:rFonts w:cs="Arial"/>
              </w:rPr>
            </w:pPr>
            <w:r w:rsidRPr="000211A1">
              <w:rPr>
                <w:rFonts w:cs="Arial"/>
              </w:rPr>
              <w:t>10</w:t>
            </w:r>
          </w:p>
        </w:tc>
        <w:tc>
          <w:tcPr>
            <w:tcW w:w="960" w:type="dxa"/>
            <w:shd w:val="clear" w:color="auto" w:fill="auto"/>
            <w:noWrap/>
            <w:vAlign w:val="center"/>
            <w:hideMark/>
          </w:tcPr>
          <w:p w14:paraId="016F9EF9" w14:textId="77777777" w:rsidR="0052319F" w:rsidRPr="000211A1" w:rsidRDefault="0052319F" w:rsidP="002E6712">
            <w:pPr>
              <w:pStyle w:val="TAC"/>
              <w:rPr>
                <w:rFonts w:cs="Arial"/>
              </w:rPr>
            </w:pPr>
            <w:r w:rsidRPr="000211A1">
              <w:rPr>
                <w:rFonts w:cs="Arial"/>
              </w:rPr>
              <w:t>50</w:t>
            </w:r>
          </w:p>
        </w:tc>
        <w:tc>
          <w:tcPr>
            <w:tcW w:w="960" w:type="dxa"/>
            <w:shd w:val="clear" w:color="auto" w:fill="auto"/>
            <w:noWrap/>
            <w:vAlign w:val="center"/>
            <w:hideMark/>
          </w:tcPr>
          <w:p w14:paraId="323262AA" w14:textId="77777777" w:rsidR="0052319F" w:rsidRPr="000211A1" w:rsidRDefault="0052319F" w:rsidP="002E6712">
            <w:pPr>
              <w:pStyle w:val="TAC"/>
              <w:rPr>
                <w:rFonts w:cs="Arial"/>
              </w:rPr>
            </w:pPr>
            <w:r w:rsidRPr="000211A1">
              <w:rPr>
                <w:rFonts w:cs="Arial"/>
              </w:rPr>
              <w:t>1866</w:t>
            </w:r>
          </w:p>
        </w:tc>
        <w:tc>
          <w:tcPr>
            <w:tcW w:w="960" w:type="dxa"/>
            <w:shd w:val="clear" w:color="auto" w:fill="auto"/>
            <w:noWrap/>
            <w:vAlign w:val="center"/>
            <w:hideMark/>
          </w:tcPr>
          <w:p w14:paraId="51FFF40B" w14:textId="77777777" w:rsidR="0052319F" w:rsidRPr="000211A1" w:rsidRDefault="0052319F" w:rsidP="002E6712">
            <w:pPr>
              <w:pStyle w:val="TAC"/>
              <w:rPr>
                <w:rFonts w:cs="Arial"/>
                <w:lang w:eastAsia="ko-KR"/>
              </w:rPr>
            </w:pPr>
            <w:r w:rsidRPr="000211A1">
              <w:rPr>
                <w:rFonts w:cs="Arial" w:hint="eastAsia"/>
                <w:lang w:eastAsia="ko-KR"/>
              </w:rPr>
              <w:t>4</w:t>
            </w:r>
          </w:p>
        </w:tc>
        <w:tc>
          <w:tcPr>
            <w:tcW w:w="835" w:type="dxa"/>
            <w:vMerge w:val="restart"/>
            <w:shd w:val="clear" w:color="auto" w:fill="auto"/>
            <w:vAlign w:val="center"/>
            <w:hideMark/>
          </w:tcPr>
          <w:p w14:paraId="634218A2" w14:textId="77777777" w:rsidR="0052319F" w:rsidRPr="000211A1" w:rsidRDefault="0052319F" w:rsidP="002E6712">
            <w:pPr>
              <w:pStyle w:val="TAC"/>
              <w:rPr>
                <w:rFonts w:cs="Arial"/>
              </w:rPr>
            </w:pPr>
            <w:r w:rsidRPr="000211A1">
              <w:rPr>
                <w:rFonts w:cs="Arial"/>
              </w:rPr>
              <w:t>FDD</w:t>
            </w:r>
          </w:p>
        </w:tc>
      </w:tr>
      <w:tr w:rsidR="0052319F" w:rsidRPr="00BE6D03" w14:paraId="307D6BE1" w14:textId="77777777" w:rsidTr="002E6712">
        <w:trPr>
          <w:trHeight w:val="20"/>
          <w:jc w:val="center"/>
        </w:trPr>
        <w:tc>
          <w:tcPr>
            <w:tcW w:w="2408" w:type="dxa"/>
            <w:vMerge/>
            <w:shd w:val="clear" w:color="auto" w:fill="auto"/>
            <w:vAlign w:val="center"/>
            <w:hideMark/>
          </w:tcPr>
          <w:p w14:paraId="1DC1674F" w14:textId="77777777" w:rsidR="0052319F" w:rsidRPr="000211A1" w:rsidRDefault="0052319F" w:rsidP="002E6712">
            <w:pPr>
              <w:pStyle w:val="TAC"/>
              <w:rPr>
                <w:rFonts w:cs="Arial"/>
              </w:rPr>
            </w:pPr>
          </w:p>
        </w:tc>
        <w:tc>
          <w:tcPr>
            <w:tcW w:w="852" w:type="dxa"/>
            <w:shd w:val="clear" w:color="auto" w:fill="auto"/>
            <w:vAlign w:val="center"/>
            <w:hideMark/>
          </w:tcPr>
          <w:p w14:paraId="1FA51399"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1AED9C84" w14:textId="77777777" w:rsidR="0052319F" w:rsidRPr="000211A1" w:rsidRDefault="0052319F" w:rsidP="002E6712">
            <w:pPr>
              <w:pStyle w:val="TAC"/>
              <w:rPr>
                <w:rFonts w:cs="Arial"/>
              </w:rPr>
            </w:pPr>
            <w:r w:rsidRPr="000211A1">
              <w:rPr>
                <w:rFonts w:cs="Arial"/>
              </w:rPr>
              <w:t>838</w:t>
            </w:r>
          </w:p>
        </w:tc>
        <w:tc>
          <w:tcPr>
            <w:tcW w:w="960" w:type="dxa"/>
            <w:shd w:val="clear" w:color="auto" w:fill="auto"/>
            <w:noWrap/>
            <w:vAlign w:val="center"/>
            <w:hideMark/>
          </w:tcPr>
          <w:p w14:paraId="289A35D1"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3F0F5FCD"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4BDB233F" w14:textId="77777777" w:rsidR="0052319F" w:rsidRPr="000211A1" w:rsidRDefault="0052319F" w:rsidP="002E6712">
            <w:pPr>
              <w:pStyle w:val="TAC"/>
              <w:rPr>
                <w:rFonts w:cs="Arial"/>
              </w:rPr>
            </w:pPr>
            <w:r w:rsidRPr="000211A1">
              <w:rPr>
                <w:rFonts w:cs="Arial"/>
              </w:rPr>
              <w:t>883</w:t>
            </w:r>
          </w:p>
        </w:tc>
        <w:tc>
          <w:tcPr>
            <w:tcW w:w="960" w:type="dxa"/>
            <w:shd w:val="clear" w:color="auto" w:fill="auto"/>
            <w:noWrap/>
            <w:vAlign w:val="center"/>
            <w:hideMark/>
          </w:tcPr>
          <w:p w14:paraId="30E417AE" w14:textId="77777777" w:rsidR="0052319F" w:rsidRPr="000211A1" w:rsidRDefault="0052319F" w:rsidP="002E6712">
            <w:pPr>
              <w:pStyle w:val="TAC"/>
              <w:rPr>
                <w:rFonts w:cs="Arial"/>
              </w:rPr>
            </w:pPr>
            <w:r w:rsidRPr="000211A1">
              <w:rPr>
                <w:rFonts w:cs="Arial"/>
              </w:rPr>
              <w:t>N/A</w:t>
            </w:r>
          </w:p>
        </w:tc>
        <w:tc>
          <w:tcPr>
            <w:tcW w:w="835" w:type="dxa"/>
            <w:vMerge/>
            <w:shd w:val="clear" w:color="auto" w:fill="auto"/>
            <w:vAlign w:val="center"/>
            <w:hideMark/>
          </w:tcPr>
          <w:p w14:paraId="396D485A" w14:textId="77777777" w:rsidR="0052319F" w:rsidRPr="000211A1" w:rsidRDefault="0052319F" w:rsidP="002E6712">
            <w:pPr>
              <w:pStyle w:val="TAC"/>
              <w:rPr>
                <w:rFonts w:cs="Arial"/>
              </w:rPr>
            </w:pPr>
          </w:p>
        </w:tc>
      </w:tr>
      <w:tr w:rsidR="0052319F" w:rsidRPr="00BE6D03" w14:paraId="555F9331" w14:textId="77777777" w:rsidTr="002E6712">
        <w:trPr>
          <w:trHeight w:val="20"/>
          <w:jc w:val="center"/>
        </w:trPr>
        <w:tc>
          <w:tcPr>
            <w:tcW w:w="2408" w:type="dxa"/>
            <w:vMerge w:val="restart"/>
            <w:shd w:val="clear" w:color="auto" w:fill="auto"/>
            <w:vAlign w:val="center"/>
            <w:hideMark/>
          </w:tcPr>
          <w:p w14:paraId="56A05FA4" w14:textId="77777777" w:rsidR="0052319F" w:rsidRPr="000211A1" w:rsidRDefault="0052319F" w:rsidP="002E6712">
            <w:pPr>
              <w:pStyle w:val="TAC"/>
              <w:rPr>
                <w:rFonts w:cs="Arial"/>
              </w:rPr>
            </w:pPr>
            <w:r w:rsidRPr="000211A1">
              <w:rPr>
                <w:rFonts w:cs="Arial"/>
              </w:rPr>
              <w:t>CA_3A-5A</w:t>
            </w:r>
          </w:p>
        </w:tc>
        <w:tc>
          <w:tcPr>
            <w:tcW w:w="852" w:type="dxa"/>
            <w:shd w:val="clear" w:color="auto" w:fill="auto"/>
            <w:vAlign w:val="center"/>
            <w:hideMark/>
          </w:tcPr>
          <w:p w14:paraId="61820CAA" w14:textId="77777777" w:rsidR="0052319F" w:rsidRPr="000211A1" w:rsidRDefault="0052319F" w:rsidP="002E6712">
            <w:pPr>
              <w:pStyle w:val="TAC"/>
              <w:rPr>
                <w:rFonts w:cs="Arial"/>
              </w:rPr>
            </w:pPr>
            <w:r w:rsidRPr="000211A1">
              <w:rPr>
                <w:rFonts w:cs="Arial"/>
              </w:rPr>
              <w:t>3</w:t>
            </w:r>
          </w:p>
        </w:tc>
        <w:tc>
          <w:tcPr>
            <w:tcW w:w="960" w:type="dxa"/>
            <w:shd w:val="clear" w:color="auto" w:fill="auto"/>
            <w:noWrap/>
            <w:vAlign w:val="center"/>
            <w:hideMark/>
          </w:tcPr>
          <w:p w14:paraId="552CB9C9" w14:textId="77777777" w:rsidR="0052319F" w:rsidRPr="000211A1" w:rsidRDefault="0052319F" w:rsidP="002E6712">
            <w:pPr>
              <w:pStyle w:val="TAC"/>
              <w:rPr>
                <w:rFonts w:cs="Arial"/>
              </w:rPr>
            </w:pPr>
            <w:r w:rsidRPr="000211A1">
              <w:rPr>
                <w:rFonts w:cs="Arial"/>
              </w:rPr>
              <w:t>1721</w:t>
            </w:r>
          </w:p>
        </w:tc>
        <w:tc>
          <w:tcPr>
            <w:tcW w:w="960" w:type="dxa"/>
            <w:shd w:val="clear" w:color="auto" w:fill="auto"/>
            <w:noWrap/>
            <w:vAlign w:val="center"/>
            <w:hideMark/>
          </w:tcPr>
          <w:p w14:paraId="2FE040AB" w14:textId="77777777" w:rsidR="0052319F" w:rsidRPr="000211A1" w:rsidRDefault="0052319F" w:rsidP="002E6712">
            <w:pPr>
              <w:pStyle w:val="TAC"/>
              <w:rPr>
                <w:rFonts w:cs="Arial"/>
              </w:rPr>
            </w:pPr>
            <w:r w:rsidRPr="000211A1">
              <w:rPr>
                <w:rFonts w:cs="Arial"/>
              </w:rPr>
              <w:t>10</w:t>
            </w:r>
          </w:p>
        </w:tc>
        <w:tc>
          <w:tcPr>
            <w:tcW w:w="960" w:type="dxa"/>
            <w:shd w:val="clear" w:color="auto" w:fill="auto"/>
            <w:noWrap/>
            <w:vAlign w:val="center"/>
            <w:hideMark/>
          </w:tcPr>
          <w:p w14:paraId="491DA222" w14:textId="77777777" w:rsidR="0052319F" w:rsidRPr="000211A1" w:rsidRDefault="0052319F" w:rsidP="002E6712">
            <w:pPr>
              <w:pStyle w:val="TAC"/>
              <w:rPr>
                <w:rFonts w:cs="Arial"/>
              </w:rPr>
            </w:pPr>
            <w:r w:rsidRPr="000211A1">
              <w:rPr>
                <w:rFonts w:cs="Arial"/>
              </w:rPr>
              <w:t>50</w:t>
            </w:r>
          </w:p>
        </w:tc>
        <w:tc>
          <w:tcPr>
            <w:tcW w:w="960" w:type="dxa"/>
            <w:shd w:val="clear" w:color="auto" w:fill="auto"/>
            <w:noWrap/>
            <w:vAlign w:val="center"/>
            <w:hideMark/>
          </w:tcPr>
          <w:p w14:paraId="10E1CD2B" w14:textId="77777777" w:rsidR="0052319F" w:rsidRPr="000211A1" w:rsidRDefault="0052319F" w:rsidP="002E6712">
            <w:pPr>
              <w:pStyle w:val="TAC"/>
              <w:rPr>
                <w:rFonts w:cs="Arial"/>
              </w:rPr>
            </w:pPr>
            <w:r w:rsidRPr="000211A1">
              <w:rPr>
                <w:rFonts w:cs="Arial"/>
              </w:rPr>
              <w:t>1816</w:t>
            </w:r>
          </w:p>
        </w:tc>
        <w:tc>
          <w:tcPr>
            <w:tcW w:w="960" w:type="dxa"/>
            <w:shd w:val="clear" w:color="auto" w:fill="auto"/>
            <w:noWrap/>
            <w:vAlign w:val="center"/>
            <w:hideMark/>
          </w:tcPr>
          <w:p w14:paraId="4188A3CB" w14:textId="77777777" w:rsidR="0052319F" w:rsidRPr="000211A1" w:rsidRDefault="0052319F" w:rsidP="002E6712">
            <w:pPr>
              <w:pStyle w:val="TAC"/>
              <w:rPr>
                <w:rFonts w:cs="Arial"/>
              </w:rPr>
            </w:pPr>
            <w:r w:rsidRPr="000211A1">
              <w:rPr>
                <w:rFonts w:cs="Arial"/>
              </w:rPr>
              <w:t>N/A</w:t>
            </w:r>
          </w:p>
        </w:tc>
        <w:tc>
          <w:tcPr>
            <w:tcW w:w="835" w:type="dxa"/>
            <w:vMerge w:val="restart"/>
            <w:shd w:val="clear" w:color="auto" w:fill="auto"/>
            <w:vAlign w:val="center"/>
            <w:hideMark/>
          </w:tcPr>
          <w:p w14:paraId="32006CED" w14:textId="77777777" w:rsidR="0052319F" w:rsidRPr="000211A1" w:rsidRDefault="0052319F" w:rsidP="002E6712">
            <w:pPr>
              <w:pStyle w:val="TAC"/>
              <w:rPr>
                <w:rFonts w:cs="Arial"/>
              </w:rPr>
            </w:pPr>
            <w:r w:rsidRPr="000211A1">
              <w:rPr>
                <w:rFonts w:cs="Arial"/>
              </w:rPr>
              <w:t>FDD</w:t>
            </w:r>
          </w:p>
        </w:tc>
      </w:tr>
      <w:tr w:rsidR="0052319F" w:rsidRPr="00BE6D03" w14:paraId="073D1C15" w14:textId="77777777" w:rsidTr="002E6712">
        <w:trPr>
          <w:trHeight w:val="20"/>
          <w:jc w:val="center"/>
        </w:trPr>
        <w:tc>
          <w:tcPr>
            <w:tcW w:w="2408" w:type="dxa"/>
            <w:vMerge/>
            <w:shd w:val="clear" w:color="auto" w:fill="auto"/>
            <w:vAlign w:val="center"/>
            <w:hideMark/>
          </w:tcPr>
          <w:p w14:paraId="4E9EA980" w14:textId="77777777" w:rsidR="0052319F" w:rsidRPr="000211A1" w:rsidRDefault="0052319F" w:rsidP="002E6712">
            <w:pPr>
              <w:pStyle w:val="TAC"/>
              <w:rPr>
                <w:rFonts w:cs="Arial"/>
              </w:rPr>
            </w:pPr>
          </w:p>
        </w:tc>
        <w:tc>
          <w:tcPr>
            <w:tcW w:w="852" w:type="dxa"/>
            <w:shd w:val="clear" w:color="auto" w:fill="auto"/>
            <w:vAlign w:val="center"/>
            <w:hideMark/>
          </w:tcPr>
          <w:p w14:paraId="37D96027"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294A8B0A" w14:textId="77777777" w:rsidR="0052319F" w:rsidRPr="000211A1" w:rsidRDefault="0052319F" w:rsidP="002E6712">
            <w:pPr>
              <w:pStyle w:val="TAC"/>
              <w:rPr>
                <w:rFonts w:cs="Arial"/>
              </w:rPr>
            </w:pPr>
            <w:r w:rsidRPr="000211A1">
              <w:rPr>
                <w:rFonts w:cs="Arial"/>
              </w:rPr>
              <w:t>838</w:t>
            </w:r>
          </w:p>
        </w:tc>
        <w:tc>
          <w:tcPr>
            <w:tcW w:w="960" w:type="dxa"/>
            <w:shd w:val="clear" w:color="auto" w:fill="auto"/>
            <w:noWrap/>
            <w:vAlign w:val="center"/>
            <w:hideMark/>
          </w:tcPr>
          <w:p w14:paraId="2BC4D46D"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3916329D"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23A082C9" w14:textId="77777777" w:rsidR="0052319F" w:rsidRPr="000211A1" w:rsidRDefault="0052319F" w:rsidP="002E6712">
            <w:pPr>
              <w:pStyle w:val="TAC"/>
              <w:rPr>
                <w:rFonts w:cs="Arial"/>
              </w:rPr>
            </w:pPr>
            <w:r w:rsidRPr="000211A1">
              <w:rPr>
                <w:rFonts w:cs="Arial"/>
              </w:rPr>
              <w:t>883</w:t>
            </w:r>
          </w:p>
        </w:tc>
        <w:tc>
          <w:tcPr>
            <w:tcW w:w="960" w:type="dxa"/>
            <w:shd w:val="clear" w:color="auto" w:fill="auto"/>
            <w:noWrap/>
            <w:vAlign w:val="center"/>
            <w:hideMark/>
          </w:tcPr>
          <w:p w14:paraId="5FC61303" w14:textId="77777777" w:rsidR="0052319F" w:rsidRPr="000211A1" w:rsidRDefault="0052319F" w:rsidP="002E6712">
            <w:pPr>
              <w:pStyle w:val="TAC"/>
              <w:rPr>
                <w:rFonts w:cs="Arial"/>
                <w:lang w:eastAsia="ko-KR"/>
              </w:rPr>
            </w:pPr>
            <w:r w:rsidRPr="000211A1">
              <w:rPr>
                <w:rFonts w:cs="Arial" w:hint="eastAsia"/>
                <w:lang w:eastAsia="ko-KR"/>
              </w:rPr>
              <w:t>24</w:t>
            </w:r>
          </w:p>
        </w:tc>
        <w:tc>
          <w:tcPr>
            <w:tcW w:w="835" w:type="dxa"/>
            <w:vMerge/>
            <w:shd w:val="clear" w:color="auto" w:fill="auto"/>
            <w:vAlign w:val="center"/>
            <w:hideMark/>
          </w:tcPr>
          <w:p w14:paraId="4CD44A8F" w14:textId="77777777" w:rsidR="0052319F" w:rsidRPr="000211A1" w:rsidRDefault="0052319F" w:rsidP="002E6712">
            <w:pPr>
              <w:pStyle w:val="TAC"/>
              <w:rPr>
                <w:rFonts w:cs="Arial"/>
              </w:rPr>
            </w:pPr>
          </w:p>
        </w:tc>
      </w:tr>
      <w:tr w:rsidR="0052319F" w:rsidRPr="00BE6D03" w14:paraId="39872E42" w14:textId="77777777" w:rsidTr="002E6712">
        <w:trPr>
          <w:trHeight w:val="20"/>
          <w:jc w:val="center"/>
        </w:trPr>
        <w:tc>
          <w:tcPr>
            <w:tcW w:w="2408" w:type="dxa"/>
            <w:vMerge w:val="restart"/>
            <w:shd w:val="clear" w:color="auto" w:fill="auto"/>
            <w:vAlign w:val="center"/>
            <w:hideMark/>
          </w:tcPr>
          <w:p w14:paraId="4E6AF3B9" w14:textId="77777777" w:rsidR="0052319F" w:rsidRPr="000211A1" w:rsidRDefault="0052319F" w:rsidP="002E6712">
            <w:pPr>
              <w:pStyle w:val="TAC"/>
              <w:rPr>
                <w:rFonts w:cs="Arial"/>
              </w:rPr>
            </w:pPr>
            <w:r w:rsidRPr="000211A1">
              <w:rPr>
                <w:rFonts w:cs="Arial"/>
              </w:rPr>
              <w:t>CA_3A-7A</w:t>
            </w:r>
          </w:p>
        </w:tc>
        <w:tc>
          <w:tcPr>
            <w:tcW w:w="852" w:type="dxa"/>
            <w:shd w:val="clear" w:color="auto" w:fill="auto"/>
            <w:vAlign w:val="center"/>
            <w:hideMark/>
          </w:tcPr>
          <w:p w14:paraId="7814CC7B" w14:textId="77777777" w:rsidR="0052319F" w:rsidRPr="000211A1" w:rsidRDefault="0052319F" w:rsidP="002E6712">
            <w:pPr>
              <w:pStyle w:val="TAC"/>
              <w:rPr>
                <w:rFonts w:cs="Arial"/>
              </w:rPr>
            </w:pPr>
            <w:r w:rsidRPr="000211A1">
              <w:rPr>
                <w:rFonts w:cs="Arial"/>
              </w:rPr>
              <w:t>3</w:t>
            </w:r>
          </w:p>
        </w:tc>
        <w:tc>
          <w:tcPr>
            <w:tcW w:w="960" w:type="dxa"/>
            <w:shd w:val="clear" w:color="auto" w:fill="auto"/>
            <w:noWrap/>
            <w:vAlign w:val="center"/>
            <w:hideMark/>
          </w:tcPr>
          <w:p w14:paraId="50F58770" w14:textId="77777777" w:rsidR="0052319F" w:rsidRPr="000211A1" w:rsidRDefault="0052319F" w:rsidP="002E6712">
            <w:pPr>
              <w:pStyle w:val="TAC"/>
              <w:rPr>
                <w:rFonts w:cs="Arial"/>
              </w:rPr>
            </w:pPr>
            <w:r w:rsidRPr="000211A1">
              <w:rPr>
                <w:rFonts w:cs="Arial"/>
              </w:rPr>
              <w:t>1730</w:t>
            </w:r>
          </w:p>
        </w:tc>
        <w:tc>
          <w:tcPr>
            <w:tcW w:w="960" w:type="dxa"/>
            <w:shd w:val="clear" w:color="auto" w:fill="auto"/>
            <w:noWrap/>
            <w:vAlign w:val="center"/>
            <w:hideMark/>
          </w:tcPr>
          <w:p w14:paraId="7659BE28"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6BE10901"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33234A99" w14:textId="77777777" w:rsidR="0052319F" w:rsidRPr="000211A1" w:rsidRDefault="0052319F" w:rsidP="002E6712">
            <w:pPr>
              <w:pStyle w:val="TAC"/>
              <w:rPr>
                <w:rFonts w:cs="Arial"/>
              </w:rPr>
            </w:pPr>
            <w:r w:rsidRPr="000211A1">
              <w:rPr>
                <w:rFonts w:cs="Arial"/>
              </w:rPr>
              <w:t>1825</w:t>
            </w:r>
          </w:p>
        </w:tc>
        <w:tc>
          <w:tcPr>
            <w:tcW w:w="960" w:type="dxa"/>
            <w:shd w:val="clear" w:color="auto" w:fill="auto"/>
            <w:noWrap/>
            <w:vAlign w:val="center"/>
            <w:hideMark/>
          </w:tcPr>
          <w:p w14:paraId="6BF1A453" w14:textId="77777777" w:rsidR="0052319F" w:rsidRPr="000211A1" w:rsidRDefault="0052319F" w:rsidP="002E6712">
            <w:pPr>
              <w:pStyle w:val="TAC"/>
              <w:rPr>
                <w:rFonts w:cs="Arial"/>
              </w:rPr>
            </w:pPr>
            <w:r w:rsidRPr="000211A1">
              <w:rPr>
                <w:rFonts w:cs="Arial"/>
              </w:rPr>
              <w:t>N/A</w:t>
            </w:r>
          </w:p>
        </w:tc>
        <w:tc>
          <w:tcPr>
            <w:tcW w:w="835" w:type="dxa"/>
            <w:vMerge w:val="restart"/>
            <w:shd w:val="clear" w:color="auto" w:fill="auto"/>
            <w:vAlign w:val="center"/>
            <w:hideMark/>
          </w:tcPr>
          <w:p w14:paraId="3039EEB4" w14:textId="77777777" w:rsidR="0052319F" w:rsidRPr="000211A1" w:rsidRDefault="0052319F" w:rsidP="002E6712">
            <w:pPr>
              <w:pStyle w:val="TAC"/>
              <w:rPr>
                <w:rFonts w:cs="Arial"/>
              </w:rPr>
            </w:pPr>
            <w:r w:rsidRPr="000211A1">
              <w:rPr>
                <w:rFonts w:cs="Arial"/>
              </w:rPr>
              <w:t>FDD</w:t>
            </w:r>
          </w:p>
        </w:tc>
      </w:tr>
      <w:tr w:rsidR="0052319F" w:rsidRPr="00BE6D03" w14:paraId="486EDC9C" w14:textId="77777777" w:rsidTr="002E6712">
        <w:trPr>
          <w:trHeight w:val="20"/>
          <w:jc w:val="center"/>
        </w:trPr>
        <w:tc>
          <w:tcPr>
            <w:tcW w:w="2408" w:type="dxa"/>
            <w:vMerge/>
            <w:shd w:val="clear" w:color="auto" w:fill="auto"/>
            <w:vAlign w:val="center"/>
            <w:hideMark/>
          </w:tcPr>
          <w:p w14:paraId="12065CAA" w14:textId="77777777" w:rsidR="0052319F" w:rsidRPr="000211A1" w:rsidRDefault="0052319F" w:rsidP="002E6712">
            <w:pPr>
              <w:pStyle w:val="TAC"/>
              <w:rPr>
                <w:rFonts w:cs="Arial"/>
              </w:rPr>
            </w:pPr>
          </w:p>
        </w:tc>
        <w:tc>
          <w:tcPr>
            <w:tcW w:w="852" w:type="dxa"/>
            <w:shd w:val="clear" w:color="auto" w:fill="auto"/>
            <w:vAlign w:val="center"/>
            <w:hideMark/>
          </w:tcPr>
          <w:p w14:paraId="191DB290" w14:textId="77777777" w:rsidR="0052319F" w:rsidRPr="000211A1" w:rsidRDefault="0052319F" w:rsidP="002E6712">
            <w:pPr>
              <w:pStyle w:val="TAC"/>
              <w:rPr>
                <w:rFonts w:cs="Arial"/>
              </w:rPr>
            </w:pPr>
            <w:r w:rsidRPr="000211A1">
              <w:rPr>
                <w:rFonts w:cs="Arial"/>
              </w:rPr>
              <w:t>7</w:t>
            </w:r>
          </w:p>
        </w:tc>
        <w:tc>
          <w:tcPr>
            <w:tcW w:w="960" w:type="dxa"/>
            <w:tcBorders>
              <w:bottom w:val="single" w:sz="4" w:space="0" w:color="auto"/>
            </w:tcBorders>
            <w:shd w:val="clear" w:color="auto" w:fill="auto"/>
            <w:noWrap/>
            <w:vAlign w:val="center"/>
            <w:hideMark/>
          </w:tcPr>
          <w:p w14:paraId="2357F8C2" w14:textId="77777777" w:rsidR="0052319F" w:rsidRPr="000211A1" w:rsidRDefault="0052319F" w:rsidP="002E6712">
            <w:pPr>
              <w:pStyle w:val="TAC"/>
              <w:rPr>
                <w:rFonts w:cs="Arial"/>
              </w:rPr>
            </w:pPr>
            <w:r w:rsidRPr="000211A1">
              <w:rPr>
                <w:rFonts w:cs="Arial"/>
              </w:rPr>
              <w:t>2535</w:t>
            </w:r>
          </w:p>
        </w:tc>
        <w:tc>
          <w:tcPr>
            <w:tcW w:w="960" w:type="dxa"/>
            <w:tcBorders>
              <w:bottom w:val="single" w:sz="4" w:space="0" w:color="auto"/>
            </w:tcBorders>
            <w:shd w:val="clear" w:color="auto" w:fill="auto"/>
            <w:noWrap/>
            <w:vAlign w:val="center"/>
            <w:hideMark/>
          </w:tcPr>
          <w:p w14:paraId="00EEF808" w14:textId="77777777" w:rsidR="0052319F" w:rsidRPr="000211A1" w:rsidRDefault="0052319F" w:rsidP="002E6712">
            <w:pPr>
              <w:pStyle w:val="TAC"/>
              <w:rPr>
                <w:rFonts w:cs="Arial"/>
              </w:rPr>
            </w:pPr>
            <w:r w:rsidRPr="000211A1">
              <w:rPr>
                <w:rFonts w:cs="Arial"/>
              </w:rPr>
              <w:t>10</w:t>
            </w:r>
          </w:p>
        </w:tc>
        <w:tc>
          <w:tcPr>
            <w:tcW w:w="960" w:type="dxa"/>
            <w:tcBorders>
              <w:bottom w:val="single" w:sz="4" w:space="0" w:color="auto"/>
            </w:tcBorders>
            <w:shd w:val="clear" w:color="auto" w:fill="auto"/>
            <w:noWrap/>
            <w:vAlign w:val="center"/>
            <w:hideMark/>
          </w:tcPr>
          <w:p w14:paraId="6AADFE4E" w14:textId="77777777" w:rsidR="0052319F" w:rsidRPr="000211A1" w:rsidRDefault="0052319F" w:rsidP="002E6712">
            <w:pPr>
              <w:pStyle w:val="TAC"/>
              <w:rPr>
                <w:rFonts w:cs="Arial"/>
              </w:rPr>
            </w:pPr>
            <w:r w:rsidRPr="000211A1">
              <w:rPr>
                <w:rFonts w:cs="Arial"/>
              </w:rPr>
              <w:t>50</w:t>
            </w:r>
          </w:p>
        </w:tc>
        <w:tc>
          <w:tcPr>
            <w:tcW w:w="960" w:type="dxa"/>
            <w:tcBorders>
              <w:bottom w:val="single" w:sz="4" w:space="0" w:color="auto"/>
            </w:tcBorders>
            <w:shd w:val="clear" w:color="auto" w:fill="auto"/>
            <w:noWrap/>
            <w:vAlign w:val="center"/>
            <w:hideMark/>
          </w:tcPr>
          <w:p w14:paraId="3001E768" w14:textId="77777777" w:rsidR="0052319F" w:rsidRPr="000211A1" w:rsidRDefault="0052319F" w:rsidP="002E6712">
            <w:pPr>
              <w:pStyle w:val="TAC"/>
              <w:rPr>
                <w:rFonts w:cs="Arial"/>
              </w:rPr>
            </w:pPr>
            <w:r w:rsidRPr="000211A1">
              <w:rPr>
                <w:rFonts w:cs="Arial"/>
              </w:rPr>
              <w:t>2655</w:t>
            </w:r>
          </w:p>
        </w:tc>
        <w:tc>
          <w:tcPr>
            <w:tcW w:w="960" w:type="dxa"/>
            <w:shd w:val="clear" w:color="auto" w:fill="auto"/>
            <w:noWrap/>
            <w:vAlign w:val="center"/>
            <w:hideMark/>
          </w:tcPr>
          <w:p w14:paraId="54174364" w14:textId="77777777" w:rsidR="0052319F" w:rsidRPr="000211A1" w:rsidRDefault="0052319F" w:rsidP="002E6712">
            <w:pPr>
              <w:pStyle w:val="TAC"/>
              <w:rPr>
                <w:rFonts w:cs="Arial"/>
                <w:lang w:eastAsia="ko-KR"/>
              </w:rPr>
            </w:pPr>
            <w:r w:rsidRPr="000211A1">
              <w:rPr>
                <w:rFonts w:cs="Arial" w:hint="eastAsia"/>
                <w:lang w:eastAsia="ko-KR"/>
              </w:rPr>
              <w:t>13</w:t>
            </w:r>
          </w:p>
        </w:tc>
        <w:tc>
          <w:tcPr>
            <w:tcW w:w="835" w:type="dxa"/>
            <w:vMerge/>
            <w:shd w:val="clear" w:color="auto" w:fill="auto"/>
            <w:vAlign w:val="center"/>
            <w:hideMark/>
          </w:tcPr>
          <w:p w14:paraId="1B813F87" w14:textId="77777777" w:rsidR="0052319F" w:rsidRPr="000211A1" w:rsidRDefault="0052319F" w:rsidP="002E6712">
            <w:pPr>
              <w:pStyle w:val="TAC"/>
              <w:rPr>
                <w:rFonts w:cs="Arial"/>
              </w:rPr>
            </w:pPr>
          </w:p>
        </w:tc>
      </w:tr>
      <w:tr w:rsidR="0052319F" w:rsidRPr="00BE6D03" w14:paraId="552AD10D" w14:textId="77777777" w:rsidTr="002E6712">
        <w:trPr>
          <w:trHeight w:val="20"/>
          <w:jc w:val="center"/>
        </w:trPr>
        <w:tc>
          <w:tcPr>
            <w:tcW w:w="2408" w:type="dxa"/>
            <w:vMerge w:val="restart"/>
            <w:shd w:val="clear" w:color="auto" w:fill="auto"/>
            <w:vAlign w:val="center"/>
            <w:hideMark/>
          </w:tcPr>
          <w:p w14:paraId="601219D9" w14:textId="77777777" w:rsidR="0052319F" w:rsidRPr="000211A1" w:rsidRDefault="0052319F" w:rsidP="002E6712">
            <w:pPr>
              <w:pStyle w:val="TAC"/>
              <w:rPr>
                <w:rFonts w:cs="Arial"/>
              </w:rPr>
            </w:pPr>
            <w:r w:rsidRPr="000211A1">
              <w:rPr>
                <w:rFonts w:cs="Arial"/>
              </w:rPr>
              <w:t>CA_3A-8A</w:t>
            </w:r>
          </w:p>
        </w:tc>
        <w:tc>
          <w:tcPr>
            <w:tcW w:w="852" w:type="dxa"/>
            <w:shd w:val="clear" w:color="auto" w:fill="auto"/>
            <w:vAlign w:val="center"/>
            <w:hideMark/>
          </w:tcPr>
          <w:p w14:paraId="3176771E" w14:textId="77777777" w:rsidR="0052319F" w:rsidRPr="000211A1" w:rsidRDefault="0052319F" w:rsidP="002E6712">
            <w:pPr>
              <w:pStyle w:val="TAC"/>
              <w:rPr>
                <w:rFonts w:cs="Arial"/>
              </w:rPr>
            </w:pPr>
            <w:r w:rsidRPr="000211A1">
              <w:rPr>
                <w:rFonts w:cs="Arial"/>
              </w:rPr>
              <w:t>3</w:t>
            </w:r>
          </w:p>
        </w:tc>
        <w:tc>
          <w:tcPr>
            <w:tcW w:w="960" w:type="dxa"/>
            <w:shd w:val="clear" w:color="auto" w:fill="auto"/>
            <w:noWrap/>
            <w:vAlign w:val="center"/>
            <w:hideMark/>
          </w:tcPr>
          <w:p w14:paraId="28C49935" w14:textId="77777777" w:rsidR="0052319F" w:rsidRPr="000211A1" w:rsidRDefault="0052319F" w:rsidP="002E6712">
            <w:pPr>
              <w:pStyle w:val="TAC"/>
              <w:rPr>
                <w:rFonts w:cs="Arial"/>
              </w:rPr>
            </w:pPr>
            <w:r w:rsidRPr="000211A1">
              <w:rPr>
                <w:rFonts w:cs="Arial"/>
              </w:rPr>
              <w:t>1755</w:t>
            </w:r>
          </w:p>
        </w:tc>
        <w:tc>
          <w:tcPr>
            <w:tcW w:w="960" w:type="dxa"/>
            <w:shd w:val="clear" w:color="auto" w:fill="auto"/>
            <w:noWrap/>
            <w:vAlign w:val="center"/>
            <w:hideMark/>
          </w:tcPr>
          <w:p w14:paraId="193661E5" w14:textId="77777777" w:rsidR="0052319F" w:rsidRPr="000211A1" w:rsidRDefault="0052319F" w:rsidP="002E6712">
            <w:pPr>
              <w:pStyle w:val="TAC"/>
              <w:rPr>
                <w:rFonts w:cs="Arial"/>
              </w:rPr>
            </w:pPr>
            <w:r w:rsidRPr="000211A1">
              <w:rPr>
                <w:rFonts w:cs="Arial"/>
              </w:rPr>
              <w:t>10</w:t>
            </w:r>
          </w:p>
        </w:tc>
        <w:tc>
          <w:tcPr>
            <w:tcW w:w="960" w:type="dxa"/>
            <w:shd w:val="clear" w:color="auto" w:fill="auto"/>
            <w:noWrap/>
            <w:vAlign w:val="center"/>
            <w:hideMark/>
          </w:tcPr>
          <w:p w14:paraId="56564749" w14:textId="77777777" w:rsidR="0052319F" w:rsidRPr="000211A1" w:rsidRDefault="0052319F" w:rsidP="002E6712">
            <w:pPr>
              <w:pStyle w:val="TAC"/>
              <w:rPr>
                <w:rFonts w:cs="Arial"/>
              </w:rPr>
            </w:pPr>
            <w:r w:rsidRPr="000211A1">
              <w:rPr>
                <w:rFonts w:cs="Arial"/>
              </w:rPr>
              <w:t>50</w:t>
            </w:r>
          </w:p>
        </w:tc>
        <w:tc>
          <w:tcPr>
            <w:tcW w:w="960" w:type="dxa"/>
            <w:shd w:val="clear" w:color="auto" w:fill="auto"/>
            <w:noWrap/>
            <w:vAlign w:val="center"/>
            <w:hideMark/>
          </w:tcPr>
          <w:p w14:paraId="46F9A518" w14:textId="77777777" w:rsidR="0052319F" w:rsidRPr="000211A1" w:rsidRDefault="0052319F" w:rsidP="002E6712">
            <w:pPr>
              <w:pStyle w:val="TAC"/>
              <w:rPr>
                <w:rFonts w:cs="Arial"/>
              </w:rPr>
            </w:pPr>
            <w:r w:rsidRPr="000211A1">
              <w:rPr>
                <w:rFonts w:cs="Arial"/>
              </w:rPr>
              <w:t>1850</w:t>
            </w:r>
          </w:p>
        </w:tc>
        <w:tc>
          <w:tcPr>
            <w:tcW w:w="960" w:type="dxa"/>
            <w:shd w:val="clear" w:color="auto" w:fill="auto"/>
            <w:noWrap/>
            <w:vAlign w:val="center"/>
            <w:hideMark/>
          </w:tcPr>
          <w:p w14:paraId="723F60EF" w14:textId="77777777" w:rsidR="0052319F" w:rsidRPr="000211A1" w:rsidRDefault="0052319F" w:rsidP="002E6712">
            <w:pPr>
              <w:pStyle w:val="TAC"/>
              <w:rPr>
                <w:rFonts w:cs="Arial"/>
              </w:rPr>
            </w:pPr>
            <w:r w:rsidRPr="000211A1">
              <w:rPr>
                <w:rFonts w:cs="Arial"/>
              </w:rPr>
              <w:t>N/A</w:t>
            </w:r>
          </w:p>
        </w:tc>
        <w:tc>
          <w:tcPr>
            <w:tcW w:w="835" w:type="dxa"/>
            <w:vMerge w:val="restart"/>
            <w:shd w:val="clear" w:color="auto" w:fill="auto"/>
            <w:vAlign w:val="center"/>
            <w:hideMark/>
          </w:tcPr>
          <w:p w14:paraId="04769B27" w14:textId="77777777" w:rsidR="0052319F" w:rsidRPr="000211A1" w:rsidRDefault="0052319F" w:rsidP="002E6712">
            <w:pPr>
              <w:pStyle w:val="TAC"/>
              <w:rPr>
                <w:rFonts w:cs="Arial"/>
              </w:rPr>
            </w:pPr>
            <w:r w:rsidRPr="000211A1">
              <w:rPr>
                <w:rFonts w:cs="Arial"/>
              </w:rPr>
              <w:t>FDD</w:t>
            </w:r>
          </w:p>
        </w:tc>
      </w:tr>
      <w:tr w:rsidR="0052319F" w:rsidRPr="00BE6D03" w14:paraId="54143C48" w14:textId="77777777" w:rsidTr="002E6712">
        <w:trPr>
          <w:trHeight w:val="20"/>
          <w:jc w:val="center"/>
        </w:trPr>
        <w:tc>
          <w:tcPr>
            <w:tcW w:w="2408" w:type="dxa"/>
            <w:vMerge/>
            <w:shd w:val="clear" w:color="auto" w:fill="auto"/>
            <w:vAlign w:val="center"/>
            <w:hideMark/>
          </w:tcPr>
          <w:p w14:paraId="66A2CE2A" w14:textId="77777777" w:rsidR="0052319F" w:rsidRPr="000211A1" w:rsidRDefault="0052319F" w:rsidP="002E6712">
            <w:pPr>
              <w:pStyle w:val="TAC"/>
              <w:rPr>
                <w:rFonts w:cs="Arial"/>
              </w:rPr>
            </w:pPr>
          </w:p>
        </w:tc>
        <w:tc>
          <w:tcPr>
            <w:tcW w:w="852" w:type="dxa"/>
            <w:shd w:val="clear" w:color="auto" w:fill="auto"/>
            <w:vAlign w:val="center"/>
            <w:hideMark/>
          </w:tcPr>
          <w:p w14:paraId="0ECC176C" w14:textId="77777777" w:rsidR="0052319F" w:rsidRPr="000211A1" w:rsidRDefault="0052319F" w:rsidP="002E6712">
            <w:pPr>
              <w:pStyle w:val="TAC"/>
              <w:rPr>
                <w:rFonts w:cs="Arial"/>
              </w:rPr>
            </w:pPr>
            <w:r w:rsidRPr="000211A1">
              <w:rPr>
                <w:rFonts w:cs="Arial"/>
              </w:rPr>
              <w:t>8</w:t>
            </w:r>
          </w:p>
        </w:tc>
        <w:tc>
          <w:tcPr>
            <w:tcW w:w="960" w:type="dxa"/>
            <w:shd w:val="clear" w:color="auto" w:fill="auto"/>
            <w:noWrap/>
            <w:vAlign w:val="center"/>
            <w:hideMark/>
          </w:tcPr>
          <w:p w14:paraId="46AB4EDE" w14:textId="77777777" w:rsidR="0052319F" w:rsidRPr="000211A1" w:rsidRDefault="0052319F" w:rsidP="002E6712">
            <w:pPr>
              <w:pStyle w:val="TAC"/>
              <w:rPr>
                <w:rFonts w:cs="Arial"/>
              </w:rPr>
            </w:pPr>
            <w:r w:rsidRPr="000211A1">
              <w:rPr>
                <w:rFonts w:cs="Arial"/>
              </w:rPr>
              <w:t>900</w:t>
            </w:r>
          </w:p>
        </w:tc>
        <w:tc>
          <w:tcPr>
            <w:tcW w:w="960" w:type="dxa"/>
            <w:shd w:val="clear" w:color="auto" w:fill="auto"/>
            <w:noWrap/>
            <w:vAlign w:val="center"/>
            <w:hideMark/>
          </w:tcPr>
          <w:p w14:paraId="34FD832D"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7C9E17BB"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58015E96" w14:textId="77777777" w:rsidR="0052319F" w:rsidRPr="000211A1" w:rsidRDefault="0052319F" w:rsidP="002E6712">
            <w:pPr>
              <w:pStyle w:val="TAC"/>
              <w:rPr>
                <w:rFonts w:cs="Arial"/>
              </w:rPr>
            </w:pPr>
            <w:r w:rsidRPr="000211A1">
              <w:rPr>
                <w:rFonts w:cs="Arial"/>
              </w:rPr>
              <w:t>945</w:t>
            </w:r>
          </w:p>
        </w:tc>
        <w:tc>
          <w:tcPr>
            <w:tcW w:w="960" w:type="dxa"/>
            <w:shd w:val="clear" w:color="auto" w:fill="auto"/>
            <w:noWrap/>
            <w:vAlign w:val="center"/>
            <w:hideMark/>
          </w:tcPr>
          <w:p w14:paraId="479691DC" w14:textId="77777777" w:rsidR="0052319F" w:rsidRPr="000211A1" w:rsidRDefault="0052319F" w:rsidP="002E6712">
            <w:pPr>
              <w:pStyle w:val="TAC"/>
              <w:rPr>
                <w:rFonts w:cs="Arial"/>
                <w:lang w:eastAsia="ko-KR"/>
              </w:rPr>
            </w:pPr>
            <w:r w:rsidRPr="000211A1">
              <w:rPr>
                <w:rFonts w:cs="Arial" w:hint="eastAsia"/>
                <w:lang w:eastAsia="ko-KR"/>
              </w:rPr>
              <w:t>8</w:t>
            </w:r>
          </w:p>
        </w:tc>
        <w:tc>
          <w:tcPr>
            <w:tcW w:w="835" w:type="dxa"/>
            <w:vMerge/>
            <w:shd w:val="clear" w:color="auto" w:fill="auto"/>
            <w:vAlign w:val="center"/>
            <w:hideMark/>
          </w:tcPr>
          <w:p w14:paraId="766677F0" w14:textId="77777777" w:rsidR="0052319F" w:rsidRPr="000211A1" w:rsidRDefault="0052319F" w:rsidP="002E6712">
            <w:pPr>
              <w:pStyle w:val="TAC"/>
              <w:rPr>
                <w:rFonts w:cs="Arial"/>
              </w:rPr>
            </w:pPr>
          </w:p>
        </w:tc>
      </w:tr>
      <w:tr w:rsidR="0052319F" w:rsidRPr="00BE6D03" w14:paraId="08E4A40F" w14:textId="77777777" w:rsidTr="002E6712">
        <w:trPr>
          <w:trHeight w:val="20"/>
          <w:jc w:val="center"/>
        </w:trPr>
        <w:tc>
          <w:tcPr>
            <w:tcW w:w="2408" w:type="dxa"/>
            <w:vMerge w:val="restart"/>
            <w:shd w:val="clear" w:color="auto" w:fill="auto"/>
            <w:vAlign w:val="center"/>
            <w:hideMark/>
          </w:tcPr>
          <w:p w14:paraId="27596701" w14:textId="77777777" w:rsidR="0052319F" w:rsidRPr="000211A1" w:rsidRDefault="0052319F" w:rsidP="002E6712">
            <w:pPr>
              <w:pStyle w:val="TAC"/>
              <w:rPr>
                <w:rFonts w:cs="Arial"/>
              </w:rPr>
            </w:pPr>
            <w:r w:rsidRPr="000211A1">
              <w:rPr>
                <w:rFonts w:cs="Arial"/>
              </w:rPr>
              <w:t>CA_3A-19A</w:t>
            </w:r>
          </w:p>
        </w:tc>
        <w:tc>
          <w:tcPr>
            <w:tcW w:w="852" w:type="dxa"/>
            <w:shd w:val="clear" w:color="auto" w:fill="auto"/>
            <w:vAlign w:val="center"/>
            <w:hideMark/>
          </w:tcPr>
          <w:p w14:paraId="2BD16AD4" w14:textId="77777777" w:rsidR="0052319F" w:rsidRPr="000211A1" w:rsidRDefault="0052319F" w:rsidP="002E6712">
            <w:pPr>
              <w:pStyle w:val="TAC"/>
              <w:rPr>
                <w:rFonts w:cs="Arial"/>
              </w:rPr>
            </w:pPr>
            <w:r w:rsidRPr="000211A1">
              <w:rPr>
                <w:rFonts w:cs="Arial"/>
              </w:rPr>
              <w:t>3</w:t>
            </w:r>
          </w:p>
        </w:tc>
        <w:tc>
          <w:tcPr>
            <w:tcW w:w="960" w:type="dxa"/>
            <w:shd w:val="clear" w:color="auto" w:fill="auto"/>
            <w:noWrap/>
            <w:vAlign w:val="center"/>
            <w:hideMark/>
          </w:tcPr>
          <w:p w14:paraId="1BFC1C36" w14:textId="77777777" w:rsidR="0052319F" w:rsidRPr="000211A1" w:rsidRDefault="0052319F" w:rsidP="002E6712">
            <w:pPr>
              <w:pStyle w:val="TAC"/>
              <w:rPr>
                <w:rFonts w:cs="Arial"/>
              </w:rPr>
            </w:pPr>
            <w:r w:rsidRPr="000211A1">
              <w:rPr>
                <w:rFonts w:cs="Arial"/>
              </w:rPr>
              <w:t>1771</w:t>
            </w:r>
          </w:p>
        </w:tc>
        <w:tc>
          <w:tcPr>
            <w:tcW w:w="960" w:type="dxa"/>
            <w:shd w:val="clear" w:color="auto" w:fill="auto"/>
            <w:noWrap/>
            <w:vAlign w:val="center"/>
            <w:hideMark/>
          </w:tcPr>
          <w:p w14:paraId="31D30B40"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0863629B"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67CA8B4E" w14:textId="77777777" w:rsidR="0052319F" w:rsidRPr="000211A1" w:rsidRDefault="0052319F" w:rsidP="002E6712">
            <w:pPr>
              <w:pStyle w:val="TAC"/>
              <w:rPr>
                <w:rFonts w:cs="Arial"/>
              </w:rPr>
            </w:pPr>
            <w:r w:rsidRPr="000211A1">
              <w:rPr>
                <w:rFonts w:cs="Arial"/>
              </w:rPr>
              <w:t>1866</w:t>
            </w:r>
          </w:p>
        </w:tc>
        <w:tc>
          <w:tcPr>
            <w:tcW w:w="960" w:type="dxa"/>
            <w:shd w:val="clear" w:color="auto" w:fill="auto"/>
            <w:noWrap/>
            <w:vAlign w:val="center"/>
            <w:hideMark/>
          </w:tcPr>
          <w:p w14:paraId="604F159D" w14:textId="77777777" w:rsidR="0052319F" w:rsidRPr="000211A1" w:rsidRDefault="0052319F" w:rsidP="002E6712">
            <w:pPr>
              <w:pStyle w:val="TAC"/>
              <w:rPr>
                <w:rFonts w:cs="Arial"/>
                <w:lang w:eastAsia="ko-KR"/>
              </w:rPr>
            </w:pPr>
            <w:r w:rsidRPr="000211A1">
              <w:rPr>
                <w:rFonts w:cs="Arial" w:hint="eastAsia"/>
                <w:lang w:eastAsia="ko-KR"/>
              </w:rPr>
              <w:t>4</w:t>
            </w:r>
          </w:p>
        </w:tc>
        <w:tc>
          <w:tcPr>
            <w:tcW w:w="835" w:type="dxa"/>
            <w:vMerge w:val="restart"/>
            <w:shd w:val="clear" w:color="auto" w:fill="auto"/>
            <w:vAlign w:val="center"/>
            <w:hideMark/>
          </w:tcPr>
          <w:p w14:paraId="54FCFF8D" w14:textId="77777777" w:rsidR="0052319F" w:rsidRPr="000211A1" w:rsidRDefault="0052319F" w:rsidP="002E6712">
            <w:pPr>
              <w:pStyle w:val="TAC"/>
              <w:rPr>
                <w:rFonts w:cs="Arial"/>
              </w:rPr>
            </w:pPr>
            <w:r w:rsidRPr="000211A1">
              <w:rPr>
                <w:rFonts w:cs="Arial"/>
              </w:rPr>
              <w:t>FDD</w:t>
            </w:r>
          </w:p>
        </w:tc>
      </w:tr>
      <w:tr w:rsidR="0052319F" w:rsidRPr="00BE6D03" w14:paraId="5EF8E885" w14:textId="77777777" w:rsidTr="002E6712">
        <w:trPr>
          <w:trHeight w:val="20"/>
          <w:jc w:val="center"/>
        </w:trPr>
        <w:tc>
          <w:tcPr>
            <w:tcW w:w="2408" w:type="dxa"/>
            <w:vMerge/>
            <w:shd w:val="clear" w:color="auto" w:fill="auto"/>
            <w:vAlign w:val="center"/>
            <w:hideMark/>
          </w:tcPr>
          <w:p w14:paraId="46769323" w14:textId="77777777" w:rsidR="0052319F" w:rsidRPr="000211A1" w:rsidRDefault="0052319F" w:rsidP="002E6712">
            <w:pPr>
              <w:pStyle w:val="TAC"/>
              <w:rPr>
                <w:rFonts w:cs="Arial"/>
              </w:rPr>
            </w:pPr>
          </w:p>
        </w:tc>
        <w:tc>
          <w:tcPr>
            <w:tcW w:w="852" w:type="dxa"/>
            <w:shd w:val="clear" w:color="auto" w:fill="auto"/>
            <w:vAlign w:val="center"/>
            <w:hideMark/>
          </w:tcPr>
          <w:p w14:paraId="4DF78EB0" w14:textId="77777777" w:rsidR="0052319F" w:rsidRPr="000211A1" w:rsidRDefault="0052319F" w:rsidP="002E6712">
            <w:pPr>
              <w:pStyle w:val="TAC"/>
              <w:rPr>
                <w:rFonts w:cs="Arial"/>
              </w:rPr>
            </w:pPr>
            <w:r w:rsidRPr="000211A1">
              <w:rPr>
                <w:rFonts w:cs="Arial"/>
              </w:rPr>
              <w:t>19</w:t>
            </w:r>
          </w:p>
        </w:tc>
        <w:tc>
          <w:tcPr>
            <w:tcW w:w="960" w:type="dxa"/>
            <w:shd w:val="clear" w:color="auto" w:fill="auto"/>
            <w:noWrap/>
            <w:vAlign w:val="center"/>
            <w:hideMark/>
          </w:tcPr>
          <w:p w14:paraId="2D29E223" w14:textId="77777777" w:rsidR="0052319F" w:rsidRPr="000211A1" w:rsidRDefault="0052319F" w:rsidP="002E6712">
            <w:pPr>
              <w:pStyle w:val="TAC"/>
              <w:rPr>
                <w:rFonts w:cs="Arial"/>
              </w:rPr>
            </w:pPr>
            <w:r w:rsidRPr="000211A1">
              <w:rPr>
                <w:rFonts w:cs="Arial"/>
              </w:rPr>
              <w:t>838</w:t>
            </w:r>
          </w:p>
        </w:tc>
        <w:tc>
          <w:tcPr>
            <w:tcW w:w="960" w:type="dxa"/>
            <w:shd w:val="clear" w:color="auto" w:fill="auto"/>
            <w:noWrap/>
            <w:vAlign w:val="center"/>
            <w:hideMark/>
          </w:tcPr>
          <w:p w14:paraId="3AD51748"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1BEAF256"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1F5F842B" w14:textId="77777777" w:rsidR="0052319F" w:rsidRPr="000211A1" w:rsidRDefault="0052319F" w:rsidP="002E6712">
            <w:pPr>
              <w:pStyle w:val="TAC"/>
              <w:rPr>
                <w:rFonts w:cs="Arial"/>
              </w:rPr>
            </w:pPr>
            <w:r w:rsidRPr="000211A1">
              <w:rPr>
                <w:rFonts w:cs="Arial"/>
              </w:rPr>
              <w:t>883</w:t>
            </w:r>
          </w:p>
        </w:tc>
        <w:tc>
          <w:tcPr>
            <w:tcW w:w="960" w:type="dxa"/>
            <w:shd w:val="clear" w:color="auto" w:fill="auto"/>
            <w:noWrap/>
            <w:vAlign w:val="center"/>
            <w:hideMark/>
          </w:tcPr>
          <w:p w14:paraId="2E5E1E91" w14:textId="77777777" w:rsidR="0052319F" w:rsidRPr="000211A1" w:rsidRDefault="0052319F" w:rsidP="002E6712">
            <w:pPr>
              <w:pStyle w:val="TAC"/>
              <w:rPr>
                <w:rFonts w:cs="Arial"/>
              </w:rPr>
            </w:pPr>
            <w:r w:rsidRPr="000211A1">
              <w:rPr>
                <w:rFonts w:cs="Arial"/>
              </w:rPr>
              <w:t>N/A</w:t>
            </w:r>
          </w:p>
        </w:tc>
        <w:tc>
          <w:tcPr>
            <w:tcW w:w="835" w:type="dxa"/>
            <w:vMerge/>
            <w:shd w:val="clear" w:color="auto" w:fill="auto"/>
            <w:vAlign w:val="center"/>
            <w:hideMark/>
          </w:tcPr>
          <w:p w14:paraId="6BC77C50" w14:textId="77777777" w:rsidR="0052319F" w:rsidRPr="000211A1" w:rsidRDefault="0052319F" w:rsidP="002E6712">
            <w:pPr>
              <w:pStyle w:val="TAC"/>
              <w:rPr>
                <w:rFonts w:cs="Arial"/>
              </w:rPr>
            </w:pPr>
          </w:p>
        </w:tc>
      </w:tr>
      <w:tr w:rsidR="0052319F" w:rsidRPr="00BE6D03" w14:paraId="62A9FAB8" w14:textId="77777777" w:rsidTr="002E6712">
        <w:trPr>
          <w:trHeight w:val="20"/>
          <w:jc w:val="center"/>
        </w:trPr>
        <w:tc>
          <w:tcPr>
            <w:tcW w:w="2408" w:type="dxa"/>
            <w:vMerge w:val="restart"/>
            <w:shd w:val="clear" w:color="auto" w:fill="auto"/>
            <w:vAlign w:val="center"/>
            <w:hideMark/>
          </w:tcPr>
          <w:p w14:paraId="0DFD200B" w14:textId="77777777" w:rsidR="0052319F" w:rsidRPr="000211A1" w:rsidRDefault="0052319F" w:rsidP="002E6712">
            <w:pPr>
              <w:pStyle w:val="TAC"/>
              <w:rPr>
                <w:rFonts w:cs="Arial"/>
              </w:rPr>
            </w:pPr>
            <w:r w:rsidRPr="000211A1">
              <w:rPr>
                <w:rFonts w:cs="Arial"/>
              </w:rPr>
              <w:t>CA_3A-19A</w:t>
            </w:r>
          </w:p>
        </w:tc>
        <w:tc>
          <w:tcPr>
            <w:tcW w:w="852" w:type="dxa"/>
            <w:shd w:val="clear" w:color="auto" w:fill="auto"/>
            <w:vAlign w:val="center"/>
            <w:hideMark/>
          </w:tcPr>
          <w:p w14:paraId="42C304C9" w14:textId="77777777" w:rsidR="0052319F" w:rsidRPr="000211A1" w:rsidRDefault="0052319F" w:rsidP="002E6712">
            <w:pPr>
              <w:pStyle w:val="TAC"/>
              <w:rPr>
                <w:rFonts w:cs="Arial"/>
              </w:rPr>
            </w:pPr>
            <w:r w:rsidRPr="000211A1">
              <w:rPr>
                <w:rFonts w:cs="Arial"/>
              </w:rPr>
              <w:t>3</w:t>
            </w:r>
          </w:p>
        </w:tc>
        <w:tc>
          <w:tcPr>
            <w:tcW w:w="960" w:type="dxa"/>
            <w:shd w:val="clear" w:color="auto" w:fill="auto"/>
            <w:noWrap/>
            <w:vAlign w:val="center"/>
            <w:hideMark/>
          </w:tcPr>
          <w:p w14:paraId="4E9B751A" w14:textId="77777777" w:rsidR="0052319F" w:rsidRPr="000211A1" w:rsidRDefault="0052319F" w:rsidP="002E6712">
            <w:pPr>
              <w:pStyle w:val="TAC"/>
              <w:rPr>
                <w:rFonts w:cs="Arial"/>
              </w:rPr>
            </w:pPr>
            <w:r w:rsidRPr="000211A1">
              <w:rPr>
                <w:rFonts w:cs="Arial"/>
              </w:rPr>
              <w:t>1721</w:t>
            </w:r>
          </w:p>
        </w:tc>
        <w:tc>
          <w:tcPr>
            <w:tcW w:w="960" w:type="dxa"/>
            <w:shd w:val="clear" w:color="auto" w:fill="auto"/>
            <w:noWrap/>
            <w:vAlign w:val="center"/>
            <w:hideMark/>
          </w:tcPr>
          <w:p w14:paraId="3CE8375E"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33A0F195"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4060B234" w14:textId="77777777" w:rsidR="0052319F" w:rsidRPr="000211A1" w:rsidRDefault="0052319F" w:rsidP="002E6712">
            <w:pPr>
              <w:pStyle w:val="TAC"/>
              <w:rPr>
                <w:rFonts w:cs="Arial"/>
              </w:rPr>
            </w:pPr>
            <w:r w:rsidRPr="000211A1">
              <w:rPr>
                <w:rFonts w:cs="Arial"/>
              </w:rPr>
              <w:t>1816</w:t>
            </w:r>
          </w:p>
        </w:tc>
        <w:tc>
          <w:tcPr>
            <w:tcW w:w="960" w:type="dxa"/>
            <w:shd w:val="clear" w:color="auto" w:fill="auto"/>
            <w:noWrap/>
            <w:vAlign w:val="center"/>
            <w:hideMark/>
          </w:tcPr>
          <w:p w14:paraId="58A13CE5" w14:textId="77777777" w:rsidR="0052319F" w:rsidRPr="000211A1" w:rsidRDefault="0052319F" w:rsidP="002E6712">
            <w:pPr>
              <w:pStyle w:val="TAC"/>
              <w:rPr>
                <w:rFonts w:cs="Arial"/>
              </w:rPr>
            </w:pPr>
            <w:r w:rsidRPr="000211A1">
              <w:rPr>
                <w:rFonts w:cs="Arial"/>
              </w:rPr>
              <w:t>N/A</w:t>
            </w:r>
          </w:p>
        </w:tc>
        <w:tc>
          <w:tcPr>
            <w:tcW w:w="835" w:type="dxa"/>
            <w:vMerge w:val="restart"/>
            <w:shd w:val="clear" w:color="auto" w:fill="auto"/>
            <w:vAlign w:val="center"/>
            <w:hideMark/>
          </w:tcPr>
          <w:p w14:paraId="3CAA0C63" w14:textId="77777777" w:rsidR="0052319F" w:rsidRPr="000211A1" w:rsidRDefault="0052319F" w:rsidP="002E6712">
            <w:pPr>
              <w:pStyle w:val="TAC"/>
              <w:rPr>
                <w:rFonts w:cs="Arial"/>
              </w:rPr>
            </w:pPr>
            <w:r w:rsidRPr="000211A1">
              <w:rPr>
                <w:rFonts w:cs="Arial"/>
              </w:rPr>
              <w:t>FDD</w:t>
            </w:r>
          </w:p>
        </w:tc>
      </w:tr>
      <w:tr w:rsidR="0052319F" w:rsidRPr="00BE6D03" w14:paraId="0B06B5C3" w14:textId="77777777" w:rsidTr="002E6712">
        <w:trPr>
          <w:trHeight w:val="20"/>
          <w:jc w:val="center"/>
        </w:trPr>
        <w:tc>
          <w:tcPr>
            <w:tcW w:w="2408" w:type="dxa"/>
            <w:vMerge/>
            <w:shd w:val="clear" w:color="auto" w:fill="auto"/>
            <w:vAlign w:val="center"/>
            <w:hideMark/>
          </w:tcPr>
          <w:p w14:paraId="2E044CFF" w14:textId="77777777" w:rsidR="0052319F" w:rsidRPr="000211A1" w:rsidRDefault="0052319F" w:rsidP="002E6712">
            <w:pPr>
              <w:pStyle w:val="TAC"/>
              <w:rPr>
                <w:rFonts w:cs="Arial"/>
              </w:rPr>
            </w:pPr>
          </w:p>
        </w:tc>
        <w:tc>
          <w:tcPr>
            <w:tcW w:w="852" w:type="dxa"/>
            <w:shd w:val="clear" w:color="auto" w:fill="auto"/>
            <w:vAlign w:val="center"/>
            <w:hideMark/>
          </w:tcPr>
          <w:p w14:paraId="760A988B" w14:textId="77777777" w:rsidR="0052319F" w:rsidRPr="000211A1" w:rsidRDefault="0052319F" w:rsidP="002E6712">
            <w:pPr>
              <w:pStyle w:val="TAC"/>
              <w:rPr>
                <w:rFonts w:cs="Arial"/>
              </w:rPr>
            </w:pPr>
            <w:r w:rsidRPr="000211A1">
              <w:rPr>
                <w:rFonts w:cs="Arial"/>
              </w:rPr>
              <w:t>19</w:t>
            </w:r>
          </w:p>
        </w:tc>
        <w:tc>
          <w:tcPr>
            <w:tcW w:w="960" w:type="dxa"/>
            <w:shd w:val="clear" w:color="auto" w:fill="auto"/>
            <w:noWrap/>
            <w:vAlign w:val="center"/>
            <w:hideMark/>
          </w:tcPr>
          <w:p w14:paraId="0F8AF865" w14:textId="77777777" w:rsidR="0052319F" w:rsidRPr="000211A1" w:rsidRDefault="0052319F" w:rsidP="002E6712">
            <w:pPr>
              <w:pStyle w:val="TAC"/>
              <w:rPr>
                <w:rFonts w:cs="Arial"/>
              </w:rPr>
            </w:pPr>
            <w:r w:rsidRPr="000211A1">
              <w:rPr>
                <w:rFonts w:cs="Arial"/>
              </w:rPr>
              <w:t>838</w:t>
            </w:r>
          </w:p>
        </w:tc>
        <w:tc>
          <w:tcPr>
            <w:tcW w:w="960" w:type="dxa"/>
            <w:shd w:val="clear" w:color="auto" w:fill="auto"/>
            <w:noWrap/>
            <w:vAlign w:val="center"/>
            <w:hideMark/>
          </w:tcPr>
          <w:p w14:paraId="616803BF"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6E64940B"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23906C26" w14:textId="77777777" w:rsidR="0052319F" w:rsidRPr="000211A1" w:rsidRDefault="0052319F" w:rsidP="002E6712">
            <w:pPr>
              <w:pStyle w:val="TAC"/>
              <w:rPr>
                <w:rFonts w:cs="Arial"/>
              </w:rPr>
            </w:pPr>
            <w:r w:rsidRPr="000211A1">
              <w:rPr>
                <w:rFonts w:cs="Arial"/>
              </w:rPr>
              <w:t>883</w:t>
            </w:r>
          </w:p>
        </w:tc>
        <w:tc>
          <w:tcPr>
            <w:tcW w:w="960" w:type="dxa"/>
            <w:shd w:val="clear" w:color="auto" w:fill="auto"/>
            <w:noWrap/>
            <w:vAlign w:val="center"/>
            <w:hideMark/>
          </w:tcPr>
          <w:p w14:paraId="7691B4E9" w14:textId="77777777" w:rsidR="0052319F" w:rsidRPr="000211A1" w:rsidRDefault="0052319F" w:rsidP="002E6712">
            <w:pPr>
              <w:pStyle w:val="TAC"/>
              <w:rPr>
                <w:rFonts w:cs="Arial"/>
                <w:lang w:eastAsia="ko-KR"/>
              </w:rPr>
            </w:pPr>
            <w:r w:rsidRPr="000211A1">
              <w:rPr>
                <w:rFonts w:cs="Arial" w:hint="eastAsia"/>
                <w:lang w:eastAsia="ko-KR"/>
              </w:rPr>
              <w:t>27</w:t>
            </w:r>
          </w:p>
        </w:tc>
        <w:tc>
          <w:tcPr>
            <w:tcW w:w="835" w:type="dxa"/>
            <w:vMerge/>
            <w:shd w:val="clear" w:color="auto" w:fill="auto"/>
            <w:vAlign w:val="center"/>
            <w:hideMark/>
          </w:tcPr>
          <w:p w14:paraId="4ED636F2" w14:textId="77777777" w:rsidR="0052319F" w:rsidRPr="000211A1" w:rsidRDefault="0052319F" w:rsidP="002E6712">
            <w:pPr>
              <w:pStyle w:val="TAC"/>
              <w:rPr>
                <w:rFonts w:cs="Arial"/>
              </w:rPr>
            </w:pPr>
          </w:p>
        </w:tc>
      </w:tr>
      <w:tr w:rsidR="0052319F" w:rsidRPr="00BE6D03" w14:paraId="39B02C2E" w14:textId="77777777" w:rsidTr="002E6712">
        <w:trPr>
          <w:trHeight w:val="20"/>
          <w:jc w:val="center"/>
        </w:trPr>
        <w:tc>
          <w:tcPr>
            <w:tcW w:w="2408" w:type="dxa"/>
            <w:vMerge w:val="restart"/>
            <w:shd w:val="clear" w:color="auto" w:fill="auto"/>
            <w:vAlign w:val="center"/>
            <w:hideMark/>
          </w:tcPr>
          <w:p w14:paraId="1B77B722" w14:textId="77777777" w:rsidR="0052319F" w:rsidRPr="000211A1" w:rsidRDefault="0052319F" w:rsidP="002E6712">
            <w:pPr>
              <w:pStyle w:val="TAC"/>
              <w:rPr>
                <w:rFonts w:cs="Arial"/>
              </w:rPr>
            </w:pPr>
            <w:r w:rsidRPr="000211A1">
              <w:rPr>
                <w:rFonts w:cs="Arial"/>
              </w:rPr>
              <w:t>CA-3A-20A</w:t>
            </w:r>
          </w:p>
        </w:tc>
        <w:tc>
          <w:tcPr>
            <w:tcW w:w="852" w:type="dxa"/>
            <w:shd w:val="clear" w:color="auto" w:fill="auto"/>
            <w:vAlign w:val="center"/>
            <w:hideMark/>
          </w:tcPr>
          <w:p w14:paraId="5AB95D28" w14:textId="77777777" w:rsidR="0052319F" w:rsidRPr="000211A1" w:rsidRDefault="0052319F" w:rsidP="002E6712">
            <w:pPr>
              <w:pStyle w:val="TAC"/>
              <w:rPr>
                <w:rFonts w:cs="Arial"/>
              </w:rPr>
            </w:pPr>
            <w:r w:rsidRPr="000211A1">
              <w:rPr>
                <w:rFonts w:cs="Arial"/>
              </w:rPr>
              <w:t>3</w:t>
            </w:r>
          </w:p>
        </w:tc>
        <w:tc>
          <w:tcPr>
            <w:tcW w:w="960" w:type="dxa"/>
            <w:shd w:val="clear" w:color="auto" w:fill="auto"/>
            <w:noWrap/>
            <w:vAlign w:val="center"/>
            <w:hideMark/>
          </w:tcPr>
          <w:p w14:paraId="14379E27" w14:textId="77777777" w:rsidR="0052319F" w:rsidRPr="000211A1" w:rsidRDefault="0052319F" w:rsidP="002E6712">
            <w:pPr>
              <w:pStyle w:val="TAC"/>
              <w:rPr>
                <w:rFonts w:cs="Arial"/>
              </w:rPr>
            </w:pPr>
            <w:r w:rsidRPr="000211A1">
              <w:rPr>
                <w:rFonts w:cs="Arial"/>
              </w:rPr>
              <w:t>1775</w:t>
            </w:r>
          </w:p>
        </w:tc>
        <w:tc>
          <w:tcPr>
            <w:tcW w:w="960" w:type="dxa"/>
            <w:shd w:val="clear" w:color="auto" w:fill="auto"/>
            <w:noWrap/>
            <w:vAlign w:val="center"/>
            <w:hideMark/>
          </w:tcPr>
          <w:p w14:paraId="34BAF0BF"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02B29A2B"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18D121BD" w14:textId="77777777" w:rsidR="0052319F" w:rsidRPr="000211A1" w:rsidRDefault="0052319F" w:rsidP="002E6712">
            <w:pPr>
              <w:pStyle w:val="TAC"/>
              <w:rPr>
                <w:rFonts w:cs="Arial"/>
              </w:rPr>
            </w:pPr>
            <w:r w:rsidRPr="000211A1">
              <w:rPr>
                <w:rFonts w:cs="Arial"/>
              </w:rPr>
              <w:t>1870</w:t>
            </w:r>
          </w:p>
        </w:tc>
        <w:tc>
          <w:tcPr>
            <w:tcW w:w="960" w:type="dxa"/>
            <w:shd w:val="clear" w:color="auto" w:fill="auto"/>
            <w:noWrap/>
            <w:vAlign w:val="center"/>
            <w:hideMark/>
          </w:tcPr>
          <w:p w14:paraId="2A081965" w14:textId="77777777" w:rsidR="0052319F" w:rsidRPr="000211A1" w:rsidRDefault="0052319F" w:rsidP="002E6712">
            <w:pPr>
              <w:pStyle w:val="TAC"/>
              <w:rPr>
                <w:rFonts w:cs="Arial"/>
                <w:lang w:eastAsia="ko-KR"/>
              </w:rPr>
            </w:pPr>
            <w:r w:rsidRPr="000211A1">
              <w:rPr>
                <w:rFonts w:cs="Arial" w:hint="eastAsia"/>
                <w:lang w:eastAsia="ko-KR"/>
              </w:rPr>
              <w:t>4</w:t>
            </w:r>
          </w:p>
        </w:tc>
        <w:tc>
          <w:tcPr>
            <w:tcW w:w="835" w:type="dxa"/>
            <w:vMerge w:val="restart"/>
            <w:shd w:val="clear" w:color="auto" w:fill="auto"/>
            <w:vAlign w:val="center"/>
            <w:hideMark/>
          </w:tcPr>
          <w:p w14:paraId="13C2F7FC" w14:textId="77777777" w:rsidR="0052319F" w:rsidRPr="000211A1" w:rsidRDefault="0052319F" w:rsidP="002E6712">
            <w:pPr>
              <w:pStyle w:val="TAC"/>
              <w:rPr>
                <w:rFonts w:cs="Arial"/>
              </w:rPr>
            </w:pPr>
            <w:r w:rsidRPr="000211A1">
              <w:rPr>
                <w:rFonts w:cs="Arial"/>
              </w:rPr>
              <w:t>FDD</w:t>
            </w:r>
          </w:p>
        </w:tc>
      </w:tr>
      <w:tr w:rsidR="0052319F" w:rsidRPr="00BE6D03" w14:paraId="0AA40487" w14:textId="77777777" w:rsidTr="002E6712">
        <w:trPr>
          <w:trHeight w:val="20"/>
          <w:jc w:val="center"/>
        </w:trPr>
        <w:tc>
          <w:tcPr>
            <w:tcW w:w="2408" w:type="dxa"/>
            <w:vMerge/>
            <w:shd w:val="clear" w:color="auto" w:fill="auto"/>
            <w:vAlign w:val="center"/>
            <w:hideMark/>
          </w:tcPr>
          <w:p w14:paraId="369BABF1" w14:textId="77777777" w:rsidR="0052319F" w:rsidRPr="000211A1" w:rsidRDefault="0052319F" w:rsidP="002E6712">
            <w:pPr>
              <w:pStyle w:val="TAC"/>
              <w:rPr>
                <w:rFonts w:cs="Arial"/>
              </w:rPr>
            </w:pPr>
          </w:p>
        </w:tc>
        <w:tc>
          <w:tcPr>
            <w:tcW w:w="852" w:type="dxa"/>
            <w:shd w:val="clear" w:color="auto" w:fill="auto"/>
            <w:vAlign w:val="center"/>
            <w:hideMark/>
          </w:tcPr>
          <w:p w14:paraId="0D1FFE1E" w14:textId="77777777" w:rsidR="0052319F" w:rsidRPr="000211A1" w:rsidRDefault="0052319F" w:rsidP="002E6712">
            <w:pPr>
              <w:pStyle w:val="TAC"/>
              <w:rPr>
                <w:rFonts w:cs="Arial"/>
              </w:rPr>
            </w:pPr>
            <w:r w:rsidRPr="000211A1">
              <w:rPr>
                <w:rFonts w:cs="Arial"/>
              </w:rPr>
              <w:t>20</w:t>
            </w:r>
          </w:p>
        </w:tc>
        <w:tc>
          <w:tcPr>
            <w:tcW w:w="960" w:type="dxa"/>
            <w:shd w:val="clear" w:color="auto" w:fill="auto"/>
            <w:noWrap/>
            <w:vAlign w:val="center"/>
            <w:hideMark/>
          </w:tcPr>
          <w:p w14:paraId="1F6475E7" w14:textId="77777777" w:rsidR="0052319F" w:rsidRPr="000211A1" w:rsidRDefault="0052319F" w:rsidP="002E6712">
            <w:pPr>
              <w:pStyle w:val="TAC"/>
              <w:rPr>
                <w:rFonts w:cs="Arial"/>
              </w:rPr>
            </w:pPr>
            <w:r w:rsidRPr="000211A1">
              <w:rPr>
                <w:rFonts w:cs="Arial"/>
              </w:rPr>
              <w:t>840</w:t>
            </w:r>
          </w:p>
        </w:tc>
        <w:tc>
          <w:tcPr>
            <w:tcW w:w="960" w:type="dxa"/>
            <w:shd w:val="clear" w:color="auto" w:fill="auto"/>
            <w:noWrap/>
            <w:vAlign w:val="center"/>
            <w:hideMark/>
          </w:tcPr>
          <w:p w14:paraId="6C0BF0D0"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212249DC"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3B783EC9" w14:textId="77777777" w:rsidR="0052319F" w:rsidRPr="000211A1" w:rsidRDefault="0052319F" w:rsidP="002E6712">
            <w:pPr>
              <w:pStyle w:val="TAC"/>
              <w:rPr>
                <w:rFonts w:cs="Arial"/>
              </w:rPr>
            </w:pPr>
            <w:r w:rsidRPr="000211A1">
              <w:rPr>
                <w:rFonts w:cs="Arial"/>
              </w:rPr>
              <w:t>799</w:t>
            </w:r>
          </w:p>
        </w:tc>
        <w:tc>
          <w:tcPr>
            <w:tcW w:w="960" w:type="dxa"/>
            <w:shd w:val="clear" w:color="auto" w:fill="auto"/>
            <w:noWrap/>
            <w:vAlign w:val="center"/>
            <w:hideMark/>
          </w:tcPr>
          <w:p w14:paraId="0F0D71E6" w14:textId="77777777" w:rsidR="0052319F" w:rsidRPr="000211A1" w:rsidRDefault="0052319F" w:rsidP="002E6712">
            <w:pPr>
              <w:pStyle w:val="TAC"/>
              <w:rPr>
                <w:rFonts w:cs="Arial"/>
              </w:rPr>
            </w:pPr>
            <w:r w:rsidRPr="000211A1">
              <w:rPr>
                <w:rFonts w:cs="Arial"/>
              </w:rPr>
              <w:t>N/A</w:t>
            </w:r>
          </w:p>
        </w:tc>
        <w:tc>
          <w:tcPr>
            <w:tcW w:w="835" w:type="dxa"/>
            <w:vMerge/>
            <w:shd w:val="clear" w:color="auto" w:fill="auto"/>
            <w:vAlign w:val="center"/>
            <w:hideMark/>
          </w:tcPr>
          <w:p w14:paraId="11D745F8" w14:textId="77777777" w:rsidR="0052319F" w:rsidRPr="000211A1" w:rsidRDefault="0052319F" w:rsidP="002E6712">
            <w:pPr>
              <w:pStyle w:val="TAC"/>
              <w:rPr>
                <w:rFonts w:cs="Arial"/>
              </w:rPr>
            </w:pPr>
          </w:p>
        </w:tc>
      </w:tr>
      <w:tr w:rsidR="0052319F" w:rsidRPr="00BE6D03" w14:paraId="70278942" w14:textId="77777777" w:rsidTr="002E6712">
        <w:trPr>
          <w:trHeight w:val="20"/>
          <w:jc w:val="center"/>
        </w:trPr>
        <w:tc>
          <w:tcPr>
            <w:tcW w:w="2408" w:type="dxa"/>
            <w:vMerge w:val="restart"/>
            <w:shd w:val="clear" w:color="auto" w:fill="auto"/>
            <w:vAlign w:val="center"/>
            <w:hideMark/>
          </w:tcPr>
          <w:p w14:paraId="514E62D1" w14:textId="77777777" w:rsidR="0052319F" w:rsidRPr="000211A1" w:rsidRDefault="0052319F" w:rsidP="002E6712">
            <w:pPr>
              <w:pStyle w:val="TAC"/>
              <w:rPr>
                <w:rFonts w:cs="Arial"/>
              </w:rPr>
            </w:pPr>
            <w:r w:rsidRPr="000211A1">
              <w:rPr>
                <w:rFonts w:cs="Arial"/>
              </w:rPr>
              <w:t>CA-3A-20A</w:t>
            </w:r>
          </w:p>
        </w:tc>
        <w:tc>
          <w:tcPr>
            <w:tcW w:w="852" w:type="dxa"/>
            <w:shd w:val="clear" w:color="auto" w:fill="auto"/>
            <w:vAlign w:val="center"/>
            <w:hideMark/>
          </w:tcPr>
          <w:p w14:paraId="4731D979" w14:textId="77777777" w:rsidR="0052319F" w:rsidRPr="000211A1" w:rsidRDefault="0052319F" w:rsidP="002E6712">
            <w:pPr>
              <w:pStyle w:val="TAC"/>
              <w:rPr>
                <w:rFonts w:cs="Arial"/>
              </w:rPr>
            </w:pPr>
            <w:r w:rsidRPr="000211A1">
              <w:rPr>
                <w:rFonts w:cs="Arial"/>
              </w:rPr>
              <w:t>3</w:t>
            </w:r>
          </w:p>
        </w:tc>
        <w:tc>
          <w:tcPr>
            <w:tcW w:w="960" w:type="dxa"/>
            <w:shd w:val="clear" w:color="auto" w:fill="auto"/>
            <w:noWrap/>
            <w:vAlign w:val="center"/>
            <w:hideMark/>
          </w:tcPr>
          <w:p w14:paraId="5E70BFDC" w14:textId="77777777" w:rsidR="0052319F" w:rsidRPr="000211A1" w:rsidRDefault="0052319F" w:rsidP="002E6712">
            <w:pPr>
              <w:pStyle w:val="TAC"/>
              <w:rPr>
                <w:rFonts w:cs="Arial"/>
              </w:rPr>
            </w:pPr>
            <w:r w:rsidRPr="000211A1">
              <w:rPr>
                <w:rFonts w:cs="Arial"/>
              </w:rPr>
              <w:t>1735</w:t>
            </w:r>
          </w:p>
        </w:tc>
        <w:tc>
          <w:tcPr>
            <w:tcW w:w="960" w:type="dxa"/>
            <w:shd w:val="clear" w:color="auto" w:fill="auto"/>
            <w:noWrap/>
            <w:vAlign w:val="center"/>
            <w:hideMark/>
          </w:tcPr>
          <w:p w14:paraId="267D5103"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30999DC2"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1045E1C3" w14:textId="77777777" w:rsidR="0052319F" w:rsidRPr="000211A1" w:rsidRDefault="0052319F" w:rsidP="002E6712">
            <w:pPr>
              <w:pStyle w:val="TAC"/>
              <w:rPr>
                <w:rFonts w:cs="Arial"/>
              </w:rPr>
            </w:pPr>
            <w:r w:rsidRPr="000211A1">
              <w:rPr>
                <w:rFonts w:cs="Arial"/>
              </w:rPr>
              <w:t>1830</w:t>
            </w:r>
          </w:p>
        </w:tc>
        <w:tc>
          <w:tcPr>
            <w:tcW w:w="960" w:type="dxa"/>
            <w:shd w:val="clear" w:color="auto" w:fill="auto"/>
            <w:noWrap/>
            <w:vAlign w:val="center"/>
            <w:hideMark/>
          </w:tcPr>
          <w:p w14:paraId="63F2B7DA" w14:textId="77777777" w:rsidR="0052319F" w:rsidRPr="000211A1" w:rsidRDefault="0052319F" w:rsidP="002E6712">
            <w:pPr>
              <w:pStyle w:val="TAC"/>
              <w:rPr>
                <w:rFonts w:cs="Arial"/>
              </w:rPr>
            </w:pPr>
            <w:r w:rsidRPr="000211A1">
              <w:rPr>
                <w:rFonts w:cs="Arial"/>
              </w:rPr>
              <w:t>N/A</w:t>
            </w:r>
          </w:p>
        </w:tc>
        <w:tc>
          <w:tcPr>
            <w:tcW w:w="835" w:type="dxa"/>
            <w:vMerge w:val="restart"/>
            <w:shd w:val="clear" w:color="auto" w:fill="auto"/>
            <w:vAlign w:val="center"/>
            <w:hideMark/>
          </w:tcPr>
          <w:p w14:paraId="71840101" w14:textId="77777777" w:rsidR="0052319F" w:rsidRPr="000211A1" w:rsidRDefault="0052319F" w:rsidP="002E6712">
            <w:pPr>
              <w:pStyle w:val="TAC"/>
              <w:rPr>
                <w:rFonts w:cs="Arial"/>
              </w:rPr>
            </w:pPr>
            <w:r w:rsidRPr="000211A1">
              <w:rPr>
                <w:rFonts w:cs="Arial"/>
              </w:rPr>
              <w:t>FDD</w:t>
            </w:r>
          </w:p>
        </w:tc>
      </w:tr>
      <w:tr w:rsidR="0052319F" w:rsidRPr="00BE6D03" w14:paraId="7B793B16" w14:textId="77777777" w:rsidTr="002E6712">
        <w:trPr>
          <w:trHeight w:val="20"/>
          <w:jc w:val="center"/>
        </w:trPr>
        <w:tc>
          <w:tcPr>
            <w:tcW w:w="2408" w:type="dxa"/>
            <w:vMerge/>
            <w:shd w:val="clear" w:color="auto" w:fill="auto"/>
            <w:vAlign w:val="center"/>
            <w:hideMark/>
          </w:tcPr>
          <w:p w14:paraId="37C99998" w14:textId="77777777" w:rsidR="0052319F" w:rsidRPr="000211A1" w:rsidRDefault="0052319F" w:rsidP="002E6712">
            <w:pPr>
              <w:pStyle w:val="TAC"/>
              <w:rPr>
                <w:rFonts w:cs="Arial"/>
              </w:rPr>
            </w:pPr>
          </w:p>
        </w:tc>
        <w:tc>
          <w:tcPr>
            <w:tcW w:w="852" w:type="dxa"/>
            <w:shd w:val="clear" w:color="auto" w:fill="auto"/>
            <w:vAlign w:val="center"/>
            <w:hideMark/>
          </w:tcPr>
          <w:p w14:paraId="4C16365B" w14:textId="77777777" w:rsidR="0052319F" w:rsidRPr="000211A1" w:rsidRDefault="0052319F" w:rsidP="002E6712">
            <w:pPr>
              <w:pStyle w:val="TAC"/>
              <w:rPr>
                <w:rFonts w:cs="Arial"/>
              </w:rPr>
            </w:pPr>
            <w:r w:rsidRPr="000211A1">
              <w:rPr>
                <w:rFonts w:cs="Arial"/>
              </w:rPr>
              <w:t>20</w:t>
            </w:r>
          </w:p>
        </w:tc>
        <w:tc>
          <w:tcPr>
            <w:tcW w:w="960" w:type="dxa"/>
            <w:shd w:val="clear" w:color="auto" w:fill="auto"/>
            <w:noWrap/>
            <w:vAlign w:val="center"/>
            <w:hideMark/>
          </w:tcPr>
          <w:p w14:paraId="0B302E9B" w14:textId="77777777" w:rsidR="0052319F" w:rsidRPr="000211A1" w:rsidRDefault="0052319F" w:rsidP="002E6712">
            <w:pPr>
              <w:pStyle w:val="TAC"/>
              <w:rPr>
                <w:rFonts w:cs="Arial"/>
              </w:rPr>
            </w:pPr>
            <w:r w:rsidRPr="000211A1">
              <w:rPr>
                <w:rFonts w:cs="Arial"/>
              </w:rPr>
              <w:t>847</w:t>
            </w:r>
          </w:p>
        </w:tc>
        <w:tc>
          <w:tcPr>
            <w:tcW w:w="960" w:type="dxa"/>
            <w:shd w:val="clear" w:color="auto" w:fill="auto"/>
            <w:noWrap/>
            <w:vAlign w:val="center"/>
            <w:hideMark/>
          </w:tcPr>
          <w:p w14:paraId="5278B937"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7C6642B3"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7A19D76B" w14:textId="77777777" w:rsidR="0052319F" w:rsidRPr="000211A1" w:rsidRDefault="0052319F" w:rsidP="002E6712">
            <w:pPr>
              <w:pStyle w:val="TAC"/>
              <w:rPr>
                <w:rFonts w:cs="Arial"/>
              </w:rPr>
            </w:pPr>
            <w:r w:rsidRPr="000211A1">
              <w:rPr>
                <w:rFonts w:cs="Arial"/>
              </w:rPr>
              <w:t>806</w:t>
            </w:r>
          </w:p>
        </w:tc>
        <w:tc>
          <w:tcPr>
            <w:tcW w:w="960" w:type="dxa"/>
            <w:shd w:val="clear" w:color="auto" w:fill="auto"/>
            <w:noWrap/>
            <w:vAlign w:val="center"/>
            <w:hideMark/>
          </w:tcPr>
          <w:p w14:paraId="4C6A1097" w14:textId="77777777" w:rsidR="0052319F" w:rsidRPr="000211A1" w:rsidRDefault="0052319F" w:rsidP="002E6712">
            <w:pPr>
              <w:pStyle w:val="TAC"/>
              <w:rPr>
                <w:rFonts w:cs="Arial"/>
                <w:lang w:eastAsia="ko-KR"/>
              </w:rPr>
            </w:pPr>
            <w:r w:rsidRPr="000211A1">
              <w:rPr>
                <w:rFonts w:cs="Arial" w:hint="eastAsia"/>
                <w:lang w:eastAsia="ko-KR"/>
              </w:rPr>
              <w:t>9</w:t>
            </w:r>
          </w:p>
        </w:tc>
        <w:tc>
          <w:tcPr>
            <w:tcW w:w="835" w:type="dxa"/>
            <w:vMerge/>
            <w:shd w:val="clear" w:color="auto" w:fill="auto"/>
            <w:vAlign w:val="center"/>
            <w:hideMark/>
          </w:tcPr>
          <w:p w14:paraId="1C0B6047" w14:textId="77777777" w:rsidR="0052319F" w:rsidRPr="000211A1" w:rsidRDefault="0052319F" w:rsidP="002E6712">
            <w:pPr>
              <w:pStyle w:val="TAC"/>
              <w:rPr>
                <w:rFonts w:cs="Arial"/>
              </w:rPr>
            </w:pPr>
          </w:p>
        </w:tc>
      </w:tr>
      <w:tr w:rsidR="0052319F" w:rsidRPr="00BE6D03" w14:paraId="101682A3" w14:textId="77777777" w:rsidTr="002E6712">
        <w:trPr>
          <w:trHeight w:val="20"/>
          <w:jc w:val="center"/>
        </w:trPr>
        <w:tc>
          <w:tcPr>
            <w:tcW w:w="2408" w:type="dxa"/>
            <w:vMerge w:val="restart"/>
            <w:shd w:val="clear" w:color="auto" w:fill="auto"/>
            <w:vAlign w:val="center"/>
            <w:hideMark/>
          </w:tcPr>
          <w:p w14:paraId="74DCBD24" w14:textId="77777777" w:rsidR="0052319F" w:rsidRPr="000211A1" w:rsidRDefault="0052319F" w:rsidP="002E6712">
            <w:pPr>
              <w:pStyle w:val="TAC"/>
              <w:rPr>
                <w:rFonts w:cs="Arial"/>
              </w:rPr>
            </w:pPr>
            <w:r w:rsidRPr="000211A1">
              <w:rPr>
                <w:rFonts w:cs="Arial"/>
              </w:rPr>
              <w:t>CA_3A-26A</w:t>
            </w:r>
          </w:p>
        </w:tc>
        <w:tc>
          <w:tcPr>
            <w:tcW w:w="852" w:type="dxa"/>
            <w:shd w:val="clear" w:color="auto" w:fill="auto"/>
            <w:vAlign w:val="center"/>
            <w:hideMark/>
          </w:tcPr>
          <w:p w14:paraId="5350FB8C" w14:textId="77777777" w:rsidR="0052319F" w:rsidRPr="000211A1" w:rsidRDefault="0052319F" w:rsidP="002E6712">
            <w:pPr>
              <w:pStyle w:val="TAC"/>
              <w:rPr>
                <w:rFonts w:cs="Arial"/>
              </w:rPr>
            </w:pPr>
            <w:r w:rsidRPr="000211A1">
              <w:rPr>
                <w:rFonts w:cs="Arial"/>
              </w:rPr>
              <w:t>3</w:t>
            </w:r>
          </w:p>
        </w:tc>
        <w:tc>
          <w:tcPr>
            <w:tcW w:w="960" w:type="dxa"/>
            <w:shd w:val="clear" w:color="auto" w:fill="auto"/>
            <w:noWrap/>
            <w:vAlign w:val="center"/>
            <w:hideMark/>
          </w:tcPr>
          <w:p w14:paraId="64CF123C" w14:textId="77777777" w:rsidR="0052319F" w:rsidRPr="000211A1" w:rsidRDefault="0052319F" w:rsidP="002E6712">
            <w:pPr>
              <w:pStyle w:val="TAC"/>
              <w:rPr>
                <w:rFonts w:cs="Arial"/>
              </w:rPr>
            </w:pPr>
            <w:r w:rsidRPr="000211A1">
              <w:rPr>
                <w:rFonts w:cs="Arial"/>
              </w:rPr>
              <w:t>1771</w:t>
            </w:r>
          </w:p>
        </w:tc>
        <w:tc>
          <w:tcPr>
            <w:tcW w:w="960" w:type="dxa"/>
            <w:shd w:val="clear" w:color="auto" w:fill="auto"/>
            <w:noWrap/>
            <w:vAlign w:val="center"/>
            <w:hideMark/>
          </w:tcPr>
          <w:p w14:paraId="76FB629B"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2502DA35"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7979ED81" w14:textId="77777777" w:rsidR="0052319F" w:rsidRPr="000211A1" w:rsidRDefault="0052319F" w:rsidP="002E6712">
            <w:pPr>
              <w:pStyle w:val="TAC"/>
              <w:rPr>
                <w:rFonts w:cs="Arial"/>
              </w:rPr>
            </w:pPr>
            <w:r w:rsidRPr="000211A1">
              <w:rPr>
                <w:rFonts w:cs="Arial"/>
              </w:rPr>
              <w:t>1866</w:t>
            </w:r>
          </w:p>
        </w:tc>
        <w:tc>
          <w:tcPr>
            <w:tcW w:w="960" w:type="dxa"/>
            <w:shd w:val="clear" w:color="auto" w:fill="auto"/>
            <w:noWrap/>
            <w:vAlign w:val="center"/>
            <w:hideMark/>
          </w:tcPr>
          <w:p w14:paraId="55996E4A" w14:textId="77777777" w:rsidR="0052319F" w:rsidRPr="000211A1" w:rsidRDefault="0052319F" w:rsidP="002E6712">
            <w:pPr>
              <w:pStyle w:val="TAC"/>
              <w:rPr>
                <w:rFonts w:cs="Arial"/>
                <w:lang w:eastAsia="ko-KR"/>
              </w:rPr>
            </w:pPr>
            <w:r w:rsidRPr="000211A1">
              <w:rPr>
                <w:rFonts w:cs="Arial" w:hint="eastAsia"/>
                <w:lang w:eastAsia="ko-KR"/>
              </w:rPr>
              <w:t>4</w:t>
            </w:r>
          </w:p>
        </w:tc>
        <w:tc>
          <w:tcPr>
            <w:tcW w:w="835" w:type="dxa"/>
            <w:vMerge w:val="restart"/>
            <w:shd w:val="clear" w:color="auto" w:fill="auto"/>
            <w:vAlign w:val="center"/>
            <w:hideMark/>
          </w:tcPr>
          <w:p w14:paraId="7A28F39B" w14:textId="77777777" w:rsidR="0052319F" w:rsidRPr="000211A1" w:rsidRDefault="0052319F" w:rsidP="002E6712">
            <w:pPr>
              <w:pStyle w:val="TAC"/>
              <w:rPr>
                <w:rFonts w:cs="Arial"/>
              </w:rPr>
            </w:pPr>
            <w:r w:rsidRPr="000211A1">
              <w:rPr>
                <w:rFonts w:cs="Arial"/>
              </w:rPr>
              <w:t>FDD</w:t>
            </w:r>
          </w:p>
        </w:tc>
      </w:tr>
      <w:tr w:rsidR="0052319F" w:rsidRPr="00BE6D03" w14:paraId="11CF3051" w14:textId="77777777" w:rsidTr="002E6712">
        <w:trPr>
          <w:trHeight w:val="20"/>
          <w:jc w:val="center"/>
        </w:trPr>
        <w:tc>
          <w:tcPr>
            <w:tcW w:w="2408" w:type="dxa"/>
            <w:vMerge/>
            <w:shd w:val="clear" w:color="auto" w:fill="auto"/>
            <w:vAlign w:val="center"/>
            <w:hideMark/>
          </w:tcPr>
          <w:p w14:paraId="4A9E6E79" w14:textId="77777777" w:rsidR="0052319F" w:rsidRPr="000211A1" w:rsidRDefault="0052319F" w:rsidP="002E6712">
            <w:pPr>
              <w:pStyle w:val="TAC"/>
              <w:rPr>
                <w:rFonts w:cs="Arial"/>
              </w:rPr>
            </w:pPr>
          </w:p>
        </w:tc>
        <w:tc>
          <w:tcPr>
            <w:tcW w:w="852" w:type="dxa"/>
            <w:shd w:val="clear" w:color="auto" w:fill="auto"/>
            <w:vAlign w:val="center"/>
            <w:hideMark/>
          </w:tcPr>
          <w:p w14:paraId="3B00E7D5" w14:textId="77777777" w:rsidR="0052319F" w:rsidRPr="000211A1" w:rsidRDefault="0052319F" w:rsidP="002E6712">
            <w:pPr>
              <w:pStyle w:val="TAC"/>
              <w:rPr>
                <w:rFonts w:cs="Arial"/>
              </w:rPr>
            </w:pPr>
            <w:r w:rsidRPr="000211A1">
              <w:rPr>
                <w:rFonts w:cs="Arial"/>
              </w:rPr>
              <w:t>26</w:t>
            </w:r>
          </w:p>
        </w:tc>
        <w:tc>
          <w:tcPr>
            <w:tcW w:w="960" w:type="dxa"/>
            <w:shd w:val="clear" w:color="auto" w:fill="auto"/>
            <w:noWrap/>
            <w:vAlign w:val="center"/>
            <w:hideMark/>
          </w:tcPr>
          <w:p w14:paraId="2CCAA1FC" w14:textId="77777777" w:rsidR="0052319F" w:rsidRPr="000211A1" w:rsidRDefault="0052319F" w:rsidP="002E6712">
            <w:pPr>
              <w:pStyle w:val="TAC"/>
              <w:rPr>
                <w:rFonts w:cs="Arial"/>
              </w:rPr>
            </w:pPr>
            <w:r w:rsidRPr="000211A1">
              <w:rPr>
                <w:rFonts w:cs="Arial"/>
              </w:rPr>
              <w:t>838</w:t>
            </w:r>
          </w:p>
        </w:tc>
        <w:tc>
          <w:tcPr>
            <w:tcW w:w="960" w:type="dxa"/>
            <w:shd w:val="clear" w:color="auto" w:fill="auto"/>
            <w:noWrap/>
            <w:vAlign w:val="center"/>
            <w:hideMark/>
          </w:tcPr>
          <w:p w14:paraId="74B4FE96"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5E97A99D"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7B52E63D" w14:textId="77777777" w:rsidR="0052319F" w:rsidRPr="000211A1" w:rsidRDefault="0052319F" w:rsidP="002E6712">
            <w:pPr>
              <w:pStyle w:val="TAC"/>
              <w:rPr>
                <w:rFonts w:cs="Arial"/>
              </w:rPr>
            </w:pPr>
            <w:r w:rsidRPr="000211A1">
              <w:rPr>
                <w:rFonts w:cs="Arial"/>
              </w:rPr>
              <w:t>883</w:t>
            </w:r>
          </w:p>
        </w:tc>
        <w:tc>
          <w:tcPr>
            <w:tcW w:w="960" w:type="dxa"/>
            <w:shd w:val="clear" w:color="auto" w:fill="auto"/>
            <w:noWrap/>
            <w:vAlign w:val="center"/>
            <w:hideMark/>
          </w:tcPr>
          <w:p w14:paraId="3657BC2E" w14:textId="77777777" w:rsidR="0052319F" w:rsidRPr="000211A1" w:rsidRDefault="0052319F" w:rsidP="002E6712">
            <w:pPr>
              <w:pStyle w:val="TAC"/>
              <w:rPr>
                <w:rFonts w:cs="Arial"/>
              </w:rPr>
            </w:pPr>
            <w:r w:rsidRPr="000211A1">
              <w:rPr>
                <w:rFonts w:cs="Arial"/>
              </w:rPr>
              <w:t>N/A</w:t>
            </w:r>
          </w:p>
        </w:tc>
        <w:tc>
          <w:tcPr>
            <w:tcW w:w="835" w:type="dxa"/>
            <w:vMerge/>
            <w:shd w:val="clear" w:color="auto" w:fill="auto"/>
            <w:vAlign w:val="center"/>
            <w:hideMark/>
          </w:tcPr>
          <w:p w14:paraId="5EDAFAAA" w14:textId="77777777" w:rsidR="0052319F" w:rsidRPr="000211A1" w:rsidRDefault="0052319F" w:rsidP="002E6712">
            <w:pPr>
              <w:pStyle w:val="TAC"/>
              <w:rPr>
                <w:rFonts w:cs="Arial"/>
              </w:rPr>
            </w:pPr>
          </w:p>
        </w:tc>
      </w:tr>
      <w:tr w:rsidR="0052319F" w:rsidRPr="00BE6D03" w14:paraId="47B3A050" w14:textId="77777777" w:rsidTr="002E6712">
        <w:trPr>
          <w:trHeight w:val="20"/>
          <w:jc w:val="center"/>
        </w:trPr>
        <w:tc>
          <w:tcPr>
            <w:tcW w:w="2408" w:type="dxa"/>
            <w:vMerge w:val="restart"/>
            <w:shd w:val="clear" w:color="auto" w:fill="auto"/>
            <w:vAlign w:val="center"/>
            <w:hideMark/>
          </w:tcPr>
          <w:p w14:paraId="547D3DC2" w14:textId="77777777" w:rsidR="0052319F" w:rsidRPr="000211A1" w:rsidRDefault="0052319F" w:rsidP="002E6712">
            <w:pPr>
              <w:pStyle w:val="TAC"/>
              <w:rPr>
                <w:rFonts w:cs="Arial"/>
              </w:rPr>
            </w:pPr>
            <w:r w:rsidRPr="000211A1">
              <w:rPr>
                <w:rFonts w:cs="Arial"/>
              </w:rPr>
              <w:t>CA_3A-26A</w:t>
            </w:r>
          </w:p>
        </w:tc>
        <w:tc>
          <w:tcPr>
            <w:tcW w:w="852" w:type="dxa"/>
            <w:shd w:val="clear" w:color="auto" w:fill="auto"/>
            <w:vAlign w:val="center"/>
            <w:hideMark/>
          </w:tcPr>
          <w:p w14:paraId="63B72D5E" w14:textId="77777777" w:rsidR="0052319F" w:rsidRPr="000211A1" w:rsidRDefault="0052319F" w:rsidP="002E6712">
            <w:pPr>
              <w:pStyle w:val="TAC"/>
              <w:rPr>
                <w:rFonts w:cs="Arial"/>
              </w:rPr>
            </w:pPr>
            <w:r w:rsidRPr="000211A1">
              <w:rPr>
                <w:rFonts w:cs="Arial"/>
              </w:rPr>
              <w:t>3</w:t>
            </w:r>
          </w:p>
        </w:tc>
        <w:tc>
          <w:tcPr>
            <w:tcW w:w="960" w:type="dxa"/>
            <w:shd w:val="clear" w:color="auto" w:fill="auto"/>
            <w:noWrap/>
            <w:vAlign w:val="center"/>
            <w:hideMark/>
          </w:tcPr>
          <w:p w14:paraId="05544C97" w14:textId="77777777" w:rsidR="0052319F" w:rsidRPr="000211A1" w:rsidRDefault="0052319F" w:rsidP="002E6712">
            <w:pPr>
              <w:pStyle w:val="TAC"/>
              <w:rPr>
                <w:rFonts w:cs="Arial"/>
              </w:rPr>
            </w:pPr>
            <w:r w:rsidRPr="000211A1">
              <w:rPr>
                <w:rFonts w:cs="Arial"/>
              </w:rPr>
              <w:t>1721</w:t>
            </w:r>
          </w:p>
        </w:tc>
        <w:tc>
          <w:tcPr>
            <w:tcW w:w="960" w:type="dxa"/>
            <w:shd w:val="clear" w:color="auto" w:fill="auto"/>
            <w:noWrap/>
            <w:vAlign w:val="center"/>
            <w:hideMark/>
          </w:tcPr>
          <w:p w14:paraId="0E0ADD61"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51DB7F45"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6CAE5A46" w14:textId="77777777" w:rsidR="0052319F" w:rsidRPr="000211A1" w:rsidRDefault="0052319F" w:rsidP="002E6712">
            <w:pPr>
              <w:pStyle w:val="TAC"/>
              <w:rPr>
                <w:rFonts w:cs="Arial"/>
              </w:rPr>
            </w:pPr>
            <w:r w:rsidRPr="000211A1">
              <w:rPr>
                <w:rFonts w:cs="Arial"/>
              </w:rPr>
              <w:t>1816</w:t>
            </w:r>
          </w:p>
        </w:tc>
        <w:tc>
          <w:tcPr>
            <w:tcW w:w="960" w:type="dxa"/>
            <w:shd w:val="clear" w:color="auto" w:fill="auto"/>
            <w:noWrap/>
            <w:vAlign w:val="center"/>
            <w:hideMark/>
          </w:tcPr>
          <w:p w14:paraId="77CA11F5" w14:textId="77777777" w:rsidR="0052319F" w:rsidRPr="000211A1" w:rsidRDefault="0052319F" w:rsidP="002E6712">
            <w:pPr>
              <w:pStyle w:val="TAC"/>
              <w:rPr>
                <w:rFonts w:cs="Arial"/>
              </w:rPr>
            </w:pPr>
            <w:r w:rsidRPr="000211A1">
              <w:rPr>
                <w:rFonts w:cs="Arial"/>
              </w:rPr>
              <w:t>N/A</w:t>
            </w:r>
          </w:p>
        </w:tc>
        <w:tc>
          <w:tcPr>
            <w:tcW w:w="835" w:type="dxa"/>
            <w:vMerge w:val="restart"/>
            <w:shd w:val="clear" w:color="auto" w:fill="auto"/>
            <w:vAlign w:val="center"/>
            <w:hideMark/>
          </w:tcPr>
          <w:p w14:paraId="1E1FDED0" w14:textId="77777777" w:rsidR="0052319F" w:rsidRPr="000211A1" w:rsidRDefault="0052319F" w:rsidP="002E6712">
            <w:pPr>
              <w:pStyle w:val="TAC"/>
              <w:rPr>
                <w:rFonts w:cs="Arial"/>
              </w:rPr>
            </w:pPr>
            <w:r w:rsidRPr="000211A1">
              <w:rPr>
                <w:rFonts w:cs="Arial"/>
              </w:rPr>
              <w:t>FDD</w:t>
            </w:r>
          </w:p>
        </w:tc>
      </w:tr>
      <w:tr w:rsidR="0052319F" w:rsidRPr="00BE6D03" w14:paraId="6B7F617F" w14:textId="77777777" w:rsidTr="002E6712">
        <w:trPr>
          <w:trHeight w:val="20"/>
          <w:jc w:val="center"/>
        </w:trPr>
        <w:tc>
          <w:tcPr>
            <w:tcW w:w="2408" w:type="dxa"/>
            <w:vMerge/>
            <w:shd w:val="clear" w:color="auto" w:fill="auto"/>
            <w:vAlign w:val="center"/>
            <w:hideMark/>
          </w:tcPr>
          <w:p w14:paraId="5119F33B" w14:textId="77777777" w:rsidR="0052319F" w:rsidRPr="000211A1" w:rsidRDefault="0052319F" w:rsidP="002E6712">
            <w:pPr>
              <w:pStyle w:val="TAC"/>
              <w:rPr>
                <w:rFonts w:cs="Arial"/>
              </w:rPr>
            </w:pPr>
          </w:p>
        </w:tc>
        <w:tc>
          <w:tcPr>
            <w:tcW w:w="852" w:type="dxa"/>
            <w:shd w:val="clear" w:color="auto" w:fill="auto"/>
            <w:vAlign w:val="center"/>
            <w:hideMark/>
          </w:tcPr>
          <w:p w14:paraId="6B94F3ED" w14:textId="77777777" w:rsidR="0052319F" w:rsidRPr="000211A1" w:rsidRDefault="0052319F" w:rsidP="002E6712">
            <w:pPr>
              <w:pStyle w:val="TAC"/>
              <w:rPr>
                <w:rFonts w:cs="Arial"/>
              </w:rPr>
            </w:pPr>
            <w:r w:rsidRPr="000211A1">
              <w:rPr>
                <w:rFonts w:cs="Arial"/>
              </w:rPr>
              <w:t>26</w:t>
            </w:r>
          </w:p>
        </w:tc>
        <w:tc>
          <w:tcPr>
            <w:tcW w:w="960" w:type="dxa"/>
            <w:shd w:val="clear" w:color="auto" w:fill="auto"/>
            <w:noWrap/>
            <w:vAlign w:val="center"/>
            <w:hideMark/>
          </w:tcPr>
          <w:p w14:paraId="4C5EAE9A" w14:textId="77777777" w:rsidR="0052319F" w:rsidRPr="000211A1" w:rsidRDefault="0052319F" w:rsidP="002E6712">
            <w:pPr>
              <w:pStyle w:val="TAC"/>
              <w:rPr>
                <w:rFonts w:cs="Arial"/>
              </w:rPr>
            </w:pPr>
            <w:r w:rsidRPr="000211A1">
              <w:rPr>
                <w:rFonts w:cs="Arial"/>
              </w:rPr>
              <w:t>838</w:t>
            </w:r>
          </w:p>
        </w:tc>
        <w:tc>
          <w:tcPr>
            <w:tcW w:w="960" w:type="dxa"/>
            <w:shd w:val="clear" w:color="auto" w:fill="auto"/>
            <w:noWrap/>
            <w:vAlign w:val="center"/>
            <w:hideMark/>
          </w:tcPr>
          <w:p w14:paraId="675D2C2D"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7C749934"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20265E72" w14:textId="77777777" w:rsidR="0052319F" w:rsidRPr="000211A1" w:rsidRDefault="0052319F" w:rsidP="002E6712">
            <w:pPr>
              <w:pStyle w:val="TAC"/>
              <w:rPr>
                <w:rFonts w:cs="Arial"/>
              </w:rPr>
            </w:pPr>
            <w:r w:rsidRPr="000211A1">
              <w:rPr>
                <w:rFonts w:cs="Arial"/>
              </w:rPr>
              <w:t>883</w:t>
            </w:r>
          </w:p>
        </w:tc>
        <w:tc>
          <w:tcPr>
            <w:tcW w:w="960" w:type="dxa"/>
            <w:shd w:val="clear" w:color="auto" w:fill="auto"/>
            <w:noWrap/>
            <w:vAlign w:val="center"/>
            <w:hideMark/>
          </w:tcPr>
          <w:p w14:paraId="7B020D4F" w14:textId="77777777" w:rsidR="0052319F" w:rsidRPr="000211A1" w:rsidRDefault="0052319F" w:rsidP="002E6712">
            <w:pPr>
              <w:pStyle w:val="TAC"/>
              <w:rPr>
                <w:rFonts w:cs="Arial"/>
                <w:lang w:eastAsia="ko-KR"/>
              </w:rPr>
            </w:pPr>
            <w:r w:rsidRPr="000211A1">
              <w:rPr>
                <w:rFonts w:cs="Arial" w:hint="eastAsia"/>
                <w:lang w:eastAsia="ko-KR"/>
              </w:rPr>
              <w:t>26</w:t>
            </w:r>
          </w:p>
        </w:tc>
        <w:tc>
          <w:tcPr>
            <w:tcW w:w="835" w:type="dxa"/>
            <w:vMerge/>
            <w:shd w:val="clear" w:color="auto" w:fill="auto"/>
            <w:vAlign w:val="center"/>
            <w:hideMark/>
          </w:tcPr>
          <w:p w14:paraId="18C57DFF" w14:textId="77777777" w:rsidR="0052319F" w:rsidRPr="000211A1" w:rsidRDefault="0052319F" w:rsidP="002E6712">
            <w:pPr>
              <w:pStyle w:val="TAC"/>
              <w:rPr>
                <w:rFonts w:cs="Arial"/>
              </w:rPr>
            </w:pPr>
          </w:p>
        </w:tc>
      </w:tr>
      <w:tr w:rsidR="0052319F" w:rsidRPr="00BE6D03" w14:paraId="1C9AD6F7" w14:textId="77777777" w:rsidTr="002E6712">
        <w:trPr>
          <w:trHeight w:val="20"/>
          <w:jc w:val="center"/>
        </w:trPr>
        <w:tc>
          <w:tcPr>
            <w:tcW w:w="2408" w:type="dxa"/>
            <w:vMerge w:val="restart"/>
            <w:shd w:val="clear" w:color="auto" w:fill="auto"/>
            <w:vAlign w:val="center"/>
            <w:hideMark/>
          </w:tcPr>
          <w:p w14:paraId="10CC3861" w14:textId="77777777" w:rsidR="0052319F" w:rsidRPr="000211A1" w:rsidRDefault="0052319F" w:rsidP="002E6712">
            <w:pPr>
              <w:pStyle w:val="TAC"/>
              <w:rPr>
                <w:rFonts w:cs="Arial"/>
              </w:rPr>
            </w:pPr>
            <w:r w:rsidRPr="000211A1">
              <w:rPr>
                <w:rFonts w:cs="Arial"/>
              </w:rPr>
              <w:t>CA_4A-7A</w:t>
            </w:r>
          </w:p>
        </w:tc>
        <w:tc>
          <w:tcPr>
            <w:tcW w:w="852" w:type="dxa"/>
            <w:shd w:val="clear" w:color="auto" w:fill="auto"/>
            <w:vAlign w:val="center"/>
            <w:hideMark/>
          </w:tcPr>
          <w:p w14:paraId="059BA2CE" w14:textId="77777777" w:rsidR="0052319F" w:rsidRPr="000211A1" w:rsidRDefault="0052319F" w:rsidP="002E6712">
            <w:pPr>
              <w:pStyle w:val="TAC"/>
              <w:rPr>
                <w:rFonts w:cs="Arial"/>
              </w:rPr>
            </w:pPr>
            <w:r w:rsidRPr="000211A1">
              <w:rPr>
                <w:rFonts w:cs="Arial"/>
              </w:rPr>
              <w:t>4</w:t>
            </w:r>
          </w:p>
        </w:tc>
        <w:tc>
          <w:tcPr>
            <w:tcW w:w="960" w:type="dxa"/>
            <w:shd w:val="clear" w:color="auto" w:fill="auto"/>
            <w:noWrap/>
            <w:vAlign w:val="center"/>
            <w:hideMark/>
          </w:tcPr>
          <w:p w14:paraId="3EC169D7" w14:textId="77777777" w:rsidR="0052319F" w:rsidRPr="000211A1" w:rsidRDefault="0052319F" w:rsidP="002E6712">
            <w:pPr>
              <w:pStyle w:val="TAC"/>
              <w:rPr>
                <w:rFonts w:cs="Arial"/>
              </w:rPr>
            </w:pPr>
            <w:r w:rsidRPr="000211A1">
              <w:rPr>
                <w:rFonts w:cs="Arial"/>
              </w:rPr>
              <w:t>1730</w:t>
            </w:r>
          </w:p>
        </w:tc>
        <w:tc>
          <w:tcPr>
            <w:tcW w:w="960" w:type="dxa"/>
            <w:shd w:val="clear" w:color="auto" w:fill="auto"/>
            <w:noWrap/>
            <w:vAlign w:val="center"/>
            <w:hideMark/>
          </w:tcPr>
          <w:p w14:paraId="1D062F01"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1146014C"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45AC8279" w14:textId="77777777" w:rsidR="0052319F" w:rsidRPr="000211A1" w:rsidRDefault="0052319F" w:rsidP="002E6712">
            <w:pPr>
              <w:pStyle w:val="TAC"/>
              <w:rPr>
                <w:rFonts w:cs="Arial"/>
              </w:rPr>
            </w:pPr>
            <w:r w:rsidRPr="000211A1">
              <w:rPr>
                <w:rFonts w:cs="Arial"/>
              </w:rPr>
              <w:t>1825</w:t>
            </w:r>
          </w:p>
        </w:tc>
        <w:tc>
          <w:tcPr>
            <w:tcW w:w="960" w:type="dxa"/>
            <w:shd w:val="clear" w:color="auto" w:fill="auto"/>
            <w:noWrap/>
            <w:vAlign w:val="center"/>
            <w:hideMark/>
          </w:tcPr>
          <w:p w14:paraId="061628D6" w14:textId="77777777" w:rsidR="0052319F" w:rsidRPr="000211A1" w:rsidRDefault="0052319F" w:rsidP="002E6712">
            <w:pPr>
              <w:pStyle w:val="TAC"/>
              <w:rPr>
                <w:rFonts w:cs="Arial"/>
              </w:rPr>
            </w:pPr>
            <w:r w:rsidRPr="000211A1">
              <w:rPr>
                <w:rFonts w:cs="Arial"/>
              </w:rPr>
              <w:t>N/A</w:t>
            </w:r>
          </w:p>
        </w:tc>
        <w:tc>
          <w:tcPr>
            <w:tcW w:w="835" w:type="dxa"/>
            <w:vMerge w:val="restart"/>
            <w:shd w:val="clear" w:color="auto" w:fill="auto"/>
            <w:vAlign w:val="center"/>
            <w:hideMark/>
          </w:tcPr>
          <w:p w14:paraId="1B295B28" w14:textId="77777777" w:rsidR="0052319F" w:rsidRPr="000211A1" w:rsidRDefault="0052319F" w:rsidP="002E6712">
            <w:pPr>
              <w:pStyle w:val="TAC"/>
              <w:rPr>
                <w:rFonts w:cs="Arial"/>
              </w:rPr>
            </w:pPr>
            <w:r w:rsidRPr="000211A1">
              <w:rPr>
                <w:rFonts w:cs="Arial"/>
              </w:rPr>
              <w:t>FDD</w:t>
            </w:r>
          </w:p>
        </w:tc>
      </w:tr>
      <w:tr w:rsidR="0052319F" w:rsidRPr="00BE6D03" w14:paraId="079B2A22" w14:textId="77777777" w:rsidTr="002E6712">
        <w:trPr>
          <w:trHeight w:val="20"/>
          <w:jc w:val="center"/>
        </w:trPr>
        <w:tc>
          <w:tcPr>
            <w:tcW w:w="2408" w:type="dxa"/>
            <w:vMerge/>
            <w:shd w:val="clear" w:color="auto" w:fill="auto"/>
            <w:vAlign w:val="center"/>
            <w:hideMark/>
          </w:tcPr>
          <w:p w14:paraId="7B357581" w14:textId="77777777" w:rsidR="0052319F" w:rsidRPr="000211A1" w:rsidRDefault="0052319F" w:rsidP="002E6712">
            <w:pPr>
              <w:pStyle w:val="TAC"/>
              <w:rPr>
                <w:rFonts w:cs="Arial"/>
              </w:rPr>
            </w:pPr>
          </w:p>
        </w:tc>
        <w:tc>
          <w:tcPr>
            <w:tcW w:w="852" w:type="dxa"/>
            <w:shd w:val="clear" w:color="auto" w:fill="auto"/>
            <w:vAlign w:val="center"/>
            <w:hideMark/>
          </w:tcPr>
          <w:p w14:paraId="4CE9C368" w14:textId="77777777" w:rsidR="0052319F" w:rsidRPr="000211A1" w:rsidRDefault="0052319F" w:rsidP="002E6712">
            <w:pPr>
              <w:pStyle w:val="TAC"/>
              <w:rPr>
                <w:rFonts w:cs="Arial"/>
              </w:rPr>
            </w:pPr>
            <w:r w:rsidRPr="000211A1">
              <w:rPr>
                <w:rFonts w:cs="Arial"/>
              </w:rPr>
              <w:t>7</w:t>
            </w:r>
          </w:p>
        </w:tc>
        <w:tc>
          <w:tcPr>
            <w:tcW w:w="960" w:type="dxa"/>
            <w:shd w:val="clear" w:color="auto" w:fill="auto"/>
            <w:noWrap/>
            <w:vAlign w:val="center"/>
            <w:hideMark/>
          </w:tcPr>
          <w:p w14:paraId="3EFA5C33" w14:textId="77777777" w:rsidR="0052319F" w:rsidRPr="000211A1" w:rsidRDefault="0052319F" w:rsidP="002E6712">
            <w:pPr>
              <w:pStyle w:val="TAC"/>
              <w:rPr>
                <w:rFonts w:cs="Arial"/>
              </w:rPr>
            </w:pPr>
            <w:r w:rsidRPr="000211A1">
              <w:rPr>
                <w:rFonts w:cs="Arial"/>
              </w:rPr>
              <w:t>2535</w:t>
            </w:r>
          </w:p>
        </w:tc>
        <w:tc>
          <w:tcPr>
            <w:tcW w:w="960" w:type="dxa"/>
            <w:shd w:val="clear" w:color="auto" w:fill="auto"/>
            <w:noWrap/>
            <w:vAlign w:val="center"/>
            <w:hideMark/>
          </w:tcPr>
          <w:p w14:paraId="25AFEE31"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69518339"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77240F19" w14:textId="77777777" w:rsidR="0052319F" w:rsidRPr="000211A1" w:rsidRDefault="0052319F" w:rsidP="002E6712">
            <w:pPr>
              <w:pStyle w:val="TAC"/>
              <w:rPr>
                <w:rFonts w:cs="Arial"/>
              </w:rPr>
            </w:pPr>
            <w:r w:rsidRPr="000211A1">
              <w:rPr>
                <w:rFonts w:cs="Arial"/>
              </w:rPr>
              <w:t>2655</w:t>
            </w:r>
          </w:p>
        </w:tc>
        <w:tc>
          <w:tcPr>
            <w:tcW w:w="960" w:type="dxa"/>
            <w:shd w:val="clear" w:color="auto" w:fill="auto"/>
            <w:noWrap/>
            <w:vAlign w:val="center"/>
            <w:hideMark/>
          </w:tcPr>
          <w:p w14:paraId="3D6439C7" w14:textId="77777777" w:rsidR="0052319F" w:rsidRPr="000211A1" w:rsidRDefault="0052319F" w:rsidP="002E6712">
            <w:pPr>
              <w:pStyle w:val="TAC"/>
              <w:rPr>
                <w:rFonts w:cs="Arial"/>
                <w:lang w:eastAsia="ko-KR"/>
              </w:rPr>
            </w:pPr>
            <w:r w:rsidRPr="000211A1">
              <w:rPr>
                <w:rFonts w:cs="Arial" w:hint="eastAsia"/>
                <w:lang w:eastAsia="ko-KR"/>
              </w:rPr>
              <w:t>15</w:t>
            </w:r>
          </w:p>
        </w:tc>
        <w:tc>
          <w:tcPr>
            <w:tcW w:w="835" w:type="dxa"/>
            <w:vMerge/>
            <w:shd w:val="clear" w:color="auto" w:fill="auto"/>
            <w:vAlign w:val="center"/>
            <w:hideMark/>
          </w:tcPr>
          <w:p w14:paraId="49095F55" w14:textId="77777777" w:rsidR="0052319F" w:rsidRPr="000211A1" w:rsidRDefault="0052319F" w:rsidP="002E6712">
            <w:pPr>
              <w:pStyle w:val="TAC"/>
              <w:rPr>
                <w:rFonts w:cs="Arial"/>
              </w:rPr>
            </w:pPr>
          </w:p>
        </w:tc>
      </w:tr>
      <w:tr w:rsidR="0052319F" w:rsidRPr="00BE6D03" w14:paraId="3CBBBC6F" w14:textId="77777777" w:rsidTr="002E6712">
        <w:trPr>
          <w:trHeight w:val="20"/>
          <w:jc w:val="center"/>
        </w:trPr>
        <w:tc>
          <w:tcPr>
            <w:tcW w:w="2408" w:type="dxa"/>
            <w:vMerge w:val="restart"/>
            <w:shd w:val="clear" w:color="auto" w:fill="auto"/>
            <w:vAlign w:val="center"/>
            <w:hideMark/>
          </w:tcPr>
          <w:p w14:paraId="66ABFD31" w14:textId="77777777" w:rsidR="0052319F" w:rsidRPr="000211A1" w:rsidRDefault="0052319F" w:rsidP="002E6712">
            <w:pPr>
              <w:pStyle w:val="TAC"/>
              <w:rPr>
                <w:rFonts w:cs="Arial"/>
              </w:rPr>
            </w:pPr>
            <w:r w:rsidRPr="000211A1">
              <w:rPr>
                <w:rFonts w:cs="Arial"/>
              </w:rPr>
              <w:t>CA_5A-7A</w:t>
            </w:r>
          </w:p>
        </w:tc>
        <w:tc>
          <w:tcPr>
            <w:tcW w:w="852" w:type="dxa"/>
            <w:shd w:val="clear" w:color="auto" w:fill="auto"/>
            <w:vAlign w:val="center"/>
            <w:hideMark/>
          </w:tcPr>
          <w:p w14:paraId="6F1D2C65"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4D3D1899" w14:textId="77777777" w:rsidR="0052319F" w:rsidRPr="000211A1" w:rsidRDefault="0052319F" w:rsidP="002E6712">
            <w:pPr>
              <w:pStyle w:val="TAC"/>
              <w:rPr>
                <w:rFonts w:cs="Arial"/>
              </w:rPr>
            </w:pPr>
            <w:r w:rsidRPr="000211A1">
              <w:rPr>
                <w:rFonts w:cs="Arial"/>
              </w:rPr>
              <w:t>834</w:t>
            </w:r>
          </w:p>
        </w:tc>
        <w:tc>
          <w:tcPr>
            <w:tcW w:w="960" w:type="dxa"/>
            <w:shd w:val="clear" w:color="auto" w:fill="auto"/>
            <w:noWrap/>
            <w:vAlign w:val="center"/>
            <w:hideMark/>
          </w:tcPr>
          <w:p w14:paraId="3BE593CD"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716400BA"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247CD6EF" w14:textId="77777777" w:rsidR="0052319F" w:rsidRPr="000211A1" w:rsidRDefault="0052319F" w:rsidP="002E6712">
            <w:pPr>
              <w:pStyle w:val="TAC"/>
              <w:rPr>
                <w:rFonts w:cs="Arial"/>
              </w:rPr>
            </w:pPr>
            <w:r w:rsidRPr="000211A1">
              <w:rPr>
                <w:rFonts w:cs="Arial"/>
              </w:rPr>
              <w:t>879</w:t>
            </w:r>
          </w:p>
        </w:tc>
        <w:tc>
          <w:tcPr>
            <w:tcW w:w="960" w:type="dxa"/>
            <w:shd w:val="clear" w:color="auto" w:fill="auto"/>
            <w:noWrap/>
            <w:vAlign w:val="center"/>
            <w:hideMark/>
          </w:tcPr>
          <w:p w14:paraId="644E4FEF" w14:textId="77777777" w:rsidR="0052319F" w:rsidRPr="000211A1" w:rsidRDefault="0052319F" w:rsidP="002E6712">
            <w:pPr>
              <w:pStyle w:val="TAC"/>
              <w:rPr>
                <w:rFonts w:cs="Arial"/>
                <w:lang w:eastAsia="ko-KR"/>
              </w:rPr>
            </w:pPr>
            <w:r w:rsidRPr="000211A1">
              <w:rPr>
                <w:rFonts w:cs="Arial" w:hint="eastAsia"/>
                <w:lang w:eastAsia="ko-KR"/>
              </w:rPr>
              <w:t>12</w:t>
            </w:r>
          </w:p>
        </w:tc>
        <w:tc>
          <w:tcPr>
            <w:tcW w:w="835" w:type="dxa"/>
            <w:vMerge w:val="restart"/>
            <w:shd w:val="clear" w:color="auto" w:fill="auto"/>
            <w:vAlign w:val="center"/>
            <w:hideMark/>
          </w:tcPr>
          <w:p w14:paraId="2B5D7E1C" w14:textId="77777777" w:rsidR="0052319F" w:rsidRPr="000211A1" w:rsidRDefault="0052319F" w:rsidP="002E6712">
            <w:pPr>
              <w:pStyle w:val="TAC"/>
              <w:rPr>
                <w:rFonts w:cs="Arial"/>
              </w:rPr>
            </w:pPr>
            <w:r w:rsidRPr="000211A1">
              <w:rPr>
                <w:rFonts w:cs="Arial"/>
              </w:rPr>
              <w:t>FDD</w:t>
            </w:r>
          </w:p>
        </w:tc>
      </w:tr>
      <w:tr w:rsidR="0052319F" w:rsidRPr="00BE6D03" w14:paraId="36A09F39" w14:textId="77777777" w:rsidTr="002E6712">
        <w:trPr>
          <w:trHeight w:val="20"/>
          <w:jc w:val="center"/>
        </w:trPr>
        <w:tc>
          <w:tcPr>
            <w:tcW w:w="2408" w:type="dxa"/>
            <w:vMerge/>
            <w:shd w:val="clear" w:color="auto" w:fill="auto"/>
            <w:vAlign w:val="center"/>
            <w:hideMark/>
          </w:tcPr>
          <w:p w14:paraId="0938B403" w14:textId="77777777" w:rsidR="0052319F" w:rsidRPr="000211A1" w:rsidRDefault="0052319F" w:rsidP="002E6712">
            <w:pPr>
              <w:pStyle w:val="TAC"/>
              <w:rPr>
                <w:rFonts w:cs="Arial"/>
              </w:rPr>
            </w:pPr>
          </w:p>
        </w:tc>
        <w:tc>
          <w:tcPr>
            <w:tcW w:w="852" w:type="dxa"/>
            <w:shd w:val="clear" w:color="auto" w:fill="auto"/>
            <w:vAlign w:val="center"/>
            <w:hideMark/>
          </w:tcPr>
          <w:p w14:paraId="5F5E87B7" w14:textId="77777777" w:rsidR="0052319F" w:rsidRPr="000211A1" w:rsidRDefault="0052319F" w:rsidP="002E6712">
            <w:pPr>
              <w:pStyle w:val="TAC"/>
              <w:rPr>
                <w:rFonts w:cs="Arial"/>
              </w:rPr>
            </w:pPr>
            <w:r w:rsidRPr="000211A1">
              <w:rPr>
                <w:rFonts w:cs="Arial"/>
              </w:rPr>
              <w:t>7</w:t>
            </w:r>
          </w:p>
        </w:tc>
        <w:tc>
          <w:tcPr>
            <w:tcW w:w="960" w:type="dxa"/>
            <w:shd w:val="clear" w:color="auto" w:fill="auto"/>
            <w:noWrap/>
            <w:vAlign w:val="center"/>
            <w:hideMark/>
          </w:tcPr>
          <w:p w14:paraId="48897343" w14:textId="77777777" w:rsidR="0052319F" w:rsidRPr="000211A1" w:rsidRDefault="0052319F" w:rsidP="002E6712">
            <w:pPr>
              <w:pStyle w:val="TAC"/>
              <w:rPr>
                <w:rFonts w:cs="Arial"/>
              </w:rPr>
            </w:pPr>
            <w:r w:rsidRPr="000211A1">
              <w:rPr>
                <w:rFonts w:cs="Arial"/>
              </w:rPr>
              <w:t>2547</w:t>
            </w:r>
          </w:p>
        </w:tc>
        <w:tc>
          <w:tcPr>
            <w:tcW w:w="960" w:type="dxa"/>
            <w:shd w:val="clear" w:color="auto" w:fill="auto"/>
            <w:noWrap/>
            <w:vAlign w:val="center"/>
            <w:hideMark/>
          </w:tcPr>
          <w:p w14:paraId="5C17ADE0" w14:textId="77777777" w:rsidR="0052319F" w:rsidRPr="000211A1" w:rsidRDefault="0052319F" w:rsidP="002E6712">
            <w:pPr>
              <w:pStyle w:val="TAC"/>
              <w:rPr>
                <w:rFonts w:cs="Arial"/>
              </w:rPr>
            </w:pPr>
            <w:r w:rsidRPr="000211A1">
              <w:rPr>
                <w:rFonts w:cs="Arial"/>
              </w:rPr>
              <w:t>10</w:t>
            </w:r>
          </w:p>
        </w:tc>
        <w:tc>
          <w:tcPr>
            <w:tcW w:w="960" w:type="dxa"/>
            <w:shd w:val="clear" w:color="auto" w:fill="auto"/>
            <w:noWrap/>
            <w:vAlign w:val="center"/>
            <w:hideMark/>
          </w:tcPr>
          <w:p w14:paraId="137650BB" w14:textId="77777777" w:rsidR="0052319F" w:rsidRPr="000211A1" w:rsidRDefault="0052319F" w:rsidP="002E6712">
            <w:pPr>
              <w:pStyle w:val="TAC"/>
              <w:rPr>
                <w:rFonts w:cs="Arial"/>
              </w:rPr>
            </w:pPr>
            <w:r w:rsidRPr="000211A1">
              <w:rPr>
                <w:rFonts w:cs="Arial"/>
              </w:rPr>
              <w:t>50</w:t>
            </w:r>
          </w:p>
        </w:tc>
        <w:tc>
          <w:tcPr>
            <w:tcW w:w="960" w:type="dxa"/>
            <w:shd w:val="clear" w:color="auto" w:fill="auto"/>
            <w:noWrap/>
            <w:vAlign w:val="center"/>
            <w:hideMark/>
          </w:tcPr>
          <w:p w14:paraId="3D03CE0E" w14:textId="77777777" w:rsidR="0052319F" w:rsidRPr="000211A1" w:rsidRDefault="0052319F" w:rsidP="002E6712">
            <w:pPr>
              <w:pStyle w:val="TAC"/>
              <w:rPr>
                <w:rFonts w:cs="Arial"/>
              </w:rPr>
            </w:pPr>
            <w:r w:rsidRPr="000211A1">
              <w:rPr>
                <w:rFonts w:cs="Arial"/>
              </w:rPr>
              <w:t>2667</w:t>
            </w:r>
          </w:p>
        </w:tc>
        <w:tc>
          <w:tcPr>
            <w:tcW w:w="960" w:type="dxa"/>
            <w:shd w:val="clear" w:color="auto" w:fill="auto"/>
            <w:noWrap/>
            <w:vAlign w:val="center"/>
            <w:hideMark/>
          </w:tcPr>
          <w:p w14:paraId="5604CACC" w14:textId="77777777" w:rsidR="0052319F" w:rsidRPr="000211A1" w:rsidRDefault="0052319F" w:rsidP="002E6712">
            <w:pPr>
              <w:pStyle w:val="TAC"/>
              <w:rPr>
                <w:rFonts w:cs="Arial"/>
              </w:rPr>
            </w:pPr>
            <w:r w:rsidRPr="000211A1">
              <w:rPr>
                <w:rFonts w:cs="Arial"/>
              </w:rPr>
              <w:t>N/A</w:t>
            </w:r>
          </w:p>
        </w:tc>
        <w:tc>
          <w:tcPr>
            <w:tcW w:w="835" w:type="dxa"/>
            <w:vMerge/>
            <w:shd w:val="clear" w:color="auto" w:fill="auto"/>
            <w:vAlign w:val="center"/>
            <w:hideMark/>
          </w:tcPr>
          <w:p w14:paraId="10E4DA8A" w14:textId="77777777" w:rsidR="0052319F" w:rsidRPr="000211A1" w:rsidRDefault="0052319F" w:rsidP="002E6712">
            <w:pPr>
              <w:pStyle w:val="TAC"/>
              <w:rPr>
                <w:rFonts w:cs="Arial"/>
              </w:rPr>
            </w:pPr>
          </w:p>
        </w:tc>
      </w:tr>
      <w:tr w:rsidR="0052319F" w:rsidRPr="00BE6D03" w14:paraId="30F6B569" w14:textId="77777777" w:rsidTr="002E6712">
        <w:trPr>
          <w:trHeight w:val="20"/>
          <w:jc w:val="center"/>
        </w:trPr>
        <w:tc>
          <w:tcPr>
            <w:tcW w:w="2408" w:type="dxa"/>
            <w:vMerge w:val="restart"/>
            <w:shd w:val="clear" w:color="auto" w:fill="auto"/>
            <w:vAlign w:val="center"/>
            <w:hideMark/>
          </w:tcPr>
          <w:p w14:paraId="4B09254C" w14:textId="77777777" w:rsidR="0052319F" w:rsidRPr="000211A1" w:rsidRDefault="0052319F" w:rsidP="002E6712">
            <w:pPr>
              <w:pStyle w:val="TAC"/>
              <w:rPr>
                <w:rFonts w:cs="Arial"/>
              </w:rPr>
            </w:pPr>
            <w:r w:rsidRPr="000211A1">
              <w:rPr>
                <w:rFonts w:cs="Arial"/>
              </w:rPr>
              <w:t>CA_7A-20A</w:t>
            </w:r>
          </w:p>
        </w:tc>
        <w:tc>
          <w:tcPr>
            <w:tcW w:w="852" w:type="dxa"/>
            <w:shd w:val="clear" w:color="auto" w:fill="auto"/>
            <w:vAlign w:val="center"/>
            <w:hideMark/>
          </w:tcPr>
          <w:p w14:paraId="38E8BB69" w14:textId="77777777" w:rsidR="0052319F" w:rsidRPr="000211A1" w:rsidRDefault="0052319F" w:rsidP="002E6712">
            <w:pPr>
              <w:pStyle w:val="TAC"/>
              <w:rPr>
                <w:rFonts w:cs="Arial"/>
              </w:rPr>
            </w:pPr>
            <w:r w:rsidRPr="000211A1">
              <w:rPr>
                <w:rFonts w:cs="Arial"/>
              </w:rPr>
              <w:t>7</w:t>
            </w:r>
          </w:p>
        </w:tc>
        <w:tc>
          <w:tcPr>
            <w:tcW w:w="960" w:type="dxa"/>
            <w:shd w:val="clear" w:color="auto" w:fill="auto"/>
            <w:noWrap/>
            <w:vAlign w:val="center"/>
            <w:hideMark/>
          </w:tcPr>
          <w:p w14:paraId="536A8D13" w14:textId="77777777" w:rsidR="0052319F" w:rsidRPr="000211A1" w:rsidRDefault="0052319F" w:rsidP="002E6712">
            <w:pPr>
              <w:pStyle w:val="TAC"/>
              <w:rPr>
                <w:rFonts w:cs="Arial"/>
              </w:rPr>
            </w:pPr>
            <w:r w:rsidRPr="000211A1">
              <w:rPr>
                <w:rFonts w:cs="Arial"/>
              </w:rPr>
              <w:t>2512</w:t>
            </w:r>
          </w:p>
        </w:tc>
        <w:tc>
          <w:tcPr>
            <w:tcW w:w="960" w:type="dxa"/>
            <w:shd w:val="clear" w:color="auto" w:fill="auto"/>
            <w:noWrap/>
            <w:vAlign w:val="center"/>
            <w:hideMark/>
          </w:tcPr>
          <w:p w14:paraId="39B2FB41" w14:textId="77777777" w:rsidR="0052319F" w:rsidRPr="000211A1" w:rsidRDefault="0052319F" w:rsidP="002E6712">
            <w:pPr>
              <w:pStyle w:val="TAC"/>
              <w:rPr>
                <w:rFonts w:cs="Arial"/>
              </w:rPr>
            </w:pPr>
            <w:r w:rsidRPr="000211A1">
              <w:rPr>
                <w:rFonts w:cs="Arial"/>
              </w:rPr>
              <w:t>10</w:t>
            </w:r>
          </w:p>
        </w:tc>
        <w:tc>
          <w:tcPr>
            <w:tcW w:w="960" w:type="dxa"/>
            <w:shd w:val="clear" w:color="auto" w:fill="auto"/>
            <w:noWrap/>
            <w:vAlign w:val="center"/>
            <w:hideMark/>
          </w:tcPr>
          <w:p w14:paraId="225DAEED" w14:textId="77777777" w:rsidR="0052319F" w:rsidRPr="000211A1" w:rsidRDefault="0052319F" w:rsidP="002E6712">
            <w:pPr>
              <w:pStyle w:val="TAC"/>
              <w:rPr>
                <w:rFonts w:cs="Arial"/>
              </w:rPr>
            </w:pPr>
            <w:r w:rsidRPr="000211A1">
              <w:rPr>
                <w:rFonts w:cs="Arial"/>
              </w:rPr>
              <w:t>50</w:t>
            </w:r>
          </w:p>
        </w:tc>
        <w:tc>
          <w:tcPr>
            <w:tcW w:w="960" w:type="dxa"/>
            <w:shd w:val="clear" w:color="auto" w:fill="auto"/>
            <w:noWrap/>
            <w:vAlign w:val="center"/>
            <w:hideMark/>
          </w:tcPr>
          <w:p w14:paraId="7F0C8A6B" w14:textId="77777777" w:rsidR="0052319F" w:rsidRPr="000211A1" w:rsidRDefault="0052319F" w:rsidP="002E6712">
            <w:pPr>
              <w:pStyle w:val="TAC"/>
              <w:rPr>
                <w:rFonts w:cs="Arial"/>
              </w:rPr>
            </w:pPr>
            <w:r w:rsidRPr="000211A1">
              <w:rPr>
                <w:rFonts w:cs="Arial"/>
              </w:rPr>
              <w:t>2632</w:t>
            </w:r>
          </w:p>
        </w:tc>
        <w:tc>
          <w:tcPr>
            <w:tcW w:w="960" w:type="dxa"/>
            <w:shd w:val="clear" w:color="auto" w:fill="auto"/>
            <w:noWrap/>
            <w:vAlign w:val="center"/>
            <w:hideMark/>
          </w:tcPr>
          <w:p w14:paraId="1F272049" w14:textId="77777777" w:rsidR="0052319F" w:rsidRPr="000211A1" w:rsidRDefault="0052319F" w:rsidP="002E6712">
            <w:pPr>
              <w:pStyle w:val="TAC"/>
              <w:rPr>
                <w:rFonts w:cs="Arial"/>
              </w:rPr>
            </w:pPr>
            <w:r w:rsidRPr="000211A1">
              <w:rPr>
                <w:rFonts w:cs="Arial"/>
              </w:rPr>
              <w:t>N/A</w:t>
            </w:r>
          </w:p>
        </w:tc>
        <w:tc>
          <w:tcPr>
            <w:tcW w:w="835" w:type="dxa"/>
            <w:vMerge w:val="restart"/>
            <w:shd w:val="clear" w:color="auto" w:fill="auto"/>
            <w:vAlign w:val="center"/>
            <w:hideMark/>
          </w:tcPr>
          <w:p w14:paraId="3B0E5C46" w14:textId="77777777" w:rsidR="0052319F" w:rsidRPr="000211A1" w:rsidRDefault="0052319F" w:rsidP="002E6712">
            <w:pPr>
              <w:pStyle w:val="TAC"/>
              <w:rPr>
                <w:rFonts w:cs="Arial"/>
              </w:rPr>
            </w:pPr>
            <w:r w:rsidRPr="000211A1">
              <w:rPr>
                <w:rFonts w:cs="Arial"/>
              </w:rPr>
              <w:t>FDD</w:t>
            </w:r>
          </w:p>
        </w:tc>
      </w:tr>
      <w:tr w:rsidR="0052319F" w:rsidRPr="00BE6D03" w14:paraId="656FC15C" w14:textId="77777777" w:rsidTr="002E6712">
        <w:trPr>
          <w:trHeight w:val="20"/>
          <w:jc w:val="center"/>
        </w:trPr>
        <w:tc>
          <w:tcPr>
            <w:tcW w:w="2408" w:type="dxa"/>
            <w:vMerge/>
            <w:shd w:val="clear" w:color="auto" w:fill="auto"/>
            <w:vAlign w:val="center"/>
            <w:hideMark/>
          </w:tcPr>
          <w:p w14:paraId="039A37AB" w14:textId="77777777" w:rsidR="0052319F" w:rsidRPr="00BE6D03" w:rsidRDefault="0052319F" w:rsidP="002E6712">
            <w:pPr>
              <w:jc w:val="center"/>
              <w:rPr>
                <w:b/>
                <w:bCs/>
                <w:lang w:eastAsia="ja-JP"/>
              </w:rPr>
            </w:pPr>
          </w:p>
        </w:tc>
        <w:tc>
          <w:tcPr>
            <w:tcW w:w="852" w:type="dxa"/>
            <w:shd w:val="clear" w:color="auto" w:fill="auto"/>
            <w:vAlign w:val="center"/>
            <w:hideMark/>
          </w:tcPr>
          <w:p w14:paraId="4E564947" w14:textId="77777777" w:rsidR="0052319F" w:rsidRPr="000211A1" w:rsidRDefault="0052319F" w:rsidP="002E6712">
            <w:pPr>
              <w:pStyle w:val="TAC"/>
              <w:rPr>
                <w:rFonts w:cs="Arial"/>
              </w:rPr>
            </w:pPr>
            <w:r w:rsidRPr="000211A1">
              <w:rPr>
                <w:rFonts w:cs="Arial"/>
              </w:rPr>
              <w:t>20</w:t>
            </w:r>
          </w:p>
        </w:tc>
        <w:tc>
          <w:tcPr>
            <w:tcW w:w="960" w:type="dxa"/>
            <w:shd w:val="clear" w:color="auto" w:fill="auto"/>
            <w:noWrap/>
            <w:vAlign w:val="center"/>
            <w:hideMark/>
          </w:tcPr>
          <w:p w14:paraId="5F45FE6F" w14:textId="77777777" w:rsidR="0052319F" w:rsidRPr="000211A1" w:rsidRDefault="0052319F" w:rsidP="002E6712">
            <w:pPr>
              <w:pStyle w:val="TAC"/>
              <w:rPr>
                <w:rFonts w:cs="Arial"/>
              </w:rPr>
            </w:pPr>
            <w:r w:rsidRPr="000211A1">
              <w:rPr>
                <w:rFonts w:cs="Arial"/>
              </w:rPr>
              <w:t>851</w:t>
            </w:r>
          </w:p>
        </w:tc>
        <w:tc>
          <w:tcPr>
            <w:tcW w:w="960" w:type="dxa"/>
            <w:shd w:val="clear" w:color="auto" w:fill="auto"/>
            <w:noWrap/>
            <w:vAlign w:val="center"/>
            <w:hideMark/>
          </w:tcPr>
          <w:p w14:paraId="1B3ED9C5" w14:textId="77777777" w:rsidR="0052319F" w:rsidRPr="000211A1" w:rsidRDefault="0052319F" w:rsidP="002E6712">
            <w:pPr>
              <w:pStyle w:val="TAC"/>
              <w:rPr>
                <w:rFonts w:cs="Arial"/>
              </w:rPr>
            </w:pPr>
            <w:r w:rsidRPr="000211A1">
              <w:rPr>
                <w:rFonts w:cs="Arial"/>
              </w:rPr>
              <w:t>5</w:t>
            </w:r>
          </w:p>
        </w:tc>
        <w:tc>
          <w:tcPr>
            <w:tcW w:w="960" w:type="dxa"/>
            <w:shd w:val="clear" w:color="auto" w:fill="auto"/>
            <w:noWrap/>
            <w:vAlign w:val="center"/>
            <w:hideMark/>
          </w:tcPr>
          <w:p w14:paraId="55350E31" w14:textId="77777777" w:rsidR="0052319F" w:rsidRPr="000211A1" w:rsidRDefault="0052319F" w:rsidP="002E6712">
            <w:pPr>
              <w:pStyle w:val="TAC"/>
              <w:rPr>
                <w:rFonts w:cs="Arial"/>
              </w:rPr>
            </w:pPr>
            <w:r w:rsidRPr="000211A1">
              <w:rPr>
                <w:rFonts w:cs="Arial"/>
              </w:rPr>
              <w:t>25</w:t>
            </w:r>
          </w:p>
        </w:tc>
        <w:tc>
          <w:tcPr>
            <w:tcW w:w="960" w:type="dxa"/>
            <w:shd w:val="clear" w:color="auto" w:fill="auto"/>
            <w:noWrap/>
            <w:vAlign w:val="center"/>
            <w:hideMark/>
          </w:tcPr>
          <w:p w14:paraId="6F6E4D68" w14:textId="77777777" w:rsidR="0052319F" w:rsidRPr="000211A1" w:rsidRDefault="0052319F" w:rsidP="002E6712">
            <w:pPr>
              <w:pStyle w:val="TAC"/>
              <w:rPr>
                <w:rFonts w:cs="Arial"/>
              </w:rPr>
            </w:pPr>
            <w:r w:rsidRPr="000211A1">
              <w:rPr>
                <w:rFonts w:cs="Arial"/>
              </w:rPr>
              <w:t>810</w:t>
            </w:r>
          </w:p>
        </w:tc>
        <w:tc>
          <w:tcPr>
            <w:tcW w:w="960" w:type="dxa"/>
            <w:shd w:val="clear" w:color="auto" w:fill="auto"/>
            <w:noWrap/>
            <w:vAlign w:val="center"/>
            <w:hideMark/>
          </w:tcPr>
          <w:p w14:paraId="759C864A" w14:textId="77777777" w:rsidR="0052319F" w:rsidRPr="000211A1" w:rsidRDefault="0052319F" w:rsidP="002E6712">
            <w:pPr>
              <w:pStyle w:val="TAC"/>
              <w:rPr>
                <w:rFonts w:cs="Arial"/>
                <w:lang w:eastAsia="ko-KR"/>
              </w:rPr>
            </w:pPr>
            <w:r w:rsidRPr="000211A1">
              <w:rPr>
                <w:rFonts w:cs="Arial" w:hint="eastAsia"/>
                <w:lang w:eastAsia="ko-KR"/>
              </w:rPr>
              <w:t>12</w:t>
            </w:r>
          </w:p>
        </w:tc>
        <w:tc>
          <w:tcPr>
            <w:tcW w:w="835" w:type="dxa"/>
            <w:vMerge/>
            <w:shd w:val="clear" w:color="auto" w:fill="auto"/>
            <w:vAlign w:val="center"/>
            <w:hideMark/>
          </w:tcPr>
          <w:p w14:paraId="10D8BA4C" w14:textId="77777777" w:rsidR="0052319F" w:rsidRPr="000211A1" w:rsidRDefault="0052319F" w:rsidP="002E6712">
            <w:pPr>
              <w:pStyle w:val="TAC"/>
              <w:rPr>
                <w:rFonts w:cs="Arial"/>
              </w:rPr>
            </w:pPr>
          </w:p>
        </w:tc>
      </w:tr>
      <w:tr w:rsidR="0052319F" w:rsidRPr="00BE6D03" w14:paraId="1F2C3ABA" w14:textId="77777777" w:rsidTr="002E6712">
        <w:trPr>
          <w:trHeight w:val="20"/>
          <w:jc w:val="center"/>
        </w:trPr>
        <w:tc>
          <w:tcPr>
            <w:tcW w:w="8895" w:type="dxa"/>
            <w:gridSpan w:val="8"/>
            <w:shd w:val="clear" w:color="auto" w:fill="auto"/>
            <w:vAlign w:val="center"/>
            <w:hideMark/>
          </w:tcPr>
          <w:p w14:paraId="0B59D8C4" w14:textId="77777777" w:rsidR="0052319F" w:rsidRPr="000211A1" w:rsidRDefault="0052319F" w:rsidP="002E6712">
            <w:pPr>
              <w:pStyle w:val="TAN"/>
              <w:rPr>
                <w:rFonts w:cs="Arial"/>
                <w:lang w:eastAsia="ko-KR"/>
              </w:rPr>
            </w:pPr>
            <w:r w:rsidRPr="000211A1">
              <w:rPr>
                <w:rFonts w:cs="Arial" w:hint="eastAsia"/>
                <w:lang w:eastAsia="ko-KR"/>
              </w:rPr>
              <w:t>N</w:t>
            </w:r>
            <w:r w:rsidRPr="000211A1">
              <w:rPr>
                <w:rFonts w:cs="Arial"/>
                <w:lang w:eastAsia="ko-KR"/>
              </w:rPr>
              <w:t>OTE</w:t>
            </w:r>
            <w:r w:rsidRPr="000211A1">
              <w:rPr>
                <w:rFonts w:cs="Arial" w:hint="eastAsia"/>
                <w:lang w:eastAsia="ko-KR"/>
              </w:rPr>
              <w:t xml:space="preserve"> 1: Both of the transmitters shall be set min(+20 dBm, P</w:t>
            </w:r>
            <w:r w:rsidRPr="000211A1">
              <w:rPr>
                <w:rFonts w:cs="Arial" w:hint="eastAsia"/>
                <w:vertAlign w:val="subscript"/>
                <w:lang w:eastAsia="ko-KR"/>
              </w:rPr>
              <w:t>CMAX_L,c</w:t>
            </w:r>
            <w:r w:rsidRPr="000211A1">
              <w:rPr>
                <w:rFonts w:cs="Arial" w:hint="eastAsia"/>
                <w:lang w:eastAsia="ko-KR"/>
              </w:rPr>
              <w:t>) as defined in subclause 6.2.5A</w:t>
            </w:r>
          </w:p>
          <w:p w14:paraId="10DD91BA" w14:textId="77777777" w:rsidR="0052319F" w:rsidRPr="000211A1" w:rsidRDefault="0052319F" w:rsidP="002E6712">
            <w:pPr>
              <w:pStyle w:val="TAN"/>
              <w:rPr>
                <w:rFonts w:cs="Arial"/>
                <w:lang w:eastAsia="ko-KR"/>
              </w:rPr>
            </w:pPr>
            <w:r w:rsidRPr="000211A1">
              <w:rPr>
                <w:rFonts w:cs="Arial"/>
              </w:rPr>
              <w:t xml:space="preserve">NOTE </w:t>
            </w:r>
            <w:r w:rsidRPr="000211A1">
              <w:rPr>
                <w:rFonts w:cs="Arial" w:hint="eastAsia"/>
                <w:lang w:eastAsia="ko-KR"/>
              </w:rPr>
              <w:t>2</w:t>
            </w:r>
            <w:r w:rsidRPr="000211A1">
              <w:rPr>
                <w:rFonts w:cs="Arial"/>
              </w:rPr>
              <w:t>: RB</w:t>
            </w:r>
            <w:r w:rsidRPr="000211A1">
              <w:rPr>
                <w:rFonts w:cs="Arial"/>
                <w:vertAlign w:val="subscript"/>
              </w:rPr>
              <w:t>START</w:t>
            </w:r>
            <w:r w:rsidRPr="000211A1">
              <w:rPr>
                <w:rFonts w:cs="Arial"/>
              </w:rPr>
              <w:t xml:space="preserve"> = </w:t>
            </w:r>
            <w:r w:rsidRPr="000211A1">
              <w:rPr>
                <w:rFonts w:cs="Arial" w:hint="eastAsia"/>
                <w:lang w:eastAsia="ko-KR"/>
              </w:rPr>
              <w:t>0</w:t>
            </w:r>
          </w:p>
        </w:tc>
      </w:tr>
    </w:tbl>
    <w:p w14:paraId="7ED5C736" w14:textId="77777777" w:rsidR="0052319F" w:rsidRPr="00BE6D03" w:rsidRDefault="0052319F" w:rsidP="0052319F">
      <w:pPr>
        <w:rPr>
          <w:lang w:eastAsia="ja-JP"/>
        </w:rPr>
      </w:pPr>
    </w:p>
    <w:p w14:paraId="6A48540E" w14:textId="77777777" w:rsidR="0052319F" w:rsidRPr="00BE6D03" w:rsidRDefault="0052319F" w:rsidP="0052319F">
      <w:r w:rsidRPr="00BE6D03">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Table 7.3.1A-1. </w:t>
      </w:r>
      <w:r>
        <w:t xml:space="preserve">The </w:t>
      </w:r>
      <w:r w:rsidRPr="00DB6738">
        <w:t xml:space="preserve">requirement is verified </w:t>
      </w:r>
      <w:r>
        <w:t>using an</w:t>
      </w:r>
      <w:r w:rsidRPr="00DB6738">
        <w:t xml:space="preserve"> </w:t>
      </w:r>
      <w:r>
        <w:t xml:space="preserve">uplink CA configuration with </w:t>
      </w:r>
      <w:r w:rsidRPr="00DB6738">
        <w:t>the largest number of carriers supported by the UE.</w:t>
      </w:r>
      <w:r>
        <w:t xml:space="preserve"> </w:t>
      </w:r>
      <w:r w:rsidRPr="00BE6D03">
        <w:t xml:space="preserve">Table 7.3.1A-1 specifies the maximum number of allocated uplink resource blocks for which the intra-band contiguous carrier aggregation reference sensitivity requirement shall be met. The PCC and SCC allocations </w:t>
      </w:r>
      <w:r>
        <w:t>as defined in</w:t>
      </w:r>
      <w:r w:rsidRPr="00BE6D03">
        <w:t xml:space="preserve"> Table 7.3.1A-1 form a contiguous allocation where TX–RX frequency separations </w:t>
      </w:r>
      <w:r>
        <w:t>of the component carriers</w:t>
      </w:r>
      <w:r w:rsidRPr="006018B6">
        <w:t xml:space="preserve"> </w:t>
      </w:r>
      <w:r w:rsidRPr="00BE6D03">
        <w:t xml:space="preserve">are as defined in Table 5.7.4-1. </w:t>
      </w:r>
      <w:r>
        <w:rPr>
          <w:lang w:eastAsia="zh-CN"/>
        </w:rPr>
        <w:t xml:space="preserve">In case downlink CA configuration has additional SCC(s) compared to uplink CA configuration those are configured furthers away from uplink band. </w:t>
      </w:r>
      <w:r w:rsidRPr="00BE6D03">
        <w:t xml:space="preserve">For UE(s) supporting one uplink carrier, the uplink configuration of the PCC shall be in accordance with Table 7.3.1-2 and the downlink PCC carrier center frequency shall be configured closer to uplink operating band than </w:t>
      </w:r>
      <w:r>
        <w:t>any of the</w:t>
      </w:r>
      <w:r w:rsidRPr="00BE6D03">
        <w:t xml:space="preserve"> downlink SCC center frequency</w:t>
      </w:r>
      <w:r w:rsidRPr="00BE6D03">
        <w:rPr>
          <w:rFonts w:hint="eastAsia"/>
          <w:lang w:eastAsia="zh-CN"/>
        </w:rPr>
        <w:t xml:space="preserve">. </w:t>
      </w:r>
      <w:r w:rsidRPr="00BE6D03">
        <w:t>Unless given by Table 7.3.1-3, the reference sensitivity requirements shall be verified with the network signalling value NS_01 (Table 6.2.4-1) configured.</w:t>
      </w:r>
    </w:p>
    <w:p w14:paraId="73CD9D96" w14:textId="77777777" w:rsidR="0052319F" w:rsidRPr="00BE6D03" w:rsidRDefault="0052319F" w:rsidP="0052319F"/>
    <w:p w14:paraId="3223710A" w14:textId="77777777" w:rsidR="0052319F" w:rsidRPr="00BE6D03" w:rsidRDefault="0052319F" w:rsidP="0052319F">
      <w:pPr>
        <w:pStyle w:val="TH"/>
      </w:pPr>
      <w:r w:rsidRPr="00BE6D03">
        <w:t>Table 7.3.1A-1: Intra-band contiguous CA uplink configuration for reference sensitivity</w:t>
      </w:r>
    </w:p>
    <w:tbl>
      <w:tblPr>
        <w:tblW w:w="11821" w:type="dxa"/>
        <w:jc w:val="center"/>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7"/>
        <w:gridCol w:w="709"/>
        <w:gridCol w:w="709"/>
        <w:gridCol w:w="709"/>
        <w:gridCol w:w="709"/>
        <w:gridCol w:w="708"/>
        <w:gridCol w:w="709"/>
        <w:gridCol w:w="709"/>
        <w:gridCol w:w="709"/>
        <w:gridCol w:w="693"/>
        <w:gridCol w:w="709"/>
        <w:gridCol w:w="724"/>
        <w:gridCol w:w="709"/>
        <w:gridCol w:w="708"/>
        <w:gridCol w:w="709"/>
        <w:gridCol w:w="851"/>
      </w:tblGrid>
      <w:tr w:rsidR="0052319F" w:rsidRPr="00BE6D03" w14:paraId="65481E99" w14:textId="77777777" w:rsidTr="00676B53">
        <w:trPr>
          <w:trHeight w:val="20"/>
          <w:jc w:val="center"/>
        </w:trPr>
        <w:tc>
          <w:tcPr>
            <w:tcW w:w="11821" w:type="dxa"/>
            <w:gridSpan w:val="16"/>
            <w:shd w:val="clear" w:color="auto" w:fill="auto"/>
            <w:vAlign w:val="center"/>
          </w:tcPr>
          <w:p w14:paraId="14B455B1" w14:textId="77777777" w:rsidR="0052319F" w:rsidRPr="000211A1" w:rsidRDefault="0052319F" w:rsidP="002E6712">
            <w:pPr>
              <w:pStyle w:val="TAH"/>
              <w:rPr>
                <w:rFonts w:eastAsia="MS Mincho" w:cs="Arial"/>
                <w:lang w:val="fr-FR"/>
              </w:rPr>
            </w:pPr>
            <w:r w:rsidRPr="000211A1">
              <w:rPr>
                <w:rFonts w:cs="Arial"/>
                <w:lang w:val="fr-FR"/>
              </w:rPr>
              <w:t>CA configuration / CC combination / N</w:t>
            </w:r>
            <w:r w:rsidRPr="000211A1">
              <w:rPr>
                <w:rFonts w:cs="Arial"/>
                <w:vertAlign w:val="subscript"/>
                <w:lang w:val="fr-FR"/>
              </w:rPr>
              <w:t>RB_agg</w:t>
            </w:r>
            <w:r w:rsidRPr="000211A1">
              <w:rPr>
                <w:rFonts w:cs="Arial"/>
                <w:lang w:val="fr-FR"/>
              </w:rPr>
              <w:t xml:space="preserve"> / Duplex mode</w:t>
            </w:r>
          </w:p>
        </w:tc>
      </w:tr>
      <w:tr w:rsidR="00155E57" w:rsidRPr="00BE6D03" w14:paraId="404D22A3" w14:textId="77777777" w:rsidTr="00676B53">
        <w:trPr>
          <w:trHeight w:val="20"/>
          <w:jc w:val="center"/>
        </w:trPr>
        <w:tc>
          <w:tcPr>
            <w:tcW w:w="1047" w:type="dxa"/>
            <w:vMerge w:val="restart"/>
            <w:shd w:val="clear" w:color="auto" w:fill="auto"/>
            <w:vAlign w:val="center"/>
          </w:tcPr>
          <w:p w14:paraId="463FC5B7" w14:textId="77777777" w:rsidR="00013354" w:rsidRPr="000211A1" w:rsidRDefault="00013354" w:rsidP="002E6712">
            <w:pPr>
              <w:pStyle w:val="TAH"/>
              <w:rPr>
                <w:rFonts w:cs="Arial"/>
              </w:rPr>
            </w:pPr>
            <w:r w:rsidRPr="000211A1">
              <w:rPr>
                <w:rFonts w:cs="Arial"/>
              </w:rPr>
              <w:t>Uplink</w:t>
            </w:r>
            <w:r w:rsidRPr="000211A1">
              <w:rPr>
                <w:rFonts w:cs="Arial"/>
                <w:b w:val="0"/>
                <w:bCs/>
              </w:rPr>
              <w:t xml:space="preserve"> </w:t>
            </w:r>
            <w:r w:rsidRPr="000211A1">
              <w:rPr>
                <w:rFonts w:cs="Arial"/>
              </w:rPr>
              <w:t>CA configuration</w:t>
            </w:r>
          </w:p>
        </w:tc>
        <w:tc>
          <w:tcPr>
            <w:tcW w:w="1418" w:type="dxa"/>
            <w:gridSpan w:val="2"/>
            <w:shd w:val="clear" w:color="auto" w:fill="auto"/>
            <w:vAlign w:val="center"/>
          </w:tcPr>
          <w:p w14:paraId="2851111B" w14:textId="35849F7C" w:rsidR="00460E85" w:rsidRPr="000211A1" w:rsidRDefault="00460E85" w:rsidP="00460E85">
            <w:pPr>
              <w:pStyle w:val="TAH"/>
              <w:rPr>
                <w:rFonts w:cs="Arial"/>
              </w:rPr>
            </w:pPr>
            <w:ins w:id="324" w:author="qun pan" w:date="2015-08-17T11:26:00Z">
              <w:r>
                <w:rPr>
                  <w:rFonts w:cs="Arial" w:hint="eastAsia"/>
                </w:rPr>
                <w:t>50</w:t>
              </w:r>
            </w:ins>
            <w:ins w:id="325" w:author="qun pan" w:date="2015-08-17T11:27:00Z">
              <w:r>
                <w:rPr>
                  <w:rFonts w:cs="Arial" w:hint="eastAsia"/>
                </w:rPr>
                <w:t>RB+25RB</w:t>
              </w:r>
            </w:ins>
          </w:p>
        </w:tc>
        <w:tc>
          <w:tcPr>
            <w:tcW w:w="1418" w:type="dxa"/>
            <w:gridSpan w:val="2"/>
            <w:shd w:val="clear" w:color="auto" w:fill="auto"/>
            <w:vAlign w:val="center"/>
          </w:tcPr>
          <w:p w14:paraId="1ACAAF5F" w14:textId="0E174621" w:rsidR="00460E85" w:rsidRPr="000211A1" w:rsidRDefault="00460E85" w:rsidP="00460E85">
            <w:pPr>
              <w:pStyle w:val="TAH"/>
              <w:rPr>
                <w:rFonts w:cs="Arial"/>
              </w:rPr>
            </w:pPr>
            <w:ins w:id="326" w:author="qun pan" w:date="2015-08-17T11:27:00Z">
              <w:r>
                <w:rPr>
                  <w:rFonts w:cs="Arial" w:hint="eastAsia"/>
                </w:rPr>
                <w:t>50RB+50RB</w:t>
              </w:r>
            </w:ins>
          </w:p>
        </w:tc>
        <w:tc>
          <w:tcPr>
            <w:tcW w:w="1417" w:type="dxa"/>
            <w:gridSpan w:val="2"/>
            <w:shd w:val="clear" w:color="auto" w:fill="auto"/>
            <w:vAlign w:val="center"/>
          </w:tcPr>
          <w:p w14:paraId="6CB6968B" w14:textId="77777777" w:rsidR="00013354" w:rsidRPr="000211A1" w:rsidRDefault="00013354" w:rsidP="002E6712">
            <w:pPr>
              <w:pStyle w:val="TAH"/>
              <w:rPr>
                <w:rFonts w:eastAsia="MS Mincho" w:cs="Arial"/>
              </w:rPr>
            </w:pPr>
            <w:r w:rsidRPr="000211A1">
              <w:rPr>
                <w:rFonts w:eastAsia="MS Mincho" w:cs="Arial"/>
              </w:rPr>
              <w:t>100RB+25RB</w:t>
            </w:r>
          </w:p>
        </w:tc>
        <w:tc>
          <w:tcPr>
            <w:tcW w:w="1418" w:type="dxa"/>
            <w:gridSpan w:val="2"/>
            <w:shd w:val="clear" w:color="auto" w:fill="auto"/>
            <w:vAlign w:val="center"/>
          </w:tcPr>
          <w:p w14:paraId="33BA33D4" w14:textId="77777777" w:rsidR="00013354" w:rsidRPr="000211A1" w:rsidRDefault="00013354" w:rsidP="002E6712">
            <w:pPr>
              <w:pStyle w:val="TAH"/>
              <w:rPr>
                <w:rFonts w:eastAsia="MS Mincho" w:cs="Arial"/>
              </w:rPr>
            </w:pPr>
            <w:r w:rsidRPr="000211A1">
              <w:rPr>
                <w:rFonts w:cs="Arial"/>
              </w:rPr>
              <w:t>100RB+50RB</w:t>
            </w:r>
          </w:p>
        </w:tc>
        <w:tc>
          <w:tcPr>
            <w:tcW w:w="1402" w:type="dxa"/>
            <w:gridSpan w:val="2"/>
            <w:shd w:val="clear" w:color="auto" w:fill="auto"/>
            <w:vAlign w:val="center"/>
          </w:tcPr>
          <w:p w14:paraId="0963240F" w14:textId="77777777" w:rsidR="00013354" w:rsidRPr="000211A1" w:rsidRDefault="00013354" w:rsidP="002E6712">
            <w:pPr>
              <w:pStyle w:val="TAH"/>
              <w:rPr>
                <w:rFonts w:eastAsia="MS Mincho" w:cs="Arial"/>
              </w:rPr>
            </w:pPr>
            <w:r w:rsidRPr="000211A1">
              <w:rPr>
                <w:rFonts w:cs="Arial"/>
              </w:rPr>
              <w:t>75RB+75RB</w:t>
            </w:r>
          </w:p>
        </w:tc>
        <w:tc>
          <w:tcPr>
            <w:tcW w:w="1433" w:type="dxa"/>
            <w:gridSpan w:val="2"/>
            <w:shd w:val="clear" w:color="auto" w:fill="auto"/>
            <w:vAlign w:val="center"/>
          </w:tcPr>
          <w:p w14:paraId="3B6B1756" w14:textId="77777777" w:rsidR="00013354" w:rsidRPr="000211A1" w:rsidRDefault="00013354" w:rsidP="002E6712">
            <w:pPr>
              <w:pStyle w:val="TAH"/>
              <w:rPr>
                <w:rFonts w:eastAsia="MS Mincho" w:cs="Arial"/>
              </w:rPr>
            </w:pPr>
            <w:r w:rsidRPr="000211A1">
              <w:rPr>
                <w:rFonts w:cs="Arial"/>
              </w:rPr>
              <w:t>100RB+75RB</w:t>
            </w:r>
          </w:p>
        </w:tc>
        <w:tc>
          <w:tcPr>
            <w:tcW w:w="1417" w:type="dxa"/>
            <w:gridSpan w:val="2"/>
            <w:shd w:val="clear" w:color="auto" w:fill="auto"/>
            <w:vAlign w:val="center"/>
          </w:tcPr>
          <w:p w14:paraId="166B0773" w14:textId="77777777" w:rsidR="00013354" w:rsidRPr="000211A1" w:rsidRDefault="00013354" w:rsidP="002E6712">
            <w:pPr>
              <w:pStyle w:val="TAH"/>
              <w:rPr>
                <w:rFonts w:eastAsia="MS Mincho" w:cs="Arial"/>
              </w:rPr>
            </w:pPr>
            <w:r w:rsidRPr="000211A1">
              <w:rPr>
                <w:rFonts w:cs="Arial"/>
              </w:rPr>
              <w:t>100RB+100RB</w:t>
            </w:r>
          </w:p>
        </w:tc>
        <w:tc>
          <w:tcPr>
            <w:tcW w:w="851" w:type="dxa"/>
            <w:shd w:val="clear" w:color="auto" w:fill="auto"/>
            <w:vAlign w:val="center"/>
          </w:tcPr>
          <w:p w14:paraId="23098C03" w14:textId="77777777" w:rsidR="00013354" w:rsidRPr="000211A1" w:rsidRDefault="00013354" w:rsidP="002E6712">
            <w:pPr>
              <w:pStyle w:val="TAH"/>
              <w:rPr>
                <w:rFonts w:cs="Arial"/>
              </w:rPr>
            </w:pPr>
            <w:r w:rsidRPr="000211A1">
              <w:rPr>
                <w:rFonts w:cs="Arial"/>
              </w:rPr>
              <w:t>Duplex Mode</w:t>
            </w:r>
          </w:p>
        </w:tc>
      </w:tr>
      <w:tr w:rsidR="00676B53" w:rsidRPr="00BE6D03" w14:paraId="0903B8E5" w14:textId="77777777" w:rsidTr="00676B53">
        <w:trPr>
          <w:trHeight w:val="20"/>
          <w:jc w:val="center"/>
        </w:trPr>
        <w:tc>
          <w:tcPr>
            <w:tcW w:w="1047" w:type="dxa"/>
            <w:vMerge/>
            <w:shd w:val="clear" w:color="auto" w:fill="auto"/>
            <w:vAlign w:val="center"/>
          </w:tcPr>
          <w:p w14:paraId="164DE448" w14:textId="2BECC66A" w:rsidR="00460E85" w:rsidRPr="000211A1" w:rsidRDefault="00460E85" w:rsidP="002E6712">
            <w:pPr>
              <w:pStyle w:val="TAH"/>
              <w:rPr>
                <w:rFonts w:eastAsia="MS Mincho" w:cs="Arial"/>
              </w:rPr>
            </w:pPr>
          </w:p>
        </w:tc>
        <w:tc>
          <w:tcPr>
            <w:tcW w:w="709" w:type="dxa"/>
            <w:shd w:val="clear" w:color="auto" w:fill="auto"/>
          </w:tcPr>
          <w:p w14:paraId="453B68EF" w14:textId="021AEA68" w:rsidR="00460E85" w:rsidRPr="000211A1" w:rsidRDefault="00460E85" w:rsidP="002E6712">
            <w:pPr>
              <w:pStyle w:val="TAH"/>
              <w:rPr>
                <w:rFonts w:eastAsia="MS Mincho" w:cs="Arial"/>
              </w:rPr>
            </w:pPr>
            <w:ins w:id="327" w:author="qun pan" w:date="2015-08-17T11:26:00Z">
              <w:r w:rsidRPr="000211A1">
                <w:rPr>
                  <w:rFonts w:eastAsia="MS Mincho" w:cs="Arial"/>
                </w:rPr>
                <w:t>PCC</w:t>
              </w:r>
            </w:ins>
          </w:p>
        </w:tc>
        <w:tc>
          <w:tcPr>
            <w:tcW w:w="709" w:type="dxa"/>
            <w:shd w:val="clear" w:color="auto" w:fill="auto"/>
          </w:tcPr>
          <w:p w14:paraId="13357D4E" w14:textId="5D9F4A82" w:rsidR="00460E85" w:rsidRPr="000211A1" w:rsidRDefault="00460E85" w:rsidP="002E6712">
            <w:pPr>
              <w:pStyle w:val="TAH"/>
              <w:rPr>
                <w:rFonts w:eastAsia="MS Mincho" w:cs="Arial"/>
              </w:rPr>
            </w:pPr>
            <w:ins w:id="328" w:author="qun pan" w:date="2015-08-17T11:26:00Z">
              <w:r w:rsidRPr="000211A1">
                <w:rPr>
                  <w:rFonts w:eastAsia="MS Mincho" w:cs="Arial"/>
                </w:rPr>
                <w:t>SCC</w:t>
              </w:r>
            </w:ins>
          </w:p>
        </w:tc>
        <w:tc>
          <w:tcPr>
            <w:tcW w:w="709" w:type="dxa"/>
            <w:shd w:val="clear" w:color="auto" w:fill="auto"/>
          </w:tcPr>
          <w:p w14:paraId="0614E312" w14:textId="6D84B4FE" w:rsidR="00460E85" w:rsidRPr="000211A1" w:rsidRDefault="00460E85" w:rsidP="002E6712">
            <w:pPr>
              <w:pStyle w:val="TAH"/>
              <w:rPr>
                <w:rFonts w:eastAsia="MS Mincho" w:cs="Arial"/>
              </w:rPr>
            </w:pPr>
            <w:ins w:id="329" w:author="qun pan" w:date="2015-08-17T11:26:00Z">
              <w:r w:rsidRPr="000211A1">
                <w:rPr>
                  <w:rFonts w:eastAsia="MS Mincho" w:cs="Arial"/>
                </w:rPr>
                <w:t>PCC</w:t>
              </w:r>
            </w:ins>
          </w:p>
        </w:tc>
        <w:tc>
          <w:tcPr>
            <w:tcW w:w="709" w:type="dxa"/>
            <w:shd w:val="clear" w:color="auto" w:fill="auto"/>
          </w:tcPr>
          <w:p w14:paraId="6A368EFE" w14:textId="172054EF" w:rsidR="00460E85" w:rsidRPr="000211A1" w:rsidRDefault="00460E85" w:rsidP="002E6712">
            <w:pPr>
              <w:pStyle w:val="TAH"/>
              <w:rPr>
                <w:rFonts w:eastAsia="MS Mincho" w:cs="Arial"/>
              </w:rPr>
            </w:pPr>
            <w:ins w:id="330" w:author="qun pan" w:date="2015-08-17T11:26:00Z">
              <w:r w:rsidRPr="000211A1">
                <w:rPr>
                  <w:rFonts w:eastAsia="MS Mincho" w:cs="Arial"/>
                </w:rPr>
                <w:t>SCC</w:t>
              </w:r>
            </w:ins>
          </w:p>
        </w:tc>
        <w:tc>
          <w:tcPr>
            <w:tcW w:w="708" w:type="dxa"/>
            <w:shd w:val="clear" w:color="auto" w:fill="auto"/>
          </w:tcPr>
          <w:p w14:paraId="4A18A6ED" w14:textId="77777777" w:rsidR="00460E85" w:rsidRPr="000211A1" w:rsidRDefault="00460E85" w:rsidP="002E6712">
            <w:pPr>
              <w:pStyle w:val="TAH"/>
              <w:rPr>
                <w:rFonts w:cs="Arial"/>
              </w:rPr>
            </w:pPr>
            <w:r w:rsidRPr="000211A1">
              <w:rPr>
                <w:rFonts w:eastAsia="MS Mincho" w:cs="Arial"/>
              </w:rPr>
              <w:t>PCC</w:t>
            </w:r>
          </w:p>
        </w:tc>
        <w:tc>
          <w:tcPr>
            <w:tcW w:w="709" w:type="dxa"/>
            <w:shd w:val="clear" w:color="auto" w:fill="auto"/>
          </w:tcPr>
          <w:p w14:paraId="2EC8A738" w14:textId="77777777" w:rsidR="00460E85" w:rsidRPr="000211A1" w:rsidRDefault="00460E85" w:rsidP="002E6712">
            <w:pPr>
              <w:pStyle w:val="TAH"/>
              <w:rPr>
                <w:rFonts w:cs="Arial"/>
              </w:rPr>
            </w:pPr>
            <w:r w:rsidRPr="000211A1">
              <w:rPr>
                <w:rFonts w:eastAsia="MS Mincho" w:cs="Arial"/>
              </w:rPr>
              <w:t>SCC</w:t>
            </w:r>
          </w:p>
        </w:tc>
        <w:tc>
          <w:tcPr>
            <w:tcW w:w="709" w:type="dxa"/>
            <w:shd w:val="clear" w:color="auto" w:fill="auto"/>
          </w:tcPr>
          <w:p w14:paraId="62C3D001" w14:textId="77777777" w:rsidR="00460E85" w:rsidRPr="000211A1" w:rsidRDefault="00460E85" w:rsidP="002E6712">
            <w:pPr>
              <w:pStyle w:val="TAH"/>
              <w:rPr>
                <w:rFonts w:cs="Arial"/>
              </w:rPr>
            </w:pPr>
            <w:r w:rsidRPr="000211A1">
              <w:rPr>
                <w:rFonts w:cs="Arial"/>
              </w:rPr>
              <w:t>PCC</w:t>
            </w:r>
          </w:p>
        </w:tc>
        <w:tc>
          <w:tcPr>
            <w:tcW w:w="709" w:type="dxa"/>
            <w:shd w:val="clear" w:color="auto" w:fill="auto"/>
          </w:tcPr>
          <w:p w14:paraId="0D0FAD34" w14:textId="77777777" w:rsidR="00460E85" w:rsidRPr="000211A1" w:rsidRDefault="00460E85" w:rsidP="002E6712">
            <w:pPr>
              <w:pStyle w:val="TAH"/>
              <w:rPr>
                <w:rFonts w:cs="Arial"/>
              </w:rPr>
            </w:pPr>
            <w:r w:rsidRPr="000211A1">
              <w:rPr>
                <w:rFonts w:cs="Arial"/>
              </w:rPr>
              <w:t>SCC</w:t>
            </w:r>
          </w:p>
        </w:tc>
        <w:tc>
          <w:tcPr>
            <w:tcW w:w="693" w:type="dxa"/>
            <w:shd w:val="clear" w:color="auto" w:fill="auto"/>
          </w:tcPr>
          <w:p w14:paraId="2D745A84" w14:textId="77777777" w:rsidR="00460E85" w:rsidRPr="000211A1" w:rsidRDefault="00460E85" w:rsidP="002E6712">
            <w:pPr>
              <w:pStyle w:val="TAH"/>
              <w:rPr>
                <w:rFonts w:cs="Arial"/>
              </w:rPr>
            </w:pPr>
            <w:r w:rsidRPr="000211A1">
              <w:rPr>
                <w:rFonts w:cs="Arial"/>
              </w:rPr>
              <w:t>PCC</w:t>
            </w:r>
          </w:p>
        </w:tc>
        <w:tc>
          <w:tcPr>
            <w:tcW w:w="709" w:type="dxa"/>
            <w:shd w:val="clear" w:color="auto" w:fill="auto"/>
          </w:tcPr>
          <w:p w14:paraId="63C13D63" w14:textId="77777777" w:rsidR="00460E85" w:rsidRPr="000211A1" w:rsidRDefault="00460E85" w:rsidP="002E6712">
            <w:pPr>
              <w:pStyle w:val="TAH"/>
              <w:rPr>
                <w:rFonts w:cs="Arial"/>
              </w:rPr>
            </w:pPr>
            <w:r w:rsidRPr="000211A1">
              <w:rPr>
                <w:rFonts w:cs="Arial"/>
              </w:rPr>
              <w:t>SCC</w:t>
            </w:r>
          </w:p>
        </w:tc>
        <w:tc>
          <w:tcPr>
            <w:tcW w:w="724" w:type="dxa"/>
            <w:shd w:val="clear" w:color="auto" w:fill="auto"/>
          </w:tcPr>
          <w:p w14:paraId="075CEB17" w14:textId="77777777" w:rsidR="00460E85" w:rsidRPr="000211A1" w:rsidRDefault="00460E85" w:rsidP="002E6712">
            <w:pPr>
              <w:pStyle w:val="TAH"/>
              <w:rPr>
                <w:rFonts w:cs="Arial"/>
              </w:rPr>
            </w:pPr>
            <w:r w:rsidRPr="000211A1">
              <w:rPr>
                <w:rFonts w:cs="Arial"/>
              </w:rPr>
              <w:t>PCC</w:t>
            </w:r>
          </w:p>
        </w:tc>
        <w:tc>
          <w:tcPr>
            <w:tcW w:w="709" w:type="dxa"/>
            <w:shd w:val="clear" w:color="auto" w:fill="auto"/>
          </w:tcPr>
          <w:p w14:paraId="12B388F5" w14:textId="77777777" w:rsidR="00460E85" w:rsidRPr="000211A1" w:rsidRDefault="00460E85" w:rsidP="002E6712">
            <w:pPr>
              <w:pStyle w:val="TAH"/>
              <w:rPr>
                <w:rFonts w:cs="Arial"/>
              </w:rPr>
            </w:pPr>
            <w:r w:rsidRPr="000211A1">
              <w:rPr>
                <w:rFonts w:cs="Arial"/>
              </w:rPr>
              <w:t>SCC</w:t>
            </w:r>
          </w:p>
        </w:tc>
        <w:tc>
          <w:tcPr>
            <w:tcW w:w="708" w:type="dxa"/>
            <w:shd w:val="clear" w:color="auto" w:fill="auto"/>
          </w:tcPr>
          <w:p w14:paraId="0C99C9F1" w14:textId="77777777" w:rsidR="00460E85" w:rsidRPr="000211A1" w:rsidRDefault="00460E85" w:rsidP="002E6712">
            <w:pPr>
              <w:pStyle w:val="TAH"/>
              <w:rPr>
                <w:rFonts w:cs="Arial"/>
              </w:rPr>
            </w:pPr>
            <w:r w:rsidRPr="000211A1">
              <w:rPr>
                <w:rFonts w:cs="Arial"/>
              </w:rPr>
              <w:t>PCC</w:t>
            </w:r>
          </w:p>
        </w:tc>
        <w:tc>
          <w:tcPr>
            <w:tcW w:w="709" w:type="dxa"/>
            <w:shd w:val="clear" w:color="auto" w:fill="auto"/>
          </w:tcPr>
          <w:p w14:paraId="02E4D91A" w14:textId="77777777" w:rsidR="00460E85" w:rsidRPr="000211A1" w:rsidRDefault="00460E85" w:rsidP="002E6712">
            <w:pPr>
              <w:pStyle w:val="TAH"/>
              <w:rPr>
                <w:rFonts w:cs="Arial"/>
              </w:rPr>
            </w:pPr>
            <w:r w:rsidRPr="000211A1">
              <w:rPr>
                <w:rFonts w:cs="Arial"/>
              </w:rPr>
              <w:t>SCC</w:t>
            </w:r>
          </w:p>
        </w:tc>
        <w:tc>
          <w:tcPr>
            <w:tcW w:w="851" w:type="dxa"/>
            <w:shd w:val="clear" w:color="auto" w:fill="auto"/>
            <w:vAlign w:val="center"/>
          </w:tcPr>
          <w:p w14:paraId="206976EA" w14:textId="77777777" w:rsidR="00460E85" w:rsidRPr="000211A1" w:rsidRDefault="00460E85" w:rsidP="002E6712">
            <w:pPr>
              <w:pStyle w:val="TAH"/>
              <w:rPr>
                <w:rFonts w:eastAsia="MS Mincho" w:cs="Arial"/>
              </w:rPr>
            </w:pPr>
          </w:p>
        </w:tc>
      </w:tr>
      <w:tr w:rsidR="00023D9D" w:rsidRPr="00BE6D03" w14:paraId="4805E92B" w14:textId="77777777" w:rsidTr="00676B53">
        <w:trPr>
          <w:trHeight w:val="20"/>
          <w:jc w:val="center"/>
        </w:trPr>
        <w:tc>
          <w:tcPr>
            <w:tcW w:w="1047" w:type="dxa"/>
            <w:shd w:val="clear" w:color="auto" w:fill="auto"/>
            <w:vAlign w:val="center"/>
          </w:tcPr>
          <w:p w14:paraId="24935484" w14:textId="77777777" w:rsidR="00460E85" w:rsidRPr="000211A1" w:rsidRDefault="00460E85" w:rsidP="002E6712">
            <w:pPr>
              <w:pStyle w:val="TAC"/>
              <w:rPr>
                <w:rFonts w:cs="Arial"/>
              </w:rPr>
            </w:pPr>
            <w:r w:rsidRPr="000211A1">
              <w:rPr>
                <w:rFonts w:cs="Arial"/>
              </w:rPr>
              <w:t>CA_1C</w:t>
            </w:r>
          </w:p>
        </w:tc>
        <w:tc>
          <w:tcPr>
            <w:tcW w:w="709" w:type="dxa"/>
            <w:shd w:val="clear" w:color="auto" w:fill="auto"/>
          </w:tcPr>
          <w:p w14:paraId="431E07AC" w14:textId="42FA35F2" w:rsidR="00460E85" w:rsidRPr="000211A1" w:rsidRDefault="00460E85" w:rsidP="002E6712">
            <w:pPr>
              <w:pStyle w:val="TAC"/>
              <w:rPr>
                <w:rFonts w:cs="Arial"/>
              </w:rPr>
            </w:pPr>
            <w:ins w:id="331" w:author="qun pan" w:date="2015-08-17T11:26:00Z">
              <w:r w:rsidRPr="000211A1">
                <w:rPr>
                  <w:rFonts w:cs="Arial"/>
                </w:rPr>
                <w:t>N/A</w:t>
              </w:r>
            </w:ins>
          </w:p>
        </w:tc>
        <w:tc>
          <w:tcPr>
            <w:tcW w:w="709" w:type="dxa"/>
            <w:shd w:val="clear" w:color="auto" w:fill="auto"/>
          </w:tcPr>
          <w:p w14:paraId="72192267" w14:textId="13F451CB" w:rsidR="00460E85" w:rsidRPr="000211A1" w:rsidRDefault="00460E85" w:rsidP="002E6712">
            <w:pPr>
              <w:pStyle w:val="TAC"/>
              <w:rPr>
                <w:rFonts w:cs="Arial"/>
              </w:rPr>
            </w:pPr>
            <w:ins w:id="332" w:author="qun pan" w:date="2015-08-17T11:26:00Z">
              <w:r w:rsidRPr="000211A1">
                <w:rPr>
                  <w:rFonts w:cs="Arial"/>
                </w:rPr>
                <w:t>N/A</w:t>
              </w:r>
            </w:ins>
          </w:p>
        </w:tc>
        <w:tc>
          <w:tcPr>
            <w:tcW w:w="709" w:type="dxa"/>
            <w:shd w:val="clear" w:color="auto" w:fill="auto"/>
          </w:tcPr>
          <w:p w14:paraId="4949D037" w14:textId="4E671496" w:rsidR="00460E85" w:rsidRPr="000211A1" w:rsidRDefault="00460E85" w:rsidP="002E6712">
            <w:pPr>
              <w:pStyle w:val="TAC"/>
              <w:rPr>
                <w:rFonts w:cs="Arial"/>
              </w:rPr>
            </w:pPr>
            <w:ins w:id="333" w:author="qun pan" w:date="2015-08-17T11:26:00Z">
              <w:r w:rsidRPr="000211A1">
                <w:rPr>
                  <w:rFonts w:cs="Arial"/>
                </w:rPr>
                <w:t>N/A</w:t>
              </w:r>
            </w:ins>
          </w:p>
        </w:tc>
        <w:tc>
          <w:tcPr>
            <w:tcW w:w="709" w:type="dxa"/>
            <w:shd w:val="clear" w:color="auto" w:fill="auto"/>
          </w:tcPr>
          <w:p w14:paraId="6ED8D10D" w14:textId="638DAE6F" w:rsidR="00460E85" w:rsidRPr="000211A1" w:rsidRDefault="00460E85" w:rsidP="002E6712">
            <w:pPr>
              <w:pStyle w:val="TAC"/>
              <w:rPr>
                <w:rFonts w:cs="Arial"/>
              </w:rPr>
            </w:pPr>
            <w:ins w:id="334" w:author="qun pan" w:date="2015-08-17T11:26:00Z">
              <w:r w:rsidRPr="000211A1">
                <w:rPr>
                  <w:rFonts w:cs="Arial"/>
                </w:rPr>
                <w:t>N/A</w:t>
              </w:r>
            </w:ins>
          </w:p>
        </w:tc>
        <w:tc>
          <w:tcPr>
            <w:tcW w:w="708" w:type="dxa"/>
            <w:shd w:val="clear" w:color="auto" w:fill="auto"/>
          </w:tcPr>
          <w:p w14:paraId="0ED8D1D7" w14:textId="77777777" w:rsidR="00460E85" w:rsidRPr="000211A1" w:rsidRDefault="00460E85" w:rsidP="002E6712">
            <w:pPr>
              <w:pStyle w:val="TAC"/>
              <w:rPr>
                <w:rFonts w:cs="Arial"/>
              </w:rPr>
            </w:pPr>
            <w:r w:rsidRPr="000211A1">
              <w:rPr>
                <w:rFonts w:cs="Arial"/>
              </w:rPr>
              <w:t>N/A</w:t>
            </w:r>
          </w:p>
        </w:tc>
        <w:tc>
          <w:tcPr>
            <w:tcW w:w="709" w:type="dxa"/>
            <w:shd w:val="clear" w:color="auto" w:fill="auto"/>
          </w:tcPr>
          <w:p w14:paraId="2EF6F129" w14:textId="77777777" w:rsidR="00460E85" w:rsidRPr="000211A1" w:rsidRDefault="00460E85" w:rsidP="002E6712">
            <w:pPr>
              <w:pStyle w:val="TAC"/>
              <w:rPr>
                <w:rFonts w:cs="Arial"/>
              </w:rPr>
            </w:pPr>
            <w:r w:rsidRPr="000211A1">
              <w:rPr>
                <w:rFonts w:cs="Arial"/>
              </w:rPr>
              <w:t>N/A</w:t>
            </w:r>
          </w:p>
        </w:tc>
        <w:tc>
          <w:tcPr>
            <w:tcW w:w="709" w:type="dxa"/>
            <w:shd w:val="clear" w:color="auto" w:fill="auto"/>
            <w:vAlign w:val="center"/>
          </w:tcPr>
          <w:p w14:paraId="528E7362" w14:textId="77777777" w:rsidR="00460E85" w:rsidRPr="000211A1" w:rsidRDefault="00460E85" w:rsidP="002E6712">
            <w:pPr>
              <w:pStyle w:val="TAC"/>
              <w:rPr>
                <w:rFonts w:cs="Arial"/>
              </w:rPr>
            </w:pPr>
            <w:r w:rsidRPr="000211A1">
              <w:rPr>
                <w:rFonts w:cs="Arial"/>
              </w:rPr>
              <w:t>N/A</w:t>
            </w:r>
          </w:p>
        </w:tc>
        <w:tc>
          <w:tcPr>
            <w:tcW w:w="709" w:type="dxa"/>
            <w:shd w:val="clear" w:color="auto" w:fill="auto"/>
            <w:vAlign w:val="center"/>
          </w:tcPr>
          <w:p w14:paraId="3DED4700" w14:textId="77777777" w:rsidR="00460E85" w:rsidRPr="000211A1" w:rsidRDefault="00460E85" w:rsidP="002E6712">
            <w:pPr>
              <w:pStyle w:val="TAC"/>
              <w:rPr>
                <w:rFonts w:cs="Arial"/>
              </w:rPr>
            </w:pPr>
            <w:r w:rsidRPr="000211A1">
              <w:rPr>
                <w:rFonts w:cs="Arial"/>
              </w:rPr>
              <w:t>N/A</w:t>
            </w:r>
          </w:p>
        </w:tc>
        <w:tc>
          <w:tcPr>
            <w:tcW w:w="693" w:type="dxa"/>
            <w:shd w:val="clear" w:color="auto" w:fill="auto"/>
            <w:vAlign w:val="center"/>
          </w:tcPr>
          <w:p w14:paraId="52C9A104" w14:textId="77777777" w:rsidR="00460E85" w:rsidRPr="000211A1" w:rsidRDefault="00460E85" w:rsidP="002E6712">
            <w:pPr>
              <w:pStyle w:val="TAC"/>
              <w:rPr>
                <w:rFonts w:cs="Arial"/>
              </w:rPr>
            </w:pPr>
            <w:r w:rsidRPr="000211A1">
              <w:rPr>
                <w:rFonts w:cs="Arial"/>
              </w:rPr>
              <w:t>75</w:t>
            </w:r>
          </w:p>
        </w:tc>
        <w:tc>
          <w:tcPr>
            <w:tcW w:w="709" w:type="dxa"/>
            <w:shd w:val="clear" w:color="auto" w:fill="auto"/>
            <w:vAlign w:val="center"/>
          </w:tcPr>
          <w:p w14:paraId="1C330460" w14:textId="77777777" w:rsidR="00460E85" w:rsidRPr="000211A1" w:rsidRDefault="00460E85" w:rsidP="002E6712">
            <w:pPr>
              <w:pStyle w:val="TAC"/>
              <w:rPr>
                <w:rFonts w:cs="Arial"/>
              </w:rPr>
            </w:pPr>
            <w:r w:rsidRPr="000211A1">
              <w:rPr>
                <w:rFonts w:cs="Arial"/>
              </w:rPr>
              <w:t>54</w:t>
            </w:r>
          </w:p>
        </w:tc>
        <w:tc>
          <w:tcPr>
            <w:tcW w:w="724" w:type="dxa"/>
            <w:shd w:val="clear" w:color="auto" w:fill="auto"/>
            <w:vAlign w:val="center"/>
          </w:tcPr>
          <w:p w14:paraId="6C3B9C42" w14:textId="77777777" w:rsidR="00460E85" w:rsidRPr="000211A1" w:rsidRDefault="00460E85" w:rsidP="002E6712">
            <w:pPr>
              <w:pStyle w:val="TAC"/>
              <w:rPr>
                <w:rFonts w:cs="Arial"/>
              </w:rPr>
            </w:pPr>
            <w:r w:rsidRPr="000211A1">
              <w:rPr>
                <w:rFonts w:cs="Arial"/>
              </w:rPr>
              <w:t>N/A</w:t>
            </w:r>
          </w:p>
        </w:tc>
        <w:tc>
          <w:tcPr>
            <w:tcW w:w="709" w:type="dxa"/>
            <w:shd w:val="clear" w:color="auto" w:fill="auto"/>
            <w:vAlign w:val="center"/>
          </w:tcPr>
          <w:p w14:paraId="45E67175" w14:textId="77777777" w:rsidR="00460E85" w:rsidRPr="000211A1" w:rsidRDefault="00460E85" w:rsidP="002E6712">
            <w:pPr>
              <w:pStyle w:val="TAC"/>
              <w:rPr>
                <w:rFonts w:cs="Arial"/>
              </w:rPr>
            </w:pPr>
            <w:r w:rsidRPr="000211A1">
              <w:rPr>
                <w:rFonts w:cs="Arial"/>
              </w:rPr>
              <w:t>N/A</w:t>
            </w:r>
          </w:p>
        </w:tc>
        <w:tc>
          <w:tcPr>
            <w:tcW w:w="708" w:type="dxa"/>
            <w:shd w:val="clear" w:color="auto" w:fill="auto"/>
            <w:vAlign w:val="center"/>
          </w:tcPr>
          <w:p w14:paraId="349B7B7B" w14:textId="77777777" w:rsidR="00460E85" w:rsidRPr="000211A1" w:rsidRDefault="00460E85" w:rsidP="002E6712">
            <w:pPr>
              <w:pStyle w:val="TAC"/>
              <w:rPr>
                <w:rFonts w:cs="Arial"/>
              </w:rPr>
            </w:pPr>
            <w:r w:rsidRPr="000211A1">
              <w:rPr>
                <w:rFonts w:cs="Arial"/>
              </w:rPr>
              <w:t>100</w:t>
            </w:r>
          </w:p>
        </w:tc>
        <w:tc>
          <w:tcPr>
            <w:tcW w:w="709" w:type="dxa"/>
            <w:shd w:val="clear" w:color="auto" w:fill="auto"/>
            <w:vAlign w:val="center"/>
          </w:tcPr>
          <w:p w14:paraId="4BDCFFB0" w14:textId="77777777" w:rsidR="00460E85" w:rsidRPr="000211A1" w:rsidRDefault="00460E85" w:rsidP="002E6712">
            <w:pPr>
              <w:pStyle w:val="TAC"/>
              <w:rPr>
                <w:rFonts w:cs="Arial"/>
              </w:rPr>
            </w:pPr>
            <w:r w:rsidRPr="000211A1">
              <w:rPr>
                <w:rFonts w:cs="Arial"/>
              </w:rPr>
              <w:t>30</w:t>
            </w:r>
          </w:p>
        </w:tc>
        <w:tc>
          <w:tcPr>
            <w:tcW w:w="851" w:type="dxa"/>
            <w:shd w:val="clear" w:color="auto" w:fill="auto"/>
            <w:vAlign w:val="center"/>
          </w:tcPr>
          <w:p w14:paraId="7849F340" w14:textId="77777777" w:rsidR="00460E85" w:rsidRPr="000211A1" w:rsidRDefault="00460E85" w:rsidP="002E6712">
            <w:pPr>
              <w:pStyle w:val="TAC"/>
              <w:rPr>
                <w:rFonts w:cs="Arial"/>
              </w:rPr>
            </w:pPr>
            <w:r w:rsidRPr="000211A1">
              <w:rPr>
                <w:rFonts w:cs="Arial"/>
              </w:rPr>
              <w:t>FDD</w:t>
            </w:r>
          </w:p>
        </w:tc>
      </w:tr>
      <w:tr w:rsidR="00023D9D" w:rsidRPr="00BE6D03" w14:paraId="311FDD6F" w14:textId="77777777" w:rsidTr="00676B53">
        <w:trPr>
          <w:trHeight w:val="20"/>
          <w:jc w:val="center"/>
        </w:trPr>
        <w:tc>
          <w:tcPr>
            <w:tcW w:w="1047" w:type="dxa"/>
            <w:shd w:val="clear" w:color="auto" w:fill="auto"/>
            <w:vAlign w:val="center"/>
          </w:tcPr>
          <w:p w14:paraId="52FC3945" w14:textId="77777777" w:rsidR="0075004A" w:rsidRPr="000211A1" w:rsidRDefault="0075004A" w:rsidP="002E6712">
            <w:pPr>
              <w:pStyle w:val="TAC"/>
              <w:rPr>
                <w:rFonts w:cs="Arial"/>
              </w:rPr>
            </w:pPr>
            <w:r w:rsidRPr="000211A1">
              <w:rPr>
                <w:rFonts w:cs="Arial"/>
                <w:lang w:val="en-US"/>
              </w:rPr>
              <w:t>CA_</w:t>
            </w:r>
            <w:r w:rsidRPr="000211A1">
              <w:rPr>
                <w:rFonts w:cs="Arial" w:hint="eastAsia"/>
                <w:lang w:val="en-US"/>
              </w:rPr>
              <w:t>3</w:t>
            </w:r>
            <w:r w:rsidRPr="000211A1">
              <w:rPr>
                <w:rFonts w:cs="Arial"/>
                <w:lang w:val="en-US"/>
              </w:rPr>
              <w:t>C</w:t>
            </w:r>
          </w:p>
        </w:tc>
        <w:tc>
          <w:tcPr>
            <w:tcW w:w="709" w:type="dxa"/>
            <w:shd w:val="clear" w:color="auto" w:fill="auto"/>
          </w:tcPr>
          <w:p w14:paraId="312DF9D6" w14:textId="662F0AE3" w:rsidR="0075004A" w:rsidRPr="000211A1" w:rsidRDefault="0075004A" w:rsidP="002E6712">
            <w:pPr>
              <w:pStyle w:val="TAC"/>
              <w:rPr>
                <w:rFonts w:cs="Arial"/>
              </w:rPr>
            </w:pPr>
            <w:ins w:id="335" w:author="qun pan" w:date="2015-08-17T11:30:00Z">
              <w:r w:rsidRPr="000211A1">
                <w:rPr>
                  <w:rFonts w:cs="Arial"/>
                </w:rPr>
                <w:t>N/A</w:t>
              </w:r>
            </w:ins>
          </w:p>
        </w:tc>
        <w:tc>
          <w:tcPr>
            <w:tcW w:w="709" w:type="dxa"/>
            <w:shd w:val="clear" w:color="auto" w:fill="auto"/>
          </w:tcPr>
          <w:p w14:paraId="4BD6648D" w14:textId="5E7A7E71" w:rsidR="0075004A" w:rsidRPr="000211A1" w:rsidRDefault="0075004A" w:rsidP="002E6712">
            <w:pPr>
              <w:pStyle w:val="TAC"/>
              <w:rPr>
                <w:rFonts w:cs="Arial"/>
              </w:rPr>
            </w:pPr>
            <w:ins w:id="336" w:author="qun pan" w:date="2015-08-17T11:30:00Z">
              <w:r w:rsidRPr="000211A1">
                <w:rPr>
                  <w:rFonts w:cs="Arial"/>
                </w:rPr>
                <w:t>N/A</w:t>
              </w:r>
            </w:ins>
          </w:p>
        </w:tc>
        <w:tc>
          <w:tcPr>
            <w:tcW w:w="709" w:type="dxa"/>
            <w:shd w:val="clear" w:color="auto" w:fill="auto"/>
          </w:tcPr>
          <w:p w14:paraId="7ADC5EF1" w14:textId="0275D4E3" w:rsidR="0075004A" w:rsidRPr="000211A1" w:rsidRDefault="0075004A" w:rsidP="002E6712">
            <w:pPr>
              <w:pStyle w:val="TAC"/>
              <w:rPr>
                <w:rFonts w:cs="Arial"/>
              </w:rPr>
            </w:pPr>
            <w:ins w:id="337" w:author="qun pan" w:date="2015-08-17T11:30:00Z">
              <w:r w:rsidRPr="000211A1">
                <w:rPr>
                  <w:rFonts w:cs="Arial"/>
                </w:rPr>
                <w:t>N/A</w:t>
              </w:r>
            </w:ins>
          </w:p>
        </w:tc>
        <w:tc>
          <w:tcPr>
            <w:tcW w:w="709" w:type="dxa"/>
            <w:shd w:val="clear" w:color="auto" w:fill="auto"/>
          </w:tcPr>
          <w:p w14:paraId="25CEE778" w14:textId="0496E47E" w:rsidR="0075004A" w:rsidRPr="000211A1" w:rsidRDefault="0075004A" w:rsidP="002E6712">
            <w:pPr>
              <w:pStyle w:val="TAC"/>
              <w:rPr>
                <w:rFonts w:cs="Arial"/>
              </w:rPr>
            </w:pPr>
            <w:ins w:id="338" w:author="qun pan" w:date="2015-08-17T11:30:00Z">
              <w:r w:rsidRPr="000211A1">
                <w:rPr>
                  <w:rFonts w:cs="Arial"/>
                </w:rPr>
                <w:t>N/A</w:t>
              </w:r>
            </w:ins>
          </w:p>
        </w:tc>
        <w:tc>
          <w:tcPr>
            <w:tcW w:w="708" w:type="dxa"/>
            <w:shd w:val="clear" w:color="auto" w:fill="auto"/>
            <w:vAlign w:val="center"/>
          </w:tcPr>
          <w:p w14:paraId="0D92C010" w14:textId="77777777" w:rsidR="0075004A" w:rsidRPr="000211A1" w:rsidRDefault="0075004A" w:rsidP="002E6712">
            <w:pPr>
              <w:pStyle w:val="TAC"/>
              <w:rPr>
                <w:rFonts w:cs="Arial"/>
              </w:rPr>
            </w:pPr>
            <w:r w:rsidRPr="000211A1">
              <w:rPr>
                <w:rFonts w:cs="Arial"/>
              </w:rPr>
              <w:t>50</w:t>
            </w:r>
          </w:p>
        </w:tc>
        <w:tc>
          <w:tcPr>
            <w:tcW w:w="709" w:type="dxa"/>
            <w:shd w:val="clear" w:color="auto" w:fill="auto"/>
            <w:vAlign w:val="center"/>
          </w:tcPr>
          <w:p w14:paraId="51DED4A4" w14:textId="77777777" w:rsidR="0075004A" w:rsidRPr="000211A1" w:rsidRDefault="0075004A" w:rsidP="002E6712">
            <w:pPr>
              <w:pStyle w:val="TAC"/>
              <w:rPr>
                <w:rFonts w:cs="Arial"/>
              </w:rPr>
            </w:pPr>
            <w:r w:rsidRPr="000211A1">
              <w:rPr>
                <w:rFonts w:cs="Arial"/>
              </w:rPr>
              <w:t>0</w:t>
            </w:r>
          </w:p>
        </w:tc>
        <w:tc>
          <w:tcPr>
            <w:tcW w:w="709" w:type="dxa"/>
            <w:shd w:val="clear" w:color="auto" w:fill="auto"/>
            <w:vAlign w:val="center"/>
          </w:tcPr>
          <w:p w14:paraId="6C908592" w14:textId="77777777" w:rsidR="0075004A" w:rsidRPr="000211A1" w:rsidRDefault="0075004A" w:rsidP="002E6712">
            <w:pPr>
              <w:pStyle w:val="TAC"/>
              <w:rPr>
                <w:rFonts w:cs="Arial"/>
              </w:rPr>
            </w:pPr>
            <w:r w:rsidRPr="000211A1">
              <w:rPr>
                <w:rFonts w:cs="Arial"/>
              </w:rPr>
              <w:t>50</w:t>
            </w:r>
          </w:p>
        </w:tc>
        <w:tc>
          <w:tcPr>
            <w:tcW w:w="709" w:type="dxa"/>
            <w:shd w:val="clear" w:color="auto" w:fill="auto"/>
            <w:vAlign w:val="center"/>
          </w:tcPr>
          <w:p w14:paraId="7F6124C0" w14:textId="77777777" w:rsidR="0075004A" w:rsidRPr="000211A1" w:rsidRDefault="0075004A" w:rsidP="002E6712">
            <w:pPr>
              <w:pStyle w:val="TAC"/>
              <w:rPr>
                <w:rFonts w:cs="Arial"/>
              </w:rPr>
            </w:pPr>
            <w:r w:rsidRPr="000211A1">
              <w:rPr>
                <w:rFonts w:cs="Arial"/>
              </w:rPr>
              <w:t>0</w:t>
            </w:r>
          </w:p>
        </w:tc>
        <w:tc>
          <w:tcPr>
            <w:tcW w:w="693" w:type="dxa"/>
            <w:shd w:val="clear" w:color="auto" w:fill="auto"/>
            <w:vAlign w:val="center"/>
          </w:tcPr>
          <w:p w14:paraId="4CCBDD8C" w14:textId="77777777" w:rsidR="0075004A" w:rsidRPr="000211A1" w:rsidRDefault="0075004A" w:rsidP="002E6712">
            <w:pPr>
              <w:pStyle w:val="TAC"/>
              <w:rPr>
                <w:rFonts w:cs="Arial"/>
                <w:lang w:eastAsia="zh-CN"/>
              </w:rPr>
            </w:pPr>
          </w:p>
          <w:p w14:paraId="43FF312E" w14:textId="77777777" w:rsidR="0075004A" w:rsidRPr="000211A1" w:rsidRDefault="0075004A" w:rsidP="002E6712">
            <w:pPr>
              <w:pStyle w:val="TAC"/>
              <w:rPr>
                <w:rFonts w:cs="Arial"/>
              </w:rPr>
            </w:pPr>
            <w:r w:rsidRPr="000211A1">
              <w:rPr>
                <w:rFonts w:cs="Arial" w:hint="eastAsia"/>
                <w:lang w:eastAsia="zh-CN"/>
              </w:rPr>
              <w:t>N/A</w:t>
            </w:r>
          </w:p>
        </w:tc>
        <w:tc>
          <w:tcPr>
            <w:tcW w:w="709" w:type="dxa"/>
            <w:shd w:val="clear" w:color="auto" w:fill="auto"/>
            <w:vAlign w:val="center"/>
          </w:tcPr>
          <w:p w14:paraId="300E8C13" w14:textId="77777777" w:rsidR="0075004A" w:rsidRPr="000211A1" w:rsidRDefault="0075004A" w:rsidP="002E6712">
            <w:pPr>
              <w:pStyle w:val="TAC"/>
              <w:rPr>
                <w:rFonts w:cs="Arial"/>
                <w:lang w:eastAsia="zh-CN"/>
              </w:rPr>
            </w:pPr>
          </w:p>
          <w:p w14:paraId="392090FD" w14:textId="77777777" w:rsidR="0075004A" w:rsidRPr="000211A1" w:rsidRDefault="0075004A" w:rsidP="002E6712">
            <w:pPr>
              <w:pStyle w:val="TAC"/>
              <w:rPr>
                <w:rFonts w:cs="Arial"/>
              </w:rPr>
            </w:pPr>
            <w:r w:rsidRPr="000211A1">
              <w:rPr>
                <w:rFonts w:cs="Arial" w:hint="eastAsia"/>
                <w:lang w:eastAsia="zh-CN"/>
              </w:rPr>
              <w:t>N/A</w:t>
            </w:r>
          </w:p>
        </w:tc>
        <w:tc>
          <w:tcPr>
            <w:tcW w:w="724" w:type="dxa"/>
            <w:shd w:val="clear" w:color="auto" w:fill="auto"/>
            <w:vAlign w:val="center"/>
          </w:tcPr>
          <w:p w14:paraId="31671CD1" w14:textId="77777777" w:rsidR="0075004A" w:rsidRPr="000211A1" w:rsidRDefault="0075004A" w:rsidP="002E6712">
            <w:pPr>
              <w:pStyle w:val="TAC"/>
              <w:rPr>
                <w:rFonts w:cs="Arial"/>
              </w:rPr>
            </w:pPr>
            <w:r w:rsidRPr="000211A1">
              <w:rPr>
                <w:rFonts w:cs="Arial"/>
              </w:rPr>
              <w:t>50</w:t>
            </w:r>
          </w:p>
        </w:tc>
        <w:tc>
          <w:tcPr>
            <w:tcW w:w="709" w:type="dxa"/>
            <w:shd w:val="clear" w:color="auto" w:fill="auto"/>
            <w:vAlign w:val="center"/>
          </w:tcPr>
          <w:p w14:paraId="5BC94EC6" w14:textId="77777777" w:rsidR="0075004A" w:rsidRPr="000211A1" w:rsidRDefault="0075004A" w:rsidP="002E6712">
            <w:pPr>
              <w:pStyle w:val="TAC"/>
              <w:rPr>
                <w:rFonts w:cs="Arial"/>
              </w:rPr>
            </w:pPr>
            <w:r w:rsidRPr="000211A1">
              <w:rPr>
                <w:rFonts w:cs="Arial"/>
              </w:rPr>
              <w:t>0</w:t>
            </w:r>
          </w:p>
        </w:tc>
        <w:tc>
          <w:tcPr>
            <w:tcW w:w="708" w:type="dxa"/>
            <w:shd w:val="clear" w:color="auto" w:fill="auto"/>
            <w:vAlign w:val="center"/>
          </w:tcPr>
          <w:p w14:paraId="54DFDB65" w14:textId="77777777" w:rsidR="0075004A" w:rsidRPr="000211A1" w:rsidRDefault="0075004A" w:rsidP="002E6712">
            <w:pPr>
              <w:pStyle w:val="TAC"/>
              <w:rPr>
                <w:rFonts w:cs="Arial"/>
              </w:rPr>
            </w:pPr>
            <w:r w:rsidRPr="000211A1">
              <w:rPr>
                <w:rFonts w:cs="Arial"/>
              </w:rPr>
              <w:t>50</w:t>
            </w:r>
          </w:p>
        </w:tc>
        <w:tc>
          <w:tcPr>
            <w:tcW w:w="709" w:type="dxa"/>
            <w:shd w:val="clear" w:color="auto" w:fill="auto"/>
            <w:vAlign w:val="center"/>
          </w:tcPr>
          <w:p w14:paraId="2AF086E3" w14:textId="77777777" w:rsidR="0075004A" w:rsidRPr="000211A1" w:rsidRDefault="0075004A" w:rsidP="002E6712">
            <w:pPr>
              <w:pStyle w:val="TAC"/>
              <w:rPr>
                <w:rFonts w:cs="Arial"/>
              </w:rPr>
            </w:pPr>
            <w:r w:rsidRPr="000211A1">
              <w:rPr>
                <w:rFonts w:cs="Arial"/>
              </w:rPr>
              <w:t>0</w:t>
            </w:r>
          </w:p>
        </w:tc>
        <w:tc>
          <w:tcPr>
            <w:tcW w:w="851" w:type="dxa"/>
            <w:shd w:val="clear" w:color="auto" w:fill="auto"/>
            <w:vAlign w:val="center"/>
          </w:tcPr>
          <w:p w14:paraId="68737A18" w14:textId="77777777" w:rsidR="0075004A" w:rsidRPr="000211A1" w:rsidRDefault="0075004A" w:rsidP="002E6712">
            <w:pPr>
              <w:pStyle w:val="TAC"/>
              <w:rPr>
                <w:rFonts w:cs="Arial"/>
              </w:rPr>
            </w:pPr>
            <w:r w:rsidRPr="000211A1">
              <w:rPr>
                <w:rFonts w:cs="Arial"/>
              </w:rPr>
              <w:t>FDD</w:t>
            </w:r>
          </w:p>
        </w:tc>
      </w:tr>
      <w:tr w:rsidR="00023D9D" w:rsidRPr="00BE6D03" w14:paraId="68BC6565" w14:textId="77777777" w:rsidTr="00676B53">
        <w:trPr>
          <w:trHeight w:val="20"/>
          <w:jc w:val="center"/>
        </w:trPr>
        <w:tc>
          <w:tcPr>
            <w:tcW w:w="1047" w:type="dxa"/>
            <w:shd w:val="clear" w:color="auto" w:fill="auto"/>
            <w:vAlign w:val="center"/>
          </w:tcPr>
          <w:p w14:paraId="7CA6A03B" w14:textId="77777777" w:rsidR="00460E85" w:rsidRPr="000211A1" w:rsidRDefault="00460E85" w:rsidP="002E6712">
            <w:pPr>
              <w:pStyle w:val="TAC"/>
              <w:rPr>
                <w:rFonts w:cs="Arial"/>
              </w:rPr>
            </w:pPr>
            <w:r w:rsidRPr="000211A1">
              <w:rPr>
                <w:rFonts w:cs="Arial" w:hint="eastAsia"/>
              </w:rPr>
              <w:t>CA_7C</w:t>
            </w:r>
          </w:p>
        </w:tc>
        <w:tc>
          <w:tcPr>
            <w:tcW w:w="709" w:type="dxa"/>
            <w:shd w:val="clear" w:color="auto" w:fill="auto"/>
          </w:tcPr>
          <w:p w14:paraId="1F5DFE62" w14:textId="0E7AAA4B" w:rsidR="00460E85" w:rsidRPr="000211A1" w:rsidRDefault="00460E85" w:rsidP="002E6712">
            <w:pPr>
              <w:pStyle w:val="TAC"/>
              <w:rPr>
                <w:rFonts w:cs="Arial"/>
              </w:rPr>
            </w:pPr>
            <w:ins w:id="339" w:author="qun pan" w:date="2015-08-17T11:26:00Z">
              <w:r w:rsidRPr="000211A1">
                <w:rPr>
                  <w:rFonts w:cs="Arial"/>
                </w:rPr>
                <w:t>N/A</w:t>
              </w:r>
            </w:ins>
          </w:p>
        </w:tc>
        <w:tc>
          <w:tcPr>
            <w:tcW w:w="709" w:type="dxa"/>
            <w:shd w:val="clear" w:color="auto" w:fill="auto"/>
          </w:tcPr>
          <w:p w14:paraId="73F4AE52" w14:textId="12E3C66E" w:rsidR="00460E85" w:rsidRPr="000211A1" w:rsidRDefault="00460E85" w:rsidP="002E6712">
            <w:pPr>
              <w:pStyle w:val="TAC"/>
              <w:rPr>
                <w:rFonts w:cs="Arial"/>
              </w:rPr>
            </w:pPr>
            <w:ins w:id="340" w:author="qun pan" w:date="2015-08-17T11:26:00Z">
              <w:r w:rsidRPr="000211A1">
                <w:rPr>
                  <w:rFonts w:cs="Arial"/>
                </w:rPr>
                <w:t>N/A</w:t>
              </w:r>
            </w:ins>
          </w:p>
        </w:tc>
        <w:tc>
          <w:tcPr>
            <w:tcW w:w="709" w:type="dxa"/>
            <w:shd w:val="clear" w:color="auto" w:fill="auto"/>
          </w:tcPr>
          <w:p w14:paraId="0CD06CE3" w14:textId="3DF30914" w:rsidR="00460E85" w:rsidRPr="000211A1" w:rsidRDefault="00460E85" w:rsidP="002E6712">
            <w:pPr>
              <w:pStyle w:val="TAC"/>
              <w:rPr>
                <w:rFonts w:cs="Arial"/>
              </w:rPr>
            </w:pPr>
            <w:ins w:id="341" w:author="qun pan" w:date="2015-08-17T11:26:00Z">
              <w:r w:rsidRPr="000211A1">
                <w:rPr>
                  <w:rFonts w:cs="Arial"/>
                </w:rPr>
                <w:t>N/A</w:t>
              </w:r>
            </w:ins>
          </w:p>
        </w:tc>
        <w:tc>
          <w:tcPr>
            <w:tcW w:w="709" w:type="dxa"/>
            <w:shd w:val="clear" w:color="auto" w:fill="auto"/>
          </w:tcPr>
          <w:p w14:paraId="2E7EC8B0" w14:textId="2FB00D06" w:rsidR="00460E85" w:rsidRPr="000211A1" w:rsidRDefault="00460E85" w:rsidP="002E6712">
            <w:pPr>
              <w:pStyle w:val="TAC"/>
              <w:rPr>
                <w:rFonts w:cs="Arial"/>
              </w:rPr>
            </w:pPr>
            <w:ins w:id="342" w:author="qun pan" w:date="2015-08-17T11:26:00Z">
              <w:r w:rsidRPr="000211A1">
                <w:rPr>
                  <w:rFonts w:cs="Arial"/>
                </w:rPr>
                <w:t>N/A</w:t>
              </w:r>
            </w:ins>
          </w:p>
        </w:tc>
        <w:tc>
          <w:tcPr>
            <w:tcW w:w="708" w:type="dxa"/>
            <w:shd w:val="clear" w:color="auto" w:fill="auto"/>
          </w:tcPr>
          <w:p w14:paraId="50E5C7DA" w14:textId="77777777" w:rsidR="00460E85" w:rsidRPr="000211A1" w:rsidRDefault="00460E85" w:rsidP="002E6712">
            <w:pPr>
              <w:pStyle w:val="TAC"/>
              <w:rPr>
                <w:rFonts w:cs="Arial"/>
              </w:rPr>
            </w:pPr>
            <w:r w:rsidRPr="000211A1">
              <w:rPr>
                <w:rFonts w:cs="Arial"/>
              </w:rPr>
              <w:t>N/A</w:t>
            </w:r>
          </w:p>
        </w:tc>
        <w:tc>
          <w:tcPr>
            <w:tcW w:w="709" w:type="dxa"/>
            <w:shd w:val="clear" w:color="auto" w:fill="auto"/>
          </w:tcPr>
          <w:p w14:paraId="1A30CDB7" w14:textId="77777777" w:rsidR="00460E85" w:rsidRPr="000211A1" w:rsidRDefault="00460E85" w:rsidP="002E6712">
            <w:pPr>
              <w:pStyle w:val="TAC"/>
              <w:rPr>
                <w:rFonts w:cs="Arial"/>
              </w:rPr>
            </w:pPr>
            <w:r w:rsidRPr="000211A1">
              <w:rPr>
                <w:rFonts w:cs="Arial"/>
              </w:rPr>
              <w:t>N/A</w:t>
            </w:r>
          </w:p>
        </w:tc>
        <w:tc>
          <w:tcPr>
            <w:tcW w:w="709" w:type="dxa"/>
            <w:shd w:val="clear" w:color="auto" w:fill="auto"/>
            <w:vAlign w:val="center"/>
          </w:tcPr>
          <w:p w14:paraId="5D509EF3" w14:textId="77777777" w:rsidR="00460E85" w:rsidRPr="000211A1" w:rsidRDefault="00460E85" w:rsidP="002E6712">
            <w:pPr>
              <w:pStyle w:val="TAC"/>
              <w:rPr>
                <w:rFonts w:cs="Arial"/>
              </w:rPr>
            </w:pPr>
            <w:r w:rsidRPr="000211A1">
              <w:rPr>
                <w:rFonts w:cs="Arial"/>
              </w:rPr>
              <w:t>75</w:t>
            </w:r>
          </w:p>
        </w:tc>
        <w:tc>
          <w:tcPr>
            <w:tcW w:w="709" w:type="dxa"/>
            <w:shd w:val="clear" w:color="auto" w:fill="auto"/>
            <w:vAlign w:val="center"/>
          </w:tcPr>
          <w:p w14:paraId="78EEB654" w14:textId="77777777" w:rsidR="00460E85" w:rsidRPr="000211A1" w:rsidRDefault="00460E85" w:rsidP="002E6712">
            <w:pPr>
              <w:pStyle w:val="TAC"/>
              <w:rPr>
                <w:rFonts w:cs="Arial"/>
              </w:rPr>
            </w:pPr>
            <w:r w:rsidRPr="000211A1">
              <w:rPr>
                <w:rFonts w:cs="Arial"/>
              </w:rPr>
              <w:t>0</w:t>
            </w:r>
          </w:p>
        </w:tc>
        <w:tc>
          <w:tcPr>
            <w:tcW w:w="693" w:type="dxa"/>
            <w:shd w:val="clear" w:color="auto" w:fill="auto"/>
            <w:vAlign w:val="center"/>
          </w:tcPr>
          <w:p w14:paraId="78D59D7D" w14:textId="77777777" w:rsidR="00460E85" w:rsidRPr="000211A1" w:rsidRDefault="00460E85" w:rsidP="002E6712">
            <w:pPr>
              <w:pStyle w:val="TAC"/>
              <w:rPr>
                <w:rFonts w:cs="Arial"/>
              </w:rPr>
            </w:pPr>
            <w:r w:rsidRPr="000211A1">
              <w:rPr>
                <w:rFonts w:cs="Arial"/>
              </w:rPr>
              <w:t>75</w:t>
            </w:r>
          </w:p>
        </w:tc>
        <w:tc>
          <w:tcPr>
            <w:tcW w:w="709" w:type="dxa"/>
            <w:shd w:val="clear" w:color="auto" w:fill="auto"/>
            <w:vAlign w:val="center"/>
          </w:tcPr>
          <w:p w14:paraId="3607B0AF" w14:textId="77777777" w:rsidR="00460E85" w:rsidRPr="000211A1" w:rsidRDefault="00460E85" w:rsidP="002E6712">
            <w:pPr>
              <w:pStyle w:val="TAC"/>
              <w:rPr>
                <w:rFonts w:cs="Arial"/>
              </w:rPr>
            </w:pPr>
            <w:r w:rsidRPr="000211A1">
              <w:rPr>
                <w:rFonts w:cs="Arial"/>
              </w:rPr>
              <w:t>0</w:t>
            </w:r>
          </w:p>
        </w:tc>
        <w:tc>
          <w:tcPr>
            <w:tcW w:w="724" w:type="dxa"/>
            <w:shd w:val="clear" w:color="auto" w:fill="auto"/>
            <w:vAlign w:val="center"/>
          </w:tcPr>
          <w:p w14:paraId="6011EF2E" w14:textId="77777777" w:rsidR="00460E85" w:rsidRPr="000211A1" w:rsidRDefault="00460E85" w:rsidP="002E6712">
            <w:pPr>
              <w:pStyle w:val="TAC"/>
              <w:rPr>
                <w:rFonts w:cs="Arial"/>
              </w:rPr>
            </w:pPr>
            <w:r w:rsidRPr="000211A1">
              <w:rPr>
                <w:rFonts w:cs="Arial"/>
              </w:rPr>
              <w:t>75</w:t>
            </w:r>
          </w:p>
        </w:tc>
        <w:tc>
          <w:tcPr>
            <w:tcW w:w="709" w:type="dxa"/>
            <w:shd w:val="clear" w:color="auto" w:fill="auto"/>
            <w:vAlign w:val="center"/>
          </w:tcPr>
          <w:p w14:paraId="2B11AE19" w14:textId="77777777" w:rsidR="00460E85" w:rsidRPr="000211A1" w:rsidRDefault="00460E85" w:rsidP="002E6712">
            <w:pPr>
              <w:pStyle w:val="TAC"/>
              <w:rPr>
                <w:rFonts w:cs="Arial"/>
              </w:rPr>
            </w:pPr>
            <w:r w:rsidRPr="000211A1">
              <w:rPr>
                <w:rFonts w:cs="Arial"/>
              </w:rPr>
              <w:t>0</w:t>
            </w:r>
          </w:p>
        </w:tc>
        <w:tc>
          <w:tcPr>
            <w:tcW w:w="708" w:type="dxa"/>
            <w:shd w:val="clear" w:color="auto" w:fill="auto"/>
            <w:vAlign w:val="center"/>
          </w:tcPr>
          <w:p w14:paraId="6050CE9F" w14:textId="77777777" w:rsidR="00460E85" w:rsidRPr="000211A1" w:rsidRDefault="00460E85" w:rsidP="002E6712">
            <w:pPr>
              <w:pStyle w:val="TAC"/>
              <w:rPr>
                <w:rFonts w:cs="Arial"/>
              </w:rPr>
            </w:pPr>
            <w:r w:rsidRPr="000211A1">
              <w:rPr>
                <w:rFonts w:cs="Arial"/>
              </w:rPr>
              <w:t>75</w:t>
            </w:r>
          </w:p>
        </w:tc>
        <w:tc>
          <w:tcPr>
            <w:tcW w:w="709" w:type="dxa"/>
            <w:shd w:val="clear" w:color="auto" w:fill="auto"/>
            <w:vAlign w:val="center"/>
          </w:tcPr>
          <w:p w14:paraId="171385ED" w14:textId="77777777" w:rsidR="00460E85" w:rsidRPr="000211A1" w:rsidRDefault="00460E85" w:rsidP="002E6712">
            <w:pPr>
              <w:pStyle w:val="TAC"/>
              <w:rPr>
                <w:rFonts w:cs="Arial"/>
              </w:rPr>
            </w:pPr>
            <w:r w:rsidRPr="000211A1">
              <w:rPr>
                <w:rFonts w:cs="Arial"/>
              </w:rPr>
              <w:t>0</w:t>
            </w:r>
          </w:p>
        </w:tc>
        <w:tc>
          <w:tcPr>
            <w:tcW w:w="851" w:type="dxa"/>
            <w:shd w:val="clear" w:color="auto" w:fill="auto"/>
            <w:vAlign w:val="center"/>
          </w:tcPr>
          <w:p w14:paraId="6305989B" w14:textId="77777777" w:rsidR="00460E85" w:rsidRPr="000211A1" w:rsidRDefault="00460E85" w:rsidP="002E6712">
            <w:pPr>
              <w:pStyle w:val="TAC"/>
              <w:rPr>
                <w:rFonts w:cs="Arial"/>
              </w:rPr>
            </w:pPr>
            <w:r w:rsidRPr="000211A1">
              <w:rPr>
                <w:rFonts w:cs="Arial"/>
              </w:rPr>
              <w:t>FDD</w:t>
            </w:r>
          </w:p>
        </w:tc>
      </w:tr>
      <w:tr w:rsidR="00023D9D" w:rsidRPr="00BE6D03" w14:paraId="66D366EC" w14:textId="77777777" w:rsidTr="00676B53">
        <w:trPr>
          <w:trHeight w:val="20"/>
          <w:jc w:val="center"/>
          <w:ins w:id="343" w:author="qun pan" w:date="2015-08-17T09:43:00Z"/>
        </w:trPr>
        <w:tc>
          <w:tcPr>
            <w:tcW w:w="1047" w:type="dxa"/>
            <w:shd w:val="clear" w:color="auto" w:fill="auto"/>
            <w:vAlign w:val="center"/>
          </w:tcPr>
          <w:p w14:paraId="6B50E059" w14:textId="77777777" w:rsidR="00460E85" w:rsidRPr="000211A1" w:rsidRDefault="00460E85" w:rsidP="002E6712">
            <w:pPr>
              <w:pStyle w:val="TAC"/>
              <w:rPr>
                <w:ins w:id="344" w:author="qun pan" w:date="2015-08-17T09:43:00Z"/>
                <w:rFonts w:cs="Arial"/>
              </w:rPr>
            </w:pPr>
            <w:ins w:id="345" w:author="qun pan" w:date="2015-08-17T09:43:00Z">
              <w:r>
                <w:rPr>
                  <w:rFonts w:cs="Arial" w:hint="eastAsia"/>
                </w:rPr>
                <w:t>CA_8B</w:t>
              </w:r>
            </w:ins>
          </w:p>
        </w:tc>
        <w:tc>
          <w:tcPr>
            <w:tcW w:w="709" w:type="dxa"/>
            <w:shd w:val="clear" w:color="auto" w:fill="auto"/>
          </w:tcPr>
          <w:p w14:paraId="18BB9FC2" w14:textId="5D7BCDD3" w:rsidR="00460E85" w:rsidRPr="000211A1" w:rsidRDefault="00ED34CD" w:rsidP="00ED34CD">
            <w:pPr>
              <w:pStyle w:val="TAC"/>
              <w:rPr>
                <w:ins w:id="346" w:author="qun pan" w:date="2015-08-17T09:43:00Z"/>
                <w:rFonts w:cs="Arial"/>
              </w:rPr>
            </w:pPr>
            <w:ins w:id="347" w:author="qun pan" w:date="2015-08-17T11:41:00Z">
              <w:r>
                <w:rPr>
                  <w:rFonts w:cs="Arial" w:hint="eastAsia"/>
                </w:rPr>
                <w:t>25</w:t>
              </w:r>
            </w:ins>
          </w:p>
        </w:tc>
        <w:tc>
          <w:tcPr>
            <w:tcW w:w="709" w:type="dxa"/>
            <w:shd w:val="clear" w:color="auto" w:fill="auto"/>
          </w:tcPr>
          <w:p w14:paraId="70EC9ED4" w14:textId="678726C6" w:rsidR="00460E85" w:rsidRPr="000211A1" w:rsidRDefault="00A53E78" w:rsidP="00A53E78">
            <w:pPr>
              <w:pStyle w:val="TAC"/>
              <w:rPr>
                <w:ins w:id="348" w:author="qun pan" w:date="2015-08-17T09:43:00Z"/>
                <w:rFonts w:cs="Arial"/>
              </w:rPr>
            </w:pPr>
            <w:ins w:id="349" w:author="qun pan" w:date="2015-08-17T16:22:00Z">
              <w:r>
                <w:rPr>
                  <w:rFonts w:cs="Arial" w:hint="eastAsia"/>
                </w:rPr>
                <w:t>0</w:t>
              </w:r>
            </w:ins>
          </w:p>
        </w:tc>
        <w:tc>
          <w:tcPr>
            <w:tcW w:w="709" w:type="dxa"/>
            <w:shd w:val="clear" w:color="auto" w:fill="auto"/>
          </w:tcPr>
          <w:p w14:paraId="4096248D" w14:textId="796A0C58" w:rsidR="00460E85" w:rsidRPr="000211A1" w:rsidRDefault="00ED34CD" w:rsidP="00ED34CD">
            <w:pPr>
              <w:pStyle w:val="TAC"/>
              <w:rPr>
                <w:ins w:id="350" w:author="qun pan" w:date="2015-08-17T09:43:00Z"/>
                <w:rFonts w:cs="Arial"/>
              </w:rPr>
            </w:pPr>
            <w:ins w:id="351" w:author="qun pan" w:date="2015-08-17T11:41:00Z">
              <w:r>
                <w:rPr>
                  <w:rFonts w:cs="Arial" w:hint="eastAsia"/>
                </w:rPr>
                <w:t>25</w:t>
              </w:r>
            </w:ins>
          </w:p>
        </w:tc>
        <w:tc>
          <w:tcPr>
            <w:tcW w:w="709" w:type="dxa"/>
            <w:shd w:val="clear" w:color="auto" w:fill="auto"/>
          </w:tcPr>
          <w:p w14:paraId="1E8AD3E5" w14:textId="4874811B" w:rsidR="00460E85" w:rsidRPr="000211A1" w:rsidRDefault="00A53E78" w:rsidP="00A53E78">
            <w:pPr>
              <w:pStyle w:val="TAC"/>
              <w:rPr>
                <w:ins w:id="352" w:author="qun pan" w:date="2015-08-17T09:43:00Z"/>
                <w:rFonts w:cs="Arial"/>
              </w:rPr>
            </w:pPr>
            <w:ins w:id="353" w:author="qun pan" w:date="2015-08-17T16:22:00Z">
              <w:r>
                <w:rPr>
                  <w:rFonts w:cs="Arial" w:hint="eastAsia"/>
                </w:rPr>
                <w:t>0</w:t>
              </w:r>
            </w:ins>
          </w:p>
        </w:tc>
        <w:tc>
          <w:tcPr>
            <w:tcW w:w="708" w:type="dxa"/>
            <w:shd w:val="clear" w:color="auto" w:fill="auto"/>
          </w:tcPr>
          <w:p w14:paraId="4EEFC9DD" w14:textId="7E450E0A" w:rsidR="00460E85" w:rsidRPr="000211A1" w:rsidRDefault="00460E85" w:rsidP="002E6712">
            <w:pPr>
              <w:pStyle w:val="TAC"/>
              <w:rPr>
                <w:ins w:id="354" w:author="qun pan" w:date="2015-08-17T09:43:00Z"/>
                <w:rFonts w:cs="Arial"/>
              </w:rPr>
            </w:pPr>
            <w:ins w:id="355" w:author="qun pan" w:date="2015-08-17T11:03:00Z">
              <w:r w:rsidRPr="000211A1">
                <w:rPr>
                  <w:rFonts w:cs="Arial"/>
                </w:rPr>
                <w:t>N/A</w:t>
              </w:r>
            </w:ins>
          </w:p>
        </w:tc>
        <w:tc>
          <w:tcPr>
            <w:tcW w:w="709" w:type="dxa"/>
            <w:shd w:val="clear" w:color="auto" w:fill="auto"/>
          </w:tcPr>
          <w:p w14:paraId="601FFCAC" w14:textId="3A38940A" w:rsidR="00460E85" w:rsidRPr="000211A1" w:rsidRDefault="00460E85" w:rsidP="002E6712">
            <w:pPr>
              <w:pStyle w:val="TAC"/>
              <w:rPr>
                <w:ins w:id="356" w:author="qun pan" w:date="2015-08-17T09:43:00Z"/>
                <w:rFonts w:cs="Arial"/>
              </w:rPr>
            </w:pPr>
            <w:ins w:id="357" w:author="qun pan" w:date="2015-08-17T11:03:00Z">
              <w:r w:rsidRPr="000211A1">
                <w:rPr>
                  <w:rFonts w:cs="Arial"/>
                </w:rPr>
                <w:t>N/A</w:t>
              </w:r>
            </w:ins>
          </w:p>
        </w:tc>
        <w:tc>
          <w:tcPr>
            <w:tcW w:w="709" w:type="dxa"/>
            <w:shd w:val="clear" w:color="auto" w:fill="auto"/>
          </w:tcPr>
          <w:p w14:paraId="462D4713" w14:textId="3C49459C" w:rsidR="00460E85" w:rsidRPr="000211A1" w:rsidRDefault="00460E85" w:rsidP="002E6712">
            <w:pPr>
              <w:pStyle w:val="TAC"/>
              <w:rPr>
                <w:ins w:id="358" w:author="qun pan" w:date="2015-08-17T09:43:00Z"/>
                <w:rFonts w:cs="Arial"/>
              </w:rPr>
            </w:pPr>
            <w:ins w:id="359" w:author="qun pan" w:date="2015-08-17T11:03:00Z">
              <w:r w:rsidRPr="000211A1">
                <w:rPr>
                  <w:rFonts w:cs="Arial"/>
                </w:rPr>
                <w:t>N/A</w:t>
              </w:r>
            </w:ins>
          </w:p>
        </w:tc>
        <w:tc>
          <w:tcPr>
            <w:tcW w:w="709" w:type="dxa"/>
            <w:shd w:val="clear" w:color="auto" w:fill="auto"/>
          </w:tcPr>
          <w:p w14:paraId="520C6FA7" w14:textId="6200333B" w:rsidR="00460E85" w:rsidRPr="000211A1" w:rsidRDefault="00460E85" w:rsidP="002E6712">
            <w:pPr>
              <w:pStyle w:val="TAC"/>
              <w:rPr>
                <w:ins w:id="360" w:author="qun pan" w:date="2015-08-17T09:43:00Z"/>
                <w:rFonts w:cs="Arial"/>
              </w:rPr>
            </w:pPr>
            <w:ins w:id="361" w:author="qun pan" w:date="2015-08-17T11:03:00Z">
              <w:r w:rsidRPr="000211A1">
                <w:rPr>
                  <w:rFonts w:cs="Arial"/>
                </w:rPr>
                <w:t>N/A</w:t>
              </w:r>
            </w:ins>
          </w:p>
        </w:tc>
        <w:tc>
          <w:tcPr>
            <w:tcW w:w="693" w:type="dxa"/>
            <w:shd w:val="clear" w:color="auto" w:fill="auto"/>
          </w:tcPr>
          <w:p w14:paraId="42244C02" w14:textId="43B36398" w:rsidR="00460E85" w:rsidRPr="000211A1" w:rsidRDefault="00460E85" w:rsidP="002E6712">
            <w:pPr>
              <w:pStyle w:val="TAC"/>
              <w:rPr>
                <w:ins w:id="362" w:author="qun pan" w:date="2015-08-17T09:43:00Z"/>
                <w:rFonts w:cs="Arial"/>
              </w:rPr>
            </w:pPr>
            <w:ins w:id="363" w:author="qun pan" w:date="2015-08-17T11:03:00Z">
              <w:r w:rsidRPr="000211A1">
                <w:rPr>
                  <w:rFonts w:cs="Arial"/>
                </w:rPr>
                <w:t>N/A</w:t>
              </w:r>
            </w:ins>
          </w:p>
        </w:tc>
        <w:tc>
          <w:tcPr>
            <w:tcW w:w="709" w:type="dxa"/>
            <w:shd w:val="clear" w:color="auto" w:fill="auto"/>
          </w:tcPr>
          <w:p w14:paraId="0584C99D" w14:textId="5400A5FE" w:rsidR="00460E85" w:rsidRPr="000211A1" w:rsidRDefault="00460E85" w:rsidP="002E6712">
            <w:pPr>
              <w:pStyle w:val="TAC"/>
              <w:rPr>
                <w:ins w:id="364" w:author="qun pan" w:date="2015-08-17T09:43:00Z"/>
                <w:rFonts w:cs="Arial"/>
              </w:rPr>
            </w:pPr>
            <w:ins w:id="365" w:author="qun pan" w:date="2015-08-17T11:03:00Z">
              <w:r w:rsidRPr="000211A1">
                <w:rPr>
                  <w:rFonts w:cs="Arial"/>
                </w:rPr>
                <w:t>N/A</w:t>
              </w:r>
            </w:ins>
          </w:p>
        </w:tc>
        <w:tc>
          <w:tcPr>
            <w:tcW w:w="724" w:type="dxa"/>
            <w:shd w:val="clear" w:color="auto" w:fill="auto"/>
          </w:tcPr>
          <w:p w14:paraId="52373A31" w14:textId="55125B7D" w:rsidR="00460E85" w:rsidRPr="000211A1" w:rsidRDefault="00460E85" w:rsidP="002E6712">
            <w:pPr>
              <w:pStyle w:val="TAC"/>
              <w:rPr>
                <w:ins w:id="366" w:author="qun pan" w:date="2015-08-17T09:43:00Z"/>
                <w:rFonts w:cs="Arial"/>
              </w:rPr>
            </w:pPr>
            <w:ins w:id="367" w:author="qun pan" w:date="2015-08-17T11:03:00Z">
              <w:r w:rsidRPr="000211A1">
                <w:rPr>
                  <w:rFonts w:cs="Arial"/>
                </w:rPr>
                <w:t>N/A</w:t>
              </w:r>
            </w:ins>
          </w:p>
        </w:tc>
        <w:tc>
          <w:tcPr>
            <w:tcW w:w="709" w:type="dxa"/>
            <w:shd w:val="clear" w:color="auto" w:fill="auto"/>
          </w:tcPr>
          <w:p w14:paraId="2BC03F72" w14:textId="3C4CAE71" w:rsidR="00460E85" w:rsidRPr="000211A1" w:rsidRDefault="00460E85" w:rsidP="002E6712">
            <w:pPr>
              <w:pStyle w:val="TAC"/>
              <w:rPr>
                <w:ins w:id="368" w:author="qun pan" w:date="2015-08-17T09:43:00Z"/>
                <w:rFonts w:cs="Arial"/>
              </w:rPr>
            </w:pPr>
            <w:ins w:id="369" w:author="qun pan" w:date="2015-08-17T11:03:00Z">
              <w:r w:rsidRPr="000211A1">
                <w:rPr>
                  <w:rFonts w:cs="Arial"/>
                </w:rPr>
                <w:t>N/A</w:t>
              </w:r>
            </w:ins>
          </w:p>
        </w:tc>
        <w:tc>
          <w:tcPr>
            <w:tcW w:w="708" w:type="dxa"/>
            <w:shd w:val="clear" w:color="auto" w:fill="auto"/>
          </w:tcPr>
          <w:p w14:paraId="094EC37F" w14:textId="52C28F88" w:rsidR="00460E85" w:rsidRPr="000211A1" w:rsidRDefault="00460E85" w:rsidP="002E6712">
            <w:pPr>
              <w:pStyle w:val="TAC"/>
              <w:rPr>
                <w:ins w:id="370" w:author="qun pan" w:date="2015-08-17T09:43:00Z"/>
                <w:rFonts w:cs="Arial"/>
              </w:rPr>
            </w:pPr>
            <w:ins w:id="371" w:author="qun pan" w:date="2015-08-17T11:03:00Z">
              <w:r w:rsidRPr="000211A1">
                <w:rPr>
                  <w:rFonts w:cs="Arial"/>
                </w:rPr>
                <w:t>N/A</w:t>
              </w:r>
            </w:ins>
          </w:p>
        </w:tc>
        <w:tc>
          <w:tcPr>
            <w:tcW w:w="709" w:type="dxa"/>
            <w:shd w:val="clear" w:color="auto" w:fill="auto"/>
          </w:tcPr>
          <w:p w14:paraId="2DAE92C4" w14:textId="0D092781" w:rsidR="00460E85" w:rsidRPr="000211A1" w:rsidRDefault="00460E85" w:rsidP="002E6712">
            <w:pPr>
              <w:pStyle w:val="TAC"/>
              <w:rPr>
                <w:ins w:id="372" w:author="qun pan" w:date="2015-08-17T09:43:00Z"/>
                <w:rFonts w:cs="Arial"/>
              </w:rPr>
            </w:pPr>
            <w:ins w:id="373" w:author="qun pan" w:date="2015-08-17T11:03:00Z">
              <w:r w:rsidRPr="000211A1">
                <w:rPr>
                  <w:rFonts w:cs="Arial"/>
                </w:rPr>
                <w:t>N/A</w:t>
              </w:r>
            </w:ins>
          </w:p>
        </w:tc>
        <w:tc>
          <w:tcPr>
            <w:tcW w:w="851" w:type="dxa"/>
            <w:shd w:val="clear" w:color="auto" w:fill="auto"/>
            <w:vAlign w:val="center"/>
          </w:tcPr>
          <w:p w14:paraId="1D412273" w14:textId="333D4433" w:rsidR="00460E85" w:rsidRPr="000211A1" w:rsidRDefault="00460E85" w:rsidP="002E6712">
            <w:pPr>
              <w:pStyle w:val="TAC"/>
              <w:rPr>
                <w:ins w:id="374" w:author="qun pan" w:date="2015-08-17T09:43:00Z"/>
                <w:rFonts w:cs="Arial"/>
              </w:rPr>
            </w:pPr>
            <w:ins w:id="375" w:author="qun pan" w:date="2015-08-17T11:03:00Z">
              <w:r>
                <w:rPr>
                  <w:rFonts w:cs="Arial" w:hint="eastAsia"/>
                </w:rPr>
                <w:t>FDD</w:t>
              </w:r>
            </w:ins>
          </w:p>
        </w:tc>
      </w:tr>
      <w:tr w:rsidR="00023D9D" w:rsidRPr="00BE6D03" w14:paraId="078DC26C" w14:textId="77777777" w:rsidTr="00676B53">
        <w:trPr>
          <w:trHeight w:val="20"/>
          <w:jc w:val="center"/>
        </w:trPr>
        <w:tc>
          <w:tcPr>
            <w:tcW w:w="1047" w:type="dxa"/>
            <w:shd w:val="clear" w:color="auto" w:fill="auto"/>
            <w:vAlign w:val="center"/>
          </w:tcPr>
          <w:p w14:paraId="3AC85377" w14:textId="77777777" w:rsidR="00460E85" w:rsidRPr="000211A1" w:rsidRDefault="00460E85" w:rsidP="002E6712">
            <w:pPr>
              <w:pStyle w:val="TAC"/>
              <w:rPr>
                <w:rFonts w:eastAsia="SimSun" w:cs="Arial"/>
              </w:rPr>
            </w:pPr>
            <w:r w:rsidRPr="000211A1">
              <w:rPr>
                <w:rFonts w:cs="Arial"/>
              </w:rPr>
              <w:t>CA_</w:t>
            </w:r>
            <w:r w:rsidRPr="000211A1">
              <w:rPr>
                <w:rFonts w:cs="Arial" w:hint="eastAsia"/>
              </w:rPr>
              <w:t>38</w:t>
            </w:r>
            <w:r w:rsidRPr="000211A1">
              <w:rPr>
                <w:rFonts w:cs="Arial"/>
              </w:rPr>
              <w:t>C</w:t>
            </w:r>
          </w:p>
        </w:tc>
        <w:tc>
          <w:tcPr>
            <w:tcW w:w="709" w:type="dxa"/>
            <w:shd w:val="clear" w:color="auto" w:fill="auto"/>
          </w:tcPr>
          <w:p w14:paraId="3236BFE4" w14:textId="7621A68A" w:rsidR="00460E85" w:rsidRPr="000211A1" w:rsidRDefault="00460E85" w:rsidP="002E6712">
            <w:pPr>
              <w:pStyle w:val="TAC"/>
              <w:rPr>
                <w:rFonts w:eastAsia="SimSun" w:cs="Arial"/>
              </w:rPr>
            </w:pPr>
            <w:ins w:id="376" w:author="qun pan" w:date="2015-08-17T11:26:00Z">
              <w:r w:rsidRPr="000211A1">
                <w:rPr>
                  <w:rFonts w:cs="Arial"/>
                </w:rPr>
                <w:t>N/A</w:t>
              </w:r>
            </w:ins>
          </w:p>
        </w:tc>
        <w:tc>
          <w:tcPr>
            <w:tcW w:w="709" w:type="dxa"/>
            <w:shd w:val="clear" w:color="auto" w:fill="auto"/>
          </w:tcPr>
          <w:p w14:paraId="796C687D" w14:textId="03FEE8C8" w:rsidR="00460E85" w:rsidRPr="000211A1" w:rsidRDefault="00460E85" w:rsidP="002E6712">
            <w:pPr>
              <w:pStyle w:val="TAC"/>
              <w:rPr>
                <w:rFonts w:eastAsia="SimSun" w:cs="Arial"/>
              </w:rPr>
            </w:pPr>
            <w:ins w:id="377" w:author="qun pan" w:date="2015-08-17T11:26:00Z">
              <w:r w:rsidRPr="000211A1">
                <w:rPr>
                  <w:rFonts w:cs="Arial"/>
                </w:rPr>
                <w:t>N/A</w:t>
              </w:r>
            </w:ins>
          </w:p>
        </w:tc>
        <w:tc>
          <w:tcPr>
            <w:tcW w:w="709" w:type="dxa"/>
            <w:shd w:val="clear" w:color="auto" w:fill="auto"/>
          </w:tcPr>
          <w:p w14:paraId="4EF17B5F" w14:textId="006C7BE7" w:rsidR="00460E85" w:rsidRPr="000211A1" w:rsidRDefault="00460E85" w:rsidP="002E6712">
            <w:pPr>
              <w:pStyle w:val="TAC"/>
              <w:rPr>
                <w:rFonts w:eastAsia="SimSun" w:cs="Arial"/>
              </w:rPr>
            </w:pPr>
            <w:ins w:id="378" w:author="qun pan" w:date="2015-08-17T11:26:00Z">
              <w:r w:rsidRPr="000211A1">
                <w:rPr>
                  <w:rFonts w:cs="Arial"/>
                </w:rPr>
                <w:t>N/A</w:t>
              </w:r>
            </w:ins>
          </w:p>
        </w:tc>
        <w:tc>
          <w:tcPr>
            <w:tcW w:w="709" w:type="dxa"/>
            <w:shd w:val="clear" w:color="auto" w:fill="auto"/>
          </w:tcPr>
          <w:p w14:paraId="57206112" w14:textId="5CD9EF9C" w:rsidR="00460E85" w:rsidRPr="000211A1" w:rsidRDefault="00460E85" w:rsidP="002E6712">
            <w:pPr>
              <w:pStyle w:val="TAC"/>
              <w:rPr>
                <w:rFonts w:eastAsia="SimSun" w:cs="Arial"/>
              </w:rPr>
            </w:pPr>
            <w:ins w:id="379" w:author="qun pan" w:date="2015-08-17T11:26:00Z">
              <w:r w:rsidRPr="000211A1">
                <w:rPr>
                  <w:rFonts w:cs="Arial"/>
                </w:rPr>
                <w:t>N/A</w:t>
              </w:r>
            </w:ins>
          </w:p>
        </w:tc>
        <w:tc>
          <w:tcPr>
            <w:tcW w:w="708" w:type="dxa"/>
            <w:shd w:val="clear" w:color="auto" w:fill="auto"/>
          </w:tcPr>
          <w:p w14:paraId="1038DA9D" w14:textId="77777777" w:rsidR="00460E85" w:rsidRPr="000211A1" w:rsidRDefault="00460E85" w:rsidP="002E6712">
            <w:pPr>
              <w:pStyle w:val="TAC"/>
              <w:rPr>
                <w:rFonts w:eastAsia="MS Mincho" w:cs="Arial"/>
              </w:rPr>
            </w:pPr>
            <w:r w:rsidRPr="000211A1">
              <w:rPr>
                <w:rFonts w:cs="Arial"/>
              </w:rPr>
              <w:t>N/A</w:t>
            </w:r>
          </w:p>
        </w:tc>
        <w:tc>
          <w:tcPr>
            <w:tcW w:w="709" w:type="dxa"/>
            <w:shd w:val="clear" w:color="auto" w:fill="auto"/>
          </w:tcPr>
          <w:p w14:paraId="7027822A" w14:textId="77777777" w:rsidR="00460E85" w:rsidRPr="000211A1" w:rsidRDefault="00460E85" w:rsidP="002E6712">
            <w:pPr>
              <w:pStyle w:val="TAC"/>
              <w:rPr>
                <w:rFonts w:eastAsia="MS Mincho" w:cs="Arial"/>
              </w:rPr>
            </w:pPr>
            <w:r w:rsidRPr="000211A1">
              <w:rPr>
                <w:rFonts w:cs="Arial"/>
              </w:rPr>
              <w:t>N/A</w:t>
            </w:r>
          </w:p>
        </w:tc>
        <w:tc>
          <w:tcPr>
            <w:tcW w:w="709" w:type="dxa"/>
            <w:shd w:val="clear" w:color="auto" w:fill="auto"/>
          </w:tcPr>
          <w:p w14:paraId="36B969E3" w14:textId="77777777" w:rsidR="00460E85" w:rsidRPr="000211A1" w:rsidRDefault="00460E85" w:rsidP="002E6712">
            <w:pPr>
              <w:pStyle w:val="TAC"/>
              <w:rPr>
                <w:rFonts w:eastAsia="MS Mincho" w:cs="Arial"/>
              </w:rPr>
            </w:pPr>
            <w:r w:rsidRPr="000211A1">
              <w:rPr>
                <w:rFonts w:cs="Arial"/>
              </w:rPr>
              <w:t>N/A</w:t>
            </w:r>
          </w:p>
        </w:tc>
        <w:tc>
          <w:tcPr>
            <w:tcW w:w="709" w:type="dxa"/>
            <w:shd w:val="clear" w:color="auto" w:fill="auto"/>
          </w:tcPr>
          <w:p w14:paraId="02200136" w14:textId="77777777" w:rsidR="00460E85" w:rsidRPr="000211A1" w:rsidRDefault="00460E85" w:rsidP="002E6712">
            <w:pPr>
              <w:pStyle w:val="TAC"/>
              <w:rPr>
                <w:rFonts w:eastAsia="MS Mincho" w:cs="Arial"/>
              </w:rPr>
            </w:pPr>
            <w:r w:rsidRPr="000211A1">
              <w:rPr>
                <w:rFonts w:cs="Arial"/>
              </w:rPr>
              <w:t>N/A</w:t>
            </w:r>
          </w:p>
        </w:tc>
        <w:tc>
          <w:tcPr>
            <w:tcW w:w="693" w:type="dxa"/>
            <w:shd w:val="clear" w:color="auto" w:fill="auto"/>
            <w:vAlign w:val="center"/>
          </w:tcPr>
          <w:p w14:paraId="20DB1CA2" w14:textId="77777777" w:rsidR="00460E85" w:rsidRPr="000211A1" w:rsidRDefault="00460E85" w:rsidP="002E6712">
            <w:pPr>
              <w:pStyle w:val="TAC"/>
              <w:rPr>
                <w:rFonts w:eastAsia="MS Mincho" w:cs="Arial"/>
              </w:rPr>
            </w:pPr>
            <w:r w:rsidRPr="000211A1">
              <w:rPr>
                <w:rFonts w:eastAsia="MS Mincho" w:cs="Arial"/>
              </w:rPr>
              <w:t>75</w:t>
            </w:r>
          </w:p>
        </w:tc>
        <w:tc>
          <w:tcPr>
            <w:tcW w:w="709" w:type="dxa"/>
            <w:shd w:val="clear" w:color="auto" w:fill="auto"/>
            <w:vAlign w:val="center"/>
          </w:tcPr>
          <w:p w14:paraId="10E6262F" w14:textId="77777777" w:rsidR="00460E85" w:rsidRPr="000211A1" w:rsidRDefault="00460E85" w:rsidP="002E6712">
            <w:pPr>
              <w:pStyle w:val="TAC"/>
              <w:rPr>
                <w:rFonts w:eastAsia="MS Mincho" w:cs="Arial"/>
              </w:rPr>
            </w:pPr>
            <w:r w:rsidRPr="000211A1">
              <w:rPr>
                <w:rFonts w:eastAsia="MS Mincho" w:cs="Arial"/>
              </w:rPr>
              <w:t>75</w:t>
            </w:r>
          </w:p>
        </w:tc>
        <w:tc>
          <w:tcPr>
            <w:tcW w:w="724" w:type="dxa"/>
            <w:shd w:val="clear" w:color="auto" w:fill="auto"/>
          </w:tcPr>
          <w:p w14:paraId="68538D72" w14:textId="77777777" w:rsidR="00460E85" w:rsidRPr="000211A1" w:rsidRDefault="00460E85" w:rsidP="002E6712">
            <w:pPr>
              <w:pStyle w:val="TAC"/>
              <w:rPr>
                <w:rFonts w:eastAsia="MS Mincho" w:cs="Arial"/>
              </w:rPr>
            </w:pPr>
            <w:r w:rsidRPr="000211A1">
              <w:rPr>
                <w:rFonts w:cs="Arial"/>
              </w:rPr>
              <w:t>N/A</w:t>
            </w:r>
          </w:p>
        </w:tc>
        <w:tc>
          <w:tcPr>
            <w:tcW w:w="709" w:type="dxa"/>
            <w:shd w:val="clear" w:color="auto" w:fill="auto"/>
          </w:tcPr>
          <w:p w14:paraId="68664D57" w14:textId="77777777" w:rsidR="00460E85" w:rsidRPr="000211A1" w:rsidRDefault="00460E85" w:rsidP="002E6712">
            <w:pPr>
              <w:pStyle w:val="TAC"/>
              <w:rPr>
                <w:rFonts w:eastAsia="MS Mincho" w:cs="Arial"/>
              </w:rPr>
            </w:pPr>
            <w:r w:rsidRPr="000211A1">
              <w:rPr>
                <w:rFonts w:cs="Arial"/>
              </w:rPr>
              <w:t>N/A</w:t>
            </w:r>
          </w:p>
        </w:tc>
        <w:tc>
          <w:tcPr>
            <w:tcW w:w="708" w:type="dxa"/>
            <w:shd w:val="clear" w:color="auto" w:fill="auto"/>
            <w:vAlign w:val="center"/>
          </w:tcPr>
          <w:p w14:paraId="37B1F745" w14:textId="77777777" w:rsidR="00460E85" w:rsidRPr="000211A1" w:rsidRDefault="00460E85" w:rsidP="002E6712">
            <w:pPr>
              <w:pStyle w:val="TAC"/>
              <w:rPr>
                <w:rFonts w:eastAsia="MS Mincho" w:cs="Arial"/>
              </w:rPr>
            </w:pPr>
            <w:r w:rsidRPr="000211A1">
              <w:rPr>
                <w:rFonts w:eastAsia="MS Mincho" w:cs="Arial"/>
              </w:rPr>
              <w:t>100</w:t>
            </w:r>
          </w:p>
        </w:tc>
        <w:tc>
          <w:tcPr>
            <w:tcW w:w="709" w:type="dxa"/>
            <w:shd w:val="clear" w:color="auto" w:fill="auto"/>
            <w:vAlign w:val="center"/>
          </w:tcPr>
          <w:p w14:paraId="4167E4CA" w14:textId="77777777" w:rsidR="00460E85" w:rsidRPr="000211A1" w:rsidRDefault="00460E85" w:rsidP="002E6712">
            <w:pPr>
              <w:pStyle w:val="TAC"/>
              <w:rPr>
                <w:rFonts w:eastAsia="MS Mincho" w:cs="Arial"/>
              </w:rPr>
            </w:pPr>
            <w:r w:rsidRPr="000211A1">
              <w:rPr>
                <w:rFonts w:eastAsia="MS Mincho" w:cs="Arial"/>
              </w:rPr>
              <w:t>100</w:t>
            </w:r>
          </w:p>
        </w:tc>
        <w:tc>
          <w:tcPr>
            <w:tcW w:w="851" w:type="dxa"/>
            <w:shd w:val="clear" w:color="auto" w:fill="auto"/>
            <w:vAlign w:val="center"/>
          </w:tcPr>
          <w:p w14:paraId="49C0E13D" w14:textId="77777777" w:rsidR="00460E85" w:rsidRPr="000211A1" w:rsidRDefault="00460E85" w:rsidP="002E6712">
            <w:pPr>
              <w:pStyle w:val="TAC"/>
              <w:rPr>
                <w:rFonts w:eastAsia="MS Mincho" w:cs="Arial"/>
              </w:rPr>
            </w:pPr>
            <w:r w:rsidRPr="000211A1">
              <w:rPr>
                <w:rFonts w:cs="Arial" w:hint="eastAsia"/>
              </w:rPr>
              <w:t>TDD</w:t>
            </w:r>
          </w:p>
        </w:tc>
      </w:tr>
      <w:tr w:rsidR="00023D9D" w:rsidRPr="00BE6D03" w14:paraId="7DA513D7" w14:textId="77777777" w:rsidTr="00676B53">
        <w:trPr>
          <w:trHeight w:val="20"/>
          <w:jc w:val="center"/>
        </w:trPr>
        <w:tc>
          <w:tcPr>
            <w:tcW w:w="1047" w:type="dxa"/>
            <w:shd w:val="clear" w:color="auto" w:fill="auto"/>
            <w:vAlign w:val="center"/>
          </w:tcPr>
          <w:p w14:paraId="584878C8" w14:textId="77777777" w:rsidR="0075004A" w:rsidRPr="000211A1" w:rsidRDefault="0075004A" w:rsidP="002E6712">
            <w:pPr>
              <w:pStyle w:val="TAC"/>
              <w:rPr>
                <w:rFonts w:cs="Arial"/>
              </w:rPr>
            </w:pPr>
            <w:r w:rsidRPr="000211A1">
              <w:rPr>
                <w:rFonts w:eastAsia="SimSun" w:cs="Arial" w:hint="eastAsia"/>
                <w:lang w:eastAsia="zh-CN"/>
              </w:rPr>
              <w:t>CA_39C</w:t>
            </w:r>
          </w:p>
        </w:tc>
        <w:tc>
          <w:tcPr>
            <w:tcW w:w="709" w:type="dxa"/>
            <w:shd w:val="clear" w:color="auto" w:fill="auto"/>
          </w:tcPr>
          <w:p w14:paraId="6F4E6326" w14:textId="67D49F26" w:rsidR="0075004A" w:rsidRPr="000211A1" w:rsidRDefault="0075004A" w:rsidP="002E6712">
            <w:pPr>
              <w:pStyle w:val="TAC"/>
              <w:rPr>
                <w:rFonts w:cs="Arial"/>
              </w:rPr>
            </w:pPr>
            <w:ins w:id="380" w:author="qun pan" w:date="2015-08-17T11:30:00Z">
              <w:r w:rsidRPr="000211A1">
                <w:rPr>
                  <w:rFonts w:cs="Arial"/>
                </w:rPr>
                <w:t>N/A</w:t>
              </w:r>
            </w:ins>
          </w:p>
        </w:tc>
        <w:tc>
          <w:tcPr>
            <w:tcW w:w="709" w:type="dxa"/>
            <w:shd w:val="clear" w:color="auto" w:fill="auto"/>
          </w:tcPr>
          <w:p w14:paraId="2D3EA87C" w14:textId="5478835A" w:rsidR="0075004A" w:rsidRPr="000211A1" w:rsidRDefault="0075004A" w:rsidP="002E6712">
            <w:pPr>
              <w:pStyle w:val="TAC"/>
              <w:rPr>
                <w:rFonts w:cs="Arial"/>
              </w:rPr>
            </w:pPr>
            <w:ins w:id="381" w:author="qun pan" w:date="2015-08-17T11:30:00Z">
              <w:r w:rsidRPr="000211A1">
                <w:rPr>
                  <w:rFonts w:cs="Arial"/>
                </w:rPr>
                <w:t>N/A</w:t>
              </w:r>
            </w:ins>
          </w:p>
        </w:tc>
        <w:tc>
          <w:tcPr>
            <w:tcW w:w="709" w:type="dxa"/>
            <w:shd w:val="clear" w:color="auto" w:fill="auto"/>
          </w:tcPr>
          <w:p w14:paraId="57D2644D" w14:textId="63F1FC45" w:rsidR="0075004A" w:rsidRPr="000211A1" w:rsidRDefault="0075004A" w:rsidP="002E6712">
            <w:pPr>
              <w:pStyle w:val="TAC"/>
              <w:rPr>
                <w:rFonts w:cs="Arial"/>
              </w:rPr>
            </w:pPr>
            <w:ins w:id="382" w:author="qun pan" w:date="2015-08-17T11:30:00Z">
              <w:r w:rsidRPr="000211A1">
                <w:rPr>
                  <w:rFonts w:cs="Arial"/>
                </w:rPr>
                <w:t>N/A</w:t>
              </w:r>
            </w:ins>
          </w:p>
        </w:tc>
        <w:tc>
          <w:tcPr>
            <w:tcW w:w="709" w:type="dxa"/>
            <w:shd w:val="clear" w:color="auto" w:fill="auto"/>
          </w:tcPr>
          <w:p w14:paraId="646853DE" w14:textId="08A717DF" w:rsidR="0075004A" w:rsidRPr="000211A1" w:rsidRDefault="0075004A" w:rsidP="002E6712">
            <w:pPr>
              <w:pStyle w:val="TAC"/>
              <w:rPr>
                <w:rFonts w:cs="Arial"/>
              </w:rPr>
            </w:pPr>
            <w:ins w:id="383" w:author="qun pan" w:date="2015-08-17T11:30:00Z">
              <w:r w:rsidRPr="000211A1">
                <w:rPr>
                  <w:rFonts w:cs="Arial"/>
                </w:rPr>
                <w:t>N/A</w:t>
              </w:r>
            </w:ins>
          </w:p>
        </w:tc>
        <w:tc>
          <w:tcPr>
            <w:tcW w:w="708" w:type="dxa"/>
            <w:shd w:val="clear" w:color="auto" w:fill="auto"/>
            <w:vAlign w:val="center"/>
          </w:tcPr>
          <w:p w14:paraId="1166530D" w14:textId="77777777" w:rsidR="0075004A" w:rsidRPr="000211A1" w:rsidRDefault="0075004A" w:rsidP="002E6712">
            <w:pPr>
              <w:pStyle w:val="TAC"/>
              <w:rPr>
                <w:rFonts w:eastAsia="MS Mincho" w:cs="Arial"/>
              </w:rPr>
            </w:pPr>
            <w:r w:rsidRPr="000211A1">
              <w:rPr>
                <w:rFonts w:eastAsia="SimSun" w:cs="Arial" w:hint="eastAsia"/>
                <w:lang w:eastAsia="zh-CN"/>
              </w:rPr>
              <w:t>100</w:t>
            </w:r>
          </w:p>
        </w:tc>
        <w:tc>
          <w:tcPr>
            <w:tcW w:w="709" w:type="dxa"/>
            <w:shd w:val="clear" w:color="auto" w:fill="auto"/>
            <w:vAlign w:val="center"/>
          </w:tcPr>
          <w:p w14:paraId="1D8CE6AD" w14:textId="77777777" w:rsidR="0075004A" w:rsidRPr="000211A1" w:rsidRDefault="0075004A" w:rsidP="002E6712">
            <w:pPr>
              <w:pStyle w:val="TAC"/>
              <w:rPr>
                <w:rFonts w:eastAsia="MS Mincho" w:cs="Arial"/>
              </w:rPr>
            </w:pPr>
            <w:r w:rsidRPr="000211A1">
              <w:rPr>
                <w:rFonts w:eastAsia="SimSun" w:cs="Arial" w:hint="eastAsia"/>
                <w:lang w:eastAsia="zh-CN"/>
              </w:rPr>
              <w:t>25</w:t>
            </w:r>
          </w:p>
        </w:tc>
        <w:tc>
          <w:tcPr>
            <w:tcW w:w="709" w:type="dxa"/>
            <w:shd w:val="clear" w:color="auto" w:fill="auto"/>
            <w:vAlign w:val="center"/>
          </w:tcPr>
          <w:p w14:paraId="417A433B" w14:textId="77777777" w:rsidR="0075004A" w:rsidRPr="000211A1" w:rsidRDefault="0075004A" w:rsidP="002E6712">
            <w:pPr>
              <w:pStyle w:val="TAC"/>
              <w:rPr>
                <w:rFonts w:eastAsia="MS Mincho" w:cs="Arial"/>
              </w:rPr>
            </w:pPr>
            <w:r w:rsidRPr="000211A1">
              <w:rPr>
                <w:rFonts w:eastAsia="SimSun" w:cs="Arial" w:hint="eastAsia"/>
                <w:lang w:eastAsia="zh-CN"/>
              </w:rPr>
              <w:t>100</w:t>
            </w:r>
          </w:p>
        </w:tc>
        <w:tc>
          <w:tcPr>
            <w:tcW w:w="709" w:type="dxa"/>
            <w:shd w:val="clear" w:color="auto" w:fill="auto"/>
            <w:vAlign w:val="center"/>
          </w:tcPr>
          <w:p w14:paraId="0A71F3BF" w14:textId="77777777" w:rsidR="0075004A" w:rsidRPr="000211A1" w:rsidRDefault="0075004A" w:rsidP="002E6712">
            <w:pPr>
              <w:pStyle w:val="TAC"/>
              <w:rPr>
                <w:rFonts w:eastAsia="MS Mincho" w:cs="Arial"/>
              </w:rPr>
            </w:pPr>
            <w:r w:rsidRPr="000211A1">
              <w:rPr>
                <w:rFonts w:eastAsia="SimSun" w:cs="Arial" w:hint="eastAsia"/>
                <w:lang w:eastAsia="zh-CN"/>
              </w:rPr>
              <w:t>50</w:t>
            </w:r>
          </w:p>
        </w:tc>
        <w:tc>
          <w:tcPr>
            <w:tcW w:w="693" w:type="dxa"/>
            <w:shd w:val="clear" w:color="auto" w:fill="auto"/>
            <w:vAlign w:val="center"/>
          </w:tcPr>
          <w:p w14:paraId="50A09A89" w14:textId="77777777" w:rsidR="0075004A" w:rsidRPr="000211A1" w:rsidRDefault="0075004A" w:rsidP="002E6712">
            <w:pPr>
              <w:pStyle w:val="TAC"/>
              <w:rPr>
                <w:rFonts w:eastAsia="MS Mincho" w:cs="Arial"/>
              </w:rPr>
            </w:pPr>
            <w:r w:rsidRPr="000211A1">
              <w:rPr>
                <w:rFonts w:cs="Arial"/>
              </w:rPr>
              <w:t>N/A</w:t>
            </w:r>
          </w:p>
        </w:tc>
        <w:tc>
          <w:tcPr>
            <w:tcW w:w="709" w:type="dxa"/>
            <w:shd w:val="clear" w:color="auto" w:fill="auto"/>
            <w:vAlign w:val="center"/>
          </w:tcPr>
          <w:p w14:paraId="3C5563CB" w14:textId="77777777" w:rsidR="0075004A" w:rsidRPr="000211A1" w:rsidRDefault="0075004A" w:rsidP="002E6712">
            <w:pPr>
              <w:pStyle w:val="TAC"/>
              <w:rPr>
                <w:rFonts w:eastAsia="MS Mincho" w:cs="Arial"/>
              </w:rPr>
            </w:pPr>
            <w:r w:rsidRPr="000211A1">
              <w:rPr>
                <w:rFonts w:cs="Arial"/>
              </w:rPr>
              <w:t>N/A</w:t>
            </w:r>
          </w:p>
        </w:tc>
        <w:tc>
          <w:tcPr>
            <w:tcW w:w="724" w:type="dxa"/>
            <w:shd w:val="clear" w:color="auto" w:fill="auto"/>
            <w:vAlign w:val="center"/>
          </w:tcPr>
          <w:p w14:paraId="32E23D69" w14:textId="77777777" w:rsidR="0075004A" w:rsidRPr="000211A1" w:rsidRDefault="0075004A" w:rsidP="002E6712">
            <w:pPr>
              <w:pStyle w:val="TAC"/>
              <w:rPr>
                <w:rFonts w:eastAsia="MS Mincho" w:cs="Arial"/>
              </w:rPr>
            </w:pPr>
            <w:r w:rsidRPr="000211A1">
              <w:rPr>
                <w:rFonts w:eastAsia="SimSun" w:cs="Arial" w:hint="eastAsia"/>
                <w:lang w:eastAsia="zh-CN"/>
              </w:rPr>
              <w:t>100</w:t>
            </w:r>
          </w:p>
        </w:tc>
        <w:tc>
          <w:tcPr>
            <w:tcW w:w="709" w:type="dxa"/>
            <w:shd w:val="clear" w:color="auto" w:fill="auto"/>
            <w:vAlign w:val="center"/>
          </w:tcPr>
          <w:p w14:paraId="2C5AB6BE" w14:textId="77777777" w:rsidR="0075004A" w:rsidRPr="000211A1" w:rsidRDefault="0075004A" w:rsidP="002E6712">
            <w:pPr>
              <w:pStyle w:val="TAC"/>
              <w:rPr>
                <w:rFonts w:eastAsia="MS Mincho" w:cs="Arial"/>
              </w:rPr>
            </w:pPr>
            <w:r w:rsidRPr="000211A1">
              <w:rPr>
                <w:rFonts w:eastAsia="SimSun" w:cs="Arial" w:hint="eastAsia"/>
                <w:lang w:eastAsia="zh-CN"/>
              </w:rPr>
              <w:t>75</w:t>
            </w:r>
          </w:p>
        </w:tc>
        <w:tc>
          <w:tcPr>
            <w:tcW w:w="708" w:type="dxa"/>
            <w:shd w:val="clear" w:color="auto" w:fill="auto"/>
            <w:vAlign w:val="center"/>
          </w:tcPr>
          <w:p w14:paraId="2F216972" w14:textId="77777777" w:rsidR="0075004A" w:rsidRPr="000211A1" w:rsidRDefault="0075004A" w:rsidP="002E6712">
            <w:pPr>
              <w:pStyle w:val="TAC"/>
              <w:rPr>
                <w:rFonts w:eastAsia="MS Mincho" w:cs="Arial"/>
              </w:rPr>
            </w:pPr>
            <w:r w:rsidRPr="000211A1">
              <w:rPr>
                <w:rFonts w:cs="Arial"/>
              </w:rPr>
              <w:t>N/A</w:t>
            </w:r>
          </w:p>
        </w:tc>
        <w:tc>
          <w:tcPr>
            <w:tcW w:w="709" w:type="dxa"/>
            <w:shd w:val="clear" w:color="auto" w:fill="auto"/>
            <w:vAlign w:val="center"/>
          </w:tcPr>
          <w:p w14:paraId="2FD70CC3" w14:textId="77777777" w:rsidR="0075004A" w:rsidRPr="000211A1" w:rsidRDefault="0075004A" w:rsidP="002E6712">
            <w:pPr>
              <w:pStyle w:val="TAC"/>
              <w:rPr>
                <w:rFonts w:eastAsia="MS Mincho" w:cs="Arial"/>
              </w:rPr>
            </w:pPr>
            <w:r w:rsidRPr="000211A1">
              <w:rPr>
                <w:rFonts w:cs="Arial"/>
              </w:rPr>
              <w:t>N/A</w:t>
            </w:r>
          </w:p>
        </w:tc>
        <w:tc>
          <w:tcPr>
            <w:tcW w:w="851" w:type="dxa"/>
            <w:shd w:val="clear" w:color="auto" w:fill="auto"/>
            <w:vAlign w:val="center"/>
          </w:tcPr>
          <w:p w14:paraId="68116037" w14:textId="77777777" w:rsidR="0075004A" w:rsidRPr="000211A1" w:rsidRDefault="0075004A" w:rsidP="002E6712">
            <w:pPr>
              <w:pStyle w:val="TAC"/>
              <w:rPr>
                <w:rFonts w:cs="Arial"/>
              </w:rPr>
            </w:pPr>
            <w:r w:rsidRPr="000211A1">
              <w:rPr>
                <w:rFonts w:eastAsia="SimSun" w:cs="Arial" w:hint="eastAsia"/>
                <w:lang w:eastAsia="zh-CN"/>
              </w:rPr>
              <w:t>TDD</w:t>
            </w:r>
          </w:p>
        </w:tc>
      </w:tr>
      <w:tr w:rsidR="00023D9D" w:rsidRPr="00BE6D03" w14:paraId="29939D10" w14:textId="77777777" w:rsidTr="00676B53">
        <w:trPr>
          <w:trHeight w:val="20"/>
          <w:jc w:val="center"/>
        </w:trPr>
        <w:tc>
          <w:tcPr>
            <w:tcW w:w="1047" w:type="dxa"/>
            <w:shd w:val="clear" w:color="auto" w:fill="auto"/>
            <w:vAlign w:val="center"/>
          </w:tcPr>
          <w:p w14:paraId="2BCDEE1C" w14:textId="77777777" w:rsidR="00460E85" w:rsidRPr="000211A1" w:rsidRDefault="00460E85" w:rsidP="002E6712">
            <w:pPr>
              <w:pStyle w:val="TAC"/>
              <w:rPr>
                <w:rFonts w:cs="Arial"/>
              </w:rPr>
            </w:pPr>
            <w:r w:rsidRPr="000211A1">
              <w:rPr>
                <w:rFonts w:cs="Arial"/>
              </w:rPr>
              <w:t>CA_40C</w:t>
            </w:r>
          </w:p>
        </w:tc>
        <w:tc>
          <w:tcPr>
            <w:tcW w:w="709" w:type="dxa"/>
            <w:shd w:val="clear" w:color="auto" w:fill="auto"/>
          </w:tcPr>
          <w:p w14:paraId="1634761A" w14:textId="21EC6824" w:rsidR="00460E85" w:rsidRPr="000211A1" w:rsidRDefault="00460E85" w:rsidP="002E6712">
            <w:pPr>
              <w:pStyle w:val="TAC"/>
              <w:rPr>
                <w:rFonts w:cs="Arial"/>
              </w:rPr>
            </w:pPr>
            <w:ins w:id="384" w:author="qun pan" w:date="2015-08-17T11:26:00Z">
              <w:r w:rsidRPr="000211A1">
                <w:rPr>
                  <w:rFonts w:cs="Arial"/>
                </w:rPr>
                <w:t>N/A</w:t>
              </w:r>
            </w:ins>
          </w:p>
        </w:tc>
        <w:tc>
          <w:tcPr>
            <w:tcW w:w="709" w:type="dxa"/>
            <w:shd w:val="clear" w:color="auto" w:fill="auto"/>
          </w:tcPr>
          <w:p w14:paraId="75A37352" w14:textId="0563F803" w:rsidR="00460E85" w:rsidRPr="000211A1" w:rsidRDefault="00460E85" w:rsidP="002E6712">
            <w:pPr>
              <w:pStyle w:val="TAC"/>
              <w:rPr>
                <w:rFonts w:cs="Arial"/>
              </w:rPr>
            </w:pPr>
            <w:ins w:id="385" w:author="qun pan" w:date="2015-08-17T11:26:00Z">
              <w:r w:rsidRPr="000211A1">
                <w:rPr>
                  <w:rFonts w:cs="Arial"/>
                </w:rPr>
                <w:t>N/A</w:t>
              </w:r>
            </w:ins>
          </w:p>
        </w:tc>
        <w:tc>
          <w:tcPr>
            <w:tcW w:w="709" w:type="dxa"/>
            <w:shd w:val="clear" w:color="auto" w:fill="auto"/>
          </w:tcPr>
          <w:p w14:paraId="1A8C139E" w14:textId="24EEC45E" w:rsidR="00460E85" w:rsidRPr="000211A1" w:rsidRDefault="00460E85" w:rsidP="002E6712">
            <w:pPr>
              <w:pStyle w:val="TAC"/>
              <w:rPr>
                <w:rFonts w:cs="Arial"/>
              </w:rPr>
            </w:pPr>
            <w:ins w:id="386" w:author="qun pan" w:date="2015-08-17T11:26:00Z">
              <w:r w:rsidRPr="000211A1">
                <w:rPr>
                  <w:rFonts w:cs="Arial"/>
                </w:rPr>
                <w:t>N/A</w:t>
              </w:r>
            </w:ins>
          </w:p>
        </w:tc>
        <w:tc>
          <w:tcPr>
            <w:tcW w:w="709" w:type="dxa"/>
            <w:shd w:val="clear" w:color="auto" w:fill="auto"/>
          </w:tcPr>
          <w:p w14:paraId="40F71498" w14:textId="76F01AD8" w:rsidR="00460E85" w:rsidRPr="000211A1" w:rsidRDefault="00460E85" w:rsidP="002E6712">
            <w:pPr>
              <w:pStyle w:val="TAC"/>
              <w:rPr>
                <w:rFonts w:cs="Arial"/>
              </w:rPr>
            </w:pPr>
            <w:ins w:id="387" w:author="qun pan" w:date="2015-08-17T11:26:00Z">
              <w:r w:rsidRPr="000211A1">
                <w:rPr>
                  <w:rFonts w:cs="Arial"/>
                </w:rPr>
                <w:t>N/A</w:t>
              </w:r>
            </w:ins>
          </w:p>
        </w:tc>
        <w:tc>
          <w:tcPr>
            <w:tcW w:w="708" w:type="dxa"/>
            <w:shd w:val="clear" w:color="auto" w:fill="auto"/>
          </w:tcPr>
          <w:p w14:paraId="61DDDDDD" w14:textId="77777777" w:rsidR="00460E85" w:rsidRPr="000211A1" w:rsidRDefault="00460E85" w:rsidP="002E6712">
            <w:pPr>
              <w:pStyle w:val="TAC"/>
              <w:rPr>
                <w:rFonts w:eastAsia="MS Mincho" w:cs="Arial"/>
              </w:rPr>
            </w:pPr>
            <w:r w:rsidRPr="000211A1">
              <w:rPr>
                <w:rFonts w:cs="Arial"/>
              </w:rPr>
              <w:t>N/A</w:t>
            </w:r>
          </w:p>
        </w:tc>
        <w:tc>
          <w:tcPr>
            <w:tcW w:w="709" w:type="dxa"/>
            <w:shd w:val="clear" w:color="auto" w:fill="auto"/>
          </w:tcPr>
          <w:p w14:paraId="17954E8A" w14:textId="77777777" w:rsidR="00460E85" w:rsidRPr="000211A1" w:rsidRDefault="00460E85" w:rsidP="002E6712">
            <w:pPr>
              <w:pStyle w:val="TAC"/>
              <w:rPr>
                <w:rFonts w:eastAsia="MS Mincho" w:cs="Arial"/>
              </w:rPr>
            </w:pPr>
            <w:r w:rsidRPr="000211A1">
              <w:rPr>
                <w:rFonts w:cs="Arial"/>
              </w:rPr>
              <w:t>N/A</w:t>
            </w:r>
          </w:p>
        </w:tc>
        <w:tc>
          <w:tcPr>
            <w:tcW w:w="709" w:type="dxa"/>
            <w:shd w:val="clear" w:color="auto" w:fill="auto"/>
            <w:vAlign w:val="center"/>
          </w:tcPr>
          <w:p w14:paraId="55F2C326" w14:textId="77777777" w:rsidR="00460E85" w:rsidRPr="000211A1" w:rsidRDefault="00460E85" w:rsidP="002E6712">
            <w:pPr>
              <w:pStyle w:val="TAC"/>
              <w:rPr>
                <w:rFonts w:eastAsia="MS Mincho" w:cs="Arial"/>
              </w:rPr>
            </w:pPr>
            <w:r w:rsidRPr="000211A1">
              <w:rPr>
                <w:rFonts w:eastAsia="MS Mincho" w:cs="Arial"/>
              </w:rPr>
              <w:t>100</w:t>
            </w:r>
          </w:p>
        </w:tc>
        <w:tc>
          <w:tcPr>
            <w:tcW w:w="709" w:type="dxa"/>
            <w:shd w:val="clear" w:color="auto" w:fill="auto"/>
            <w:vAlign w:val="center"/>
          </w:tcPr>
          <w:p w14:paraId="5D35596D" w14:textId="77777777" w:rsidR="00460E85" w:rsidRPr="000211A1" w:rsidRDefault="00460E85" w:rsidP="002E6712">
            <w:pPr>
              <w:pStyle w:val="TAC"/>
              <w:rPr>
                <w:rFonts w:eastAsia="MS Mincho" w:cs="Arial"/>
              </w:rPr>
            </w:pPr>
            <w:r w:rsidRPr="000211A1">
              <w:rPr>
                <w:rFonts w:eastAsia="MS Mincho" w:cs="Arial"/>
              </w:rPr>
              <w:t>50</w:t>
            </w:r>
          </w:p>
        </w:tc>
        <w:tc>
          <w:tcPr>
            <w:tcW w:w="693" w:type="dxa"/>
            <w:shd w:val="clear" w:color="auto" w:fill="auto"/>
            <w:vAlign w:val="center"/>
          </w:tcPr>
          <w:p w14:paraId="62B49585" w14:textId="77777777" w:rsidR="00460E85" w:rsidRPr="000211A1" w:rsidRDefault="00460E85" w:rsidP="002E6712">
            <w:pPr>
              <w:pStyle w:val="TAC"/>
              <w:rPr>
                <w:rFonts w:eastAsia="MS Mincho" w:cs="Arial"/>
              </w:rPr>
            </w:pPr>
            <w:r w:rsidRPr="000211A1">
              <w:rPr>
                <w:rFonts w:eastAsia="MS Mincho" w:cs="Arial"/>
              </w:rPr>
              <w:t>75</w:t>
            </w:r>
          </w:p>
        </w:tc>
        <w:tc>
          <w:tcPr>
            <w:tcW w:w="709" w:type="dxa"/>
            <w:shd w:val="clear" w:color="auto" w:fill="auto"/>
            <w:vAlign w:val="center"/>
          </w:tcPr>
          <w:p w14:paraId="44D8F0E0" w14:textId="77777777" w:rsidR="00460E85" w:rsidRPr="000211A1" w:rsidRDefault="00460E85" w:rsidP="002E6712">
            <w:pPr>
              <w:pStyle w:val="TAC"/>
              <w:rPr>
                <w:rFonts w:eastAsia="MS Mincho" w:cs="Arial"/>
              </w:rPr>
            </w:pPr>
            <w:r w:rsidRPr="000211A1">
              <w:rPr>
                <w:rFonts w:eastAsia="MS Mincho" w:cs="Arial"/>
              </w:rPr>
              <w:t>75</w:t>
            </w:r>
          </w:p>
        </w:tc>
        <w:tc>
          <w:tcPr>
            <w:tcW w:w="724" w:type="dxa"/>
            <w:shd w:val="clear" w:color="auto" w:fill="auto"/>
            <w:vAlign w:val="center"/>
          </w:tcPr>
          <w:p w14:paraId="519D87E2" w14:textId="77777777" w:rsidR="00460E85" w:rsidRPr="000211A1" w:rsidRDefault="00460E85" w:rsidP="002E6712">
            <w:pPr>
              <w:pStyle w:val="TAC"/>
              <w:rPr>
                <w:rFonts w:eastAsia="MS Mincho" w:cs="Arial"/>
              </w:rPr>
            </w:pPr>
            <w:r w:rsidRPr="000211A1">
              <w:rPr>
                <w:rFonts w:cs="Arial"/>
              </w:rPr>
              <w:t>100</w:t>
            </w:r>
          </w:p>
        </w:tc>
        <w:tc>
          <w:tcPr>
            <w:tcW w:w="709" w:type="dxa"/>
            <w:shd w:val="clear" w:color="auto" w:fill="auto"/>
            <w:vAlign w:val="center"/>
          </w:tcPr>
          <w:p w14:paraId="2372C005" w14:textId="77777777" w:rsidR="00460E85" w:rsidRPr="000211A1" w:rsidRDefault="00460E85" w:rsidP="002E6712">
            <w:pPr>
              <w:pStyle w:val="TAC"/>
              <w:rPr>
                <w:rFonts w:eastAsia="MS Mincho" w:cs="Arial"/>
              </w:rPr>
            </w:pPr>
            <w:r w:rsidRPr="000211A1">
              <w:rPr>
                <w:rFonts w:eastAsia="MS Mincho" w:cs="Arial"/>
              </w:rPr>
              <w:t>75</w:t>
            </w:r>
          </w:p>
        </w:tc>
        <w:tc>
          <w:tcPr>
            <w:tcW w:w="708" w:type="dxa"/>
            <w:shd w:val="clear" w:color="auto" w:fill="auto"/>
            <w:vAlign w:val="center"/>
          </w:tcPr>
          <w:p w14:paraId="043D4E45" w14:textId="77777777" w:rsidR="00460E85" w:rsidRPr="000211A1" w:rsidRDefault="00460E85" w:rsidP="002E6712">
            <w:pPr>
              <w:pStyle w:val="TAC"/>
              <w:rPr>
                <w:rFonts w:eastAsia="MS Mincho" w:cs="Arial"/>
              </w:rPr>
            </w:pPr>
            <w:r w:rsidRPr="000211A1">
              <w:rPr>
                <w:rFonts w:eastAsia="MS Mincho" w:cs="Arial"/>
              </w:rPr>
              <w:t>100</w:t>
            </w:r>
          </w:p>
        </w:tc>
        <w:tc>
          <w:tcPr>
            <w:tcW w:w="709" w:type="dxa"/>
            <w:shd w:val="clear" w:color="auto" w:fill="auto"/>
            <w:vAlign w:val="center"/>
          </w:tcPr>
          <w:p w14:paraId="3EF0675C" w14:textId="77777777" w:rsidR="00460E85" w:rsidRPr="000211A1" w:rsidRDefault="00460E85" w:rsidP="002E6712">
            <w:pPr>
              <w:pStyle w:val="TAC"/>
              <w:rPr>
                <w:rFonts w:eastAsia="MS Mincho" w:cs="Arial"/>
              </w:rPr>
            </w:pPr>
            <w:r w:rsidRPr="000211A1">
              <w:rPr>
                <w:rFonts w:eastAsia="MS Mincho" w:cs="Arial"/>
              </w:rPr>
              <w:t>100</w:t>
            </w:r>
          </w:p>
        </w:tc>
        <w:tc>
          <w:tcPr>
            <w:tcW w:w="851" w:type="dxa"/>
            <w:shd w:val="clear" w:color="auto" w:fill="auto"/>
            <w:vAlign w:val="center"/>
          </w:tcPr>
          <w:p w14:paraId="27BA1A67" w14:textId="77777777" w:rsidR="00460E85" w:rsidRPr="000211A1" w:rsidRDefault="00460E85" w:rsidP="002E6712">
            <w:pPr>
              <w:pStyle w:val="TAC"/>
              <w:rPr>
                <w:rFonts w:eastAsia="MS Mincho" w:cs="Arial"/>
              </w:rPr>
            </w:pPr>
            <w:r w:rsidRPr="000211A1">
              <w:rPr>
                <w:rFonts w:eastAsia="MS Mincho" w:cs="Arial"/>
              </w:rPr>
              <w:t>TDD</w:t>
            </w:r>
          </w:p>
        </w:tc>
      </w:tr>
      <w:tr w:rsidR="00023D9D" w:rsidRPr="00BE6D03" w14:paraId="55BBE3C9" w14:textId="77777777" w:rsidTr="00676B53">
        <w:trPr>
          <w:trHeight w:val="20"/>
          <w:jc w:val="center"/>
        </w:trPr>
        <w:tc>
          <w:tcPr>
            <w:tcW w:w="1047" w:type="dxa"/>
            <w:shd w:val="clear" w:color="auto" w:fill="auto"/>
            <w:vAlign w:val="center"/>
          </w:tcPr>
          <w:p w14:paraId="31E7E7C4" w14:textId="77777777" w:rsidR="00460E85" w:rsidRPr="000211A1" w:rsidRDefault="00460E85" w:rsidP="002E6712">
            <w:pPr>
              <w:pStyle w:val="TAC"/>
              <w:rPr>
                <w:rFonts w:cs="Arial"/>
              </w:rPr>
            </w:pPr>
            <w:r w:rsidRPr="000211A1">
              <w:rPr>
                <w:rFonts w:cs="Arial"/>
              </w:rPr>
              <w:t>CA_41C</w:t>
            </w:r>
          </w:p>
        </w:tc>
        <w:tc>
          <w:tcPr>
            <w:tcW w:w="709" w:type="dxa"/>
            <w:shd w:val="clear" w:color="auto" w:fill="auto"/>
          </w:tcPr>
          <w:p w14:paraId="28B3270B" w14:textId="672E30C7" w:rsidR="00460E85" w:rsidRPr="000211A1" w:rsidRDefault="00460E85" w:rsidP="002E6712">
            <w:pPr>
              <w:pStyle w:val="TAC"/>
              <w:rPr>
                <w:rFonts w:cs="Arial"/>
              </w:rPr>
            </w:pPr>
            <w:ins w:id="388" w:author="qun pan" w:date="2015-08-17T11:26:00Z">
              <w:r w:rsidRPr="000211A1">
                <w:rPr>
                  <w:rFonts w:cs="Arial"/>
                </w:rPr>
                <w:t>N/A</w:t>
              </w:r>
            </w:ins>
          </w:p>
        </w:tc>
        <w:tc>
          <w:tcPr>
            <w:tcW w:w="709" w:type="dxa"/>
            <w:shd w:val="clear" w:color="auto" w:fill="auto"/>
          </w:tcPr>
          <w:p w14:paraId="7BED867E" w14:textId="72122A24" w:rsidR="00460E85" w:rsidRPr="000211A1" w:rsidRDefault="00460E85" w:rsidP="002E6712">
            <w:pPr>
              <w:pStyle w:val="TAC"/>
              <w:rPr>
                <w:rFonts w:cs="Arial"/>
              </w:rPr>
            </w:pPr>
            <w:ins w:id="389" w:author="qun pan" w:date="2015-08-17T11:26:00Z">
              <w:r w:rsidRPr="000211A1">
                <w:rPr>
                  <w:rFonts w:cs="Arial"/>
                </w:rPr>
                <w:t>N/A</w:t>
              </w:r>
            </w:ins>
          </w:p>
        </w:tc>
        <w:tc>
          <w:tcPr>
            <w:tcW w:w="709" w:type="dxa"/>
            <w:shd w:val="clear" w:color="auto" w:fill="auto"/>
          </w:tcPr>
          <w:p w14:paraId="624D8423" w14:textId="7442C25B" w:rsidR="00460E85" w:rsidRPr="000211A1" w:rsidRDefault="00460E85" w:rsidP="002E6712">
            <w:pPr>
              <w:pStyle w:val="TAC"/>
              <w:rPr>
                <w:rFonts w:cs="Arial"/>
              </w:rPr>
            </w:pPr>
            <w:ins w:id="390" w:author="qun pan" w:date="2015-08-17T11:26:00Z">
              <w:r w:rsidRPr="000211A1">
                <w:rPr>
                  <w:rFonts w:cs="Arial"/>
                </w:rPr>
                <w:t>N/A</w:t>
              </w:r>
            </w:ins>
          </w:p>
        </w:tc>
        <w:tc>
          <w:tcPr>
            <w:tcW w:w="709" w:type="dxa"/>
            <w:shd w:val="clear" w:color="auto" w:fill="auto"/>
          </w:tcPr>
          <w:p w14:paraId="1EFD38C5" w14:textId="402720DC" w:rsidR="00460E85" w:rsidRPr="000211A1" w:rsidRDefault="00460E85" w:rsidP="002E6712">
            <w:pPr>
              <w:pStyle w:val="TAC"/>
              <w:rPr>
                <w:rFonts w:cs="Arial"/>
              </w:rPr>
            </w:pPr>
            <w:ins w:id="391" w:author="qun pan" w:date="2015-08-17T11:26:00Z">
              <w:r w:rsidRPr="000211A1">
                <w:rPr>
                  <w:rFonts w:cs="Arial"/>
                </w:rPr>
                <w:t>N/A</w:t>
              </w:r>
            </w:ins>
          </w:p>
        </w:tc>
        <w:tc>
          <w:tcPr>
            <w:tcW w:w="708" w:type="dxa"/>
            <w:shd w:val="clear" w:color="auto" w:fill="auto"/>
          </w:tcPr>
          <w:p w14:paraId="73779BC1" w14:textId="77777777" w:rsidR="00460E85" w:rsidRPr="000211A1" w:rsidRDefault="00460E85" w:rsidP="002E6712">
            <w:pPr>
              <w:pStyle w:val="TAC"/>
              <w:rPr>
                <w:rFonts w:eastAsia="MS Mincho" w:cs="Arial"/>
              </w:rPr>
            </w:pPr>
            <w:r w:rsidRPr="000211A1">
              <w:rPr>
                <w:rFonts w:cs="Arial"/>
              </w:rPr>
              <w:t>N/A</w:t>
            </w:r>
          </w:p>
        </w:tc>
        <w:tc>
          <w:tcPr>
            <w:tcW w:w="709" w:type="dxa"/>
            <w:shd w:val="clear" w:color="auto" w:fill="auto"/>
          </w:tcPr>
          <w:p w14:paraId="4E9F322C" w14:textId="77777777" w:rsidR="00460E85" w:rsidRPr="000211A1" w:rsidRDefault="00460E85" w:rsidP="002E6712">
            <w:pPr>
              <w:pStyle w:val="TAC"/>
              <w:rPr>
                <w:rFonts w:eastAsia="MS Mincho" w:cs="Arial"/>
              </w:rPr>
            </w:pPr>
            <w:r w:rsidRPr="000211A1">
              <w:rPr>
                <w:rFonts w:cs="Arial"/>
              </w:rPr>
              <w:t>N/A</w:t>
            </w:r>
          </w:p>
        </w:tc>
        <w:tc>
          <w:tcPr>
            <w:tcW w:w="709" w:type="dxa"/>
            <w:shd w:val="clear" w:color="auto" w:fill="auto"/>
            <w:vAlign w:val="center"/>
          </w:tcPr>
          <w:p w14:paraId="4C54B3F3" w14:textId="77777777" w:rsidR="00460E85" w:rsidRPr="000211A1" w:rsidRDefault="00460E85" w:rsidP="002E6712">
            <w:pPr>
              <w:pStyle w:val="TAC"/>
              <w:rPr>
                <w:rFonts w:eastAsia="MS Mincho" w:cs="Arial"/>
              </w:rPr>
            </w:pPr>
            <w:r w:rsidRPr="000211A1">
              <w:rPr>
                <w:rFonts w:eastAsia="MS Mincho" w:cs="Arial"/>
              </w:rPr>
              <w:t>100</w:t>
            </w:r>
          </w:p>
        </w:tc>
        <w:tc>
          <w:tcPr>
            <w:tcW w:w="709" w:type="dxa"/>
            <w:shd w:val="clear" w:color="auto" w:fill="auto"/>
            <w:vAlign w:val="center"/>
          </w:tcPr>
          <w:p w14:paraId="688855AE" w14:textId="77777777" w:rsidR="00460E85" w:rsidRPr="000211A1" w:rsidRDefault="00460E85" w:rsidP="002E6712">
            <w:pPr>
              <w:pStyle w:val="TAC"/>
              <w:rPr>
                <w:rFonts w:eastAsia="MS Mincho" w:cs="Arial"/>
              </w:rPr>
            </w:pPr>
            <w:r w:rsidRPr="000211A1">
              <w:rPr>
                <w:rFonts w:eastAsia="MS Mincho" w:cs="Arial"/>
              </w:rPr>
              <w:t>50</w:t>
            </w:r>
          </w:p>
        </w:tc>
        <w:tc>
          <w:tcPr>
            <w:tcW w:w="693" w:type="dxa"/>
            <w:shd w:val="clear" w:color="auto" w:fill="auto"/>
            <w:vAlign w:val="center"/>
          </w:tcPr>
          <w:p w14:paraId="514BDD56" w14:textId="77777777" w:rsidR="00460E85" w:rsidRPr="000211A1" w:rsidRDefault="00460E85" w:rsidP="002E6712">
            <w:pPr>
              <w:pStyle w:val="TAC"/>
              <w:rPr>
                <w:rFonts w:eastAsia="MS Mincho" w:cs="Arial"/>
              </w:rPr>
            </w:pPr>
            <w:r w:rsidRPr="000211A1">
              <w:rPr>
                <w:rFonts w:eastAsia="MS Mincho" w:cs="Arial"/>
              </w:rPr>
              <w:t>75</w:t>
            </w:r>
          </w:p>
        </w:tc>
        <w:tc>
          <w:tcPr>
            <w:tcW w:w="709" w:type="dxa"/>
            <w:shd w:val="clear" w:color="auto" w:fill="auto"/>
            <w:vAlign w:val="center"/>
          </w:tcPr>
          <w:p w14:paraId="66770003" w14:textId="77777777" w:rsidR="00460E85" w:rsidRPr="000211A1" w:rsidRDefault="00460E85" w:rsidP="002E6712">
            <w:pPr>
              <w:pStyle w:val="TAC"/>
              <w:rPr>
                <w:rFonts w:eastAsia="MS Mincho" w:cs="Arial"/>
              </w:rPr>
            </w:pPr>
            <w:r w:rsidRPr="000211A1">
              <w:rPr>
                <w:rFonts w:eastAsia="MS Mincho" w:cs="Arial"/>
              </w:rPr>
              <w:t>75</w:t>
            </w:r>
          </w:p>
        </w:tc>
        <w:tc>
          <w:tcPr>
            <w:tcW w:w="724" w:type="dxa"/>
            <w:shd w:val="clear" w:color="auto" w:fill="auto"/>
            <w:vAlign w:val="center"/>
          </w:tcPr>
          <w:p w14:paraId="7E484FC6" w14:textId="77777777" w:rsidR="00460E85" w:rsidRPr="000211A1" w:rsidRDefault="00460E85" w:rsidP="002E6712">
            <w:pPr>
              <w:pStyle w:val="TAC"/>
              <w:rPr>
                <w:rFonts w:eastAsia="MS Mincho" w:cs="Arial"/>
              </w:rPr>
            </w:pPr>
            <w:r w:rsidRPr="000211A1">
              <w:rPr>
                <w:rFonts w:eastAsia="MS Mincho" w:cs="Arial"/>
              </w:rPr>
              <w:t>100</w:t>
            </w:r>
          </w:p>
        </w:tc>
        <w:tc>
          <w:tcPr>
            <w:tcW w:w="709" w:type="dxa"/>
            <w:shd w:val="clear" w:color="auto" w:fill="auto"/>
            <w:vAlign w:val="center"/>
          </w:tcPr>
          <w:p w14:paraId="37295338" w14:textId="77777777" w:rsidR="00460E85" w:rsidRPr="000211A1" w:rsidRDefault="00460E85" w:rsidP="002E6712">
            <w:pPr>
              <w:pStyle w:val="TAC"/>
              <w:rPr>
                <w:rFonts w:eastAsia="MS Mincho" w:cs="Arial"/>
              </w:rPr>
            </w:pPr>
            <w:r w:rsidRPr="000211A1">
              <w:rPr>
                <w:rFonts w:eastAsia="MS Mincho" w:cs="Arial"/>
              </w:rPr>
              <w:t>75</w:t>
            </w:r>
          </w:p>
        </w:tc>
        <w:tc>
          <w:tcPr>
            <w:tcW w:w="708" w:type="dxa"/>
            <w:shd w:val="clear" w:color="auto" w:fill="auto"/>
            <w:vAlign w:val="center"/>
          </w:tcPr>
          <w:p w14:paraId="476A6196" w14:textId="77777777" w:rsidR="00460E85" w:rsidRPr="000211A1" w:rsidRDefault="00460E85" w:rsidP="002E6712">
            <w:pPr>
              <w:pStyle w:val="TAC"/>
              <w:rPr>
                <w:rFonts w:eastAsia="MS Mincho" w:cs="Arial"/>
              </w:rPr>
            </w:pPr>
            <w:r w:rsidRPr="000211A1">
              <w:rPr>
                <w:rFonts w:eastAsia="MS Mincho" w:cs="Arial"/>
              </w:rPr>
              <w:t>100</w:t>
            </w:r>
          </w:p>
        </w:tc>
        <w:tc>
          <w:tcPr>
            <w:tcW w:w="709" w:type="dxa"/>
            <w:shd w:val="clear" w:color="auto" w:fill="auto"/>
            <w:vAlign w:val="center"/>
          </w:tcPr>
          <w:p w14:paraId="572E93F4" w14:textId="77777777" w:rsidR="00460E85" w:rsidRPr="000211A1" w:rsidRDefault="00460E85" w:rsidP="002E6712">
            <w:pPr>
              <w:pStyle w:val="TAC"/>
              <w:rPr>
                <w:rFonts w:eastAsia="MS Mincho" w:cs="Arial"/>
              </w:rPr>
            </w:pPr>
            <w:r w:rsidRPr="000211A1">
              <w:rPr>
                <w:rFonts w:eastAsia="MS Mincho" w:cs="Arial"/>
              </w:rPr>
              <w:t>100</w:t>
            </w:r>
          </w:p>
        </w:tc>
        <w:tc>
          <w:tcPr>
            <w:tcW w:w="851" w:type="dxa"/>
            <w:shd w:val="clear" w:color="auto" w:fill="auto"/>
            <w:vAlign w:val="center"/>
          </w:tcPr>
          <w:p w14:paraId="30EED707" w14:textId="77777777" w:rsidR="00460E85" w:rsidRPr="000211A1" w:rsidRDefault="00460E85" w:rsidP="002E6712">
            <w:pPr>
              <w:pStyle w:val="TAC"/>
              <w:rPr>
                <w:rFonts w:eastAsia="MS Mincho" w:cs="Arial"/>
              </w:rPr>
            </w:pPr>
            <w:r w:rsidRPr="000211A1">
              <w:rPr>
                <w:rFonts w:eastAsia="MS Mincho" w:cs="Arial"/>
              </w:rPr>
              <w:t>TDD</w:t>
            </w:r>
          </w:p>
        </w:tc>
      </w:tr>
      <w:tr w:rsidR="00023D9D" w:rsidRPr="00BE6D03" w14:paraId="6AB87ECE" w14:textId="77777777" w:rsidTr="00676B53">
        <w:trPr>
          <w:trHeight w:val="20"/>
          <w:jc w:val="center"/>
        </w:trPr>
        <w:tc>
          <w:tcPr>
            <w:tcW w:w="1047" w:type="dxa"/>
            <w:shd w:val="clear" w:color="auto" w:fill="auto"/>
            <w:vAlign w:val="center"/>
          </w:tcPr>
          <w:p w14:paraId="20DAE23D" w14:textId="77777777" w:rsidR="0075004A" w:rsidRPr="000211A1" w:rsidRDefault="0075004A" w:rsidP="002E6712">
            <w:pPr>
              <w:pStyle w:val="TAC"/>
              <w:rPr>
                <w:rFonts w:cs="Arial"/>
              </w:rPr>
            </w:pPr>
            <w:r w:rsidRPr="000211A1">
              <w:rPr>
                <w:rFonts w:cs="Arial"/>
              </w:rPr>
              <w:t>CA_4</w:t>
            </w:r>
            <w:r w:rsidRPr="000211A1">
              <w:rPr>
                <w:rFonts w:cs="Arial" w:hint="eastAsia"/>
                <w:lang w:eastAsia="ja-JP"/>
              </w:rPr>
              <w:t>2</w:t>
            </w:r>
            <w:r w:rsidRPr="000211A1">
              <w:rPr>
                <w:rFonts w:cs="Arial"/>
              </w:rPr>
              <w:t>C</w:t>
            </w:r>
          </w:p>
        </w:tc>
        <w:tc>
          <w:tcPr>
            <w:tcW w:w="709" w:type="dxa"/>
            <w:shd w:val="clear" w:color="auto" w:fill="auto"/>
          </w:tcPr>
          <w:p w14:paraId="08260918" w14:textId="5984F483" w:rsidR="0075004A" w:rsidRPr="000211A1" w:rsidRDefault="0075004A" w:rsidP="002E6712">
            <w:pPr>
              <w:pStyle w:val="TAC"/>
              <w:rPr>
                <w:rFonts w:cs="Arial"/>
              </w:rPr>
            </w:pPr>
            <w:ins w:id="392" w:author="qun pan" w:date="2015-08-17T11:30:00Z">
              <w:r w:rsidRPr="000211A1">
                <w:rPr>
                  <w:rFonts w:cs="Arial"/>
                </w:rPr>
                <w:t>N/A</w:t>
              </w:r>
            </w:ins>
          </w:p>
        </w:tc>
        <w:tc>
          <w:tcPr>
            <w:tcW w:w="709" w:type="dxa"/>
            <w:shd w:val="clear" w:color="auto" w:fill="auto"/>
          </w:tcPr>
          <w:p w14:paraId="36379A69" w14:textId="492608EE" w:rsidR="0075004A" w:rsidRPr="000211A1" w:rsidRDefault="0075004A" w:rsidP="002E6712">
            <w:pPr>
              <w:pStyle w:val="TAC"/>
              <w:rPr>
                <w:rFonts w:cs="Arial"/>
              </w:rPr>
            </w:pPr>
            <w:ins w:id="393" w:author="qun pan" w:date="2015-08-17T11:30:00Z">
              <w:r w:rsidRPr="000211A1">
                <w:rPr>
                  <w:rFonts w:cs="Arial"/>
                </w:rPr>
                <w:t>N/A</w:t>
              </w:r>
            </w:ins>
          </w:p>
        </w:tc>
        <w:tc>
          <w:tcPr>
            <w:tcW w:w="709" w:type="dxa"/>
            <w:shd w:val="clear" w:color="auto" w:fill="auto"/>
          </w:tcPr>
          <w:p w14:paraId="0E2B8CEF" w14:textId="2A22F700" w:rsidR="0075004A" w:rsidRPr="000211A1" w:rsidRDefault="0075004A" w:rsidP="002E6712">
            <w:pPr>
              <w:pStyle w:val="TAC"/>
              <w:rPr>
                <w:rFonts w:cs="Arial"/>
              </w:rPr>
            </w:pPr>
            <w:ins w:id="394" w:author="qun pan" w:date="2015-08-17T11:30:00Z">
              <w:r w:rsidRPr="000211A1">
                <w:rPr>
                  <w:rFonts w:cs="Arial"/>
                </w:rPr>
                <w:t>N/A</w:t>
              </w:r>
            </w:ins>
          </w:p>
        </w:tc>
        <w:tc>
          <w:tcPr>
            <w:tcW w:w="709" w:type="dxa"/>
            <w:shd w:val="clear" w:color="auto" w:fill="auto"/>
          </w:tcPr>
          <w:p w14:paraId="241E715C" w14:textId="02B5121F" w:rsidR="0075004A" w:rsidRPr="000211A1" w:rsidRDefault="0075004A" w:rsidP="002E6712">
            <w:pPr>
              <w:pStyle w:val="TAC"/>
              <w:rPr>
                <w:rFonts w:cs="Arial"/>
              </w:rPr>
            </w:pPr>
            <w:ins w:id="395" w:author="qun pan" w:date="2015-08-17T11:30:00Z">
              <w:r w:rsidRPr="000211A1">
                <w:rPr>
                  <w:rFonts w:cs="Arial"/>
                </w:rPr>
                <w:t>N/A</w:t>
              </w:r>
            </w:ins>
          </w:p>
        </w:tc>
        <w:tc>
          <w:tcPr>
            <w:tcW w:w="708" w:type="dxa"/>
            <w:shd w:val="clear" w:color="auto" w:fill="auto"/>
            <w:vAlign w:val="center"/>
          </w:tcPr>
          <w:p w14:paraId="3EEF9A02" w14:textId="77777777" w:rsidR="0075004A" w:rsidRPr="000211A1" w:rsidRDefault="0075004A" w:rsidP="002E6712">
            <w:pPr>
              <w:pStyle w:val="TAC"/>
              <w:rPr>
                <w:rFonts w:eastAsia="MS Mincho" w:cs="Arial"/>
              </w:rPr>
            </w:pPr>
            <w:r w:rsidRPr="000211A1">
              <w:rPr>
                <w:rFonts w:cs="Arial" w:hint="eastAsia"/>
                <w:lang w:eastAsia="ja-JP"/>
              </w:rPr>
              <w:t>100</w:t>
            </w:r>
          </w:p>
        </w:tc>
        <w:tc>
          <w:tcPr>
            <w:tcW w:w="709" w:type="dxa"/>
            <w:shd w:val="clear" w:color="auto" w:fill="auto"/>
            <w:vAlign w:val="center"/>
          </w:tcPr>
          <w:p w14:paraId="08F4126D" w14:textId="77777777" w:rsidR="0075004A" w:rsidRPr="000211A1" w:rsidRDefault="0075004A" w:rsidP="002E6712">
            <w:pPr>
              <w:pStyle w:val="TAC"/>
              <w:rPr>
                <w:rFonts w:eastAsia="MS Mincho" w:cs="Arial"/>
              </w:rPr>
            </w:pPr>
            <w:r w:rsidRPr="000211A1">
              <w:rPr>
                <w:rFonts w:cs="Arial" w:hint="eastAsia"/>
                <w:lang w:eastAsia="ja-JP"/>
              </w:rPr>
              <w:t>25</w:t>
            </w:r>
          </w:p>
        </w:tc>
        <w:tc>
          <w:tcPr>
            <w:tcW w:w="709" w:type="dxa"/>
            <w:shd w:val="clear" w:color="auto" w:fill="auto"/>
            <w:vAlign w:val="center"/>
          </w:tcPr>
          <w:p w14:paraId="16738EF5" w14:textId="77777777" w:rsidR="0075004A" w:rsidRPr="000211A1" w:rsidRDefault="0075004A" w:rsidP="002E6712">
            <w:pPr>
              <w:pStyle w:val="TAC"/>
              <w:rPr>
                <w:rFonts w:eastAsia="MS Mincho" w:cs="Arial"/>
              </w:rPr>
            </w:pPr>
            <w:r w:rsidRPr="000211A1">
              <w:rPr>
                <w:rFonts w:cs="Arial" w:hint="eastAsia"/>
                <w:lang w:eastAsia="ja-JP"/>
              </w:rPr>
              <w:t>100</w:t>
            </w:r>
          </w:p>
        </w:tc>
        <w:tc>
          <w:tcPr>
            <w:tcW w:w="709" w:type="dxa"/>
            <w:shd w:val="clear" w:color="auto" w:fill="auto"/>
            <w:vAlign w:val="center"/>
          </w:tcPr>
          <w:p w14:paraId="6A3FF8AF" w14:textId="77777777" w:rsidR="0075004A" w:rsidRPr="000211A1" w:rsidRDefault="0075004A" w:rsidP="002E6712">
            <w:pPr>
              <w:pStyle w:val="TAC"/>
              <w:rPr>
                <w:rFonts w:eastAsia="MS Mincho" w:cs="Arial"/>
              </w:rPr>
            </w:pPr>
            <w:r w:rsidRPr="000211A1">
              <w:rPr>
                <w:rFonts w:cs="Arial" w:hint="eastAsia"/>
                <w:lang w:eastAsia="ja-JP"/>
              </w:rPr>
              <w:t>50</w:t>
            </w:r>
          </w:p>
        </w:tc>
        <w:tc>
          <w:tcPr>
            <w:tcW w:w="693" w:type="dxa"/>
            <w:shd w:val="clear" w:color="auto" w:fill="auto"/>
            <w:vAlign w:val="center"/>
          </w:tcPr>
          <w:p w14:paraId="33344DCE" w14:textId="77777777" w:rsidR="0075004A" w:rsidRPr="000211A1" w:rsidRDefault="0075004A" w:rsidP="002E6712">
            <w:pPr>
              <w:pStyle w:val="TAC"/>
              <w:rPr>
                <w:rFonts w:eastAsia="MS Mincho" w:cs="Arial"/>
              </w:rPr>
            </w:pPr>
            <w:r w:rsidRPr="000211A1">
              <w:rPr>
                <w:rFonts w:cs="Arial" w:hint="eastAsia"/>
                <w:lang w:eastAsia="ja-JP"/>
              </w:rPr>
              <w:t>N/A</w:t>
            </w:r>
          </w:p>
        </w:tc>
        <w:tc>
          <w:tcPr>
            <w:tcW w:w="709" w:type="dxa"/>
            <w:shd w:val="clear" w:color="auto" w:fill="auto"/>
            <w:vAlign w:val="center"/>
          </w:tcPr>
          <w:p w14:paraId="7899B7D1" w14:textId="77777777" w:rsidR="0075004A" w:rsidRPr="000211A1" w:rsidRDefault="0075004A" w:rsidP="002E6712">
            <w:pPr>
              <w:pStyle w:val="TAC"/>
              <w:rPr>
                <w:rFonts w:eastAsia="MS Mincho" w:cs="Arial"/>
              </w:rPr>
            </w:pPr>
            <w:r w:rsidRPr="000211A1">
              <w:rPr>
                <w:rFonts w:cs="Arial" w:hint="eastAsia"/>
                <w:lang w:eastAsia="ja-JP"/>
              </w:rPr>
              <w:t>N/A</w:t>
            </w:r>
          </w:p>
        </w:tc>
        <w:tc>
          <w:tcPr>
            <w:tcW w:w="724" w:type="dxa"/>
            <w:shd w:val="clear" w:color="auto" w:fill="auto"/>
            <w:vAlign w:val="center"/>
          </w:tcPr>
          <w:p w14:paraId="3C2DC0EA" w14:textId="77777777" w:rsidR="0075004A" w:rsidRPr="000211A1" w:rsidRDefault="0075004A" w:rsidP="002E6712">
            <w:pPr>
              <w:pStyle w:val="TAC"/>
              <w:rPr>
                <w:rFonts w:eastAsia="MS Mincho" w:cs="Arial"/>
              </w:rPr>
            </w:pPr>
            <w:r w:rsidRPr="000211A1">
              <w:rPr>
                <w:rFonts w:cs="Arial" w:hint="eastAsia"/>
                <w:lang w:eastAsia="ja-JP"/>
              </w:rPr>
              <w:t>100</w:t>
            </w:r>
          </w:p>
        </w:tc>
        <w:tc>
          <w:tcPr>
            <w:tcW w:w="709" w:type="dxa"/>
            <w:shd w:val="clear" w:color="auto" w:fill="auto"/>
            <w:vAlign w:val="center"/>
          </w:tcPr>
          <w:p w14:paraId="424EB1BE" w14:textId="77777777" w:rsidR="0075004A" w:rsidRPr="000211A1" w:rsidRDefault="0075004A" w:rsidP="002E6712">
            <w:pPr>
              <w:pStyle w:val="TAC"/>
              <w:rPr>
                <w:rFonts w:eastAsia="MS Mincho" w:cs="Arial"/>
              </w:rPr>
            </w:pPr>
            <w:r w:rsidRPr="000211A1">
              <w:rPr>
                <w:rFonts w:cs="Arial" w:hint="eastAsia"/>
                <w:lang w:eastAsia="ja-JP"/>
              </w:rPr>
              <w:t>75</w:t>
            </w:r>
          </w:p>
        </w:tc>
        <w:tc>
          <w:tcPr>
            <w:tcW w:w="708" w:type="dxa"/>
            <w:shd w:val="clear" w:color="auto" w:fill="auto"/>
            <w:vAlign w:val="center"/>
          </w:tcPr>
          <w:p w14:paraId="60058C9B" w14:textId="77777777" w:rsidR="0075004A" w:rsidRPr="000211A1" w:rsidRDefault="0075004A" w:rsidP="002E6712">
            <w:pPr>
              <w:pStyle w:val="TAC"/>
              <w:rPr>
                <w:rFonts w:eastAsia="MS Mincho" w:cs="Arial"/>
              </w:rPr>
            </w:pPr>
            <w:r w:rsidRPr="000211A1">
              <w:rPr>
                <w:rFonts w:cs="Arial" w:hint="eastAsia"/>
                <w:lang w:eastAsia="ja-JP"/>
              </w:rPr>
              <w:t>100</w:t>
            </w:r>
          </w:p>
        </w:tc>
        <w:tc>
          <w:tcPr>
            <w:tcW w:w="709" w:type="dxa"/>
            <w:shd w:val="clear" w:color="auto" w:fill="auto"/>
            <w:vAlign w:val="center"/>
          </w:tcPr>
          <w:p w14:paraId="4FEFF431" w14:textId="77777777" w:rsidR="0075004A" w:rsidRPr="000211A1" w:rsidRDefault="0075004A" w:rsidP="002E6712">
            <w:pPr>
              <w:pStyle w:val="TAC"/>
              <w:rPr>
                <w:rFonts w:eastAsia="MS Mincho" w:cs="Arial"/>
              </w:rPr>
            </w:pPr>
            <w:r w:rsidRPr="000211A1">
              <w:rPr>
                <w:rFonts w:cs="Arial" w:hint="eastAsia"/>
                <w:lang w:eastAsia="ja-JP"/>
              </w:rPr>
              <w:t>100</w:t>
            </w:r>
          </w:p>
        </w:tc>
        <w:tc>
          <w:tcPr>
            <w:tcW w:w="851" w:type="dxa"/>
            <w:shd w:val="clear" w:color="auto" w:fill="auto"/>
            <w:vAlign w:val="center"/>
          </w:tcPr>
          <w:p w14:paraId="4377EC7E" w14:textId="77777777" w:rsidR="0075004A" w:rsidRPr="000211A1" w:rsidRDefault="0075004A" w:rsidP="002E6712">
            <w:pPr>
              <w:pStyle w:val="TAC"/>
              <w:rPr>
                <w:rFonts w:eastAsia="MS Mincho" w:cs="Arial"/>
              </w:rPr>
            </w:pPr>
            <w:r w:rsidRPr="000211A1">
              <w:rPr>
                <w:rFonts w:cs="Arial" w:hint="eastAsia"/>
                <w:lang w:eastAsia="ja-JP"/>
              </w:rPr>
              <w:t>TDD</w:t>
            </w:r>
          </w:p>
        </w:tc>
      </w:tr>
      <w:tr w:rsidR="00023D9D" w:rsidRPr="00772798" w14:paraId="11CDE1DE" w14:textId="77777777" w:rsidTr="00676B53">
        <w:trPr>
          <w:trHeight w:val="20"/>
          <w:jc w:val="center"/>
        </w:trPr>
        <w:tc>
          <w:tcPr>
            <w:tcW w:w="1047" w:type="dxa"/>
            <w:shd w:val="clear" w:color="auto" w:fill="auto"/>
            <w:vAlign w:val="center"/>
          </w:tcPr>
          <w:p w14:paraId="1DD59A0D" w14:textId="77777777" w:rsidR="0075004A" w:rsidRPr="000211A1" w:rsidRDefault="0075004A" w:rsidP="002E6712">
            <w:pPr>
              <w:pStyle w:val="TAC"/>
              <w:rPr>
                <w:rFonts w:cs="Arial"/>
              </w:rPr>
            </w:pPr>
            <w:r w:rsidRPr="000211A1">
              <w:rPr>
                <w:rFonts w:cs="Arial" w:hint="eastAsia"/>
                <w:lang w:eastAsia="zh-CN"/>
              </w:rPr>
              <w:t>CA_42D</w:t>
            </w:r>
          </w:p>
        </w:tc>
        <w:tc>
          <w:tcPr>
            <w:tcW w:w="709" w:type="dxa"/>
            <w:shd w:val="clear" w:color="auto" w:fill="auto"/>
          </w:tcPr>
          <w:p w14:paraId="2683AE01" w14:textId="536C1AE6" w:rsidR="0075004A" w:rsidRPr="000211A1" w:rsidRDefault="0075004A" w:rsidP="002E6712">
            <w:pPr>
              <w:pStyle w:val="TAC"/>
              <w:rPr>
                <w:rFonts w:cs="Arial"/>
              </w:rPr>
            </w:pPr>
            <w:ins w:id="396" w:author="qun pan" w:date="2015-08-17T11:30:00Z">
              <w:r w:rsidRPr="000211A1">
                <w:rPr>
                  <w:rFonts w:cs="Arial"/>
                </w:rPr>
                <w:t>N/A</w:t>
              </w:r>
            </w:ins>
          </w:p>
        </w:tc>
        <w:tc>
          <w:tcPr>
            <w:tcW w:w="709" w:type="dxa"/>
            <w:shd w:val="clear" w:color="auto" w:fill="auto"/>
          </w:tcPr>
          <w:p w14:paraId="24B72891" w14:textId="38647458" w:rsidR="0075004A" w:rsidRPr="000211A1" w:rsidRDefault="0075004A" w:rsidP="002E6712">
            <w:pPr>
              <w:pStyle w:val="TAC"/>
              <w:rPr>
                <w:rFonts w:cs="Arial"/>
              </w:rPr>
            </w:pPr>
            <w:ins w:id="397" w:author="qun pan" w:date="2015-08-17T11:30:00Z">
              <w:r w:rsidRPr="000211A1">
                <w:rPr>
                  <w:rFonts w:cs="Arial"/>
                </w:rPr>
                <w:t>N/A</w:t>
              </w:r>
            </w:ins>
          </w:p>
        </w:tc>
        <w:tc>
          <w:tcPr>
            <w:tcW w:w="709" w:type="dxa"/>
            <w:shd w:val="clear" w:color="auto" w:fill="auto"/>
          </w:tcPr>
          <w:p w14:paraId="219C121A" w14:textId="4CB6B8AA" w:rsidR="0075004A" w:rsidRPr="000211A1" w:rsidRDefault="0075004A" w:rsidP="002E6712">
            <w:pPr>
              <w:pStyle w:val="TAC"/>
              <w:rPr>
                <w:rFonts w:cs="Arial"/>
              </w:rPr>
            </w:pPr>
            <w:ins w:id="398" w:author="qun pan" w:date="2015-08-17T11:30:00Z">
              <w:r w:rsidRPr="000211A1">
                <w:rPr>
                  <w:rFonts w:cs="Arial"/>
                </w:rPr>
                <w:t>N/A</w:t>
              </w:r>
            </w:ins>
          </w:p>
        </w:tc>
        <w:tc>
          <w:tcPr>
            <w:tcW w:w="709" w:type="dxa"/>
            <w:shd w:val="clear" w:color="auto" w:fill="auto"/>
          </w:tcPr>
          <w:p w14:paraId="42E5874B" w14:textId="135F9652" w:rsidR="0075004A" w:rsidRPr="000211A1" w:rsidRDefault="0075004A" w:rsidP="002E6712">
            <w:pPr>
              <w:pStyle w:val="TAC"/>
              <w:rPr>
                <w:rFonts w:cs="Arial"/>
              </w:rPr>
            </w:pPr>
            <w:ins w:id="399" w:author="qun pan" w:date="2015-08-17T11:30:00Z">
              <w:r w:rsidRPr="000211A1">
                <w:rPr>
                  <w:rFonts w:cs="Arial"/>
                </w:rPr>
                <w:t>N/A</w:t>
              </w:r>
            </w:ins>
          </w:p>
        </w:tc>
        <w:tc>
          <w:tcPr>
            <w:tcW w:w="708" w:type="dxa"/>
            <w:shd w:val="clear" w:color="auto" w:fill="auto"/>
            <w:vAlign w:val="center"/>
          </w:tcPr>
          <w:p w14:paraId="7A8415A5" w14:textId="77777777" w:rsidR="0075004A" w:rsidRPr="000211A1" w:rsidRDefault="0075004A" w:rsidP="002E6712">
            <w:pPr>
              <w:pStyle w:val="TAC"/>
              <w:rPr>
                <w:rFonts w:cs="Arial"/>
                <w:lang w:eastAsia="ja-JP"/>
              </w:rPr>
            </w:pPr>
            <w:r w:rsidRPr="000211A1">
              <w:rPr>
                <w:rFonts w:cs="Arial" w:hint="eastAsia"/>
                <w:lang w:eastAsia="zh-CN"/>
              </w:rPr>
              <w:t>100</w:t>
            </w:r>
          </w:p>
        </w:tc>
        <w:tc>
          <w:tcPr>
            <w:tcW w:w="709" w:type="dxa"/>
            <w:shd w:val="clear" w:color="auto" w:fill="auto"/>
            <w:vAlign w:val="center"/>
          </w:tcPr>
          <w:p w14:paraId="383F4D22" w14:textId="77777777" w:rsidR="0075004A" w:rsidRPr="000211A1" w:rsidRDefault="0075004A" w:rsidP="002E6712">
            <w:pPr>
              <w:pStyle w:val="TAC"/>
              <w:rPr>
                <w:rFonts w:cs="Arial"/>
                <w:lang w:eastAsia="ja-JP"/>
              </w:rPr>
            </w:pPr>
            <w:r w:rsidRPr="000211A1">
              <w:rPr>
                <w:rFonts w:cs="Arial" w:hint="eastAsia"/>
                <w:lang w:eastAsia="zh-CN"/>
              </w:rPr>
              <w:t>25</w:t>
            </w:r>
          </w:p>
        </w:tc>
        <w:tc>
          <w:tcPr>
            <w:tcW w:w="709" w:type="dxa"/>
            <w:shd w:val="clear" w:color="auto" w:fill="auto"/>
            <w:vAlign w:val="center"/>
          </w:tcPr>
          <w:p w14:paraId="6F7EE44B" w14:textId="77777777" w:rsidR="0075004A" w:rsidRPr="000211A1" w:rsidRDefault="0075004A" w:rsidP="002E6712">
            <w:pPr>
              <w:pStyle w:val="TAC"/>
              <w:rPr>
                <w:rFonts w:cs="Arial"/>
                <w:lang w:eastAsia="ja-JP"/>
              </w:rPr>
            </w:pPr>
            <w:r w:rsidRPr="000211A1">
              <w:rPr>
                <w:rFonts w:cs="Arial" w:hint="eastAsia"/>
                <w:lang w:eastAsia="zh-CN"/>
              </w:rPr>
              <w:t>100</w:t>
            </w:r>
          </w:p>
        </w:tc>
        <w:tc>
          <w:tcPr>
            <w:tcW w:w="709" w:type="dxa"/>
            <w:shd w:val="clear" w:color="auto" w:fill="auto"/>
            <w:vAlign w:val="center"/>
          </w:tcPr>
          <w:p w14:paraId="7209145E" w14:textId="77777777" w:rsidR="0075004A" w:rsidRPr="000211A1" w:rsidRDefault="0075004A" w:rsidP="002E6712">
            <w:pPr>
              <w:pStyle w:val="TAC"/>
              <w:rPr>
                <w:rFonts w:cs="Arial"/>
                <w:lang w:eastAsia="ja-JP"/>
              </w:rPr>
            </w:pPr>
            <w:r w:rsidRPr="000211A1">
              <w:rPr>
                <w:rFonts w:cs="Arial" w:hint="eastAsia"/>
                <w:lang w:eastAsia="zh-CN"/>
              </w:rPr>
              <w:t>50</w:t>
            </w:r>
          </w:p>
        </w:tc>
        <w:tc>
          <w:tcPr>
            <w:tcW w:w="693" w:type="dxa"/>
            <w:shd w:val="clear" w:color="auto" w:fill="auto"/>
            <w:vAlign w:val="center"/>
          </w:tcPr>
          <w:p w14:paraId="615F558E" w14:textId="77777777" w:rsidR="0075004A" w:rsidRPr="000211A1" w:rsidRDefault="0075004A" w:rsidP="002E6712">
            <w:pPr>
              <w:pStyle w:val="TAC"/>
              <w:rPr>
                <w:rFonts w:cs="Arial"/>
                <w:lang w:eastAsia="ja-JP"/>
              </w:rPr>
            </w:pPr>
            <w:r w:rsidRPr="000211A1">
              <w:rPr>
                <w:rFonts w:cs="Arial" w:hint="eastAsia"/>
                <w:lang w:eastAsia="zh-CN"/>
              </w:rPr>
              <w:t>N/A</w:t>
            </w:r>
          </w:p>
        </w:tc>
        <w:tc>
          <w:tcPr>
            <w:tcW w:w="709" w:type="dxa"/>
            <w:shd w:val="clear" w:color="auto" w:fill="auto"/>
            <w:vAlign w:val="center"/>
          </w:tcPr>
          <w:p w14:paraId="216208B9" w14:textId="77777777" w:rsidR="0075004A" w:rsidRPr="000211A1" w:rsidRDefault="0075004A" w:rsidP="002E6712">
            <w:pPr>
              <w:pStyle w:val="TAC"/>
              <w:rPr>
                <w:rFonts w:cs="Arial"/>
                <w:lang w:eastAsia="ja-JP"/>
              </w:rPr>
            </w:pPr>
            <w:r w:rsidRPr="000211A1">
              <w:rPr>
                <w:rFonts w:cs="Arial" w:hint="eastAsia"/>
                <w:lang w:eastAsia="zh-CN"/>
              </w:rPr>
              <w:t>N/A</w:t>
            </w:r>
          </w:p>
        </w:tc>
        <w:tc>
          <w:tcPr>
            <w:tcW w:w="724" w:type="dxa"/>
            <w:shd w:val="clear" w:color="auto" w:fill="auto"/>
            <w:vAlign w:val="center"/>
          </w:tcPr>
          <w:p w14:paraId="48F55668" w14:textId="77777777" w:rsidR="0075004A" w:rsidRPr="000211A1" w:rsidRDefault="0075004A" w:rsidP="002E6712">
            <w:pPr>
              <w:pStyle w:val="TAC"/>
              <w:rPr>
                <w:rFonts w:cs="Arial"/>
                <w:lang w:eastAsia="ja-JP"/>
              </w:rPr>
            </w:pPr>
            <w:r w:rsidRPr="000211A1">
              <w:rPr>
                <w:rFonts w:cs="Arial" w:hint="eastAsia"/>
                <w:lang w:eastAsia="zh-CN"/>
              </w:rPr>
              <w:t>100</w:t>
            </w:r>
          </w:p>
        </w:tc>
        <w:tc>
          <w:tcPr>
            <w:tcW w:w="709" w:type="dxa"/>
            <w:shd w:val="clear" w:color="auto" w:fill="auto"/>
            <w:vAlign w:val="center"/>
          </w:tcPr>
          <w:p w14:paraId="0700AC46" w14:textId="77777777" w:rsidR="0075004A" w:rsidRPr="000211A1" w:rsidRDefault="0075004A" w:rsidP="002E6712">
            <w:pPr>
              <w:pStyle w:val="TAC"/>
              <w:rPr>
                <w:rFonts w:cs="Arial"/>
                <w:lang w:eastAsia="ja-JP"/>
              </w:rPr>
            </w:pPr>
            <w:r w:rsidRPr="000211A1">
              <w:rPr>
                <w:rFonts w:cs="Arial" w:hint="eastAsia"/>
                <w:lang w:eastAsia="zh-CN"/>
              </w:rPr>
              <w:t>75</w:t>
            </w:r>
          </w:p>
        </w:tc>
        <w:tc>
          <w:tcPr>
            <w:tcW w:w="708" w:type="dxa"/>
            <w:shd w:val="clear" w:color="auto" w:fill="auto"/>
            <w:vAlign w:val="center"/>
          </w:tcPr>
          <w:p w14:paraId="3FDDC0C3" w14:textId="77777777" w:rsidR="0075004A" w:rsidRPr="000211A1" w:rsidRDefault="0075004A" w:rsidP="002E6712">
            <w:pPr>
              <w:pStyle w:val="TAC"/>
              <w:rPr>
                <w:rFonts w:cs="Arial"/>
                <w:lang w:eastAsia="ja-JP"/>
              </w:rPr>
            </w:pPr>
            <w:r w:rsidRPr="000211A1">
              <w:rPr>
                <w:rFonts w:cs="Arial" w:hint="eastAsia"/>
                <w:lang w:eastAsia="zh-CN"/>
              </w:rPr>
              <w:t>100</w:t>
            </w:r>
          </w:p>
        </w:tc>
        <w:tc>
          <w:tcPr>
            <w:tcW w:w="709" w:type="dxa"/>
            <w:shd w:val="clear" w:color="auto" w:fill="auto"/>
            <w:vAlign w:val="center"/>
          </w:tcPr>
          <w:p w14:paraId="3938CFAF" w14:textId="77777777" w:rsidR="0075004A" w:rsidRPr="000211A1" w:rsidRDefault="0075004A" w:rsidP="002E6712">
            <w:pPr>
              <w:pStyle w:val="TAC"/>
              <w:rPr>
                <w:rFonts w:cs="Arial"/>
                <w:lang w:eastAsia="ja-JP"/>
              </w:rPr>
            </w:pPr>
            <w:r w:rsidRPr="000211A1">
              <w:rPr>
                <w:rFonts w:cs="Arial" w:hint="eastAsia"/>
                <w:lang w:eastAsia="zh-CN"/>
              </w:rPr>
              <w:t>100</w:t>
            </w:r>
          </w:p>
        </w:tc>
        <w:tc>
          <w:tcPr>
            <w:tcW w:w="851" w:type="dxa"/>
            <w:shd w:val="clear" w:color="auto" w:fill="auto"/>
            <w:vAlign w:val="center"/>
          </w:tcPr>
          <w:p w14:paraId="5384340E" w14:textId="77777777" w:rsidR="0075004A" w:rsidRPr="000211A1" w:rsidRDefault="0075004A" w:rsidP="002E6712">
            <w:pPr>
              <w:pStyle w:val="TAC"/>
              <w:rPr>
                <w:rFonts w:cs="Arial"/>
                <w:lang w:eastAsia="ja-JP"/>
              </w:rPr>
            </w:pPr>
            <w:r w:rsidRPr="000211A1">
              <w:rPr>
                <w:rFonts w:cs="Arial" w:hint="eastAsia"/>
                <w:lang w:eastAsia="zh-CN"/>
              </w:rPr>
              <w:t>TDD</w:t>
            </w:r>
          </w:p>
        </w:tc>
      </w:tr>
      <w:tr w:rsidR="0052319F" w:rsidRPr="00BE6D03" w14:paraId="0F9690A0" w14:textId="77777777" w:rsidTr="00676B53">
        <w:trPr>
          <w:trHeight w:val="20"/>
          <w:jc w:val="center"/>
        </w:trPr>
        <w:tc>
          <w:tcPr>
            <w:tcW w:w="11821" w:type="dxa"/>
            <w:gridSpan w:val="16"/>
            <w:shd w:val="clear" w:color="auto" w:fill="auto"/>
            <w:vAlign w:val="center"/>
          </w:tcPr>
          <w:p w14:paraId="225EC0E4" w14:textId="77777777" w:rsidR="0052319F" w:rsidRPr="000211A1" w:rsidRDefault="0052319F" w:rsidP="002E6712">
            <w:pPr>
              <w:pStyle w:val="TAN"/>
              <w:rPr>
                <w:rFonts w:cs="Arial"/>
              </w:rPr>
            </w:pPr>
            <w:r w:rsidRPr="000211A1">
              <w:rPr>
                <w:rFonts w:cs="Arial" w:hint="eastAsia"/>
                <w:lang w:eastAsia="zh-CN"/>
              </w:rPr>
              <w:t>NOTE 1</w:t>
            </w:r>
            <w:r w:rsidRPr="000211A1">
              <w:rPr>
                <w:rFonts w:cs="Arial"/>
                <w:lang w:eastAsia="zh-CN"/>
              </w:rPr>
              <w:t>:</w:t>
            </w:r>
            <w:r w:rsidRPr="000211A1">
              <w:rPr>
                <w:rFonts w:cs="Arial"/>
                <w:lang w:eastAsia="zh-CN"/>
              </w:rPr>
              <w:tab/>
            </w:r>
            <w:r w:rsidRPr="000211A1">
              <w:rPr>
                <w:rFonts w:cs="Arial" w:hint="eastAsia"/>
                <w:lang w:eastAsia="zh-CN"/>
              </w:rPr>
              <w:t>The carrier centre frequency of S</w:t>
            </w:r>
            <w:r w:rsidRPr="000211A1">
              <w:rPr>
                <w:rFonts w:cs="Arial" w:hint="eastAsia"/>
                <w:lang w:val="en-US" w:eastAsia="zh-CN"/>
              </w:rPr>
              <w:t>CC in the UL operating band is configured closer to the DL operating band.</w:t>
            </w:r>
          </w:p>
          <w:p w14:paraId="281AA9FF" w14:textId="77777777" w:rsidR="0052319F" w:rsidRPr="000211A1" w:rsidRDefault="0052319F" w:rsidP="002E6712">
            <w:pPr>
              <w:pStyle w:val="TAN"/>
              <w:rPr>
                <w:rFonts w:cs="Arial"/>
              </w:rPr>
            </w:pPr>
            <w:r w:rsidRPr="000211A1">
              <w:rPr>
                <w:rFonts w:cs="Arial" w:hint="eastAsia"/>
                <w:lang w:eastAsia="zh-CN"/>
              </w:rPr>
              <w:t>NOTE 2</w:t>
            </w:r>
            <w:r w:rsidRPr="000211A1">
              <w:rPr>
                <w:rFonts w:cs="Arial"/>
                <w:lang w:eastAsia="zh-CN"/>
              </w:rPr>
              <w:t>:</w:t>
            </w:r>
            <w:r w:rsidRPr="000211A1">
              <w:rPr>
                <w:rFonts w:cs="Arial"/>
                <w:lang w:eastAsia="zh-CN"/>
              </w:rPr>
              <w:tab/>
            </w:r>
            <w:r w:rsidRPr="000211A1">
              <w:rPr>
                <w:rFonts w:cs="Arial"/>
              </w:rPr>
              <w:t>The transmi</w:t>
            </w:r>
            <w:r w:rsidRPr="000211A1">
              <w:rPr>
                <w:rFonts w:cs="Arial" w:hint="eastAsia"/>
                <w:lang w:eastAsia="zh-CN"/>
              </w:rPr>
              <w:t>tted power over both PCC and SCC</w:t>
            </w:r>
            <w:r w:rsidRPr="000211A1">
              <w:rPr>
                <w:rFonts w:cs="Arial"/>
              </w:rPr>
              <w:t xml:space="preserve"> shall be set to P</w:t>
            </w:r>
            <w:r w:rsidRPr="000211A1">
              <w:rPr>
                <w:rFonts w:cs="Arial"/>
                <w:vertAlign w:val="subscript"/>
              </w:rPr>
              <w:t>UMAX</w:t>
            </w:r>
            <w:r w:rsidRPr="000211A1">
              <w:rPr>
                <w:rFonts w:cs="Arial"/>
              </w:rPr>
              <w:t xml:space="preserve"> as defined in subclause 6.2.5A</w:t>
            </w:r>
            <w:r w:rsidRPr="000211A1">
              <w:rPr>
                <w:rFonts w:cs="Arial" w:hint="eastAsia"/>
                <w:lang w:eastAsia="zh-CN"/>
              </w:rPr>
              <w:t>.</w:t>
            </w:r>
          </w:p>
          <w:p w14:paraId="21F853D6" w14:textId="77777777" w:rsidR="0052319F" w:rsidRPr="000211A1" w:rsidRDefault="0052319F" w:rsidP="002E6712">
            <w:pPr>
              <w:pStyle w:val="TAN"/>
              <w:rPr>
                <w:rFonts w:cs="Arial"/>
                <w:lang w:val="en-US"/>
              </w:rPr>
            </w:pPr>
            <w:r w:rsidRPr="000211A1">
              <w:rPr>
                <w:rFonts w:cs="Arial" w:hint="eastAsia"/>
                <w:lang w:eastAsia="zh-CN"/>
              </w:rPr>
              <w:t>NOTE</w:t>
            </w:r>
            <w:r w:rsidRPr="000211A1">
              <w:rPr>
                <w:rFonts w:cs="Arial" w:hint="eastAsia"/>
                <w:lang w:val="en-US" w:eastAsia="zh-CN"/>
              </w:rPr>
              <w:t xml:space="preserve"> 3</w:t>
            </w:r>
            <w:r w:rsidRPr="000211A1">
              <w:rPr>
                <w:rFonts w:cs="Arial"/>
                <w:lang w:val="en-US" w:eastAsia="zh-CN"/>
              </w:rPr>
              <w:t>:</w:t>
            </w:r>
            <w:r w:rsidRPr="000211A1">
              <w:rPr>
                <w:rFonts w:cs="Arial"/>
                <w:lang w:val="en-US" w:eastAsia="zh-CN"/>
              </w:rPr>
              <w:tab/>
            </w:r>
            <w:r w:rsidRPr="000211A1">
              <w:rPr>
                <w:rFonts w:cs="Arial" w:hint="eastAsia"/>
                <w:lang w:val="en-US" w:eastAsia="zh-CN"/>
              </w:rPr>
              <w:t>T</w:t>
            </w:r>
            <w:r w:rsidRPr="000211A1">
              <w:rPr>
                <w:rFonts w:cs="Arial"/>
                <w:lang w:val="en-US"/>
              </w:rPr>
              <w:t xml:space="preserve">he UL resource blocks </w:t>
            </w:r>
            <w:r w:rsidRPr="000211A1">
              <w:rPr>
                <w:rFonts w:cs="Arial" w:hint="eastAsia"/>
                <w:lang w:val="en-US" w:eastAsia="zh-CN"/>
              </w:rPr>
              <w:t xml:space="preserve">in both PCC and SCC shall be </w:t>
            </w:r>
            <w:r w:rsidRPr="000211A1">
              <w:rPr>
                <w:rFonts w:cs="Arial"/>
                <w:lang w:val="en-US"/>
              </w:rPr>
              <w:t>confine</w:t>
            </w:r>
            <w:r w:rsidRPr="000211A1">
              <w:rPr>
                <w:rFonts w:cs="Arial" w:hint="eastAsia"/>
                <w:lang w:val="en-US" w:eastAsia="zh-CN"/>
              </w:rPr>
              <w:t>d</w:t>
            </w:r>
            <w:r w:rsidRPr="000211A1">
              <w:rPr>
                <w:rFonts w:cs="Arial"/>
                <w:lang w:val="en-US"/>
              </w:rPr>
              <w:t xml:space="preserve"> within the transmission bandwidth configuration for the channel bandwidth (Table 5.6-1).</w:t>
            </w:r>
          </w:p>
          <w:p w14:paraId="4EB4F50F" w14:textId="77777777" w:rsidR="0052319F" w:rsidRPr="000211A1" w:rsidRDefault="0052319F" w:rsidP="002E6712">
            <w:pPr>
              <w:pStyle w:val="TAN"/>
              <w:rPr>
                <w:rFonts w:cs="Arial"/>
                <w:lang w:eastAsia="zh-CN"/>
              </w:rPr>
            </w:pPr>
            <w:r w:rsidRPr="000211A1">
              <w:rPr>
                <w:rFonts w:cs="Arial" w:hint="eastAsia"/>
                <w:lang w:val="en-US" w:eastAsia="zh-CN"/>
              </w:rPr>
              <w:t>NOTE 4</w:t>
            </w:r>
            <w:r w:rsidRPr="000211A1">
              <w:rPr>
                <w:rFonts w:cs="Arial"/>
                <w:lang w:val="en-US" w:eastAsia="zh-CN"/>
              </w:rPr>
              <w:t>:</w:t>
            </w:r>
            <w:r w:rsidRPr="000211A1">
              <w:rPr>
                <w:rFonts w:cs="Arial"/>
                <w:lang w:val="en-US" w:eastAsia="zh-CN"/>
              </w:rPr>
              <w:tab/>
            </w:r>
            <w:r w:rsidRPr="000211A1">
              <w:rPr>
                <w:rFonts w:cs="Arial"/>
              </w:rPr>
              <w:t>The UL resource blocks</w:t>
            </w:r>
            <w:r w:rsidRPr="000211A1">
              <w:rPr>
                <w:rFonts w:cs="Arial" w:hint="eastAsia"/>
                <w:lang w:eastAsia="zh-CN"/>
              </w:rPr>
              <w:t xml:space="preserve"> in PCC</w:t>
            </w:r>
            <w:r w:rsidRPr="000211A1">
              <w:rPr>
                <w:rFonts w:cs="Arial"/>
              </w:rPr>
              <w:t xml:space="preserve"> shall be located as close as possible to the downlink operating band, </w:t>
            </w:r>
            <w:r w:rsidRPr="000211A1">
              <w:rPr>
                <w:rFonts w:cs="Arial" w:hint="eastAsia"/>
                <w:lang w:eastAsia="zh-CN"/>
              </w:rPr>
              <w:t xml:space="preserve">while the </w:t>
            </w:r>
            <w:r w:rsidRPr="000211A1">
              <w:rPr>
                <w:rFonts w:cs="Arial"/>
              </w:rPr>
              <w:t>UL resource blocks</w:t>
            </w:r>
            <w:r w:rsidRPr="000211A1">
              <w:rPr>
                <w:rFonts w:cs="Arial" w:hint="eastAsia"/>
                <w:lang w:eastAsia="zh-CN"/>
              </w:rPr>
              <w:t xml:space="preserve"> in SCC </w:t>
            </w:r>
            <w:r w:rsidRPr="000211A1">
              <w:rPr>
                <w:rFonts w:cs="Arial"/>
              </w:rPr>
              <w:t xml:space="preserve">shall be located as </w:t>
            </w:r>
            <w:r w:rsidRPr="000211A1">
              <w:rPr>
                <w:rFonts w:cs="Arial" w:hint="eastAsia"/>
                <w:lang w:eastAsia="zh-CN"/>
              </w:rPr>
              <w:t>far</w:t>
            </w:r>
            <w:r w:rsidRPr="000211A1">
              <w:rPr>
                <w:rFonts w:cs="Arial"/>
              </w:rPr>
              <w:t xml:space="preserve"> as possible </w:t>
            </w:r>
            <w:r w:rsidRPr="000211A1">
              <w:rPr>
                <w:rFonts w:cs="Arial" w:hint="eastAsia"/>
                <w:lang w:eastAsia="zh-CN"/>
              </w:rPr>
              <w:t>from</w:t>
            </w:r>
            <w:r w:rsidRPr="000211A1">
              <w:rPr>
                <w:rFonts w:cs="Arial"/>
              </w:rPr>
              <w:t xml:space="preserve"> the downlink operating band</w:t>
            </w:r>
            <w:r w:rsidRPr="000211A1">
              <w:rPr>
                <w:rFonts w:cs="Arial" w:hint="eastAsia"/>
                <w:lang w:eastAsia="zh-CN"/>
              </w:rPr>
              <w:t>.</w:t>
            </w:r>
          </w:p>
          <w:p w14:paraId="0F2A22C2" w14:textId="77777777" w:rsidR="0052319F" w:rsidRPr="000211A1" w:rsidRDefault="0052319F" w:rsidP="002E6712">
            <w:pPr>
              <w:pStyle w:val="TAN"/>
              <w:rPr>
                <w:rFonts w:eastAsia="MS Mincho" w:cs="Arial"/>
                <w:lang w:val="en-US"/>
              </w:rPr>
            </w:pPr>
            <w:r w:rsidRPr="000211A1">
              <w:rPr>
                <w:rFonts w:eastAsia="MS Mincho" w:cs="Arial"/>
                <w:lang w:val="en-US"/>
              </w:rPr>
              <w:t>NOTE 5:</w:t>
            </w:r>
            <w:r w:rsidRPr="000211A1">
              <w:rPr>
                <w:rFonts w:cs="Arial"/>
                <w:lang w:val="en-US" w:eastAsia="zh-CN"/>
              </w:rPr>
              <w:t xml:space="preserve"> </w:t>
            </w:r>
            <w:r w:rsidRPr="000211A1">
              <w:rPr>
                <w:rFonts w:cs="Arial"/>
                <w:lang w:val="en-US" w:eastAsia="zh-CN"/>
              </w:rPr>
              <w:tab/>
            </w:r>
            <w:r w:rsidRPr="000211A1">
              <w:rPr>
                <w:rFonts w:eastAsia="MS Mincho" w:cs="Arial"/>
                <w:lang w:val="en-US"/>
              </w:rPr>
              <w:t>In case a CA configuration consists of CC channel bandwidths which are unequal in bandwidth the PCC channel bandwidth shall be the larger one for reference sensitivity test.</w:t>
            </w:r>
          </w:p>
          <w:p w14:paraId="5E842BF0" w14:textId="77777777" w:rsidR="0052319F" w:rsidRPr="000211A1" w:rsidRDefault="0052319F" w:rsidP="002E6712">
            <w:pPr>
              <w:pStyle w:val="TAN"/>
              <w:rPr>
                <w:rFonts w:eastAsia="MS Mincho" w:cs="Arial"/>
                <w:lang w:val="en-US"/>
              </w:rPr>
            </w:pPr>
            <w:r w:rsidRPr="000211A1">
              <w:rPr>
                <w:rFonts w:eastAsia="MS Mincho" w:cs="Arial"/>
                <w:lang w:val="en-US"/>
              </w:rPr>
              <w:t>NOTE 6:</w:t>
            </w:r>
            <w:r w:rsidRPr="000211A1">
              <w:rPr>
                <w:rFonts w:cs="Arial"/>
                <w:lang w:val="en-US" w:eastAsia="zh-CN"/>
              </w:rPr>
              <w:t xml:space="preserve"> </w:t>
            </w:r>
            <w:r w:rsidRPr="000211A1">
              <w:rPr>
                <w:rFonts w:cs="Arial"/>
                <w:lang w:val="en-US" w:eastAsia="zh-CN"/>
              </w:rPr>
              <w:tab/>
            </w:r>
            <w:r w:rsidRPr="000211A1">
              <w:rPr>
                <w:rFonts w:eastAsia="MS Mincho" w:cs="Arial"/>
                <w:lang w:val="en-US"/>
              </w:rPr>
              <w:t>Void.</w:t>
            </w:r>
          </w:p>
        </w:tc>
      </w:tr>
    </w:tbl>
    <w:p w14:paraId="1E36F5F6" w14:textId="77777777" w:rsidR="0052319F" w:rsidRPr="00BE6D03" w:rsidRDefault="0052319F" w:rsidP="0052319F"/>
    <w:p w14:paraId="3D869BCF" w14:textId="77777777" w:rsidR="0052319F" w:rsidRDefault="0052319F" w:rsidP="0052319F">
      <w:r w:rsidRPr="00BE6D03">
        <w:t xml:space="preserve">For intra-band non-contiguous carrier aggregation with one uplink carrier </w:t>
      </w:r>
      <w:r w:rsidRPr="00BE6D03">
        <w:rPr>
          <w:lang w:eastAsia="ja-JP"/>
        </w:rPr>
        <w:t xml:space="preserve">and two downlink </w:t>
      </w:r>
      <w:r>
        <w:rPr>
          <w:lang w:eastAsia="ja-JP"/>
        </w:rPr>
        <w:t>sub-blocks</w:t>
      </w:r>
      <w:r w:rsidRPr="00BE6D03">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sidRPr="00BE6D03">
        <w:rPr>
          <w:lang w:eastAsia="ja-JP"/>
        </w:rPr>
        <w:t xml:space="preserve">and </w:t>
      </w:r>
      <w:r w:rsidRPr="00BE6D03">
        <w:t>parameters specified in Table 7.3.1-1</w:t>
      </w:r>
      <w:r w:rsidRPr="00BE6D03">
        <w:rPr>
          <w:lang w:eastAsia="ja-JP"/>
        </w:rPr>
        <w:t xml:space="preserve"> and Table 7.3.1A-3</w:t>
      </w:r>
      <w:r w:rsidRPr="00BE6D03">
        <w:t xml:space="preserve"> </w:t>
      </w:r>
      <w:r w:rsidRPr="00BE6D03">
        <w:rPr>
          <w:lang w:eastAsia="ja-JP"/>
        </w:rPr>
        <w:t xml:space="preserve">with the power level </w:t>
      </w:r>
      <w:r w:rsidRPr="00BE6D03">
        <w:t xml:space="preserve">in Table 7.3.1-1 increased by  </w:t>
      </w:r>
      <w:r w:rsidRPr="00BE6D03">
        <w:rPr>
          <w:rFonts w:ascii="Symbol" w:hAnsi="Symbol"/>
          <w:lang w:eastAsia="ja-JP"/>
        </w:rPr>
        <w:t></w:t>
      </w:r>
      <w:r w:rsidRPr="00BE6D03">
        <w:t>R</w:t>
      </w:r>
      <w:r w:rsidRPr="00BE6D03">
        <w:rPr>
          <w:vertAlign w:val="subscript"/>
        </w:rPr>
        <w:t>IBNC</w:t>
      </w:r>
      <w:r w:rsidRPr="00BE6D03">
        <w:t xml:space="preserve"> given in Table 7.3.1A-3 for the SCC</w:t>
      </w:r>
      <w:r>
        <w:t>(s)</w:t>
      </w:r>
      <w:r w:rsidRPr="00BE6D03">
        <w:t xml:space="preserve">. </w:t>
      </w:r>
      <w:r>
        <w:t xml:space="preserve">The requirements apply with all downlink carriers </w:t>
      </w:r>
      <w:r w:rsidRPr="00BE6D03">
        <w:t>active.</w:t>
      </w:r>
      <w:r>
        <w:t xml:space="preserve"> </w:t>
      </w:r>
      <w:r w:rsidRPr="00BE6D03">
        <w:t>Unless given by Table 7.3.1-3, the reference sensitivity requirements shall be verified with the network signalling value NS_01 (Table 6.2.4-1) configured.</w:t>
      </w:r>
    </w:p>
    <w:p w14:paraId="70142BF0" w14:textId="77777777" w:rsidR="0052319F" w:rsidRPr="00BE6D03" w:rsidRDefault="0052319F" w:rsidP="0052319F"/>
    <w:p w14:paraId="50E68AED" w14:textId="77777777" w:rsidR="0052319F" w:rsidRPr="00BE6D03" w:rsidRDefault="0052319F" w:rsidP="0052319F">
      <w:pPr>
        <w:pStyle w:val="TH"/>
      </w:pPr>
      <w:r w:rsidRPr="00BE6D03">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52319F" w:rsidRPr="00BE6D03" w14:paraId="750E86D4" w14:textId="77777777" w:rsidTr="002E6712">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76C7FF0" w14:textId="77777777" w:rsidR="0052319F" w:rsidRPr="000211A1" w:rsidRDefault="0052319F" w:rsidP="002E6712">
            <w:pPr>
              <w:pStyle w:val="TAH"/>
              <w:rPr>
                <w:rFonts w:cs="Arial"/>
              </w:rPr>
            </w:pPr>
            <w:r w:rsidRPr="000211A1">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14:paraId="5874EBDC" w14:textId="77777777" w:rsidR="0052319F" w:rsidRPr="000211A1" w:rsidRDefault="0052319F" w:rsidP="002E6712">
            <w:pPr>
              <w:pStyle w:val="TAH"/>
              <w:rPr>
                <w:rFonts w:cs="Arial"/>
              </w:rPr>
            </w:pPr>
            <w:r w:rsidRPr="000211A1">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14:paraId="18893050" w14:textId="77777777" w:rsidR="0052319F" w:rsidRPr="000211A1" w:rsidRDefault="0052319F" w:rsidP="002E6712">
            <w:pPr>
              <w:pStyle w:val="TAH"/>
              <w:rPr>
                <w:rFonts w:cs="Arial"/>
              </w:rPr>
            </w:pPr>
            <w:r w:rsidRPr="000211A1">
              <w:rPr>
                <w:rFonts w:cs="Arial"/>
              </w:rPr>
              <w:t>W</w:t>
            </w:r>
            <w:r w:rsidRPr="000211A1">
              <w:rPr>
                <w:rFonts w:cs="Arial"/>
                <w:vertAlign w:val="subscript"/>
              </w:rPr>
              <w:t xml:space="preserve">gap </w:t>
            </w:r>
            <w:r w:rsidRPr="000211A1">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14:paraId="620F3B49" w14:textId="77777777" w:rsidR="0052319F" w:rsidRPr="000211A1" w:rsidRDefault="0052319F" w:rsidP="002E6712">
            <w:pPr>
              <w:pStyle w:val="TAH"/>
              <w:rPr>
                <w:rFonts w:cs="Arial"/>
              </w:rPr>
            </w:pPr>
            <w:r w:rsidRPr="000211A1">
              <w:rPr>
                <w:rFonts w:cs="Arial"/>
              </w:rPr>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14:paraId="7D6251A2" w14:textId="77777777" w:rsidR="0052319F" w:rsidRPr="000211A1" w:rsidRDefault="0052319F" w:rsidP="002E6712">
            <w:pPr>
              <w:pStyle w:val="TAH"/>
              <w:rPr>
                <w:rFonts w:cs="Arial"/>
              </w:rPr>
            </w:pPr>
            <w:r w:rsidRPr="000211A1">
              <w:rPr>
                <w:rFonts w:cs="Arial"/>
              </w:rPr>
              <w:t>ΔR</w:t>
            </w:r>
            <w:r w:rsidRPr="000211A1">
              <w:rPr>
                <w:rFonts w:cs="Arial"/>
                <w:vertAlign w:val="subscript"/>
              </w:rPr>
              <w:t>IBNC</w:t>
            </w:r>
            <w:r w:rsidRPr="000211A1">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FE2A631" w14:textId="77777777" w:rsidR="0052319F" w:rsidRPr="000211A1" w:rsidRDefault="0052319F" w:rsidP="002E6712">
            <w:pPr>
              <w:pStyle w:val="TAH"/>
              <w:rPr>
                <w:rFonts w:cs="Arial"/>
              </w:rPr>
            </w:pPr>
            <w:r w:rsidRPr="000211A1">
              <w:rPr>
                <w:rFonts w:cs="Arial"/>
              </w:rPr>
              <w:t>Duplex mode</w:t>
            </w:r>
          </w:p>
        </w:tc>
      </w:tr>
      <w:tr w:rsidR="0052319F" w:rsidRPr="00BE6D03" w14:paraId="3A31A05E" w14:textId="77777777" w:rsidTr="002E6712">
        <w:trPr>
          <w:trHeight w:val="158"/>
          <w:jc w:val="center"/>
        </w:trPr>
        <w:tc>
          <w:tcPr>
            <w:tcW w:w="1475" w:type="dxa"/>
            <w:vMerge w:val="restart"/>
            <w:tcBorders>
              <w:top w:val="single" w:sz="4" w:space="0" w:color="auto"/>
              <w:left w:val="single" w:sz="4" w:space="0" w:color="auto"/>
              <w:right w:val="single" w:sz="4" w:space="0" w:color="auto"/>
            </w:tcBorders>
            <w:vAlign w:val="center"/>
          </w:tcPr>
          <w:p w14:paraId="49577BD6" w14:textId="77777777" w:rsidR="0052319F" w:rsidRPr="000211A1" w:rsidRDefault="0052319F" w:rsidP="002E6712">
            <w:pPr>
              <w:pStyle w:val="TAH"/>
              <w:rPr>
                <w:rFonts w:cs="Arial"/>
                <w:b w:val="0"/>
              </w:rPr>
            </w:pPr>
            <w:r w:rsidRPr="000211A1">
              <w:rPr>
                <w:rFonts w:cs="Arial"/>
                <w:b w:val="0"/>
              </w:rPr>
              <w:t>CA_2A-2A</w:t>
            </w:r>
          </w:p>
        </w:tc>
        <w:tc>
          <w:tcPr>
            <w:tcW w:w="1430" w:type="dxa"/>
            <w:vMerge w:val="restart"/>
            <w:tcBorders>
              <w:top w:val="single" w:sz="4" w:space="0" w:color="auto"/>
              <w:left w:val="single" w:sz="4" w:space="0" w:color="auto"/>
              <w:right w:val="single" w:sz="4" w:space="0" w:color="auto"/>
            </w:tcBorders>
            <w:vAlign w:val="center"/>
          </w:tcPr>
          <w:p w14:paraId="3C368E4B" w14:textId="77777777" w:rsidR="0052319F" w:rsidRPr="000211A1" w:rsidRDefault="0052319F" w:rsidP="002E6712">
            <w:pPr>
              <w:pStyle w:val="TAH"/>
              <w:rPr>
                <w:rFonts w:cs="Arial"/>
                <w:b w:val="0"/>
              </w:rPr>
            </w:pPr>
            <w:r w:rsidRPr="000211A1">
              <w:rPr>
                <w:rFonts w:cs="Arial"/>
                <w:b w:val="0"/>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14:paraId="13FDAD03" w14:textId="77777777" w:rsidR="0052319F" w:rsidRPr="000211A1" w:rsidRDefault="0052319F" w:rsidP="002E6712">
            <w:pPr>
              <w:pStyle w:val="TAH"/>
              <w:rPr>
                <w:rFonts w:cs="Arial"/>
                <w:b w:val="0"/>
              </w:rPr>
            </w:pPr>
            <w:r w:rsidRPr="000211A1">
              <w:rPr>
                <w:rFonts w:cs="Arial"/>
                <w:b w:val="0"/>
              </w:rPr>
              <w:t>30.0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14:paraId="05E316CC" w14:textId="77777777" w:rsidR="0052319F" w:rsidRPr="000211A1" w:rsidRDefault="0052319F" w:rsidP="002E6712">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73EE4741" w14:textId="77777777" w:rsidR="0052319F" w:rsidRPr="000211A1" w:rsidRDefault="0052319F" w:rsidP="002E6712">
            <w:pPr>
              <w:pStyle w:val="TAH"/>
              <w:rPr>
                <w:rFonts w:cs="Arial"/>
                <w:b w:val="0"/>
              </w:rPr>
            </w:pPr>
            <w:r w:rsidRPr="000211A1">
              <w:rPr>
                <w:rFonts w:cs="Arial"/>
                <w:b w:val="0"/>
              </w:rPr>
              <w:t>5.3</w:t>
            </w:r>
          </w:p>
        </w:tc>
        <w:tc>
          <w:tcPr>
            <w:tcW w:w="992" w:type="dxa"/>
            <w:vMerge w:val="restart"/>
            <w:tcBorders>
              <w:top w:val="single" w:sz="4" w:space="0" w:color="auto"/>
              <w:left w:val="single" w:sz="4" w:space="0" w:color="auto"/>
              <w:right w:val="single" w:sz="4" w:space="0" w:color="auto"/>
            </w:tcBorders>
            <w:vAlign w:val="center"/>
          </w:tcPr>
          <w:p w14:paraId="17307CD4" w14:textId="77777777" w:rsidR="0052319F" w:rsidRPr="000211A1" w:rsidRDefault="0052319F" w:rsidP="002E6712">
            <w:pPr>
              <w:pStyle w:val="TAH"/>
              <w:rPr>
                <w:rFonts w:cs="Arial"/>
                <w:b w:val="0"/>
              </w:rPr>
            </w:pPr>
            <w:r w:rsidRPr="000211A1">
              <w:rPr>
                <w:rFonts w:cs="Arial"/>
                <w:b w:val="0"/>
              </w:rPr>
              <w:t>FDD</w:t>
            </w:r>
          </w:p>
        </w:tc>
      </w:tr>
      <w:tr w:rsidR="0052319F" w:rsidRPr="00BE6D03" w14:paraId="67AA3522" w14:textId="77777777" w:rsidTr="002E6712">
        <w:trPr>
          <w:trHeight w:val="231"/>
          <w:jc w:val="center"/>
        </w:trPr>
        <w:tc>
          <w:tcPr>
            <w:tcW w:w="1475" w:type="dxa"/>
            <w:vMerge/>
            <w:tcBorders>
              <w:left w:val="single" w:sz="4" w:space="0" w:color="auto"/>
              <w:right w:val="single" w:sz="4" w:space="0" w:color="auto"/>
            </w:tcBorders>
            <w:vAlign w:val="center"/>
          </w:tcPr>
          <w:p w14:paraId="1CE1F757"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23DA7922"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14:paraId="0F65CD7E"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sidDel="00B44008">
              <w:rPr>
                <w:rFonts w:cs="Arial"/>
                <w:b w:val="0"/>
              </w:rPr>
              <w:t xml:space="preserve"> </w:t>
            </w:r>
            <w:r w:rsidRPr="000211A1">
              <w:rPr>
                <w:rFonts w:cs="Arial" w:hint="eastAsia"/>
                <w:b w:val="0"/>
              </w:rPr>
              <w:t>≤</w:t>
            </w:r>
            <w:r w:rsidRPr="000211A1">
              <w:rPr>
                <w:rFonts w:cs="Arial"/>
                <w:b w:val="0"/>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14:paraId="4F8920D5" w14:textId="77777777" w:rsidR="0052319F" w:rsidRPr="000211A1" w:rsidRDefault="0052319F" w:rsidP="002E6712">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ABD5ED9"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2DEC9202" w14:textId="77777777" w:rsidR="0052319F" w:rsidRPr="000211A1" w:rsidRDefault="0052319F" w:rsidP="002E6712">
            <w:pPr>
              <w:pStyle w:val="TAH"/>
              <w:rPr>
                <w:rFonts w:cs="Arial"/>
                <w:b w:val="0"/>
              </w:rPr>
            </w:pPr>
          </w:p>
        </w:tc>
      </w:tr>
      <w:tr w:rsidR="0052319F" w:rsidRPr="00BE6D03" w14:paraId="441F1C9C" w14:textId="77777777" w:rsidTr="002E6712">
        <w:trPr>
          <w:trHeight w:val="277"/>
          <w:jc w:val="center"/>
        </w:trPr>
        <w:tc>
          <w:tcPr>
            <w:tcW w:w="1475" w:type="dxa"/>
            <w:vMerge/>
            <w:tcBorders>
              <w:left w:val="single" w:sz="4" w:space="0" w:color="auto"/>
              <w:right w:val="single" w:sz="4" w:space="0" w:color="auto"/>
            </w:tcBorders>
            <w:vAlign w:val="center"/>
          </w:tcPr>
          <w:p w14:paraId="07C55476" w14:textId="77777777"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3845F70D" w14:textId="77777777" w:rsidR="0052319F" w:rsidRPr="000211A1" w:rsidRDefault="0052319F" w:rsidP="002E6712">
            <w:pPr>
              <w:pStyle w:val="TAH"/>
              <w:rPr>
                <w:rFonts w:cs="Arial"/>
                <w:b w:val="0"/>
              </w:rPr>
            </w:pPr>
            <w:r w:rsidRPr="000211A1">
              <w:rPr>
                <w:rFonts w:cs="Arial"/>
                <w:b w:val="0"/>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14:paraId="6F2392CC" w14:textId="77777777" w:rsidR="0052319F" w:rsidRPr="000211A1" w:rsidRDefault="0052319F" w:rsidP="002E6712">
            <w:pPr>
              <w:pStyle w:val="TAH"/>
              <w:rPr>
                <w:rFonts w:cs="Arial"/>
                <w:b w:val="0"/>
              </w:rPr>
            </w:pPr>
            <w:r w:rsidRPr="000211A1">
              <w:rPr>
                <w:rFonts w:cs="Arial"/>
                <w:b w:val="0"/>
              </w:rPr>
              <w:t>25.0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14:paraId="42C39D96" w14:textId="77777777" w:rsidR="0052319F" w:rsidRPr="000211A1" w:rsidRDefault="0052319F" w:rsidP="002E6712">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5815889" w14:textId="77777777" w:rsidR="0052319F" w:rsidRPr="000211A1" w:rsidRDefault="0052319F" w:rsidP="002E6712">
            <w:pPr>
              <w:pStyle w:val="TAH"/>
              <w:rPr>
                <w:rFonts w:cs="Arial"/>
                <w:b w:val="0"/>
              </w:rPr>
            </w:pPr>
            <w:r w:rsidRPr="000211A1">
              <w:rPr>
                <w:rFonts w:cs="Arial"/>
                <w:b w:val="0"/>
              </w:rPr>
              <w:t>4.4</w:t>
            </w:r>
          </w:p>
        </w:tc>
        <w:tc>
          <w:tcPr>
            <w:tcW w:w="992" w:type="dxa"/>
            <w:vMerge/>
            <w:tcBorders>
              <w:left w:val="single" w:sz="4" w:space="0" w:color="auto"/>
              <w:right w:val="single" w:sz="4" w:space="0" w:color="auto"/>
            </w:tcBorders>
            <w:vAlign w:val="center"/>
          </w:tcPr>
          <w:p w14:paraId="2E2E5FD4" w14:textId="77777777" w:rsidR="0052319F" w:rsidRPr="000211A1" w:rsidRDefault="0052319F" w:rsidP="002E6712">
            <w:pPr>
              <w:pStyle w:val="TAH"/>
              <w:rPr>
                <w:rFonts w:cs="Arial"/>
                <w:b w:val="0"/>
              </w:rPr>
            </w:pPr>
          </w:p>
        </w:tc>
      </w:tr>
      <w:tr w:rsidR="0052319F" w:rsidRPr="00BE6D03" w14:paraId="0CC81820" w14:textId="77777777" w:rsidTr="002E6712">
        <w:trPr>
          <w:trHeight w:val="268"/>
          <w:jc w:val="center"/>
        </w:trPr>
        <w:tc>
          <w:tcPr>
            <w:tcW w:w="1475" w:type="dxa"/>
            <w:vMerge/>
            <w:tcBorders>
              <w:left w:val="single" w:sz="4" w:space="0" w:color="auto"/>
              <w:right w:val="single" w:sz="4" w:space="0" w:color="auto"/>
            </w:tcBorders>
            <w:vAlign w:val="center"/>
          </w:tcPr>
          <w:p w14:paraId="78996948"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3068DC7A"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14:paraId="41DF0EC2"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14:paraId="25460B89" w14:textId="77777777" w:rsidR="0052319F" w:rsidRPr="000211A1" w:rsidRDefault="0052319F" w:rsidP="002E6712">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B353F32"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14C60C07" w14:textId="77777777" w:rsidR="0052319F" w:rsidRPr="000211A1" w:rsidRDefault="0052319F" w:rsidP="002E6712">
            <w:pPr>
              <w:pStyle w:val="TAH"/>
              <w:rPr>
                <w:rFonts w:cs="Arial"/>
                <w:b w:val="0"/>
              </w:rPr>
            </w:pPr>
          </w:p>
        </w:tc>
      </w:tr>
      <w:tr w:rsidR="0052319F" w:rsidRPr="00BE6D03" w14:paraId="3DF1BC2F" w14:textId="77777777" w:rsidTr="002E6712">
        <w:trPr>
          <w:trHeight w:val="271"/>
          <w:jc w:val="center"/>
        </w:trPr>
        <w:tc>
          <w:tcPr>
            <w:tcW w:w="1475" w:type="dxa"/>
            <w:vMerge/>
            <w:tcBorders>
              <w:left w:val="single" w:sz="4" w:space="0" w:color="auto"/>
              <w:right w:val="single" w:sz="4" w:space="0" w:color="auto"/>
            </w:tcBorders>
            <w:vAlign w:val="center"/>
          </w:tcPr>
          <w:p w14:paraId="73524436" w14:textId="77777777"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360FBB7C" w14:textId="77777777" w:rsidR="0052319F" w:rsidRPr="000211A1" w:rsidRDefault="0052319F" w:rsidP="002E6712">
            <w:pPr>
              <w:pStyle w:val="TAH"/>
              <w:rPr>
                <w:rFonts w:cs="Arial"/>
                <w:b w:val="0"/>
              </w:rPr>
            </w:pPr>
            <w:r w:rsidRPr="000211A1">
              <w:rPr>
                <w:rFonts w:cs="Arial"/>
                <w:b w:val="0"/>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14:paraId="1498653B" w14:textId="77777777" w:rsidR="0052319F" w:rsidRPr="000211A1" w:rsidRDefault="0052319F" w:rsidP="002E6712">
            <w:pPr>
              <w:pStyle w:val="TAH"/>
              <w:rPr>
                <w:rFonts w:cs="Arial"/>
                <w:b w:val="0"/>
              </w:rPr>
            </w:pPr>
            <w:r w:rsidRPr="000211A1">
              <w:rPr>
                <w:rFonts w:cs="Arial"/>
                <w:b w:val="0"/>
              </w:rPr>
              <w:t>20.0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14:paraId="35705277" w14:textId="77777777" w:rsidR="0052319F" w:rsidRPr="000211A1" w:rsidRDefault="0052319F" w:rsidP="002E6712">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31186464" w14:textId="77777777" w:rsidR="0052319F" w:rsidRPr="000211A1" w:rsidRDefault="0052319F" w:rsidP="002E6712">
            <w:pPr>
              <w:pStyle w:val="TAH"/>
              <w:rPr>
                <w:rFonts w:cs="Arial"/>
                <w:b w:val="0"/>
              </w:rPr>
            </w:pPr>
            <w:r w:rsidRPr="000211A1">
              <w:rPr>
                <w:rFonts w:cs="Arial"/>
                <w:b w:val="0"/>
              </w:rPr>
              <w:t>4.2</w:t>
            </w:r>
          </w:p>
        </w:tc>
        <w:tc>
          <w:tcPr>
            <w:tcW w:w="992" w:type="dxa"/>
            <w:vMerge/>
            <w:tcBorders>
              <w:left w:val="single" w:sz="4" w:space="0" w:color="auto"/>
              <w:right w:val="single" w:sz="4" w:space="0" w:color="auto"/>
            </w:tcBorders>
            <w:vAlign w:val="center"/>
          </w:tcPr>
          <w:p w14:paraId="0FD01CE8" w14:textId="77777777" w:rsidR="0052319F" w:rsidRPr="000211A1" w:rsidRDefault="0052319F" w:rsidP="002E6712">
            <w:pPr>
              <w:pStyle w:val="TAH"/>
              <w:rPr>
                <w:rFonts w:cs="Arial"/>
                <w:b w:val="0"/>
              </w:rPr>
            </w:pPr>
          </w:p>
        </w:tc>
      </w:tr>
      <w:tr w:rsidR="0052319F" w:rsidRPr="00BE6D03" w14:paraId="0FE286A0" w14:textId="77777777" w:rsidTr="002E6712">
        <w:trPr>
          <w:trHeight w:val="261"/>
          <w:jc w:val="center"/>
        </w:trPr>
        <w:tc>
          <w:tcPr>
            <w:tcW w:w="1475" w:type="dxa"/>
            <w:vMerge/>
            <w:tcBorders>
              <w:left w:val="single" w:sz="4" w:space="0" w:color="auto"/>
              <w:right w:val="single" w:sz="4" w:space="0" w:color="auto"/>
            </w:tcBorders>
            <w:vAlign w:val="center"/>
          </w:tcPr>
          <w:p w14:paraId="7DCD30FC"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43DD328D"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14:paraId="17E92092"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14:paraId="6593303E" w14:textId="77777777" w:rsidR="0052319F" w:rsidRPr="000211A1" w:rsidRDefault="0052319F" w:rsidP="002E6712">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AAEA4FF"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78FCA8BE" w14:textId="77777777" w:rsidR="0052319F" w:rsidRPr="000211A1" w:rsidRDefault="0052319F" w:rsidP="002E6712">
            <w:pPr>
              <w:pStyle w:val="TAH"/>
              <w:rPr>
                <w:rFonts w:cs="Arial"/>
                <w:b w:val="0"/>
              </w:rPr>
            </w:pPr>
          </w:p>
        </w:tc>
      </w:tr>
      <w:tr w:rsidR="0052319F" w:rsidRPr="00BE6D03" w14:paraId="7FDDBD22" w14:textId="77777777" w:rsidTr="002E6712">
        <w:trPr>
          <w:trHeight w:val="279"/>
          <w:jc w:val="center"/>
        </w:trPr>
        <w:tc>
          <w:tcPr>
            <w:tcW w:w="1475" w:type="dxa"/>
            <w:vMerge/>
            <w:tcBorders>
              <w:left w:val="single" w:sz="4" w:space="0" w:color="auto"/>
              <w:right w:val="single" w:sz="4" w:space="0" w:color="auto"/>
            </w:tcBorders>
            <w:vAlign w:val="center"/>
          </w:tcPr>
          <w:p w14:paraId="00535683" w14:textId="77777777"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182A7D6A" w14:textId="77777777" w:rsidR="0052319F" w:rsidRPr="000211A1" w:rsidRDefault="0052319F" w:rsidP="002E6712">
            <w:pPr>
              <w:pStyle w:val="TAH"/>
              <w:rPr>
                <w:rFonts w:cs="Arial"/>
                <w:b w:val="0"/>
              </w:rPr>
            </w:pPr>
            <w:r w:rsidRPr="000211A1">
              <w:rPr>
                <w:rFonts w:cs="Arial"/>
                <w:b w:val="0"/>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14:paraId="311A0A3A" w14:textId="77777777" w:rsidR="0052319F" w:rsidRPr="000211A1" w:rsidRDefault="0052319F" w:rsidP="002E6712">
            <w:pPr>
              <w:pStyle w:val="TAH"/>
              <w:rPr>
                <w:rFonts w:cs="Arial"/>
                <w:b w:val="0"/>
              </w:rPr>
            </w:pPr>
            <w:r w:rsidRPr="000211A1">
              <w:rPr>
                <w:rFonts w:cs="Arial"/>
                <w:b w:val="0"/>
              </w:rPr>
              <w:t>15.0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14:paraId="4F071630" w14:textId="77777777" w:rsidR="0052319F" w:rsidRPr="000211A1" w:rsidRDefault="0052319F" w:rsidP="002E6712">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DEB078D" w14:textId="77777777" w:rsidR="0052319F" w:rsidRPr="000211A1" w:rsidRDefault="0052319F" w:rsidP="002E6712">
            <w:pPr>
              <w:pStyle w:val="TAH"/>
              <w:rPr>
                <w:rFonts w:cs="Arial"/>
                <w:b w:val="0"/>
              </w:rPr>
            </w:pPr>
            <w:r w:rsidRPr="000211A1">
              <w:rPr>
                <w:rFonts w:cs="Arial"/>
                <w:b w:val="0"/>
              </w:rPr>
              <w:t>3.8</w:t>
            </w:r>
          </w:p>
        </w:tc>
        <w:tc>
          <w:tcPr>
            <w:tcW w:w="992" w:type="dxa"/>
            <w:vMerge/>
            <w:tcBorders>
              <w:left w:val="single" w:sz="4" w:space="0" w:color="auto"/>
              <w:right w:val="single" w:sz="4" w:space="0" w:color="auto"/>
            </w:tcBorders>
            <w:vAlign w:val="center"/>
          </w:tcPr>
          <w:p w14:paraId="1C8D9D71" w14:textId="77777777" w:rsidR="0052319F" w:rsidRPr="000211A1" w:rsidRDefault="0052319F" w:rsidP="002E6712">
            <w:pPr>
              <w:pStyle w:val="TAH"/>
              <w:rPr>
                <w:rFonts w:cs="Arial"/>
                <w:b w:val="0"/>
              </w:rPr>
            </w:pPr>
          </w:p>
        </w:tc>
      </w:tr>
      <w:tr w:rsidR="0052319F" w:rsidRPr="00BE6D03" w14:paraId="57F8BFAF" w14:textId="77777777" w:rsidTr="002E6712">
        <w:trPr>
          <w:trHeight w:val="283"/>
          <w:jc w:val="center"/>
        </w:trPr>
        <w:tc>
          <w:tcPr>
            <w:tcW w:w="1475" w:type="dxa"/>
            <w:vMerge/>
            <w:tcBorders>
              <w:left w:val="single" w:sz="4" w:space="0" w:color="auto"/>
              <w:right w:val="single" w:sz="4" w:space="0" w:color="auto"/>
            </w:tcBorders>
            <w:vAlign w:val="center"/>
          </w:tcPr>
          <w:p w14:paraId="78ADAD52"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39DF1940"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14:paraId="3ED88CD5"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14:paraId="149FA664" w14:textId="77777777" w:rsidR="0052319F" w:rsidRPr="000211A1" w:rsidRDefault="0052319F" w:rsidP="002E6712">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4BBF0A17"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7AF3044C" w14:textId="77777777" w:rsidR="0052319F" w:rsidRPr="000211A1" w:rsidRDefault="0052319F" w:rsidP="002E6712">
            <w:pPr>
              <w:pStyle w:val="TAH"/>
              <w:rPr>
                <w:rFonts w:cs="Arial"/>
                <w:b w:val="0"/>
              </w:rPr>
            </w:pPr>
          </w:p>
        </w:tc>
      </w:tr>
      <w:tr w:rsidR="0052319F" w:rsidRPr="00BE6D03" w14:paraId="289CA097" w14:textId="77777777" w:rsidTr="002E6712">
        <w:trPr>
          <w:trHeight w:val="259"/>
          <w:jc w:val="center"/>
        </w:trPr>
        <w:tc>
          <w:tcPr>
            <w:tcW w:w="1475" w:type="dxa"/>
            <w:vMerge/>
            <w:tcBorders>
              <w:left w:val="single" w:sz="4" w:space="0" w:color="auto"/>
              <w:right w:val="single" w:sz="4" w:space="0" w:color="auto"/>
            </w:tcBorders>
            <w:vAlign w:val="center"/>
          </w:tcPr>
          <w:p w14:paraId="7CDE81F3" w14:textId="77777777"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7F2C3E43" w14:textId="77777777" w:rsidR="0052319F" w:rsidRPr="000211A1" w:rsidRDefault="0052319F" w:rsidP="002E6712">
            <w:pPr>
              <w:pStyle w:val="TAH"/>
              <w:rPr>
                <w:rFonts w:cs="Arial"/>
                <w:b w:val="0"/>
              </w:rPr>
            </w:pPr>
            <w:r w:rsidRPr="000211A1">
              <w:rPr>
                <w:rFonts w:cs="Arial"/>
                <w:b w:val="0"/>
              </w:rPr>
              <w:t xml:space="preserve">50RB+25RB </w:t>
            </w:r>
          </w:p>
        </w:tc>
        <w:tc>
          <w:tcPr>
            <w:tcW w:w="2410" w:type="dxa"/>
            <w:tcBorders>
              <w:top w:val="single" w:sz="4" w:space="0" w:color="auto"/>
              <w:left w:val="single" w:sz="4" w:space="0" w:color="auto"/>
              <w:bottom w:val="single" w:sz="4" w:space="0" w:color="auto"/>
              <w:right w:val="single" w:sz="4" w:space="0" w:color="auto"/>
            </w:tcBorders>
          </w:tcPr>
          <w:p w14:paraId="5F5D7B43" w14:textId="77777777" w:rsidR="0052319F" w:rsidRPr="000211A1" w:rsidRDefault="0052319F" w:rsidP="002E6712">
            <w:pPr>
              <w:pStyle w:val="TAH"/>
              <w:rPr>
                <w:rFonts w:cs="Arial"/>
                <w:b w:val="0"/>
              </w:rPr>
            </w:pPr>
            <w:r w:rsidRPr="000211A1">
              <w:rPr>
                <w:rFonts w:cs="Arial"/>
                <w:b w:val="0"/>
              </w:rPr>
              <w:t>15.0 &lt; W</w:t>
            </w:r>
            <w:r w:rsidRPr="000211A1">
              <w:rPr>
                <w:rFonts w:cs="Arial"/>
                <w:b w:val="0"/>
                <w:vertAlign w:val="subscript"/>
              </w:rPr>
              <w:t>gap</w:t>
            </w:r>
            <w:r w:rsidRPr="000211A1">
              <w:rPr>
                <w:rFonts w:cs="Arial"/>
                <w:b w:val="0"/>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14:paraId="204E9AF9" w14:textId="77777777" w:rsidR="0052319F" w:rsidRPr="000211A1" w:rsidRDefault="0052319F" w:rsidP="002E6712">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29C0FF0" w14:textId="77777777" w:rsidR="0052319F" w:rsidRPr="000211A1" w:rsidRDefault="0052319F" w:rsidP="002E6712">
            <w:pPr>
              <w:pStyle w:val="TAH"/>
              <w:rPr>
                <w:rFonts w:cs="Arial"/>
                <w:b w:val="0"/>
              </w:rPr>
            </w:pPr>
            <w:r w:rsidRPr="000211A1">
              <w:rPr>
                <w:rFonts w:cs="Arial"/>
                <w:b w:val="0"/>
              </w:rPr>
              <w:t>5.9</w:t>
            </w:r>
          </w:p>
        </w:tc>
        <w:tc>
          <w:tcPr>
            <w:tcW w:w="992" w:type="dxa"/>
            <w:vMerge/>
            <w:tcBorders>
              <w:left w:val="single" w:sz="4" w:space="0" w:color="auto"/>
              <w:right w:val="single" w:sz="4" w:space="0" w:color="auto"/>
            </w:tcBorders>
            <w:vAlign w:val="center"/>
          </w:tcPr>
          <w:p w14:paraId="381C169F" w14:textId="77777777" w:rsidR="0052319F" w:rsidRPr="000211A1" w:rsidRDefault="0052319F" w:rsidP="002E6712">
            <w:pPr>
              <w:pStyle w:val="TAH"/>
              <w:rPr>
                <w:rFonts w:cs="Arial"/>
                <w:b w:val="0"/>
              </w:rPr>
            </w:pPr>
          </w:p>
        </w:tc>
      </w:tr>
      <w:tr w:rsidR="0052319F" w:rsidRPr="00BE6D03" w14:paraId="7EA0EAC2" w14:textId="77777777" w:rsidTr="002E6712">
        <w:trPr>
          <w:trHeight w:val="290"/>
          <w:jc w:val="center"/>
        </w:trPr>
        <w:tc>
          <w:tcPr>
            <w:tcW w:w="1475" w:type="dxa"/>
            <w:vMerge/>
            <w:tcBorders>
              <w:left w:val="single" w:sz="4" w:space="0" w:color="auto"/>
              <w:right w:val="single" w:sz="4" w:space="0" w:color="auto"/>
            </w:tcBorders>
            <w:vAlign w:val="center"/>
          </w:tcPr>
          <w:p w14:paraId="1BC98EA2"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1E71A529"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08D9D43D"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14:paraId="27AFE06F" w14:textId="77777777" w:rsidR="0052319F" w:rsidRPr="000211A1" w:rsidRDefault="0052319F" w:rsidP="002E6712">
            <w:pPr>
              <w:pStyle w:val="TAH"/>
              <w:rPr>
                <w:rFonts w:cs="Arial"/>
                <w:b w:val="0"/>
              </w:rPr>
            </w:pPr>
            <w:r w:rsidRPr="000211A1">
              <w:rPr>
                <w:rFonts w:eastAsia="SimSun" w:cs="Arial"/>
                <w:b w:val="0"/>
                <w:kern w:val="24"/>
              </w:rPr>
              <w:t>32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141C59D"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7346CFDB" w14:textId="77777777" w:rsidR="0052319F" w:rsidRPr="000211A1" w:rsidRDefault="0052319F" w:rsidP="002E6712">
            <w:pPr>
              <w:pStyle w:val="TAH"/>
              <w:rPr>
                <w:rFonts w:cs="Arial"/>
                <w:b w:val="0"/>
              </w:rPr>
            </w:pPr>
          </w:p>
        </w:tc>
      </w:tr>
      <w:tr w:rsidR="0052319F" w:rsidRPr="00BE6D03" w14:paraId="1AE8543C" w14:textId="77777777" w:rsidTr="002E6712">
        <w:trPr>
          <w:trHeight w:val="209"/>
          <w:jc w:val="center"/>
        </w:trPr>
        <w:tc>
          <w:tcPr>
            <w:tcW w:w="1475" w:type="dxa"/>
            <w:vMerge/>
            <w:tcBorders>
              <w:left w:val="single" w:sz="4" w:space="0" w:color="auto"/>
              <w:right w:val="single" w:sz="4" w:space="0" w:color="auto"/>
            </w:tcBorders>
            <w:vAlign w:val="center"/>
          </w:tcPr>
          <w:p w14:paraId="7E5B0B62" w14:textId="77777777"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05D0B8FF" w14:textId="77777777" w:rsidR="0052319F" w:rsidRPr="000211A1" w:rsidRDefault="0052319F" w:rsidP="002E6712">
            <w:pPr>
              <w:pStyle w:val="TAH"/>
              <w:rPr>
                <w:rFonts w:cs="Arial"/>
                <w:b w:val="0"/>
              </w:rPr>
            </w:pPr>
            <w:r w:rsidRPr="000211A1">
              <w:rPr>
                <w:rFonts w:cs="Arial"/>
                <w:b w:val="0"/>
              </w:rPr>
              <w:t xml:space="preserve">50RB+50RB </w:t>
            </w:r>
          </w:p>
        </w:tc>
        <w:tc>
          <w:tcPr>
            <w:tcW w:w="2410" w:type="dxa"/>
            <w:tcBorders>
              <w:top w:val="single" w:sz="4" w:space="0" w:color="auto"/>
              <w:left w:val="single" w:sz="4" w:space="0" w:color="auto"/>
              <w:bottom w:val="single" w:sz="4" w:space="0" w:color="auto"/>
              <w:right w:val="single" w:sz="4" w:space="0" w:color="auto"/>
            </w:tcBorders>
          </w:tcPr>
          <w:p w14:paraId="3355D4FF" w14:textId="77777777" w:rsidR="0052319F" w:rsidRPr="000211A1" w:rsidRDefault="0052319F" w:rsidP="002E6712">
            <w:pPr>
              <w:pStyle w:val="TAH"/>
              <w:rPr>
                <w:rFonts w:cs="Arial"/>
                <w:b w:val="0"/>
              </w:rPr>
            </w:pPr>
            <w:r w:rsidRPr="000211A1">
              <w:rPr>
                <w:rFonts w:cs="Arial"/>
                <w:b w:val="0"/>
              </w:rPr>
              <w:t>10.0 &lt; W</w:t>
            </w:r>
            <w:r w:rsidRPr="000211A1">
              <w:rPr>
                <w:rFonts w:cs="Arial"/>
                <w:b w:val="0"/>
                <w:vertAlign w:val="subscript"/>
              </w:rPr>
              <w:t>gap</w:t>
            </w:r>
            <w:r w:rsidRPr="000211A1">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14:paraId="7ED9039D" w14:textId="77777777" w:rsidR="0052319F" w:rsidRPr="000211A1" w:rsidRDefault="0052319F" w:rsidP="002E6712">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66C9B17" w14:textId="77777777" w:rsidR="0052319F" w:rsidRPr="000211A1" w:rsidRDefault="0052319F" w:rsidP="002E6712">
            <w:pPr>
              <w:pStyle w:val="TAH"/>
              <w:rPr>
                <w:rFonts w:cs="Arial"/>
                <w:b w:val="0"/>
              </w:rPr>
            </w:pPr>
            <w:r w:rsidRPr="000211A1">
              <w:rPr>
                <w:rFonts w:cs="Arial"/>
                <w:b w:val="0"/>
              </w:rPr>
              <w:t>4.6</w:t>
            </w:r>
          </w:p>
        </w:tc>
        <w:tc>
          <w:tcPr>
            <w:tcW w:w="992" w:type="dxa"/>
            <w:vMerge/>
            <w:tcBorders>
              <w:left w:val="single" w:sz="4" w:space="0" w:color="auto"/>
              <w:right w:val="single" w:sz="4" w:space="0" w:color="auto"/>
            </w:tcBorders>
            <w:vAlign w:val="center"/>
          </w:tcPr>
          <w:p w14:paraId="6F86A156" w14:textId="77777777" w:rsidR="0052319F" w:rsidRPr="000211A1" w:rsidRDefault="0052319F" w:rsidP="002E6712">
            <w:pPr>
              <w:pStyle w:val="TAH"/>
              <w:rPr>
                <w:rFonts w:cs="Arial"/>
                <w:b w:val="0"/>
              </w:rPr>
            </w:pPr>
          </w:p>
        </w:tc>
      </w:tr>
      <w:tr w:rsidR="0052319F" w:rsidRPr="00BE6D03" w14:paraId="78147A7E" w14:textId="77777777" w:rsidTr="002E6712">
        <w:trPr>
          <w:trHeight w:val="269"/>
          <w:jc w:val="center"/>
        </w:trPr>
        <w:tc>
          <w:tcPr>
            <w:tcW w:w="1475" w:type="dxa"/>
            <w:vMerge/>
            <w:tcBorders>
              <w:left w:val="single" w:sz="4" w:space="0" w:color="auto"/>
              <w:right w:val="single" w:sz="4" w:space="0" w:color="auto"/>
            </w:tcBorders>
            <w:vAlign w:val="center"/>
          </w:tcPr>
          <w:p w14:paraId="5DF43C2A"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7DB50433"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246F1CC7"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14:paraId="55AFC8B2" w14:textId="77777777" w:rsidR="0052319F" w:rsidRPr="000211A1" w:rsidRDefault="0052319F" w:rsidP="002E6712">
            <w:pPr>
              <w:pStyle w:val="TAH"/>
              <w:rPr>
                <w:rFonts w:cs="Arial"/>
                <w:b w:val="0"/>
              </w:rPr>
            </w:pPr>
            <w:r w:rsidRPr="000211A1">
              <w:rPr>
                <w:rFonts w:eastAsia="SimSun" w:cs="Arial"/>
                <w:b w:val="0"/>
                <w:kern w:val="24"/>
              </w:rPr>
              <w:t>32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3B33CAA"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1E2B2418" w14:textId="77777777" w:rsidR="0052319F" w:rsidRPr="000211A1" w:rsidRDefault="0052319F" w:rsidP="002E6712">
            <w:pPr>
              <w:pStyle w:val="TAH"/>
              <w:rPr>
                <w:rFonts w:cs="Arial"/>
                <w:b w:val="0"/>
              </w:rPr>
            </w:pPr>
          </w:p>
        </w:tc>
      </w:tr>
      <w:tr w:rsidR="0052319F" w:rsidRPr="00BE6D03" w14:paraId="4B2FDA6C" w14:textId="77777777" w:rsidTr="002E6712">
        <w:trPr>
          <w:trHeight w:val="287"/>
          <w:jc w:val="center"/>
        </w:trPr>
        <w:tc>
          <w:tcPr>
            <w:tcW w:w="1475" w:type="dxa"/>
            <w:vMerge/>
            <w:tcBorders>
              <w:left w:val="single" w:sz="4" w:space="0" w:color="auto"/>
              <w:right w:val="single" w:sz="4" w:space="0" w:color="auto"/>
            </w:tcBorders>
            <w:vAlign w:val="center"/>
          </w:tcPr>
          <w:p w14:paraId="44AC2271" w14:textId="77777777"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1AB22DD5" w14:textId="77777777" w:rsidR="0052319F" w:rsidRPr="000211A1" w:rsidRDefault="0052319F" w:rsidP="002E6712">
            <w:pPr>
              <w:pStyle w:val="TAH"/>
              <w:rPr>
                <w:rFonts w:cs="Arial"/>
                <w:b w:val="0"/>
              </w:rPr>
            </w:pPr>
            <w:r w:rsidRPr="000211A1">
              <w:rPr>
                <w:rFonts w:cs="Arial"/>
                <w:b w:val="0"/>
              </w:rPr>
              <w:t xml:space="preserve">50RB+75RB </w:t>
            </w:r>
          </w:p>
        </w:tc>
        <w:tc>
          <w:tcPr>
            <w:tcW w:w="2410" w:type="dxa"/>
            <w:tcBorders>
              <w:top w:val="single" w:sz="4" w:space="0" w:color="auto"/>
              <w:left w:val="single" w:sz="4" w:space="0" w:color="auto"/>
              <w:bottom w:val="single" w:sz="4" w:space="0" w:color="auto"/>
              <w:right w:val="single" w:sz="4" w:space="0" w:color="auto"/>
            </w:tcBorders>
          </w:tcPr>
          <w:p w14:paraId="4095039E" w14:textId="77777777" w:rsidR="0052319F" w:rsidRPr="000211A1" w:rsidRDefault="0052319F" w:rsidP="002E6712">
            <w:pPr>
              <w:pStyle w:val="TAH"/>
              <w:rPr>
                <w:rFonts w:cs="Arial"/>
                <w:b w:val="0"/>
              </w:rPr>
            </w:pPr>
            <w:r w:rsidRPr="000211A1">
              <w:rPr>
                <w:rFonts w:cs="Arial"/>
                <w:b w:val="0"/>
              </w:rPr>
              <w:t>5.0 &lt; W</w:t>
            </w:r>
            <w:r w:rsidRPr="000211A1">
              <w:rPr>
                <w:rFonts w:cs="Arial"/>
                <w:b w:val="0"/>
                <w:vertAlign w:val="subscript"/>
              </w:rPr>
              <w:t>gap</w:t>
            </w:r>
            <w:r w:rsidRPr="000211A1">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14:paraId="2FB8A9ED" w14:textId="77777777" w:rsidR="0052319F" w:rsidRPr="000211A1" w:rsidRDefault="0052319F" w:rsidP="002E6712">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A5BC7A8" w14:textId="77777777" w:rsidR="0052319F" w:rsidRPr="000211A1" w:rsidRDefault="0052319F" w:rsidP="002E6712">
            <w:pPr>
              <w:pStyle w:val="TAH"/>
              <w:rPr>
                <w:rFonts w:cs="Arial"/>
                <w:b w:val="0"/>
              </w:rPr>
            </w:pPr>
            <w:r w:rsidRPr="000211A1">
              <w:rPr>
                <w:rFonts w:cs="Arial"/>
                <w:b w:val="0"/>
              </w:rPr>
              <w:t>4.1</w:t>
            </w:r>
          </w:p>
        </w:tc>
        <w:tc>
          <w:tcPr>
            <w:tcW w:w="992" w:type="dxa"/>
            <w:vMerge/>
            <w:tcBorders>
              <w:left w:val="single" w:sz="4" w:space="0" w:color="auto"/>
              <w:right w:val="single" w:sz="4" w:space="0" w:color="auto"/>
            </w:tcBorders>
            <w:vAlign w:val="center"/>
          </w:tcPr>
          <w:p w14:paraId="0E075AB7" w14:textId="77777777" w:rsidR="0052319F" w:rsidRPr="000211A1" w:rsidRDefault="0052319F" w:rsidP="002E6712">
            <w:pPr>
              <w:pStyle w:val="TAH"/>
              <w:rPr>
                <w:rFonts w:cs="Arial"/>
                <w:b w:val="0"/>
              </w:rPr>
            </w:pPr>
          </w:p>
        </w:tc>
      </w:tr>
      <w:tr w:rsidR="0052319F" w:rsidRPr="00BE6D03" w14:paraId="201255F7" w14:textId="77777777" w:rsidTr="002E6712">
        <w:trPr>
          <w:trHeight w:val="263"/>
          <w:jc w:val="center"/>
        </w:trPr>
        <w:tc>
          <w:tcPr>
            <w:tcW w:w="1475" w:type="dxa"/>
            <w:vMerge/>
            <w:tcBorders>
              <w:left w:val="single" w:sz="4" w:space="0" w:color="auto"/>
              <w:right w:val="single" w:sz="4" w:space="0" w:color="auto"/>
            </w:tcBorders>
            <w:vAlign w:val="center"/>
          </w:tcPr>
          <w:p w14:paraId="05DB4711"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484204E2"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27C2244D"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14:paraId="5DF75B6A" w14:textId="77777777" w:rsidR="0052319F" w:rsidRPr="000211A1" w:rsidRDefault="0052319F" w:rsidP="002E6712">
            <w:pPr>
              <w:pStyle w:val="TAH"/>
              <w:rPr>
                <w:rFonts w:cs="Arial"/>
                <w:b w:val="0"/>
              </w:rPr>
            </w:pPr>
            <w:r w:rsidRPr="000211A1">
              <w:rPr>
                <w:rFonts w:eastAsia="SimSun" w:cs="Arial"/>
                <w:b w:val="0"/>
                <w:kern w:val="24"/>
              </w:rPr>
              <w:t>32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757AC93F"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02876AA1" w14:textId="77777777" w:rsidR="0052319F" w:rsidRPr="000211A1" w:rsidRDefault="0052319F" w:rsidP="002E6712">
            <w:pPr>
              <w:pStyle w:val="TAH"/>
              <w:rPr>
                <w:rFonts w:cs="Arial"/>
                <w:b w:val="0"/>
              </w:rPr>
            </w:pPr>
          </w:p>
        </w:tc>
      </w:tr>
      <w:tr w:rsidR="0052319F" w:rsidRPr="00BE6D03" w14:paraId="011AAFF3" w14:textId="77777777" w:rsidTr="002E6712">
        <w:trPr>
          <w:trHeight w:val="281"/>
          <w:jc w:val="center"/>
        </w:trPr>
        <w:tc>
          <w:tcPr>
            <w:tcW w:w="1475" w:type="dxa"/>
            <w:vMerge/>
            <w:tcBorders>
              <w:left w:val="single" w:sz="4" w:space="0" w:color="auto"/>
              <w:right w:val="single" w:sz="4" w:space="0" w:color="auto"/>
            </w:tcBorders>
            <w:vAlign w:val="center"/>
          </w:tcPr>
          <w:p w14:paraId="7A78B667" w14:textId="77777777" w:rsidR="0052319F" w:rsidRPr="000211A1" w:rsidRDefault="0052319F" w:rsidP="002E6712">
            <w:pPr>
              <w:pStyle w:val="TAH"/>
              <w:rPr>
                <w:rFonts w:cs="Arial"/>
                <w:b w:val="0"/>
              </w:rPr>
            </w:pPr>
          </w:p>
        </w:tc>
        <w:tc>
          <w:tcPr>
            <w:tcW w:w="1430" w:type="dxa"/>
            <w:tcBorders>
              <w:top w:val="single" w:sz="4" w:space="0" w:color="auto"/>
              <w:left w:val="single" w:sz="4" w:space="0" w:color="auto"/>
              <w:right w:val="single" w:sz="4" w:space="0" w:color="auto"/>
            </w:tcBorders>
            <w:vAlign w:val="center"/>
          </w:tcPr>
          <w:p w14:paraId="03FA7DD0" w14:textId="77777777" w:rsidR="0052319F" w:rsidRPr="000211A1" w:rsidRDefault="0052319F" w:rsidP="002E6712">
            <w:pPr>
              <w:pStyle w:val="TAH"/>
              <w:rPr>
                <w:rFonts w:cs="Arial"/>
                <w:b w:val="0"/>
              </w:rPr>
            </w:pPr>
            <w:r w:rsidRPr="000211A1">
              <w:rPr>
                <w:rFonts w:cs="Arial"/>
                <w:b w:val="0"/>
              </w:rPr>
              <w:t xml:space="preserve">50RB+100RB </w:t>
            </w:r>
          </w:p>
        </w:tc>
        <w:tc>
          <w:tcPr>
            <w:tcW w:w="2410" w:type="dxa"/>
            <w:tcBorders>
              <w:top w:val="single" w:sz="4" w:space="0" w:color="auto"/>
              <w:left w:val="single" w:sz="4" w:space="0" w:color="auto"/>
              <w:bottom w:val="single" w:sz="4" w:space="0" w:color="auto"/>
              <w:right w:val="single" w:sz="4" w:space="0" w:color="auto"/>
            </w:tcBorders>
          </w:tcPr>
          <w:p w14:paraId="3BB959B9"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14:paraId="50B3DAC8" w14:textId="77777777" w:rsidR="0052319F" w:rsidRPr="000211A1" w:rsidRDefault="0052319F" w:rsidP="002E6712">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1EDD1CED" w14:textId="77777777" w:rsidR="0052319F" w:rsidRPr="000211A1" w:rsidRDefault="0052319F" w:rsidP="002E6712">
            <w:pPr>
              <w:pStyle w:val="TAH"/>
              <w:rPr>
                <w:rFonts w:cs="Arial"/>
                <w:b w:val="0"/>
              </w:rPr>
            </w:pPr>
            <w:r w:rsidRPr="000211A1">
              <w:rPr>
                <w:rFonts w:cs="Arial"/>
                <w:b w:val="0"/>
              </w:rPr>
              <w:t>4.0</w:t>
            </w:r>
          </w:p>
        </w:tc>
        <w:tc>
          <w:tcPr>
            <w:tcW w:w="992" w:type="dxa"/>
            <w:vMerge/>
            <w:tcBorders>
              <w:left w:val="single" w:sz="4" w:space="0" w:color="auto"/>
              <w:right w:val="single" w:sz="4" w:space="0" w:color="auto"/>
            </w:tcBorders>
            <w:vAlign w:val="center"/>
          </w:tcPr>
          <w:p w14:paraId="23AB63A6" w14:textId="77777777" w:rsidR="0052319F" w:rsidRPr="000211A1" w:rsidRDefault="0052319F" w:rsidP="002E6712">
            <w:pPr>
              <w:pStyle w:val="TAH"/>
              <w:rPr>
                <w:rFonts w:cs="Arial"/>
                <w:b w:val="0"/>
              </w:rPr>
            </w:pPr>
          </w:p>
        </w:tc>
      </w:tr>
      <w:tr w:rsidR="0052319F" w:rsidRPr="00BE6D03" w14:paraId="7FB2B7DD" w14:textId="77777777" w:rsidTr="002E6712">
        <w:trPr>
          <w:trHeight w:val="289"/>
          <w:jc w:val="center"/>
        </w:trPr>
        <w:tc>
          <w:tcPr>
            <w:tcW w:w="1475" w:type="dxa"/>
            <w:vMerge/>
            <w:tcBorders>
              <w:left w:val="single" w:sz="4" w:space="0" w:color="auto"/>
              <w:right w:val="single" w:sz="4" w:space="0" w:color="auto"/>
            </w:tcBorders>
            <w:vAlign w:val="center"/>
          </w:tcPr>
          <w:p w14:paraId="77DCAC2E" w14:textId="77777777" w:rsidR="0052319F" w:rsidRPr="000211A1" w:rsidRDefault="0052319F" w:rsidP="002E6712">
            <w:pPr>
              <w:pStyle w:val="TAH"/>
              <w:rPr>
                <w:rFonts w:cs="Arial"/>
                <w:b w:val="0"/>
              </w:rPr>
            </w:pPr>
          </w:p>
        </w:tc>
        <w:tc>
          <w:tcPr>
            <w:tcW w:w="1430" w:type="dxa"/>
            <w:vMerge w:val="restart"/>
            <w:tcBorders>
              <w:left w:val="single" w:sz="4" w:space="0" w:color="auto"/>
              <w:right w:val="single" w:sz="4" w:space="0" w:color="auto"/>
            </w:tcBorders>
            <w:vAlign w:val="center"/>
          </w:tcPr>
          <w:p w14:paraId="67C655AC" w14:textId="77777777" w:rsidR="0052319F" w:rsidRPr="000211A1" w:rsidRDefault="0052319F" w:rsidP="002E6712">
            <w:pPr>
              <w:pStyle w:val="TAH"/>
              <w:rPr>
                <w:rFonts w:cs="Arial"/>
                <w:b w:val="0"/>
              </w:rPr>
            </w:pPr>
            <w:r w:rsidRPr="000211A1">
              <w:rPr>
                <w:rFonts w:cs="Arial"/>
                <w:b w:val="0"/>
              </w:rPr>
              <w:t xml:space="preserve">75RB+25RB </w:t>
            </w:r>
          </w:p>
        </w:tc>
        <w:tc>
          <w:tcPr>
            <w:tcW w:w="2410" w:type="dxa"/>
            <w:tcBorders>
              <w:top w:val="single" w:sz="4" w:space="0" w:color="auto"/>
              <w:left w:val="single" w:sz="4" w:space="0" w:color="auto"/>
              <w:bottom w:val="single" w:sz="4" w:space="0" w:color="auto"/>
              <w:right w:val="single" w:sz="4" w:space="0" w:color="auto"/>
            </w:tcBorders>
          </w:tcPr>
          <w:p w14:paraId="3ED1A1B1" w14:textId="77777777" w:rsidR="0052319F" w:rsidRPr="000211A1" w:rsidRDefault="0052319F" w:rsidP="002E6712">
            <w:pPr>
              <w:pStyle w:val="TAH"/>
              <w:rPr>
                <w:rFonts w:cs="Arial"/>
                <w:b w:val="0"/>
              </w:rPr>
            </w:pPr>
            <w:r w:rsidRPr="000211A1">
              <w:rPr>
                <w:rFonts w:cs="Arial"/>
                <w:b w:val="0"/>
              </w:rPr>
              <w:t>10.0 &lt; W</w:t>
            </w:r>
            <w:r w:rsidRPr="000211A1">
              <w:rPr>
                <w:rFonts w:cs="Arial"/>
                <w:b w:val="0"/>
                <w:vertAlign w:val="subscript"/>
              </w:rPr>
              <w:t>gap</w:t>
            </w:r>
            <w:r w:rsidRPr="000211A1">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14:paraId="0B34E6F5" w14:textId="77777777" w:rsidR="0052319F" w:rsidRPr="000211A1" w:rsidRDefault="0052319F" w:rsidP="002E6712">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14:paraId="078D0ED0" w14:textId="77777777" w:rsidR="0052319F" w:rsidRPr="000211A1" w:rsidRDefault="0052319F" w:rsidP="002E6712">
            <w:pPr>
              <w:pStyle w:val="TAH"/>
              <w:rPr>
                <w:rFonts w:cs="Arial"/>
                <w:b w:val="0"/>
              </w:rPr>
            </w:pPr>
            <w:r w:rsidRPr="000211A1">
              <w:rPr>
                <w:rFonts w:cs="Arial"/>
                <w:b w:val="0"/>
              </w:rPr>
              <w:t>6.7</w:t>
            </w:r>
          </w:p>
        </w:tc>
        <w:tc>
          <w:tcPr>
            <w:tcW w:w="992" w:type="dxa"/>
            <w:vMerge/>
            <w:tcBorders>
              <w:left w:val="single" w:sz="4" w:space="0" w:color="auto"/>
              <w:right w:val="single" w:sz="4" w:space="0" w:color="auto"/>
            </w:tcBorders>
            <w:vAlign w:val="center"/>
          </w:tcPr>
          <w:p w14:paraId="497DF1D1" w14:textId="77777777" w:rsidR="0052319F" w:rsidRPr="000211A1" w:rsidRDefault="0052319F" w:rsidP="002E6712">
            <w:pPr>
              <w:pStyle w:val="TAH"/>
              <w:rPr>
                <w:rFonts w:cs="Arial"/>
                <w:b w:val="0"/>
              </w:rPr>
            </w:pPr>
          </w:p>
        </w:tc>
      </w:tr>
      <w:tr w:rsidR="0052319F" w:rsidRPr="00BE6D03" w14:paraId="4CAE3C38" w14:textId="77777777" w:rsidTr="002E6712">
        <w:trPr>
          <w:trHeight w:val="279"/>
          <w:jc w:val="center"/>
        </w:trPr>
        <w:tc>
          <w:tcPr>
            <w:tcW w:w="1475" w:type="dxa"/>
            <w:vMerge/>
            <w:tcBorders>
              <w:left w:val="single" w:sz="4" w:space="0" w:color="auto"/>
              <w:right w:val="single" w:sz="4" w:space="0" w:color="auto"/>
            </w:tcBorders>
            <w:vAlign w:val="center"/>
          </w:tcPr>
          <w:p w14:paraId="06448A6E"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0E7F5C3B"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4701F4BC"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14:paraId="3116BE11" w14:textId="77777777" w:rsidR="0052319F" w:rsidRPr="000211A1" w:rsidRDefault="0052319F" w:rsidP="002E6712">
            <w:pPr>
              <w:pStyle w:val="TAH"/>
              <w:rPr>
                <w:rFonts w:cs="Arial"/>
                <w:b w:val="0"/>
              </w:rPr>
            </w:pPr>
            <w:r w:rsidRPr="000211A1">
              <w:rPr>
                <w:rFonts w:cs="Arial"/>
                <w:b w:val="0"/>
              </w:rPr>
              <w:t>36</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0866FFC"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50830045" w14:textId="77777777" w:rsidR="0052319F" w:rsidRPr="000211A1" w:rsidRDefault="0052319F" w:rsidP="002E6712">
            <w:pPr>
              <w:pStyle w:val="TAH"/>
              <w:rPr>
                <w:rFonts w:cs="Arial"/>
                <w:b w:val="0"/>
              </w:rPr>
            </w:pPr>
          </w:p>
        </w:tc>
      </w:tr>
      <w:tr w:rsidR="0052319F" w:rsidRPr="00BE6D03" w14:paraId="4790C7D3" w14:textId="77777777" w:rsidTr="002E6712">
        <w:trPr>
          <w:trHeight w:val="255"/>
          <w:jc w:val="center"/>
        </w:trPr>
        <w:tc>
          <w:tcPr>
            <w:tcW w:w="1475" w:type="dxa"/>
            <w:vMerge/>
            <w:tcBorders>
              <w:left w:val="single" w:sz="4" w:space="0" w:color="auto"/>
              <w:right w:val="single" w:sz="4" w:space="0" w:color="auto"/>
            </w:tcBorders>
            <w:vAlign w:val="center"/>
          </w:tcPr>
          <w:p w14:paraId="5349126D" w14:textId="77777777" w:rsidR="0052319F" w:rsidRPr="000211A1" w:rsidRDefault="0052319F" w:rsidP="002E6712">
            <w:pPr>
              <w:pStyle w:val="TAH"/>
              <w:rPr>
                <w:rFonts w:cs="Arial"/>
                <w:b w:val="0"/>
              </w:rPr>
            </w:pPr>
          </w:p>
        </w:tc>
        <w:tc>
          <w:tcPr>
            <w:tcW w:w="1430" w:type="dxa"/>
            <w:vMerge w:val="restart"/>
            <w:tcBorders>
              <w:left w:val="single" w:sz="4" w:space="0" w:color="auto"/>
              <w:right w:val="single" w:sz="4" w:space="0" w:color="auto"/>
            </w:tcBorders>
            <w:vAlign w:val="center"/>
          </w:tcPr>
          <w:p w14:paraId="3554B085" w14:textId="77777777" w:rsidR="0052319F" w:rsidRPr="000211A1" w:rsidRDefault="0052319F" w:rsidP="002E6712">
            <w:pPr>
              <w:pStyle w:val="TAH"/>
              <w:rPr>
                <w:rFonts w:cs="Arial"/>
                <w:b w:val="0"/>
              </w:rPr>
            </w:pPr>
            <w:r w:rsidRPr="000211A1">
              <w:rPr>
                <w:rFonts w:cs="Arial"/>
                <w:b w:val="0"/>
              </w:rPr>
              <w:t xml:space="preserve">75RB+50RB </w:t>
            </w:r>
          </w:p>
        </w:tc>
        <w:tc>
          <w:tcPr>
            <w:tcW w:w="2410" w:type="dxa"/>
            <w:tcBorders>
              <w:top w:val="single" w:sz="4" w:space="0" w:color="auto"/>
              <w:left w:val="single" w:sz="4" w:space="0" w:color="auto"/>
              <w:bottom w:val="single" w:sz="4" w:space="0" w:color="auto"/>
              <w:right w:val="single" w:sz="4" w:space="0" w:color="auto"/>
            </w:tcBorders>
          </w:tcPr>
          <w:p w14:paraId="0D04BEC1" w14:textId="77777777" w:rsidR="0052319F" w:rsidRPr="000211A1" w:rsidRDefault="0052319F" w:rsidP="002E6712">
            <w:pPr>
              <w:pStyle w:val="TAH"/>
              <w:rPr>
                <w:rFonts w:cs="Arial"/>
                <w:b w:val="0"/>
              </w:rPr>
            </w:pPr>
            <w:r w:rsidRPr="000211A1">
              <w:rPr>
                <w:rFonts w:cs="Arial"/>
                <w:b w:val="0"/>
              </w:rPr>
              <w:t>5.0 &lt; W</w:t>
            </w:r>
            <w:r w:rsidRPr="000211A1">
              <w:rPr>
                <w:rFonts w:cs="Arial"/>
                <w:b w:val="0"/>
                <w:vertAlign w:val="subscript"/>
              </w:rPr>
              <w:t>gap</w:t>
            </w:r>
            <w:r w:rsidRPr="000211A1">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14:paraId="0A169CD3" w14:textId="77777777" w:rsidR="0052319F" w:rsidRPr="000211A1" w:rsidRDefault="0052319F" w:rsidP="002E6712">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14:paraId="208B12A9" w14:textId="77777777" w:rsidR="0052319F" w:rsidRPr="000211A1" w:rsidRDefault="0052319F" w:rsidP="002E6712">
            <w:pPr>
              <w:pStyle w:val="TAH"/>
              <w:rPr>
                <w:rFonts w:cs="Arial"/>
                <w:b w:val="0"/>
              </w:rPr>
            </w:pPr>
            <w:r w:rsidRPr="000211A1">
              <w:rPr>
                <w:rFonts w:cs="Arial"/>
                <w:b w:val="0"/>
              </w:rPr>
              <w:t>5.4</w:t>
            </w:r>
          </w:p>
        </w:tc>
        <w:tc>
          <w:tcPr>
            <w:tcW w:w="992" w:type="dxa"/>
            <w:vMerge/>
            <w:tcBorders>
              <w:left w:val="single" w:sz="4" w:space="0" w:color="auto"/>
              <w:right w:val="single" w:sz="4" w:space="0" w:color="auto"/>
            </w:tcBorders>
            <w:vAlign w:val="center"/>
          </w:tcPr>
          <w:p w14:paraId="1257A63A" w14:textId="77777777" w:rsidR="0052319F" w:rsidRPr="000211A1" w:rsidRDefault="0052319F" w:rsidP="002E6712">
            <w:pPr>
              <w:pStyle w:val="TAH"/>
              <w:rPr>
                <w:rFonts w:cs="Arial"/>
                <w:b w:val="0"/>
              </w:rPr>
            </w:pPr>
          </w:p>
        </w:tc>
      </w:tr>
      <w:tr w:rsidR="0052319F" w:rsidRPr="00BE6D03" w14:paraId="574BDD0D" w14:textId="77777777" w:rsidTr="002E6712">
        <w:trPr>
          <w:trHeight w:val="287"/>
          <w:jc w:val="center"/>
        </w:trPr>
        <w:tc>
          <w:tcPr>
            <w:tcW w:w="1475" w:type="dxa"/>
            <w:vMerge/>
            <w:tcBorders>
              <w:left w:val="single" w:sz="4" w:space="0" w:color="auto"/>
              <w:right w:val="single" w:sz="4" w:space="0" w:color="auto"/>
            </w:tcBorders>
            <w:vAlign w:val="center"/>
          </w:tcPr>
          <w:p w14:paraId="184ED1CE"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22D391BF"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298B11EC"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14:paraId="573B53CA" w14:textId="77777777" w:rsidR="0052319F" w:rsidRPr="000211A1" w:rsidRDefault="0052319F" w:rsidP="002E6712">
            <w:pPr>
              <w:pStyle w:val="TAH"/>
              <w:rPr>
                <w:rFonts w:cs="Arial"/>
                <w:b w:val="0"/>
              </w:rPr>
            </w:pPr>
            <w:r w:rsidRPr="000211A1">
              <w:rPr>
                <w:rFonts w:cs="Arial"/>
                <w:b w:val="0"/>
              </w:rPr>
              <w:t>36</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1A0A4A0C"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17C763C9" w14:textId="77777777" w:rsidR="0052319F" w:rsidRPr="000211A1" w:rsidRDefault="0052319F" w:rsidP="002E6712">
            <w:pPr>
              <w:pStyle w:val="TAH"/>
              <w:rPr>
                <w:rFonts w:cs="Arial"/>
                <w:b w:val="0"/>
              </w:rPr>
            </w:pPr>
          </w:p>
        </w:tc>
      </w:tr>
      <w:tr w:rsidR="0052319F" w:rsidRPr="00BE6D03" w14:paraId="03D412A1" w14:textId="77777777" w:rsidTr="002E6712">
        <w:trPr>
          <w:trHeight w:val="263"/>
          <w:jc w:val="center"/>
        </w:trPr>
        <w:tc>
          <w:tcPr>
            <w:tcW w:w="1475" w:type="dxa"/>
            <w:vMerge/>
            <w:tcBorders>
              <w:left w:val="single" w:sz="4" w:space="0" w:color="auto"/>
              <w:right w:val="single" w:sz="4" w:space="0" w:color="auto"/>
            </w:tcBorders>
            <w:vAlign w:val="center"/>
          </w:tcPr>
          <w:p w14:paraId="146C1D0F" w14:textId="77777777" w:rsidR="0052319F" w:rsidRPr="000211A1" w:rsidRDefault="0052319F" w:rsidP="002E6712">
            <w:pPr>
              <w:pStyle w:val="TAH"/>
              <w:rPr>
                <w:rFonts w:cs="Arial"/>
                <w:b w:val="0"/>
              </w:rPr>
            </w:pPr>
          </w:p>
        </w:tc>
        <w:tc>
          <w:tcPr>
            <w:tcW w:w="1430" w:type="dxa"/>
            <w:tcBorders>
              <w:left w:val="single" w:sz="4" w:space="0" w:color="auto"/>
              <w:right w:val="single" w:sz="4" w:space="0" w:color="auto"/>
            </w:tcBorders>
            <w:vAlign w:val="center"/>
          </w:tcPr>
          <w:p w14:paraId="12A37A0E" w14:textId="77777777" w:rsidR="0052319F" w:rsidRPr="000211A1" w:rsidRDefault="0052319F" w:rsidP="002E6712">
            <w:pPr>
              <w:pStyle w:val="TAH"/>
              <w:rPr>
                <w:rFonts w:cs="Arial"/>
                <w:b w:val="0"/>
              </w:rPr>
            </w:pPr>
            <w:r w:rsidRPr="000211A1">
              <w:rPr>
                <w:rFonts w:cs="Arial"/>
                <w:b w:val="0"/>
              </w:rPr>
              <w:t xml:space="preserve">75RB+75RB </w:t>
            </w:r>
          </w:p>
        </w:tc>
        <w:tc>
          <w:tcPr>
            <w:tcW w:w="2410" w:type="dxa"/>
            <w:tcBorders>
              <w:top w:val="single" w:sz="4" w:space="0" w:color="auto"/>
              <w:left w:val="single" w:sz="4" w:space="0" w:color="auto"/>
              <w:bottom w:val="single" w:sz="4" w:space="0" w:color="auto"/>
              <w:right w:val="single" w:sz="4" w:space="0" w:color="auto"/>
            </w:tcBorders>
          </w:tcPr>
          <w:p w14:paraId="248E2801"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14:paraId="7CA17BB0" w14:textId="77777777" w:rsidR="0052319F" w:rsidRPr="000211A1" w:rsidRDefault="0052319F" w:rsidP="002E6712">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14:paraId="5A12FA29" w14:textId="77777777" w:rsidR="0052319F" w:rsidRPr="000211A1" w:rsidRDefault="0052319F" w:rsidP="002E6712">
            <w:pPr>
              <w:pStyle w:val="TAH"/>
              <w:rPr>
                <w:rFonts w:cs="Arial"/>
                <w:b w:val="0"/>
              </w:rPr>
            </w:pPr>
            <w:r w:rsidRPr="000211A1">
              <w:rPr>
                <w:rFonts w:cs="Arial"/>
                <w:b w:val="0"/>
              </w:rPr>
              <w:t>4.6</w:t>
            </w:r>
          </w:p>
        </w:tc>
        <w:tc>
          <w:tcPr>
            <w:tcW w:w="992" w:type="dxa"/>
            <w:vMerge/>
            <w:tcBorders>
              <w:left w:val="single" w:sz="4" w:space="0" w:color="auto"/>
              <w:right w:val="single" w:sz="4" w:space="0" w:color="auto"/>
            </w:tcBorders>
            <w:vAlign w:val="center"/>
          </w:tcPr>
          <w:p w14:paraId="2513CE0A" w14:textId="77777777" w:rsidR="0052319F" w:rsidRPr="000211A1" w:rsidRDefault="0052319F" w:rsidP="002E6712">
            <w:pPr>
              <w:pStyle w:val="TAH"/>
              <w:rPr>
                <w:rFonts w:cs="Arial"/>
                <w:b w:val="0"/>
              </w:rPr>
            </w:pPr>
          </w:p>
        </w:tc>
      </w:tr>
      <w:tr w:rsidR="0052319F" w:rsidRPr="00BE6D03" w14:paraId="6337AA23" w14:textId="77777777" w:rsidTr="002E6712">
        <w:trPr>
          <w:trHeight w:val="271"/>
          <w:jc w:val="center"/>
        </w:trPr>
        <w:tc>
          <w:tcPr>
            <w:tcW w:w="1475" w:type="dxa"/>
            <w:vMerge/>
            <w:tcBorders>
              <w:left w:val="single" w:sz="4" w:space="0" w:color="auto"/>
              <w:right w:val="single" w:sz="4" w:space="0" w:color="auto"/>
            </w:tcBorders>
            <w:vAlign w:val="center"/>
          </w:tcPr>
          <w:p w14:paraId="79DB586B" w14:textId="77777777" w:rsidR="0052319F" w:rsidRPr="000211A1" w:rsidRDefault="0052319F" w:rsidP="002E6712">
            <w:pPr>
              <w:pStyle w:val="TAH"/>
              <w:rPr>
                <w:rFonts w:cs="Arial"/>
                <w:b w:val="0"/>
              </w:rPr>
            </w:pPr>
          </w:p>
        </w:tc>
        <w:tc>
          <w:tcPr>
            <w:tcW w:w="1430" w:type="dxa"/>
            <w:tcBorders>
              <w:left w:val="single" w:sz="4" w:space="0" w:color="auto"/>
              <w:right w:val="single" w:sz="4" w:space="0" w:color="auto"/>
            </w:tcBorders>
            <w:vAlign w:val="center"/>
          </w:tcPr>
          <w:p w14:paraId="6EDBE7F8" w14:textId="77777777" w:rsidR="0052319F" w:rsidRPr="000211A1" w:rsidRDefault="0052319F" w:rsidP="002E6712">
            <w:pPr>
              <w:pStyle w:val="TAH"/>
              <w:rPr>
                <w:rFonts w:cs="Arial"/>
                <w:b w:val="0"/>
              </w:rPr>
            </w:pPr>
            <w:r w:rsidRPr="000211A1">
              <w:rPr>
                <w:rFonts w:cs="Arial"/>
                <w:b w:val="0"/>
              </w:rPr>
              <w:t xml:space="preserve">75RB+100RB </w:t>
            </w:r>
          </w:p>
        </w:tc>
        <w:tc>
          <w:tcPr>
            <w:tcW w:w="2410" w:type="dxa"/>
            <w:tcBorders>
              <w:top w:val="single" w:sz="4" w:space="0" w:color="auto"/>
              <w:left w:val="single" w:sz="4" w:space="0" w:color="auto"/>
              <w:bottom w:val="single" w:sz="4" w:space="0" w:color="auto"/>
              <w:right w:val="single" w:sz="4" w:space="0" w:color="auto"/>
            </w:tcBorders>
          </w:tcPr>
          <w:p w14:paraId="055F12E7"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14:paraId="2B64DA7F" w14:textId="77777777" w:rsidR="0052319F" w:rsidRPr="000211A1" w:rsidRDefault="0052319F" w:rsidP="002E6712">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14:paraId="571F04EA" w14:textId="77777777" w:rsidR="0052319F" w:rsidRPr="000211A1" w:rsidRDefault="0052319F" w:rsidP="002E6712">
            <w:pPr>
              <w:pStyle w:val="TAH"/>
              <w:rPr>
                <w:rFonts w:cs="Arial"/>
                <w:b w:val="0"/>
              </w:rPr>
            </w:pPr>
            <w:r w:rsidRPr="000211A1">
              <w:rPr>
                <w:rFonts w:cs="Arial"/>
                <w:b w:val="0"/>
              </w:rPr>
              <w:t>4.2</w:t>
            </w:r>
          </w:p>
        </w:tc>
        <w:tc>
          <w:tcPr>
            <w:tcW w:w="992" w:type="dxa"/>
            <w:vMerge/>
            <w:tcBorders>
              <w:left w:val="single" w:sz="4" w:space="0" w:color="auto"/>
              <w:right w:val="single" w:sz="4" w:space="0" w:color="auto"/>
            </w:tcBorders>
            <w:vAlign w:val="center"/>
          </w:tcPr>
          <w:p w14:paraId="5C0C697C" w14:textId="77777777" w:rsidR="0052319F" w:rsidRPr="000211A1" w:rsidRDefault="0052319F" w:rsidP="002E6712">
            <w:pPr>
              <w:pStyle w:val="TAH"/>
              <w:rPr>
                <w:rFonts w:cs="Arial"/>
                <w:b w:val="0"/>
              </w:rPr>
            </w:pPr>
          </w:p>
        </w:tc>
      </w:tr>
      <w:tr w:rsidR="0052319F" w:rsidRPr="00BE6D03" w14:paraId="091E4A65" w14:textId="77777777" w:rsidTr="002E6712">
        <w:trPr>
          <w:trHeight w:val="279"/>
          <w:jc w:val="center"/>
        </w:trPr>
        <w:tc>
          <w:tcPr>
            <w:tcW w:w="1475" w:type="dxa"/>
            <w:vMerge/>
            <w:tcBorders>
              <w:left w:val="single" w:sz="4" w:space="0" w:color="auto"/>
              <w:right w:val="single" w:sz="4" w:space="0" w:color="auto"/>
            </w:tcBorders>
            <w:vAlign w:val="center"/>
          </w:tcPr>
          <w:p w14:paraId="6986F6BA" w14:textId="77777777" w:rsidR="0052319F" w:rsidRPr="000211A1" w:rsidRDefault="0052319F" w:rsidP="002E6712">
            <w:pPr>
              <w:pStyle w:val="TAH"/>
              <w:rPr>
                <w:rFonts w:cs="Arial"/>
                <w:b w:val="0"/>
              </w:rPr>
            </w:pPr>
          </w:p>
        </w:tc>
        <w:tc>
          <w:tcPr>
            <w:tcW w:w="1430" w:type="dxa"/>
            <w:tcBorders>
              <w:left w:val="single" w:sz="4" w:space="0" w:color="auto"/>
              <w:right w:val="single" w:sz="4" w:space="0" w:color="auto"/>
            </w:tcBorders>
            <w:vAlign w:val="center"/>
          </w:tcPr>
          <w:p w14:paraId="79B41AA1" w14:textId="77777777" w:rsidR="0052319F" w:rsidRPr="000211A1" w:rsidRDefault="0052319F" w:rsidP="002E6712">
            <w:pPr>
              <w:pStyle w:val="TAH"/>
              <w:rPr>
                <w:rFonts w:cs="Arial"/>
                <w:b w:val="0"/>
              </w:rPr>
            </w:pPr>
            <w:r w:rsidRPr="000211A1">
              <w:rPr>
                <w:rFonts w:cs="Arial"/>
                <w:b w:val="0"/>
              </w:rPr>
              <w:t xml:space="preserve">100RB+25RB </w:t>
            </w:r>
          </w:p>
        </w:tc>
        <w:tc>
          <w:tcPr>
            <w:tcW w:w="2410" w:type="dxa"/>
            <w:tcBorders>
              <w:top w:val="single" w:sz="4" w:space="0" w:color="auto"/>
              <w:left w:val="single" w:sz="4" w:space="0" w:color="auto"/>
              <w:bottom w:val="single" w:sz="4" w:space="0" w:color="auto"/>
              <w:right w:val="single" w:sz="4" w:space="0" w:color="auto"/>
            </w:tcBorders>
          </w:tcPr>
          <w:p w14:paraId="0D6E8342"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14:paraId="63AE3CB0" w14:textId="77777777" w:rsidR="0052319F" w:rsidRPr="000211A1" w:rsidRDefault="0052319F" w:rsidP="002E6712">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14:paraId="2E5B113E" w14:textId="77777777" w:rsidR="0052319F" w:rsidRPr="000211A1" w:rsidRDefault="0052319F" w:rsidP="002E6712">
            <w:pPr>
              <w:pStyle w:val="TAH"/>
              <w:rPr>
                <w:rFonts w:cs="Arial"/>
                <w:b w:val="0"/>
              </w:rPr>
            </w:pPr>
            <w:r w:rsidRPr="000211A1">
              <w:rPr>
                <w:rFonts w:cs="Arial"/>
                <w:b w:val="0"/>
              </w:rPr>
              <w:t>7.2</w:t>
            </w:r>
          </w:p>
        </w:tc>
        <w:tc>
          <w:tcPr>
            <w:tcW w:w="992" w:type="dxa"/>
            <w:vMerge/>
            <w:tcBorders>
              <w:left w:val="single" w:sz="4" w:space="0" w:color="auto"/>
              <w:right w:val="single" w:sz="4" w:space="0" w:color="auto"/>
            </w:tcBorders>
            <w:vAlign w:val="center"/>
          </w:tcPr>
          <w:p w14:paraId="76B1412D" w14:textId="77777777" w:rsidR="0052319F" w:rsidRPr="000211A1" w:rsidRDefault="0052319F" w:rsidP="002E6712">
            <w:pPr>
              <w:pStyle w:val="TAH"/>
              <w:rPr>
                <w:rFonts w:cs="Arial"/>
                <w:b w:val="0"/>
              </w:rPr>
            </w:pPr>
          </w:p>
        </w:tc>
      </w:tr>
      <w:tr w:rsidR="0052319F" w:rsidRPr="00BE6D03" w14:paraId="245203E4" w14:textId="77777777" w:rsidTr="002E6712">
        <w:trPr>
          <w:trHeight w:val="287"/>
          <w:jc w:val="center"/>
        </w:trPr>
        <w:tc>
          <w:tcPr>
            <w:tcW w:w="1475" w:type="dxa"/>
            <w:vMerge/>
            <w:tcBorders>
              <w:left w:val="single" w:sz="4" w:space="0" w:color="auto"/>
              <w:right w:val="single" w:sz="4" w:space="0" w:color="auto"/>
            </w:tcBorders>
            <w:vAlign w:val="center"/>
          </w:tcPr>
          <w:p w14:paraId="6A18BFA8" w14:textId="77777777" w:rsidR="0052319F" w:rsidRPr="000211A1" w:rsidRDefault="0052319F" w:rsidP="002E6712">
            <w:pPr>
              <w:pStyle w:val="TAH"/>
              <w:rPr>
                <w:rFonts w:cs="Arial"/>
                <w:b w:val="0"/>
              </w:rPr>
            </w:pPr>
          </w:p>
        </w:tc>
        <w:tc>
          <w:tcPr>
            <w:tcW w:w="1430" w:type="dxa"/>
            <w:tcBorders>
              <w:left w:val="single" w:sz="4" w:space="0" w:color="auto"/>
              <w:right w:val="single" w:sz="4" w:space="0" w:color="auto"/>
            </w:tcBorders>
            <w:vAlign w:val="center"/>
          </w:tcPr>
          <w:p w14:paraId="527D8E5C" w14:textId="77777777" w:rsidR="0052319F" w:rsidRPr="000211A1" w:rsidRDefault="0052319F" w:rsidP="002E6712">
            <w:pPr>
              <w:pStyle w:val="TAH"/>
              <w:rPr>
                <w:rFonts w:cs="Arial"/>
                <w:b w:val="0"/>
              </w:rPr>
            </w:pPr>
            <w:r w:rsidRPr="000211A1">
              <w:rPr>
                <w:rFonts w:cs="Arial"/>
                <w:b w:val="0"/>
              </w:rPr>
              <w:t xml:space="preserve">100RB+50RB </w:t>
            </w:r>
          </w:p>
        </w:tc>
        <w:tc>
          <w:tcPr>
            <w:tcW w:w="2410" w:type="dxa"/>
            <w:tcBorders>
              <w:top w:val="single" w:sz="4" w:space="0" w:color="auto"/>
              <w:left w:val="single" w:sz="4" w:space="0" w:color="auto"/>
              <w:bottom w:val="single" w:sz="4" w:space="0" w:color="auto"/>
              <w:right w:val="single" w:sz="4" w:space="0" w:color="auto"/>
            </w:tcBorders>
          </w:tcPr>
          <w:p w14:paraId="35CB42B4"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14:paraId="51CAC0B7" w14:textId="77777777" w:rsidR="0052319F" w:rsidRPr="000211A1" w:rsidRDefault="0052319F" w:rsidP="002E6712">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14:paraId="6A5017B3" w14:textId="77777777" w:rsidR="0052319F" w:rsidRPr="000211A1" w:rsidRDefault="0052319F" w:rsidP="002E6712">
            <w:pPr>
              <w:pStyle w:val="TAH"/>
              <w:rPr>
                <w:rFonts w:cs="Arial"/>
                <w:b w:val="0"/>
              </w:rPr>
            </w:pPr>
            <w:r w:rsidRPr="000211A1">
              <w:rPr>
                <w:rFonts w:cs="Arial"/>
                <w:b w:val="0"/>
              </w:rPr>
              <w:t>5.8</w:t>
            </w:r>
          </w:p>
        </w:tc>
        <w:tc>
          <w:tcPr>
            <w:tcW w:w="992" w:type="dxa"/>
            <w:vMerge/>
            <w:tcBorders>
              <w:left w:val="single" w:sz="4" w:space="0" w:color="auto"/>
              <w:right w:val="single" w:sz="4" w:space="0" w:color="auto"/>
            </w:tcBorders>
            <w:vAlign w:val="center"/>
          </w:tcPr>
          <w:p w14:paraId="1DAA2B76" w14:textId="77777777" w:rsidR="0052319F" w:rsidRPr="000211A1" w:rsidRDefault="0052319F" w:rsidP="002E6712">
            <w:pPr>
              <w:pStyle w:val="TAH"/>
              <w:rPr>
                <w:rFonts w:cs="Arial"/>
                <w:b w:val="0"/>
              </w:rPr>
            </w:pPr>
          </w:p>
        </w:tc>
      </w:tr>
      <w:tr w:rsidR="0052319F" w:rsidRPr="00BE6D03" w14:paraId="65CA4061" w14:textId="77777777" w:rsidTr="002E6712">
        <w:trPr>
          <w:trHeight w:val="267"/>
          <w:jc w:val="center"/>
        </w:trPr>
        <w:tc>
          <w:tcPr>
            <w:tcW w:w="1475" w:type="dxa"/>
            <w:vMerge/>
            <w:tcBorders>
              <w:left w:val="single" w:sz="4" w:space="0" w:color="auto"/>
              <w:right w:val="single" w:sz="4" w:space="0" w:color="auto"/>
            </w:tcBorders>
            <w:vAlign w:val="center"/>
          </w:tcPr>
          <w:p w14:paraId="796C1A3E" w14:textId="77777777" w:rsidR="0052319F" w:rsidRPr="000211A1" w:rsidRDefault="0052319F" w:rsidP="002E6712">
            <w:pPr>
              <w:pStyle w:val="TAH"/>
              <w:rPr>
                <w:rFonts w:cs="Arial"/>
                <w:b w:val="0"/>
              </w:rPr>
            </w:pPr>
          </w:p>
        </w:tc>
        <w:tc>
          <w:tcPr>
            <w:tcW w:w="1430" w:type="dxa"/>
            <w:tcBorders>
              <w:left w:val="single" w:sz="4" w:space="0" w:color="auto"/>
              <w:right w:val="single" w:sz="4" w:space="0" w:color="auto"/>
            </w:tcBorders>
            <w:vAlign w:val="center"/>
          </w:tcPr>
          <w:p w14:paraId="4337A340" w14:textId="77777777" w:rsidR="0052319F" w:rsidRPr="000211A1" w:rsidRDefault="0052319F" w:rsidP="002E6712">
            <w:pPr>
              <w:pStyle w:val="TAH"/>
              <w:rPr>
                <w:rFonts w:cs="Arial"/>
                <w:b w:val="0"/>
              </w:rPr>
            </w:pPr>
            <w:r w:rsidRPr="000211A1">
              <w:rPr>
                <w:rFonts w:cs="Arial"/>
                <w:b w:val="0"/>
              </w:rPr>
              <w:t xml:space="preserve">100RB+75RB </w:t>
            </w:r>
          </w:p>
        </w:tc>
        <w:tc>
          <w:tcPr>
            <w:tcW w:w="2410" w:type="dxa"/>
            <w:tcBorders>
              <w:top w:val="single" w:sz="4" w:space="0" w:color="auto"/>
              <w:left w:val="single" w:sz="4" w:space="0" w:color="auto"/>
              <w:bottom w:val="single" w:sz="4" w:space="0" w:color="auto"/>
              <w:right w:val="single" w:sz="4" w:space="0" w:color="auto"/>
            </w:tcBorders>
          </w:tcPr>
          <w:p w14:paraId="487EA94A"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14:paraId="3E3149F5" w14:textId="77777777" w:rsidR="0052319F" w:rsidRPr="000211A1" w:rsidRDefault="0052319F" w:rsidP="002E6712">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14:paraId="03EF2030" w14:textId="77777777" w:rsidR="0052319F" w:rsidRPr="000211A1" w:rsidRDefault="0052319F" w:rsidP="002E6712">
            <w:pPr>
              <w:pStyle w:val="TAH"/>
              <w:rPr>
                <w:rFonts w:cs="Arial"/>
                <w:b w:val="0"/>
              </w:rPr>
            </w:pPr>
            <w:r w:rsidRPr="000211A1">
              <w:rPr>
                <w:rFonts w:cs="Arial"/>
                <w:b w:val="0"/>
              </w:rPr>
              <w:t>5.0</w:t>
            </w:r>
          </w:p>
        </w:tc>
        <w:tc>
          <w:tcPr>
            <w:tcW w:w="992" w:type="dxa"/>
            <w:vMerge/>
            <w:tcBorders>
              <w:left w:val="single" w:sz="4" w:space="0" w:color="auto"/>
              <w:right w:val="single" w:sz="4" w:space="0" w:color="auto"/>
            </w:tcBorders>
            <w:vAlign w:val="center"/>
          </w:tcPr>
          <w:p w14:paraId="07B27F4C" w14:textId="77777777" w:rsidR="0052319F" w:rsidRPr="000211A1" w:rsidRDefault="0052319F" w:rsidP="002E6712">
            <w:pPr>
              <w:pStyle w:val="TAH"/>
              <w:rPr>
                <w:rFonts w:cs="Arial"/>
                <w:b w:val="0"/>
              </w:rPr>
            </w:pPr>
          </w:p>
        </w:tc>
      </w:tr>
      <w:tr w:rsidR="0052319F" w:rsidRPr="00BE6D03" w14:paraId="0C097530" w14:textId="77777777" w:rsidTr="002E6712">
        <w:trPr>
          <w:trHeight w:val="289"/>
          <w:jc w:val="center"/>
        </w:trPr>
        <w:tc>
          <w:tcPr>
            <w:tcW w:w="1475" w:type="dxa"/>
            <w:vMerge/>
            <w:tcBorders>
              <w:left w:val="single" w:sz="4" w:space="0" w:color="auto"/>
              <w:bottom w:val="single" w:sz="4" w:space="0" w:color="auto"/>
              <w:right w:val="single" w:sz="4" w:space="0" w:color="auto"/>
            </w:tcBorders>
            <w:vAlign w:val="center"/>
          </w:tcPr>
          <w:p w14:paraId="1B14A4CE" w14:textId="77777777" w:rsidR="0052319F" w:rsidRPr="000211A1" w:rsidRDefault="0052319F" w:rsidP="002E6712">
            <w:pPr>
              <w:pStyle w:val="TAH"/>
              <w:rPr>
                <w:rFonts w:cs="Arial"/>
                <w:b w:val="0"/>
              </w:rPr>
            </w:pPr>
          </w:p>
        </w:tc>
        <w:tc>
          <w:tcPr>
            <w:tcW w:w="1430" w:type="dxa"/>
            <w:tcBorders>
              <w:left w:val="single" w:sz="4" w:space="0" w:color="auto"/>
              <w:bottom w:val="single" w:sz="4" w:space="0" w:color="auto"/>
              <w:right w:val="single" w:sz="4" w:space="0" w:color="auto"/>
            </w:tcBorders>
            <w:vAlign w:val="center"/>
          </w:tcPr>
          <w:p w14:paraId="020324F8" w14:textId="77777777" w:rsidR="0052319F" w:rsidRPr="000211A1" w:rsidRDefault="0052319F" w:rsidP="002E6712">
            <w:pPr>
              <w:pStyle w:val="TAH"/>
              <w:rPr>
                <w:rFonts w:cs="Arial"/>
                <w:b w:val="0"/>
              </w:rPr>
            </w:pPr>
            <w:r w:rsidRPr="000211A1">
              <w:rPr>
                <w:rFonts w:cs="Arial"/>
                <w:b w:val="0"/>
              </w:rPr>
              <w:t xml:space="preserve">100RB+100RB </w:t>
            </w:r>
          </w:p>
        </w:tc>
        <w:tc>
          <w:tcPr>
            <w:tcW w:w="2410" w:type="dxa"/>
            <w:tcBorders>
              <w:top w:val="single" w:sz="4" w:space="0" w:color="auto"/>
              <w:left w:val="single" w:sz="4" w:space="0" w:color="auto"/>
              <w:bottom w:val="single" w:sz="4" w:space="0" w:color="auto"/>
              <w:right w:val="single" w:sz="4" w:space="0" w:color="auto"/>
            </w:tcBorders>
          </w:tcPr>
          <w:p w14:paraId="4DADDF10"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14:paraId="22533FA9" w14:textId="77777777" w:rsidR="0052319F" w:rsidRPr="000211A1" w:rsidRDefault="0052319F" w:rsidP="002E6712">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14:paraId="6EBDEE83" w14:textId="77777777" w:rsidR="0052319F" w:rsidRPr="000211A1" w:rsidRDefault="0052319F" w:rsidP="002E6712">
            <w:pPr>
              <w:pStyle w:val="TAH"/>
              <w:rPr>
                <w:rFonts w:cs="Arial"/>
                <w:b w:val="0"/>
              </w:rPr>
            </w:pPr>
            <w:r w:rsidRPr="000211A1">
              <w:rPr>
                <w:rFonts w:cs="Arial"/>
                <w:b w:val="0"/>
              </w:rPr>
              <w:t>4.6</w:t>
            </w:r>
          </w:p>
        </w:tc>
        <w:tc>
          <w:tcPr>
            <w:tcW w:w="992" w:type="dxa"/>
            <w:vMerge/>
            <w:tcBorders>
              <w:left w:val="single" w:sz="4" w:space="0" w:color="auto"/>
              <w:bottom w:val="single" w:sz="4" w:space="0" w:color="auto"/>
              <w:right w:val="single" w:sz="4" w:space="0" w:color="auto"/>
            </w:tcBorders>
            <w:vAlign w:val="center"/>
          </w:tcPr>
          <w:p w14:paraId="077419AB" w14:textId="77777777" w:rsidR="0052319F" w:rsidRPr="000211A1" w:rsidRDefault="0052319F" w:rsidP="002E6712">
            <w:pPr>
              <w:pStyle w:val="TAH"/>
              <w:rPr>
                <w:rFonts w:cs="Arial"/>
                <w:b w:val="0"/>
              </w:rPr>
            </w:pPr>
          </w:p>
        </w:tc>
      </w:tr>
      <w:tr w:rsidR="0052319F" w:rsidRPr="00BE6D03" w14:paraId="3C0CDDEE" w14:textId="77777777" w:rsidTr="002E6712">
        <w:trPr>
          <w:trHeight w:val="279"/>
          <w:jc w:val="center"/>
        </w:trPr>
        <w:tc>
          <w:tcPr>
            <w:tcW w:w="1475" w:type="dxa"/>
            <w:vMerge w:val="restart"/>
            <w:tcBorders>
              <w:top w:val="single" w:sz="4" w:space="0" w:color="auto"/>
              <w:left w:val="single" w:sz="4" w:space="0" w:color="auto"/>
              <w:right w:val="single" w:sz="4" w:space="0" w:color="auto"/>
            </w:tcBorders>
            <w:vAlign w:val="center"/>
          </w:tcPr>
          <w:p w14:paraId="61E17186" w14:textId="77777777" w:rsidR="0052319F" w:rsidRPr="000211A1" w:rsidRDefault="0052319F" w:rsidP="002E6712">
            <w:pPr>
              <w:pStyle w:val="TAC"/>
              <w:rPr>
                <w:rFonts w:cs="Arial"/>
              </w:rPr>
            </w:pPr>
            <w:r w:rsidRPr="000211A1">
              <w:rPr>
                <w:rFonts w:cs="Arial"/>
              </w:rPr>
              <w:t>CA_3A-3A</w:t>
            </w:r>
          </w:p>
        </w:tc>
        <w:tc>
          <w:tcPr>
            <w:tcW w:w="1430" w:type="dxa"/>
            <w:vMerge w:val="restart"/>
            <w:tcBorders>
              <w:top w:val="single" w:sz="4" w:space="0" w:color="auto"/>
              <w:left w:val="single" w:sz="4" w:space="0" w:color="auto"/>
              <w:right w:val="single" w:sz="4" w:space="0" w:color="auto"/>
            </w:tcBorders>
            <w:vAlign w:val="center"/>
          </w:tcPr>
          <w:p w14:paraId="20CD1FA3" w14:textId="77777777" w:rsidR="0052319F" w:rsidRPr="000211A1" w:rsidRDefault="0052319F" w:rsidP="002E6712">
            <w:pPr>
              <w:pStyle w:val="TAC"/>
              <w:rPr>
                <w:rFonts w:cs="Arial"/>
              </w:rPr>
            </w:pPr>
            <w:r w:rsidRPr="000211A1">
              <w:rPr>
                <w:rFonts w:cs="Arial"/>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14:paraId="784370A6" w14:textId="77777777" w:rsidR="0052319F" w:rsidRPr="000211A1" w:rsidRDefault="0052319F" w:rsidP="002E6712">
            <w:pPr>
              <w:pStyle w:val="TAC"/>
              <w:rPr>
                <w:rFonts w:cs="Arial"/>
              </w:rPr>
            </w:pPr>
            <w:r w:rsidRPr="000211A1">
              <w:rPr>
                <w:rFonts w:cs="Arial"/>
              </w:rPr>
              <w:t>45.0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14:paraId="4E459899" w14:textId="77777777" w:rsidR="0052319F" w:rsidRPr="000211A1" w:rsidRDefault="0052319F" w:rsidP="002E6712">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C0F01" w14:textId="77777777" w:rsidR="0052319F" w:rsidRPr="000211A1" w:rsidRDefault="0052319F" w:rsidP="002E6712">
            <w:pPr>
              <w:pStyle w:val="TAC"/>
              <w:rPr>
                <w:rFonts w:cs="Arial"/>
              </w:rPr>
            </w:pPr>
            <w:r w:rsidRPr="000211A1">
              <w:rPr>
                <w:rFonts w:cs="Arial"/>
              </w:rPr>
              <w:t>4.7</w:t>
            </w:r>
          </w:p>
        </w:tc>
        <w:tc>
          <w:tcPr>
            <w:tcW w:w="992" w:type="dxa"/>
            <w:vMerge w:val="restart"/>
            <w:tcBorders>
              <w:top w:val="single" w:sz="4" w:space="0" w:color="auto"/>
              <w:left w:val="single" w:sz="4" w:space="0" w:color="auto"/>
              <w:right w:val="single" w:sz="4" w:space="0" w:color="auto"/>
            </w:tcBorders>
            <w:vAlign w:val="center"/>
          </w:tcPr>
          <w:p w14:paraId="06D88903" w14:textId="77777777" w:rsidR="0052319F" w:rsidRPr="000211A1" w:rsidRDefault="0052319F" w:rsidP="002E6712">
            <w:pPr>
              <w:pStyle w:val="TAC"/>
              <w:rPr>
                <w:rFonts w:cs="Arial"/>
              </w:rPr>
            </w:pPr>
            <w:r w:rsidRPr="000211A1">
              <w:rPr>
                <w:rFonts w:cs="Arial" w:hint="eastAsia"/>
              </w:rPr>
              <w:t>FDD</w:t>
            </w:r>
          </w:p>
        </w:tc>
      </w:tr>
      <w:tr w:rsidR="0052319F" w:rsidRPr="00BE6D03" w14:paraId="680C4F4B" w14:textId="77777777" w:rsidTr="002E6712">
        <w:trPr>
          <w:trHeight w:val="279"/>
          <w:jc w:val="center"/>
        </w:trPr>
        <w:tc>
          <w:tcPr>
            <w:tcW w:w="1475" w:type="dxa"/>
            <w:vMerge/>
            <w:tcBorders>
              <w:left w:val="single" w:sz="4" w:space="0" w:color="auto"/>
              <w:right w:val="single" w:sz="4" w:space="0" w:color="auto"/>
            </w:tcBorders>
            <w:vAlign w:val="center"/>
          </w:tcPr>
          <w:p w14:paraId="54AAC2E2"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3603469F"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36B91888"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sidDel="00B44008">
              <w:rPr>
                <w:rFonts w:cs="Arial"/>
              </w:rPr>
              <w:t xml:space="preserve"> </w:t>
            </w:r>
            <w:r w:rsidRPr="000211A1">
              <w:rPr>
                <w:rFonts w:cs="Arial" w:hint="eastAsia"/>
              </w:rPr>
              <w:t>≤</w:t>
            </w:r>
            <w:r w:rsidRPr="000211A1">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14:paraId="75EED9EB" w14:textId="77777777" w:rsidR="0052319F" w:rsidRPr="000211A1" w:rsidRDefault="0052319F" w:rsidP="002E6712">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72AF545"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76103D4B" w14:textId="77777777" w:rsidR="0052319F" w:rsidRPr="000211A1" w:rsidRDefault="0052319F" w:rsidP="002E6712">
            <w:pPr>
              <w:pStyle w:val="TAC"/>
              <w:rPr>
                <w:rFonts w:cs="Arial"/>
              </w:rPr>
            </w:pPr>
          </w:p>
        </w:tc>
      </w:tr>
      <w:tr w:rsidR="0052319F" w:rsidRPr="00BE6D03" w14:paraId="374FD8E9" w14:textId="77777777" w:rsidTr="002E6712">
        <w:trPr>
          <w:trHeight w:val="279"/>
          <w:jc w:val="center"/>
        </w:trPr>
        <w:tc>
          <w:tcPr>
            <w:tcW w:w="1475" w:type="dxa"/>
            <w:vMerge/>
            <w:tcBorders>
              <w:left w:val="single" w:sz="4" w:space="0" w:color="auto"/>
              <w:right w:val="single" w:sz="4" w:space="0" w:color="auto"/>
            </w:tcBorders>
            <w:vAlign w:val="center"/>
          </w:tcPr>
          <w:p w14:paraId="3B4AE390"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4308D3B2" w14:textId="77777777" w:rsidR="0052319F" w:rsidRPr="000211A1" w:rsidRDefault="0052319F" w:rsidP="002E6712">
            <w:pPr>
              <w:pStyle w:val="TAC"/>
              <w:rPr>
                <w:rFonts w:cs="Arial"/>
              </w:rPr>
            </w:pPr>
            <w:r w:rsidRPr="000211A1">
              <w:rPr>
                <w:rFonts w:cs="Arial"/>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14:paraId="44AE18F9" w14:textId="77777777" w:rsidR="0052319F" w:rsidRPr="000211A1" w:rsidRDefault="0052319F" w:rsidP="002E6712">
            <w:pPr>
              <w:pStyle w:val="TAC"/>
              <w:rPr>
                <w:rFonts w:cs="Arial"/>
              </w:rPr>
            </w:pPr>
            <w:r w:rsidRPr="000211A1">
              <w:rPr>
                <w:rFonts w:cs="Arial"/>
              </w:rPr>
              <w:t>40.0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14:paraId="6600E2F8" w14:textId="77777777" w:rsidR="0052319F" w:rsidRPr="000211A1" w:rsidRDefault="0052319F" w:rsidP="002E6712">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4B102E1E" w14:textId="77777777" w:rsidR="0052319F" w:rsidRPr="000211A1" w:rsidRDefault="0052319F" w:rsidP="002E6712">
            <w:pPr>
              <w:pStyle w:val="TAC"/>
              <w:rPr>
                <w:rFonts w:cs="Arial"/>
              </w:rPr>
            </w:pPr>
            <w:r w:rsidRPr="000211A1">
              <w:rPr>
                <w:rFonts w:cs="Arial"/>
              </w:rPr>
              <w:t xml:space="preserve">3.8 </w:t>
            </w:r>
          </w:p>
        </w:tc>
        <w:tc>
          <w:tcPr>
            <w:tcW w:w="992" w:type="dxa"/>
            <w:vMerge/>
            <w:tcBorders>
              <w:left w:val="single" w:sz="4" w:space="0" w:color="auto"/>
              <w:right w:val="single" w:sz="4" w:space="0" w:color="auto"/>
            </w:tcBorders>
            <w:vAlign w:val="center"/>
          </w:tcPr>
          <w:p w14:paraId="46C60F90" w14:textId="77777777" w:rsidR="0052319F" w:rsidRPr="000211A1" w:rsidRDefault="0052319F" w:rsidP="002E6712">
            <w:pPr>
              <w:pStyle w:val="TAC"/>
              <w:rPr>
                <w:rFonts w:cs="Arial"/>
              </w:rPr>
            </w:pPr>
          </w:p>
        </w:tc>
      </w:tr>
      <w:tr w:rsidR="0052319F" w:rsidRPr="00BE6D03" w14:paraId="1BBC6111" w14:textId="77777777" w:rsidTr="002E6712">
        <w:trPr>
          <w:trHeight w:val="279"/>
          <w:jc w:val="center"/>
        </w:trPr>
        <w:tc>
          <w:tcPr>
            <w:tcW w:w="1475" w:type="dxa"/>
            <w:vMerge/>
            <w:tcBorders>
              <w:left w:val="single" w:sz="4" w:space="0" w:color="auto"/>
              <w:right w:val="single" w:sz="4" w:space="0" w:color="auto"/>
            </w:tcBorders>
            <w:vAlign w:val="center"/>
          </w:tcPr>
          <w:p w14:paraId="0D413512"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199D9F86"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4EFDA30F"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14:paraId="736545F2" w14:textId="77777777" w:rsidR="0052319F" w:rsidRPr="000211A1" w:rsidRDefault="0052319F" w:rsidP="002E6712">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F394A68"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23E82411" w14:textId="77777777" w:rsidR="0052319F" w:rsidRPr="000211A1" w:rsidRDefault="0052319F" w:rsidP="002E6712">
            <w:pPr>
              <w:pStyle w:val="TAC"/>
              <w:rPr>
                <w:rFonts w:cs="Arial"/>
              </w:rPr>
            </w:pPr>
          </w:p>
        </w:tc>
      </w:tr>
      <w:tr w:rsidR="0052319F" w:rsidRPr="00BE6D03" w14:paraId="4FF5CC8B" w14:textId="77777777" w:rsidTr="002E6712">
        <w:trPr>
          <w:trHeight w:val="279"/>
          <w:jc w:val="center"/>
        </w:trPr>
        <w:tc>
          <w:tcPr>
            <w:tcW w:w="1475" w:type="dxa"/>
            <w:vMerge/>
            <w:tcBorders>
              <w:left w:val="single" w:sz="4" w:space="0" w:color="auto"/>
              <w:right w:val="single" w:sz="4" w:space="0" w:color="auto"/>
            </w:tcBorders>
            <w:vAlign w:val="center"/>
          </w:tcPr>
          <w:p w14:paraId="24E48831"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6E49906C" w14:textId="77777777" w:rsidR="0052319F" w:rsidRPr="000211A1" w:rsidRDefault="0052319F" w:rsidP="002E6712">
            <w:pPr>
              <w:pStyle w:val="TAC"/>
              <w:rPr>
                <w:rFonts w:cs="Arial"/>
              </w:rPr>
            </w:pPr>
            <w:r w:rsidRPr="000211A1">
              <w:rPr>
                <w:rFonts w:cs="Arial"/>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14:paraId="17366A29" w14:textId="77777777" w:rsidR="0052319F" w:rsidRPr="000211A1" w:rsidRDefault="0052319F" w:rsidP="002E6712">
            <w:pPr>
              <w:pStyle w:val="TAC"/>
              <w:rPr>
                <w:rFonts w:cs="Arial"/>
              </w:rPr>
            </w:pPr>
            <w:r w:rsidRPr="000211A1">
              <w:rPr>
                <w:rFonts w:cs="Arial"/>
              </w:rPr>
              <w:t>35.0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14:paraId="1D93622A" w14:textId="77777777" w:rsidR="0052319F" w:rsidRPr="000211A1" w:rsidRDefault="0052319F" w:rsidP="002E6712">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3A29B2BC" w14:textId="77777777" w:rsidR="0052319F" w:rsidRPr="000211A1" w:rsidRDefault="0052319F" w:rsidP="002E6712">
            <w:pPr>
              <w:pStyle w:val="TAC"/>
              <w:rPr>
                <w:rFonts w:cs="Arial"/>
              </w:rPr>
            </w:pPr>
            <w:r w:rsidRPr="000211A1">
              <w:rPr>
                <w:rFonts w:cs="Arial"/>
              </w:rPr>
              <w:t xml:space="preserve">3.6 </w:t>
            </w:r>
          </w:p>
        </w:tc>
        <w:tc>
          <w:tcPr>
            <w:tcW w:w="992" w:type="dxa"/>
            <w:vMerge/>
            <w:tcBorders>
              <w:left w:val="single" w:sz="4" w:space="0" w:color="auto"/>
              <w:right w:val="single" w:sz="4" w:space="0" w:color="auto"/>
            </w:tcBorders>
            <w:vAlign w:val="center"/>
          </w:tcPr>
          <w:p w14:paraId="6CBAA917" w14:textId="77777777" w:rsidR="0052319F" w:rsidRPr="000211A1" w:rsidRDefault="0052319F" w:rsidP="002E6712">
            <w:pPr>
              <w:pStyle w:val="TAC"/>
              <w:rPr>
                <w:rFonts w:cs="Arial"/>
              </w:rPr>
            </w:pPr>
          </w:p>
        </w:tc>
      </w:tr>
      <w:tr w:rsidR="0052319F" w:rsidRPr="00BE6D03" w14:paraId="5B1FB170" w14:textId="77777777" w:rsidTr="002E6712">
        <w:trPr>
          <w:trHeight w:val="279"/>
          <w:jc w:val="center"/>
        </w:trPr>
        <w:tc>
          <w:tcPr>
            <w:tcW w:w="1475" w:type="dxa"/>
            <w:vMerge/>
            <w:tcBorders>
              <w:left w:val="single" w:sz="4" w:space="0" w:color="auto"/>
              <w:right w:val="single" w:sz="4" w:space="0" w:color="auto"/>
            </w:tcBorders>
            <w:vAlign w:val="center"/>
          </w:tcPr>
          <w:p w14:paraId="23B4CDA2"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6A419139"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706D1B95"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14:paraId="24C82834" w14:textId="77777777" w:rsidR="0052319F" w:rsidRPr="000211A1" w:rsidRDefault="0052319F" w:rsidP="002E6712">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DBB1D25"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7E59EE80" w14:textId="77777777" w:rsidR="0052319F" w:rsidRPr="000211A1" w:rsidRDefault="0052319F" w:rsidP="002E6712">
            <w:pPr>
              <w:pStyle w:val="TAC"/>
              <w:rPr>
                <w:rFonts w:cs="Arial"/>
              </w:rPr>
            </w:pPr>
          </w:p>
        </w:tc>
      </w:tr>
      <w:tr w:rsidR="0052319F" w:rsidRPr="00BE6D03" w14:paraId="18DCB120" w14:textId="77777777" w:rsidTr="002E6712">
        <w:trPr>
          <w:trHeight w:val="279"/>
          <w:jc w:val="center"/>
        </w:trPr>
        <w:tc>
          <w:tcPr>
            <w:tcW w:w="1475" w:type="dxa"/>
            <w:vMerge/>
            <w:tcBorders>
              <w:left w:val="single" w:sz="4" w:space="0" w:color="auto"/>
              <w:right w:val="single" w:sz="4" w:space="0" w:color="auto"/>
            </w:tcBorders>
            <w:vAlign w:val="center"/>
          </w:tcPr>
          <w:p w14:paraId="69E70926"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5F56F37C" w14:textId="77777777" w:rsidR="0052319F" w:rsidRPr="000211A1" w:rsidRDefault="0052319F" w:rsidP="002E6712">
            <w:pPr>
              <w:pStyle w:val="TAC"/>
              <w:rPr>
                <w:rFonts w:cs="Arial"/>
              </w:rPr>
            </w:pPr>
            <w:r w:rsidRPr="000211A1">
              <w:rPr>
                <w:rFonts w:cs="Arial"/>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14:paraId="25C7BF7B" w14:textId="77777777" w:rsidR="0052319F" w:rsidRPr="000211A1" w:rsidRDefault="0052319F" w:rsidP="002E6712">
            <w:pPr>
              <w:pStyle w:val="TAC"/>
              <w:rPr>
                <w:rFonts w:cs="Arial"/>
              </w:rPr>
            </w:pPr>
            <w:r w:rsidRPr="000211A1">
              <w:rPr>
                <w:rFonts w:cs="Arial"/>
              </w:rPr>
              <w:t>30.0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14:paraId="7B098694" w14:textId="77777777" w:rsidR="0052319F" w:rsidRPr="000211A1" w:rsidRDefault="0052319F" w:rsidP="002E6712">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377CE51C" w14:textId="77777777" w:rsidR="0052319F" w:rsidRPr="000211A1" w:rsidRDefault="0052319F" w:rsidP="002E6712">
            <w:pPr>
              <w:pStyle w:val="TAC"/>
              <w:rPr>
                <w:rFonts w:cs="Arial"/>
              </w:rPr>
            </w:pPr>
            <w:r w:rsidRPr="000211A1">
              <w:rPr>
                <w:rFonts w:cs="Arial"/>
              </w:rPr>
              <w:t xml:space="preserve">3.4 </w:t>
            </w:r>
          </w:p>
        </w:tc>
        <w:tc>
          <w:tcPr>
            <w:tcW w:w="992" w:type="dxa"/>
            <w:vMerge/>
            <w:tcBorders>
              <w:left w:val="single" w:sz="4" w:space="0" w:color="auto"/>
              <w:right w:val="single" w:sz="4" w:space="0" w:color="auto"/>
            </w:tcBorders>
            <w:vAlign w:val="center"/>
          </w:tcPr>
          <w:p w14:paraId="4D6E3B10" w14:textId="77777777" w:rsidR="0052319F" w:rsidRPr="000211A1" w:rsidRDefault="0052319F" w:rsidP="002E6712">
            <w:pPr>
              <w:pStyle w:val="TAC"/>
              <w:rPr>
                <w:rFonts w:cs="Arial"/>
              </w:rPr>
            </w:pPr>
          </w:p>
        </w:tc>
      </w:tr>
      <w:tr w:rsidR="0052319F" w:rsidRPr="00BE6D03" w14:paraId="3D755491" w14:textId="77777777" w:rsidTr="002E6712">
        <w:trPr>
          <w:trHeight w:val="279"/>
          <w:jc w:val="center"/>
        </w:trPr>
        <w:tc>
          <w:tcPr>
            <w:tcW w:w="1475" w:type="dxa"/>
            <w:vMerge/>
            <w:tcBorders>
              <w:left w:val="single" w:sz="4" w:space="0" w:color="auto"/>
              <w:right w:val="single" w:sz="4" w:space="0" w:color="auto"/>
            </w:tcBorders>
            <w:vAlign w:val="center"/>
          </w:tcPr>
          <w:p w14:paraId="6583EA12"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10B79F64"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6F6A738D"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14:paraId="61DFD936" w14:textId="77777777" w:rsidR="0052319F" w:rsidRPr="000211A1" w:rsidRDefault="0052319F" w:rsidP="002E6712">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39CE985"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15B78BA7" w14:textId="77777777" w:rsidR="0052319F" w:rsidRPr="000211A1" w:rsidRDefault="0052319F" w:rsidP="002E6712">
            <w:pPr>
              <w:pStyle w:val="TAC"/>
              <w:rPr>
                <w:rFonts w:cs="Arial"/>
              </w:rPr>
            </w:pPr>
          </w:p>
        </w:tc>
      </w:tr>
      <w:tr w:rsidR="0052319F" w:rsidRPr="00BE6D03" w14:paraId="6119824C" w14:textId="77777777" w:rsidTr="002E6712">
        <w:trPr>
          <w:trHeight w:val="279"/>
          <w:jc w:val="center"/>
        </w:trPr>
        <w:tc>
          <w:tcPr>
            <w:tcW w:w="1475" w:type="dxa"/>
            <w:vMerge/>
            <w:tcBorders>
              <w:left w:val="single" w:sz="4" w:space="0" w:color="auto"/>
              <w:right w:val="single" w:sz="4" w:space="0" w:color="auto"/>
            </w:tcBorders>
            <w:vAlign w:val="center"/>
          </w:tcPr>
          <w:p w14:paraId="593A22C7"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26551FE9" w14:textId="77777777" w:rsidR="0052319F" w:rsidRPr="000211A1" w:rsidRDefault="0052319F" w:rsidP="002E6712">
            <w:pPr>
              <w:pStyle w:val="TAC"/>
              <w:rPr>
                <w:rFonts w:cs="Arial"/>
              </w:rPr>
            </w:pPr>
            <w:r w:rsidRPr="000211A1">
              <w:rPr>
                <w:rFonts w:cs="Arial"/>
              </w:rP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tcPr>
          <w:p w14:paraId="2AB5EB89" w14:textId="77777777" w:rsidR="0052319F" w:rsidRPr="000211A1" w:rsidRDefault="0052319F" w:rsidP="002E6712">
            <w:pPr>
              <w:pStyle w:val="TAC"/>
              <w:rPr>
                <w:rFonts w:cs="Arial"/>
              </w:rPr>
            </w:pPr>
            <w:r w:rsidRPr="000211A1">
              <w:rPr>
                <w:rFonts w:cs="Arial"/>
              </w:rPr>
              <w:t>30.0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14:paraId="2019C1F6" w14:textId="77777777" w:rsidR="0052319F" w:rsidRPr="000211A1" w:rsidRDefault="0052319F" w:rsidP="002E6712">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14:paraId="1732B005" w14:textId="77777777" w:rsidR="0052319F" w:rsidRPr="000211A1" w:rsidRDefault="0052319F" w:rsidP="002E6712">
            <w:pPr>
              <w:pStyle w:val="TAC"/>
              <w:rPr>
                <w:rFonts w:cs="Arial"/>
              </w:rPr>
            </w:pPr>
            <w:r w:rsidRPr="000211A1">
              <w:rPr>
                <w:rFonts w:cs="Arial"/>
              </w:rPr>
              <w:t xml:space="preserve">5.1 </w:t>
            </w:r>
          </w:p>
        </w:tc>
        <w:tc>
          <w:tcPr>
            <w:tcW w:w="992" w:type="dxa"/>
            <w:vMerge/>
            <w:tcBorders>
              <w:left w:val="single" w:sz="4" w:space="0" w:color="auto"/>
              <w:right w:val="single" w:sz="4" w:space="0" w:color="auto"/>
            </w:tcBorders>
            <w:vAlign w:val="center"/>
          </w:tcPr>
          <w:p w14:paraId="0E976565" w14:textId="77777777" w:rsidR="0052319F" w:rsidRPr="000211A1" w:rsidRDefault="0052319F" w:rsidP="002E6712">
            <w:pPr>
              <w:pStyle w:val="TAC"/>
              <w:rPr>
                <w:rFonts w:cs="Arial"/>
              </w:rPr>
            </w:pPr>
          </w:p>
        </w:tc>
      </w:tr>
      <w:tr w:rsidR="0052319F" w:rsidRPr="00BE6D03" w14:paraId="1B4680CE" w14:textId="77777777" w:rsidTr="002E6712">
        <w:trPr>
          <w:trHeight w:val="279"/>
          <w:jc w:val="center"/>
        </w:trPr>
        <w:tc>
          <w:tcPr>
            <w:tcW w:w="1475" w:type="dxa"/>
            <w:vMerge/>
            <w:tcBorders>
              <w:left w:val="single" w:sz="4" w:space="0" w:color="auto"/>
              <w:right w:val="single" w:sz="4" w:space="0" w:color="auto"/>
            </w:tcBorders>
            <w:vAlign w:val="center"/>
          </w:tcPr>
          <w:p w14:paraId="2AA876B3"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1BDE89BF"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43571A43"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14:paraId="7F9746D1"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984AEE4"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2236617B" w14:textId="77777777" w:rsidR="0052319F" w:rsidRPr="000211A1" w:rsidRDefault="0052319F" w:rsidP="002E6712">
            <w:pPr>
              <w:pStyle w:val="TAC"/>
              <w:rPr>
                <w:rFonts w:cs="Arial"/>
              </w:rPr>
            </w:pPr>
          </w:p>
        </w:tc>
      </w:tr>
      <w:tr w:rsidR="0052319F" w:rsidRPr="00BE6D03" w14:paraId="03E06FC4" w14:textId="77777777" w:rsidTr="002E6712">
        <w:trPr>
          <w:trHeight w:val="279"/>
          <w:jc w:val="center"/>
        </w:trPr>
        <w:tc>
          <w:tcPr>
            <w:tcW w:w="1475" w:type="dxa"/>
            <w:vMerge/>
            <w:tcBorders>
              <w:left w:val="single" w:sz="4" w:space="0" w:color="auto"/>
              <w:right w:val="single" w:sz="4" w:space="0" w:color="auto"/>
            </w:tcBorders>
            <w:vAlign w:val="center"/>
          </w:tcPr>
          <w:p w14:paraId="7AC81F7F"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6A6D41F9" w14:textId="77777777" w:rsidR="0052319F" w:rsidRPr="000211A1" w:rsidRDefault="0052319F" w:rsidP="002E6712">
            <w:pPr>
              <w:pStyle w:val="TAC"/>
              <w:rPr>
                <w:rFonts w:cs="Arial"/>
              </w:rPr>
            </w:pPr>
            <w:r w:rsidRPr="000211A1">
              <w:rPr>
                <w:rFonts w:cs="Arial"/>
              </w:rP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tcPr>
          <w:p w14:paraId="7C88CA97" w14:textId="77777777" w:rsidR="0052319F" w:rsidRPr="000211A1" w:rsidRDefault="0052319F" w:rsidP="002E6712">
            <w:pPr>
              <w:pStyle w:val="TAC"/>
              <w:rPr>
                <w:rFonts w:cs="Arial"/>
              </w:rPr>
            </w:pPr>
            <w:r w:rsidRPr="000211A1">
              <w:rPr>
                <w:rFonts w:cs="Arial"/>
              </w:rPr>
              <w:t>25.0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14:paraId="26D0FA98" w14:textId="77777777" w:rsidR="0052319F" w:rsidRPr="000211A1" w:rsidRDefault="0052319F" w:rsidP="002E6712">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14:paraId="3A2A56E3" w14:textId="77777777" w:rsidR="0052319F" w:rsidRPr="000211A1" w:rsidRDefault="0052319F" w:rsidP="002E6712">
            <w:pPr>
              <w:pStyle w:val="TAC"/>
              <w:rPr>
                <w:rFonts w:cs="Arial"/>
              </w:rPr>
            </w:pPr>
            <w:r w:rsidRPr="000211A1">
              <w:rPr>
                <w:rFonts w:cs="Arial"/>
              </w:rPr>
              <w:t xml:space="preserve">4.3 </w:t>
            </w:r>
          </w:p>
        </w:tc>
        <w:tc>
          <w:tcPr>
            <w:tcW w:w="992" w:type="dxa"/>
            <w:vMerge/>
            <w:tcBorders>
              <w:left w:val="single" w:sz="4" w:space="0" w:color="auto"/>
              <w:right w:val="single" w:sz="4" w:space="0" w:color="auto"/>
            </w:tcBorders>
            <w:vAlign w:val="center"/>
          </w:tcPr>
          <w:p w14:paraId="055408C0" w14:textId="77777777" w:rsidR="0052319F" w:rsidRPr="000211A1" w:rsidRDefault="0052319F" w:rsidP="002E6712">
            <w:pPr>
              <w:pStyle w:val="TAC"/>
              <w:rPr>
                <w:rFonts w:cs="Arial"/>
              </w:rPr>
            </w:pPr>
          </w:p>
        </w:tc>
      </w:tr>
      <w:tr w:rsidR="0052319F" w:rsidRPr="00BE6D03" w14:paraId="323A183F" w14:textId="77777777" w:rsidTr="002E6712">
        <w:trPr>
          <w:trHeight w:val="279"/>
          <w:jc w:val="center"/>
        </w:trPr>
        <w:tc>
          <w:tcPr>
            <w:tcW w:w="1475" w:type="dxa"/>
            <w:vMerge/>
            <w:tcBorders>
              <w:left w:val="single" w:sz="4" w:space="0" w:color="auto"/>
              <w:right w:val="single" w:sz="4" w:space="0" w:color="auto"/>
            </w:tcBorders>
            <w:vAlign w:val="center"/>
          </w:tcPr>
          <w:p w14:paraId="542C66A7"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466AF434"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10273913"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14:paraId="4BC53AA2"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867438C"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5C9744DF" w14:textId="77777777" w:rsidR="0052319F" w:rsidRPr="000211A1" w:rsidRDefault="0052319F" w:rsidP="002E6712">
            <w:pPr>
              <w:pStyle w:val="TAC"/>
              <w:rPr>
                <w:rFonts w:cs="Arial"/>
              </w:rPr>
            </w:pPr>
          </w:p>
        </w:tc>
      </w:tr>
      <w:tr w:rsidR="0052319F" w:rsidRPr="00BE6D03" w14:paraId="1171345A" w14:textId="77777777" w:rsidTr="002E6712">
        <w:trPr>
          <w:trHeight w:val="279"/>
          <w:jc w:val="center"/>
        </w:trPr>
        <w:tc>
          <w:tcPr>
            <w:tcW w:w="1475" w:type="dxa"/>
            <w:vMerge/>
            <w:tcBorders>
              <w:left w:val="single" w:sz="4" w:space="0" w:color="auto"/>
              <w:right w:val="single" w:sz="4" w:space="0" w:color="auto"/>
            </w:tcBorders>
            <w:vAlign w:val="center"/>
          </w:tcPr>
          <w:p w14:paraId="79C0FEAD"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7BF73239" w14:textId="77777777" w:rsidR="0052319F" w:rsidRPr="000211A1" w:rsidRDefault="0052319F" w:rsidP="002E6712">
            <w:pPr>
              <w:pStyle w:val="TAC"/>
              <w:rPr>
                <w:rFonts w:cs="Arial"/>
              </w:rPr>
            </w:pPr>
            <w:r w:rsidRPr="000211A1">
              <w:rPr>
                <w:rFonts w:cs="Arial"/>
              </w:rP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tcPr>
          <w:p w14:paraId="554EACD1" w14:textId="77777777" w:rsidR="0052319F" w:rsidRPr="000211A1" w:rsidRDefault="0052319F" w:rsidP="002E6712">
            <w:pPr>
              <w:pStyle w:val="TAC"/>
              <w:rPr>
                <w:rFonts w:cs="Arial"/>
              </w:rPr>
            </w:pPr>
            <w:r w:rsidRPr="000211A1">
              <w:rPr>
                <w:rFonts w:cs="Arial"/>
              </w:rPr>
              <w:t>20.0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14:paraId="4648AE5C" w14:textId="77777777" w:rsidR="0052319F" w:rsidRPr="000211A1" w:rsidRDefault="0052319F" w:rsidP="002E6712">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14:paraId="6D55D07E" w14:textId="77777777" w:rsidR="0052319F" w:rsidRPr="000211A1" w:rsidRDefault="0052319F" w:rsidP="002E6712">
            <w:pPr>
              <w:pStyle w:val="TAC"/>
              <w:rPr>
                <w:rFonts w:cs="Arial"/>
              </w:rPr>
            </w:pPr>
            <w:r w:rsidRPr="000211A1">
              <w:rPr>
                <w:rFonts w:cs="Arial"/>
              </w:rPr>
              <w:t xml:space="preserve">3.8 </w:t>
            </w:r>
          </w:p>
        </w:tc>
        <w:tc>
          <w:tcPr>
            <w:tcW w:w="992" w:type="dxa"/>
            <w:vMerge/>
            <w:tcBorders>
              <w:left w:val="single" w:sz="4" w:space="0" w:color="auto"/>
              <w:right w:val="single" w:sz="4" w:space="0" w:color="auto"/>
            </w:tcBorders>
            <w:vAlign w:val="center"/>
          </w:tcPr>
          <w:p w14:paraId="102C6025" w14:textId="77777777" w:rsidR="0052319F" w:rsidRPr="000211A1" w:rsidRDefault="0052319F" w:rsidP="002E6712">
            <w:pPr>
              <w:pStyle w:val="TAC"/>
              <w:rPr>
                <w:rFonts w:cs="Arial"/>
              </w:rPr>
            </w:pPr>
          </w:p>
        </w:tc>
      </w:tr>
      <w:tr w:rsidR="0052319F" w:rsidRPr="00BE6D03" w14:paraId="24C56BB1" w14:textId="77777777" w:rsidTr="002E6712">
        <w:trPr>
          <w:trHeight w:val="279"/>
          <w:jc w:val="center"/>
        </w:trPr>
        <w:tc>
          <w:tcPr>
            <w:tcW w:w="1475" w:type="dxa"/>
            <w:vMerge/>
            <w:tcBorders>
              <w:left w:val="single" w:sz="4" w:space="0" w:color="auto"/>
              <w:right w:val="single" w:sz="4" w:space="0" w:color="auto"/>
            </w:tcBorders>
            <w:vAlign w:val="center"/>
          </w:tcPr>
          <w:p w14:paraId="3EF20A0E"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66789F1D"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3C7D082F"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14:paraId="23AFB517"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6C2E7CF"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1E43A95F" w14:textId="77777777" w:rsidR="0052319F" w:rsidRPr="000211A1" w:rsidRDefault="0052319F" w:rsidP="002E6712">
            <w:pPr>
              <w:pStyle w:val="TAC"/>
              <w:rPr>
                <w:rFonts w:cs="Arial"/>
              </w:rPr>
            </w:pPr>
          </w:p>
        </w:tc>
      </w:tr>
      <w:tr w:rsidR="0052319F" w:rsidRPr="00BE6D03" w14:paraId="1E67E4DD" w14:textId="77777777" w:rsidTr="002E6712">
        <w:trPr>
          <w:trHeight w:val="279"/>
          <w:jc w:val="center"/>
        </w:trPr>
        <w:tc>
          <w:tcPr>
            <w:tcW w:w="1475" w:type="dxa"/>
            <w:vMerge/>
            <w:tcBorders>
              <w:left w:val="single" w:sz="4" w:space="0" w:color="auto"/>
              <w:right w:val="single" w:sz="4" w:space="0" w:color="auto"/>
            </w:tcBorders>
            <w:vAlign w:val="center"/>
          </w:tcPr>
          <w:p w14:paraId="44C13865"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439D6564" w14:textId="77777777" w:rsidR="0052319F" w:rsidRPr="000211A1" w:rsidRDefault="0052319F" w:rsidP="002E6712">
            <w:pPr>
              <w:pStyle w:val="TAC"/>
              <w:rPr>
                <w:rFonts w:cs="Arial"/>
              </w:rPr>
            </w:pPr>
            <w:r w:rsidRPr="000211A1">
              <w:rPr>
                <w:rFonts w:cs="Arial"/>
              </w:rP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tcPr>
          <w:p w14:paraId="084779FC" w14:textId="77777777"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14:paraId="391F650E" w14:textId="77777777" w:rsidR="0052319F" w:rsidRPr="000211A1" w:rsidRDefault="0052319F" w:rsidP="002E6712">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14:paraId="04749FE2" w14:textId="77777777" w:rsidR="0052319F" w:rsidRPr="000211A1" w:rsidRDefault="0052319F" w:rsidP="002E6712">
            <w:pPr>
              <w:pStyle w:val="TAC"/>
              <w:rPr>
                <w:rFonts w:cs="Arial"/>
              </w:rPr>
            </w:pPr>
            <w:r w:rsidRPr="000211A1">
              <w:rPr>
                <w:rFonts w:cs="Arial"/>
              </w:rPr>
              <w:t xml:space="preserve">3.4 </w:t>
            </w:r>
          </w:p>
        </w:tc>
        <w:tc>
          <w:tcPr>
            <w:tcW w:w="992" w:type="dxa"/>
            <w:vMerge/>
            <w:tcBorders>
              <w:left w:val="single" w:sz="4" w:space="0" w:color="auto"/>
              <w:right w:val="single" w:sz="4" w:space="0" w:color="auto"/>
            </w:tcBorders>
            <w:vAlign w:val="center"/>
          </w:tcPr>
          <w:p w14:paraId="092653C2" w14:textId="77777777" w:rsidR="0052319F" w:rsidRPr="000211A1" w:rsidRDefault="0052319F" w:rsidP="002E6712">
            <w:pPr>
              <w:pStyle w:val="TAC"/>
              <w:rPr>
                <w:rFonts w:cs="Arial"/>
              </w:rPr>
            </w:pPr>
          </w:p>
        </w:tc>
      </w:tr>
      <w:tr w:rsidR="0052319F" w:rsidRPr="00BE6D03" w14:paraId="3C423F7D" w14:textId="77777777" w:rsidTr="002E6712">
        <w:trPr>
          <w:trHeight w:val="279"/>
          <w:jc w:val="center"/>
        </w:trPr>
        <w:tc>
          <w:tcPr>
            <w:tcW w:w="1475" w:type="dxa"/>
            <w:vMerge/>
            <w:tcBorders>
              <w:left w:val="single" w:sz="4" w:space="0" w:color="auto"/>
              <w:right w:val="single" w:sz="4" w:space="0" w:color="auto"/>
            </w:tcBorders>
            <w:vAlign w:val="center"/>
          </w:tcPr>
          <w:p w14:paraId="12C3AC48"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77B51042"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783DA677"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14:paraId="7028120C"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4C494913"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32853B57" w14:textId="77777777" w:rsidR="0052319F" w:rsidRPr="000211A1" w:rsidRDefault="0052319F" w:rsidP="002E6712">
            <w:pPr>
              <w:pStyle w:val="TAC"/>
              <w:rPr>
                <w:rFonts w:cs="Arial"/>
              </w:rPr>
            </w:pPr>
          </w:p>
        </w:tc>
      </w:tr>
      <w:tr w:rsidR="0052319F" w:rsidRPr="00BE6D03" w14:paraId="0F543937" w14:textId="77777777" w:rsidTr="002E6712">
        <w:trPr>
          <w:trHeight w:val="279"/>
          <w:jc w:val="center"/>
        </w:trPr>
        <w:tc>
          <w:tcPr>
            <w:tcW w:w="1475" w:type="dxa"/>
            <w:vMerge/>
            <w:tcBorders>
              <w:left w:val="single" w:sz="4" w:space="0" w:color="auto"/>
              <w:right w:val="single" w:sz="4" w:space="0" w:color="auto"/>
            </w:tcBorders>
            <w:vAlign w:val="center"/>
          </w:tcPr>
          <w:p w14:paraId="548A71CE"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5E3CCC0B" w14:textId="77777777" w:rsidR="0052319F" w:rsidRPr="000211A1" w:rsidRDefault="0052319F" w:rsidP="002E6712">
            <w:pPr>
              <w:pStyle w:val="TAC"/>
              <w:rPr>
                <w:rFonts w:cs="Arial"/>
              </w:rPr>
            </w:pPr>
            <w:r w:rsidRPr="000211A1">
              <w:rPr>
                <w:rFonts w:cs="Arial"/>
              </w:rP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tcPr>
          <w:p w14:paraId="5D6CA486" w14:textId="77777777" w:rsidR="0052319F" w:rsidRPr="000211A1" w:rsidRDefault="0052319F" w:rsidP="002E6712">
            <w:pPr>
              <w:pStyle w:val="TAC"/>
              <w:rPr>
                <w:rFonts w:cs="Arial"/>
              </w:rPr>
            </w:pPr>
            <w:r w:rsidRPr="000211A1">
              <w:rPr>
                <w:rFonts w:cs="Arial"/>
              </w:rPr>
              <w:t>25.0 &lt; W</w:t>
            </w:r>
            <w:r w:rsidRPr="000211A1">
              <w:rPr>
                <w:rFonts w:cs="Arial"/>
                <w:vertAlign w:val="subscript"/>
              </w:rPr>
              <w:t>gap</w:t>
            </w:r>
            <w:r w:rsidRPr="000211A1">
              <w:rPr>
                <w:rFonts w:cs="Arial"/>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tcPr>
          <w:p w14:paraId="2BF0A36A" w14:textId="77777777" w:rsidR="0052319F" w:rsidRPr="000211A1" w:rsidRDefault="0052319F" w:rsidP="002E6712">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14:paraId="49B9E137" w14:textId="77777777" w:rsidR="0052319F" w:rsidRPr="000211A1" w:rsidRDefault="0052319F" w:rsidP="002E6712">
            <w:pPr>
              <w:pStyle w:val="TAC"/>
              <w:rPr>
                <w:rFonts w:cs="Arial"/>
              </w:rPr>
            </w:pPr>
            <w:r w:rsidRPr="000211A1">
              <w:rPr>
                <w:rFonts w:cs="Arial"/>
              </w:rPr>
              <w:t>6</w:t>
            </w:r>
            <w:r w:rsidRPr="000211A1">
              <w:rPr>
                <w:rFonts w:cs="Arial" w:hint="eastAsia"/>
              </w:rPr>
              <w:t>.0</w:t>
            </w:r>
            <w:r w:rsidRPr="000211A1">
              <w:rPr>
                <w:rFonts w:cs="Arial"/>
              </w:rPr>
              <w:t xml:space="preserve"> </w:t>
            </w:r>
          </w:p>
        </w:tc>
        <w:tc>
          <w:tcPr>
            <w:tcW w:w="992" w:type="dxa"/>
            <w:vMerge/>
            <w:tcBorders>
              <w:left w:val="single" w:sz="4" w:space="0" w:color="auto"/>
              <w:right w:val="single" w:sz="4" w:space="0" w:color="auto"/>
            </w:tcBorders>
            <w:vAlign w:val="center"/>
          </w:tcPr>
          <w:p w14:paraId="7B01CE4C" w14:textId="77777777" w:rsidR="0052319F" w:rsidRPr="000211A1" w:rsidRDefault="0052319F" w:rsidP="002E6712">
            <w:pPr>
              <w:pStyle w:val="TAC"/>
              <w:rPr>
                <w:rFonts w:cs="Arial"/>
              </w:rPr>
            </w:pPr>
          </w:p>
        </w:tc>
      </w:tr>
      <w:tr w:rsidR="0052319F" w:rsidRPr="00BE6D03" w14:paraId="744A541B" w14:textId="77777777" w:rsidTr="002E6712">
        <w:trPr>
          <w:trHeight w:val="279"/>
          <w:jc w:val="center"/>
        </w:trPr>
        <w:tc>
          <w:tcPr>
            <w:tcW w:w="1475" w:type="dxa"/>
            <w:vMerge/>
            <w:tcBorders>
              <w:left w:val="single" w:sz="4" w:space="0" w:color="auto"/>
              <w:right w:val="single" w:sz="4" w:space="0" w:color="auto"/>
            </w:tcBorders>
            <w:vAlign w:val="center"/>
          </w:tcPr>
          <w:p w14:paraId="2D23B358"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4DA411EE"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2A50C4EF"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14:paraId="779FC6C2"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4798FAAF"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52D5EF4E" w14:textId="77777777" w:rsidR="0052319F" w:rsidRPr="000211A1" w:rsidRDefault="0052319F" w:rsidP="002E6712">
            <w:pPr>
              <w:pStyle w:val="TAC"/>
              <w:rPr>
                <w:rFonts w:cs="Arial"/>
              </w:rPr>
            </w:pPr>
          </w:p>
        </w:tc>
      </w:tr>
      <w:tr w:rsidR="0052319F" w:rsidRPr="00BE6D03" w14:paraId="70483C4E" w14:textId="77777777" w:rsidTr="002E6712">
        <w:trPr>
          <w:trHeight w:val="279"/>
          <w:jc w:val="center"/>
        </w:trPr>
        <w:tc>
          <w:tcPr>
            <w:tcW w:w="1475" w:type="dxa"/>
            <w:vMerge/>
            <w:tcBorders>
              <w:left w:val="single" w:sz="4" w:space="0" w:color="auto"/>
              <w:right w:val="single" w:sz="4" w:space="0" w:color="auto"/>
            </w:tcBorders>
            <w:vAlign w:val="center"/>
          </w:tcPr>
          <w:p w14:paraId="628988AB"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514CE183" w14:textId="77777777" w:rsidR="0052319F" w:rsidRPr="000211A1" w:rsidRDefault="0052319F" w:rsidP="002E6712">
            <w:pPr>
              <w:pStyle w:val="TAC"/>
              <w:rPr>
                <w:rFonts w:cs="Arial"/>
              </w:rPr>
            </w:pPr>
            <w:r w:rsidRPr="000211A1">
              <w:rPr>
                <w:rFonts w:cs="Arial"/>
              </w:rP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tcPr>
          <w:p w14:paraId="0D742CD2" w14:textId="77777777" w:rsidR="0052319F" w:rsidRPr="000211A1" w:rsidRDefault="0052319F" w:rsidP="002E6712">
            <w:pPr>
              <w:pStyle w:val="TAC"/>
              <w:rPr>
                <w:rFonts w:cs="Arial"/>
              </w:rPr>
            </w:pPr>
            <w:r w:rsidRPr="000211A1">
              <w:rPr>
                <w:rFonts w:cs="Arial"/>
              </w:rPr>
              <w:t>20.0 &lt; W</w:t>
            </w:r>
            <w:r w:rsidRPr="000211A1">
              <w:rPr>
                <w:rFonts w:cs="Arial"/>
                <w:vertAlign w:val="subscript"/>
              </w:rPr>
              <w:t>gap</w:t>
            </w:r>
            <w:r w:rsidRPr="000211A1">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14:paraId="3CE819AE" w14:textId="77777777" w:rsidR="0052319F" w:rsidRPr="000211A1" w:rsidRDefault="0052319F" w:rsidP="002E6712">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14:paraId="2F2DF431" w14:textId="77777777" w:rsidR="0052319F" w:rsidRPr="000211A1" w:rsidRDefault="0052319F" w:rsidP="002E6712">
            <w:pPr>
              <w:pStyle w:val="TAC"/>
              <w:rPr>
                <w:rFonts w:cs="Arial"/>
              </w:rPr>
            </w:pPr>
            <w:r w:rsidRPr="000211A1">
              <w:rPr>
                <w:rFonts w:cs="Arial"/>
              </w:rPr>
              <w:t xml:space="preserve">4.7 </w:t>
            </w:r>
          </w:p>
        </w:tc>
        <w:tc>
          <w:tcPr>
            <w:tcW w:w="992" w:type="dxa"/>
            <w:vMerge/>
            <w:tcBorders>
              <w:left w:val="single" w:sz="4" w:space="0" w:color="auto"/>
              <w:right w:val="single" w:sz="4" w:space="0" w:color="auto"/>
            </w:tcBorders>
            <w:vAlign w:val="center"/>
          </w:tcPr>
          <w:p w14:paraId="10FDB653" w14:textId="77777777" w:rsidR="0052319F" w:rsidRPr="000211A1" w:rsidRDefault="0052319F" w:rsidP="002E6712">
            <w:pPr>
              <w:pStyle w:val="TAC"/>
              <w:rPr>
                <w:rFonts w:cs="Arial"/>
              </w:rPr>
            </w:pPr>
          </w:p>
        </w:tc>
      </w:tr>
      <w:tr w:rsidR="0052319F" w:rsidRPr="00BE6D03" w14:paraId="6CAB8BFA" w14:textId="77777777" w:rsidTr="002E6712">
        <w:trPr>
          <w:trHeight w:val="279"/>
          <w:jc w:val="center"/>
        </w:trPr>
        <w:tc>
          <w:tcPr>
            <w:tcW w:w="1475" w:type="dxa"/>
            <w:vMerge/>
            <w:tcBorders>
              <w:left w:val="single" w:sz="4" w:space="0" w:color="auto"/>
              <w:right w:val="single" w:sz="4" w:space="0" w:color="auto"/>
            </w:tcBorders>
            <w:vAlign w:val="center"/>
          </w:tcPr>
          <w:p w14:paraId="1E3E7858"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5D9B931F"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3467ED38"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14:paraId="120458D6"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4BD0B4E7"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20B8CD5F" w14:textId="77777777" w:rsidR="0052319F" w:rsidRPr="000211A1" w:rsidRDefault="0052319F" w:rsidP="002E6712">
            <w:pPr>
              <w:pStyle w:val="TAC"/>
              <w:rPr>
                <w:rFonts w:cs="Arial"/>
              </w:rPr>
            </w:pPr>
          </w:p>
        </w:tc>
      </w:tr>
      <w:tr w:rsidR="0052319F" w:rsidRPr="00BE6D03" w14:paraId="62E49327" w14:textId="77777777" w:rsidTr="002E6712">
        <w:trPr>
          <w:trHeight w:val="279"/>
          <w:jc w:val="center"/>
        </w:trPr>
        <w:tc>
          <w:tcPr>
            <w:tcW w:w="1475" w:type="dxa"/>
            <w:vMerge/>
            <w:tcBorders>
              <w:left w:val="single" w:sz="4" w:space="0" w:color="auto"/>
              <w:right w:val="single" w:sz="4" w:space="0" w:color="auto"/>
            </w:tcBorders>
            <w:vAlign w:val="center"/>
          </w:tcPr>
          <w:p w14:paraId="0C25E731"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2522EF89" w14:textId="77777777" w:rsidR="0052319F" w:rsidRPr="000211A1" w:rsidRDefault="0052319F" w:rsidP="002E6712">
            <w:pPr>
              <w:pStyle w:val="TAC"/>
              <w:rPr>
                <w:rFonts w:cs="Arial"/>
              </w:rPr>
            </w:pPr>
            <w:r w:rsidRPr="000211A1">
              <w:rPr>
                <w:rFonts w:cs="Arial"/>
              </w:rP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tcPr>
          <w:p w14:paraId="484C1F1B" w14:textId="77777777"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14:paraId="2B521B76" w14:textId="77777777" w:rsidR="0052319F" w:rsidRPr="000211A1" w:rsidRDefault="0052319F" w:rsidP="002E6712">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14:paraId="07F450BE" w14:textId="77777777" w:rsidR="0052319F" w:rsidRPr="000211A1" w:rsidRDefault="0052319F" w:rsidP="002E6712">
            <w:pPr>
              <w:pStyle w:val="TAC"/>
              <w:rPr>
                <w:rFonts w:cs="Arial"/>
              </w:rPr>
            </w:pPr>
            <w:r w:rsidRPr="000211A1">
              <w:rPr>
                <w:rFonts w:cs="Arial"/>
              </w:rPr>
              <w:t xml:space="preserve">4.2 </w:t>
            </w:r>
          </w:p>
        </w:tc>
        <w:tc>
          <w:tcPr>
            <w:tcW w:w="992" w:type="dxa"/>
            <w:vMerge/>
            <w:tcBorders>
              <w:left w:val="single" w:sz="4" w:space="0" w:color="auto"/>
              <w:right w:val="single" w:sz="4" w:space="0" w:color="auto"/>
            </w:tcBorders>
            <w:vAlign w:val="center"/>
          </w:tcPr>
          <w:p w14:paraId="42CA3874" w14:textId="77777777" w:rsidR="0052319F" w:rsidRPr="000211A1" w:rsidRDefault="0052319F" w:rsidP="002E6712">
            <w:pPr>
              <w:pStyle w:val="TAC"/>
              <w:rPr>
                <w:rFonts w:cs="Arial"/>
              </w:rPr>
            </w:pPr>
          </w:p>
        </w:tc>
      </w:tr>
      <w:tr w:rsidR="0052319F" w:rsidRPr="00BE6D03" w14:paraId="60FCDA5C" w14:textId="77777777" w:rsidTr="002E6712">
        <w:trPr>
          <w:trHeight w:val="279"/>
          <w:jc w:val="center"/>
        </w:trPr>
        <w:tc>
          <w:tcPr>
            <w:tcW w:w="1475" w:type="dxa"/>
            <w:vMerge/>
            <w:tcBorders>
              <w:left w:val="single" w:sz="4" w:space="0" w:color="auto"/>
              <w:right w:val="single" w:sz="4" w:space="0" w:color="auto"/>
            </w:tcBorders>
            <w:vAlign w:val="center"/>
          </w:tcPr>
          <w:p w14:paraId="75EE3746"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4ECB7F26"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6FD9C56B"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14:paraId="10779A4D"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7673C56"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2E828A35" w14:textId="77777777" w:rsidR="0052319F" w:rsidRPr="000211A1" w:rsidRDefault="0052319F" w:rsidP="002E6712">
            <w:pPr>
              <w:pStyle w:val="TAC"/>
              <w:rPr>
                <w:rFonts w:cs="Arial"/>
              </w:rPr>
            </w:pPr>
          </w:p>
        </w:tc>
      </w:tr>
      <w:tr w:rsidR="0052319F" w:rsidRPr="00BE6D03" w14:paraId="728B29AC" w14:textId="77777777" w:rsidTr="002E6712">
        <w:trPr>
          <w:trHeight w:val="279"/>
          <w:jc w:val="center"/>
        </w:trPr>
        <w:tc>
          <w:tcPr>
            <w:tcW w:w="1475" w:type="dxa"/>
            <w:vMerge/>
            <w:tcBorders>
              <w:left w:val="single" w:sz="4" w:space="0" w:color="auto"/>
              <w:right w:val="single" w:sz="4" w:space="0" w:color="auto"/>
            </w:tcBorders>
            <w:vAlign w:val="center"/>
          </w:tcPr>
          <w:p w14:paraId="5F51E3B8"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639A040D" w14:textId="77777777" w:rsidR="0052319F" w:rsidRPr="000211A1" w:rsidRDefault="0052319F" w:rsidP="002E6712">
            <w:pPr>
              <w:pStyle w:val="TAC"/>
              <w:rPr>
                <w:rFonts w:cs="Arial"/>
              </w:rPr>
            </w:pPr>
            <w:r w:rsidRPr="000211A1">
              <w:rPr>
                <w:rFonts w:cs="Arial"/>
              </w:rP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tcPr>
          <w:p w14:paraId="269A4A61" w14:textId="77777777" w:rsidR="0052319F" w:rsidRPr="000211A1" w:rsidRDefault="0052319F" w:rsidP="002E6712">
            <w:pPr>
              <w:pStyle w:val="TAC"/>
              <w:rPr>
                <w:rFonts w:cs="Arial"/>
              </w:rPr>
            </w:pPr>
            <w:r w:rsidRPr="000211A1">
              <w:rPr>
                <w:rFonts w:cs="Arial"/>
              </w:rPr>
              <w:t>10.0 &lt; W</w:t>
            </w:r>
            <w:r w:rsidRPr="000211A1">
              <w:rPr>
                <w:rFonts w:cs="Arial"/>
                <w:vertAlign w:val="subscript"/>
              </w:rPr>
              <w:t>gap</w:t>
            </w:r>
            <w:r w:rsidRPr="000211A1">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14:paraId="0824350C" w14:textId="77777777" w:rsidR="0052319F" w:rsidRPr="000211A1" w:rsidRDefault="0052319F" w:rsidP="002E6712">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14:paraId="7013BD9C" w14:textId="77777777" w:rsidR="0052319F" w:rsidRPr="000211A1" w:rsidRDefault="0052319F" w:rsidP="002E6712">
            <w:pPr>
              <w:pStyle w:val="TAC"/>
              <w:rPr>
                <w:rFonts w:cs="Arial"/>
              </w:rPr>
            </w:pPr>
            <w:r w:rsidRPr="000211A1">
              <w:rPr>
                <w:rFonts w:cs="Arial"/>
              </w:rPr>
              <w:t xml:space="preserve">3.8 </w:t>
            </w:r>
          </w:p>
        </w:tc>
        <w:tc>
          <w:tcPr>
            <w:tcW w:w="992" w:type="dxa"/>
            <w:vMerge/>
            <w:tcBorders>
              <w:left w:val="single" w:sz="4" w:space="0" w:color="auto"/>
              <w:right w:val="single" w:sz="4" w:space="0" w:color="auto"/>
            </w:tcBorders>
            <w:vAlign w:val="center"/>
          </w:tcPr>
          <w:p w14:paraId="405E08FA" w14:textId="77777777" w:rsidR="0052319F" w:rsidRPr="000211A1" w:rsidRDefault="0052319F" w:rsidP="002E6712">
            <w:pPr>
              <w:pStyle w:val="TAC"/>
              <w:rPr>
                <w:rFonts w:cs="Arial"/>
              </w:rPr>
            </w:pPr>
          </w:p>
        </w:tc>
      </w:tr>
      <w:tr w:rsidR="0052319F" w:rsidRPr="00BE6D03" w14:paraId="0E7E07DF" w14:textId="77777777" w:rsidTr="002E6712">
        <w:trPr>
          <w:trHeight w:val="279"/>
          <w:jc w:val="center"/>
        </w:trPr>
        <w:tc>
          <w:tcPr>
            <w:tcW w:w="1475" w:type="dxa"/>
            <w:vMerge/>
            <w:tcBorders>
              <w:left w:val="single" w:sz="4" w:space="0" w:color="auto"/>
              <w:right w:val="single" w:sz="4" w:space="0" w:color="auto"/>
            </w:tcBorders>
            <w:vAlign w:val="center"/>
          </w:tcPr>
          <w:p w14:paraId="5FCA96EE"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7A0D1494"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62DB7616"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14:paraId="184E21CE"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873A053"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56DA4460" w14:textId="77777777" w:rsidR="0052319F" w:rsidRPr="000211A1" w:rsidRDefault="0052319F" w:rsidP="002E6712">
            <w:pPr>
              <w:pStyle w:val="TAC"/>
              <w:rPr>
                <w:rFonts w:cs="Arial"/>
              </w:rPr>
            </w:pPr>
          </w:p>
        </w:tc>
      </w:tr>
      <w:tr w:rsidR="0052319F" w:rsidRPr="00BE6D03" w14:paraId="1D8BD8C1" w14:textId="77777777" w:rsidTr="002E6712">
        <w:trPr>
          <w:trHeight w:val="279"/>
          <w:jc w:val="center"/>
        </w:trPr>
        <w:tc>
          <w:tcPr>
            <w:tcW w:w="1475" w:type="dxa"/>
            <w:vMerge/>
            <w:tcBorders>
              <w:left w:val="single" w:sz="4" w:space="0" w:color="auto"/>
              <w:right w:val="single" w:sz="4" w:space="0" w:color="auto"/>
            </w:tcBorders>
            <w:vAlign w:val="center"/>
          </w:tcPr>
          <w:p w14:paraId="1400A632"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77F477C5" w14:textId="77777777" w:rsidR="0052319F" w:rsidRPr="000211A1" w:rsidRDefault="0052319F" w:rsidP="002E6712">
            <w:pPr>
              <w:pStyle w:val="TAC"/>
              <w:rPr>
                <w:rFonts w:cs="Arial"/>
              </w:rPr>
            </w:pPr>
            <w:r w:rsidRPr="000211A1">
              <w:rPr>
                <w:rFonts w:cs="Arial"/>
              </w:rP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tcPr>
          <w:p w14:paraId="78A3B5D3" w14:textId="77777777"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14:paraId="3B836A32" w14:textId="77777777" w:rsidR="0052319F" w:rsidRPr="000211A1" w:rsidRDefault="0052319F" w:rsidP="002E6712">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3B8DD476" w14:textId="77777777" w:rsidR="0052319F" w:rsidRPr="000211A1" w:rsidRDefault="0052319F" w:rsidP="002E6712">
            <w:pPr>
              <w:pStyle w:val="TAC"/>
              <w:rPr>
                <w:rFonts w:cs="Arial"/>
              </w:rPr>
            </w:pPr>
            <w:r w:rsidRPr="000211A1">
              <w:rPr>
                <w:rFonts w:cs="Arial"/>
              </w:rPr>
              <w:t xml:space="preserve">6.5 </w:t>
            </w:r>
          </w:p>
        </w:tc>
        <w:tc>
          <w:tcPr>
            <w:tcW w:w="992" w:type="dxa"/>
            <w:vMerge/>
            <w:tcBorders>
              <w:left w:val="single" w:sz="4" w:space="0" w:color="auto"/>
              <w:right w:val="single" w:sz="4" w:space="0" w:color="auto"/>
            </w:tcBorders>
            <w:vAlign w:val="center"/>
          </w:tcPr>
          <w:p w14:paraId="4B1C739B" w14:textId="77777777" w:rsidR="0052319F" w:rsidRPr="000211A1" w:rsidRDefault="0052319F" w:rsidP="002E6712">
            <w:pPr>
              <w:pStyle w:val="TAC"/>
              <w:rPr>
                <w:rFonts w:cs="Arial"/>
              </w:rPr>
            </w:pPr>
          </w:p>
        </w:tc>
      </w:tr>
      <w:tr w:rsidR="0052319F" w:rsidRPr="00BE6D03" w14:paraId="3614440F" w14:textId="77777777" w:rsidTr="002E6712">
        <w:trPr>
          <w:trHeight w:val="279"/>
          <w:jc w:val="center"/>
        </w:trPr>
        <w:tc>
          <w:tcPr>
            <w:tcW w:w="1475" w:type="dxa"/>
            <w:vMerge/>
            <w:tcBorders>
              <w:left w:val="single" w:sz="4" w:space="0" w:color="auto"/>
              <w:right w:val="single" w:sz="4" w:space="0" w:color="auto"/>
            </w:tcBorders>
            <w:vAlign w:val="center"/>
          </w:tcPr>
          <w:p w14:paraId="1907169E"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3FFB6F35"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2BE62CDB"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14:paraId="385396EA"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79D1622D"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70B04A03" w14:textId="77777777" w:rsidR="0052319F" w:rsidRPr="000211A1" w:rsidRDefault="0052319F" w:rsidP="002E6712">
            <w:pPr>
              <w:pStyle w:val="TAC"/>
              <w:rPr>
                <w:rFonts w:cs="Arial"/>
              </w:rPr>
            </w:pPr>
          </w:p>
        </w:tc>
      </w:tr>
      <w:tr w:rsidR="0052319F" w:rsidRPr="00BE6D03" w14:paraId="436CB566" w14:textId="77777777" w:rsidTr="002E6712">
        <w:trPr>
          <w:trHeight w:val="279"/>
          <w:jc w:val="center"/>
        </w:trPr>
        <w:tc>
          <w:tcPr>
            <w:tcW w:w="1475" w:type="dxa"/>
            <w:vMerge/>
            <w:tcBorders>
              <w:left w:val="single" w:sz="4" w:space="0" w:color="auto"/>
              <w:right w:val="single" w:sz="4" w:space="0" w:color="auto"/>
            </w:tcBorders>
            <w:vAlign w:val="center"/>
          </w:tcPr>
          <w:p w14:paraId="4283CDBD" w14:textId="77777777" w:rsidR="0052319F" w:rsidRPr="000211A1" w:rsidRDefault="0052319F" w:rsidP="002E6712">
            <w:pPr>
              <w:pStyle w:val="TAC"/>
              <w:rPr>
                <w:rFonts w:cs="Arial"/>
              </w:rPr>
            </w:pPr>
          </w:p>
        </w:tc>
        <w:tc>
          <w:tcPr>
            <w:tcW w:w="1430" w:type="dxa"/>
            <w:vMerge w:val="restart"/>
            <w:tcBorders>
              <w:left w:val="single" w:sz="4" w:space="0" w:color="auto"/>
              <w:right w:val="single" w:sz="4" w:space="0" w:color="auto"/>
            </w:tcBorders>
            <w:vAlign w:val="center"/>
          </w:tcPr>
          <w:p w14:paraId="5578A0C7" w14:textId="77777777" w:rsidR="0052319F" w:rsidRPr="000211A1" w:rsidRDefault="0052319F" w:rsidP="002E6712">
            <w:pPr>
              <w:pStyle w:val="TAC"/>
              <w:rPr>
                <w:rFonts w:cs="Arial"/>
              </w:rPr>
            </w:pPr>
            <w:r w:rsidRPr="000211A1">
              <w:rPr>
                <w:rFonts w:cs="Arial"/>
              </w:rP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tcPr>
          <w:p w14:paraId="0FBCD953" w14:textId="77777777" w:rsidR="0052319F" w:rsidRPr="000211A1" w:rsidRDefault="0052319F" w:rsidP="002E6712">
            <w:pPr>
              <w:pStyle w:val="TAC"/>
              <w:rPr>
                <w:rFonts w:cs="Arial"/>
              </w:rPr>
            </w:pPr>
            <w:r w:rsidRPr="000211A1">
              <w:rPr>
                <w:rFonts w:cs="Arial"/>
              </w:rPr>
              <w:t>10.0 &lt; W</w:t>
            </w:r>
            <w:r w:rsidRPr="000211A1">
              <w:rPr>
                <w:rFonts w:cs="Arial"/>
                <w:vertAlign w:val="subscript"/>
              </w:rPr>
              <w:t>gap</w:t>
            </w:r>
            <w:r w:rsidRPr="000211A1">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14:paraId="5AE9EF43" w14:textId="77777777" w:rsidR="0052319F" w:rsidRPr="000211A1" w:rsidRDefault="0052319F" w:rsidP="002E6712">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B8CBA53" w14:textId="77777777" w:rsidR="0052319F" w:rsidRPr="000211A1" w:rsidRDefault="0052319F" w:rsidP="002E6712">
            <w:pPr>
              <w:pStyle w:val="TAC"/>
              <w:rPr>
                <w:rFonts w:cs="Arial"/>
              </w:rPr>
            </w:pPr>
            <w:r w:rsidRPr="000211A1">
              <w:rPr>
                <w:rFonts w:cs="Arial"/>
              </w:rPr>
              <w:t xml:space="preserve">5.1 </w:t>
            </w:r>
          </w:p>
        </w:tc>
        <w:tc>
          <w:tcPr>
            <w:tcW w:w="992" w:type="dxa"/>
            <w:vMerge/>
            <w:tcBorders>
              <w:left w:val="single" w:sz="4" w:space="0" w:color="auto"/>
              <w:right w:val="single" w:sz="4" w:space="0" w:color="auto"/>
            </w:tcBorders>
            <w:vAlign w:val="center"/>
          </w:tcPr>
          <w:p w14:paraId="40D4EBF4" w14:textId="77777777" w:rsidR="0052319F" w:rsidRPr="000211A1" w:rsidRDefault="0052319F" w:rsidP="002E6712">
            <w:pPr>
              <w:pStyle w:val="TAC"/>
              <w:rPr>
                <w:rFonts w:cs="Arial"/>
              </w:rPr>
            </w:pPr>
          </w:p>
        </w:tc>
      </w:tr>
      <w:tr w:rsidR="0052319F" w:rsidRPr="00BE6D03" w14:paraId="502661D8" w14:textId="77777777" w:rsidTr="002E6712">
        <w:trPr>
          <w:trHeight w:val="279"/>
          <w:jc w:val="center"/>
        </w:trPr>
        <w:tc>
          <w:tcPr>
            <w:tcW w:w="1475" w:type="dxa"/>
            <w:vMerge/>
            <w:tcBorders>
              <w:left w:val="single" w:sz="4" w:space="0" w:color="auto"/>
              <w:right w:val="single" w:sz="4" w:space="0" w:color="auto"/>
            </w:tcBorders>
            <w:vAlign w:val="center"/>
          </w:tcPr>
          <w:p w14:paraId="3C77E804"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5F0CB2C0"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05324CAA"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14:paraId="75B3D239"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E94C4F4"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7C547C02" w14:textId="77777777" w:rsidR="0052319F" w:rsidRPr="000211A1" w:rsidRDefault="0052319F" w:rsidP="002E6712">
            <w:pPr>
              <w:pStyle w:val="TAC"/>
              <w:rPr>
                <w:rFonts w:cs="Arial"/>
              </w:rPr>
            </w:pPr>
          </w:p>
        </w:tc>
      </w:tr>
      <w:tr w:rsidR="0052319F" w:rsidRPr="00BE6D03" w14:paraId="3F3E5BB2" w14:textId="77777777" w:rsidTr="002E6712">
        <w:trPr>
          <w:trHeight w:val="279"/>
          <w:jc w:val="center"/>
        </w:trPr>
        <w:tc>
          <w:tcPr>
            <w:tcW w:w="1475" w:type="dxa"/>
            <w:vMerge/>
            <w:tcBorders>
              <w:left w:val="single" w:sz="4" w:space="0" w:color="auto"/>
              <w:right w:val="single" w:sz="4" w:space="0" w:color="auto"/>
            </w:tcBorders>
            <w:vAlign w:val="center"/>
          </w:tcPr>
          <w:p w14:paraId="6B8484E4" w14:textId="77777777" w:rsidR="0052319F" w:rsidRPr="000211A1" w:rsidRDefault="0052319F" w:rsidP="002E6712">
            <w:pPr>
              <w:pStyle w:val="TAC"/>
              <w:rPr>
                <w:rFonts w:cs="Arial"/>
              </w:rPr>
            </w:pPr>
          </w:p>
        </w:tc>
        <w:tc>
          <w:tcPr>
            <w:tcW w:w="1430" w:type="dxa"/>
            <w:vMerge w:val="restart"/>
            <w:tcBorders>
              <w:left w:val="single" w:sz="4" w:space="0" w:color="auto"/>
              <w:right w:val="single" w:sz="4" w:space="0" w:color="auto"/>
            </w:tcBorders>
            <w:vAlign w:val="center"/>
          </w:tcPr>
          <w:p w14:paraId="55EB0E78" w14:textId="77777777" w:rsidR="0052319F" w:rsidRPr="000211A1" w:rsidRDefault="0052319F" w:rsidP="002E6712">
            <w:pPr>
              <w:pStyle w:val="TAC"/>
              <w:rPr>
                <w:rFonts w:cs="Arial"/>
              </w:rPr>
            </w:pPr>
            <w:r w:rsidRPr="000211A1">
              <w:rPr>
                <w:rFonts w:cs="Arial"/>
              </w:rP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tcPr>
          <w:p w14:paraId="3597044F" w14:textId="77777777" w:rsidR="0052319F" w:rsidRPr="000211A1" w:rsidRDefault="0052319F" w:rsidP="002E6712">
            <w:pPr>
              <w:pStyle w:val="TAC"/>
              <w:rPr>
                <w:rFonts w:cs="Arial"/>
              </w:rPr>
            </w:pPr>
            <w:r w:rsidRPr="000211A1">
              <w:rPr>
                <w:rFonts w:cs="Arial"/>
              </w:rPr>
              <w:t>5.0 &lt; W</w:t>
            </w:r>
            <w:r w:rsidRPr="000211A1">
              <w:rPr>
                <w:rFonts w:cs="Arial"/>
                <w:vertAlign w:val="subscript"/>
              </w:rPr>
              <w:t>gap</w:t>
            </w:r>
            <w:r w:rsidRPr="000211A1">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14:paraId="7D8D280E" w14:textId="77777777" w:rsidR="0052319F" w:rsidRPr="000211A1" w:rsidRDefault="0052319F" w:rsidP="002E6712">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B46ADBA" w14:textId="77777777" w:rsidR="0052319F" w:rsidRPr="000211A1" w:rsidRDefault="0052319F" w:rsidP="002E6712">
            <w:pPr>
              <w:pStyle w:val="TAC"/>
              <w:rPr>
                <w:rFonts w:cs="Arial"/>
              </w:rPr>
            </w:pPr>
            <w:r w:rsidRPr="000211A1">
              <w:rPr>
                <w:rFonts w:cs="Arial"/>
              </w:rPr>
              <w:t xml:space="preserve">4.5 </w:t>
            </w:r>
          </w:p>
        </w:tc>
        <w:tc>
          <w:tcPr>
            <w:tcW w:w="992" w:type="dxa"/>
            <w:vMerge/>
            <w:tcBorders>
              <w:left w:val="single" w:sz="4" w:space="0" w:color="auto"/>
              <w:right w:val="single" w:sz="4" w:space="0" w:color="auto"/>
            </w:tcBorders>
            <w:vAlign w:val="center"/>
          </w:tcPr>
          <w:p w14:paraId="51839029" w14:textId="77777777" w:rsidR="0052319F" w:rsidRPr="000211A1" w:rsidRDefault="0052319F" w:rsidP="002E6712">
            <w:pPr>
              <w:pStyle w:val="TAC"/>
              <w:rPr>
                <w:rFonts w:cs="Arial"/>
              </w:rPr>
            </w:pPr>
          </w:p>
        </w:tc>
      </w:tr>
      <w:tr w:rsidR="0052319F" w:rsidRPr="00BE6D03" w14:paraId="7B3CD2B9" w14:textId="77777777" w:rsidTr="002E6712">
        <w:trPr>
          <w:trHeight w:val="279"/>
          <w:jc w:val="center"/>
        </w:trPr>
        <w:tc>
          <w:tcPr>
            <w:tcW w:w="1475" w:type="dxa"/>
            <w:vMerge/>
            <w:tcBorders>
              <w:left w:val="single" w:sz="4" w:space="0" w:color="auto"/>
              <w:right w:val="single" w:sz="4" w:space="0" w:color="auto"/>
            </w:tcBorders>
            <w:vAlign w:val="center"/>
          </w:tcPr>
          <w:p w14:paraId="56509D98"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6DBAB991"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2F6DD85A"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14:paraId="2411C518"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8C2FFBC"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4BD9BD37" w14:textId="77777777" w:rsidR="0052319F" w:rsidRPr="000211A1" w:rsidRDefault="0052319F" w:rsidP="002E6712">
            <w:pPr>
              <w:pStyle w:val="TAC"/>
              <w:rPr>
                <w:rFonts w:cs="Arial"/>
              </w:rPr>
            </w:pPr>
          </w:p>
        </w:tc>
      </w:tr>
      <w:tr w:rsidR="0052319F" w:rsidRPr="00BE6D03" w14:paraId="1C758E88" w14:textId="77777777" w:rsidTr="002E6712">
        <w:trPr>
          <w:trHeight w:val="279"/>
          <w:jc w:val="center"/>
        </w:trPr>
        <w:tc>
          <w:tcPr>
            <w:tcW w:w="1475" w:type="dxa"/>
            <w:vMerge/>
            <w:tcBorders>
              <w:left w:val="single" w:sz="4" w:space="0" w:color="auto"/>
              <w:right w:val="single" w:sz="4" w:space="0" w:color="auto"/>
            </w:tcBorders>
            <w:vAlign w:val="center"/>
          </w:tcPr>
          <w:p w14:paraId="676D0B0D" w14:textId="77777777" w:rsidR="0052319F" w:rsidRPr="000211A1" w:rsidRDefault="0052319F" w:rsidP="002E6712">
            <w:pPr>
              <w:pStyle w:val="TAC"/>
              <w:rPr>
                <w:rFonts w:cs="Arial"/>
              </w:rPr>
            </w:pPr>
          </w:p>
        </w:tc>
        <w:tc>
          <w:tcPr>
            <w:tcW w:w="1430" w:type="dxa"/>
            <w:tcBorders>
              <w:left w:val="single" w:sz="4" w:space="0" w:color="auto"/>
              <w:right w:val="single" w:sz="4" w:space="0" w:color="auto"/>
            </w:tcBorders>
            <w:vAlign w:val="center"/>
          </w:tcPr>
          <w:p w14:paraId="5D4DD7B3" w14:textId="77777777" w:rsidR="0052319F" w:rsidRPr="000211A1" w:rsidRDefault="0052319F" w:rsidP="002E6712">
            <w:pPr>
              <w:pStyle w:val="TAC"/>
              <w:rPr>
                <w:rFonts w:cs="Arial"/>
              </w:rPr>
            </w:pPr>
            <w:r w:rsidRPr="000211A1">
              <w:rPr>
                <w:rFonts w:cs="Arial"/>
              </w:rP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tcPr>
          <w:p w14:paraId="0E58D009"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14:paraId="0031B33A" w14:textId="77777777" w:rsidR="0052319F" w:rsidRPr="000211A1" w:rsidRDefault="0052319F" w:rsidP="002E6712">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DB57644" w14:textId="77777777" w:rsidR="0052319F" w:rsidRPr="000211A1" w:rsidRDefault="0052319F" w:rsidP="002E6712">
            <w:pPr>
              <w:pStyle w:val="TAC"/>
              <w:rPr>
                <w:rFonts w:cs="Arial"/>
              </w:rPr>
            </w:pPr>
            <w:r w:rsidRPr="000211A1">
              <w:rPr>
                <w:rFonts w:cs="Arial"/>
              </w:rPr>
              <w:t xml:space="preserve">4.1 </w:t>
            </w:r>
          </w:p>
        </w:tc>
        <w:tc>
          <w:tcPr>
            <w:tcW w:w="992" w:type="dxa"/>
            <w:vMerge/>
            <w:tcBorders>
              <w:left w:val="single" w:sz="4" w:space="0" w:color="auto"/>
              <w:right w:val="single" w:sz="4" w:space="0" w:color="auto"/>
            </w:tcBorders>
            <w:vAlign w:val="center"/>
          </w:tcPr>
          <w:p w14:paraId="0586B90B" w14:textId="77777777" w:rsidR="0052319F" w:rsidRPr="000211A1" w:rsidRDefault="0052319F" w:rsidP="002E6712">
            <w:pPr>
              <w:pStyle w:val="TAC"/>
              <w:rPr>
                <w:rFonts w:cs="Arial"/>
              </w:rPr>
            </w:pPr>
          </w:p>
        </w:tc>
      </w:tr>
      <w:tr w:rsidR="0052319F" w:rsidRPr="00BE6D03" w14:paraId="41C396B2"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tcPr>
          <w:p w14:paraId="64E9B188" w14:textId="77777777" w:rsidR="0052319F" w:rsidRPr="000211A1" w:rsidRDefault="0052319F" w:rsidP="002E6712">
            <w:pPr>
              <w:pStyle w:val="TAC"/>
              <w:rPr>
                <w:rFonts w:cs="Arial"/>
              </w:rPr>
            </w:pPr>
            <w:r w:rsidRPr="000211A1">
              <w:rPr>
                <w:rFonts w:cs="Arial"/>
              </w:rPr>
              <w:t>CA_4A-4A</w:t>
            </w:r>
          </w:p>
        </w:tc>
        <w:tc>
          <w:tcPr>
            <w:tcW w:w="1430" w:type="dxa"/>
            <w:tcBorders>
              <w:top w:val="single" w:sz="4" w:space="0" w:color="auto"/>
              <w:left w:val="single" w:sz="4" w:space="0" w:color="auto"/>
              <w:bottom w:val="single" w:sz="4" w:space="0" w:color="auto"/>
              <w:right w:val="single" w:sz="4" w:space="0" w:color="auto"/>
            </w:tcBorders>
          </w:tcPr>
          <w:p w14:paraId="744C8E50" w14:textId="77777777" w:rsidR="0052319F" w:rsidRPr="000211A1" w:rsidRDefault="0052319F" w:rsidP="002E6712">
            <w:pPr>
              <w:pStyle w:val="TAC"/>
              <w:rPr>
                <w:rFonts w:cs="Arial"/>
              </w:rPr>
            </w:pPr>
            <w:r w:rsidRPr="000211A1">
              <w:rPr>
                <w:rFonts w:cs="Arial"/>
              </w:rPr>
              <w:t>NOTE 6</w:t>
            </w:r>
          </w:p>
        </w:tc>
        <w:tc>
          <w:tcPr>
            <w:tcW w:w="2410" w:type="dxa"/>
            <w:tcBorders>
              <w:top w:val="single" w:sz="4" w:space="0" w:color="auto"/>
              <w:left w:val="single" w:sz="4" w:space="0" w:color="auto"/>
              <w:bottom w:val="single" w:sz="4" w:space="0" w:color="auto"/>
              <w:right w:val="single" w:sz="4" w:space="0" w:color="auto"/>
            </w:tcBorders>
          </w:tcPr>
          <w:p w14:paraId="37FC8016" w14:textId="77777777" w:rsidR="0052319F" w:rsidRPr="000211A1" w:rsidRDefault="0052319F" w:rsidP="002E6712">
            <w:pPr>
              <w:pStyle w:val="TAC"/>
              <w:rPr>
                <w:rFonts w:cs="Arial"/>
              </w:rPr>
            </w:pPr>
            <w:r w:rsidRPr="000211A1">
              <w:rPr>
                <w:rFonts w:cs="Arial"/>
              </w:rPr>
              <w:t>NOTE 7</w:t>
            </w:r>
          </w:p>
        </w:tc>
        <w:tc>
          <w:tcPr>
            <w:tcW w:w="1134" w:type="dxa"/>
            <w:tcBorders>
              <w:top w:val="single" w:sz="4" w:space="0" w:color="auto"/>
              <w:left w:val="single" w:sz="4" w:space="0" w:color="auto"/>
              <w:bottom w:val="single" w:sz="4" w:space="0" w:color="auto"/>
              <w:right w:val="single" w:sz="4" w:space="0" w:color="auto"/>
            </w:tcBorders>
          </w:tcPr>
          <w:p w14:paraId="6CCA8A8E" w14:textId="77777777" w:rsidR="0052319F" w:rsidRPr="000211A1" w:rsidRDefault="0052319F" w:rsidP="002E6712">
            <w:pPr>
              <w:pStyle w:val="TAC"/>
              <w:rPr>
                <w:rFonts w:cs="Arial"/>
              </w:rPr>
            </w:pPr>
            <w:r w:rsidRPr="000211A1">
              <w:rPr>
                <w:rFonts w:cs="Arial"/>
              </w:rPr>
              <w:t>NOTE 8</w:t>
            </w:r>
          </w:p>
        </w:tc>
        <w:tc>
          <w:tcPr>
            <w:tcW w:w="992" w:type="dxa"/>
            <w:tcBorders>
              <w:top w:val="single" w:sz="4" w:space="0" w:color="auto"/>
              <w:left w:val="single" w:sz="4" w:space="0" w:color="auto"/>
              <w:bottom w:val="single" w:sz="4" w:space="0" w:color="auto"/>
              <w:right w:val="single" w:sz="4" w:space="0" w:color="auto"/>
            </w:tcBorders>
          </w:tcPr>
          <w:p w14:paraId="31325D20" w14:textId="77777777" w:rsidR="0052319F" w:rsidRPr="000211A1" w:rsidRDefault="0052319F" w:rsidP="002E6712">
            <w:pPr>
              <w:pStyle w:val="TAC"/>
              <w:rPr>
                <w:rFonts w:cs="Arial"/>
              </w:rPr>
            </w:pPr>
            <w:r w:rsidRPr="000211A1">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742B720F" w14:textId="77777777" w:rsidR="0052319F" w:rsidRPr="000211A1" w:rsidRDefault="0052319F" w:rsidP="002E6712">
            <w:pPr>
              <w:pStyle w:val="TAC"/>
              <w:rPr>
                <w:rFonts w:cs="Arial"/>
              </w:rPr>
            </w:pPr>
            <w:r w:rsidRPr="000211A1">
              <w:rPr>
                <w:rFonts w:cs="Arial"/>
              </w:rPr>
              <w:t>FDD</w:t>
            </w:r>
          </w:p>
        </w:tc>
      </w:tr>
      <w:tr w:rsidR="0052319F" w:rsidRPr="00BE6D03" w14:paraId="7A833BDE" w14:textId="77777777" w:rsidTr="002E6712">
        <w:trPr>
          <w:trHeight w:val="20"/>
          <w:jc w:val="center"/>
        </w:trPr>
        <w:tc>
          <w:tcPr>
            <w:tcW w:w="1475" w:type="dxa"/>
            <w:vMerge w:val="restart"/>
            <w:tcBorders>
              <w:top w:val="single" w:sz="4" w:space="0" w:color="auto"/>
              <w:left w:val="single" w:sz="4" w:space="0" w:color="auto"/>
              <w:right w:val="single" w:sz="4" w:space="0" w:color="auto"/>
            </w:tcBorders>
            <w:vAlign w:val="center"/>
          </w:tcPr>
          <w:p w14:paraId="0778FE36" w14:textId="77777777" w:rsidR="0052319F" w:rsidRPr="000211A1" w:rsidRDefault="0052319F" w:rsidP="002E6712">
            <w:pPr>
              <w:pStyle w:val="TAC"/>
              <w:rPr>
                <w:rFonts w:cs="Arial"/>
              </w:rPr>
            </w:pPr>
            <w:r w:rsidRPr="000211A1">
              <w:rPr>
                <w:rFonts w:cs="Arial"/>
              </w:rPr>
              <w:t>CA_7A_7A</w:t>
            </w:r>
          </w:p>
        </w:tc>
        <w:tc>
          <w:tcPr>
            <w:tcW w:w="1430" w:type="dxa"/>
            <w:vMerge w:val="restart"/>
            <w:tcBorders>
              <w:top w:val="single" w:sz="4" w:space="0" w:color="auto"/>
              <w:left w:val="single" w:sz="4" w:space="0" w:color="auto"/>
              <w:right w:val="single" w:sz="4" w:space="0" w:color="auto"/>
            </w:tcBorders>
          </w:tcPr>
          <w:p w14:paraId="47BD2566" w14:textId="77777777" w:rsidR="0052319F" w:rsidRPr="000211A1" w:rsidRDefault="0052319F" w:rsidP="002E6712">
            <w:pPr>
              <w:pStyle w:val="TAC"/>
              <w:rPr>
                <w:rFonts w:cs="Arial"/>
              </w:rPr>
            </w:pPr>
            <w:r w:rsidRPr="000211A1">
              <w:rPr>
                <w:rFonts w:cs="Arial"/>
              </w:rPr>
              <w:t>50RB+50RB</w:t>
            </w:r>
          </w:p>
        </w:tc>
        <w:tc>
          <w:tcPr>
            <w:tcW w:w="2410" w:type="dxa"/>
            <w:tcBorders>
              <w:top w:val="single" w:sz="4" w:space="0" w:color="auto"/>
              <w:left w:val="single" w:sz="4" w:space="0" w:color="auto"/>
              <w:bottom w:val="single" w:sz="4" w:space="0" w:color="auto"/>
              <w:right w:val="single" w:sz="4" w:space="0" w:color="auto"/>
            </w:tcBorders>
          </w:tcPr>
          <w:p w14:paraId="3E509458" w14:textId="77777777" w:rsidR="0052319F" w:rsidRPr="000211A1" w:rsidRDefault="0052319F" w:rsidP="002E6712">
            <w:pPr>
              <w:pStyle w:val="TAC"/>
              <w:rPr>
                <w:rFonts w:cs="Arial"/>
              </w:rPr>
            </w:pPr>
            <w:r w:rsidRPr="000211A1">
              <w:rPr>
                <w:rFonts w:cs="Arial"/>
              </w:rPr>
              <w:t>25.0 &lt; W</w:t>
            </w:r>
            <w:r w:rsidRPr="000211A1">
              <w:rPr>
                <w:rFonts w:cs="Arial"/>
                <w:vertAlign w:val="subscript"/>
              </w:rPr>
              <w:t>gap</w:t>
            </w:r>
            <w:r w:rsidRPr="000211A1">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14:paraId="3457C917"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26CA3805" w14:textId="77777777" w:rsidR="0052319F" w:rsidRPr="000211A1" w:rsidRDefault="0052319F" w:rsidP="002E6712">
            <w:pPr>
              <w:pStyle w:val="TAC"/>
              <w:rPr>
                <w:rFonts w:cs="Arial"/>
              </w:rPr>
            </w:pPr>
            <w:r w:rsidRPr="000211A1">
              <w:rPr>
                <w:rFonts w:cs="Arial"/>
              </w:rPr>
              <w:t>0.0</w:t>
            </w:r>
          </w:p>
        </w:tc>
        <w:tc>
          <w:tcPr>
            <w:tcW w:w="992" w:type="dxa"/>
            <w:vMerge w:val="restart"/>
            <w:tcBorders>
              <w:top w:val="single" w:sz="4" w:space="0" w:color="auto"/>
              <w:left w:val="single" w:sz="4" w:space="0" w:color="auto"/>
              <w:right w:val="single" w:sz="4" w:space="0" w:color="auto"/>
            </w:tcBorders>
            <w:vAlign w:val="center"/>
          </w:tcPr>
          <w:p w14:paraId="36D3E84A" w14:textId="77777777" w:rsidR="0052319F" w:rsidRPr="000211A1" w:rsidRDefault="0052319F" w:rsidP="002E6712">
            <w:pPr>
              <w:pStyle w:val="TAC"/>
              <w:rPr>
                <w:rFonts w:cs="Arial"/>
              </w:rPr>
            </w:pPr>
            <w:r w:rsidRPr="000211A1">
              <w:rPr>
                <w:rFonts w:cs="Arial"/>
              </w:rPr>
              <w:t>FDD</w:t>
            </w:r>
          </w:p>
        </w:tc>
      </w:tr>
      <w:tr w:rsidR="0052319F" w:rsidRPr="00BE6D03" w14:paraId="39DFEAC2" w14:textId="77777777" w:rsidTr="002E6712">
        <w:trPr>
          <w:trHeight w:val="20"/>
          <w:jc w:val="center"/>
        </w:trPr>
        <w:tc>
          <w:tcPr>
            <w:tcW w:w="1475" w:type="dxa"/>
            <w:vMerge/>
            <w:tcBorders>
              <w:left w:val="single" w:sz="4" w:space="0" w:color="auto"/>
              <w:right w:val="single" w:sz="4" w:space="0" w:color="auto"/>
            </w:tcBorders>
            <w:vAlign w:val="center"/>
          </w:tcPr>
          <w:p w14:paraId="179C9D73"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6E510A88"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360E07BB"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25.0</w:t>
            </w:r>
          </w:p>
        </w:tc>
        <w:tc>
          <w:tcPr>
            <w:tcW w:w="1134" w:type="dxa"/>
            <w:tcBorders>
              <w:top w:val="single" w:sz="4" w:space="0" w:color="auto"/>
              <w:left w:val="single" w:sz="4" w:space="0" w:color="auto"/>
              <w:bottom w:val="single" w:sz="4" w:space="0" w:color="auto"/>
              <w:right w:val="single" w:sz="4" w:space="0" w:color="auto"/>
            </w:tcBorders>
          </w:tcPr>
          <w:p w14:paraId="534B6261" w14:textId="77777777" w:rsidR="0052319F" w:rsidRPr="000211A1" w:rsidRDefault="0052319F" w:rsidP="002E6712">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0E0A0E17"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32CB3C95" w14:textId="77777777" w:rsidR="0052319F" w:rsidRPr="000211A1" w:rsidRDefault="0052319F" w:rsidP="002E6712">
            <w:pPr>
              <w:pStyle w:val="TAC"/>
              <w:rPr>
                <w:rFonts w:cs="Arial"/>
              </w:rPr>
            </w:pPr>
          </w:p>
        </w:tc>
      </w:tr>
      <w:tr w:rsidR="0052319F" w:rsidRPr="00BE6D03" w14:paraId="6605175C" w14:textId="77777777" w:rsidTr="002E6712">
        <w:trPr>
          <w:trHeight w:val="20"/>
          <w:jc w:val="center"/>
        </w:trPr>
        <w:tc>
          <w:tcPr>
            <w:tcW w:w="1475" w:type="dxa"/>
            <w:vMerge/>
            <w:tcBorders>
              <w:left w:val="single" w:sz="4" w:space="0" w:color="auto"/>
              <w:right w:val="single" w:sz="4" w:space="0" w:color="auto"/>
            </w:tcBorders>
            <w:vAlign w:val="center"/>
          </w:tcPr>
          <w:p w14:paraId="5E3DEB04"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tcPr>
          <w:p w14:paraId="086DF0CB" w14:textId="77777777" w:rsidR="0052319F" w:rsidRPr="000211A1" w:rsidRDefault="0052319F" w:rsidP="002E6712">
            <w:pPr>
              <w:pStyle w:val="TAC"/>
              <w:rPr>
                <w:rFonts w:cs="Arial"/>
              </w:rPr>
            </w:pPr>
            <w:r w:rsidRPr="000211A1">
              <w:rPr>
                <w:rFonts w:cs="Arial"/>
              </w:rPr>
              <w:t>75RB+25RB</w:t>
            </w:r>
          </w:p>
        </w:tc>
        <w:tc>
          <w:tcPr>
            <w:tcW w:w="2410" w:type="dxa"/>
            <w:tcBorders>
              <w:top w:val="single" w:sz="4" w:space="0" w:color="auto"/>
              <w:left w:val="single" w:sz="4" w:space="0" w:color="auto"/>
              <w:bottom w:val="single" w:sz="4" w:space="0" w:color="auto"/>
              <w:right w:val="single" w:sz="4" w:space="0" w:color="auto"/>
            </w:tcBorders>
          </w:tcPr>
          <w:p w14:paraId="7CBB4447" w14:textId="77777777" w:rsidR="0052319F" w:rsidRPr="000211A1" w:rsidRDefault="0052319F" w:rsidP="002E6712">
            <w:pPr>
              <w:pStyle w:val="TAC"/>
              <w:rPr>
                <w:rFonts w:cs="Arial"/>
              </w:rPr>
            </w:pPr>
            <w:r w:rsidRPr="000211A1">
              <w:rPr>
                <w:rFonts w:cs="Arial"/>
              </w:rPr>
              <w:t>20.0 &lt; W</w:t>
            </w:r>
            <w:r w:rsidRPr="000211A1">
              <w:rPr>
                <w:rFonts w:cs="Arial"/>
                <w:vertAlign w:val="subscript"/>
              </w:rPr>
              <w:t>gap</w:t>
            </w:r>
            <w:r w:rsidRPr="000211A1">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14:paraId="37376243"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62C17197"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322F921C" w14:textId="77777777" w:rsidR="0052319F" w:rsidRPr="000211A1" w:rsidRDefault="0052319F" w:rsidP="002E6712">
            <w:pPr>
              <w:pStyle w:val="TAC"/>
              <w:rPr>
                <w:rFonts w:cs="Arial"/>
              </w:rPr>
            </w:pPr>
          </w:p>
        </w:tc>
      </w:tr>
      <w:tr w:rsidR="0052319F" w:rsidRPr="00BE6D03" w14:paraId="17B2F895" w14:textId="77777777" w:rsidTr="002E6712">
        <w:trPr>
          <w:trHeight w:val="20"/>
          <w:jc w:val="center"/>
        </w:trPr>
        <w:tc>
          <w:tcPr>
            <w:tcW w:w="1475" w:type="dxa"/>
            <w:vMerge/>
            <w:tcBorders>
              <w:left w:val="single" w:sz="4" w:space="0" w:color="auto"/>
              <w:right w:val="single" w:sz="4" w:space="0" w:color="auto"/>
            </w:tcBorders>
            <w:vAlign w:val="center"/>
          </w:tcPr>
          <w:p w14:paraId="6C5E006E"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6D437E42"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514FA562"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14:paraId="778880BB" w14:textId="77777777" w:rsidR="0052319F" w:rsidRPr="000211A1" w:rsidRDefault="0052319F" w:rsidP="002E6712">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4ABF87DC"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30CBDB90" w14:textId="77777777" w:rsidR="0052319F" w:rsidRPr="000211A1" w:rsidRDefault="0052319F" w:rsidP="002E6712">
            <w:pPr>
              <w:pStyle w:val="TAC"/>
              <w:rPr>
                <w:rFonts w:cs="Arial"/>
              </w:rPr>
            </w:pPr>
          </w:p>
        </w:tc>
      </w:tr>
      <w:tr w:rsidR="0052319F" w:rsidRPr="00BE6D03" w14:paraId="7ACE1692" w14:textId="77777777" w:rsidTr="002E6712">
        <w:trPr>
          <w:trHeight w:val="20"/>
          <w:jc w:val="center"/>
        </w:trPr>
        <w:tc>
          <w:tcPr>
            <w:tcW w:w="1475" w:type="dxa"/>
            <w:vMerge/>
            <w:tcBorders>
              <w:left w:val="single" w:sz="4" w:space="0" w:color="auto"/>
              <w:right w:val="single" w:sz="4" w:space="0" w:color="auto"/>
            </w:tcBorders>
            <w:vAlign w:val="center"/>
          </w:tcPr>
          <w:p w14:paraId="47F73ABB"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tcPr>
          <w:p w14:paraId="7294E029" w14:textId="77777777" w:rsidR="0052319F" w:rsidRPr="000211A1" w:rsidRDefault="0052319F" w:rsidP="002E6712">
            <w:pPr>
              <w:pStyle w:val="TAC"/>
              <w:rPr>
                <w:rFonts w:cs="Arial"/>
              </w:rPr>
            </w:pPr>
            <w:r w:rsidRPr="000211A1">
              <w:rPr>
                <w:rFonts w:cs="Arial"/>
              </w:rPr>
              <w:t>75RB+50RB</w:t>
            </w:r>
          </w:p>
        </w:tc>
        <w:tc>
          <w:tcPr>
            <w:tcW w:w="2410" w:type="dxa"/>
            <w:tcBorders>
              <w:top w:val="single" w:sz="4" w:space="0" w:color="auto"/>
              <w:left w:val="single" w:sz="4" w:space="0" w:color="auto"/>
              <w:bottom w:val="single" w:sz="4" w:space="0" w:color="auto"/>
              <w:right w:val="single" w:sz="4" w:space="0" w:color="auto"/>
            </w:tcBorders>
          </w:tcPr>
          <w:p w14:paraId="546888FE" w14:textId="77777777" w:rsidR="0052319F" w:rsidRPr="000211A1" w:rsidRDefault="0052319F" w:rsidP="002E6712">
            <w:pPr>
              <w:pStyle w:val="TAC"/>
              <w:rPr>
                <w:rFonts w:cs="Arial"/>
              </w:rPr>
            </w:pPr>
            <w:r w:rsidRPr="000211A1">
              <w:rPr>
                <w:rFonts w:cs="Arial"/>
              </w:rPr>
              <w:t>20.0 &lt; W</w:t>
            </w:r>
            <w:r w:rsidRPr="000211A1">
              <w:rPr>
                <w:rFonts w:cs="Arial"/>
                <w:vertAlign w:val="subscript"/>
              </w:rPr>
              <w:t>gap</w:t>
            </w:r>
            <w:r w:rsidRPr="000211A1">
              <w:rPr>
                <w:rFonts w:cs="Arial"/>
              </w:rPr>
              <w:t xml:space="preserve"> ≤ 45.0</w:t>
            </w:r>
          </w:p>
        </w:tc>
        <w:tc>
          <w:tcPr>
            <w:tcW w:w="1134" w:type="dxa"/>
            <w:tcBorders>
              <w:top w:val="single" w:sz="4" w:space="0" w:color="auto"/>
              <w:left w:val="single" w:sz="4" w:space="0" w:color="auto"/>
              <w:bottom w:val="single" w:sz="4" w:space="0" w:color="auto"/>
              <w:right w:val="single" w:sz="4" w:space="0" w:color="auto"/>
            </w:tcBorders>
          </w:tcPr>
          <w:p w14:paraId="495C5B1B"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771FE4AF"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1D951186" w14:textId="77777777" w:rsidR="0052319F" w:rsidRPr="000211A1" w:rsidRDefault="0052319F" w:rsidP="002E6712">
            <w:pPr>
              <w:pStyle w:val="TAC"/>
              <w:rPr>
                <w:rFonts w:cs="Arial"/>
              </w:rPr>
            </w:pPr>
          </w:p>
        </w:tc>
      </w:tr>
      <w:tr w:rsidR="0052319F" w:rsidRPr="00BE6D03" w14:paraId="3CCBE564" w14:textId="77777777" w:rsidTr="002E6712">
        <w:trPr>
          <w:trHeight w:val="20"/>
          <w:jc w:val="center"/>
        </w:trPr>
        <w:tc>
          <w:tcPr>
            <w:tcW w:w="1475" w:type="dxa"/>
            <w:vMerge/>
            <w:tcBorders>
              <w:left w:val="single" w:sz="4" w:space="0" w:color="auto"/>
              <w:right w:val="single" w:sz="4" w:space="0" w:color="auto"/>
            </w:tcBorders>
            <w:vAlign w:val="center"/>
          </w:tcPr>
          <w:p w14:paraId="4F44D786"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1F0D0C85"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52A5FFD0"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14:paraId="4553C2ED" w14:textId="77777777" w:rsidR="0052319F" w:rsidRPr="000211A1" w:rsidRDefault="0052319F" w:rsidP="002E6712">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3969DB4F"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2D0F3E0B" w14:textId="77777777" w:rsidR="0052319F" w:rsidRPr="000211A1" w:rsidRDefault="0052319F" w:rsidP="002E6712">
            <w:pPr>
              <w:pStyle w:val="TAC"/>
              <w:rPr>
                <w:rFonts w:cs="Arial"/>
              </w:rPr>
            </w:pPr>
          </w:p>
        </w:tc>
      </w:tr>
      <w:tr w:rsidR="0052319F" w:rsidRPr="00BE6D03" w14:paraId="07F63643" w14:textId="77777777" w:rsidTr="002E6712">
        <w:trPr>
          <w:trHeight w:val="20"/>
          <w:jc w:val="center"/>
        </w:trPr>
        <w:tc>
          <w:tcPr>
            <w:tcW w:w="1475" w:type="dxa"/>
            <w:vMerge/>
            <w:tcBorders>
              <w:left w:val="single" w:sz="4" w:space="0" w:color="auto"/>
              <w:right w:val="single" w:sz="4" w:space="0" w:color="auto"/>
            </w:tcBorders>
            <w:vAlign w:val="center"/>
          </w:tcPr>
          <w:p w14:paraId="752C0C69"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tcPr>
          <w:p w14:paraId="35E5053E" w14:textId="77777777" w:rsidR="0052319F" w:rsidRPr="000211A1" w:rsidRDefault="0052319F" w:rsidP="002E6712">
            <w:pPr>
              <w:pStyle w:val="TAC"/>
              <w:rPr>
                <w:rFonts w:cs="Arial"/>
              </w:rPr>
            </w:pPr>
            <w:r w:rsidRPr="000211A1">
              <w:rPr>
                <w:rFonts w:cs="Arial"/>
              </w:rPr>
              <w:t>75RB+75RB</w:t>
            </w:r>
          </w:p>
        </w:tc>
        <w:tc>
          <w:tcPr>
            <w:tcW w:w="2410" w:type="dxa"/>
            <w:tcBorders>
              <w:top w:val="single" w:sz="4" w:space="0" w:color="auto"/>
              <w:left w:val="single" w:sz="4" w:space="0" w:color="auto"/>
              <w:bottom w:val="single" w:sz="4" w:space="0" w:color="auto"/>
              <w:right w:val="single" w:sz="4" w:space="0" w:color="auto"/>
            </w:tcBorders>
          </w:tcPr>
          <w:p w14:paraId="2E06E0FC" w14:textId="77777777"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 40.0</w:t>
            </w:r>
          </w:p>
        </w:tc>
        <w:tc>
          <w:tcPr>
            <w:tcW w:w="1134" w:type="dxa"/>
            <w:tcBorders>
              <w:top w:val="single" w:sz="4" w:space="0" w:color="auto"/>
              <w:left w:val="single" w:sz="4" w:space="0" w:color="auto"/>
              <w:bottom w:val="single" w:sz="4" w:space="0" w:color="auto"/>
              <w:right w:val="single" w:sz="4" w:space="0" w:color="auto"/>
            </w:tcBorders>
          </w:tcPr>
          <w:p w14:paraId="58F1E5A2"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530359A2"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42927744" w14:textId="77777777" w:rsidR="0052319F" w:rsidRPr="000211A1" w:rsidRDefault="0052319F" w:rsidP="002E6712">
            <w:pPr>
              <w:pStyle w:val="TAC"/>
              <w:rPr>
                <w:rFonts w:cs="Arial"/>
              </w:rPr>
            </w:pPr>
          </w:p>
        </w:tc>
      </w:tr>
      <w:tr w:rsidR="0052319F" w:rsidRPr="00BE6D03" w14:paraId="38A1BA50" w14:textId="77777777" w:rsidTr="002E6712">
        <w:trPr>
          <w:trHeight w:val="20"/>
          <w:jc w:val="center"/>
        </w:trPr>
        <w:tc>
          <w:tcPr>
            <w:tcW w:w="1475" w:type="dxa"/>
            <w:vMerge/>
            <w:tcBorders>
              <w:left w:val="single" w:sz="4" w:space="0" w:color="auto"/>
              <w:right w:val="single" w:sz="4" w:space="0" w:color="auto"/>
            </w:tcBorders>
            <w:vAlign w:val="center"/>
          </w:tcPr>
          <w:p w14:paraId="0B8C518E"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21216451"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191245F4"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14:paraId="6D1262E7" w14:textId="77777777" w:rsidR="0052319F" w:rsidRPr="000211A1" w:rsidRDefault="0052319F" w:rsidP="002E6712">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756919C5"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5C0EA376" w14:textId="77777777" w:rsidR="0052319F" w:rsidRPr="000211A1" w:rsidRDefault="0052319F" w:rsidP="002E6712">
            <w:pPr>
              <w:pStyle w:val="TAC"/>
              <w:rPr>
                <w:rFonts w:cs="Arial"/>
              </w:rPr>
            </w:pPr>
          </w:p>
        </w:tc>
      </w:tr>
      <w:tr w:rsidR="0052319F" w:rsidRPr="00BE6D03" w14:paraId="24751FDE" w14:textId="77777777" w:rsidTr="002E6712">
        <w:trPr>
          <w:trHeight w:val="20"/>
          <w:jc w:val="center"/>
        </w:trPr>
        <w:tc>
          <w:tcPr>
            <w:tcW w:w="1475" w:type="dxa"/>
            <w:vMerge/>
            <w:tcBorders>
              <w:left w:val="single" w:sz="4" w:space="0" w:color="auto"/>
              <w:right w:val="single" w:sz="4" w:space="0" w:color="auto"/>
            </w:tcBorders>
            <w:vAlign w:val="center"/>
          </w:tcPr>
          <w:p w14:paraId="2F755DBD"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tcPr>
          <w:p w14:paraId="4499EADC" w14:textId="77777777" w:rsidR="0052319F" w:rsidRPr="000211A1" w:rsidRDefault="0052319F" w:rsidP="002E6712">
            <w:pPr>
              <w:pStyle w:val="TAC"/>
              <w:rPr>
                <w:rFonts w:cs="Arial"/>
              </w:rPr>
            </w:pPr>
            <w:r w:rsidRPr="000211A1">
              <w:rPr>
                <w:rFonts w:cs="Arial"/>
              </w:rPr>
              <w:t>100RB+75RB</w:t>
            </w:r>
          </w:p>
        </w:tc>
        <w:tc>
          <w:tcPr>
            <w:tcW w:w="2410" w:type="dxa"/>
            <w:tcBorders>
              <w:top w:val="single" w:sz="4" w:space="0" w:color="auto"/>
              <w:left w:val="single" w:sz="4" w:space="0" w:color="auto"/>
              <w:bottom w:val="single" w:sz="4" w:space="0" w:color="auto"/>
              <w:right w:val="single" w:sz="4" w:space="0" w:color="auto"/>
            </w:tcBorders>
          </w:tcPr>
          <w:p w14:paraId="5FD3D389" w14:textId="77777777"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 35.0</w:t>
            </w:r>
          </w:p>
        </w:tc>
        <w:tc>
          <w:tcPr>
            <w:tcW w:w="1134" w:type="dxa"/>
            <w:tcBorders>
              <w:top w:val="single" w:sz="4" w:space="0" w:color="auto"/>
              <w:left w:val="single" w:sz="4" w:space="0" w:color="auto"/>
              <w:bottom w:val="single" w:sz="4" w:space="0" w:color="auto"/>
              <w:right w:val="single" w:sz="4" w:space="0" w:color="auto"/>
            </w:tcBorders>
          </w:tcPr>
          <w:p w14:paraId="5C6711E6" w14:textId="77777777" w:rsidR="0052319F" w:rsidRPr="000211A1" w:rsidRDefault="0052319F" w:rsidP="002E6712">
            <w:pPr>
              <w:pStyle w:val="TAC"/>
              <w:rPr>
                <w:rFonts w:cs="Arial"/>
              </w:rPr>
            </w:pPr>
            <w:r w:rsidRPr="000211A1">
              <w:rPr>
                <w:rFonts w:cs="Arial"/>
              </w:rPr>
              <w:t>36</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79268A4E"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5694C5CD" w14:textId="77777777" w:rsidR="0052319F" w:rsidRPr="000211A1" w:rsidRDefault="0052319F" w:rsidP="002E6712">
            <w:pPr>
              <w:pStyle w:val="TAC"/>
              <w:rPr>
                <w:rFonts w:cs="Arial"/>
              </w:rPr>
            </w:pPr>
          </w:p>
        </w:tc>
      </w:tr>
      <w:tr w:rsidR="0052319F" w:rsidRPr="00BE6D03" w14:paraId="78A0B094" w14:textId="77777777" w:rsidTr="002E6712">
        <w:trPr>
          <w:trHeight w:val="20"/>
          <w:jc w:val="center"/>
        </w:trPr>
        <w:tc>
          <w:tcPr>
            <w:tcW w:w="1475" w:type="dxa"/>
            <w:vMerge/>
            <w:tcBorders>
              <w:left w:val="single" w:sz="4" w:space="0" w:color="auto"/>
              <w:right w:val="single" w:sz="4" w:space="0" w:color="auto"/>
            </w:tcBorders>
            <w:vAlign w:val="center"/>
          </w:tcPr>
          <w:p w14:paraId="3C544BAF"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08E84FB8"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534702D6"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14:paraId="6644A009" w14:textId="77777777" w:rsidR="0052319F" w:rsidRPr="000211A1" w:rsidRDefault="0052319F" w:rsidP="002E6712">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71BC605E"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62C9F3F4" w14:textId="77777777" w:rsidR="0052319F" w:rsidRPr="000211A1" w:rsidRDefault="0052319F" w:rsidP="002E6712">
            <w:pPr>
              <w:pStyle w:val="TAC"/>
              <w:rPr>
                <w:rFonts w:cs="Arial"/>
              </w:rPr>
            </w:pPr>
          </w:p>
        </w:tc>
      </w:tr>
      <w:tr w:rsidR="0052319F" w:rsidRPr="00BE6D03" w14:paraId="52741C3B" w14:textId="77777777" w:rsidTr="002E6712">
        <w:trPr>
          <w:trHeight w:val="20"/>
          <w:jc w:val="center"/>
        </w:trPr>
        <w:tc>
          <w:tcPr>
            <w:tcW w:w="1475" w:type="dxa"/>
            <w:vMerge/>
            <w:tcBorders>
              <w:left w:val="single" w:sz="4" w:space="0" w:color="auto"/>
              <w:right w:val="single" w:sz="4" w:space="0" w:color="auto"/>
            </w:tcBorders>
            <w:vAlign w:val="center"/>
          </w:tcPr>
          <w:p w14:paraId="47A30EE8"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tcPr>
          <w:p w14:paraId="557FBEE9" w14:textId="77777777" w:rsidR="0052319F" w:rsidRPr="000211A1" w:rsidRDefault="0052319F" w:rsidP="002E6712">
            <w:pPr>
              <w:pStyle w:val="TAC"/>
              <w:rPr>
                <w:rFonts w:cs="Arial"/>
              </w:rPr>
            </w:pPr>
            <w:r w:rsidRPr="000211A1">
              <w:rPr>
                <w:rFonts w:cs="Arial"/>
              </w:rPr>
              <w:t>100RB+100RB</w:t>
            </w:r>
          </w:p>
        </w:tc>
        <w:tc>
          <w:tcPr>
            <w:tcW w:w="2410" w:type="dxa"/>
            <w:tcBorders>
              <w:top w:val="single" w:sz="4" w:space="0" w:color="auto"/>
              <w:left w:val="single" w:sz="4" w:space="0" w:color="auto"/>
              <w:bottom w:val="single" w:sz="4" w:space="0" w:color="auto"/>
              <w:right w:val="single" w:sz="4" w:space="0" w:color="auto"/>
            </w:tcBorders>
          </w:tcPr>
          <w:p w14:paraId="20CBC850" w14:textId="77777777"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 30.0</w:t>
            </w:r>
          </w:p>
        </w:tc>
        <w:tc>
          <w:tcPr>
            <w:tcW w:w="1134" w:type="dxa"/>
            <w:tcBorders>
              <w:top w:val="single" w:sz="4" w:space="0" w:color="auto"/>
              <w:left w:val="single" w:sz="4" w:space="0" w:color="auto"/>
              <w:bottom w:val="single" w:sz="4" w:space="0" w:color="auto"/>
              <w:right w:val="single" w:sz="4" w:space="0" w:color="auto"/>
            </w:tcBorders>
          </w:tcPr>
          <w:p w14:paraId="44D06C78"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0ADE1568"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04E7FA25" w14:textId="77777777" w:rsidR="0052319F" w:rsidRPr="000211A1" w:rsidRDefault="0052319F" w:rsidP="002E6712">
            <w:pPr>
              <w:pStyle w:val="TAC"/>
              <w:rPr>
                <w:rFonts w:cs="Arial"/>
              </w:rPr>
            </w:pPr>
          </w:p>
        </w:tc>
      </w:tr>
      <w:tr w:rsidR="0052319F" w:rsidRPr="00BE6D03" w14:paraId="4D6D1512" w14:textId="77777777" w:rsidTr="002E6712">
        <w:trPr>
          <w:trHeight w:val="20"/>
          <w:jc w:val="center"/>
        </w:trPr>
        <w:tc>
          <w:tcPr>
            <w:tcW w:w="1475" w:type="dxa"/>
            <w:vMerge/>
            <w:tcBorders>
              <w:left w:val="single" w:sz="4" w:space="0" w:color="auto"/>
              <w:bottom w:val="single" w:sz="4" w:space="0" w:color="auto"/>
              <w:right w:val="single" w:sz="4" w:space="0" w:color="auto"/>
            </w:tcBorders>
            <w:vAlign w:val="center"/>
          </w:tcPr>
          <w:p w14:paraId="4B6BE584"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tcPr>
          <w:p w14:paraId="0550C9E1"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075D76D0"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14:paraId="27A3B446" w14:textId="77777777" w:rsidR="0052319F" w:rsidRPr="000211A1" w:rsidRDefault="0052319F" w:rsidP="002E6712">
            <w:pPr>
              <w:pStyle w:val="TAC"/>
              <w:rPr>
                <w:rFonts w:cs="Arial"/>
              </w:rPr>
            </w:pPr>
            <w:r w:rsidRPr="000211A1">
              <w:rPr>
                <w:rFonts w:cs="Arial"/>
              </w:rPr>
              <w:t>45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4E47A96F"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bottom w:val="single" w:sz="4" w:space="0" w:color="auto"/>
              <w:right w:val="single" w:sz="4" w:space="0" w:color="auto"/>
            </w:tcBorders>
          </w:tcPr>
          <w:p w14:paraId="2E3BF685" w14:textId="77777777" w:rsidR="0052319F" w:rsidRPr="000211A1" w:rsidRDefault="0052319F" w:rsidP="002E6712">
            <w:pPr>
              <w:pStyle w:val="TAC"/>
              <w:rPr>
                <w:rFonts w:cs="Arial"/>
              </w:rPr>
            </w:pPr>
          </w:p>
        </w:tc>
      </w:tr>
      <w:tr w:rsidR="0052319F" w:rsidRPr="00BE6D03" w14:paraId="0EC7F3E4"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CCE3BB0" w14:textId="77777777" w:rsidR="0052319F" w:rsidRPr="000211A1" w:rsidRDefault="0052319F" w:rsidP="002E6712">
            <w:pPr>
              <w:pStyle w:val="TAC"/>
              <w:rPr>
                <w:rFonts w:cs="Arial"/>
              </w:rPr>
            </w:pPr>
            <w:r w:rsidRPr="000211A1">
              <w:rPr>
                <w:rFonts w:eastAsia="SimSun" w:cs="Arial" w:hint="eastAsia"/>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tcPr>
          <w:p w14:paraId="3ED4BB36" w14:textId="77777777" w:rsidR="0052319F" w:rsidRPr="000211A1" w:rsidRDefault="0052319F" w:rsidP="002E6712">
            <w:pPr>
              <w:pStyle w:val="TAC"/>
              <w:rPr>
                <w:rFonts w:cs="Arial"/>
              </w:rPr>
            </w:pPr>
            <w:r w:rsidRPr="000211A1">
              <w:rPr>
                <w:rFonts w:eastAsia="SimSun" w:cs="Arial" w:hint="eastAsia"/>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021ECC3B" w14:textId="77777777" w:rsidR="0052319F" w:rsidRPr="000211A1" w:rsidRDefault="0052319F" w:rsidP="002E6712">
            <w:pPr>
              <w:pStyle w:val="TAC"/>
              <w:rPr>
                <w:rFonts w:cs="Arial"/>
              </w:rPr>
            </w:pPr>
            <w:r w:rsidRPr="000211A1">
              <w:rPr>
                <w:rFonts w:eastAsia="SimSun" w:cs="Arial" w:hint="eastAsia"/>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728D9D17" w14:textId="77777777" w:rsidR="0052319F" w:rsidRPr="000211A1" w:rsidRDefault="0052319F" w:rsidP="002E6712">
            <w:pPr>
              <w:pStyle w:val="TAC"/>
              <w:rPr>
                <w:rFonts w:cs="Arial"/>
              </w:rPr>
            </w:pPr>
            <w:r w:rsidRPr="000211A1">
              <w:rPr>
                <w:rFonts w:eastAsia="SimSun" w:cs="Arial" w:hint="eastAsia"/>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3DD07B43" w14:textId="77777777" w:rsidR="0052319F" w:rsidRPr="000211A1" w:rsidRDefault="0052319F" w:rsidP="002E6712">
            <w:pPr>
              <w:pStyle w:val="TAC"/>
              <w:rPr>
                <w:rFonts w:cs="Arial"/>
              </w:rPr>
            </w:pPr>
            <w:r w:rsidRPr="000211A1">
              <w:rPr>
                <w:rFonts w:eastAsia="SimSun" w:cs="Arial" w:hint="eastAsia"/>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14:paraId="02158625" w14:textId="77777777" w:rsidR="0052319F" w:rsidRPr="000211A1" w:rsidRDefault="0052319F" w:rsidP="002E6712">
            <w:pPr>
              <w:pStyle w:val="TAC"/>
              <w:rPr>
                <w:rFonts w:cs="Arial"/>
              </w:rPr>
            </w:pPr>
            <w:r w:rsidRPr="000211A1">
              <w:rPr>
                <w:rFonts w:eastAsia="SimSun" w:cs="Arial" w:hint="eastAsia"/>
                <w:lang w:eastAsia="zh-CN"/>
              </w:rPr>
              <w:t>FDD</w:t>
            </w:r>
          </w:p>
        </w:tc>
      </w:tr>
      <w:tr w:rsidR="0052319F" w:rsidRPr="00BE6D03" w14:paraId="72472FCE" w14:textId="77777777" w:rsidTr="002E6712">
        <w:trPr>
          <w:trHeight w:val="20"/>
          <w:jc w:val="center"/>
        </w:trPr>
        <w:tc>
          <w:tcPr>
            <w:tcW w:w="1475" w:type="dxa"/>
            <w:vMerge w:val="restart"/>
            <w:tcBorders>
              <w:top w:val="single" w:sz="4" w:space="0" w:color="auto"/>
              <w:left w:val="single" w:sz="4" w:space="0" w:color="auto"/>
              <w:right w:val="single" w:sz="4" w:space="0" w:color="auto"/>
            </w:tcBorders>
            <w:vAlign w:val="center"/>
          </w:tcPr>
          <w:p w14:paraId="27E41905" w14:textId="77777777" w:rsidR="0052319F" w:rsidRPr="000211A1" w:rsidRDefault="0052319F" w:rsidP="002E6712">
            <w:pPr>
              <w:pStyle w:val="TAC"/>
              <w:rPr>
                <w:rFonts w:eastAsia="MS Mincho" w:cs="Arial"/>
              </w:rPr>
            </w:pPr>
            <w:r w:rsidRPr="000211A1">
              <w:rPr>
                <w:rFonts w:eastAsia="MS Mincho" w:cs="Arial"/>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74A09F38" w14:textId="77777777" w:rsidR="0052319F" w:rsidRPr="000211A1" w:rsidRDefault="0052319F" w:rsidP="002E6712">
            <w:pPr>
              <w:pStyle w:val="TAC"/>
              <w:rPr>
                <w:rFonts w:eastAsia="MS Mincho" w:cs="Arial"/>
              </w:rPr>
            </w:pPr>
            <w:r w:rsidRPr="000211A1">
              <w:rPr>
                <w:rFonts w:eastAsia="MS Mincho" w:cs="Arial"/>
              </w:rPr>
              <w:t>25RB+25RB</w:t>
            </w:r>
          </w:p>
        </w:tc>
        <w:tc>
          <w:tcPr>
            <w:tcW w:w="2410" w:type="dxa"/>
            <w:tcBorders>
              <w:top w:val="single" w:sz="4" w:space="0" w:color="auto"/>
              <w:left w:val="single" w:sz="4" w:space="0" w:color="auto"/>
              <w:bottom w:val="single" w:sz="4" w:space="0" w:color="auto"/>
              <w:right w:val="single" w:sz="4" w:space="0" w:color="auto"/>
            </w:tcBorders>
            <w:vAlign w:val="center"/>
          </w:tcPr>
          <w:p w14:paraId="51090F58" w14:textId="77777777" w:rsidR="0052319F" w:rsidRPr="000211A1" w:rsidRDefault="0052319F" w:rsidP="002E6712">
            <w:pPr>
              <w:pStyle w:val="TAC"/>
              <w:rPr>
                <w:rFonts w:eastAsia="MS Mincho" w:cs="Arial"/>
              </w:rPr>
            </w:pPr>
            <w:r w:rsidRPr="000211A1">
              <w:rPr>
                <w:rFonts w:eastAsia="MS Mincho" w:cs="Arial"/>
              </w:rPr>
              <w:t>30.0 &lt; W</w:t>
            </w:r>
            <w:r w:rsidRPr="000211A1">
              <w:rPr>
                <w:rFonts w:eastAsia="MS Mincho" w:cs="Arial"/>
                <w:vertAlign w:val="subscript"/>
              </w:rPr>
              <w:t>gap</w:t>
            </w:r>
            <w:r w:rsidRPr="000211A1">
              <w:rPr>
                <w:rFonts w:eastAsia="MS Mincho" w:cs="Arial"/>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14:paraId="639E814D" w14:textId="77777777" w:rsidR="0052319F" w:rsidRPr="000211A1" w:rsidRDefault="0052319F" w:rsidP="002E6712">
            <w:pPr>
              <w:pStyle w:val="TAC"/>
              <w:rPr>
                <w:rFonts w:eastAsia="MS Mincho" w:cs="Arial"/>
                <w:vertAlign w:val="superscript"/>
              </w:rPr>
            </w:pPr>
            <w:r w:rsidRPr="000211A1">
              <w:rPr>
                <w:rFonts w:eastAsia="MS Mincho" w:cs="Arial"/>
              </w:rPr>
              <w:t>10</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2D35B1C" w14:textId="77777777" w:rsidR="0052319F" w:rsidRPr="000211A1" w:rsidRDefault="0052319F" w:rsidP="002E6712">
            <w:pPr>
              <w:pStyle w:val="TAC"/>
              <w:rPr>
                <w:rFonts w:eastAsia="MS Mincho" w:cs="Arial"/>
              </w:rPr>
            </w:pPr>
            <w:r w:rsidRPr="000211A1">
              <w:rPr>
                <w:rFonts w:eastAsia="MS Mincho" w:cs="Arial"/>
              </w:rPr>
              <w:t>5.0</w:t>
            </w:r>
          </w:p>
        </w:tc>
        <w:tc>
          <w:tcPr>
            <w:tcW w:w="992" w:type="dxa"/>
            <w:vMerge w:val="restart"/>
            <w:tcBorders>
              <w:top w:val="single" w:sz="4" w:space="0" w:color="auto"/>
              <w:left w:val="single" w:sz="4" w:space="0" w:color="auto"/>
              <w:right w:val="single" w:sz="4" w:space="0" w:color="auto"/>
            </w:tcBorders>
            <w:vAlign w:val="center"/>
          </w:tcPr>
          <w:p w14:paraId="115B2FD8"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35742F05" w14:textId="77777777" w:rsidTr="002E6712">
        <w:trPr>
          <w:trHeight w:val="20"/>
          <w:jc w:val="center"/>
        </w:trPr>
        <w:tc>
          <w:tcPr>
            <w:tcW w:w="1475" w:type="dxa"/>
            <w:vMerge/>
            <w:tcBorders>
              <w:left w:val="single" w:sz="4" w:space="0" w:color="auto"/>
              <w:right w:val="single" w:sz="4" w:space="0" w:color="auto"/>
            </w:tcBorders>
            <w:vAlign w:val="center"/>
          </w:tcPr>
          <w:p w14:paraId="3001F6D6" w14:textId="77777777" w:rsidR="0052319F" w:rsidRPr="000211A1" w:rsidRDefault="0052319F" w:rsidP="002E6712">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5667331A"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50205199" w14:textId="77777777" w:rsidR="0052319F" w:rsidRPr="000211A1" w:rsidRDefault="0052319F" w:rsidP="002E6712">
            <w:pPr>
              <w:pStyle w:val="TAC"/>
              <w:rPr>
                <w:rFonts w:eastAsia="MS Mincho" w:cs="Arial"/>
              </w:rPr>
            </w:pPr>
            <w:r w:rsidRPr="000211A1">
              <w:rPr>
                <w:rFonts w:eastAsia="MS Mincho" w:cs="Arial"/>
              </w:rPr>
              <w:t>0.0 &lt; W</w:t>
            </w:r>
            <w:r w:rsidRPr="000211A1">
              <w:rPr>
                <w:rFonts w:eastAsia="MS Mincho" w:cs="Arial"/>
                <w:vertAlign w:val="subscript"/>
              </w:rPr>
              <w:t>gap</w:t>
            </w:r>
            <w:r w:rsidRPr="000211A1">
              <w:rPr>
                <w:rFonts w:eastAsia="MS Mincho" w:cs="Arial"/>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14:paraId="02E73CAB" w14:textId="77777777" w:rsidR="0052319F" w:rsidRPr="000211A1" w:rsidRDefault="0052319F" w:rsidP="002E6712">
            <w:pPr>
              <w:pStyle w:val="TAC"/>
              <w:rPr>
                <w:rFonts w:eastAsia="MS Mincho" w:cs="Arial"/>
                <w:vertAlign w:val="superscript"/>
              </w:rPr>
            </w:pPr>
            <w:r w:rsidRPr="000211A1">
              <w:rPr>
                <w:rFonts w:eastAsia="MS Mincho" w:cs="Arial"/>
              </w:rPr>
              <w:t>25</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7C0F16AD" w14:textId="77777777" w:rsidR="0052319F" w:rsidRPr="000211A1" w:rsidRDefault="0052319F" w:rsidP="002E6712">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14:paraId="69E5F1A5" w14:textId="77777777" w:rsidR="0052319F" w:rsidRPr="00BE6D03" w:rsidRDefault="0052319F" w:rsidP="002E6712">
            <w:pPr>
              <w:spacing w:after="0"/>
              <w:jc w:val="center"/>
              <w:rPr>
                <w:rFonts w:ascii="Arial" w:eastAsia="MS Mincho" w:hAnsi="Arial"/>
                <w:sz w:val="18"/>
              </w:rPr>
            </w:pPr>
          </w:p>
        </w:tc>
      </w:tr>
      <w:tr w:rsidR="0052319F" w:rsidRPr="00BE6D03" w14:paraId="227D5718" w14:textId="77777777" w:rsidTr="002E6712">
        <w:trPr>
          <w:trHeight w:val="20"/>
          <w:jc w:val="center"/>
        </w:trPr>
        <w:tc>
          <w:tcPr>
            <w:tcW w:w="1475" w:type="dxa"/>
            <w:vMerge/>
            <w:tcBorders>
              <w:left w:val="single" w:sz="4" w:space="0" w:color="auto"/>
              <w:right w:val="single" w:sz="4" w:space="0" w:color="auto"/>
            </w:tcBorders>
            <w:vAlign w:val="center"/>
          </w:tcPr>
          <w:p w14:paraId="453C91C2"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3FB08922" w14:textId="77777777" w:rsidR="0052319F" w:rsidRPr="000211A1" w:rsidRDefault="0052319F" w:rsidP="002E6712">
            <w:pPr>
              <w:pStyle w:val="TAC"/>
              <w:rPr>
                <w:rFonts w:eastAsia="MS Mincho" w:cs="Arial"/>
              </w:rPr>
            </w:pPr>
            <w:r w:rsidRPr="000211A1">
              <w:rPr>
                <w:rFonts w:eastAsia="MS Mincho" w:cs="Arial"/>
              </w:rPr>
              <w:t>25RB+50RB</w:t>
            </w:r>
          </w:p>
        </w:tc>
        <w:tc>
          <w:tcPr>
            <w:tcW w:w="2410" w:type="dxa"/>
            <w:tcBorders>
              <w:top w:val="single" w:sz="4" w:space="0" w:color="auto"/>
              <w:left w:val="single" w:sz="4" w:space="0" w:color="auto"/>
              <w:bottom w:val="single" w:sz="4" w:space="0" w:color="auto"/>
              <w:right w:val="single" w:sz="4" w:space="0" w:color="auto"/>
            </w:tcBorders>
            <w:vAlign w:val="center"/>
          </w:tcPr>
          <w:p w14:paraId="7289A607" w14:textId="77777777" w:rsidR="0052319F" w:rsidRPr="000211A1" w:rsidRDefault="0052319F" w:rsidP="002E6712">
            <w:pPr>
              <w:pStyle w:val="TAC"/>
              <w:rPr>
                <w:rFonts w:eastAsia="MS Mincho" w:cs="Arial"/>
              </w:rPr>
            </w:pPr>
            <w:r w:rsidRPr="000211A1">
              <w:rPr>
                <w:rFonts w:eastAsia="MS Mincho" w:cs="Arial"/>
              </w:rPr>
              <w:t>25.0 &lt; W</w:t>
            </w:r>
            <w:r w:rsidRPr="000211A1">
              <w:rPr>
                <w:rFonts w:eastAsia="MS Mincho" w:cs="Arial"/>
                <w:vertAlign w:val="subscript"/>
              </w:rPr>
              <w:t>gap</w:t>
            </w:r>
            <w:r w:rsidRPr="000211A1">
              <w:rPr>
                <w:rFonts w:eastAsia="MS Mincho"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14:paraId="25B36217" w14:textId="77777777" w:rsidR="0052319F" w:rsidRPr="000211A1" w:rsidRDefault="0052319F" w:rsidP="002E6712">
            <w:pPr>
              <w:pStyle w:val="TAC"/>
              <w:rPr>
                <w:rFonts w:eastAsia="MS Mincho" w:cs="Arial"/>
              </w:rPr>
            </w:pPr>
            <w:r w:rsidRPr="000211A1">
              <w:rPr>
                <w:rFonts w:eastAsia="MS Mincho" w:cs="Arial"/>
              </w:rPr>
              <w:t>10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DC6D675" w14:textId="77777777" w:rsidR="0052319F" w:rsidRPr="000211A1" w:rsidRDefault="0052319F" w:rsidP="002E6712">
            <w:pPr>
              <w:pStyle w:val="TAC"/>
              <w:rPr>
                <w:rFonts w:eastAsia="MS Mincho" w:cs="Arial"/>
              </w:rPr>
            </w:pPr>
            <w:r w:rsidRPr="000211A1">
              <w:rPr>
                <w:rFonts w:eastAsia="MS Mincho" w:cs="Arial"/>
              </w:rPr>
              <w:t>4.5</w:t>
            </w:r>
          </w:p>
        </w:tc>
        <w:tc>
          <w:tcPr>
            <w:tcW w:w="992" w:type="dxa"/>
            <w:vMerge/>
            <w:tcBorders>
              <w:left w:val="single" w:sz="4" w:space="0" w:color="auto"/>
              <w:right w:val="single" w:sz="4" w:space="0" w:color="auto"/>
            </w:tcBorders>
            <w:vAlign w:val="center"/>
          </w:tcPr>
          <w:p w14:paraId="001E3900" w14:textId="77777777" w:rsidR="0052319F" w:rsidRPr="00BE6D03" w:rsidRDefault="0052319F" w:rsidP="002E6712">
            <w:pPr>
              <w:spacing w:after="0"/>
              <w:jc w:val="center"/>
              <w:rPr>
                <w:rFonts w:ascii="Arial" w:eastAsia="MS Mincho" w:hAnsi="Arial"/>
                <w:sz w:val="18"/>
              </w:rPr>
            </w:pPr>
          </w:p>
        </w:tc>
      </w:tr>
      <w:tr w:rsidR="0052319F" w:rsidRPr="00BE6D03" w14:paraId="6EF4DD4A" w14:textId="77777777" w:rsidTr="002E6712">
        <w:trPr>
          <w:trHeight w:val="20"/>
          <w:jc w:val="center"/>
        </w:trPr>
        <w:tc>
          <w:tcPr>
            <w:tcW w:w="1475" w:type="dxa"/>
            <w:vMerge/>
            <w:tcBorders>
              <w:left w:val="single" w:sz="4" w:space="0" w:color="auto"/>
              <w:right w:val="single" w:sz="4" w:space="0" w:color="auto"/>
            </w:tcBorders>
            <w:vAlign w:val="center"/>
          </w:tcPr>
          <w:p w14:paraId="3D82FFFF" w14:textId="77777777" w:rsidR="0052319F" w:rsidRPr="000211A1" w:rsidRDefault="0052319F" w:rsidP="002E6712">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65A3BE6A"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55CCCE1C" w14:textId="77777777" w:rsidR="0052319F" w:rsidRPr="000211A1" w:rsidRDefault="0052319F" w:rsidP="002E6712">
            <w:pPr>
              <w:pStyle w:val="TAC"/>
              <w:rPr>
                <w:rFonts w:eastAsia="MS Mincho" w:cs="Arial"/>
              </w:rPr>
            </w:pPr>
            <w:r w:rsidRPr="000211A1">
              <w:rPr>
                <w:rFonts w:eastAsia="MS Mincho" w:cs="Arial"/>
              </w:rPr>
              <w:t>0.0 &lt; W</w:t>
            </w:r>
            <w:r w:rsidRPr="000211A1">
              <w:rPr>
                <w:rFonts w:eastAsia="MS Mincho" w:cs="Arial"/>
                <w:vertAlign w:val="subscript"/>
              </w:rPr>
              <w:t>gap</w:t>
            </w:r>
            <w:r w:rsidRPr="000211A1">
              <w:rPr>
                <w:rFonts w:eastAsia="MS Mincho" w:cs="Arial"/>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14:paraId="2D0BEDB4" w14:textId="77777777" w:rsidR="0052319F" w:rsidRPr="000211A1" w:rsidRDefault="0052319F" w:rsidP="002E6712">
            <w:pPr>
              <w:pStyle w:val="TAC"/>
              <w:rPr>
                <w:rFonts w:eastAsia="MS Mincho" w:cs="Arial"/>
                <w:vertAlign w:val="superscript"/>
              </w:rPr>
            </w:pPr>
            <w:r w:rsidRPr="000211A1">
              <w:rPr>
                <w:rFonts w:eastAsia="MS Mincho" w:cs="Arial"/>
              </w:rPr>
              <w:t>25</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3DAACA96" w14:textId="77777777" w:rsidR="0052319F" w:rsidRPr="000211A1" w:rsidRDefault="0052319F" w:rsidP="002E6712">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14:paraId="5C2ABF2C" w14:textId="77777777" w:rsidR="0052319F" w:rsidRPr="00BE6D03" w:rsidRDefault="0052319F" w:rsidP="002E6712">
            <w:pPr>
              <w:spacing w:after="0"/>
              <w:jc w:val="center"/>
              <w:rPr>
                <w:rFonts w:ascii="Arial" w:eastAsia="MS Mincho" w:hAnsi="Arial"/>
                <w:sz w:val="18"/>
              </w:rPr>
            </w:pPr>
          </w:p>
        </w:tc>
      </w:tr>
      <w:tr w:rsidR="0052319F" w:rsidRPr="00BE6D03" w14:paraId="208456EF" w14:textId="77777777" w:rsidTr="002E6712">
        <w:trPr>
          <w:trHeight w:val="20"/>
          <w:jc w:val="center"/>
        </w:trPr>
        <w:tc>
          <w:tcPr>
            <w:tcW w:w="1475" w:type="dxa"/>
            <w:vMerge/>
            <w:tcBorders>
              <w:left w:val="single" w:sz="4" w:space="0" w:color="auto"/>
              <w:right w:val="single" w:sz="4" w:space="0" w:color="auto"/>
            </w:tcBorders>
            <w:vAlign w:val="center"/>
          </w:tcPr>
          <w:p w14:paraId="42DA45B6"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14:paraId="4AB12B43" w14:textId="77777777" w:rsidR="0052319F" w:rsidRPr="000211A1" w:rsidRDefault="0052319F" w:rsidP="002E6712">
            <w:pPr>
              <w:pStyle w:val="TAC"/>
              <w:rPr>
                <w:rFonts w:eastAsia="MS Mincho" w:cs="Arial"/>
              </w:rPr>
            </w:pPr>
            <w:r w:rsidRPr="000211A1">
              <w:rPr>
                <w:rFonts w:cs="Arial"/>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14:paraId="09D58282" w14:textId="77777777" w:rsidR="0052319F" w:rsidRPr="000211A1" w:rsidRDefault="0052319F" w:rsidP="002E6712">
            <w:pPr>
              <w:pStyle w:val="TAC"/>
              <w:rPr>
                <w:rFonts w:eastAsia="MS Mincho" w:cs="Arial"/>
              </w:rPr>
            </w:pPr>
            <w:r w:rsidRPr="000211A1">
              <w:rPr>
                <w:rFonts w:cs="Arial"/>
                <w:lang w:val="en-US" w:eastAsia="zh-CN"/>
              </w:rPr>
              <w:t>20 &lt; W</w:t>
            </w:r>
            <w:r w:rsidRPr="000211A1">
              <w:rPr>
                <w:rFonts w:cs="Arial"/>
                <w:vertAlign w:val="subscript"/>
                <w:lang w:val="en-US" w:eastAsia="zh-CN"/>
              </w:rPr>
              <w:t>gap</w:t>
            </w:r>
            <w:r w:rsidRPr="000211A1">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14:paraId="5EFC6E8C"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1529C8FA" w14:textId="77777777" w:rsidR="0052319F" w:rsidRPr="000211A1" w:rsidRDefault="0052319F" w:rsidP="002E6712">
            <w:pPr>
              <w:pStyle w:val="TAC"/>
              <w:rPr>
                <w:rFonts w:eastAsia="MS Mincho" w:cs="Arial"/>
              </w:rPr>
            </w:pPr>
            <w:r w:rsidRPr="000211A1">
              <w:rPr>
                <w:rFonts w:cs="Arial"/>
                <w:sz w:val="16"/>
                <w:szCs w:val="16"/>
                <w:lang w:val="en-US" w:eastAsia="zh-CN"/>
              </w:rPr>
              <w:t>4.</w:t>
            </w:r>
            <w:r w:rsidRPr="000211A1">
              <w:rPr>
                <w:rFonts w:cs="Arial" w:hint="eastAsia"/>
                <w:sz w:val="16"/>
                <w:szCs w:val="16"/>
                <w:lang w:val="en-US" w:eastAsia="zh-CN"/>
              </w:rPr>
              <w:t>3</w:t>
            </w:r>
          </w:p>
        </w:tc>
        <w:tc>
          <w:tcPr>
            <w:tcW w:w="992" w:type="dxa"/>
            <w:vMerge/>
            <w:tcBorders>
              <w:left w:val="single" w:sz="4" w:space="0" w:color="auto"/>
              <w:right w:val="single" w:sz="4" w:space="0" w:color="auto"/>
            </w:tcBorders>
            <w:vAlign w:val="center"/>
          </w:tcPr>
          <w:p w14:paraId="7F0FE9AC" w14:textId="77777777" w:rsidR="0052319F" w:rsidRPr="00BE6D03" w:rsidRDefault="0052319F" w:rsidP="002E6712">
            <w:pPr>
              <w:spacing w:after="0"/>
              <w:jc w:val="center"/>
              <w:rPr>
                <w:rFonts w:ascii="Arial" w:eastAsia="MS Mincho" w:hAnsi="Arial"/>
                <w:sz w:val="18"/>
              </w:rPr>
            </w:pPr>
          </w:p>
        </w:tc>
      </w:tr>
      <w:tr w:rsidR="0052319F" w:rsidRPr="00BE6D03" w14:paraId="283BB774" w14:textId="77777777" w:rsidTr="002E6712">
        <w:trPr>
          <w:trHeight w:val="20"/>
          <w:jc w:val="center"/>
        </w:trPr>
        <w:tc>
          <w:tcPr>
            <w:tcW w:w="1475" w:type="dxa"/>
            <w:vMerge/>
            <w:tcBorders>
              <w:left w:val="single" w:sz="4" w:space="0" w:color="auto"/>
              <w:right w:val="single" w:sz="4" w:space="0" w:color="auto"/>
            </w:tcBorders>
            <w:vAlign w:val="center"/>
          </w:tcPr>
          <w:p w14:paraId="1007D496" w14:textId="77777777" w:rsidR="0052319F" w:rsidRPr="000211A1" w:rsidRDefault="0052319F" w:rsidP="002E6712">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14:paraId="17733617"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39EEE1A7"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tcPr>
          <w:p w14:paraId="1C53A095" w14:textId="77777777" w:rsidR="0052319F" w:rsidRPr="000211A1" w:rsidRDefault="0052319F" w:rsidP="002E6712">
            <w:pPr>
              <w:pStyle w:val="TAC"/>
              <w:rPr>
                <w:rFonts w:eastAsia="MS Mincho" w:cs="Arial"/>
              </w:rPr>
            </w:pPr>
            <w:r w:rsidRPr="000211A1">
              <w:rPr>
                <w:rFonts w:cs="Arial"/>
                <w:sz w:val="16"/>
                <w:szCs w:val="16"/>
                <w:lang w:val="en-US" w:eastAsia="zh-CN"/>
              </w:rPr>
              <w:t>25</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4F443098" w14:textId="77777777" w:rsidR="0052319F" w:rsidRPr="000211A1" w:rsidRDefault="0052319F" w:rsidP="002E6712">
            <w:pPr>
              <w:pStyle w:val="TAC"/>
              <w:rPr>
                <w:rFonts w:eastAsia="MS Mincho" w:cs="Arial"/>
              </w:rPr>
            </w:pPr>
            <w:r w:rsidRPr="000211A1">
              <w:rPr>
                <w:rFonts w:cs="Arial"/>
                <w:sz w:val="16"/>
                <w:szCs w:val="16"/>
                <w:lang w:val="en-US" w:eastAsia="zh-CN"/>
              </w:rPr>
              <w:t>0</w:t>
            </w:r>
          </w:p>
        </w:tc>
        <w:tc>
          <w:tcPr>
            <w:tcW w:w="992" w:type="dxa"/>
            <w:vMerge/>
            <w:tcBorders>
              <w:left w:val="single" w:sz="4" w:space="0" w:color="auto"/>
              <w:right w:val="single" w:sz="4" w:space="0" w:color="auto"/>
            </w:tcBorders>
            <w:vAlign w:val="center"/>
          </w:tcPr>
          <w:p w14:paraId="06092777" w14:textId="77777777" w:rsidR="0052319F" w:rsidRPr="00BE6D03" w:rsidRDefault="0052319F" w:rsidP="002E6712">
            <w:pPr>
              <w:spacing w:after="0"/>
              <w:jc w:val="center"/>
              <w:rPr>
                <w:rFonts w:ascii="Arial" w:eastAsia="MS Mincho" w:hAnsi="Arial"/>
                <w:sz w:val="18"/>
              </w:rPr>
            </w:pPr>
          </w:p>
        </w:tc>
      </w:tr>
      <w:tr w:rsidR="0052319F" w:rsidRPr="00BE6D03" w14:paraId="174D04B5" w14:textId="77777777" w:rsidTr="002E6712">
        <w:trPr>
          <w:trHeight w:val="20"/>
          <w:jc w:val="center"/>
        </w:trPr>
        <w:tc>
          <w:tcPr>
            <w:tcW w:w="1475" w:type="dxa"/>
            <w:vMerge/>
            <w:tcBorders>
              <w:left w:val="single" w:sz="4" w:space="0" w:color="auto"/>
              <w:right w:val="single" w:sz="4" w:space="0" w:color="auto"/>
            </w:tcBorders>
            <w:vAlign w:val="center"/>
          </w:tcPr>
          <w:p w14:paraId="15F9B1F6"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14:paraId="272CF586" w14:textId="77777777" w:rsidR="0052319F" w:rsidRPr="000211A1" w:rsidRDefault="0052319F" w:rsidP="002E6712">
            <w:pPr>
              <w:pStyle w:val="TAC"/>
              <w:rPr>
                <w:rFonts w:eastAsia="MS Mincho" w:cs="Arial"/>
              </w:rPr>
            </w:pPr>
            <w:r w:rsidRPr="000211A1">
              <w:rPr>
                <w:rFonts w:cs="Arial"/>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14:paraId="02D3D047" w14:textId="77777777" w:rsidR="0052319F" w:rsidRPr="000211A1" w:rsidRDefault="0052319F" w:rsidP="002E6712">
            <w:pPr>
              <w:pStyle w:val="TAC"/>
              <w:rPr>
                <w:rFonts w:eastAsia="MS Mincho" w:cs="Arial"/>
              </w:rPr>
            </w:pPr>
            <w:r w:rsidRPr="000211A1">
              <w:rPr>
                <w:rFonts w:cs="Arial"/>
                <w:lang w:val="en-US" w:eastAsia="zh-CN"/>
              </w:rPr>
              <w:t>15 &lt; W</w:t>
            </w:r>
            <w:r w:rsidRPr="000211A1">
              <w:rPr>
                <w:rFonts w:cs="Arial"/>
                <w:vertAlign w:val="subscript"/>
                <w:lang w:val="en-US" w:eastAsia="zh-CN"/>
              </w:rPr>
              <w:t>gap</w:t>
            </w:r>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14:paraId="12E9E8EC"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329950E6" w14:textId="77777777" w:rsidR="0052319F" w:rsidRPr="000211A1" w:rsidRDefault="0052319F" w:rsidP="002E6712">
            <w:pPr>
              <w:pStyle w:val="TAC"/>
              <w:rPr>
                <w:rFonts w:eastAsia="MS Mincho" w:cs="Arial"/>
              </w:rPr>
            </w:pPr>
            <w:r w:rsidRPr="000211A1">
              <w:rPr>
                <w:rFonts w:cs="Arial" w:hint="eastAsia"/>
                <w:sz w:val="16"/>
                <w:szCs w:val="16"/>
                <w:lang w:val="en-US" w:eastAsia="zh-CN"/>
              </w:rPr>
              <w:t>4.1</w:t>
            </w:r>
          </w:p>
        </w:tc>
        <w:tc>
          <w:tcPr>
            <w:tcW w:w="992" w:type="dxa"/>
            <w:vMerge/>
            <w:tcBorders>
              <w:left w:val="single" w:sz="4" w:space="0" w:color="auto"/>
              <w:right w:val="single" w:sz="4" w:space="0" w:color="auto"/>
            </w:tcBorders>
            <w:vAlign w:val="center"/>
          </w:tcPr>
          <w:p w14:paraId="3EC143A6" w14:textId="77777777" w:rsidR="0052319F" w:rsidRPr="00BE6D03" w:rsidRDefault="0052319F" w:rsidP="002E6712">
            <w:pPr>
              <w:spacing w:after="0"/>
              <w:jc w:val="center"/>
              <w:rPr>
                <w:rFonts w:ascii="Arial" w:eastAsia="MS Mincho" w:hAnsi="Arial"/>
                <w:sz w:val="18"/>
              </w:rPr>
            </w:pPr>
          </w:p>
        </w:tc>
      </w:tr>
      <w:tr w:rsidR="0052319F" w:rsidRPr="00BE6D03" w14:paraId="50482B46" w14:textId="77777777" w:rsidTr="002E6712">
        <w:trPr>
          <w:trHeight w:val="20"/>
          <w:jc w:val="center"/>
        </w:trPr>
        <w:tc>
          <w:tcPr>
            <w:tcW w:w="1475" w:type="dxa"/>
            <w:vMerge/>
            <w:tcBorders>
              <w:left w:val="single" w:sz="4" w:space="0" w:color="auto"/>
              <w:right w:val="single" w:sz="4" w:space="0" w:color="auto"/>
            </w:tcBorders>
            <w:vAlign w:val="center"/>
          </w:tcPr>
          <w:p w14:paraId="00BA5F96" w14:textId="77777777" w:rsidR="0052319F" w:rsidRPr="000211A1" w:rsidRDefault="0052319F" w:rsidP="002E6712">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14:paraId="08F1AA14"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3A1677AA"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tcPr>
          <w:p w14:paraId="0AF99528" w14:textId="77777777" w:rsidR="0052319F" w:rsidRPr="000211A1" w:rsidRDefault="0052319F" w:rsidP="002E6712">
            <w:pPr>
              <w:pStyle w:val="TAC"/>
              <w:rPr>
                <w:rFonts w:eastAsia="MS Mincho" w:cs="Arial"/>
              </w:rPr>
            </w:pPr>
            <w:r w:rsidRPr="000211A1">
              <w:rPr>
                <w:rFonts w:cs="Arial"/>
                <w:sz w:val="16"/>
                <w:szCs w:val="16"/>
                <w:lang w:val="en-US" w:eastAsia="zh-CN"/>
              </w:rPr>
              <w:t>25</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3DBD9FA" w14:textId="77777777" w:rsidR="0052319F" w:rsidRPr="000211A1" w:rsidRDefault="0052319F" w:rsidP="002E6712">
            <w:pPr>
              <w:pStyle w:val="TAC"/>
              <w:rPr>
                <w:rFonts w:eastAsia="MS Mincho" w:cs="Arial"/>
              </w:rPr>
            </w:pPr>
            <w:r w:rsidRPr="000211A1">
              <w:rPr>
                <w:rFonts w:cs="Arial"/>
                <w:sz w:val="16"/>
                <w:szCs w:val="16"/>
                <w:lang w:val="en-US" w:eastAsia="zh-CN"/>
              </w:rPr>
              <w:t>0</w:t>
            </w:r>
          </w:p>
        </w:tc>
        <w:tc>
          <w:tcPr>
            <w:tcW w:w="992" w:type="dxa"/>
            <w:vMerge/>
            <w:tcBorders>
              <w:left w:val="single" w:sz="4" w:space="0" w:color="auto"/>
              <w:right w:val="single" w:sz="4" w:space="0" w:color="auto"/>
            </w:tcBorders>
            <w:vAlign w:val="center"/>
          </w:tcPr>
          <w:p w14:paraId="4446195F" w14:textId="77777777" w:rsidR="0052319F" w:rsidRPr="00BE6D03" w:rsidRDefault="0052319F" w:rsidP="002E6712">
            <w:pPr>
              <w:spacing w:after="0"/>
              <w:jc w:val="center"/>
              <w:rPr>
                <w:rFonts w:ascii="Arial" w:eastAsia="MS Mincho" w:hAnsi="Arial"/>
                <w:sz w:val="18"/>
              </w:rPr>
            </w:pPr>
          </w:p>
        </w:tc>
      </w:tr>
      <w:tr w:rsidR="0052319F" w:rsidRPr="00BE6D03" w14:paraId="012CD4DF" w14:textId="77777777" w:rsidTr="002E6712">
        <w:trPr>
          <w:trHeight w:val="20"/>
          <w:jc w:val="center"/>
        </w:trPr>
        <w:tc>
          <w:tcPr>
            <w:tcW w:w="1475" w:type="dxa"/>
            <w:vMerge/>
            <w:tcBorders>
              <w:left w:val="single" w:sz="4" w:space="0" w:color="auto"/>
              <w:right w:val="single" w:sz="4" w:space="0" w:color="auto"/>
            </w:tcBorders>
            <w:vAlign w:val="center"/>
          </w:tcPr>
          <w:p w14:paraId="7BB10D7E"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525F9EA5" w14:textId="77777777" w:rsidR="0052319F" w:rsidRPr="000211A1" w:rsidRDefault="0052319F" w:rsidP="002E6712">
            <w:pPr>
              <w:pStyle w:val="TAC"/>
              <w:rPr>
                <w:rFonts w:eastAsia="MS Mincho" w:cs="Arial"/>
              </w:rPr>
            </w:pPr>
            <w:r w:rsidRPr="000211A1">
              <w:rPr>
                <w:rFonts w:eastAsia="MS Mincho" w:cs="Arial"/>
              </w:rPr>
              <w:t>50RB+25RB</w:t>
            </w:r>
          </w:p>
        </w:tc>
        <w:tc>
          <w:tcPr>
            <w:tcW w:w="2410" w:type="dxa"/>
            <w:tcBorders>
              <w:top w:val="single" w:sz="4" w:space="0" w:color="auto"/>
              <w:left w:val="single" w:sz="4" w:space="0" w:color="auto"/>
              <w:bottom w:val="single" w:sz="4" w:space="0" w:color="auto"/>
              <w:right w:val="single" w:sz="4" w:space="0" w:color="auto"/>
            </w:tcBorders>
            <w:vAlign w:val="center"/>
          </w:tcPr>
          <w:p w14:paraId="39561428" w14:textId="77777777" w:rsidR="0052319F" w:rsidRPr="000211A1" w:rsidRDefault="0052319F" w:rsidP="002E6712">
            <w:pPr>
              <w:pStyle w:val="TAC"/>
              <w:rPr>
                <w:rFonts w:eastAsia="MS Mincho" w:cs="Arial"/>
              </w:rPr>
            </w:pPr>
            <w:r w:rsidRPr="000211A1">
              <w:rPr>
                <w:rFonts w:eastAsia="MS Mincho" w:cs="Arial"/>
              </w:rPr>
              <w:t>15.0 &lt; W</w:t>
            </w:r>
            <w:r w:rsidRPr="000211A1">
              <w:rPr>
                <w:rFonts w:eastAsia="MS Mincho" w:cs="Arial"/>
                <w:vertAlign w:val="subscript"/>
              </w:rPr>
              <w:t>gap</w:t>
            </w:r>
            <w:r w:rsidRPr="000211A1">
              <w:rPr>
                <w:rFonts w:eastAsia="MS Mincho"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14:paraId="365011CE" w14:textId="77777777" w:rsidR="0052319F" w:rsidRPr="000211A1" w:rsidRDefault="0052319F" w:rsidP="002E6712">
            <w:pPr>
              <w:pStyle w:val="TAC"/>
              <w:rPr>
                <w:rFonts w:eastAsia="MS Mincho" w:cs="Arial"/>
              </w:rPr>
            </w:pPr>
            <w:r w:rsidRPr="000211A1">
              <w:rPr>
                <w:rFonts w:eastAsia="MS Mincho" w:cs="Arial"/>
              </w:rPr>
              <w:t>10</w:t>
            </w:r>
            <w:r w:rsidRPr="000211A1">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38C7EC6B" w14:textId="77777777" w:rsidR="0052319F" w:rsidRPr="000211A1" w:rsidRDefault="0052319F" w:rsidP="002E6712">
            <w:pPr>
              <w:pStyle w:val="TAC"/>
              <w:rPr>
                <w:rFonts w:eastAsia="MS Mincho" w:cs="Arial"/>
              </w:rPr>
            </w:pPr>
            <w:r w:rsidRPr="000211A1">
              <w:rPr>
                <w:rFonts w:eastAsia="MS Mincho" w:cs="Arial"/>
              </w:rPr>
              <w:t>5.5</w:t>
            </w:r>
          </w:p>
        </w:tc>
        <w:tc>
          <w:tcPr>
            <w:tcW w:w="992" w:type="dxa"/>
            <w:vMerge/>
            <w:tcBorders>
              <w:left w:val="single" w:sz="4" w:space="0" w:color="auto"/>
              <w:right w:val="single" w:sz="4" w:space="0" w:color="auto"/>
            </w:tcBorders>
            <w:vAlign w:val="center"/>
          </w:tcPr>
          <w:p w14:paraId="68C5A3E1" w14:textId="77777777" w:rsidR="0052319F" w:rsidRPr="00BE6D03" w:rsidRDefault="0052319F" w:rsidP="002E6712">
            <w:pPr>
              <w:spacing w:after="0"/>
              <w:jc w:val="center"/>
              <w:rPr>
                <w:rFonts w:ascii="Arial" w:eastAsia="MS Mincho" w:hAnsi="Arial"/>
                <w:sz w:val="18"/>
              </w:rPr>
            </w:pPr>
          </w:p>
        </w:tc>
      </w:tr>
      <w:tr w:rsidR="0052319F" w:rsidRPr="00BE6D03" w14:paraId="7136B64A" w14:textId="77777777" w:rsidTr="002E6712">
        <w:trPr>
          <w:trHeight w:val="20"/>
          <w:jc w:val="center"/>
        </w:trPr>
        <w:tc>
          <w:tcPr>
            <w:tcW w:w="1475" w:type="dxa"/>
            <w:vMerge/>
            <w:tcBorders>
              <w:left w:val="single" w:sz="4" w:space="0" w:color="auto"/>
              <w:right w:val="single" w:sz="4" w:space="0" w:color="auto"/>
            </w:tcBorders>
            <w:vAlign w:val="center"/>
          </w:tcPr>
          <w:p w14:paraId="2FEF123B" w14:textId="77777777" w:rsidR="0052319F" w:rsidRPr="000211A1" w:rsidRDefault="0052319F" w:rsidP="002E6712">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019B2327"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37A0333F" w14:textId="77777777" w:rsidR="0052319F" w:rsidRPr="000211A1" w:rsidRDefault="0052319F" w:rsidP="002E6712">
            <w:pPr>
              <w:pStyle w:val="TAC"/>
              <w:rPr>
                <w:rFonts w:eastAsia="MS Mincho" w:cs="Arial"/>
              </w:rPr>
            </w:pPr>
            <w:r w:rsidRPr="000211A1">
              <w:rPr>
                <w:rFonts w:eastAsia="MS Mincho" w:cs="Arial"/>
              </w:rPr>
              <w:t>0.0 &lt; W</w:t>
            </w:r>
            <w:r w:rsidRPr="000211A1">
              <w:rPr>
                <w:rFonts w:eastAsia="MS Mincho" w:cs="Arial"/>
                <w:vertAlign w:val="subscript"/>
              </w:rPr>
              <w:t>gap</w:t>
            </w:r>
            <w:r w:rsidRPr="000211A1">
              <w:rPr>
                <w:rFonts w:eastAsia="MS Mincho" w:cs="Arial"/>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14:paraId="17DAD032" w14:textId="77777777" w:rsidR="0052319F" w:rsidRPr="000211A1" w:rsidRDefault="0052319F" w:rsidP="002E6712">
            <w:pPr>
              <w:pStyle w:val="TAC"/>
              <w:rPr>
                <w:rFonts w:eastAsia="MS Mincho" w:cs="Arial"/>
                <w:vertAlign w:val="superscript"/>
              </w:rPr>
            </w:pPr>
            <w:r w:rsidRPr="000211A1">
              <w:rPr>
                <w:rFonts w:eastAsia="MS Mincho" w:cs="Arial"/>
              </w:rPr>
              <w:t>32</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4071BC65" w14:textId="77777777" w:rsidR="0052319F" w:rsidRPr="000211A1" w:rsidRDefault="0052319F" w:rsidP="002E6712">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14:paraId="66554B4D" w14:textId="77777777" w:rsidR="0052319F" w:rsidRPr="00BE6D03" w:rsidRDefault="0052319F" w:rsidP="002E6712">
            <w:pPr>
              <w:spacing w:after="0"/>
              <w:jc w:val="center"/>
              <w:rPr>
                <w:rFonts w:ascii="Arial" w:eastAsia="MS Mincho" w:hAnsi="Arial"/>
                <w:sz w:val="18"/>
              </w:rPr>
            </w:pPr>
          </w:p>
        </w:tc>
      </w:tr>
      <w:tr w:rsidR="0052319F" w:rsidRPr="00BE6D03" w14:paraId="0461DE4B" w14:textId="77777777" w:rsidTr="002E6712">
        <w:trPr>
          <w:trHeight w:val="20"/>
          <w:jc w:val="center"/>
        </w:trPr>
        <w:tc>
          <w:tcPr>
            <w:tcW w:w="1475" w:type="dxa"/>
            <w:vMerge/>
            <w:tcBorders>
              <w:left w:val="single" w:sz="4" w:space="0" w:color="auto"/>
              <w:right w:val="single" w:sz="4" w:space="0" w:color="auto"/>
            </w:tcBorders>
            <w:vAlign w:val="center"/>
          </w:tcPr>
          <w:p w14:paraId="5AFC359C"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18A17DE9" w14:textId="77777777" w:rsidR="0052319F" w:rsidRPr="000211A1" w:rsidRDefault="0052319F" w:rsidP="002E6712">
            <w:pPr>
              <w:pStyle w:val="TAC"/>
              <w:rPr>
                <w:rFonts w:eastAsia="MS Mincho" w:cs="Arial"/>
              </w:rPr>
            </w:pPr>
            <w:r w:rsidRPr="000211A1">
              <w:rPr>
                <w:rFonts w:eastAsia="MS Mincho" w:cs="Arial"/>
              </w:rPr>
              <w:t>50RB+50RB</w:t>
            </w:r>
          </w:p>
        </w:tc>
        <w:tc>
          <w:tcPr>
            <w:tcW w:w="2410" w:type="dxa"/>
            <w:tcBorders>
              <w:top w:val="single" w:sz="4" w:space="0" w:color="auto"/>
              <w:left w:val="single" w:sz="4" w:space="0" w:color="auto"/>
              <w:bottom w:val="single" w:sz="4" w:space="0" w:color="auto"/>
              <w:right w:val="single" w:sz="4" w:space="0" w:color="auto"/>
            </w:tcBorders>
            <w:vAlign w:val="center"/>
          </w:tcPr>
          <w:p w14:paraId="06681E21" w14:textId="77777777" w:rsidR="0052319F" w:rsidRPr="000211A1" w:rsidRDefault="0052319F" w:rsidP="002E6712">
            <w:pPr>
              <w:pStyle w:val="TAC"/>
              <w:rPr>
                <w:rFonts w:eastAsia="MS Mincho" w:cs="Arial"/>
              </w:rPr>
            </w:pPr>
            <w:r w:rsidRPr="000211A1">
              <w:rPr>
                <w:rFonts w:eastAsia="MS Mincho" w:cs="Arial"/>
              </w:rPr>
              <w:t>10.0 &lt; W</w:t>
            </w:r>
            <w:r w:rsidRPr="000211A1">
              <w:rPr>
                <w:rFonts w:eastAsia="MS Mincho" w:cs="Arial"/>
                <w:vertAlign w:val="subscript"/>
              </w:rPr>
              <w:t>gap</w:t>
            </w:r>
            <w:r w:rsidRPr="000211A1">
              <w:rPr>
                <w:rFonts w:eastAsia="MS Mincho" w:cs="Arial"/>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14:paraId="63587A3B" w14:textId="77777777" w:rsidR="0052319F" w:rsidRPr="000211A1" w:rsidRDefault="0052319F" w:rsidP="002E6712">
            <w:pPr>
              <w:pStyle w:val="TAC"/>
              <w:rPr>
                <w:rFonts w:eastAsia="MS Mincho" w:cs="Arial"/>
              </w:rPr>
            </w:pPr>
            <w:r w:rsidRPr="000211A1">
              <w:rPr>
                <w:rFonts w:eastAsia="MS Mincho" w:cs="Arial"/>
              </w:rPr>
              <w:t>10</w:t>
            </w:r>
            <w:r w:rsidRPr="000211A1">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545603A5" w14:textId="77777777" w:rsidR="0052319F" w:rsidRPr="000211A1" w:rsidRDefault="0052319F" w:rsidP="002E6712">
            <w:pPr>
              <w:pStyle w:val="TAC"/>
              <w:rPr>
                <w:rFonts w:eastAsia="MS Mincho" w:cs="Arial"/>
              </w:rPr>
            </w:pPr>
            <w:r w:rsidRPr="000211A1">
              <w:rPr>
                <w:rFonts w:eastAsia="MS Mincho" w:cs="Arial"/>
              </w:rPr>
              <w:t>5.0</w:t>
            </w:r>
          </w:p>
        </w:tc>
        <w:tc>
          <w:tcPr>
            <w:tcW w:w="992" w:type="dxa"/>
            <w:vMerge/>
            <w:tcBorders>
              <w:left w:val="single" w:sz="4" w:space="0" w:color="auto"/>
              <w:right w:val="single" w:sz="4" w:space="0" w:color="auto"/>
            </w:tcBorders>
            <w:vAlign w:val="center"/>
          </w:tcPr>
          <w:p w14:paraId="02D6C575" w14:textId="77777777" w:rsidR="0052319F" w:rsidRPr="00BE6D03" w:rsidRDefault="0052319F" w:rsidP="002E6712">
            <w:pPr>
              <w:spacing w:after="0"/>
              <w:jc w:val="center"/>
              <w:rPr>
                <w:rFonts w:ascii="Arial" w:eastAsia="MS Mincho" w:hAnsi="Arial"/>
                <w:sz w:val="18"/>
              </w:rPr>
            </w:pPr>
          </w:p>
        </w:tc>
      </w:tr>
      <w:tr w:rsidR="0052319F" w:rsidRPr="00BE6D03" w14:paraId="56F59F62" w14:textId="77777777" w:rsidTr="002E6712">
        <w:trPr>
          <w:trHeight w:val="20"/>
          <w:jc w:val="center"/>
        </w:trPr>
        <w:tc>
          <w:tcPr>
            <w:tcW w:w="1475" w:type="dxa"/>
            <w:vMerge/>
            <w:tcBorders>
              <w:left w:val="single" w:sz="4" w:space="0" w:color="auto"/>
              <w:right w:val="single" w:sz="4" w:space="0" w:color="auto"/>
            </w:tcBorders>
            <w:vAlign w:val="center"/>
          </w:tcPr>
          <w:p w14:paraId="39998CFC" w14:textId="77777777" w:rsidR="0052319F" w:rsidRPr="000211A1" w:rsidRDefault="0052319F" w:rsidP="002E6712">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52C270AF"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0869CFA1" w14:textId="77777777" w:rsidR="0052319F" w:rsidRPr="000211A1" w:rsidRDefault="0052319F" w:rsidP="002E6712">
            <w:pPr>
              <w:pStyle w:val="TAC"/>
              <w:rPr>
                <w:rFonts w:eastAsia="MS Mincho" w:cs="Arial"/>
              </w:rPr>
            </w:pPr>
            <w:r w:rsidRPr="000211A1">
              <w:rPr>
                <w:rFonts w:eastAsia="MS Mincho" w:cs="Arial"/>
              </w:rPr>
              <w:t>0.0 &lt; W</w:t>
            </w:r>
            <w:r w:rsidRPr="000211A1">
              <w:rPr>
                <w:rFonts w:eastAsia="MS Mincho" w:cs="Arial"/>
                <w:vertAlign w:val="subscript"/>
              </w:rPr>
              <w:t>gap</w:t>
            </w:r>
            <w:r w:rsidRPr="000211A1">
              <w:rPr>
                <w:rFonts w:eastAsia="MS Mincho" w:cs="Arial"/>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14:paraId="5E4F1619" w14:textId="77777777" w:rsidR="0052319F" w:rsidRPr="000211A1" w:rsidRDefault="0052319F" w:rsidP="002E6712">
            <w:pPr>
              <w:pStyle w:val="TAC"/>
              <w:rPr>
                <w:rFonts w:eastAsia="MS Mincho" w:cs="Arial"/>
                <w:vertAlign w:val="superscript"/>
              </w:rPr>
            </w:pPr>
            <w:r w:rsidRPr="000211A1">
              <w:rPr>
                <w:rFonts w:eastAsia="MS Mincho" w:cs="Arial"/>
              </w:rPr>
              <w:t>32</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1B0FA948" w14:textId="77777777" w:rsidR="0052319F" w:rsidRPr="000211A1" w:rsidRDefault="0052319F" w:rsidP="002E6712">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14:paraId="42DDEDB9" w14:textId="77777777" w:rsidR="0052319F" w:rsidRPr="00BE6D03" w:rsidRDefault="0052319F" w:rsidP="002E6712">
            <w:pPr>
              <w:spacing w:after="0"/>
              <w:jc w:val="center"/>
              <w:rPr>
                <w:rFonts w:ascii="Arial" w:eastAsia="MS Mincho" w:hAnsi="Arial"/>
                <w:sz w:val="18"/>
              </w:rPr>
            </w:pPr>
          </w:p>
        </w:tc>
      </w:tr>
      <w:tr w:rsidR="0052319F" w:rsidRPr="00BE6D03" w14:paraId="30D5D663" w14:textId="77777777" w:rsidTr="002E6712">
        <w:trPr>
          <w:trHeight w:val="20"/>
          <w:jc w:val="center"/>
        </w:trPr>
        <w:tc>
          <w:tcPr>
            <w:tcW w:w="1475" w:type="dxa"/>
            <w:vMerge/>
            <w:tcBorders>
              <w:left w:val="single" w:sz="4" w:space="0" w:color="auto"/>
              <w:right w:val="single" w:sz="4" w:space="0" w:color="auto"/>
            </w:tcBorders>
            <w:vAlign w:val="center"/>
          </w:tcPr>
          <w:p w14:paraId="27F04FE4"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14:paraId="493596C6" w14:textId="77777777" w:rsidR="0052319F" w:rsidRPr="000211A1" w:rsidRDefault="0052319F" w:rsidP="002E6712">
            <w:pPr>
              <w:pStyle w:val="TAC"/>
              <w:rPr>
                <w:rFonts w:eastAsia="MS Mincho" w:cs="Arial"/>
              </w:rPr>
            </w:pPr>
            <w:r w:rsidRPr="000211A1">
              <w:rPr>
                <w:rFonts w:cs="Arial"/>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14:paraId="27E60592" w14:textId="77777777" w:rsidR="0052319F" w:rsidRPr="000211A1" w:rsidRDefault="0052319F" w:rsidP="002E6712">
            <w:pPr>
              <w:pStyle w:val="TAC"/>
              <w:rPr>
                <w:rFonts w:eastAsia="MS Mincho" w:cs="Arial"/>
              </w:rPr>
            </w:pPr>
            <w:r w:rsidRPr="000211A1">
              <w:rPr>
                <w:rFonts w:cs="Arial"/>
                <w:lang w:val="en-US" w:eastAsia="zh-CN"/>
              </w:rPr>
              <w:t>5 &lt; W</w:t>
            </w:r>
            <w:r w:rsidRPr="000211A1">
              <w:rPr>
                <w:rFonts w:cs="Arial"/>
                <w:vertAlign w:val="subscript"/>
                <w:lang w:val="en-US" w:eastAsia="zh-CN"/>
              </w:rPr>
              <w:t>gap</w:t>
            </w:r>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14:paraId="3E706B23"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79CAE0EC" w14:textId="77777777" w:rsidR="0052319F" w:rsidRPr="000211A1" w:rsidRDefault="0052319F" w:rsidP="002E6712">
            <w:pPr>
              <w:pStyle w:val="TAC"/>
              <w:rPr>
                <w:rFonts w:eastAsia="MS Mincho" w:cs="Arial"/>
              </w:rPr>
            </w:pPr>
            <w:r w:rsidRPr="000211A1">
              <w:rPr>
                <w:rFonts w:cs="Arial"/>
                <w:sz w:val="16"/>
                <w:szCs w:val="16"/>
              </w:rPr>
              <w:t>4.5</w:t>
            </w:r>
          </w:p>
        </w:tc>
        <w:tc>
          <w:tcPr>
            <w:tcW w:w="992" w:type="dxa"/>
            <w:vMerge/>
            <w:tcBorders>
              <w:left w:val="single" w:sz="4" w:space="0" w:color="auto"/>
              <w:right w:val="single" w:sz="4" w:space="0" w:color="auto"/>
            </w:tcBorders>
            <w:vAlign w:val="center"/>
          </w:tcPr>
          <w:p w14:paraId="7723BB50" w14:textId="77777777" w:rsidR="0052319F" w:rsidRPr="00BE6D03" w:rsidRDefault="0052319F" w:rsidP="002E6712">
            <w:pPr>
              <w:spacing w:after="0"/>
              <w:jc w:val="center"/>
              <w:rPr>
                <w:rFonts w:ascii="Arial" w:eastAsia="MS Mincho" w:hAnsi="Arial"/>
                <w:sz w:val="18"/>
              </w:rPr>
            </w:pPr>
          </w:p>
        </w:tc>
      </w:tr>
      <w:tr w:rsidR="0052319F" w:rsidRPr="00BE6D03" w14:paraId="4957D63E" w14:textId="77777777" w:rsidTr="002E6712">
        <w:trPr>
          <w:trHeight w:val="20"/>
          <w:jc w:val="center"/>
        </w:trPr>
        <w:tc>
          <w:tcPr>
            <w:tcW w:w="1475" w:type="dxa"/>
            <w:vMerge/>
            <w:tcBorders>
              <w:left w:val="single" w:sz="4" w:space="0" w:color="auto"/>
              <w:right w:val="single" w:sz="4" w:space="0" w:color="auto"/>
            </w:tcBorders>
            <w:vAlign w:val="center"/>
          </w:tcPr>
          <w:p w14:paraId="168E6437" w14:textId="77777777" w:rsidR="0052319F" w:rsidRPr="000211A1" w:rsidRDefault="0052319F" w:rsidP="002E6712">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14:paraId="6FA75A0F"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0236E79E"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14:paraId="0F6036BF" w14:textId="77777777" w:rsidR="0052319F" w:rsidRPr="000211A1" w:rsidRDefault="0052319F" w:rsidP="002E6712">
            <w:pPr>
              <w:pStyle w:val="TAC"/>
              <w:rPr>
                <w:rFonts w:eastAsia="MS Mincho" w:cs="Arial"/>
              </w:rPr>
            </w:pPr>
            <w:r w:rsidRPr="000211A1">
              <w:rPr>
                <w:rFonts w:cs="Arial"/>
                <w:sz w:val="16"/>
                <w:szCs w:val="16"/>
                <w:lang w:val="en-US" w:eastAsia="zh-CN"/>
              </w:rPr>
              <w:t>32</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9210684" w14:textId="77777777" w:rsidR="0052319F" w:rsidRPr="000211A1" w:rsidRDefault="0052319F" w:rsidP="002E6712">
            <w:pPr>
              <w:pStyle w:val="TAC"/>
              <w:rPr>
                <w:rFonts w:eastAsia="MS Mincho" w:cs="Arial"/>
              </w:rPr>
            </w:pPr>
            <w:r w:rsidRPr="000211A1">
              <w:rPr>
                <w:rFonts w:cs="Arial"/>
                <w:sz w:val="16"/>
                <w:szCs w:val="16"/>
              </w:rPr>
              <w:t>0</w:t>
            </w:r>
          </w:p>
        </w:tc>
        <w:tc>
          <w:tcPr>
            <w:tcW w:w="992" w:type="dxa"/>
            <w:vMerge/>
            <w:tcBorders>
              <w:left w:val="single" w:sz="4" w:space="0" w:color="auto"/>
              <w:right w:val="single" w:sz="4" w:space="0" w:color="auto"/>
            </w:tcBorders>
            <w:vAlign w:val="center"/>
          </w:tcPr>
          <w:p w14:paraId="0303F197" w14:textId="77777777" w:rsidR="0052319F" w:rsidRPr="00BE6D03" w:rsidRDefault="0052319F" w:rsidP="002E6712">
            <w:pPr>
              <w:spacing w:after="0"/>
              <w:jc w:val="center"/>
              <w:rPr>
                <w:rFonts w:ascii="Arial" w:eastAsia="MS Mincho" w:hAnsi="Arial"/>
                <w:sz w:val="18"/>
              </w:rPr>
            </w:pPr>
          </w:p>
        </w:tc>
      </w:tr>
      <w:tr w:rsidR="0052319F" w:rsidRPr="00BE6D03" w14:paraId="31C1280A" w14:textId="77777777" w:rsidTr="002E6712">
        <w:trPr>
          <w:trHeight w:val="20"/>
          <w:jc w:val="center"/>
        </w:trPr>
        <w:tc>
          <w:tcPr>
            <w:tcW w:w="1475" w:type="dxa"/>
            <w:vMerge/>
            <w:tcBorders>
              <w:left w:val="single" w:sz="4" w:space="0" w:color="auto"/>
              <w:right w:val="single" w:sz="4" w:space="0" w:color="auto"/>
            </w:tcBorders>
            <w:vAlign w:val="center"/>
          </w:tcPr>
          <w:p w14:paraId="49C2DEB1" w14:textId="77777777"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53E618CC" w14:textId="77777777" w:rsidR="0052319F" w:rsidRPr="000211A1" w:rsidRDefault="0052319F" w:rsidP="002E6712">
            <w:pPr>
              <w:pStyle w:val="TAC"/>
              <w:rPr>
                <w:rFonts w:eastAsia="MS Mincho" w:cs="Arial"/>
              </w:rPr>
            </w:pPr>
            <w:r w:rsidRPr="000211A1">
              <w:rPr>
                <w:rFonts w:cs="Arial"/>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14:paraId="3D52248C"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14:paraId="1350F1EB"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235D7CCB" w14:textId="77777777" w:rsidR="0052319F" w:rsidRPr="000211A1" w:rsidRDefault="0052319F" w:rsidP="002E6712">
            <w:pPr>
              <w:pStyle w:val="TAC"/>
              <w:rPr>
                <w:rFonts w:eastAsia="MS Mincho" w:cs="Arial"/>
              </w:rPr>
            </w:pPr>
            <w:r w:rsidRPr="000211A1">
              <w:rPr>
                <w:rFonts w:cs="Arial"/>
                <w:sz w:val="16"/>
                <w:szCs w:val="16"/>
              </w:rPr>
              <w:t>4.2</w:t>
            </w:r>
          </w:p>
        </w:tc>
        <w:tc>
          <w:tcPr>
            <w:tcW w:w="992" w:type="dxa"/>
            <w:vMerge/>
            <w:tcBorders>
              <w:left w:val="single" w:sz="4" w:space="0" w:color="auto"/>
              <w:right w:val="single" w:sz="4" w:space="0" w:color="auto"/>
            </w:tcBorders>
            <w:vAlign w:val="center"/>
          </w:tcPr>
          <w:p w14:paraId="548948F8" w14:textId="77777777" w:rsidR="0052319F" w:rsidRPr="00BE6D03" w:rsidRDefault="0052319F" w:rsidP="002E6712">
            <w:pPr>
              <w:spacing w:after="0"/>
              <w:jc w:val="center"/>
              <w:rPr>
                <w:rFonts w:ascii="Arial" w:eastAsia="MS Mincho" w:hAnsi="Arial"/>
                <w:sz w:val="18"/>
              </w:rPr>
            </w:pPr>
          </w:p>
        </w:tc>
      </w:tr>
      <w:tr w:rsidR="0052319F" w:rsidRPr="00BE6D03" w14:paraId="78F1B2C5" w14:textId="77777777" w:rsidTr="002E6712">
        <w:trPr>
          <w:trHeight w:val="20"/>
          <w:jc w:val="center"/>
        </w:trPr>
        <w:tc>
          <w:tcPr>
            <w:tcW w:w="1475" w:type="dxa"/>
            <w:vMerge/>
            <w:tcBorders>
              <w:left w:val="single" w:sz="4" w:space="0" w:color="auto"/>
              <w:right w:val="single" w:sz="4" w:space="0" w:color="auto"/>
            </w:tcBorders>
            <w:vAlign w:val="center"/>
          </w:tcPr>
          <w:p w14:paraId="5A29C838"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14:paraId="0FF2FC37" w14:textId="77777777" w:rsidR="0052319F" w:rsidRPr="000211A1" w:rsidRDefault="0052319F" w:rsidP="002E6712">
            <w:pPr>
              <w:pStyle w:val="TAC"/>
              <w:rPr>
                <w:rFonts w:eastAsia="MS Mincho" w:cs="Arial"/>
              </w:rPr>
            </w:pPr>
            <w:r w:rsidRPr="000211A1">
              <w:rPr>
                <w:rFonts w:cs="Arial"/>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tcPr>
          <w:p w14:paraId="77C284B9" w14:textId="77777777" w:rsidR="0052319F" w:rsidRPr="000211A1" w:rsidRDefault="0052319F" w:rsidP="002E6712">
            <w:pPr>
              <w:pStyle w:val="TAC"/>
              <w:rPr>
                <w:rFonts w:eastAsia="MS Mincho" w:cs="Arial"/>
              </w:rPr>
            </w:pPr>
            <w:r w:rsidRPr="000211A1">
              <w:rPr>
                <w:rFonts w:cs="Arial"/>
                <w:lang w:val="en-US" w:eastAsia="zh-CN"/>
              </w:rPr>
              <w:t>10 &lt; W</w:t>
            </w:r>
            <w:r w:rsidRPr="000211A1">
              <w:rPr>
                <w:rFonts w:cs="Arial"/>
                <w:vertAlign w:val="subscript"/>
                <w:lang w:val="en-US" w:eastAsia="zh-CN"/>
              </w:rPr>
              <w:t>gap</w:t>
            </w:r>
            <w:r w:rsidRPr="000211A1">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14:paraId="7C6A96A1"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14:paraId="20218E35" w14:textId="77777777" w:rsidR="0052319F" w:rsidRPr="000211A1" w:rsidRDefault="0052319F" w:rsidP="002E6712">
            <w:pPr>
              <w:pStyle w:val="TAC"/>
              <w:rPr>
                <w:rFonts w:eastAsia="MS Mincho" w:cs="Arial"/>
              </w:rPr>
            </w:pPr>
            <w:r w:rsidRPr="000211A1">
              <w:rPr>
                <w:rFonts w:cs="Arial"/>
                <w:sz w:val="16"/>
                <w:szCs w:val="16"/>
              </w:rPr>
              <w:t>7.6</w:t>
            </w:r>
          </w:p>
        </w:tc>
        <w:tc>
          <w:tcPr>
            <w:tcW w:w="992" w:type="dxa"/>
            <w:vMerge/>
            <w:tcBorders>
              <w:left w:val="single" w:sz="4" w:space="0" w:color="auto"/>
              <w:right w:val="single" w:sz="4" w:space="0" w:color="auto"/>
            </w:tcBorders>
            <w:vAlign w:val="center"/>
          </w:tcPr>
          <w:p w14:paraId="42595A80" w14:textId="77777777" w:rsidR="0052319F" w:rsidRPr="00BE6D03" w:rsidRDefault="0052319F" w:rsidP="002E6712">
            <w:pPr>
              <w:spacing w:after="0"/>
              <w:jc w:val="center"/>
              <w:rPr>
                <w:rFonts w:ascii="Arial" w:eastAsia="MS Mincho" w:hAnsi="Arial"/>
                <w:sz w:val="18"/>
              </w:rPr>
            </w:pPr>
          </w:p>
        </w:tc>
      </w:tr>
      <w:tr w:rsidR="0052319F" w:rsidRPr="00BE6D03" w14:paraId="2DE980DD" w14:textId="77777777" w:rsidTr="002E6712">
        <w:trPr>
          <w:trHeight w:val="20"/>
          <w:jc w:val="center"/>
        </w:trPr>
        <w:tc>
          <w:tcPr>
            <w:tcW w:w="1475" w:type="dxa"/>
            <w:vMerge/>
            <w:tcBorders>
              <w:left w:val="single" w:sz="4" w:space="0" w:color="auto"/>
              <w:right w:val="single" w:sz="4" w:space="0" w:color="auto"/>
            </w:tcBorders>
            <w:vAlign w:val="center"/>
          </w:tcPr>
          <w:p w14:paraId="6B641A56" w14:textId="77777777" w:rsidR="0052319F" w:rsidRPr="000211A1" w:rsidRDefault="0052319F" w:rsidP="002E6712">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14:paraId="7A534F4C"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691612C3"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tcPr>
          <w:p w14:paraId="0EDAC24C" w14:textId="77777777" w:rsidR="0052319F" w:rsidRPr="000211A1" w:rsidRDefault="0052319F" w:rsidP="002E6712">
            <w:pPr>
              <w:pStyle w:val="TAC"/>
              <w:rPr>
                <w:rFonts w:eastAsia="MS Mincho" w:cs="Arial"/>
              </w:rPr>
            </w:pPr>
            <w:r w:rsidRPr="000211A1">
              <w:rPr>
                <w:rFonts w:cs="Arial"/>
                <w:sz w:val="16"/>
                <w:szCs w:val="16"/>
                <w:lang w:val="en-US" w:eastAsia="zh-CN"/>
              </w:rPr>
              <w:t>3</w:t>
            </w:r>
            <w:r w:rsidRPr="000211A1">
              <w:rPr>
                <w:rFonts w:cs="Arial" w:hint="eastAsia"/>
                <w:sz w:val="16"/>
                <w:szCs w:val="16"/>
                <w:lang w:val="en-US" w:eastAsia="zh-CN"/>
              </w:rPr>
              <w:t>2</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95C8FF5" w14:textId="77777777" w:rsidR="0052319F" w:rsidRPr="000211A1" w:rsidRDefault="0052319F" w:rsidP="002E6712">
            <w:pPr>
              <w:pStyle w:val="TAC"/>
              <w:rPr>
                <w:rFonts w:eastAsia="MS Mincho" w:cs="Arial"/>
              </w:rPr>
            </w:pPr>
            <w:r w:rsidRPr="000211A1">
              <w:rPr>
                <w:rFonts w:cs="Arial"/>
                <w:sz w:val="16"/>
                <w:szCs w:val="16"/>
              </w:rPr>
              <w:t>0</w:t>
            </w:r>
          </w:p>
        </w:tc>
        <w:tc>
          <w:tcPr>
            <w:tcW w:w="992" w:type="dxa"/>
            <w:vMerge/>
            <w:tcBorders>
              <w:left w:val="single" w:sz="4" w:space="0" w:color="auto"/>
              <w:right w:val="single" w:sz="4" w:space="0" w:color="auto"/>
            </w:tcBorders>
            <w:vAlign w:val="center"/>
          </w:tcPr>
          <w:p w14:paraId="6F0BAC9A" w14:textId="77777777" w:rsidR="0052319F" w:rsidRPr="00BE6D03" w:rsidRDefault="0052319F" w:rsidP="002E6712">
            <w:pPr>
              <w:spacing w:after="0"/>
              <w:jc w:val="center"/>
              <w:rPr>
                <w:rFonts w:ascii="Arial" w:eastAsia="MS Mincho" w:hAnsi="Arial"/>
                <w:sz w:val="18"/>
              </w:rPr>
            </w:pPr>
          </w:p>
        </w:tc>
      </w:tr>
      <w:tr w:rsidR="0052319F" w:rsidRPr="00BE6D03" w14:paraId="12703CFA" w14:textId="77777777" w:rsidTr="002E6712">
        <w:trPr>
          <w:trHeight w:val="20"/>
          <w:jc w:val="center"/>
        </w:trPr>
        <w:tc>
          <w:tcPr>
            <w:tcW w:w="1475" w:type="dxa"/>
            <w:vMerge/>
            <w:tcBorders>
              <w:left w:val="single" w:sz="4" w:space="0" w:color="auto"/>
              <w:right w:val="single" w:sz="4" w:space="0" w:color="auto"/>
            </w:tcBorders>
            <w:vAlign w:val="center"/>
          </w:tcPr>
          <w:p w14:paraId="72016DEE"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14:paraId="3BE346E3" w14:textId="77777777" w:rsidR="0052319F" w:rsidRPr="000211A1" w:rsidRDefault="0052319F" w:rsidP="002E6712">
            <w:pPr>
              <w:pStyle w:val="TAC"/>
              <w:rPr>
                <w:rFonts w:eastAsia="MS Mincho" w:cs="Arial"/>
              </w:rPr>
            </w:pPr>
            <w:r w:rsidRPr="000211A1">
              <w:rPr>
                <w:rFonts w:cs="Arial"/>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tcPr>
          <w:p w14:paraId="19233D05" w14:textId="77777777" w:rsidR="0052319F" w:rsidRPr="000211A1" w:rsidRDefault="0052319F" w:rsidP="002E6712">
            <w:pPr>
              <w:pStyle w:val="TAC"/>
              <w:rPr>
                <w:rFonts w:eastAsia="MS Mincho" w:cs="Arial"/>
              </w:rPr>
            </w:pPr>
            <w:r w:rsidRPr="000211A1">
              <w:rPr>
                <w:rFonts w:cs="Arial"/>
                <w:lang w:val="en-US" w:eastAsia="zh-CN"/>
              </w:rPr>
              <w:t>5 &lt; W</w:t>
            </w:r>
            <w:r w:rsidRPr="000211A1">
              <w:rPr>
                <w:rFonts w:cs="Arial"/>
                <w:vertAlign w:val="subscript"/>
                <w:lang w:val="en-US" w:eastAsia="zh-CN"/>
              </w:rPr>
              <w:t>gap</w:t>
            </w:r>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14:paraId="77E8B863"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14:paraId="35F6AA6C" w14:textId="77777777" w:rsidR="0052319F" w:rsidRPr="000211A1" w:rsidRDefault="0052319F" w:rsidP="002E6712">
            <w:pPr>
              <w:pStyle w:val="TAC"/>
              <w:rPr>
                <w:rFonts w:eastAsia="MS Mincho" w:cs="Arial"/>
              </w:rPr>
            </w:pPr>
            <w:r w:rsidRPr="000211A1">
              <w:rPr>
                <w:rFonts w:cs="Arial"/>
                <w:sz w:val="16"/>
                <w:szCs w:val="16"/>
              </w:rPr>
              <w:t>6.7</w:t>
            </w:r>
          </w:p>
        </w:tc>
        <w:tc>
          <w:tcPr>
            <w:tcW w:w="992" w:type="dxa"/>
            <w:vMerge/>
            <w:tcBorders>
              <w:left w:val="single" w:sz="4" w:space="0" w:color="auto"/>
              <w:right w:val="single" w:sz="4" w:space="0" w:color="auto"/>
            </w:tcBorders>
            <w:vAlign w:val="center"/>
          </w:tcPr>
          <w:p w14:paraId="52F4BFD5" w14:textId="77777777" w:rsidR="0052319F" w:rsidRPr="00BE6D03" w:rsidRDefault="0052319F" w:rsidP="002E6712">
            <w:pPr>
              <w:spacing w:after="0"/>
              <w:jc w:val="center"/>
              <w:rPr>
                <w:rFonts w:ascii="Arial" w:eastAsia="MS Mincho" w:hAnsi="Arial"/>
                <w:sz w:val="18"/>
              </w:rPr>
            </w:pPr>
          </w:p>
        </w:tc>
      </w:tr>
      <w:tr w:rsidR="0052319F" w:rsidRPr="00BE6D03" w14:paraId="52C48C70" w14:textId="77777777" w:rsidTr="002E6712">
        <w:trPr>
          <w:trHeight w:val="20"/>
          <w:jc w:val="center"/>
        </w:trPr>
        <w:tc>
          <w:tcPr>
            <w:tcW w:w="1475" w:type="dxa"/>
            <w:vMerge/>
            <w:tcBorders>
              <w:left w:val="single" w:sz="4" w:space="0" w:color="auto"/>
              <w:right w:val="single" w:sz="4" w:space="0" w:color="auto"/>
            </w:tcBorders>
            <w:vAlign w:val="center"/>
          </w:tcPr>
          <w:p w14:paraId="76DFFA30" w14:textId="77777777" w:rsidR="0052319F" w:rsidRPr="000211A1" w:rsidRDefault="0052319F" w:rsidP="002E6712">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14:paraId="098E0C8F"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29848D03"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14:paraId="5D22755E" w14:textId="77777777" w:rsidR="0052319F" w:rsidRPr="000211A1" w:rsidRDefault="0052319F" w:rsidP="002E6712">
            <w:pPr>
              <w:pStyle w:val="TAC"/>
              <w:rPr>
                <w:rFonts w:eastAsia="MS Mincho" w:cs="Arial"/>
              </w:rPr>
            </w:pPr>
            <w:r w:rsidRPr="000211A1">
              <w:rPr>
                <w:rFonts w:cs="Arial"/>
                <w:sz w:val="16"/>
                <w:szCs w:val="16"/>
                <w:lang w:val="en-US" w:eastAsia="zh-CN"/>
              </w:rPr>
              <w:t>3</w:t>
            </w:r>
            <w:r w:rsidRPr="000211A1">
              <w:rPr>
                <w:rFonts w:cs="Arial" w:hint="eastAsia"/>
                <w:sz w:val="16"/>
                <w:szCs w:val="16"/>
                <w:lang w:val="en-US" w:eastAsia="zh-CN"/>
              </w:rPr>
              <w:t>2</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0DFD89B8" w14:textId="77777777" w:rsidR="0052319F" w:rsidRPr="000211A1" w:rsidRDefault="0052319F" w:rsidP="002E6712">
            <w:pPr>
              <w:pStyle w:val="TAC"/>
              <w:rPr>
                <w:rFonts w:eastAsia="MS Mincho" w:cs="Arial"/>
              </w:rPr>
            </w:pPr>
            <w:r w:rsidRPr="000211A1">
              <w:rPr>
                <w:rFonts w:cs="Arial"/>
                <w:sz w:val="16"/>
                <w:szCs w:val="16"/>
              </w:rPr>
              <w:t>0</w:t>
            </w:r>
          </w:p>
        </w:tc>
        <w:tc>
          <w:tcPr>
            <w:tcW w:w="992" w:type="dxa"/>
            <w:vMerge/>
            <w:tcBorders>
              <w:left w:val="single" w:sz="4" w:space="0" w:color="auto"/>
              <w:right w:val="single" w:sz="4" w:space="0" w:color="auto"/>
            </w:tcBorders>
            <w:vAlign w:val="center"/>
          </w:tcPr>
          <w:p w14:paraId="529900E7" w14:textId="77777777" w:rsidR="0052319F" w:rsidRPr="00BE6D03" w:rsidRDefault="0052319F" w:rsidP="002E6712">
            <w:pPr>
              <w:spacing w:after="0"/>
              <w:jc w:val="center"/>
              <w:rPr>
                <w:rFonts w:ascii="Arial" w:eastAsia="MS Mincho" w:hAnsi="Arial"/>
                <w:sz w:val="18"/>
              </w:rPr>
            </w:pPr>
          </w:p>
        </w:tc>
      </w:tr>
      <w:tr w:rsidR="0052319F" w:rsidRPr="00BE6D03" w14:paraId="24EF0CEA" w14:textId="77777777" w:rsidTr="002E6712">
        <w:trPr>
          <w:trHeight w:val="20"/>
          <w:jc w:val="center"/>
        </w:trPr>
        <w:tc>
          <w:tcPr>
            <w:tcW w:w="1475" w:type="dxa"/>
            <w:vMerge/>
            <w:tcBorders>
              <w:left w:val="single" w:sz="4" w:space="0" w:color="auto"/>
              <w:right w:val="single" w:sz="4" w:space="0" w:color="auto"/>
            </w:tcBorders>
            <w:vAlign w:val="center"/>
          </w:tcPr>
          <w:p w14:paraId="594C7B74" w14:textId="77777777"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6628F804" w14:textId="77777777" w:rsidR="0052319F" w:rsidRPr="000211A1" w:rsidRDefault="0052319F" w:rsidP="002E6712">
            <w:pPr>
              <w:pStyle w:val="TAC"/>
              <w:rPr>
                <w:rFonts w:eastAsia="MS Mincho" w:cs="Arial"/>
              </w:rPr>
            </w:pPr>
            <w:r w:rsidRPr="000211A1">
              <w:rPr>
                <w:rFonts w:cs="Arial"/>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tcPr>
          <w:p w14:paraId="4CBF9A5A"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14:paraId="6D9153EC"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14:paraId="7B4D6DC8" w14:textId="77777777" w:rsidR="0052319F" w:rsidRPr="000211A1" w:rsidRDefault="0052319F" w:rsidP="002E6712">
            <w:pPr>
              <w:pStyle w:val="TAC"/>
              <w:rPr>
                <w:rFonts w:eastAsia="MS Mincho" w:cs="Arial"/>
              </w:rPr>
            </w:pPr>
            <w:r w:rsidRPr="000211A1">
              <w:rPr>
                <w:rFonts w:cs="Arial"/>
                <w:sz w:val="16"/>
                <w:szCs w:val="16"/>
              </w:rPr>
              <w:t>5.6</w:t>
            </w:r>
          </w:p>
        </w:tc>
        <w:tc>
          <w:tcPr>
            <w:tcW w:w="992" w:type="dxa"/>
            <w:vMerge/>
            <w:tcBorders>
              <w:left w:val="single" w:sz="4" w:space="0" w:color="auto"/>
              <w:right w:val="single" w:sz="4" w:space="0" w:color="auto"/>
            </w:tcBorders>
            <w:vAlign w:val="center"/>
          </w:tcPr>
          <w:p w14:paraId="647984F8" w14:textId="77777777" w:rsidR="0052319F" w:rsidRPr="00BE6D03" w:rsidRDefault="0052319F" w:rsidP="002E6712">
            <w:pPr>
              <w:spacing w:after="0"/>
              <w:jc w:val="center"/>
              <w:rPr>
                <w:rFonts w:ascii="Arial" w:eastAsia="MS Mincho" w:hAnsi="Arial"/>
                <w:sz w:val="18"/>
              </w:rPr>
            </w:pPr>
          </w:p>
        </w:tc>
      </w:tr>
      <w:tr w:rsidR="0052319F" w:rsidRPr="00BE6D03" w14:paraId="7272A3FE" w14:textId="77777777" w:rsidTr="002E6712">
        <w:trPr>
          <w:trHeight w:val="20"/>
          <w:jc w:val="center"/>
        </w:trPr>
        <w:tc>
          <w:tcPr>
            <w:tcW w:w="1475" w:type="dxa"/>
            <w:vMerge/>
            <w:tcBorders>
              <w:left w:val="single" w:sz="4" w:space="0" w:color="auto"/>
              <w:right w:val="single" w:sz="4" w:space="0" w:color="auto"/>
            </w:tcBorders>
            <w:vAlign w:val="center"/>
          </w:tcPr>
          <w:p w14:paraId="01CF394A" w14:textId="77777777"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05D57BEA" w14:textId="77777777" w:rsidR="0052319F" w:rsidRPr="000211A1" w:rsidRDefault="0052319F" w:rsidP="002E6712">
            <w:pPr>
              <w:pStyle w:val="TAC"/>
              <w:rPr>
                <w:rFonts w:eastAsia="MS Mincho" w:cs="Arial"/>
              </w:rPr>
            </w:pPr>
            <w:r w:rsidRPr="000211A1">
              <w:rPr>
                <w:rFonts w:cs="Arial"/>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14:paraId="69FF840B"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14:paraId="0A798823"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14:paraId="73684B5A" w14:textId="77777777" w:rsidR="0052319F" w:rsidRPr="000211A1" w:rsidRDefault="0052319F" w:rsidP="002E6712">
            <w:pPr>
              <w:pStyle w:val="TAC"/>
              <w:rPr>
                <w:rFonts w:eastAsia="MS Mincho" w:cs="Arial"/>
              </w:rPr>
            </w:pPr>
            <w:r w:rsidRPr="000211A1">
              <w:rPr>
                <w:rFonts w:cs="Arial"/>
                <w:sz w:val="16"/>
                <w:szCs w:val="16"/>
              </w:rPr>
              <w:t>4.8</w:t>
            </w:r>
          </w:p>
        </w:tc>
        <w:tc>
          <w:tcPr>
            <w:tcW w:w="992" w:type="dxa"/>
            <w:vMerge/>
            <w:tcBorders>
              <w:left w:val="single" w:sz="4" w:space="0" w:color="auto"/>
              <w:right w:val="single" w:sz="4" w:space="0" w:color="auto"/>
            </w:tcBorders>
            <w:vAlign w:val="center"/>
          </w:tcPr>
          <w:p w14:paraId="031FB515" w14:textId="77777777" w:rsidR="0052319F" w:rsidRPr="00BE6D03" w:rsidRDefault="0052319F" w:rsidP="002E6712">
            <w:pPr>
              <w:spacing w:after="0"/>
              <w:jc w:val="center"/>
              <w:rPr>
                <w:rFonts w:ascii="Arial" w:eastAsia="MS Mincho" w:hAnsi="Arial"/>
                <w:sz w:val="18"/>
              </w:rPr>
            </w:pPr>
          </w:p>
        </w:tc>
      </w:tr>
      <w:tr w:rsidR="0052319F" w:rsidRPr="00BE6D03" w14:paraId="4A82CFA7" w14:textId="77777777" w:rsidTr="002E6712">
        <w:trPr>
          <w:trHeight w:val="20"/>
          <w:jc w:val="center"/>
        </w:trPr>
        <w:tc>
          <w:tcPr>
            <w:tcW w:w="1475" w:type="dxa"/>
            <w:vMerge/>
            <w:tcBorders>
              <w:left w:val="single" w:sz="4" w:space="0" w:color="auto"/>
              <w:right w:val="single" w:sz="4" w:space="0" w:color="auto"/>
            </w:tcBorders>
            <w:vAlign w:val="center"/>
          </w:tcPr>
          <w:p w14:paraId="330A3E6A" w14:textId="77777777"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2B092BB8" w14:textId="77777777" w:rsidR="0052319F" w:rsidRPr="000211A1" w:rsidRDefault="0052319F" w:rsidP="002E6712">
            <w:pPr>
              <w:pStyle w:val="TAC"/>
              <w:rPr>
                <w:rFonts w:eastAsia="MS Mincho" w:cs="Arial"/>
              </w:rPr>
            </w:pPr>
            <w:r w:rsidRPr="000211A1">
              <w:rPr>
                <w:rFonts w:cs="Arial"/>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14:paraId="19DF0910"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14:paraId="1C6B6EC6" w14:textId="77777777" w:rsidR="0052319F" w:rsidRPr="000211A1" w:rsidRDefault="0052319F" w:rsidP="002E6712">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14:paraId="6085721A" w14:textId="77777777" w:rsidR="0052319F" w:rsidRPr="000211A1" w:rsidRDefault="0052319F" w:rsidP="002E6712">
            <w:pPr>
              <w:pStyle w:val="TAC"/>
              <w:rPr>
                <w:rFonts w:eastAsia="MS Mincho" w:cs="Arial"/>
              </w:rPr>
            </w:pPr>
            <w:r w:rsidRPr="000211A1">
              <w:rPr>
                <w:rFonts w:cs="Arial"/>
                <w:sz w:val="16"/>
                <w:szCs w:val="16"/>
              </w:rPr>
              <w:t>8</w:t>
            </w:r>
          </w:p>
        </w:tc>
        <w:tc>
          <w:tcPr>
            <w:tcW w:w="992" w:type="dxa"/>
            <w:vMerge/>
            <w:tcBorders>
              <w:left w:val="single" w:sz="4" w:space="0" w:color="auto"/>
              <w:right w:val="single" w:sz="4" w:space="0" w:color="auto"/>
            </w:tcBorders>
            <w:vAlign w:val="center"/>
          </w:tcPr>
          <w:p w14:paraId="7A7736EB" w14:textId="77777777" w:rsidR="0052319F" w:rsidRPr="00BE6D03" w:rsidRDefault="0052319F" w:rsidP="002E6712">
            <w:pPr>
              <w:spacing w:after="0"/>
              <w:jc w:val="center"/>
              <w:rPr>
                <w:rFonts w:ascii="Arial" w:eastAsia="MS Mincho" w:hAnsi="Arial"/>
                <w:sz w:val="18"/>
              </w:rPr>
            </w:pPr>
          </w:p>
        </w:tc>
      </w:tr>
      <w:tr w:rsidR="0052319F" w:rsidRPr="00BE6D03" w14:paraId="013DB28B" w14:textId="77777777" w:rsidTr="002E6712">
        <w:trPr>
          <w:trHeight w:val="20"/>
          <w:jc w:val="center"/>
        </w:trPr>
        <w:tc>
          <w:tcPr>
            <w:tcW w:w="1475" w:type="dxa"/>
            <w:vMerge/>
            <w:tcBorders>
              <w:left w:val="single" w:sz="4" w:space="0" w:color="auto"/>
              <w:right w:val="single" w:sz="4" w:space="0" w:color="auto"/>
            </w:tcBorders>
            <w:vAlign w:val="center"/>
          </w:tcPr>
          <w:p w14:paraId="1765244B" w14:textId="77777777"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1E2E16EF" w14:textId="77777777" w:rsidR="0052319F" w:rsidRPr="000211A1" w:rsidRDefault="0052319F" w:rsidP="002E6712">
            <w:pPr>
              <w:pStyle w:val="TAC"/>
              <w:rPr>
                <w:rFonts w:eastAsia="MS Mincho" w:cs="Arial"/>
              </w:rPr>
            </w:pPr>
            <w:r w:rsidRPr="000211A1">
              <w:rPr>
                <w:rFonts w:cs="Arial"/>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14:paraId="69327F73"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14:paraId="51505A8F" w14:textId="77777777" w:rsidR="0052319F" w:rsidRPr="000211A1" w:rsidRDefault="0052319F" w:rsidP="002E6712">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14:paraId="12AEFC7D" w14:textId="77777777" w:rsidR="0052319F" w:rsidRPr="000211A1" w:rsidRDefault="0052319F" w:rsidP="002E6712">
            <w:pPr>
              <w:pStyle w:val="TAC"/>
              <w:rPr>
                <w:rFonts w:eastAsia="MS Mincho" w:cs="Arial"/>
              </w:rPr>
            </w:pPr>
            <w:r w:rsidRPr="000211A1">
              <w:rPr>
                <w:rFonts w:cs="Arial"/>
                <w:sz w:val="16"/>
                <w:szCs w:val="16"/>
              </w:rPr>
              <w:t>6.7</w:t>
            </w:r>
          </w:p>
        </w:tc>
        <w:tc>
          <w:tcPr>
            <w:tcW w:w="992" w:type="dxa"/>
            <w:vMerge/>
            <w:tcBorders>
              <w:left w:val="single" w:sz="4" w:space="0" w:color="auto"/>
              <w:right w:val="single" w:sz="4" w:space="0" w:color="auto"/>
            </w:tcBorders>
            <w:vAlign w:val="center"/>
          </w:tcPr>
          <w:p w14:paraId="5E190766" w14:textId="77777777" w:rsidR="0052319F" w:rsidRPr="00BE6D03" w:rsidRDefault="0052319F" w:rsidP="002E6712">
            <w:pPr>
              <w:spacing w:after="0"/>
              <w:jc w:val="center"/>
              <w:rPr>
                <w:rFonts w:ascii="Arial" w:eastAsia="MS Mincho" w:hAnsi="Arial"/>
                <w:sz w:val="18"/>
              </w:rPr>
            </w:pPr>
          </w:p>
        </w:tc>
      </w:tr>
      <w:tr w:rsidR="0052319F" w:rsidRPr="00BE6D03" w14:paraId="4015B4E1" w14:textId="77777777" w:rsidTr="002E6712">
        <w:trPr>
          <w:trHeight w:val="20"/>
          <w:jc w:val="center"/>
        </w:trPr>
        <w:tc>
          <w:tcPr>
            <w:tcW w:w="1475" w:type="dxa"/>
            <w:vMerge/>
            <w:tcBorders>
              <w:left w:val="single" w:sz="4" w:space="0" w:color="auto"/>
              <w:right w:val="single" w:sz="4" w:space="0" w:color="auto"/>
            </w:tcBorders>
            <w:vAlign w:val="center"/>
          </w:tcPr>
          <w:p w14:paraId="36F733D9" w14:textId="77777777"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448CCBE6" w14:textId="77777777" w:rsidR="0052319F" w:rsidRPr="000211A1" w:rsidRDefault="0052319F" w:rsidP="002E6712">
            <w:pPr>
              <w:pStyle w:val="TAC"/>
              <w:rPr>
                <w:rFonts w:eastAsia="MS Mincho" w:cs="Arial"/>
              </w:rPr>
            </w:pPr>
            <w:r w:rsidRPr="000211A1">
              <w:rPr>
                <w:rFonts w:cs="Arial"/>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tcPr>
          <w:p w14:paraId="6877011B"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14:paraId="38725EBF" w14:textId="77777777" w:rsidR="0052319F" w:rsidRPr="000211A1" w:rsidRDefault="0052319F" w:rsidP="002E6712">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14:paraId="16A99B7B" w14:textId="77777777" w:rsidR="0052319F" w:rsidRPr="000211A1" w:rsidRDefault="0052319F" w:rsidP="002E6712">
            <w:pPr>
              <w:pStyle w:val="TAC"/>
              <w:rPr>
                <w:rFonts w:eastAsia="MS Mincho" w:cs="Arial"/>
              </w:rPr>
            </w:pPr>
            <w:r w:rsidRPr="000211A1">
              <w:rPr>
                <w:rFonts w:cs="Arial"/>
                <w:sz w:val="16"/>
                <w:szCs w:val="16"/>
              </w:rPr>
              <w:t>6.1</w:t>
            </w:r>
          </w:p>
        </w:tc>
        <w:tc>
          <w:tcPr>
            <w:tcW w:w="992" w:type="dxa"/>
            <w:vMerge/>
            <w:tcBorders>
              <w:left w:val="single" w:sz="4" w:space="0" w:color="auto"/>
              <w:right w:val="single" w:sz="4" w:space="0" w:color="auto"/>
            </w:tcBorders>
            <w:vAlign w:val="center"/>
          </w:tcPr>
          <w:p w14:paraId="03BE8C36" w14:textId="77777777" w:rsidR="0052319F" w:rsidRPr="00BE6D03" w:rsidRDefault="0052319F" w:rsidP="002E6712">
            <w:pPr>
              <w:spacing w:after="0"/>
              <w:jc w:val="center"/>
              <w:rPr>
                <w:rFonts w:ascii="Arial" w:eastAsia="MS Mincho" w:hAnsi="Arial"/>
                <w:sz w:val="18"/>
              </w:rPr>
            </w:pPr>
          </w:p>
        </w:tc>
      </w:tr>
      <w:tr w:rsidR="0052319F" w:rsidRPr="00BE6D03" w14:paraId="218B943A" w14:textId="77777777" w:rsidTr="002E6712">
        <w:trPr>
          <w:trHeight w:val="20"/>
          <w:jc w:val="center"/>
        </w:trPr>
        <w:tc>
          <w:tcPr>
            <w:tcW w:w="1475" w:type="dxa"/>
            <w:vMerge/>
            <w:tcBorders>
              <w:left w:val="single" w:sz="4" w:space="0" w:color="auto"/>
              <w:bottom w:val="single" w:sz="4" w:space="0" w:color="auto"/>
              <w:right w:val="single" w:sz="4" w:space="0" w:color="auto"/>
            </w:tcBorders>
            <w:vAlign w:val="center"/>
          </w:tcPr>
          <w:p w14:paraId="1BC8FD99" w14:textId="77777777"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08B5929A" w14:textId="77777777" w:rsidR="0052319F" w:rsidRPr="000211A1" w:rsidRDefault="0052319F" w:rsidP="002E6712">
            <w:pPr>
              <w:pStyle w:val="TAC"/>
              <w:rPr>
                <w:rFonts w:eastAsia="MS Mincho" w:cs="Arial"/>
              </w:rPr>
            </w:pPr>
            <w:r w:rsidRPr="000211A1">
              <w:rPr>
                <w:rFonts w:cs="Arial"/>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tcPr>
          <w:p w14:paraId="38C5E461"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tcPr>
          <w:p w14:paraId="1AD72D30" w14:textId="77777777" w:rsidR="0052319F" w:rsidRPr="000211A1" w:rsidRDefault="0052319F" w:rsidP="002E6712">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14:paraId="4BED5D02" w14:textId="77777777" w:rsidR="0052319F" w:rsidRPr="000211A1" w:rsidRDefault="0052319F" w:rsidP="002E6712">
            <w:pPr>
              <w:pStyle w:val="TAC"/>
              <w:rPr>
                <w:rFonts w:eastAsia="MS Mincho" w:cs="Arial"/>
              </w:rPr>
            </w:pPr>
            <w:r w:rsidRPr="000211A1">
              <w:rPr>
                <w:rFonts w:cs="Arial"/>
                <w:sz w:val="16"/>
                <w:szCs w:val="16"/>
              </w:rPr>
              <w:t>5.7</w:t>
            </w:r>
          </w:p>
        </w:tc>
        <w:tc>
          <w:tcPr>
            <w:tcW w:w="992" w:type="dxa"/>
            <w:vMerge/>
            <w:tcBorders>
              <w:left w:val="single" w:sz="4" w:space="0" w:color="auto"/>
              <w:bottom w:val="single" w:sz="4" w:space="0" w:color="auto"/>
              <w:right w:val="single" w:sz="4" w:space="0" w:color="auto"/>
            </w:tcBorders>
            <w:vAlign w:val="center"/>
          </w:tcPr>
          <w:p w14:paraId="6C15F602" w14:textId="77777777" w:rsidR="0052319F" w:rsidRPr="00BE6D03" w:rsidRDefault="0052319F" w:rsidP="002E6712">
            <w:pPr>
              <w:spacing w:after="0"/>
              <w:jc w:val="center"/>
              <w:rPr>
                <w:rFonts w:ascii="Arial" w:eastAsia="MS Mincho" w:hAnsi="Arial"/>
                <w:sz w:val="18"/>
              </w:rPr>
            </w:pPr>
          </w:p>
        </w:tc>
      </w:tr>
      <w:tr w:rsidR="0052319F" w:rsidRPr="006D5C34" w14:paraId="661B3317"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2C24553" w14:textId="77777777" w:rsidR="0052319F" w:rsidRPr="000211A1" w:rsidRDefault="0052319F" w:rsidP="002E6712">
            <w:pPr>
              <w:pStyle w:val="TAC"/>
              <w:rPr>
                <w:rFonts w:eastAsia="MS Mincho" w:cs="Arial"/>
              </w:rPr>
            </w:pPr>
            <w:r w:rsidRPr="000211A1">
              <w:rPr>
                <w:rFonts w:eastAsia="MS Mincho" w:cs="Arial"/>
              </w:rPr>
              <w:t>CA_40A-40A</w:t>
            </w:r>
          </w:p>
        </w:tc>
        <w:tc>
          <w:tcPr>
            <w:tcW w:w="1430" w:type="dxa"/>
            <w:tcBorders>
              <w:top w:val="single" w:sz="4" w:space="0" w:color="auto"/>
              <w:left w:val="single" w:sz="4" w:space="0" w:color="auto"/>
              <w:bottom w:val="single" w:sz="4" w:space="0" w:color="auto"/>
              <w:right w:val="single" w:sz="4" w:space="0" w:color="auto"/>
            </w:tcBorders>
            <w:vAlign w:val="center"/>
          </w:tcPr>
          <w:p w14:paraId="71EA22DE" w14:textId="77777777" w:rsidR="0052319F" w:rsidRPr="000211A1" w:rsidRDefault="0052319F" w:rsidP="002E6712">
            <w:pPr>
              <w:pStyle w:val="TAC"/>
              <w:rPr>
                <w:rFonts w:eastAsia="MS Mincho" w:cs="Arial"/>
              </w:rPr>
            </w:pPr>
            <w:r w:rsidRPr="000211A1">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3E4894D0" w14:textId="77777777" w:rsidR="0052319F" w:rsidRPr="000211A1" w:rsidRDefault="0052319F" w:rsidP="002E6712">
            <w:pPr>
              <w:pStyle w:val="TAC"/>
              <w:rPr>
                <w:rFonts w:eastAsia="MS Mincho" w:cs="Arial"/>
              </w:rPr>
            </w:pPr>
            <w:r w:rsidRPr="000211A1">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0181CB34" w14:textId="77777777" w:rsidR="0052319F" w:rsidRPr="000211A1" w:rsidRDefault="0052319F" w:rsidP="002E6712">
            <w:pPr>
              <w:pStyle w:val="TAC"/>
              <w:rPr>
                <w:rFonts w:eastAsia="MS Mincho" w:cs="Arial"/>
              </w:rPr>
            </w:pPr>
            <w:r w:rsidRPr="000211A1">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6B5D42FC" w14:textId="77777777" w:rsidR="0052319F" w:rsidRPr="000211A1" w:rsidRDefault="0052319F" w:rsidP="002E6712">
            <w:pPr>
              <w:pStyle w:val="TAC"/>
              <w:rPr>
                <w:rFonts w:eastAsia="MS Mincho" w:cs="Arial"/>
              </w:rPr>
            </w:pPr>
            <w:r w:rsidRPr="000211A1">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73DFA71F" w14:textId="77777777" w:rsidR="0052319F" w:rsidRPr="000211A1" w:rsidRDefault="0052319F" w:rsidP="002E6712">
            <w:pPr>
              <w:pStyle w:val="TAC"/>
              <w:rPr>
                <w:rFonts w:eastAsia="MS Mincho" w:cs="Arial"/>
              </w:rPr>
            </w:pPr>
            <w:r w:rsidRPr="000211A1">
              <w:rPr>
                <w:rFonts w:eastAsia="MS Mincho" w:cs="Arial"/>
              </w:rPr>
              <w:t>TDD</w:t>
            </w:r>
          </w:p>
        </w:tc>
      </w:tr>
      <w:tr w:rsidR="0052319F" w:rsidRPr="00BE6D03" w14:paraId="7D967676"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C83E9AC" w14:textId="77777777" w:rsidR="0052319F" w:rsidRPr="000211A1" w:rsidRDefault="0052319F" w:rsidP="002E6712">
            <w:pPr>
              <w:pStyle w:val="TAC"/>
              <w:rPr>
                <w:rFonts w:eastAsia="MS Mincho" w:cs="Arial"/>
              </w:rPr>
            </w:pPr>
            <w:r w:rsidRPr="000211A1">
              <w:rPr>
                <w:rFonts w:eastAsia="MS Mincho" w:cs="Arial"/>
              </w:rPr>
              <w:t>CA_41A-41A</w:t>
            </w:r>
          </w:p>
        </w:tc>
        <w:tc>
          <w:tcPr>
            <w:tcW w:w="1430" w:type="dxa"/>
            <w:tcBorders>
              <w:top w:val="single" w:sz="4" w:space="0" w:color="auto"/>
              <w:left w:val="single" w:sz="4" w:space="0" w:color="auto"/>
              <w:bottom w:val="single" w:sz="4" w:space="0" w:color="auto"/>
              <w:right w:val="single" w:sz="4" w:space="0" w:color="auto"/>
            </w:tcBorders>
            <w:vAlign w:val="center"/>
          </w:tcPr>
          <w:p w14:paraId="2BA8500A" w14:textId="77777777" w:rsidR="0052319F" w:rsidRPr="000211A1" w:rsidRDefault="0052319F" w:rsidP="002E6712">
            <w:pPr>
              <w:pStyle w:val="TAC"/>
              <w:rPr>
                <w:rFonts w:eastAsia="MS Mincho" w:cs="Arial"/>
              </w:rPr>
            </w:pPr>
            <w:r w:rsidRPr="000211A1">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73136054" w14:textId="77777777" w:rsidR="0052319F" w:rsidRPr="000211A1" w:rsidRDefault="0052319F" w:rsidP="002E6712">
            <w:pPr>
              <w:pStyle w:val="TAC"/>
              <w:rPr>
                <w:rFonts w:eastAsia="MS Mincho" w:cs="Arial"/>
              </w:rPr>
            </w:pPr>
            <w:r w:rsidRPr="000211A1">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49636868" w14:textId="77777777" w:rsidR="0052319F" w:rsidRPr="000211A1" w:rsidRDefault="0052319F" w:rsidP="002E6712">
            <w:pPr>
              <w:pStyle w:val="TAC"/>
              <w:rPr>
                <w:rFonts w:eastAsia="MS Mincho" w:cs="Arial"/>
              </w:rPr>
            </w:pPr>
            <w:r w:rsidRPr="000211A1">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05A93B39" w14:textId="77777777" w:rsidR="0052319F" w:rsidRPr="000211A1" w:rsidRDefault="0052319F" w:rsidP="002E6712">
            <w:pPr>
              <w:pStyle w:val="TAC"/>
              <w:rPr>
                <w:rFonts w:eastAsia="MS Mincho" w:cs="Arial"/>
              </w:rPr>
            </w:pPr>
            <w:r w:rsidRPr="000211A1">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48519A3A" w14:textId="77777777" w:rsidR="0052319F" w:rsidRPr="000211A1" w:rsidRDefault="0052319F" w:rsidP="002E6712">
            <w:pPr>
              <w:pStyle w:val="TAC"/>
              <w:rPr>
                <w:rFonts w:eastAsia="MS Mincho" w:cs="Arial"/>
              </w:rPr>
            </w:pPr>
            <w:r w:rsidRPr="000211A1">
              <w:rPr>
                <w:rFonts w:eastAsia="MS Mincho" w:cs="Arial"/>
              </w:rPr>
              <w:t>TDD</w:t>
            </w:r>
          </w:p>
        </w:tc>
      </w:tr>
      <w:tr w:rsidR="0052319F" w:rsidRPr="00BE6D03" w14:paraId="26103C22"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04B9371" w14:textId="77777777" w:rsidR="0052319F" w:rsidRPr="00BE6D03" w:rsidRDefault="0052319F" w:rsidP="002E6712">
            <w:pPr>
              <w:keepNext/>
              <w:keepLines/>
              <w:spacing w:after="0"/>
              <w:jc w:val="center"/>
              <w:rPr>
                <w:rFonts w:ascii="Arial" w:eastAsia="MS Mincho" w:hAnsi="Arial"/>
                <w:sz w:val="18"/>
              </w:rPr>
            </w:pPr>
            <w:r>
              <w:rPr>
                <w:rFonts w:ascii="Arial" w:eastAsia="MS Mincho" w:hAnsi="Arial"/>
                <w:sz w:val="18"/>
              </w:rPr>
              <w:t>CA_41A-41C</w:t>
            </w:r>
          </w:p>
        </w:tc>
        <w:tc>
          <w:tcPr>
            <w:tcW w:w="1430" w:type="dxa"/>
            <w:tcBorders>
              <w:top w:val="single" w:sz="4" w:space="0" w:color="auto"/>
              <w:left w:val="single" w:sz="4" w:space="0" w:color="auto"/>
              <w:bottom w:val="single" w:sz="4" w:space="0" w:color="auto"/>
              <w:right w:val="single" w:sz="4" w:space="0" w:color="auto"/>
            </w:tcBorders>
          </w:tcPr>
          <w:p w14:paraId="3E641238" w14:textId="77777777" w:rsidR="0052319F" w:rsidRPr="000211A1" w:rsidRDefault="0052319F" w:rsidP="002E6712">
            <w:pPr>
              <w:pStyle w:val="TAC"/>
              <w:rPr>
                <w:rFonts w:eastAsia="MS Mincho" w:cs="Arial"/>
              </w:rPr>
            </w:pPr>
            <w:r w:rsidRPr="000211A1">
              <w:rPr>
                <w:rFonts w:cs="Arial"/>
              </w:rPr>
              <w:t>NOTE 6</w:t>
            </w:r>
          </w:p>
        </w:tc>
        <w:tc>
          <w:tcPr>
            <w:tcW w:w="2410" w:type="dxa"/>
            <w:tcBorders>
              <w:top w:val="single" w:sz="4" w:space="0" w:color="auto"/>
              <w:left w:val="single" w:sz="4" w:space="0" w:color="auto"/>
              <w:bottom w:val="single" w:sz="4" w:space="0" w:color="auto"/>
              <w:right w:val="single" w:sz="4" w:space="0" w:color="auto"/>
            </w:tcBorders>
          </w:tcPr>
          <w:p w14:paraId="201BC2B7" w14:textId="77777777" w:rsidR="0052319F" w:rsidRPr="000211A1" w:rsidRDefault="0052319F" w:rsidP="002E6712">
            <w:pPr>
              <w:pStyle w:val="TAC"/>
              <w:rPr>
                <w:rFonts w:eastAsia="MS Mincho" w:cs="Arial"/>
              </w:rPr>
            </w:pPr>
            <w:r w:rsidRPr="000211A1">
              <w:rPr>
                <w:rFonts w:cs="Arial"/>
              </w:rPr>
              <w:t>NOTE 7</w:t>
            </w:r>
          </w:p>
        </w:tc>
        <w:tc>
          <w:tcPr>
            <w:tcW w:w="1134" w:type="dxa"/>
            <w:tcBorders>
              <w:top w:val="single" w:sz="4" w:space="0" w:color="auto"/>
              <w:left w:val="single" w:sz="4" w:space="0" w:color="auto"/>
              <w:bottom w:val="single" w:sz="4" w:space="0" w:color="auto"/>
              <w:right w:val="single" w:sz="4" w:space="0" w:color="auto"/>
            </w:tcBorders>
          </w:tcPr>
          <w:p w14:paraId="6409AE2F" w14:textId="77777777" w:rsidR="0052319F" w:rsidRPr="000211A1" w:rsidRDefault="0052319F" w:rsidP="002E6712">
            <w:pPr>
              <w:pStyle w:val="TAC"/>
              <w:rPr>
                <w:rFonts w:eastAsia="MS Mincho" w:cs="Arial"/>
              </w:rPr>
            </w:pPr>
            <w:r w:rsidRPr="000211A1">
              <w:rPr>
                <w:rFonts w:cs="Arial"/>
              </w:rPr>
              <w:t>NOTE 8</w:t>
            </w:r>
          </w:p>
        </w:tc>
        <w:tc>
          <w:tcPr>
            <w:tcW w:w="992" w:type="dxa"/>
            <w:tcBorders>
              <w:top w:val="single" w:sz="4" w:space="0" w:color="auto"/>
              <w:left w:val="single" w:sz="4" w:space="0" w:color="auto"/>
              <w:bottom w:val="single" w:sz="4" w:space="0" w:color="auto"/>
              <w:right w:val="single" w:sz="4" w:space="0" w:color="auto"/>
            </w:tcBorders>
          </w:tcPr>
          <w:p w14:paraId="626C3AC2" w14:textId="77777777" w:rsidR="0052319F" w:rsidRPr="000211A1" w:rsidRDefault="0052319F" w:rsidP="002E6712">
            <w:pPr>
              <w:pStyle w:val="TAC"/>
              <w:rPr>
                <w:rFonts w:eastAsia="MS Mincho" w:cs="Arial"/>
              </w:rPr>
            </w:pPr>
            <w:r w:rsidRPr="000211A1">
              <w:rPr>
                <w:rFonts w:cs="Arial"/>
              </w:rPr>
              <w:t>0.0</w:t>
            </w:r>
          </w:p>
        </w:tc>
        <w:tc>
          <w:tcPr>
            <w:tcW w:w="992" w:type="dxa"/>
            <w:tcBorders>
              <w:top w:val="single" w:sz="4" w:space="0" w:color="auto"/>
              <w:left w:val="single" w:sz="4" w:space="0" w:color="auto"/>
              <w:bottom w:val="single" w:sz="4" w:space="0" w:color="auto"/>
              <w:right w:val="single" w:sz="4" w:space="0" w:color="auto"/>
            </w:tcBorders>
          </w:tcPr>
          <w:p w14:paraId="6D16FDB7" w14:textId="77777777" w:rsidR="0052319F" w:rsidRPr="000211A1" w:rsidRDefault="0052319F" w:rsidP="002E6712">
            <w:pPr>
              <w:pStyle w:val="TAC"/>
              <w:rPr>
                <w:rFonts w:eastAsia="MS Mincho" w:cs="Arial"/>
              </w:rPr>
            </w:pPr>
            <w:r w:rsidRPr="000211A1">
              <w:rPr>
                <w:rFonts w:cs="Arial"/>
              </w:rPr>
              <w:t>TDD</w:t>
            </w:r>
          </w:p>
        </w:tc>
      </w:tr>
      <w:tr w:rsidR="0052319F" w:rsidRPr="00BE6D03" w14:paraId="5C833F29"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7DFB87F" w14:textId="77777777" w:rsidR="0052319F" w:rsidRPr="00BE6D03" w:rsidRDefault="0052319F" w:rsidP="002E6712">
            <w:pPr>
              <w:keepNext/>
              <w:keepLines/>
              <w:spacing w:after="0"/>
              <w:jc w:val="center"/>
              <w:rPr>
                <w:rFonts w:ascii="Arial" w:eastAsia="MS Mincho" w:hAnsi="Arial"/>
                <w:sz w:val="18"/>
              </w:rPr>
            </w:pPr>
            <w:r>
              <w:rPr>
                <w:rFonts w:ascii="Arial" w:eastAsia="MS Mincho" w:hAnsi="Arial"/>
                <w:sz w:val="18"/>
              </w:rPr>
              <w:t>CA_41C-41A</w:t>
            </w:r>
          </w:p>
        </w:tc>
        <w:tc>
          <w:tcPr>
            <w:tcW w:w="1430" w:type="dxa"/>
            <w:tcBorders>
              <w:top w:val="single" w:sz="4" w:space="0" w:color="auto"/>
              <w:left w:val="single" w:sz="4" w:space="0" w:color="auto"/>
              <w:bottom w:val="single" w:sz="4" w:space="0" w:color="auto"/>
              <w:right w:val="single" w:sz="4" w:space="0" w:color="auto"/>
            </w:tcBorders>
            <w:vAlign w:val="center"/>
          </w:tcPr>
          <w:p w14:paraId="3CB5B94D" w14:textId="77777777" w:rsidR="0052319F" w:rsidRPr="000211A1" w:rsidRDefault="0052319F" w:rsidP="002E6712">
            <w:pPr>
              <w:pStyle w:val="TAC"/>
              <w:rPr>
                <w:rFonts w:eastAsia="MS Mincho" w:cs="Arial"/>
              </w:rPr>
            </w:pPr>
            <w:r w:rsidRPr="000211A1">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22929EA9" w14:textId="77777777" w:rsidR="0052319F" w:rsidRPr="000211A1" w:rsidRDefault="0052319F" w:rsidP="002E6712">
            <w:pPr>
              <w:pStyle w:val="TAC"/>
              <w:rPr>
                <w:rFonts w:eastAsia="MS Mincho" w:cs="Arial"/>
              </w:rPr>
            </w:pPr>
            <w:r w:rsidRPr="000211A1">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6DDD6B25" w14:textId="77777777" w:rsidR="0052319F" w:rsidRPr="000211A1" w:rsidRDefault="0052319F" w:rsidP="002E6712">
            <w:pPr>
              <w:pStyle w:val="TAC"/>
              <w:rPr>
                <w:rFonts w:eastAsia="MS Mincho" w:cs="Arial"/>
              </w:rPr>
            </w:pPr>
            <w:r w:rsidRPr="000211A1">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62645BA8" w14:textId="77777777" w:rsidR="0052319F" w:rsidRPr="000211A1" w:rsidRDefault="0052319F" w:rsidP="002E6712">
            <w:pPr>
              <w:pStyle w:val="TAC"/>
              <w:rPr>
                <w:rFonts w:eastAsia="MS Mincho" w:cs="Arial"/>
              </w:rPr>
            </w:pPr>
            <w:r w:rsidRPr="000211A1">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3F1D278E" w14:textId="77777777" w:rsidR="0052319F" w:rsidRPr="000211A1" w:rsidRDefault="0052319F" w:rsidP="002E6712">
            <w:pPr>
              <w:pStyle w:val="TAC"/>
              <w:rPr>
                <w:rFonts w:eastAsia="MS Mincho" w:cs="Arial"/>
              </w:rPr>
            </w:pPr>
            <w:r w:rsidRPr="000211A1">
              <w:rPr>
                <w:rFonts w:eastAsia="MS Mincho" w:cs="Arial"/>
              </w:rPr>
              <w:t>TDD</w:t>
            </w:r>
          </w:p>
        </w:tc>
      </w:tr>
      <w:tr w:rsidR="0052319F" w:rsidRPr="00BE6D03" w14:paraId="3AF485F5"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21AFA29"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CA_4</w:t>
            </w:r>
            <w:r w:rsidRPr="00BE6D03">
              <w:rPr>
                <w:rFonts w:ascii="Arial" w:eastAsia="MS Mincho" w:hAnsi="Arial" w:hint="eastAsia"/>
                <w:sz w:val="18"/>
              </w:rPr>
              <w:t>2</w:t>
            </w:r>
            <w:r w:rsidRPr="00BE6D03">
              <w:rPr>
                <w:rFonts w:ascii="Arial" w:eastAsia="MS Mincho" w:hAnsi="Arial"/>
                <w:sz w:val="18"/>
              </w:rPr>
              <w:t>A-4</w:t>
            </w:r>
            <w:r w:rsidRPr="00BE6D03">
              <w:rPr>
                <w:rFonts w:ascii="Arial" w:eastAsia="MS Mincho" w:hAnsi="Arial" w:hint="eastAsia"/>
                <w:sz w:val="18"/>
              </w:rPr>
              <w:t>2</w:t>
            </w:r>
            <w:r w:rsidRPr="00BE6D03">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14:paraId="4FFBD0CF"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0A866DD8"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6230A65F"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7F6B7F79"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14:paraId="5A06338D"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TDD</w:t>
            </w:r>
          </w:p>
        </w:tc>
      </w:tr>
      <w:tr w:rsidR="0052319F" w:rsidRPr="00BE6D03" w14:paraId="7B50E8B7"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1C3EAC2" w14:textId="77777777"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CA_4</w:t>
            </w:r>
            <w:r w:rsidRPr="00C104E9">
              <w:rPr>
                <w:rFonts w:ascii="Arial" w:eastAsia="MS Mincho" w:hAnsi="Arial" w:hint="eastAsia"/>
                <w:sz w:val="18"/>
              </w:rPr>
              <w:t>2</w:t>
            </w:r>
            <w:r w:rsidRPr="00C104E9">
              <w:rPr>
                <w:rFonts w:ascii="Arial" w:eastAsia="MS Mincho" w:hAnsi="Arial"/>
                <w:sz w:val="18"/>
              </w:rPr>
              <w:t>A-4</w:t>
            </w:r>
            <w:r w:rsidRPr="00C104E9">
              <w:rPr>
                <w:rFonts w:ascii="Arial" w:eastAsia="MS Mincho" w:hAnsi="Arial" w:hint="eastAsia"/>
                <w:sz w:val="18"/>
              </w:rPr>
              <w:t>2C</w:t>
            </w:r>
          </w:p>
        </w:tc>
        <w:tc>
          <w:tcPr>
            <w:tcW w:w="1430" w:type="dxa"/>
            <w:tcBorders>
              <w:top w:val="single" w:sz="4" w:space="0" w:color="auto"/>
              <w:left w:val="single" w:sz="4" w:space="0" w:color="auto"/>
              <w:bottom w:val="single" w:sz="4" w:space="0" w:color="auto"/>
              <w:right w:val="single" w:sz="4" w:space="0" w:color="auto"/>
            </w:tcBorders>
            <w:vAlign w:val="center"/>
          </w:tcPr>
          <w:p w14:paraId="6411FDC0" w14:textId="77777777"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21409075" w14:textId="77777777"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44F2ACF3" w14:textId="77777777"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2CE1B4F4" w14:textId="77777777"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14:paraId="69E7C3D6" w14:textId="77777777"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TDD</w:t>
            </w:r>
          </w:p>
        </w:tc>
      </w:tr>
      <w:tr w:rsidR="0052319F" w:rsidRPr="00BE6D03" w14:paraId="11AD3366"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9FCBDF9"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CA_4</w:t>
            </w:r>
            <w:r w:rsidRPr="00BE6D03">
              <w:rPr>
                <w:rFonts w:ascii="Arial" w:eastAsia="MS Mincho" w:hAnsi="Arial" w:hint="eastAsia"/>
                <w:sz w:val="18"/>
              </w:rPr>
              <w:t>2</w:t>
            </w:r>
            <w:r w:rsidRPr="00C104E9">
              <w:rPr>
                <w:rFonts w:ascii="Arial" w:eastAsia="MS Mincho" w:hAnsi="Arial" w:hint="eastAsia"/>
                <w:sz w:val="18"/>
              </w:rPr>
              <w:t>C</w:t>
            </w:r>
            <w:r w:rsidRPr="00BE6D03">
              <w:rPr>
                <w:rFonts w:ascii="Arial" w:eastAsia="MS Mincho" w:hAnsi="Arial"/>
                <w:sz w:val="18"/>
              </w:rPr>
              <w:t>-4</w:t>
            </w:r>
            <w:r w:rsidRPr="00BE6D03">
              <w:rPr>
                <w:rFonts w:ascii="Arial" w:eastAsia="MS Mincho" w:hAnsi="Arial" w:hint="eastAsia"/>
                <w:sz w:val="18"/>
              </w:rPr>
              <w:t>2</w:t>
            </w:r>
            <w:r w:rsidRPr="00BE6D03">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14:paraId="2010DF49"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4252C797"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7CBFBE0C"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62EADC86"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14:paraId="671AFEC8"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TDD</w:t>
            </w:r>
          </w:p>
        </w:tc>
      </w:tr>
      <w:tr w:rsidR="0052319F" w:rsidRPr="00BE6D03" w14:paraId="26798320" w14:textId="77777777" w:rsidTr="002E6712">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3C998362" w14:textId="77777777" w:rsidR="0052319F" w:rsidRPr="000211A1" w:rsidRDefault="0052319F" w:rsidP="002E6712">
            <w:pPr>
              <w:pStyle w:val="TAN"/>
              <w:rPr>
                <w:rFonts w:cs="Arial"/>
              </w:rPr>
            </w:pPr>
            <w:r w:rsidRPr="000211A1">
              <w:rPr>
                <w:rFonts w:cs="Arial"/>
              </w:rPr>
              <w:t>NOTE 1:</w:t>
            </w:r>
            <w:r w:rsidRPr="000211A1">
              <w:rPr>
                <w:rFonts w:cs="Arial"/>
              </w:rPr>
              <w:tab/>
            </w:r>
            <w:r w:rsidRPr="000211A1">
              <w:rPr>
                <w:rFonts w:cs="Arial"/>
                <w:vertAlign w:val="superscript"/>
              </w:rPr>
              <w:t>1</w:t>
            </w:r>
            <w:r w:rsidRPr="000211A1">
              <w:rPr>
                <w:rFonts w:cs="Arial"/>
              </w:rPr>
              <w:t xml:space="preserve"> refers to the UL resource blocks shall be located as close as possible to the downlink operating band but confined within the transmission.</w:t>
            </w:r>
          </w:p>
          <w:p w14:paraId="68520A56" w14:textId="77777777" w:rsidR="0052319F" w:rsidRPr="000211A1" w:rsidRDefault="0052319F" w:rsidP="002E6712">
            <w:pPr>
              <w:pStyle w:val="TAN"/>
              <w:rPr>
                <w:rFonts w:cs="Arial"/>
              </w:rPr>
            </w:pPr>
            <w:r w:rsidRPr="000211A1">
              <w:rPr>
                <w:rFonts w:cs="Arial"/>
              </w:rPr>
              <w:t>NOTE 2:</w:t>
            </w:r>
            <w:r w:rsidRPr="000211A1">
              <w:rPr>
                <w:rFonts w:cs="Arial"/>
              </w:rPr>
              <w:tab/>
              <w:t>W</w:t>
            </w:r>
            <w:r w:rsidRPr="000211A1">
              <w:rPr>
                <w:rFonts w:cs="Arial"/>
                <w:vertAlign w:val="subscript"/>
              </w:rPr>
              <w:t>gap</w:t>
            </w:r>
            <w:r w:rsidRPr="000211A1">
              <w:rPr>
                <w:rFonts w:cs="Arial"/>
              </w:rPr>
              <w:t xml:space="preserve"> is the sub-block gap between the two sub-blocks.</w:t>
            </w:r>
          </w:p>
          <w:p w14:paraId="2E6366E0" w14:textId="77777777" w:rsidR="0052319F" w:rsidRPr="000211A1" w:rsidRDefault="0052319F" w:rsidP="002E6712">
            <w:pPr>
              <w:pStyle w:val="TAN"/>
              <w:rPr>
                <w:rFonts w:cs="Arial"/>
              </w:rPr>
            </w:pPr>
            <w:r w:rsidRPr="000211A1">
              <w:rPr>
                <w:rFonts w:cs="Arial"/>
              </w:rPr>
              <w:t>NOTE 3:</w:t>
            </w:r>
            <w:r w:rsidRPr="000211A1">
              <w:rPr>
                <w:rFonts w:cs="Arial"/>
              </w:rPr>
              <w:tab/>
              <w:t>The carrier center frequency of PCC in the UL operating band is configured closer to the DL operating band.</w:t>
            </w:r>
          </w:p>
          <w:p w14:paraId="366E6CDA" w14:textId="77777777" w:rsidR="0052319F" w:rsidRPr="000211A1" w:rsidRDefault="0052319F" w:rsidP="002E6712">
            <w:pPr>
              <w:pStyle w:val="TAN"/>
              <w:rPr>
                <w:rFonts w:cs="Arial"/>
              </w:rPr>
            </w:pPr>
            <w:r w:rsidRPr="000211A1">
              <w:rPr>
                <w:rFonts w:cs="Arial"/>
              </w:rPr>
              <w:t>NOTE 4:</w:t>
            </w:r>
            <w:r w:rsidRPr="000211A1">
              <w:rPr>
                <w:rFonts w:cs="Arial"/>
              </w:rPr>
              <w:tab/>
            </w:r>
            <w:r w:rsidRPr="000211A1">
              <w:rPr>
                <w:rFonts w:cs="Arial"/>
                <w:vertAlign w:val="superscript"/>
              </w:rPr>
              <w:t>4</w:t>
            </w:r>
            <w:r w:rsidRPr="000211A1">
              <w:rPr>
                <w:rFonts w:cs="Arial"/>
              </w:rPr>
              <w:t xml:space="preserve"> refers to the UL resource blocks shall be located at RB</w:t>
            </w:r>
            <w:r w:rsidRPr="000211A1">
              <w:rPr>
                <w:rFonts w:cs="Arial"/>
                <w:vertAlign w:val="subscript"/>
              </w:rPr>
              <w:t>start</w:t>
            </w:r>
            <w:r w:rsidRPr="000211A1">
              <w:rPr>
                <w:rFonts w:cs="Arial"/>
              </w:rPr>
              <w:t>=33.</w:t>
            </w:r>
          </w:p>
          <w:p w14:paraId="4552B9FE" w14:textId="77777777" w:rsidR="0052319F" w:rsidRPr="000211A1" w:rsidRDefault="0052319F" w:rsidP="002E6712">
            <w:pPr>
              <w:pStyle w:val="TAN"/>
              <w:rPr>
                <w:rFonts w:cs="Arial"/>
              </w:rPr>
            </w:pPr>
            <w:r w:rsidRPr="000211A1">
              <w:rPr>
                <w:rFonts w:cs="Arial"/>
              </w:rPr>
              <w:t>NOTE 5:</w:t>
            </w:r>
            <w:r w:rsidRPr="000211A1">
              <w:rPr>
                <w:rFonts w:cs="Arial"/>
              </w:rPr>
              <w:tab/>
              <w:t>For the TDD intra-band non-contiguous CA configurations, the minimum requirements apply only in synchronized operation between all component carriers.</w:t>
            </w:r>
          </w:p>
          <w:p w14:paraId="11B6141A" w14:textId="77777777" w:rsidR="0052319F" w:rsidRPr="000211A1" w:rsidRDefault="0052319F" w:rsidP="002E6712">
            <w:pPr>
              <w:pStyle w:val="TAN"/>
              <w:rPr>
                <w:rFonts w:cs="Arial"/>
              </w:rPr>
            </w:pPr>
            <w:r w:rsidRPr="000211A1">
              <w:rPr>
                <w:rFonts w:cs="Arial"/>
              </w:rPr>
              <w:t>NOTE 6:</w:t>
            </w:r>
            <w:r w:rsidRPr="000211A1">
              <w:rPr>
                <w:rFonts w:cs="Arial"/>
              </w:rPr>
              <w:tab/>
              <w:t>All combinations of channel bandwidths defined in Table 5.6A.1-3.</w:t>
            </w:r>
          </w:p>
          <w:p w14:paraId="112DE039" w14:textId="77777777" w:rsidR="0052319F" w:rsidRPr="000211A1" w:rsidRDefault="0052319F" w:rsidP="002E6712">
            <w:pPr>
              <w:pStyle w:val="TAN"/>
              <w:rPr>
                <w:rFonts w:cs="Arial"/>
              </w:rPr>
            </w:pPr>
            <w:r w:rsidRPr="000211A1">
              <w:rPr>
                <w:rFonts w:cs="Arial"/>
              </w:rPr>
              <w:t>NOTE 7:</w:t>
            </w:r>
            <w:r w:rsidRPr="000211A1">
              <w:rPr>
                <w:rFonts w:cs="Arial"/>
              </w:rPr>
              <w:tab/>
              <w:t>All applicable sub-block gap sizes.</w:t>
            </w:r>
          </w:p>
          <w:p w14:paraId="27FF95B8" w14:textId="77777777" w:rsidR="0052319F" w:rsidRPr="000211A1" w:rsidRDefault="0052319F" w:rsidP="002E6712">
            <w:pPr>
              <w:pStyle w:val="TAN"/>
              <w:rPr>
                <w:rFonts w:cs="Arial"/>
              </w:rPr>
            </w:pPr>
            <w:r w:rsidRPr="000211A1">
              <w:rPr>
                <w:rFonts w:cs="Arial"/>
              </w:rPr>
              <w:t>NOTE 8:</w:t>
            </w:r>
            <w:r w:rsidRPr="000211A1">
              <w:rPr>
                <w:rFonts w:cs="Arial"/>
              </w:rPr>
              <w:tab/>
              <w:t>The PCC allocation is same as Transmission bandwidth configuration N</w:t>
            </w:r>
            <w:r w:rsidRPr="000211A1">
              <w:rPr>
                <w:rFonts w:cs="Arial"/>
                <w:vertAlign w:val="subscript"/>
              </w:rPr>
              <w:t>RB</w:t>
            </w:r>
            <w:r w:rsidRPr="000211A1">
              <w:rPr>
                <w:rFonts w:cs="Arial"/>
              </w:rPr>
              <w:t xml:space="preserve"> as defined in Table 5.6-1.</w:t>
            </w:r>
            <w:r w:rsidRPr="000211A1">
              <w:rPr>
                <w:rFonts w:cs="Arial" w:hint="eastAsia"/>
              </w:rPr>
              <w:t xml:space="preserve"> </w:t>
            </w:r>
          </w:p>
          <w:p w14:paraId="131F715D" w14:textId="77777777" w:rsidR="0052319F" w:rsidRPr="000211A1" w:rsidRDefault="0052319F" w:rsidP="002E6712">
            <w:pPr>
              <w:pStyle w:val="TAN"/>
              <w:rPr>
                <w:rFonts w:cs="Arial"/>
              </w:rPr>
            </w:pPr>
            <w:r w:rsidRPr="000211A1">
              <w:rPr>
                <w:rFonts w:cs="Arial"/>
              </w:rPr>
              <w:t>NOTE 9:</w:t>
            </w:r>
            <w:r w:rsidRPr="000211A1">
              <w:rPr>
                <w:rFonts w:cs="Arial"/>
              </w:rPr>
              <w:tab/>
            </w:r>
            <w:r w:rsidRPr="000211A1">
              <w:rPr>
                <w:rFonts w:cs="Arial"/>
                <w:vertAlign w:val="superscript"/>
              </w:rPr>
              <w:t>9</w:t>
            </w:r>
            <w:r w:rsidRPr="000211A1">
              <w:rPr>
                <w:rFonts w:cs="Arial"/>
              </w:rPr>
              <w:t xml:space="preserve"> refers to the UL resource blocks shall be located at RB</w:t>
            </w:r>
            <w:r w:rsidRPr="000211A1">
              <w:rPr>
                <w:rFonts w:cs="Arial"/>
                <w:vertAlign w:val="subscript"/>
              </w:rPr>
              <w:t>start</w:t>
            </w:r>
            <w:r w:rsidRPr="000211A1">
              <w:rPr>
                <w:rFonts w:cs="Arial"/>
              </w:rPr>
              <w:t>=</w:t>
            </w:r>
            <w:r w:rsidRPr="000211A1">
              <w:rPr>
                <w:rFonts w:cs="Arial" w:hint="eastAsia"/>
              </w:rPr>
              <w:t>25</w:t>
            </w:r>
            <w:r w:rsidRPr="000211A1">
              <w:rPr>
                <w:rFonts w:cs="Arial"/>
              </w:rPr>
              <w:t>.</w:t>
            </w:r>
          </w:p>
          <w:p w14:paraId="384CB522" w14:textId="77777777" w:rsidR="0052319F" w:rsidRPr="000211A1" w:rsidRDefault="0052319F" w:rsidP="002E6712">
            <w:pPr>
              <w:pStyle w:val="TAN"/>
              <w:rPr>
                <w:rFonts w:cs="Arial"/>
              </w:rPr>
            </w:pPr>
            <w:r w:rsidRPr="000211A1">
              <w:rPr>
                <w:rFonts w:cs="Arial"/>
              </w:rPr>
              <w:t xml:space="preserve">NOTE </w:t>
            </w:r>
            <w:r w:rsidRPr="000211A1">
              <w:rPr>
                <w:rFonts w:cs="Arial" w:hint="eastAsia"/>
              </w:rPr>
              <w:t>1</w:t>
            </w:r>
            <w:r w:rsidRPr="000211A1">
              <w:rPr>
                <w:rFonts w:cs="Arial"/>
              </w:rPr>
              <w:t>0:</w:t>
            </w:r>
            <w:r w:rsidRPr="000211A1">
              <w:rPr>
                <w:rFonts w:cs="Arial"/>
              </w:rPr>
              <w:tab/>
            </w:r>
            <w:r w:rsidRPr="000211A1">
              <w:rPr>
                <w:rFonts w:cs="Arial" w:hint="eastAsia"/>
                <w:vertAlign w:val="superscript"/>
              </w:rPr>
              <w:t>1</w:t>
            </w:r>
            <w:r w:rsidRPr="000211A1">
              <w:rPr>
                <w:rFonts w:cs="Arial"/>
                <w:vertAlign w:val="superscript"/>
              </w:rPr>
              <w:t>0</w:t>
            </w:r>
            <w:r w:rsidRPr="000211A1">
              <w:rPr>
                <w:rFonts w:cs="Arial"/>
              </w:rPr>
              <w:t xml:space="preserve"> refers to the UL resource blocks shall be located at RB</w:t>
            </w:r>
            <w:r w:rsidRPr="000211A1">
              <w:rPr>
                <w:rFonts w:cs="Arial"/>
                <w:vertAlign w:val="subscript"/>
              </w:rPr>
              <w:t>start</w:t>
            </w:r>
            <w:r w:rsidRPr="000211A1">
              <w:rPr>
                <w:rFonts w:cs="Arial"/>
              </w:rPr>
              <w:t>=3</w:t>
            </w:r>
            <w:r w:rsidRPr="000211A1">
              <w:rPr>
                <w:rFonts w:cs="Arial" w:hint="eastAsia"/>
              </w:rPr>
              <w:t>5</w:t>
            </w:r>
            <w:r w:rsidRPr="000211A1">
              <w:rPr>
                <w:rFonts w:cs="Arial"/>
              </w:rPr>
              <w:t>.</w:t>
            </w:r>
          </w:p>
          <w:p w14:paraId="71CDA39A" w14:textId="77777777" w:rsidR="0052319F" w:rsidRPr="000211A1" w:rsidRDefault="0052319F" w:rsidP="002E6712">
            <w:pPr>
              <w:pStyle w:val="TAN"/>
              <w:rPr>
                <w:rFonts w:cs="Arial"/>
              </w:rPr>
            </w:pPr>
            <w:r w:rsidRPr="000211A1">
              <w:rPr>
                <w:rFonts w:cs="Arial"/>
              </w:rPr>
              <w:t xml:space="preserve">NOTE </w:t>
            </w:r>
            <w:r w:rsidRPr="000211A1">
              <w:rPr>
                <w:rFonts w:cs="Arial" w:hint="eastAsia"/>
              </w:rPr>
              <w:t>1</w:t>
            </w:r>
            <w:r w:rsidRPr="000211A1">
              <w:rPr>
                <w:rFonts w:cs="Arial"/>
              </w:rPr>
              <w:t>1:</w:t>
            </w:r>
            <w:r w:rsidRPr="000211A1">
              <w:rPr>
                <w:rFonts w:cs="Arial"/>
              </w:rPr>
              <w:tab/>
            </w:r>
            <w:r w:rsidRPr="000211A1">
              <w:rPr>
                <w:rFonts w:cs="Arial" w:hint="eastAsia"/>
                <w:vertAlign w:val="superscript"/>
              </w:rPr>
              <w:t>1</w:t>
            </w:r>
            <w:r w:rsidRPr="000211A1">
              <w:rPr>
                <w:rFonts w:cs="Arial"/>
                <w:vertAlign w:val="superscript"/>
              </w:rPr>
              <w:t>1</w:t>
            </w:r>
            <w:r w:rsidRPr="000211A1">
              <w:rPr>
                <w:rFonts w:cs="Arial"/>
              </w:rPr>
              <w:t xml:space="preserve"> refers to the UL resource blocks shall be located at RB</w:t>
            </w:r>
            <w:r w:rsidRPr="000211A1">
              <w:rPr>
                <w:rFonts w:cs="Arial"/>
                <w:vertAlign w:val="subscript"/>
              </w:rPr>
              <w:t>start</w:t>
            </w:r>
            <w:r w:rsidRPr="000211A1">
              <w:rPr>
                <w:rFonts w:cs="Arial"/>
              </w:rPr>
              <w:t>=</w:t>
            </w:r>
            <w:r w:rsidRPr="000211A1">
              <w:rPr>
                <w:rFonts w:cs="Arial" w:hint="eastAsia"/>
              </w:rPr>
              <w:t>50</w:t>
            </w:r>
            <w:r w:rsidRPr="000211A1">
              <w:rPr>
                <w:rFonts w:cs="Arial"/>
              </w:rPr>
              <w:t xml:space="preserve">. </w:t>
            </w:r>
          </w:p>
          <w:p w14:paraId="790A4B5F" w14:textId="77777777" w:rsidR="0052319F" w:rsidRPr="000211A1" w:rsidRDefault="0052319F" w:rsidP="002E6712">
            <w:pPr>
              <w:pStyle w:val="TAC"/>
              <w:ind w:left="851" w:hanging="851"/>
              <w:jc w:val="left"/>
              <w:rPr>
                <w:rFonts w:cs="Arial"/>
              </w:rPr>
            </w:pPr>
            <w:r w:rsidRPr="000211A1">
              <w:rPr>
                <w:rFonts w:cs="Arial"/>
              </w:rPr>
              <w:t xml:space="preserve">NOTE </w:t>
            </w:r>
            <w:r w:rsidRPr="000211A1">
              <w:rPr>
                <w:rFonts w:cs="Arial" w:hint="eastAsia"/>
              </w:rPr>
              <w:t>1</w:t>
            </w:r>
            <w:r w:rsidRPr="000211A1">
              <w:rPr>
                <w:rFonts w:cs="Arial"/>
              </w:rPr>
              <w:t>2:</w:t>
            </w:r>
            <w:r w:rsidRPr="000211A1">
              <w:rPr>
                <w:rFonts w:cs="Arial"/>
              </w:rPr>
              <w:tab/>
            </w:r>
            <w:r w:rsidRPr="000211A1">
              <w:rPr>
                <w:rFonts w:cs="Arial" w:hint="eastAsia"/>
                <w:vertAlign w:val="superscript"/>
              </w:rPr>
              <w:t>1</w:t>
            </w:r>
            <w:r w:rsidRPr="000211A1">
              <w:rPr>
                <w:rFonts w:cs="Arial"/>
                <w:vertAlign w:val="superscript"/>
              </w:rPr>
              <w:t>2</w:t>
            </w:r>
            <w:r w:rsidRPr="000211A1">
              <w:rPr>
                <w:rFonts w:cs="Arial"/>
              </w:rPr>
              <w:t xml:space="preserve"> refers to the UL resource blocks shall be located at RB</w:t>
            </w:r>
            <w:r w:rsidRPr="000211A1">
              <w:rPr>
                <w:rFonts w:cs="Arial"/>
                <w:vertAlign w:val="subscript"/>
              </w:rPr>
              <w:t>start</w:t>
            </w:r>
            <w:r w:rsidRPr="000211A1">
              <w:rPr>
                <w:rFonts w:cs="Arial"/>
              </w:rPr>
              <w:t>=39.</w:t>
            </w:r>
          </w:p>
          <w:p w14:paraId="1AFA623E" w14:textId="77777777" w:rsidR="0052319F" w:rsidRPr="000211A1" w:rsidRDefault="0052319F" w:rsidP="002E6712">
            <w:pPr>
              <w:pStyle w:val="TAN"/>
              <w:rPr>
                <w:rFonts w:cs="Arial"/>
              </w:rPr>
            </w:pPr>
            <w:r w:rsidRPr="000211A1">
              <w:rPr>
                <w:rFonts w:cs="Arial"/>
              </w:rPr>
              <w:t xml:space="preserve">NOTE </w:t>
            </w:r>
            <w:r w:rsidRPr="000211A1">
              <w:rPr>
                <w:rFonts w:cs="Arial" w:hint="eastAsia"/>
              </w:rPr>
              <w:t>1</w:t>
            </w:r>
            <w:r w:rsidRPr="000211A1">
              <w:rPr>
                <w:rFonts w:cs="Arial"/>
              </w:rPr>
              <w:t>3:</w:t>
            </w:r>
            <w:r w:rsidRPr="000211A1">
              <w:rPr>
                <w:rFonts w:cs="Arial"/>
              </w:rPr>
              <w:tab/>
            </w:r>
            <w:r w:rsidRPr="000211A1">
              <w:rPr>
                <w:rFonts w:cs="Arial" w:hint="eastAsia"/>
                <w:vertAlign w:val="superscript"/>
              </w:rPr>
              <w:t>1</w:t>
            </w:r>
            <w:r w:rsidRPr="000211A1">
              <w:rPr>
                <w:rFonts w:cs="Arial"/>
                <w:vertAlign w:val="superscript"/>
              </w:rPr>
              <w:t>3</w:t>
            </w:r>
            <w:r w:rsidRPr="000211A1">
              <w:rPr>
                <w:rFonts w:cs="Arial"/>
              </w:rPr>
              <w:t xml:space="preserve"> refers to the UL resource blocks shall be located at RB</w:t>
            </w:r>
            <w:r w:rsidRPr="000211A1">
              <w:rPr>
                <w:rFonts w:cs="Arial"/>
                <w:vertAlign w:val="subscript"/>
              </w:rPr>
              <w:t>start</w:t>
            </w:r>
            <w:r w:rsidRPr="000211A1">
              <w:rPr>
                <w:rFonts w:cs="Arial"/>
              </w:rPr>
              <w:t>=57.</w:t>
            </w:r>
          </w:p>
          <w:p w14:paraId="12979933" w14:textId="77777777" w:rsidR="0052319F" w:rsidRPr="00BE6D03" w:rsidRDefault="0052319F" w:rsidP="002E6712">
            <w:pPr>
              <w:keepNext/>
              <w:keepLines/>
              <w:spacing w:after="0"/>
              <w:ind w:left="851" w:hanging="851"/>
              <w:rPr>
                <w:rFonts w:ascii="Arial" w:hAnsi="Arial" w:cs="Arial"/>
                <w:sz w:val="18"/>
                <w:szCs w:val="18"/>
                <w:lang w:eastAsia="zh-CN"/>
              </w:rPr>
            </w:pPr>
            <w:r w:rsidRPr="00BE6D03">
              <w:rPr>
                <w:rFonts w:ascii="Arial" w:hAnsi="Arial" w:cs="Arial"/>
                <w:sz w:val="18"/>
                <w:szCs w:val="18"/>
              </w:rPr>
              <w:t xml:space="preserve">NOTE </w:t>
            </w:r>
            <w:r w:rsidRPr="00BE6D03">
              <w:rPr>
                <w:rFonts w:ascii="Arial" w:hAnsi="Arial" w:cs="Arial" w:hint="eastAsia"/>
                <w:sz w:val="18"/>
                <w:szCs w:val="18"/>
              </w:rPr>
              <w:t>1</w:t>
            </w:r>
            <w:r w:rsidRPr="00BE6D03">
              <w:rPr>
                <w:rFonts w:ascii="Arial" w:hAnsi="Arial" w:cs="Arial" w:hint="eastAsia"/>
                <w:sz w:val="18"/>
                <w:szCs w:val="18"/>
                <w:lang w:eastAsia="zh-CN"/>
              </w:rPr>
              <w:t>4</w:t>
            </w:r>
            <w:r w:rsidRPr="00BE6D03">
              <w:rPr>
                <w:rFonts w:ascii="Arial" w:hAnsi="Arial" w:cs="Arial"/>
                <w:sz w:val="18"/>
                <w:szCs w:val="18"/>
              </w:rPr>
              <w:t>:</w:t>
            </w:r>
            <w:r w:rsidRPr="00BE6D03">
              <w:rPr>
                <w:rFonts w:ascii="Arial" w:hAnsi="Arial" w:cs="Arial"/>
                <w:sz w:val="18"/>
                <w:szCs w:val="18"/>
              </w:rPr>
              <w:tab/>
            </w:r>
            <w:r w:rsidRPr="00BE6D03">
              <w:rPr>
                <w:rFonts w:ascii="Arial" w:hAnsi="Arial" w:cs="Arial" w:hint="eastAsia"/>
                <w:sz w:val="18"/>
                <w:szCs w:val="18"/>
                <w:vertAlign w:val="superscript"/>
              </w:rPr>
              <w:t>1</w:t>
            </w:r>
            <w:r w:rsidRPr="00BE6D03">
              <w:rPr>
                <w:rFonts w:ascii="Arial" w:hAnsi="Arial" w:cs="Arial" w:hint="eastAsia"/>
                <w:sz w:val="18"/>
                <w:szCs w:val="18"/>
                <w:vertAlign w:val="superscript"/>
                <w:lang w:eastAsia="zh-CN"/>
              </w:rPr>
              <w:t>4</w:t>
            </w:r>
            <w:r w:rsidRPr="00BE6D03">
              <w:rPr>
                <w:rFonts w:ascii="Arial" w:hAnsi="Arial" w:cs="Arial"/>
                <w:sz w:val="18"/>
                <w:szCs w:val="18"/>
              </w:rPr>
              <w:t xml:space="preserve"> refers to the UL resource blocks shall be located at RB</w:t>
            </w:r>
            <w:r w:rsidRPr="00BE6D03">
              <w:rPr>
                <w:rFonts w:ascii="Arial" w:hAnsi="Arial" w:cs="Arial"/>
                <w:sz w:val="18"/>
                <w:szCs w:val="18"/>
                <w:vertAlign w:val="subscript"/>
              </w:rPr>
              <w:t>start</w:t>
            </w:r>
            <w:r w:rsidRPr="00BE6D03">
              <w:rPr>
                <w:rFonts w:ascii="Arial" w:hAnsi="Arial" w:cs="Arial"/>
                <w:sz w:val="18"/>
                <w:szCs w:val="18"/>
              </w:rPr>
              <w:t>=</w:t>
            </w:r>
            <w:r w:rsidRPr="00BE6D03">
              <w:rPr>
                <w:rFonts w:ascii="Arial" w:hAnsi="Arial" w:cs="Arial" w:hint="eastAsia"/>
                <w:sz w:val="18"/>
                <w:szCs w:val="18"/>
                <w:lang w:eastAsia="zh-CN"/>
              </w:rPr>
              <w:t>44</w:t>
            </w:r>
            <w:r w:rsidRPr="00BE6D03">
              <w:rPr>
                <w:rFonts w:ascii="Arial" w:hAnsi="Arial" w:cs="Arial"/>
                <w:sz w:val="18"/>
                <w:szCs w:val="18"/>
              </w:rPr>
              <w:t>.</w:t>
            </w:r>
          </w:p>
          <w:p w14:paraId="5CDD079A" w14:textId="77777777" w:rsidR="0052319F" w:rsidRPr="000211A1" w:rsidRDefault="0052319F" w:rsidP="002E6712">
            <w:pPr>
              <w:pStyle w:val="TAN"/>
              <w:rPr>
                <w:rFonts w:cs="Arial"/>
              </w:rPr>
            </w:pPr>
            <w:r w:rsidRPr="000211A1">
              <w:rPr>
                <w:rFonts w:cs="Arial"/>
              </w:rPr>
              <w:t xml:space="preserve">NOTE </w:t>
            </w:r>
            <w:r w:rsidRPr="000211A1">
              <w:rPr>
                <w:rFonts w:cs="Arial" w:hint="eastAsia"/>
              </w:rPr>
              <w:t>1</w:t>
            </w:r>
            <w:r w:rsidRPr="000211A1">
              <w:rPr>
                <w:rFonts w:cs="Arial" w:hint="eastAsia"/>
                <w:lang w:eastAsia="zh-CN"/>
              </w:rPr>
              <w:t>5</w:t>
            </w:r>
            <w:r w:rsidRPr="000211A1">
              <w:rPr>
                <w:rFonts w:cs="Arial"/>
              </w:rPr>
              <w:t>:</w:t>
            </w:r>
            <w:r w:rsidRPr="000211A1">
              <w:rPr>
                <w:rFonts w:cs="Arial"/>
              </w:rPr>
              <w:tab/>
            </w:r>
            <w:r w:rsidRPr="000211A1">
              <w:rPr>
                <w:rFonts w:cs="Arial" w:hint="eastAsia"/>
                <w:vertAlign w:val="superscript"/>
              </w:rPr>
              <w:t>1</w:t>
            </w:r>
            <w:r w:rsidRPr="000211A1">
              <w:rPr>
                <w:rFonts w:cs="Arial" w:hint="eastAsia"/>
                <w:vertAlign w:val="superscript"/>
                <w:lang w:eastAsia="zh-CN"/>
              </w:rPr>
              <w:t>5</w:t>
            </w:r>
            <w:r w:rsidRPr="000211A1">
              <w:rPr>
                <w:rFonts w:cs="Arial"/>
              </w:rPr>
              <w:t xml:space="preserve"> refers to the UL resource blocks shall be located at RB</w:t>
            </w:r>
            <w:r w:rsidRPr="000211A1">
              <w:rPr>
                <w:rFonts w:cs="Arial"/>
                <w:vertAlign w:val="subscript"/>
              </w:rPr>
              <w:t>start</w:t>
            </w:r>
            <w:r w:rsidRPr="000211A1">
              <w:rPr>
                <w:rFonts w:cs="Arial"/>
              </w:rPr>
              <w:t>=</w:t>
            </w:r>
            <w:r w:rsidRPr="000211A1">
              <w:rPr>
                <w:rFonts w:cs="Arial" w:hint="eastAsia"/>
                <w:lang w:eastAsia="zh-CN"/>
              </w:rPr>
              <w:t>62</w:t>
            </w:r>
            <w:r w:rsidRPr="000211A1">
              <w:rPr>
                <w:rFonts w:cs="Arial"/>
              </w:rPr>
              <w:t>.</w:t>
            </w:r>
          </w:p>
        </w:tc>
      </w:tr>
    </w:tbl>
    <w:p w14:paraId="1EA836D9" w14:textId="77777777" w:rsidR="0052319F" w:rsidRPr="00BE6D03" w:rsidRDefault="0052319F" w:rsidP="0052319F"/>
    <w:p w14:paraId="364CDC9A" w14:textId="77777777" w:rsidR="0052319F" w:rsidRPr="00BE6D03" w:rsidRDefault="0052319F" w:rsidP="0052319F">
      <w:r w:rsidRPr="00BE6D03">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sidRPr="00BE6D03">
        <w:rPr>
          <w:vertAlign w:val="subscript"/>
        </w:rPr>
        <w:t xml:space="preserve">2UL_PCC </w:t>
      </w:r>
      <w:r w:rsidRPr="00BE6D03">
        <w:t>and ΔR</w:t>
      </w:r>
      <w:r w:rsidRPr="00BE6D03">
        <w:rPr>
          <w:vertAlign w:val="subscript"/>
        </w:rPr>
        <w:t xml:space="preserve">2UL_SCC  </w:t>
      </w:r>
      <w:r w:rsidRPr="00BE6D03">
        <w:t>which are defined in Table 7.3.1A-4 when uplink PCC and SCC allocations are according to the Table 7.3.1A-4.</w:t>
      </w:r>
    </w:p>
    <w:p w14:paraId="3DB7DB82" w14:textId="77777777" w:rsidR="0052319F" w:rsidRPr="00BE6D03" w:rsidRDefault="0052319F" w:rsidP="0052319F">
      <w:pPr>
        <w:pStyle w:val="TH"/>
      </w:pPr>
      <w:r w:rsidRPr="00BE6D03">
        <w:t>Table 7.3.1A-4: Intra-band non-contiguous CA with two uplinks configuration for reference sensitivity</w:t>
      </w:r>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5"/>
        <w:gridCol w:w="1440"/>
        <w:gridCol w:w="1241"/>
        <w:gridCol w:w="1195"/>
        <w:gridCol w:w="1134"/>
        <w:gridCol w:w="1134"/>
        <w:gridCol w:w="1134"/>
        <w:gridCol w:w="992"/>
      </w:tblGrid>
      <w:tr w:rsidR="0052319F" w:rsidRPr="00BE6D03" w14:paraId="5FD770CA" w14:textId="77777777" w:rsidTr="002E6712">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14:paraId="516CE2B7" w14:textId="77777777" w:rsidR="0052319F" w:rsidRPr="000211A1" w:rsidRDefault="0052319F" w:rsidP="002E6712">
            <w:pPr>
              <w:pStyle w:val="TAH"/>
              <w:rPr>
                <w:rFonts w:cs="Arial"/>
              </w:rPr>
            </w:pPr>
            <w:r w:rsidRPr="000211A1">
              <w:rPr>
                <w:rFonts w:cs="Arial"/>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14:paraId="5942742D" w14:textId="77777777" w:rsidR="0052319F" w:rsidRPr="000211A1" w:rsidRDefault="0052319F" w:rsidP="002E6712">
            <w:pPr>
              <w:pStyle w:val="TAH"/>
              <w:rPr>
                <w:rFonts w:cs="Arial"/>
              </w:rPr>
            </w:pPr>
            <w:r w:rsidRPr="000211A1">
              <w:rPr>
                <w:rFonts w:cs="Arial"/>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14:paraId="656FB930" w14:textId="77777777" w:rsidR="0052319F" w:rsidRPr="000211A1" w:rsidRDefault="0052319F" w:rsidP="002E6712">
            <w:pPr>
              <w:pStyle w:val="TAH"/>
              <w:rPr>
                <w:rFonts w:cs="Arial"/>
              </w:rPr>
            </w:pPr>
            <w:r w:rsidRPr="000211A1">
              <w:rPr>
                <w:rFonts w:cs="Arial"/>
              </w:rPr>
              <w:t>W</w:t>
            </w:r>
            <w:r w:rsidRPr="000211A1">
              <w:rPr>
                <w:rFonts w:cs="Arial"/>
                <w:vertAlign w:val="subscript"/>
              </w:rPr>
              <w:t xml:space="preserve">gap </w:t>
            </w:r>
            <w:r w:rsidRPr="000211A1">
              <w:rPr>
                <w:rFonts w:cs="Arial"/>
              </w:rPr>
              <w:t>/ [MHz]</w:t>
            </w:r>
          </w:p>
        </w:tc>
        <w:tc>
          <w:tcPr>
            <w:tcW w:w="1195" w:type="dxa"/>
            <w:tcBorders>
              <w:top w:val="single" w:sz="4" w:space="0" w:color="auto"/>
              <w:left w:val="single" w:sz="4" w:space="0" w:color="auto"/>
              <w:bottom w:val="single" w:sz="4" w:space="0" w:color="auto"/>
              <w:right w:val="single" w:sz="4" w:space="0" w:color="auto"/>
            </w:tcBorders>
            <w:vAlign w:val="center"/>
          </w:tcPr>
          <w:p w14:paraId="0A205449" w14:textId="77777777" w:rsidR="0052319F" w:rsidRPr="000211A1" w:rsidRDefault="0052319F" w:rsidP="002E6712">
            <w:pPr>
              <w:pStyle w:val="TAH"/>
              <w:rPr>
                <w:rFonts w:cs="Arial"/>
              </w:rPr>
            </w:pPr>
            <w:r w:rsidRPr="000211A1">
              <w:rPr>
                <w:rFonts w:cs="Arial"/>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14:paraId="154E32F0" w14:textId="77777777" w:rsidR="0052319F" w:rsidRPr="000211A1" w:rsidRDefault="0052319F" w:rsidP="002E6712">
            <w:pPr>
              <w:pStyle w:val="TAH"/>
              <w:rPr>
                <w:rFonts w:cs="Arial"/>
              </w:rPr>
            </w:pPr>
            <w:r w:rsidRPr="000211A1">
              <w:rPr>
                <w:rFonts w:cs="Arial"/>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14:paraId="7404E06D" w14:textId="77777777" w:rsidR="0052319F" w:rsidRPr="000211A1" w:rsidRDefault="0052319F" w:rsidP="002E6712">
            <w:pPr>
              <w:pStyle w:val="TAH"/>
              <w:rPr>
                <w:rFonts w:cs="Arial"/>
              </w:rPr>
            </w:pPr>
            <w:r w:rsidRPr="000211A1">
              <w:rPr>
                <w:rFonts w:cs="Arial"/>
              </w:rPr>
              <w:t>ΔR</w:t>
            </w:r>
            <w:r w:rsidRPr="000211A1">
              <w:rPr>
                <w:rFonts w:cs="Arial"/>
                <w:vertAlign w:val="subscript"/>
              </w:rPr>
              <w:t>2UL</w:t>
            </w:r>
            <w:r w:rsidRPr="000211A1">
              <w:rPr>
                <w:rFonts w:cs="Arial" w:hint="eastAsia"/>
                <w:vertAlign w:val="subscript"/>
                <w:lang w:eastAsia="ja-JP"/>
              </w:rPr>
              <w:t>_PCC</w:t>
            </w:r>
            <w:r w:rsidRPr="000211A1">
              <w:rPr>
                <w:rFonts w:cs="Arial"/>
              </w:rPr>
              <w:t xml:space="preserve"> </w:t>
            </w:r>
          </w:p>
          <w:p w14:paraId="7A229B1F" w14:textId="77777777" w:rsidR="0052319F" w:rsidRPr="000211A1" w:rsidRDefault="0052319F" w:rsidP="002E6712">
            <w:pPr>
              <w:pStyle w:val="TAH"/>
              <w:rPr>
                <w:rFonts w:cs="Arial"/>
              </w:rPr>
            </w:pPr>
            <w:r w:rsidRPr="000211A1">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14:paraId="1CA5F943" w14:textId="77777777" w:rsidR="0052319F" w:rsidRPr="000211A1" w:rsidRDefault="0052319F" w:rsidP="002E6712">
            <w:pPr>
              <w:pStyle w:val="TAH"/>
              <w:rPr>
                <w:rFonts w:cs="Arial"/>
              </w:rPr>
            </w:pPr>
            <w:r w:rsidRPr="000211A1">
              <w:rPr>
                <w:rFonts w:cs="Arial"/>
              </w:rPr>
              <w:t>ΔR</w:t>
            </w:r>
            <w:r w:rsidRPr="000211A1">
              <w:rPr>
                <w:rFonts w:cs="Arial"/>
                <w:vertAlign w:val="subscript"/>
              </w:rPr>
              <w:t>2UL</w:t>
            </w:r>
            <w:r w:rsidRPr="000211A1">
              <w:rPr>
                <w:rFonts w:cs="Arial" w:hint="eastAsia"/>
                <w:vertAlign w:val="subscript"/>
                <w:lang w:eastAsia="ja-JP"/>
              </w:rPr>
              <w:t>_</w:t>
            </w:r>
            <w:r w:rsidRPr="000211A1">
              <w:rPr>
                <w:rFonts w:cs="Arial"/>
                <w:vertAlign w:val="subscript"/>
                <w:lang w:eastAsia="ja-JP"/>
              </w:rPr>
              <w:t>S</w:t>
            </w:r>
            <w:r w:rsidRPr="000211A1">
              <w:rPr>
                <w:rFonts w:cs="Arial" w:hint="eastAsia"/>
                <w:vertAlign w:val="subscript"/>
                <w:lang w:eastAsia="ja-JP"/>
              </w:rPr>
              <w:t>CC</w:t>
            </w:r>
            <w:r w:rsidRPr="000211A1">
              <w:rPr>
                <w:rFonts w:cs="Arial"/>
              </w:rPr>
              <w:t xml:space="preserve"> </w:t>
            </w:r>
          </w:p>
          <w:p w14:paraId="265842B4" w14:textId="77777777" w:rsidR="0052319F" w:rsidRPr="000211A1" w:rsidRDefault="0052319F" w:rsidP="002E6712">
            <w:pPr>
              <w:pStyle w:val="TAH"/>
              <w:rPr>
                <w:rFonts w:cs="Arial"/>
              </w:rPr>
            </w:pPr>
            <w:r w:rsidRPr="000211A1">
              <w:rPr>
                <w:rFonts w:cs="Arial"/>
              </w:rPr>
              <w:t>(dB)</w:t>
            </w:r>
          </w:p>
        </w:tc>
        <w:tc>
          <w:tcPr>
            <w:tcW w:w="992" w:type="dxa"/>
            <w:tcBorders>
              <w:top w:val="single" w:sz="4" w:space="0" w:color="auto"/>
              <w:left w:val="single" w:sz="4" w:space="0" w:color="auto"/>
              <w:bottom w:val="single" w:sz="4" w:space="0" w:color="auto"/>
              <w:right w:val="single" w:sz="4" w:space="0" w:color="auto"/>
            </w:tcBorders>
            <w:vAlign w:val="center"/>
          </w:tcPr>
          <w:p w14:paraId="2303B22F" w14:textId="77777777" w:rsidR="0052319F" w:rsidRPr="000211A1" w:rsidRDefault="0052319F" w:rsidP="002E6712">
            <w:pPr>
              <w:pStyle w:val="TAH"/>
              <w:rPr>
                <w:rFonts w:cs="Arial"/>
              </w:rPr>
            </w:pPr>
            <w:r w:rsidRPr="000211A1">
              <w:rPr>
                <w:rFonts w:cs="Arial"/>
              </w:rPr>
              <w:t>Duplex mode</w:t>
            </w:r>
          </w:p>
        </w:tc>
      </w:tr>
      <w:tr w:rsidR="0052319F" w:rsidRPr="00BE6D03" w14:paraId="15A0F5D2" w14:textId="77777777" w:rsidTr="002E6712">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14:paraId="670EECAB" w14:textId="77777777" w:rsidR="0052319F" w:rsidRPr="000211A1" w:rsidRDefault="0052319F" w:rsidP="002E6712">
            <w:pPr>
              <w:pStyle w:val="TAC"/>
              <w:rPr>
                <w:rFonts w:cs="Arial"/>
              </w:rPr>
            </w:pPr>
            <w:r w:rsidRPr="000211A1">
              <w:rPr>
                <w:rFonts w:cs="Arial"/>
              </w:rPr>
              <w:t>CA_4A-4A</w:t>
            </w:r>
          </w:p>
        </w:tc>
        <w:tc>
          <w:tcPr>
            <w:tcW w:w="1440" w:type="dxa"/>
            <w:tcBorders>
              <w:top w:val="single" w:sz="4" w:space="0" w:color="auto"/>
              <w:left w:val="single" w:sz="4" w:space="0" w:color="auto"/>
              <w:bottom w:val="single" w:sz="4" w:space="0" w:color="auto"/>
              <w:right w:val="single" w:sz="4" w:space="0" w:color="auto"/>
            </w:tcBorders>
            <w:vAlign w:val="center"/>
          </w:tcPr>
          <w:p w14:paraId="429A3C8E" w14:textId="77777777" w:rsidR="0052319F" w:rsidRPr="000211A1" w:rsidRDefault="0052319F" w:rsidP="002E6712">
            <w:pPr>
              <w:pStyle w:val="TAC"/>
              <w:rPr>
                <w:rFonts w:cs="Arial"/>
              </w:rPr>
            </w:pPr>
            <w:r w:rsidRPr="000211A1">
              <w:rPr>
                <w:rFonts w:cs="Arial"/>
              </w:rPr>
              <w:t>NOTE 2</w:t>
            </w:r>
          </w:p>
        </w:tc>
        <w:tc>
          <w:tcPr>
            <w:tcW w:w="1241" w:type="dxa"/>
            <w:tcBorders>
              <w:top w:val="single" w:sz="4" w:space="0" w:color="auto"/>
              <w:left w:val="single" w:sz="4" w:space="0" w:color="auto"/>
              <w:bottom w:val="single" w:sz="4" w:space="0" w:color="auto"/>
              <w:right w:val="single" w:sz="4" w:space="0" w:color="auto"/>
            </w:tcBorders>
            <w:vAlign w:val="center"/>
          </w:tcPr>
          <w:p w14:paraId="3211E4A9" w14:textId="77777777" w:rsidR="0052319F" w:rsidRPr="000211A1" w:rsidRDefault="0052319F" w:rsidP="002E6712">
            <w:pPr>
              <w:pStyle w:val="TAC"/>
              <w:rPr>
                <w:rFonts w:cs="Arial"/>
              </w:rPr>
            </w:pPr>
            <w:r w:rsidRPr="000211A1">
              <w:rPr>
                <w:rFonts w:cs="Arial"/>
              </w:rPr>
              <w:t>NOTE 3</w:t>
            </w:r>
          </w:p>
        </w:tc>
        <w:tc>
          <w:tcPr>
            <w:tcW w:w="1195" w:type="dxa"/>
            <w:tcBorders>
              <w:top w:val="single" w:sz="4" w:space="0" w:color="auto"/>
              <w:left w:val="single" w:sz="4" w:space="0" w:color="auto"/>
              <w:bottom w:val="single" w:sz="4" w:space="0" w:color="auto"/>
              <w:right w:val="single" w:sz="4" w:space="0" w:color="auto"/>
            </w:tcBorders>
            <w:vAlign w:val="center"/>
          </w:tcPr>
          <w:p w14:paraId="737DEF66" w14:textId="77777777" w:rsidR="0052319F" w:rsidRPr="000211A1" w:rsidRDefault="0052319F" w:rsidP="002E6712">
            <w:pPr>
              <w:pStyle w:val="TAC"/>
              <w:rPr>
                <w:rFonts w:cs="Arial"/>
              </w:rPr>
            </w:pPr>
            <w:r w:rsidRPr="000211A1">
              <w:rPr>
                <w:rFonts w:cs="Arial"/>
              </w:rPr>
              <w:t>NOTE 4</w:t>
            </w:r>
          </w:p>
        </w:tc>
        <w:tc>
          <w:tcPr>
            <w:tcW w:w="1134" w:type="dxa"/>
            <w:tcBorders>
              <w:top w:val="single" w:sz="4" w:space="0" w:color="auto"/>
              <w:left w:val="single" w:sz="4" w:space="0" w:color="auto"/>
              <w:bottom w:val="single" w:sz="4" w:space="0" w:color="auto"/>
              <w:right w:val="single" w:sz="4" w:space="0" w:color="auto"/>
            </w:tcBorders>
            <w:vAlign w:val="center"/>
          </w:tcPr>
          <w:p w14:paraId="41560B40" w14:textId="77777777" w:rsidR="0052319F" w:rsidRPr="000211A1" w:rsidRDefault="0052319F" w:rsidP="002E6712">
            <w:pPr>
              <w:pStyle w:val="TAC"/>
              <w:rPr>
                <w:rFonts w:cs="Arial"/>
              </w:rPr>
            </w:pPr>
            <w:r w:rsidRPr="000211A1">
              <w:rPr>
                <w:rFonts w:cs="Arial"/>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1CFA5F02" w14:textId="77777777" w:rsidR="0052319F" w:rsidRPr="000211A1" w:rsidRDefault="0052319F" w:rsidP="002E6712">
            <w:pPr>
              <w:pStyle w:val="TAC"/>
              <w:rPr>
                <w:rFonts w:cs="Arial"/>
              </w:rPr>
            </w:pPr>
            <w:r w:rsidRPr="000211A1">
              <w:rPr>
                <w:rFonts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14:paraId="4C1B9183" w14:textId="77777777" w:rsidR="0052319F" w:rsidRPr="000211A1" w:rsidRDefault="0052319F" w:rsidP="002E6712">
            <w:pPr>
              <w:pStyle w:val="TAC"/>
              <w:rPr>
                <w:rFonts w:cs="Arial"/>
              </w:rPr>
            </w:pPr>
            <w:r w:rsidRPr="000211A1">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58AA3ADC" w14:textId="77777777" w:rsidR="0052319F" w:rsidRPr="000211A1" w:rsidRDefault="0052319F" w:rsidP="002E6712">
            <w:pPr>
              <w:pStyle w:val="TAC"/>
              <w:rPr>
                <w:rFonts w:cs="Arial"/>
              </w:rPr>
            </w:pPr>
            <w:r w:rsidRPr="000211A1">
              <w:rPr>
                <w:rFonts w:cs="Arial"/>
              </w:rPr>
              <w:t>FDD</w:t>
            </w:r>
          </w:p>
        </w:tc>
      </w:tr>
      <w:tr w:rsidR="0052319F" w:rsidRPr="00BE6D03" w14:paraId="186F9B84" w14:textId="77777777" w:rsidTr="002E6712">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14:paraId="5B034258" w14:textId="77777777" w:rsidR="0052319F" w:rsidRPr="000211A1" w:rsidRDefault="0052319F" w:rsidP="002E6712">
            <w:pPr>
              <w:pStyle w:val="TAN"/>
              <w:rPr>
                <w:rFonts w:cs="Arial"/>
              </w:rPr>
            </w:pPr>
            <w:r w:rsidRPr="000211A1">
              <w:rPr>
                <w:rFonts w:cs="Arial"/>
              </w:rPr>
              <w:t>NOTE 1:</w:t>
            </w:r>
            <w:r w:rsidRPr="000211A1">
              <w:rPr>
                <w:rFonts w:cs="Arial"/>
              </w:rPr>
              <w:tab/>
              <w:t>The transmitter shall be set to P</w:t>
            </w:r>
            <w:r w:rsidRPr="000211A1">
              <w:rPr>
                <w:rFonts w:cs="Arial"/>
                <w:vertAlign w:val="subscript"/>
              </w:rPr>
              <w:t>UMAX</w:t>
            </w:r>
            <w:r w:rsidRPr="000211A1">
              <w:rPr>
                <w:rFonts w:cs="Arial"/>
              </w:rPr>
              <w:t xml:space="preserve"> as defined in subclause 6.2.5</w:t>
            </w:r>
            <w:r w:rsidRPr="000211A1">
              <w:rPr>
                <w:rFonts w:cs="Arial" w:hint="eastAsia"/>
                <w:lang w:eastAsia="zh-CN"/>
              </w:rPr>
              <w:t>A</w:t>
            </w:r>
            <w:r w:rsidRPr="000211A1">
              <w:rPr>
                <w:rFonts w:cs="Arial"/>
                <w:lang w:eastAsia="zh-CN"/>
              </w:rPr>
              <w:t>.</w:t>
            </w:r>
          </w:p>
          <w:p w14:paraId="271507A2" w14:textId="77777777" w:rsidR="0052319F" w:rsidRPr="000211A1" w:rsidRDefault="0052319F" w:rsidP="002E6712">
            <w:pPr>
              <w:pStyle w:val="TAN"/>
              <w:rPr>
                <w:rFonts w:cs="Arial"/>
              </w:rPr>
            </w:pPr>
            <w:r w:rsidRPr="000211A1">
              <w:rPr>
                <w:rFonts w:cs="Arial"/>
              </w:rPr>
              <w:t>NOTE 2:</w:t>
            </w:r>
            <w:r w:rsidRPr="000211A1">
              <w:rPr>
                <w:rFonts w:cs="Arial"/>
              </w:rPr>
              <w:tab/>
              <w:t>All combinations of channel bandwidths defined in Table 5.6A.1-3.</w:t>
            </w:r>
          </w:p>
          <w:p w14:paraId="6CD28746" w14:textId="77777777" w:rsidR="0052319F" w:rsidRPr="000211A1" w:rsidRDefault="0052319F" w:rsidP="002E6712">
            <w:pPr>
              <w:pStyle w:val="TAN"/>
              <w:rPr>
                <w:rFonts w:cs="Arial"/>
              </w:rPr>
            </w:pPr>
            <w:r w:rsidRPr="000211A1">
              <w:rPr>
                <w:rFonts w:cs="Arial"/>
              </w:rPr>
              <w:t>NOTE 3:</w:t>
            </w:r>
            <w:r w:rsidRPr="000211A1">
              <w:rPr>
                <w:rFonts w:cs="Arial"/>
              </w:rPr>
              <w:tab/>
              <w:t>All applicable sub-block gap sizes.</w:t>
            </w:r>
          </w:p>
          <w:p w14:paraId="639C75D3" w14:textId="77777777" w:rsidR="0052319F" w:rsidRPr="000211A1" w:rsidRDefault="0052319F" w:rsidP="002E6712">
            <w:pPr>
              <w:pStyle w:val="TAN"/>
              <w:rPr>
                <w:rFonts w:cs="Arial"/>
              </w:rPr>
            </w:pPr>
            <w:r w:rsidRPr="000211A1">
              <w:rPr>
                <w:rFonts w:cs="Arial"/>
              </w:rPr>
              <w:t>NOTE 4:</w:t>
            </w:r>
            <w:r w:rsidRPr="000211A1">
              <w:rPr>
                <w:rFonts w:cs="Arial"/>
              </w:rPr>
              <w:tab/>
              <w:t>The PCC allocation is same as Transmission bandwidth configuration N</w:t>
            </w:r>
            <w:r w:rsidRPr="000211A1">
              <w:rPr>
                <w:rFonts w:cs="Arial"/>
                <w:vertAlign w:val="subscript"/>
              </w:rPr>
              <w:t>RB</w:t>
            </w:r>
            <w:r w:rsidRPr="000211A1">
              <w:rPr>
                <w:rFonts w:cs="Arial"/>
              </w:rPr>
              <w:t xml:space="preserve"> as defined in Table 5.6-1.</w:t>
            </w:r>
          </w:p>
          <w:p w14:paraId="046100FD" w14:textId="77777777" w:rsidR="0052319F" w:rsidRPr="000211A1" w:rsidRDefault="0052319F" w:rsidP="002E6712">
            <w:pPr>
              <w:pStyle w:val="TAN"/>
              <w:rPr>
                <w:rFonts w:cs="Arial"/>
              </w:rPr>
            </w:pPr>
            <w:r w:rsidRPr="000211A1">
              <w:rPr>
                <w:rFonts w:cs="Arial"/>
              </w:rPr>
              <w:t>NOTE 5:</w:t>
            </w:r>
            <w:r w:rsidRPr="000211A1">
              <w:rPr>
                <w:rFonts w:cs="Arial"/>
              </w:rPr>
              <w:tab/>
              <w:t>The SCC allocation is same as Transmission bandwidth configuration N</w:t>
            </w:r>
            <w:r w:rsidRPr="000211A1">
              <w:rPr>
                <w:rFonts w:cs="Arial"/>
                <w:vertAlign w:val="subscript"/>
              </w:rPr>
              <w:t>RB</w:t>
            </w:r>
            <w:r w:rsidRPr="000211A1">
              <w:rPr>
                <w:rFonts w:cs="Arial"/>
              </w:rPr>
              <w:t xml:space="preserve"> as defined in Table 5.6-1.</w:t>
            </w:r>
          </w:p>
        </w:tc>
      </w:tr>
    </w:tbl>
    <w:p w14:paraId="0CADD3E0" w14:textId="77777777" w:rsidR="0052319F" w:rsidRPr="00BE6D03" w:rsidRDefault="0052319F" w:rsidP="0052319F"/>
    <w:p w14:paraId="03A5DF57" w14:textId="77777777" w:rsidR="0052319F" w:rsidRPr="00BE6D03" w:rsidRDefault="0052319F" w:rsidP="0052319F">
      <w:pPr>
        <w:rPr>
          <w:lang w:eastAsia="ja-JP"/>
        </w:rPr>
      </w:pPr>
      <w:r w:rsidRPr="00BE6D03">
        <w:rPr>
          <w:lang w:eastAsia="ja-JP"/>
        </w:rPr>
        <w:t xml:space="preserve">For combinations of intra-band and inter-band carrier aggregation with </w:t>
      </w:r>
      <w:r>
        <w:rPr>
          <w:lang w:eastAsia="ja-JP"/>
        </w:rPr>
        <w:t xml:space="preserve">up to four </w:t>
      </w:r>
      <w:r w:rsidRPr="00BE6D03">
        <w:rPr>
          <w:lang w:eastAsia="ja-JP"/>
        </w:rPr>
        <w:t xml:space="preserve">downlink carriers </w:t>
      </w:r>
      <w:r>
        <w:rPr>
          <w:lang w:eastAsia="ja-JP"/>
        </w:rPr>
        <w:t xml:space="preserve">(up to two non-contiguously aggregated carriers per band and up to three contiguously aggregated carriers per band) </w:t>
      </w:r>
      <w:r w:rsidRPr="00BE6D03">
        <w:rPr>
          <w:lang w:eastAsia="ja-JP"/>
        </w:rPr>
        <w:t xml:space="preserve">and one uplink carrier assigned to one E-UTRA band, the requirement is defined with an uplink configuration in accordance with Table 7.3.1A-3 when the uplink is active in </w:t>
      </w:r>
      <w:r>
        <w:rPr>
          <w:lang w:eastAsia="ja-JP"/>
        </w:rPr>
        <w:t>a</w:t>
      </w:r>
      <w:r w:rsidRPr="00BE6D03">
        <w:rPr>
          <w:lang w:eastAsia="ja-JP"/>
        </w:rPr>
        <w:t xml:space="preserve"> band supporting two </w:t>
      </w:r>
      <w:r>
        <w:rPr>
          <w:lang w:eastAsia="ja-JP"/>
        </w:rPr>
        <w:t xml:space="preserve">non-contigous </w:t>
      </w:r>
      <w:r w:rsidRPr="00BE6D03">
        <w:rPr>
          <w:lang w:eastAsia="ja-JP"/>
        </w:rPr>
        <w:t>component carriers</w:t>
      </w:r>
      <w:r>
        <w:rPr>
          <w:lang w:eastAsia="ja-JP"/>
        </w:rPr>
        <w:t xml:space="preserve">, </w:t>
      </w:r>
      <w:r>
        <w:t xml:space="preserve">Table 7.3.1A-1 when </w:t>
      </w:r>
      <w:r>
        <w:rPr>
          <w:lang w:eastAsia="ja-JP"/>
        </w:rPr>
        <w:t>the uplink is active in a</w:t>
      </w:r>
      <w:r w:rsidRPr="008C7B48">
        <w:rPr>
          <w:lang w:eastAsia="ja-JP"/>
        </w:rPr>
        <w:t xml:space="preserve"> band supporting two </w:t>
      </w:r>
      <w:r>
        <w:rPr>
          <w:lang w:eastAsia="ja-JP"/>
        </w:rPr>
        <w:t xml:space="preserve">contiguous </w:t>
      </w:r>
      <w:r w:rsidRPr="008C7B48">
        <w:rPr>
          <w:lang w:eastAsia="ja-JP"/>
        </w:rPr>
        <w:t>component carriers</w:t>
      </w:r>
      <w:r w:rsidRPr="00BE6D03">
        <w:rPr>
          <w:lang w:eastAsia="ja-JP"/>
        </w:rPr>
        <w:t xml:space="preserve"> and in accordance with Table 7.3.1-2 when the uplink is active in </w:t>
      </w:r>
      <w:r>
        <w:rPr>
          <w:lang w:eastAsia="ja-JP"/>
        </w:rPr>
        <w:t xml:space="preserve">a </w:t>
      </w:r>
      <w:r w:rsidRPr="00BE6D03">
        <w:rPr>
          <w:lang w:eastAsia="ja-JP"/>
        </w:rPr>
        <w:t>band</w:t>
      </w:r>
      <w:r>
        <w:rPr>
          <w:lang w:eastAsia="ja-JP"/>
        </w:rPr>
        <w:t xml:space="preserve"> supporting one carrier per band</w:t>
      </w:r>
      <w:r w:rsidRPr="00BE6D03">
        <w:rPr>
          <w:lang w:eastAsia="ja-JP"/>
        </w:rPr>
        <w:t xml:space="preserve">. </w:t>
      </w:r>
      <w:r>
        <w:rPr>
          <w:lang w:eastAsia="ja-JP"/>
        </w:rPr>
        <w:t xml:space="preserve">The downlink PCC </w:t>
      </w:r>
      <w:r w:rsidRPr="008C7B48">
        <w:rPr>
          <w:lang w:eastAsia="ja-JP"/>
        </w:rPr>
        <w:t>shall be configured closer to the uplink operating band than t</w:t>
      </w:r>
      <w:r>
        <w:rPr>
          <w:lang w:eastAsia="ja-JP"/>
        </w:rPr>
        <w:t>he downlink SCC(s)</w:t>
      </w:r>
      <w:r w:rsidRPr="008C7B48">
        <w:rPr>
          <w:lang w:eastAsia="zh-CN"/>
        </w:rPr>
        <w:t xml:space="preserve"> </w:t>
      </w:r>
      <w:r w:rsidRPr="008C7B48">
        <w:rPr>
          <w:lang w:eastAsia="ja-JP"/>
        </w:rPr>
        <w:t>when the uplink is active in band</w:t>
      </w:r>
      <w:r>
        <w:rPr>
          <w:lang w:eastAsia="ja-JP"/>
        </w:rPr>
        <w:t>(s)</w:t>
      </w:r>
      <w:r w:rsidRPr="008C7B48">
        <w:rPr>
          <w:lang w:eastAsia="ja-JP"/>
        </w:rPr>
        <w:t xml:space="preserve"> supporting </w:t>
      </w:r>
      <w:r>
        <w:rPr>
          <w:lang w:eastAsia="ja-JP"/>
        </w:rPr>
        <w:t xml:space="preserve">contiguous aggregation of up to </w:t>
      </w:r>
      <w:r w:rsidRPr="008C7B48">
        <w:rPr>
          <w:lang w:eastAsia="ja-JP"/>
        </w:rPr>
        <w:t>t</w:t>
      </w:r>
      <w:r>
        <w:rPr>
          <w:lang w:eastAsia="ja-JP"/>
        </w:rPr>
        <w:t>hree</w:t>
      </w:r>
      <w:r w:rsidRPr="008C7B48">
        <w:rPr>
          <w:lang w:eastAsia="ja-JP"/>
        </w:rPr>
        <w:t xml:space="preserve"> component carriers. </w:t>
      </w:r>
      <w:r w:rsidRPr="00BE6D03">
        <w:rPr>
          <w:lang w:eastAsia="ja-JP"/>
        </w:rPr>
        <w:t xml:space="preserve">For these uplink configurations, the UE shall meet </w:t>
      </w:r>
      <w:r>
        <w:rPr>
          <w:lang w:eastAsia="ja-JP"/>
        </w:rPr>
        <w:t xml:space="preserve">for each band capable of uplink operation </w:t>
      </w:r>
      <w:r w:rsidRPr="00BE6D03">
        <w:rPr>
          <w:lang w:eastAsia="ja-JP"/>
        </w:rPr>
        <w:t xml:space="preserve">the reference sensitivity requirements for intra-band </w:t>
      </w:r>
      <w:r w:rsidRPr="00BE6D03">
        <w:rPr>
          <w:rFonts w:hint="eastAsia"/>
          <w:lang w:eastAsia="zh-CN"/>
        </w:rPr>
        <w:t>non-</w:t>
      </w:r>
      <w:r w:rsidRPr="00BE6D03">
        <w:rPr>
          <w:lang w:eastAsia="ja-JP"/>
        </w:rPr>
        <w:t>contiguous carrier aggregation</w:t>
      </w:r>
      <w:r w:rsidRPr="00BE6D03">
        <w:rPr>
          <w:lang w:eastAsia="zh-CN"/>
        </w:rPr>
        <w:t xml:space="preserve"> of two downlink carriers</w:t>
      </w:r>
      <w:r>
        <w:rPr>
          <w:lang w:eastAsia="zh-CN"/>
        </w:rPr>
        <w:t>,</w:t>
      </w:r>
      <w:r w:rsidRPr="008C7B48">
        <w:rPr>
          <w:lang w:eastAsia="ja-JP"/>
        </w:rPr>
        <w:t xml:space="preserve"> </w:t>
      </w:r>
      <w:r>
        <w:rPr>
          <w:lang w:eastAsia="ja-JP"/>
        </w:rPr>
        <w:t xml:space="preserve">the requirements </w:t>
      </w:r>
      <w:r w:rsidRPr="008C7B48">
        <w:rPr>
          <w:lang w:eastAsia="ja-JP"/>
        </w:rPr>
        <w:t>for intra-band contiguous carrier aggregation</w:t>
      </w:r>
      <w:r w:rsidRPr="008C7B48">
        <w:rPr>
          <w:lang w:eastAsia="zh-CN"/>
        </w:rPr>
        <w:t xml:space="preserve"> </w:t>
      </w:r>
      <w:r>
        <w:rPr>
          <w:lang w:eastAsia="zh-CN"/>
        </w:rPr>
        <w:t>for the contiguously aggregated</w:t>
      </w:r>
      <w:r w:rsidRPr="008C7B48">
        <w:rPr>
          <w:lang w:eastAsia="zh-CN"/>
        </w:rPr>
        <w:t xml:space="preserve"> downlink carriers</w:t>
      </w:r>
      <w:r w:rsidRPr="00BE6D03">
        <w:rPr>
          <w:lang w:eastAsia="zh-CN"/>
        </w:rPr>
        <w:t xml:space="preserve"> and </w:t>
      </w:r>
      <w:r w:rsidRPr="00BE6D03">
        <w:rPr>
          <w:lang w:eastAsia="ja-JP"/>
        </w:rPr>
        <w:t xml:space="preserve">for </w:t>
      </w:r>
      <w:r>
        <w:rPr>
          <w:lang w:eastAsia="ja-JP"/>
        </w:rPr>
        <w:t>any</w:t>
      </w:r>
      <w:r w:rsidRPr="00BE6D03">
        <w:rPr>
          <w:lang w:eastAsia="ja-JP"/>
        </w:rPr>
        <w:t xml:space="preserve"> remaining component carrier</w:t>
      </w:r>
      <w:r>
        <w:rPr>
          <w:lang w:eastAsia="ja-JP"/>
        </w:rPr>
        <w:t>(s)</w:t>
      </w:r>
      <w:r w:rsidRPr="00BE6D03">
        <w:rPr>
          <w:lang w:eastAsia="zh-CN"/>
        </w:rPr>
        <w:t xml:space="preserve"> </w:t>
      </w:r>
      <w:r w:rsidRPr="00BE6D03">
        <w:rPr>
          <w:lang w:eastAsia="ja-JP"/>
        </w:rPr>
        <w:t xml:space="preserve">the requirements specified in subclause 7.3.1. For the two component carriers within the same band, </w:t>
      </w:r>
      <w:r w:rsidRPr="00BE6D03">
        <w:rPr>
          <w:rFonts w:ascii="Symbol" w:hAnsi="Symbol"/>
          <w:lang w:eastAsia="ja-JP"/>
        </w:rPr>
        <w:t></w:t>
      </w:r>
      <w:r w:rsidRPr="00BE6D03">
        <w:rPr>
          <w:lang w:eastAsia="ja-JP"/>
        </w:rPr>
        <w:t>R</w:t>
      </w:r>
      <w:r w:rsidRPr="00BE6D03">
        <w:rPr>
          <w:vertAlign w:val="subscript"/>
          <w:lang w:eastAsia="ja-JP"/>
        </w:rPr>
        <w:t>IBNC</w:t>
      </w:r>
      <w:r w:rsidRPr="00BE6D03">
        <w:rPr>
          <w:lang w:eastAsia="ja-JP"/>
        </w:rPr>
        <w:t xml:space="preserve"> = 0 dB for all sub-block gaps (Table 7.3.1A-3) when the uplink is active </w:t>
      </w:r>
      <w:r>
        <w:rPr>
          <w:lang w:eastAsia="ja-JP"/>
        </w:rPr>
        <w:t>in another band</w:t>
      </w:r>
      <w:r w:rsidRPr="00BE6D03">
        <w:rPr>
          <w:lang w:eastAsia="ja-JP"/>
        </w:rPr>
        <w:t xml:space="preserve"> band. </w:t>
      </w:r>
      <w:r>
        <w:rPr>
          <w:lang w:eastAsia="ja-JP"/>
        </w:rPr>
        <w:t>All</w:t>
      </w:r>
      <w:r w:rsidRPr="00BE6D03">
        <w:rPr>
          <w:lang w:eastAsia="ja-JP"/>
        </w:rPr>
        <w:t xml:space="preserve"> downlink carriers shall be active throughout the tests</w:t>
      </w:r>
      <w:r>
        <w:rPr>
          <w:lang w:eastAsia="ja-JP"/>
        </w:rPr>
        <w:t xml:space="preserve"> and the requirements for the</w:t>
      </w:r>
      <w:r w:rsidRPr="00B4620F">
        <w:rPr>
          <w:lang w:eastAsia="ja-JP"/>
        </w:rPr>
        <w:t xml:space="preserve"> downlinks shall be met with the </w:t>
      </w:r>
      <w:r>
        <w:rPr>
          <w:lang w:eastAsia="ja-JP"/>
        </w:rPr>
        <w:t xml:space="preserve">single </w:t>
      </w:r>
      <w:r w:rsidRPr="00B4620F">
        <w:rPr>
          <w:lang w:eastAsia="ja-JP"/>
        </w:rPr>
        <w:t xml:space="preserve">uplink </w:t>
      </w:r>
      <w:r>
        <w:rPr>
          <w:lang w:eastAsia="ja-JP"/>
        </w:rPr>
        <w:t>carrier active in each band</w:t>
      </w:r>
      <w:r w:rsidRPr="00B4620F">
        <w:rPr>
          <w:lang w:eastAsia="ja-JP"/>
        </w:rPr>
        <w:t xml:space="preserve"> capable of UL operation</w:t>
      </w:r>
      <w:r w:rsidRPr="00BE6D03">
        <w:rPr>
          <w:lang w:eastAsia="ja-JP"/>
        </w:rPr>
        <w:t>. Unless given by Table 7.3.1-3, the reference sensitivity requirements shall be verified with the network signalling value NS_01 (Table 6.2.4-1) configured.</w:t>
      </w:r>
    </w:p>
    <w:p w14:paraId="0D75D178" w14:textId="77777777" w:rsidR="0052319F" w:rsidRPr="00BE6D03" w:rsidRDefault="0052319F" w:rsidP="0052319F">
      <w:r w:rsidRPr="00BE6D03">
        <w:rPr>
          <w:lang w:val="en-US"/>
        </w:rPr>
        <w:t xml:space="preserve">For the UE that supports any of the E-UTRA CA configurations of </w:t>
      </w:r>
      <w:r w:rsidRPr="00BE6D03">
        <w:rPr>
          <w:lang w:eastAsia="ja-JP"/>
        </w:rPr>
        <w:t xml:space="preserve">three </w:t>
      </w:r>
      <w:r>
        <w:rPr>
          <w:lang w:eastAsia="ja-JP"/>
        </w:rPr>
        <w:t xml:space="preserve">or four </w:t>
      </w:r>
      <w:r w:rsidRPr="00BE6D03">
        <w:rPr>
          <w:lang w:eastAsia="ja-JP"/>
        </w:rPr>
        <w:t xml:space="preserve">downlink carriers </w:t>
      </w:r>
      <w:r w:rsidRPr="00BE6D03">
        <w:rPr>
          <w:lang w:val="en-US"/>
        </w:rPr>
        <w:t>given in Table 7.3.1A-0a, exceptions to the aforementioned requirements are allowed when</w:t>
      </w:r>
      <w:r w:rsidRPr="00BE6D03">
        <w:t xml:space="preserve"> the uplink is active in a lower-frequency band and within a specified frequency range </w:t>
      </w:r>
      <w:r w:rsidRPr="00BE6D03">
        <w:rPr>
          <w:lang w:eastAsia="ja-JP"/>
        </w:rPr>
        <w:t xml:space="preserve">such that transmitter harmonics fall within the downlink transmission bandwidth assigned in a higher band </w:t>
      </w:r>
      <w:r w:rsidRPr="00BE6D03">
        <w:t>as noted in Table 7.3.1A-0a.</w:t>
      </w:r>
      <w:r w:rsidRPr="00BE6D03">
        <w:rPr>
          <w:lang w:val="en-US"/>
        </w:rPr>
        <w:t xml:space="preserve"> For these exceptions, t</w:t>
      </w:r>
      <w:r w:rsidRPr="00BE6D03">
        <w:t>he UE shall meet the requirements specified in Table 7.3.1A-0a and Table 7.3.1A-0b.</w:t>
      </w:r>
    </w:p>
    <w:p w14:paraId="7BF1994B" w14:textId="77777777" w:rsidR="00C10674" w:rsidRDefault="00C10674" w:rsidP="003C25EA">
      <w:pPr>
        <w:pStyle w:val="30"/>
        <w:rPr>
          <w:b/>
        </w:rPr>
      </w:pPr>
    </w:p>
    <w:p w14:paraId="7E92D4FE" w14:textId="77777777" w:rsidR="00E217A1" w:rsidRDefault="00E217A1" w:rsidP="00E217A1"/>
    <w:p w14:paraId="62021320" w14:textId="77777777" w:rsidR="00E217A1" w:rsidRDefault="00E217A1" w:rsidP="00E217A1">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04A4A066" w14:textId="77777777" w:rsidR="00D80935" w:rsidRPr="00BE6D03" w:rsidRDefault="00D80935" w:rsidP="00D80935">
      <w:pPr>
        <w:pStyle w:val="40"/>
      </w:pPr>
      <w:bookmarkStart w:id="400" w:name="_Toc368026379"/>
      <w:r w:rsidRPr="00BE6D03">
        <w:t>7.6.1.1A</w:t>
      </w:r>
      <w:r w:rsidRPr="00BE6D03">
        <w:tab/>
        <w:t>Minimum requirements for CA</w:t>
      </w:r>
      <w:bookmarkEnd w:id="400"/>
    </w:p>
    <w:p w14:paraId="3AAA2081" w14:textId="77777777" w:rsidR="00D80935" w:rsidRPr="00BE6D03" w:rsidRDefault="00D80935" w:rsidP="00D80935">
      <w:r w:rsidRPr="00BE6D03">
        <w:t xml:space="preserve">For inter-band carrier aggregation with </w:t>
      </w:r>
      <w:r w:rsidRPr="00BE6D03">
        <w:rPr>
          <w:lang w:eastAsia="ja-JP"/>
        </w:rPr>
        <w:t xml:space="preserve">one component carrier per operating band and the </w:t>
      </w:r>
      <w:r w:rsidRPr="00BE6D03">
        <w:t>uplink assigned to one E-UTRA band the in-band blocking requirements are defined with the uplink active on the band(s) other than the band whose downlink is being tested. The UE shall meet the requirements specified in subclause 7.6.1.1 for each component carrier while all downlink carriers are active. For the UE which supports inter band CA</w:t>
      </w:r>
      <w:r w:rsidRPr="00BE6D03">
        <w:rPr>
          <w:rFonts w:hint="eastAsia"/>
        </w:rPr>
        <w:t xml:space="preserve"> configuration in Table 7.3.1-1A</w:t>
      </w:r>
      <w:r w:rsidRPr="00BE6D03">
        <w:t>, P</w:t>
      </w:r>
      <w:r w:rsidRPr="00BE6D03">
        <w:rPr>
          <w:vertAlign w:val="subscript"/>
        </w:rPr>
        <w:t>Interferer</w:t>
      </w:r>
      <w:r w:rsidRPr="00BE6D03">
        <w:t xml:space="preserve"> power defined in Table 7.6.1.1-2 </w:t>
      </w:r>
      <w:r w:rsidRPr="00BE6D03">
        <w:rPr>
          <w:rFonts w:hint="eastAsia"/>
        </w:rPr>
        <w:t>is</w:t>
      </w:r>
      <w:r w:rsidRPr="00BE6D03">
        <w:t xml:space="preserve"> increased by the amount given by ΔR</w:t>
      </w:r>
      <w:r w:rsidRPr="00BE6D03">
        <w:rPr>
          <w:vertAlign w:val="subscript"/>
        </w:rPr>
        <w:t>IB,c</w:t>
      </w:r>
      <w:r w:rsidRPr="00BE6D03">
        <w:t xml:space="preserve"> in Table </w:t>
      </w:r>
      <w:r w:rsidRPr="00BE6D03">
        <w:rPr>
          <w:rFonts w:hint="eastAsia"/>
        </w:rPr>
        <w:t>7.3.1-1A</w:t>
      </w:r>
      <w:r w:rsidRPr="00BE6D03">
        <w:t xml:space="preserve">. For E-UTRA CA configurations including an operating band without uplink band (as noted in Table 5.5-1), the requirements for all downlinks shall be met with the </w:t>
      </w:r>
      <w:r>
        <w:t xml:space="preserve">single </w:t>
      </w:r>
      <w:r w:rsidRPr="00BE6D03">
        <w:t xml:space="preserve">uplink </w:t>
      </w:r>
      <w:r>
        <w:t xml:space="preserve">carrier active </w:t>
      </w:r>
      <w:r w:rsidRPr="00BE6D03">
        <w:t xml:space="preserve">in </w:t>
      </w:r>
      <w:r>
        <w:t>each</w:t>
      </w:r>
      <w:r w:rsidRPr="00BE6D03">
        <w:t xml:space="preserve"> band capable of UL operation. The requirements for the component carrier configured in the operating band without uplink band are specified in Table 7.6.1.1-1 and Table 7.6.1.1A-0.</w:t>
      </w:r>
    </w:p>
    <w:p w14:paraId="2BADB83A" w14:textId="77777777" w:rsidR="00D80935" w:rsidRPr="00BE6D03" w:rsidRDefault="00D80935" w:rsidP="00D80935">
      <w:pPr>
        <w:pStyle w:val="TH"/>
      </w:pPr>
      <w:r w:rsidRPr="00BE6D03">
        <w:t>Table 7.6.1.1A-0: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31"/>
        <w:gridCol w:w="1381"/>
        <w:gridCol w:w="920"/>
        <w:gridCol w:w="2072"/>
        <w:gridCol w:w="2034"/>
      </w:tblGrid>
      <w:tr w:rsidR="00D80935" w:rsidRPr="00BE6D03" w14:paraId="3EF4295C" w14:textId="77777777" w:rsidTr="002E6712">
        <w:trPr>
          <w:jc w:val="center"/>
        </w:trPr>
        <w:tc>
          <w:tcPr>
            <w:tcW w:w="1415" w:type="dxa"/>
            <w:vMerge w:val="restart"/>
          </w:tcPr>
          <w:p w14:paraId="428147DC" w14:textId="77777777" w:rsidR="00D80935" w:rsidRPr="000211A1" w:rsidRDefault="00D80935" w:rsidP="002E6712">
            <w:pPr>
              <w:pStyle w:val="TAH"/>
              <w:rPr>
                <w:rFonts w:cs="Arial"/>
                <w:lang w:eastAsia="zh-CN"/>
              </w:rPr>
            </w:pPr>
            <w:r w:rsidRPr="000211A1">
              <w:rPr>
                <w:rFonts w:cs="Arial"/>
                <w:lang w:eastAsia="zh-CN"/>
              </w:rPr>
              <w:t>E-UTRA band</w:t>
            </w:r>
          </w:p>
        </w:tc>
        <w:tc>
          <w:tcPr>
            <w:tcW w:w="1276" w:type="dxa"/>
          </w:tcPr>
          <w:p w14:paraId="74AEA500" w14:textId="77777777" w:rsidR="00D80935" w:rsidRPr="000211A1" w:rsidRDefault="00D80935" w:rsidP="002E6712">
            <w:pPr>
              <w:pStyle w:val="TAH"/>
              <w:rPr>
                <w:rFonts w:cs="Arial"/>
                <w:lang w:eastAsia="zh-CN"/>
              </w:rPr>
            </w:pPr>
            <w:r w:rsidRPr="000211A1">
              <w:rPr>
                <w:rFonts w:cs="Arial"/>
                <w:lang w:eastAsia="zh-CN"/>
              </w:rPr>
              <w:t>Parameter</w:t>
            </w:r>
          </w:p>
        </w:tc>
        <w:tc>
          <w:tcPr>
            <w:tcW w:w="850" w:type="dxa"/>
          </w:tcPr>
          <w:p w14:paraId="6AFCE849" w14:textId="77777777" w:rsidR="00D80935" w:rsidRPr="000211A1" w:rsidRDefault="00D80935" w:rsidP="002E6712">
            <w:pPr>
              <w:pStyle w:val="TAH"/>
              <w:rPr>
                <w:rFonts w:cs="Arial"/>
                <w:lang w:eastAsia="zh-CN"/>
              </w:rPr>
            </w:pPr>
            <w:r w:rsidRPr="000211A1">
              <w:rPr>
                <w:rFonts w:cs="Arial"/>
                <w:lang w:eastAsia="zh-CN"/>
              </w:rPr>
              <w:t xml:space="preserve"> Unit</w:t>
            </w:r>
          </w:p>
        </w:tc>
        <w:tc>
          <w:tcPr>
            <w:tcW w:w="1915" w:type="dxa"/>
          </w:tcPr>
          <w:p w14:paraId="036818F5" w14:textId="77777777" w:rsidR="00D80935" w:rsidRPr="000211A1" w:rsidRDefault="00D80935" w:rsidP="002E6712">
            <w:pPr>
              <w:pStyle w:val="TAH"/>
              <w:rPr>
                <w:rFonts w:cs="Arial"/>
                <w:lang w:eastAsia="zh-CN"/>
              </w:rPr>
            </w:pPr>
            <w:r w:rsidRPr="000211A1">
              <w:rPr>
                <w:rFonts w:cs="Arial"/>
                <w:lang w:eastAsia="zh-CN"/>
              </w:rPr>
              <w:t>Case 1</w:t>
            </w:r>
          </w:p>
        </w:tc>
        <w:tc>
          <w:tcPr>
            <w:tcW w:w="1880" w:type="dxa"/>
          </w:tcPr>
          <w:p w14:paraId="4B9219CA" w14:textId="77777777" w:rsidR="00D80935" w:rsidRPr="000211A1" w:rsidRDefault="00D80935" w:rsidP="002E6712">
            <w:pPr>
              <w:pStyle w:val="TAH"/>
              <w:rPr>
                <w:rFonts w:cs="Arial"/>
                <w:lang w:eastAsia="zh-CN"/>
              </w:rPr>
            </w:pPr>
            <w:r w:rsidRPr="000211A1">
              <w:rPr>
                <w:rFonts w:cs="Arial"/>
                <w:lang w:eastAsia="zh-CN"/>
              </w:rPr>
              <w:t>Case 2</w:t>
            </w:r>
          </w:p>
        </w:tc>
      </w:tr>
      <w:tr w:rsidR="00D80935" w:rsidRPr="00BE6D03" w14:paraId="12F69B6C" w14:textId="77777777" w:rsidTr="002E6712">
        <w:trPr>
          <w:jc w:val="center"/>
        </w:trPr>
        <w:tc>
          <w:tcPr>
            <w:tcW w:w="1415" w:type="dxa"/>
            <w:vMerge/>
          </w:tcPr>
          <w:p w14:paraId="37E37322" w14:textId="77777777" w:rsidR="00D80935" w:rsidRPr="000211A1" w:rsidRDefault="00D80935" w:rsidP="002E6712">
            <w:pPr>
              <w:pStyle w:val="TAC"/>
              <w:rPr>
                <w:rFonts w:cs="Arial"/>
                <w:lang w:eastAsia="zh-CN"/>
              </w:rPr>
            </w:pPr>
          </w:p>
        </w:tc>
        <w:tc>
          <w:tcPr>
            <w:tcW w:w="1276" w:type="dxa"/>
          </w:tcPr>
          <w:p w14:paraId="2BC4A87C" w14:textId="77777777" w:rsidR="00D80935" w:rsidRPr="000211A1" w:rsidRDefault="00D80935" w:rsidP="002E6712">
            <w:pPr>
              <w:pStyle w:val="TAC"/>
              <w:rPr>
                <w:rFonts w:cs="Arial"/>
                <w:lang w:eastAsia="zh-CN"/>
              </w:rPr>
            </w:pPr>
            <w:r w:rsidRPr="000211A1">
              <w:rPr>
                <w:rFonts w:cs="Arial"/>
                <w:lang w:eastAsia="zh-CN"/>
              </w:rPr>
              <w:t>P</w:t>
            </w:r>
            <w:r w:rsidRPr="000211A1">
              <w:rPr>
                <w:rFonts w:cs="Arial"/>
                <w:vertAlign w:val="subscript"/>
                <w:lang w:eastAsia="zh-CN"/>
              </w:rPr>
              <w:t>Interferer</w:t>
            </w:r>
          </w:p>
        </w:tc>
        <w:tc>
          <w:tcPr>
            <w:tcW w:w="850" w:type="dxa"/>
          </w:tcPr>
          <w:p w14:paraId="32805B50" w14:textId="77777777" w:rsidR="00D80935" w:rsidRPr="000211A1" w:rsidRDefault="00D80935" w:rsidP="002E6712">
            <w:pPr>
              <w:pStyle w:val="TAC"/>
              <w:rPr>
                <w:rFonts w:cs="Arial"/>
                <w:lang w:eastAsia="zh-CN"/>
              </w:rPr>
            </w:pPr>
            <w:r w:rsidRPr="000211A1">
              <w:rPr>
                <w:rFonts w:cs="Arial"/>
                <w:lang w:eastAsia="zh-CN"/>
              </w:rPr>
              <w:t xml:space="preserve"> dBm</w:t>
            </w:r>
          </w:p>
        </w:tc>
        <w:tc>
          <w:tcPr>
            <w:tcW w:w="1915" w:type="dxa"/>
          </w:tcPr>
          <w:p w14:paraId="013BE3BC" w14:textId="77777777" w:rsidR="00D80935" w:rsidRPr="000211A1" w:rsidRDefault="00D80935" w:rsidP="002E6712">
            <w:pPr>
              <w:pStyle w:val="TAC"/>
              <w:rPr>
                <w:rFonts w:cs="Arial"/>
                <w:lang w:eastAsia="zh-CN"/>
              </w:rPr>
            </w:pPr>
            <w:r w:rsidRPr="000211A1">
              <w:rPr>
                <w:rFonts w:cs="Arial"/>
                <w:lang w:eastAsia="zh-CN"/>
              </w:rPr>
              <w:t>-56</w:t>
            </w:r>
          </w:p>
        </w:tc>
        <w:tc>
          <w:tcPr>
            <w:tcW w:w="1880" w:type="dxa"/>
          </w:tcPr>
          <w:p w14:paraId="719C4456" w14:textId="77777777" w:rsidR="00D80935" w:rsidRPr="000211A1" w:rsidRDefault="00D80935" w:rsidP="002E6712">
            <w:pPr>
              <w:pStyle w:val="TAC"/>
              <w:rPr>
                <w:rFonts w:cs="Arial"/>
                <w:lang w:eastAsia="zh-CN"/>
              </w:rPr>
            </w:pPr>
            <w:r w:rsidRPr="000211A1">
              <w:rPr>
                <w:rFonts w:cs="Arial"/>
                <w:lang w:eastAsia="zh-CN"/>
              </w:rPr>
              <w:t>-44</w:t>
            </w:r>
          </w:p>
        </w:tc>
      </w:tr>
      <w:tr w:rsidR="00D80935" w:rsidRPr="00BE6D03" w14:paraId="3D597706" w14:textId="77777777" w:rsidTr="002E6712">
        <w:trPr>
          <w:jc w:val="center"/>
        </w:trPr>
        <w:tc>
          <w:tcPr>
            <w:tcW w:w="1415" w:type="dxa"/>
            <w:vMerge/>
          </w:tcPr>
          <w:p w14:paraId="19B526C6" w14:textId="77777777" w:rsidR="00D80935" w:rsidRPr="000211A1" w:rsidRDefault="00D80935" w:rsidP="002E6712">
            <w:pPr>
              <w:pStyle w:val="TAC"/>
              <w:rPr>
                <w:rFonts w:cs="Arial"/>
                <w:lang w:eastAsia="zh-CN"/>
              </w:rPr>
            </w:pPr>
          </w:p>
        </w:tc>
        <w:tc>
          <w:tcPr>
            <w:tcW w:w="1276" w:type="dxa"/>
            <w:vAlign w:val="center"/>
          </w:tcPr>
          <w:p w14:paraId="559D37AB" w14:textId="77777777" w:rsidR="00D80935" w:rsidRPr="000211A1" w:rsidRDefault="00D80935" w:rsidP="002E6712">
            <w:pPr>
              <w:pStyle w:val="TAC"/>
              <w:rPr>
                <w:rFonts w:cs="Arial"/>
                <w:lang w:eastAsia="zh-CN"/>
              </w:rPr>
            </w:pPr>
            <w:r w:rsidRPr="000211A1">
              <w:rPr>
                <w:rFonts w:cs="Arial"/>
                <w:lang w:eastAsia="zh-CN"/>
              </w:rPr>
              <w:t>F</w:t>
            </w:r>
            <w:r w:rsidRPr="000211A1">
              <w:rPr>
                <w:rFonts w:cs="Arial"/>
                <w:vertAlign w:val="subscript"/>
                <w:lang w:eastAsia="zh-CN"/>
              </w:rPr>
              <w:t>Interferer</w:t>
            </w:r>
            <w:r w:rsidRPr="000211A1">
              <w:rPr>
                <w:rFonts w:cs="Arial"/>
                <w:lang w:eastAsia="zh-CN"/>
              </w:rPr>
              <w:t xml:space="preserve"> (offset)</w:t>
            </w:r>
          </w:p>
        </w:tc>
        <w:tc>
          <w:tcPr>
            <w:tcW w:w="850" w:type="dxa"/>
            <w:vAlign w:val="center"/>
          </w:tcPr>
          <w:p w14:paraId="0B6D8EBD" w14:textId="77777777" w:rsidR="00D80935" w:rsidRPr="000211A1" w:rsidRDefault="00D80935" w:rsidP="002E6712">
            <w:pPr>
              <w:pStyle w:val="TAC"/>
              <w:rPr>
                <w:rFonts w:cs="Arial"/>
                <w:lang w:eastAsia="zh-CN"/>
              </w:rPr>
            </w:pPr>
            <w:r w:rsidRPr="000211A1">
              <w:rPr>
                <w:rFonts w:cs="Arial"/>
                <w:lang w:eastAsia="zh-CN"/>
              </w:rPr>
              <w:t>MHz</w:t>
            </w:r>
          </w:p>
        </w:tc>
        <w:tc>
          <w:tcPr>
            <w:tcW w:w="1915" w:type="dxa"/>
            <w:vAlign w:val="center"/>
          </w:tcPr>
          <w:p w14:paraId="0509A68E" w14:textId="77777777" w:rsidR="00D80935" w:rsidRPr="000211A1" w:rsidRDefault="00D80935" w:rsidP="002E6712">
            <w:pPr>
              <w:pStyle w:val="TAC"/>
              <w:rPr>
                <w:rFonts w:cs="Arial"/>
              </w:rPr>
            </w:pPr>
            <w:r w:rsidRPr="000211A1">
              <w:rPr>
                <w:rFonts w:cs="Arial"/>
              </w:rPr>
              <w:t>=-BW/2 – F</w:t>
            </w:r>
            <w:r w:rsidRPr="000211A1">
              <w:rPr>
                <w:rFonts w:cs="Arial"/>
                <w:vertAlign w:val="subscript"/>
              </w:rPr>
              <w:t>Ioffset,case 1</w:t>
            </w:r>
          </w:p>
          <w:p w14:paraId="5E474A69" w14:textId="77777777" w:rsidR="00D80935" w:rsidRPr="000211A1" w:rsidRDefault="00D80935" w:rsidP="002E6712">
            <w:pPr>
              <w:pStyle w:val="TAC"/>
              <w:rPr>
                <w:rFonts w:cs="Arial"/>
              </w:rPr>
            </w:pPr>
            <w:r w:rsidRPr="000211A1">
              <w:rPr>
                <w:rFonts w:cs="Arial"/>
              </w:rPr>
              <w:t>&amp;</w:t>
            </w:r>
          </w:p>
          <w:p w14:paraId="6FFE7A27" w14:textId="77777777" w:rsidR="00D80935" w:rsidRPr="000211A1" w:rsidRDefault="00D80935" w:rsidP="002E6712">
            <w:pPr>
              <w:pStyle w:val="TAC"/>
              <w:rPr>
                <w:rFonts w:cs="Arial"/>
                <w:vertAlign w:val="subscript"/>
                <w:lang w:eastAsia="zh-CN"/>
              </w:rPr>
            </w:pPr>
            <w:r w:rsidRPr="000211A1">
              <w:rPr>
                <w:rFonts w:cs="Arial"/>
              </w:rPr>
              <w:t xml:space="preserve">=+BW/2 </w:t>
            </w:r>
            <w:r w:rsidRPr="000211A1">
              <w:rPr>
                <w:rFonts w:cs="Arial" w:hint="eastAsia"/>
                <w:lang w:eastAsia="zh-CN"/>
              </w:rPr>
              <w:t>+</w:t>
            </w:r>
            <w:r w:rsidRPr="000211A1">
              <w:rPr>
                <w:rFonts w:cs="Arial"/>
              </w:rPr>
              <w:t xml:space="preserve"> F</w:t>
            </w:r>
            <w:r w:rsidRPr="000211A1">
              <w:rPr>
                <w:rFonts w:cs="Arial"/>
                <w:vertAlign w:val="subscript"/>
              </w:rPr>
              <w:t>Ioffset,case 1</w:t>
            </w:r>
          </w:p>
        </w:tc>
        <w:tc>
          <w:tcPr>
            <w:tcW w:w="1880" w:type="dxa"/>
            <w:vAlign w:val="center"/>
          </w:tcPr>
          <w:p w14:paraId="10A12C79" w14:textId="77777777" w:rsidR="00D80935" w:rsidRPr="000211A1" w:rsidRDefault="00D80935" w:rsidP="002E6712">
            <w:pPr>
              <w:pStyle w:val="TAC"/>
              <w:rPr>
                <w:rFonts w:cs="Arial"/>
              </w:rPr>
            </w:pPr>
            <w:r w:rsidRPr="000211A1">
              <w:rPr>
                <w:rFonts w:cs="Arial"/>
              </w:rPr>
              <w:t>≤-BW/2 – F</w:t>
            </w:r>
            <w:r w:rsidRPr="000211A1">
              <w:rPr>
                <w:rFonts w:cs="Arial"/>
                <w:vertAlign w:val="subscript"/>
              </w:rPr>
              <w:t>Ioffset,case 2</w:t>
            </w:r>
          </w:p>
          <w:p w14:paraId="1233CCA4" w14:textId="77777777" w:rsidR="00D80935" w:rsidRPr="000211A1" w:rsidRDefault="00D80935" w:rsidP="002E6712">
            <w:pPr>
              <w:pStyle w:val="TAC"/>
              <w:rPr>
                <w:rFonts w:cs="Arial"/>
              </w:rPr>
            </w:pPr>
            <w:r w:rsidRPr="000211A1">
              <w:rPr>
                <w:rFonts w:cs="Arial"/>
              </w:rPr>
              <w:t>&amp;</w:t>
            </w:r>
          </w:p>
          <w:p w14:paraId="683E6945" w14:textId="77777777" w:rsidR="00D80935" w:rsidRPr="000211A1" w:rsidRDefault="00D80935" w:rsidP="002E6712">
            <w:pPr>
              <w:pStyle w:val="TAC"/>
              <w:rPr>
                <w:rFonts w:cs="Arial"/>
                <w:lang w:eastAsia="zh-CN"/>
              </w:rPr>
            </w:pPr>
            <w:r w:rsidRPr="000211A1">
              <w:rPr>
                <w:rFonts w:cs="Arial"/>
              </w:rPr>
              <w:t xml:space="preserve">≥+BW/2 </w:t>
            </w:r>
            <w:r w:rsidRPr="000211A1">
              <w:rPr>
                <w:rFonts w:cs="Arial" w:hint="eastAsia"/>
                <w:lang w:eastAsia="zh-CN"/>
              </w:rPr>
              <w:t>+</w:t>
            </w:r>
            <w:r w:rsidRPr="000211A1">
              <w:rPr>
                <w:rFonts w:cs="Arial"/>
              </w:rPr>
              <w:t xml:space="preserve"> F</w:t>
            </w:r>
            <w:r w:rsidRPr="000211A1">
              <w:rPr>
                <w:rFonts w:cs="Arial"/>
                <w:vertAlign w:val="subscript"/>
              </w:rPr>
              <w:t>Ioffset,case 2</w:t>
            </w:r>
          </w:p>
        </w:tc>
      </w:tr>
      <w:tr w:rsidR="00D80935" w:rsidRPr="00BE6D03" w14:paraId="7703FCB5" w14:textId="77777777" w:rsidTr="002E6712">
        <w:trPr>
          <w:jc w:val="center"/>
        </w:trPr>
        <w:tc>
          <w:tcPr>
            <w:tcW w:w="1415" w:type="dxa"/>
            <w:vAlign w:val="center"/>
          </w:tcPr>
          <w:p w14:paraId="2C37FDCB" w14:textId="77777777" w:rsidR="00D80935" w:rsidRPr="000211A1" w:rsidRDefault="00D80935" w:rsidP="002E6712">
            <w:pPr>
              <w:pStyle w:val="TAC"/>
              <w:rPr>
                <w:rFonts w:cs="Arial"/>
                <w:lang w:eastAsia="zh-CN"/>
              </w:rPr>
            </w:pPr>
            <w:r w:rsidRPr="000211A1">
              <w:rPr>
                <w:rFonts w:cs="Arial"/>
                <w:lang w:eastAsia="zh-CN"/>
              </w:rPr>
              <w:t>29, 32</w:t>
            </w:r>
          </w:p>
        </w:tc>
        <w:tc>
          <w:tcPr>
            <w:tcW w:w="1276" w:type="dxa"/>
            <w:vAlign w:val="center"/>
          </w:tcPr>
          <w:p w14:paraId="7B101BB3" w14:textId="77777777" w:rsidR="00D80935" w:rsidRPr="000211A1" w:rsidRDefault="00D80935" w:rsidP="002E6712">
            <w:pPr>
              <w:pStyle w:val="TAC"/>
              <w:rPr>
                <w:rFonts w:cs="Arial"/>
                <w:lang w:eastAsia="zh-CN"/>
              </w:rPr>
            </w:pPr>
            <w:r w:rsidRPr="000211A1">
              <w:rPr>
                <w:rFonts w:cs="Arial"/>
                <w:lang w:eastAsia="zh-CN"/>
              </w:rPr>
              <w:t>F</w:t>
            </w:r>
            <w:r w:rsidRPr="000211A1">
              <w:rPr>
                <w:rFonts w:cs="Arial"/>
                <w:vertAlign w:val="subscript"/>
                <w:lang w:eastAsia="zh-CN"/>
              </w:rPr>
              <w:t>Interferer</w:t>
            </w:r>
          </w:p>
        </w:tc>
        <w:tc>
          <w:tcPr>
            <w:tcW w:w="850" w:type="dxa"/>
            <w:vAlign w:val="center"/>
          </w:tcPr>
          <w:p w14:paraId="3403A2C1" w14:textId="77777777" w:rsidR="00D80935" w:rsidRPr="000211A1" w:rsidRDefault="00D80935" w:rsidP="002E6712">
            <w:pPr>
              <w:pStyle w:val="TAC"/>
              <w:rPr>
                <w:rFonts w:cs="Arial"/>
                <w:lang w:eastAsia="zh-CN"/>
              </w:rPr>
            </w:pPr>
            <w:r w:rsidRPr="000211A1">
              <w:rPr>
                <w:rFonts w:cs="Arial"/>
                <w:lang w:eastAsia="zh-CN"/>
              </w:rPr>
              <w:t>MHz</w:t>
            </w:r>
          </w:p>
        </w:tc>
        <w:tc>
          <w:tcPr>
            <w:tcW w:w="1915" w:type="dxa"/>
            <w:vAlign w:val="center"/>
          </w:tcPr>
          <w:p w14:paraId="0A87A25B" w14:textId="77777777" w:rsidR="00D80935" w:rsidRPr="000211A1" w:rsidRDefault="00D80935" w:rsidP="002E6712">
            <w:pPr>
              <w:pStyle w:val="TAC"/>
              <w:rPr>
                <w:rFonts w:cs="Arial"/>
                <w:lang w:eastAsia="zh-CN"/>
              </w:rPr>
            </w:pPr>
            <w:r w:rsidRPr="000211A1">
              <w:rPr>
                <w:rFonts w:cs="Arial"/>
                <w:lang w:eastAsia="zh-CN"/>
              </w:rPr>
              <w:t>(</w:t>
            </w:r>
            <w:r w:rsidRPr="00A77C2A">
              <w:rPr>
                <w:rFonts w:cs="Arial"/>
                <w:lang w:eastAsia="zh-CN"/>
              </w:rPr>
              <w:t>NOTE</w:t>
            </w:r>
            <w:r w:rsidRPr="000211A1">
              <w:rPr>
                <w:rFonts w:cs="Arial"/>
                <w:lang w:eastAsia="zh-CN"/>
              </w:rPr>
              <w:t xml:space="preserve"> 2)</w:t>
            </w:r>
          </w:p>
        </w:tc>
        <w:tc>
          <w:tcPr>
            <w:tcW w:w="1880" w:type="dxa"/>
            <w:vAlign w:val="center"/>
          </w:tcPr>
          <w:p w14:paraId="106C212D" w14:textId="77777777" w:rsidR="00D80935" w:rsidRPr="000211A1" w:rsidRDefault="00D80935" w:rsidP="002E6712">
            <w:pPr>
              <w:pStyle w:val="TAC"/>
              <w:rPr>
                <w:rFonts w:cs="Arial"/>
                <w:lang w:eastAsia="zh-CN"/>
              </w:rPr>
            </w:pPr>
            <w:r w:rsidRPr="000211A1">
              <w:rPr>
                <w:rFonts w:cs="Arial"/>
                <w:lang w:eastAsia="zh-CN"/>
              </w:rPr>
              <w:t>F</w:t>
            </w:r>
            <w:r w:rsidRPr="000211A1">
              <w:rPr>
                <w:rFonts w:cs="Arial"/>
                <w:vertAlign w:val="subscript"/>
                <w:lang w:eastAsia="zh-CN"/>
              </w:rPr>
              <w:t xml:space="preserve">DL_low </w:t>
            </w:r>
            <w:r w:rsidRPr="000211A1">
              <w:rPr>
                <w:rFonts w:cs="Arial"/>
                <w:lang w:eastAsia="zh-CN"/>
              </w:rPr>
              <w:t>– 15</w:t>
            </w:r>
          </w:p>
          <w:p w14:paraId="1F4183F5" w14:textId="77777777" w:rsidR="00D80935" w:rsidRPr="000211A1" w:rsidRDefault="00D80935" w:rsidP="002E6712">
            <w:pPr>
              <w:pStyle w:val="TAC"/>
              <w:rPr>
                <w:rFonts w:cs="Arial"/>
                <w:lang w:eastAsia="zh-CN"/>
              </w:rPr>
            </w:pPr>
            <w:r w:rsidRPr="000211A1">
              <w:rPr>
                <w:rFonts w:cs="Arial"/>
                <w:lang w:eastAsia="zh-CN"/>
              </w:rPr>
              <w:t>to</w:t>
            </w:r>
          </w:p>
          <w:p w14:paraId="2F7001DB" w14:textId="77777777" w:rsidR="00D80935" w:rsidRPr="000211A1" w:rsidRDefault="00D80935" w:rsidP="002E6712">
            <w:pPr>
              <w:pStyle w:val="TAC"/>
              <w:rPr>
                <w:rFonts w:cs="Arial"/>
                <w:lang w:eastAsia="zh-CN"/>
              </w:rPr>
            </w:pPr>
            <w:r w:rsidRPr="000211A1">
              <w:rPr>
                <w:rFonts w:cs="Arial"/>
                <w:lang w:eastAsia="zh-CN"/>
              </w:rPr>
              <w:t>F</w:t>
            </w:r>
            <w:r w:rsidRPr="000211A1">
              <w:rPr>
                <w:rFonts w:cs="Arial"/>
                <w:vertAlign w:val="subscript"/>
                <w:lang w:eastAsia="zh-CN"/>
              </w:rPr>
              <w:t xml:space="preserve">DL_high </w:t>
            </w:r>
            <w:r w:rsidRPr="000211A1">
              <w:rPr>
                <w:rFonts w:cs="Arial"/>
                <w:lang w:eastAsia="zh-CN"/>
              </w:rPr>
              <w:t>+ 15</w:t>
            </w:r>
          </w:p>
        </w:tc>
      </w:tr>
      <w:tr w:rsidR="00D80935" w:rsidRPr="00BE6D03" w14:paraId="46F1AC8E" w14:textId="77777777" w:rsidTr="002E6712">
        <w:trPr>
          <w:jc w:val="center"/>
        </w:trPr>
        <w:tc>
          <w:tcPr>
            <w:tcW w:w="7336" w:type="dxa"/>
            <w:gridSpan w:val="5"/>
            <w:vAlign w:val="center"/>
          </w:tcPr>
          <w:p w14:paraId="6F0296E6" w14:textId="77777777" w:rsidR="00D80935" w:rsidRPr="000211A1" w:rsidRDefault="00D80935" w:rsidP="002E6712">
            <w:pPr>
              <w:pStyle w:val="TAN"/>
              <w:rPr>
                <w:rFonts w:eastAsia="MS Mincho" w:cs="Arial"/>
              </w:rPr>
            </w:pPr>
            <w:r w:rsidRPr="000211A1">
              <w:rPr>
                <w:rFonts w:cs="Arial"/>
              </w:rPr>
              <w:t>NOTE 1:</w:t>
            </w:r>
            <w:r w:rsidRPr="000211A1">
              <w:rPr>
                <w:rFonts w:cs="Arial"/>
              </w:rPr>
              <w:tab/>
            </w:r>
            <w:r w:rsidRPr="000211A1">
              <w:rPr>
                <w:rFonts w:eastAsia="MS Mincho" w:cs="Arial"/>
              </w:rPr>
              <w:t xml:space="preserve">For certain bands, the unwanted modulated interfering signal may not fall inside the UE receive band, but within the first 15 MHz below or above the UE receive band </w:t>
            </w:r>
          </w:p>
          <w:p w14:paraId="5163EC2A" w14:textId="77777777" w:rsidR="00D80935" w:rsidRPr="000211A1" w:rsidRDefault="00D80935" w:rsidP="002E6712">
            <w:pPr>
              <w:pStyle w:val="TAN"/>
              <w:rPr>
                <w:rFonts w:eastAsia="MS Mincho" w:cs="Arial"/>
              </w:rPr>
            </w:pPr>
            <w:r w:rsidRPr="000211A1">
              <w:rPr>
                <w:rFonts w:cs="Arial"/>
              </w:rPr>
              <w:t>NOTE 2:</w:t>
            </w:r>
            <w:r w:rsidRPr="000211A1">
              <w:rPr>
                <w:rFonts w:cs="Arial"/>
              </w:rPr>
              <w:tab/>
            </w:r>
            <w:r w:rsidRPr="000211A1">
              <w:rPr>
                <w:rFonts w:eastAsia="MS Mincho" w:cs="Arial"/>
              </w:rPr>
              <w:t xml:space="preserve">For each carrier frequency the requirement is valid for two frequencies: </w:t>
            </w:r>
          </w:p>
          <w:p w14:paraId="0167F5C8" w14:textId="77777777" w:rsidR="00D80935" w:rsidRPr="000211A1" w:rsidRDefault="00D80935" w:rsidP="002E6712">
            <w:pPr>
              <w:pStyle w:val="TAN"/>
              <w:ind w:left="1987"/>
              <w:rPr>
                <w:rFonts w:eastAsia="MS Mincho" w:cs="Arial"/>
              </w:rPr>
            </w:pPr>
            <w:r w:rsidRPr="000211A1">
              <w:rPr>
                <w:rFonts w:eastAsia="MS Mincho" w:cs="Arial"/>
              </w:rPr>
              <w:t>a. the carrier frequency -BW/2 - F</w:t>
            </w:r>
            <w:r w:rsidRPr="000211A1">
              <w:rPr>
                <w:rFonts w:eastAsia="MS Mincho" w:cs="Arial"/>
                <w:vertAlign w:val="subscript"/>
              </w:rPr>
              <w:t xml:space="preserve">Ioffset, case 1 </w:t>
            </w:r>
            <w:r w:rsidRPr="000211A1">
              <w:rPr>
                <w:rFonts w:eastAsia="MS Mincho" w:cs="Arial"/>
              </w:rPr>
              <w:t>and</w:t>
            </w:r>
          </w:p>
          <w:p w14:paraId="0C4CAA10" w14:textId="77777777" w:rsidR="00D80935" w:rsidRPr="000211A1" w:rsidRDefault="00D80935" w:rsidP="002E6712">
            <w:pPr>
              <w:pStyle w:val="TAN"/>
              <w:ind w:left="1987"/>
              <w:rPr>
                <w:rFonts w:eastAsia="MS Mincho" w:cs="Arial"/>
              </w:rPr>
            </w:pPr>
            <w:r w:rsidRPr="000211A1">
              <w:rPr>
                <w:rFonts w:eastAsia="MS Mincho" w:cs="Arial"/>
              </w:rPr>
              <w:t>b. the carrier frequency +BW/2 + F</w:t>
            </w:r>
            <w:r w:rsidRPr="000211A1">
              <w:rPr>
                <w:rFonts w:eastAsia="MS Mincho" w:cs="Arial"/>
                <w:vertAlign w:val="subscript"/>
              </w:rPr>
              <w:t>Ioffset, case 1</w:t>
            </w:r>
          </w:p>
          <w:p w14:paraId="7424E853" w14:textId="77777777" w:rsidR="00D80935" w:rsidRPr="000211A1" w:rsidRDefault="00D80935" w:rsidP="002E6712">
            <w:pPr>
              <w:pStyle w:val="TAN"/>
              <w:rPr>
                <w:rFonts w:cs="Arial"/>
              </w:rPr>
            </w:pPr>
            <w:r w:rsidRPr="000211A1">
              <w:rPr>
                <w:rFonts w:cs="Arial"/>
              </w:rPr>
              <w:t>NOTE 3:</w:t>
            </w:r>
            <w:r w:rsidRPr="000211A1">
              <w:rPr>
                <w:rFonts w:cs="Arial"/>
              </w:rPr>
              <w:tab/>
            </w:r>
            <w:r w:rsidRPr="000211A1">
              <w:rPr>
                <w:rFonts w:cs="Arial"/>
                <w:lang w:eastAsia="zh-CN"/>
              </w:rPr>
              <w:t>F</w:t>
            </w:r>
            <w:r w:rsidRPr="000211A1">
              <w:rPr>
                <w:rFonts w:cs="Arial"/>
                <w:vertAlign w:val="subscript"/>
                <w:lang w:eastAsia="zh-CN"/>
              </w:rPr>
              <w:t>Interferer</w:t>
            </w:r>
            <w:r w:rsidRPr="000211A1">
              <w:rPr>
                <w:rFonts w:cs="Arial"/>
              </w:rPr>
              <w:t xml:space="preserve"> range values for unwanted modulated interfering signal are interferer center frequencies </w:t>
            </w:r>
          </w:p>
        </w:tc>
      </w:tr>
    </w:tbl>
    <w:p w14:paraId="40759123" w14:textId="77777777" w:rsidR="00D80935" w:rsidRPr="00BE6D03" w:rsidRDefault="00D80935" w:rsidP="00D80935"/>
    <w:p w14:paraId="794DC57A" w14:textId="77777777" w:rsidR="00D80935" w:rsidRPr="00BE6D03" w:rsidRDefault="00D80935" w:rsidP="00D80935">
      <w:r w:rsidRPr="00BE6D03">
        <w:t>For E-UTRA CA configurations listed in Table 7.3.1A-0a under conditions for which reference sensitivity for the operating band being tested is N/A, the in-band blocking requirements of subclause 7.6.1.1A do not apply.</w:t>
      </w:r>
    </w:p>
    <w:p w14:paraId="379DCA63" w14:textId="77777777" w:rsidR="00D80935" w:rsidRPr="00BE6D03" w:rsidRDefault="00D80935" w:rsidP="00D80935">
      <w:r w:rsidRPr="00BE6D03">
        <w:t xml:space="preserve">For intra-band contiguous carrier aggregation the downlink SCC(s) shall be configured at nominal channel spacing to the PCC. For FDD, the PCC shall be configured closest to the uplink band. All </w:t>
      </w:r>
      <w:r w:rsidRPr="00BE6D03">
        <w:rPr>
          <w:lang w:eastAsia="ja-JP"/>
        </w:rPr>
        <w:t>downlink carriers shall be active throughout the test</w:t>
      </w:r>
      <w:r w:rsidRPr="00BE6D03">
        <w:t xml:space="preserve">. The uplink output power shall be </w:t>
      </w:r>
      <w:r w:rsidRPr="00BE6D03">
        <w:rPr>
          <w:rFonts w:eastAsia="MS Mincho"/>
        </w:rPr>
        <w:t xml:space="preserve">set as specified in Table </w:t>
      </w:r>
      <w:r w:rsidRPr="00BE6D03">
        <w:t>7.6.1.1A-1 with the uplink configuration set according to Table 7.3.1A-1 for the applicable carrier aggregation configuration. For UE(s) supporting one uplink carrier, the uplink configuration of the PCC shall be in accordance with Table 7.3.1-2. The UE shall fulfil the minimum requirement in presence of an interfering signal specified in Tables 7.6.1.1A-1 and Tables 7.6.1.1A-2 being on either side of the aggregated signal. The throughput of each carrier shall be ≥ 95% of the maximum throughput of the reference measurement channels as specified in Annexes A.2.2, A.2.3 and A.3.2 (with one sided dynamic OCNG Pattern OP.1 FDD/TDD for the DL-signal as described in Annex A.5.1.1/A.5.2.1) with parameters specified in Tables 7.6.1.1A-1 and 7.6.1.1A-2.</w:t>
      </w:r>
    </w:p>
    <w:p w14:paraId="3B6A158D" w14:textId="77777777" w:rsidR="00D80935" w:rsidRPr="00BE6D03" w:rsidRDefault="00D80935" w:rsidP="00D80935">
      <w:r w:rsidRPr="00BE6D03">
        <w:t>For intra-band non-contiguous carrier aggregation with one uplink carrier</w:t>
      </w:r>
      <w:r w:rsidRPr="00BE6D03">
        <w:rPr>
          <w:rFonts w:eastAsia="MS Mincho" w:cs="Arial"/>
        </w:rPr>
        <w:t xml:space="preserve"> and two downlink sub-blocks, each larger than or equal to 5 MHz</w:t>
      </w:r>
      <w:r w:rsidRPr="00BE6D03">
        <w:t xml:space="preserve">, the in-band blocking requirements are defined with the uplink configuration in accordance with Table 7.3.1A-3. </w:t>
      </w:r>
      <w:r w:rsidRPr="00BE6D03">
        <w:rPr>
          <w:lang w:eastAsia="ja-JP"/>
        </w:rPr>
        <w:t>For this uplink configuration, t</w:t>
      </w:r>
      <w:r w:rsidRPr="00BE6D03">
        <w:t xml:space="preserve">he UE shall meet the requirements for each sub-block as specified in subclause 7.6.1.1 </w:t>
      </w:r>
      <w:r w:rsidRPr="00BE6D03">
        <w:rPr>
          <w:rFonts w:hint="eastAsia"/>
          <w:lang w:eastAsia="zh-CN"/>
        </w:rPr>
        <w:t xml:space="preserve">and </w:t>
      </w:r>
      <w:r>
        <w:rPr>
          <w:lang w:eastAsia="zh-CN"/>
        </w:rPr>
        <w:t>in this subclause</w:t>
      </w:r>
      <w:r w:rsidRPr="00BE6D03">
        <w:rPr>
          <w:rFonts w:hint="eastAsia"/>
          <w:lang w:eastAsia="zh-CN"/>
        </w:rPr>
        <w:t xml:space="preserve"> </w:t>
      </w:r>
      <w:r w:rsidRPr="00BE6D03">
        <w:t xml:space="preserve">for </w:t>
      </w:r>
      <w:r>
        <w:t>one</w:t>
      </w:r>
      <w:r w:rsidRPr="00BE6D03">
        <w:t xml:space="preserve"> component carrier </w:t>
      </w:r>
      <w:r w:rsidRPr="00BE6D03">
        <w:rPr>
          <w:rFonts w:hint="eastAsia"/>
          <w:lang w:eastAsia="zh-CN"/>
        </w:rPr>
        <w:t xml:space="preserve">and </w:t>
      </w:r>
      <w:r>
        <w:rPr>
          <w:lang w:eastAsia="zh-CN"/>
        </w:rPr>
        <w:t>two</w:t>
      </w:r>
      <w:r w:rsidRPr="00BE6D03">
        <w:rPr>
          <w:rFonts w:hint="eastAsia"/>
          <w:lang w:eastAsia="zh-CN"/>
        </w:rPr>
        <w:t xml:space="preserve"> component carriers</w:t>
      </w:r>
      <w:r w:rsidRPr="00BE6D03">
        <w:rPr>
          <w:lang w:eastAsia="zh-CN"/>
        </w:rPr>
        <w:t xml:space="preserve"> per sub-block,</w:t>
      </w:r>
      <w:r w:rsidRPr="00BE6D03">
        <w:rPr>
          <w:rFonts w:hint="eastAsia"/>
          <w:lang w:eastAsia="zh-CN"/>
        </w:rPr>
        <w:t xml:space="preserve"> </w:t>
      </w:r>
      <w:r w:rsidRPr="00BE6D03">
        <w:rPr>
          <w:lang w:eastAsia="zh-CN"/>
        </w:rPr>
        <w:t>respectively.</w:t>
      </w:r>
      <w:r w:rsidRPr="00BE6D03">
        <w:rPr>
          <w:rFonts w:hint="eastAsia"/>
          <w:lang w:eastAsia="zh-CN"/>
        </w:rPr>
        <w:t xml:space="preserve"> </w:t>
      </w:r>
      <w:r w:rsidRPr="00BE6D03">
        <w:rPr>
          <w:lang w:eastAsia="zh-CN"/>
        </w:rPr>
        <w:t>The requirements apply for</w:t>
      </w:r>
      <w:r w:rsidRPr="00BE6D03">
        <w:rPr>
          <w:lang w:eastAsia="ja-JP"/>
        </w:rPr>
        <w:t xml:space="preserve"> in-gap and out-of-gap interferers </w:t>
      </w:r>
      <w:r w:rsidRPr="00BE6D03">
        <w:t>while all downlink carriers are active.</w:t>
      </w:r>
    </w:p>
    <w:p w14:paraId="6FC9970A" w14:textId="77777777" w:rsidR="00D80935" w:rsidRPr="00BE6D03" w:rsidRDefault="00D80935" w:rsidP="00D80935">
      <w:pPr>
        <w:pStyle w:val="TH"/>
      </w:pPr>
      <w:r w:rsidRPr="00BE6D03">
        <w:t xml:space="preserve">Table </w:t>
      </w:r>
      <w:r w:rsidRPr="00BE6D03">
        <w:rPr>
          <w:rFonts w:eastAsia="MS Mincho"/>
        </w:rPr>
        <w:t>7.6.1.1A-1</w:t>
      </w:r>
      <w:r w:rsidRPr="00BE6D03">
        <w:t>: In band blocking parameters</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D80935" w:rsidRPr="00BE6D03" w14:paraId="3DE533EE" w14:textId="77777777" w:rsidTr="002E6712">
        <w:trPr>
          <w:jc w:val="center"/>
        </w:trPr>
        <w:tc>
          <w:tcPr>
            <w:tcW w:w="1968" w:type="dxa"/>
            <w:vMerge w:val="restart"/>
          </w:tcPr>
          <w:p w14:paraId="23B44C27" w14:textId="77777777" w:rsidR="00D80935" w:rsidRPr="000211A1" w:rsidRDefault="00D80935" w:rsidP="002E6712">
            <w:pPr>
              <w:pStyle w:val="TAH"/>
              <w:rPr>
                <w:rFonts w:cs="Arial"/>
              </w:rPr>
            </w:pPr>
            <w:r w:rsidRPr="000211A1">
              <w:rPr>
                <w:rFonts w:cs="Arial"/>
              </w:rPr>
              <w:t>Rx Parameter</w:t>
            </w:r>
          </w:p>
        </w:tc>
        <w:tc>
          <w:tcPr>
            <w:tcW w:w="718" w:type="dxa"/>
            <w:vMerge w:val="restart"/>
          </w:tcPr>
          <w:p w14:paraId="56DA2ED6" w14:textId="77777777" w:rsidR="00D80935" w:rsidRPr="000211A1" w:rsidRDefault="00D80935" w:rsidP="002E6712">
            <w:pPr>
              <w:pStyle w:val="TAH"/>
              <w:rPr>
                <w:rFonts w:cs="Arial"/>
              </w:rPr>
            </w:pPr>
            <w:r w:rsidRPr="000211A1">
              <w:rPr>
                <w:rFonts w:cs="Arial"/>
              </w:rPr>
              <w:t xml:space="preserve">Units </w:t>
            </w:r>
          </w:p>
        </w:tc>
        <w:tc>
          <w:tcPr>
            <w:tcW w:w="6635" w:type="dxa"/>
            <w:gridSpan w:val="5"/>
          </w:tcPr>
          <w:p w14:paraId="0B43AA34" w14:textId="77777777" w:rsidR="00D80935" w:rsidRPr="000211A1" w:rsidRDefault="00D80935" w:rsidP="002E6712">
            <w:pPr>
              <w:pStyle w:val="TAH"/>
              <w:rPr>
                <w:rFonts w:cs="Arial"/>
              </w:rPr>
            </w:pPr>
            <w:r w:rsidRPr="000211A1">
              <w:rPr>
                <w:rFonts w:cs="Arial"/>
              </w:rPr>
              <w:t>CA Bandwidth Class</w:t>
            </w:r>
          </w:p>
        </w:tc>
      </w:tr>
      <w:tr w:rsidR="00D80935" w:rsidRPr="00BE6D03" w14:paraId="4344DD4E" w14:textId="77777777" w:rsidTr="002E6712">
        <w:trPr>
          <w:jc w:val="center"/>
        </w:trPr>
        <w:tc>
          <w:tcPr>
            <w:tcW w:w="1968" w:type="dxa"/>
            <w:vMerge/>
          </w:tcPr>
          <w:p w14:paraId="1D05FD4A" w14:textId="77777777" w:rsidR="00D80935" w:rsidRPr="000211A1" w:rsidRDefault="00D80935" w:rsidP="002E6712">
            <w:pPr>
              <w:pStyle w:val="TAH"/>
              <w:rPr>
                <w:rFonts w:cs="Arial"/>
              </w:rPr>
            </w:pPr>
          </w:p>
        </w:tc>
        <w:tc>
          <w:tcPr>
            <w:tcW w:w="718" w:type="dxa"/>
            <w:vMerge/>
          </w:tcPr>
          <w:p w14:paraId="09D2D2D5" w14:textId="77777777" w:rsidR="00D80935" w:rsidRPr="000211A1" w:rsidRDefault="00D80935" w:rsidP="002E6712">
            <w:pPr>
              <w:pStyle w:val="TAH"/>
              <w:rPr>
                <w:rFonts w:cs="Arial"/>
              </w:rPr>
            </w:pPr>
          </w:p>
        </w:tc>
        <w:tc>
          <w:tcPr>
            <w:tcW w:w="1327" w:type="dxa"/>
          </w:tcPr>
          <w:p w14:paraId="77EEEBC6" w14:textId="77777777" w:rsidR="00D80935" w:rsidRPr="000211A1" w:rsidRDefault="00D80935" w:rsidP="002E6712">
            <w:pPr>
              <w:pStyle w:val="TAH"/>
              <w:rPr>
                <w:rFonts w:cs="Arial"/>
              </w:rPr>
            </w:pPr>
            <w:r w:rsidRPr="000211A1">
              <w:rPr>
                <w:rFonts w:cs="Arial"/>
              </w:rPr>
              <w:t>B</w:t>
            </w:r>
          </w:p>
        </w:tc>
        <w:tc>
          <w:tcPr>
            <w:tcW w:w="1327" w:type="dxa"/>
          </w:tcPr>
          <w:p w14:paraId="23D80630" w14:textId="77777777" w:rsidR="00D80935" w:rsidRPr="000211A1" w:rsidRDefault="00D80935" w:rsidP="002E6712">
            <w:pPr>
              <w:pStyle w:val="TAH"/>
              <w:rPr>
                <w:rFonts w:cs="Arial"/>
              </w:rPr>
            </w:pPr>
            <w:r w:rsidRPr="000211A1">
              <w:rPr>
                <w:rFonts w:cs="Arial"/>
              </w:rPr>
              <w:t>C</w:t>
            </w:r>
          </w:p>
        </w:tc>
        <w:tc>
          <w:tcPr>
            <w:tcW w:w="1327" w:type="dxa"/>
          </w:tcPr>
          <w:p w14:paraId="317231A3" w14:textId="77777777" w:rsidR="00D80935" w:rsidRPr="000211A1" w:rsidRDefault="00D80935" w:rsidP="002E6712">
            <w:pPr>
              <w:pStyle w:val="TAH"/>
              <w:rPr>
                <w:rFonts w:cs="Arial"/>
              </w:rPr>
            </w:pPr>
            <w:r w:rsidRPr="000211A1">
              <w:rPr>
                <w:rFonts w:cs="Arial"/>
              </w:rPr>
              <w:t>D</w:t>
            </w:r>
          </w:p>
        </w:tc>
        <w:tc>
          <w:tcPr>
            <w:tcW w:w="1327" w:type="dxa"/>
          </w:tcPr>
          <w:p w14:paraId="04E6F7A9" w14:textId="77777777" w:rsidR="00D80935" w:rsidRPr="000211A1" w:rsidRDefault="00D80935" w:rsidP="002E6712">
            <w:pPr>
              <w:pStyle w:val="TAH"/>
              <w:rPr>
                <w:rFonts w:cs="Arial"/>
              </w:rPr>
            </w:pPr>
            <w:r w:rsidRPr="000211A1">
              <w:rPr>
                <w:rFonts w:cs="Arial"/>
              </w:rPr>
              <w:t>E</w:t>
            </w:r>
          </w:p>
        </w:tc>
        <w:tc>
          <w:tcPr>
            <w:tcW w:w="1327" w:type="dxa"/>
          </w:tcPr>
          <w:p w14:paraId="2BB7BFC6" w14:textId="77777777" w:rsidR="00D80935" w:rsidRPr="000211A1" w:rsidRDefault="00D80935" w:rsidP="002E6712">
            <w:pPr>
              <w:pStyle w:val="TAH"/>
              <w:rPr>
                <w:rFonts w:cs="Arial"/>
              </w:rPr>
            </w:pPr>
            <w:r w:rsidRPr="000211A1">
              <w:rPr>
                <w:rFonts w:cs="Arial"/>
              </w:rPr>
              <w:t>F</w:t>
            </w:r>
          </w:p>
        </w:tc>
      </w:tr>
      <w:tr w:rsidR="00D80935" w:rsidRPr="00BE6D03" w14:paraId="423CE313" w14:textId="77777777" w:rsidTr="002E6712">
        <w:trPr>
          <w:jc w:val="center"/>
        </w:trPr>
        <w:tc>
          <w:tcPr>
            <w:tcW w:w="1968" w:type="dxa"/>
            <w:vMerge w:val="restart"/>
            <w:vAlign w:val="center"/>
          </w:tcPr>
          <w:p w14:paraId="43EAD306" w14:textId="77777777" w:rsidR="00D80935" w:rsidRPr="000211A1" w:rsidRDefault="00D80935" w:rsidP="002E6712">
            <w:pPr>
              <w:pStyle w:val="TAL"/>
              <w:rPr>
                <w:rFonts w:cs="Arial"/>
                <w:kern w:val="2"/>
              </w:rPr>
            </w:pPr>
            <w:r w:rsidRPr="000211A1">
              <w:rPr>
                <w:rFonts w:cs="Arial"/>
                <w:kern w:val="2"/>
              </w:rPr>
              <w:t xml:space="preserve">Pw in Transmission Bandwidth Configuration, per CC </w:t>
            </w:r>
          </w:p>
        </w:tc>
        <w:tc>
          <w:tcPr>
            <w:tcW w:w="718" w:type="dxa"/>
            <w:vMerge w:val="restart"/>
            <w:vAlign w:val="center"/>
          </w:tcPr>
          <w:p w14:paraId="22AE7748" w14:textId="77777777" w:rsidR="00D80935" w:rsidRPr="000211A1" w:rsidRDefault="00D80935" w:rsidP="002E6712">
            <w:pPr>
              <w:pStyle w:val="TAC"/>
              <w:rPr>
                <w:rFonts w:cs="Arial"/>
              </w:rPr>
            </w:pPr>
            <w:r w:rsidRPr="000211A1">
              <w:rPr>
                <w:rFonts w:cs="Arial"/>
              </w:rPr>
              <w:t>dBm</w:t>
            </w:r>
          </w:p>
        </w:tc>
        <w:tc>
          <w:tcPr>
            <w:tcW w:w="6635" w:type="dxa"/>
            <w:gridSpan w:val="5"/>
            <w:vAlign w:val="center"/>
          </w:tcPr>
          <w:p w14:paraId="1A22C06D" w14:textId="77777777" w:rsidR="00D80935" w:rsidRPr="000211A1" w:rsidRDefault="00D80935" w:rsidP="002E6712">
            <w:pPr>
              <w:pStyle w:val="TAC"/>
              <w:rPr>
                <w:rFonts w:cs="Arial"/>
              </w:rPr>
            </w:pPr>
            <w:r w:rsidRPr="000211A1">
              <w:rPr>
                <w:rFonts w:cs="Arial"/>
              </w:rPr>
              <w:t>REFSENS + CA Bandwidth Class specific value below</w:t>
            </w:r>
          </w:p>
        </w:tc>
      </w:tr>
      <w:tr w:rsidR="00D80935" w:rsidRPr="00BE6D03" w14:paraId="1A73BD4C" w14:textId="77777777" w:rsidTr="002E6712">
        <w:trPr>
          <w:jc w:val="center"/>
        </w:trPr>
        <w:tc>
          <w:tcPr>
            <w:tcW w:w="1968" w:type="dxa"/>
            <w:vMerge/>
          </w:tcPr>
          <w:p w14:paraId="34E022B3" w14:textId="77777777" w:rsidR="00D80935" w:rsidRPr="000211A1" w:rsidRDefault="00D80935" w:rsidP="002E6712">
            <w:pPr>
              <w:pStyle w:val="TAL"/>
              <w:rPr>
                <w:rFonts w:eastAsia="MS Mincho" w:cs="Arial"/>
                <w:bCs/>
                <w:kern w:val="2"/>
                <w:lang w:eastAsia="zh-CN"/>
              </w:rPr>
            </w:pPr>
          </w:p>
        </w:tc>
        <w:tc>
          <w:tcPr>
            <w:tcW w:w="718" w:type="dxa"/>
            <w:vMerge/>
          </w:tcPr>
          <w:p w14:paraId="159FFBDB" w14:textId="77777777" w:rsidR="00D80935" w:rsidRPr="000211A1" w:rsidRDefault="00D80935" w:rsidP="002E6712">
            <w:pPr>
              <w:pStyle w:val="TAC"/>
              <w:rPr>
                <w:rFonts w:cs="Arial"/>
                <w:kern w:val="2"/>
                <w:lang w:eastAsia="zh-CN"/>
              </w:rPr>
            </w:pPr>
          </w:p>
        </w:tc>
        <w:tc>
          <w:tcPr>
            <w:tcW w:w="1327" w:type="dxa"/>
            <w:vAlign w:val="center"/>
          </w:tcPr>
          <w:p w14:paraId="358DB755" w14:textId="77777777" w:rsidR="00D80935" w:rsidRPr="000211A1" w:rsidRDefault="00D80935" w:rsidP="002E6712">
            <w:pPr>
              <w:pStyle w:val="TAC"/>
              <w:rPr>
                <w:rFonts w:cs="Arial"/>
                <w:kern w:val="2"/>
                <w:lang w:eastAsia="zh-CN"/>
              </w:rPr>
            </w:pPr>
            <w:r w:rsidRPr="000211A1">
              <w:rPr>
                <w:rFonts w:cs="Arial"/>
                <w:kern w:val="2"/>
                <w:lang w:eastAsia="zh-CN"/>
              </w:rPr>
              <w:t>9</w:t>
            </w:r>
          </w:p>
        </w:tc>
        <w:tc>
          <w:tcPr>
            <w:tcW w:w="1327" w:type="dxa"/>
            <w:vAlign w:val="center"/>
          </w:tcPr>
          <w:p w14:paraId="18BF0941" w14:textId="77777777" w:rsidR="00D80935" w:rsidRPr="000211A1" w:rsidRDefault="00D80935" w:rsidP="002E6712">
            <w:pPr>
              <w:pStyle w:val="TAC"/>
              <w:rPr>
                <w:rFonts w:cs="Arial"/>
                <w:kern w:val="2"/>
                <w:lang w:eastAsia="zh-CN"/>
              </w:rPr>
            </w:pPr>
            <w:r w:rsidRPr="000211A1">
              <w:rPr>
                <w:rFonts w:cs="Arial"/>
                <w:kern w:val="2"/>
                <w:lang w:eastAsia="zh-CN"/>
              </w:rPr>
              <w:t>12</w:t>
            </w:r>
          </w:p>
        </w:tc>
        <w:tc>
          <w:tcPr>
            <w:tcW w:w="1327" w:type="dxa"/>
            <w:vAlign w:val="center"/>
          </w:tcPr>
          <w:p w14:paraId="73D2C020" w14:textId="77777777" w:rsidR="00D80935" w:rsidRPr="000211A1" w:rsidRDefault="00D80935" w:rsidP="002E6712">
            <w:pPr>
              <w:pStyle w:val="TAC"/>
              <w:rPr>
                <w:rFonts w:cs="Arial"/>
                <w:kern w:val="2"/>
                <w:lang w:eastAsia="zh-CN"/>
              </w:rPr>
            </w:pPr>
            <w:r w:rsidRPr="000211A1">
              <w:rPr>
                <w:rFonts w:cs="Arial"/>
                <w:kern w:val="2"/>
                <w:lang w:eastAsia="zh-CN"/>
              </w:rPr>
              <w:t>13.8</w:t>
            </w:r>
          </w:p>
        </w:tc>
        <w:tc>
          <w:tcPr>
            <w:tcW w:w="1327" w:type="dxa"/>
            <w:vAlign w:val="center"/>
          </w:tcPr>
          <w:p w14:paraId="772190B2" w14:textId="77777777" w:rsidR="00D80935" w:rsidRPr="000211A1" w:rsidRDefault="00D80935" w:rsidP="002E6712">
            <w:pPr>
              <w:pStyle w:val="TAC"/>
              <w:rPr>
                <w:rFonts w:cs="Arial"/>
                <w:kern w:val="2"/>
                <w:lang w:eastAsia="zh-CN"/>
              </w:rPr>
            </w:pPr>
          </w:p>
        </w:tc>
        <w:tc>
          <w:tcPr>
            <w:tcW w:w="1327" w:type="dxa"/>
            <w:vAlign w:val="center"/>
          </w:tcPr>
          <w:p w14:paraId="5DB8ED48" w14:textId="77777777" w:rsidR="00D80935" w:rsidRPr="000211A1" w:rsidRDefault="00D80935" w:rsidP="002E6712">
            <w:pPr>
              <w:pStyle w:val="TAC"/>
              <w:rPr>
                <w:rFonts w:cs="Arial"/>
                <w:kern w:val="2"/>
                <w:lang w:eastAsia="zh-CN"/>
              </w:rPr>
            </w:pPr>
          </w:p>
        </w:tc>
      </w:tr>
      <w:tr w:rsidR="00D80935" w:rsidRPr="00BE6D03" w14:paraId="0BF333C6" w14:textId="77777777" w:rsidTr="002E6712">
        <w:trPr>
          <w:jc w:val="center"/>
        </w:trPr>
        <w:tc>
          <w:tcPr>
            <w:tcW w:w="1968" w:type="dxa"/>
          </w:tcPr>
          <w:p w14:paraId="6531D3CA" w14:textId="77777777" w:rsidR="00D80935" w:rsidRPr="000211A1" w:rsidRDefault="00D80935" w:rsidP="002E6712">
            <w:pPr>
              <w:pStyle w:val="TAL"/>
              <w:rPr>
                <w:rFonts w:eastAsia="MS Mincho" w:cs="Arial"/>
                <w:bCs/>
              </w:rPr>
            </w:pPr>
            <w:r w:rsidRPr="000211A1">
              <w:rPr>
                <w:rFonts w:eastAsia="MS Mincho" w:cs="Arial"/>
                <w:bCs/>
              </w:rPr>
              <w:t>BW</w:t>
            </w:r>
            <w:r w:rsidRPr="000211A1">
              <w:rPr>
                <w:rFonts w:eastAsia="MS Mincho" w:cs="Arial"/>
                <w:bCs/>
                <w:vertAlign w:val="subscript"/>
              </w:rPr>
              <w:t xml:space="preserve">Interferer </w:t>
            </w:r>
          </w:p>
        </w:tc>
        <w:tc>
          <w:tcPr>
            <w:tcW w:w="718" w:type="dxa"/>
          </w:tcPr>
          <w:p w14:paraId="4396DBA7" w14:textId="77777777" w:rsidR="00D80935" w:rsidRPr="000211A1" w:rsidRDefault="00D80935" w:rsidP="002E6712">
            <w:pPr>
              <w:pStyle w:val="TAC"/>
              <w:rPr>
                <w:rFonts w:cs="Arial"/>
              </w:rPr>
            </w:pPr>
            <w:r w:rsidRPr="000211A1">
              <w:rPr>
                <w:rFonts w:cs="Arial"/>
              </w:rPr>
              <w:t>MHz</w:t>
            </w:r>
          </w:p>
        </w:tc>
        <w:tc>
          <w:tcPr>
            <w:tcW w:w="1327" w:type="dxa"/>
            <w:vAlign w:val="center"/>
          </w:tcPr>
          <w:p w14:paraId="0D756565" w14:textId="77777777" w:rsidR="00D80935" w:rsidRPr="000211A1" w:rsidRDefault="00D80935" w:rsidP="002E6712">
            <w:pPr>
              <w:pStyle w:val="TAC"/>
              <w:rPr>
                <w:rFonts w:cs="Arial"/>
              </w:rPr>
            </w:pPr>
            <w:r w:rsidRPr="000211A1">
              <w:rPr>
                <w:rFonts w:cs="Arial"/>
              </w:rPr>
              <w:t>5</w:t>
            </w:r>
          </w:p>
        </w:tc>
        <w:tc>
          <w:tcPr>
            <w:tcW w:w="1327" w:type="dxa"/>
            <w:vAlign w:val="center"/>
          </w:tcPr>
          <w:p w14:paraId="6BBF915B" w14:textId="77777777" w:rsidR="00D80935" w:rsidRPr="000211A1" w:rsidRDefault="00D80935" w:rsidP="002E6712">
            <w:pPr>
              <w:pStyle w:val="TAC"/>
              <w:rPr>
                <w:rFonts w:cs="Arial"/>
              </w:rPr>
            </w:pPr>
            <w:r w:rsidRPr="000211A1">
              <w:rPr>
                <w:rFonts w:cs="Arial"/>
              </w:rPr>
              <w:t>5</w:t>
            </w:r>
          </w:p>
        </w:tc>
        <w:tc>
          <w:tcPr>
            <w:tcW w:w="1327" w:type="dxa"/>
            <w:vAlign w:val="center"/>
          </w:tcPr>
          <w:p w14:paraId="2F383CB5" w14:textId="77777777" w:rsidR="00D80935" w:rsidRPr="000211A1" w:rsidRDefault="00D80935" w:rsidP="002E6712">
            <w:pPr>
              <w:pStyle w:val="TAC"/>
              <w:rPr>
                <w:rFonts w:cs="Arial"/>
              </w:rPr>
            </w:pPr>
            <w:r w:rsidRPr="000211A1">
              <w:rPr>
                <w:rFonts w:cs="Arial"/>
              </w:rPr>
              <w:t>5</w:t>
            </w:r>
          </w:p>
        </w:tc>
        <w:tc>
          <w:tcPr>
            <w:tcW w:w="1327" w:type="dxa"/>
            <w:vAlign w:val="center"/>
          </w:tcPr>
          <w:p w14:paraId="1B7DADEB" w14:textId="77777777" w:rsidR="00D80935" w:rsidRPr="000211A1" w:rsidRDefault="00D80935" w:rsidP="002E6712">
            <w:pPr>
              <w:pStyle w:val="TAC"/>
              <w:rPr>
                <w:rFonts w:cs="Arial"/>
              </w:rPr>
            </w:pPr>
          </w:p>
        </w:tc>
        <w:tc>
          <w:tcPr>
            <w:tcW w:w="1327" w:type="dxa"/>
            <w:vAlign w:val="center"/>
          </w:tcPr>
          <w:p w14:paraId="3F85D2C2" w14:textId="77777777" w:rsidR="00D80935" w:rsidRPr="000211A1" w:rsidRDefault="00D80935" w:rsidP="002E6712">
            <w:pPr>
              <w:pStyle w:val="TAC"/>
              <w:rPr>
                <w:rFonts w:cs="Arial"/>
              </w:rPr>
            </w:pPr>
          </w:p>
        </w:tc>
      </w:tr>
      <w:tr w:rsidR="00D80935" w:rsidRPr="00BE6D03" w14:paraId="1CA6C03E" w14:textId="77777777" w:rsidTr="002E6712">
        <w:trPr>
          <w:jc w:val="center"/>
        </w:trPr>
        <w:tc>
          <w:tcPr>
            <w:tcW w:w="1968" w:type="dxa"/>
          </w:tcPr>
          <w:p w14:paraId="0C15D780" w14:textId="77777777" w:rsidR="00D80935" w:rsidRPr="000211A1" w:rsidRDefault="00D80935" w:rsidP="002E6712">
            <w:pPr>
              <w:pStyle w:val="TAL"/>
              <w:rPr>
                <w:rFonts w:cs="Arial"/>
                <w:i/>
                <w:kern w:val="2"/>
                <w:lang w:eastAsia="zh-CN"/>
              </w:rPr>
            </w:pPr>
            <w:r w:rsidRPr="000211A1">
              <w:rPr>
                <w:rFonts w:eastAsia="MS Mincho" w:cs="Arial"/>
                <w:bCs/>
                <w:kern w:val="2"/>
                <w:lang w:eastAsia="zh-CN"/>
              </w:rPr>
              <w:t>F</w:t>
            </w:r>
            <w:r w:rsidRPr="000211A1">
              <w:rPr>
                <w:rFonts w:eastAsia="MS Mincho" w:cs="Arial"/>
                <w:bCs/>
                <w:kern w:val="2"/>
                <w:vertAlign w:val="subscript"/>
                <w:lang w:eastAsia="zh-CN"/>
              </w:rPr>
              <w:t xml:space="preserve">Ioffset, case 1 </w:t>
            </w:r>
          </w:p>
        </w:tc>
        <w:tc>
          <w:tcPr>
            <w:tcW w:w="718" w:type="dxa"/>
          </w:tcPr>
          <w:p w14:paraId="3CF8EF30" w14:textId="77777777" w:rsidR="00D80935" w:rsidRPr="000211A1" w:rsidRDefault="00D80935" w:rsidP="002E6712">
            <w:pPr>
              <w:pStyle w:val="TAC"/>
              <w:rPr>
                <w:rFonts w:cs="Arial"/>
                <w:kern w:val="2"/>
                <w:lang w:eastAsia="zh-CN"/>
              </w:rPr>
            </w:pPr>
            <w:r w:rsidRPr="000211A1">
              <w:rPr>
                <w:rFonts w:cs="Arial"/>
                <w:kern w:val="2"/>
                <w:lang w:eastAsia="zh-CN"/>
              </w:rPr>
              <w:t>MHz</w:t>
            </w:r>
          </w:p>
        </w:tc>
        <w:tc>
          <w:tcPr>
            <w:tcW w:w="1327" w:type="dxa"/>
          </w:tcPr>
          <w:p w14:paraId="34FCEC4A" w14:textId="77777777" w:rsidR="00D80935" w:rsidRPr="000211A1" w:rsidRDefault="00D80935" w:rsidP="002E6712">
            <w:pPr>
              <w:pStyle w:val="TAC"/>
              <w:rPr>
                <w:rFonts w:cs="Arial"/>
                <w:kern w:val="2"/>
                <w:lang w:eastAsia="zh-CN"/>
              </w:rPr>
            </w:pPr>
            <w:r w:rsidRPr="000211A1">
              <w:rPr>
                <w:rFonts w:cs="Arial"/>
                <w:kern w:val="2"/>
                <w:lang w:eastAsia="zh-CN"/>
              </w:rPr>
              <w:t>7.5</w:t>
            </w:r>
          </w:p>
        </w:tc>
        <w:tc>
          <w:tcPr>
            <w:tcW w:w="1327" w:type="dxa"/>
          </w:tcPr>
          <w:p w14:paraId="6601A347" w14:textId="77777777" w:rsidR="00D80935" w:rsidRPr="000211A1" w:rsidRDefault="00D80935" w:rsidP="002E6712">
            <w:pPr>
              <w:pStyle w:val="TAC"/>
              <w:rPr>
                <w:rFonts w:cs="Arial"/>
                <w:kern w:val="2"/>
                <w:lang w:eastAsia="zh-CN"/>
              </w:rPr>
            </w:pPr>
            <w:r w:rsidRPr="000211A1">
              <w:rPr>
                <w:rFonts w:cs="Arial"/>
                <w:kern w:val="2"/>
                <w:lang w:eastAsia="zh-CN"/>
              </w:rPr>
              <w:t>7.5</w:t>
            </w:r>
          </w:p>
        </w:tc>
        <w:tc>
          <w:tcPr>
            <w:tcW w:w="1327" w:type="dxa"/>
          </w:tcPr>
          <w:p w14:paraId="67E1D72C" w14:textId="77777777" w:rsidR="00D80935" w:rsidRPr="000211A1" w:rsidRDefault="00D80935" w:rsidP="002E6712">
            <w:pPr>
              <w:pStyle w:val="TAC"/>
              <w:rPr>
                <w:rFonts w:cs="Arial"/>
                <w:kern w:val="2"/>
                <w:lang w:eastAsia="zh-CN"/>
              </w:rPr>
            </w:pPr>
            <w:r w:rsidRPr="000211A1">
              <w:rPr>
                <w:rFonts w:cs="Arial"/>
                <w:kern w:val="2"/>
                <w:lang w:eastAsia="zh-CN"/>
              </w:rPr>
              <w:t>7.5</w:t>
            </w:r>
          </w:p>
        </w:tc>
        <w:tc>
          <w:tcPr>
            <w:tcW w:w="1327" w:type="dxa"/>
          </w:tcPr>
          <w:p w14:paraId="5E08A0E7" w14:textId="77777777" w:rsidR="00D80935" w:rsidRPr="000211A1" w:rsidRDefault="00D80935" w:rsidP="002E6712">
            <w:pPr>
              <w:pStyle w:val="TAC"/>
              <w:rPr>
                <w:rFonts w:cs="Arial"/>
                <w:kern w:val="2"/>
                <w:lang w:eastAsia="zh-CN"/>
              </w:rPr>
            </w:pPr>
          </w:p>
        </w:tc>
        <w:tc>
          <w:tcPr>
            <w:tcW w:w="1327" w:type="dxa"/>
          </w:tcPr>
          <w:p w14:paraId="0C11A9AB" w14:textId="77777777" w:rsidR="00D80935" w:rsidRPr="000211A1" w:rsidRDefault="00D80935" w:rsidP="002E6712">
            <w:pPr>
              <w:pStyle w:val="TAC"/>
              <w:rPr>
                <w:rFonts w:cs="Arial"/>
                <w:kern w:val="2"/>
                <w:lang w:eastAsia="zh-CN"/>
              </w:rPr>
            </w:pPr>
          </w:p>
        </w:tc>
      </w:tr>
      <w:tr w:rsidR="00D80935" w:rsidRPr="00BE6D03" w14:paraId="07DD63E6" w14:textId="77777777" w:rsidTr="002E6712">
        <w:trPr>
          <w:jc w:val="center"/>
        </w:trPr>
        <w:tc>
          <w:tcPr>
            <w:tcW w:w="1968" w:type="dxa"/>
          </w:tcPr>
          <w:p w14:paraId="4429CA10" w14:textId="77777777" w:rsidR="00D80935" w:rsidRPr="000211A1" w:rsidRDefault="00D80935" w:rsidP="002E6712">
            <w:pPr>
              <w:pStyle w:val="TAL"/>
              <w:rPr>
                <w:rFonts w:eastAsia="MS Mincho" w:cs="Arial"/>
                <w:bCs/>
                <w:kern w:val="2"/>
                <w:lang w:eastAsia="zh-CN"/>
              </w:rPr>
            </w:pPr>
            <w:r w:rsidRPr="000211A1">
              <w:rPr>
                <w:rFonts w:eastAsia="MS Mincho" w:cs="Arial"/>
                <w:bCs/>
                <w:kern w:val="2"/>
                <w:lang w:eastAsia="zh-CN"/>
              </w:rPr>
              <w:t>F</w:t>
            </w:r>
            <w:r w:rsidRPr="000211A1">
              <w:rPr>
                <w:rFonts w:eastAsia="MS Mincho" w:cs="Arial"/>
                <w:bCs/>
                <w:kern w:val="2"/>
                <w:vertAlign w:val="subscript"/>
                <w:lang w:eastAsia="zh-CN"/>
              </w:rPr>
              <w:t xml:space="preserve">Ioffset, case 2 </w:t>
            </w:r>
          </w:p>
        </w:tc>
        <w:tc>
          <w:tcPr>
            <w:tcW w:w="718" w:type="dxa"/>
          </w:tcPr>
          <w:p w14:paraId="1239A2DA" w14:textId="77777777" w:rsidR="00D80935" w:rsidRPr="000211A1" w:rsidRDefault="00D80935" w:rsidP="002E6712">
            <w:pPr>
              <w:pStyle w:val="TAC"/>
              <w:rPr>
                <w:rFonts w:cs="Arial"/>
                <w:kern w:val="2"/>
                <w:lang w:eastAsia="zh-CN"/>
              </w:rPr>
            </w:pPr>
            <w:r w:rsidRPr="000211A1">
              <w:rPr>
                <w:rFonts w:cs="Arial"/>
                <w:kern w:val="2"/>
                <w:lang w:eastAsia="zh-CN"/>
              </w:rPr>
              <w:t>MHz</w:t>
            </w:r>
          </w:p>
        </w:tc>
        <w:tc>
          <w:tcPr>
            <w:tcW w:w="1327" w:type="dxa"/>
          </w:tcPr>
          <w:p w14:paraId="48295345" w14:textId="77777777" w:rsidR="00D80935" w:rsidRPr="000211A1" w:rsidRDefault="00D80935" w:rsidP="002E6712">
            <w:pPr>
              <w:pStyle w:val="TAC"/>
              <w:rPr>
                <w:rFonts w:cs="Arial"/>
                <w:kern w:val="2"/>
                <w:lang w:eastAsia="zh-CN"/>
              </w:rPr>
            </w:pPr>
            <w:r w:rsidRPr="000211A1">
              <w:rPr>
                <w:rFonts w:cs="Arial"/>
                <w:kern w:val="2"/>
                <w:lang w:eastAsia="zh-CN"/>
              </w:rPr>
              <w:t>12.5</w:t>
            </w:r>
          </w:p>
        </w:tc>
        <w:tc>
          <w:tcPr>
            <w:tcW w:w="1327" w:type="dxa"/>
          </w:tcPr>
          <w:p w14:paraId="746C623E" w14:textId="77777777" w:rsidR="00D80935" w:rsidRPr="000211A1" w:rsidRDefault="00D80935" w:rsidP="002E6712">
            <w:pPr>
              <w:pStyle w:val="TAC"/>
              <w:rPr>
                <w:rFonts w:cs="Arial"/>
                <w:kern w:val="2"/>
                <w:lang w:eastAsia="zh-CN"/>
              </w:rPr>
            </w:pPr>
            <w:r w:rsidRPr="000211A1">
              <w:rPr>
                <w:rFonts w:cs="Arial"/>
                <w:kern w:val="2"/>
                <w:lang w:eastAsia="zh-CN"/>
              </w:rPr>
              <w:t>12.5</w:t>
            </w:r>
          </w:p>
        </w:tc>
        <w:tc>
          <w:tcPr>
            <w:tcW w:w="1327" w:type="dxa"/>
          </w:tcPr>
          <w:p w14:paraId="7D01DF1A" w14:textId="77777777" w:rsidR="00D80935" w:rsidRPr="000211A1" w:rsidRDefault="00D80935" w:rsidP="002E6712">
            <w:pPr>
              <w:pStyle w:val="TAC"/>
              <w:rPr>
                <w:rFonts w:cs="Arial"/>
                <w:kern w:val="2"/>
                <w:lang w:eastAsia="zh-CN"/>
              </w:rPr>
            </w:pPr>
            <w:r w:rsidRPr="000211A1">
              <w:rPr>
                <w:rFonts w:cs="Arial"/>
                <w:kern w:val="2"/>
                <w:lang w:eastAsia="zh-CN"/>
              </w:rPr>
              <w:t>12.5</w:t>
            </w:r>
          </w:p>
        </w:tc>
        <w:tc>
          <w:tcPr>
            <w:tcW w:w="1327" w:type="dxa"/>
          </w:tcPr>
          <w:p w14:paraId="4BD8EEF1" w14:textId="77777777" w:rsidR="00D80935" w:rsidRPr="000211A1" w:rsidRDefault="00D80935" w:rsidP="002E6712">
            <w:pPr>
              <w:pStyle w:val="TAC"/>
              <w:rPr>
                <w:rFonts w:cs="Arial"/>
                <w:kern w:val="2"/>
                <w:lang w:eastAsia="zh-CN"/>
              </w:rPr>
            </w:pPr>
          </w:p>
        </w:tc>
        <w:tc>
          <w:tcPr>
            <w:tcW w:w="1327" w:type="dxa"/>
          </w:tcPr>
          <w:p w14:paraId="5C536F30" w14:textId="77777777" w:rsidR="00D80935" w:rsidRPr="000211A1" w:rsidRDefault="00D80935" w:rsidP="002E6712">
            <w:pPr>
              <w:pStyle w:val="TAC"/>
              <w:rPr>
                <w:rFonts w:cs="Arial"/>
                <w:kern w:val="2"/>
                <w:lang w:eastAsia="zh-CN"/>
              </w:rPr>
            </w:pPr>
          </w:p>
        </w:tc>
      </w:tr>
      <w:tr w:rsidR="00D80935" w:rsidRPr="00BE6D03" w14:paraId="6F080A31" w14:textId="77777777" w:rsidTr="002E6712">
        <w:trPr>
          <w:trHeight w:val="398"/>
          <w:jc w:val="center"/>
        </w:trPr>
        <w:tc>
          <w:tcPr>
            <w:tcW w:w="9321" w:type="dxa"/>
            <w:gridSpan w:val="7"/>
          </w:tcPr>
          <w:p w14:paraId="534E31C4" w14:textId="77777777" w:rsidR="00D80935" w:rsidRPr="000211A1" w:rsidRDefault="00D80935" w:rsidP="002E6712">
            <w:pPr>
              <w:pStyle w:val="TAN"/>
              <w:rPr>
                <w:rFonts w:cs="Arial"/>
                <w:kern w:val="2"/>
              </w:rPr>
            </w:pPr>
            <w:r w:rsidRPr="000211A1">
              <w:rPr>
                <w:rFonts w:eastAsia="MS Mincho" w:cs="Arial"/>
                <w:kern w:val="2"/>
              </w:rPr>
              <w:t xml:space="preserve">NOTE 1: </w:t>
            </w:r>
            <w:r w:rsidRPr="000211A1">
              <w:rPr>
                <w:rFonts w:eastAsia="MS Mincho" w:cs="Arial"/>
                <w:kern w:val="2"/>
              </w:rPr>
              <w:tab/>
              <w:t xml:space="preserve">The transmitter shall be set to 4dB below </w:t>
            </w:r>
            <w:r w:rsidRPr="000211A1">
              <w:rPr>
                <w:rFonts w:cs="Arial"/>
                <w:kern w:val="2"/>
              </w:rPr>
              <w:t>P</w:t>
            </w:r>
            <w:r w:rsidRPr="000211A1">
              <w:rPr>
                <w:rFonts w:cs="Arial"/>
                <w:kern w:val="2"/>
                <w:sz w:val="12"/>
                <w:szCs w:val="12"/>
              </w:rPr>
              <w:t>CMAX_L,c</w:t>
            </w:r>
            <w:r w:rsidRPr="000211A1">
              <w:rPr>
                <w:rFonts w:eastAsia="MS Mincho" w:cs="Arial"/>
                <w:kern w:val="2"/>
              </w:rPr>
              <w:t xml:space="preserve"> </w:t>
            </w:r>
            <w:r w:rsidRPr="000211A1">
              <w:rPr>
                <w:rFonts w:cs="Arial" w:hint="eastAsia"/>
                <w:kern w:val="2"/>
                <w:lang w:eastAsia="zh-CN"/>
              </w:rPr>
              <w:t xml:space="preserve">or </w:t>
            </w:r>
            <w:r w:rsidRPr="000211A1">
              <w:rPr>
                <w:rFonts w:cs="Arial"/>
                <w:kern w:val="2"/>
              </w:rPr>
              <w:t>P</w:t>
            </w:r>
            <w:r w:rsidRPr="000211A1">
              <w:rPr>
                <w:rFonts w:cs="Arial"/>
                <w:kern w:val="2"/>
                <w:sz w:val="12"/>
                <w:szCs w:val="12"/>
              </w:rPr>
              <w:t>CMAX_L</w:t>
            </w:r>
            <w:r w:rsidRPr="000211A1">
              <w:rPr>
                <w:rFonts w:eastAsia="MS Mincho" w:cs="Arial"/>
                <w:kern w:val="2"/>
              </w:rPr>
              <w:t xml:space="preserve"> as defined in subclause 6.2.5A</w:t>
            </w:r>
          </w:p>
          <w:p w14:paraId="79D8036B" w14:textId="77777777" w:rsidR="00D80935" w:rsidRPr="000211A1" w:rsidRDefault="00D80935" w:rsidP="002E6712">
            <w:pPr>
              <w:pStyle w:val="TAN"/>
              <w:rPr>
                <w:rFonts w:eastAsia="MS Mincho" w:cs="Arial"/>
                <w:kern w:val="2"/>
              </w:rPr>
            </w:pPr>
            <w:r w:rsidRPr="000211A1">
              <w:rPr>
                <w:rFonts w:eastAsia="MS Mincho" w:cs="Arial"/>
                <w:kern w:val="2"/>
              </w:rPr>
              <w:t>NOTE 2:</w:t>
            </w:r>
            <w:r w:rsidRPr="000211A1">
              <w:rPr>
                <w:rFonts w:eastAsia="MS Mincho" w:cs="Arial"/>
                <w:kern w:val="2"/>
              </w:rPr>
              <w:tab/>
              <w:t xml:space="preserve">The interferer consists of the Reference measurement channel specified in Annex A.3.2 with </w:t>
            </w:r>
            <w:r w:rsidRPr="000211A1">
              <w:rPr>
                <w:rFonts w:cs="Arial"/>
                <w:kern w:val="2"/>
              </w:rPr>
              <w:t xml:space="preserve">one sided dynamic OCNG Pattern OP.1 FDD/TDD as described in Annex A.5.1.1/A.5.2.1 and </w:t>
            </w:r>
            <w:r w:rsidRPr="000211A1">
              <w:rPr>
                <w:rFonts w:eastAsia="MS Mincho" w:cs="Arial"/>
                <w:kern w:val="2"/>
              </w:rPr>
              <w:t>set-up according to Annex C.3.1</w:t>
            </w:r>
          </w:p>
        </w:tc>
      </w:tr>
    </w:tbl>
    <w:p w14:paraId="227BF06A" w14:textId="77777777" w:rsidR="00D80935" w:rsidRPr="00BE6D03" w:rsidRDefault="00D80935" w:rsidP="00D80935">
      <w:pPr>
        <w:rPr>
          <w:rFonts w:ascii="Arial" w:hAnsi="Arial" w:cs="Arial"/>
        </w:rPr>
      </w:pPr>
    </w:p>
    <w:p w14:paraId="07C2DAAB" w14:textId="77777777" w:rsidR="00D80935" w:rsidRPr="00BE6D03" w:rsidRDefault="00D80935" w:rsidP="00D80935">
      <w:pPr>
        <w:pStyle w:val="TH"/>
      </w:pPr>
      <w:r w:rsidRPr="00BE6D03">
        <w:t>Table 7.6.1.1A-2: In-band blocking</w:t>
      </w:r>
    </w:p>
    <w:tbl>
      <w:tblPr>
        <w:tblW w:w="8787" w:type="dxa"/>
        <w:jc w:val="center"/>
        <w:tblInd w:w="-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91"/>
      </w:tblGrid>
      <w:tr w:rsidR="00D80935" w:rsidRPr="00BE6D03" w14:paraId="0D00487D" w14:textId="77777777" w:rsidTr="00D80935">
        <w:trPr>
          <w:jc w:val="center"/>
        </w:trPr>
        <w:tc>
          <w:tcPr>
            <w:tcW w:w="2755" w:type="dxa"/>
            <w:vMerge w:val="restart"/>
          </w:tcPr>
          <w:p w14:paraId="594B8286" w14:textId="77777777" w:rsidR="00D80935" w:rsidRPr="000211A1" w:rsidRDefault="00D80935" w:rsidP="002E6712">
            <w:pPr>
              <w:pStyle w:val="TAH"/>
              <w:rPr>
                <w:rFonts w:cs="Arial"/>
              </w:rPr>
            </w:pPr>
            <w:r w:rsidRPr="000211A1">
              <w:rPr>
                <w:rFonts w:cs="Arial"/>
              </w:rPr>
              <w:t>CA configuration</w:t>
            </w:r>
          </w:p>
        </w:tc>
        <w:tc>
          <w:tcPr>
            <w:tcW w:w="1276" w:type="dxa"/>
          </w:tcPr>
          <w:p w14:paraId="40DB358E" w14:textId="77777777" w:rsidR="00D80935" w:rsidRPr="000211A1" w:rsidRDefault="00D80935" w:rsidP="002E6712">
            <w:pPr>
              <w:pStyle w:val="TAH"/>
              <w:rPr>
                <w:rFonts w:cs="Arial"/>
              </w:rPr>
            </w:pPr>
            <w:r w:rsidRPr="000211A1">
              <w:rPr>
                <w:rFonts w:cs="Arial"/>
              </w:rPr>
              <w:t>Parameter</w:t>
            </w:r>
          </w:p>
        </w:tc>
        <w:tc>
          <w:tcPr>
            <w:tcW w:w="850" w:type="dxa"/>
          </w:tcPr>
          <w:p w14:paraId="34A2717D" w14:textId="77777777" w:rsidR="00D80935" w:rsidRPr="000211A1" w:rsidRDefault="00D80935" w:rsidP="002E6712">
            <w:pPr>
              <w:pStyle w:val="TAH"/>
              <w:rPr>
                <w:rFonts w:cs="Arial"/>
              </w:rPr>
            </w:pPr>
            <w:r w:rsidRPr="000211A1">
              <w:rPr>
                <w:rFonts w:cs="Arial"/>
              </w:rPr>
              <w:t xml:space="preserve"> Unit</w:t>
            </w:r>
          </w:p>
        </w:tc>
        <w:tc>
          <w:tcPr>
            <w:tcW w:w="1915" w:type="dxa"/>
          </w:tcPr>
          <w:p w14:paraId="56E88746" w14:textId="77777777" w:rsidR="00D80935" w:rsidRPr="000211A1" w:rsidRDefault="00D80935" w:rsidP="002E6712">
            <w:pPr>
              <w:pStyle w:val="TAH"/>
              <w:rPr>
                <w:rFonts w:cs="Arial"/>
              </w:rPr>
            </w:pPr>
            <w:r w:rsidRPr="000211A1">
              <w:rPr>
                <w:rFonts w:cs="Arial"/>
              </w:rPr>
              <w:t>Case 1</w:t>
            </w:r>
          </w:p>
        </w:tc>
        <w:tc>
          <w:tcPr>
            <w:tcW w:w="1988" w:type="dxa"/>
          </w:tcPr>
          <w:p w14:paraId="319A717B" w14:textId="77777777" w:rsidR="00D80935" w:rsidRPr="000211A1" w:rsidRDefault="00D80935" w:rsidP="002E6712">
            <w:pPr>
              <w:pStyle w:val="TAH"/>
              <w:rPr>
                <w:rFonts w:cs="Arial"/>
              </w:rPr>
            </w:pPr>
            <w:r w:rsidRPr="000211A1">
              <w:rPr>
                <w:rFonts w:cs="Arial"/>
              </w:rPr>
              <w:t>Case 2</w:t>
            </w:r>
          </w:p>
        </w:tc>
      </w:tr>
      <w:tr w:rsidR="00D80935" w:rsidRPr="00BE6D03" w14:paraId="44DBA775" w14:textId="77777777" w:rsidTr="00D80935">
        <w:trPr>
          <w:jc w:val="center"/>
        </w:trPr>
        <w:tc>
          <w:tcPr>
            <w:tcW w:w="2755" w:type="dxa"/>
            <w:vMerge/>
          </w:tcPr>
          <w:p w14:paraId="5EE99DDA" w14:textId="77777777" w:rsidR="00D80935" w:rsidRPr="000211A1" w:rsidRDefault="00D80935" w:rsidP="002E6712">
            <w:pPr>
              <w:pStyle w:val="TAC"/>
              <w:rPr>
                <w:rFonts w:cs="Arial"/>
                <w:kern w:val="2"/>
              </w:rPr>
            </w:pPr>
          </w:p>
        </w:tc>
        <w:tc>
          <w:tcPr>
            <w:tcW w:w="1276" w:type="dxa"/>
          </w:tcPr>
          <w:p w14:paraId="4359A81C" w14:textId="77777777" w:rsidR="00D80935" w:rsidRPr="000211A1" w:rsidRDefault="00D80935" w:rsidP="002E6712">
            <w:pPr>
              <w:pStyle w:val="TAC"/>
              <w:rPr>
                <w:rFonts w:cs="Arial"/>
                <w:kern w:val="2"/>
              </w:rPr>
            </w:pPr>
            <w:r w:rsidRPr="000211A1">
              <w:rPr>
                <w:rFonts w:cs="Arial"/>
                <w:kern w:val="2"/>
              </w:rPr>
              <w:t>P</w:t>
            </w:r>
            <w:r w:rsidRPr="000211A1">
              <w:rPr>
                <w:rFonts w:cs="Arial"/>
                <w:kern w:val="2"/>
                <w:vertAlign w:val="subscript"/>
              </w:rPr>
              <w:t>Interferer</w:t>
            </w:r>
          </w:p>
        </w:tc>
        <w:tc>
          <w:tcPr>
            <w:tcW w:w="850" w:type="dxa"/>
          </w:tcPr>
          <w:p w14:paraId="619313EF" w14:textId="77777777" w:rsidR="00D80935" w:rsidRPr="000211A1" w:rsidRDefault="00D80935" w:rsidP="002E6712">
            <w:pPr>
              <w:pStyle w:val="TAC"/>
              <w:rPr>
                <w:rFonts w:cs="Arial"/>
                <w:kern w:val="2"/>
              </w:rPr>
            </w:pPr>
            <w:r w:rsidRPr="000211A1">
              <w:rPr>
                <w:rFonts w:cs="Arial"/>
                <w:kern w:val="2"/>
              </w:rPr>
              <w:t xml:space="preserve"> dBm</w:t>
            </w:r>
          </w:p>
        </w:tc>
        <w:tc>
          <w:tcPr>
            <w:tcW w:w="1915" w:type="dxa"/>
          </w:tcPr>
          <w:p w14:paraId="6270A8E4" w14:textId="77777777" w:rsidR="00D80935" w:rsidRPr="000211A1" w:rsidRDefault="00D80935" w:rsidP="002E6712">
            <w:pPr>
              <w:pStyle w:val="TAC"/>
              <w:rPr>
                <w:rFonts w:cs="Arial"/>
                <w:kern w:val="2"/>
              </w:rPr>
            </w:pPr>
            <w:r w:rsidRPr="000211A1">
              <w:rPr>
                <w:rFonts w:cs="Arial"/>
                <w:kern w:val="2"/>
              </w:rPr>
              <w:t>-56</w:t>
            </w:r>
          </w:p>
        </w:tc>
        <w:tc>
          <w:tcPr>
            <w:tcW w:w="1988" w:type="dxa"/>
          </w:tcPr>
          <w:p w14:paraId="170C1057" w14:textId="77777777" w:rsidR="00D80935" w:rsidRPr="000211A1" w:rsidRDefault="00D80935" w:rsidP="002E6712">
            <w:pPr>
              <w:pStyle w:val="TAC"/>
              <w:rPr>
                <w:rFonts w:cs="Arial"/>
                <w:kern w:val="2"/>
              </w:rPr>
            </w:pPr>
            <w:r w:rsidRPr="000211A1">
              <w:rPr>
                <w:rFonts w:cs="Arial"/>
                <w:kern w:val="2"/>
              </w:rPr>
              <w:t>-44</w:t>
            </w:r>
          </w:p>
        </w:tc>
      </w:tr>
      <w:tr w:rsidR="00D80935" w:rsidRPr="00BE6D03" w14:paraId="4827C553" w14:textId="77777777" w:rsidTr="00D80935">
        <w:trPr>
          <w:jc w:val="center"/>
        </w:trPr>
        <w:tc>
          <w:tcPr>
            <w:tcW w:w="2755" w:type="dxa"/>
            <w:vMerge/>
          </w:tcPr>
          <w:p w14:paraId="39B402C7" w14:textId="77777777" w:rsidR="00D80935" w:rsidRPr="000211A1" w:rsidRDefault="00D80935" w:rsidP="002E6712">
            <w:pPr>
              <w:pStyle w:val="TAC"/>
              <w:rPr>
                <w:rFonts w:cs="Arial"/>
                <w:kern w:val="2"/>
              </w:rPr>
            </w:pPr>
          </w:p>
        </w:tc>
        <w:tc>
          <w:tcPr>
            <w:tcW w:w="1276" w:type="dxa"/>
            <w:vAlign w:val="center"/>
          </w:tcPr>
          <w:p w14:paraId="49DB6CE0" w14:textId="77777777" w:rsidR="00D80935" w:rsidRPr="000211A1" w:rsidRDefault="00D80935" w:rsidP="002E6712">
            <w:pPr>
              <w:pStyle w:val="TAC"/>
              <w:rPr>
                <w:rFonts w:cs="Arial"/>
                <w:kern w:val="2"/>
                <w:vertAlign w:val="subscript"/>
              </w:rPr>
            </w:pPr>
            <w:r w:rsidRPr="000211A1">
              <w:rPr>
                <w:rFonts w:cs="Arial"/>
                <w:kern w:val="2"/>
              </w:rPr>
              <w:t>F</w:t>
            </w:r>
            <w:r w:rsidRPr="000211A1">
              <w:rPr>
                <w:rFonts w:cs="Arial"/>
                <w:kern w:val="2"/>
                <w:vertAlign w:val="subscript"/>
              </w:rPr>
              <w:t>Interferer</w:t>
            </w:r>
          </w:p>
          <w:p w14:paraId="01ECAC63" w14:textId="77777777" w:rsidR="00D80935" w:rsidRPr="000211A1" w:rsidRDefault="00D80935" w:rsidP="002E6712">
            <w:pPr>
              <w:pStyle w:val="TAC"/>
              <w:rPr>
                <w:rFonts w:cs="Arial"/>
                <w:kern w:val="2"/>
                <w:vertAlign w:val="subscript"/>
              </w:rPr>
            </w:pPr>
            <w:r w:rsidRPr="000211A1">
              <w:rPr>
                <w:rFonts w:cs="Arial"/>
                <w:kern w:val="2"/>
              </w:rPr>
              <w:t>(offset)</w:t>
            </w:r>
          </w:p>
        </w:tc>
        <w:tc>
          <w:tcPr>
            <w:tcW w:w="850" w:type="dxa"/>
            <w:vAlign w:val="center"/>
          </w:tcPr>
          <w:p w14:paraId="6F9E11BA" w14:textId="77777777" w:rsidR="00D80935" w:rsidRPr="000211A1" w:rsidRDefault="00D80935" w:rsidP="002E6712">
            <w:pPr>
              <w:pStyle w:val="TAC"/>
              <w:rPr>
                <w:rFonts w:cs="Arial"/>
                <w:kern w:val="2"/>
              </w:rPr>
            </w:pPr>
            <w:r w:rsidRPr="000211A1">
              <w:rPr>
                <w:rFonts w:cs="Arial"/>
                <w:kern w:val="2"/>
              </w:rPr>
              <w:t>MHz</w:t>
            </w:r>
          </w:p>
        </w:tc>
        <w:tc>
          <w:tcPr>
            <w:tcW w:w="1915" w:type="dxa"/>
            <w:vAlign w:val="center"/>
          </w:tcPr>
          <w:p w14:paraId="1E1AFC85" w14:textId="77777777" w:rsidR="00D80935" w:rsidRPr="000211A1" w:rsidRDefault="00D80935" w:rsidP="002E6712">
            <w:pPr>
              <w:pStyle w:val="TAC"/>
              <w:rPr>
                <w:rFonts w:cs="Arial"/>
                <w:kern w:val="2"/>
              </w:rPr>
            </w:pPr>
            <w:r w:rsidRPr="000211A1">
              <w:rPr>
                <w:rFonts w:cs="Arial"/>
                <w:kern w:val="2"/>
              </w:rPr>
              <w:t>=</w:t>
            </w:r>
            <w:r w:rsidRPr="000211A1">
              <w:rPr>
                <w:rFonts w:cs="Arial" w:hint="eastAsia"/>
                <w:kern w:val="2"/>
              </w:rPr>
              <w:t>-F</w:t>
            </w:r>
            <w:r w:rsidRPr="000211A1">
              <w:rPr>
                <w:rFonts w:cs="Arial" w:hint="eastAsia"/>
                <w:kern w:val="2"/>
                <w:vertAlign w:val="subscript"/>
              </w:rPr>
              <w:t>offset</w:t>
            </w:r>
            <w:r w:rsidRPr="000211A1">
              <w:rPr>
                <w:rFonts w:cs="Arial"/>
                <w:kern w:val="2"/>
              </w:rPr>
              <w:t>– F</w:t>
            </w:r>
            <w:r w:rsidRPr="000211A1">
              <w:rPr>
                <w:rFonts w:cs="Arial"/>
                <w:kern w:val="2"/>
                <w:vertAlign w:val="subscript"/>
              </w:rPr>
              <w:t>Ioffset,case 1</w:t>
            </w:r>
          </w:p>
          <w:p w14:paraId="0C562CBF" w14:textId="77777777" w:rsidR="00D80935" w:rsidRPr="000211A1" w:rsidRDefault="00D80935" w:rsidP="002E6712">
            <w:pPr>
              <w:pStyle w:val="TAC"/>
              <w:rPr>
                <w:rFonts w:cs="Arial"/>
                <w:kern w:val="2"/>
              </w:rPr>
            </w:pPr>
            <w:r w:rsidRPr="000211A1">
              <w:rPr>
                <w:rFonts w:cs="Arial"/>
                <w:kern w:val="2"/>
              </w:rPr>
              <w:t>&amp;</w:t>
            </w:r>
          </w:p>
          <w:p w14:paraId="60FF583A" w14:textId="77777777" w:rsidR="00D80935" w:rsidRPr="000211A1" w:rsidRDefault="00D80935" w:rsidP="002E6712">
            <w:pPr>
              <w:pStyle w:val="TAC"/>
              <w:rPr>
                <w:rFonts w:cs="Arial"/>
                <w:kern w:val="2"/>
                <w:vertAlign w:val="subscript"/>
              </w:rPr>
            </w:pPr>
            <w:r w:rsidRPr="000211A1">
              <w:rPr>
                <w:rFonts w:cs="Arial"/>
                <w:kern w:val="2"/>
              </w:rPr>
              <w:t>=</w:t>
            </w:r>
            <w:r w:rsidRPr="000211A1">
              <w:rPr>
                <w:rFonts w:cs="Arial" w:hint="eastAsia"/>
                <w:kern w:val="2"/>
              </w:rPr>
              <w:t>+F</w:t>
            </w:r>
            <w:r w:rsidRPr="000211A1">
              <w:rPr>
                <w:rFonts w:cs="Arial" w:hint="eastAsia"/>
                <w:kern w:val="2"/>
                <w:vertAlign w:val="subscript"/>
              </w:rPr>
              <w:t>offset</w:t>
            </w:r>
            <w:r w:rsidRPr="000211A1">
              <w:rPr>
                <w:rFonts w:cs="Arial"/>
                <w:kern w:val="2"/>
              </w:rPr>
              <w:t xml:space="preserve"> + F</w:t>
            </w:r>
            <w:r w:rsidRPr="000211A1">
              <w:rPr>
                <w:rFonts w:cs="Arial"/>
                <w:kern w:val="2"/>
                <w:vertAlign w:val="subscript"/>
              </w:rPr>
              <w:t>Ioffset,case 1</w:t>
            </w:r>
          </w:p>
        </w:tc>
        <w:tc>
          <w:tcPr>
            <w:tcW w:w="1988" w:type="dxa"/>
            <w:vAlign w:val="center"/>
          </w:tcPr>
          <w:p w14:paraId="3EE895CB" w14:textId="77777777" w:rsidR="00D80935" w:rsidRPr="000211A1" w:rsidRDefault="00D80935" w:rsidP="002E6712">
            <w:pPr>
              <w:pStyle w:val="TAC"/>
              <w:rPr>
                <w:rFonts w:cs="Arial"/>
                <w:kern w:val="2"/>
              </w:rPr>
            </w:pPr>
            <w:r w:rsidRPr="000211A1">
              <w:rPr>
                <w:rFonts w:cs="Arial"/>
                <w:kern w:val="2"/>
              </w:rPr>
              <w:t>≤</w:t>
            </w:r>
            <w:r w:rsidRPr="000211A1">
              <w:rPr>
                <w:rFonts w:cs="Arial" w:hint="eastAsia"/>
                <w:kern w:val="2"/>
              </w:rPr>
              <w:t>-F</w:t>
            </w:r>
            <w:r w:rsidRPr="000211A1">
              <w:rPr>
                <w:rFonts w:cs="Arial" w:hint="eastAsia"/>
                <w:kern w:val="2"/>
                <w:vertAlign w:val="subscript"/>
              </w:rPr>
              <w:t>offset</w:t>
            </w:r>
            <w:r w:rsidRPr="000211A1">
              <w:rPr>
                <w:rFonts w:cs="Arial"/>
                <w:kern w:val="2"/>
              </w:rPr>
              <w:t>– F</w:t>
            </w:r>
            <w:r w:rsidRPr="000211A1">
              <w:rPr>
                <w:rFonts w:cs="Arial"/>
                <w:kern w:val="2"/>
                <w:vertAlign w:val="subscript"/>
              </w:rPr>
              <w:t>Ioffset,case 2</w:t>
            </w:r>
          </w:p>
          <w:p w14:paraId="7BC755B9" w14:textId="77777777" w:rsidR="00D80935" w:rsidRPr="000211A1" w:rsidRDefault="00D80935" w:rsidP="002E6712">
            <w:pPr>
              <w:pStyle w:val="TAC"/>
              <w:rPr>
                <w:rFonts w:cs="Arial"/>
                <w:kern w:val="2"/>
              </w:rPr>
            </w:pPr>
            <w:r w:rsidRPr="000211A1">
              <w:rPr>
                <w:rFonts w:cs="Arial"/>
                <w:kern w:val="2"/>
              </w:rPr>
              <w:t>&amp;</w:t>
            </w:r>
          </w:p>
          <w:p w14:paraId="29309744" w14:textId="77777777" w:rsidR="00D80935" w:rsidRPr="000211A1" w:rsidRDefault="00D80935" w:rsidP="002E6712">
            <w:pPr>
              <w:pStyle w:val="TAC"/>
              <w:rPr>
                <w:rFonts w:cs="Arial"/>
                <w:kern w:val="2"/>
              </w:rPr>
            </w:pPr>
            <w:r w:rsidRPr="000211A1">
              <w:rPr>
                <w:rFonts w:cs="Arial"/>
                <w:kern w:val="2"/>
              </w:rPr>
              <w:t>≥</w:t>
            </w:r>
            <w:r w:rsidRPr="000211A1">
              <w:rPr>
                <w:rFonts w:cs="Arial" w:hint="eastAsia"/>
                <w:kern w:val="2"/>
              </w:rPr>
              <w:t>+F</w:t>
            </w:r>
            <w:r w:rsidRPr="000211A1">
              <w:rPr>
                <w:rFonts w:cs="Arial" w:hint="eastAsia"/>
                <w:kern w:val="2"/>
                <w:vertAlign w:val="subscript"/>
              </w:rPr>
              <w:t>offset</w:t>
            </w:r>
            <w:r w:rsidRPr="000211A1">
              <w:rPr>
                <w:rFonts w:cs="Arial"/>
                <w:kern w:val="2"/>
              </w:rPr>
              <w:t xml:space="preserve"> + F</w:t>
            </w:r>
            <w:r w:rsidRPr="000211A1">
              <w:rPr>
                <w:rFonts w:cs="Arial"/>
                <w:kern w:val="2"/>
                <w:vertAlign w:val="subscript"/>
              </w:rPr>
              <w:t>Ioffset,case 2</w:t>
            </w:r>
          </w:p>
        </w:tc>
      </w:tr>
      <w:tr w:rsidR="00D80935" w:rsidRPr="00BE6D03" w14:paraId="2F186BC7" w14:textId="77777777" w:rsidTr="00D80935">
        <w:trPr>
          <w:jc w:val="center"/>
        </w:trPr>
        <w:tc>
          <w:tcPr>
            <w:tcW w:w="2755" w:type="dxa"/>
            <w:vAlign w:val="center"/>
          </w:tcPr>
          <w:p w14:paraId="38C9CEC7" w14:textId="77777777" w:rsidR="00D80935" w:rsidRPr="000211A1" w:rsidRDefault="00D80935" w:rsidP="002E6712">
            <w:pPr>
              <w:pStyle w:val="TAC"/>
              <w:rPr>
                <w:rFonts w:cs="Arial"/>
                <w:kern w:val="2"/>
              </w:rPr>
            </w:pPr>
            <w:r w:rsidRPr="000211A1">
              <w:rPr>
                <w:rFonts w:cs="Arial"/>
                <w:kern w:val="2"/>
              </w:rPr>
              <w:t>CA_1C,</w:t>
            </w:r>
            <w:r w:rsidRPr="000211A1">
              <w:rPr>
                <w:rFonts w:cs="Arial"/>
                <w:kern w:val="2"/>
                <w:lang w:val="en-US"/>
              </w:rPr>
              <w:t xml:space="preserve"> CA_2C, CA_</w:t>
            </w:r>
            <w:r w:rsidRPr="000211A1">
              <w:rPr>
                <w:rFonts w:cs="Arial" w:hint="eastAsia"/>
                <w:kern w:val="2"/>
                <w:lang w:val="en-US" w:eastAsia="zh-CN"/>
              </w:rPr>
              <w:t>3</w:t>
            </w:r>
            <w:r w:rsidRPr="000211A1">
              <w:rPr>
                <w:rFonts w:cs="Arial"/>
                <w:kern w:val="2"/>
                <w:lang w:val="en-US"/>
              </w:rPr>
              <w:t>C, CA_</w:t>
            </w:r>
            <w:r w:rsidRPr="000211A1">
              <w:rPr>
                <w:rFonts w:cs="Arial" w:hint="eastAsia"/>
                <w:kern w:val="2"/>
                <w:lang w:val="en-US" w:eastAsia="zh-CN"/>
              </w:rPr>
              <w:t>7</w:t>
            </w:r>
            <w:r w:rsidRPr="000211A1">
              <w:rPr>
                <w:rFonts w:cs="Arial"/>
                <w:kern w:val="2"/>
                <w:lang w:val="en-US"/>
              </w:rPr>
              <w:t>C</w:t>
            </w:r>
            <w:r w:rsidRPr="000211A1">
              <w:rPr>
                <w:rFonts w:eastAsia="SimSun" w:cs="Arial" w:hint="eastAsia"/>
                <w:kern w:val="2"/>
                <w:lang w:val="en-US" w:eastAsia="zh-CN"/>
              </w:rPr>
              <w:t>,</w:t>
            </w:r>
            <w:r w:rsidRPr="000211A1">
              <w:rPr>
                <w:rFonts w:cs="Arial"/>
                <w:kern w:val="2"/>
              </w:rPr>
              <w:t xml:space="preserve"> </w:t>
            </w:r>
            <w:ins w:id="401" w:author="qun pan" w:date="2015-08-17T09:49:00Z">
              <w:r w:rsidR="00367307">
                <w:rPr>
                  <w:rFonts w:cs="Arial" w:hint="eastAsia"/>
                  <w:kern w:val="2"/>
                </w:rPr>
                <w:t xml:space="preserve">CA_8B, </w:t>
              </w:r>
            </w:ins>
            <w:r w:rsidRPr="000211A1">
              <w:rPr>
                <w:rFonts w:cs="Arial"/>
                <w:kern w:val="2"/>
              </w:rPr>
              <w:t xml:space="preserve">CA_12B, CA_23B, CA_27B, </w:t>
            </w:r>
            <w:r w:rsidRPr="000211A1">
              <w:rPr>
                <w:rFonts w:cs="Arial" w:hint="eastAsia"/>
                <w:kern w:val="2"/>
                <w:lang w:val="en-US" w:eastAsia="zh-CN"/>
              </w:rPr>
              <w:t xml:space="preserve">CA_38C, </w:t>
            </w:r>
            <w:r w:rsidRPr="000211A1">
              <w:rPr>
                <w:rFonts w:eastAsia="SimSun" w:cs="Arial" w:hint="eastAsia"/>
                <w:kern w:val="2"/>
                <w:lang w:val="en-US" w:eastAsia="zh-CN"/>
              </w:rPr>
              <w:t xml:space="preserve">CA_39C, </w:t>
            </w:r>
            <w:r w:rsidRPr="000211A1">
              <w:rPr>
                <w:rFonts w:cs="Arial"/>
                <w:kern w:val="2"/>
              </w:rPr>
              <w:t>CA_40C, CA_41C</w:t>
            </w:r>
            <w:r w:rsidRPr="000211A1">
              <w:rPr>
                <w:rFonts w:cs="Arial" w:hint="eastAsia"/>
                <w:kern w:val="2"/>
                <w:lang w:eastAsia="zh-CN"/>
              </w:rPr>
              <w:t>, CA_40D</w:t>
            </w:r>
            <w:r w:rsidRPr="000211A1">
              <w:rPr>
                <w:rFonts w:cs="Arial"/>
                <w:kern w:val="2"/>
              </w:rPr>
              <w:t>, CA_41D</w:t>
            </w:r>
            <w:r w:rsidRPr="000211A1">
              <w:rPr>
                <w:rFonts w:cs="Arial" w:hint="eastAsia"/>
                <w:kern w:val="2"/>
                <w:lang w:eastAsia="ja-JP"/>
              </w:rPr>
              <w:t>, CA_42C</w:t>
            </w:r>
            <w:r w:rsidRPr="000211A1">
              <w:rPr>
                <w:rFonts w:cs="Arial" w:hint="eastAsia"/>
                <w:lang w:eastAsia="zh-CN"/>
              </w:rPr>
              <w:t>, CA_42D</w:t>
            </w:r>
          </w:p>
        </w:tc>
        <w:tc>
          <w:tcPr>
            <w:tcW w:w="1276" w:type="dxa"/>
            <w:vAlign w:val="center"/>
          </w:tcPr>
          <w:p w14:paraId="310E8907" w14:textId="77777777" w:rsidR="00D80935" w:rsidRPr="000211A1" w:rsidRDefault="00D80935" w:rsidP="002E6712">
            <w:pPr>
              <w:pStyle w:val="TAC"/>
              <w:rPr>
                <w:rFonts w:cs="Arial"/>
                <w:kern w:val="2"/>
              </w:rPr>
            </w:pPr>
            <w:r w:rsidRPr="000211A1">
              <w:rPr>
                <w:rFonts w:cs="Arial"/>
                <w:kern w:val="2"/>
              </w:rPr>
              <w:t>F</w:t>
            </w:r>
            <w:r w:rsidRPr="000211A1">
              <w:rPr>
                <w:rFonts w:cs="Arial"/>
                <w:kern w:val="2"/>
                <w:vertAlign w:val="subscript"/>
              </w:rPr>
              <w:t>Interferer</w:t>
            </w:r>
            <w:r w:rsidRPr="000211A1">
              <w:rPr>
                <w:rFonts w:cs="Arial"/>
                <w:kern w:val="2"/>
              </w:rPr>
              <w:t xml:space="preserve"> (Range)</w:t>
            </w:r>
          </w:p>
        </w:tc>
        <w:tc>
          <w:tcPr>
            <w:tcW w:w="850" w:type="dxa"/>
            <w:vAlign w:val="center"/>
          </w:tcPr>
          <w:p w14:paraId="15AB9821" w14:textId="77777777" w:rsidR="00D80935" w:rsidRPr="000211A1" w:rsidRDefault="00D80935" w:rsidP="002E6712">
            <w:pPr>
              <w:pStyle w:val="TAC"/>
              <w:rPr>
                <w:rFonts w:cs="Arial"/>
                <w:kern w:val="2"/>
              </w:rPr>
            </w:pPr>
            <w:r w:rsidRPr="000211A1">
              <w:rPr>
                <w:rFonts w:cs="Arial"/>
                <w:kern w:val="2"/>
              </w:rPr>
              <w:t>MHz</w:t>
            </w:r>
          </w:p>
        </w:tc>
        <w:tc>
          <w:tcPr>
            <w:tcW w:w="1915" w:type="dxa"/>
            <w:vAlign w:val="center"/>
          </w:tcPr>
          <w:p w14:paraId="72F7E182" w14:textId="77777777" w:rsidR="00D80935" w:rsidRPr="000211A1" w:rsidRDefault="00D80935" w:rsidP="002E6712">
            <w:pPr>
              <w:pStyle w:val="TAC"/>
              <w:rPr>
                <w:rFonts w:cs="Arial"/>
                <w:kern w:val="2"/>
              </w:rPr>
            </w:pPr>
            <w:r w:rsidRPr="000211A1">
              <w:rPr>
                <w:rFonts w:cs="Arial"/>
                <w:kern w:val="2"/>
              </w:rPr>
              <w:t>(</w:t>
            </w:r>
            <w:r w:rsidRPr="00A77C2A">
              <w:rPr>
                <w:rFonts w:cs="Arial"/>
                <w:kern w:val="2"/>
              </w:rPr>
              <w:t>NOTE</w:t>
            </w:r>
            <w:r w:rsidRPr="000211A1">
              <w:rPr>
                <w:rFonts w:cs="Arial"/>
                <w:kern w:val="2"/>
              </w:rPr>
              <w:t xml:space="preserve"> 2)</w:t>
            </w:r>
          </w:p>
        </w:tc>
        <w:tc>
          <w:tcPr>
            <w:tcW w:w="1988" w:type="dxa"/>
            <w:vAlign w:val="center"/>
          </w:tcPr>
          <w:p w14:paraId="2A9328EC" w14:textId="77777777" w:rsidR="00D80935" w:rsidRPr="000211A1" w:rsidRDefault="00D80935" w:rsidP="002E6712">
            <w:pPr>
              <w:pStyle w:val="TAC"/>
              <w:rPr>
                <w:rFonts w:cs="Arial"/>
                <w:kern w:val="2"/>
              </w:rPr>
            </w:pPr>
            <w:r w:rsidRPr="000211A1">
              <w:rPr>
                <w:rFonts w:cs="Arial"/>
                <w:kern w:val="2"/>
              </w:rPr>
              <w:t>F</w:t>
            </w:r>
            <w:r w:rsidRPr="000211A1">
              <w:rPr>
                <w:rFonts w:cs="Arial"/>
                <w:kern w:val="2"/>
                <w:vertAlign w:val="subscript"/>
              </w:rPr>
              <w:t xml:space="preserve">DL_low </w:t>
            </w:r>
            <w:r w:rsidRPr="000211A1">
              <w:rPr>
                <w:rFonts w:cs="Arial"/>
                <w:kern w:val="2"/>
              </w:rPr>
              <w:t>– 15</w:t>
            </w:r>
          </w:p>
          <w:p w14:paraId="6A95A067" w14:textId="77777777" w:rsidR="00D80935" w:rsidRPr="000211A1" w:rsidRDefault="00D80935" w:rsidP="002E6712">
            <w:pPr>
              <w:pStyle w:val="TAC"/>
              <w:rPr>
                <w:rFonts w:cs="Arial"/>
                <w:kern w:val="2"/>
              </w:rPr>
            </w:pPr>
            <w:r w:rsidRPr="000211A1">
              <w:rPr>
                <w:rFonts w:cs="Arial"/>
                <w:kern w:val="2"/>
              </w:rPr>
              <w:t>to</w:t>
            </w:r>
          </w:p>
          <w:p w14:paraId="093771E1" w14:textId="77777777" w:rsidR="00D80935" w:rsidRPr="000211A1" w:rsidRDefault="00D80935" w:rsidP="002E6712">
            <w:pPr>
              <w:pStyle w:val="TAC"/>
              <w:rPr>
                <w:rFonts w:cs="Arial"/>
                <w:kern w:val="2"/>
              </w:rPr>
            </w:pPr>
            <w:r w:rsidRPr="000211A1">
              <w:rPr>
                <w:rFonts w:cs="Arial"/>
                <w:kern w:val="2"/>
              </w:rPr>
              <w:t>F</w:t>
            </w:r>
            <w:r w:rsidRPr="000211A1">
              <w:rPr>
                <w:rFonts w:cs="Arial"/>
                <w:kern w:val="2"/>
                <w:vertAlign w:val="subscript"/>
              </w:rPr>
              <w:t xml:space="preserve">DL_high </w:t>
            </w:r>
            <w:r w:rsidRPr="000211A1">
              <w:rPr>
                <w:rFonts w:cs="Arial"/>
                <w:kern w:val="2"/>
              </w:rPr>
              <w:t>+ 15</w:t>
            </w:r>
          </w:p>
        </w:tc>
      </w:tr>
      <w:tr w:rsidR="00D80935" w:rsidRPr="00BE6D03" w14:paraId="0260E1B0" w14:textId="77777777" w:rsidTr="00D80935">
        <w:trPr>
          <w:jc w:val="center"/>
        </w:trPr>
        <w:tc>
          <w:tcPr>
            <w:tcW w:w="8787" w:type="dxa"/>
            <w:gridSpan w:val="5"/>
          </w:tcPr>
          <w:p w14:paraId="56EB7D1F" w14:textId="77777777" w:rsidR="00D80935" w:rsidRPr="00BE6D03" w:rsidRDefault="00D80935" w:rsidP="002E6712">
            <w:pPr>
              <w:pStyle w:val="NF"/>
            </w:pPr>
            <w:r w:rsidRPr="00BE6D03">
              <w:t>NOTE 1:</w:t>
            </w:r>
            <w:r w:rsidRPr="00BE6D03">
              <w:tab/>
            </w:r>
            <w:r w:rsidRPr="00BE6D03">
              <w:rPr>
                <w:rFonts w:eastAsia="MS Mincho"/>
              </w:rPr>
              <w:t xml:space="preserve">For certain bands, the unwanted modulated interfering signal may not fall inside the UE receive band, but within the first 15 MHz below or above the UE receive band </w:t>
            </w:r>
          </w:p>
          <w:p w14:paraId="232BE136" w14:textId="77777777" w:rsidR="00D80935" w:rsidRPr="00BE6D03" w:rsidRDefault="00D80935" w:rsidP="002E6712">
            <w:pPr>
              <w:pStyle w:val="NF"/>
              <w:rPr>
                <w:lang w:val="en-US"/>
              </w:rPr>
            </w:pPr>
            <w:r w:rsidRPr="00BE6D03">
              <w:t>NOTE 2:</w:t>
            </w:r>
            <w:r w:rsidRPr="00BE6D03">
              <w:tab/>
              <w:t>For each carrier frequency the requirement is valid for two frequencies</w:t>
            </w:r>
            <w:r w:rsidRPr="00BE6D03">
              <w:rPr>
                <w:lang w:val="en-US"/>
              </w:rPr>
              <w:t xml:space="preserve">: </w:t>
            </w:r>
          </w:p>
          <w:p w14:paraId="656B8B03" w14:textId="77777777" w:rsidR="00D80935" w:rsidRPr="00BE6D03" w:rsidRDefault="00D80935" w:rsidP="002E6712">
            <w:pPr>
              <w:pStyle w:val="NF"/>
              <w:rPr>
                <w:rFonts w:eastAsia="MS Mincho"/>
                <w:lang w:val="en-US"/>
              </w:rPr>
            </w:pPr>
            <w:r w:rsidRPr="00BE6D03">
              <w:rPr>
                <w:rFonts w:eastAsia="MS Mincho"/>
                <w:lang w:val="en-US"/>
              </w:rPr>
              <w:tab/>
            </w:r>
            <w:r w:rsidRPr="00BE6D03">
              <w:rPr>
                <w:rFonts w:eastAsia="MS Mincho"/>
                <w:lang w:val="en-US"/>
              </w:rPr>
              <w:tab/>
            </w:r>
            <w:r w:rsidRPr="00BE6D03">
              <w:rPr>
                <w:rFonts w:eastAsia="MS Mincho"/>
                <w:lang w:val="en-US"/>
              </w:rPr>
              <w:tab/>
              <w:t xml:space="preserve">a. the carrier frequency </w:t>
            </w:r>
            <w:r w:rsidRPr="00BE6D03">
              <w:rPr>
                <w:rFonts w:hint="eastAsia"/>
              </w:rPr>
              <w:t>-F</w:t>
            </w:r>
            <w:r w:rsidRPr="00BE6D03">
              <w:rPr>
                <w:rFonts w:hint="eastAsia"/>
                <w:vertAlign w:val="subscript"/>
              </w:rPr>
              <w:t>offset</w:t>
            </w:r>
            <w:r w:rsidRPr="00BE6D03" w:rsidDel="00324221">
              <w:rPr>
                <w:rFonts w:eastAsia="MS Mincho"/>
                <w:lang w:val="en-US"/>
              </w:rPr>
              <w:t xml:space="preserve"> </w:t>
            </w:r>
            <w:r w:rsidRPr="00BE6D03">
              <w:rPr>
                <w:rFonts w:eastAsia="MS Mincho"/>
                <w:lang w:val="en-US"/>
              </w:rPr>
              <w:t>- F</w:t>
            </w:r>
            <w:r w:rsidRPr="00BE6D03">
              <w:rPr>
                <w:rFonts w:eastAsia="MS Mincho"/>
                <w:vertAlign w:val="subscript"/>
                <w:lang w:val="en-US"/>
              </w:rPr>
              <w:t xml:space="preserve">Ioffset, case 1 </w:t>
            </w:r>
            <w:r w:rsidRPr="00BE6D03">
              <w:rPr>
                <w:rFonts w:eastAsia="MS Mincho"/>
                <w:lang w:val="en-US"/>
              </w:rPr>
              <w:t>and</w:t>
            </w:r>
          </w:p>
          <w:p w14:paraId="69C0ED58" w14:textId="77777777" w:rsidR="00D80935" w:rsidRPr="00BE6D03" w:rsidRDefault="00D80935" w:rsidP="002E6712">
            <w:pPr>
              <w:pStyle w:val="NF"/>
              <w:rPr>
                <w:rFonts w:eastAsia="MS Mincho"/>
                <w:lang w:val="en-US"/>
              </w:rPr>
            </w:pPr>
            <w:r w:rsidRPr="00BE6D03">
              <w:rPr>
                <w:rFonts w:eastAsia="MS Mincho"/>
                <w:lang w:val="en-US"/>
              </w:rPr>
              <w:tab/>
            </w:r>
            <w:r w:rsidRPr="00BE6D03">
              <w:rPr>
                <w:rFonts w:eastAsia="MS Mincho"/>
                <w:lang w:val="en-US"/>
              </w:rPr>
              <w:tab/>
            </w:r>
            <w:r w:rsidRPr="00BE6D03">
              <w:rPr>
                <w:rFonts w:eastAsia="MS Mincho"/>
                <w:lang w:val="en-US"/>
              </w:rPr>
              <w:tab/>
              <w:t xml:space="preserve">b. the carrier frequency </w:t>
            </w:r>
            <w:r w:rsidRPr="00BE6D03">
              <w:rPr>
                <w:rFonts w:hint="eastAsia"/>
              </w:rPr>
              <w:t>+F</w:t>
            </w:r>
            <w:r w:rsidRPr="00BE6D03">
              <w:rPr>
                <w:rFonts w:hint="eastAsia"/>
                <w:vertAlign w:val="subscript"/>
              </w:rPr>
              <w:t>offset</w:t>
            </w:r>
            <w:r w:rsidRPr="00BE6D03">
              <w:t xml:space="preserve"> </w:t>
            </w:r>
            <w:r w:rsidRPr="00BE6D03">
              <w:rPr>
                <w:rFonts w:eastAsia="MS Mincho"/>
                <w:lang w:val="en-US"/>
              </w:rPr>
              <w:t>+ F</w:t>
            </w:r>
            <w:r w:rsidRPr="00BE6D03">
              <w:rPr>
                <w:rFonts w:eastAsia="MS Mincho"/>
                <w:vertAlign w:val="subscript"/>
                <w:lang w:val="en-US"/>
              </w:rPr>
              <w:t>Ioffset, case 1</w:t>
            </w:r>
          </w:p>
          <w:p w14:paraId="295E4175" w14:textId="77777777" w:rsidR="00D80935" w:rsidRPr="00BE6D03" w:rsidRDefault="00D80935" w:rsidP="002E6712">
            <w:pPr>
              <w:pStyle w:val="NF"/>
              <w:rPr>
                <w:rFonts w:eastAsia="MS Mincho"/>
              </w:rPr>
            </w:pPr>
            <w:r w:rsidRPr="00BE6D03">
              <w:t>NOTE 3:</w:t>
            </w:r>
            <w:r w:rsidRPr="00BE6D03">
              <w:tab/>
            </w:r>
            <w:r w:rsidRPr="00BE6D03">
              <w:rPr>
                <w:rFonts w:hint="eastAsia"/>
              </w:rPr>
              <w:t>F</w:t>
            </w:r>
            <w:r w:rsidRPr="00BE6D03">
              <w:rPr>
                <w:rFonts w:hint="eastAsia"/>
                <w:vertAlign w:val="subscript"/>
              </w:rPr>
              <w:t>offset</w:t>
            </w:r>
            <w:r w:rsidRPr="00BE6D03">
              <w:rPr>
                <w:rFonts w:eastAsia="MS Mincho"/>
              </w:rPr>
              <w:t xml:space="preserve"> </w:t>
            </w:r>
            <w:r w:rsidRPr="00BE6D03">
              <w:rPr>
                <w:rFonts w:eastAsia="MS Mincho" w:hint="eastAsia"/>
              </w:rPr>
              <w:t>is the f</w:t>
            </w:r>
            <w:r w:rsidRPr="00BE6D03">
              <w:rPr>
                <w:rFonts w:eastAsia="MS Mincho"/>
              </w:rPr>
              <w:t xml:space="preserve">requency offset from </w:t>
            </w:r>
            <w:r w:rsidRPr="00BE6D03">
              <w:rPr>
                <w:rFonts w:eastAsia="MS Mincho" w:hint="eastAsia"/>
              </w:rPr>
              <w:t xml:space="preserve">the </w:t>
            </w:r>
            <w:r w:rsidRPr="00BE6D03">
              <w:rPr>
                <w:rFonts w:eastAsia="MS Mincho"/>
              </w:rPr>
              <w:t>cent</w:t>
            </w:r>
            <w:r w:rsidRPr="00BE6D03">
              <w:rPr>
                <w:rFonts w:eastAsia="MS Mincho" w:hint="eastAsia"/>
              </w:rPr>
              <w:t>er frequency of the CC being tested</w:t>
            </w:r>
            <w:r w:rsidRPr="00BE6D03">
              <w:rPr>
                <w:rFonts w:eastAsia="MS Mincho"/>
              </w:rPr>
              <w:t xml:space="preserve"> to the </w:t>
            </w:r>
            <w:r w:rsidRPr="00BE6D03">
              <w:rPr>
                <w:rFonts w:eastAsia="MS Mincho" w:hint="eastAsia"/>
              </w:rPr>
              <w:t>edge of aggregated channel bandwidth.</w:t>
            </w:r>
          </w:p>
          <w:p w14:paraId="2001DBFB" w14:textId="77777777" w:rsidR="00D80935" w:rsidRPr="00BE6D03" w:rsidRDefault="00D80935" w:rsidP="002E6712">
            <w:pPr>
              <w:pStyle w:val="NF"/>
              <w:rPr>
                <w:rFonts w:eastAsia="MS Mincho"/>
              </w:rPr>
            </w:pPr>
            <w:r w:rsidRPr="00BE6D03">
              <w:t>NOTE 4:</w:t>
            </w:r>
            <w:r w:rsidRPr="00BE6D03">
              <w:tab/>
              <w:t>The F</w:t>
            </w:r>
            <w:r w:rsidRPr="00BE6D03">
              <w:rPr>
                <w:vertAlign w:val="subscript"/>
              </w:rPr>
              <w:t>interferer</w:t>
            </w:r>
            <w:r w:rsidRPr="00BE6D03">
              <w:t xml:space="preserve"> (offset) is the frequency separation of the center frequency of the carrier closest to the interferer and the center frequency of the interferer </w:t>
            </w:r>
            <w:r w:rsidRPr="00BE6D03">
              <w:rPr>
                <w:rFonts w:hint="eastAsia"/>
              </w:rPr>
              <w:t xml:space="preserve">and shall be </w:t>
            </w:r>
            <w:r w:rsidRPr="00BE6D03">
              <w:t xml:space="preserve">further adjusted to </w:t>
            </w:r>
            <w:r w:rsidR="0024524C">
              <w:rPr>
                <w:position w:val="-12"/>
              </w:rPr>
              <w:pict w14:anchorId="306FD017">
                <v:shape id="_x0000_i1045" type="#_x0000_t75" style="width:146.3pt;height:14.85pt">
                  <v:imagedata r:id="rId38" o:title=""/>
                </v:shape>
              </w:pict>
            </w:r>
            <w:r w:rsidRPr="00BE6D03">
              <w:t>MHz to be offset from the sub-carrier raster</w:t>
            </w:r>
            <w:r w:rsidRPr="00BE6D03">
              <w:rPr>
                <w:rFonts w:hint="eastAsia"/>
              </w:rPr>
              <w:t>.</w:t>
            </w:r>
          </w:p>
        </w:tc>
      </w:tr>
    </w:tbl>
    <w:p w14:paraId="59BEC493" w14:textId="77777777" w:rsidR="00D80935" w:rsidRPr="00BE6D03" w:rsidRDefault="00D80935" w:rsidP="00D80935"/>
    <w:p w14:paraId="0688189F" w14:textId="77777777" w:rsidR="00D80935" w:rsidRDefault="00D80935" w:rsidP="00D80935">
      <w:pPr>
        <w:rPr>
          <w:lang w:eastAsia="ja-JP"/>
        </w:rPr>
      </w:pPr>
      <w:r w:rsidRPr="00BE6D03">
        <w:rPr>
          <w:lang w:eastAsia="ja-JP"/>
        </w:rPr>
        <w:t xml:space="preserve">For combinations of intra-band and inter-band carrier aggregation with </w:t>
      </w:r>
      <w:r>
        <w:rPr>
          <w:lang w:eastAsia="ja-JP"/>
        </w:rPr>
        <w:t>up to four</w:t>
      </w:r>
      <w:r w:rsidRPr="00BE6D03">
        <w:rPr>
          <w:lang w:eastAsia="ja-JP"/>
        </w:rPr>
        <w:t xml:space="preserve"> downlink carriers </w:t>
      </w:r>
      <w:r>
        <w:rPr>
          <w:lang w:eastAsia="ja-JP"/>
        </w:rPr>
        <w:t xml:space="preserve">(up to two non-contiguously aggregated carriers per band and up to three contiguously aggregated carriers per band) </w:t>
      </w:r>
      <w:r w:rsidRPr="00BE6D03">
        <w:rPr>
          <w:lang w:eastAsia="ja-JP"/>
        </w:rPr>
        <w:t xml:space="preserve">and one uplink carrier assigned to one E-UTRA band, the requirement is defined with the uplink active in the band other than that supporting the downlink(s) under test. The uplink configuration shall be in accordance with Table 7.3.1A-3 when the uplink is active in the band supporting two </w:t>
      </w:r>
      <w:r>
        <w:rPr>
          <w:lang w:eastAsia="ja-JP"/>
        </w:rPr>
        <w:t xml:space="preserve">non-contiguous </w:t>
      </w:r>
      <w:r w:rsidRPr="00BE6D03">
        <w:rPr>
          <w:lang w:eastAsia="ja-JP"/>
        </w:rPr>
        <w:t>component carriers</w:t>
      </w:r>
      <w:r>
        <w:rPr>
          <w:lang w:eastAsia="ja-JP"/>
        </w:rPr>
        <w:t>,</w:t>
      </w:r>
      <w:r w:rsidRPr="00BE6D03">
        <w:rPr>
          <w:lang w:eastAsia="ja-JP"/>
        </w:rPr>
        <w:t xml:space="preserve"> </w:t>
      </w:r>
      <w:r>
        <w:t xml:space="preserve">Table 7.3.1A-1 when </w:t>
      </w:r>
      <w:r>
        <w:rPr>
          <w:lang w:eastAsia="ja-JP"/>
        </w:rPr>
        <w:t>the uplink is active in a</w:t>
      </w:r>
      <w:r w:rsidRPr="008C7B48">
        <w:rPr>
          <w:lang w:eastAsia="ja-JP"/>
        </w:rPr>
        <w:t xml:space="preserve"> band supporting two </w:t>
      </w:r>
      <w:r>
        <w:rPr>
          <w:lang w:eastAsia="ja-JP"/>
        </w:rPr>
        <w:t xml:space="preserve">contiguous </w:t>
      </w:r>
      <w:r w:rsidRPr="008C7B48">
        <w:rPr>
          <w:lang w:eastAsia="ja-JP"/>
        </w:rPr>
        <w:t>component carriers</w:t>
      </w:r>
      <w:r w:rsidRPr="00682638">
        <w:rPr>
          <w:lang w:eastAsia="ja-JP"/>
        </w:rPr>
        <w:t xml:space="preserve"> </w:t>
      </w:r>
      <w:r w:rsidRPr="00BE6D03">
        <w:rPr>
          <w:lang w:eastAsia="ja-JP"/>
        </w:rPr>
        <w:t xml:space="preserve">and in accordance with Table 7.3.1-2 when the uplink is active in </w:t>
      </w:r>
      <w:r>
        <w:rPr>
          <w:lang w:eastAsia="ja-JP"/>
        </w:rPr>
        <w:t>a</w:t>
      </w:r>
      <w:r w:rsidRPr="00BE6D03">
        <w:rPr>
          <w:lang w:eastAsia="ja-JP"/>
        </w:rPr>
        <w:t xml:space="preserve"> band</w:t>
      </w:r>
      <w:r>
        <w:rPr>
          <w:lang w:eastAsia="ja-JP"/>
        </w:rPr>
        <w:t xml:space="preserve"> supporting one carrier per band</w:t>
      </w:r>
      <w:r w:rsidRPr="00BE6D03">
        <w:rPr>
          <w:lang w:eastAsia="ja-JP"/>
        </w:rPr>
        <w:t xml:space="preserve">. </w:t>
      </w:r>
      <w:r>
        <w:rPr>
          <w:lang w:eastAsia="ja-JP"/>
        </w:rPr>
        <w:t xml:space="preserve">The downlink PCC </w:t>
      </w:r>
      <w:r w:rsidRPr="008C7B48">
        <w:rPr>
          <w:lang w:eastAsia="ja-JP"/>
        </w:rPr>
        <w:t>shall be configured closer to the uplink operating band than t</w:t>
      </w:r>
      <w:r>
        <w:rPr>
          <w:lang w:eastAsia="ja-JP"/>
        </w:rPr>
        <w:t>he downlink SCC(s)</w:t>
      </w:r>
      <w:r w:rsidRPr="008C7B48">
        <w:rPr>
          <w:lang w:eastAsia="zh-CN"/>
        </w:rPr>
        <w:t xml:space="preserve"> </w:t>
      </w:r>
      <w:r w:rsidRPr="008C7B48">
        <w:rPr>
          <w:lang w:eastAsia="ja-JP"/>
        </w:rPr>
        <w:t>when the uplink is active in band</w:t>
      </w:r>
      <w:r>
        <w:rPr>
          <w:lang w:eastAsia="ja-JP"/>
        </w:rPr>
        <w:t>(s)</w:t>
      </w:r>
      <w:r w:rsidRPr="008C7B48">
        <w:rPr>
          <w:lang w:eastAsia="ja-JP"/>
        </w:rPr>
        <w:t xml:space="preserve"> supporting </w:t>
      </w:r>
      <w:r>
        <w:rPr>
          <w:lang w:eastAsia="ja-JP"/>
        </w:rPr>
        <w:t xml:space="preserve">contiguous aggregation of up to </w:t>
      </w:r>
      <w:r w:rsidRPr="008C7B48">
        <w:rPr>
          <w:lang w:eastAsia="ja-JP"/>
        </w:rPr>
        <w:t>t</w:t>
      </w:r>
      <w:r>
        <w:rPr>
          <w:lang w:eastAsia="ja-JP"/>
        </w:rPr>
        <w:t>hree</w:t>
      </w:r>
      <w:r w:rsidRPr="008C7B48">
        <w:rPr>
          <w:lang w:eastAsia="ja-JP"/>
        </w:rPr>
        <w:t xml:space="preserve"> component carriers. </w:t>
      </w:r>
      <w:r w:rsidRPr="00BE6D03">
        <w:rPr>
          <w:lang w:eastAsia="ja-JP"/>
        </w:rPr>
        <w:t xml:space="preserve">For these uplink configurations, the UE shall meet the in-band blocking requirements for intra-band </w:t>
      </w:r>
      <w:r w:rsidRPr="00BE6D03">
        <w:rPr>
          <w:rFonts w:hint="eastAsia"/>
          <w:lang w:eastAsia="zh-CN"/>
        </w:rPr>
        <w:t>non-</w:t>
      </w:r>
      <w:r w:rsidRPr="00BE6D03">
        <w:rPr>
          <w:lang w:eastAsia="ja-JP"/>
        </w:rPr>
        <w:t>contiguous carrier aggregation</w:t>
      </w:r>
      <w:r w:rsidRPr="00BE6D03">
        <w:rPr>
          <w:lang w:eastAsia="zh-CN"/>
        </w:rPr>
        <w:t xml:space="preserve"> of two downlink carriers with </w:t>
      </w:r>
      <w:r w:rsidRPr="00BE6D03">
        <w:rPr>
          <w:rFonts w:ascii="Symbol" w:hAnsi="Symbol"/>
          <w:lang w:eastAsia="ja-JP"/>
        </w:rPr>
        <w:t></w:t>
      </w:r>
      <w:r w:rsidRPr="00BE6D03">
        <w:rPr>
          <w:lang w:eastAsia="ja-JP"/>
        </w:rPr>
        <w:t>R</w:t>
      </w:r>
      <w:r w:rsidRPr="00BE6D03">
        <w:rPr>
          <w:vertAlign w:val="subscript"/>
          <w:lang w:eastAsia="ja-JP"/>
        </w:rPr>
        <w:t>IBNC</w:t>
      </w:r>
      <w:r w:rsidRPr="00BE6D03">
        <w:rPr>
          <w:lang w:eastAsia="ja-JP"/>
        </w:rPr>
        <w:t xml:space="preserve"> = 0 dB for all sub-block gaps (Table 7.3.1A-3) </w:t>
      </w:r>
      <w:r>
        <w:rPr>
          <w:lang w:eastAsia="ja-JP"/>
        </w:rPr>
        <w:t>for the two non-contiguous downlink carriers,</w:t>
      </w:r>
      <w:r w:rsidRPr="008C7B48">
        <w:rPr>
          <w:lang w:eastAsia="ja-JP"/>
        </w:rPr>
        <w:t xml:space="preserve"> </w:t>
      </w:r>
      <w:r>
        <w:rPr>
          <w:lang w:eastAsia="ja-JP"/>
        </w:rPr>
        <w:t xml:space="preserve">the requirements </w:t>
      </w:r>
      <w:r w:rsidRPr="008C7B48">
        <w:rPr>
          <w:lang w:eastAsia="ja-JP"/>
        </w:rPr>
        <w:t>for intra-band contiguous carrier aggregation</w:t>
      </w:r>
      <w:r w:rsidRPr="008C7B48">
        <w:rPr>
          <w:lang w:eastAsia="zh-CN"/>
        </w:rPr>
        <w:t xml:space="preserve"> </w:t>
      </w:r>
      <w:r>
        <w:rPr>
          <w:lang w:eastAsia="zh-CN"/>
        </w:rPr>
        <w:t>for the contiguously aggregated</w:t>
      </w:r>
      <w:r w:rsidRPr="008C7B48">
        <w:rPr>
          <w:lang w:eastAsia="zh-CN"/>
        </w:rPr>
        <w:t xml:space="preserve"> downlink carriers</w:t>
      </w:r>
      <w:r>
        <w:rPr>
          <w:lang w:eastAsia="ja-JP"/>
        </w:rPr>
        <w:t xml:space="preserve"> </w:t>
      </w:r>
      <w:r w:rsidRPr="00BE6D03">
        <w:rPr>
          <w:lang w:eastAsia="zh-CN"/>
        </w:rPr>
        <w:t xml:space="preserve">and </w:t>
      </w:r>
      <w:r w:rsidRPr="00BE6D03">
        <w:rPr>
          <w:lang w:eastAsia="ja-JP"/>
        </w:rPr>
        <w:t xml:space="preserve">for </w:t>
      </w:r>
      <w:r>
        <w:rPr>
          <w:lang w:eastAsia="ja-JP"/>
        </w:rPr>
        <w:t>any</w:t>
      </w:r>
      <w:r w:rsidRPr="00BE6D03">
        <w:rPr>
          <w:lang w:eastAsia="ja-JP"/>
        </w:rPr>
        <w:t xml:space="preserve"> remaining component carrier</w:t>
      </w:r>
      <w:r>
        <w:rPr>
          <w:lang w:eastAsia="ja-JP"/>
        </w:rPr>
        <w:t>(s)</w:t>
      </w:r>
      <w:r w:rsidRPr="00BE6D03">
        <w:rPr>
          <w:lang w:eastAsia="ja-JP"/>
        </w:rPr>
        <w:t xml:space="preserve"> the requirements specified in subclause 7.6.1. </w:t>
      </w:r>
      <w:r>
        <w:rPr>
          <w:lang w:eastAsia="ja-JP"/>
        </w:rPr>
        <w:t>All</w:t>
      </w:r>
      <w:r w:rsidRPr="00BE6D03">
        <w:rPr>
          <w:lang w:eastAsia="ja-JP"/>
        </w:rPr>
        <w:t xml:space="preserve"> downlink carriers shall be active throughout the tests</w:t>
      </w:r>
      <w:r>
        <w:rPr>
          <w:lang w:eastAsia="ja-JP"/>
        </w:rPr>
        <w:t xml:space="preserve"> and the requirements for the downlinks shall be met with the single uplink carrier active in each band capable of uplink operation</w:t>
      </w:r>
      <w:r w:rsidRPr="00BE6D03">
        <w:rPr>
          <w:lang w:eastAsia="ja-JP"/>
        </w:rPr>
        <w:t>.</w:t>
      </w:r>
    </w:p>
    <w:p w14:paraId="2E252E61" w14:textId="77777777" w:rsidR="00367307" w:rsidRDefault="00367307" w:rsidP="00367307">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637115EE" w14:textId="77777777" w:rsidR="005E21F4" w:rsidRPr="00BE6D03" w:rsidRDefault="005E21F4" w:rsidP="005E21F4">
      <w:pPr>
        <w:pStyle w:val="40"/>
      </w:pPr>
      <w:bookmarkStart w:id="402" w:name="_Toc368026382"/>
      <w:r w:rsidRPr="00BE6D03">
        <w:t>7.6.2.1A</w:t>
      </w:r>
      <w:r w:rsidRPr="00BE6D03">
        <w:tab/>
        <w:t>Minimum requirements for CA</w:t>
      </w:r>
      <w:bookmarkEnd w:id="402"/>
    </w:p>
    <w:p w14:paraId="04632B60" w14:textId="77777777" w:rsidR="005E21F4" w:rsidRPr="00BE6D03" w:rsidRDefault="005E21F4" w:rsidP="005E21F4">
      <w:r w:rsidRPr="00BE6D03">
        <w:t xml:space="preserve">For inter-band carrier aggregation with </w:t>
      </w:r>
      <w:r w:rsidRPr="00BE6D03">
        <w:rPr>
          <w:lang w:eastAsia="ja-JP"/>
        </w:rPr>
        <w:t xml:space="preserve">one component carrier per operating band and </w:t>
      </w:r>
      <w:r w:rsidRPr="00BE6D03">
        <w:t>the uplink assigned to one E-UTRA band, the out-of-band blocking requirements are defined with the uplink active on the band(s) other than the band whose downlink is being tested</w:t>
      </w:r>
      <w:r w:rsidRPr="00BE6D03">
        <w:rPr>
          <w:rFonts w:eastAsia="SimSun"/>
        </w:rPr>
        <w:t xml:space="preserve">. </w:t>
      </w:r>
      <w:r w:rsidRPr="00BE6D03">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w:t>
      </w:r>
      <w:r w:rsidRPr="00BE6D03">
        <w:rPr>
          <w:rFonts w:eastAsia="SimSun"/>
        </w:rPr>
        <w:t>The UE shall meet these requirements for each component carrier while all downlink carriers are active</w:t>
      </w:r>
      <w:r w:rsidRPr="00BE6D03">
        <w:t>.</w:t>
      </w:r>
    </w:p>
    <w:p w14:paraId="6B83A22B" w14:textId="77777777" w:rsidR="005E21F4" w:rsidRPr="00BE6D03" w:rsidRDefault="005E21F4" w:rsidP="005E21F4">
      <w:r w:rsidRPr="00BE6D03">
        <w:t xml:space="preserve">For inter-band carrier aggregation with one component carrier per operating band and the uplink active in two E-UTRA bands, the out-of-band blocking requirements specified above shall be met with the transmitter power for the uplink set to </w:t>
      </w:r>
      <w:r w:rsidRPr="00BE6D03">
        <w:rPr>
          <w:rFonts w:eastAsia="MS Mincho" w:cs="Arial"/>
        </w:rPr>
        <w:t xml:space="preserve">7 dB below </w:t>
      </w:r>
      <w:r w:rsidRPr="00BE6D03">
        <w:rPr>
          <w:rFonts w:cs="Arial"/>
        </w:rPr>
        <w:t>P</w:t>
      </w:r>
      <w:r w:rsidRPr="00BE6D03">
        <w:rPr>
          <w:rFonts w:cs="Arial"/>
          <w:sz w:val="12"/>
          <w:szCs w:val="12"/>
        </w:rPr>
        <w:t xml:space="preserve">CMAX_L,c </w:t>
      </w:r>
      <w:r w:rsidRPr="00BE6D03">
        <w:rPr>
          <w:rFonts w:eastAsia="MS Mincho" w:cs="Arial"/>
        </w:rPr>
        <w:t xml:space="preserve"> for each serving cell </w:t>
      </w:r>
      <w:r w:rsidRPr="00BE6D03">
        <w:rPr>
          <w:rFonts w:eastAsia="MS Mincho" w:cs="Arial"/>
          <w:i/>
        </w:rPr>
        <w:t>c</w:t>
      </w:r>
      <w:r w:rsidRPr="00BE6D03">
        <w:rPr>
          <w:rFonts w:eastAsia="MS Mincho" w:cs="Arial"/>
        </w:rPr>
        <w:t>.</w:t>
      </w:r>
    </w:p>
    <w:p w14:paraId="33F1307A" w14:textId="77777777" w:rsidR="005E21F4" w:rsidRPr="00BE6D03" w:rsidRDefault="005E21F4" w:rsidP="005E21F4">
      <w:r w:rsidRPr="00BE6D03">
        <w:t xml:space="preserve">For E-UTRA CA configurations including an operating band without uplink band (as noted in Table 5.5-1), the requirements for all downlinks shall be met with the </w:t>
      </w:r>
      <w:r>
        <w:t xml:space="preserve">single </w:t>
      </w:r>
      <w:r w:rsidRPr="00BE6D03">
        <w:t xml:space="preserve">uplink </w:t>
      </w:r>
      <w:r>
        <w:t xml:space="preserve">carrier </w:t>
      </w:r>
      <w:r w:rsidRPr="00BE6D03">
        <w:t xml:space="preserve">active in </w:t>
      </w:r>
      <w:r>
        <w:t>each</w:t>
      </w:r>
      <w:r w:rsidRPr="00BE6D03">
        <w:t xml:space="preserve"> band capable of UL operation. For E-UTRA CA configurations listed in Table 7.3.1A-0a under conditions for which reference sensitivity for the operating band being tested is N/A, the out-of-band blocking requirements of subclause 7.6.2.1A do not apply.</w:t>
      </w:r>
    </w:p>
    <w:p w14:paraId="46DD7EAE" w14:textId="77777777" w:rsidR="005E21F4" w:rsidRPr="00BE6D03" w:rsidRDefault="005E21F4" w:rsidP="005E21F4">
      <w:pPr>
        <w:pStyle w:val="TH"/>
        <w:rPr>
          <w:rFonts w:eastAsia="Osaka"/>
        </w:rPr>
      </w:pPr>
      <w:r w:rsidRPr="00BE6D03">
        <w:rPr>
          <w:rFonts w:eastAsia="Osaka"/>
        </w:rPr>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5E21F4" w:rsidRPr="00BE6D03" w14:paraId="38717617" w14:textId="77777777" w:rsidTr="002E6712">
        <w:trPr>
          <w:jc w:val="center"/>
        </w:trPr>
        <w:tc>
          <w:tcPr>
            <w:tcW w:w="1214" w:type="dxa"/>
            <w:shd w:val="clear" w:color="auto" w:fill="auto"/>
          </w:tcPr>
          <w:p w14:paraId="3A51A231" w14:textId="77777777" w:rsidR="005E21F4" w:rsidRPr="000211A1" w:rsidRDefault="005E21F4" w:rsidP="002E6712">
            <w:pPr>
              <w:pStyle w:val="TAH"/>
              <w:rPr>
                <w:rFonts w:eastAsia="Osaka" w:cs="Arial"/>
              </w:rPr>
            </w:pPr>
            <w:r w:rsidRPr="000211A1">
              <w:rPr>
                <w:rFonts w:cs="Arial"/>
              </w:rPr>
              <w:t>Parameter</w:t>
            </w:r>
          </w:p>
        </w:tc>
        <w:tc>
          <w:tcPr>
            <w:tcW w:w="628" w:type="dxa"/>
            <w:shd w:val="clear" w:color="auto" w:fill="auto"/>
          </w:tcPr>
          <w:p w14:paraId="68C8087E" w14:textId="77777777" w:rsidR="005E21F4" w:rsidRPr="000211A1" w:rsidRDefault="005E21F4" w:rsidP="002E6712">
            <w:pPr>
              <w:pStyle w:val="TAH"/>
              <w:rPr>
                <w:rFonts w:eastAsia="Osaka" w:cs="Arial"/>
              </w:rPr>
            </w:pPr>
            <w:r w:rsidRPr="000211A1">
              <w:rPr>
                <w:rFonts w:cs="Arial"/>
              </w:rPr>
              <w:t>Unit</w:t>
            </w:r>
          </w:p>
        </w:tc>
        <w:tc>
          <w:tcPr>
            <w:tcW w:w="2410" w:type="dxa"/>
            <w:shd w:val="clear" w:color="auto" w:fill="auto"/>
          </w:tcPr>
          <w:p w14:paraId="5CFAA9AE" w14:textId="77777777" w:rsidR="005E21F4" w:rsidRPr="000211A1" w:rsidRDefault="005E21F4" w:rsidP="002E6712">
            <w:pPr>
              <w:pStyle w:val="TAH"/>
              <w:rPr>
                <w:rFonts w:eastAsia="Osaka" w:cs="Arial"/>
              </w:rPr>
            </w:pPr>
            <w:r w:rsidRPr="000211A1">
              <w:rPr>
                <w:rFonts w:cs="Arial"/>
              </w:rPr>
              <w:t>Range 1</w:t>
            </w:r>
          </w:p>
        </w:tc>
        <w:tc>
          <w:tcPr>
            <w:tcW w:w="2126" w:type="dxa"/>
            <w:shd w:val="clear" w:color="auto" w:fill="auto"/>
          </w:tcPr>
          <w:p w14:paraId="174C653C" w14:textId="77777777" w:rsidR="005E21F4" w:rsidRPr="000211A1" w:rsidRDefault="005E21F4" w:rsidP="002E6712">
            <w:pPr>
              <w:pStyle w:val="TAH"/>
              <w:rPr>
                <w:rFonts w:eastAsia="Osaka" w:cs="Arial"/>
              </w:rPr>
            </w:pPr>
            <w:r w:rsidRPr="000211A1">
              <w:rPr>
                <w:rFonts w:cs="Arial"/>
              </w:rPr>
              <w:t>Range 2</w:t>
            </w:r>
          </w:p>
        </w:tc>
        <w:tc>
          <w:tcPr>
            <w:tcW w:w="2127" w:type="dxa"/>
            <w:shd w:val="clear" w:color="auto" w:fill="auto"/>
          </w:tcPr>
          <w:p w14:paraId="68D46D49" w14:textId="77777777" w:rsidR="005E21F4" w:rsidRPr="000211A1" w:rsidRDefault="005E21F4" w:rsidP="002E6712">
            <w:pPr>
              <w:pStyle w:val="TAH"/>
              <w:rPr>
                <w:rFonts w:eastAsia="Osaka" w:cs="Arial"/>
              </w:rPr>
            </w:pPr>
            <w:r w:rsidRPr="000211A1">
              <w:rPr>
                <w:rFonts w:cs="Arial"/>
              </w:rPr>
              <w:t>Range 3</w:t>
            </w:r>
          </w:p>
        </w:tc>
      </w:tr>
      <w:tr w:rsidR="005E21F4" w:rsidRPr="00BE6D03" w14:paraId="0675A301" w14:textId="77777777" w:rsidTr="002E6712">
        <w:trPr>
          <w:jc w:val="center"/>
        </w:trPr>
        <w:tc>
          <w:tcPr>
            <w:tcW w:w="1214" w:type="dxa"/>
            <w:shd w:val="clear" w:color="auto" w:fill="auto"/>
          </w:tcPr>
          <w:p w14:paraId="73CC31C2" w14:textId="77777777" w:rsidR="005E21F4" w:rsidRPr="000211A1" w:rsidRDefault="005E21F4" w:rsidP="002E6712">
            <w:pPr>
              <w:pStyle w:val="TAL"/>
              <w:rPr>
                <w:rFonts w:eastAsia="Osaka" w:cs="Arial"/>
              </w:rPr>
            </w:pPr>
            <w:r w:rsidRPr="000211A1">
              <w:rPr>
                <w:rFonts w:cs="Arial"/>
              </w:rPr>
              <w:t>P</w:t>
            </w:r>
            <w:r w:rsidRPr="000211A1">
              <w:rPr>
                <w:rFonts w:cs="Arial"/>
                <w:vertAlign w:val="subscript"/>
              </w:rPr>
              <w:t>wanted</w:t>
            </w:r>
          </w:p>
        </w:tc>
        <w:tc>
          <w:tcPr>
            <w:tcW w:w="628" w:type="dxa"/>
            <w:shd w:val="clear" w:color="auto" w:fill="auto"/>
          </w:tcPr>
          <w:p w14:paraId="7B9DE4C5" w14:textId="77777777" w:rsidR="005E21F4" w:rsidRPr="000211A1" w:rsidRDefault="005E21F4" w:rsidP="002E6712">
            <w:pPr>
              <w:pStyle w:val="TAC"/>
              <w:rPr>
                <w:rFonts w:eastAsia="Osaka" w:cs="Arial"/>
              </w:rPr>
            </w:pPr>
            <w:r w:rsidRPr="000211A1">
              <w:rPr>
                <w:rFonts w:cs="Arial"/>
              </w:rPr>
              <w:t>dBm</w:t>
            </w:r>
          </w:p>
        </w:tc>
        <w:tc>
          <w:tcPr>
            <w:tcW w:w="6663" w:type="dxa"/>
            <w:gridSpan w:val="3"/>
            <w:shd w:val="clear" w:color="auto" w:fill="auto"/>
          </w:tcPr>
          <w:p w14:paraId="735E5F29" w14:textId="77777777" w:rsidR="005E21F4" w:rsidRPr="000211A1" w:rsidRDefault="005E21F4" w:rsidP="002E6712">
            <w:pPr>
              <w:pStyle w:val="TAC"/>
              <w:rPr>
                <w:rFonts w:eastAsia="Osaka" w:cs="Arial"/>
              </w:rPr>
            </w:pPr>
            <w:r w:rsidRPr="000211A1">
              <w:rPr>
                <w:rFonts w:eastAsia="Osaka" w:cs="Arial"/>
              </w:rPr>
              <w:t>Table 7.6.2.1-1 for all component carriers</w:t>
            </w:r>
          </w:p>
        </w:tc>
      </w:tr>
      <w:tr w:rsidR="005E21F4" w:rsidRPr="00BE6D03" w14:paraId="3DC4FB17" w14:textId="77777777" w:rsidTr="002E6712">
        <w:trPr>
          <w:jc w:val="center"/>
        </w:trPr>
        <w:tc>
          <w:tcPr>
            <w:tcW w:w="1214" w:type="dxa"/>
            <w:shd w:val="clear" w:color="auto" w:fill="auto"/>
          </w:tcPr>
          <w:p w14:paraId="69FB219F" w14:textId="77777777" w:rsidR="005E21F4" w:rsidRPr="000211A1" w:rsidRDefault="005E21F4" w:rsidP="002E6712">
            <w:pPr>
              <w:pStyle w:val="TAL"/>
              <w:rPr>
                <w:rFonts w:eastAsia="Osaka" w:cs="Arial"/>
              </w:rPr>
            </w:pPr>
            <w:r w:rsidRPr="000211A1">
              <w:rPr>
                <w:rFonts w:cs="Arial"/>
              </w:rPr>
              <w:t>P</w:t>
            </w:r>
            <w:r w:rsidRPr="000211A1">
              <w:rPr>
                <w:rFonts w:cs="Arial"/>
                <w:vertAlign w:val="subscript"/>
              </w:rPr>
              <w:t>interferer</w:t>
            </w:r>
          </w:p>
        </w:tc>
        <w:tc>
          <w:tcPr>
            <w:tcW w:w="628" w:type="dxa"/>
            <w:shd w:val="clear" w:color="auto" w:fill="auto"/>
          </w:tcPr>
          <w:p w14:paraId="6245BCCE" w14:textId="77777777" w:rsidR="005E21F4" w:rsidRPr="000211A1" w:rsidRDefault="005E21F4" w:rsidP="002E6712">
            <w:pPr>
              <w:pStyle w:val="TAC"/>
              <w:rPr>
                <w:rFonts w:eastAsia="Osaka" w:cs="Arial"/>
              </w:rPr>
            </w:pPr>
            <w:r w:rsidRPr="000211A1">
              <w:rPr>
                <w:rFonts w:cs="Arial"/>
              </w:rPr>
              <w:t>dBm</w:t>
            </w:r>
          </w:p>
        </w:tc>
        <w:tc>
          <w:tcPr>
            <w:tcW w:w="2410" w:type="dxa"/>
            <w:shd w:val="clear" w:color="auto" w:fill="auto"/>
          </w:tcPr>
          <w:p w14:paraId="28692831" w14:textId="77777777" w:rsidR="005E21F4" w:rsidRPr="000211A1" w:rsidRDefault="005E21F4" w:rsidP="002E6712">
            <w:pPr>
              <w:pStyle w:val="TAC"/>
              <w:rPr>
                <w:rFonts w:eastAsia="Osaka" w:cs="Arial"/>
              </w:rPr>
            </w:pPr>
            <w:r w:rsidRPr="000211A1">
              <w:rPr>
                <w:rFonts w:cs="Arial"/>
              </w:rPr>
              <w:t xml:space="preserve">-44 + </w:t>
            </w:r>
            <w:r w:rsidRPr="000211A1">
              <w:rPr>
                <w:rFonts w:ascii="Symbol" w:hAnsi="Symbol" w:cs="Arial"/>
              </w:rPr>
              <w:t></w:t>
            </w:r>
            <w:r w:rsidRPr="000211A1">
              <w:rPr>
                <w:rFonts w:cs="Arial"/>
              </w:rPr>
              <w:t>R</w:t>
            </w:r>
            <w:r w:rsidRPr="000211A1">
              <w:rPr>
                <w:rFonts w:cs="Arial"/>
                <w:vertAlign w:val="subscript"/>
              </w:rPr>
              <w:t>IB,c</w:t>
            </w:r>
          </w:p>
        </w:tc>
        <w:tc>
          <w:tcPr>
            <w:tcW w:w="2126" w:type="dxa"/>
            <w:shd w:val="clear" w:color="auto" w:fill="auto"/>
          </w:tcPr>
          <w:p w14:paraId="6537B538" w14:textId="77777777" w:rsidR="005E21F4" w:rsidRPr="000211A1" w:rsidRDefault="005E21F4" w:rsidP="002E6712">
            <w:pPr>
              <w:pStyle w:val="TAC"/>
              <w:rPr>
                <w:rFonts w:eastAsia="Osaka" w:cs="Arial"/>
              </w:rPr>
            </w:pPr>
            <w:r w:rsidRPr="000211A1">
              <w:rPr>
                <w:rFonts w:cs="Arial"/>
              </w:rPr>
              <w:t xml:space="preserve">-30 + </w:t>
            </w:r>
            <w:r w:rsidRPr="000211A1">
              <w:rPr>
                <w:rFonts w:ascii="Symbol" w:hAnsi="Symbol" w:cs="Arial"/>
              </w:rPr>
              <w:t></w:t>
            </w:r>
            <w:r w:rsidRPr="000211A1">
              <w:rPr>
                <w:rFonts w:cs="Arial"/>
              </w:rPr>
              <w:t>R</w:t>
            </w:r>
            <w:r w:rsidRPr="000211A1">
              <w:rPr>
                <w:rFonts w:cs="Arial"/>
                <w:vertAlign w:val="subscript"/>
              </w:rPr>
              <w:t>IB,c</w:t>
            </w:r>
          </w:p>
        </w:tc>
        <w:tc>
          <w:tcPr>
            <w:tcW w:w="2127" w:type="dxa"/>
            <w:shd w:val="clear" w:color="auto" w:fill="auto"/>
          </w:tcPr>
          <w:p w14:paraId="253001E2" w14:textId="77777777" w:rsidR="005E21F4" w:rsidRPr="000211A1" w:rsidRDefault="005E21F4" w:rsidP="002E6712">
            <w:pPr>
              <w:pStyle w:val="TAC"/>
              <w:rPr>
                <w:rFonts w:eastAsia="Osaka" w:cs="Arial"/>
              </w:rPr>
            </w:pPr>
            <w:r w:rsidRPr="000211A1">
              <w:rPr>
                <w:rFonts w:cs="Arial"/>
              </w:rPr>
              <w:t xml:space="preserve">-15 + </w:t>
            </w:r>
            <w:r w:rsidRPr="000211A1">
              <w:rPr>
                <w:rFonts w:ascii="Symbol" w:hAnsi="Symbol" w:cs="Arial"/>
              </w:rPr>
              <w:t></w:t>
            </w:r>
            <w:r w:rsidRPr="000211A1">
              <w:rPr>
                <w:rFonts w:cs="Arial"/>
              </w:rPr>
              <w:t>R</w:t>
            </w:r>
            <w:r w:rsidRPr="000211A1">
              <w:rPr>
                <w:rFonts w:cs="Arial"/>
                <w:vertAlign w:val="subscript"/>
              </w:rPr>
              <w:t>IB,c</w:t>
            </w:r>
          </w:p>
        </w:tc>
      </w:tr>
      <w:tr w:rsidR="005E21F4" w:rsidRPr="00BE6D03" w14:paraId="1A75FBEC" w14:textId="77777777" w:rsidTr="002E6712">
        <w:trPr>
          <w:jc w:val="center"/>
        </w:trPr>
        <w:tc>
          <w:tcPr>
            <w:tcW w:w="1214" w:type="dxa"/>
            <w:shd w:val="clear" w:color="auto" w:fill="auto"/>
          </w:tcPr>
          <w:p w14:paraId="48E17FD7" w14:textId="77777777" w:rsidR="005E21F4" w:rsidRPr="000211A1" w:rsidRDefault="005E21F4" w:rsidP="002E6712">
            <w:pPr>
              <w:pStyle w:val="TAL"/>
              <w:rPr>
                <w:rFonts w:cs="Arial"/>
              </w:rPr>
            </w:pPr>
            <w:r w:rsidRPr="000211A1">
              <w:rPr>
                <w:rFonts w:cs="Arial"/>
              </w:rPr>
              <w:t>F</w:t>
            </w:r>
            <w:r w:rsidRPr="000211A1">
              <w:rPr>
                <w:rFonts w:cs="Arial"/>
                <w:vertAlign w:val="subscript"/>
              </w:rPr>
              <w:t>interferer</w:t>
            </w:r>
          </w:p>
          <w:p w14:paraId="0DF236D2" w14:textId="77777777" w:rsidR="005E21F4" w:rsidRPr="000211A1" w:rsidRDefault="005E21F4" w:rsidP="002E6712">
            <w:pPr>
              <w:pStyle w:val="TAL"/>
              <w:rPr>
                <w:rFonts w:eastAsia="Osaka" w:cs="Arial"/>
              </w:rPr>
            </w:pPr>
            <w:r w:rsidRPr="000211A1">
              <w:rPr>
                <w:rFonts w:cs="Arial"/>
              </w:rPr>
              <w:t>(CW)</w:t>
            </w:r>
          </w:p>
        </w:tc>
        <w:tc>
          <w:tcPr>
            <w:tcW w:w="628" w:type="dxa"/>
            <w:shd w:val="clear" w:color="auto" w:fill="auto"/>
          </w:tcPr>
          <w:p w14:paraId="202DD65B" w14:textId="77777777" w:rsidR="005E21F4" w:rsidRPr="000211A1" w:rsidRDefault="005E21F4" w:rsidP="002E6712">
            <w:pPr>
              <w:pStyle w:val="TAC"/>
              <w:rPr>
                <w:rFonts w:eastAsia="Osaka" w:cs="Arial"/>
              </w:rPr>
            </w:pPr>
            <w:r w:rsidRPr="000211A1">
              <w:rPr>
                <w:rFonts w:cs="Arial"/>
              </w:rPr>
              <w:t>MHz</w:t>
            </w:r>
          </w:p>
        </w:tc>
        <w:tc>
          <w:tcPr>
            <w:tcW w:w="2410" w:type="dxa"/>
            <w:shd w:val="clear" w:color="auto" w:fill="auto"/>
          </w:tcPr>
          <w:p w14:paraId="19852027" w14:textId="77777777" w:rsidR="005E21F4" w:rsidRPr="000211A1" w:rsidRDefault="005E21F4" w:rsidP="002E6712">
            <w:pPr>
              <w:pStyle w:val="TAC"/>
              <w:rPr>
                <w:rFonts w:cs="Arial"/>
              </w:rPr>
            </w:pPr>
            <w:r w:rsidRPr="000211A1">
              <w:rPr>
                <w:rFonts w:cs="Arial"/>
              </w:rPr>
              <w:t xml:space="preserve">-60 </w:t>
            </w:r>
            <w:r w:rsidRPr="000211A1">
              <w:rPr>
                <w:rFonts w:eastAsia="MS Mincho" w:cs="Arial"/>
              </w:rPr>
              <w:t>&lt;</w:t>
            </w:r>
            <w:r w:rsidRPr="000211A1">
              <w:rPr>
                <w:rFonts w:cs="Arial"/>
              </w:rPr>
              <w:t xml:space="preserve"> f – F</w:t>
            </w:r>
            <w:r w:rsidRPr="000211A1">
              <w:rPr>
                <w:rFonts w:cs="Arial"/>
                <w:vertAlign w:val="subscript"/>
              </w:rPr>
              <w:t>DL_Low(</w:t>
            </w:r>
            <w:r w:rsidRPr="000211A1">
              <w:rPr>
                <w:rFonts w:cs="Arial"/>
                <w:i/>
                <w:vertAlign w:val="subscript"/>
              </w:rPr>
              <w:t>j</w:t>
            </w:r>
            <w:r w:rsidRPr="000211A1">
              <w:rPr>
                <w:rFonts w:cs="Arial"/>
                <w:vertAlign w:val="subscript"/>
              </w:rPr>
              <w:t>)</w:t>
            </w:r>
            <w:r w:rsidRPr="000211A1">
              <w:rPr>
                <w:rFonts w:cs="Arial"/>
              </w:rPr>
              <w:t xml:space="preserve"> &lt; -15</w:t>
            </w:r>
          </w:p>
          <w:p w14:paraId="232F2966" w14:textId="77777777" w:rsidR="005E21F4" w:rsidRPr="000211A1" w:rsidRDefault="005E21F4" w:rsidP="002E6712">
            <w:pPr>
              <w:pStyle w:val="TAC"/>
              <w:rPr>
                <w:rFonts w:cs="Arial"/>
              </w:rPr>
            </w:pPr>
            <w:r w:rsidRPr="000211A1">
              <w:rPr>
                <w:rFonts w:cs="Arial"/>
              </w:rPr>
              <w:t>or</w:t>
            </w:r>
          </w:p>
          <w:p w14:paraId="6353EE7E" w14:textId="77777777" w:rsidR="005E21F4" w:rsidRPr="000211A1" w:rsidRDefault="005E21F4" w:rsidP="002E6712">
            <w:pPr>
              <w:pStyle w:val="TAC"/>
              <w:rPr>
                <w:rFonts w:cs="Arial"/>
              </w:rPr>
            </w:pPr>
            <w:r w:rsidRPr="000211A1">
              <w:rPr>
                <w:rFonts w:cs="Arial"/>
              </w:rPr>
              <w:t>15 &lt; f – F</w:t>
            </w:r>
            <w:r w:rsidRPr="000211A1">
              <w:rPr>
                <w:rFonts w:cs="Arial"/>
                <w:vertAlign w:val="subscript"/>
              </w:rPr>
              <w:t>DL_High(</w:t>
            </w:r>
            <w:r w:rsidRPr="000211A1">
              <w:rPr>
                <w:rFonts w:cs="Arial"/>
                <w:i/>
                <w:vertAlign w:val="subscript"/>
              </w:rPr>
              <w:t>j</w:t>
            </w:r>
            <w:r w:rsidRPr="000211A1">
              <w:rPr>
                <w:rFonts w:cs="Arial"/>
                <w:vertAlign w:val="subscript"/>
              </w:rPr>
              <w:t>)</w:t>
            </w:r>
            <w:r w:rsidRPr="000211A1">
              <w:rPr>
                <w:rFonts w:cs="Arial"/>
              </w:rPr>
              <w:t xml:space="preserve"> &lt; 60</w:t>
            </w:r>
          </w:p>
          <w:p w14:paraId="25F139B5" w14:textId="77777777" w:rsidR="005E21F4" w:rsidRPr="000211A1" w:rsidRDefault="005E21F4" w:rsidP="002E6712">
            <w:pPr>
              <w:pStyle w:val="TAC"/>
              <w:rPr>
                <w:rFonts w:eastAsia="Osaka" w:cs="Arial"/>
              </w:rPr>
            </w:pPr>
          </w:p>
        </w:tc>
        <w:tc>
          <w:tcPr>
            <w:tcW w:w="2126" w:type="dxa"/>
            <w:shd w:val="clear" w:color="auto" w:fill="auto"/>
          </w:tcPr>
          <w:p w14:paraId="323F97BE" w14:textId="77777777" w:rsidR="005E21F4" w:rsidRPr="000211A1" w:rsidRDefault="005E21F4" w:rsidP="002E6712">
            <w:pPr>
              <w:pStyle w:val="TAC"/>
              <w:rPr>
                <w:rFonts w:cs="Arial"/>
              </w:rPr>
            </w:pPr>
            <w:r w:rsidRPr="000211A1">
              <w:rPr>
                <w:rFonts w:cs="Arial"/>
              </w:rPr>
              <w:t xml:space="preserve">-85 </w:t>
            </w:r>
            <w:r w:rsidRPr="000211A1">
              <w:rPr>
                <w:rFonts w:eastAsia="MS Mincho" w:cs="Arial"/>
              </w:rPr>
              <w:t>&lt;</w:t>
            </w:r>
            <w:r w:rsidRPr="000211A1">
              <w:rPr>
                <w:rFonts w:cs="Arial"/>
              </w:rPr>
              <w:t xml:space="preserve"> f – F</w:t>
            </w:r>
            <w:r w:rsidRPr="000211A1">
              <w:rPr>
                <w:rFonts w:cs="Arial"/>
                <w:vertAlign w:val="subscript"/>
              </w:rPr>
              <w:t>DL_Low(</w:t>
            </w:r>
            <w:r w:rsidRPr="000211A1">
              <w:rPr>
                <w:rFonts w:cs="Arial"/>
                <w:i/>
                <w:vertAlign w:val="subscript"/>
              </w:rPr>
              <w:t>j</w:t>
            </w:r>
            <w:r w:rsidRPr="000211A1">
              <w:rPr>
                <w:rFonts w:cs="Arial"/>
                <w:vertAlign w:val="subscript"/>
              </w:rPr>
              <w:t>)</w:t>
            </w:r>
            <w:r w:rsidRPr="000211A1">
              <w:rPr>
                <w:rFonts w:cs="Arial"/>
              </w:rPr>
              <w:t xml:space="preserve"> </w:t>
            </w:r>
            <w:r w:rsidRPr="000211A1">
              <w:rPr>
                <w:rFonts w:eastAsia="MS Mincho" w:cs="Arial"/>
              </w:rPr>
              <w:t>≤</w:t>
            </w:r>
            <w:r w:rsidRPr="000211A1">
              <w:rPr>
                <w:rFonts w:cs="Arial"/>
              </w:rPr>
              <w:t xml:space="preserve"> -60</w:t>
            </w:r>
          </w:p>
          <w:p w14:paraId="4CAD1656" w14:textId="77777777" w:rsidR="005E21F4" w:rsidRPr="000211A1" w:rsidRDefault="005E21F4" w:rsidP="002E6712">
            <w:pPr>
              <w:pStyle w:val="TAC"/>
              <w:rPr>
                <w:rFonts w:cs="Arial"/>
              </w:rPr>
            </w:pPr>
            <w:r w:rsidRPr="000211A1">
              <w:rPr>
                <w:rFonts w:cs="Arial"/>
              </w:rPr>
              <w:t>or</w:t>
            </w:r>
          </w:p>
          <w:p w14:paraId="273EB191" w14:textId="77777777" w:rsidR="005E21F4" w:rsidRPr="000211A1" w:rsidRDefault="005E21F4" w:rsidP="002E6712">
            <w:pPr>
              <w:pStyle w:val="TAC"/>
              <w:rPr>
                <w:rFonts w:cs="Arial"/>
              </w:rPr>
            </w:pPr>
            <w:r w:rsidRPr="000211A1">
              <w:rPr>
                <w:rFonts w:cs="Arial"/>
              </w:rPr>
              <w:t xml:space="preserve">60 </w:t>
            </w:r>
            <w:r w:rsidRPr="000211A1">
              <w:rPr>
                <w:rFonts w:eastAsia="MS Mincho" w:cs="Arial"/>
              </w:rPr>
              <w:t>≤</w:t>
            </w:r>
            <w:r w:rsidRPr="000211A1">
              <w:rPr>
                <w:rFonts w:cs="Arial"/>
              </w:rPr>
              <w:t xml:space="preserve"> f – F</w:t>
            </w:r>
            <w:r w:rsidRPr="000211A1">
              <w:rPr>
                <w:rFonts w:cs="Arial"/>
                <w:vertAlign w:val="subscript"/>
              </w:rPr>
              <w:t>DL_High(</w:t>
            </w:r>
            <w:r w:rsidRPr="000211A1">
              <w:rPr>
                <w:rFonts w:cs="Arial"/>
                <w:i/>
                <w:vertAlign w:val="subscript"/>
              </w:rPr>
              <w:t>j</w:t>
            </w:r>
            <w:r w:rsidRPr="000211A1">
              <w:rPr>
                <w:rFonts w:cs="Arial"/>
                <w:vertAlign w:val="subscript"/>
              </w:rPr>
              <w:t>)</w:t>
            </w:r>
            <w:r w:rsidRPr="000211A1">
              <w:rPr>
                <w:rFonts w:cs="Arial"/>
              </w:rPr>
              <w:t xml:space="preserve"> &lt; 85</w:t>
            </w:r>
          </w:p>
          <w:p w14:paraId="2B2ED6BA" w14:textId="77777777" w:rsidR="005E21F4" w:rsidRPr="000211A1" w:rsidRDefault="005E21F4" w:rsidP="002E6712">
            <w:pPr>
              <w:pStyle w:val="TAC"/>
              <w:rPr>
                <w:rFonts w:eastAsia="Osaka" w:cs="Arial"/>
              </w:rPr>
            </w:pPr>
          </w:p>
        </w:tc>
        <w:tc>
          <w:tcPr>
            <w:tcW w:w="2127" w:type="dxa"/>
            <w:shd w:val="clear" w:color="auto" w:fill="auto"/>
          </w:tcPr>
          <w:p w14:paraId="3EF06940" w14:textId="77777777" w:rsidR="005E21F4" w:rsidRPr="000211A1" w:rsidRDefault="005E21F4" w:rsidP="002E6712">
            <w:pPr>
              <w:pStyle w:val="TAC"/>
              <w:rPr>
                <w:rFonts w:cs="Arial"/>
              </w:rPr>
            </w:pPr>
            <w:r w:rsidRPr="000211A1">
              <w:rPr>
                <w:rFonts w:cs="Arial"/>
              </w:rPr>
              <w:t xml:space="preserve">1 </w:t>
            </w:r>
            <w:r w:rsidRPr="000211A1">
              <w:rPr>
                <w:rFonts w:eastAsia="MS Mincho" w:cs="Arial"/>
              </w:rPr>
              <w:t>≤</w:t>
            </w:r>
            <w:r w:rsidRPr="000211A1">
              <w:rPr>
                <w:rFonts w:cs="Arial"/>
              </w:rPr>
              <w:t xml:space="preserve"> f </w:t>
            </w:r>
            <w:r w:rsidRPr="000211A1">
              <w:rPr>
                <w:rFonts w:eastAsia="MS Mincho" w:cs="Arial"/>
              </w:rPr>
              <w:t>≤</w:t>
            </w:r>
            <w:r w:rsidRPr="000211A1">
              <w:rPr>
                <w:rFonts w:cs="Arial"/>
              </w:rPr>
              <w:t xml:space="preserve"> F</w:t>
            </w:r>
            <w:r w:rsidRPr="000211A1">
              <w:rPr>
                <w:rFonts w:cs="Arial"/>
                <w:vertAlign w:val="subscript"/>
              </w:rPr>
              <w:t>DL_Low(1)</w:t>
            </w:r>
            <w:r w:rsidRPr="000211A1">
              <w:rPr>
                <w:rFonts w:cs="Arial"/>
              </w:rPr>
              <w:t xml:space="preserve"> – 85</w:t>
            </w:r>
          </w:p>
          <w:p w14:paraId="28028143" w14:textId="77777777" w:rsidR="005E21F4" w:rsidRPr="000211A1" w:rsidRDefault="005E21F4" w:rsidP="002E6712">
            <w:pPr>
              <w:pStyle w:val="TAC"/>
              <w:rPr>
                <w:rFonts w:cs="Arial"/>
              </w:rPr>
            </w:pPr>
            <w:r w:rsidRPr="000211A1">
              <w:rPr>
                <w:rFonts w:cs="Arial"/>
              </w:rPr>
              <w:t>or</w:t>
            </w:r>
          </w:p>
          <w:p w14:paraId="0325A5FC" w14:textId="77777777" w:rsidR="005E21F4" w:rsidRPr="000211A1" w:rsidRDefault="005E21F4" w:rsidP="002E6712">
            <w:pPr>
              <w:pStyle w:val="TAC"/>
              <w:rPr>
                <w:rFonts w:cs="Arial"/>
              </w:rPr>
            </w:pPr>
            <w:r w:rsidRPr="000211A1">
              <w:rPr>
                <w:rFonts w:cs="Arial"/>
              </w:rPr>
              <w:t>F</w:t>
            </w:r>
            <w:r w:rsidRPr="000211A1">
              <w:rPr>
                <w:rFonts w:cs="Arial"/>
                <w:vertAlign w:val="subscript"/>
              </w:rPr>
              <w:t>DL_High(</w:t>
            </w:r>
            <w:r w:rsidRPr="000211A1">
              <w:rPr>
                <w:rFonts w:cs="Arial"/>
                <w:i/>
                <w:vertAlign w:val="subscript"/>
              </w:rPr>
              <w:t>j</w:t>
            </w:r>
            <w:r w:rsidRPr="000211A1">
              <w:rPr>
                <w:rFonts w:cs="Arial"/>
                <w:vertAlign w:val="subscript"/>
              </w:rPr>
              <w:t>)</w:t>
            </w:r>
            <w:r w:rsidRPr="000211A1">
              <w:rPr>
                <w:rFonts w:cs="Arial"/>
              </w:rPr>
              <w:t xml:space="preserve"> + 85 </w:t>
            </w:r>
            <w:r w:rsidRPr="000211A1">
              <w:rPr>
                <w:rFonts w:eastAsia="MS Mincho" w:cs="Arial"/>
              </w:rPr>
              <w:t>≤</w:t>
            </w:r>
            <w:r w:rsidRPr="000211A1">
              <w:rPr>
                <w:rFonts w:cs="Arial"/>
              </w:rPr>
              <w:t xml:space="preserve"> f</w:t>
            </w:r>
          </w:p>
          <w:p w14:paraId="565D6254" w14:textId="77777777" w:rsidR="005E21F4" w:rsidRPr="00F666FF" w:rsidRDefault="005E21F4" w:rsidP="002E6712">
            <w:pPr>
              <w:keepNext/>
              <w:keepLines/>
              <w:spacing w:after="0"/>
              <w:jc w:val="center"/>
              <w:rPr>
                <w:rFonts w:ascii="Arial" w:hAnsi="Arial" w:cs="Arial"/>
                <w:sz w:val="18"/>
                <w:szCs w:val="18"/>
              </w:rPr>
            </w:pPr>
            <w:r w:rsidRPr="00E90D8D">
              <w:rPr>
                <w:rFonts w:eastAsia="MS Mincho" w:cs="Arial"/>
              </w:rPr>
              <w:t>≤</w:t>
            </w:r>
            <w:r w:rsidRPr="00E90D8D">
              <w:rPr>
                <w:rFonts w:cs="Arial"/>
              </w:rPr>
              <w:t xml:space="preserve"> F</w:t>
            </w:r>
            <w:r w:rsidRPr="00E90D8D">
              <w:rPr>
                <w:rFonts w:cs="Arial"/>
                <w:vertAlign w:val="subscript"/>
              </w:rPr>
              <w:t>DL_Low(</w:t>
            </w:r>
            <w:r w:rsidRPr="00E90D8D">
              <w:rPr>
                <w:rFonts w:cs="Arial"/>
                <w:i/>
                <w:vertAlign w:val="subscript"/>
              </w:rPr>
              <w:t>j</w:t>
            </w:r>
            <w:r w:rsidRPr="00E90D8D">
              <w:rPr>
                <w:rFonts w:cs="Arial"/>
                <w:vertAlign w:val="subscript"/>
              </w:rPr>
              <w:t>+1)</w:t>
            </w:r>
            <w:r w:rsidRPr="00E90D8D">
              <w:rPr>
                <w:rFonts w:cs="Arial"/>
              </w:rPr>
              <w:t xml:space="preserve"> – 85</w:t>
            </w:r>
            <w:r>
              <w:rPr>
                <w:rFonts w:ascii="Arial" w:hAnsi="Arial" w:cs="Arial"/>
                <w:sz w:val="18"/>
                <w:szCs w:val="18"/>
              </w:rPr>
              <w:t xml:space="preserve"> </w:t>
            </w:r>
            <w:r w:rsidRPr="00F666FF">
              <w:rPr>
                <w:rFonts w:ascii="Arial" w:hAnsi="Arial" w:cs="Arial"/>
                <w:sz w:val="18"/>
                <w:szCs w:val="18"/>
              </w:rPr>
              <w:t xml:space="preserve">with </w:t>
            </w:r>
          </w:p>
          <w:p w14:paraId="579209AE" w14:textId="77777777" w:rsidR="005E21F4" w:rsidRPr="000211A1" w:rsidRDefault="005E21F4" w:rsidP="002E6712">
            <w:pPr>
              <w:pStyle w:val="TAC"/>
              <w:rPr>
                <w:rFonts w:cs="Arial"/>
              </w:rPr>
            </w:pPr>
            <w:r w:rsidRPr="000211A1">
              <w:rPr>
                <w:rFonts w:cs="Arial"/>
                <w:i/>
              </w:rPr>
              <w:t>j</w:t>
            </w:r>
            <w:r w:rsidRPr="000211A1">
              <w:rPr>
                <w:rFonts w:cs="Arial"/>
              </w:rPr>
              <w:t xml:space="preserve"> &lt; X</w:t>
            </w:r>
          </w:p>
          <w:p w14:paraId="188A4EE6" w14:textId="77777777" w:rsidR="005E21F4" w:rsidRPr="000211A1" w:rsidRDefault="005E21F4" w:rsidP="002E6712">
            <w:pPr>
              <w:pStyle w:val="TAC"/>
              <w:rPr>
                <w:rFonts w:cs="Arial"/>
              </w:rPr>
            </w:pPr>
            <w:r w:rsidRPr="000211A1">
              <w:rPr>
                <w:rFonts w:cs="Arial"/>
              </w:rPr>
              <w:t xml:space="preserve">or </w:t>
            </w:r>
          </w:p>
          <w:p w14:paraId="0D019C9C" w14:textId="77777777" w:rsidR="005E21F4" w:rsidRPr="000211A1" w:rsidRDefault="005E21F4" w:rsidP="002E6712">
            <w:pPr>
              <w:pStyle w:val="TAC"/>
              <w:rPr>
                <w:rFonts w:cs="Arial"/>
              </w:rPr>
            </w:pPr>
            <w:r w:rsidRPr="000211A1">
              <w:rPr>
                <w:rFonts w:cs="Arial"/>
              </w:rPr>
              <w:t>F</w:t>
            </w:r>
            <w:r w:rsidRPr="000211A1">
              <w:rPr>
                <w:rFonts w:cs="Arial"/>
                <w:vertAlign w:val="subscript"/>
              </w:rPr>
              <w:t>DL_High(X)</w:t>
            </w:r>
            <w:r w:rsidRPr="000211A1">
              <w:rPr>
                <w:rFonts w:cs="Arial"/>
              </w:rPr>
              <w:t xml:space="preserve"> + 85 </w:t>
            </w:r>
            <w:r w:rsidRPr="000211A1">
              <w:rPr>
                <w:rFonts w:eastAsia="MS Mincho" w:cs="Arial"/>
              </w:rPr>
              <w:t>≤</w:t>
            </w:r>
            <w:r w:rsidRPr="000211A1">
              <w:rPr>
                <w:rFonts w:cs="Arial"/>
              </w:rPr>
              <w:t xml:space="preserve"> f</w:t>
            </w:r>
          </w:p>
          <w:p w14:paraId="11E1B1FD" w14:textId="77777777" w:rsidR="005E21F4" w:rsidRPr="000211A1" w:rsidRDefault="005E21F4" w:rsidP="002E6712">
            <w:pPr>
              <w:pStyle w:val="TAC"/>
              <w:rPr>
                <w:rFonts w:cs="Arial"/>
              </w:rPr>
            </w:pPr>
            <w:r w:rsidRPr="000211A1">
              <w:rPr>
                <w:rFonts w:eastAsia="MS Mincho" w:cs="Arial"/>
              </w:rPr>
              <w:t>≤</w:t>
            </w:r>
            <w:r w:rsidRPr="000211A1">
              <w:rPr>
                <w:rFonts w:cs="Arial"/>
              </w:rPr>
              <w:t xml:space="preserve"> 12750</w:t>
            </w:r>
          </w:p>
        </w:tc>
      </w:tr>
      <w:tr w:rsidR="005E21F4" w:rsidRPr="00BE6D03" w14:paraId="3A2E000F" w14:textId="77777777" w:rsidTr="002E6712">
        <w:trPr>
          <w:jc w:val="center"/>
        </w:trPr>
        <w:tc>
          <w:tcPr>
            <w:tcW w:w="8505" w:type="dxa"/>
            <w:gridSpan w:val="5"/>
            <w:shd w:val="clear" w:color="auto" w:fill="auto"/>
          </w:tcPr>
          <w:p w14:paraId="3B4E4B60" w14:textId="77777777" w:rsidR="005E21F4" w:rsidRPr="000211A1" w:rsidRDefault="005E21F4" w:rsidP="002E6712">
            <w:pPr>
              <w:pStyle w:val="TAN"/>
              <w:rPr>
                <w:rFonts w:eastAsia="MS Mincho" w:cs="Arial"/>
              </w:rPr>
            </w:pPr>
            <w:r w:rsidRPr="000211A1">
              <w:rPr>
                <w:rFonts w:cs="Arial"/>
              </w:rPr>
              <w:t>NOTE 1:</w:t>
            </w:r>
            <w:r w:rsidRPr="000211A1">
              <w:rPr>
                <w:rFonts w:cs="Arial"/>
              </w:rPr>
              <w:tab/>
              <w:t>F</w:t>
            </w:r>
            <w:r w:rsidRPr="000211A1">
              <w:rPr>
                <w:rFonts w:cs="Arial"/>
                <w:vertAlign w:val="subscript"/>
              </w:rPr>
              <w:t>DL_Low(</w:t>
            </w:r>
            <w:r w:rsidRPr="000211A1">
              <w:rPr>
                <w:rFonts w:cs="Arial"/>
                <w:i/>
                <w:vertAlign w:val="subscript"/>
              </w:rPr>
              <w:t>j</w:t>
            </w:r>
            <w:r w:rsidRPr="000211A1">
              <w:rPr>
                <w:rFonts w:cs="Arial"/>
                <w:vertAlign w:val="subscript"/>
              </w:rPr>
              <w:t>)</w:t>
            </w:r>
            <w:r w:rsidRPr="000211A1">
              <w:rPr>
                <w:rFonts w:eastAsia="MS Mincho" w:cs="Arial"/>
                <w:vertAlign w:val="subscript"/>
              </w:rPr>
              <w:t xml:space="preserve"> </w:t>
            </w:r>
            <w:r w:rsidRPr="000211A1">
              <w:rPr>
                <w:rFonts w:eastAsia="MS Mincho" w:cs="Arial"/>
              </w:rPr>
              <w:t xml:space="preserve">and </w:t>
            </w:r>
            <w:r w:rsidRPr="000211A1">
              <w:rPr>
                <w:rFonts w:cs="Arial"/>
              </w:rPr>
              <w:t>F</w:t>
            </w:r>
            <w:r w:rsidRPr="000211A1">
              <w:rPr>
                <w:rFonts w:cs="Arial"/>
                <w:vertAlign w:val="subscript"/>
              </w:rPr>
              <w:t>DL_High(</w:t>
            </w:r>
            <w:r w:rsidRPr="000211A1">
              <w:rPr>
                <w:rFonts w:cs="Arial"/>
                <w:i/>
                <w:vertAlign w:val="subscript"/>
              </w:rPr>
              <w:t>j</w:t>
            </w:r>
            <w:r w:rsidRPr="000211A1">
              <w:rPr>
                <w:rFonts w:cs="Arial"/>
                <w:vertAlign w:val="subscript"/>
              </w:rPr>
              <w:t>)</w:t>
            </w:r>
            <w:r w:rsidRPr="000211A1">
              <w:rPr>
                <w:rFonts w:eastAsia="MS Mincho" w:cs="Arial"/>
                <w:vertAlign w:val="subscript"/>
              </w:rPr>
              <w:t xml:space="preserve"> </w:t>
            </w:r>
            <w:r w:rsidRPr="000211A1">
              <w:rPr>
                <w:rFonts w:eastAsia="MS Mincho" w:cs="Arial"/>
              </w:rPr>
              <w:t xml:space="preserve">denote the respective lower and upper frequency limits of the operating band containing carrier </w:t>
            </w:r>
            <w:r w:rsidRPr="000211A1">
              <w:rPr>
                <w:rFonts w:eastAsia="MS Mincho" w:cs="Arial"/>
                <w:i/>
              </w:rPr>
              <w:t>j</w:t>
            </w:r>
            <w:r w:rsidRPr="000211A1">
              <w:rPr>
                <w:rFonts w:eastAsia="MS Mincho" w:cs="Arial"/>
              </w:rPr>
              <w:t xml:space="preserve">, </w:t>
            </w:r>
            <w:r w:rsidRPr="000211A1">
              <w:rPr>
                <w:rFonts w:eastAsia="MS Mincho" w:cs="Arial"/>
                <w:i/>
              </w:rPr>
              <w:t>j</w:t>
            </w:r>
            <w:r w:rsidRPr="000211A1">
              <w:rPr>
                <w:rFonts w:cs="Arial"/>
              </w:rPr>
              <w:t xml:space="preserve"> = 1,…,X, with carriers numbered in increasing order of carrier frequency and X the number of component carriers in the band combination (X ≤ 4 for the present version of this specification)</w:t>
            </w:r>
            <w:r w:rsidRPr="000211A1">
              <w:rPr>
                <w:rFonts w:eastAsia="MS Mincho" w:cs="Arial"/>
              </w:rPr>
              <w:t>.</w:t>
            </w:r>
          </w:p>
          <w:p w14:paraId="45AE7605" w14:textId="77777777" w:rsidR="005E21F4" w:rsidRPr="000211A1" w:rsidRDefault="005E21F4" w:rsidP="002E6712">
            <w:pPr>
              <w:pStyle w:val="TAN"/>
              <w:rPr>
                <w:rFonts w:eastAsia="MS Mincho" w:cs="Arial"/>
              </w:rPr>
            </w:pPr>
            <w:r w:rsidRPr="000211A1">
              <w:rPr>
                <w:rFonts w:cs="Arial"/>
              </w:rPr>
              <w:t>NOTE 2:</w:t>
            </w:r>
            <w:r w:rsidRPr="000211A1">
              <w:rPr>
                <w:rFonts w:cs="Arial"/>
              </w:rPr>
              <w:tab/>
              <w:t>For F</w:t>
            </w:r>
            <w:r w:rsidRPr="000211A1">
              <w:rPr>
                <w:rFonts w:cs="Arial"/>
                <w:vertAlign w:val="subscript"/>
              </w:rPr>
              <w:t>DL_Low(</w:t>
            </w:r>
            <w:r w:rsidRPr="000211A1">
              <w:rPr>
                <w:rFonts w:cs="Arial"/>
                <w:i/>
                <w:vertAlign w:val="subscript"/>
              </w:rPr>
              <w:t>j</w:t>
            </w:r>
            <w:r w:rsidRPr="000211A1">
              <w:rPr>
                <w:rFonts w:cs="Arial"/>
                <w:vertAlign w:val="subscript"/>
              </w:rPr>
              <w:t>+1)</w:t>
            </w:r>
            <w:r w:rsidRPr="000211A1">
              <w:rPr>
                <w:rFonts w:eastAsia="MS Mincho" w:cs="Arial"/>
                <w:vertAlign w:val="subscript"/>
              </w:rPr>
              <w:t xml:space="preserve"> </w:t>
            </w:r>
            <w:r w:rsidRPr="000211A1">
              <w:rPr>
                <w:rFonts w:cs="Arial"/>
              </w:rPr>
              <w:t>–</w:t>
            </w:r>
            <w:r w:rsidRPr="000211A1">
              <w:rPr>
                <w:rFonts w:eastAsia="MS Mincho" w:cs="Arial"/>
              </w:rPr>
              <w:t xml:space="preserve"> </w:t>
            </w:r>
            <w:r w:rsidRPr="000211A1">
              <w:rPr>
                <w:rFonts w:cs="Arial"/>
              </w:rPr>
              <w:t>F</w:t>
            </w:r>
            <w:r w:rsidRPr="000211A1">
              <w:rPr>
                <w:rFonts w:cs="Arial"/>
                <w:vertAlign w:val="subscript"/>
              </w:rPr>
              <w:t>DL_High(</w:t>
            </w:r>
            <w:r w:rsidRPr="000211A1">
              <w:rPr>
                <w:rFonts w:cs="Arial"/>
                <w:i/>
                <w:vertAlign w:val="subscript"/>
              </w:rPr>
              <w:t>j</w:t>
            </w:r>
            <w:r w:rsidRPr="000211A1">
              <w:rPr>
                <w:rFonts w:cs="Arial"/>
                <w:vertAlign w:val="subscript"/>
              </w:rPr>
              <w:t>)</w:t>
            </w:r>
            <w:r w:rsidRPr="000211A1">
              <w:rPr>
                <w:rFonts w:eastAsia="MS Mincho" w:cs="Arial"/>
                <w:vertAlign w:val="subscript"/>
              </w:rPr>
              <w:t xml:space="preserve"> </w:t>
            </w:r>
            <w:r w:rsidRPr="000211A1">
              <w:rPr>
                <w:rFonts w:eastAsia="MS Mincho" w:cs="Arial"/>
              </w:rPr>
              <w:t>&lt; 145 MHz and F</w:t>
            </w:r>
            <w:r w:rsidRPr="000211A1">
              <w:rPr>
                <w:rFonts w:cs="Arial"/>
                <w:vertAlign w:val="subscript"/>
              </w:rPr>
              <w:t>Interferer</w:t>
            </w:r>
            <w:r w:rsidRPr="000211A1">
              <w:rPr>
                <w:rFonts w:eastAsia="MS Mincho" w:cs="Arial"/>
              </w:rPr>
              <w:t xml:space="preserve"> in </w:t>
            </w:r>
            <w:r w:rsidRPr="000211A1">
              <w:rPr>
                <w:rFonts w:cs="Arial"/>
              </w:rPr>
              <w:t>F</w:t>
            </w:r>
            <w:r w:rsidRPr="000211A1">
              <w:rPr>
                <w:rFonts w:cs="Arial"/>
                <w:vertAlign w:val="subscript"/>
              </w:rPr>
              <w:t>DL_High(</w:t>
            </w:r>
            <w:r w:rsidRPr="000211A1">
              <w:rPr>
                <w:rFonts w:cs="Arial"/>
                <w:i/>
                <w:vertAlign w:val="subscript"/>
              </w:rPr>
              <w:t>j</w:t>
            </w:r>
            <w:r w:rsidRPr="000211A1">
              <w:rPr>
                <w:rFonts w:cs="Arial"/>
                <w:vertAlign w:val="subscript"/>
              </w:rPr>
              <w:t>)</w:t>
            </w:r>
            <w:r w:rsidRPr="000211A1">
              <w:rPr>
                <w:rFonts w:eastAsia="MS Mincho" w:cs="Arial"/>
                <w:vertAlign w:val="subscript"/>
              </w:rPr>
              <w:t xml:space="preserve"> </w:t>
            </w:r>
            <w:r w:rsidRPr="000211A1">
              <w:rPr>
                <w:rFonts w:cs="Arial"/>
              </w:rPr>
              <w:t>&lt; f &lt;</w:t>
            </w:r>
            <w:r w:rsidRPr="000211A1">
              <w:rPr>
                <w:rFonts w:eastAsia="MS Mincho" w:cs="Arial"/>
              </w:rPr>
              <w:t xml:space="preserve"> </w:t>
            </w:r>
            <w:r w:rsidRPr="000211A1">
              <w:rPr>
                <w:rFonts w:cs="Arial"/>
              </w:rPr>
              <w:t>F</w:t>
            </w:r>
            <w:r w:rsidRPr="000211A1">
              <w:rPr>
                <w:rFonts w:cs="Arial"/>
                <w:vertAlign w:val="subscript"/>
              </w:rPr>
              <w:t>DL_Low(</w:t>
            </w:r>
            <w:r w:rsidRPr="000211A1">
              <w:rPr>
                <w:rFonts w:cs="Arial"/>
                <w:i/>
                <w:vertAlign w:val="subscript"/>
              </w:rPr>
              <w:t>j</w:t>
            </w:r>
            <w:r w:rsidRPr="000211A1">
              <w:rPr>
                <w:rFonts w:cs="Arial"/>
                <w:vertAlign w:val="subscript"/>
              </w:rPr>
              <w:t>+1)</w:t>
            </w:r>
            <w:r w:rsidRPr="000211A1">
              <w:rPr>
                <w:rFonts w:cs="Arial"/>
              </w:rPr>
              <w:t xml:space="preserve"> with </w:t>
            </w:r>
            <w:r w:rsidRPr="000211A1">
              <w:rPr>
                <w:rFonts w:cs="Arial"/>
                <w:i/>
              </w:rPr>
              <w:t>j</w:t>
            </w:r>
            <w:r w:rsidRPr="000211A1">
              <w:rPr>
                <w:rFonts w:cs="Arial"/>
              </w:rPr>
              <w:t xml:space="preserve"> &lt; X</w:t>
            </w:r>
            <w:r w:rsidRPr="000211A1">
              <w:rPr>
                <w:rFonts w:eastAsia="MS Mincho" w:cs="Arial"/>
              </w:rPr>
              <w:t>, F</w:t>
            </w:r>
            <w:r w:rsidRPr="000211A1">
              <w:rPr>
                <w:rFonts w:cs="Arial"/>
                <w:vertAlign w:val="subscript"/>
              </w:rPr>
              <w:t>Interferer</w:t>
            </w:r>
            <w:r w:rsidRPr="000211A1">
              <w:rPr>
                <w:rFonts w:eastAsia="MS Mincho" w:cs="Arial"/>
              </w:rPr>
              <w:t xml:space="preserve"> can be in both Range 1 and Range 2. Then the lower of the P</w:t>
            </w:r>
            <w:r w:rsidRPr="000211A1">
              <w:rPr>
                <w:rFonts w:cs="Arial"/>
                <w:vertAlign w:val="subscript"/>
              </w:rPr>
              <w:t>Interferer</w:t>
            </w:r>
            <w:r w:rsidRPr="000211A1">
              <w:rPr>
                <w:rFonts w:eastAsia="MS Mincho" w:cs="Arial"/>
              </w:rPr>
              <w:t xml:space="preserve"> applies.</w:t>
            </w:r>
          </w:p>
          <w:p w14:paraId="50F276FB" w14:textId="77777777" w:rsidR="005E21F4" w:rsidRPr="000211A1" w:rsidRDefault="005E21F4" w:rsidP="002E6712">
            <w:pPr>
              <w:pStyle w:val="TAN"/>
              <w:rPr>
                <w:rFonts w:cs="Arial"/>
              </w:rPr>
            </w:pPr>
            <w:r w:rsidRPr="000211A1">
              <w:rPr>
                <w:rFonts w:cs="Arial"/>
              </w:rPr>
              <w:t>NOTE 3:</w:t>
            </w:r>
            <w:r w:rsidRPr="000211A1">
              <w:rPr>
                <w:rFonts w:eastAsia="MS Mincho" w:cs="Arial"/>
              </w:rPr>
              <w:tab/>
              <w:t xml:space="preserve">For </w:t>
            </w:r>
            <w:r w:rsidRPr="000211A1">
              <w:rPr>
                <w:rFonts w:cs="Arial"/>
              </w:rPr>
              <w:t>F</w:t>
            </w:r>
            <w:r w:rsidRPr="000211A1">
              <w:rPr>
                <w:rFonts w:cs="Arial"/>
                <w:vertAlign w:val="subscript"/>
              </w:rPr>
              <w:t>DL_Low(</w:t>
            </w:r>
            <w:r w:rsidRPr="000211A1">
              <w:rPr>
                <w:rFonts w:cs="Arial"/>
                <w:i/>
                <w:vertAlign w:val="subscript"/>
              </w:rPr>
              <w:t>j</w:t>
            </w:r>
            <w:r w:rsidRPr="000211A1">
              <w:rPr>
                <w:rFonts w:cs="Arial"/>
                <w:vertAlign w:val="subscript"/>
              </w:rPr>
              <w:t>)</w:t>
            </w:r>
            <w:r w:rsidRPr="000211A1">
              <w:rPr>
                <w:rFonts w:eastAsia="MS Mincho" w:cs="Arial"/>
                <w:vertAlign w:val="subscript"/>
              </w:rPr>
              <w:t xml:space="preserve"> </w:t>
            </w:r>
            <w:r w:rsidRPr="000211A1">
              <w:rPr>
                <w:rFonts w:cs="Arial"/>
              </w:rPr>
              <w:t>–</w:t>
            </w:r>
            <w:r w:rsidRPr="000211A1">
              <w:rPr>
                <w:rFonts w:eastAsia="MS Mincho" w:cs="Arial"/>
              </w:rPr>
              <w:t xml:space="preserve"> 15 MHz ≤ f ≤ </w:t>
            </w:r>
            <w:r w:rsidRPr="000211A1">
              <w:rPr>
                <w:rFonts w:cs="Arial"/>
              </w:rPr>
              <w:t>F</w:t>
            </w:r>
            <w:r w:rsidRPr="000211A1">
              <w:rPr>
                <w:rFonts w:cs="Arial"/>
                <w:vertAlign w:val="subscript"/>
              </w:rPr>
              <w:t>DL_High(</w:t>
            </w:r>
            <w:r w:rsidRPr="000211A1">
              <w:rPr>
                <w:rFonts w:cs="Arial"/>
                <w:i/>
                <w:vertAlign w:val="subscript"/>
              </w:rPr>
              <w:t>j</w:t>
            </w:r>
            <w:r w:rsidRPr="000211A1">
              <w:rPr>
                <w:rFonts w:cs="Arial"/>
                <w:vertAlign w:val="subscript"/>
              </w:rPr>
              <w:t xml:space="preserve">) </w:t>
            </w:r>
            <w:r w:rsidRPr="000211A1">
              <w:rPr>
                <w:rFonts w:eastAsia="MS Mincho" w:cs="Arial"/>
              </w:rPr>
              <w:t xml:space="preserve">+ 15 MHz </w:t>
            </w:r>
            <w:r w:rsidRPr="000211A1">
              <w:rPr>
                <w:rFonts w:cs="Arial"/>
              </w:rPr>
              <w:t xml:space="preserve">the appropriate adjacent channel selectivity and in-band blocking requirments in the respective subclauses 7.5.1A and 7.6.1.1A shall be applied for carrier </w:t>
            </w:r>
            <w:r w:rsidRPr="000211A1">
              <w:rPr>
                <w:rFonts w:cs="Arial"/>
                <w:i/>
              </w:rPr>
              <w:t>j</w:t>
            </w:r>
            <w:r w:rsidRPr="000211A1">
              <w:rPr>
                <w:rFonts w:cs="Arial"/>
              </w:rPr>
              <w:t>.</w:t>
            </w:r>
          </w:p>
          <w:p w14:paraId="00CB5ADF" w14:textId="77777777" w:rsidR="005E21F4" w:rsidRPr="000211A1" w:rsidRDefault="005E21F4" w:rsidP="002E6712">
            <w:pPr>
              <w:pStyle w:val="TAN"/>
              <w:rPr>
                <w:rFonts w:cs="Arial"/>
              </w:rPr>
            </w:pPr>
            <w:r w:rsidRPr="000211A1">
              <w:rPr>
                <w:rFonts w:cs="Arial"/>
              </w:rPr>
              <w:t>NOTE 4:</w:t>
            </w:r>
            <w:r w:rsidRPr="000211A1">
              <w:rPr>
                <w:rFonts w:eastAsia="MS Mincho" w:cs="Arial"/>
              </w:rPr>
              <w:tab/>
            </w:r>
            <w:r w:rsidRPr="000211A1">
              <w:rPr>
                <w:rFonts w:ascii="Symbol" w:eastAsia="MS Mincho" w:hAnsi="Symbol" w:cs="Arial"/>
              </w:rPr>
              <w:t></w:t>
            </w:r>
            <w:r w:rsidRPr="000211A1">
              <w:rPr>
                <w:rFonts w:eastAsia="MS Mincho" w:cs="Arial"/>
              </w:rPr>
              <w:t>R</w:t>
            </w:r>
            <w:r w:rsidRPr="000211A1">
              <w:rPr>
                <w:rFonts w:eastAsia="MS Mincho" w:cs="Arial"/>
                <w:vertAlign w:val="subscript"/>
              </w:rPr>
              <w:t xml:space="preserve">IB,c </w:t>
            </w:r>
            <w:r w:rsidRPr="000211A1">
              <w:rPr>
                <w:rFonts w:eastAsia="MS Mincho" w:cs="Arial"/>
              </w:rPr>
              <w:t xml:space="preserve">according to Table 7.3.1-1A applies when serving cell </w:t>
            </w:r>
            <w:r w:rsidRPr="000211A1">
              <w:rPr>
                <w:rFonts w:eastAsia="MS Mincho" w:cs="Arial"/>
                <w:i/>
              </w:rPr>
              <w:t>c</w:t>
            </w:r>
            <w:r w:rsidRPr="000211A1">
              <w:rPr>
                <w:rFonts w:eastAsia="MS Mincho" w:cs="Arial"/>
              </w:rPr>
              <w:t xml:space="preserve"> is measured</w:t>
            </w:r>
            <w:r w:rsidRPr="000211A1">
              <w:rPr>
                <w:rFonts w:cs="Arial"/>
              </w:rPr>
              <w:t xml:space="preserve">. </w:t>
            </w:r>
          </w:p>
          <w:p w14:paraId="1469CEC4" w14:textId="77777777" w:rsidR="005E21F4" w:rsidRPr="000211A1" w:rsidRDefault="005E21F4" w:rsidP="002E6712">
            <w:pPr>
              <w:pStyle w:val="TAN"/>
              <w:rPr>
                <w:rFonts w:cs="Arial"/>
                <w:lang w:eastAsia="ja-JP"/>
              </w:rPr>
            </w:pPr>
            <w:r w:rsidRPr="000211A1">
              <w:rPr>
                <w:rFonts w:cs="Arial"/>
                <w:color w:val="FF0000"/>
              </w:rPr>
              <w:t xml:space="preserve">NOTE 5:   For inter-band CA combinations containing Bands 42 or 43, </w:t>
            </w:r>
            <w:r w:rsidRPr="000211A1">
              <w:rPr>
                <w:rFonts w:eastAsia="MS Mincho" w:cs="Arial"/>
                <w:color w:val="FF0000"/>
              </w:rPr>
              <w:t>the interferer with respect to Band 42 or Band 43 shall have power level (</w:t>
            </w:r>
            <w:r w:rsidRPr="000211A1">
              <w:rPr>
                <w:rFonts w:cs="Arial"/>
                <w:color w:val="FF0000"/>
              </w:rPr>
              <w:t>P</w:t>
            </w:r>
            <w:r w:rsidRPr="000211A1">
              <w:rPr>
                <w:rFonts w:cs="Arial"/>
                <w:color w:val="FF0000"/>
                <w:vertAlign w:val="subscript"/>
              </w:rPr>
              <w:t>Interferer</w:t>
            </w:r>
            <w:r w:rsidRPr="000211A1">
              <w:rPr>
                <w:rFonts w:eastAsia="MS Mincho" w:cs="Arial"/>
                <w:color w:val="FF0000"/>
              </w:rPr>
              <w:t xml:space="preserve">) for Range 3 modified to -20 </w:t>
            </w:r>
            <w:r w:rsidRPr="000211A1">
              <w:rPr>
                <w:rFonts w:cs="Arial"/>
                <w:color w:val="FF0000"/>
              </w:rPr>
              <w:t xml:space="preserve">+ </w:t>
            </w:r>
            <w:r w:rsidRPr="000211A1">
              <w:rPr>
                <w:rFonts w:ascii="Symbol" w:hAnsi="Symbol" w:cs="Arial"/>
                <w:color w:val="FF0000"/>
              </w:rPr>
              <w:t></w:t>
            </w:r>
            <w:r w:rsidRPr="000211A1">
              <w:rPr>
                <w:rFonts w:cs="Arial"/>
                <w:color w:val="FF0000"/>
              </w:rPr>
              <w:t>R</w:t>
            </w:r>
            <w:r w:rsidRPr="000211A1">
              <w:rPr>
                <w:rFonts w:cs="Arial"/>
                <w:color w:val="FF0000"/>
                <w:vertAlign w:val="subscript"/>
              </w:rPr>
              <w:t>IB,c</w:t>
            </w:r>
            <w:r w:rsidRPr="000211A1">
              <w:rPr>
                <w:rFonts w:eastAsia="MS Mincho" w:cs="Arial"/>
                <w:color w:val="FF0000"/>
              </w:rPr>
              <w:t xml:space="preserve"> dBm for </w:t>
            </w:r>
            <w:r w:rsidRPr="000211A1">
              <w:rPr>
                <w:rFonts w:cs="Arial"/>
                <w:color w:val="FF0000"/>
              </w:rPr>
              <w:t>F</w:t>
            </w:r>
            <w:r w:rsidRPr="000211A1">
              <w:rPr>
                <w:rFonts w:cs="Arial"/>
                <w:color w:val="FF0000"/>
                <w:vertAlign w:val="subscript"/>
              </w:rPr>
              <w:t>Interferer</w:t>
            </w:r>
            <w:r w:rsidRPr="000211A1">
              <w:rPr>
                <w:rFonts w:eastAsia="MS Mincho" w:cs="Arial"/>
                <w:color w:val="FF0000"/>
              </w:rPr>
              <w:t xml:space="preserve"> &gt; 2800 MHz and </w:t>
            </w:r>
            <w:r w:rsidRPr="000211A1">
              <w:rPr>
                <w:rFonts w:cs="Arial"/>
                <w:color w:val="FF0000"/>
              </w:rPr>
              <w:t>F</w:t>
            </w:r>
            <w:r w:rsidRPr="000211A1">
              <w:rPr>
                <w:rFonts w:cs="Arial"/>
                <w:color w:val="FF0000"/>
                <w:vertAlign w:val="subscript"/>
              </w:rPr>
              <w:t>Interferer</w:t>
            </w:r>
            <w:r w:rsidRPr="000211A1">
              <w:rPr>
                <w:rFonts w:cs="Arial"/>
                <w:color w:val="FF0000"/>
              </w:rPr>
              <w:t xml:space="preserve"> &lt; 4400 MHz</w:t>
            </w:r>
            <w:r w:rsidRPr="000211A1">
              <w:rPr>
                <w:rFonts w:eastAsia="MS Mincho" w:cs="Arial"/>
                <w:color w:val="FF0000"/>
              </w:rPr>
              <w:t>.</w:t>
            </w:r>
          </w:p>
        </w:tc>
      </w:tr>
    </w:tbl>
    <w:p w14:paraId="11C5100A" w14:textId="77777777" w:rsidR="005E21F4" w:rsidRPr="00BE6D03" w:rsidRDefault="005E21F4" w:rsidP="005E21F4">
      <w:pPr>
        <w:rPr>
          <w:rFonts w:eastAsia="Osaka"/>
        </w:rPr>
      </w:pPr>
    </w:p>
    <w:p w14:paraId="5004FD7D" w14:textId="77777777" w:rsidR="005E21F4" w:rsidRDefault="005E21F4" w:rsidP="005E21F4">
      <w:pPr>
        <w:rPr>
          <w:rFonts w:eastAsia="SimSun"/>
          <w:lang w:val="en-US"/>
        </w:rPr>
      </w:pPr>
      <w:r w:rsidRPr="00BE6D03">
        <w:rPr>
          <w:rFonts w:eastAsia="Osaka"/>
        </w:rPr>
        <w:t xml:space="preserve">For Table 7.6.2.1A-0 in frequency ranges 1, 2 and 3, up to </w:t>
      </w:r>
      <w:r w:rsidR="0024524C">
        <w:rPr>
          <w:position w:val="-10"/>
        </w:rPr>
        <w:pict w14:anchorId="4C8EBD06">
          <v:shape id="_x0000_i1046" type="#_x0000_t75" style="width:83.45pt;height:13.7pt">
            <v:imagedata r:id="rId39" o:title=""/>
          </v:shape>
        </w:pict>
      </w:r>
      <w:r w:rsidRPr="00BE6D03">
        <w:rPr>
          <w:rFonts w:eastAsia="Osaka"/>
        </w:rPr>
        <w:t xml:space="preserve"> exceptions per downlink are allowed for spurious response frequencies for one active uplink when measured using a step size of </w:t>
      </w:r>
      <w:r w:rsidRPr="00BE6D03">
        <w:rPr>
          <w:rFonts w:eastAsia="SimSun"/>
          <w:lang w:val="en-US"/>
        </w:rPr>
        <w:t>1 MHz.</w:t>
      </w:r>
    </w:p>
    <w:p w14:paraId="6A7D848A" w14:textId="77777777" w:rsidR="005E21F4" w:rsidRPr="00BE6D03" w:rsidRDefault="005E21F4" w:rsidP="005E21F4">
      <w:r w:rsidRPr="00BE6D03">
        <w:rPr>
          <w:rFonts w:eastAsia="Osaka"/>
        </w:rPr>
        <w:t xml:space="preserve">For Table 7.6.2.1A-0 in frequency ranges 1, 2 and 3, up to </w:t>
      </w:r>
      <w:r>
        <w:rPr>
          <w:rFonts w:eastAsia="Osaka"/>
        </w:rPr>
        <w:t>2∙</w:t>
      </w:r>
      <w:r w:rsidR="0024524C">
        <w:rPr>
          <w:position w:val="-10"/>
        </w:rPr>
        <w:pict w14:anchorId="1AF671A3">
          <v:shape id="_x0000_i1047" type="#_x0000_t75" style="width:83.45pt;height:13.7pt">
            <v:imagedata r:id="rId40" o:title=""/>
          </v:shape>
        </w:pict>
      </w:r>
      <w:r w:rsidRPr="00BE6D03">
        <w:rPr>
          <w:rFonts w:eastAsia="SimSun"/>
          <w:lang w:val="en-US"/>
        </w:rPr>
        <w:t xml:space="preserve"> </w:t>
      </w:r>
      <w:r w:rsidRPr="00BE6D03">
        <w:rPr>
          <w:rFonts w:eastAsia="Osaka"/>
        </w:rPr>
        <w:t xml:space="preserve">exceptions per downlink are allowed for spurious response frequencies for two active uplinks when measured using a step size of </w:t>
      </w:r>
      <w:r w:rsidRPr="00BE6D03">
        <w:rPr>
          <w:rFonts w:eastAsia="SimSun"/>
          <w:lang w:val="en-US"/>
        </w:rPr>
        <w:t>1 MHz. For</w:t>
      </w:r>
      <w:r w:rsidRPr="00BE6D03">
        <w:rPr>
          <w:rFonts w:eastAsia="SimSun"/>
        </w:rPr>
        <w:t xml:space="preserve"> these exceptions the requirements in clause 7.7.1A apply.</w:t>
      </w:r>
    </w:p>
    <w:p w14:paraId="6C52A40E" w14:textId="77777777" w:rsidR="005E21F4" w:rsidRPr="00BE6D03" w:rsidRDefault="005E21F4" w:rsidP="005E21F4">
      <w:r w:rsidRPr="00BE6D03">
        <w:t>For intra-band contiguous carrier aggreagations the downlink SCC</w:t>
      </w:r>
      <w:r w:rsidRPr="00BE6D03">
        <w:rPr>
          <w:lang w:eastAsia="ja-JP"/>
        </w:rPr>
        <w:t>(s)</w:t>
      </w:r>
      <w:r w:rsidRPr="00BE6D03">
        <w:t xml:space="preserve"> shall be configured at nominal channel spacing to the PCC</w:t>
      </w:r>
      <w:r w:rsidRPr="00BE6D03">
        <w:rPr>
          <w:lang w:eastAsia="ja-JP"/>
        </w:rPr>
        <w:t>. For FDD,</w:t>
      </w:r>
      <w:r w:rsidRPr="00BE6D03">
        <w:t xml:space="preserve"> the PCC shall be configured closest to the uplink band. All </w:t>
      </w:r>
      <w:r w:rsidRPr="00BE6D03">
        <w:rPr>
          <w:lang w:eastAsia="ja-JP"/>
        </w:rPr>
        <w:t>downlink carriers shall be active throughout the test</w:t>
      </w:r>
      <w:r w:rsidRPr="00BE6D03">
        <w:t xml:space="preserve">. The uplink output power shall be </w:t>
      </w:r>
      <w:r w:rsidRPr="00BE6D03">
        <w:rPr>
          <w:rFonts w:eastAsia="MS Mincho"/>
        </w:rPr>
        <w:t xml:space="preserve">set as specified in Table </w:t>
      </w:r>
      <w:r w:rsidRPr="00BE6D03">
        <w:t xml:space="preserve">7.6.2.1A-1 with the uplink configuration set according to Table 7.3.1A-1 for the applicable carrier aggregation configuration. For UE(s) supporting one uplink carrier, the uplink configuration of the PCC shall be in accordance with Table 7.3.1-2. </w:t>
      </w:r>
    </w:p>
    <w:p w14:paraId="396CABF1" w14:textId="77777777" w:rsidR="005E21F4" w:rsidRPr="00BE6D03" w:rsidRDefault="005E21F4" w:rsidP="005E21F4">
      <w:r w:rsidRPr="00BE6D03">
        <w:t xml:space="preserve">The UE shall fulfil the minimum requirement in presence of an interfering signal specified in Tables 7.6.2.1A-1 and Tables 7.6.2.1A-2 being on either side of the aggregated signal. The throughput of each carrier shall be ≥ 95% of the maximum throughput of the reference measurement channels as specified in Annexes A.2.2, A.2.3 and A.3.2 (with one sided dynamic OCNG Pattern OP.1 FDD/TDD for the DL-signal as described in Annex A.5.1.1/A.5.2.1) with parameters specified in Tables 7.6.2.1A-1 and 7.6.2.1A-2. </w:t>
      </w:r>
    </w:p>
    <w:p w14:paraId="190D03F6" w14:textId="77777777" w:rsidR="005E21F4" w:rsidRPr="00BE6D03" w:rsidRDefault="005E21F4" w:rsidP="005E21F4">
      <w:pPr>
        <w:rPr>
          <w:lang w:eastAsia="zh-CN"/>
        </w:rPr>
      </w:pPr>
      <w:r w:rsidRPr="00BE6D03">
        <w:rPr>
          <w:rFonts w:eastAsia="Osaka"/>
        </w:rPr>
        <w:t xml:space="preserve">For Table 7.6.2.1A-2 in frequency range 1, 2 and 3, up to </w:t>
      </w:r>
      <w:r w:rsidR="0024524C">
        <w:rPr>
          <w:position w:val="-10"/>
        </w:rPr>
        <w:pict w14:anchorId="7B72479D">
          <v:shape id="_x0000_i1048" type="#_x0000_t75" style="width:83.45pt;height:13.7pt">
            <v:imagedata r:id="rId41" o:title=""/>
          </v:shape>
        </w:pict>
      </w:r>
      <w:r w:rsidRPr="00BE6D03">
        <w:rPr>
          <w:rFonts w:eastAsia="Osaka"/>
        </w:rPr>
        <w:t xml:space="preserve">exceptions are allowed for spurious response frequencies in each assigned frequency channel when measured using a 1MHz step size. </w:t>
      </w:r>
      <w:r w:rsidRPr="00BE6D03">
        <w:t>For these exceptions the requirements of subclause 7.7 Spurious response are applicable.</w:t>
      </w:r>
      <w:r w:rsidRPr="00BE6D03">
        <w:rPr>
          <w:rFonts w:hint="eastAsia"/>
          <w:lang w:eastAsia="zh-CN"/>
        </w:rPr>
        <w:t xml:space="preserve"> </w:t>
      </w:r>
    </w:p>
    <w:p w14:paraId="235DABD1" w14:textId="77777777" w:rsidR="005E21F4" w:rsidRPr="00BE6D03" w:rsidRDefault="005E21F4" w:rsidP="005E21F4">
      <w:pPr>
        <w:pStyle w:val="TH"/>
      </w:pPr>
      <w:r w:rsidRPr="00BE6D03">
        <w:t xml:space="preserve">Table </w:t>
      </w:r>
      <w:r w:rsidRPr="00BE6D03">
        <w:rPr>
          <w:rFonts w:eastAsia="MS Mincho"/>
        </w:rPr>
        <w:t>7.6.2.1A-1</w:t>
      </w:r>
      <w:r w:rsidRPr="00BE6D03">
        <w:t>: Out-of-band blocking parameters</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3"/>
        <w:gridCol w:w="817"/>
        <w:gridCol w:w="913"/>
        <w:gridCol w:w="913"/>
        <w:gridCol w:w="913"/>
        <w:gridCol w:w="891"/>
        <w:gridCol w:w="861"/>
      </w:tblGrid>
      <w:tr w:rsidR="005E21F4" w:rsidRPr="00BE6D03" w14:paraId="349ED499" w14:textId="77777777" w:rsidTr="002E6712">
        <w:trPr>
          <w:jc w:val="center"/>
        </w:trPr>
        <w:tc>
          <w:tcPr>
            <w:tcW w:w="0" w:type="auto"/>
            <w:vMerge w:val="restart"/>
          </w:tcPr>
          <w:p w14:paraId="5B953449" w14:textId="77777777" w:rsidR="005E21F4" w:rsidRPr="000211A1" w:rsidRDefault="005E21F4" w:rsidP="002E6712">
            <w:pPr>
              <w:pStyle w:val="TAH"/>
              <w:rPr>
                <w:rFonts w:cs="Arial"/>
              </w:rPr>
            </w:pPr>
            <w:r w:rsidRPr="000211A1">
              <w:rPr>
                <w:rFonts w:cs="Arial"/>
              </w:rPr>
              <w:t>Rx Parameter</w:t>
            </w:r>
          </w:p>
        </w:tc>
        <w:tc>
          <w:tcPr>
            <w:tcW w:w="0" w:type="auto"/>
            <w:vMerge w:val="restart"/>
          </w:tcPr>
          <w:p w14:paraId="0603B9AD" w14:textId="77777777" w:rsidR="005E21F4" w:rsidRPr="000211A1" w:rsidRDefault="005E21F4" w:rsidP="002E6712">
            <w:pPr>
              <w:pStyle w:val="TAH"/>
              <w:rPr>
                <w:rFonts w:cs="Arial"/>
              </w:rPr>
            </w:pPr>
            <w:r w:rsidRPr="000211A1">
              <w:rPr>
                <w:rFonts w:cs="Arial"/>
              </w:rPr>
              <w:t xml:space="preserve">Units </w:t>
            </w:r>
          </w:p>
        </w:tc>
        <w:tc>
          <w:tcPr>
            <w:tcW w:w="0" w:type="auto"/>
            <w:gridSpan w:val="5"/>
          </w:tcPr>
          <w:p w14:paraId="57F6DD90" w14:textId="77777777" w:rsidR="005E21F4" w:rsidRPr="000211A1" w:rsidRDefault="005E21F4" w:rsidP="002E6712">
            <w:pPr>
              <w:pStyle w:val="TAH"/>
              <w:rPr>
                <w:rFonts w:cs="Arial"/>
              </w:rPr>
            </w:pPr>
            <w:r w:rsidRPr="000211A1">
              <w:rPr>
                <w:rFonts w:cs="Arial"/>
              </w:rPr>
              <w:t>CA Bandwidth Class</w:t>
            </w:r>
          </w:p>
        </w:tc>
      </w:tr>
      <w:tr w:rsidR="005E21F4" w:rsidRPr="00BE6D03" w14:paraId="3C90A293" w14:textId="77777777" w:rsidTr="002E6712">
        <w:trPr>
          <w:jc w:val="center"/>
        </w:trPr>
        <w:tc>
          <w:tcPr>
            <w:tcW w:w="0" w:type="auto"/>
            <w:vMerge/>
          </w:tcPr>
          <w:p w14:paraId="4C4ED204" w14:textId="77777777" w:rsidR="005E21F4" w:rsidRPr="000211A1" w:rsidRDefault="005E21F4" w:rsidP="002E6712">
            <w:pPr>
              <w:pStyle w:val="TAH"/>
              <w:rPr>
                <w:rFonts w:cs="Arial"/>
              </w:rPr>
            </w:pPr>
          </w:p>
        </w:tc>
        <w:tc>
          <w:tcPr>
            <w:tcW w:w="0" w:type="auto"/>
            <w:vMerge/>
          </w:tcPr>
          <w:p w14:paraId="06DBB488" w14:textId="77777777" w:rsidR="005E21F4" w:rsidRPr="000211A1" w:rsidRDefault="005E21F4" w:rsidP="002E6712">
            <w:pPr>
              <w:pStyle w:val="TAH"/>
              <w:rPr>
                <w:rFonts w:cs="Arial"/>
              </w:rPr>
            </w:pPr>
          </w:p>
        </w:tc>
        <w:tc>
          <w:tcPr>
            <w:tcW w:w="0" w:type="auto"/>
          </w:tcPr>
          <w:p w14:paraId="35A9670D" w14:textId="77777777" w:rsidR="005E21F4" w:rsidRPr="000211A1" w:rsidRDefault="005E21F4" w:rsidP="002E6712">
            <w:pPr>
              <w:pStyle w:val="TAH"/>
              <w:rPr>
                <w:rFonts w:cs="Arial"/>
              </w:rPr>
            </w:pPr>
            <w:r w:rsidRPr="000211A1">
              <w:rPr>
                <w:rFonts w:cs="Arial"/>
              </w:rPr>
              <w:t>B</w:t>
            </w:r>
          </w:p>
        </w:tc>
        <w:tc>
          <w:tcPr>
            <w:tcW w:w="0" w:type="auto"/>
          </w:tcPr>
          <w:p w14:paraId="3EE3268E" w14:textId="77777777" w:rsidR="005E21F4" w:rsidRPr="000211A1" w:rsidRDefault="005E21F4" w:rsidP="002E6712">
            <w:pPr>
              <w:pStyle w:val="TAH"/>
              <w:rPr>
                <w:rFonts w:cs="Arial"/>
              </w:rPr>
            </w:pPr>
            <w:r w:rsidRPr="000211A1">
              <w:rPr>
                <w:rFonts w:cs="Arial"/>
              </w:rPr>
              <w:t>C</w:t>
            </w:r>
          </w:p>
        </w:tc>
        <w:tc>
          <w:tcPr>
            <w:tcW w:w="0" w:type="auto"/>
          </w:tcPr>
          <w:p w14:paraId="2B4ADE58" w14:textId="77777777" w:rsidR="005E21F4" w:rsidRPr="000211A1" w:rsidRDefault="005E21F4" w:rsidP="002E6712">
            <w:pPr>
              <w:pStyle w:val="TAH"/>
              <w:rPr>
                <w:rFonts w:cs="Arial"/>
              </w:rPr>
            </w:pPr>
            <w:r w:rsidRPr="000211A1">
              <w:rPr>
                <w:rFonts w:cs="Arial"/>
              </w:rPr>
              <w:t>D</w:t>
            </w:r>
          </w:p>
        </w:tc>
        <w:tc>
          <w:tcPr>
            <w:tcW w:w="0" w:type="auto"/>
          </w:tcPr>
          <w:p w14:paraId="724097C1" w14:textId="77777777" w:rsidR="005E21F4" w:rsidRPr="000211A1" w:rsidRDefault="005E21F4" w:rsidP="002E6712">
            <w:pPr>
              <w:pStyle w:val="TAH"/>
              <w:rPr>
                <w:rFonts w:cs="Arial"/>
              </w:rPr>
            </w:pPr>
            <w:r w:rsidRPr="000211A1">
              <w:rPr>
                <w:rFonts w:cs="Arial"/>
              </w:rPr>
              <w:t>E</w:t>
            </w:r>
          </w:p>
        </w:tc>
        <w:tc>
          <w:tcPr>
            <w:tcW w:w="0" w:type="auto"/>
          </w:tcPr>
          <w:p w14:paraId="330AB363" w14:textId="77777777" w:rsidR="005E21F4" w:rsidRPr="000211A1" w:rsidRDefault="005E21F4" w:rsidP="002E6712">
            <w:pPr>
              <w:pStyle w:val="TAH"/>
              <w:rPr>
                <w:rFonts w:cs="Arial"/>
              </w:rPr>
            </w:pPr>
            <w:r w:rsidRPr="000211A1">
              <w:rPr>
                <w:rFonts w:cs="Arial"/>
              </w:rPr>
              <w:t>F</w:t>
            </w:r>
          </w:p>
        </w:tc>
      </w:tr>
      <w:tr w:rsidR="005E21F4" w:rsidRPr="00BE6D03" w14:paraId="5F23493F" w14:textId="77777777" w:rsidTr="002E6712">
        <w:trPr>
          <w:jc w:val="center"/>
        </w:trPr>
        <w:tc>
          <w:tcPr>
            <w:tcW w:w="0" w:type="auto"/>
            <w:vMerge w:val="restart"/>
            <w:vAlign w:val="center"/>
          </w:tcPr>
          <w:p w14:paraId="13B9B16E" w14:textId="77777777" w:rsidR="005E21F4" w:rsidRPr="000211A1" w:rsidRDefault="005E21F4" w:rsidP="002E6712">
            <w:pPr>
              <w:pStyle w:val="TAL"/>
              <w:rPr>
                <w:rFonts w:cs="Arial"/>
                <w:b/>
                <w:kern w:val="2"/>
              </w:rPr>
            </w:pPr>
            <w:r w:rsidRPr="000211A1">
              <w:rPr>
                <w:rFonts w:cs="Arial"/>
                <w:kern w:val="2"/>
              </w:rPr>
              <w:t xml:space="preserve">Pw in Transmission Bandwidth Configuration, per CC </w:t>
            </w:r>
          </w:p>
        </w:tc>
        <w:tc>
          <w:tcPr>
            <w:tcW w:w="0" w:type="auto"/>
            <w:vMerge w:val="restart"/>
            <w:vAlign w:val="center"/>
          </w:tcPr>
          <w:p w14:paraId="55D87C23" w14:textId="77777777" w:rsidR="005E21F4" w:rsidRPr="000211A1" w:rsidRDefault="005E21F4" w:rsidP="002E6712">
            <w:pPr>
              <w:pStyle w:val="TAC"/>
              <w:rPr>
                <w:rFonts w:cs="Arial"/>
                <w:b/>
                <w:kern w:val="2"/>
              </w:rPr>
            </w:pPr>
            <w:r w:rsidRPr="000211A1">
              <w:rPr>
                <w:rFonts w:cs="Arial"/>
                <w:kern w:val="2"/>
              </w:rPr>
              <w:t>dBm</w:t>
            </w:r>
          </w:p>
        </w:tc>
        <w:tc>
          <w:tcPr>
            <w:tcW w:w="0" w:type="auto"/>
            <w:gridSpan w:val="5"/>
            <w:vAlign w:val="center"/>
          </w:tcPr>
          <w:p w14:paraId="6D1F26E0" w14:textId="77777777" w:rsidR="005E21F4" w:rsidRPr="000211A1" w:rsidRDefault="005E21F4" w:rsidP="002E6712">
            <w:pPr>
              <w:pStyle w:val="TAC"/>
              <w:rPr>
                <w:rFonts w:cs="Arial"/>
                <w:b/>
                <w:kern w:val="2"/>
              </w:rPr>
            </w:pPr>
            <w:r w:rsidRPr="000211A1">
              <w:rPr>
                <w:rFonts w:cs="Arial"/>
                <w:kern w:val="2"/>
              </w:rPr>
              <w:t>REFSENS + CA Bandwidth Class specific value below</w:t>
            </w:r>
          </w:p>
        </w:tc>
      </w:tr>
      <w:tr w:rsidR="005E21F4" w:rsidRPr="00BE6D03" w14:paraId="147C98D3" w14:textId="77777777" w:rsidTr="002E6712">
        <w:trPr>
          <w:jc w:val="center"/>
        </w:trPr>
        <w:tc>
          <w:tcPr>
            <w:tcW w:w="0" w:type="auto"/>
            <w:vMerge/>
            <w:vAlign w:val="center"/>
          </w:tcPr>
          <w:p w14:paraId="67BDE90D" w14:textId="77777777" w:rsidR="005E21F4" w:rsidRPr="00BE6D03" w:rsidRDefault="005E21F4" w:rsidP="002E6712">
            <w:pPr>
              <w:pStyle w:val="afc"/>
              <w:rPr>
                <w:rFonts w:ascii="Arial" w:hAnsi="Arial" w:cs="Arial"/>
                <w:i/>
                <w:kern w:val="2"/>
                <w:sz w:val="18"/>
                <w:szCs w:val="18"/>
                <w:lang w:eastAsia="zh-CN"/>
              </w:rPr>
            </w:pPr>
          </w:p>
        </w:tc>
        <w:tc>
          <w:tcPr>
            <w:tcW w:w="0" w:type="auto"/>
            <w:vMerge/>
            <w:vAlign w:val="center"/>
          </w:tcPr>
          <w:p w14:paraId="7BA27887" w14:textId="77777777" w:rsidR="005E21F4" w:rsidRPr="000211A1" w:rsidRDefault="005E21F4" w:rsidP="002E6712">
            <w:pPr>
              <w:pStyle w:val="TAC"/>
              <w:rPr>
                <w:rFonts w:cs="Arial"/>
                <w:kern w:val="2"/>
              </w:rPr>
            </w:pPr>
          </w:p>
        </w:tc>
        <w:tc>
          <w:tcPr>
            <w:tcW w:w="0" w:type="auto"/>
            <w:vAlign w:val="center"/>
          </w:tcPr>
          <w:p w14:paraId="22F6C6F6" w14:textId="77777777" w:rsidR="005E21F4" w:rsidRPr="000211A1" w:rsidRDefault="005E21F4" w:rsidP="002E6712">
            <w:pPr>
              <w:pStyle w:val="TAC"/>
              <w:rPr>
                <w:rFonts w:cs="Arial"/>
                <w:kern w:val="2"/>
              </w:rPr>
            </w:pPr>
            <w:r w:rsidRPr="000211A1">
              <w:rPr>
                <w:rFonts w:cs="Arial"/>
                <w:kern w:val="2"/>
              </w:rPr>
              <w:t>9</w:t>
            </w:r>
          </w:p>
        </w:tc>
        <w:tc>
          <w:tcPr>
            <w:tcW w:w="0" w:type="auto"/>
            <w:vAlign w:val="center"/>
          </w:tcPr>
          <w:p w14:paraId="703B7ED7" w14:textId="77777777" w:rsidR="005E21F4" w:rsidRPr="000211A1" w:rsidRDefault="005E21F4" w:rsidP="002E6712">
            <w:pPr>
              <w:pStyle w:val="TAC"/>
              <w:rPr>
                <w:rFonts w:cs="Arial"/>
                <w:kern w:val="2"/>
              </w:rPr>
            </w:pPr>
            <w:r w:rsidRPr="000211A1">
              <w:rPr>
                <w:rFonts w:cs="Arial"/>
                <w:kern w:val="2"/>
              </w:rPr>
              <w:t>9</w:t>
            </w:r>
          </w:p>
        </w:tc>
        <w:tc>
          <w:tcPr>
            <w:tcW w:w="0" w:type="auto"/>
            <w:vAlign w:val="center"/>
          </w:tcPr>
          <w:p w14:paraId="357DF624" w14:textId="77777777" w:rsidR="005E21F4" w:rsidRPr="000211A1" w:rsidRDefault="005E21F4" w:rsidP="002E6712">
            <w:pPr>
              <w:pStyle w:val="TAC"/>
              <w:rPr>
                <w:rFonts w:cs="Arial"/>
                <w:kern w:val="2"/>
              </w:rPr>
            </w:pPr>
            <w:r w:rsidRPr="000211A1">
              <w:rPr>
                <w:rFonts w:eastAsia="SimSun" w:cs="Arial" w:hint="eastAsia"/>
                <w:kern w:val="2"/>
                <w:lang w:eastAsia="zh-CN"/>
              </w:rPr>
              <w:t>9</w:t>
            </w:r>
          </w:p>
        </w:tc>
        <w:tc>
          <w:tcPr>
            <w:tcW w:w="0" w:type="auto"/>
            <w:vAlign w:val="center"/>
          </w:tcPr>
          <w:p w14:paraId="3C589C9E" w14:textId="77777777" w:rsidR="005E21F4" w:rsidRPr="000211A1" w:rsidRDefault="005E21F4" w:rsidP="002E6712">
            <w:pPr>
              <w:pStyle w:val="TAC"/>
              <w:rPr>
                <w:rFonts w:cs="Arial"/>
                <w:kern w:val="2"/>
              </w:rPr>
            </w:pPr>
          </w:p>
        </w:tc>
        <w:tc>
          <w:tcPr>
            <w:tcW w:w="0" w:type="auto"/>
            <w:vAlign w:val="center"/>
          </w:tcPr>
          <w:p w14:paraId="2E7D3590" w14:textId="77777777" w:rsidR="005E21F4" w:rsidRPr="000211A1" w:rsidRDefault="005E21F4" w:rsidP="002E6712">
            <w:pPr>
              <w:pStyle w:val="TAC"/>
              <w:rPr>
                <w:rFonts w:cs="Arial"/>
                <w:kern w:val="2"/>
              </w:rPr>
            </w:pPr>
          </w:p>
        </w:tc>
      </w:tr>
      <w:tr w:rsidR="005E21F4" w:rsidRPr="00BE6D03" w14:paraId="7FC2C2EF" w14:textId="77777777" w:rsidTr="002E6712">
        <w:trPr>
          <w:trHeight w:val="398"/>
          <w:jc w:val="center"/>
        </w:trPr>
        <w:tc>
          <w:tcPr>
            <w:tcW w:w="0" w:type="auto"/>
            <w:gridSpan w:val="7"/>
          </w:tcPr>
          <w:p w14:paraId="0AFFA362" w14:textId="77777777" w:rsidR="005E21F4" w:rsidRPr="000211A1" w:rsidRDefault="005E21F4" w:rsidP="002E6712">
            <w:pPr>
              <w:pStyle w:val="TAN"/>
              <w:rPr>
                <w:rFonts w:cs="Arial"/>
                <w:lang w:eastAsia="zh-CN"/>
              </w:rPr>
            </w:pPr>
            <w:r w:rsidRPr="000211A1">
              <w:rPr>
                <w:rFonts w:cs="Arial"/>
              </w:rPr>
              <w:t>NOTE 1:</w:t>
            </w:r>
            <w:r w:rsidRPr="000211A1">
              <w:rPr>
                <w:rFonts w:cs="Arial"/>
              </w:rPr>
              <w:tab/>
              <w:t>The transmitter shall be set to 4dB below P</w:t>
            </w:r>
            <w:r w:rsidRPr="000211A1">
              <w:rPr>
                <w:rFonts w:cs="Arial"/>
                <w:sz w:val="12"/>
                <w:szCs w:val="12"/>
              </w:rPr>
              <w:t>CMAX_L,c</w:t>
            </w:r>
            <w:r w:rsidRPr="000211A1">
              <w:rPr>
                <w:rFonts w:cs="Arial"/>
              </w:rPr>
              <w:t xml:space="preserve"> </w:t>
            </w:r>
            <w:r w:rsidRPr="000211A1">
              <w:rPr>
                <w:rFonts w:cs="Arial" w:hint="eastAsia"/>
                <w:kern w:val="2"/>
                <w:lang w:eastAsia="zh-CN"/>
              </w:rPr>
              <w:t xml:space="preserve">or </w:t>
            </w:r>
            <w:r w:rsidRPr="000211A1">
              <w:rPr>
                <w:rFonts w:cs="Arial"/>
                <w:kern w:val="2"/>
              </w:rPr>
              <w:t>P</w:t>
            </w:r>
            <w:r w:rsidRPr="000211A1">
              <w:rPr>
                <w:rFonts w:cs="Arial"/>
                <w:kern w:val="2"/>
                <w:sz w:val="12"/>
                <w:szCs w:val="12"/>
              </w:rPr>
              <w:t>CMAX_L</w:t>
            </w:r>
            <w:r w:rsidRPr="000211A1">
              <w:rPr>
                <w:rFonts w:cs="Arial"/>
              </w:rPr>
              <w:t xml:space="preserve"> as defined in subclause 6.2.5</w:t>
            </w:r>
            <w:r w:rsidRPr="000211A1">
              <w:rPr>
                <w:rFonts w:cs="Arial" w:hint="eastAsia"/>
                <w:lang w:eastAsia="zh-CN"/>
              </w:rPr>
              <w:t>A</w:t>
            </w:r>
            <w:r w:rsidRPr="000211A1">
              <w:rPr>
                <w:rFonts w:cs="Arial"/>
              </w:rPr>
              <w:t>.</w:t>
            </w:r>
          </w:p>
          <w:p w14:paraId="0C2B9A15" w14:textId="77777777" w:rsidR="005E21F4" w:rsidRPr="000211A1" w:rsidRDefault="005E21F4" w:rsidP="002E6712">
            <w:pPr>
              <w:pStyle w:val="TAN"/>
              <w:rPr>
                <w:rFonts w:eastAsia="MS Mincho" w:cs="Arial"/>
                <w:kern w:val="2"/>
              </w:rPr>
            </w:pPr>
            <w:r w:rsidRPr="000211A1">
              <w:rPr>
                <w:rFonts w:eastAsia="MS Mincho" w:cs="Arial"/>
                <w:kern w:val="2"/>
              </w:rPr>
              <w:t>NOTE 2:</w:t>
            </w:r>
            <w:r w:rsidRPr="000211A1">
              <w:rPr>
                <w:rFonts w:eastAsia="MS Mincho" w:cs="Arial"/>
                <w:kern w:val="2"/>
              </w:rPr>
              <w:tab/>
              <w:t xml:space="preserve">Reference measurement channel is specified in Annex A.3.2 with </w:t>
            </w:r>
            <w:r w:rsidRPr="000211A1">
              <w:rPr>
                <w:rFonts w:cs="Arial"/>
                <w:kern w:val="2"/>
              </w:rPr>
              <w:t>one sided dynamic OCNG Pattern OP.1 FDD/TDD as described in Annex A.5.1.1/A.5.2</w:t>
            </w:r>
            <w:r w:rsidRPr="000211A1">
              <w:rPr>
                <w:rFonts w:eastAsia="MS Mincho" w:cs="Arial"/>
                <w:kern w:val="2"/>
              </w:rPr>
              <w:t>.</w:t>
            </w:r>
          </w:p>
        </w:tc>
      </w:tr>
    </w:tbl>
    <w:p w14:paraId="6DBD4A93" w14:textId="77777777" w:rsidR="005E21F4" w:rsidRPr="00BE6D03" w:rsidRDefault="005E21F4" w:rsidP="005E21F4"/>
    <w:p w14:paraId="11E2DE12" w14:textId="77777777" w:rsidR="005E21F4" w:rsidRPr="00BE6D03" w:rsidRDefault="005E21F4" w:rsidP="005E21F4">
      <w:pPr>
        <w:pStyle w:val="TH"/>
      </w:pPr>
      <w:r w:rsidRPr="00BE6D03">
        <w:t>Table 7.6.2.1A-2: Out of band blocking</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8"/>
        <w:gridCol w:w="1156"/>
        <w:gridCol w:w="666"/>
        <w:gridCol w:w="961"/>
        <w:gridCol w:w="961"/>
        <w:gridCol w:w="993"/>
      </w:tblGrid>
      <w:tr w:rsidR="005E21F4" w:rsidRPr="00BE6D03" w14:paraId="2B72A548" w14:textId="77777777" w:rsidTr="002E6712">
        <w:trPr>
          <w:jc w:val="center"/>
        </w:trPr>
        <w:tc>
          <w:tcPr>
            <w:tcW w:w="0" w:type="auto"/>
            <w:vMerge w:val="restart"/>
            <w:shd w:val="clear" w:color="auto" w:fill="auto"/>
          </w:tcPr>
          <w:p w14:paraId="476E04F9" w14:textId="77777777" w:rsidR="005E21F4" w:rsidRPr="000211A1" w:rsidRDefault="005E21F4" w:rsidP="002E6712">
            <w:pPr>
              <w:pStyle w:val="TAH"/>
              <w:rPr>
                <w:rFonts w:cs="Arial"/>
              </w:rPr>
            </w:pPr>
            <w:r w:rsidRPr="000211A1">
              <w:rPr>
                <w:rFonts w:cs="Arial"/>
              </w:rPr>
              <w:t>CA configuration</w:t>
            </w:r>
          </w:p>
        </w:tc>
        <w:tc>
          <w:tcPr>
            <w:tcW w:w="0" w:type="auto"/>
            <w:vMerge w:val="restart"/>
          </w:tcPr>
          <w:p w14:paraId="62C19348" w14:textId="77777777" w:rsidR="005E21F4" w:rsidRPr="000211A1" w:rsidRDefault="005E21F4" w:rsidP="002E6712">
            <w:pPr>
              <w:pStyle w:val="TAH"/>
              <w:rPr>
                <w:rFonts w:cs="Arial"/>
              </w:rPr>
            </w:pPr>
            <w:r w:rsidRPr="000211A1">
              <w:rPr>
                <w:rFonts w:cs="Arial"/>
              </w:rPr>
              <w:t>Parameter</w:t>
            </w:r>
          </w:p>
        </w:tc>
        <w:tc>
          <w:tcPr>
            <w:tcW w:w="0" w:type="auto"/>
            <w:vMerge w:val="restart"/>
          </w:tcPr>
          <w:p w14:paraId="373C0E4B" w14:textId="77777777" w:rsidR="005E21F4" w:rsidRPr="000211A1" w:rsidRDefault="005E21F4" w:rsidP="002E6712">
            <w:pPr>
              <w:pStyle w:val="TAH"/>
              <w:rPr>
                <w:rFonts w:cs="Arial"/>
              </w:rPr>
            </w:pPr>
            <w:r w:rsidRPr="000211A1">
              <w:rPr>
                <w:rFonts w:cs="Arial"/>
              </w:rPr>
              <w:t xml:space="preserve">Units </w:t>
            </w:r>
          </w:p>
        </w:tc>
        <w:tc>
          <w:tcPr>
            <w:tcW w:w="0" w:type="auto"/>
            <w:gridSpan w:val="3"/>
          </w:tcPr>
          <w:p w14:paraId="15FD249F" w14:textId="77777777" w:rsidR="005E21F4" w:rsidRPr="000211A1" w:rsidRDefault="005E21F4" w:rsidP="002E6712">
            <w:pPr>
              <w:pStyle w:val="TAH"/>
              <w:rPr>
                <w:rFonts w:cs="Arial"/>
              </w:rPr>
            </w:pPr>
            <w:r w:rsidRPr="000211A1">
              <w:rPr>
                <w:rFonts w:cs="Arial"/>
              </w:rPr>
              <w:t xml:space="preserve">Frequency </w:t>
            </w:r>
          </w:p>
        </w:tc>
      </w:tr>
      <w:tr w:rsidR="005E21F4" w:rsidRPr="00BE6D03" w14:paraId="75F3401A" w14:textId="77777777" w:rsidTr="002E6712">
        <w:trPr>
          <w:jc w:val="center"/>
        </w:trPr>
        <w:tc>
          <w:tcPr>
            <w:tcW w:w="0" w:type="auto"/>
            <w:vMerge/>
            <w:shd w:val="clear" w:color="auto" w:fill="auto"/>
          </w:tcPr>
          <w:p w14:paraId="683B7380" w14:textId="77777777" w:rsidR="005E21F4" w:rsidRPr="000211A1" w:rsidRDefault="005E21F4" w:rsidP="002E6712">
            <w:pPr>
              <w:pStyle w:val="TAH"/>
              <w:rPr>
                <w:rFonts w:cs="Arial"/>
              </w:rPr>
            </w:pPr>
          </w:p>
        </w:tc>
        <w:tc>
          <w:tcPr>
            <w:tcW w:w="0" w:type="auto"/>
            <w:vMerge/>
          </w:tcPr>
          <w:p w14:paraId="4BCAE61E" w14:textId="77777777" w:rsidR="005E21F4" w:rsidRPr="000211A1" w:rsidRDefault="005E21F4" w:rsidP="002E6712">
            <w:pPr>
              <w:pStyle w:val="TAH"/>
              <w:rPr>
                <w:rFonts w:cs="Arial"/>
              </w:rPr>
            </w:pPr>
          </w:p>
        </w:tc>
        <w:tc>
          <w:tcPr>
            <w:tcW w:w="0" w:type="auto"/>
            <w:vMerge/>
          </w:tcPr>
          <w:p w14:paraId="41EAE6F6" w14:textId="77777777" w:rsidR="005E21F4" w:rsidRPr="000211A1" w:rsidRDefault="005E21F4" w:rsidP="002E6712">
            <w:pPr>
              <w:pStyle w:val="TAH"/>
              <w:rPr>
                <w:rFonts w:cs="Arial"/>
              </w:rPr>
            </w:pPr>
          </w:p>
        </w:tc>
        <w:tc>
          <w:tcPr>
            <w:tcW w:w="0" w:type="auto"/>
          </w:tcPr>
          <w:p w14:paraId="6BAB51F1" w14:textId="77777777" w:rsidR="005E21F4" w:rsidRPr="000211A1" w:rsidRDefault="005E21F4" w:rsidP="002E6712">
            <w:pPr>
              <w:pStyle w:val="TAH"/>
              <w:rPr>
                <w:rFonts w:cs="Arial"/>
              </w:rPr>
            </w:pPr>
            <w:r w:rsidRPr="000211A1">
              <w:rPr>
                <w:rFonts w:cs="Arial"/>
              </w:rPr>
              <w:t>Range 1</w:t>
            </w:r>
          </w:p>
        </w:tc>
        <w:tc>
          <w:tcPr>
            <w:tcW w:w="0" w:type="auto"/>
          </w:tcPr>
          <w:p w14:paraId="26737DF1" w14:textId="77777777" w:rsidR="005E21F4" w:rsidRPr="000211A1" w:rsidRDefault="005E21F4" w:rsidP="002E6712">
            <w:pPr>
              <w:pStyle w:val="TAH"/>
              <w:rPr>
                <w:rFonts w:cs="Arial"/>
              </w:rPr>
            </w:pPr>
            <w:r w:rsidRPr="000211A1">
              <w:rPr>
                <w:rFonts w:cs="Arial"/>
              </w:rPr>
              <w:t>Range 2</w:t>
            </w:r>
          </w:p>
        </w:tc>
        <w:tc>
          <w:tcPr>
            <w:tcW w:w="0" w:type="auto"/>
          </w:tcPr>
          <w:p w14:paraId="37B355E7" w14:textId="77777777" w:rsidR="005E21F4" w:rsidRPr="000211A1" w:rsidRDefault="005E21F4" w:rsidP="002E6712">
            <w:pPr>
              <w:pStyle w:val="TAH"/>
              <w:rPr>
                <w:rFonts w:cs="Arial"/>
              </w:rPr>
            </w:pPr>
            <w:r w:rsidRPr="000211A1">
              <w:rPr>
                <w:rFonts w:cs="Arial"/>
              </w:rPr>
              <w:t>Range 3</w:t>
            </w:r>
          </w:p>
        </w:tc>
      </w:tr>
      <w:tr w:rsidR="005E21F4" w:rsidRPr="00BE6D03" w14:paraId="638B5A86" w14:textId="77777777" w:rsidTr="002E6712">
        <w:trPr>
          <w:jc w:val="center"/>
        </w:trPr>
        <w:tc>
          <w:tcPr>
            <w:tcW w:w="0" w:type="auto"/>
            <w:vMerge/>
            <w:shd w:val="clear" w:color="auto" w:fill="auto"/>
          </w:tcPr>
          <w:p w14:paraId="0FEF26B3" w14:textId="77777777" w:rsidR="005E21F4" w:rsidRPr="00BE6D03" w:rsidRDefault="005E21F4" w:rsidP="002E6712">
            <w:pPr>
              <w:pStyle w:val="TableText"/>
              <w:spacing w:after="0"/>
              <w:rPr>
                <w:rFonts w:ascii="Arial" w:hAnsi="Arial" w:cs="Arial"/>
                <w:b/>
                <w:sz w:val="18"/>
                <w:szCs w:val="18"/>
              </w:rPr>
            </w:pPr>
          </w:p>
        </w:tc>
        <w:tc>
          <w:tcPr>
            <w:tcW w:w="0" w:type="auto"/>
            <w:vAlign w:val="center"/>
          </w:tcPr>
          <w:p w14:paraId="64AC613D" w14:textId="77777777" w:rsidR="005E21F4" w:rsidRPr="000211A1" w:rsidRDefault="005E21F4" w:rsidP="002E6712">
            <w:pPr>
              <w:pStyle w:val="TAL"/>
              <w:rPr>
                <w:rFonts w:cs="Arial"/>
                <w:b/>
              </w:rPr>
            </w:pPr>
            <w:r w:rsidRPr="000211A1">
              <w:rPr>
                <w:rFonts w:cs="Arial"/>
              </w:rPr>
              <w:t>P</w:t>
            </w:r>
            <w:r w:rsidRPr="000211A1">
              <w:rPr>
                <w:rFonts w:cs="Arial"/>
                <w:vertAlign w:val="subscript"/>
              </w:rPr>
              <w:t>Interferer</w:t>
            </w:r>
          </w:p>
        </w:tc>
        <w:tc>
          <w:tcPr>
            <w:tcW w:w="0" w:type="auto"/>
            <w:vAlign w:val="center"/>
          </w:tcPr>
          <w:p w14:paraId="441B548D" w14:textId="77777777" w:rsidR="005E21F4" w:rsidRPr="000211A1" w:rsidRDefault="005E21F4" w:rsidP="002E6712">
            <w:pPr>
              <w:pStyle w:val="TAC"/>
              <w:rPr>
                <w:rFonts w:cs="Arial"/>
                <w:b/>
              </w:rPr>
            </w:pPr>
            <w:r w:rsidRPr="000211A1">
              <w:rPr>
                <w:rFonts w:cs="Arial"/>
              </w:rPr>
              <w:t>dBm</w:t>
            </w:r>
          </w:p>
        </w:tc>
        <w:tc>
          <w:tcPr>
            <w:tcW w:w="0" w:type="auto"/>
          </w:tcPr>
          <w:p w14:paraId="67877492" w14:textId="77777777" w:rsidR="005E21F4" w:rsidRPr="000211A1" w:rsidRDefault="005E21F4" w:rsidP="002E6712">
            <w:pPr>
              <w:pStyle w:val="TAC"/>
              <w:rPr>
                <w:rFonts w:cs="Arial"/>
                <w:b/>
              </w:rPr>
            </w:pPr>
            <w:r w:rsidRPr="000211A1">
              <w:rPr>
                <w:rFonts w:cs="Arial"/>
              </w:rPr>
              <w:t>-44</w:t>
            </w:r>
          </w:p>
        </w:tc>
        <w:tc>
          <w:tcPr>
            <w:tcW w:w="0" w:type="auto"/>
          </w:tcPr>
          <w:p w14:paraId="528FEC97" w14:textId="77777777" w:rsidR="005E21F4" w:rsidRPr="000211A1" w:rsidRDefault="005E21F4" w:rsidP="002E6712">
            <w:pPr>
              <w:pStyle w:val="TAC"/>
              <w:rPr>
                <w:rFonts w:cs="Arial"/>
                <w:b/>
              </w:rPr>
            </w:pPr>
            <w:r w:rsidRPr="000211A1">
              <w:rPr>
                <w:rFonts w:cs="Arial"/>
              </w:rPr>
              <w:t>-30</w:t>
            </w:r>
          </w:p>
        </w:tc>
        <w:tc>
          <w:tcPr>
            <w:tcW w:w="0" w:type="auto"/>
          </w:tcPr>
          <w:p w14:paraId="767437BE" w14:textId="77777777" w:rsidR="005E21F4" w:rsidRPr="000211A1" w:rsidRDefault="005E21F4" w:rsidP="002E6712">
            <w:pPr>
              <w:pStyle w:val="TAC"/>
              <w:rPr>
                <w:rFonts w:cs="Arial"/>
              </w:rPr>
            </w:pPr>
            <w:r w:rsidRPr="000211A1">
              <w:rPr>
                <w:rFonts w:cs="Arial"/>
              </w:rPr>
              <w:t>-15</w:t>
            </w:r>
          </w:p>
        </w:tc>
      </w:tr>
      <w:tr w:rsidR="005E21F4" w:rsidRPr="00BE6D03" w14:paraId="00431CC8" w14:textId="77777777" w:rsidTr="002E6712">
        <w:trPr>
          <w:jc w:val="center"/>
        </w:trPr>
        <w:tc>
          <w:tcPr>
            <w:tcW w:w="0" w:type="auto"/>
            <w:vMerge w:val="restart"/>
            <w:vAlign w:val="center"/>
          </w:tcPr>
          <w:p w14:paraId="741CB319" w14:textId="77777777" w:rsidR="005E21F4" w:rsidRPr="000211A1" w:rsidRDefault="005E21F4" w:rsidP="002E6712">
            <w:pPr>
              <w:pStyle w:val="TAL"/>
              <w:rPr>
                <w:rFonts w:cs="Arial"/>
              </w:rPr>
            </w:pPr>
            <w:r w:rsidRPr="000211A1">
              <w:rPr>
                <w:rFonts w:cs="Arial"/>
              </w:rPr>
              <w:t xml:space="preserve">CA_1C, CA_2C, </w:t>
            </w:r>
            <w:r w:rsidRPr="000211A1">
              <w:rPr>
                <w:rFonts w:cs="Arial" w:hint="eastAsia"/>
                <w:lang w:eastAsia="zh-CN"/>
              </w:rPr>
              <w:t>CA_3C</w:t>
            </w:r>
            <w:r w:rsidRPr="000211A1">
              <w:rPr>
                <w:rFonts w:cs="Arial" w:hint="eastAsia"/>
                <w:kern w:val="2"/>
                <w:lang w:val="en-US" w:eastAsia="zh-CN"/>
              </w:rPr>
              <w:t xml:space="preserve">, </w:t>
            </w:r>
            <w:r w:rsidRPr="000211A1">
              <w:rPr>
                <w:rFonts w:cs="Arial"/>
                <w:kern w:val="2"/>
                <w:lang w:val="en-US"/>
              </w:rPr>
              <w:t>CA_</w:t>
            </w:r>
            <w:r w:rsidRPr="000211A1">
              <w:rPr>
                <w:rFonts w:cs="Arial" w:hint="eastAsia"/>
                <w:kern w:val="2"/>
                <w:lang w:val="en-US" w:eastAsia="zh-CN"/>
              </w:rPr>
              <w:t>7</w:t>
            </w:r>
            <w:r w:rsidRPr="000211A1">
              <w:rPr>
                <w:rFonts w:cs="Arial"/>
                <w:kern w:val="2"/>
                <w:lang w:val="en-US"/>
              </w:rPr>
              <w:t>C</w:t>
            </w:r>
            <w:del w:id="403" w:author="qun pan" w:date="2015-08-17T09:51:00Z">
              <w:r w:rsidRPr="000211A1" w:rsidDel="005E21F4">
                <w:rPr>
                  <w:rFonts w:cs="Arial"/>
                </w:rPr>
                <w:delText xml:space="preserve"> </w:delText>
              </w:r>
              <w:r w:rsidRPr="000211A1" w:rsidDel="005E21F4">
                <w:rPr>
                  <w:rFonts w:cs="Arial" w:hint="eastAsia"/>
                  <w:lang w:eastAsia="zh-CN"/>
                </w:rPr>
                <w:delText>,</w:delText>
              </w:r>
            </w:del>
            <w:r w:rsidRPr="000211A1">
              <w:rPr>
                <w:rFonts w:cs="Arial"/>
                <w:lang w:eastAsia="zh-CN"/>
              </w:rPr>
              <w:t xml:space="preserve"> </w:t>
            </w:r>
            <w:ins w:id="404" w:author="qun pan" w:date="2015-08-17T09:51:00Z">
              <w:r>
                <w:rPr>
                  <w:rFonts w:cs="Arial" w:hint="eastAsia"/>
                  <w:lang w:eastAsia="zh-CN"/>
                </w:rPr>
                <w:t xml:space="preserve"> CA_8B, </w:t>
              </w:r>
            </w:ins>
            <w:r w:rsidRPr="000211A1">
              <w:rPr>
                <w:rFonts w:cs="Arial"/>
                <w:lang w:eastAsia="zh-CN"/>
              </w:rPr>
              <w:t>CA_12B,</w:t>
            </w:r>
            <w:r w:rsidRPr="000211A1">
              <w:rPr>
                <w:rFonts w:eastAsia="SimSun" w:cs="Arial" w:hint="eastAsia"/>
                <w:lang w:eastAsia="zh-CN"/>
              </w:rPr>
              <w:t xml:space="preserve"> CA_23B, CA_27B,</w:t>
            </w:r>
            <w:r w:rsidRPr="000211A1">
              <w:rPr>
                <w:rFonts w:cs="Arial"/>
                <w:lang w:eastAsia="zh-CN"/>
              </w:rPr>
              <w:t xml:space="preserve"> </w:t>
            </w:r>
            <w:r w:rsidRPr="000211A1">
              <w:rPr>
                <w:rFonts w:cs="Arial"/>
              </w:rPr>
              <w:t>CA_</w:t>
            </w:r>
            <w:r w:rsidRPr="000211A1">
              <w:rPr>
                <w:rFonts w:cs="Arial" w:hint="eastAsia"/>
                <w:lang w:eastAsia="zh-CN"/>
              </w:rPr>
              <w:t>38</w:t>
            </w:r>
            <w:r w:rsidRPr="000211A1">
              <w:rPr>
                <w:rFonts w:cs="Arial"/>
              </w:rPr>
              <w:t>C, CA_40C, CA_41C</w:t>
            </w:r>
            <w:r w:rsidRPr="000211A1">
              <w:rPr>
                <w:rFonts w:cs="Arial" w:hint="eastAsia"/>
                <w:lang w:eastAsia="zh-CN"/>
              </w:rPr>
              <w:t>, CA_40D</w:t>
            </w:r>
            <w:r w:rsidRPr="000211A1">
              <w:rPr>
                <w:rFonts w:cs="Arial" w:hint="eastAsia"/>
                <w:lang w:eastAsia="ja-JP"/>
              </w:rPr>
              <w:t>, CA_42C</w:t>
            </w:r>
            <w:r w:rsidRPr="000211A1">
              <w:rPr>
                <w:rFonts w:cs="Arial" w:hint="eastAsia"/>
                <w:lang w:eastAsia="zh-CN"/>
              </w:rPr>
              <w:t>, CA_42D</w:t>
            </w:r>
            <w:r w:rsidRPr="000211A1">
              <w:rPr>
                <w:rFonts w:cs="Arial"/>
                <w:lang w:eastAsia="ja-JP"/>
              </w:rPr>
              <w:t xml:space="preserve"> (NOTE 1)</w:t>
            </w:r>
          </w:p>
        </w:tc>
        <w:tc>
          <w:tcPr>
            <w:tcW w:w="0" w:type="auto"/>
            <w:vMerge w:val="restart"/>
            <w:vAlign w:val="center"/>
          </w:tcPr>
          <w:p w14:paraId="0C0FBFEB" w14:textId="77777777" w:rsidR="005E21F4" w:rsidRPr="000211A1" w:rsidRDefault="005E21F4" w:rsidP="002E6712">
            <w:pPr>
              <w:pStyle w:val="TAL"/>
              <w:rPr>
                <w:rFonts w:cs="Arial"/>
              </w:rPr>
            </w:pPr>
            <w:r w:rsidRPr="000211A1">
              <w:rPr>
                <w:rFonts w:cs="Arial"/>
              </w:rPr>
              <w:t>F</w:t>
            </w:r>
            <w:r w:rsidRPr="000211A1">
              <w:rPr>
                <w:rFonts w:cs="Arial"/>
                <w:vertAlign w:val="subscript"/>
              </w:rPr>
              <w:t xml:space="preserve">Interferer </w:t>
            </w:r>
            <w:r w:rsidRPr="000211A1">
              <w:rPr>
                <w:rFonts w:cs="Arial"/>
              </w:rPr>
              <w:t>(CW)</w:t>
            </w:r>
          </w:p>
          <w:p w14:paraId="53425B55" w14:textId="77777777" w:rsidR="005E21F4" w:rsidRPr="000211A1" w:rsidRDefault="005E21F4" w:rsidP="002E6712">
            <w:pPr>
              <w:pStyle w:val="TAL"/>
              <w:rPr>
                <w:rFonts w:cs="Arial"/>
                <w:vertAlign w:val="subscript"/>
              </w:rPr>
            </w:pPr>
          </w:p>
        </w:tc>
        <w:tc>
          <w:tcPr>
            <w:tcW w:w="0" w:type="auto"/>
            <w:vMerge w:val="restart"/>
            <w:vAlign w:val="center"/>
          </w:tcPr>
          <w:p w14:paraId="33B6B83A" w14:textId="77777777" w:rsidR="005E21F4" w:rsidRPr="000211A1" w:rsidRDefault="005E21F4" w:rsidP="002E6712">
            <w:pPr>
              <w:pStyle w:val="TAC"/>
              <w:rPr>
                <w:rFonts w:cs="Arial"/>
              </w:rPr>
            </w:pPr>
            <w:r w:rsidRPr="000211A1">
              <w:rPr>
                <w:rFonts w:cs="Arial"/>
              </w:rPr>
              <w:t>MHz</w:t>
            </w:r>
          </w:p>
          <w:p w14:paraId="03C65593" w14:textId="77777777" w:rsidR="005E21F4" w:rsidRPr="000211A1" w:rsidRDefault="005E21F4" w:rsidP="002E6712">
            <w:pPr>
              <w:pStyle w:val="TAC"/>
              <w:rPr>
                <w:rFonts w:cs="Arial"/>
              </w:rPr>
            </w:pPr>
          </w:p>
        </w:tc>
        <w:tc>
          <w:tcPr>
            <w:tcW w:w="0" w:type="auto"/>
            <w:vAlign w:val="center"/>
          </w:tcPr>
          <w:p w14:paraId="6ACDAD56" w14:textId="77777777" w:rsidR="005E21F4" w:rsidRPr="000211A1" w:rsidRDefault="005E21F4" w:rsidP="002E6712">
            <w:pPr>
              <w:pStyle w:val="TAL"/>
              <w:rPr>
                <w:rFonts w:cs="Arial"/>
                <w:kern w:val="2"/>
              </w:rPr>
            </w:pPr>
            <w:r w:rsidRPr="000211A1">
              <w:rPr>
                <w:rFonts w:cs="Arial"/>
                <w:kern w:val="2"/>
              </w:rPr>
              <w:t>F</w:t>
            </w:r>
            <w:r w:rsidRPr="000211A1">
              <w:rPr>
                <w:rFonts w:cs="Arial"/>
                <w:kern w:val="2"/>
                <w:vertAlign w:val="subscript"/>
              </w:rPr>
              <w:t xml:space="preserve">DL_low </w:t>
            </w:r>
            <w:r w:rsidRPr="000211A1">
              <w:rPr>
                <w:rFonts w:cs="Arial"/>
                <w:kern w:val="2"/>
              </w:rPr>
              <w:t>-15 to</w:t>
            </w:r>
          </w:p>
          <w:p w14:paraId="6F7F9A46" w14:textId="77777777" w:rsidR="005E21F4" w:rsidRPr="000211A1" w:rsidRDefault="005E21F4" w:rsidP="002E6712">
            <w:pPr>
              <w:pStyle w:val="TAL"/>
              <w:rPr>
                <w:rFonts w:cs="Arial"/>
                <w:kern w:val="2"/>
              </w:rPr>
            </w:pPr>
            <w:r w:rsidRPr="000211A1">
              <w:rPr>
                <w:rFonts w:cs="Arial"/>
                <w:kern w:val="2"/>
              </w:rPr>
              <w:t>F</w:t>
            </w:r>
            <w:r w:rsidRPr="000211A1">
              <w:rPr>
                <w:rFonts w:cs="Arial"/>
                <w:kern w:val="2"/>
                <w:vertAlign w:val="subscript"/>
              </w:rPr>
              <w:t xml:space="preserve">DL_low </w:t>
            </w:r>
            <w:r w:rsidRPr="000211A1">
              <w:rPr>
                <w:rFonts w:cs="Arial"/>
                <w:kern w:val="2"/>
              </w:rPr>
              <w:t xml:space="preserve">-60 </w:t>
            </w:r>
          </w:p>
        </w:tc>
        <w:tc>
          <w:tcPr>
            <w:tcW w:w="0" w:type="auto"/>
            <w:vAlign w:val="center"/>
          </w:tcPr>
          <w:p w14:paraId="0D4E6E23" w14:textId="77777777" w:rsidR="005E21F4" w:rsidRPr="000211A1" w:rsidRDefault="005E21F4" w:rsidP="002E6712">
            <w:pPr>
              <w:pStyle w:val="TAL"/>
              <w:rPr>
                <w:rFonts w:cs="Arial"/>
                <w:kern w:val="2"/>
              </w:rPr>
            </w:pPr>
            <w:r w:rsidRPr="000211A1">
              <w:rPr>
                <w:rFonts w:cs="Arial"/>
                <w:kern w:val="2"/>
              </w:rPr>
              <w:t>F</w:t>
            </w:r>
            <w:r w:rsidRPr="000211A1">
              <w:rPr>
                <w:rFonts w:cs="Arial"/>
                <w:kern w:val="2"/>
                <w:vertAlign w:val="subscript"/>
              </w:rPr>
              <w:t xml:space="preserve">DL_low </w:t>
            </w:r>
            <w:r w:rsidRPr="000211A1">
              <w:rPr>
                <w:rFonts w:cs="Arial"/>
                <w:kern w:val="2"/>
              </w:rPr>
              <w:t>-60 to</w:t>
            </w:r>
          </w:p>
          <w:p w14:paraId="14E3EE30" w14:textId="77777777" w:rsidR="005E21F4" w:rsidRPr="000211A1" w:rsidRDefault="005E21F4" w:rsidP="002E6712">
            <w:pPr>
              <w:pStyle w:val="TAL"/>
              <w:rPr>
                <w:rFonts w:cs="Arial"/>
                <w:kern w:val="2"/>
              </w:rPr>
            </w:pPr>
            <w:r w:rsidRPr="000211A1">
              <w:rPr>
                <w:rFonts w:cs="Arial"/>
                <w:kern w:val="2"/>
              </w:rPr>
              <w:t>F</w:t>
            </w:r>
            <w:r w:rsidRPr="000211A1">
              <w:rPr>
                <w:rFonts w:cs="Arial"/>
                <w:kern w:val="2"/>
                <w:vertAlign w:val="subscript"/>
              </w:rPr>
              <w:t xml:space="preserve">DL_low </w:t>
            </w:r>
            <w:r w:rsidRPr="000211A1">
              <w:rPr>
                <w:rFonts w:cs="Arial"/>
                <w:kern w:val="2"/>
              </w:rPr>
              <w:t xml:space="preserve">-85 </w:t>
            </w:r>
          </w:p>
        </w:tc>
        <w:tc>
          <w:tcPr>
            <w:tcW w:w="0" w:type="auto"/>
            <w:vAlign w:val="center"/>
          </w:tcPr>
          <w:p w14:paraId="07356721" w14:textId="77777777" w:rsidR="005E21F4" w:rsidRPr="000211A1" w:rsidRDefault="005E21F4" w:rsidP="002E6712">
            <w:pPr>
              <w:pStyle w:val="TAL"/>
              <w:rPr>
                <w:rFonts w:cs="Arial"/>
                <w:kern w:val="2"/>
              </w:rPr>
            </w:pPr>
            <w:r w:rsidRPr="000211A1">
              <w:rPr>
                <w:rFonts w:cs="Arial"/>
                <w:kern w:val="2"/>
              </w:rPr>
              <w:t>F</w:t>
            </w:r>
            <w:r w:rsidRPr="000211A1">
              <w:rPr>
                <w:rFonts w:cs="Arial"/>
                <w:kern w:val="2"/>
                <w:vertAlign w:val="subscript"/>
              </w:rPr>
              <w:t xml:space="preserve">DL_low </w:t>
            </w:r>
            <w:r w:rsidRPr="000211A1">
              <w:rPr>
                <w:rFonts w:cs="Arial"/>
                <w:kern w:val="2"/>
              </w:rPr>
              <w:t xml:space="preserve">-85 to </w:t>
            </w:r>
          </w:p>
          <w:p w14:paraId="26C21F9A" w14:textId="77777777" w:rsidR="005E21F4" w:rsidRPr="000211A1" w:rsidRDefault="005E21F4" w:rsidP="002E6712">
            <w:pPr>
              <w:pStyle w:val="TAL"/>
              <w:rPr>
                <w:rFonts w:cs="Arial"/>
                <w:kern w:val="2"/>
              </w:rPr>
            </w:pPr>
            <w:r w:rsidRPr="000211A1">
              <w:rPr>
                <w:rFonts w:cs="Arial"/>
                <w:kern w:val="2"/>
              </w:rPr>
              <w:t>1 MHz</w:t>
            </w:r>
          </w:p>
        </w:tc>
      </w:tr>
      <w:tr w:rsidR="005E21F4" w:rsidRPr="00BE6D03" w14:paraId="4A21B507" w14:textId="77777777" w:rsidTr="002E6712">
        <w:trPr>
          <w:jc w:val="center"/>
        </w:trPr>
        <w:tc>
          <w:tcPr>
            <w:tcW w:w="0" w:type="auto"/>
            <w:vMerge/>
            <w:vAlign w:val="center"/>
          </w:tcPr>
          <w:p w14:paraId="29B3E339" w14:textId="77777777" w:rsidR="005E21F4" w:rsidRPr="00BE6D03" w:rsidRDefault="005E21F4" w:rsidP="002E6712">
            <w:pPr>
              <w:pStyle w:val="TableText"/>
              <w:spacing w:after="0"/>
              <w:jc w:val="left"/>
              <w:rPr>
                <w:rFonts w:ascii="Arial" w:hAnsi="Arial" w:cs="Arial"/>
                <w:b/>
                <w:sz w:val="18"/>
                <w:szCs w:val="18"/>
              </w:rPr>
            </w:pPr>
          </w:p>
        </w:tc>
        <w:tc>
          <w:tcPr>
            <w:tcW w:w="0" w:type="auto"/>
            <w:vMerge/>
            <w:vAlign w:val="center"/>
          </w:tcPr>
          <w:p w14:paraId="7520CEE2" w14:textId="77777777" w:rsidR="005E21F4" w:rsidRPr="00BE6D03" w:rsidRDefault="005E21F4" w:rsidP="002E6712">
            <w:pPr>
              <w:pStyle w:val="TableText"/>
              <w:spacing w:after="0"/>
              <w:jc w:val="left"/>
              <w:rPr>
                <w:rFonts w:ascii="Arial" w:hAnsi="Arial" w:cs="Arial"/>
                <w:b/>
                <w:sz w:val="18"/>
                <w:szCs w:val="18"/>
              </w:rPr>
            </w:pPr>
          </w:p>
        </w:tc>
        <w:tc>
          <w:tcPr>
            <w:tcW w:w="0" w:type="auto"/>
            <w:vMerge/>
            <w:vAlign w:val="center"/>
          </w:tcPr>
          <w:p w14:paraId="06AD9FC7" w14:textId="77777777" w:rsidR="005E21F4" w:rsidRPr="00BE6D03" w:rsidRDefault="005E21F4" w:rsidP="002E6712">
            <w:pPr>
              <w:pStyle w:val="TableText"/>
              <w:spacing w:after="0"/>
              <w:jc w:val="left"/>
              <w:rPr>
                <w:rFonts w:ascii="Arial" w:hAnsi="Arial" w:cs="Arial"/>
                <w:b/>
                <w:sz w:val="18"/>
                <w:szCs w:val="18"/>
              </w:rPr>
            </w:pPr>
          </w:p>
        </w:tc>
        <w:tc>
          <w:tcPr>
            <w:tcW w:w="0" w:type="auto"/>
            <w:vAlign w:val="center"/>
          </w:tcPr>
          <w:p w14:paraId="4DD74984" w14:textId="77777777" w:rsidR="005E21F4" w:rsidRPr="000211A1" w:rsidRDefault="005E21F4" w:rsidP="002E6712">
            <w:pPr>
              <w:pStyle w:val="TAL"/>
              <w:rPr>
                <w:rFonts w:cs="Arial"/>
                <w:kern w:val="2"/>
              </w:rPr>
            </w:pPr>
            <w:r w:rsidRPr="000211A1">
              <w:rPr>
                <w:rFonts w:cs="Arial"/>
                <w:kern w:val="2"/>
              </w:rPr>
              <w:t>F</w:t>
            </w:r>
            <w:r w:rsidRPr="000211A1">
              <w:rPr>
                <w:rFonts w:cs="Arial"/>
                <w:kern w:val="2"/>
                <w:vertAlign w:val="subscript"/>
              </w:rPr>
              <w:t xml:space="preserve">DL_high </w:t>
            </w:r>
            <w:r w:rsidRPr="000211A1">
              <w:rPr>
                <w:rFonts w:cs="Arial"/>
                <w:kern w:val="2"/>
              </w:rPr>
              <w:t>+15 to</w:t>
            </w:r>
          </w:p>
          <w:p w14:paraId="572C3DF2" w14:textId="77777777" w:rsidR="005E21F4" w:rsidRPr="000211A1" w:rsidRDefault="005E21F4" w:rsidP="002E6712">
            <w:pPr>
              <w:pStyle w:val="TAL"/>
              <w:rPr>
                <w:rFonts w:cs="Arial"/>
                <w:b/>
              </w:rPr>
            </w:pPr>
            <w:r w:rsidRPr="000211A1">
              <w:rPr>
                <w:rFonts w:cs="Arial"/>
              </w:rPr>
              <w:t>F</w:t>
            </w:r>
            <w:r w:rsidRPr="000211A1">
              <w:rPr>
                <w:rFonts w:cs="Arial"/>
                <w:vertAlign w:val="subscript"/>
              </w:rPr>
              <w:t xml:space="preserve">DL_high </w:t>
            </w:r>
            <w:r w:rsidRPr="000211A1">
              <w:rPr>
                <w:rFonts w:cs="Arial"/>
              </w:rPr>
              <w:t xml:space="preserve">+ 60 </w:t>
            </w:r>
          </w:p>
        </w:tc>
        <w:tc>
          <w:tcPr>
            <w:tcW w:w="0" w:type="auto"/>
            <w:vAlign w:val="center"/>
          </w:tcPr>
          <w:p w14:paraId="57514375" w14:textId="77777777" w:rsidR="005E21F4" w:rsidRPr="000211A1" w:rsidRDefault="005E21F4" w:rsidP="002E6712">
            <w:pPr>
              <w:pStyle w:val="TAL"/>
              <w:rPr>
                <w:rFonts w:cs="Arial"/>
                <w:kern w:val="2"/>
              </w:rPr>
            </w:pPr>
            <w:r w:rsidRPr="000211A1">
              <w:rPr>
                <w:rFonts w:cs="Arial"/>
                <w:kern w:val="2"/>
              </w:rPr>
              <w:t>F</w:t>
            </w:r>
            <w:r w:rsidRPr="000211A1">
              <w:rPr>
                <w:rFonts w:cs="Arial"/>
                <w:kern w:val="2"/>
                <w:vertAlign w:val="subscript"/>
              </w:rPr>
              <w:t xml:space="preserve">DL_high </w:t>
            </w:r>
            <w:r w:rsidRPr="000211A1">
              <w:rPr>
                <w:rFonts w:cs="Arial"/>
                <w:kern w:val="2"/>
              </w:rPr>
              <w:t>+60 to</w:t>
            </w:r>
          </w:p>
          <w:p w14:paraId="6395B179" w14:textId="77777777" w:rsidR="005E21F4" w:rsidRPr="000211A1" w:rsidRDefault="005E21F4" w:rsidP="002E6712">
            <w:pPr>
              <w:pStyle w:val="TAL"/>
              <w:rPr>
                <w:rFonts w:cs="Arial"/>
                <w:b/>
              </w:rPr>
            </w:pPr>
            <w:r w:rsidRPr="000211A1">
              <w:rPr>
                <w:rFonts w:cs="Arial"/>
              </w:rPr>
              <w:t>F</w:t>
            </w:r>
            <w:r w:rsidRPr="000211A1">
              <w:rPr>
                <w:rFonts w:cs="Arial"/>
                <w:vertAlign w:val="subscript"/>
              </w:rPr>
              <w:t xml:space="preserve">DL_high </w:t>
            </w:r>
            <w:r w:rsidRPr="000211A1">
              <w:rPr>
                <w:rFonts w:cs="Arial"/>
              </w:rPr>
              <w:t xml:space="preserve">+85 </w:t>
            </w:r>
          </w:p>
        </w:tc>
        <w:tc>
          <w:tcPr>
            <w:tcW w:w="0" w:type="auto"/>
            <w:vAlign w:val="center"/>
          </w:tcPr>
          <w:p w14:paraId="00C66439" w14:textId="77777777" w:rsidR="005E21F4" w:rsidRPr="000211A1" w:rsidRDefault="005E21F4" w:rsidP="002E6712">
            <w:pPr>
              <w:pStyle w:val="TAL"/>
              <w:rPr>
                <w:rFonts w:cs="Arial"/>
                <w:kern w:val="2"/>
              </w:rPr>
            </w:pPr>
            <w:r w:rsidRPr="000211A1">
              <w:rPr>
                <w:rFonts w:cs="Arial"/>
                <w:kern w:val="2"/>
              </w:rPr>
              <w:t>F</w:t>
            </w:r>
            <w:r w:rsidRPr="000211A1">
              <w:rPr>
                <w:rFonts w:cs="Arial"/>
                <w:kern w:val="2"/>
                <w:vertAlign w:val="subscript"/>
              </w:rPr>
              <w:t xml:space="preserve">DL_high </w:t>
            </w:r>
            <w:r w:rsidRPr="000211A1">
              <w:rPr>
                <w:rFonts w:cs="Arial"/>
                <w:kern w:val="2"/>
              </w:rPr>
              <w:t>+85 to</w:t>
            </w:r>
          </w:p>
          <w:p w14:paraId="55FF9C72" w14:textId="77777777" w:rsidR="005E21F4" w:rsidRPr="000211A1" w:rsidRDefault="005E21F4" w:rsidP="002E6712">
            <w:pPr>
              <w:pStyle w:val="TAL"/>
              <w:rPr>
                <w:rFonts w:cs="Arial"/>
                <w:kern w:val="2"/>
              </w:rPr>
            </w:pPr>
            <w:r w:rsidRPr="000211A1">
              <w:rPr>
                <w:rFonts w:cs="Arial"/>
                <w:kern w:val="2"/>
              </w:rPr>
              <w:t>+12750 MHz</w:t>
            </w:r>
          </w:p>
        </w:tc>
      </w:tr>
      <w:tr w:rsidR="005E21F4" w:rsidRPr="006D5C34" w14:paraId="24AB8683" w14:textId="77777777" w:rsidTr="002E6712">
        <w:trPr>
          <w:jc w:val="center"/>
        </w:trPr>
        <w:tc>
          <w:tcPr>
            <w:tcW w:w="0" w:type="auto"/>
            <w:gridSpan w:val="6"/>
            <w:vAlign w:val="center"/>
          </w:tcPr>
          <w:p w14:paraId="0A2ABD44" w14:textId="77777777" w:rsidR="005E21F4" w:rsidRPr="000211A1" w:rsidRDefault="005E21F4" w:rsidP="002E6712">
            <w:pPr>
              <w:pStyle w:val="TAN"/>
              <w:rPr>
                <w:rFonts w:cs="Arial"/>
                <w:kern w:val="2"/>
              </w:rPr>
            </w:pPr>
            <w:r w:rsidRPr="000211A1">
              <w:rPr>
                <w:rFonts w:eastAsia="MS Mincho" w:cs="Arial"/>
              </w:rPr>
              <w:t>NOTE 1:</w:t>
            </w:r>
            <w:r w:rsidRPr="000211A1">
              <w:rPr>
                <w:rFonts w:eastAsia="MS Mincho" w:cs="Arial"/>
              </w:rPr>
              <w:tab/>
              <w:t>For CA_42C, the power level of the interferer (</w:t>
            </w:r>
            <w:r w:rsidRPr="000211A1">
              <w:rPr>
                <w:rFonts w:cs="Arial"/>
              </w:rPr>
              <w:t>P</w:t>
            </w:r>
            <w:r w:rsidRPr="000211A1">
              <w:rPr>
                <w:rFonts w:cs="Arial"/>
                <w:vertAlign w:val="subscript"/>
              </w:rPr>
              <w:t>Interferer</w:t>
            </w:r>
            <w:r w:rsidRPr="000211A1">
              <w:rPr>
                <w:rFonts w:eastAsia="MS Mincho" w:cs="Arial"/>
              </w:rPr>
              <w:t xml:space="preserve">) for Range 3 shall be modified to -20 dBm for </w:t>
            </w:r>
            <w:r w:rsidRPr="000211A1">
              <w:rPr>
                <w:rFonts w:cs="Arial"/>
              </w:rPr>
              <w:t>F</w:t>
            </w:r>
            <w:r w:rsidRPr="000211A1">
              <w:rPr>
                <w:rFonts w:cs="Arial"/>
                <w:vertAlign w:val="subscript"/>
              </w:rPr>
              <w:t>Interferer</w:t>
            </w:r>
            <w:r w:rsidRPr="000211A1">
              <w:rPr>
                <w:rFonts w:eastAsia="MS Mincho" w:cs="Arial"/>
              </w:rPr>
              <w:t xml:space="preserve"> &gt; 2800 MHz and </w:t>
            </w:r>
            <w:r w:rsidRPr="000211A1">
              <w:rPr>
                <w:rFonts w:cs="Arial"/>
              </w:rPr>
              <w:t>F</w:t>
            </w:r>
            <w:r w:rsidRPr="000211A1">
              <w:rPr>
                <w:rFonts w:cs="Arial"/>
                <w:vertAlign w:val="subscript"/>
              </w:rPr>
              <w:t>Interferer</w:t>
            </w:r>
            <w:r w:rsidRPr="000211A1">
              <w:rPr>
                <w:rFonts w:eastAsia="MS Mincho" w:cs="Arial"/>
              </w:rPr>
              <w:t xml:space="preserve"> &lt; 4400 MHz.</w:t>
            </w:r>
          </w:p>
        </w:tc>
      </w:tr>
    </w:tbl>
    <w:p w14:paraId="63541AE4" w14:textId="77777777" w:rsidR="005E21F4" w:rsidRPr="00BE6D03" w:rsidRDefault="005E21F4" w:rsidP="005E21F4"/>
    <w:p w14:paraId="2C988BB9" w14:textId="77777777" w:rsidR="005E21F4" w:rsidRPr="00BE6D03" w:rsidRDefault="005E21F4" w:rsidP="005E21F4">
      <w:pPr>
        <w:rPr>
          <w:lang w:eastAsia="zh-CN"/>
        </w:rPr>
      </w:pPr>
      <w:r w:rsidRPr="00BE6D03">
        <w:rPr>
          <w:rFonts w:hint="eastAsia"/>
          <w:lang w:eastAsia="zh-CN"/>
        </w:rPr>
        <w:t>For intra-band non-contiguous carrier aggregation with one uplink carrier and two downlink</w:t>
      </w:r>
      <w:r w:rsidRPr="00BE6D03">
        <w:rPr>
          <w:lang w:eastAsia="zh-CN"/>
        </w:rPr>
        <w:t xml:space="preserve"> </w:t>
      </w:r>
      <w:r w:rsidRPr="00BE6D03">
        <w:rPr>
          <w:rFonts w:eastAsia="MS Mincho" w:cs="Arial"/>
        </w:rPr>
        <w:t>sub-blocks</w:t>
      </w:r>
      <w:r w:rsidRPr="00BE6D03">
        <w:rPr>
          <w:lang w:eastAsia="zh-CN"/>
        </w:rPr>
        <w:t>, the</w:t>
      </w:r>
      <w:r w:rsidRPr="00BE6D03">
        <w:rPr>
          <w:rFonts w:hint="eastAsia"/>
          <w:lang w:eastAsia="zh-CN"/>
        </w:rPr>
        <w:t xml:space="preserve"> out-of-band blocking requirements are defined with the uplink configuration in accordance with table 7.3.1A-3.</w:t>
      </w:r>
      <w:r w:rsidRPr="00BE6D03">
        <w:rPr>
          <w:lang w:eastAsia="zh-CN"/>
        </w:rPr>
        <w:t xml:space="preserve"> For this uplink configuration, t</w:t>
      </w:r>
      <w:r w:rsidRPr="00BE6D03">
        <w:rPr>
          <w:rFonts w:hint="eastAsia"/>
          <w:lang w:eastAsia="zh-CN"/>
        </w:rPr>
        <w:t xml:space="preserve">he UE shall meet the requirements </w:t>
      </w:r>
      <w:r w:rsidRPr="00BE6D03">
        <w:rPr>
          <w:lang w:eastAsia="zh-CN"/>
        </w:rPr>
        <w:t xml:space="preserve">for each sub-block as </w:t>
      </w:r>
      <w:r w:rsidRPr="00BE6D03">
        <w:rPr>
          <w:rFonts w:hint="eastAsia"/>
          <w:lang w:eastAsia="zh-CN"/>
        </w:rPr>
        <w:t>specified in subclause</w:t>
      </w:r>
      <w:r w:rsidRPr="00BE6D03">
        <w:rPr>
          <w:lang w:eastAsia="zh-CN"/>
        </w:rPr>
        <w:t>s</w:t>
      </w:r>
      <w:r w:rsidRPr="00BE6D03">
        <w:rPr>
          <w:rFonts w:hint="eastAsia"/>
          <w:lang w:eastAsia="zh-CN"/>
        </w:rPr>
        <w:t xml:space="preserve"> 7.6.2.1 and 7.6.2.1A for </w:t>
      </w:r>
      <w:r>
        <w:rPr>
          <w:lang w:eastAsia="zh-CN"/>
        </w:rPr>
        <w:t>one</w:t>
      </w:r>
      <w:r w:rsidRPr="00BE6D03">
        <w:rPr>
          <w:rFonts w:hint="eastAsia"/>
          <w:lang w:eastAsia="zh-CN"/>
        </w:rPr>
        <w:t xml:space="preserve"> component carrier and </w:t>
      </w:r>
      <w:r>
        <w:rPr>
          <w:lang w:eastAsia="zh-CN"/>
        </w:rPr>
        <w:t>two</w:t>
      </w:r>
      <w:r w:rsidRPr="00BE6D03">
        <w:rPr>
          <w:rFonts w:hint="eastAsia"/>
          <w:lang w:eastAsia="zh-CN"/>
        </w:rPr>
        <w:t xml:space="preserve"> component carriers</w:t>
      </w:r>
      <w:r w:rsidRPr="00BE6D03">
        <w:rPr>
          <w:lang w:eastAsia="zh-CN"/>
        </w:rPr>
        <w:t xml:space="preserve"> per sub-block,</w:t>
      </w:r>
      <w:r w:rsidRPr="00BE6D03">
        <w:rPr>
          <w:rFonts w:hint="eastAsia"/>
          <w:lang w:eastAsia="zh-CN"/>
        </w:rPr>
        <w:t xml:space="preserve"> </w:t>
      </w:r>
      <w:r w:rsidRPr="00BE6D03">
        <w:rPr>
          <w:lang w:eastAsia="zh-CN"/>
        </w:rPr>
        <w:t>respectely. The requirements apply</w:t>
      </w:r>
      <w:r w:rsidRPr="00BE6D03">
        <w:rPr>
          <w:rFonts w:hint="eastAsia"/>
          <w:lang w:eastAsia="zh-CN"/>
        </w:rPr>
        <w:t xml:space="preserve"> w</w:t>
      </w:r>
      <w:r w:rsidRPr="00BE6D03">
        <w:rPr>
          <w:lang w:eastAsia="zh-CN"/>
        </w:rPr>
        <w:t>ith</w:t>
      </w:r>
      <w:r w:rsidRPr="00BE6D03">
        <w:rPr>
          <w:rFonts w:hint="eastAsia"/>
          <w:lang w:eastAsia="zh-CN"/>
        </w:rPr>
        <w:t xml:space="preserve"> </w:t>
      </w:r>
      <w:r w:rsidRPr="00BE6D03">
        <w:rPr>
          <w:lang w:eastAsia="zh-CN"/>
        </w:rPr>
        <w:t>all</w:t>
      </w:r>
      <w:r w:rsidRPr="00BE6D03">
        <w:rPr>
          <w:rFonts w:hint="eastAsia"/>
          <w:lang w:eastAsia="zh-CN"/>
        </w:rPr>
        <w:t xml:space="preserve"> downlink carriers </w:t>
      </w:r>
      <w:r w:rsidRPr="00BE6D03">
        <w:rPr>
          <w:lang w:eastAsia="zh-CN"/>
        </w:rPr>
        <w:t>active</w:t>
      </w:r>
      <w:r w:rsidRPr="00BE6D03">
        <w:rPr>
          <w:rFonts w:hint="eastAsia"/>
          <w:lang w:eastAsia="zh-CN"/>
        </w:rPr>
        <w:t>.</w:t>
      </w:r>
    </w:p>
    <w:p w14:paraId="73350B73" w14:textId="77777777" w:rsidR="005E21F4" w:rsidRPr="00BE6D03" w:rsidRDefault="005E21F4" w:rsidP="005E21F4">
      <w:r w:rsidRPr="00BE6D03">
        <w:rPr>
          <w:rFonts w:eastAsia="Osaka"/>
        </w:rPr>
        <w:t xml:space="preserve">For Table 7.6.2.1-2 in frequency range 1, 2 and 3, up to </w:t>
      </w:r>
      <w:r w:rsidR="0024524C">
        <w:rPr>
          <w:position w:val="-10"/>
        </w:rPr>
        <w:pict w14:anchorId="6A324439">
          <v:shape id="_x0000_i1049" type="#_x0000_t75" style="width:83.45pt;height:13.7pt">
            <v:imagedata r:id="rId42" o:title=""/>
          </v:shape>
        </w:pict>
      </w:r>
      <w:r w:rsidRPr="00BE6D03">
        <w:rPr>
          <w:rFonts w:eastAsia="Osaka"/>
        </w:rPr>
        <w:t xml:space="preserve">exceptions per assigned E-UTRA channel per sub-block of the E-UTRA CA configuration are allowed for spurious response frequencies </w:t>
      </w:r>
      <w:r>
        <w:rPr>
          <w:rFonts w:eastAsia="Osaka"/>
        </w:rPr>
        <w:t xml:space="preserve">for one active uplink </w:t>
      </w:r>
      <w:r w:rsidRPr="00BE6D03">
        <w:rPr>
          <w:rFonts w:eastAsia="Osaka"/>
        </w:rPr>
        <w:t xml:space="preserve">when measured using a 1MHz step size. </w:t>
      </w:r>
      <w:r w:rsidRPr="00BE6D03">
        <w:t>For these exceptions the requirements of subclause 7.7 spurious response are applicable.</w:t>
      </w:r>
    </w:p>
    <w:p w14:paraId="55053369" w14:textId="77777777" w:rsidR="005E21F4" w:rsidRPr="00BE6D03" w:rsidRDefault="005E21F4" w:rsidP="005E21F4">
      <w:r w:rsidRPr="00BE6D03">
        <w:rPr>
          <w:rFonts w:eastAsia="Osaka"/>
        </w:rPr>
        <w:t xml:space="preserve">For Table 7.6.2.1-2 in frequency range 4, up to </w:t>
      </w:r>
      <w:r w:rsidR="0024524C">
        <w:rPr>
          <w:rFonts w:eastAsia="Osaka"/>
          <w:position w:val="-16"/>
        </w:rPr>
        <w:pict w14:anchorId="25703805">
          <v:shape id="_x0000_i1050" type="#_x0000_t75" style="width:122.3pt;height:18.3pt">
            <v:imagedata r:id="rId43" o:title=""/>
          </v:shape>
        </w:pict>
      </w:r>
      <w:r w:rsidRPr="00BE6D03">
        <w:rPr>
          <w:rFonts w:eastAsia="Osaka"/>
        </w:rPr>
        <w:t xml:space="preserve">exceptions per assigned E-UTRA channel per sub-block of the E-UTRA CA configuration are allowed for spurious response frequencies </w:t>
      </w:r>
      <w:r>
        <w:rPr>
          <w:rFonts w:eastAsia="Osaka"/>
        </w:rPr>
        <w:t xml:space="preserve">for one active uplink </w:t>
      </w:r>
      <w:r w:rsidRPr="00BE6D03">
        <w:rPr>
          <w:rFonts w:eastAsia="Osaka"/>
        </w:rPr>
        <w:t xml:space="preserve">when measured using a 1MHz step size. </w:t>
      </w:r>
      <w:r w:rsidRPr="00BE6D03">
        <w:t>For these exceptions the requirements of clause 7.7 spurious response are applicable.</w:t>
      </w:r>
    </w:p>
    <w:p w14:paraId="43922E11" w14:textId="77777777" w:rsidR="005E21F4" w:rsidRPr="00BE6D03" w:rsidRDefault="005E21F4" w:rsidP="005E21F4">
      <w:pPr>
        <w:rPr>
          <w:lang w:eastAsia="zh-CN"/>
        </w:rPr>
      </w:pPr>
      <w:r w:rsidRPr="00BE6D03">
        <w:rPr>
          <w:rFonts w:hint="eastAsia"/>
          <w:lang w:eastAsia="zh-CN"/>
        </w:rPr>
        <w:t xml:space="preserve">For intra-band non-contiguous carrier aggregation with </w:t>
      </w:r>
      <w:r w:rsidRPr="00BE6D03">
        <w:rPr>
          <w:lang w:eastAsia="zh-CN"/>
        </w:rPr>
        <w:t>two</w:t>
      </w:r>
      <w:r w:rsidRPr="00BE6D03">
        <w:rPr>
          <w:rFonts w:hint="eastAsia"/>
          <w:lang w:eastAsia="zh-CN"/>
        </w:rPr>
        <w:t xml:space="preserve"> uplink carrier</w:t>
      </w:r>
      <w:r w:rsidRPr="00BE6D03">
        <w:rPr>
          <w:lang w:eastAsia="zh-CN"/>
        </w:rPr>
        <w:t>s</w:t>
      </w:r>
      <w:r w:rsidRPr="00BE6D03">
        <w:rPr>
          <w:rFonts w:hint="eastAsia"/>
          <w:lang w:eastAsia="zh-CN"/>
        </w:rPr>
        <w:t xml:space="preserve"> and two downlink </w:t>
      </w:r>
      <w:r w:rsidRPr="00BE6D03">
        <w:rPr>
          <w:lang w:eastAsia="zh-CN"/>
        </w:rPr>
        <w:t>carriers, the</w:t>
      </w:r>
      <w:r w:rsidRPr="00BE6D03">
        <w:rPr>
          <w:rFonts w:hint="eastAsia"/>
          <w:lang w:eastAsia="zh-CN"/>
        </w:rPr>
        <w:t xml:space="preserve"> out-of-band blocking requirements are defined </w:t>
      </w:r>
      <w:r w:rsidRPr="00BE6D03">
        <w:t xml:space="preserve">with the uplink configuration of the PCC and SCC being in accordance with Table 7.3.1A-4 and powers of both carriers set to </w:t>
      </w:r>
      <w:r w:rsidRPr="00BE6D03">
        <w:rPr>
          <w:lang w:val="en-US" w:bidi="bn-IN"/>
        </w:rPr>
        <w:t>P</w:t>
      </w:r>
      <w:r w:rsidRPr="00BE6D03">
        <w:rPr>
          <w:vertAlign w:val="subscript"/>
          <w:lang w:val="en-US" w:bidi="bn-IN"/>
        </w:rPr>
        <w:t>CMAX_L,c</w:t>
      </w:r>
      <w:r w:rsidRPr="00BE6D03">
        <w:rPr>
          <w:lang w:val="en-US" w:eastAsia="ja-JP"/>
        </w:rPr>
        <w:t xml:space="preserve"> – 7 dBm</w:t>
      </w:r>
      <w:r w:rsidRPr="00BE6D03">
        <w:t xml:space="preserve">. </w:t>
      </w:r>
      <w:r w:rsidRPr="00BE6D03">
        <w:rPr>
          <w:rFonts w:hint="eastAsia"/>
          <w:lang w:eastAsia="zh-CN"/>
        </w:rPr>
        <w:t xml:space="preserve">The UE shall meet the requirements specified in subclause 7.6.2.1 for each component carrier while both downlink carriers are </w:t>
      </w:r>
      <w:r w:rsidRPr="00BE6D03">
        <w:rPr>
          <w:lang w:eastAsia="zh-CN"/>
        </w:rPr>
        <w:t>active</w:t>
      </w:r>
      <w:r w:rsidRPr="00BE6D03">
        <w:rPr>
          <w:rFonts w:hint="eastAsia"/>
          <w:lang w:eastAsia="zh-CN"/>
        </w:rPr>
        <w:t>.</w:t>
      </w:r>
    </w:p>
    <w:p w14:paraId="59FE23BB" w14:textId="77777777" w:rsidR="005E21F4" w:rsidRPr="00BE6D03" w:rsidRDefault="005E21F4" w:rsidP="005E21F4">
      <w:r w:rsidRPr="00BE6D03">
        <w:rPr>
          <w:rFonts w:eastAsia="Osaka"/>
        </w:rPr>
        <w:t xml:space="preserve">For Table 7.6.2.1-2 in frequency range 1, 2 and 3, up to </w:t>
      </w:r>
      <w:r>
        <w:rPr>
          <w:rFonts w:eastAsia="Osaka"/>
        </w:rPr>
        <w:t>2∙</w:t>
      </w:r>
      <w:r w:rsidR="0024524C">
        <w:rPr>
          <w:position w:val="-10"/>
        </w:rPr>
        <w:pict w14:anchorId="5D21CE37">
          <v:shape id="_x0000_i1051" type="#_x0000_t75" style="width:83.45pt;height:13.7pt">
            <v:imagedata r:id="rId44" o:title=""/>
          </v:shape>
        </w:pict>
      </w:r>
      <w:r w:rsidRPr="00BE6D03">
        <w:rPr>
          <w:rFonts w:eastAsia="Osaka"/>
        </w:rPr>
        <w:t xml:space="preserve"> exceptions per assigned E-UTRA channel per sub-block of the E-UTRA CA configuration are allowed for spurious response frequencies </w:t>
      </w:r>
      <w:r>
        <w:rPr>
          <w:rFonts w:eastAsia="Osaka"/>
        </w:rPr>
        <w:t xml:space="preserve">for two active uplinks in the same operating band </w:t>
      </w:r>
      <w:r w:rsidRPr="00BE6D03">
        <w:rPr>
          <w:rFonts w:eastAsia="Osaka"/>
        </w:rPr>
        <w:t xml:space="preserve">when measured using a 1MHz step size. </w:t>
      </w:r>
      <w:r w:rsidRPr="00BE6D03">
        <w:t>For these exceptions the requirements of subclause 7.7 spurious response are applicable.</w:t>
      </w:r>
    </w:p>
    <w:p w14:paraId="05ADA9CF" w14:textId="77777777" w:rsidR="005E21F4" w:rsidRPr="00BE6D03" w:rsidRDefault="005E21F4" w:rsidP="005E21F4">
      <w:r w:rsidRPr="00BE6D03">
        <w:rPr>
          <w:rFonts w:eastAsia="Osaka"/>
        </w:rPr>
        <w:t xml:space="preserve">For Table 7.6.2.1-2 in frequency range 4, up to </w:t>
      </w:r>
      <w:r>
        <w:rPr>
          <w:rFonts w:eastAsia="Osaka"/>
        </w:rPr>
        <w:t>2∙</w:t>
      </w:r>
      <w:r w:rsidR="0024524C">
        <w:rPr>
          <w:rFonts w:eastAsia="Osaka"/>
          <w:position w:val="-16"/>
        </w:rPr>
        <w:pict w14:anchorId="74F0E8DF">
          <v:shape id="_x0000_i1052" type="#_x0000_t75" style="width:122.3pt;height:18.3pt">
            <v:imagedata r:id="rId45" o:title=""/>
          </v:shape>
        </w:pict>
      </w:r>
      <w:r w:rsidRPr="00BE6D03">
        <w:rPr>
          <w:rFonts w:eastAsia="Osaka"/>
        </w:rPr>
        <w:t xml:space="preserve"> exceptions per assigned E-UTRA channel per sub-block of the E-UTRA CA configuration are allowed for spurious response frequencies </w:t>
      </w:r>
      <w:r>
        <w:rPr>
          <w:rFonts w:eastAsia="Osaka"/>
        </w:rPr>
        <w:t xml:space="preserve">for two active uplinks in the same operating band </w:t>
      </w:r>
      <w:r w:rsidRPr="00BE6D03">
        <w:rPr>
          <w:rFonts w:eastAsia="Osaka"/>
        </w:rPr>
        <w:t xml:space="preserve">when measured using a 1MHz step size. </w:t>
      </w:r>
      <w:r w:rsidRPr="00BE6D03">
        <w:t>For these exceptions the requirements of clause 7.7 spurious response are applicable.</w:t>
      </w:r>
    </w:p>
    <w:p w14:paraId="72581AC0" w14:textId="77777777" w:rsidR="005E21F4" w:rsidRPr="00BE6D03" w:rsidRDefault="005E21F4" w:rsidP="005E21F4">
      <w:r w:rsidRPr="00BE6D03">
        <w:rPr>
          <w:lang w:eastAsia="ja-JP"/>
        </w:rPr>
        <w:t xml:space="preserve">For combinations of intra-band and inter-band carrier aggregation with </w:t>
      </w:r>
      <w:r>
        <w:rPr>
          <w:lang w:eastAsia="ja-JP"/>
        </w:rPr>
        <w:t>up to four</w:t>
      </w:r>
      <w:r w:rsidRPr="00BE6D03">
        <w:rPr>
          <w:lang w:eastAsia="ja-JP"/>
        </w:rPr>
        <w:t xml:space="preserve"> downlink carriers </w:t>
      </w:r>
      <w:r>
        <w:rPr>
          <w:lang w:eastAsia="ja-JP"/>
        </w:rPr>
        <w:t xml:space="preserve">(up to two non-contiguously aggregated carriers per band and up to three contiguously aggregated carriers per band) </w:t>
      </w:r>
      <w:r w:rsidRPr="00BE6D03">
        <w:rPr>
          <w:lang w:eastAsia="ja-JP"/>
        </w:rPr>
        <w:t xml:space="preserve">and the uplink assigned to one E-UTRA band, the requirement is defined with the uplink active </w:t>
      </w:r>
      <w:r>
        <w:rPr>
          <w:lang w:eastAsia="ja-JP"/>
        </w:rPr>
        <w:t>a</w:t>
      </w:r>
      <w:r w:rsidRPr="00BE6D03">
        <w:rPr>
          <w:lang w:eastAsia="ja-JP"/>
        </w:rPr>
        <w:t xml:space="preserve"> band other than that supporting the downlink(s) under test. The uplink configuration shall be in accordance with Table 7.3.1A-3 when the uplink is active in the band supporting two </w:t>
      </w:r>
      <w:r>
        <w:rPr>
          <w:lang w:eastAsia="ja-JP"/>
        </w:rPr>
        <w:t xml:space="preserve">non-contiguous </w:t>
      </w:r>
      <w:r w:rsidRPr="00BE6D03">
        <w:rPr>
          <w:lang w:eastAsia="ja-JP"/>
        </w:rPr>
        <w:t>component carriers</w:t>
      </w:r>
      <w:r>
        <w:rPr>
          <w:lang w:eastAsia="ja-JP"/>
        </w:rPr>
        <w:t>,</w:t>
      </w:r>
      <w:r w:rsidRPr="00BE6D03">
        <w:rPr>
          <w:lang w:eastAsia="ja-JP"/>
        </w:rPr>
        <w:t xml:space="preserve"> </w:t>
      </w:r>
      <w:r>
        <w:t xml:space="preserve">Table 7.3.1A-1 when </w:t>
      </w:r>
      <w:r>
        <w:rPr>
          <w:lang w:eastAsia="ja-JP"/>
        </w:rPr>
        <w:t>the uplink is active in a</w:t>
      </w:r>
      <w:r w:rsidRPr="008C7B48">
        <w:rPr>
          <w:lang w:eastAsia="ja-JP"/>
        </w:rPr>
        <w:t xml:space="preserve"> band supporting two </w:t>
      </w:r>
      <w:r>
        <w:rPr>
          <w:lang w:eastAsia="ja-JP"/>
        </w:rPr>
        <w:t xml:space="preserve">contiguous </w:t>
      </w:r>
      <w:r w:rsidRPr="008C7B48">
        <w:rPr>
          <w:lang w:eastAsia="ja-JP"/>
        </w:rPr>
        <w:t>component carriers</w:t>
      </w:r>
      <w:r w:rsidRPr="00682638">
        <w:rPr>
          <w:lang w:eastAsia="ja-JP"/>
        </w:rPr>
        <w:t xml:space="preserve"> </w:t>
      </w:r>
      <w:r w:rsidRPr="00BE6D03">
        <w:rPr>
          <w:lang w:eastAsia="ja-JP"/>
        </w:rPr>
        <w:t xml:space="preserve">and in accordance with Table 7.3.1-2 when the uplink is active in </w:t>
      </w:r>
      <w:r>
        <w:rPr>
          <w:lang w:eastAsia="ja-JP"/>
        </w:rPr>
        <w:t>a</w:t>
      </w:r>
      <w:r w:rsidRPr="00BE6D03">
        <w:rPr>
          <w:lang w:eastAsia="ja-JP"/>
        </w:rPr>
        <w:t xml:space="preserve"> band</w:t>
      </w:r>
      <w:r>
        <w:rPr>
          <w:lang w:eastAsia="ja-JP"/>
        </w:rPr>
        <w:t xml:space="preserve"> supporting one carrier per band</w:t>
      </w:r>
      <w:r w:rsidRPr="00BE6D03">
        <w:rPr>
          <w:lang w:eastAsia="ja-JP"/>
        </w:rPr>
        <w:t>.</w:t>
      </w:r>
      <w:r w:rsidRPr="009E7D0B">
        <w:rPr>
          <w:lang w:eastAsia="ja-JP"/>
        </w:rPr>
        <w:t xml:space="preserve"> </w:t>
      </w:r>
      <w:r>
        <w:rPr>
          <w:lang w:eastAsia="ja-JP"/>
        </w:rPr>
        <w:t xml:space="preserve">The downlink PCC </w:t>
      </w:r>
      <w:r w:rsidRPr="008C7B48">
        <w:rPr>
          <w:lang w:eastAsia="ja-JP"/>
        </w:rPr>
        <w:t>shall be configured closer to the uplink operating band than t</w:t>
      </w:r>
      <w:r>
        <w:rPr>
          <w:lang w:eastAsia="ja-JP"/>
        </w:rPr>
        <w:t>he downlink SCC(s)</w:t>
      </w:r>
      <w:r w:rsidRPr="008C7B48">
        <w:rPr>
          <w:lang w:eastAsia="zh-CN"/>
        </w:rPr>
        <w:t xml:space="preserve"> </w:t>
      </w:r>
      <w:r w:rsidRPr="008C7B48">
        <w:rPr>
          <w:lang w:eastAsia="ja-JP"/>
        </w:rPr>
        <w:t>when the uplink is active in band</w:t>
      </w:r>
      <w:r>
        <w:rPr>
          <w:lang w:eastAsia="ja-JP"/>
        </w:rPr>
        <w:t>(s)</w:t>
      </w:r>
      <w:r w:rsidRPr="008C7B48">
        <w:rPr>
          <w:lang w:eastAsia="ja-JP"/>
        </w:rPr>
        <w:t xml:space="preserve"> supporting </w:t>
      </w:r>
      <w:r>
        <w:rPr>
          <w:lang w:eastAsia="ja-JP"/>
        </w:rPr>
        <w:t xml:space="preserve">contiguous aggregation of up to </w:t>
      </w:r>
      <w:r w:rsidRPr="008C7B48">
        <w:rPr>
          <w:lang w:eastAsia="ja-JP"/>
        </w:rPr>
        <w:t>t</w:t>
      </w:r>
      <w:r>
        <w:rPr>
          <w:lang w:eastAsia="ja-JP"/>
        </w:rPr>
        <w:t>hree component carriers.</w:t>
      </w:r>
      <w:r w:rsidRPr="00B4620F">
        <w:rPr>
          <w:lang w:eastAsia="ja-JP"/>
        </w:rPr>
        <w:t xml:space="preserve"> </w:t>
      </w:r>
      <w:r w:rsidRPr="00BE6D03">
        <w:rPr>
          <w:lang w:eastAsia="ja-JP"/>
        </w:rPr>
        <w:t xml:space="preserve">For the two </w:t>
      </w:r>
      <w:r>
        <w:rPr>
          <w:lang w:eastAsia="ja-JP"/>
        </w:rPr>
        <w:t xml:space="preserve">non-contiguous </w:t>
      </w:r>
      <w:r w:rsidRPr="00BE6D03">
        <w:rPr>
          <w:lang w:eastAsia="ja-JP"/>
        </w:rPr>
        <w:t>component carriers within the same band, P</w:t>
      </w:r>
      <w:r w:rsidRPr="00BE6D03">
        <w:rPr>
          <w:vertAlign w:val="subscript"/>
          <w:lang w:eastAsia="ja-JP"/>
        </w:rPr>
        <w:t>wanted</w:t>
      </w:r>
      <w:r w:rsidRPr="00BE6D03">
        <w:rPr>
          <w:lang w:eastAsia="ja-JP"/>
        </w:rPr>
        <w:t xml:space="preserve"> in Table 7.6.2.1A-0 is set using </w:t>
      </w:r>
      <w:r w:rsidRPr="00BE6D03">
        <w:rPr>
          <w:rFonts w:ascii="Symbol" w:hAnsi="Symbol"/>
          <w:lang w:eastAsia="ja-JP"/>
        </w:rPr>
        <w:t></w:t>
      </w:r>
      <w:r w:rsidRPr="00BE6D03">
        <w:rPr>
          <w:lang w:eastAsia="ja-JP"/>
        </w:rPr>
        <w:t>R</w:t>
      </w:r>
      <w:r w:rsidRPr="00BE6D03">
        <w:rPr>
          <w:vertAlign w:val="subscript"/>
          <w:lang w:eastAsia="ja-JP"/>
        </w:rPr>
        <w:t>IBNC</w:t>
      </w:r>
      <w:r w:rsidRPr="00BE6D03">
        <w:rPr>
          <w:lang w:eastAsia="ja-JP"/>
        </w:rPr>
        <w:t xml:space="preserve"> = 0 dB for all sub-block gaps (Table 7.3.1A-3)</w:t>
      </w:r>
      <w:r w:rsidRPr="009E7D0B">
        <w:rPr>
          <w:lang w:eastAsia="ja-JP"/>
        </w:rPr>
        <w:t xml:space="preserve"> </w:t>
      </w:r>
      <w:r>
        <w:rPr>
          <w:lang w:eastAsia="ja-JP"/>
        </w:rPr>
        <w:t>while a band supporting contiguously aggregated carriers the out-of-band blocking parameters in Table 7.6.2.1-1 are replaced by those specified in Table 7.6.2.1A-1</w:t>
      </w:r>
      <w:r w:rsidRPr="00BE6D03">
        <w:rPr>
          <w:lang w:eastAsia="ja-JP"/>
        </w:rPr>
        <w:t>. For each downlink the UE shall meet the out-of-band blocking requirements applicable for inter-band carrier aggregation with one component carrier per operating band</w:t>
      </w:r>
      <w:r w:rsidRPr="00BD4556">
        <w:rPr>
          <w:lang w:eastAsia="ja-JP"/>
        </w:rPr>
        <w:t xml:space="preserve"> </w:t>
      </w:r>
      <w:r>
        <w:rPr>
          <w:lang w:eastAsia="ja-JP"/>
        </w:rPr>
        <w:t>but with up to three component carriers assigned to the same band</w:t>
      </w:r>
      <w:r w:rsidRPr="00BE6D03">
        <w:rPr>
          <w:lang w:eastAsia="ja-JP"/>
        </w:rPr>
        <w:t xml:space="preserve">. </w:t>
      </w:r>
      <w:r>
        <w:rPr>
          <w:lang w:eastAsia="ja-JP"/>
        </w:rPr>
        <w:t>All</w:t>
      </w:r>
      <w:r w:rsidRPr="00BE6D03">
        <w:rPr>
          <w:lang w:eastAsia="ja-JP"/>
        </w:rPr>
        <w:t xml:space="preserve"> downlink carriers shall be active throughout the tests</w:t>
      </w:r>
      <w:r>
        <w:rPr>
          <w:lang w:eastAsia="ja-JP"/>
        </w:rPr>
        <w:t xml:space="preserve"> and the requirements for the</w:t>
      </w:r>
      <w:r w:rsidRPr="00B4620F">
        <w:rPr>
          <w:lang w:eastAsia="ja-JP"/>
        </w:rPr>
        <w:t xml:space="preserve"> downlinks shall be met with the </w:t>
      </w:r>
      <w:r>
        <w:rPr>
          <w:lang w:eastAsia="ja-JP"/>
        </w:rPr>
        <w:t xml:space="preserve">single </w:t>
      </w:r>
      <w:r w:rsidRPr="00B4620F">
        <w:rPr>
          <w:lang w:eastAsia="ja-JP"/>
        </w:rPr>
        <w:t xml:space="preserve">uplink </w:t>
      </w:r>
      <w:r>
        <w:rPr>
          <w:lang w:eastAsia="ja-JP"/>
        </w:rPr>
        <w:t>carrier active in each band</w:t>
      </w:r>
      <w:r w:rsidRPr="00B4620F">
        <w:rPr>
          <w:lang w:eastAsia="ja-JP"/>
        </w:rPr>
        <w:t xml:space="preserve"> capable of UL operation</w:t>
      </w:r>
      <w:r w:rsidRPr="00BE6D03">
        <w:rPr>
          <w:lang w:eastAsia="ja-JP"/>
        </w:rPr>
        <w:t>.</w:t>
      </w:r>
    </w:p>
    <w:p w14:paraId="39072C90" w14:textId="77777777" w:rsidR="00D80935" w:rsidRDefault="00D80935" w:rsidP="00E217A1">
      <w:pPr>
        <w:rPr>
          <w:sz w:val="32"/>
          <w:szCs w:val="32"/>
          <w:lang w:val="en-US"/>
        </w:rPr>
      </w:pPr>
    </w:p>
    <w:p w14:paraId="6345710B" w14:textId="77777777" w:rsidR="00E217A1" w:rsidRPr="00E217A1" w:rsidRDefault="00E217A1" w:rsidP="00E217A1"/>
    <w:bookmarkEnd w:id="153"/>
    <w:p w14:paraId="7A0E9FF0" w14:textId="77777777" w:rsidR="00662FBB" w:rsidRPr="00B3742A" w:rsidRDefault="00662FBB" w:rsidP="00662FBB">
      <w:pPr>
        <w:pStyle w:val="5"/>
        <w:rPr>
          <w:sz w:val="32"/>
          <w:szCs w:val="32"/>
          <w:lang w:val="en-US"/>
        </w:rPr>
      </w:pPr>
      <w:r w:rsidRPr="00B3742A">
        <w:rPr>
          <w:sz w:val="32"/>
          <w:szCs w:val="32"/>
          <w:lang w:val="en-US"/>
        </w:rPr>
        <w:t>---End of changes---</w:t>
      </w:r>
    </w:p>
    <w:p w14:paraId="1E1ABE70" w14:textId="77777777" w:rsidR="003C25EA" w:rsidRDefault="003C25EA" w:rsidP="003C25EA"/>
    <w:sectPr w:rsidR="003C25EA">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6D1898" w14:textId="77777777" w:rsidR="00EA3216" w:rsidRDefault="00EA3216">
      <w:r>
        <w:separator/>
      </w:r>
    </w:p>
  </w:endnote>
  <w:endnote w:type="continuationSeparator" w:id="0">
    <w:p w14:paraId="7C0CE8B4" w14:textId="77777777" w:rsidR="00EA3216" w:rsidRDefault="00EA3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SimSun">
    <w:altName w:val="宋体"/>
    <w:panose1 w:val="00000000000000000000"/>
    <w:charset w:val="00"/>
    <w:family w:val="roman"/>
    <w:notTrueType/>
    <w:pitch w:val="default"/>
  </w:font>
  <w:font w:name="Arial">
    <w:panose1 w:val="020B0604020202020204"/>
    <w:charset w:val="00"/>
    <w:family w:val="auto"/>
    <w:pitch w:val="variable"/>
    <w:sig w:usb0="00000003" w:usb1="00000000" w:usb2="00000000" w:usb3="00000000" w:csb0="00000001" w:csb1="00000000"/>
  </w:font>
  <w:font w:name="Malgun Gothic">
    <w:altName w:val="Arial Unicode MS"/>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panose1 w:val="02010600030101010101"/>
    <w:charset w:val="50"/>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Osaka">
    <w:panose1 w:val="020B0600000000000000"/>
    <w:charset w:val="4E"/>
    <w:family w:val="auto"/>
    <w:pitch w:val="variable"/>
    <w:sig w:usb0="00000001" w:usb1="08070000" w:usb2="00000010" w:usb3="00000000" w:csb0="00020093" w:csb1="00000000"/>
  </w:font>
  <w:font w:name="Verdana">
    <w:panose1 w:val="020B060403050404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10002FF" w:usb1="4000ACFF" w:usb2="00000009"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22AB7F" w14:textId="77777777" w:rsidR="00EA3216" w:rsidRDefault="00EA3216">
      <w:r>
        <w:separator/>
      </w:r>
    </w:p>
  </w:footnote>
  <w:footnote w:type="continuationSeparator" w:id="0">
    <w:p w14:paraId="5B174351" w14:textId="77777777" w:rsidR="00EA3216" w:rsidRDefault="00EA321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D283D7" w14:textId="77777777" w:rsidR="00EA3216" w:rsidRDefault="00EA321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C2E59" w14:textId="77777777" w:rsidR="00EA3216" w:rsidRDefault="00EA3216">
    <w:pPr>
      <w:pStyle w:val="a5"/>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1B43C" w14:textId="77777777" w:rsidR="00EA3216" w:rsidRDefault="00EA3216">
    <w:pPr>
      <w:pStyle w:val="a5"/>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88DDA6" w14:textId="77777777" w:rsidR="00EA3216" w:rsidRDefault="00EA3216">
    <w:pPr>
      <w:pStyle w:val="a5"/>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CFA579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2">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multilevel"/>
    <w:tmpl w:val="9FF8630E"/>
    <w:lvl w:ilvl="0">
      <w:start w:val="4"/>
      <w:numFmt w:val="decimal"/>
      <w:pStyle w:val="CouvRecTitle"/>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2407A1"/>
    <w:multiLevelType w:val="singleLevel"/>
    <w:tmpl w:val="3CBC6FEA"/>
    <w:lvl w:ilvl="0">
      <w:start w:val="1"/>
      <w:numFmt w:val="decimal"/>
      <w:pStyle w:val="Norma"/>
      <w:lvlText w:val="[%1]"/>
      <w:lvlJc w:val="left"/>
      <w:pPr>
        <w:tabs>
          <w:tab w:val="num" w:pos="360"/>
        </w:tabs>
        <w:ind w:left="360" w:hanging="360"/>
      </w:pPr>
    </w:lvl>
  </w:abstractNum>
  <w:abstractNum w:abstractNumId="3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29"/>
  </w:num>
  <w:num w:numId="4">
    <w:abstractNumId w:val="31"/>
  </w:num>
  <w:num w:numId="5">
    <w:abstractNumId w:val="0"/>
  </w:num>
  <w:num w:numId="6">
    <w:abstractNumId w:val="17"/>
  </w:num>
  <w:num w:numId="7">
    <w:abstractNumId w:val="7"/>
  </w:num>
  <w:num w:numId="8">
    <w:abstractNumId w:val="14"/>
  </w:num>
  <w:num w:numId="9">
    <w:abstractNumId w:val="26"/>
  </w:num>
  <w:num w:numId="10">
    <w:abstractNumId w:val="5"/>
  </w:num>
  <w:num w:numId="11">
    <w:abstractNumId w:val="8"/>
  </w:num>
  <w:num w:numId="12">
    <w:abstractNumId w:val="23"/>
  </w:num>
  <w:num w:numId="13">
    <w:abstractNumId w:val="32"/>
  </w:num>
  <w:num w:numId="14">
    <w:abstractNumId w:val="10"/>
  </w:num>
  <w:num w:numId="15">
    <w:abstractNumId w:val="24"/>
  </w:num>
  <w:num w:numId="16">
    <w:abstractNumId w:val="18"/>
  </w:num>
  <w:num w:numId="17">
    <w:abstractNumId w:val="15"/>
  </w:num>
  <w:num w:numId="18">
    <w:abstractNumId w:val="4"/>
  </w:num>
  <w:num w:numId="19">
    <w:abstractNumId w:val="12"/>
  </w:num>
  <w:num w:numId="20">
    <w:abstractNumId w:val="25"/>
  </w:num>
  <w:num w:numId="21">
    <w:abstractNumId w:val="16"/>
  </w:num>
  <w:num w:numId="22">
    <w:abstractNumId w:val="9"/>
  </w:num>
  <w:num w:numId="23">
    <w:abstractNumId w:val="3"/>
  </w:num>
  <w:num w:numId="24">
    <w:abstractNumId w:val="19"/>
  </w:num>
  <w:num w:numId="25">
    <w:abstractNumId w:val="11"/>
  </w:num>
  <w:num w:numId="26">
    <w:abstractNumId w:val="13"/>
  </w:num>
  <w:num w:numId="27">
    <w:abstractNumId w:val="28"/>
  </w:num>
  <w:num w:numId="28">
    <w:abstractNumId w:val="21"/>
  </w:num>
  <w:num w:numId="29">
    <w:abstractNumId w:val="6"/>
  </w:num>
  <w:num w:numId="30">
    <w:abstractNumId w:val="22"/>
  </w:num>
  <w:num w:numId="31">
    <w:abstractNumId w:val="20"/>
  </w:num>
  <w:num w:numId="32">
    <w:abstractNumId w:val="30"/>
  </w:num>
  <w:num w:numId="33">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354"/>
    <w:rsid w:val="00022E4A"/>
    <w:rsid w:val="00023D9D"/>
    <w:rsid w:val="000532DD"/>
    <w:rsid w:val="000807D4"/>
    <w:rsid w:val="00087024"/>
    <w:rsid w:val="000A6394"/>
    <w:rsid w:val="000C038A"/>
    <w:rsid w:val="000C6598"/>
    <w:rsid w:val="000D159C"/>
    <w:rsid w:val="000D1F8E"/>
    <w:rsid w:val="00134E12"/>
    <w:rsid w:val="00145D43"/>
    <w:rsid w:val="00155E57"/>
    <w:rsid w:val="00160084"/>
    <w:rsid w:val="00161BD5"/>
    <w:rsid w:val="00181588"/>
    <w:rsid w:val="00192C46"/>
    <w:rsid w:val="00195A16"/>
    <w:rsid w:val="001A4B8E"/>
    <w:rsid w:val="001A7B60"/>
    <w:rsid w:val="001B0A2F"/>
    <w:rsid w:val="001B7A65"/>
    <w:rsid w:val="001E41F3"/>
    <w:rsid w:val="0024524C"/>
    <w:rsid w:val="0026004D"/>
    <w:rsid w:val="00271C5C"/>
    <w:rsid w:val="00275D12"/>
    <w:rsid w:val="002860C4"/>
    <w:rsid w:val="002A0AD8"/>
    <w:rsid w:val="002A69DC"/>
    <w:rsid w:val="002B5741"/>
    <w:rsid w:val="002E6712"/>
    <w:rsid w:val="00302C78"/>
    <w:rsid w:val="00302F47"/>
    <w:rsid w:val="00305409"/>
    <w:rsid w:val="00342C4D"/>
    <w:rsid w:val="00367307"/>
    <w:rsid w:val="0036766A"/>
    <w:rsid w:val="00390C7E"/>
    <w:rsid w:val="00392233"/>
    <w:rsid w:val="003B3128"/>
    <w:rsid w:val="003C25EA"/>
    <w:rsid w:val="003E1A36"/>
    <w:rsid w:val="00421EB0"/>
    <w:rsid w:val="004242F1"/>
    <w:rsid w:val="00460E85"/>
    <w:rsid w:val="00466CCC"/>
    <w:rsid w:val="004B75B7"/>
    <w:rsid w:val="004C1DAF"/>
    <w:rsid w:val="004C5027"/>
    <w:rsid w:val="004F4483"/>
    <w:rsid w:val="0051580D"/>
    <w:rsid w:val="0052002D"/>
    <w:rsid w:val="0052319F"/>
    <w:rsid w:val="005772E9"/>
    <w:rsid w:val="0059064E"/>
    <w:rsid w:val="005907F4"/>
    <w:rsid w:val="00592D74"/>
    <w:rsid w:val="005A7284"/>
    <w:rsid w:val="005C5007"/>
    <w:rsid w:val="005D763C"/>
    <w:rsid w:val="005E21F4"/>
    <w:rsid w:val="005E2C44"/>
    <w:rsid w:val="005F5030"/>
    <w:rsid w:val="00621188"/>
    <w:rsid w:val="006257ED"/>
    <w:rsid w:val="00662FBB"/>
    <w:rsid w:val="006634A6"/>
    <w:rsid w:val="0067344A"/>
    <w:rsid w:val="00676B53"/>
    <w:rsid w:val="006842B8"/>
    <w:rsid w:val="00695808"/>
    <w:rsid w:val="006B46FB"/>
    <w:rsid w:val="006C1E0B"/>
    <w:rsid w:val="006D2C94"/>
    <w:rsid w:val="006E21FB"/>
    <w:rsid w:val="006E74B3"/>
    <w:rsid w:val="00730525"/>
    <w:rsid w:val="0075004A"/>
    <w:rsid w:val="0077234A"/>
    <w:rsid w:val="0078402E"/>
    <w:rsid w:val="007855DF"/>
    <w:rsid w:val="00792342"/>
    <w:rsid w:val="007B07F1"/>
    <w:rsid w:val="007B512A"/>
    <w:rsid w:val="007C2097"/>
    <w:rsid w:val="007D6A07"/>
    <w:rsid w:val="007F74B3"/>
    <w:rsid w:val="008279FA"/>
    <w:rsid w:val="008626E7"/>
    <w:rsid w:val="00870EE7"/>
    <w:rsid w:val="008726AF"/>
    <w:rsid w:val="0088585D"/>
    <w:rsid w:val="008E2BAF"/>
    <w:rsid w:val="008F686C"/>
    <w:rsid w:val="009204BC"/>
    <w:rsid w:val="00946C6A"/>
    <w:rsid w:val="009714D6"/>
    <w:rsid w:val="009777D9"/>
    <w:rsid w:val="00983683"/>
    <w:rsid w:val="00984CAC"/>
    <w:rsid w:val="00991B88"/>
    <w:rsid w:val="009A3601"/>
    <w:rsid w:val="009A579D"/>
    <w:rsid w:val="009C1F1A"/>
    <w:rsid w:val="009D47CB"/>
    <w:rsid w:val="009E3297"/>
    <w:rsid w:val="009F484B"/>
    <w:rsid w:val="009F5D13"/>
    <w:rsid w:val="009F734F"/>
    <w:rsid w:val="00A246B6"/>
    <w:rsid w:val="00A27178"/>
    <w:rsid w:val="00A47E70"/>
    <w:rsid w:val="00A53E78"/>
    <w:rsid w:val="00A64520"/>
    <w:rsid w:val="00A7671C"/>
    <w:rsid w:val="00A92AEE"/>
    <w:rsid w:val="00AD1CD8"/>
    <w:rsid w:val="00AE4D28"/>
    <w:rsid w:val="00B258BB"/>
    <w:rsid w:val="00B3127B"/>
    <w:rsid w:val="00B4149F"/>
    <w:rsid w:val="00B52845"/>
    <w:rsid w:val="00B67B97"/>
    <w:rsid w:val="00B968C8"/>
    <w:rsid w:val="00B97FA0"/>
    <w:rsid w:val="00BA223A"/>
    <w:rsid w:val="00BA3EC5"/>
    <w:rsid w:val="00BB021B"/>
    <w:rsid w:val="00BB0FAC"/>
    <w:rsid w:val="00BB5DFC"/>
    <w:rsid w:val="00BD279D"/>
    <w:rsid w:val="00BD6BB8"/>
    <w:rsid w:val="00BF5846"/>
    <w:rsid w:val="00C067B4"/>
    <w:rsid w:val="00C06A30"/>
    <w:rsid w:val="00C10674"/>
    <w:rsid w:val="00C223FA"/>
    <w:rsid w:val="00C24330"/>
    <w:rsid w:val="00C339A5"/>
    <w:rsid w:val="00C64FC6"/>
    <w:rsid w:val="00C95985"/>
    <w:rsid w:val="00CC5026"/>
    <w:rsid w:val="00D03F9A"/>
    <w:rsid w:val="00D05673"/>
    <w:rsid w:val="00D14534"/>
    <w:rsid w:val="00D31A2E"/>
    <w:rsid w:val="00D34EA1"/>
    <w:rsid w:val="00D40A82"/>
    <w:rsid w:val="00D41C96"/>
    <w:rsid w:val="00D636C5"/>
    <w:rsid w:val="00D63E45"/>
    <w:rsid w:val="00D80935"/>
    <w:rsid w:val="00D90FCA"/>
    <w:rsid w:val="00D948F0"/>
    <w:rsid w:val="00DB7660"/>
    <w:rsid w:val="00DC7970"/>
    <w:rsid w:val="00DD7695"/>
    <w:rsid w:val="00DE0CC4"/>
    <w:rsid w:val="00DE34CF"/>
    <w:rsid w:val="00E045BE"/>
    <w:rsid w:val="00E16C17"/>
    <w:rsid w:val="00E217A1"/>
    <w:rsid w:val="00E221DB"/>
    <w:rsid w:val="00E37C4A"/>
    <w:rsid w:val="00E50072"/>
    <w:rsid w:val="00E62C46"/>
    <w:rsid w:val="00E86C24"/>
    <w:rsid w:val="00EA3216"/>
    <w:rsid w:val="00ED222C"/>
    <w:rsid w:val="00ED34CD"/>
    <w:rsid w:val="00EE7D7C"/>
    <w:rsid w:val="00EF6040"/>
    <w:rsid w:val="00F25D98"/>
    <w:rsid w:val="00F300FB"/>
    <w:rsid w:val="00F546E0"/>
    <w:rsid w:val="00F822A0"/>
    <w:rsid w:val="00FB6386"/>
    <w:rsid w:val="00FC6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4445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list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aliases w:val="NMP Heading 1字符,H1字符,h1字符,app heading 1字符,l1字符,Memo Heading 1字符,h11字符,h12字符,h13字符,h14字符,h15字符,h16字符,h17字符,h111字符,h121字符,h131字符,h141字符,h151字符,h161字符,h18字符,h112字符,h122字符,h132字符,h142字符,h152字符,h162字符,h19字符,h113字符,h123字符,h133字符,h143字符,h153字符,h163字符"/>
    <w:link w:val="1"/>
    <w:rsid w:val="00F546E0"/>
    <w:rPr>
      <w:rFonts w:ascii="Arial" w:hAnsi="Arial"/>
      <w:sz w:val="36"/>
      <w:lang w:val="en-GB" w:eastAsia="en-US"/>
    </w:rPr>
  </w:style>
  <w:style w:type="character" w:customStyle="1" w:styleId="31">
    <w:name w:val="标题 3字符"/>
    <w:aliases w:val="Heading 3 3GPP字符,Underrubrik2字符,H3字符,Memo Heading 3字符,h3字符,no break字符,Heading 3 Char字符,Heading 3 Char1 Char字符,Heading 3 Char Char Char字符,Heading 3 Char1 Char Char Char字符,Heading 3 Char Char Char Char Char字符,Heading 3 Char Char1 Char字符,0H字符,l3字符"/>
    <w:link w:val="30"/>
    <w:rsid w:val="00F546E0"/>
    <w:rPr>
      <w:rFonts w:ascii="Arial" w:hAnsi="Arial"/>
      <w:sz w:val="28"/>
      <w:lang w:val="en-GB" w:eastAsia="en-US"/>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字符"/>
    <w:link w:val="40"/>
    <w:rsid w:val="00F546E0"/>
    <w:rPr>
      <w:rFonts w:ascii="Arial" w:hAnsi="Arial"/>
      <w:sz w:val="24"/>
      <w:lang w:val="en-GB" w:eastAsia="en-US"/>
    </w:rPr>
  </w:style>
  <w:style w:type="paragraph" w:customStyle="1" w:styleId="H6">
    <w:name w:val="H6"/>
    <w:basedOn w:val="5"/>
    <w:next w:val="a"/>
    <w:link w:val="H6Char"/>
    <w:pPr>
      <w:ind w:left="1985" w:hanging="1985"/>
      <w:outlineLvl w:val="9"/>
    </w:pPr>
    <w:rPr>
      <w:sz w:val="20"/>
    </w:r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character" w:customStyle="1" w:styleId="a9">
    <w:name w:val="脚注文本字符"/>
    <w:aliases w:val="footnote text1字符,footnote text2字符,footnote text3字符,footnote text4字符,footnote text5字符,footnote text6字符,footnote text7字符,footnote text11字符,footnote text21字符,footnote text31字符,footnote text41字符,footnote text51字符,footnote text61字符,footnote text8字符"/>
    <w:link w:val="a8"/>
    <w:semiHidden/>
    <w:rsid w:val="00F546E0"/>
    <w:rPr>
      <w:rFonts w:ascii="Times New Roman" w:hAnsi="Times New Roman"/>
      <w:sz w:val="16"/>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a"/>
    <w:link w:val="NOChar"/>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91">
    <w:name w:val="toc 9"/>
    <w:basedOn w:val="81"/>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a"/>
    <w:pPr>
      <w:ind w:left="851"/>
    </w:pPr>
  </w:style>
  <w:style w:type="paragraph" w:styleId="aa">
    <w:name w:val="List Bullet"/>
    <w:basedOn w:val="a4"/>
  </w:style>
  <w:style w:type="paragraph" w:styleId="33">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4"/>
    <w:link w:val="B1Char"/>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25"/>
  </w:style>
  <w:style w:type="paragraph" w:customStyle="1" w:styleId="B3">
    <w:name w:val="B3"/>
    <w:basedOn w:val="34"/>
  </w:style>
  <w:style w:type="paragraph" w:customStyle="1" w:styleId="B4">
    <w:name w:val="B4"/>
    <w:basedOn w:val="43"/>
  </w:style>
  <w:style w:type="paragraph" w:customStyle="1" w:styleId="B5">
    <w:name w:val="B5"/>
    <w:basedOn w:val="52"/>
  </w:style>
  <w:style w:type="paragraph" w:styleId="ab">
    <w:name w:val="footer"/>
    <w:basedOn w:val="a5"/>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FollowedHyperlink">
    <w:name w:val="FollowedHyperlink"/>
    <w:rPr>
      <w:color w:val="800080"/>
      <w:u w:val="single"/>
    </w:rPr>
  </w:style>
  <w:style w:type="paragraph" w:styleId="af1">
    <w:name w:val="Balloon Text"/>
    <w:basedOn w:val="a"/>
    <w:link w:val="af2"/>
    <w:semiHidden/>
    <w:rPr>
      <w:rFonts w:ascii="Tahoma" w:hAnsi="Tahoma" w:cs="Tahoma"/>
      <w:sz w:val="16"/>
      <w:szCs w:val="16"/>
    </w:rPr>
  </w:style>
  <w:style w:type="paragraph" w:styleId="af3">
    <w:name w:val="annotation subject"/>
    <w:basedOn w:val="af"/>
    <w:next w:val="af"/>
    <w:link w:val="af4"/>
    <w:semiHidden/>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F546E0"/>
    <w:pPr>
      <w:overflowPunct w:val="0"/>
      <w:autoSpaceDE w:val="0"/>
      <w:autoSpaceDN w:val="0"/>
      <w:adjustRightInd w:val="0"/>
      <w:ind w:left="851"/>
      <w:textAlignment w:val="baseline"/>
    </w:pPr>
  </w:style>
  <w:style w:type="paragraph" w:customStyle="1" w:styleId="INDENT2">
    <w:name w:val="INDENT2"/>
    <w:basedOn w:val="a"/>
    <w:rsid w:val="00F546E0"/>
    <w:pPr>
      <w:overflowPunct w:val="0"/>
      <w:autoSpaceDE w:val="0"/>
      <w:autoSpaceDN w:val="0"/>
      <w:adjustRightInd w:val="0"/>
      <w:ind w:left="1135" w:hanging="284"/>
      <w:textAlignment w:val="baseline"/>
    </w:pPr>
  </w:style>
  <w:style w:type="paragraph" w:customStyle="1" w:styleId="INDENT3">
    <w:name w:val="INDENT3"/>
    <w:basedOn w:val="a"/>
    <w:rsid w:val="00F546E0"/>
    <w:pPr>
      <w:overflowPunct w:val="0"/>
      <w:autoSpaceDE w:val="0"/>
      <w:autoSpaceDN w:val="0"/>
      <w:adjustRightInd w:val="0"/>
      <w:ind w:left="1701" w:hanging="567"/>
      <w:textAlignment w:val="baseline"/>
    </w:pPr>
  </w:style>
  <w:style w:type="paragraph" w:customStyle="1" w:styleId="FigureTitle">
    <w:name w:val="Figure_Title"/>
    <w:basedOn w:val="a"/>
    <w:next w:val="a"/>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F546E0"/>
    <w:pPr>
      <w:keepNext/>
      <w:keepLines/>
      <w:overflowPunct w:val="0"/>
      <w:autoSpaceDE w:val="0"/>
      <w:autoSpaceDN w:val="0"/>
      <w:adjustRightInd w:val="0"/>
      <w:textAlignment w:val="baseline"/>
    </w:pPr>
    <w:rPr>
      <w:b/>
    </w:rPr>
  </w:style>
  <w:style w:type="paragraph" w:customStyle="1" w:styleId="enumlev2">
    <w:name w:val="enumlev2"/>
    <w:basedOn w:val="a"/>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
    <w:basedOn w:val="a"/>
    <w:next w:val="a"/>
    <w:link w:val="af9"/>
    <w:qFormat/>
    <w:rsid w:val="00F546E0"/>
    <w:pPr>
      <w:overflowPunct w:val="0"/>
      <w:autoSpaceDE w:val="0"/>
      <w:autoSpaceDN w:val="0"/>
      <w:adjustRightInd w:val="0"/>
      <w:spacing w:before="120" w:after="120"/>
      <w:textAlignment w:val="baseline"/>
    </w:pPr>
    <w:rPr>
      <w:b/>
    </w:rPr>
  </w:style>
  <w:style w:type="character" w:customStyle="1" w:styleId="af9">
    <w:name w:val="题注字符"/>
    <w:aliases w:val="cap字符,cap Char字符,Caption Char字符,Caption Char1 Char字符,cap Char Char1字符,Caption Char Char1 Char字符,cap Char2 Char字符,Ca字符,Caption Char C...字符"/>
    <w:link w:val="af8"/>
    <w:rsid w:val="00F546E0"/>
    <w:rPr>
      <w:rFonts w:ascii="Times New Roman" w:hAnsi="Times New Roman"/>
      <w:b/>
      <w:lang w:val="en-GB" w:eastAsia="en-US"/>
    </w:rPr>
  </w:style>
  <w:style w:type="paragraph" w:styleId="afa">
    <w:name w:val="Plain Text"/>
    <w:basedOn w:val="a"/>
    <w:link w:val="afb"/>
    <w:rsid w:val="00F546E0"/>
    <w:pPr>
      <w:overflowPunct w:val="0"/>
      <w:autoSpaceDE w:val="0"/>
      <w:autoSpaceDN w:val="0"/>
      <w:adjustRightInd w:val="0"/>
      <w:textAlignment w:val="baseline"/>
    </w:pPr>
    <w:rPr>
      <w:rFonts w:ascii="Courier New" w:hAnsi="Courier New"/>
      <w:lang w:val="nb-NO"/>
    </w:rPr>
  </w:style>
  <w:style w:type="character" w:customStyle="1" w:styleId="afb">
    <w:name w:val="纯文本字符"/>
    <w:link w:val="afa"/>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lang w:eastAsia="x-none"/>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d"/>
    <w:rsid w:val="00F546E0"/>
    <w:pPr>
      <w:overflowPunct w:val="0"/>
      <w:autoSpaceDE w:val="0"/>
      <w:autoSpaceDN w:val="0"/>
      <w:adjustRightInd w:val="0"/>
      <w:textAlignment w:val="baseline"/>
    </w:pPr>
  </w:style>
  <w:style w:type="character" w:customStyle="1" w:styleId="afd">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link w:val="afc"/>
    <w:rsid w:val="00F546E0"/>
    <w:rPr>
      <w:rFonts w:ascii="Times New Roman" w:hAnsi="Times New Roman"/>
      <w:lang w:val="en-GB" w:eastAsia="en-US"/>
    </w:rPr>
  </w:style>
  <w:style w:type="paragraph" w:customStyle="1" w:styleId="Guidance">
    <w:name w:val="Guidance"/>
    <w:basedOn w:val="a"/>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
    <w:name w:val="msoins"/>
    <w:rsid w:val="00F546E0"/>
  </w:style>
  <w:style w:type="paragraph" w:customStyle="1" w:styleId="TableText">
    <w:name w:val="TableText"/>
    <w:basedOn w:val="afe"/>
    <w:rsid w:val="00F546E0"/>
    <w:pPr>
      <w:keepNext/>
      <w:keepLines/>
      <w:spacing w:after="180"/>
      <w:ind w:left="0"/>
      <w:jc w:val="center"/>
    </w:pPr>
    <w:rPr>
      <w:snapToGrid w:val="0"/>
      <w:kern w:val="2"/>
      <w:lang w:eastAsia="en-US"/>
    </w:rPr>
  </w:style>
  <w:style w:type="paragraph" w:styleId="afe">
    <w:name w:val="Body Text Indent"/>
    <w:basedOn w:val="a"/>
    <w:link w:val="aff"/>
    <w:rsid w:val="00F546E0"/>
    <w:pPr>
      <w:overflowPunct w:val="0"/>
      <w:autoSpaceDE w:val="0"/>
      <w:autoSpaceDN w:val="0"/>
      <w:adjustRightInd w:val="0"/>
      <w:spacing w:after="120"/>
      <w:ind w:left="283"/>
      <w:textAlignment w:val="baseline"/>
    </w:pPr>
    <w:rPr>
      <w:lang w:eastAsia="zh-CN"/>
    </w:rPr>
  </w:style>
  <w:style w:type="character" w:customStyle="1" w:styleId="aff">
    <w:name w:val="正文文本缩进字符"/>
    <w:link w:val="afe"/>
    <w:rsid w:val="00F546E0"/>
    <w:rPr>
      <w:rFonts w:ascii="Times New Roman" w:hAnsi="Times New Roman"/>
      <w:lang w:val="en-GB"/>
    </w:rPr>
  </w:style>
  <w:style w:type="paragraph" w:customStyle="1" w:styleId="Norma">
    <w:name w:val="Norma"/>
    <w:basedOn w:val="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a"/>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rPr>
      <w:lang w:eastAsia="x-none"/>
    </w:r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a"/>
    <w:rsid w:val="00F546E0"/>
    <w:pPr>
      <w:numPr>
        <w:numId w:val="2"/>
      </w:numPr>
      <w:overflowPunct w:val="0"/>
      <w:autoSpaceDE w:val="0"/>
      <w:autoSpaceDN w:val="0"/>
      <w:adjustRightInd w:val="0"/>
      <w:textAlignment w:val="baseline"/>
    </w:pPr>
  </w:style>
  <w:style w:type="paragraph" w:customStyle="1" w:styleId="FL">
    <w:name w:val="FL"/>
    <w:basedOn w:val="a"/>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a"/>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a"/>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a"/>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link w:val="2"/>
    <w:rsid w:val="004C5027"/>
    <w:rPr>
      <w:rFonts w:ascii="Arial" w:hAnsi="Arial"/>
      <w:sz w:val="32"/>
      <w:lang w:val="en-GB" w:eastAsia="en-US"/>
    </w:rPr>
  </w:style>
  <w:style w:type="character" w:customStyle="1" w:styleId="50">
    <w:name w:val="标题 5字符"/>
    <w:aliases w:val="h5字符,Heading5字符,Head5字符,H5字符,M5字符,mh2字符,Module heading 2字符,heading 8字符,Numbered Sub-list字符,Heading 81字符"/>
    <w:link w:val="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60">
    <w:name w:val="标题 6字符"/>
    <w:aliases w:val="T1字符,Header 6字符"/>
    <w:link w:val="6"/>
    <w:rsid w:val="004C5027"/>
    <w:rPr>
      <w:rFonts w:ascii="Arial" w:hAnsi="Arial"/>
      <w:lang w:val="en-GB" w:eastAsia="en-US"/>
    </w:rPr>
  </w:style>
  <w:style w:type="character" w:customStyle="1" w:styleId="a6">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
    <w:link w:val="a5"/>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af6">
    <w:name w:val="文档结构图 字符"/>
    <w:link w:val="af5"/>
    <w:rsid w:val="004C5027"/>
    <w:rPr>
      <w:rFonts w:ascii="Tahoma" w:hAnsi="Tahoma" w:cs="Tahoma"/>
      <w:shd w:val="clear" w:color="auto" w:fill="000080"/>
      <w:lang w:val="en-GB" w:eastAsia="en-US"/>
    </w:rPr>
  </w:style>
  <w:style w:type="character" w:customStyle="1" w:styleId="af0">
    <w:name w:val="注释文本字符"/>
    <w:link w:val="af"/>
    <w:semiHidden/>
    <w:rsid w:val="004C5027"/>
    <w:rPr>
      <w:rFonts w:ascii="Times New Roman" w:hAnsi="Times New Roman"/>
      <w:lang w:val="en-GB" w:eastAsia="en-US"/>
    </w:rPr>
  </w:style>
  <w:style w:type="paragraph" w:styleId="26">
    <w:name w:val="Body Text 2"/>
    <w:basedOn w:val="a"/>
    <w:link w:val="27"/>
    <w:rsid w:val="004C5027"/>
    <w:pPr>
      <w:overflowPunct w:val="0"/>
      <w:autoSpaceDE w:val="0"/>
      <w:autoSpaceDN w:val="0"/>
      <w:adjustRightInd w:val="0"/>
      <w:textAlignment w:val="baseline"/>
    </w:pPr>
    <w:rPr>
      <w:i/>
      <w:lang w:eastAsia="x-none"/>
    </w:rPr>
  </w:style>
  <w:style w:type="character" w:customStyle="1" w:styleId="27">
    <w:name w:val="正文文本 2字符"/>
    <w:link w:val="26"/>
    <w:rsid w:val="004C5027"/>
    <w:rPr>
      <w:rFonts w:ascii="Times New Roman" w:eastAsia="宋体" w:hAnsi="Times New Roman"/>
      <w:i/>
      <w:lang w:val="en-GB" w:eastAsia="x-none"/>
    </w:rPr>
  </w:style>
  <w:style w:type="paragraph" w:styleId="35">
    <w:name w:val="Body Text 3"/>
    <w:basedOn w:val="a"/>
    <w:link w:val="36"/>
    <w:rsid w:val="004C5027"/>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字符"/>
    <w:link w:val="35"/>
    <w:rsid w:val="004C5027"/>
    <w:rPr>
      <w:rFonts w:ascii="Times New Roman" w:eastAsia="Osaka" w:hAnsi="Times New Roman"/>
      <w:color w:val="000000"/>
      <w:lang w:val="en-GB" w:eastAsia="x-none"/>
    </w:rPr>
  </w:style>
  <w:style w:type="character" w:styleId="aff0">
    <w:name w:val="page number"/>
    <w:basedOn w:val="a0"/>
    <w:rsid w:val="004C5027"/>
  </w:style>
  <w:style w:type="table" w:styleId="aff1">
    <w:name w:val="Table Grid"/>
    <w:basedOn w:val="a1"/>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批注框文本字符"/>
    <w:link w:val="af1"/>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aff2">
    <w:name w:val="List Paragraph"/>
    <w:basedOn w:val="a"/>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aff3">
    <w:name w:val="Normal (Web)"/>
    <w:basedOn w:val="a"/>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4">
    <w:name w:val="(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8">
    <w:name w:val="(文字) (文字)2"/>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7">
    <w:name w:val="(文字) (文字)3"/>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3">
    <w:name w:val="(文字) (文字)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5">
    <w:name w:val="Revision"/>
    <w:hidden/>
    <w:semiHidden/>
    <w:rsid w:val="004C5027"/>
    <w:rPr>
      <w:rFonts w:ascii="Times New Roman" w:eastAsia="Batang" w:hAnsi="Times New Roman"/>
      <w:lang w:val="en-GB" w:eastAsia="en-US"/>
    </w:rPr>
  </w:style>
  <w:style w:type="paragraph" w:styleId="29">
    <w:name w:val="Body Text Indent 2"/>
    <w:basedOn w:val="a"/>
    <w:link w:val="2a"/>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字符"/>
    <w:link w:val="29"/>
    <w:rsid w:val="004C5027"/>
    <w:rPr>
      <w:rFonts w:ascii="Times New Roman" w:eastAsia="MS Mincho" w:hAnsi="Times New Roman"/>
      <w:lang w:val="en-GB" w:eastAsia="en-GB"/>
    </w:rPr>
  </w:style>
  <w:style w:type="paragraph" w:styleId="aff6">
    <w:name w:val="Normal Indent"/>
    <w:basedOn w:val="a"/>
    <w:rsid w:val="004C5027"/>
    <w:pPr>
      <w:spacing w:after="0"/>
      <w:ind w:left="851"/>
    </w:pPr>
    <w:rPr>
      <w:rFonts w:eastAsia="MS Mincho"/>
      <w:lang w:val="it-IT" w:eastAsia="en-GB"/>
    </w:rPr>
  </w:style>
  <w:style w:type="paragraph" w:styleId="54">
    <w:name w:val="List Number 5"/>
    <w:basedOn w:val="a"/>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aff7">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aff8">
    <w:name w:val="修订"/>
    <w:hidden/>
    <w:semiHidden/>
    <w:rsid w:val="004C5027"/>
    <w:rPr>
      <w:rFonts w:ascii="Times New Roman" w:eastAsia="Batang" w:hAnsi="Times New Roman"/>
      <w:lang w:val="en-GB" w:eastAsia="en-US"/>
    </w:rPr>
  </w:style>
  <w:style w:type="paragraph" w:styleId="aff9">
    <w:name w:val="endnote text"/>
    <w:basedOn w:val="a"/>
    <w:link w:val="affa"/>
    <w:rsid w:val="004C5027"/>
    <w:pPr>
      <w:snapToGrid w:val="0"/>
    </w:pPr>
    <w:rPr>
      <w:rFonts w:eastAsia="SimSun"/>
      <w:lang w:eastAsia="x-none"/>
    </w:rPr>
  </w:style>
  <w:style w:type="character" w:customStyle="1" w:styleId="affa">
    <w:name w:val="尾注文本字符"/>
    <w:link w:val="aff9"/>
    <w:rsid w:val="004C5027"/>
    <w:rPr>
      <w:rFonts w:ascii="Times New Roman" w:eastAsia="SimSun" w:hAnsi="Times New Roman"/>
      <w:lang w:val="en-GB" w:eastAsia="x-none"/>
    </w:rPr>
  </w:style>
  <w:style w:type="character" w:styleId="affb">
    <w:name w:val="endnote reference"/>
    <w:rsid w:val="004C5027"/>
    <w:rPr>
      <w:vertAlign w:val="superscript"/>
    </w:rPr>
  </w:style>
  <w:style w:type="character" w:customStyle="1" w:styleId="btChar3">
    <w:name w:val="bt Char3"/>
    <w:rsid w:val="004C5027"/>
    <w:rPr>
      <w:lang w:val="en-GB" w:eastAsia="ja-JP" w:bidi="ar-SA"/>
    </w:rPr>
  </w:style>
  <w:style w:type="paragraph" w:styleId="affc">
    <w:name w:val="Title"/>
    <w:basedOn w:val="a"/>
    <w:next w:val="a"/>
    <w:link w:val="affd"/>
    <w:qFormat/>
    <w:rsid w:val="004C502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d">
    <w:name w:val="标题字符"/>
    <w:link w:val="affc"/>
    <w:rsid w:val="004C5027"/>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affe">
    <w:name w:val="Date"/>
    <w:basedOn w:val="a"/>
    <w:next w:val="a"/>
    <w:link w:val="afff"/>
    <w:rsid w:val="004C5027"/>
    <w:pPr>
      <w:overflowPunct w:val="0"/>
      <w:autoSpaceDE w:val="0"/>
      <w:autoSpaceDN w:val="0"/>
      <w:adjustRightInd w:val="0"/>
      <w:textAlignment w:val="baseline"/>
    </w:pPr>
    <w:rPr>
      <w:lang w:eastAsia="x-none"/>
    </w:rPr>
  </w:style>
  <w:style w:type="character" w:customStyle="1" w:styleId="afff">
    <w:name w:val="日期字符"/>
    <w:link w:val="affe"/>
    <w:rsid w:val="004C5027"/>
    <w:rPr>
      <w:rFonts w:ascii="Times New Roman" w:eastAsia="宋体"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a"/>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1"/>
    <w:rsid w:val="004C502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4C502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a"/>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4C5027"/>
    <w:pPr>
      <w:tabs>
        <w:tab w:val="num" w:pos="928"/>
      </w:tabs>
      <w:ind w:left="928" w:hanging="360"/>
    </w:pPr>
    <w:rPr>
      <w:rFonts w:eastAsia="Batang"/>
    </w:rPr>
  </w:style>
  <w:style w:type="table" w:customStyle="1" w:styleId="TableGrid2">
    <w:name w:val="Table Grid2"/>
    <w:basedOn w:val="a1"/>
    <w:next w:val="aff1"/>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4C502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5027"/>
    <w:pPr>
      <w:keepNext w:val="0"/>
      <w:keepLines w:val="0"/>
      <w:spacing w:before="240"/>
      <w:ind w:left="0" w:firstLine="0"/>
    </w:pPr>
    <w:rPr>
      <w:rFonts w:eastAsia="MS Mincho"/>
      <w:bCs/>
      <w:lang w:eastAsia="x-none"/>
    </w:rPr>
  </w:style>
  <w:style w:type="table" w:customStyle="1" w:styleId="TableGrid3">
    <w:name w:val="Table Grid3"/>
    <w:basedOn w:val="a1"/>
    <w:next w:val="aff1"/>
    <w:rsid w:val="004C502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4C5027"/>
    <w:rPr>
      <w:rFonts w:ascii="Tahoma" w:eastAsia="MS Mincho" w:hAnsi="Tahoma" w:cs="Tahoma"/>
      <w:sz w:val="16"/>
      <w:szCs w:val="16"/>
    </w:rPr>
  </w:style>
  <w:style w:type="paragraph" w:customStyle="1" w:styleId="JK-text-simpledoc">
    <w:name w:val="JK - text - simple doc"/>
    <w:basedOn w:val="afc"/>
    <w:autoRedefine/>
    <w:rsid w:val="004C50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
    <w:rsid w:val="004C5027"/>
    <w:pPr>
      <w:spacing w:before="100" w:beforeAutospacing="1" w:after="100" w:afterAutospacing="1"/>
    </w:pPr>
    <w:rPr>
      <w:sz w:val="24"/>
      <w:szCs w:val="24"/>
      <w:lang w:val="en-US"/>
    </w:rPr>
  </w:style>
  <w:style w:type="paragraph" w:customStyle="1" w:styleId="14">
    <w:name w:val="吹き出し1"/>
    <w:basedOn w:val="a"/>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b">
    <w:name w:val="吹き出し2"/>
    <w:basedOn w:val="a"/>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4C5027"/>
    <w:pPr>
      <w:overflowPunct w:val="0"/>
      <w:autoSpaceDE w:val="0"/>
      <w:autoSpaceDN w:val="0"/>
      <w:adjustRightInd w:val="0"/>
      <w:textAlignment w:val="baseline"/>
    </w:pPr>
    <w:rPr>
      <w:rFonts w:eastAsia="MS Mincho"/>
      <w:i/>
      <w:lang w:eastAsia="en-GB"/>
    </w:rPr>
  </w:style>
  <w:style w:type="paragraph" w:customStyle="1" w:styleId="910">
    <w:name w:val="目录 91"/>
    <w:basedOn w:val="81"/>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a"/>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4C5027"/>
    <w:pPr>
      <w:keepNext/>
      <w:keepLines/>
      <w:spacing w:after="60"/>
      <w:ind w:left="210"/>
      <w:jc w:val="center"/>
    </w:pPr>
    <w:rPr>
      <w:rFonts w:eastAsia="MS Mincho"/>
      <w:b/>
      <w:i w:val="0"/>
      <w:lang w:eastAsia="en-GB"/>
    </w:rPr>
  </w:style>
  <w:style w:type="paragraph" w:customStyle="1" w:styleId="17">
    <w:name w:val="图表目录1"/>
    <w:basedOn w:val="a"/>
    <w:next w:val="a"/>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C5027"/>
    <w:pPr>
      <w:spacing w:before="120"/>
      <w:outlineLvl w:val="2"/>
    </w:pPr>
    <w:rPr>
      <w:sz w:val="28"/>
    </w:rPr>
  </w:style>
  <w:style w:type="paragraph" w:customStyle="1" w:styleId="Heading2Head2A2">
    <w:name w:val="Heading 2.Head2A.2"/>
    <w:basedOn w:val="1"/>
    <w:next w:val="a"/>
    <w:rsid w:val="004C502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4C5027"/>
    <w:pPr>
      <w:spacing w:before="120"/>
      <w:outlineLvl w:val="2"/>
    </w:pPr>
    <w:rPr>
      <w:rFonts w:eastAsia="MS Mincho"/>
      <w:sz w:val="28"/>
      <w:szCs w:val="32"/>
      <w:lang w:eastAsia="de-DE"/>
    </w:rPr>
  </w:style>
  <w:style w:type="paragraph" w:customStyle="1" w:styleId="Bullets">
    <w:name w:val="Bullets"/>
    <w:basedOn w:val="afc"/>
    <w:rsid w:val="004C5027"/>
    <w:pPr>
      <w:widowControl w:val="0"/>
      <w:spacing w:after="120"/>
      <w:ind w:left="283" w:hanging="283"/>
    </w:pPr>
    <w:rPr>
      <w:rFonts w:eastAsia="MS Mincho"/>
      <w:lang w:eastAsia="de-DE"/>
    </w:rPr>
  </w:style>
  <w:style w:type="paragraph" w:customStyle="1" w:styleId="11BodyText">
    <w:name w:val="11 BodyText"/>
    <w:basedOn w:val="a"/>
    <w:rsid w:val="004C5027"/>
    <w:pPr>
      <w:spacing w:after="220"/>
      <w:ind w:left="1298"/>
    </w:pPr>
    <w:rPr>
      <w:rFonts w:ascii="Arial" w:eastAsia="SimSun" w:hAnsi="Arial"/>
      <w:lang w:val="en-US" w:eastAsia="en-GB"/>
    </w:rPr>
  </w:style>
  <w:style w:type="numbering" w:customStyle="1" w:styleId="18">
    <w:name w:val="无列表1"/>
    <w:next w:val="a2"/>
    <w:semiHidden/>
    <w:rsid w:val="004C5027"/>
  </w:style>
  <w:style w:type="paragraph" w:customStyle="1" w:styleId="1030302">
    <w:name w:val="样式 样式 标题 1 + 两端对齐 段前: 0.3 行 段后: 0.3 行 行距: 单倍行距 + 段前: 0.2 行 段后: ..."/>
    <w:basedOn w:val="a"/>
    <w:autoRedefine/>
    <w:rsid w:val="004C502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f1"/>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1"/>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lang w:eastAsia="x-none"/>
    </w:rPr>
  </w:style>
  <w:style w:type="character" w:customStyle="1" w:styleId="StyleTACChar">
    <w:name w:val="Style TAC + Char"/>
    <w:link w:val="StyleTAC"/>
    <w:rsid w:val="004C5027"/>
    <w:rPr>
      <w:rFonts w:ascii="Arial" w:eastAsia="宋体" w:hAnsi="Arial"/>
      <w:kern w:val="2"/>
      <w:sz w:val="18"/>
      <w:lang w:val="en-GB" w:eastAsia="x-none"/>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70">
    <w:name w:val="标题 7字符"/>
    <w:link w:val="7"/>
    <w:rsid w:val="004C5027"/>
    <w:rPr>
      <w:rFonts w:ascii="Arial" w:hAnsi="Arial"/>
      <w:lang w:val="en-GB" w:eastAsia="en-US"/>
    </w:rPr>
  </w:style>
  <w:style w:type="character" w:customStyle="1" w:styleId="80">
    <w:name w:val="标题 8字符"/>
    <w:link w:val="8"/>
    <w:rsid w:val="004C5027"/>
    <w:rPr>
      <w:rFonts w:ascii="Arial" w:hAnsi="Arial"/>
      <w:sz w:val="36"/>
      <w:lang w:val="en-GB" w:eastAsia="en-US"/>
    </w:rPr>
  </w:style>
  <w:style w:type="character" w:customStyle="1" w:styleId="90">
    <w:name w:val="标题 9字符"/>
    <w:link w:val="9"/>
    <w:rsid w:val="004C5027"/>
    <w:rPr>
      <w:rFonts w:ascii="Arial" w:hAnsi="Arial"/>
      <w:sz w:val="36"/>
      <w:lang w:val="en-GB" w:eastAsia="en-US"/>
    </w:rPr>
  </w:style>
  <w:style w:type="character" w:customStyle="1" w:styleId="ac">
    <w:name w:val="页脚字符"/>
    <w:link w:val="ab"/>
    <w:rsid w:val="004C5027"/>
    <w:rPr>
      <w:rFonts w:ascii="Arial" w:hAnsi="Arial"/>
      <w:b/>
      <w:i/>
      <w:noProof/>
      <w:sz w:val="18"/>
      <w:lang w:val="en-GB" w:eastAsia="en-US"/>
    </w:rPr>
  </w:style>
  <w:style w:type="character" w:customStyle="1" w:styleId="af4">
    <w:name w:val="批注主题字符"/>
    <w:link w:val="af3"/>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0">
    <w:name w:val="Char Char2 Char Char"/>
    <w:basedOn w:val="a"/>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1">
    <w:name w:val="(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文字) (文字)2"/>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9">
    <w:name w:val="(文字) (文字)3"/>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7">
    <w:name w:val="(文字) (文字)4"/>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9">
    <w:name w:val="(文字) (文字)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2">
    <w:name w:val="目录 92"/>
    <w:basedOn w:val="81"/>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d">
    <w:name w:val="题注2"/>
    <w:basedOn w:val="a"/>
    <w:next w:val="a"/>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e">
    <w:name w:val="图表目录2"/>
    <w:basedOn w:val="a"/>
    <w:next w:val="a"/>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list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aliases w:val="NMP Heading 1字符,H1字符,h1字符,app heading 1字符,l1字符,Memo Heading 1字符,h11字符,h12字符,h13字符,h14字符,h15字符,h16字符,h17字符,h111字符,h121字符,h131字符,h141字符,h151字符,h161字符,h18字符,h112字符,h122字符,h132字符,h142字符,h152字符,h162字符,h19字符,h113字符,h123字符,h133字符,h143字符,h153字符,h163字符"/>
    <w:link w:val="1"/>
    <w:rsid w:val="00F546E0"/>
    <w:rPr>
      <w:rFonts w:ascii="Arial" w:hAnsi="Arial"/>
      <w:sz w:val="36"/>
      <w:lang w:val="en-GB" w:eastAsia="en-US"/>
    </w:rPr>
  </w:style>
  <w:style w:type="character" w:customStyle="1" w:styleId="31">
    <w:name w:val="标题 3字符"/>
    <w:aliases w:val="Heading 3 3GPP字符,Underrubrik2字符,H3字符,Memo Heading 3字符,h3字符,no break字符,Heading 3 Char字符,Heading 3 Char1 Char字符,Heading 3 Char Char Char字符,Heading 3 Char1 Char Char Char字符,Heading 3 Char Char Char Char Char字符,Heading 3 Char Char1 Char字符,0H字符,l3字符"/>
    <w:link w:val="30"/>
    <w:rsid w:val="00F546E0"/>
    <w:rPr>
      <w:rFonts w:ascii="Arial" w:hAnsi="Arial"/>
      <w:sz w:val="28"/>
      <w:lang w:val="en-GB" w:eastAsia="en-US"/>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字符"/>
    <w:link w:val="40"/>
    <w:rsid w:val="00F546E0"/>
    <w:rPr>
      <w:rFonts w:ascii="Arial" w:hAnsi="Arial"/>
      <w:sz w:val="24"/>
      <w:lang w:val="en-GB" w:eastAsia="en-US"/>
    </w:rPr>
  </w:style>
  <w:style w:type="paragraph" w:customStyle="1" w:styleId="H6">
    <w:name w:val="H6"/>
    <w:basedOn w:val="5"/>
    <w:next w:val="a"/>
    <w:link w:val="H6Char"/>
    <w:pPr>
      <w:ind w:left="1985" w:hanging="1985"/>
      <w:outlineLvl w:val="9"/>
    </w:pPr>
    <w:rPr>
      <w:sz w:val="20"/>
    </w:r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character" w:customStyle="1" w:styleId="a9">
    <w:name w:val="脚注文本字符"/>
    <w:aliases w:val="footnote text1字符,footnote text2字符,footnote text3字符,footnote text4字符,footnote text5字符,footnote text6字符,footnote text7字符,footnote text11字符,footnote text21字符,footnote text31字符,footnote text41字符,footnote text51字符,footnote text61字符,footnote text8字符"/>
    <w:link w:val="a8"/>
    <w:semiHidden/>
    <w:rsid w:val="00F546E0"/>
    <w:rPr>
      <w:rFonts w:ascii="Times New Roman" w:hAnsi="Times New Roman"/>
      <w:sz w:val="16"/>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a"/>
    <w:link w:val="NOChar"/>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91">
    <w:name w:val="toc 9"/>
    <w:basedOn w:val="81"/>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a"/>
    <w:pPr>
      <w:ind w:left="851"/>
    </w:pPr>
  </w:style>
  <w:style w:type="paragraph" w:styleId="aa">
    <w:name w:val="List Bullet"/>
    <w:basedOn w:val="a4"/>
  </w:style>
  <w:style w:type="paragraph" w:styleId="33">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4"/>
    <w:link w:val="B1Char"/>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25"/>
  </w:style>
  <w:style w:type="paragraph" w:customStyle="1" w:styleId="B3">
    <w:name w:val="B3"/>
    <w:basedOn w:val="34"/>
  </w:style>
  <w:style w:type="paragraph" w:customStyle="1" w:styleId="B4">
    <w:name w:val="B4"/>
    <w:basedOn w:val="43"/>
  </w:style>
  <w:style w:type="paragraph" w:customStyle="1" w:styleId="B5">
    <w:name w:val="B5"/>
    <w:basedOn w:val="52"/>
  </w:style>
  <w:style w:type="paragraph" w:styleId="ab">
    <w:name w:val="footer"/>
    <w:basedOn w:val="a5"/>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FollowedHyperlink">
    <w:name w:val="FollowedHyperlink"/>
    <w:rPr>
      <w:color w:val="800080"/>
      <w:u w:val="single"/>
    </w:rPr>
  </w:style>
  <w:style w:type="paragraph" w:styleId="af1">
    <w:name w:val="Balloon Text"/>
    <w:basedOn w:val="a"/>
    <w:link w:val="af2"/>
    <w:semiHidden/>
    <w:rPr>
      <w:rFonts w:ascii="Tahoma" w:hAnsi="Tahoma" w:cs="Tahoma"/>
      <w:sz w:val="16"/>
      <w:szCs w:val="16"/>
    </w:rPr>
  </w:style>
  <w:style w:type="paragraph" w:styleId="af3">
    <w:name w:val="annotation subject"/>
    <w:basedOn w:val="af"/>
    <w:next w:val="af"/>
    <w:link w:val="af4"/>
    <w:semiHidden/>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F546E0"/>
    <w:pPr>
      <w:overflowPunct w:val="0"/>
      <w:autoSpaceDE w:val="0"/>
      <w:autoSpaceDN w:val="0"/>
      <w:adjustRightInd w:val="0"/>
      <w:ind w:left="851"/>
      <w:textAlignment w:val="baseline"/>
    </w:pPr>
  </w:style>
  <w:style w:type="paragraph" w:customStyle="1" w:styleId="INDENT2">
    <w:name w:val="INDENT2"/>
    <w:basedOn w:val="a"/>
    <w:rsid w:val="00F546E0"/>
    <w:pPr>
      <w:overflowPunct w:val="0"/>
      <w:autoSpaceDE w:val="0"/>
      <w:autoSpaceDN w:val="0"/>
      <w:adjustRightInd w:val="0"/>
      <w:ind w:left="1135" w:hanging="284"/>
      <w:textAlignment w:val="baseline"/>
    </w:pPr>
  </w:style>
  <w:style w:type="paragraph" w:customStyle="1" w:styleId="INDENT3">
    <w:name w:val="INDENT3"/>
    <w:basedOn w:val="a"/>
    <w:rsid w:val="00F546E0"/>
    <w:pPr>
      <w:overflowPunct w:val="0"/>
      <w:autoSpaceDE w:val="0"/>
      <w:autoSpaceDN w:val="0"/>
      <w:adjustRightInd w:val="0"/>
      <w:ind w:left="1701" w:hanging="567"/>
      <w:textAlignment w:val="baseline"/>
    </w:pPr>
  </w:style>
  <w:style w:type="paragraph" w:customStyle="1" w:styleId="FigureTitle">
    <w:name w:val="Figure_Title"/>
    <w:basedOn w:val="a"/>
    <w:next w:val="a"/>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F546E0"/>
    <w:pPr>
      <w:keepNext/>
      <w:keepLines/>
      <w:overflowPunct w:val="0"/>
      <w:autoSpaceDE w:val="0"/>
      <w:autoSpaceDN w:val="0"/>
      <w:adjustRightInd w:val="0"/>
      <w:textAlignment w:val="baseline"/>
    </w:pPr>
    <w:rPr>
      <w:b/>
    </w:rPr>
  </w:style>
  <w:style w:type="paragraph" w:customStyle="1" w:styleId="enumlev2">
    <w:name w:val="enumlev2"/>
    <w:basedOn w:val="a"/>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
    <w:basedOn w:val="a"/>
    <w:next w:val="a"/>
    <w:link w:val="af9"/>
    <w:qFormat/>
    <w:rsid w:val="00F546E0"/>
    <w:pPr>
      <w:overflowPunct w:val="0"/>
      <w:autoSpaceDE w:val="0"/>
      <w:autoSpaceDN w:val="0"/>
      <w:adjustRightInd w:val="0"/>
      <w:spacing w:before="120" w:after="120"/>
      <w:textAlignment w:val="baseline"/>
    </w:pPr>
    <w:rPr>
      <w:b/>
    </w:rPr>
  </w:style>
  <w:style w:type="character" w:customStyle="1" w:styleId="af9">
    <w:name w:val="题注字符"/>
    <w:aliases w:val="cap字符,cap Char字符,Caption Char字符,Caption Char1 Char字符,cap Char Char1字符,Caption Char Char1 Char字符,cap Char2 Char字符,Ca字符,Caption Char C...字符"/>
    <w:link w:val="af8"/>
    <w:rsid w:val="00F546E0"/>
    <w:rPr>
      <w:rFonts w:ascii="Times New Roman" w:hAnsi="Times New Roman"/>
      <w:b/>
      <w:lang w:val="en-GB" w:eastAsia="en-US"/>
    </w:rPr>
  </w:style>
  <w:style w:type="paragraph" w:styleId="afa">
    <w:name w:val="Plain Text"/>
    <w:basedOn w:val="a"/>
    <w:link w:val="afb"/>
    <w:rsid w:val="00F546E0"/>
    <w:pPr>
      <w:overflowPunct w:val="0"/>
      <w:autoSpaceDE w:val="0"/>
      <w:autoSpaceDN w:val="0"/>
      <w:adjustRightInd w:val="0"/>
      <w:textAlignment w:val="baseline"/>
    </w:pPr>
    <w:rPr>
      <w:rFonts w:ascii="Courier New" w:hAnsi="Courier New"/>
      <w:lang w:val="nb-NO"/>
    </w:rPr>
  </w:style>
  <w:style w:type="character" w:customStyle="1" w:styleId="afb">
    <w:name w:val="纯文本字符"/>
    <w:link w:val="afa"/>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lang w:eastAsia="x-none"/>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d"/>
    <w:rsid w:val="00F546E0"/>
    <w:pPr>
      <w:overflowPunct w:val="0"/>
      <w:autoSpaceDE w:val="0"/>
      <w:autoSpaceDN w:val="0"/>
      <w:adjustRightInd w:val="0"/>
      <w:textAlignment w:val="baseline"/>
    </w:pPr>
  </w:style>
  <w:style w:type="character" w:customStyle="1" w:styleId="afd">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link w:val="afc"/>
    <w:rsid w:val="00F546E0"/>
    <w:rPr>
      <w:rFonts w:ascii="Times New Roman" w:hAnsi="Times New Roman"/>
      <w:lang w:val="en-GB" w:eastAsia="en-US"/>
    </w:rPr>
  </w:style>
  <w:style w:type="paragraph" w:customStyle="1" w:styleId="Guidance">
    <w:name w:val="Guidance"/>
    <w:basedOn w:val="a"/>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
    <w:name w:val="msoins"/>
    <w:rsid w:val="00F546E0"/>
  </w:style>
  <w:style w:type="paragraph" w:customStyle="1" w:styleId="TableText">
    <w:name w:val="TableText"/>
    <w:basedOn w:val="afe"/>
    <w:rsid w:val="00F546E0"/>
    <w:pPr>
      <w:keepNext/>
      <w:keepLines/>
      <w:spacing w:after="180"/>
      <w:ind w:left="0"/>
      <w:jc w:val="center"/>
    </w:pPr>
    <w:rPr>
      <w:snapToGrid w:val="0"/>
      <w:kern w:val="2"/>
      <w:lang w:eastAsia="en-US"/>
    </w:rPr>
  </w:style>
  <w:style w:type="paragraph" w:styleId="afe">
    <w:name w:val="Body Text Indent"/>
    <w:basedOn w:val="a"/>
    <w:link w:val="aff"/>
    <w:rsid w:val="00F546E0"/>
    <w:pPr>
      <w:overflowPunct w:val="0"/>
      <w:autoSpaceDE w:val="0"/>
      <w:autoSpaceDN w:val="0"/>
      <w:adjustRightInd w:val="0"/>
      <w:spacing w:after="120"/>
      <w:ind w:left="283"/>
      <w:textAlignment w:val="baseline"/>
    </w:pPr>
    <w:rPr>
      <w:lang w:eastAsia="zh-CN"/>
    </w:rPr>
  </w:style>
  <w:style w:type="character" w:customStyle="1" w:styleId="aff">
    <w:name w:val="正文文本缩进字符"/>
    <w:link w:val="afe"/>
    <w:rsid w:val="00F546E0"/>
    <w:rPr>
      <w:rFonts w:ascii="Times New Roman" w:hAnsi="Times New Roman"/>
      <w:lang w:val="en-GB"/>
    </w:rPr>
  </w:style>
  <w:style w:type="paragraph" w:customStyle="1" w:styleId="Norma">
    <w:name w:val="Norma"/>
    <w:basedOn w:val="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a"/>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rPr>
      <w:lang w:eastAsia="x-none"/>
    </w:r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a"/>
    <w:rsid w:val="00F546E0"/>
    <w:pPr>
      <w:numPr>
        <w:numId w:val="2"/>
      </w:numPr>
      <w:overflowPunct w:val="0"/>
      <w:autoSpaceDE w:val="0"/>
      <w:autoSpaceDN w:val="0"/>
      <w:adjustRightInd w:val="0"/>
      <w:textAlignment w:val="baseline"/>
    </w:pPr>
  </w:style>
  <w:style w:type="paragraph" w:customStyle="1" w:styleId="FL">
    <w:name w:val="FL"/>
    <w:basedOn w:val="a"/>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a"/>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a"/>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a"/>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link w:val="2"/>
    <w:rsid w:val="004C5027"/>
    <w:rPr>
      <w:rFonts w:ascii="Arial" w:hAnsi="Arial"/>
      <w:sz w:val="32"/>
      <w:lang w:val="en-GB" w:eastAsia="en-US"/>
    </w:rPr>
  </w:style>
  <w:style w:type="character" w:customStyle="1" w:styleId="50">
    <w:name w:val="标题 5字符"/>
    <w:aliases w:val="h5字符,Heading5字符,Head5字符,H5字符,M5字符,mh2字符,Module heading 2字符,heading 8字符,Numbered Sub-list字符,Heading 81字符"/>
    <w:link w:val="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60">
    <w:name w:val="标题 6字符"/>
    <w:aliases w:val="T1字符,Header 6字符"/>
    <w:link w:val="6"/>
    <w:rsid w:val="004C5027"/>
    <w:rPr>
      <w:rFonts w:ascii="Arial" w:hAnsi="Arial"/>
      <w:lang w:val="en-GB" w:eastAsia="en-US"/>
    </w:rPr>
  </w:style>
  <w:style w:type="character" w:customStyle="1" w:styleId="a6">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
    <w:link w:val="a5"/>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af6">
    <w:name w:val="文档结构图 字符"/>
    <w:link w:val="af5"/>
    <w:rsid w:val="004C5027"/>
    <w:rPr>
      <w:rFonts w:ascii="Tahoma" w:hAnsi="Tahoma" w:cs="Tahoma"/>
      <w:shd w:val="clear" w:color="auto" w:fill="000080"/>
      <w:lang w:val="en-GB" w:eastAsia="en-US"/>
    </w:rPr>
  </w:style>
  <w:style w:type="character" w:customStyle="1" w:styleId="af0">
    <w:name w:val="注释文本字符"/>
    <w:link w:val="af"/>
    <w:semiHidden/>
    <w:rsid w:val="004C5027"/>
    <w:rPr>
      <w:rFonts w:ascii="Times New Roman" w:hAnsi="Times New Roman"/>
      <w:lang w:val="en-GB" w:eastAsia="en-US"/>
    </w:rPr>
  </w:style>
  <w:style w:type="paragraph" w:styleId="26">
    <w:name w:val="Body Text 2"/>
    <w:basedOn w:val="a"/>
    <w:link w:val="27"/>
    <w:rsid w:val="004C5027"/>
    <w:pPr>
      <w:overflowPunct w:val="0"/>
      <w:autoSpaceDE w:val="0"/>
      <w:autoSpaceDN w:val="0"/>
      <w:adjustRightInd w:val="0"/>
      <w:textAlignment w:val="baseline"/>
    </w:pPr>
    <w:rPr>
      <w:i/>
      <w:lang w:eastAsia="x-none"/>
    </w:rPr>
  </w:style>
  <w:style w:type="character" w:customStyle="1" w:styleId="27">
    <w:name w:val="正文文本 2字符"/>
    <w:link w:val="26"/>
    <w:rsid w:val="004C5027"/>
    <w:rPr>
      <w:rFonts w:ascii="Times New Roman" w:eastAsia="宋体" w:hAnsi="Times New Roman"/>
      <w:i/>
      <w:lang w:val="en-GB" w:eastAsia="x-none"/>
    </w:rPr>
  </w:style>
  <w:style w:type="paragraph" w:styleId="35">
    <w:name w:val="Body Text 3"/>
    <w:basedOn w:val="a"/>
    <w:link w:val="36"/>
    <w:rsid w:val="004C5027"/>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字符"/>
    <w:link w:val="35"/>
    <w:rsid w:val="004C5027"/>
    <w:rPr>
      <w:rFonts w:ascii="Times New Roman" w:eastAsia="Osaka" w:hAnsi="Times New Roman"/>
      <w:color w:val="000000"/>
      <w:lang w:val="en-GB" w:eastAsia="x-none"/>
    </w:rPr>
  </w:style>
  <w:style w:type="character" w:styleId="aff0">
    <w:name w:val="page number"/>
    <w:basedOn w:val="a0"/>
    <w:rsid w:val="004C5027"/>
  </w:style>
  <w:style w:type="table" w:styleId="aff1">
    <w:name w:val="Table Grid"/>
    <w:basedOn w:val="a1"/>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批注框文本字符"/>
    <w:link w:val="af1"/>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aff2">
    <w:name w:val="List Paragraph"/>
    <w:basedOn w:val="a"/>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aff3">
    <w:name w:val="Normal (Web)"/>
    <w:basedOn w:val="a"/>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4">
    <w:name w:val="(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8">
    <w:name w:val="(文字) (文字)2"/>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7">
    <w:name w:val="(文字) (文字)3"/>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3">
    <w:name w:val="(文字) (文字)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5">
    <w:name w:val="Revision"/>
    <w:hidden/>
    <w:semiHidden/>
    <w:rsid w:val="004C5027"/>
    <w:rPr>
      <w:rFonts w:ascii="Times New Roman" w:eastAsia="Batang" w:hAnsi="Times New Roman"/>
      <w:lang w:val="en-GB" w:eastAsia="en-US"/>
    </w:rPr>
  </w:style>
  <w:style w:type="paragraph" w:styleId="29">
    <w:name w:val="Body Text Indent 2"/>
    <w:basedOn w:val="a"/>
    <w:link w:val="2a"/>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字符"/>
    <w:link w:val="29"/>
    <w:rsid w:val="004C5027"/>
    <w:rPr>
      <w:rFonts w:ascii="Times New Roman" w:eastAsia="MS Mincho" w:hAnsi="Times New Roman"/>
      <w:lang w:val="en-GB" w:eastAsia="en-GB"/>
    </w:rPr>
  </w:style>
  <w:style w:type="paragraph" w:styleId="aff6">
    <w:name w:val="Normal Indent"/>
    <w:basedOn w:val="a"/>
    <w:rsid w:val="004C5027"/>
    <w:pPr>
      <w:spacing w:after="0"/>
      <w:ind w:left="851"/>
    </w:pPr>
    <w:rPr>
      <w:rFonts w:eastAsia="MS Mincho"/>
      <w:lang w:val="it-IT" w:eastAsia="en-GB"/>
    </w:rPr>
  </w:style>
  <w:style w:type="paragraph" w:styleId="54">
    <w:name w:val="List Number 5"/>
    <w:basedOn w:val="a"/>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aff7">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aff8">
    <w:name w:val="修订"/>
    <w:hidden/>
    <w:semiHidden/>
    <w:rsid w:val="004C5027"/>
    <w:rPr>
      <w:rFonts w:ascii="Times New Roman" w:eastAsia="Batang" w:hAnsi="Times New Roman"/>
      <w:lang w:val="en-GB" w:eastAsia="en-US"/>
    </w:rPr>
  </w:style>
  <w:style w:type="paragraph" w:styleId="aff9">
    <w:name w:val="endnote text"/>
    <w:basedOn w:val="a"/>
    <w:link w:val="affa"/>
    <w:rsid w:val="004C5027"/>
    <w:pPr>
      <w:snapToGrid w:val="0"/>
    </w:pPr>
    <w:rPr>
      <w:rFonts w:eastAsia="SimSun"/>
      <w:lang w:eastAsia="x-none"/>
    </w:rPr>
  </w:style>
  <w:style w:type="character" w:customStyle="1" w:styleId="affa">
    <w:name w:val="尾注文本字符"/>
    <w:link w:val="aff9"/>
    <w:rsid w:val="004C5027"/>
    <w:rPr>
      <w:rFonts w:ascii="Times New Roman" w:eastAsia="SimSun" w:hAnsi="Times New Roman"/>
      <w:lang w:val="en-GB" w:eastAsia="x-none"/>
    </w:rPr>
  </w:style>
  <w:style w:type="character" w:styleId="affb">
    <w:name w:val="endnote reference"/>
    <w:rsid w:val="004C5027"/>
    <w:rPr>
      <w:vertAlign w:val="superscript"/>
    </w:rPr>
  </w:style>
  <w:style w:type="character" w:customStyle="1" w:styleId="btChar3">
    <w:name w:val="bt Char3"/>
    <w:rsid w:val="004C5027"/>
    <w:rPr>
      <w:lang w:val="en-GB" w:eastAsia="ja-JP" w:bidi="ar-SA"/>
    </w:rPr>
  </w:style>
  <w:style w:type="paragraph" w:styleId="affc">
    <w:name w:val="Title"/>
    <w:basedOn w:val="a"/>
    <w:next w:val="a"/>
    <w:link w:val="affd"/>
    <w:qFormat/>
    <w:rsid w:val="004C502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d">
    <w:name w:val="标题字符"/>
    <w:link w:val="affc"/>
    <w:rsid w:val="004C5027"/>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affe">
    <w:name w:val="Date"/>
    <w:basedOn w:val="a"/>
    <w:next w:val="a"/>
    <w:link w:val="afff"/>
    <w:rsid w:val="004C5027"/>
    <w:pPr>
      <w:overflowPunct w:val="0"/>
      <w:autoSpaceDE w:val="0"/>
      <w:autoSpaceDN w:val="0"/>
      <w:adjustRightInd w:val="0"/>
      <w:textAlignment w:val="baseline"/>
    </w:pPr>
    <w:rPr>
      <w:lang w:eastAsia="x-none"/>
    </w:rPr>
  </w:style>
  <w:style w:type="character" w:customStyle="1" w:styleId="afff">
    <w:name w:val="日期字符"/>
    <w:link w:val="affe"/>
    <w:rsid w:val="004C5027"/>
    <w:rPr>
      <w:rFonts w:ascii="Times New Roman" w:eastAsia="宋体"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a"/>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1"/>
    <w:rsid w:val="004C502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4C502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a"/>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4C5027"/>
    <w:pPr>
      <w:tabs>
        <w:tab w:val="num" w:pos="928"/>
      </w:tabs>
      <w:ind w:left="928" w:hanging="360"/>
    </w:pPr>
    <w:rPr>
      <w:rFonts w:eastAsia="Batang"/>
    </w:rPr>
  </w:style>
  <w:style w:type="table" w:customStyle="1" w:styleId="TableGrid2">
    <w:name w:val="Table Grid2"/>
    <w:basedOn w:val="a1"/>
    <w:next w:val="aff1"/>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4C502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5027"/>
    <w:pPr>
      <w:keepNext w:val="0"/>
      <w:keepLines w:val="0"/>
      <w:spacing w:before="240"/>
      <w:ind w:left="0" w:firstLine="0"/>
    </w:pPr>
    <w:rPr>
      <w:rFonts w:eastAsia="MS Mincho"/>
      <w:bCs/>
      <w:lang w:eastAsia="x-none"/>
    </w:rPr>
  </w:style>
  <w:style w:type="table" w:customStyle="1" w:styleId="TableGrid3">
    <w:name w:val="Table Grid3"/>
    <w:basedOn w:val="a1"/>
    <w:next w:val="aff1"/>
    <w:rsid w:val="004C502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4C5027"/>
    <w:rPr>
      <w:rFonts w:ascii="Tahoma" w:eastAsia="MS Mincho" w:hAnsi="Tahoma" w:cs="Tahoma"/>
      <w:sz w:val="16"/>
      <w:szCs w:val="16"/>
    </w:rPr>
  </w:style>
  <w:style w:type="paragraph" w:customStyle="1" w:styleId="JK-text-simpledoc">
    <w:name w:val="JK - text - simple doc"/>
    <w:basedOn w:val="afc"/>
    <w:autoRedefine/>
    <w:rsid w:val="004C50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
    <w:rsid w:val="004C5027"/>
    <w:pPr>
      <w:spacing w:before="100" w:beforeAutospacing="1" w:after="100" w:afterAutospacing="1"/>
    </w:pPr>
    <w:rPr>
      <w:sz w:val="24"/>
      <w:szCs w:val="24"/>
      <w:lang w:val="en-US"/>
    </w:rPr>
  </w:style>
  <w:style w:type="paragraph" w:customStyle="1" w:styleId="14">
    <w:name w:val="吹き出し1"/>
    <w:basedOn w:val="a"/>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b">
    <w:name w:val="吹き出し2"/>
    <w:basedOn w:val="a"/>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4C5027"/>
    <w:pPr>
      <w:overflowPunct w:val="0"/>
      <w:autoSpaceDE w:val="0"/>
      <w:autoSpaceDN w:val="0"/>
      <w:adjustRightInd w:val="0"/>
      <w:textAlignment w:val="baseline"/>
    </w:pPr>
    <w:rPr>
      <w:rFonts w:eastAsia="MS Mincho"/>
      <w:i/>
      <w:lang w:eastAsia="en-GB"/>
    </w:rPr>
  </w:style>
  <w:style w:type="paragraph" w:customStyle="1" w:styleId="910">
    <w:name w:val="目录 91"/>
    <w:basedOn w:val="81"/>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a"/>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4C5027"/>
    <w:pPr>
      <w:keepNext/>
      <w:keepLines/>
      <w:spacing w:after="60"/>
      <w:ind w:left="210"/>
      <w:jc w:val="center"/>
    </w:pPr>
    <w:rPr>
      <w:rFonts w:eastAsia="MS Mincho"/>
      <w:b/>
      <w:i w:val="0"/>
      <w:lang w:eastAsia="en-GB"/>
    </w:rPr>
  </w:style>
  <w:style w:type="paragraph" w:customStyle="1" w:styleId="17">
    <w:name w:val="图表目录1"/>
    <w:basedOn w:val="a"/>
    <w:next w:val="a"/>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C5027"/>
    <w:pPr>
      <w:spacing w:before="120"/>
      <w:outlineLvl w:val="2"/>
    </w:pPr>
    <w:rPr>
      <w:sz w:val="28"/>
    </w:rPr>
  </w:style>
  <w:style w:type="paragraph" w:customStyle="1" w:styleId="Heading2Head2A2">
    <w:name w:val="Heading 2.Head2A.2"/>
    <w:basedOn w:val="1"/>
    <w:next w:val="a"/>
    <w:rsid w:val="004C502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4C5027"/>
    <w:pPr>
      <w:spacing w:before="120"/>
      <w:outlineLvl w:val="2"/>
    </w:pPr>
    <w:rPr>
      <w:rFonts w:eastAsia="MS Mincho"/>
      <w:sz w:val="28"/>
      <w:szCs w:val="32"/>
      <w:lang w:eastAsia="de-DE"/>
    </w:rPr>
  </w:style>
  <w:style w:type="paragraph" w:customStyle="1" w:styleId="Bullets">
    <w:name w:val="Bullets"/>
    <w:basedOn w:val="afc"/>
    <w:rsid w:val="004C5027"/>
    <w:pPr>
      <w:widowControl w:val="0"/>
      <w:spacing w:after="120"/>
      <w:ind w:left="283" w:hanging="283"/>
    </w:pPr>
    <w:rPr>
      <w:rFonts w:eastAsia="MS Mincho"/>
      <w:lang w:eastAsia="de-DE"/>
    </w:rPr>
  </w:style>
  <w:style w:type="paragraph" w:customStyle="1" w:styleId="11BodyText">
    <w:name w:val="11 BodyText"/>
    <w:basedOn w:val="a"/>
    <w:rsid w:val="004C5027"/>
    <w:pPr>
      <w:spacing w:after="220"/>
      <w:ind w:left="1298"/>
    </w:pPr>
    <w:rPr>
      <w:rFonts w:ascii="Arial" w:eastAsia="SimSun" w:hAnsi="Arial"/>
      <w:lang w:val="en-US" w:eastAsia="en-GB"/>
    </w:rPr>
  </w:style>
  <w:style w:type="numbering" w:customStyle="1" w:styleId="18">
    <w:name w:val="无列表1"/>
    <w:next w:val="a2"/>
    <w:semiHidden/>
    <w:rsid w:val="004C5027"/>
  </w:style>
  <w:style w:type="paragraph" w:customStyle="1" w:styleId="1030302">
    <w:name w:val="样式 样式 标题 1 + 两端对齐 段前: 0.3 行 段后: 0.3 行 行距: 单倍行距 + 段前: 0.2 行 段后: ..."/>
    <w:basedOn w:val="a"/>
    <w:autoRedefine/>
    <w:rsid w:val="004C502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f1"/>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1"/>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lang w:eastAsia="x-none"/>
    </w:rPr>
  </w:style>
  <w:style w:type="character" w:customStyle="1" w:styleId="StyleTACChar">
    <w:name w:val="Style TAC + Char"/>
    <w:link w:val="StyleTAC"/>
    <w:rsid w:val="004C5027"/>
    <w:rPr>
      <w:rFonts w:ascii="Arial" w:eastAsia="宋体" w:hAnsi="Arial"/>
      <w:kern w:val="2"/>
      <w:sz w:val="18"/>
      <w:lang w:val="en-GB" w:eastAsia="x-none"/>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70">
    <w:name w:val="标题 7字符"/>
    <w:link w:val="7"/>
    <w:rsid w:val="004C5027"/>
    <w:rPr>
      <w:rFonts w:ascii="Arial" w:hAnsi="Arial"/>
      <w:lang w:val="en-GB" w:eastAsia="en-US"/>
    </w:rPr>
  </w:style>
  <w:style w:type="character" w:customStyle="1" w:styleId="80">
    <w:name w:val="标题 8字符"/>
    <w:link w:val="8"/>
    <w:rsid w:val="004C5027"/>
    <w:rPr>
      <w:rFonts w:ascii="Arial" w:hAnsi="Arial"/>
      <w:sz w:val="36"/>
      <w:lang w:val="en-GB" w:eastAsia="en-US"/>
    </w:rPr>
  </w:style>
  <w:style w:type="character" w:customStyle="1" w:styleId="90">
    <w:name w:val="标题 9字符"/>
    <w:link w:val="9"/>
    <w:rsid w:val="004C5027"/>
    <w:rPr>
      <w:rFonts w:ascii="Arial" w:hAnsi="Arial"/>
      <w:sz w:val="36"/>
      <w:lang w:val="en-GB" w:eastAsia="en-US"/>
    </w:rPr>
  </w:style>
  <w:style w:type="character" w:customStyle="1" w:styleId="ac">
    <w:name w:val="页脚字符"/>
    <w:link w:val="ab"/>
    <w:rsid w:val="004C5027"/>
    <w:rPr>
      <w:rFonts w:ascii="Arial" w:hAnsi="Arial"/>
      <w:b/>
      <w:i/>
      <w:noProof/>
      <w:sz w:val="18"/>
      <w:lang w:val="en-GB" w:eastAsia="en-US"/>
    </w:rPr>
  </w:style>
  <w:style w:type="character" w:customStyle="1" w:styleId="af4">
    <w:name w:val="批注主题字符"/>
    <w:link w:val="af3"/>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0">
    <w:name w:val="Char Char2 Char Char"/>
    <w:basedOn w:val="a"/>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1">
    <w:name w:val="(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文字) (文字)2"/>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9">
    <w:name w:val="(文字) (文字)3"/>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7">
    <w:name w:val="(文字) (文字)4"/>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9">
    <w:name w:val="(文字) (文字)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2">
    <w:name w:val="目录 92"/>
    <w:basedOn w:val="81"/>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d">
    <w:name w:val="题注2"/>
    <w:basedOn w:val="a"/>
    <w:next w:val="a"/>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e">
    <w:name w:val="图表目录2"/>
    <w:basedOn w:val="a"/>
    <w:next w:val="a"/>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46" Type="http://schemas.openxmlformats.org/officeDocument/2006/relationships/header" Target="header2.xml"/><Relationship Id="rId47" Type="http://schemas.openxmlformats.org/officeDocument/2006/relationships/header" Target="header3.xml"/><Relationship Id="rId48" Type="http://schemas.openxmlformats.org/officeDocument/2006/relationships/header" Target="header4.xml"/><Relationship Id="rId49" Type="http://schemas.openxmlformats.org/officeDocument/2006/relationships/fontTable" Target="fontTable.xml"/><Relationship Id="rId20" Type="http://schemas.openxmlformats.org/officeDocument/2006/relationships/image" Target="media/image8.wmf"/><Relationship Id="rId21" Type="http://schemas.openxmlformats.org/officeDocument/2006/relationships/image" Target="media/image9.wmf"/><Relationship Id="rId22" Type="http://schemas.openxmlformats.org/officeDocument/2006/relationships/image" Target="media/image10.wmf"/><Relationship Id="rId23" Type="http://schemas.openxmlformats.org/officeDocument/2006/relationships/image" Target="media/image11.wmf"/><Relationship Id="rId24" Type="http://schemas.openxmlformats.org/officeDocument/2006/relationships/image" Target="media/image12.wmf"/><Relationship Id="rId25" Type="http://schemas.openxmlformats.org/officeDocument/2006/relationships/image" Target="media/image13.wmf"/><Relationship Id="rId26" Type="http://schemas.openxmlformats.org/officeDocument/2006/relationships/image" Target="media/image14.wmf"/><Relationship Id="rId27" Type="http://schemas.openxmlformats.org/officeDocument/2006/relationships/image" Target="media/image15.wmf"/><Relationship Id="rId28" Type="http://schemas.openxmlformats.org/officeDocument/2006/relationships/image" Target="media/image16.wmf"/><Relationship Id="rId29" Type="http://schemas.openxmlformats.org/officeDocument/2006/relationships/image" Target="media/image17.wmf"/><Relationship Id="rId50"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image" Target="media/image18.wmf"/><Relationship Id="rId31" Type="http://schemas.openxmlformats.org/officeDocument/2006/relationships/image" Target="media/image19.wmf"/><Relationship Id="rId32" Type="http://schemas.openxmlformats.org/officeDocument/2006/relationships/image" Target="media/image20.wmf"/><Relationship Id="rId9" Type="http://schemas.openxmlformats.org/officeDocument/2006/relationships/hyperlink" Target="http://www.3gpp.org/3G_Specs/CRs.htm" TargetMode="Externa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image" Target="media/image21.wmf"/><Relationship Id="rId34" Type="http://schemas.openxmlformats.org/officeDocument/2006/relationships/image" Target="media/image22.wmf"/><Relationship Id="rId35" Type="http://schemas.openxmlformats.org/officeDocument/2006/relationships/image" Target="media/image23.wmf"/><Relationship Id="rId36" Type="http://schemas.openxmlformats.org/officeDocument/2006/relationships/image" Target="media/image24.wmf"/><Relationship Id="rId10" Type="http://schemas.openxmlformats.org/officeDocument/2006/relationships/hyperlink" Target="http://www.3gpp.org/Change-Requests" TargetMode="External"/><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wmf"/><Relationship Id="rId14" Type="http://schemas.openxmlformats.org/officeDocument/2006/relationships/image" Target="media/image2.wmf"/><Relationship Id="rId15" Type="http://schemas.openxmlformats.org/officeDocument/2006/relationships/image" Target="media/image3.wmf"/><Relationship Id="rId16" Type="http://schemas.openxmlformats.org/officeDocument/2006/relationships/image" Target="media/image4.wmf"/><Relationship Id="rId17" Type="http://schemas.openxmlformats.org/officeDocument/2006/relationships/image" Target="media/image5.wmf"/><Relationship Id="rId18" Type="http://schemas.openxmlformats.org/officeDocument/2006/relationships/image" Target="media/image6.wmf"/><Relationship Id="rId19" Type="http://schemas.openxmlformats.org/officeDocument/2006/relationships/image" Target="media/image7.wmf"/><Relationship Id="rId37" Type="http://schemas.openxmlformats.org/officeDocument/2006/relationships/image" Target="media/image25.wmf"/><Relationship Id="rId38" Type="http://schemas.openxmlformats.org/officeDocument/2006/relationships/image" Target="media/image26.wmf"/><Relationship Id="rId39" Type="http://schemas.openxmlformats.org/officeDocument/2006/relationships/image" Target="media/image27.wmf"/><Relationship Id="rId40" Type="http://schemas.openxmlformats.org/officeDocument/2006/relationships/image" Target="media/image28.wmf"/><Relationship Id="rId41" Type="http://schemas.openxmlformats.org/officeDocument/2006/relationships/image" Target="media/image29.wmf"/><Relationship Id="rId42" Type="http://schemas.openxmlformats.org/officeDocument/2006/relationships/image" Target="media/image30.wmf"/><Relationship Id="rId43" Type="http://schemas.openxmlformats.org/officeDocument/2006/relationships/image" Target="media/image31.wmf"/><Relationship Id="rId44" Type="http://schemas.openxmlformats.org/officeDocument/2006/relationships/image" Target="media/image32.wmf"/><Relationship Id="rId45" Type="http://schemas.openxmlformats.org/officeDocument/2006/relationships/image" Target="media/image3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34</TotalTime>
  <Pages>15</Pages>
  <Words>26687</Words>
  <Characters>120616</Characters>
  <Application>Microsoft Macintosh Word</Application>
  <DocSecurity>0</DocSecurity>
  <Lines>16405</Lines>
  <Paragraphs>9773</Paragraphs>
  <ScaleCrop>false</ScaleCrop>
  <HeadingPairs>
    <vt:vector size="2" baseType="variant">
      <vt:variant>
        <vt:lpstr>标题</vt:lpstr>
      </vt:variant>
      <vt:variant>
        <vt:i4>1</vt:i4>
      </vt:variant>
    </vt:vector>
  </HeadingPairs>
  <TitlesOfParts>
    <vt:vector size="1" baseType="lpstr">
      <vt:lpstr>3GPP Change Request</vt:lpstr>
    </vt:vector>
  </TitlesOfParts>
  <Manager/>
  <Company>cmcc</Company>
  <LinksUpToDate>false</LinksUpToDate>
  <CharactersWithSpaces>137983</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panqun</dc:creator>
  <cp:keywords/>
  <dc:description/>
  <cp:lastModifiedBy>qun pan</cp:lastModifiedBy>
  <cp:revision>11</cp:revision>
  <cp:lastPrinted>1900-12-31T16:00:00Z</cp:lastPrinted>
  <dcterms:created xsi:type="dcterms:W3CDTF">2015-08-17T01:49:00Z</dcterms:created>
  <dcterms:modified xsi:type="dcterms:W3CDTF">2015-08-17T08:40:00Z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